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B121" w14:textId="6BB6ED24" w:rsidR="006654B1" w:rsidRPr="00130846" w:rsidRDefault="006654B1" w:rsidP="006654B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#1</w:t>
      </w:r>
      <w:r>
        <w:rPr>
          <w:rFonts w:ascii="Arial" w:hAnsi="Arial" w:cs="Arial"/>
          <w:b/>
          <w:sz w:val="28"/>
          <w:szCs w:val="28"/>
        </w:rPr>
        <w:t>19</w:t>
      </w:r>
      <w:r w:rsidRPr="00EA3484">
        <w:rPr>
          <w:rFonts w:ascii="Arial" w:hAnsi="Arial" w:cs="Arial" w:hint="eastAsia"/>
          <w:b/>
          <w:sz w:val="28"/>
          <w:szCs w:val="28"/>
        </w:rPr>
        <w:t>bis</w:t>
      </w:r>
      <w:r>
        <w:rPr>
          <w:rFonts w:ascii="Arial" w:hAnsi="Arial" w:cs="Arial"/>
          <w:b/>
          <w:sz w:val="28"/>
          <w:szCs w:val="28"/>
        </w:rPr>
        <w:t>-</w:t>
      </w:r>
      <w:r w:rsidRPr="003D6131">
        <w:rPr>
          <w:rFonts w:ascii="Arial" w:hAnsi="Arial" w:cs="Arial" w:hint="eastAsia"/>
          <w:b/>
          <w:sz w:val="28"/>
          <w:szCs w:val="28"/>
        </w:rPr>
        <w:t>e</w:t>
      </w:r>
      <w:r>
        <w:rPr>
          <w:rFonts w:ascii="Arial" w:hAnsi="Arial" w:cs="Arial"/>
          <w:b/>
          <w:sz w:val="28"/>
          <w:szCs w:val="28"/>
        </w:rPr>
        <w:t xml:space="preserve">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sidRPr="00B26A39">
        <w:rPr>
          <w:rFonts w:ascii="Arial" w:hAnsi="Arial" w:cs="Arial"/>
          <w:b/>
          <w:sz w:val="28"/>
          <w:szCs w:val="28"/>
        </w:rPr>
        <w:tab/>
      </w:r>
      <w:r w:rsidRPr="00B26A39">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 xml:space="preserve"> </w:t>
      </w:r>
      <w:r w:rsidRPr="00C17CE3">
        <w:rPr>
          <w:rFonts w:ascii="Arial" w:hAnsi="Arial" w:cs="Arial"/>
          <w:b/>
          <w:sz w:val="28"/>
          <w:szCs w:val="28"/>
        </w:rPr>
        <w:t>R</w:t>
      </w:r>
      <w:r w:rsidRPr="00130846">
        <w:rPr>
          <w:rFonts w:ascii="Arial" w:hAnsi="Arial" w:cs="Arial" w:hint="eastAsia"/>
          <w:b/>
          <w:sz w:val="28"/>
          <w:szCs w:val="28"/>
        </w:rPr>
        <w:t>3</w:t>
      </w:r>
      <w:r w:rsidRPr="00C17CE3">
        <w:rPr>
          <w:rFonts w:ascii="Arial" w:hAnsi="Arial" w:cs="Arial"/>
          <w:b/>
          <w:sz w:val="28"/>
          <w:szCs w:val="28"/>
        </w:rPr>
        <w:t>-</w:t>
      </w:r>
      <w:r w:rsidRPr="00D52615">
        <w:rPr>
          <w:rFonts w:ascii="Arial" w:hAnsi="Arial" w:cs="Arial"/>
          <w:b/>
          <w:sz w:val="28"/>
          <w:szCs w:val="28"/>
        </w:rPr>
        <w:t>2</w:t>
      </w:r>
      <w:r>
        <w:rPr>
          <w:rFonts w:ascii="Arial" w:hAnsi="Arial" w:cs="Arial"/>
          <w:b/>
          <w:sz w:val="28"/>
          <w:szCs w:val="28"/>
        </w:rPr>
        <w:t>3</w:t>
      </w:r>
      <w:r w:rsidR="00454798">
        <w:rPr>
          <w:rFonts w:ascii="Arial" w:hAnsi="Arial" w:cs="Arial"/>
          <w:b/>
          <w:sz w:val="28"/>
          <w:szCs w:val="28"/>
        </w:rPr>
        <w:t>1508</w:t>
      </w:r>
    </w:p>
    <w:p w14:paraId="1B9D07A0" w14:textId="39B5B6FC" w:rsidR="006654B1" w:rsidRPr="00130846" w:rsidRDefault="006654B1" w:rsidP="006654B1">
      <w:pPr>
        <w:tabs>
          <w:tab w:val="left" w:pos="567"/>
        </w:tabs>
        <w:overflowPunct/>
        <w:autoSpaceDE/>
        <w:autoSpaceDN/>
        <w:snapToGrid w:val="0"/>
        <w:spacing w:afterLines="50"/>
        <w:textAlignment w:val="auto"/>
        <w:rPr>
          <w:rFonts w:ascii="Arial" w:hAnsi="Arial" w:cs="Arial"/>
          <w:b/>
          <w:sz w:val="28"/>
          <w:szCs w:val="28"/>
        </w:rPr>
      </w:pPr>
      <w:r w:rsidRPr="003D6131">
        <w:rPr>
          <w:rFonts w:ascii="Arial" w:hAnsi="Arial" w:cs="Arial"/>
          <w:b/>
          <w:sz w:val="28"/>
          <w:szCs w:val="28"/>
        </w:rPr>
        <w:t>Electronic meeting, April 17 – 26, 2023</w:t>
      </w:r>
    </w:p>
    <w:p w14:paraId="146853E4" w14:textId="68801CE6" w:rsidR="005D5763" w:rsidRDefault="005D5763" w:rsidP="00F35990">
      <w:pPr>
        <w:tabs>
          <w:tab w:val="left" w:pos="567"/>
        </w:tabs>
        <w:rPr>
          <w:rFonts w:ascii="Arial" w:hAnsi="Arial"/>
          <w:b/>
          <w:sz w:val="22"/>
          <w:szCs w:val="22"/>
        </w:rPr>
      </w:pPr>
      <w:r w:rsidRPr="00C9640A">
        <w:rPr>
          <w:rFonts w:ascii="Arial" w:hAnsi="Arial"/>
          <w:b/>
          <w:sz w:val="22"/>
          <w:szCs w:val="22"/>
          <w:lang w:val="en-US"/>
        </w:rPr>
        <w:t>Agenda Item:</w:t>
      </w:r>
      <w:r w:rsidRPr="00C9640A">
        <w:rPr>
          <w:rFonts w:ascii="Arial" w:hAnsi="Arial"/>
          <w:sz w:val="22"/>
          <w:szCs w:val="22"/>
          <w:lang w:val="en-US"/>
        </w:rPr>
        <w:tab/>
      </w:r>
      <w:bookmarkStart w:id="0" w:name="Source"/>
      <w:bookmarkEnd w:id="0"/>
      <w:r w:rsidRPr="00C9640A">
        <w:rPr>
          <w:rFonts w:ascii="Arial" w:hAnsi="Arial"/>
          <w:b/>
          <w:sz w:val="22"/>
          <w:szCs w:val="22"/>
          <w:lang w:val="en-US"/>
        </w:rPr>
        <w:tab/>
      </w:r>
      <w:r w:rsidR="0001515A">
        <w:rPr>
          <w:rFonts w:ascii="Arial" w:hAnsi="Arial"/>
          <w:bCs/>
          <w:sz w:val="22"/>
          <w:szCs w:val="22"/>
        </w:rPr>
        <w:t>16.</w:t>
      </w:r>
      <w:r w:rsidR="00995D79">
        <w:rPr>
          <w:rFonts w:ascii="Arial" w:hAnsi="Arial"/>
          <w:bCs/>
          <w:sz w:val="22"/>
          <w:szCs w:val="22"/>
        </w:rPr>
        <w:t>3</w:t>
      </w:r>
    </w:p>
    <w:p w14:paraId="65C37640" w14:textId="0C614FF8" w:rsidR="00CB40E6" w:rsidRDefault="00F35990" w:rsidP="00F35990">
      <w:pPr>
        <w:tabs>
          <w:tab w:val="left" w:pos="567"/>
        </w:tabs>
        <w:rPr>
          <w:rFonts w:ascii="Arial" w:hAnsi="Arial"/>
          <w:bCs/>
          <w:sz w:val="22"/>
          <w:szCs w:val="22"/>
        </w:rPr>
      </w:pPr>
      <w:r w:rsidRPr="00C9640A">
        <w:rPr>
          <w:rFonts w:ascii="Arial" w:hAnsi="Arial"/>
          <w:b/>
          <w:sz w:val="22"/>
          <w:szCs w:val="22"/>
        </w:rPr>
        <w:t>Source:</w:t>
      </w:r>
      <w:r w:rsidR="00CB40E6" w:rsidRPr="00C9640A">
        <w:rPr>
          <w:rFonts w:ascii="Arial" w:hAnsi="Arial"/>
          <w:b/>
          <w:sz w:val="22"/>
          <w:szCs w:val="22"/>
        </w:rPr>
        <w:tab/>
      </w:r>
      <w:r w:rsidRPr="00C9640A">
        <w:rPr>
          <w:rFonts w:ascii="Arial" w:hAnsi="Arial"/>
          <w:b/>
          <w:sz w:val="22"/>
          <w:szCs w:val="22"/>
        </w:rPr>
        <w:tab/>
      </w:r>
      <w:r w:rsidRPr="00C9640A">
        <w:rPr>
          <w:rFonts w:ascii="Arial" w:hAnsi="Arial"/>
          <w:b/>
          <w:sz w:val="22"/>
          <w:szCs w:val="22"/>
        </w:rPr>
        <w:tab/>
      </w:r>
      <w:r w:rsidR="00B635D7" w:rsidRPr="00B635D7">
        <w:rPr>
          <w:rFonts w:ascii="Arial" w:hAnsi="Arial"/>
          <w:bCs/>
          <w:sz w:val="22"/>
          <w:szCs w:val="22"/>
        </w:rPr>
        <w:t>C</w:t>
      </w:r>
      <w:r w:rsidR="00B635D7" w:rsidRPr="00B635D7">
        <w:rPr>
          <w:rFonts w:ascii="Arial" w:hAnsi="Arial" w:hint="eastAsia"/>
          <w:bCs/>
          <w:sz w:val="22"/>
          <w:szCs w:val="22"/>
        </w:rPr>
        <w:t>hina</w:t>
      </w:r>
      <w:r w:rsidR="00B635D7" w:rsidRPr="00B635D7">
        <w:rPr>
          <w:rFonts w:ascii="Arial" w:hAnsi="Arial"/>
          <w:bCs/>
          <w:sz w:val="22"/>
          <w:szCs w:val="22"/>
        </w:rPr>
        <w:t xml:space="preserve"> T</w:t>
      </w:r>
      <w:r w:rsidR="00B635D7" w:rsidRPr="00B635D7">
        <w:rPr>
          <w:rFonts w:ascii="Arial" w:hAnsi="Arial" w:hint="eastAsia"/>
          <w:bCs/>
          <w:sz w:val="22"/>
          <w:szCs w:val="22"/>
        </w:rPr>
        <w:t>elecom</w:t>
      </w:r>
    </w:p>
    <w:p w14:paraId="0C459DC3" w14:textId="141FD93C" w:rsidR="005D5763" w:rsidRPr="00E216C1" w:rsidRDefault="005D5763" w:rsidP="00F35990">
      <w:pPr>
        <w:tabs>
          <w:tab w:val="left" w:pos="567"/>
        </w:tabs>
        <w:rPr>
          <w:rFonts w:ascii="Arial" w:hAnsi="Arial"/>
          <w:sz w:val="22"/>
          <w:szCs w:val="22"/>
        </w:rPr>
      </w:pPr>
      <w:r w:rsidRPr="00C9640A">
        <w:rPr>
          <w:rFonts w:ascii="Arial" w:hAnsi="Arial"/>
          <w:b/>
          <w:sz w:val="22"/>
          <w:szCs w:val="22"/>
        </w:rPr>
        <w:t>Title:</w:t>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002317DE" w:rsidRPr="002317DE">
        <w:rPr>
          <w:rFonts w:ascii="Arial" w:hAnsi="Arial"/>
          <w:sz w:val="22"/>
          <w:szCs w:val="22"/>
        </w:rPr>
        <w:t xml:space="preserve">Inter-gNB </w:t>
      </w:r>
      <w:r w:rsidR="006F2B4D" w:rsidRPr="00040CA5">
        <w:rPr>
          <w:rFonts w:ascii="Arial" w:hAnsi="Arial"/>
          <w:sz w:val="22"/>
          <w:szCs w:val="22"/>
        </w:rPr>
        <w:t>mobility</w:t>
      </w:r>
      <w:r w:rsidR="006B1B69" w:rsidRPr="006B1B69">
        <w:rPr>
          <w:rFonts w:ascii="Arial" w:hAnsi="Arial"/>
          <w:sz w:val="22"/>
          <w:szCs w:val="22"/>
        </w:rPr>
        <w:t xml:space="preserve"> for </w:t>
      </w:r>
      <w:r w:rsidR="00F057E7">
        <w:rPr>
          <w:rFonts w:ascii="Arial" w:hAnsi="Arial"/>
          <w:sz w:val="22"/>
          <w:szCs w:val="22"/>
        </w:rPr>
        <w:t xml:space="preserve">L2 </w:t>
      </w:r>
      <w:r w:rsidR="006B1B69">
        <w:rPr>
          <w:rFonts w:ascii="Arial" w:hAnsi="Arial"/>
          <w:sz w:val="22"/>
          <w:szCs w:val="22"/>
        </w:rPr>
        <w:t>U2N</w:t>
      </w:r>
      <w:r w:rsidR="006B1B69" w:rsidRPr="006B1B69">
        <w:rPr>
          <w:rFonts w:ascii="Arial" w:hAnsi="Arial"/>
          <w:sz w:val="22"/>
          <w:szCs w:val="22"/>
        </w:rPr>
        <w:t xml:space="preserve"> relay</w:t>
      </w:r>
    </w:p>
    <w:p w14:paraId="70FB44A6" w14:textId="47BCBC56" w:rsidR="00EB11BC" w:rsidRPr="00EB11BC" w:rsidRDefault="00EB11BC" w:rsidP="00EB11BC">
      <w:pPr>
        <w:tabs>
          <w:tab w:val="left" w:pos="567"/>
        </w:tabs>
        <w:spacing w:after="0"/>
        <w:rPr>
          <w:rFonts w:ascii="Arial" w:hAnsi="Arial"/>
          <w:bCs/>
          <w:sz w:val="22"/>
          <w:szCs w:val="22"/>
        </w:rPr>
      </w:pPr>
      <w:r w:rsidRPr="00EB11BC">
        <w:rPr>
          <w:rFonts w:ascii="Arial" w:hAnsi="Arial"/>
          <w:b/>
          <w:sz w:val="22"/>
          <w:szCs w:val="22"/>
        </w:rPr>
        <w:t>Document for:</w:t>
      </w:r>
      <w:r w:rsidRPr="00EB11BC">
        <w:rPr>
          <w:rFonts w:ascii="Arial" w:hAnsi="Arial"/>
          <w:bCs/>
          <w:sz w:val="22"/>
          <w:szCs w:val="22"/>
        </w:rPr>
        <w:tab/>
        <w:t xml:space="preserve"> </w:t>
      </w:r>
      <w:r w:rsidRPr="00EB11BC">
        <w:rPr>
          <w:rFonts w:ascii="Arial" w:hAnsi="Arial"/>
          <w:bCs/>
          <w:sz w:val="22"/>
          <w:szCs w:val="22"/>
        </w:rPr>
        <w:tab/>
      </w:r>
      <w:r w:rsidR="00CA4C12" w:rsidRPr="00CA4C12">
        <w:rPr>
          <w:rFonts w:ascii="Arial" w:hAnsi="Arial"/>
          <w:bCs/>
          <w:sz w:val="22"/>
          <w:szCs w:val="22"/>
        </w:rPr>
        <w:t>Approval</w:t>
      </w:r>
      <w:r w:rsidR="00F057E7">
        <w:rPr>
          <w:rFonts w:ascii="Arial" w:hAnsi="Arial"/>
          <w:bCs/>
          <w:sz w:val="22"/>
          <w:szCs w:val="22"/>
        </w:rPr>
        <w:tab/>
      </w:r>
    </w:p>
    <w:p w14:paraId="728594F4" w14:textId="77777777" w:rsidR="00EB11BC" w:rsidRDefault="00EB11BC" w:rsidP="0083405F">
      <w:pPr>
        <w:pStyle w:val="1"/>
        <w:widowControl w:val="0"/>
        <w:numPr>
          <w:ilvl w:val="0"/>
          <w:numId w:val="10"/>
        </w:numPr>
        <w:textAlignment w:val="auto"/>
      </w:pPr>
      <w:r>
        <w:t>Introduction</w:t>
      </w:r>
    </w:p>
    <w:p w14:paraId="435345DB" w14:textId="469B8CD8" w:rsidR="00112471" w:rsidRDefault="006D69BE" w:rsidP="00841C52">
      <w:pPr>
        <w:spacing w:after="0"/>
        <w:jc w:val="both"/>
        <w:rPr>
          <w:sz w:val="21"/>
          <w:szCs w:val="21"/>
          <w:lang w:val="en-US"/>
        </w:rPr>
      </w:pPr>
      <w:r>
        <w:rPr>
          <w:sz w:val="21"/>
          <w:szCs w:val="21"/>
          <w:lang w:val="en-US"/>
        </w:rPr>
        <w:t>L</w:t>
      </w:r>
      <w:r w:rsidRPr="006D69BE">
        <w:rPr>
          <w:rFonts w:hint="eastAsia"/>
          <w:sz w:val="21"/>
          <w:szCs w:val="21"/>
          <w:lang w:val="en-US"/>
        </w:rPr>
        <w:t>ast</w:t>
      </w:r>
      <w:r w:rsidR="0022247E">
        <w:rPr>
          <w:sz w:val="21"/>
          <w:szCs w:val="21"/>
          <w:lang w:val="en-US"/>
        </w:rPr>
        <w:t xml:space="preserve"> RAN3</w:t>
      </w:r>
      <w:r w:rsidR="006368AF">
        <w:rPr>
          <w:sz w:val="21"/>
          <w:szCs w:val="21"/>
          <w:lang w:val="en-US"/>
        </w:rPr>
        <w:t xml:space="preserve"> </w:t>
      </w:r>
      <w:r w:rsidR="0026487C" w:rsidRPr="0026487C">
        <w:rPr>
          <w:rFonts w:hint="eastAsia"/>
          <w:sz w:val="21"/>
          <w:szCs w:val="21"/>
          <w:lang w:val="en-US"/>
        </w:rPr>
        <w:t>meeting</w:t>
      </w:r>
      <w:r w:rsidR="00150514">
        <w:rPr>
          <w:sz w:val="21"/>
          <w:szCs w:val="21"/>
          <w:lang w:val="en-US"/>
        </w:rPr>
        <w:t xml:space="preserve"> </w:t>
      </w:r>
      <w:r w:rsidR="00565184" w:rsidRPr="00565184">
        <w:rPr>
          <w:sz w:val="21"/>
          <w:szCs w:val="21"/>
          <w:lang w:val="en-US"/>
        </w:rPr>
        <w:t>compan</w:t>
      </w:r>
      <w:r w:rsidR="00565184">
        <w:rPr>
          <w:sz w:val="21"/>
          <w:szCs w:val="21"/>
          <w:lang w:val="en-US"/>
        </w:rPr>
        <w:t>ies</w:t>
      </w:r>
      <w:r w:rsidR="00565184" w:rsidRPr="00565184">
        <w:rPr>
          <w:sz w:val="21"/>
          <w:szCs w:val="21"/>
          <w:lang w:val="en-US"/>
        </w:rPr>
        <w:t xml:space="preserve"> reached a consensus on the options for selecting the target relay UE</w:t>
      </w:r>
      <w:r w:rsidR="001D6B4C">
        <w:rPr>
          <w:sz w:val="21"/>
          <w:szCs w:val="21"/>
          <w:lang w:val="en-US"/>
        </w:rPr>
        <w:t>,</w:t>
      </w:r>
      <w:r w:rsidR="00F36675" w:rsidRPr="00F36675">
        <w:t xml:space="preserve"> </w:t>
      </w:r>
      <w:r w:rsidR="00F36675">
        <w:rPr>
          <w:sz w:val="21"/>
          <w:szCs w:val="21"/>
          <w:lang w:val="en-US"/>
        </w:rPr>
        <w:t>t</w:t>
      </w:r>
      <w:r w:rsidR="00F36675" w:rsidRPr="00F36675">
        <w:rPr>
          <w:sz w:val="21"/>
          <w:szCs w:val="21"/>
          <w:lang w:val="en-US"/>
        </w:rPr>
        <w:t xml:space="preserve">he relevant </w:t>
      </w:r>
      <w:r w:rsidR="00F36675">
        <w:rPr>
          <w:sz w:val="21"/>
          <w:szCs w:val="21"/>
          <w:lang w:val="en-US"/>
        </w:rPr>
        <w:t>agreement</w:t>
      </w:r>
      <w:r w:rsidR="00F36675" w:rsidRPr="00F36675">
        <w:rPr>
          <w:sz w:val="21"/>
          <w:szCs w:val="21"/>
          <w:lang w:val="en-US"/>
        </w:rPr>
        <w:t xml:space="preserve">s are listed below </w:t>
      </w:r>
      <w:r w:rsidR="00657D4B">
        <w:rPr>
          <w:sz w:val="21"/>
          <w:szCs w:val="21"/>
          <w:lang w:val="en-US"/>
        </w:rPr>
        <w:t>[</w:t>
      </w:r>
      <w:r w:rsidR="0051584E">
        <w:rPr>
          <w:sz w:val="21"/>
          <w:szCs w:val="21"/>
          <w:lang w:val="en-US"/>
        </w:rPr>
        <w:t>1</w:t>
      </w:r>
      <w:r w:rsidR="00657D4B">
        <w:rPr>
          <w:sz w:val="21"/>
          <w:szCs w:val="21"/>
          <w:lang w:val="en-US"/>
        </w:rPr>
        <w:t>]</w:t>
      </w:r>
      <w:r w:rsidR="009D52EA" w:rsidRPr="009D52EA">
        <w:rPr>
          <w:sz w:val="21"/>
          <w:szCs w:val="21"/>
          <w:lang w:val="en-US"/>
        </w:rPr>
        <w:t>.</w:t>
      </w:r>
    </w:p>
    <w:p w14:paraId="08A95CCA" w14:textId="77777777" w:rsidR="00273E2F" w:rsidRPr="00273E2F" w:rsidRDefault="00273E2F" w:rsidP="00273E2F">
      <w:pPr>
        <w:spacing w:after="0"/>
        <w:ind w:leftChars="200" w:left="400"/>
        <w:jc w:val="both"/>
        <w:rPr>
          <w:rFonts w:ascii="Calibri" w:hAnsi="Calibri" w:cs="Calibri"/>
          <w:b/>
          <w:bCs/>
          <w:color w:val="008000"/>
          <w:sz w:val="18"/>
        </w:rPr>
      </w:pPr>
      <w:r w:rsidRPr="00273E2F">
        <w:rPr>
          <w:rFonts w:ascii="Calibri" w:hAnsi="Calibri" w:cs="Calibri"/>
          <w:b/>
          <w:bCs/>
          <w:color w:val="008000"/>
          <w:sz w:val="18"/>
        </w:rPr>
        <w:t xml:space="preserve">During direct to indirect and indirect to indirect path switch procedures, </w:t>
      </w:r>
      <w:bookmarkStart w:id="1" w:name="_Hlk130802811"/>
      <w:r w:rsidRPr="00273E2F">
        <w:rPr>
          <w:rFonts w:ascii="Calibri" w:hAnsi="Calibri" w:cs="Calibri"/>
          <w:b/>
          <w:bCs/>
          <w:color w:val="008000"/>
          <w:sz w:val="18"/>
        </w:rPr>
        <w:t>the source gNB sends a list of candidate relay UEs belonging to the same target cell in the HO REQ message.</w:t>
      </w:r>
      <w:bookmarkEnd w:id="1"/>
    </w:p>
    <w:p w14:paraId="36AD6578" w14:textId="56B2843F" w:rsidR="00E97543" w:rsidRPr="00E97543" w:rsidRDefault="00273E2F" w:rsidP="00273E2F">
      <w:pPr>
        <w:spacing w:after="0"/>
        <w:ind w:leftChars="200" w:left="400"/>
        <w:jc w:val="both"/>
        <w:rPr>
          <w:rFonts w:ascii="Calibri" w:hAnsi="Calibri" w:cs="Calibri"/>
          <w:b/>
          <w:bCs/>
          <w:color w:val="0000FF"/>
          <w:sz w:val="18"/>
        </w:rPr>
      </w:pPr>
      <w:r w:rsidRPr="00273E2F">
        <w:rPr>
          <w:rFonts w:ascii="Calibri" w:hAnsi="Calibri" w:cs="Calibri"/>
          <w:b/>
          <w:bCs/>
          <w:color w:val="008000"/>
          <w:sz w:val="18"/>
        </w:rPr>
        <w:t>At least Remote UE L2 ID and a list of candidate target relay UE IDs should be included in the XnAP HANDOVER REQUEST message.</w:t>
      </w:r>
    </w:p>
    <w:p w14:paraId="1F867F54" w14:textId="77777777" w:rsidR="00273E2F" w:rsidRPr="00273E2F" w:rsidRDefault="00273E2F" w:rsidP="00273E2F">
      <w:pPr>
        <w:spacing w:after="0"/>
        <w:ind w:leftChars="200" w:left="400"/>
        <w:jc w:val="both"/>
        <w:rPr>
          <w:rFonts w:ascii="Calibri" w:hAnsi="Calibri" w:cs="Calibri"/>
          <w:b/>
          <w:bCs/>
          <w:color w:val="0000FF"/>
          <w:sz w:val="18"/>
        </w:rPr>
      </w:pPr>
      <w:r w:rsidRPr="00273E2F">
        <w:rPr>
          <w:rFonts w:ascii="Calibri" w:hAnsi="Calibri" w:cs="Calibri"/>
          <w:b/>
          <w:bCs/>
          <w:color w:val="0000FF"/>
          <w:sz w:val="18"/>
        </w:rPr>
        <w:t>Stage-3 details can be figured out next meeting, for example, whether the Remote UE L2 ID is already included in the inter-node message.</w:t>
      </w:r>
    </w:p>
    <w:p w14:paraId="71916BAB" w14:textId="05CF6E92" w:rsidR="00497497" w:rsidRPr="00E97543" w:rsidRDefault="00273E2F" w:rsidP="00273E2F">
      <w:pPr>
        <w:spacing w:after="0"/>
        <w:ind w:leftChars="200" w:left="400"/>
        <w:jc w:val="both"/>
        <w:rPr>
          <w:rFonts w:ascii="Calibri" w:hAnsi="Calibri" w:cs="Calibri"/>
          <w:b/>
          <w:bCs/>
          <w:color w:val="0000FF"/>
          <w:sz w:val="18"/>
        </w:rPr>
      </w:pPr>
      <w:r w:rsidRPr="00273E2F">
        <w:rPr>
          <w:rFonts w:ascii="Calibri" w:hAnsi="Calibri" w:cs="Calibri"/>
          <w:b/>
          <w:bCs/>
          <w:color w:val="0000FF"/>
          <w:sz w:val="18"/>
        </w:rPr>
        <w:t>Following legacy HO procedure, RAN3 does not set any restriction on whether the target candidate relay UEs belong to the same target gNB or not. The same applies for the target cell</w:t>
      </w:r>
      <w:r w:rsidR="00497497" w:rsidRPr="00E97543">
        <w:rPr>
          <w:rFonts w:ascii="Calibri" w:hAnsi="Calibri" w:cs="Calibri"/>
          <w:b/>
          <w:bCs/>
          <w:color w:val="0000FF"/>
          <w:sz w:val="18"/>
        </w:rPr>
        <w:t>.</w:t>
      </w:r>
    </w:p>
    <w:p w14:paraId="59D03DB9" w14:textId="50032172" w:rsidR="00F06A42" w:rsidRPr="00651B8E" w:rsidRDefault="00F06A42" w:rsidP="00A0516F">
      <w:pPr>
        <w:spacing w:after="0"/>
        <w:jc w:val="both"/>
        <w:rPr>
          <w:sz w:val="21"/>
          <w:szCs w:val="21"/>
          <w:lang w:val="en-US"/>
        </w:rPr>
      </w:pPr>
      <w:r w:rsidRPr="00112471">
        <w:rPr>
          <w:sz w:val="21"/>
          <w:szCs w:val="21"/>
          <w:lang w:val="en-US"/>
        </w:rPr>
        <w:t xml:space="preserve">In this contribution, we will </w:t>
      </w:r>
      <w:r w:rsidR="00A464A1" w:rsidRPr="00A464A1">
        <w:rPr>
          <w:sz w:val="21"/>
          <w:szCs w:val="21"/>
          <w:lang w:val="en-US"/>
        </w:rPr>
        <w:t xml:space="preserve">further discuss </w:t>
      </w:r>
      <w:r w:rsidR="00B131DA" w:rsidRPr="002915D9">
        <w:rPr>
          <w:rFonts w:hint="eastAsia"/>
          <w:sz w:val="21"/>
          <w:szCs w:val="21"/>
          <w:lang w:val="en-US"/>
        </w:rPr>
        <w:t>left</w:t>
      </w:r>
      <w:r w:rsidR="00A464A1" w:rsidRPr="00A464A1">
        <w:rPr>
          <w:sz w:val="21"/>
          <w:szCs w:val="21"/>
          <w:lang w:val="en-US"/>
        </w:rPr>
        <w:t xml:space="preserve"> open issues.</w:t>
      </w:r>
      <w:r w:rsidR="00E97543" w:rsidRPr="00E97543">
        <w:rPr>
          <w:rFonts w:ascii="Calibri" w:hAnsi="Calibri" w:cs="Calibri"/>
          <w:b/>
          <w:bCs/>
          <w:color w:val="0000FF"/>
          <w:sz w:val="18"/>
        </w:rPr>
        <w:t xml:space="preserve"> </w:t>
      </w:r>
    </w:p>
    <w:p w14:paraId="4C98D687" w14:textId="34A53C02" w:rsidR="001A6212" w:rsidRDefault="0049344C" w:rsidP="001D7197">
      <w:pPr>
        <w:pStyle w:val="1"/>
        <w:widowControl w:val="0"/>
        <w:numPr>
          <w:ilvl w:val="0"/>
          <w:numId w:val="8"/>
        </w:numPr>
        <w:textAlignment w:val="auto"/>
      </w:pPr>
      <w:r>
        <w:t>Discussion</w:t>
      </w:r>
    </w:p>
    <w:p w14:paraId="3C646C8A" w14:textId="35A97AD5" w:rsidR="008C0C78" w:rsidRPr="00E86539" w:rsidRDefault="000F6573" w:rsidP="008C0C78">
      <w:pPr>
        <w:pStyle w:val="af8"/>
        <w:numPr>
          <w:ilvl w:val="1"/>
          <w:numId w:val="8"/>
        </w:numPr>
        <w:spacing w:after="120"/>
        <w:ind w:firstLineChars="0"/>
        <w:outlineLvl w:val="1"/>
        <w:rPr>
          <w:rFonts w:ascii="Arial" w:hAnsi="Arial" w:cs="Arial"/>
          <w:sz w:val="32"/>
          <w:szCs w:val="32"/>
        </w:rPr>
      </w:pPr>
      <w:r>
        <w:rPr>
          <w:rFonts w:ascii="Arial" w:hAnsi="Arial" w:cs="Arial"/>
          <w:sz w:val="32"/>
          <w:szCs w:val="32"/>
        </w:rPr>
        <w:t>T</w:t>
      </w:r>
      <w:r w:rsidRPr="000F6573">
        <w:rPr>
          <w:rFonts w:ascii="Arial" w:hAnsi="Arial" w:cs="Arial"/>
          <w:sz w:val="32"/>
          <w:szCs w:val="32"/>
        </w:rPr>
        <w:t>arget relay UE selection</w:t>
      </w:r>
    </w:p>
    <w:p w14:paraId="200D64BE" w14:textId="1C008C86" w:rsidR="00523460" w:rsidRDefault="00E66448" w:rsidP="00523460">
      <w:pPr>
        <w:jc w:val="both"/>
        <w:rPr>
          <w:rFonts w:eastAsia="Malgun Gothic"/>
          <w:sz w:val="21"/>
          <w:szCs w:val="21"/>
          <w:lang w:eastAsia="ko-KR"/>
        </w:rPr>
      </w:pPr>
      <w:r w:rsidRPr="00E66448">
        <w:rPr>
          <w:rFonts w:eastAsia="Malgun Gothic"/>
          <w:sz w:val="21"/>
          <w:szCs w:val="21"/>
          <w:lang w:eastAsia="ko-KR"/>
        </w:rPr>
        <w:t xml:space="preserve">At the last meeting, we reached a compromise </w:t>
      </w:r>
      <w:r w:rsidR="00341F7A">
        <w:rPr>
          <w:rFonts w:eastAsia="Malgun Gothic"/>
          <w:sz w:val="21"/>
          <w:szCs w:val="21"/>
          <w:lang w:eastAsia="ko-KR"/>
        </w:rPr>
        <w:t xml:space="preserve">that </w:t>
      </w:r>
      <w:r w:rsidRPr="00E66448">
        <w:rPr>
          <w:rFonts w:eastAsia="Malgun Gothic"/>
          <w:sz w:val="21"/>
          <w:szCs w:val="21"/>
          <w:lang w:eastAsia="ko-KR"/>
        </w:rPr>
        <w:t xml:space="preserve">the source gNB sends a list of candidate relay UEs belonging to the same target cell </w:t>
      </w:r>
      <w:r>
        <w:rPr>
          <w:rFonts w:eastAsia="Malgun Gothic"/>
          <w:sz w:val="21"/>
          <w:szCs w:val="21"/>
          <w:lang w:eastAsia="ko-KR"/>
        </w:rPr>
        <w:t>d</w:t>
      </w:r>
      <w:r w:rsidRPr="00E66448">
        <w:rPr>
          <w:rFonts w:eastAsia="Malgun Gothic"/>
          <w:sz w:val="21"/>
          <w:szCs w:val="21"/>
          <w:lang w:eastAsia="ko-KR"/>
        </w:rPr>
        <w:t>uring direct to indirect and indirect to indirect path switch procedures</w:t>
      </w:r>
      <w:r w:rsidR="00E93D07">
        <w:rPr>
          <w:rFonts w:eastAsia="Malgun Gothic"/>
          <w:sz w:val="21"/>
          <w:szCs w:val="21"/>
          <w:lang w:eastAsia="ko-KR"/>
        </w:rPr>
        <w:t xml:space="preserve"> (Option 2a)</w:t>
      </w:r>
      <w:r w:rsidRPr="00E66448">
        <w:rPr>
          <w:rFonts w:eastAsia="Malgun Gothic"/>
          <w:sz w:val="21"/>
          <w:szCs w:val="21"/>
          <w:lang w:eastAsia="ko-KR"/>
        </w:rPr>
        <w:t>.</w:t>
      </w:r>
      <w:r w:rsidR="00CD078D">
        <w:rPr>
          <w:rFonts w:eastAsia="Malgun Gothic"/>
          <w:sz w:val="21"/>
          <w:szCs w:val="21"/>
          <w:lang w:eastAsia="ko-KR"/>
        </w:rPr>
        <w:t xml:space="preserve"> </w:t>
      </w:r>
      <w:r w:rsidR="00CD078D" w:rsidRPr="00CD078D">
        <w:rPr>
          <w:rFonts w:eastAsia="Malgun Gothic"/>
          <w:sz w:val="21"/>
          <w:szCs w:val="21"/>
          <w:lang w:eastAsia="ko-KR"/>
        </w:rPr>
        <w:t>Considering that</w:t>
      </w:r>
      <w:r w:rsidR="00CD078D">
        <w:rPr>
          <w:rFonts w:eastAsia="Malgun Gothic"/>
          <w:sz w:val="21"/>
          <w:szCs w:val="21"/>
          <w:lang w:eastAsia="ko-KR"/>
        </w:rPr>
        <w:t xml:space="preserve"> </w:t>
      </w:r>
      <w:r w:rsidR="00CD078D" w:rsidRPr="00E66448">
        <w:rPr>
          <w:rFonts w:eastAsia="Malgun Gothic"/>
          <w:sz w:val="21"/>
          <w:szCs w:val="21"/>
          <w:lang w:eastAsia="ko-KR"/>
        </w:rPr>
        <w:t>Remote UE L2</w:t>
      </w:r>
      <w:r w:rsidR="00940BDB">
        <w:rPr>
          <w:rFonts w:eastAsia="Malgun Gothic"/>
          <w:sz w:val="21"/>
          <w:szCs w:val="21"/>
          <w:lang w:eastAsia="ko-KR"/>
        </w:rPr>
        <w:t xml:space="preserve"> </w:t>
      </w:r>
      <w:r w:rsidR="00CD078D" w:rsidRPr="00E66448">
        <w:rPr>
          <w:rFonts w:eastAsia="Malgun Gothic"/>
          <w:sz w:val="21"/>
          <w:szCs w:val="21"/>
          <w:lang w:eastAsia="ko-KR"/>
        </w:rPr>
        <w:t xml:space="preserve">ID </w:t>
      </w:r>
      <w:r w:rsidR="00B40C51" w:rsidRPr="00B40C51">
        <w:rPr>
          <w:rFonts w:eastAsia="Malgun Gothic"/>
          <w:sz w:val="21"/>
          <w:szCs w:val="21"/>
          <w:lang w:eastAsia="ko-KR"/>
        </w:rPr>
        <w:t>has been</w:t>
      </w:r>
      <w:r w:rsidR="00CD078D" w:rsidRPr="00E66448">
        <w:rPr>
          <w:rFonts w:eastAsia="Malgun Gothic"/>
          <w:sz w:val="21"/>
          <w:szCs w:val="21"/>
          <w:lang w:eastAsia="ko-KR"/>
        </w:rPr>
        <w:t xml:space="preserve"> included in inter-node RRC message </w:t>
      </w:r>
      <w:r w:rsidR="00CD078D" w:rsidRPr="00CD078D">
        <w:rPr>
          <w:rFonts w:eastAsia="Malgun Gothic"/>
          <w:i/>
          <w:iCs/>
          <w:sz w:val="21"/>
          <w:szCs w:val="21"/>
          <w:lang w:eastAsia="ko-KR"/>
        </w:rPr>
        <w:t>HandoverPrepareationInformation</w:t>
      </w:r>
      <w:r w:rsidR="00B40C51" w:rsidRPr="00B40C51">
        <w:rPr>
          <w:rFonts w:eastAsia="Malgun Gothic" w:hint="eastAsia"/>
          <w:sz w:val="21"/>
          <w:szCs w:val="21"/>
          <w:lang w:eastAsia="ko-KR"/>
        </w:rPr>
        <w:t>,</w:t>
      </w:r>
      <w:r w:rsidR="00B40C51" w:rsidRPr="00B40C51">
        <w:rPr>
          <w:rFonts w:eastAsia="Malgun Gothic"/>
          <w:sz w:val="21"/>
          <w:szCs w:val="21"/>
          <w:lang w:eastAsia="ko-KR"/>
        </w:rPr>
        <w:t xml:space="preserve"> only</w:t>
      </w:r>
      <w:r w:rsidR="00B40C51">
        <w:rPr>
          <w:rFonts w:eastAsia="Malgun Gothic"/>
          <w:sz w:val="21"/>
          <w:szCs w:val="21"/>
          <w:lang w:eastAsia="ko-KR"/>
        </w:rPr>
        <w:t xml:space="preserve"> </w:t>
      </w:r>
      <w:r w:rsidR="00B40C51" w:rsidRPr="00B40C51">
        <w:rPr>
          <w:rFonts w:eastAsia="Malgun Gothic"/>
          <w:sz w:val="21"/>
          <w:szCs w:val="21"/>
          <w:lang w:eastAsia="ko-KR"/>
        </w:rPr>
        <w:t>Target Relay UE L2 IDs should be explicitly</w:t>
      </w:r>
      <w:r w:rsidR="00AD6D19" w:rsidRPr="00AD6D19">
        <w:rPr>
          <w:rFonts w:eastAsia="Malgun Gothic"/>
          <w:sz w:val="21"/>
          <w:szCs w:val="21"/>
          <w:lang w:eastAsia="ko-KR"/>
        </w:rPr>
        <w:t xml:space="preserve"> </w:t>
      </w:r>
      <w:r w:rsidR="00AD6D19" w:rsidRPr="00B40C51">
        <w:rPr>
          <w:rFonts w:eastAsia="Malgun Gothic"/>
          <w:sz w:val="21"/>
          <w:szCs w:val="21"/>
          <w:lang w:eastAsia="ko-KR"/>
        </w:rPr>
        <w:t>included</w:t>
      </w:r>
      <w:r w:rsidR="00B40C51" w:rsidRPr="00B40C51">
        <w:rPr>
          <w:rFonts w:eastAsia="Malgun Gothic"/>
          <w:sz w:val="21"/>
          <w:szCs w:val="21"/>
          <w:lang w:eastAsia="ko-KR"/>
        </w:rPr>
        <w:t xml:space="preserve"> in HO Req message, as shown below.</w:t>
      </w:r>
    </w:p>
    <w:p w14:paraId="1BBE8A5F" w14:textId="1054F2A7" w:rsidR="002E2B92" w:rsidRPr="00616C19" w:rsidRDefault="002E2B92" w:rsidP="002E2B92">
      <w:pPr>
        <w:jc w:val="both"/>
        <w:rPr>
          <w:rFonts w:eastAsia="宋体"/>
          <w:b/>
          <w:sz w:val="21"/>
          <w:szCs w:val="21"/>
          <w:lang w:eastAsia="zh-CN"/>
        </w:rPr>
      </w:pPr>
      <w:r w:rsidRPr="003A679D">
        <w:rPr>
          <w:rFonts w:eastAsia="宋体"/>
          <w:b/>
          <w:sz w:val="21"/>
          <w:szCs w:val="21"/>
          <w:lang w:eastAsia="zh-CN"/>
        </w:rPr>
        <w:t>Proposal</w:t>
      </w:r>
      <w:r>
        <w:rPr>
          <w:rFonts w:eastAsia="宋体"/>
          <w:b/>
          <w:sz w:val="21"/>
          <w:szCs w:val="21"/>
          <w:lang w:eastAsia="zh-CN"/>
        </w:rPr>
        <w:t xml:space="preserve"> </w:t>
      </w:r>
      <w:r w:rsidR="003F6F58">
        <w:rPr>
          <w:rFonts w:eastAsia="宋体"/>
          <w:b/>
          <w:sz w:val="21"/>
          <w:szCs w:val="21"/>
          <w:lang w:eastAsia="zh-CN"/>
        </w:rPr>
        <w:t>1</w:t>
      </w:r>
      <w:r>
        <w:rPr>
          <w:rFonts w:eastAsia="宋体"/>
          <w:b/>
          <w:sz w:val="21"/>
          <w:szCs w:val="21"/>
          <w:lang w:eastAsia="zh-CN"/>
        </w:rPr>
        <w:t xml:space="preserve">: </w:t>
      </w:r>
      <w:r w:rsidRPr="00AB2751">
        <w:rPr>
          <w:rFonts w:eastAsia="宋体"/>
          <w:b/>
          <w:sz w:val="21"/>
          <w:szCs w:val="21"/>
          <w:lang w:eastAsia="zh-CN"/>
        </w:rPr>
        <w:t>In cases of inter-gNB direct/</w:t>
      </w:r>
      <w:r>
        <w:rPr>
          <w:rFonts w:eastAsia="宋体"/>
          <w:b/>
          <w:sz w:val="21"/>
          <w:szCs w:val="21"/>
          <w:lang w:eastAsia="zh-CN"/>
        </w:rPr>
        <w:t>in</w:t>
      </w:r>
      <w:r w:rsidRPr="00AB2751">
        <w:rPr>
          <w:rFonts w:eastAsia="宋体"/>
          <w:b/>
          <w:sz w:val="21"/>
          <w:szCs w:val="21"/>
          <w:lang w:eastAsia="zh-CN"/>
        </w:rPr>
        <w:t>direct to indirect path switching</w:t>
      </w:r>
      <w:r w:rsidRPr="00C51880">
        <w:rPr>
          <w:rFonts w:eastAsia="宋体"/>
          <w:b/>
          <w:sz w:val="21"/>
          <w:szCs w:val="21"/>
          <w:lang w:eastAsia="zh-CN"/>
        </w:rPr>
        <w:t xml:space="preserve">, </w:t>
      </w:r>
      <w:r w:rsidR="00830F5C">
        <w:rPr>
          <w:rFonts w:eastAsia="宋体"/>
          <w:b/>
          <w:sz w:val="21"/>
          <w:szCs w:val="21"/>
          <w:lang w:eastAsia="zh-CN"/>
        </w:rPr>
        <w:t xml:space="preserve">the </w:t>
      </w:r>
      <w:r w:rsidR="00355C35" w:rsidRPr="00355C35">
        <w:rPr>
          <w:rFonts w:eastAsia="宋体"/>
          <w:b/>
          <w:sz w:val="21"/>
          <w:szCs w:val="21"/>
          <w:lang w:eastAsia="zh-CN"/>
        </w:rPr>
        <w:t>target relay UE L2ID should be</w:t>
      </w:r>
      <w:r w:rsidR="003F6F58" w:rsidRPr="003F6F58">
        <w:rPr>
          <w:rFonts w:eastAsia="宋体"/>
          <w:b/>
          <w:sz w:val="21"/>
          <w:szCs w:val="21"/>
          <w:lang w:eastAsia="zh-CN"/>
        </w:rPr>
        <w:t xml:space="preserve"> </w:t>
      </w:r>
      <w:r w:rsidR="00051198" w:rsidRPr="00355C35">
        <w:rPr>
          <w:rFonts w:eastAsia="宋体"/>
          <w:b/>
          <w:sz w:val="21"/>
          <w:szCs w:val="21"/>
          <w:lang w:eastAsia="zh-CN"/>
        </w:rPr>
        <w:t>explicitly</w:t>
      </w:r>
      <w:r w:rsidR="00051198" w:rsidRPr="003F6F58">
        <w:rPr>
          <w:rFonts w:eastAsia="宋体"/>
          <w:b/>
          <w:sz w:val="21"/>
          <w:szCs w:val="21"/>
          <w:lang w:eastAsia="zh-CN"/>
        </w:rPr>
        <w:t xml:space="preserve"> </w:t>
      </w:r>
      <w:r w:rsidR="003F6F58" w:rsidRPr="003F6F58">
        <w:rPr>
          <w:rFonts w:eastAsia="宋体"/>
          <w:b/>
          <w:sz w:val="21"/>
          <w:szCs w:val="21"/>
          <w:lang w:eastAsia="zh-CN"/>
        </w:rPr>
        <w:t>included</w:t>
      </w:r>
      <w:r w:rsidR="003F6F58" w:rsidRPr="00355C35">
        <w:rPr>
          <w:rFonts w:eastAsia="宋体"/>
          <w:b/>
          <w:sz w:val="21"/>
          <w:szCs w:val="21"/>
          <w:lang w:eastAsia="zh-CN"/>
        </w:rPr>
        <w:t xml:space="preserve"> </w:t>
      </w:r>
      <w:r w:rsidRPr="001A2614">
        <w:rPr>
          <w:rFonts w:eastAsia="宋体"/>
          <w:b/>
          <w:sz w:val="21"/>
          <w:szCs w:val="21"/>
          <w:lang w:eastAsia="zh-CN"/>
        </w:rPr>
        <w:t xml:space="preserve">in </w:t>
      </w:r>
      <w:r>
        <w:rPr>
          <w:rFonts w:eastAsia="宋体"/>
          <w:b/>
          <w:sz w:val="21"/>
          <w:szCs w:val="21"/>
          <w:lang w:eastAsia="zh-CN"/>
        </w:rPr>
        <w:t>H</w:t>
      </w:r>
      <w:r w:rsidR="00ED70A7" w:rsidRPr="001A2614">
        <w:rPr>
          <w:rFonts w:eastAsia="宋体"/>
          <w:b/>
          <w:sz w:val="21"/>
          <w:szCs w:val="21"/>
          <w:lang w:eastAsia="zh-CN"/>
        </w:rPr>
        <w:t xml:space="preserve">ANDOVER </w:t>
      </w:r>
      <w:r w:rsidR="00ED70A7">
        <w:rPr>
          <w:rFonts w:eastAsia="宋体"/>
          <w:b/>
          <w:sz w:val="21"/>
          <w:szCs w:val="21"/>
          <w:lang w:eastAsia="zh-CN"/>
        </w:rPr>
        <w:t>R</w:t>
      </w:r>
      <w:r w:rsidR="00ED70A7" w:rsidRPr="001A2614">
        <w:rPr>
          <w:rFonts w:eastAsia="宋体"/>
          <w:b/>
          <w:sz w:val="21"/>
          <w:szCs w:val="21"/>
          <w:lang w:eastAsia="zh-CN"/>
        </w:rPr>
        <w:t>EQUEST</w:t>
      </w:r>
      <w:r w:rsidRPr="001A2614">
        <w:rPr>
          <w:rFonts w:eastAsia="宋体"/>
          <w:b/>
          <w:sz w:val="21"/>
          <w:szCs w:val="21"/>
          <w:lang w:eastAsia="zh-CN"/>
        </w:rPr>
        <w:t xml:space="preserve"> message</w:t>
      </w:r>
      <w:r w:rsidR="00355C35">
        <w:rPr>
          <w:rFonts w:eastAsia="宋体"/>
          <w:b/>
          <w:sz w:val="21"/>
          <w:szCs w:val="21"/>
          <w:lang w:eastAsia="zh-CN"/>
        </w:rPr>
        <w:t xml:space="preserve"> from source gNB </w:t>
      </w:r>
      <w:r w:rsidR="00355C35" w:rsidRPr="00C51880">
        <w:rPr>
          <w:rFonts w:eastAsia="宋体"/>
          <w:b/>
          <w:sz w:val="21"/>
          <w:szCs w:val="21"/>
          <w:lang w:eastAsia="zh-CN"/>
        </w:rPr>
        <w:t>to target gNB</w:t>
      </w:r>
      <w:r w:rsidRPr="000C75C8">
        <w:rPr>
          <w:rFonts w:eastAsia="宋体"/>
          <w:b/>
          <w:sz w:val="21"/>
          <w:szCs w:val="21"/>
          <w:lang w:eastAsia="zh-CN"/>
        </w:rPr>
        <w:t>.</w:t>
      </w:r>
    </w:p>
    <w:p w14:paraId="6DD205A6" w14:textId="20267AD4" w:rsidR="008C0C78" w:rsidRPr="00E86539" w:rsidRDefault="002C16C8" w:rsidP="008C0C78">
      <w:pPr>
        <w:pStyle w:val="af8"/>
        <w:numPr>
          <w:ilvl w:val="1"/>
          <w:numId w:val="8"/>
        </w:numPr>
        <w:spacing w:after="120"/>
        <w:ind w:firstLineChars="0"/>
        <w:outlineLvl w:val="1"/>
        <w:rPr>
          <w:rFonts w:ascii="Arial" w:hAnsi="Arial" w:cs="Arial"/>
          <w:sz w:val="32"/>
          <w:szCs w:val="32"/>
        </w:rPr>
      </w:pPr>
      <w:r>
        <w:rPr>
          <w:rFonts w:ascii="Arial" w:hAnsi="Arial" w:cs="Arial"/>
          <w:sz w:val="32"/>
          <w:szCs w:val="32"/>
        </w:rPr>
        <w:t>C</w:t>
      </w:r>
      <w:r w:rsidR="00DB075E" w:rsidRPr="00DB075E">
        <w:rPr>
          <w:rFonts w:ascii="Arial" w:hAnsi="Arial" w:cs="Arial"/>
          <w:sz w:val="32"/>
          <w:szCs w:val="32"/>
        </w:rPr>
        <w:t xml:space="preserve">all flows </w:t>
      </w:r>
      <w:r w:rsidR="002357CB" w:rsidRPr="002357CB">
        <w:rPr>
          <w:rFonts w:ascii="Arial" w:hAnsi="Arial" w:cs="Arial"/>
          <w:sz w:val="32"/>
          <w:szCs w:val="32"/>
        </w:rPr>
        <w:t xml:space="preserve">for </w:t>
      </w:r>
      <w:r w:rsidR="00230905" w:rsidRPr="00230905">
        <w:rPr>
          <w:rFonts w:ascii="Arial" w:hAnsi="Arial" w:cs="Arial"/>
          <w:sz w:val="32"/>
          <w:szCs w:val="32"/>
        </w:rPr>
        <w:t>path switching</w:t>
      </w:r>
    </w:p>
    <w:p w14:paraId="75C76D27" w14:textId="68A5DC12" w:rsidR="00A825D4" w:rsidRDefault="00A825D4" w:rsidP="00A825D4">
      <w:pPr>
        <w:jc w:val="both"/>
        <w:rPr>
          <w:rFonts w:eastAsia="Malgun Gothic"/>
          <w:sz w:val="21"/>
          <w:szCs w:val="21"/>
          <w:lang w:eastAsia="ko-KR"/>
        </w:rPr>
      </w:pPr>
      <w:r w:rsidRPr="00A825D4">
        <w:rPr>
          <w:rFonts w:eastAsia="Malgun Gothic"/>
          <w:sz w:val="21"/>
          <w:szCs w:val="21"/>
          <w:lang w:eastAsia="ko-KR"/>
        </w:rPr>
        <w:t xml:space="preserve">In order to support </w:t>
      </w:r>
      <w:r>
        <w:rPr>
          <w:rFonts w:eastAsia="Malgun Gothic"/>
          <w:sz w:val="21"/>
          <w:szCs w:val="21"/>
          <w:lang w:eastAsia="ko-KR"/>
        </w:rPr>
        <w:t>i</w:t>
      </w:r>
      <w:r w:rsidRPr="00A825D4">
        <w:rPr>
          <w:rFonts w:eastAsia="Malgun Gothic"/>
          <w:sz w:val="21"/>
          <w:szCs w:val="21"/>
          <w:lang w:eastAsia="ko-KR"/>
        </w:rPr>
        <w:t xml:space="preserve">nter-gNB path switching </w:t>
      </w:r>
      <w:r w:rsidR="002D7AB5">
        <w:rPr>
          <w:rFonts w:eastAsia="Malgun Gothic"/>
          <w:sz w:val="21"/>
          <w:szCs w:val="21"/>
          <w:lang w:eastAsia="ko-KR"/>
        </w:rPr>
        <w:t xml:space="preserve">for U2N relay </w:t>
      </w:r>
      <w:r w:rsidRPr="00A825D4">
        <w:rPr>
          <w:rFonts w:eastAsia="Malgun Gothic"/>
          <w:sz w:val="21"/>
          <w:szCs w:val="21"/>
          <w:lang w:eastAsia="ko-KR"/>
        </w:rPr>
        <w:t>in Rel-18,</w:t>
      </w:r>
      <w:r w:rsidR="002D7AB5">
        <w:rPr>
          <w:rFonts w:eastAsia="Malgun Gothic"/>
          <w:sz w:val="21"/>
          <w:szCs w:val="21"/>
          <w:lang w:eastAsia="ko-KR"/>
        </w:rPr>
        <w:t xml:space="preserve"> </w:t>
      </w:r>
      <w:r w:rsidR="002D7AB5" w:rsidRPr="002D7AB5">
        <w:rPr>
          <w:rFonts w:eastAsia="Malgun Gothic"/>
          <w:sz w:val="21"/>
          <w:szCs w:val="21"/>
          <w:lang w:eastAsia="ko-KR"/>
        </w:rPr>
        <w:t xml:space="preserve">the </w:t>
      </w:r>
      <w:r w:rsidR="007E09BA" w:rsidRPr="007E09BA">
        <w:rPr>
          <w:rFonts w:eastAsia="Malgun Gothic"/>
          <w:sz w:val="21"/>
          <w:szCs w:val="21"/>
          <w:lang w:eastAsia="ko-KR"/>
        </w:rPr>
        <w:t>call flow</w:t>
      </w:r>
      <w:r w:rsidR="007E09BA">
        <w:rPr>
          <w:rFonts w:eastAsia="Malgun Gothic"/>
          <w:sz w:val="21"/>
          <w:szCs w:val="21"/>
          <w:lang w:eastAsia="ko-KR"/>
        </w:rPr>
        <w:t>s</w:t>
      </w:r>
      <w:r w:rsidR="007E09BA" w:rsidRPr="007E09BA">
        <w:rPr>
          <w:rFonts w:eastAsia="Malgun Gothic"/>
          <w:sz w:val="21"/>
          <w:szCs w:val="21"/>
          <w:lang w:eastAsia="ko-KR"/>
        </w:rPr>
        <w:t xml:space="preserve"> and steps</w:t>
      </w:r>
      <w:r w:rsidR="002D7AB5" w:rsidRPr="002D7AB5">
        <w:rPr>
          <w:rFonts w:eastAsia="Malgun Gothic"/>
          <w:sz w:val="21"/>
          <w:szCs w:val="21"/>
          <w:lang w:eastAsia="ko-KR"/>
        </w:rPr>
        <w:t xml:space="preserve"> </w:t>
      </w:r>
      <w:r w:rsidR="007E09BA">
        <w:rPr>
          <w:rFonts w:eastAsia="Malgun Gothic"/>
          <w:sz w:val="21"/>
          <w:szCs w:val="21"/>
          <w:lang w:eastAsia="ko-KR"/>
        </w:rPr>
        <w:t xml:space="preserve">including </w:t>
      </w:r>
      <w:r w:rsidR="00020C45" w:rsidRPr="00020C45">
        <w:rPr>
          <w:rFonts w:eastAsia="Malgun Gothic"/>
          <w:sz w:val="21"/>
          <w:szCs w:val="21"/>
          <w:lang w:eastAsia="ko-KR"/>
        </w:rPr>
        <w:t>inter-gNB i2d, d2i, i2i</w:t>
      </w:r>
      <w:r w:rsidR="007E09BA">
        <w:rPr>
          <w:rFonts w:eastAsia="Malgun Gothic"/>
          <w:sz w:val="21"/>
          <w:szCs w:val="21"/>
          <w:lang w:eastAsia="ko-KR"/>
        </w:rPr>
        <w:t xml:space="preserve"> </w:t>
      </w:r>
      <w:r w:rsidR="007E09BA" w:rsidRPr="007E09BA">
        <w:rPr>
          <w:rFonts w:eastAsia="Malgun Gothic"/>
          <w:sz w:val="21"/>
          <w:szCs w:val="21"/>
          <w:lang w:eastAsia="ko-KR"/>
        </w:rPr>
        <w:t>scenarios</w:t>
      </w:r>
      <w:r w:rsidR="00EB55F3" w:rsidRPr="002D7AB5">
        <w:rPr>
          <w:rFonts w:eastAsia="Malgun Gothic"/>
          <w:sz w:val="21"/>
          <w:szCs w:val="21"/>
          <w:lang w:eastAsia="ko-KR"/>
        </w:rPr>
        <w:t xml:space="preserve"> </w:t>
      </w:r>
      <w:r w:rsidR="002D7AB5" w:rsidRPr="002D7AB5">
        <w:rPr>
          <w:rFonts w:eastAsia="Malgun Gothic"/>
          <w:sz w:val="21"/>
          <w:szCs w:val="21"/>
          <w:lang w:eastAsia="ko-KR"/>
        </w:rPr>
        <w:t xml:space="preserve">should be captured in </w:t>
      </w:r>
      <w:r w:rsidR="002D7AB5">
        <w:rPr>
          <w:rFonts w:eastAsia="Malgun Gothic"/>
          <w:sz w:val="21"/>
          <w:szCs w:val="21"/>
          <w:lang w:eastAsia="ko-KR"/>
        </w:rPr>
        <w:t xml:space="preserve">TS </w:t>
      </w:r>
      <w:r w:rsidR="002D7AB5" w:rsidRPr="002D7AB5">
        <w:rPr>
          <w:rFonts w:eastAsia="Malgun Gothic"/>
          <w:sz w:val="21"/>
          <w:szCs w:val="21"/>
          <w:lang w:eastAsia="ko-KR"/>
        </w:rPr>
        <w:t>38.401.</w:t>
      </w:r>
    </w:p>
    <w:p w14:paraId="185C38FB" w14:textId="6FD601F3" w:rsidR="000B0881" w:rsidRPr="00A825D4" w:rsidRDefault="00264926" w:rsidP="00A825D4">
      <w:pPr>
        <w:jc w:val="both"/>
        <w:rPr>
          <w:rFonts w:eastAsia="Malgun Gothic"/>
          <w:sz w:val="21"/>
          <w:szCs w:val="21"/>
          <w:lang w:eastAsia="ko-KR"/>
        </w:rPr>
      </w:pPr>
      <w:bookmarkStart w:id="2" w:name="_Hlk126066016"/>
      <w:r w:rsidRPr="003A679D">
        <w:rPr>
          <w:rFonts w:eastAsia="宋体"/>
          <w:b/>
          <w:sz w:val="21"/>
          <w:szCs w:val="21"/>
          <w:lang w:eastAsia="zh-CN"/>
        </w:rPr>
        <w:lastRenderedPageBreak/>
        <w:t>Proposal</w:t>
      </w:r>
      <w:r>
        <w:rPr>
          <w:rFonts w:eastAsia="宋体"/>
          <w:b/>
          <w:sz w:val="21"/>
          <w:szCs w:val="21"/>
          <w:lang w:eastAsia="zh-CN"/>
        </w:rPr>
        <w:t xml:space="preserve"> </w:t>
      </w:r>
      <w:r w:rsidR="00B31F85">
        <w:rPr>
          <w:rFonts w:eastAsia="宋体"/>
          <w:b/>
          <w:sz w:val="21"/>
          <w:szCs w:val="21"/>
          <w:lang w:eastAsia="zh-CN"/>
        </w:rPr>
        <w:t>2</w:t>
      </w:r>
      <w:r>
        <w:rPr>
          <w:rFonts w:eastAsia="宋体"/>
          <w:b/>
          <w:sz w:val="21"/>
          <w:szCs w:val="21"/>
          <w:lang w:eastAsia="zh-CN"/>
        </w:rPr>
        <w:t>:</w:t>
      </w:r>
      <w:r w:rsidR="00B31F85">
        <w:rPr>
          <w:rFonts w:eastAsia="宋体"/>
          <w:b/>
          <w:sz w:val="21"/>
          <w:szCs w:val="21"/>
          <w:lang w:eastAsia="zh-CN"/>
        </w:rPr>
        <w:t xml:space="preserve"> </w:t>
      </w:r>
      <w:r w:rsidR="007E09BA" w:rsidRPr="007E09BA">
        <w:rPr>
          <w:rFonts w:eastAsia="宋体"/>
          <w:b/>
          <w:sz w:val="21"/>
          <w:szCs w:val="21"/>
          <w:lang w:eastAsia="zh-CN"/>
        </w:rPr>
        <w:t xml:space="preserve">The </w:t>
      </w:r>
      <w:bookmarkStart w:id="3" w:name="_Hlk126065850"/>
      <w:r w:rsidR="007E09BA" w:rsidRPr="007E09BA">
        <w:rPr>
          <w:rFonts w:eastAsia="宋体"/>
          <w:b/>
          <w:sz w:val="21"/>
          <w:szCs w:val="21"/>
          <w:lang w:eastAsia="zh-CN"/>
        </w:rPr>
        <w:t>call flow and steps</w:t>
      </w:r>
      <w:bookmarkEnd w:id="3"/>
      <w:r w:rsidR="007E09BA" w:rsidRPr="007E09BA">
        <w:rPr>
          <w:rFonts w:eastAsia="宋体"/>
          <w:b/>
          <w:sz w:val="21"/>
          <w:szCs w:val="21"/>
          <w:lang w:eastAsia="zh-CN"/>
        </w:rPr>
        <w:t xml:space="preserve"> </w:t>
      </w:r>
      <w:r w:rsidR="00BE68EF" w:rsidRPr="00BE68EF">
        <w:rPr>
          <w:rFonts w:eastAsia="宋体"/>
          <w:b/>
          <w:sz w:val="21"/>
          <w:szCs w:val="21"/>
          <w:lang w:eastAsia="zh-CN"/>
        </w:rPr>
        <w:t xml:space="preserve">including inter-gNB i2d, </w:t>
      </w:r>
      <w:r w:rsidR="0030264D" w:rsidRPr="00BE68EF">
        <w:rPr>
          <w:rFonts w:eastAsia="宋体"/>
          <w:b/>
          <w:sz w:val="21"/>
          <w:szCs w:val="21"/>
          <w:lang w:eastAsia="zh-CN"/>
        </w:rPr>
        <w:t xml:space="preserve">d2i, </w:t>
      </w:r>
      <w:r w:rsidR="00BE68EF" w:rsidRPr="00BE68EF">
        <w:rPr>
          <w:rFonts w:eastAsia="宋体"/>
          <w:b/>
          <w:sz w:val="21"/>
          <w:szCs w:val="21"/>
          <w:lang w:eastAsia="zh-CN"/>
        </w:rPr>
        <w:t>i2i scenarios should be captured in TS 38.401</w:t>
      </w:r>
      <w:r w:rsidR="007E09BA" w:rsidRPr="007E09BA">
        <w:rPr>
          <w:rFonts w:eastAsia="宋体"/>
          <w:b/>
          <w:sz w:val="21"/>
          <w:szCs w:val="21"/>
          <w:lang w:eastAsia="zh-CN"/>
        </w:rPr>
        <w:t>.</w:t>
      </w:r>
    </w:p>
    <w:p w14:paraId="38200298" w14:textId="679FBAA0" w:rsidR="008C0C78" w:rsidRPr="000B0881" w:rsidRDefault="00230905" w:rsidP="00230905">
      <w:pPr>
        <w:pStyle w:val="af8"/>
        <w:numPr>
          <w:ilvl w:val="0"/>
          <w:numId w:val="17"/>
        </w:numPr>
        <w:ind w:firstLineChars="0"/>
        <w:jc w:val="both"/>
        <w:rPr>
          <w:rFonts w:eastAsia="Malgun Gothic"/>
          <w:b/>
          <w:bCs/>
          <w:sz w:val="21"/>
          <w:szCs w:val="21"/>
          <w:u w:val="single"/>
          <w:lang w:eastAsia="ko-KR"/>
        </w:rPr>
      </w:pPr>
      <w:bookmarkStart w:id="4" w:name="_Hlk125991772"/>
      <w:bookmarkEnd w:id="2"/>
      <w:r w:rsidRPr="000B0881">
        <w:rPr>
          <w:rFonts w:eastAsia="Malgun Gothic"/>
          <w:b/>
          <w:bCs/>
          <w:sz w:val="21"/>
          <w:szCs w:val="21"/>
          <w:u w:val="single"/>
          <w:lang w:eastAsia="ko-KR"/>
        </w:rPr>
        <w:t>Inter-gNB</w:t>
      </w:r>
      <w:bookmarkEnd w:id="4"/>
      <w:r w:rsidRPr="000B0881">
        <w:rPr>
          <w:rFonts w:eastAsia="Malgun Gothic"/>
          <w:b/>
          <w:bCs/>
          <w:sz w:val="21"/>
          <w:szCs w:val="21"/>
          <w:u w:val="single"/>
          <w:lang w:eastAsia="ko-KR"/>
        </w:rPr>
        <w:t xml:space="preserve"> indirect-to-direct </w:t>
      </w:r>
      <w:bookmarkStart w:id="5" w:name="_Hlk125981287"/>
      <w:r w:rsidRPr="000B0881">
        <w:rPr>
          <w:rFonts w:eastAsia="Malgun Gothic"/>
          <w:b/>
          <w:bCs/>
          <w:sz w:val="21"/>
          <w:szCs w:val="21"/>
          <w:u w:val="single"/>
          <w:lang w:eastAsia="ko-KR"/>
        </w:rPr>
        <w:t>path switching</w:t>
      </w:r>
      <w:bookmarkEnd w:id="5"/>
    </w:p>
    <w:p w14:paraId="305D9CC5" w14:textId="6DBCA84E" w:rsidR="009D2FA2" w:rsidRPr="009D2FA2" w:rsidRDefault="009D2FA2" w:rsidP="009D2FA2">
      <w:pPr>
        <w:jc w:val="both"/>
        <w:rPr>
          <w:rFonts w:eastAsia="Malgun Gothic"/>
          <w:sz w:val="21"/>
          <w:szCs w:val="21"/>
          <w:lang w:eastAsia="ko-KR"/>
        </w:rPr>
      </w:pPr>
      <w:r w:rsidRPr="009D2FA2">
        <w:rPr>
          <w:rFonts w:eastAsia="Malgun Gothic"/>
          <w:sz w:val="21"/>
          <w:szCs w:val="21"/>
          <w:lang w:eastAsia="ko-KR"/>
        </w:rPr>
        <w:t xml:space="preserve">The </w:t>
      </w:r>
      <w:r w:rsidRPr="009D2FA2">
        <w:rPr>
          <w:rFonts w:eastAsia="Malgun Gothic" w:hint="eastAsia"/>
          <w:sz w:val="21"/>
          <w:szCs w:val="21"/>
          <w:lang w:eastAsia="ko-KR"/>
        </w:rPr>
        <w:t>potential</w:t>
      </w:r>
      <w:r w:rsidRPr="009D2FA2">
        <w:rPr>
          <w:rFonts w:eastAsia="Malgun Gothic"/>
          <w:sz w:val="21"/>
          <w:szCs w:val="21"/>
          <w:lang w:eastAsia="ko-KR"/>
        </w:rPr>
        <w:t xml:space="preserve"> procedure </w:t>
      </w:r>
      <w:r w:rsidRPr="009D2FA2">
        <w:rPr>
          <w:rFonts w:eastAsia="Malgun Gothic" w:hint="eastAsia"/>
          <w:sz w:val="21"/>
          <w:szCs w:val="21"/>
          <w:lang w:eastAsia="ko-KR"/>
        </w:rPr>
        <w:t>is</w:t>
      </w:r>
      <w:r w:rsidRPr="009D2FA2">
        <w:rPr>
          <w:rFonts w:eastAsia="Malgun Gothic"/>
          <w:sz w:val="21"/>
          <w:szCs w:val="21"/>
          <w:lang w:eastAsia="ko-KR"/>
        </w:rPr>
        <w:t xml:space="preserve"> as follow</w:t>
      </w:r>
      <w:r w:rsidRPr="009D2FA2">
        <w:rPr>
          <w:rFonts w:eastAsia="Malgun Gothic" w:hint="eastAsia"/>
          <w:sz w:val="21"/>
          <w:szCs w:val="21"/>
          <w:lang w:eastAsia="ko-KR"/>
        </w:rPr>
        <w:t>s</w:t>
      </w:r>
      <w:r w:rsidRPr="009D2FA2">
        <w:rPr>
          <w:rFonts w:eastAsia="Malgun Gothic"/>
          <w:sz w:val="21"/>
          <w:szCs w:val="21"/>
          <w:lang w:eastAsia="ko-KR"/>
        </w:rPr>
        <w:t>:</w:t>
      </w:r>
    </w:p>
    <w:p w14:paraId="75BF21D4" w14:textId="73627FE7" w:rsidR="0072532F" w:rsidRDefault="00216803" w:rsidP="003B47F7">
      <w:pPr>
        <w:spacing w:after="0"/>
        <w:jc w:val="center"/>
        <w:rPr>
          <w:rFonts w:ascii="仿宋_GB2312" w:eastAsia="仿宋_GB2312" w:cs="仿宋_GB2312"/>
          <w:szCs w:val="32"/>
        </w:rPr>
      </w:pPr>
      <w:r>
        <w:rPr>
          <w:rFonts w:ascii="仿宋_GB2312" w:eastAsia="仿宋_GB2312" w:cs="仿宋_GB2312"/>
          <w:sz w:val="32"/>
          <w:szCs w:val="32"/>
        </w:rPr>
        <w:object w:dxaOrig="14391" w:dyaOrig="10350" w14:anchorId="7AED8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pt;height:308.4pt" o:ole="">
            <v:imagedata r:id="rId8" o:title=""/>
          </v:shape>
          <o:OLEObject Type="Embed" ProgID="Visio.Drawing.15" ShapeID="_x0000_i1025" DrawAspect="Content" ObjectID="_1742362648" r:id="rId9"/>
        </w:object>
      </w:r>
    </w:p>
    <w:p w14:paraId="547474EC" w14:textId="1DA0CAD2" w:rsidR="001405CF" w:rsidRDefault="001405CF" w:rsidP="001405CF">
      <w:pPr>
        <w:jc w:val="center"/>
      </w:pPr>
      <w:r>
        <w:rPr>
          <w:rFonts w:hint="eastAsia"/>
        </w:rPr>
        <w:t>Fig.</w:t>
      </w:r>
      <w:r>
        <w:t xml:space="preserve">1 </w:t>
      </w:r>
      <w:r>
        <w:rPr>
          <w:rFonts w:hint="eastAsia"/>
        </w:rPr>
        <w:t>Procedure</w:t>
      </w:r>
      <w:r>
        <w:t xml:space="preserve"> </w:t>
      </w:r>
      <w:r>
        <w:rPr>
          <w:rFonts w:hint="eastAsia"/>
        </w:rPr>
        <w:t>of</w:t>
      </w:r>
      <w:r>
        <w:t xml:space="preserve"> </w:t>
      </w:r>
      <w:bookmarkStart w:id="6" w:name="_Hlk125983612"/>
      <w:r>
        <w:t>i</w:t>
      </w:r>
      <w:r w:rsidRPr="001405CF">
        <w:t>nter-gNB indirect-to-direct path switching</w:t>
      </w:r>
      <w:bookmarkEnd w:id="6"/>
    </w:p>
    <w:p w14:paraId="22547A60" w14:textId="77777777" w:rsidR="00C67DFE" w:rsidRPr="006A32C4" w:rsidRDefault="00C67DFE" w:rsidP="00C67DFE">
      <w:pPr>
        <w:pStyle w:val="af8"/>
        <w:numPr>
          <w:ilvl w:val="0"/>
          <w:numId w:val="18"/>
        </w:numPr>
        <w:overflowPunct/>
        <w:autoSpaceDE/>
        <w:autoSpaceDN/>
        <w:adjustRightInd/>
        <w:spacing w:after="0"/>
        <w:ind w:firstLineChars="0"/>
        <w:textAlignment w:val="auto"/>
        <w:rPr>
          <w:rFonts w:eastAsia="MS Mincho"/>
        </w:rPr>
      </w:pPr>
      <w:r w:rsidRPr="006A32C4">
        <w:rPr>
          <w:rFonts w:eastAsia="MS Mincho"/>
        </w:rPr>
        <w:t xml:space="preserve">The measurement configuration and measurement report signalling is performed between Remote UE and Source gNB-CU to evaluate both relay link measurement and Uu link measurement. </w:t>
      </w:r>
      <w:r>
        <w:rPr>
          <w:rFonts w:eastAsia="MS Mincho"/>
        </w:rPr>
        <w:t>T</w:t>
      </w:r>
      <w:r w:rsidRPr="006A32C4">
        <w:rPr>
          <w:rFonts w:eastAsia="MS Mincho"/>
        </w:rPr>
        <w:t>he Remote UE may report one or multiple candidate Relay UE(s) and Uu measurement results after it measures/discovers the candidate Relay UE(s).</w:t>
      </w:r>
    </w:p>
    <w:p w14:paraId="064EF18B" w14:textId="77777777" w:rsidR="00185B4E" w:rsidRDefault="00185B4E" w:rsidP="00185B4E">
      <w:pPr>
        <w:pStyle w:val="af8"/>
        <w:numPr>
          <w:ilvl w:val="0"/>
          <w:numId w:val="18"/>
        </w:numPr>
        <w:overflowPunct/>
        <w:autoSpaceDE/>
        <w:autoSpaceDN/>
        <w:adjustRightInd/>
        <w:spacing w:after="0"/>
        <w:ind w:left="641" w:firstLineChars="0" w:hanging="357"/>
        <w:textAlignment w:val="auto"/>
        <w:rPr>
          <w:rFonts w:eastAsia="MS Mincho"/>
        </w:rPr>
      </w:pPr>
      <w:r w:rsidRPr="00CE1729">
        <w:rPr>
          <w:rFonts w:eastAsia="MS Mincho"/>
        </w:rPr>
        <w:t>The Source gNB-CU decides to trigger path switching for Remote UE.</w:t>
      </w:r>
    </w:p>
    <w:p w14:paraId="1D950DB5" w14:textId="4F8617D0" w:rsidR="00185B4E" w:rsidRDefault="00185B4E" w:rsidP="00185B4E">
      <w:pPr>
        <w:pStyle w:val="af8"/>
        <w:numPr>
          <w:ilvl w:val="0"/>
          <w:numId w:val="18"/>
        </w:numPr>
        <w:overflowPunct/>
        <w:autoSpaceDE/>
        <w:autoSpaceDN/>
        <w:adjustRightInd/>
        <w:spacing w:after="0"/>
        <w:ind w:left="641" w:firstLineChars="0" w:hanging="357"/>
        <w:textAlignment w:val="auto"/>
        <w:rPr>
          <w:rFonts w:eastAsia="MS Mincho"/>
        </w:rPr>
      </w:pPr>
      <w:r w:rsidRPr="00DC5744">
        <w:rPr>
          <w:rFonts w:eastAsia="MS Mincho"/>
        </w:rPr>
        <w:t>The Source gNB-CU sends the HANDOVER REQUEST message to the Target gNB-CU</w:t>
      </w:r>
      <w:r>
        <w:rPr>
          <w:rFonts w:eastAsia="MS Mincho"/>
        </w:rPr>
        <w:t>.</w:t>
      </w:r>
    </w:p>
    <w:p w14:paraId="5A76B9FB" w14:textId="77777777" w:rsidR="00185B4E" w:rsidRDefault="00185B4E" w:rsidP="00185B4E">
      <w:pPr>
        <w:pStyle w:val="af8"/>
        <w:numPr>
          <w:ilvl w:val="0"/>
          <w:numId w:val="18"/>
        </w:numPr>
        <w:overflowPunct/>
        <w:autoSpaceDE/>
        <w:autoSpaceDN/>
        <w:adjustRightInd/>
        <w:spacing w:after="0"/>
        <w:ind w:left="641" w:firstLineChars="0" w:hanging="357"/>
        <w:textAlignment w:val="auto"/>
        <w:rPr>
          <w:rFonts w:eastAsia="MS Mincho"/>
        </w:rPr>
      </w:pPr>
      <w:r w:rsidRPr="004E23B8">
        <w:rPr>
          <w:rFonts w:eastAsia="MS Mincho"/>
        </w:rPr>
        <w:t>The UE CONTEXT SET</w:t>
      </w:r>
      <w:r>
        <w:rPr>
          <w:rFonts w:eastAsia="MS Mincho"/>
        </w:rPr>
        <w:t>UP</w:t>
      </w:r>
      <w:r w:rsidRPr="004E23B8">
        <w:rPr>
          <w:rFonts w:eastAsia="MS Mincho"/>
        </w:rPr>
        <w:t xml:space="preserve"> proce</w:t>
      </w:r>
      <w:r>
        <w:rPr>
          <w:rFonts w:eastAsia="MS Mincho"/>
        </w:rPr>
        <w:t>dure</w:t>
      </w:r>
      <w:r w:rsidRPr="004E23B8">
        <w:rPr>
          <w:rFonts w:eastAsia="MS Mincho"/>
        </w:rPr>
        <w:t xml:space="preserve"> of the </w:t>
      </w:r>
      <w:r>
        <w:rPr>
          <w:rFonts w:eastAsia="MS Mincho"/>
        </w:rPr>
        <w:t>R</w:t>
      </w:r>
      <w:r w:rsidRPr="004E23B8">
        <w:rPr>
          <w:rFonts w:eastAsia="MS Mincho"/>
        </w:rPr>
        <w:t>emote UE is executed between the target gNB</w:t>
      </w:r>
      <w:r>
        <w:rPr>
          <w:rFonts w:eastAsia="MS Mincho"/>
        </w:rPr>
        <w:t>-</w:t>
      </w:r>
      <w:r w:rsidRPr="004E23B8">
        <w:rPr>
          <w:rFonts w:eastAsia="MS Mincho"/>
        </w:rPr>
        <w:t>CU and the target gNB</w:t>
      </w:r>
      <w:r>
        <w:rPr>
          <w:rFonts w:eastAsia="MS Mincho"/>
        </w:rPr>
        <w:t>-</w:t>
      </w:r>
      <w:r w:rsidRPr="004E23B8">
        <w:rPr>
          <w:rFonts w:eastAsia="MS Mincho"/>
        </w:rPr>
        <w:t>DU.</w:t>
      </w:r>
    </w:p>
    <w:p w14:paraId="17C9C8CC" w14:textId="77777777" w:rsidR="00185B4E" w:rsidRDefault="00185B4E" w:rsidP="00185B4E">
      <w:pPr>
        <w:pStyle w:val="af8"/>
        <w:numPr>
          <w:ilvl w:val="0"/>
          <w:numId w:val="18"/>
        </w:numPr>
        <w:overflowPunct/>
        <w:autoSpaceDE/>
        <w:autoSpaceDN/>
        <w:adjustRightInd/>
        <w:spacing w:after="0"/>
        <w:ind w:left="641" w:firstLineChars="0" w:hanging="357"/>
        <w:textAlignment w:val="auto"/>
        <w:rPr>
          <w:rFonts w:eastAsia="MS Mincho"/>
        </w:rPr>
      </w:pPr>
      <w:r w:rsidRPr="007A44A6">
        <w:rPr>
          <w:rFonts w:eastAsia="MS Mincho"/>
        </w:rPr>
        <w:t>The Target gNB-CU sends the HANDOVER REQUEST ACKNOWLEDGE message to the Source gNB-CU.</w:t>
      </w:r>
    </w:p>
    <w:p w14:paraId="33290231" w14:textId="77777777" w:rsidR="00185B4E" w:rsidRPr="007A44A6" w:rsidRDefault="00185B4E" w:rsidP="00185B4E">
      <w:pPr>
        <w:pStyle w:val="af8"/>
        <w:numPr>
          <w:ilvl w:val="0"/>
          <w:numId w:val="18"/>
        </w:numPr>
        <w:overflowPunct/>
        <w:autoSpaceDE/>
        <w:autoSpaceDN/>
        <w:adjustRightInd/>
        <w:spacing w:after="0"/>
        <w:ind w:left="641" w:firstLineChars="0" w:hanging="357"/>
        <w:textAlignment w:val="auto"/>
        <w:rPr>
          <w:rFonts w:eastAsia="MS Mincho"/>
        </w:rPr>
      </w:pPr>
      <w:r w:rsidRPr="006A5123">
        <w:rPr>
          <w:rFonts w:eastAsia="MS Mincho"/>
        </w:rPr>
        <w:t>The Source gNB sends RRCReconfiguration message to the Remote UE.</w:t>
      </w:r>
    </w:p>
    <w:p w14:paraId="4745E199" w14:textId="77777777" w:rsidR="00185B4E" w:rsidRPr="007A44A6" w:rsidRDefault="00185B4E" w:rsidP="00185B4E">
      <w:pPr>
        <w:pStyle w:val="af8"/>
        <w:numPr>
          <w:ilvl w:val="0"/>
          <w:numId w:val="18"/>
        </w:numPr>
        <w:overflowPunct/>
        <w:autoSpaceDE/>
        <w:autoSpaceDN/>
        <w:adjustRightInd/>
        <w:spacing w:after="0"/>
        <w:ind w:left="641" w:firstLineChars="0" w:hanging="357"/>
        <w:textAlignment w:val="auto"/>
        <w:rPr>
          <w:rFonts w:eastAsia="MS Mincho"/>
        </w:rPr>
      </w:pPr>
      <w:r w:rsidRPr="002E2DF4">
        <w:rPr>
          <w:rFonts w:eastAsia="MS Mincho"/>
        </w:rPr>
        <w:t xml:space="preserve">The </w:t>
      </w:r>
      <w:r>
        <w:rPr>
          <w:rFonts w:eastAsia="MS Mincho"/>
        </w:rPr>
        <w:t>s</w:t>
      </w:r>
      <w:r w:rsidRPr="002E2DF4">
        <w:rPr>
          <w:rFonts w:eastAsia="MS Mincho"/>
        </w:rPr>
        <w:t xml:space="preserve">ource gNB-CU sends SN STATUS TRANSFER message to the </w:t>
      </w:r>
      <w:r>
        <w:rPr>
          <w:rFonts w:eastAsia="MS Mincho"/>
        </w:rPr>
        <w:t>t</w:t>
      </w:r>
      <w:r w:rsidRPr="002E2DF4">
        <w:rPr>
          <w:rFonts w:eastAsia="MS Mincho"/>
        </w:rPr>
        <w:t>arget gNB-CU to convey PDCP SN status for RLC AM.</w:t>
      </w:r>
    </w:p>
    <w:p w14:paraId="3533374B" w14:textId="2850FEFC" w:rsidR="00185B4E" w:rsidRDefault="00185B4E" w:rsidP="00185B4E">
      <w:pPr>
        <w:pStyle w:val="af8"/>
        <w:numPr>
          <w:ilvl w:val="0"/>
          <w:numId w:val="18"/>
        </w:numPr>
        <w:spacing w:after="0"/>
        <w:ind w:left="641" w:firstLineChars="0" w:hanging="357"/>
        <w:rPr>
          <w:rFonts w:eastAsia="MS Mincho"/>
        </w:rPr>
      </w:pPr>
      <w:r w:rsidRPr="00A9236C">
        <w:rPr>
          <w:rFonts w:eastAsia="MS Mincho"/>
        </w:rPr>
        <w:t xml:space="preserve">The Remote UE completes the path switch procedure by sending the </w:t>
      </w:r>
      <w:r w:rsidRPr="00A9236C">
        <w:rPr>
          <w:rFonts w:eastAsia="MS Mincho"/>
          <w:i/>
          <w:iCs/>
        </w:rPr>
        <w:t>RRCReconfigurationComplete</w:t>
      </w:r>
      <w:r w:rsidRPr="00A9236C">
        <w:rPr>
          <w:rFonts w:eastAsia="MS Mincho"/>
        </w:rPr>
        <w:t xml:space="preserve"> message to the Target gNB</w:t>
      </w:r>
      <w:r w:rsidR="00265225">
        <w:rPr>
          <w:rFonts w:eastAsia="MS Mincho"/>
        </w:rPr>
        <w:t xml:space="preserve"> directly</w:t>
      </w:r>
      <w:r w:rsidRPr="00A9236C">
        <w:rPr>
          <w:rFonts w:eastAsia="MS Mincho"/>
        </w:rPr>
        <w:t>.</w:t>
      </w:r>
      <w:r>
        <w:rPr>
          <w:rFonts w:eastAsia="MS Mincho"/>
        </w:rPr>
        <w:t xml:space="preserve"> </w:t>
      </w:r>
    </w:p>
    <w:p w14:paraId="08DCFAA3" w14:textId="77777777" w:rsidR="00185B4E" w:rsidRDefault="00185B4E" w:rsidP="00185B4E">
      <w:pPr>
        <w:pStyle w:val="af8"/>
        <w:numPr>
          <w:ilvl w:val="0"/>
          <w:numId w:val="18"/>
        </w:numPr>
        <w:spacing w:after="0"/>
        <w:ind w:left="641" w:firstLineChars="0" w:hanging="357"/>
        <w:rPr>
          <w:rFonts w:eastAsia="MS Mincho"/>
        </w:rPr>
      </w:pPr>
      <w:r w:rsidRPr="00805AEB">
        <w:rPr>
          <w:rFonts w:eastAsia="MS Mincho"/>
        </w:rPr>
        <w:t xml:space="preserve">Target </w:t>
      </w:r>
      <w:r>
        <w:rPr>
          <w:rFonts w:eastAsia="MS Mincho"/>
        </w:rPr>
        <w:t>gNB-CU</w:t>
      </w:r>
      <w:r w:rsidRPr="00805AEB">
        <w:rPr>
          <w:rFonts w:eastAsia="MS Mincho"/>
        </w:rPr>
        <w:t xml:space="preserve"> sends the UE CONTEXT RELEASE </w:t>
      </w:r>
      <w:r>
        <w:rPr>
          <w:rFonts w:eastAsia="MS Mincho"/>
        </w:rPr>
        <w:t xml:space="preserve">message </w:t>
      </w:r>
      <w:r w:rsidRPr="00805AEB">
        <w:rPr>
          <w:rFonts w:eastAsia="MS Mincho"/>
        </w:rPr>
        <w:t xml:space="preserve">to </w:t>
      </w:r>
      <w:r w:rsidRPr="00661434">
        <w:rPr>
          <w:rFonts w:eastAsia="MS Mincho"/>
        </w:rPr>
        <w:t>notify</w:t>
      </w:r>
      <w:r>
        <w:rPr>
          <w:rFonts w:eastAsia="MS Mincho"/>
        </w:rPr>
        <w:t xml:space="preserve"> </w:t>
      </w:r>
      <w:r w:rsidRPr="00805AEB">
        <w:rPr>
          <w:rFonts w:eastAsia="MS Mincho"/>
        </w:rPr>
        <w:t>the source gNB</w:t>
      </w:r>
      <w:r>
        <w:rPr>
          <w:rFonts w:eastAsia="MS Mincho"/>
        </w:rPr>
        <w:t>-CU</w:t>
      </w:r>
      <w:r w:rsidRPr="00805AEB">
        <w:rPr>
          <w:rFonts w:eastAsia="MS Mincho"/>
        </w:rPr>
        <w:t xml:space="preserve"> </w:t>
      </w:r>
      <w:r w:rsidRPr="00661434">
        <w:rPr>
          <w:rFonts w:eastAsia="MS Mincho"/>
        </w:rPr>
        <w:t xml:space="preserve">that the </w:t>
      </w:r>
      <w:r>
        <w:rPr>
          <w:rFonts w:eastAsia="MS Mincho"/>
        </w:rPr>
        <w:t>R</w:t>
      </w:r>
      <w:r w:rsidRPr="00661434">
        <w:rPr>
          <w:rFonts w:eastAsia="MS Mincho"/>
        </w:rPr>
        <w:t xml:space="preserve">emote UE </w:t>
      </w:r>
      <w:r>
        <w:rPr>
          <w:rFonts w:eastAsia="MS Mincho"/>
        </w:rPr>
        <w:t>handover</w:t>
      </w:r>
      <w:r w:rsidRPr="00661434">
        <w:rPr>
          <w:rFonts w:eastAsia="MS Mincho"/>
        </w:rPr>
        <w:t xml:space="preserve"> is successful.</w:t>
      </w:r>
    </w:p>
    <w:p w14:paraId="14D3B92F" w14:textId="77777777" w:rsidR="00C45A4F" w:rsidRPr="00C45A4F" w:rsidRDefault="00C45A4F" w:rsidP="00C45A4F">
      <w:pPr>
        <w:pStyle w:val="af8"/>
        <w:numPr>
          <w:ilvl w:val="0"/>
          <w:numId w:val="18"/>
        </w:numPr>
        <w:spacing w:after="0"/>
        <w:ind w:left="641" w:firstLineChars="0" w:hanging="357"/>
        <w:rPr>
          <w:rFonts w:eastAsia="MS Mincho"/>
        </w:rPr>
      </w:pPr>
      <w:r w:rsidRPr="00C45A4F">
        <w:rPr>
          <w:rFonts w:eastAsia="MS Mincho"/>
        </w:rPr>
        <w:lastRenderedPageBreak/>
        <w:t>The reconfiguration to source Relay UE is performed among Relay UE, the source gNB-DU and source gNB-CU. The source gNB-CU sends an RRCReconfiguration message to the source Relay UE to release Remote UE related information.</w:t>
      </w:r>
    </w:p>
    <w:p w14:paraId="1973F38D" w14:textId="07218F82" w:rsidR="00C45A4F" w:rsidRPr="00C45A4F" w:rsidRDefault="00C45A4F" w:rsidP="00C45A4F">
      <w:pPr>
        <w:pStyle w:val="af8"/>
        <w:numPr>
          <w:ilvl w:val="0"/>
          <w:numId w:val="18"/>
        </w:numPr>
        <w:spacing w:after="0"/>
        <w:ind w:left="641" w:firstLineChars="0" w:hanging="357"/>
        <w:rPr>
          <w:rFonts w:eastAsia="MS Mincho"/>
        </w:rPr>
      </w:pPr>
      <w:r w:rsidRPr="00C45A4F">
        <w:rPr>
          <w:rFonts w:eastAsia="MS Mincho"/>
        </w:rPr>
        <w:t xml:space="preserve">The UE </w:t>
      </w:r>
      <w:r w:rsidR="00F641F4" w:rsidRPr="00C45A4F">
        <w:rPr>
          <w:rFonts w:eastAsia="MS Mincho"/>
        </w:rPr>
        <w:t xml:space="preserve">context release </w:t>
      </w:r>
      <w:r w:rsidRPr="00C45A4F">
        <w:rPr>
          <w:rFonts w:eastAsia="MS Mincho"/>
        </w:rPr>
        <w:t>procedure of Remote UE is executed between the source gNB-CU and the source gNB-DU in order to release Remote UE context from DU side.</w:t>
      </w:r>
    </w:p>
    <w:p w14:paraId="2073B691" w14:textId="0DC42A53" w:rsidR="00185B4E" w:rsidRPr="00291E95" w:rsidRDefault="00185B4E" w:rsidP="00185B4E">
      <w:pPr>
        <w:pStyle w:val="af8"/>
        <w:numPr>
          <w:ilvl w:val="0"/>
          <w:numId w:val="18"/>
        </w:numPr>
        <w:ind w:firstLineChars="0"/>
        <w:rPr>
          <w:rFonts w:eastAsia="MS Mincho"/>
        </w:rPr>
      </w:pPr>
      <w:r w:rsidRPr="00291E95">
        <w:rPr>
          <w:rFonts w:eastAsia="MS Mincho"/>
        </w:rPr>
        <w:t xml:space="preserve">The PC5 Release procedure is performed between Remote UE and </w:t>
      </w:r>
      <w:r w:rsidR="004D4C00">
        <w:rPr>
          <w:rFonts w:eastAsia="MS Mincho"/>
        </w:rPr>
        <w:t>source</w:t>
      </w:r>
      <w:r>
        <w:rPr>
          <w:rFonts w:eastAsia="MS Mincho"/>
        </w:rPr>
        <w:t xml:space="preserve"> </w:t>
      </w:r>
      <w:r w:rsidRPr="00291E95">
        <w:rPr>
          <w:rFonts w:eastAsia="MS Mincho"/>
        </w:rPr>
        <w:t>Relay UE.</w:t>
      </w:r>
    </w:p>
    <w:p w14:paraId="59FF485E" w14:textId="44AB6A1E" w:rsidR="00123246" w:rsidRDefault="00123246" w:rsidP="00123246">
      <w:pPr>
        <w:spacing w:after="0"/>
        <w:jc w:val="both"/>
        <w:rPr>
          <w:rFonts w:eastAsia="宋体"/>
          <w:b/>
          <w:sz w:val="21"/>
          <w:szCs w:val="21"/>
          <w:lang w:eastAsia="zh-CN"/>
        </w:rPr>
      </w:pPr>
      <w:r w:rsidRPr="008A7FE5">
        <w:rPr>
          <w:rFonts w:eastAsia="宋体"/>
          <w:b/>
          <w:sz w:val="21"/>
          <w:szCs w:val="21"/>
          <w:lang w:eastAsia="zh-CN"/>
        </w:rPr>
        <w:t xml:space="preserve">Proposal </w:t>
      </w:r>
      <w:r w:rsidR="0045553F">
        <w:rPr>
          <w:rFonts w:eastAsia="宋体"/>
          <w:b/>
          <w:sz w:val="21"/>
          <w:szCs w:val="21"/>
          <w:lang w:eastAsia="zh-CN"/>
        </w:rPr>
        <w:t>3</w:t>
      </w:r>
      <w:r w:rsidRPr="008A7FE5">
        <w:rPr>
          <w:rFonts w:eastAsia="宋体"/>
          <w:b/>
          <w:sz w:val="21"/>
          <w:szCs w:val="21"/>
          <w:lang w:eastAsia="zh-CN"/>
        </w:rPr>
        <w:t>: Take Fig.</w:t>
      </w:r>
      <w:r>
        <w:rPr>
          <w:rFonts w:eastAsia="宋体"/>
          <w:b/>
          <w:sz w:val="21"/>
          <w:szCs w:val="21"/>
          <w:lang w:eastAsia="zh-CN"/>
        </w:rPr>
        <w:t>2</w:t>
      </w:r>
      <w:r w:rsidRPr="008A7FE5">
        <w:rPr>
          <w:rFonts w:eastAsia="宋体"/>
          <w:b/>
          <w:sz w:val="21"/>
          <w:szCs w:val="21"/>
          <w:lang w:eastAsia="zh-CN"/>
        </w:rPr>
        <w:t xml:space="preserve"> as baseline for inter-gNB indirect-to-direct path switching</w:t>
      </w:r>
      <w:r w:rsidRPr="00850FCB">
        <w:rPr>
          <w:rFonts w:eastAsia="宋体"/>
          <w:b/>
          <w:sz w:val="21"/>
          <w:szCs w:val="21"/>
          <w:lang w:eastAsia="zh-CN"/>
        </w:rPr>
        <w:t>.</w:t>
      </w:r>
    </w:p>
    <w:p w14:paraId="028CD2AE" w14:textId="77777777" w:rsidR="00033510" w:rsidRPr="00123246" w:rsidRDefault="00033510" w:rsidP="00033510">
      <w:pPr>
        <w:jc w:val="both"/>
        <w:rPr>
          <w:rFonts w:eastAsia="宋体"/>
          <w:b/>
          <w:sz w:val="21"/>
          <w:szCs w:val="21"/>
          <w:lang w:eastAsia="zh-CN"/>
        </w:rPr>
      </w:pPr>
    </w:p>
    <w:p w14:paraId="4D068C5D" w14:textId="1B2F1F23" w:rsidR="00230905" w:rsidRPr="000B0881" w:rsidRDefault="00230905" w:rsidP="00230905">
      <w:pPr>
        <w:pStyle w:val="af8"/>
        <w:numPr>
          <w:ilvl w:val="0"/>
          <w:numId w:val="17"/>
        </w:numPr>
        <w:ind w:firstLineChars="0"/>
        <w:rPr>
          <w:rFonts w:eastAsia="Malgun Gothic"/>
          <w:b/>
          <w:bCs/>
          <w:sz w:val="21"/>
          <w:szCs w:val="21"/>
          <w:u w:val="single"/>
          <w:lang w:eastAsia="ko-KR"/>
        </w:rPr>
      </w:pPr>
      <w:r w:rsidRPr="000B0881">
        <w:rPr>
          <w:rFonts w:eastAsia="Malgun Gothic"/>
          <w:b/>
          <w:bCs/>
          <w:sz w:val="21"/>
          <w:szCs w:val="21"/>
          <w:u w:val="single"/>
          <w:lang w:eastAsia="ko-KR"/>
        </w:rPr>
        <w:t>Inter-gNB direct-to-indirect path switching</w:t>
      </w:r>
    </w:p>
    <w:p w14:paraId="69FCAC53" w14:textId="77777777" w:rsidR="009564E4" w:rsidRPr="009564E4" w:rsidRDefault="009564E4" w:rsidP="009564E4">
      <w:pPr>
        <w:jc w:val="both"/>
        <w:rPr>
          <w:rFonts w:eastAsia="Malgun Gothic"/>
          <w:sz w:val="21"/>
          <w:szCs w:val="21"/>
          <w:lang w:eastAsia="ko-KR"/>
        </w:rPr>
      </w:pPr>
      <w:r w:rsidRPr="009564E4">
        <w:rPr>
          <w:rFonts w:eastAsia="Malgun Gothic"/>
          <w:sz w:val="21"/>
          <w:szCs w:val="21"/>
          <w:lang w:eastAsia="ko-KR"/>
        </w:rPr>
        <w:t xml:space="preserve">The </w:t>
      </w:r>
      <w:r w:rsidRPr="009564E4">
        <w:rPr>
          <w:rFonts w:eastAsia="Malgun Gothic" w:hint="eastAsia"/>
          <w:sz w:val="21"/>
          <w:szCs w:val="21"/>
          <w:lang w:eastAsia="ko-KR"/>
        </w:rPr>
        <w:t>potential</w:t>
      </w:r>
      <w:r w:rsidRPr="009564E4">
        <w:rPr>
          <w:rFonts w:eastAsia="Malgun Gothic"/>
          <w:sz w:val="21"/>
          <w:szCs w:val="21"/>
          <w:lang w:eastAsia="ko-KR"/>
        </w:rPr>
        <w:t xml:space="preserve"> procedure </w:t>
      </w:r>
      <w:r w:rsidRPr="009564E4">
        <w:rPr>
          <w:rFonts w:eastAsia="Malgun Gothic" w:hint="eastAsia"/>
          <w:sz w:val="21"/>
          <w:szCs w:val="21"/>
          <w:lang w:eastAsia="ko-KR"/>
        </w:rPr>
        <w:t>is</w:t>
      </w:r>
      <w:r w:rsidRPr="009564E4">
        <w:rPr>
          <w:rFonts w:eastAsia="Malgun Gothic"/>
          <w:sz w:val="21"/>
          <w:szCs w:val="21"/>
          <w:lang w:eastAsia="ko-KR"/>
        </w:rPr>
        <w:t xml:space="preserve"> as follow</w:t>
      </w:r>
      <w:r w:rsidRPr="009564E4">
        <w:rPr>
          <w:rFonts w:eastAsia="Malgun Gothic" w:hint="eastAsia"/>
          <w:sz w:val="21"/>
          <w:szCs w:val="21"/>
          <w:lang w:eastAsia="ko-KR"/>
        </w:rPr>
        <w:t>s</w:t>
      </w:r>
      <w:r w:rsidRPr="009564E4">
        <w:rPr>
          <w:rFonts w:eastAsia="Malgun Gothic"/>
          <w:sz w:val="21"/>
          <w:szCs w:val="21"/>
          <w:lang w:eastAsia="ko-KR"/>
        </w:rPr>
        <w:t>:</w:t>
      </w:r>
    </w:p>
    <w:p w14:paraId="0D3280B8" w14:textId="250C552F" w:rsidR="004A0CEC" w:rsidRDefault="00D044A1" w:rsidP="003B47F7">
      <w:pPr>
        <w:spacing w:after="0"/>
        <w:jc w:val="center"/>
        <w:rPr>
          <w:rFonts w:ascii="仿宋_GB2312" w:eastAsia="仿宋_GB2312" w:cs="仿宋_GB2312"/>
          <w:szCs w:val="32"/>
        </w:rPr>
      </w:pPr>
      <w:r>
        <w:rPr>
          <w:rFonts w:ascii="仿宋_GB2312" w:eastAsia="仿宋_GB2312" w:cs="仿宋_GB2312"/>
          <w:sz w:val="32"/>
          <w:szCs w:val="32"/>
        </w:rPr>
        <w:object w:dxaOrig="14371" w:dyaOrig="8770" w14:anchorId="122FFCF0">
          <v:shape id="_x0000_i1026" type="#_x0000_t75" style="width:427pt;height:256.8pt" o:ole="">
            <v:imagedata r:id="rId10" o:title=""/>
          </v:shape>
          <o:OLEObject Type="Embed" ProgID="Visio.Drawing.15" ShapeID="_x0000_i1026" DrawAspect="Content" ObjectID="_1742362649" r:id="rId11"/>
        </w:object>
      </w:r>
    </w:p>
    <w:p w14:paraId="665F9B7C" w14:textId="4FE895B7" w:rsidR="00760310" w:rsidRDefault="00760310" w:rsidP="00760310">
      <w:pPr>
        <w:jc w:val="center"/>
      </w:pPr>
      <w:r>
        <w:rPr>
          <w:rFonts w:hint="eastAsia"/>
        </w:rPr>
        <w:t>Fig.</w:t>
      </w:r>
      <w:r>
        <w:t xml:space="preserve">2 </w:t>
      </w:r>
      <w:r>
        <w:rPr>
          <w:rFonts w:hint="eastAsia"/>
        </w:rPr>
        <w:t>Procedure</w:t>
      </w:r>
      <w:r>
        <w:t xml:space="preserve"> </w:t>
      </w:r>
      <w:r>
        <w:rPr>
          <w:rFonts w:hint="eastAsia"/>
        </w:rPr>
        <w:t>of</w:t>
      </w:r>
      <w:r>
        <w:t xml:space="preserve"> </w:t>
      </w:r>
      <w:bookmarkStart w:id="7" w:name="_Hlk125983593"/>
      <w:r>
        <w:t>i</w:t>
      </w:r>
      <w:r w:rsidRPr="001405CF">
        <w:t>nter-gNB direct-to-</w:t>
      </w:r>
      <w:r>
        <w:t>in</w:t>
      </w:r>
      <w:r w:rsidRPr="001405CF">
        <w:t>direct path switching</w:t>
      </w:r>
      <w:bookmarkEnd w:id="7"/>
    </w:p>
    <w:p w14:paraId="71459BCD" w14:textId="7963D538" w:rsidR="00A8489D" w:rsidRPr="006A32C4" w:rsidRDefault="006A32C4" w:rsidP="0018449F">
      <w:pPr>
        <w:pStyle w:val="af8"/>
        <w:numPr>
          <w:ilvl w:val="0"/>
          <w:numId w:val="19"/>
        </w:numPr>
        <w:overflowPunct/>
        <w:autoSpaceDE/>
        <w:autoSpaceDN/>
        <w:adjustRightInd/>
        <w:spacing w:after="0"/>
        <w:ind w:left="641" w:firstLineChars="0" w:hanging="357"/>
        <w:textAlignment w:val="auto"/>
        <w:rPr>
          <w:rFonts w:eastAsia="MS Mincho"/>
        </w:rPr>
      </w:pPr>
      <w:r w:rsidRPr="006A32C4">
        <w:rPr>
          <w:rFonts w:eastAsia="MS Mincho"/>
        </w:rPr>
        <w:t>The measurement configuration and measurement report signalling is performed between Remote UE and Source gNB-CU to evaluate both relay link measurement and Uu link measurement.</w:t>
      </w:r>
      <w:r w:rsidR="00A8489D" w:rsidRPr="006A32C4">
        <w:rPr>
          <w:rFonts w:eastAsia="MS Mincho"/>
        </w:rPr>
        <w:t xml:space="preserve"> </w:t>
      </w:r>
      <w:r>
        <w:rPr>
          <w:rFonts w:eastAsia="MS Mincho"/>
        </w:rPr>
        <w:t>T</w:t>
      </w:r>
      <w:r w:rsidR="00A8489D" w:rsidRPr="006A32C4">
        <w:rPr>
          <w:rFonts w:eastAsia="MS Mincho"/>
        </w:rPr>
        <w:t>he Remote UE may report one or multiple candidate Relay UE(s) and Uu measurement results after it measures/discovers the candidate Relay UE(s).</w:t>
      </w:r>
    </w:p>
    <w:p w14:paraId="1676F28C" w14:textId="77777777" w:rsidR="00A8489D" w:rsidRDefault="00A8489D" w:rsidP="00A8489D">
      <w:pPr>
        <w:pStyle w:val="af8"/>
        <w:numPr>
          <w:ilvl w:val="0"/>
          <w:numId w:val="19"/>
        </w:numPr>
        <w:overflowPunct/>
        <w:autoSpaceDE/>
        <w:autoSpaceDN/>
        <w:adjustRightInd/>
        <w:spacing w:after="0"/>
        <w:ind w:left="641" w:firstLineChars="0" w:hanging="357"/>
        <w:textAlignment w:val="auto"/>
        <w:rPr>
          <w:rFonts w:eastAsia="MS Mincho"/>
        </w:rPr>
      </w:pPr>
      <w:r w:rsidRPr="00CE1729">
        <w:rPr>
          <w:rFonts w:eastAsia="MS Mincho"/>
        </w:rPr>
        <w:t>The Source gNB-CU decides to trigger path switching for Remote UE.</w:t>
      </w:r>
    </w:p>
    <w:p w14:paraId="6C43AE10" w14:textId="77777777" w:rsidR="00A8489D" w:rsidRDefault="00A8489D" w:rsidP="00A8489D">
      <w:pPr>
        <w:pStyle w:val="af8"/>
        <w:numPr>
          <w:ilvl w:val="0"/>
          <w:numId w:val="19"/>
        </w:numPr>
        <w:overflowPunct/>
        <w:autoSpaceDE/>
        <w:autoSpaceDN/>
        <w:adjustRightInd/>
        <w:spacing w:after="0"/>
        <w:ind w:left="641" w:firstLineChars="0" w:hanging="357"/>
        <w:textAlignment w:val="auto"/>
        <w:rPr>
          <w:rFonts w:eastAsia="MS Mincho"/>
        </w:rPr>
      </w:pPr>
      <w:r w:rsidRPr="00DC5744">
        <w:rPr>
          <w:rFonts w:eastAsia="MS Mincho"/>
        </w:rPr>
        <w:t xml:space="preserve">The Source gNB-CU sends the HANDOVER REQUEST message to the Target gNB-CU, which </w:t>
      </w:r>
      <w:r>
        <w:rPr>
          <w:rFonts w:eastAsia="MS Mincho"/>
        </w:rPr>
        <w:t>should</w:t>
      </w:r>
      <w:r w:rsidRPr="00DC5744">
        <w:rPr>
          <w:rFonts w:eastAsia="MS Mincho"/>
        </w:rPr>
        <w:t xml:space="preserve"> contains the Target Relay UE ID</w:t>
      </w:r>
      <w:r>
        <w:rPr>
          <w:rFonts w:eastAsia="MS Mincho"/>
        </w:rPr>
        <w:t>(s).</w:t>
      </w:r>
    </w:p>
    <w:p w14:paraId="7B798768" w14:textId="77777777" w:rsidR="00A8489D" w:rsidRDefault="00A8489D" w:rsidP="00A8489D">
      <w:pPr>
        <w:pStyle w:val="af8"/>
        <w:numPr>
          <w:ilvl w:val="0"/>
          <w:numId w:val="19"/>
        </w:numPr>
        <w:overflowPunct/>
        <w:autoSpaceDE/>
        <w:autoSpaceDN/>
        <w:adjustRightInd/>
        <w:spacing w:after="0"/>
        <w:ind w:left="641" w:firstLineChars="0" w:hanging="357"/>
        <w:textAlignment w:val="auto"/>
        <w:rPr>
          <w:rFonts w:eastAsia="MS Mincho"/>
        </w:rPr>
      </w:pPr>
      <w:r w:rsidRPr="0093175A">
        <w:rPr>
          <w:rFonts w:eastAsia="MS Mincho"/>
        </w:rPr>
        <w:t>The reconfiguration to target Relay UE is performed among Relay UE, the target gNB-DU and target gNB-CU. The target gNB-CU sends an RRCReconfiguration message to the target Relay UE. If the target relay UE is in RRC_IDLE/INACTIVE state, this step is skipped and the configuration to the target Relay UE is performed in Step 10.</w:t>
      </w:r>
    </w:p>
    <w:p w14:paraId="004C9AB2" w14:textId="77777777" w:rsidR="00A8489D" w:rsidRDefault="00A8489D" w:rsidP="00A8489D">
      <w:pPr>
        <w:pStyle w:val="af8"/>
        <w:numPr>
          <w:ilvl w:val="0"/>
          <w:numId w:val="19"/>
        </w:numPr>
        <w:overflowPunct/>
        <w:autoSpaceDE/>
        <w:autoSpaceDN/>
        <w:adjustRightInd/>
        <w:spacing w:after="0"/>
        <w:ind w:left="641" w:firstLineChars="0" w:hanging="357"/>
        <w:textAlignment w:val="auto"/>
        <w:rPr>
          <w:rFonts w:eastAsia="MS Mincho"/>
        </w:rPr>
      </w:pPr>
      <w:r w:rsidRPr="004E23B8">
        <w:rPr>
          <w:rFonts w:eastAsia="MS Mincho"/>
        </w:rPr>
        <w:lastRenderedPageBreak/>
        <w:t>The UE CONTEXT SET</w:t>
      </w:r>
      <w:r>
        <w:rPr>
          <w:rFonts w:eastAsia="MS Mincho"/>
        </w:rPr>
        <w:t>UP</w:t>
      </w:r>
      <w:r w:rsidRPr="004E23B8">
        <w:rPr>
          <w:rFonts w:eastAsia="MS Mincho"/>
        </w:rPr>
        <w:t xml:space="preserve"> proce</w:t>
      </w:r>
      <w:r>
        <w:rPr>
          <w:rFonts w:eastAsia="MS Mincho"/>
        </w:rPr>
        <w:t>dure</w:t>
      </w:r>
      <w:r w:rsidRPr="004E23B8">
        <w:rPr>
          <w:rFonts w:eastAsia="MS Mincho"/>
        </w:rPr>
        <w:t xml:space="preserve"> of the </w:t>
      </w:r>
      <w:r>
        <w:rPr>
          <w:rFonts w:eastAsia="MS Mincho"/>
        </w:rPr>
        <w:t>R</w:t>
      </w:r>
      <w:r w:rsidRPr="004E23B8">
        <w:rPr>
          <w:rFonts w:eastAsia="MS Mincho"/>
        </w:rPr>
        <w:t>emote UE is executed between the target gNB</w:t>
      </w:r>
      <w:r>
        <w:rPr>
          <w:rFonts w:eastAsia="MS Mincho"/>
        </w:rPr>
        <w:t>-</w:t>
      </w:r>
      <w:r w:rsidRPr="004E23B8">
        <w:rPr>
          <w:rFonts w:eastAsia="MS Mincho"/>
        </w:rPr>
        <w:t>CU and the target gNB</w:t>
      </w:r>
      <w:r>
        <w:rPr>
          <w:rFonts w:eastAsia="MS Mincho"/>
        </w:rPr>
        <w:t>-</w:t>
      </w:r>
      <w:r w:rsidRPr="004E23B8">
        <w:rPr>
          <w:rFonts w:eastAsia="MS Mincho"/>
        </w:rPr>
        <w:t>DU.</w:t>
      </w:r>
    </w:p>
    <w:p w14:paraId="15D74029" w14:textId="77777777" w:rsidR="00A8489D" w:rsidRDefault="00A8489D" w:rsidP="00A8489D">
      <w:pPr>
        <w:pStyle w:val="af8"/>
        <w:numPr>
          <w:ilvl w:val="0"/>
          <w:numId w:val="19"/>
        </w:numPr>
        <w:overflowPunct/>
        <w:autoSpaceDE/>
        <w:autoSpaceDN/>
        <w:adjustRightInd/>
        <w:spacing w:after="0"/>
        <w:ind w:left="641" w:firstLineChars="0" w:hanging="357"/>
        <w:textAlignment w:val="auto"/>
        <w:rPr>
          <w:rFonts w:eastAsia="MS Mincho"/>
        </w:rPr>
      </w:pPr>
      <w:r w:rsidRPr="007A44A6">
        <w:rPr>
          <w:rFonts w:eastAsia="MS Mincho"/>
        </w:rPr>
        <w:t>The Target gNB-CU sends the HANDOVER REQUEST ACKNOWLEDGE message to the Source gNB-CU.</w:t>
      </w:r>
    </w:p>
    <w:p w14:paraId="7DC51FC9" w14:textId="77777777" w:rsidR="00A8489D" w:rsidRPr="007A44A6" w:rsidRDefault="00A8489D" w:rsidP="00A8489D">
      <w:pPr>
        <w:pStyle w:val="af8"/>
        <w:numPr>
          <w:ilvl w:val="0"/>
          <w:numId w:val="19"/>
        </w:numPr>
        <w:overflowPunct/>
        <w:autoSpaceDE/>
        <w:autoSpaceDN/>
        <w:adjustRightInd/>
        <w:spacing w:after="0"/>
        <w:ind w:left="641" w:firstLineChars="0" w:hanging="357"/>
        <w:textAlignment w:val="auto"/>
        <w:rPr>
          <w:rFonts w:eastAsia="MS Mincho"/>
        </w:rPr>
      </w:pPr>
      <w:r w:rsidRPr="006A5123">
        <w:rPr>
          <w:rFonts w:eastAsia="MS Mincho"/>
        </w:rPr>
        <w:t>The Source gNB sends RRCReconfiguration message to the Remote UE.</w:t>
      </w:r>
    </w:p>
    <w:p w14:paraId="0E6167C0" w14:textId="77777777" w:rsidR="00A8489D" w:rsidRPr="007A44A6" w:rsidRDefault="00A8489D" w:rsidP="00A8489D">
      <w:pPr>
        <w:pStyle w:val="af8"/>
        <w:numPr>
          <w:ilvl w:val="0"/>
          <w:numId w:val="19"/>
        </w:numPr>
        <w:overflowPunct/>
        <w:autoSpaceDE/>
        <w:autoSpaceDN/>
        <w:adjustRightInd/>
        <w:spacing w:after="0"/>
        <w:ind w:left="641" w:firstLineChars="0" w:hanging="357"/>
        <w:textAlignment w:val="auto"/>
        <w:rPr>
          <w:rFonts w:eastAsia="MS Mincho"/>
        </w:rPr>
      </w:pPr>
      <w:r w:rsidRPr="002E2DF4">
        <w:rPr>
          <w:rFonts w:eastAsia="MS Mincho"/>
        </w:rPr>
        <w:t xml:space="preserve">The </w:t>
      </w:r>
      <w:r>
        <w:rPr>
          <w:rFonts w:eastAsia="MS Mincho"/>
        </w:rPr>
        <w:t>s</w:t>
      </w:r>
      <w:r w:rsidRPr="002E2DF4">
        <w:rPr>
          <w:rFonts w:eastAsia="MS Mincho"/>
        </w:rPr>
        <w:t xml:space="preserve">ource gNB-CU sends SN STATUS TRANSFER message to the </w:t>
      </w:r>
      <w:r>
        <w:rPr>
          <w:rFonts w:eastAsia="MS Mincho"/>
        </w:rPr>
        <w:t>t</w:t>
      </w:r>
      <w:r w:rsidRPr="002E2DF4">
        <w:rPr>
          <w:rFonts w:eastAsia="MS Mincho"/>
        </w:rPr>
        <w:t>arget gNB-CU to convey PDCP SN status for RLC AM.</w:t>
      </w:r>
    </w:p>
    <w:p w14:paraId="49D5F4DC" w14:textId="77777777" w:rsidR="00A8489D" w:rsidRDefault="00A8489D" w:rsidP="00A8489D">
      <w:pPr>
        <w:pStyle w:val="af8"/>
        <w:numPr>
          <w:ilvl w:val="0"/>
          <w:numId w:val="19"/>
        </w:numPr>
        <w:spacing w:after="0"/>
        <w:ind w:left="641" w:firstLineChars="0" w:hanging="357"/>
        <w:rPr>
          <w:rFonts w:eastAsia="MS Mincho"/>
        </w:rPr>
      </w:pPr>
      <w:r w:rsidRPr="007A44A6">
        <w:rPr>
          <w:rFonts w:eastAsia="MS Mincho"/>
        </w:rPr>
        <w:t>The Remote UE establishes PC5 connection with target Relay UE.</w:t>
      </w:r>
    </w:p>
    <w:p w14:paraId="301F7A08" w14:textId="77777777" w:rsidR="00A8489D" w:rsidRDefault="00A8489D" w:rsidP="00A8489D">
      <w:pPr>
        <w:pStyle w:val="af8"/>
        <w:numPr>
          <w:ilvl w:val="0"/>
          <w:numId w:val="19"/>
        </w:numPr>
        <w:spacing w:after="0"/>
        <w:ind w:left="641" w:firstLineChars="0" w:hanging="357"/>
        <w:rPr>
          <w:rFonts w:eastAsia="MS Mincho"/>
        </w:rPr>
      </w:pPr>
      <w:r w:rsidRPr="00A9236C">
        <w:rPr>
          <w:rFonts w:eastAsia="MS Mincho"/>
        </w:rPr>
        <w:t xml:space="preserve">The Remote UE completes the path switch procedure by sending the </w:t>
      </w:r>
      <w:r w:rsidRPr="00A9236C">
        <w:rPr>
          <w:rFonts w:eastAsia="MS Mincho"/>
          <w:i/>
          <w:iCs/>
        </w:rPr>
        <w:t>RRCReconfigurationComplete</w:t>
      </w:r>
      <w:r w:rsidRPr="00A9236C">
        <w:rPr>
          <w:rFonts w:eastAsia="MS Mincho"/>
        </w:rPr>
        <w:t xml:space="preserve"> message to the Target gNB </w:t>
      </w:r>
      <w:r>
        <w:rPr>
          <w:rFonts w:eastAsia="MS Mincho"/>
        </w:rPr>
        <w:t>via</w:t>
      </w:r>
      <w:r w:rsidRPr="00A9236C">
        <w:rPr>
          <w:rFonts w:eastAsia="MS Mincho"/>
        </w:rPr>
        <w:t xml:space="preserve"> the </w:t>
      </w:r>
      <w:r>
        <w:rPr>
          <w:rFonts w:eastAsia="MS Mincho"/>
        </w:rPr>
        <w:t>t</w:t>
      </w:r>
      <w:r w:rsidRPr="00A9236C">
        <w:rPr>
          <w:rFonts w:eastAsia="MS Mincho"/>
        </w:rPr>
        <w:t>arget Relay UE.</w:t>
      </w:r>
      <w:r>
        <w:rPr>
          <w:rFonts w:eastAsia="MS Mincho"/>
        </w:rPr>
        <w:t xml:space="preserve"> </w:t>
      </w:r>
      <w:r w:rsidRPr="00A31F6D">
        <w:rPr>
          <w:rFonts w:eastAsia="MS Mincho"/>
        </w:rPr>
        <w:t xml:space="preserve">In case the </w:t>
      </w:r>
      <w:r>
        <w:rPr>
          <w:rFonts w:eastAsia="MS Mincho"/>
        </w:rPr>
        <w:t>target R</w:t>
      </w:r>
      <w:r w:rsidRPr="00A31F6D">
        <w:rPr>
          <w:rFonts w:eastAsia="MS Mincho"/>
        </w:rPr>
        <w:t xml:space="preserve">elay UE is in RRC_IDLE/ INACTIVE state when receiving the RRCReconfigurationComplete message, it will first trigger RRC setup/resume procedure for the </w:t>
      </w:r>
      <w:r>
        <w:rPr>
          <w:rFonts w:eastAsia="MS Mincho"/>
        </w:rPr>
        <w:t>target R</w:t>
      </w:r>
      <w:r w:rsidRPr="00A31F6D">
        <w:rPr>
          <w:rFonts w:eastAsia="MS Mincho"/>
        </w:rPr>
        <w:t>elay UE to enter RRC_CONNECTED state.</w:t>
      </w:r>
    </w:p>
    <w:p w14:paraId="42996424" w14:textId="77777777" w:rsidR="00A8489D" w:rsidRDefault="00A8489D" w:rsidP="003D052D">
      <w:pPr>
        <w:pStyle w:val="af8"/>
        <w:numPr>
          <w:ilvl w:val="0"/>
          <w:numId w:val="19"/>
        </w:numPr>
        <w:ind w:left="641" w:firstLineChars="0" w:hanging="357"/>
        <w:rPr>
          <w:rFonts w:eastAsia="MS Mincho"/>
        </w:rPr>
      </w:pPr>
      <w:r w:rsidRPr="00805AEB">
        <w:rPr>
          <w:rFonts w:eastAsia="MS Mincho"/>
        </w:rPr>
        <w:t xml:space="preserve">Target </w:t>
      </w:r>
      <w:r>
        <w:rPr>
          <w:rFonts w:eastAsia="MS Mincho"/>
        </w:rPr>
        <w:t>gNB-CU</w:t>
      </w:r>
      <w:r w:rsidRPr="00805AEB">
        <w:rPr>
          <w:rFonts w:eastAsia="MS Mincho"/>
        </w:rPr>
        <w:t xml:space="preserve"> sends the UE CONTEXT RELEASE </w:t>
      </w:r>
      <w:r>
        <w:rPr>
          <w:rFonts w:eastAsia="MS Mincho"/>
        </w:rPr>
        <w:t xml:space="preserve">message </w:t>
      </w:r>
      <w:r w:rsidRPr="00805AEB">
        <w:rPr>
          <w:rFonts w:eastAsia="MS Mincho"/>
        </w:rPr>
        <w:t xml:space="preserve">to </w:t>
      </w:r>
      <w:r w:rsidRPr="00661434">
        <w:rPr>
          <w:rFonts w:eastAsia="MS Mincho"/>
        </w:rPr>
        <w:t>notify</w:t>
      </w:r>
      <w:r>
        <w:rPr>
          <w:rFonts w:eastAsia="MS Mincho"/>
        </w:rPr>
        <w:t xml:space="preserve"> </w:t>
      </w:r>
      <w:r w:rsidRPr="00805AEB">
        <w:rPr>
          <w:rFonts w:eastAsia="MS Mincho"/>
        </w:rPr>
        <w:t>the source gNB</w:t>
      </w:r>
      <w:r>
        <w:rPr>
          <w:rFonts w:eastAsia="MS Mincho"/>
        </w:rPr>
        <w:t>-CU</w:t>
      </w:r>
      <w:r w:rsidRPr="00805AEB">
        <w:rPr>
          <w:rFonts w:eastAsia="MS Mincho"/>
        </w:rPr>
        <w:t xml:space="preserve"> </w:t>
      </w:r>
      <w:r w:rsidRPr="00661434">
        <w:rPr>
          <w:rFonts w:eastAsia="MS Mincho"/>
        </w:rPr>
        <w:t xml:space="preserve">that the </w:t>
      </w:r>
      <w:r>
        <w:rPr>
          <w:rFonts w:eastAsia="MS Mincho"/>
        </w:rPr>
        <w:t>R</w:t>
      </w:r>
      <w:r w:rsidRPr="00661434">
        <w:rPr>
          <w:rFonts w:eastAsia="MS Mincho"/>
        </w:rPr>
        <w:t xml:space="preserve">emote UE </w:t>
      </w:r>
      <w:r>
        <w:rPr>
          <w:rFonts w:eastAsia="MS Mincho"/>
        </w:rPr>
        <w:t>handover</w:t>
      </w:r>
      <w:r w:rsidRPr="00661434">
        <w:rPr>
          <w:rFonts w:eastAsia="MS Mincho"/>
        </w:rPr>
        <w:t xml:space="preserve"> is successful.</w:t>
      </w:r>
    </w:p>
    <w:p w14:paraId="2F84D5B4" w14:textId="136C5EAB" w:rsidR="00450E1C" w:rsidRDefault="00450E1C" w:rsidP="00450E1C">
      <w:pPr>
        <w:spacing w:after="0"/>
        <w:jc w:val="both"/>
        <w:rPr>
          <w:rFonts w:eastAsia="宋体"/>
          <w:b/>
          <w:sz w:val="21"/>
          <w:szCs w:val="21"/>
          <w:lang w:eastAsia="zh-CN"/>
        </w:rPr>
      </w:pPr>
      <w:r w:rsidRPr="008A7FE5">
        <w:rPr>
          <w:rFonts w:eastAsia="宋体"/>
          <w:b/>
          <w:sz w:val="21"/>
          <w:szCs w:val="21"/>
          <w:lang w:eastAsia="zh-CN"/>
        </w:rPr>
        <w:t xml:space="preserve">Proposal </w:t>
      </w:r>
      <w:r w:rsidR="0045553F">
        <w:rPr>
          <w:rFonts w:eastAsia="宋体"/>
          <w:b/>
          <w:sz w:val="21"/>
          <w:szCs w:val="21"/>
          <w:lang w:eastAsia="zh-CN"/>
        </w:rPr>
        <w:t>4</w:t>
      </w:r>
      <w:r w:rsidRPr="008A7FE5">
        <w:rPr>
          <w:rFonts w:eastAsia="宋体"/>
          <w:b/>
          <w:sz w:val="21"/>
          <w:szCs w:val="21"/>
          <w:lang w:eastAsia="zh-CN"/>
        </w:rPr>
        <w:t>: Take Fig.</w:t>
      </w:r>
      <w:r>
        <w:rPr>
          <w:rFonts w:eastAsia="宋体"/>
          <w:b/>
          <w:sz w:val="21"/>
          <w:szCs w:val="21"/>
          <w:lang w:eastAsia="zh-CN"/>
        </w:rPr>
        <w:t>3</w:t>
      </w:r>
      <w:r w:rsidRPr="008A7FE5">
        <w:rPr>
          <w:rFonts w:eastAsia="宋体"/>
          <w:b/>
          <w:sz w:val="21"/>
          <w:szCs w:val="21"/>
          <w:lang w:eastAsia="zh-CN"/>
        </w:rPr>
        <w:t xml:space="preserve"> as baseline for inter-gNB direct-to-indirect path switching</w:t>
      </w:r>
      <w:r w:rsidRPr="00033510">
        <w:rPr>
          <w:rFonts w:eastAsia="宋体"/>
          <w:b/>
          <w:sz w:val="21"/>
          <w:szCs w:val="21"/>
          <w:lang w:eastAsia="zh-CN"/>
        </w:rPr>
        <w:t>.</w:t>
      </w:r>
    </w:p>
    <w:p w14:paraId="58C272D3" w14:textId="77777777" w:rsidR="003975C9" w:rsidRPr="00450E1C" w:rsidRDefault="003975C9" w:rsidP="003975C9">
      <w:pPr>
        <w:jc w:val="both"/>
        <w:rPr>
          <w:rFonts w:eastAsia="宋体"/>
          <w:b/>
          <w:sz w:val="21"/>
          <w:szCs w:val="21"/>
          <w:lang w:eastAsia="zh-CN"/>
        </w:rPr>
      </w:pPr>
    </w:p>
    <w:p w14:paraId="77255700" w14:textId="77777777" w:rsidR="00230905" w:rsidRPr="000B0881" w:rsidRDefault="00230905" w:rsidP="00230905">
      <w:pPr>
        <w:pStyle w:val="af8"/>
        <w:numPr>
          <w:ilvl w:val="0"/>
          <w:numId w:val="17"/>
        </w:numPr>
        <w:ind w:firstLineChars="0"/>
        <w:rPr>
          <w:rFonts w:eastAsia="Malgun Gothic"/>
          <w:b/>
          <w:bCs/>
          <w:sz w:val="21"/>
          <w:szCs w:val="21"/>
          <w:u w:val="single"/>
          <w:lang w:eastAsia="ko-KR"/>
        </w:rPr>
      </w:pPr>
      <w:r w:rsidRPr="000B0881">
        <w:rPr>
          <w:rFonts w:eastAsia="Malgun Gothic"/>
          <w:b/>
          <w:bCs/>
          <w:sz w:val="21"/>
          <w:szCs w:val="21"/>
          <w:u w:val="single"/>
          <w:lang w:eastAsia="ko-KR"/>
        </w:rPr>
        <w:t>Inter-gNB indirect-to-indirect path switching</w:t>
      </w:r>
    </w:p>
    <w:p w14:paraId="2D0F157C" w14:textId="77777777" w:rsidR="00E01FA2" w:rsidRPr="00E01FA2" w:rsidRDefault="00E01FA2" w:rsidP="004B17F0">
      <w:pPr>
        <w:jc w:val="both"/>
        <w:rPr>
          <w:rFonts w:eastAsia="Malgun Gothic"/>
          <w:sz w:val="21"/>
          <w:szCs w:val="21"/>
          <w:lang w:eastAsia="ko-KR"/>
        </w:rPr>
      </w:pPr>
      <w:r w:rsidRPr="00E01FA2">
        <w:rPr>
          <w:rFonts w:eastAsia="Malgun Gothic"/>
          <w:sz w:val="21"/>
          <w:szCs w:val="21"/>
          <w:lang w:eastAsia="ko-KR"/>
        </w:rPr>
        <w:t xml:space="preserve">The </w:t>
      </w:r>
      <w:r w:rsidRPr="00E01FA2">
        <w:rPr>
          <w:rFonts w:eastAsia="Malgun Gothic" w:hint="eastAsia"/>
          <w:sz w:val="21"/>
          <w:szCs w:val="21"/>
          <w:lang w:eastAsia="ko-KR"/>
        </w:rPr>
        <w:t>potential</w:t>
      </w:r>
      <w:r w:rsidRPr="00E01FA2">
        <w:rPr>
          <w:rFonts w:eastAsia="Malgun Gothic"/>
          <w:sz w:val="21"/>
          <w:szCs w:val="21"/>
          <w:lang w:eastAsia="ko-KR"/>
        </w:rPr>
        <w:t xml:space="preserve"> procedure </w:t>
      </w:r>
      <w:r w:rsidRPr="00E01FA2">
        <w:rPr>
          <w:rFonts w:eastAsia="Malgun Gothic" w:hint="eastAsia"/>
          <w:sz w:val="21"/>
          <w:szCs w:val="21"/>
          <w:lang w:eastAsia="ko-KR"/>
        </w:rPr>
        <w:t>is</w:t>
      </w:r>
      <w:r w:rsidRPr="00E01FA2">
        <w:rPr>
          <w:rFonts w:eastAsia="Malgun Gothic"/>
          <w:sz w:val="21"/>
          <w:szCs w:val="21"/>
          <w:lang w:eastAsia="ko-KR"/>
        </w:rPr>
        <w:t xml:space="preserve"> as follow</w:t>
      </w:r>
      <w:r w:rsidRPr="00E01FA2">
        <w:rPr>
          <w:rFonts w:eastAsia="Malgun Gothic" w:hint="eastAsia"/>
          <w:sz w:val="21"/>
          <w:szCs w:val="21"/>
          <w:lang w:eastAsia="ko-KR"/>
        </w:rPr>
        <w:t>s</w:t>
      </w:r>
      <w:r w:rsidRPr="00E01FA2">
        <w:rPr>
          <w:rFonts w:eastAsia="Malgun Gothic"/>
          <w:sz w:val="21"/>
          <w:szCs w:val="21"/>
          <w:lang w:eastAsia="ko-KR"/>
        </w:rPr>
        <w:t>:</w:t>
      </w:r>
    </w:p>
    <w:p w14:paraId="1629ADF5" w14:textId="224C0D6F" w:rsidR="00E01FA2" w:rsidRDefault="00F04870" w:rsidP="003B47F7">
      <w:pPr>
        <w:spacing w:after="0"/>
        <w:jc w:val="center"/>
        <w:rPr>
          <w:rFonts w:ascii="仿宋_GB2312" w:eastAsia="仿宋_GB2312" w:cs="仿宋_GB2312"/>
          <w:sz w:val="32"/>
          <w:szCs w:val="32"/>
        </w:rPr>
      </w:pPr>
      <w:r>
        <w:rPr>
          <w:rFonts w:ascii="仿宋_GB2312" w:eastAsia="仿宋_GB2312" w:cs="仿宋_GB2312"/>
          <w:sz w:val="32"/>
          <w:szCs w:val="32"/>
        </w:rPr>
        <w:object w:dxaOrig="16731" w:dyaOrig="10340" w14:anchorId="11AE99C4">
          <v:shape id="_x0000_i1027" type="#_x0000_t75" style="width:493.6pt;height:308.8pt" o:ole="">
            <v:imagedata r:id="rId12" o:title=""/>
          </v:shape>
          <o:OLEObject Type="Embed" ProgID="Visio.Drawing.15" ShapeID="_x0000_i1027" DrawAspect="Content" ObjectID="_1742362650" r:id="rId13"/>
        </w:object>
      </w:r>
    </w:p>
    <w:p w14:paraId="54CC3BC2" w14:textId="2D591F67" w:rsidR="004A49CF" w:rsidRDefault="004A49CF" w:rsidP="004A49CF">
      <w:pPr>
        <w:jc w:val="center"/>
      </w:pPr>
      <w:r>
        <w:rPr>
          <w:rFonts w:hint="eastAsia"/>
        </w:rPr>
        <w:t>Fig.</w:t>
      </w:r>
      <w:r>
        <w:t xml:space="preserve">3 </w:t>
      </w:r>
      <w:r>
        <w:rPr>
          <w:rFonts w:hint="eastAsia"/>
        </w:rPr>
        <w:t>Procedure</w:t>
      </w:r>
      <w:r>
        <w:t xml:space="preserve"> </w:t>
      </w:r>
      <w:r>
        <w:rPr>
          <w:rFonts w:hint="eastAsia"/>
        </w:rPr>
        <w:t>of</w:t>
      </w:r>
      <w:r>
        <w:t xml:space="preserve"> </w:t>
      </w:r>
      <w:bookmarkStart w:id="8" w:name="_Hlk125983466"/>
      <w:r>
        <w:t>i</w:t>
      </w:r>
      <w:r w:rsidRPr="001405CF">
        <w:t xml:space="preserve">nter-gNB </w:t>
      </w:r>
      <w:r w:rsidR="00695CD5">
        <w:t>in</w:t>
      </w:r>
      <w:r w:rsidRPr="001405CF">
        <w:t>direct-to-</w:t>
      </w:r>
      <w:r>
        <w:t>in</w:t>
      </w:r>
      <w:r w:rsidRPr="001405CF">
        <w:t>direct path switching</w:t>
      </w:r>
      <w:bookmarkEnd w:id="8"/>
    </w:p>
    <w:p w14:paraId="3E0CB177" w14:textId="0811D04A" w:rsidR="007A551D" w:rsidRPr="00FB6A4A" w:rsidRDefault="00D5576B" w:rsidP="00A8489D">
      <w:pPr>
        <w:pStyle w:val="af8"/>
        <w:numPr>
          <w:ilvl w:val="0"/>
          <w:numId w:val="20"/>
        </w:numPr>
        <w:overflowPunct/>
        <w:autoSpaceDE/>
        <w:autoSpaceDN/>
        <w:adjustRightInd/>
        <w:spacing w:after="0"/>
        <w:ind w:firstLineChars="0"/>
        <w:textAlignment w:val="auto"/>
        <w:rPr>
          <w:rFonts w:eastAsia="MS Mincho"/>
        </w:rPr>
      </w:pPr>
      <w:r w:rsidRPr="006A32C4">
        <w:rPr>
          <w:rFonts w:eastAsia="MS Mincho"/>
        </w:rPr>
        <w:lastRenderedPageBreak/>
        <w:t xml:space="preserve">The measurement configuration and measurement report signalling is performed between Remote UE and Source gNB-CU to evaluate both relay link measurement and Uu link measurement. </w:t>
      </w:r>
      <w:r>
        <w:rPr>
          <w:rFonts w:eastAsia="MS Mincho"/>
        </w:rPr>
        <w:t>T</w:t>
      </w:r>
      <w:r w:rsidR="00E320DA" w:rsidRPr="00FB6A4A">
        <w:rPr>
          <w:rFonts w:eastAsia="MS Mincho"/>
        </w:rPr>
        <w:t xml:space="preserve">he </w:t>
      </w:r>
      <w:r w:rsidR="007A551D" w:rsidRPr="00FB6A4A">
        <w:rPr>
          <w:rFonts w:eastAsia="MS Mincho"/>
        </w:rPr>
        <w:t>Remote UE may report one or multiple candidate Relay UE(s) and Uu measurement results after it measures/discovers the candidate Relay UE(s).</w:t>
      </w:r>
    </w:p>
    <w:p w14:paraId="3F246A9E" w14:textId="0FCA471D" w:rsidR="00FB6A4A" w:rsidRDefault="00CE1729" w:rsidP="00A8489D">
      <w:pPr>
        <w:pStyle w:val="af8"/>
        <w:numPr>
          <w:ilvl w:val="0"/>
          <w:numId w:val="20"/>
        </w:numPr>
        <w:overflowPunct/>
        <w:autoSpaceDE/>
        <w:autoSpaceDN/>
        <w:adjustRightInd/>
        <w:spacing w:after="0"/>
        <w:ind w:left="641" w:firstLineChars="0" w:hanging="357"/>
        <w:textAlignment w:val="auto"/>
        <w:rPr>
          <w:rFonts w:eastAsia="MS Mincho"/>
        </w:rPr>
      </w:pPr>
      <w:r w:rsidRPr="00CE1729">
        <w:rPr>
          <w:rFonts w:eastAsia="MS Mincho"/>
        </w:rPr>
        <w:t>The Source gNB-CU decides to trigger path switching for Remote UE.</w:t>
      </w:r>
    </w:p>
    <w:p w14:paraId="5E16ED7D" w14:textId="116F6075" w:rsidR="00DC5744" w:rsidRDefault="00DC5744" w:rsidP="00A8489D">
      <w:pPr>
        <w:pStyle w:val="af8"/>
        <w:numPr>
          <w:ilvl w:val="0"/>
          <w:numId w:val="20"/>
        </w:numPr>
        <w:overflowPunct/>
        <w:autoSpaceDE/>
        <w:autoSpaceDN/>
        <w:adjustRightInd/>
        <w:spacing w:after="0"/>
        <w:ind w:left="641" w:firstLineChars="0" w:hanging="357"/>
        <w:textAlignment w:val="auto"/>
        <w:rPr>
          <w:rFonts w:eastAsia="MS Mincho"/>
        </w:rPr>
      </w:pPr>
      <w:r w:rsidRPr="00DC5744">
        <w:rPr>
          <w:rFonts w:eastAsia="MS Mincho"/>
        </w:rPr>
        <w:t xml:space="preserve">The Source gNB-CU sends the HANDOVER REQUEST message to the Target gNB-CU, which </w:t>
      </w:r>
      <w:r>
        <w:rPr>
          <w:rFonts w:eastAsia="MS Mincho"/>
        </w:rPr>
        <w:t>should</w:t>
      </w:r>
      <w:r w:rsidRPr="00DC5744">
        <w:rPr>
          <w:rFonts w:eastAsia="MS Mincho"/>
        </w:rPr>
        <w:t xml:space="preserve"> contains the Target Relay UE ID</w:t>
      </w:r>
      <w:r>
        <w:rPr>
          <w:rFonts w:eastAsia="MS Mincho"/>
        </w:rPr>
        <w:t>(s).</w:t>
      </w:r>
    </w:p>
    <w:p w14:paraId="62158554" w14:textId="35E5F057" w:rsidR="00DC5744" w:rsidRDefault="0093175A" w:rsidP="00A8489D">
      <w:pPr>
        <w:pStyle w:val="af8"/>
        <w:numPr>
          <w:ilvl w:val="0"/>
          <w:numId w:val="20"/>
        </w:numPr>
        <w:overflowPunct/>
        <w:autoSpaceDE/>
        <w:autoSpaceDN/>
        <w:adjustRightInd/>
        <w:spacing w:after="0"/>
        <w:ind w:left="641" w:firstLineChars="0" w:hanging="357"/>
        <w:textAlignment w:val="auto"/>
        <w:rPr>
          <w:rFonts w:eastAsia="MS Mincho"/>
        </w:rPr>
      </w:pPr>
      <w:r w:rsidRPr="0093175A">
        <w:rPr>
          <w:rFonts w:eastAsia="MS Mincho"/>
        </w:rPr>
        <w:t xml:space="preserve">The reconfiguration to target Relay UE is performed among Relay UE, the target gNB-DU and </w:t>
      </w:r>
      <w:r w:rsidR="005D5917" w:rsidRPr="0093175A">
        <w:rPr>
          <w:rFonts w:eastAsia="MS Mincho"/>
        </w:rPr>
        <w:t xml:space="preserve">target </w:t>
      </w:r>
      <w:r w:rsidRPr="0093175A">
        <w:rPr>
          <w:rFonts w:eastAsia="MS Mincho"/>
        </w:rPr>
        <w:t xml:space="preserve">gNB-CU. The </w:t>
      </w:r>
      <w:r w:rsidR="005D5917" w:rsidRPr="0093175A">
        <w:rPr>
          <w:rFonts w:eastAsia="MS Mincho"/>
        </w:rPr>
        <w:t xml:space="preserve">target </w:t>
      </w:r>
      <w:r w:rsidRPr="0093175A">
        <w:rPr>
          <w:rFonts w:eastAsia="MS Mincho"/>
        </w:rPr>
        <w:t>gNB-CU sends an RRCReconfiguration message to the target Relay UE. If the target relay UE is in RRC_IDLE/INACTIVE state, this step is skipped and the configuration to the target Relay UE is performed in Step 10.</w:t>
      </w:r>
    </w:p>
    <w:p w14:paraId="5142067B" w14:textId="330C6176" w:rsidR="00FF1632" w:rsidRDefault="004E23B8" w:rsidP="00A8489D">
      <w:pPr>
        <w:pStyle w:val="af8"/>
        <w:numPr>
          <w:ilvl w:val="0"/>
          <w:numId w:val="20"/>
        </w:numPr>
        <w:overflowPunct/>
        <w:autoSpaceDE/>
        <w:autoSpaceDN/>
        <w:adjustRightInd/>
        <w:spacing w:after="0"/>
        <w:ind w:left="641" w:firstLineChars="0" w:hanging="357"/>
        <w:textAlignment w:val="auto"/>
        <w:rPr>
          <w:rFonts w:eastAsia="MS Mincho"/>
        </w:rPr>
      </w:pPr>
      <w:bookmarkStart w:id="9" w:name="_Hlk125991120"/>
      <w:r w:rsidRPr="004E23B8">
        <w:rPr>
          <w:rFonts w:eastAsia="MS Mincho"/>
        </w:rPr>
        <w:t>The UE CONTEXT SET</w:t>
      </w:r>
      <w:r>
        <w:rPr>
          <w:rFonts w:eastAsia="MS Mincho"/>
        </w:rPr>
        <w:t>UP</w:t>
      </w:r>
      <w:r w:rsidRPr="004E23B8">
        <w:rPr>
          <w:rFonts w:eastAsia="MS Mincho"/>
        </w:rPr>
        <w:t xml:space="preserve"> proce</w:t>
      </w:r>
      <w:r>
        <w:rPr>
          <w:rFonts w:eastAsia="MS Mincho"/>
        </w:rPr>
        <w:t>dure</w:t>
      </w:r>
      <w:r w:rsidRPr="004E23B8">
        <w:rPr>
          <w:rFonts w:eastAsia="MS Mincho"/>
        </w:rPr>
        <w:t xml:space="preserve"> of the </w:t>
      </w:r>
      <w:r>
        <w:rPr>
          <w:rFonts w:eastAsia="MS Mincho"/>
        </w:rPr>
        <w:t>R</w:t>
      </w:r>
      <w:r w:rsidRPr="004E23B8">
        <w:rPr>
          <w:rFonts w:eastAsia="MS Mincho"/>
        </w:rPr>
        <w:t>emote UE is executed between the target gNB</w:t>
      </w:r>
      <w:r>
        <w:rPr>
          <w:rFonts w:eastAsia="MS Mincho"/>
        </w:rPr>
        <w:t>-</w:t>
      </w:r>
      <w:r w:rsidRPr="004E23B8">
        <w:rPr>
          <w:rFonts w:eastAsia="MS Mincho"/>
        </w:rPr>
        <w:t>CU and the target gNB</w:t>
      </w:r>
      <w:r>
        <w:rPr>
          <w:rFonts w:eastAsia="MS Mincho"/>
        </w:rPr>
        <w:t>-</w:t>
      </w:r>
      <w:r w:rsidRPr="004E23B8">
        <w:rPr>
          <w:rFonts w:eastAsia="MS Mincho"/>
        </w:rPr>
        <w:t>DU.</w:t>
      </w:r>
    </w:p>
    <w:bookmarkEnd w:id="9"/>
    <w:p w14:paraId="7D03BD89" w14:textId="3CF522A0" w:rsidR="007C4F5F" w:rsidRDefault="007A44A6" w:rsidP="00A8489D">
      <w:pPr>
        <w:pStyle w:val="af8"/>
        <w:numPr>
          <w:ilvl w:val="0"/>
          <w:numId w:val="20"/>
        </w:numPr>
        <w:overflowPunct/>
        <w:autoSpaceDE/>
        <w:autoSpaceDN/>
        <w:adjustRightInd/>
        <w:spacing w:after="0"/>
        <w:ind w:left="641" w:firstLineChars="0" w:hanging="357"/>
        <w:textAlignment w:val="auto"/>
        <w:rPr>
          <w:rFonts w:eastAsia="MS Mincho"/>
        </w:rPr>
      </w:pPr>
      <w:r w:rsidRPr="007A44A6">
        <w:rPr>
          <w:rFonts w:eastAsia="MS Mincho"/>
        </w:rPr>
        <w:t>The Target gNB-CU sends the HANDOVER REQUEST ACKNOWLEDGE message to the Source gNB-CU.</w:t>
      </w:r>
    </w:p>
    <w:p w14:paraId="233E24FA" w14:textId="2DCE1F62" w:rsidR="007A44A6" w:rsidRPr="007A44A6" w:rsidRDefault="006A5123" w:rsidP="00A8489D">
      <w:pPr>
        <w:pStyle w:val="af8"/>
        <w:numPr>
          <w:ilvl w:val="0"/>
          <w:numId w:val="20"/>
        </w:numPr>
        <w:overflowPunct/>
        <w:autoSpaceDE/>
        <w:autoSpaceDN/>
        <w:adjustRightInd/>
        <w:spacing w:after="0"/>
        <w:ind w:left="641" w:firstLineChars="0" w:hanging="357"/>
        <w:textAlignment w:val="auto"/>
        <w:rPr>
          <w:rFonts w:eastAsia="MS Mincho"/>
        </w:rPr>
      </w:pPr>
      <w:r w:rsidRPr="006A5123">
        <w:rPr>
          <w:rFonts w:eastAsia="MS Mincho"/>
        </w:rPr>
        <w:t>The Source gNB sends RRCReconfiguration message to the Remote UE.</w:t>
      </w:r>
    </w:p>
    <w:p w14:paraId="61703EF7" w14:textId="22844A99" w:rsidR="007A44A6" w:rsidRPr="007A44A6" w:rsidRDefault="002E2DF4" w:rsidP="00A8489D">
      <w:pPr>
        <w:pStyle w:val="af8"/>
        <w:numPr>
          <w:ilvl w:val="0"/>
          <w:numId w:val="20"/>
        </w:numPr>
        <w:overflowPunct/>
        <w:autoSpaceDE/>
        <w:autoSpaceDN/>
        <w:adjustRightInd/>
        <w:spacing w:after="0"/>
        <w:ind w:left="641" w:firstLineChars="0" w:hanging="357"/>
        <w:textAlignment w:val="auto"/>
        <w:rPr>
          <w:rFonts w:eastAsia="MS Mincho"/>
        </w:rPr>
      </w:pPr>
      <w:r w:rsidRPr="002E2DF4">
        <w:rPr>
          <w:rFonts w:eastAsia="MS Mincho"/>
        </w:rPr>
        <w:t xml:space="preserve">The </w:t>
      </w:r>
      <w:r w:rsidR="00C239FE">
        <w:rPr>
          <w:rFonts w:eastAsia="MS Mincho"/>
        </w:rPr>
        <w:t>s</w:t>
      </w:r>
      <w:r w:rsidRPr="002E2DF4">
        <w:rPr>
          <w:rFonts w:eastAsia="MS Mincho"/>
        </w:rPr>
        <w:t xml:space="preserve">ource gNB-CU sends SN STATUS TRANSFER message to the </w:t>
      </w:r>
      <w:r w:rsidR="00C239FE">
        <w:rPr>
          <w:rFonts w:eastAsia="MS Mincho"/>
        </w:rPr>
        <w:t>t</w:t>
      </w:r>
      <w:r w:rsidRPr="002E2DF4">
        <w:rPr>
          <w:rFonts w:eastAsia="MS Mincho"/>
        </w:rPr>
        <w:t>arget gNB-CU to convey PDCP SN status for RLC AM.</w:t>
      </w:r>
    </w:p>
    <w:p w14:paraId="716A4031" w14:textId="394EACF1" w:rsidR="007A44A6" w:rsidRDefault="007A44A6" w:rsidP="00A8489D">
      <w:pPr>
        <w:pStyle w:val="af8"/>
        <w:numPr>
          <w:ilvl w:val="0"/>
          <w:numId w:val="20"/>
        </w:numPr>
        <w:spacing w:after="0"/>
        <w:ind w:left="641" w:firstLineChars="0" w:hanging="357"/>
        <w:rPr>
          <w:rFonts w:eastAsia="MS Mincho"/>
        </w:rPr>
      </w:pPr>
      <w:r w:rsidRPr="007A44A6">
        <w:rPr>
          <w:rFonts w:eastAsia="MS Mincho"/>
        </w:rPr>
        <w:t>The Remote UE establishes PC5 connection with target Relay UE.</w:t>
      </w:r>
    </w:p>
    <w:p w14:paraId="55F4A507" w14:textId="094033BA" w:rsidR="007A44A6" w:rsidRDefault="00A9236C" w:rsidP="00A8489D">
      <w:pPr>
        <w:pStyle w:val="af8"/>
        <w:numPr>
          <w:ilvl w:val="0"/>
          <w:numId w:val="20"/>
        </w:numPr>
        <w:spacing w:after="0"/>
        <w:ind w:left="641" w:firstLineChars="0" w:hanging="357"/>
        <w:rPr>
          <w:rFonts w:eastAsia="MS Mincho"/>
        </w:rPr>
      </w:pPr>
      <w:r w:rsidRPr="00A9236C">
        <w:rPr>
          <w:rFonts w:eastAsia="MS Mincho"/>
        </w:rPr>
        <w:t xml:space="preserve">The Remote UE completes the path switch procedure by sending the </w:t>
      </w:r>
      <w:r w:rsidRPr="00A9236C">
        <w:rPr>
          <w:rFonts w:eastAsia="MS Mincho"/>
          <w:i/>
          <w:iCs/>
        </w:rPr>
        <w:t>RRCReconfigurationComplete</w:t>
      </w:r>
      <w:r w:rsidRPr="00A9236C">
        <w:rPr>
          <w:rFonts w:eastAsia="MS Mincho"/>
        </w:rPr>
        <w:t xml:space="preserve"> message to the Target gNB </w:t>
      </w:r>
      <w:r>
        <w:rPr>
          <w:rFonts w:eastAsia="MS Mincho"/>
        </w:rPr>
        <w:t>via</w:t>
      </w:r>
      <w:r w:rsidRPr="00A9236C">
        <w:rPr>
          <w:rFonts w:eastAsia="MS Mincho"/>
        </w:rPr>
        <w:t xml:space="preserve"> the </w:t>
      </w:r>
      <w:r w:rsidR="00756151">
        <w:rPr>
          <w:rFonts w:eastAsia="MS Mincho"/>
        </w:rPr>
        <w:t>t</w:t>
      </w:r>
      <w:r w:rsidRPr="00A9236C">
        <w:rPr>
          <w:rFonts w:eastAsia="MS Mincho"/>
        </w:rPr>
        <w:t>arget Relay UE.</w:t>
      </w:r>
      <w:r w:rsidR="00A31F6D">
        <w:rPr>
          <w:rFonts w:eastAsia="MS Mincho"/>
        </w:rPr>
        <w:t xml:space="preserve"> </w:t>
      </w:r>
      <w:r w:rsidR="00A31F6D" w:rsidRPr="00A31F6D">
        <w:rPr>
          <w:rFonts w:eastAsia="MS Mincho"/>
        </w:rPr>
        <w:t xml:space="preserve">In case the </w:t>
      </w:r>
      <w:r w:rsidR="00A31F6D">
        <w:rPr>
          <w:rFonts w:eastAsia="MS Mincho"/>
        </w:rPr>
        <w:t>target R</w:t>
      </w:r>
      <w:r w:rsidR="00A31F6D" w:rsidRPr="00A31F6D">
        <w:rPr>
          <w:rFonts w:eastAsia="MS Mincho"/>
        </w:rPr>
        <w:t xml:space="preserve">elay UE is in RRC_IDLE/ INACTIVE state when receiving the RRCReconfigurationComplete message, it will first trigger RRC setup/resume procedure for the </w:t>
      </w:r>
      <w:r w:rsidR="00A31F6D">
        <w:rPr>
          <w:rFonts w:eastAsia="MS Mincho"/>
        </w:rPr>
        <w:t>target R</w:t>
      </w:r>
      <w:r w:rsidR="00A31F6D" w:rsidRPr="00A31F6D">
        <w:rPr>
          <w:rFonts w:eastAsia="MS Mincho"/>
        </w:rPr>
        <w:t>elay UE to enter RRC_CONNECTED state.</w:t>
      </w:r>
    </w:p>
    <w:p w14:paraId="2AC3F6BE" w14:textId="1F1411A7" w:rsidR="00805AEB" w:rsidRDefault="00805AEB" w:rsidP="00A8489D">
      <w:pPr>
        <w:pStyle w:val="af8"/>
        <w:numPr>
          <w:ilvl w:val="0"/>
          <w:numId w:val="20"/>
        </w:numPr>
        <w:spacing w:after="0"/>
        <w:ind w:left="641" w:firstLineChars="0" w:hanging="357"/>
        <w:rPr>
          <w:rFonts w:eastAsia="MS Mincho"/>
        </w:rPr>
      </w:pPr>
      <w:r w:rsidRPr="00805AEB">
        <w:rPr>
          <w:rFonts w:eastAsia="MS Mincho"/>
        </w:rPr>
        <w:t xml:space="preserve">Target </w:t>
      </w:r>
      <w:r>
        <w:rPr>
          <w:rFonts w:eastAsia="MS Mincho"/>
        </w:rPr>
        <w:t>gNB-CU</w:t>
      </w:r>
      <w:r w:rsidRPr="00805AEB">
        <w:rPr>
          <w:rFonts w:eastAsia="MS Mincho"/>
        </w:rPr>
        <w:t xml:space="preserve"> sends the UE CONTEXT RELEASE </w:t>
      </w:r>
      <w:r>
        <w:rPr>
          <w:rFonts w:eastAsia="MS Mincho"/>
        </w:rPr>
        <w:t xml:space="preserve">message </w:t>
      </w:r>
      <w:r w:rsidRPr="00805AEB">
        <w:rPr>
          <w:rFonts w:eastAsia="MS Mincho"/>
        </w:rPr>
        <w:t xml:space="preserve">to </w:t>
      </w:r>
      <w:r w:rsidR="00661434" w:rsidRPr="00661434">
        <w:rPr>
          <w:rFonts w:eastAsia="MS Mincho"/>
        </w:rPr>
        <w:t>notify</w:t>
      </w:r>
      <w:r w:rsidR="00661434">
        <w:rPr>
          <w:rFonts w:eastAsia="MS Mincho"/>
        </w:rPr>
        <w:t xml:space="preserve"> </w:t>
      </w:r>
      <w:r w:rsidRPr="00805AEB">
        <w:rPr>
          <w:rFonts w:eastAsia="MS Mincho"/>
        </w:rPr>
        <w:t>the source gNB</w:t>
      </w:r>
      <w:r>
        <w:rPr>
          <w:rFonts w:eastAsia="MS Mincho"/>
        </w:rPr>
        <w:t>-CU</w:t>
      </w:r>
      <w:r w:rsidRPr="00805AEB">
        <w:rPr>
          <w:rFonts w:eastAsia="MS Mincho"/>
        </w:rPr>
        <w:t xml:space="preserve"> </w:t>
      </w:r>
      <w:r w:rsidR="00661434" w:rsidRPr="00661434">
        <w:rPr>
          <w:rFonts w:eastAsia="MS Mincho"/>
        </w:rPr>
        <w:t xml:space="preserve">that the </w:t>
      </w:r>
      <w:r w:rsidR="00661434">
        <w:rPr>
          <w:rFonts w:eastAsia="MS Mincho"/>
        </w:rPr>
        <w:t>R</w:t>
      </w:r>
      <w:r w:rsidR="00661434" w:rsidRPr="00661434">
        <w:rPr>
          <w:rFonts w:eastAsia="MS Mincho"/>
        </w:rPr>
        <w:t xml:space="preserve">emote UE </w:t>
      </w:r>
      <w:r w:rsidR="00661434">
        <w:rPr>
          <w:rFonts w:eastAsia="MS Mincho"/>
        </w:rPr>
        <w:t>handover</w:t>
      </w:r>
      <w:r w:rsidR="00661434" w:rsidRPr="00661434">
        <w:rPr>
          <w:rFonts w:eastAsia="MS Mincho"/>
        </w:rPr>
        <w:t xml:space="preserve"> is successful.</w:t>
      </w:r>
    </w:p>
    <w:p w14:paraId="7F0D0DAE" w14:textId="30C7EC4A" w:rsidR="00D76031" w:rsidRPr="004A0F6C" w:rsidRDefault="0086476E" w:rsidP="00A8489D">
      <w:pPr>
        <w:pStyle w:val="af8"/>
        <w:numPr>
          <w:ilvl w:val="0"/>
          <w:numId w:val="20"/>
        </w:numPr>
        <w:spacing w:after="0"/>
        <w:ind w:left="641" w:firstLineChars="0" w:hanging="357"/>
        <w:rPr>
          <w:rFonts w:eastAsia="MS Mincho"/>
        </w:rPr>
      </w:pPr>
      <w:r w:rsidRPr="0086476E">
        <w:rPr>
          <w:rFonts w:eastAsia="MS Mincho"/>
        </w:rPr>
        <w:t xml:space="preserve">The reconfiguration to </w:t>
      </w:r>
      <w:r w:rsidRPr="0086476E">
        <w:rPr>
          <w:rFonts w:eastAsia="MS Mincho" w:hint="eastAsia"/>
        </w:rPr>
        <w:t>source</w:t>
      </w:r>
      <w:r w:rsidRPr="0086476E">
        <w:rPr>
          <w:rFonts w:eastAsia="MS Mincho"/>
        </w:rPr>
        <w:t xml:space="preserve"> Relay UE is performed among Relay UE, the </w:t>
      </w:r>
      <w:r>
        <w:rPr>
          <w:rFonts w:eastAsia="MS Mincho"/>
        </w:rPr>
        <w:t>source</w:t>
      </w:r>
      <w:r w:rsidRPr="0086476E">
        <w:rPr>
          <w:rFonts w:eastAsia="MS Mincho"/>
        </w:rPr>
        <w:t xml:space="preserve"> gNB-DU and </w:t>
      </w:r>
      <w:r>
        <w:rPr>
          <w:rFonts w:eastAsia="MS Mincho"/>
        </w:rPr>
        <w:t>source</w:t>
      </w:r>
      <w:r w:rsidRPr="0086476E">
        <w:rPr>
          <w:rFonts w:eastAsia="MS Mincho"/>
        </w:rPr>
        <w:t xml:space="preserve"> gNB-CU. The</w:t>
      </w:r>
      <w:r>
        <w:rPr>
          <w:rFonts w:eastAsia="MS Mincho"/>
        </w:rPr>
        <w:t xml:space="preserve"> source</w:t>
      </w:r>
      <w:r w:rsidRPr="0086476E">
        <w:rPr>
          <w:rFonts w:eastAsia="MS Mincho"/>
        </w:rPr>
        <w:t xml:space="preserve"> gNB-CU sends an RRCReconfig</w:t>
      </w:r>
      <w:r w:rsidRPr="004A0F6C">
        <w:rPr>
          <w:rFonts w:eastAsia="MS Mincho"/>
        </w:rPr>
        <w:t>uration message to the</w:t>
      </w:r>
      <w:r w:rsidR="00AB7CBD" w:rsidRPr="004A0F6C">
        <w:rPr>
          <w:rFonts w:eastAsia="MS Mincho"/>
        </w:rPr>
        <w:t xml:space="preserve"> source</w:t>
      </w:r>
      <w:r w:rsidRPr="004A0F6C">
        <w:rPr>
          <w:rFonts w:eastAsia="MS Mincho"/>
        </w:rPr>
        <w:t xml:space="preserve"> Relay UE</w:t>
      </w:r>
      <w:r w:rsidR="00AF55B0" w:rsidRPr="004A0F6C">
        <w:rPr>
          <w:rFonts w:eastAsia="MS Mincho"/>
        </w:rPr>
        <w:t xml:space="preserve"> to release </w:t>
      </w:r>
      <w:r w:rsidR="00EF0C5E" w:rsidRPr="004A0F6C">
        <w:rPr>
          <w:rFonts w:eastAsia="MS Mincho"/>
        </w:rPr>
        <w:t>R</w:t>
      </w:r>
      <w:r w:rsidR="00AF55B0" w:rsidRPr="004A0F6C">
        <w:rPr>
          <w:rFonts w:eastAsia="MS Mincho"/>
        </w:rPr>
        <w:t xml:space="preserve">emote UE </w:t>
      </w:r>
      <w:r w:rsidR="00910FE7" w:rsidRPr="004A0F6C">
        <w:rPr>
          <w:rFonts w:eastAsia="MS Mincho"/>
        </w:rPr>
        <w:t>related information</w:t>
      </w:r>
      <w:r w:rsidR="00983B36" w:rsidRPr="004A0F6C">
        <w:rPr>
          <w:rFonts w:eastAsia="MS Mincho"/>
        </w:rPr>
        <w:t>.</w:t>
      </w:r>
    </w:p>
    <w:p w14:paraId="2D9D3884" w14:textId="4CB2D268" w:rsidR="00291E95" w:rsidRPr="004A0F6C" w:rsidRDefault="007A10B7" w:rsidP="00A8489D">
      <w:pPr>
        <w:pStyle w:val="af8"/>
        <w:numPr>
          <w:ilvl w:val="0"/>
          <w:numId w:val="20"/>
        </w:numPr>
        <w:spacing w:after="0"/>
        <w:ind w:left="641" w:firstLineChars="0" w:hanging="357"/>
        <w:rPr>
          <w:rFonts w:eastAsia="MS Mincho"/>
        </w:rPr>
      </w:pPr>
      <w:r w:rsidRPr="004A0F6C">
        <w:rPr>
          <w:rFonts w:eastAsia="MS Mincho"/>
        </w:rPr>
        <w:t xml:space="preserve">The </w:t>
      </w:r>
      <w:r w:rsidR="00686BCA" w:rsidRPr="004A0F6C">
        <w:rPr>
          <w:rFonts w:eastAsia="MS Mincho"/>
        </w:rPr>
        <w:t xml:space="preserve">UE </w:t>
      </w:r>
      <w:r w:rsidR="00F641F4" w:rsidRPr="004A0F6C">
        <w:rPr>
          <w:rFonts w:eastAsia="MS Mincho"/>
        </w:rPr>
        <w:t>context release</w:t>
      </w:r>
      <w:r w:rsidRPr="004A0F6C">
        <w:rPr>
          <w:rFonts w:eastAsia="MS Mincho"/>
        </w:rPr>
        <w:t xml:space="preserve"> procedure </w:t>
      </w:r>
      <w:r w:rsidR="00686BCA" w:rsidRPr="004A0F6C">
        <w:rPr>
          <w:rFonts w:eastAsia="MS Mincho"/>
        </w:rPr>
        <w:t>of Remote UE is executed between the source gNB-CU and the source gNB-DU</w:t>
      </w:r>
      <w:r w:rsidR="00AF55B0" w:rsidRPr="004A0F6C">
        <w:rPr>
          <w:rFonts w:eastAsia="MS Mincho"/>
        </w:rPr>
        <w:t xml:space="preserve"> </w:t>
      </w:r>
      <w:r w:rsidR="007B64F3" w:rsidRPr="004A0F6C">
        <w:rPr>
          <w:rFonts w:eastAsia="MS Mincho"/>
        </w:rPr>
        <w:t xml:space="preserve">in order </w:t>
      </w:r>
      <w:r w:rsidR="00AF55B0" w:rsidRPr="004A0F6C">
        <w:rPr>
          <w:rFonts w:eastAsia="MS Mincho"/>
        </w:rPr>
        <w:t xml:space="preserve">to release </w:t>
      </w:r>
      <w:r w:rsidR="00FA5714">
        <w:rPr>
          <w:rFonts w:eastAsia="MS Mincho"/>
        </w:rPr>
        <w:t>R</w:t>
      </w:r>
      <w:r w:rsidR="00AF55B0" w:rsidRPr="004A0F6C">
        <w:rPr>
          <w:rFonts w:eastAsia="MS Mincho"/>
        </w:rPr>
        <w:t>emote UE context from DU side.</w:t>
      </w:r>
    </w:p>
    <w:p w14:paraId="2E8C9985" w14:textId="4DFD7A86" w:rsidR="00291E95" w:rsidRPr="00291E95" w:rsidRDefault="00291E95" w:rsidP="00A8489D">
      <w:pPr>
        <w:pStyle w:val="af8"/>
        <w:numPr>
          <w:ilvl w:val="0"/>
          <w:numId w:val="20"/>
        </w:numPr>
        <w:ind w:firstLineChars="0"/>
        <w:rPr>
          <w:rFonts w:eastAsia="MS Mincho"/>
        </w:rPr>
      </w:pPr>
      <w:r w:rsidRPr="00291E95">
        <w:rPr>
          <w:rFonts w:eastAsia="MS Mincho"/>
        </w:rPr>
        <w:t xml:space="preserve">The PC5 Release procedure is performed between Remote UE and </w:t>
      </w:r>
      <w:r w:rsidR="00914EE3">
        <w:rPr>
          <w:rFonts w:eastAsia="MS Mincho"/>
        </w:rPr>
        <w:t>source</w:t>
      </w:r>
      <w:r>
        <w:rPr>
          <w:rFonts w:eastAsia="MS Mincho"/>
        </w:rPr>
        <w:t xml:space="preserve"> </w:t>
      </w:r>
      <w:r w:rsidRPr="00291E95">
        <w:rPr>
          <w:rFonts w:eastAsia="MS Mincho"/>
        </w:rPr>
        <w:t>Relay UE.</w:t>
      </w:r>
    </w:p>
    <w:p w14:paraId="361D3369" w14:textId="0DC65E46" w:rsidR="008C0C78" w:rsidRPr="004012B0" w:rsidRDefault="004012B0" w:rsidP="00616C19">
      <w:pPr>
        <w:jc w:val="both"/>
        <w:rPr>
          <w:rFonts w:eastAsia="宋体"/>
          <w:b/>
          <w:sz w:val="21"/>
          <w:szCs w:val="21"/>
          <w:lang w:eastAsia="zh-CN"/>
        </w:rPr>
      </w:pPr>
      <w:bookmarkStart w:id="10" w:name="_Hlk125985959"/>
      <w:r w:rsidRPr="00033510">
        <w:rPr>
          <w:rFonts w:eastAsia="宋体" w:hint="eastAsia"/>
          <w:b/>
          <w:sz w:val="21"/>
          <w:szCs w:val="21"/>
          <w:lang w:eastAsia="zh-CN"/>
        </w:rPr>
        <w:t>Proposal</w:t>
      </w:r>
      <w:r w:rsidRPr="00033510">
        <w:rPr>
          <w:rFonts w:eastAsia="宋体"/>
          <w:b/>
          <w:sz w:val="21"/>
          <w:szCs w:val="21"/>
          <w:lang w:eastAsia="zh-CN"/>
        </w:rPr>
        <w:t xml:space="preserve"> </w:t>
      </w:r>
      <w:r w:rsidR="0045553F">
        <w:rPr>
          <w:rFonts w:eastAsia="宋体"/>
          <w:b/>
          <w:sz w:val="21"/>
          <w:szCs w:val="21"/>
          <w:lang w:eastAsia="zh-CN"/>
        </w:rPr>
        <w:t>5</w:t>
      </w:r>
      <w:r w:rsidRPr="00033510">
        <w:rPr>
          <w:rFonts w:eastAsia="宋体" w:hint="eastAsia"/>
          <w:b/>
          <w:sz w:val="21"/>
          <w:szCs w:val="21"/>
          <w:lang w:eastAsia="zh-CN"/>
        </w:rPr>
        <w:t>:</w:t>
      </w:r>
      <w:r w:rsidRPr="00033510">
        <w:rPr>
          <w:rFonts w:eastAsia="宋体"/>
          <w:b/>
          <w:sz w:val="21"/>
          <w:szCs w:val="21"/>
          <w:lang w:eastAsia="zh-CN"/>
        </w:rPr>
        <w:t xml:space="preserve"> </w:t>
      </w:r>
      <w:r w:rsidR="008A7FE5" w:rsidRPr="008A7FE5">
        <w:rPr>
          <w:rFonts w:eastAsia="宋体"/>
          <w:b/>
          <w:sz w:val="21"/>
          <w:szCs w:val="21"/>
          <w:lang w:eastAsia="zh-CN"/>
        </w:rPr>
        <w:t>Take Fig</w:t>
      </w:r>
      <w:r w:rsidR="008A7FE5">
        <w:rPr>
          <w:rFonts w:eastAsia="宋体" w:hint="eastAsia"/>
          <w:b/>
          <w:sz w:val="21"/>
          <w:szCs w:val="21"/>
          <w:lang w:eastAsia="zh-CN"/>
        </w:rPr>
        <w:t>.</w:t>
      </w:r>
      <w:r w:rsidR="008A7FE5" w:rsidRPr="008A7FE5">
        <w:rPr>
          <w:rFonts w:eastAsia="宋体"/>
          <w:b/>
          <w:sz w:val="21"/>
          <w:szCs w:val="21"/>
          <w:lang w:eastAsia="zh-CN"/>
        </w:rPr>
        <w:t>4 as baseline for inter-gNB indirect-to-indirect path switching</w:t>
      </w:r>
      <w:r w:rsidRPr="00033510">
        <w:rPr>
          <w:rFonts w:eastAsia="宋体"/>
          <w:b/>
          <w:sz w:val="21"/>
          <w:szCs w:val="21"/>
          <w:lang w:eastAsia="zh-CN"/>
        </w:rPr>
        <w:t>.</w:t>
      </w:r>
      <w:r w:rsidR="006B5FCC" w:rsidRPr="006B5FCC">
        <w:rPr>
          <w:rFonts w:eastAsia="等线" w:hint="eastAsia"/>
          <w:b/>
          <w:sz w:val="22"/>
          <w:szCs w:val="22"/>
          <w:lang w:eastAsia="zh-CN"/>
        </w:rPr>
        <w:t xml:space="preserve"> </w:t>
      </w:r>
    </w:p>
    <w:bookmarkEnd w:id="10"/>
    <w:p w14:paraId="4745C7F3" w14:textId="067C4FF1" w:rsidR="00916091" w:rsidRDefault="00C07793" w:rsidP="001D7197">
      <w:pPr>
        <w:pStyle w:val="1"/>
        <w:widowControl w:val="0"/>
        <w:numPr>
          <w:ilvl w:val="0"/>
          <w:numId w:val="8"/>
        </w:numPr>
        <w:textAlignment w:val="auto"/>
      </w:pPr>
      <w:r>
        <w:t>Conclusions</w:t>
      </w:r>
    </w:p>
    <w:p w14:paraId="5B1492A3" w14:textId="11CB2509" w:rsidR="009A259A" w:rsidRPr="002860B2" w:rsidRDefault="001455DA" w:rsidP="00643D73">
      <w:pPr>
        <w:jc w:val="both"/>
        <w:rPr>
          <w:sz w:val="21"/>
          <w:szCs w:val="21"/>
        </w:rPr>
      </w:pPr>
      <w:r w:rsidRPr="002915D9">
        <w:rPr>
          <w:sz w:val="21"/>
          <w:szCs w:val="21"/>
        </w:rPr>
        <w:t>This contribution</w:t>
      </w:r>
      <w:r w:rsidRPr="001455DA">
        <w:rPr>
          <w:sz w:val="21"/>
          <w:szCs w:val="21"/>
        </w:rPr>
        <w:t xml:space="preserve"> briefly analyzed the </w:t>
      </w:r>
      <w:r w:rsidR="00BD471A" w:rsidRPr="00BD471A">
        <w:rPr>
          <w:rFonts w:hint="eastAsia"/>
          <w:sz w:val="21"/>
          <w:szCs w:val="21"/>
        </w:rPr>
        <w:t>s</w:t>
      </w:r>
      <w:r w:rsidRPr="001455DA">
        <w:rPr>
          <w:sz w:val="21"/>
          <w:szCs w:val="21"/>
        </w:rPr>
        <w:t xml:space="preserve">ervice </w:t>
      </w:r>
      <w:r w:rsidR="00BD471A" w:rsidRPr="00BD471A">
        <w:rPr>
          <w:rFonts w:hint="eastAsia"/>
          <w:sz w:val="21"/>
          <w:szCs w:val="21"/>
        </w:rPr>
        <w:t>c</w:t>
      </w:r>
      <w:r w:rsidRPr="001455DA">
        <w:rPr>
          <w:sz w:val="21"/>
          <w:szCs w:val="21"/>
        </w:rPr>
        <w:t xml:space="preserve">ontinuity </w:t>
      </w:r>
      <w:r w:rsidR="00BD471A" w:rsidRPr="00BD471A">
        <w:rPr>
          <w:rFonts w:hint="eastAsia"/>
          <w:sz w:val="21"/>
          <w:szCs w:val="21"/>
        </w:rPr>
        <w:t>e</w:t>
      </w:r>
      <w:r w:rsidRPr="001455DA">
        <w:rPr>
          <w:sz w:val="21"/>
          <w:szCs w:val="21"/>
        </w:rPr>
        <w:t>nhancement</w:t>
      </w:r>
      <w:r w:rsidR="00BD471A" w:rsidRPr="00BD471A">
        <w:rPr>
          <w:rFonts w:hint="eastAsia"/>
          <w:sz w:val="21"/>
          <w:szCs w:val="21"/>
        </w:rPr>
        <w:t>s</w:t>
      </w:r>
      <w:r w:rsidR="00BD471A">
        <w:rPr>
          <w:sz w:val="21"/>
          <w:szCs w:val="21"/>
        </w:rPr>
        <w:t xml:space="preserve"> </w:t>
      </w:r>
      <w:r w:rsidR="00BD471A" w:rsidRPr="00BD471A">
        <w:rPr>
          <w:rFonts w:hint="eastAsia"/>
          <w:sz w:val="21"/>
          <w:szCs w:val="21"/>
        </w:rPr>
        <w:t>for</w:t>
      </w:r>
      <w:r w:rsidR="009C62F9">
        <w:rPr>
          <w:sz w:val="21"/>
          <w:szCs w:val="21"/>
        </w:rPr>
        <w:t xml:space="preserve"> U2N </w:t>
      </w:r>
      <w:r w:rsidR="009C62F9" w:rsidRPr="009C62F9">
        <w:rPr>
          <w:rFonts w:hint="eastAsia"/>
          <w:sz w:val="21"/>
          <w:szCs w:val="21"/>
        </w:rPr>
        <w:t>relay</w:t>
      </w:r>
      <w:r w:rsidRPr="001455DA">
        <w:rPr>
          <w:sz w:val="21"/>
          <w:szCs w:val="21"/>
        </w:rPr>
        <w:t>.</w:t>
      </w:r>
      <w:r>
        <w:rPr>
          <w:sz w:val="21"/>
          <w:szCs w:val="21"/>
        </w:rPr>
        <w:t xml:space="preserve"> </w:t>
      </w:r>
      <w:r w:rsidR="007230E0" w:rsidRPr="007230E0">
        <w:rPr>
          <w:sz w:val="21"/>
          <w:szCs w:val="21"/>
        </w:rPr>
        <w:t>Based on the above discussion</w:t>
      </w:r>
      <w:r w:rsidR="00742DB1">
        <w:rPr>
          <w:sz w:val="21"/>
          <w:szCs w:val="21"/>
        </w:rPr>
        <w:t>,</w:t>
      </w:r>
      <w:r w:rsidR="00092396" w:rsidRPr="00092396">
        <w:rPr>
          <w:sz w:val="21"/>
          <w:szCs w:val="21"/>
        </w:rPr>
        <w:t xml:space="preserve"> we propose the following</w:t>
      </w:r>
      <w:r w:rsidR="00F064B7" w:rsidRPr="002860B2">
        <w:rPr>
          <w:sz w:val="21"/>
          <w:szCs w:val="21"/>
        </w:rPr>
        <w:t>:</w:t>
      </w:r>
    </w:p>
    <w:p w14:paraId="393067E9" w14:textId="77777777" w:rsidR="00F67F2E" w:rsidRPr="00616C19" w:rsidRDefault="00F67F2E" w:rsidP="00715F32">
      <w:pPr>
        <w:spacing w:after="120"/>
        <w:jc w:val="both"/>
        <w:rPr>
          <w:rFonts w:eastAsia="宋体"/>
          <w:b/>
          <w:sz w:val="21"/>
          <w:szCs w:val="21"/>
          <w:lang w:eastAsia="zh-CN"/>
        </w:rPr>
      </w:pPr>
      <w:r w:rsidRPr="003A679D">
        <w:rPr>
          <w:rFonts w:eastAsia="宋体"/>
          <w:b/>
          <w:sz w:val="21"/>
          <w:szCs w:val="21"/>
          <w:lang w:eastAsia="zh-CN"/>
        </w:rPr>
        <w:t>Proposal</w:t>
      </w:r>
      <w:r>
        <w:rPr>
          <w:rFonts w:eastAsia="宋体"/>
          <w:b/>
          <w:sz w:val="21"/>
          <w:szCs w:val="21"/>
          <w:lang w:eastAsia="zh-CN"/>
        </w:rPr>
        <w:t xml:space="preserve"> 1: </w:t>
      </w:r>
      <w:r w:rsidRPr="00AB2751">
        <w:rPr>
          <w:rFonts w:eastAsia="宋体"/>
          <w:b/>
          <w:sz w:val="21"/>
          <w:szCs w:val="21"/>
          <w:lang w:eastAsia="zh-CN"/>
        </w:rPr>
        <w:t>In cases of inter-gNB direct/</w:t>
      </w:r>
      <w:r>
        <w:rPr>
          <w:rFonts w:eastAsia="宋体"/>
          <w:b/>
          <w:sz w:val="21"/>
          <w:szCs w:val="21"/>
          <w:lang w:eastAsia="zh-CN"/>
        </w:rPr>
        <w:t>in</w:t>
      </w:r>
      <w:r w:rsidRPr="00AB2751">
        <w:rPr>
          <w:rFonts w:eastAsia="宋体"/>
          <w:b/>
          <w:sz w:val="21"/>
          <w:szCs w:val="21"/>
          <w:lang w:eastAsia="zh-CN"/>
        </w:rPr>
        <w:t>direct to indirect path switching</w:t>
      </w:r>
      <w:r w:rsidRPr="00C51880">
        <w:rPr>
          <w:rFonts w:eastAsia="宋体"/>
          <w:b/>
          <w:sz w:val="21"/>
          <w:szCs w:val="21"/>
          <w:lang w:eastAsia="zh-CN"/>
        </w:rPr>
        <w:t xml:space="preserve">, </w:t>
      </w:r>
      <w:r>
        <w:rPr>
          <w:rFonts w:eastAsia="宋体"/>
          <w:b/>
          <w:sz w:val="21"/>
          <w:szCs w:val="21"/>
          <w:lang w:eastAsia="zh-CN"/>
        </w:rPr>
        <w:t xml:space="preserve">the </w:t>
      </w:r>
      <w:r w:rsidRPr="00355C35">
        <w:rPr>
          <w:rFonts w:eastAsia="宋体"/>
          <w:b/>
          <w:sz w:val="21"/>
          <w:szCs w:val="21"/>
          <w:lang w:eastAsia="zh-CN"/>
        </w:rPr>
        <w:t>target relay UE L2ID should be</w:t>
      </w:r>
      <w:r w:rsidRPr="003F6F58">
        <w:rPr>
          <w:rFonts w:eastAsia="宋体"/>
          <w:b/>
          <w:sz w:val="21"/>
          <w:szCs w:val="21"/>
          <w:lang w:eastAsia="zh-CN"/>
        </w:rPr>
        <w:t xml:space="preserve"> </w:t>
      </w:r>
      <w:r w:rsidRPr="00355C35">
        <w:rPr>
          <w:rFonts w:eastAsia="宋体"/>
          <w:b/>
          <w:sz w:val="21"/>
          <w:szCs w:val="21"/>
          <w:lang w:eastAsia="zh-CN"/>
        </w:rPr>
        <w:t>explicitly</w:t>
      </w:r>
      <w:r w:rsidRPr="003F6F58">
        <w:rPr>
          <w:rFonts w:eastAsia="宋体"/>
          <w:b/>
          <w:sz w:val="21"/>
          <w:szCs w:val="21"/>
          <w:lang w:eastAsia="zh-CN"/>
        </w:rPr>
        <w:t xml:space="preserve"> included</w:t>
      </w:r>
      <w:r w:rsidRPr="00355C35">
        <w:rPr>
          <w:rFonts w:eastAsia="宋体"/>
          <w:b/>
          <w:sz w:val="21"/>
          <w:szCs w:val="21"/>
          <w:lang w:eastAsia="zh-CN"/>
        </w:rPr>
        <w:t xml:space="preserve"> </w:t>
      </w:r>
      <w:r w:rsidRPr="001A2614">
        <w:rPr>
          <w:rFonts w:eastAsia="宋体"/>
          <w:b/>
          <w:sz w:val="21"/>
          <w:szCs w:val="21"/>
          <w:lang w:eastAsia="zh-CN"/>
        </w:rPr>
        <w:t xml:space="preserve">in </w:t>
      </w:r>
      <w:r>
        <w:rPr>
          <w:rFonts w:eastAsia="宋体"/>
          <w:b/>
          <w:sz w:val="21"/>
          <w:szCs w:val="21"/>
          <w:lang w:eastAsia="zh-CN"/>
        </w:rPr>
        <w:t>H</w:t>
      </w:r>
      <w:r w:rsidRPr="001A2614">
        <w:rPr>
          <w:rFonts w:eastAsia="宋体"/>
          <w:b/>
          <w:sz w:val="21"/>
          <w:szCs w:val="21"/>
          <w:lang w:eastAsia="zh-CN"/>
        </w:rPr>
        <w:t xml:space="preserve">ANDOVER </w:t>
      </w:r>
      <w:r>
        <w:rPr>
          <w:rFonts w:eastAsia="宋体"/>
          <w:b/>
          <w:sz w:val="21"/>
          <w:szCs w:val="21"/>
          <w:lang w:eastAsia="zh-CN"/>
        </w:rPr>
        <w:t>R</w:t>
      </w:r>
      <w:r w:rsidRPr="001A2614">
        <w:rPr>
          <w:rFonts w:eastAsia="宋体"/>
          <w:b/>
          <w:sz w:val="21"/>
          <w:szCs w:val="21"/>
          <w:lang w:eastAsia="zh-CN"/>
        </w:rPr>
        <w:t>EQUEST message</w:t>
      </w:r>
      <w:r>
        <w:rPr>
          <w:rFonts w:eastAsia="宋体"/>
          <w:b/>
          <w:sz w:val="21"/>
          <w:szCs w:val="21"/>
          <w:lang w:eastAsia="zh-CN"/>
        </w:rPr>
        <w:t xml:space="preserve"> from source gNB </w:t>
      </w:r>
      <w:r w:rsidRPr="00C51880">
        <w:rPr>
          <w:rFonts w:eastAsia="宋体"/>
          <w:b/>
          <w:sz w:val="21"/>
          <w:szCs w:val="21"/>
          <w:lang w:eastAsia="zh-CN"/>
        </w:rPr>
        <w:t>to target gNB</w:t>
      </w:r>
      <w:r w:rsidRPr="000C75C8">
        <w:rPr>
          <w:rFonts w:eastAsia="宋体"/>
          <w:b/>
          <w:sz w:val="21"/>
          <w:szCs w:val="21"/>
          <w:lang w:eastAsia="zh-CN"/>
        </w:rPr>
        <w:t>.</w:t>
      </w:r>
    </w:p>
    <w:p w14:paraId="2BF824F7" w14:textId="215CB340" w:rsidR="008B3A1F" w:rsidRDefault="008B3A1F" w:rsidP="00734F3D">
      <w:pPr>
        <w:spacing w:after="120"/>
        <w:jc w:val="both"/>
        <w:rPr>
          <w:rFonts w:eastAsia="宋体"/>
          <w:b/>
          <w:sz w:val="21"/>
          <w:szCs w:val="21"/>
          <w:lang w:eastAsia="zh-CN"/>
        </w:rPr>
      </w:pPr>
      <w:r w:rsidRPr="008B3A1F">
        <w:rPr>
          <w:rFonts w:eastAsia="宋体"/>
          <w:b/>
          <w:sz w:val="21"/>
          <w:szCs w:val="21"/>
          <w:lang w:eastAsia="zh-CN"/>
        </w:rPr>
        <w:lastRenderedPageBreak/>
        <w:t>Proposal 2: The call flow and steps including inter-gNB i2d, d2i, i2i scenarios should be captured in TS 38.401.</w:t>
      </w:r>
    </w:p>
    <w:p w14:paraId="17F36088" w14:textId="484F660F" w:rsidR="00850FCB" w:rsidRDefault="008A7FE5" w:rsidP="00734F3D">
      <w:pPr>
        <w:spacing w:after="120"/>
        <w:jc w:val="both"/>
        <w:rPr>
          <w:rFonts w:eastAsia="宋体"/>
          <w:b/>
          <w:sz w:val="21"/>
          <w:szCs w:val="21"/>
          <w:lang w:eastAsia="zh-CN"/>
        </w:rPr>
      </w:pPr>
      <w:r w:rsidRPr="008A7FE5">
        <w:rPr>
          <w:rFonts w:eastAsia="宋体"/>
          <w:b/>
          <w:sz w:val="21"/>
          <w:szCs w:val="21"/>
          <w:lang w:eastAsia="zh-CN"/>
        </w:rPr>
        <w:t xml:space="preserve">Proposal </w:t>
      </w:r>
      <w:r w:rsidR="0045553F">
        <w:rPr>
          <w:rFonts w:eastAsia="宋体"/>
          <w:b/>
          <w:sz w:val="21"/>
          <w:szCs w:val="21"/>
          <w:lang w:eastAsia="zh-CN"/>
        </w:rPr>
        <w:t>3</w:t>
      </w:r>
      <w:r w:rsidRPr="008A7FE5">
        <w:rPr>
          <w:rFonts w:eastAsia="宋体"/>
          <w:b/>
          <w:sz w:val="21"/>
          <w:szCs w:val="21"/>
          <w:lang w:eastAsia="zh-CN"/>
        </w:rPr>
        <w:t>: Take Fig.</w:t>
      </w:r>
      <w:r>
        <w:rPr>
          <w:rFonts w:eastAsia="宋体"/>
          <w:b/>
          <w:sz w:val="21"/>
          <w:szCs w:val="21"/>
          <w:lang w:eastAsia="zh-CN"/>
        </w:rPr>
        <w:t>2</w:t>
      </w:r>
      <w:r w:rsidRPr="008A7FE5">
        <w:rPr>
          <w:rFonts w:eastAsia="宋体"/>
          <w:b/>
          <w:sz w:val="21"/>
          <w:szCs w:val="21"/>
          <w:lang w:eastAsia="zh-CN"/>
        </w:rPr>
        <w:t xml:space="preserve"> as baseline for inter-gNB indirect-to-direct path switching</w:t>
      </w:r>
      <w:r w:rsidR="00850FCB" w:rsidRPr="00850FCB">
        <w:rPr>
          <w:rFonts w:eastAsia="宋体"/>
          <w:b/>
          <w:sz w:val="21"/>
          <w:szCs w:val="21"/>
          <w:lang w:eastAsia="zh-CN"/>
        </w:rPr>
        <w:t>.</w:t>
      </w:r>
    </w:p>
    <w:p w14:paraId="28758A07" w14:textId="2C1751BF" w:rsidR="00850FCB" w:rsidRDefault="008A7FE5" w:rsidP="00734F3D">
      <w:pPr>
        <w:spacing w:after="120"/>
        <w:jc w:val="both"/>
        <w:rPr>
          <w:rFonts w:eastAsia="宋体"/>
          <w:b/>
          <w:sz w:val="21"/>
          <w:szCs w:val="21"/>
          <w:lang w:eastAsia="zh-CN"/>
        </w:rPr>
      </w:pPr>
      <w:r w:rsidRPr="008A7FE5">
        <w:rPr>
          <w:rFonts w:eastAsia="宋体"/>
          <w:b/>
          <w:sz w:val="21"/>
          <w:szCs w:val="21"/>
          <w:lang w:eastAsia="zh-CN"/>
        </w:rPr>
        <w:t xml:space="preserve">Proposal </w:t>
      </w:r>
      <w:r w:rsidR="0045553F">
        <w:rPr>
          <w:rFonts w:eastAsia="宋体"/>
          <w:b/>
          <w:sz w:val="21"/>
          <w:szCs w:val="21"/>
          <w:lang w:eastAsia="zh-CN"/>
        </w:rPr>
        <w:t>4</w:t>
      </w:r>
      <w:r w:rsidRPr="008A7FE5">
        <w:rPr>
          <w:rFonts w:eastAsia="宋体"/>
          <w:b/>
          <w:sz w:val="21"/>
          <w:szCs w:val="21"/>
          <w:lang w:eastAsia="zh-CN"/>
        </w:rPr>
        <w:t>: Take Fig.</w:t>
      </w:r>
      <w:r>
        <w:rPr>
          <w:rFonts w:eastAsia="宋体"/>
          <w:b/>
          <w:sz w:val="21"/>
          <w:szCs w:val="21"/>
          <w:lang w:eastAsia="zh-CN"/>
        </w:rPr>
        <w:t>3</w:t>
      </w:r>
      <w:r w:rsidRPr="008A7FE5">
        <w:rPr>
          <w:rFonts w:eastAsia="宋体"/>
          <w:b/>
          <w:sz w:val="21"/>
          <w:szCs w:val="21"/>
          <w:lang w:eastAsia="zh-CN"/>
        </w:rPr>
        <w:t xml:space="preserve"> as baseline for inter-gNB direct-to-indirect path switching</w:t>
      </w:r>
      <w:r w:rsidR="00850FCB" w:rsidRPr="00033510">
        <w:rPr>
          <w:rFonts w:eastAsia="宋体"/>
          <w:b/>
          <w:sz w:val="21"/>
          <w:szCs w:val="21"/>
          <w:lang w:eastAsia="zh-CN"/>
        </w:rPr>
        <w:t>.</w:t>
      </w:r>
    </w:p>
    <w:p w14:paraId="53741C7B" w14:textId="624132E2" w:rsidR="00850FCB" w:rsidRPr="00850FCB" w:rsidRDefault="008A7FE5" w:rsidP="00734F3D">
      <w:pPr>
        <w:spacing w:after="120"/>
        <w:jc w:val="both"/>
        <w:rPr>
          <w:rFonts w:eastAsia="宋体"/>
          <w:b/>
          <w:sz w:val="21"/>
          <w:szCs w:val="21"/>
          <w:lang w:eastAsia="zh-CN"/>
        </w:rPr>
      </w:pPr>
      <w:r w:rsidRPr="008A7FE5">
        <w:rPr>
          <w:rFonts w:eastAsia="宋体"/>
          <w:b/>
          <w:sz w:val="21"/>
          <w:szCs w:val="21"/>
          <w:lang w:eastAsia="zh-CN"/>
        </w:rPr>
        <w:t xml:space="preserve">Proposal </w:t>
      </w:r>
      <w:r w:rsidR="0045553F">
        <w:rPr>
          <w:rFonts w:eastAsia="宋体"/>
          <w:b/>
          <w:sz w:val="21"/>
          <w:szCs w:val="21"/>
          <w:lang w:eastAsia="zh-CN"/>
        </w:rPr>
        <w:t>5</w:t>
      </w:r>
      <w:r w:rsidRPr="008A7FE5">
        <w:rPr>
          <w:rFonts w:eastAsia="宋体"/>
          <w:b/>
          <w:sz w:val="21"/>
          <w:szCs w:val="21"/>
          <w:lang w:eastAsia="zh-CN"/>
        </w:rPr>
        <w:t>: Take Fig.4 as baseline for inter-gNB indirect-to-indirect path switching</w:t>
      </w:r>
      <w:r w:rsidR="00850FCB" w:rsidRPr="00033510">
        <w:rPr>
          <w:rFonts w:eastAsia="宋体"/>
          <w:b/>
          <w:sz w:val="21"/>
          <w:szCs w:val="21"/>
          <w:lang w:eastAsia="zh-CN"/>
        </w:rPr>
        <w:t>.</w:t>
      </w:r>
    </w:p>
    <w:p w14:paraId="2082A970" w14:textId="6495B19C" w:rsidR="00615891" w:rsidRDefault="00615891" w:rsidP="001D7197">
      <w:pPr>
        <w:pStyle w:val="1"/>
        <w:widowControl w:val="0"/>
        <w:numPr>
          <w:ilvl w:val="0"/>
          <w:numId w:val="8"/>
        </w:numPr>
        <w:textAlignment w:val="auto"/>
      </w:pPr>
      <w:r>
        <w:t>References</w:t>
      </w:r>
    </w:p>
    <w:p w14:paraId="0BE152F7" w14:textId="50665B40" w:rsidR="00B762FC" w:rsidRPr="006A1E6B" w:rsidRDefault="006D2611" w:rsidP="00926635">
      <w:pPr>
        <w:spacing w:after="0"/>
        <w:ind w:left="420" w:hangingChars="200" w:hanging="420"/>
        <w:jc w:val="both"/>
        <w:rPr>
          <w:rFonts w:eastAsiaTheme="minorEastAsia"/>
          <w:sz w:val="21"/>
          <w:szCs w:val="21"/>
          <w:lang w:eastAsia="zh-CN"/>
        </w:rPr>
      </w:pPr>
      <w:r w:rsidRPr="004047D9">
        <w:rPr>
          <w:sz w:val="21"/>
          <w:szCs w:val="21"/>
        </w:rPr>
        <w:t>[</w:t>
      </w:r>
      <w:r w:rsidR="006D69BE" w:rsidRPr="006A1E6B">
        <w:rPr>
          <w:rFonts w:eastAsiaTheme="minorEastAsia"/>
          <w:sz w:val="21"/>
          <w:szCs w:val="21"/>
          <w:lang w:eastAsia="zh-CN"/>
        </w:rPr>
        <w:t>1</w:t>
      </w:r>
      <w:r w:rsidRPr="006A1E6B">
        <w:rPr>
          <w:rFonts w:eastAsiaTheme="minorEastAsia"/>
          <w:sz w:val="21"/>
          <w:szCs w:val="21"/>
          <w:lang w:eastAsia="zh-CN"/>
        </w:rPr>
        <w:t>]</w:t>
      </w:r>
      <w:r w:rsidRPr="006A1E6B">
        <w:rPr>
          <w:rFonts w:eastAsiaTheme="minorEastAsia"/>
          <w:sz w:val="21"/>
          <w:szCs w:val="21"/>
          <w:lang w:eastAsia="zh-CN"/>
        </w:rPr>
        <w:tab/>
      </w:r>
      <w:r w:rsidR="0095092B" w:rsidRPr="006A1E6B">
        <w:rPr>
          <w:rFonts w:eastAsiaTheme="minorEastAsia"/>
          <w:sz w:val="21"/>
          <w:szCs w:val="21"/>
          <w:lang w:eastAsia="zh-CN"/>
        </w:rPr>
        <w:t>RAN3#11</w:t>
      </w:r>
      <w:r w:rsidR="009B50CD">
        <w:rPr>
          <w:rFonts w:eastAsiaTheme="minorEastAsia"/>
          <w:sz w:val="21"/>
          <w:szCs w:val="21"/>
          <w:lang w:eastAsia="zh-CN"/>
        </w:rPr>
        <w:t>9</w:t>
      </w:r>
      <w:r w:rsidR="0095092B" w:rsidRPr="006A1E6B">
        <w:rPr>
          <w:rFonts w:eastAsiaTheme="minorEastAsia"/>
          <w:sz w:val="21"/>
          <w:szCs w:val="21"/>
          <w:lang w:eastAsia="zh-CN"/>
        </w:rPr>
        <w:t xml:space="preserve"> </w:t>
      </w:r>
      <w:r w:rsidR="00AA3365" w:rsidRPr="006A1E6B">
        <w:rPr>
          <w:rFonts w:eastAsiaTheme="minorEastAsia"/>
          <w:sz w:val="21"/>
          <w:szCs w:val="21"/>
          <w:lang w:eastAsia="zh-CN"/>
        </w:rPr>
        <w:t>Meeting report</w:t>
      </w:r>
      <w:r w:rsidR="0095092B" w:rsidRPr="006A1E6B">
        <w:rPr>
          <w:rFonts w:eastAsiaTheme="minorEastAsia"/>
          <w:sz w:val="21"/>
          <w:szCs w:val="21"/>
          <w:lang w:eastAsia="zh-CN"/>
        </w:rPr>
        <w:t>.</w:t>
      </w:r>
    </w:p>
    <w:p w14:paraId="393C303D" w14:textId="1F036E63" w:rsidR="002A6FD4" w:rsidRPr="001A117D" w:rsidRDefault="002A6FD4" w:rsidP="00926635">
      <w:pPr>
        <w:spacing w:after="0"/>
        <w:ind w:left="420" w:hangingChars="200" w:hanging="420"/>
        <w:jc w:val="both"/>
        <w:rPr>
          <w:rFonts w:eastAsiaTheme="minorEastAsia"/>
          <w:strike/>
          <w:sz w:val="21"/>
          <w:szCs w:val="21"/>
          <w:lang w:eastAsia="zh-CN"/>
        </w:rPr>
      </w:pPr>
    </w:p>
    <w:p w14:paraId="4683403F" w14:textId="764660CA" w:rsidR="009D7B82" w:rsidRDefault="009D7B82" w:rsidP="009D7B82">
      <w:pPr>
        <w:pStyle w:val="1"/>
        <w:widowControl w:val="0"/>
        <w:numPr>
          <w:ilvl w:val="0"/>
          <w:numId w:val="8"/>
        </w:numPr>
        <w:textAlignment w:val="auto"/>
      </w:pPr>
      <w:r w:rsidRPr="00334FFE">
        <w:t>Annex</w:t>
      </w:r>
      <w:r>
        <w:t xml:space="preserve"> 1</w:t>
      </w:r>
      <w:r>
        <w:rPr>
          <w:rFonts w:ascii="宋体" w:eastAsia="宋体" w:hAnsi="宋体" w:cs="宋体" w:hint="eastAsia"/>
          <w:lang w:eastAsia="zh-CN"/>
        </w:rPr>
        <w:t>:</w:t>
      </w:r>
      <w:r w:rsidRPr="00334FFE">
        <w:t xml:space="preserve"> </w:t>
      </w:r>
      <w:r>
        <w:t xml:space="preserve">TP for </w:t>
      </w:r>
      <w:r w:rsidRPr="00334FFE">
        <w:t>38.4</w:t>
      </w:r>
      <w:r w:rsidR="000A59DE">
        <w:t>1</w:t>
      </w:r>
      <w:r w:rsidRPr="00334FFE">
        <w:t>3</w:t>
      </w:r>
    </w:p>
    <w:p w14:paraId="34448808" w14:textId="454CACF9" w:rsidR="009D7B82" w:rsidRDefault="009D7B82" w:rsidP="009D7B82">
      <w:pPr>
        <w:pStyle w:val="FirstChange"/>
      </w:pPr>
      <w:r w:rsidRPr="00E324C6">
        <w:t xml:space="preserve">&lt;&lt;&lt;&lt;&lt;&lt;&lt;&lt;&lt;&lt;&lt;&lt;&lt;&lt;&lt;&lt;&lt;&lt;&lt;&lt; Change </w:t>
      </w:r>
      <w:r w:rsidRPr="00E324C6">
        <w:rPr>
          <w:rFonts w:hint="eastAsia"/>
        </w:rPr>
        <w:t>Begins</w:t>
      </w:r>
      <w:r w:rsidRPr="00E324C6">
        <w:t xml:space="preserve"> &gt;&gt;&gt;&gt;&gt;&gt;&gt;&gt;&gt;&gt;&gt;&gt;&gt;&gt;&gt;&gt;&gt;&gt;&gt;&gt;</w:t>
      </w:r>
    </w:p>
    <w:p w14:paraId="35F7052C" w14:textId="77777777" w:rsidR="00CB182E" w:rsidRPr="001D2E49" w:rsidRDefault="00CB182E" w:rsidP="00CB182E">
      <w:pPr>
        <w:pStyle w:val="3"/>
      </w:pPr>
      <w:bookmarkStart w:id="11" w:name="_Toc20954876"/>
      <w:bookmarkStart w:id="12" w:name="_Toc29503313"/>
      <w:bookmarkStart w:id="13" w:name="_Toc29503897"/>
      <w:bookmarkStart w:id="14" w:name="_Toc29504481"/>
      <w:bookmarkStart w:id="15" w:name="_Toc36552927"/>
      <w:bookmarkStart w:id="16" w:name="_Toc36554654"/>
      <w:bookmarkStart w:id="17" w:name="_Toc45651936"/>
      <w:bookmarkStart w:id="18" w:name="_Toc45658368"/>
      <w:bookmarkStart w:id="19" w:name="_Toc45720188"/>
      <w:bookmarkStart w:id="20" w:name="_Toc45798068"/>
      <w:bookmarkStart w:id="21" w:name="_Toc45897457"/>
      <w:bookmarkStart w:id="22" w:name="_Toc51745657"/>
      <w:bookmarkStart w:id="23" w:name="_Toc64445921"/>
      <w:bookmarkStart w:id="24" w:name="_Toc73981791"/>
      <w:bookmarkStart w:id="25" w:name="_Toc88651880"/>
      <w:bookmarkStart w:id="26" w:name="_Toc97890923"/>
      <w:bookmarkStart w:id="27" w:name="_Toc99122998"/>
      <w:bookmarkStart w:id="28" w:name="_Toc99661801"/>
      <w:bookmarkStart w:id="29" w:name="_Toc105151862"/>
      <w:bookmarkStart w:id="30" w:name="_Toc105173668"/>
      <w:bookmarkStart w:id="31" w:name="_Toc106108667"/>
      <w:bookmarkStart w:id="32" w:name="_Toc106122572"/>
      <w:bookmarkStart w:id="33" w:name="_Toc107409125"/>
      <w:bookmarkStart w:id="34" w:name="_Toc112756314"/>
      <w:bookmarkStart w:id="35" w:name="_Toc120536808"/>
      <w:r w:rsidRPr="001D2E49">
        <w:t>8.4.1</w:t>
      </w:r>
      <w:r w:rsidRPr="001D2E49">
        <w:tab/>
        <w:t>Handover Preparation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08E2DFE" w14:textId="77777777" w:rsidR="00CB182E" w:rsidRPr="001D2E49" w:rsidRDefault="00CB182E" w:rsidP="00CB182E">
      <w:pPr>
        <w:pStyle w:val="4"/>
      </w:pPr>
      <w:bookmarkStart w:id="36" w:name="_Toc20954877"/>
      <w:bookmarkStart w:id="37" w:name="_Toc29503314"/>
      <w:bookmarkStart w:id="38" w:name="_Toc29503898"/>
      <w:bookmarkStart w:id="39" w:name="_Toc29504482"/>
      <w:bookmarkStart w:id="40" w:name="_Toc36552928"/>
      <w:bookmarkStart w:id="41" w:name="_Toc36554655"/>
      <w:bookmarkStart w:id="42" w:name="_Toc45651937"/>
      <w:bookmarkStart w:id="43" w:name="_Toc45658369"/>
      <w:bookmarkStart w:id="44" w:name="_Toc45720189"/>
      <w:bookmarkStart w:id="45" w:name="_Toc45798069"/>
      <w:bookmarkStart w:id="46" w:name="_Toc45897458"/>
      <w:bookmarkStart w:id="47" w:name="_Toc51745658"/>
      <w:bookmarkStart w:id="48" w:name="_Toc64445922"/>
      <w:bookmarkStart w:id="49" w:name="_Toc73981792"/>
      <w:bookmarkStart w:id="50" w:name="_Toc88651881"/>
      <w:bookmarkStart w:id="51" w:name="_Toc97890924"/>
      <w:bookmarkStart w:id="52" w:name="_Toc99122999"/>
      <w:bookmarkStart w:id="53" w:name="_Toc99661802"/>
      <w:bookmarkStart w:id="54" w:name="_Toc105151863"/>
      <w:bookmarkStart w:id="55" w:name="_Toc105173669"/>
      <w:bookmarkStart w:id="56" w:name="_Toc106108668"/>
      <w:bookmarkStart w:id="57" w:name="_Toc106122573"/>
      <w:bookmarkStart w:id="58" w:name="_Toc107409126"/>
      <w:bookmarkStart w:id="59" w:name="_Toc112756315"/>
      <w:bookmarkStart w:id="60" w:name="_Toc120536809"/>
      <w:r w:rsidRPr="001D2E49">
        <w:t>8.4.1.1</w:t>
      </w:r>
      <w:r w:rsidRPr="001D2E49">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9874E47" w14:textId="77777777" w:rsidR="00CB182E" w:rsidRDefault="00CB182E" w:rsidP="00CB182E">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61" w:name="_Toc20954878"/>
      <w:bookmarkStart w:id="62" w:name="_Toc29503315"/>
      <w:bookmarkStart w:id="63" w:name="_Toc29503899"/>
      <w:bookmarkStart w:id="64" w:name="_Toc29504483"/>
      <w:bookmarkStart w:id="65" w:name="_Toc36552929"/>
      <w:bookmarkStart w:id="66" w:name="_Toc36554656"/>
      <w:bookmarkStart w:id="67" w:name="_Toc45651938"/>
      <w:bookmarkStart w:id="68" w:name="_Toc45658370"/>
      <w:bookmarkStart w:id="69" w:name="_Toc45720190"/>
      <w:bookmarkStart w:id="70" w:name="_Toc45798070"/>
      <w:bookmarkStart w:id="71" w:name="_Toc45897459"/>
      <w:bookmarkStart w:id="72" w:name="_Toc51745659"/>
      <w:r>
        <w:rPr>
          <w:lang w:eastAsia="zh-CN"/>
        </w:rPr>
        <w:t>The procedure uses UE-associated signalling.</w:t>
      </w:r>
    </w:p>
    <w:p w14:paraId="66D2CDEF" w14:textId="77777777" w:rsidR="00CB182E" w:rsidRPr="001D2E49" w:rsidRDefault="00CB182E" w:rsidP="00CB182E">
      <w:pPr>
        <w:pStyle w:val="4"/>
      </w:pPr>
      <w:bookmarkStart w:id="73" w:name="_Toc64445923"/>
      <w:bookmarkStart w:id="74" w:name="_Toc73981793"/>
      <w:bookmarkStart w:id="75" w:name="_Toc88651882"/>
      <w:bookmarkStart w:id="76" w:name="_Toc97890925"/>
      <w:bookmarkStart w:id="77" w:name="_Toc99123000"/>
      <w:bookmarkStart w:id="78" w:name="_Toc99661803"/>
      <w:bookmarkStart w:id="79" w:name="_Toc105151864"/>
      <w:bookmarkStart w:id="80" w:name="_Toc105173670"/>
      <w:bookmarkStart w:id="81" w:name="_Toc106108669"/>
      <w:bookmarkStart w:id="82" w:name="_Toc106122574"/>
      <w:bookmarkStart w:id="83" w:name="_Toc107409127"/>
      <w:bookmarkStart w:id="84" w:name="_Toc112756316"/>
      <w:bookmarkStart w:id="85" w:name="_Toc120536810"/>
      <w:r w:rsidRPr="001D2E49">
        <w:t>8.4.1.2</w:t>
      </w:r>
      <w:r w:rsidRPr="001D2E49">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bookmarkStart w:id="86" w:name="_Ref161395216"/>
    <w:p w14:paraId="4033495A" w14:textId="3B66E6F4" w:rsidR="00CB182E" w:rsidRPr="001D2E49" w:rsidRDefault="0057779E" w:rsidP="00CB182E">
      <w:pPr>
        <w:pStyle w:val="TH"/>
      </w:pPr>
      <w:r w:rsidRPr="001D2E49">
        <w:object w:dxaOrig="6890" w:dyaOrig="2420" w14:anchorId="5788CB95">
          <v:shape id="_x0000_i1028" type="#_x0000_t75" style="width:344.2pt;height:119.45pt" o:ole="">
            <v:imagedata r:id="rId14" o:title=""/>
          </v:shape>
          <o:OLEObject Type="Embed" ProgID="Visio.Drawing.11" ShapeID="_x0000_i1028" DrawAspect="Content" ObjectID="_1742362651" r:id="rId15"/>
        </w:object>
      </w:r>
    </w:p>
    <w:p w14:paraId="0A91E162" w14:textId="77777777" w:rsidR="00CB182E" w:rsidRPr="001D2E49" w:rsidRDefault="00CB182E" w:rsidP="00CB182E">
      <w:pPr>
        <w:pStyle w:val="TF"/>
      </w:pPr>
      <w:r w:rsidRPr="001D2E49">
        <w:t>Figure</w:t>
      </w:r>
      <w:bookmarkEnd w:id="86"/>
      <w:r w:rsidRPr="001D2E49">
        <w:t xml:space="preserve"> 8.4.1.2-1: Handover preparation: successful operation</w:t>
      </w:r>
    </w:p>
    <w:p w14:paraId="65107F8A" w14:textId="77777777" w:rsidR="008457CA" w:rsidRPr="00E324C6" w:rsidRDefault="008457CA" w:rsidP="008457CA">
      <w:pPr>
        <w:pStyle w:val="FirstChange"/>
      </w:pPr>
      <w:r w:rsidRPr="00E324C6">
        <w:t>&lt;&lt;&lt;&lt;&lt;&lt;&lt;&lt;&lt;&lt;&lt;&lt;&lt;&lt;&lt;&lt;&lt;&lt;&lt;&lt; skip unchanged part &gt;&gt;&gt;&gt;&gt;&gt;&gt;&gt;&gt;&gt;&gt;&gt;&gt;&gt;&gt;&gt;&gt;&gt;&gt;&gt;</w:t>
      </w:r>
    </w:p>
    <w:p w14:paraId="4CE82131" w14:textId="77777777" w:rsidR="00A60A92" w:rsidRPr="00215B5A" w:rsidRDefault="00A60A92" w:rsidP="00A60A92">
      <w:pPr>
        <w:rPr>
          <w:ins w:id="87" w:author="ChinaTelecom" w:date="2023-03-30T17:21:00Z"/>
          <w:lang w:eastAsia="zh-CN"/>
        </w:rPr>
      </w:pPr>
      <w:ins w:id="88" w:author="ChinaTelecom" w:date="2023-03-30T17:21:00Z">
        <w:r w:rsidRPr="008D0EDE">
          <w:t xml:space="preserve">If the </w:t>
        </w:r>
        <w:r w:rsidRPr="00A60A92">
          <w:rPr>
            <w:i/>
            <w:lang w:eastAsia="zh-CN"/>
          </w:rPr>
          <w:t>Candidate Target Relay UE List</w:t>
        </w:r>
        <w:r w:rsidRPr="00FD0425">
          <w:t xml:space="preserve"> IE</w:t>
        </w:r>
        <w:r w:rsidRPr="008D0EDE">
          <w:t xml:space="preserve"> is included</w:t>
        </w:r>
        <w:r>
          <w:rPr>
            <w:lang w:eastAsia="zh-CN"/>
          </w:rPr>
          <w:t xml:space="preserve"> </w:t>
        </w:r>
        <w:r>
          <w:t>in the</w:t>
        </w:r>
        <w:r w:rsidRPr="00A60A92">
          <w:rPr>
            <w:i/>
            <w:iCs/>
          </w:rPr>
          <w:t xml:space="preserve"> Source NG-RAN Node to Target NG-RAN Node Transparent Container</w:t>
        </w:r>
        <w:r w:rsidRPr="008D0EDE">
          <w:t xml:space="preserve"> </w:t>
        </w:r>
        <w:r>
          <w:t xml:space="preserve">IE </w:t>
        </w:r>
        <w:r>
          <w:rPr>
            <w:rFonts w:hint="eastAsia"/>
            <w:lang w:eastAsia="zh-CN"/>
          </w:rPr>
          <w:t>within</w:t>
        </w:r>
        <w:r w:rsidRPr="008D0EDE">
          <w:t xml:space="preserve"> the HANDOVER REQUIRED message, </w:t>
        </w:r>
        <w:r w:rsidRPr="00FD0425">
          <w:t xml:space="preserve">the target NG-RAN node shall, </w:t>
        </w:r>
        <w:r w:rsidRPr="00D73638">
          <w:t>if supported, use it to configure the path switch to indirect path as specified in TS 38.300</w:t>
        </w:r>
        <w:r>
          <w:t xml:space="preserve"> [8]</w:t>
        </w:r>
        <w:r w:rsidRPr="008D0EDE">
          <w:t>.</w:t>
        </w:r>
        <w:r>
          <w:rPr>
            <w:rFonts w:hint="eastAsia"/>
            <w:lang w:eastAsia="zh-CN"/>
          </w:rPr>
          <w:t xml:space="preserve"> </w:t>
        </w:r>
      </w:ins>
    </w:p>
    <w:p w14:paraId="3B378C13" w14:textId="22351336" w:rsidR="008457CA" w:rsidRDefault="008457CA" w:rsidP="008457CA">
      <w:pPr>
        <w:pStyle w:val="FirstChange"/>
      </w:pPr>
      <w:r w:rsidRPr="00E324C6">
        <w:t xml:space="preserve">&lt;&lt;&lt;&lt;&lt;&lt;&lt;&lt;&lt;&lt;&lt;&lt;&lt;&lt;&lt;&lt;&lt;&lt;&lt;&lt; </w:t>
      </w:r>
      <w:r w:rsidRPr="00E324C6">
        <w:rPr>
          <w:rFonts w:hint="eastAsia"/>
          <w:lang w:eastAsia="zh-CN"/>
        </w:rPr>
        <w:t>next</w:t>
      </w:r>
      <w:r w:rsidRPr="00E324C6">
        <w:t xml:space="preserve"> </w:t>
      </w:r>
      <w:r w:rsidRPr="00E324C6">
        <w:rPr>
          <w:rFonts w:hint="eastAsia"/>
          <w:lang w:eastAsia="zh-CN"/>
        </w:rPr>
        <w:t>change</w:t>
      </w:r>
      <w:r w:rsidRPr="00E324C6">
        <w:t xml:space="preserve"> &gt;&gt;&gt;&gt;&gt;&gt;&gt;&gt;&gt;&gt;&gt;&gt;&gt;&gt;&gt;&gt;&gt;&gt;&gt;&gt;</w:t>
      </w:r>
    </w:p>
    <w:p w14:paraId="2104C9FA" w14:textId="77777777" w:rsidR="00FA392D" w:rsidRPr="001D2E49" w:rsidRDefault="00FA392D" w:rsidP="00FA392D">
      <w:pPr>
        <w:pStyle w:val="4"/>
      </w:pPr>
      <w:bookmarkStart w:id="89" w:name="_Toc20955193"/>
      <w:bookmarkStart w:id="90" w:name="_Toc29503642"/>
      <w:bookmarkStart w:id="91" w:name="_Toc29504226"/>
      <w:bookmarkStart w:id="92" w:name="_Toc29504810"/>
      <w:bookmarkStart w:id="93" w:name="_Toc36553256"/>
      <w:bookmarkStart w:id="94" w:name="_Toc36554983"/>
      <w:bookmarkStart w:id="95" w:name="_Toc45652294"/>
      <w:bookmarkStart w:id="96" w:name="_Toc45658726"/>
      <w:bookmarkStart w:id="97" w:name="_Toc45720546"/>
      <w:bookmarkStart w:id="98" w:name="_Toc45798426"/>
      <w:bookmarkStart w:id="99" w:name="_Toc45897815"/>
      <w:bookmarkStart w:id="100" w:name="_Toc51746019"/>
      <w:bookmarkStart w:id="101" w:name="_Toc64446283"/>
      <w:bookmarkStart w:id="102" w:name="_Toc73982153"/>
      <w:bookmarkStart w:id="103" w:name="_Toc88652242"/>
      <w:bookmarkStart w:id="104" w:name="_Toc97891285"/>
      <w:bookmarkStart w:id="105" w:name="_Toc99123428"/>
      <w:bookmarkStart w:id="106" w:name="_Toc99662233"/>
      <w:bookmarkStart w:id="107" w:name="_Toc105152300"/>
      <w:bookmarkStart w:id="108" w:name="_Toc105174106"/>
      <w:bookmarkStart w:id="109" w:name="_Toc106109104"/>
      <w:bookmarkStart w:id="110" w:name="_Toc106123009"/>
      <w:bookmarkStart w:id="111" w:name="_Toc107409562"/>
      <w:bookmarkStart w:id="112" w:name="_Toc112756751"/>
      <w:bookmarkStart w:id="113" w:name="_Toc120537245"/>
      <w:r w:rsidRPr="001D2E49">
        <w:lastRenderedPageBreak/>
        <w:t>9.3.1.29</w:t>
      </w:r>
      <w:r w:rsidRPr="001D2E49">
        <w:tab/>
        <w:t>Source NG-RAN Node to Target NG-RAN Node Transparent Container</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FC52DDF" w14:textId="77777777" w:rsidR="00FA392D" w:rsidRPr="001D2E49" w:rsidRDefault="00FA392D" w:rsidP="00FA392D">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5A7DAABD" w14:textId="77777777" w:rsidR="00FA392D" w:rsidRPr="001D2E49" w:rsidRDefault="00FA392D" w:rsidP="00FA392D">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A392D" w:rsidRPr="001D2E49" w14:paraId="796F5FC0" w14:textId="77777777" w:rsidTr="008677B3">
        <w:tc>
          <w:tcPr>
            <w:tcW w:w="2268" w:type="dxa"/>
          </w:tcPr>
          <w:p w14:paraId="220BEFA0" w14:textId="77777777" w:rsidR="00FA392D" w:rsidRPr="001D2E49" w:rsidRDefault="00FA392D" w:rsidP="008677B3">
            <w:pPr>
              <w:pStyle w:val="TAH"/>
              <w:rPr>
                <w:rFonts w:cs="Arial"/>
                <w:lang w:eastAsia="ja-JP"/>
              </w:rPr>
            </w:pPr>
            <w:r w:rsidRPr="001D2E49">
              <w:rPr>
                <w:rFonts w:cs="Arial"/>
                <w:lang w:eastAsia="ja-JP"/>
              </w:rPr>
              <w:lastRenderedPageBreak/>
              <w:t>IE/Group Name</w:t>
            </w:r>
          </w:p>
        </w:tc>
        <w:tc>
          <w:tcPr>
            <w:tcW w:w="1020" w:type="dxa"/>
          </w:tcPr>
          <w:p w14:paraId="3EF4943B" w14:textId="77777777" w:rsidR="00FA392D" w:rsidRPr="001D2E49" w:rsidRDefault="00FA392D" w:rsidP="008677B3">
            <w:pPr>
              <w:pStyle w:val="TAH"/>
              <w:rPr>
                <w:rFonts w:cs="Arial"/>
                <w:lang w:eastAsia="ja-JP"/>
              </w:rPr>
            </w:pPr>
            <w:r w:rsidRPr="001D2E49">
              <w:rPr>
                <w:rFonts w:cs="Arial"/>
                <w:lang w:eastAsia="ja-JP"/>
              </w:rPr>
              <w:t>Presence</w:t>
            </w:r>
          </w:p>
        </w:tc>
        <w:tc>
          <w:tcPr>
            <w:tcW w:w="1077" w:type="dxa"/>
          </w:tcPr>
          <w:p w14:paraId="47E783BC" w14:textId="77777777" w:rsidR="00FA392D" w:rsidRPr="001D2E49" w:rsidRDefault="00FA392D" w:rsidP="008677B3">
            <w:pPr>
              <w:pStyle w:val="TAH"/>
              <w:rPr>
                <w:rFonts w:cs="Arial"/>
                <w:lang w:eastAsia="ja-JP"/>
              </w:rPr>
            </w:pPr>
            <w:r w:rsidRPr="001D2E49">
              <w:rPr>
                <w:rFonts w:cs="Arial"/>
                <w:lang w:eastAsia="ja-JP"/>
              </w:rPr>
              <w:t>Range</w:t>
            </w:r>
          </w:p>
        </w:tc>
        <w:tc>
          <w:tcPr>
            <w:tcW w:w="1587" w:type="dxa"/>
          </w:tcPr>
          <w:p w14:paraId="17B59725" w14:textId="77777777" w:rsidR="00FA392D" w:rsidRPr="001D2E49" w:rsidRDefault="00FA392D" w:rsidP="008677B3">
            <w:pPr>
              <w:pStyle w:val="TAH"/>
              <w:rPr>
                <w:rFonts w:cs="Arial"/>
                <w:lang w:eastAsia="ja-JP"/>
              </w:rPr>
            </w:pPr>
            <w:r w:rsidRPr="001D2E49">
              <w:rPr>
                <w:rFonts w:cs="Arial"/>
                <w:lang w:eastAsia="ja-JP"/>
              </w:rPr>
              <w:t>IE type and reference</w:t>
            </w:r>
          </w:p>
        </w:tc>
        <w:tc>
          <w:tcPr>
            <w:tcW w:w="1757" w:type="dxa"/>
          </w:tcPr>
          <w:p w14:paraId="2C7423BC" w14:textId="77777777" w:rsidR="00FA392D" w:rsidRPr="001D2E49" w:rsidRDefault="00FA392D" w:rsidP="008677B3">
            <w:pPr>
              <w:pStyle w:val="TAH"/>
              <w:rPr>
                <w:lang w:eastAsia="ja-JP"/>
              </w:rPr>
            </w:pPr>
            <w:r w:rsidRPr="001D2E49">
              <w:rPr>
                <w:lang w:eastAsia="ja-JP"/>
              </w:rPr>
              <w:t>Semantics description</w:t>
            </w:r>
          </w:p>
        </w:tc>
        <w:tc>
          <w:tcPr>
            <w:tcW w:w="1077" w:type="dxa"/>
          </w:tcPr>
          <w:p w14:paraId="7E8BAD19" w14:textId="77777777" w:rsidR="00FA392D" w:rsidRPr="001D2E49" w:rsidRDefault="00FA392D" w:rsidP="008677B3">
            <w:pPr>
              <w:pStyle w:val="TAH"/>
              <w:rPr>
                <w:lang w:eastAsia="ja-JP"/>
              </w:rPr>
            </w:pPr>
            <w:r w:rsidRPr="001D2E49">
              <w:rPr>
                <w:rFonts w:eastAsia="宋体"/>
                <w:lang w:eastAsia="ja-JP"/>
              </w:rPr>
              <w:t>Criticality</w:t>
            </w:r>
          </w:p>
        </w:tc>
        <w:tc>
          <w:tcPr>
            <w:tcW w:w="1077" w:type="dxa"/>
          </w:tcPr>
          <w:p w14:paraId="4F7C9510" w14:textId="77777777" w:rsidR="00FA392D" w:rsidRPr="001D2E49" w:rsidRDefault="00FA392D" w:rsidP="008677B3">
            <w:pPr>
              <w:pStyle w:val="TAH"/>
              <w:rPr>
                <w:lang w:eastAsia="ja-JP"/>
              </w:rPr>
            </w:pPr>
            <w:r w:rsidRPr="001D2E49">
              <w:rPr>
                <w:rFonts w:eastAsia="宋体"/>
                <w:lang w:eastAsia="ja-JP"/>
              </w:rPr>
              <w:t>Assigned Criticality</w:t>
            </w:r>
          </w:p>
        </w:tc>
      </w:tr>
      <w:tr w:rsidR="00FA392D" w:rsidRPr="001D2E49" w14:paraId="5622725C" w14:textId="77777777" w:rsidTr="008677B3">
        <w:tc>
          <w:tcPr>
            <w:tcW w:w="2268" w:type="dxa"/>
          </w:tcPr>
          <w:p w14:paraId="40B939E4" w14:textId="77777777" w:rsidR="00FA392D" w:rsidRPr="001D2E49" w:rsidRDefault="00FA392D" w:rsidP="008677B3">
            <w:pPr>
              <w:pStyle w:val="TAL"/>
              <w:rPr>
                <w:rFonts w:eastAsia="Batang" w:cs="Arial"/>
                <w:lang w:eastAsia="ja-JP"/>
              </w:rPr>
            </w:pPr>
            <w:r w:rsidRPr="001D2E49">
              <w:rPr>
                <w:rFonts w:cs="Arial"/>
                <w:lang w:eastAsia="ja-JP"/>
              </w:rPr>
              <w:t>RRC Container</w:t>
            </w:r>
          </w:p>
        </w:tc>
        <w:tc>
          <w:tcPr>
            <w:tcW w:w="1020" w:type="dxa"/>
          </w:tcPr>
          <w:p w14:paraId="1CEEC476" w14:textId="77777777" w:rsidR="00FA392D" w:rsidRPr="001D2E49" w:rsidRDefault="00FA392D" w:rsidP="008677B3">
            <w:pPr>
              <w:pStyle w:val="TAL"/>
              <w:rPr>
                <w:rFonts w:cs="Arial"/>
                <w:lang w:eastAsia="ja-JP"/>
              </w:rPr>
            </w:pPr>
            <w:r w:rsidRPr="001D2E49">
              <w:rPr>
                <w:rFonts w:cs="Arial"/>
                <w:lang w:eastAsia="ja-JP"/>
              </w:rPr>
              <w:t>M</w:t>
            </w:r>
          </w:p>
        </w:tc>
        <w:tc>
          <w:tcPr>
            <w:tcW w:w="1077" w:type="dxa"/>
          </w:tcPr>
          <w:p w14:paraId="0EF3942C" w14:textId="77777777" w:rsidR="00FA392D" w:rsidRPr="001D2E49" w:rsidRDefault="00FA392D" w:rsidP="008677B3">
            <w:pPr>
              <w:pStyle w:val="TAL"/>
              <w:rPr>
                <w:i/>
                <w:lang w:eastAsia="ja-JP"/>
              </w:rPr>
            </w:pPr>
          </w:p>
        </w:tc>
        <w:tc>
          <w:tcPr>
            <w:tcW w:w="1587" w:type="dxa"/>
          </w:tcPr>
          <w:p w14:paraId="31882364" w14:textId="77777777" w:rsidR="00FA392D" w:rsidRPr="001D2E49" w:rsidRDefault="00FA392D" w:rsidP="008677B3">
            <w:pPr>
              <w:pStyle w:val="TAL"/>
              <w:rPr>
                <w:lang w:eastAsia="ja-JP"/>
              </w:rPr>
            </w:pPr>
            <w:r w:rsidRPr="001D2E49">
              <w:rPr>
                <w:rFonts w:cs="Arial"/>
                <w:lang w:eastAsia="ja-JP"/>
              </w:rPr>
              <w:t>OCTET STRING</w:t>
            </w:r>
          </w:p>
        </w:tc>
        <w:tc>
          <w:tcPr>
            <w:tcW w:w="1757" w:type="dxa"/>
          </w:tcPr>
          <w:p w14:paraId="4EC29123" w14:textId="77777777" w:rsidR="00FA392D" w:rsidRPr="001D2E49" w:rsidRDefault="00FA392D" w:rsidP="008677B3">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1946D571" w14:textId="77777777" w:rsidR="00FA392D" w:rsidRPr="001D2E49" w:rsidRDefault="00FA392D" w:rsidP="008677B3">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4D770ED7" w14:textId="77777777" w:rsidR="00FA392D" w:rsidRPr="001D2E49" w:rsidRDefault="00FA392D" w:rsidP="008677B3">
            <w:pPr>
              <w:pStyle w:val="TAC"/>
              <w:rPr>
                <w:lang w:eastAsia="ja-JP"/>
              </w:rPr>
            </w:pPr>
            <w:r w:rsidRPr="001D2E49">
              <w:rPr>
                <w:rFonts w:eastAsia="宋体" w:hint="eastAsia"/>
                <w:lang w:eastAsia="zh-CN"/>
              </w:rPr>
              <w:t>-</w:t>
            </w:r>
          </w:p>
        </w:tc>
        <w:tc>
          <w:tcPr>
            <w:tcW w:w="1077" w:type="dxa"/>
          </w:tcPr>
          <w:p w14:paraId="6B81302F" w14:textId="77777777" w:rsidR="00FA392D" w:rsidRPr="001D2E49" w:rsidRDefault="00FA392D" w:rsidP="008677B3">
            <w:pPr>
              <w:pStyle w:val="TAC"/>
              <w:rPr>
                <w:lang w:eastAsia="ja-JP"/>
              </w:rPr>
            </w:pPr>
          </w:p>
        </w:tc>
      </w:tr>
      <w:tr w:rsidR="00FA392D" w:rsidRPr="001D2E49" w14:paraId="509CC333" w14:textId="77777777" w:rsidTr="008677B3">
        <w:tc>
          <w:tcPr>
            <w:tcW w:w="2268" w:type="dxa"/>
          </w:tcPr>
          <w:p w14:paraId="028A13DC" w14:textId="77777777" w:rsidR="00FA392D" w:rsidRPr="001D2E49" w:rsidRDefault="00FA392D" w:rsidP="008677B3">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062889A3" w14:textId="77777777" w:rsidR="00FA392D" w:rsidRPr="001D2E49" w:rsidRDefault="00FA392D" w:rsidP="008677B3">
            <w:pPr>
              <w:pStyle w:val="TAL"/>
              <w:rPr>
                <w:rFonts w:cs="Arial"/>
                <w:lang w:eastAsia="ja-JP"/>
              </w:rPr>
            </w:pPr>
          </w:p>
        </w:tc>
        <w:tc>
          <w:tcPr>
            <w:tcW w:w="1077" w:type="dxa"/>
          </w:tcPr>
          <w:p w14:paraId="5C34D3DC" w14:textId="77777777" w:rsidR="00FA392D" w:rsidRPr="001D2E49" w:rsidRDefault="00FA392D" w:rsidP="008677B3">
            <w:pPr>
              <w:pStyle w:val="TAL"/>
              <w:rPr>
                <w:i/>
                <w:lang w:eastAsia="ja-JP"/>
              </w:rPr>
            </w:pPr>
            <w:r w:rsidRPr="001D2E49">
              <w:rPr>
                <w:i/>
                <w:lang w:eastAsia="zh-CN"/>
              </w:rPr>
              <w:t>0..</w:t>
            </w:r>
            <w:r w:rsidRPr="001D2E49">
              <w:rPr>
                <w:rFonts w:hint="eastAsia"/>
                <w:i/>
                <w:lang w:eastAsia="zh-CN"/>
              </w:rPr>
              <w:t>1</w:t>
            </w:r>
          </w:p>
        </w:tc>
        <w:tc>
          <w:tcPr>
            <w:tcW w:w="1587" w:type="dxa"/>
          </w:tcPr>
          <w:p w14:paraId="71B07EBE" w14:textId="77777777" w:rsidR="00FA392D" w:rsidRPr="001D2E49" w:rsidRDefault="00FA392D" w:rsidP="008677B3">
            <w:pPr>
              <w:pStyle w:val="TAL"/>
              <w:rPr>
                <w:rFonts w:cs="Arial"/>
                <w:lang w:eastAsia="ja-JP"/>
              </w:rPr>
            </w:pPr>
          </w:p>
        </w:tc>
        <w:tc>
          <w:tcPr>
            <w:tcW w:w="1757" w:type="dxa"/>
          </w:tcPr>
          <w:p w14:paraId="1AFB3C28" w14:textId="77777777" w:rsidR="00FA392D" w:rsidRPr="001D2E49" w:rsidRDefault="00FA392D" w:rsidP="008677B3">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333F8B32" w14:textId="77777777" w:rsidR="00FA392D" w:rsidRPr="001D2E49" w:rsidRDefault="00FA392D" w:rsidP="008677B3">
            <w:pPr>
              <w:pStyle w:val="TAC"/>
            </w:pPr>
            <w:r w:rsidRPr="001D2E49">
              <w:rPr>
                <w:rFonts w:eastAsia="宋体" w:hint="eastAsia"/>
                <w:lang w:eastAsia="zh-CN"/>
              </w:rPr>
              <w:t>-</w:t>
            </w:r>
          </w:p>
        </w:tc>
        <w:tc>
          <w:tcPr>
            <w:tcW w:w="1077" w:type="dxa"/>
          </w:tcPr>
          <w:p w14:paraId="27CBCDA4" w14:textId="77777777" w:rsidR="00FA392D" w:rsidRPr="001D2E49" w:rsidRDefault="00FA392D" w:rsidP="008677B3">
            <w:pPr>
              <w:pStyle w:val="TAC"/>
            </w:pPr>
          </w:p>
        </w:tc>
      </w:tr>
      <w:tr w:rsidR="00FA392D" w:rsidRPr="001D2E49" w14:paraId="3B91A8E1" w14:textId="77777777" w:rsidTr="008677B3">
        <w:tc>
          <w:tcPr>
            <w:tcW w:w="2268" w:type="dxa"/>
          </w:tcPr>
          <w:p w14:paraId="28F96554" w14:textId="77777777" w:rsidR="00FA392D" w:rsidRPr="001D2E49" w:rsidRDefault="00FA392D" w:rsidP="008677B3">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2B10D47" w14:textId="77777777" w:rsidR="00FA392D" w:rsidRPr="001D2E49" w:rsidRDefault="00FA392D" w:rsidP="008677B3">
            <w:pPr>
              <w:pStyle w:val="TAL"/>
              <w:rPr>
                <w:rFonts w:cs="Arial"/>
                <w:lang w:eastAsia="ja-JP"/>
              </w:rPr>
            </w:pPr>
          </w:p>
        </w:tc>
        <w:tc>
          <w:tcPr>
            <w:tcW w:w="1077" w:type="dxa"/>
          </w:tcPr>
          <w:p w14:paraId="5D571463" w14:textId="77777777" w:rsidR="00FA392D" w:rsidRPr="001D2E49" w:rsidRDefault="00FA392D" w:rsidP="008677B3">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70B611A0" w14:textId="77777777" w:rsidR="00FA392D" w:rsidRPr="001D2E49" w:rsidRDefault="00FA392D" w:rsidP="008677B3">
            <w:pPr>
              <w:pStyle w:val="TAL"/>
              <w:rPr>
                <w:rFonts w:cs="Arial"/>
                <w:lang w:eastAsia="ja-JP"/>
              </w:rPr>
            </w:pPr>
          </w:p>
        </w:tc>
        <w:tc>
          <w:tcPr>
            <w:tcW w:w="1757" w:type="dxa"/>
          </w:tcPr>
          <w:p w14:paraId="13CF1B0B" w14:textId="77777777" w:rsidR="00FA392D" w:rsidRPr="001D2E49" w:rsidRDefault="00FA392D" w:rsidP="008677B3">
            <w:pPr>
              <w:pStyle w:val="TAL"/>
              <w:rPr>
                <w:rFonts w:cs="Arial"/>
                <w:lang w:eastAsia="ja-JP"/>
              </w:rPr>
            </w:pPr>
          </w:p>
        </w:tc>
        <w:tc>
          <w:tcPr>
            <w:tcW w:w="1077" w:type="dxa"/>
          </w:tcPr>
          <w:p w14:paraId="0B4D287A" w14:textId="77777777" w:rsidR="00FA392D" w:rsidRPr="001D2E49" w:rsidRDefault="00FA392D" w:rsidP="008677B3">
            <w:pPr>
              <w:pStyle w:val="TAC"/>
              <w:rPr>
                <w:lang w:eastAsia="ja-JP"/>
              </w:rPr>
            </w:pPr>
            <w:r w:rsidRPr="001D2E49">
              <w:rPr>
                <w:rFonts w:eastAsia="宋体" w:hint="eastAsia"/>
                <w:lang w:eastAsia="zh-CN"/>
              </w:rPr>
              <w:t>-</w:t>
            </w:r>
          </w:p>
        </w:tc>
        <w:tc>
          <w:tcPr>
            <w:tcW w:w="1077" w:type="dxa"/>
          </w:tcPr>
          <w:p w14:paraId="2A167BA1" w14:textId="77777777" w:rsidR="00FA392D" w:rsidRPr="001D2E49" w:rsidRDefault="00FA392D" w:rsidP="008677B3">
            <w:pPr>
              <w:pStyle w:val="TAC"/>
              <w:rPr>
                <w:lang w:eastAsia="ja-JP"/>
              </w:rPr>
            </w:pPr>
          </w:p>
        </w:tc>
      </w:tr>
      <w:tr w:rsidR="00FA392D" w:rsidRPr="001D2E49" w14:paraId="438BBF77" w14:textId="77777777" w:rsidTr="008677B3">
        <w:tc>
          <w:tcPr>
            <w:tcW w:w="2268" w:type="dxa"/>
          </w:tcPr>
          <w:p w14:paraId="5E088DF6" w14:textId="77777777" w:rsidR="00FA392D" w:rsidRPr="001D2E49" w:rsidRDefault="00FA392D" w:rsidP="008677B3">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093B087D" w14:textId="77777777" w:rsidR="00FA392D" w:rsidRPr="001D2E49" w:rsidRDefault="00FA392D" w:rsidP="008677B3">
            <w:pPr>
              <w:pStyle w:val="TAL"/>
              <w:rPr>
                <w:rFonts w:cs="Arial"/>
                <w:lang w:eastAsia="ja-JP"/>
              </w:rPr>
            </w:pPr>
            <w:r w:rsidRPr="001D2E49">
              <w:rPr>
                <w:rFonts w:cs="Arial"/>
                <w:lang w:eastAsia="ja-JP"/>
              </w:rPr>
              <w:t>M</w:t>
            </w:r>
          </w:p>
        </w:tc>
        <w:tc>
          <w:tcPr>
            <w:tcW w:w="1077" w:type="dxa"/>
          </w:tcPr>
          <w:p w14:paraId="38C14906" w14:textId="77777777" w:rsidR="00FA392D" w:rsidRPr="001D2E49" w:rsidRDefault="00FA392D" w:rsidP="008677B3">
            <w:pPr>
              <w:pStyle w:val="TAL"/>
              <w:rPr>
                <w:i/>
                <w:lang w:eastAsia="ja-JP"/>
              </w:rPr>
            </w:pPr>
          </w:p>
        </w:tc>
        <w:tc>
          <w:tcPr>
            <w:tcW w:w="1587" w:type="dxa"/>
          </w:tcPr>
          <w:p w14:paraId="6A1B4C0F" w14:textId="77777777" w:rsidR="00FA392D" w:rsidRPr="001D2E49" w:rsidRDefault="00FA392D" w:rsidP="008677B3">
            <w:pPr>
              <w:pStyle w:val="TAL"/>
              <w:rPr>
                <w:rFonts w:cs="Arial"/>
                <w:lang w:eastAsia="ja-JP"/>
              </w:rPr>
            </w:pPr>
            <w:r w:rsidRPr="001D2E49">
              <w:rPr>
                <w:lang w:eastAsia="ja-JP"/>
              </w:rPr>
              <w:t>9.3.1.50</w:t>
            </w:r>
          </w:p>
        </w:tc>
        <w:tc>
          <w:tcPr>
            <w:tcW w:w="1757" w:type="dxa"/>
          </w:tcPr>
          <w:p w14:paraId="3441D655" w14:textId="77777777" w:rsidR="00FA392D" w:rsidRPr="001D2E49" w:rsidRDefault="00FA392D" w:rsidP="008677B3">
            <w:pPr>
              <w:pStyle w:val="TAL"/>
              <w:rPr>
                <w:rFonts w:cs="Arial"/>
                <w:lang w:eastAsia="ja-JP"/>
              </w:rPr>
            </w:pPr>
          </w:p>
        </w:tc>
        <w:tc>
          <w:tcPr>
            <w:tcW w:w="1077" w:type="dxa"/>
          </w:tcPr>
          <w:p w14:paraId="5CC85085" w14:textId="77777777" w:rsidR="00FA392D" w:rsidRPr="001D2E49" w:rsidRDefault="00FA392D" w:rsidP="008677B3">
            <w:pPr>
              <w:pStyle w:val="TAC"/>
              <w:rPr>
                <w:lang w:eastAsia="ja-JP"/>
              </w:rPr>
            </w:pPr>
            <w:r w:rsidRPr="001D2E49">
              <w:rPr>
                <w:rFonts w:eastAsia="宋体" w:hint="eastAsia"/>
                <w:lang w:eastAsia="zh-CN"/>
              </w:rPr>
              <w:t>-</w:t>
            </w:r>
          </w:p>
        </w:tc>
        <w:tc>
          <w:tcPr>
            <w:tcW w:w="1077" w:type="dxa"/>
          </w:tcPr>
          <w:p w14:paraId="0BC5EFC3" w14:textId="77777777" w:rsidR="00FA392D" w:rsidRPr="001D2E49" w:rsidRDefault="00FA392D" w:rsidP="008677B3">
            <w:pPr>
              <w:pStyle w:val="TAC"/>
              <w:rPr>
                <w:lang w:eastAsia="ja-JP"/>
              </w:rPr>
            </w:pPr>
          </w:p>
        </w:tc>
      </w:tr>
      <w:tr w:rsidR="00FA392D" w:rsidRPr="001D2E49" w14:paraId="553D39F6" w14:textId="77777777" w:rsidTr="008677B3">
        <w:tc>
          <w:tcPr>
            <w:tcW w:w="2268" w:type="dxa"/>
          </w:tcPr>
          <w:p w14:paraId="633D17D6" w14:textId="77777777" w:rsidR="00FA392D" w:rsidRPr="001D2E49" w:rsidRDefault="00FA392D" w:rsidP="008677B3">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39C86441" w14:textId="77777777" w:rsidR="00FA392D" w:rsidRPr="001D2E49" w:rsidRDefault="00FA392D" w:rsidP="008677B3">
            <w:pPr>
              <w:pStyle w:val="TAL"/>
              <w:rPr>
                <w:rFonts w:cs="Arial"/>
                <w:lang w:eastAsia="ja-JP"/>
              </w:rPr>
            </w:pPr>
          </w:p>
        </w:tc>
        <w:tc>
          <w:tcPr>
            <w:tcW w:w="1077" w:type="dxa"/>
          </w:tcPr>
          <w:p w14:paraId="57BAE096" w14:textId="77777777" w:rsidR="00FA392D" w:rsidRPr="001D2E49" w:rsidRDefault="00FA392D" w:rsidP="008677B3">
            <w:pPr>
              <w:pStyle w:val="TAL"/>
              <w:rPr>
                <w:i/>
                <w:lang w:eastAsia="ja-JP"/>
              </w:rPr>
            </w:pPr>
            <w:r w:rsidRPr="001D2E49">
              <w:rPr>
                <w:rFonts w:hint="eastAsia"/>
                <w:i/>
                <w:lang w:eastAsia="zh-CN"/>
              </w:rPr>
              <w:t>1</w:t>
            </w:r>
          </w:p>
        </w:tc>
        <w:tc>
          <w:tcPr>
            <w:tcW w:w="1587" w:type="dxa"/>
          </w:tcPr>
          <w:p w14:paraId="3746C591" w14:textId="77777777" w:rsidR="00FA392D" w:rsidRPr="001D2E49" w:rsidRDefault="00FA392D" w:rsidP="008677B3">
            <w:pPr>
              <w:pStyle w:val="TAL"/>
              <w:rPr>
                <w:rFonts w:cs="Arial"/>
                <w:lang w:eastAsia="ja-JP"/>
              </w:rPr>
            </w:pPr>
          </w:p>
        </w:tc>
        <w:tc>
          <w:tcPr>
            <w:tcW w:w="1757" w:type="dxa"/>
          </w:tcPr>
          <w:p w14:paraId="311614CF" w14:textId="77777777" w:rsidR="00FA392D" w:rsidRPr="001D2E49" w:rsidRDefault="00FA392D" w:rsidP="008677B3">
            <w:pPr>
              <w:pStyle w:val="TAL"/>
              <w:rPr>
                <w:rFonts w:cs="Arial"/>
                <w:lang w:eastAsia="ja-JP"/>
              </w:rPr>
            </w:pPr>
          </w:p>
        </w:tc>
        <w:tc>
          <w:tcPr>
            <w:tcW w:w="1077" w:type="dxa"/>
          </w:tcPr>
          <w:p w14:paraId="37290777" w14:textId="77777777" w:rsidR="00FA392D" w:rsidRPr="001D2E49" w:rsidRDefault="00FA392D" w:rsidP="008677B3">
            <w:pPr>
              <w:pStyle w:val="TAC"/>
              <w:rPr>
                <w:lang w:eastAsia="ja-JP"/>
              </w:rPr>
            </w:pPr>
            <w:r w:rsidRPr="001D2E49">
              <w:rPr>
                <w:rFonts w:eastAsia="宋体" w:hint="eastAsia"/>
                <w:lang w:eastAsia="zh-CN"/>
              </w:rPr>
              <w:t>-</w:t>
            </w:r>
          </w:p>
        </w:tc>
        <w:tc>
          <w:tcPr>
            <w:tcW w:w="1077" w:type="dxa"/>
          </w:tcPr>
          <w:p w14:paraId="3C1037E6" w14:textId="77777777" w:rsidR="00FA392D" w:rsidRPr="001D2E49" w:rsidRDefault="00FA392D" w:rsidP="008677B3">
            <w:pPr>
              <w:pStyle w:val="TAC"/>
              <w:rPr>
                <w:lang w:eastAsia="ja-JP"/>
              </w:rPr>
            </w:pPr>
          </w:p>
        </w:tc>
      </w:tr>
      <w:tr w:rsidR="00FA392D" w:rsidRPr="001D2E49" w14:paraId="263185E2" w14:textId="77777777" w:rsidTr="008677B3">
        <w:tc>
          <w:tcPr>
            <w:tcW w:w="2268" w:type="dxa"/>
          </w:tcPr>
          <w:p w14:paraId="28E5702E" w14:textId="77777777" w:rsidR="00FA392D" w:rsidRPr="001D2E49" w:rsidRDefault="00FA392D" w:rsidP="008677B3">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050D5813" w14:textId="77777777" w:rsidR="00FA392D" w:rsidRPr="001D2E49" w:rsidRDefault="00FA392D" w:rsidP="008677B3">
            <w:pPr>
              <w:pStyle w:val="TAL"/>
              <w:rPr>
                <w:rFonts w:cs="Arial"/>
                <w:lang w:eastAsia="ja-JP"/>
              </w:rPr>
            </w:pPr>
          </w:p>
        </w:tc>
        <w:tc>
          <w:tcPr>
            <w:tcW w:w="1077" w:type="dxa"/>
          </w:tcPr>
          <w:p w14:paraId="6BF88FB1" w14:textId="77777777" w:rsidR="00FA392D" w:rsidRPr="001D2E49" w:rsidRDefault="00FA392D" w:rsidP="008677B3">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39AD5B62" w14:textId="77777777" w:rsidR="00FA392D" w:rsidRPr="001D2E49" w:rsidRDefault="00FA392D" w:rsidP="008677B3">
            <w:pPr>
              <w:pStyle w:val="TAL"/>
              <w:rPr>
                <w:rFonts w:cs="Arial"/>
                <w:lang w:eastAsia="ja-JP"/>
              </w:rPr>
            </w:pPr>
          </w:p>
        </w:tc>
        <w:tc>
          <w:tcPr>
            <w:tcW w:w="1757" w:type="dxa"/>
          </w:tcPr>
          <w:p w14:paraId="4A978F99" w14:textId="77777777" w:rsidR="00FA392D" w:rsidRPr="001D2E49" w:rsidRDefault="00FA392D" w:rsidP="008677B3">
            <w:pPr>
              <w:pStyle w:val="TAL"/>
              <w:rPr>
                <w:rFonts w:cs="Arial"/>
                <w:lang w:eastAsia="ja-JP"/>
              </w:rPr>
            </w:pPr>
          </w:p>
        </w:tc>
        <w:tc>
          <w:tcPr>
            <w:tcW w:w="1077" w:type="dxa"/>
          </w:tcPr>
          <w:p w14:paraId="336CC7FC" w14:textId="77777777" w:rsidR="00FA392D" w:rsidRPr="001D2E49" w:rsidRDefault="00FA392D" w:rsidP="008677B3">
            <w:pPr>
              <w:pStyle w:val="TAC"/>
              <w:rPr>
                <w:lang w:eastAsia="ja-JP"/>
              </w:rPr>
            </w:pPr>
            <w:r w:rsidRPr="001D2E49">
              <w:rPr>
                <w:rFonts w:eastAsia="宋体" w:hint="eastAsia"/>
                <w:lang w:eastAsia="zh-CN"/>
              </w:rPr>
              <w:t>-</w:t>
            </w:r>
          </w:p>
        </w:tc>
        <w:tc>
          <w:tcPr>
            <w:tcW w:w="1077" w:type="dxa"/>
          </w:tcPr>
          <w:p w14:paraId="6F40DB7F" w14:textId="77777777" w:rsidR="00FA392D" w:rsidRPr="001D2E49" w:rsidRDefault="00FA392D" w:rsidP="008677B3">
            <w:pPr>
              <w:pStyle w:val="TAC"/>
              <w:rPr>
                <w:lang w:eastAsia="ja-JP"/>
              </w:rPr>
            </w:pPr>
          </w:p>
        </w:tc>
      </w:tr>
      <w:tr w:rsidR="00FA392D" w:rsidRPr="001D2E49" w14:paraId="7DD361FC" w14:textId="77777777" w:rsidTr="008677B3">
        <w:tc>
          <w:tcPr>
            <w:tcW w:w="2268" w:type="dxa"/>
          </w:tcPr>
          <w:p w14:paraId="54E9F48F" w14:textId="77777777" w:rsidR="00FA392D" w:rsidRPr="001D2E49" w:rsidRDefault="00FA392D" w:rsidP="008677B3">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2E57FA67" w14:textId="77777777" w:rsidR="00FA392D" w:rsidRPr="001D2E49" w:rsidRDefault="00FA392D" w:rsidP="008677B3">
            <w:pPr>
              <w:pStyle w:val="TAL"/>
              <w:rPr>
                <w:rFonts w:cs="Arial"/>
                <w:lang w:eastAsia="ja-JP"/>
              </w:rPr>
            </w:pPr>
            <w:r w:rsidRPr="001D2E49">
              <w:rPr>
                <w:rFonts w:cs="Arial"/>
                <w:lang w:eastAsia="ja-JP"/>
              </w:rPr>
              <w:t>M</w:t>
            </w:r>
          </w:p>
        </w:tc>
        <w:tc>
          <w:tcPr>
            <w:tcW w:w="1077" w:type="dxa"/>
          </w:tcPr>
          <w:p w14:paraId="002DFCD7" w14:textId="77777777" w:rsidR="00FA392D" w:rsidRPr="001D2E49" w:rsidRDefault="00FA392D" w:rsidP="008677B3">
            <w:pPr>
              <w:pStyle w:val="TAL"/>
              <w:rPr>
                <w:i/>
                <w:lang w:eastAsia="ja-JP"/>
              </w:rPr>
            </w:pPr>
          </w:p>
        </w:tc>
        <w:tc>
          <w:tcPr>
            <w:tcW w:w="1587" w:type="dxa"/>
          </w:tcPr>
          <w:p w14:paraId="7F497927" w14:textId="77777777" w:rsidR="00FA392D" w:rsidRPr="001D2E49" w:rsidRDefault="00FA392D" w:rsidP="008677B3">
            <w:pPr>
              <w:pStyle w:val="TAL"/>
              <w:rPr>
                <w:rFonts w:cs="Arial"/>
                <w:lang w:eastAsia="ja-JP"/>
              </w:rPr>
            </w:pPr>
            <w:r w:rsidRPr="001D2E49">
              <w:rPr>
                <w:lang w:eastAsia="ja-JP"/>
              </w:rPr>
              <w:t>9.3.1.51</w:t>
            </w:r>
          </w:p>
        </w:tc>
        <w:tc>
          <w:tcPr>
            <w:tcW w:w="1757" w:type="dxa"/>
          </w:tcPr>
          <w:p w14:paraId="40B9BE16" w14:textId="77777777" w:rsidR="00FA392D" w:rsidRPr="001D2E49" w:rsidRDefault="00FA392D" w:rsidP="008677B3">
            <w:pPr>
              <w:pStyle w:val="TAL"/>
              <w:rPr>
                <w:rFonts w:cs="Arial"/>
                <w:lang w:eastAsia="ja-JP"/>
              </w:rPr>
            </w:pPr>
          </w:p>
        </w:tc>
        <w:tc>
          <w:tcPr>
            <w:tcW w:w="1077" w:type="dxa"/>
          </w:tcPr>
          <w:p w14:paraId="30BE3007" w14:textId="77777777" w:rsidR="00FA392D" w:rsidRPr="001D2E49" w:rsidRDefault="00FA392D" w:rsidP="008677B3">
            <w:pPr>
              <w:pStyle w:val="TAC"/>
              <w:rPr>
                <w:lang w:eastAsia="ja-JP"/>
              </w:rPr>
            </w:pPr>
            <w:r w:rsidRPr="001D2E49">
              <w:rPr>
                <w:rFonts w:eastAsia="宋体" w:hint="eastAsia"/>
                <w:lang w:eastAsia="zh-CN"/>
              </w:rPr>
              <w:t>-</w:t>
            </w:r>
          </w:p>
        </w:tc>
        <w:tc>
          <w:tcPr>
            <w:tcW w:w="1077" w:type="dxa"/>
          </w:tcPr>
          <w:p w14:paraId="0B4554D0" w14:textId="77777777" w:rsidR="00FA392D" w:rsidRPr="001D2E49" w:rsidRDefault="00FA392D" w:rsidP="008677B3">
            <w:pPr>
              <w:pStyle w:val="TAC"/>
              <w:rPr>
                <w:lang w:eastAsia="ja-JP"/>
              </w:rPr>
            </w:pPr>
          </w:p>
        </w:tc>
      </w:tr>
      <w:tr w:rsidR="00FA392D" w:rsidRPr="001D2E49" w14:paraId="3AF4CC6A" w14:textId="77777777" w:rsidTr="008677B3">
        <w:tc>
          <w:tcPr>
            <w:tcW w:w="2268" w:type="dxa"/>
          </w:tcPr>
          <w:p w14:paraId="31630A1E" w14:textId="77777777" w:rsidR="00FA392D" w:rsidRPr="001D2E49" w:rsidRDefault="00FA392D" w:rsidP="008677B3">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3F87E742" w14:textId="77777777" w:rsidR="00FA392D" w:rsidRPr="001D2E49" w:rsidRDefault="00FA392D" w:rsidP="008677B3">
            <w:pPr>
              <w:pStyle w:val="TAL"/>
              <w:rPr>
                <w:rFonts w:cs="Arial"/>
                <w:lang w:eastAsia="ja-JP"/>
              </w:rPr>
            </w:pPr>
            <w:r w:rsidRPr="001D2E49">
              <w:rPr>
                <w:rFonts w:eastAsia="宋体" w:cs="Arial" w:hint="eastAsia"/>
                <w:lang w:eastAsia="zh-CN"/>
              </w:rPr>
              <w:t>O</w:t>
            </w:r>
          </w:p>
        </w:tc>
        <w:tc>
          <w:tcPr>
            <w:tcW w:w="1077" w:type="dxa"/>
          </w:tcPr>
          <w:p w14:paraId="5BBF97F5" w14:textId="77777777" w:rsidR="00FA392D" w:rsidRPr="001D2E49" w:rsidRDefault="00FA392D" w:rsidP="008677B3">
            <w:pPr>
              <w:pStyle w:val="TAL"/>
              <w:rPr>
                <w:i/>
                <w:lang w:eastAsia="ja-JP"/>
              </w:rPr>
            </w:pPr>
          </w:p>
        </w:tc>
        <w:tc>
          <w:tcPr>
            <w:tcW w:w="1587" w:type="dxa"/>
          </w:tcPr>
          <w:p w14:paraId="603568B2" w14:textId="77777777" w:rsidR="00FA392D" w:rsidRPr="001D2E49" w:rsidRDefault="00FA392D" w:rsidP="008677B3">
            <w:pPr>
              <w:pStyle w:val="TAL"/>
              <w:rPr>
                <w:rFonts w:cs="Arial"/>
                <w:lang w:eastAsia="ja-JP"/>
              </w:rPr>
            </w:pPr>
            <w:r w:rsidRPr="001D2E49">
              <w:rPr>
                <w:lang w:eastAsia="ja-JP"/>
              </w:rPr>
              <w:t>9.3.1.33</w:t>
            </w:r>
          </w:p>
        </w:tc>
        <w:tc>
          <w:tcPr>
            <w:tcW w:w="1757" w:type="dxa"/>
          </w:tcPr>
          <w:p w14:paraId="7BFE5492" w14:textId="77777777" w:rsidR="00FA392D" w:rsidRPr="001D2E49" w:rsidRDefault="00FA392D" w:rsidP="008677B3">
            <w:pPr>
              <w:pStyle w:val="TAL"/>
              <w:rPr>
                <w:rFonts w:cs="Arial"/>
                <w:lang w:eastAsia="ja-JP"/>
              </w:rPr>
            </w:pPr>
          </w:p>
        </w:tc>
        <w:tc>
          <w:tcPr>
            <w:tcW w:w="1077" w:type="dxa"/>
          </w:tcPr>
          <w:p w14:paraId="66FF520F" w14:textId="77777777" w:rsidR="00FA392D" w:rsidRPr="001D2E49" w:rsidRDefault="00FA392D" w:rsidP="008677B3">
            <w:pPr>
              <w:pStyle w:val="TAC"/>
              <w:rPr>
                <w:lang w:eastAsia="ja-JP"/>
              </w:rPr>
            </w:pPr>
            <w:r w:rsidRPr="001D2E49">
              <w:rPr>
                <w:rFonts w:eastAsia="宋体" w:hint="eastAsia"/>
                <w:lang w:eastAsia="zh-CN"/>
              </w:rPr>
              <w:t>-</w:t>
            </w:r>
          </w:p>
        </w:tc>
        <w:tc>
          <w:tcPr>
            <w:tcW w:w="1077" w:type="dxa"/>
          </w:tcPr>
          <w:p w14:paraId="6BFBEE60" w14:textId="77777777" w:rsidR="00FA392D" w:rsidRPr="001D2E49" w:rsidRDefault="00FA392D" w:rsidP="008677B3">
            <w:pPr>
              <w:pStyle w:val="TAC"/>
              <w:rPr>
                <w:lang w:eastAsia="ja-JP"/>
              </w:rPr>
            </w:pPr>
          </w:p>
        </w:tc>
      </w:tr>
      <w:tr w:rsidR="00FA392D" w:rsidRPr="001D2E49" w14:paraId="0490A763" w14:textId="77777777" w:rsidTr="008677B3">
        <w:tc>
          <w:tcPr>
            <w:tcW w:w="2268" w:type="dxa"/>
          </w:tcPr>
          <w:p w14:paraId="5C52DBF1" w14:textId="77777777" w:rsidR="00FA392D" w:rsidRPr="001D2E49" w:rsidRDefault="00FA392D" w:rsidP="008677B3">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71CC99CB" w14:textId="77777777" w:rsidR="00FA392D" w:rsidRPr="001D2E49" w:rsidRDefault="00FA392D" w:rsidP="008677B3">
            <w:pPr>
              <w:pStyle w:val="TAL"/>
              <w:rPr>
                <w:rFonts w:eastAsia="宋体" w:cs="Arial"/>
                <w:lang w:eastAsia="zh-CN"/>
              </w:rPr>
            </w:pPr>
            <w:r w:rsidRPr="001D2E49">
              <w:rPr>
                <w:rFonts w:eastAsia="宋体" w:cs="Arial" w:hint="eastAsia"/>
                <w:lang w:eastAsia="zh-CN"/>
              </w:rPr>
              <w:t>O</w:t>
            </w:r>
          </w:p>
        </w:tc>
        <w:tc>
          <w:tcPr>
            <w:tcW w:w="1077" w:type="dxa"/>
          </w:tcPr>
          <w:p w14:paraId="5134FA81" w14:textId="77777777" w:rsidR="00FA392D" w:rsidRPr="001D2E49" w:rsidRDefault="00FA392D" w:rsidP="008677B3">
            <w:pPr>
              <w:pStyle w:val="TAL"/>
              <w:rPr>
                <w:i/>
                <w:lang w:eastAsia="ja-JP"/>
              </w:rPr>
            </w:pPr>
          </w:p>
        </w:tc>
        <w:tc>
          <w:tcPr>
            <w:tcW w:w="1587" w:type="dxa"/>
          </w:tcPr>
          <w:p w14:paraId="787B0725" w14:textId="77777777" w:rsidR="00FA392D" w:rsidRPr="001D2E49" w:rsidRDefault="00FA392D" w:rsidP="008677B3">
            <w:pPr>
              <w:pStyle w:val="TAL"/>
              <w:rPr>
                <w:lang w:eastAsia="ja-JP"/>
              </w:rPr>
            </w:pPr>
            <w:r w:rsidRPr="001D2E49">
              <w:rPr>
                <w:rFonts w:eastAsia="宋体"/>
                <w:lang w:eastAsia="ja-JP"/>
              </w:rPr>
              <w:t>9.3.1.118</w:t>
            </w:r>
          </w:p>
        </w:tc>
        <w:tc>
          <w:tcPr>
            <w:tcW w:w="1757" w:type="dxa"/>
          </w:tcPr>
          <w:p w14:paraId="22CDFFF1" w14:textId="77777777" w:rsidR="00FA392D" w:rsidRPr="001D2E49" w:rsidRDefault="00FA392D" w:rsidP="008677B3">
            <w:pPr>
              <w:pStyle w:val="TAL"/>
              <w:rPr>
                <w:rFonts w:cs="Arial"/>
                <w:lang w:eastAsia="ja-JP"/>
              </w:rPr>
            </w:pPr>
          </w:p>
        </w:tc>
        <w:tc>
          <w:tcPr>
            <w:tcW w:w="1077" w:type="dxa"/>
          </w:tcPr>
          <w:p w14:paraId="53E090CC" w14:textId="77777777" w:rsidR="00FA392D" w:rsidRPr="001D2E49" w:rsidRDefault="00FA392D" w:rsidP="008677B3">
            <w:pPr>
              <w:pStyle w:val="TAC"/>
              <w:rPr>
                <w:lang w:eastAsia="ja-JP"/>
              </w:rPr>
            </w:pPr>
            <w:r w:rsidRPr="001D2E49">
              <w:rPr>
                <w:rFonts w:eastAsia="宋体" w:hint="eastAsia"/>
                <w:lang w:eastAsia="zh-CN"/>
              </w:rPr>
              <w:t>YES</w:t>
            </w:r>
          </w:p>
        </w:tc>
        <w:tc>
          <w:tcPr>
            <w:tcW w:w="1077" w:type="dxa"/>
          </w:tcPr>
          <w:p w14:paraId="691FD08D" w14:textId="77777777" w:rsidR="00FA392D" w:rsidRPr="001D2E49" w:rsidRDefault="00FA392D" w:rsidP="008677B3">
            <w:pPr>
              <w:pStyle w:val="TAC"/>
              <w:rPr>
                <w:lang w:eastAsia="ja-JP"/>
              </w:rPr>
            </w:pPr>
            <w:r>
              <w:rPr>
                <w:rFonts w:eastAsia="宋体"/>
                <w:lang w:eastAsia="zh-CN"/>
              </w:rPr>
              <w:t>ignore</w:t>
            </w:r>
          </w:p>
        </w:tc>
      </w:tr>
      <w:tr w:rsidR="00FA392D" w:rsidRPr="001D2E49" w14:paraId="533DF0B8" w14:textId="77777777" w:rsidTr="008677B3">
        <w:tc>
          <w:tcPr>
            <w:tcW w:w="2268" w:type="dxa"/>
          </w:tcPr>
          <w:p w14:paraId="3C72459A" w14:textId="77777777" w:rsidR="00FA392D" w:rsidRPr="001D2E49" w:rsidRDefault="00FA392D" w:rsidP="008677B3">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bookmarkStart w:id="114" w:name="OLE_LINK401"/>
            <w:bookmarkStart w:id="115" w:name="OLE_LINK402"/>
            <w:r w:rsidRPr="00C00788">
              <w:rPr>
                <w:rFonts w:cs="Arial"/>
                <w:szCs w:val="18"/>
              </w:rPr>
              <w:t>Transport Layer</w:t>
            </w:r>
            <w:bookmarkEnd w:id="114"/>
            <w:bookmarkEnd w:id="115"/>
            <w:r w:rsidRPr="00C00788">
              <w:rPr>
                <w:rFonts w:cs="Arial"/>
                <w:szCs w:val="18"/>
              </w:rPr>
              <w:t xml:space="preserve"> Address</w:t>
            </w:r>
          </w:p>
        </w:tc>
        <w:tc>
          <w:tcPr>
            <w:tcW w:w="1020" w:type="dxa"/>
          </w:tcPr>
          <w:p w14:paraId="06E4E71C" w14:textId="77777777" w:rsidR="00FA392D" w:rsidRPr="001D2E49" w:rsidRDefault="00FA392D" w:rsidP="008677B3">
            <w:pPr>
              <w:pStyle w:val="TAL"/>
              <w:rPr>
                <w:rFonts w:eastAsia="宋体" w:cs="Arial"/>
                <w:lang w:eastAsia="zh-CN"/>
              </w:rPr>
            </w:pPr>
            <w:r>
              <w:rPr>
                <w:rFonts w:cs="Arial"/>
                <w:noProof/>
                <w:szCs w:val="18"/>
                <w:lang w:eastAsia="ja-JP"/>
              </w:rPr>
              <w:t>O</w:t>
            </w:r>
          </w:p>
        </w:tc>
        <w:tc>
          <w:tcPr>
            <w:tcW w:w="1077" w:type="dxa"/>
          </w:tcPr>
          <w:p w14:paraId="1682DF90" w14:textId="77777777" w:rsidR="00FA392D" w:rsidRPr="001D2E49" w:rsidRDefault="00FA392D" w:rsidP="008677B3">
            <w:pPr>
              <w:pStyle w:val="TAL"/>
              <w:rPr>
                <w:i/>
                <w:lang w:eastAsia="ja-JP"/>
              </w:rPr>
            </w:pPr>
          </w:p>
        </w:tc>
        <w:tc>
          <w:tcPr>
            <w:tcW w:w="1587" w:type="dxa"/>
          </w:tcPr>
          <w:p w14:paraId="35C7483E" w14:textId="77777777" w:rsidR="00FA392D" w:rsidRPr="00C00788" w:rsidRDefault="00FA392D" w:rsidP="008677B3">
            <w:pPr>
              <w:pStyle w:val="TAL"/>
              <w:rPr>
                <w:lang w:eastAsia="ja-JP"/>
              </w:rPr>
            </w:pPr>
            <w:r w:rsidRPr="00C00788">
              <w:rPr>
                <w:lang w:eastAsia="ja-JP"/>
              </w:rPr>
              <w:t>Transport Layer Address</w:t>
            </w:r>
          </w:p>
          <w:p w14:paraId="392B3D74" w14:textId="77777777" w:rsidR="00FA392D" w:rsidRPr="001D2E49" w:rsidRDefault="00FA392D" w:rsidP="008677B3">
            <w:pPr>
              <w:pStyle w:val="TAL"/>
              <w:rPr>
                <w:rFonts w:eastAsia="宋体"/>
                <w:lang w:eastAsia="ja-JP"/>
              </w:rPr>
            </w:pPr>
            <w:r w:rsidRPr="00C00788">
              <w:rPr>
                <w:lang w:eastAsia="ja-JP"/>
              </w:rPr>
              <w:t>9.3.2.</w:t>
            </w:r>
            <w:r>
              <w:rPr>
                <w:lang w:eastAsia="ja-JP"/>
              </w:rPr>
              <w:t>4</w:t>
            </w:r>
          </w:p>
        </w:tc>
        <w:tc>
          <w:tcPr>
            <w:tcW w:w="1757" w:type="dxa"/>
          </w:tcPr>
          <w:p w14:paraId="4AE15731" w14:textId="77777777" w:rsidR="00FA392D" w:rsidRPr="0019755B" w:rsidRDefault="00FA392D" w:rsidP="008677B3">
            <w:pPr>
              <w:pStyle w:val="TAL"/>
              <w:rPr>
                <w:rFonts w:cs="Arial"/>
                <w:lang w:eastAsia="ja-JP"/>
              </w:rPr>
            </w:pPr>
            <w:r w:rsidRPr="0019755B">
              <w:rPr>
                <w:rFonts w:cs="Arial"/>
                <w:lang w:eastAsia="ja-JP"/>
              </w:rPr>
              <w:t>Identifies the TNL address used by the sending node for direct data forwarding</w:t>
            </w:r>
          </w:p>
          <w:p w14:paraId="41DADAA7" w14:textId="77777777" w:rsidR="00FA392D" w:rsidRPr="001D2E49" w:rsidRDefault="00FA392D" w:rsidP="008677B3">
            <w:pPr>
              <w:pStyle w:val="TAL"/>
              <w:rPr>
                <w:rFonts w:cs="Arial"/>
                <w:lang w:eastAsia="ja-JP"/>
              </w:rPr>
            </w:pPr>
            <w:r w:rsidRPr="0019755B">
              <w:rPr>
                <w:rFonts w:cs="Arial"/>
                <w:lang w:eastAsia="ja-JP"/>
              </w:rPr>
              <w:t xml:space="preserve">towards the target </w:t>
            </w:r>
            <w:r w:rsidRPr="009E0B33">
              <w:t>NG-RAN node</w:t>
            </w:r>
          </w:p>
        </w:tc>
        <w:tc>
          <w:tcPr>
            <w:tcW w:w="1077" w:type="dxa"/>
          </w:tcPr>
          <w:p w14:paraId="04030912" w14:textId="77777777" w:rsidR="00FA392D" w:rsidRPr="001D2E49" w:rsidRDefault="00FA392D" w:rsidP="008677B3">
            <w:pPr>
              <w:pStyle w:val="TAC"/>
              <w:rPr>
                <w:rFonts w:eastAsia="宋体"/>
                <w:lang w:eastAsia="zh-CN"/>
              </w:rPr>
            </w:pPr>
            <w:r w:rsidRPr="001D2E49">
              <w:rPr>
                <w:rFonts w:eastAsia="宋体" w:hint="eastAsia"/>
                <w:lang w:eastAsia="zh-CN"/>
              </w:rPr>
              <w:t>YES</w:t>
            </w:r>
          </w:p>
        </w:tc>
        <w:tc>
          <w:tcPr>
            <w:tcW w:w="1077" w:type="dxa"/>
          </w:tcPr>
          <w:p w14:paraId="037FA733" w14:textId="77777777" w:rsidR="00FA392D" w:rsidRDefault="00FA392D" w:rsidP="008677B3">
            <w:pPr>
              <w:pStyle w:val="TAC"/>
              <w:rPr>
                <w:rFonts w:eastAsia="宋体"/>
                <w:lang w:eastAsia="zh-CN"/>
              </w:rPr>
            </w:pPr>
            <w:r>
              <w:rPr>
                <w:rFonts w:eastAsia="宋体"/>
                <w:lang w:eastAsia="zh-CN"/>
              </w:rPr>
              <w:t>ignore</w:t>
            </w:r>
          </w:p>
        </w:tc>
      </w:tr>
      <w:tr w:rsidR="00FA392D" w:rsidRPr="001D2E49" w14:paraId="0096839F" w14:textId="77777777" w:rsidTr="008677B3">
        <w:tc>
          <w:tcPr>
            <w:tcW w:w="2268" w:type="dxa"/>
          </w:tcPr>
          <w:p w14:paraId="0A48AE98" w14:textId="77777777" w:rsidR="00FA392D" w:rsidRPr="00C00788" w:rsidRDefault="00FA392D" w:rsidP="008677B3">
            <w:pPr>
              <w:pStyle w:val="TAL"/>
              <w:ind w:left="345"/>
              <w:rPr>
                <w:rFonts w:cs="Arial"/>
                <w:szCs w:val="18"/>
              </w:rPr>
            </w:pPr>
            <w:r>
              <w:rPr>
                <w:rFonts w:cs="Arial" w:hint="eastAsia"/>
                <w:szCs w:val="18"/>
              </w:rPr>
              <w:t>&gt;&gt;&gt;&gt;Source Node Transport Layer Address</w:t>
            </w:r>
          </w:p>
        </w:tc>
        <w:tc>
          <w:tcPr>
            <w:tcW w:w="1020" w:type="dxa"/>
          </w:tcPr>
          <w:p w14:paraId="215EB857" w14:textId="77777777" w:rsidR="00FA392D" w:rsidRDefault="00FA392D" w:rsidP="008677B3">
            <w:pPr>
              <w:pStyle w:val="TAL"/>
              <w:rPr>
                <w:rFonts w:cs="Arial"/>
                <w:noProof/>
                <w:szCs w:val="18"/>
                <w:lang w:eastAsia="ja-JP"/>
              </w:rPr>
            </w:pPr>
            <w:r>
              <w:rPr>
                <w:rFonts w:cs="Arial"/>
                <w:noProof/>
                <w:szCs w:val="18"/>
                <w:lang w:eastAsia="ja-JP"/>
              </w:rPr>
              <w:t>O</w:t>
            </w:r>
          </w:p>
        </w:tc>
        <w:tc>
          <w:tcPr>
            <w:tcW w:w="1077" w:type="dxa"/>
          </w:tcPr>
          <w:p w14:paraId="49D2A125" w14:textId="77777777" w:rsidR="00FA392D" w:rsidRPr="001D2E49" w:rsidRDefault="00FA392D" w:rsidP="008677B3">
            <w:pPr>
              <w:pStyle w:val="TAL"/>
              <w:rPr>
                <w:i/>
                <w:lang w:eastAsia="ja-JP"/>
              </w:rPr>
            </w:pPr>
          </w:p>
        </w:tc>
        <w:tc>
          <w:tcPr>
            <w:tcW w:w="1587" w:type="dxa"/>
          </w:tcPr>
          <w:p w14:paraId="307CE37B" w14:textId="77777777" w:rsidR="00FA392D" w:rsidRPr="00C00788" w:rsidRDefault="00FA392D" w:rsidP="008677B3">
            <w:pPr>
              <w:pStyle w:val="TAL"/>
              <w:rPr>
                <w:lang w:eastAsia="ja-JP"/>
              </w:rPr>
            </w:pPr>
            <w:r w:rsidRPr="00C00788">
              <w:rPr>
                <w:lang w:eastAsia="ja-JP"/>
              </w:rPr>
              <w:t>Transport Layer Address</w:t>
            </w:r>
          </w:p>
          <w:p w14:paraId="422FB3C2" w14:textId="77777777" w:rsidR="00FA392D" w:rsidRPr="00C00788" w:rsidRDefault="00FA392D" w:rsidP="008677B3">
            <w:pPr>
              <w:pStyle w:val="TAL"/>
              <w:rPr>
                <w:lang w:eastAsia="ja-JP"/>
              </w:rPr>
            </w:pPr>
            <w:r w:rsidRPr="00C00788">
              <w:rPr>
                <w:lang w:eastAsia="ja-JP"/>
              </w:rPr>
              <w:t>9.3.2.</w:t>
            </w:r>
            <w:r>
              <w:rPr>
                <w:lang w:eastAsia="ja-JP"/>
              </w:rPr>
              <w:t>4</w:t>
            </w:r>
          </w:p>
        </w:tc>
        <w:tc>
          <w:tcPr>
            <w:tcW w:w="1757" w:type="dxa"/>
          </w:tcPr>
          <w:p w14:paraId="3B0FFDA8" w14:textId="77777777" w:rsidR="00FA392D" w:rsidRPr="0019755B" w:rsidRDefault="00FA392D" w:rsidP="008677B3">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6F82EA40" w14:textId="77777777" w:rsidR="00FA392D" w:rsidRPr="0019755B" w:rsidRDefault="00FA392D" w:rsidP="008677B3">
            <w:pPr>
              <w:pStyle w:val="TAL"/>
              <w:rPr>
                <w:rFonts w:cs="Arial"/>
                <w:lang w:eastAsia="ja-JP"/>
              </w:rPr>
            </w:pPr>
            <w:r w:rsidRPr="0019755B">
              <w:rPr>
                <w:rFonts w:cs="Arial"/>
                <w:lang w:eastAsia="ja-JP"/>
              </w:rPr>
              <w:t xml:space="preserve">towards the target </w:t>
            </w:r>
            <w:r w:rsidRPr="000A576E">
              <w:t>NG-RAN node</w:t>
            </w:r>
          </w:p>
        </w:tc>
        <w:tc>
          <w:tcPr>
            <w:tcW w:w="1077" w:type="dxa"/>
          </w:tcPr>
          <w:p w14:paraId="0C617963" w14:textId="77777777" w:rsidR="00FA392D" w:rsidRPr="001D2E49" w:rsidRDefault="00FA392D" w:rsidP="008677B3">
            <w:pPr>
              <w:pStyle w:val="TAC"/>
              <w:rPr>
                <w:rFonts w:eastAsia="宋体"/>
                <w:lang w:eastAsia="zh-CN"/>
              </w:rPr>
            </w:pPr>
            <w:r w:rsidRPr="001D2E49">
              <w:rPr>
                <w:rFonts w:eastAsia="宋体" w:hint="eastAsia"/>
                <w:lang w:eastAsia="zh-CN"/>
              </w:rPr>
              <w:t>YES</w:t>
            </w:r>
          </w:p>
        </w:tc>
        <w:tc>
          <w:tcPr>
            <w:tcW w:w="1077" w:type="dxa"/>
          </w:tcPr>
          <w:p w14:paraId="127A803E" w14:textId="77777777" w:rsidR="00FA392D" w:rsidRDefault="00FA392D" w:rsidP="008677B3">
            <w:pPr>
              <w:pStyle w:val="TAC"/>
              <w:rPr>
                <w:rFonts w:eastAsia="宋体"/>
                <w:lang w:eastAsia="zh-CN"/>
              </w:rPr>
            </w:pPr>
            <w:r>
              <w:rPr>
                <w:rFonts w:eastAsia="宋体"/>
                <w:lang w:eastAsia="zh-CN"/>
              </w:rPr>
              <w:t>ignore</w:t>
            </w:r>
          </w:p>
        </w:tc>
      </w:tr>
      <w:tr w:rsidR="00FA392D" w:rsidRPr="001D2E49" w14:paraId="24D8DF29" w14:textId="77777777" w:rsidTr="008677B3">
        <w:tc>
          <w:tcPr>
            <w:tcW w:w="2268" w:type="dxa"/>
          </w:tcPr>
          <w:p w14:paraId="29442DF9" w14:textId="77777777" w:rsidR="00FA392D" w:rsidRPr="001D2E49" w:rsidRDefault="00FA392D" w:rsidP="008677B3">
            <w:pPr>
              <w:pStyle w:val="TAL"/>
              <w:ind w:left="165"/>
              <w:rPr>
                <w:rFonts w:cs="Arial"/>
                <w:lang w:eastAsia="ja-JP"/>
              </w:rPr>
            </w:pPr>
            <w:r w:rsidRPr="001D2E49">
              <w:rPr>
                <w:lang w:eastAsia="ja-JP"/>
              </w:rPr>
              <w:t>&gt;&gt;DRBs to QoS Flows Mapping List</w:t>
            </w:r>
          </w:p>
        </w:tc>
        <w:tc>
          <w:tcPr>
            <w:tcW w:w="1020" w:type="dxa"/>
          </w:tcPr>
          <w:p w14:paraId="37A480AD" w14:textId="77777777" w:rsidR="00FA392D" w:rsidRPr="001D2E49" w:rsidRDefault="00FA392D" w:rsidP="008677B3">
            <w:pPr>
              <w:pStyle w:val="TAL"/>
              <w:rPr>
                <w:rFonts w:cs="Arial"/>
                <w:lang w:eastAsia="ja-JP"/>
              </w:rPr>
            </w:pPr>
            <w:r w:rsidRPr="001D2E49">
              <w:rPr>
                <w:rFonts w:cs="Arial"/>
                <w:lang w:eastAsia="ja-JP"/>
              </w:rPr>
              <w:t>O</w:t>
            </w:r>
          </w:p>
        </w:tc>
        <w:tc>
          <w:tcPr>
            <w:tcW w:w="1077" w:type="dxa"/>
          </w:tcPr>
          <w:p w14:paraId="3CE93C4F" w14:textId="77777777" w:rsidR="00FA392D" w:rsidRPr="001D2E49" w:rsidRDefault="00FA392D" w:rsidP="008677B3">
            <w:pPr>
              <w:pStyle w:val="TAL"/>
              <w:rPr>
                <w:i/>
                <w:lang w:eastAsia="ja-JP"/>
              </w:rPr>
            </w:pPr>
          </w:p>
        </w:tc>
        <w:tc>
          <w:tcPr>
            <w:tcW w:w="1587" w:type="dxa"/>
          </w:tcPr>
          <w:p w14:paraId="5ABB818F" w14:textId="77777777" w:rsidR="00FA392D" w:rsidRPr="001D2E49" w:rsidRDefault="00FA392D" w:rsidP="008677B3">
            <w:pPr>
              <w:pStyle w:val="TAL"/>
              <w:rPr>
                <w:rFonts w:cs="Arial"/>
                <w:lang w:eastAsia="ja-JP"/>
              </w:rPr>
            </w:pPr>
            <w:r w:rsidRPr="001D2E49">
              <w:rPr>
                <w:lang w:eastAsia="ja-JP"/>
              </w:rPr>
              <w:t>9.3.1.34</w:t>
            </w:r>
          </w:p>
        </w:tc>
        <w:tc>
          <w:tcPr>
            <w:tcW w:w="1757" w:type="dxa"/>
          </w:tcPr>
          <w:p w14:paraId="66662323" w14:textId="77777777" w:rsidR="00FA392D" w:rsidRPr="001D2E49" w:rsidRDefault="00FA392D" w:rsidP="008677B3">
            <w:pPr>
              <w:pStyle w:val="TAL"/>
              <w:rPr>
                <w:rFonts w:cs="Arial"/>
                <w:lang w:eastAsia="ja-JP"/>
              </w:rPr>
            </w:pPr>
          </w:p>
        </w:tc>
        <w:tc>
          <w:tcPr>
            <w:tcW w:w="1077" w:type="dxa"/>
          </w:tcPr>
          <w:p w14:paraId="775EEDE6" w14:textId="77777777" w:rsidR="00FA392D" w:rsidRPr="001D2E49" w:rsidRDefault="00FA392D" w:rsidP="008677B3">
            <w:pPr>
              <w:pStyle w:val="TAC"/>
              <w:rPr>
                <w:lang w:eastAsia="ja-JP"/>
              </w:rPr>
            </w:pPr>
            <w:r w:rsidRPr="001D2E49">
              <w:rPr>
                <w:rFonts w:eastAsia="宋体" w:hint="eastAsia"/>
                <w:lang w:eastAsia="zh-CN"/>
              </w:rPr>
              <w:t>-</w:t>
            </w:r>
          </w:p>
        </w:tc>
        <w:tc>
          <w:tcPr>
            <w:tcW w:w="1077" w:type="dxa"/>
          </w:tcPr>
          <w:p w14:paraId="0FD977E2" w14:textId="77777777" w:rsidR="00FA392D" w:rsidRPr="001D2E49" w:rsidRDefault="00FA392D" w:rsidP="008677B3">
            <w:pPr>
              <w:pStyle w:val="TAC"/>
              <w:rPr>
                <w:lang w:eastAsia="ja-JP"/>
              </w:rPr>
            </w:pPr>
          </w:p>
        </w:tc>
      </w:tr>
      <w:tr w:rsidR="00FA392D" w:rsidRPr="001D2E49" w14:paraId="2C75CB3C" w14:textId="77777777" w:rsidTr="008677B3">
        <w:tc>
          <w:tcPr>
            <w:tcW w:w="2268" w:type="dxa"/>
          </w:tcPr>
          <w:p w14:paraId="2EF5FB5E" w14:textId="77777777" w:rsidR="00FA392D" w:rsidRPr="001D2E49" w:rsidRDefault="00FA392D" w:rsidP="008677B3">
            <w:pPr>
              <w:pStyle w:val="TAL"/>
              <w:rPr>
                <w:b/>
                <w:lang w:eastAsia="ja-JP"/>
              </w:rPr>
            </w:pPr>
            <w:r w:rsidRPr="001D2E49">
              <w:rPr>
                <w:b/>
                <w:lang w:eastAsia="ja-JP"/>
              </w:rPr>
              <w:t>E-RAB Information List</w:t>
            </w:r>
          </w:p>
        </w:tc>
        <w:tc>
          <w:tcPr>
            <w:tcW w:w="1020" w:type="dxa"/>
          </w:tcPr>
          <w:p w14:paraId="2DB905F6" w14:textId="77777777" w:rsidR="00FA392D" w:rsidRPr="001D2E49" w:rsidRDefault="00FA392D" w:rsidP="008677B3">
            <w:pPr>
              <w:pStyle w:val="TAL"/>
              <w:rPr>
                <w:rFonts w:cs="Arial"/>
                <w:lang w:eastAsia="ja-JP"/>
              </w:rPr>
            </w:pPr>
          </w:p>
        </w:tc>
        <w:tc>
          <w:tcPr>
            <w:tcW w:w="1077" w:type="dxa"/>
          </w:tcPr>
          <w:p w14:paraId="2E268CC7" w14:textId="77777777" w:rsidR="00FA392D" w:rsidRPr="001D2E49" w:rsidRDefault="00FA392D" w:rsidP="008677B3">
            <w:pPr>
              <w:pStyle w:val="TAL"/>
              <w:rPr>
                <w:rFonts w:eastAsia="宋体"/>
                <w:i/>
                <w:lang w:eastAsia="zh-CN"/>
              </w:rPr>
            </w:pPr>
            <w:r w:rsidRPr="001D2E49">
              <w:rPr>
                <w:rFonts w:eastAsia="宋体"/>
                <w:i/>
                <w:lang w:eastAsia="zh-CN"/>
              </w:rPr>
              <w:t>0..1</w:t>
            </w:r>
          </w:p>
        </w:tc>
        <w:tc>
          <w:tcPr>
            <w:tcW w:w="1587" w:type="dxa"/>
          </w:tcPr>
          <w:p w14:paraId="17F3830A" w14:textId="77777777" w:rsidR="00FA392D" w:rsidRPr="001D2E49" w:rsidRDefault="00FA392D" w:rsidP="008677B3">
            <w:pPr>
              <w:pStyle w:val="TAL"/>
              <w:rPr>
                <w:lang w:eastAsia="ja-JP"/>
              </w:rPr>
            </w:pPr>
          </w:p>
        </w:tc>
        <w:tc>
          <w:tcPr>
            <w:tcW w:w="1757" w:type="dxa"/>
          </w:tcPr>
          <w:p w14:paraId="73F6DAD1" w14:textId="77777777" w:rsidR="00FA392D" w:rsidRPr="001D2E49" w:rsidRDefault="00FA392D" w:rsidP="008677B3">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60356901" w14:textId="77777777" w:rsidR="00FA392D" w:rsidRPr="001D2E49" w:rsidRDefault="00FA392D" w:rsidP="008677B3">
            <w:pPr>
              <w:pStyle w:val="TAC"/>
            </w:pPr>
            <w:r w:rsidRPr="001D2E49">
              <w:rPr>
                <w:rFonts w:eastAsia="宋体" w:hint="eastAsia"/>
                <w:lang w:eastAsia="zh-CN"/>
              </w:rPr>
              <w:t>-</w:t>
            </w:r>
          </w:p>
        </w:tc>
        <w:tc>
          <w:tcPr>
            <w:tcW w:w="1077" w:type="dxa"/>
          </w:tcPr>
          <w:p w14:paraId="7C0A268C" w14:textId="77777777" w:rsidR="00FA392D" w:rsidRPr="001D2E49" w:rsidRDefault="00FA392D" w:rsidP="008677B3">
            <w:pPr>
              <w:pStyle w:val="TAC"/>
            </w:pPr>
          </w:p>
        </w:tc>
      </w:tr>
      <w:tr w:rsidR="00FA392D" w:rsidRPr="001D2E49" w14:paraId="5EDF7F5D" w14:textId="77777777" w:rsidTr="008677B3">
        <w:tc>
          <w:tcPr>
            <w:tcW w:w="2268" w:type="dxa"/>
          </w:tcPr>
          <w:p w14:paraId="3E0298BC" w14:textId="77777777" w:rsidR="00FA392D" w:rsidRPr="001D2E49" w:rsidRDefault="00FA392D" w:rsidP="008677B3">
            <w:pPr>
              <w:pStyle w:val="TAL"/>
              <w:ind w:left="75"/>
              <w:rPr>
                <w:b/>
                <w:lang w:eastAsia="ja-JP"/>
              </w:rPr>
            </w:pPr>
            <w:r w:rsidRPr="001D2E49">
              <w:rPr>
                <w:b/>
                <w:lang w:eastAsia="ja-JP"/>
              </w:rPr>
              <w:t>&gt;E-RAB Information Item</w:t>
            </w:r>
          </w:p>
        </w:tc>
        <w:tc>
          <w:tcPr>
            <w:tcW w:w="1020" w:type="dxa"/>
          </w:tcPr>
          <w:p w14:paraId="04AA3945" w14:textId="77777777" w:rsidR="00FA392D" w:rsidRPr="001D2E49" w:rsidRDefault="00FA392D" w:rsidP="008677B3">
            <w:pPr>
              <w:pStyle w:val="TAL"/>
              <w:rPr>
                <w:rFonts w:cs="Arial"/>
                <w:lang w:eastAsia="ja-JP"/>
              </w:rPr>
            </w:pPr>
          </w:p>
        </w:tc>
        <w:tc>
          <w:tcPr>
            <w:tcW w:w="1077" w:type="dxa"/>
          </w:tcPr>
          <w:p w14:paraId="1163BECC" w14:textId="77777777" w:rsidR="00FA392D" w:rsidRPr="001D2E49" w:rsidRDefault="00FA392D" w:rsidP="008677B3">
            <w:pPr>
              <w:pStyle w:val="TAL"/>
              <w:rPr>
                <w:rFonts w:eastAsia="宋体"/>
                <w:lang w:eastAsia="zh-CN"/>
              </w:rPr>
            </w:pPr>
            <w:r w:rsidRPr="001D2E49">
              <w:rPr>
                <w:rFonts w:cs="Arial" w:hint="eastAsia"/>
                <w:i/>
                <w:lang w:eastAsia="zh-CN"/>
              </w:rPr>
              <w:t>1</w:t>
            </w:r>
            <w:r w:rsidRPr="001D2E49">
              <w:rPr>
                <w:rFonts w:cs="Arial"/>
                <w:i/>
                <w:lang w:eastAsia="ja-JP"/>
              </w:rPr>
              <w:t>..&lt;maxnoofE-RABs&gt;</w:t>
            </w:r>
          </w:p>
        </w:tc>
        <w:tc>
          <w:tcPr>
            <w:tcW w:w="1587" w:type="dxa"/>
          </w:tcPr>
          <w:p w14:paraId="3A9B4A76" w14:textId="77777777" w:rsidR="00FA392D" w:rsidRPr="001D2E49" w:rsidRDefault="00FA392D" w:rsidP="008677B3">
            <w:pPr>
              <w:pStyle w:val="TAL"/>
              <w:rPr>
                <w:lang w:eastAsia="ja-JP"/>
              </w:rPr>
            </w:pPr>
          </w:p>
        </w:tc>
        <w:tc>
          <w:tcPr>
            <w:tcW w:w="1757" w:type="dxa"/>
          </w:tcPr>
          <w:p w14:paraId="72846D1A" w14:textId="77777777" w:rsidR="00FA392D" w:rsidRPr="001D2E49" w:rsidRDefault="00FA392D" w:rsidP="008677B3">
            <w:pPr>
              <w:pStyle w:val="TAL"/>
              <w:rPr>
                <w:rFonts w:cs="Arial"/>
                <w:lang w:eastAsia="ja-JP"/>
              </w:rPr>
            </w:pPr>
          </w:p>
        </w:tc>
        <w:tc>
          <w:tcPr>
            <w:tcW w:w="1077" w:type="dxa"/>
          </w:tcPr>
          <w:p w14:paraId="5D5A6F49" w14:textId="77777777" w:rsidR="00FA392D" w:rsidRPr="001D2E49" w:rsidRDefault="00FA392D" w:rsidP="008677B3">
            <w:pPr>
              <w:pStyle w:val="TAC"/>
              <w:rPr>
                <w:lang w:eastAsia="ja-JP"/>
              </w:rPr>
            </w:pPr>
            <w:r w:rsidRPr="001D2E49">
              <w:rPr>
                <w:rFonts w:eastAsia="宋体" w:hint="eastAsia"/>
                <w:lang w:eastAsia="zh-CN"/>
              </w:rPr>
              <w:t>-</w:t>
            </w:r>
          </w:p>
        </w:tc>
        <w:tc>
          <w:tcPr>
            <w:tcW w:w="1077" w:type="dxa"/>
          </w:tcPr>
          <w:p w14:paraId="716C32A3" w14:textId="77777777" w:rsidR="00FA392D" w:rsidRPr="001D2E49" w:rsidRDefault="00FA392D" w:rsidP="008677B3">
            <w:pPr>
              <w:pStyle w:val="TAC"/>
              <w:rPr>
                <w:lang w:eastAsia="ja-JP"/>
              </w:rPr>
            </w:pPr>
          </w:p>
        </w:tc>
      </w:tr>
      <w:tr w:rsidR="00FA392D" w:rsidRPr="001D2E49" w14:paraId="5187E55A" w14:textId="77777777" w:rsidTr="008677B3">
        <w:tc>
          <w:tcPr>
            <w:tcW w:w="2268" w:type="dxa"/>
          </w:tcPr>
          <w:p w14:paraId="3F25FF35" w14:textId="77777777" w:rsidR="00FA392D" w:rsidRPr="001D2E49" w:rsidRDefault="00FA392D" w:rsidP="008677B3">
            <w:pPr>
              <w:pStyle w:val="TAL"/>
              <w:ind w:left="165"/>
              <w:rPr>
                <w:lang w:eastAsia="ja-JP"/>
              </w:rPr>
            </w:pPr>
            <w:r w:rsidRPr="001D2E49">
              <w:rPr>
                <w:lang w:eastAsia="ja-JP"/>
              </w:rPr>
              <w:t>&gt;&gt;E-RAB ID</w:t>
            </w:r>
          </w:p>
        </w:tc>
        <w:tc>
          <w:tcPr>
            <w:tcW w:w="1020" w:type="dxa"/>
          </w:tcPr>
          <w:p w14:paraId="2FBC67BA" w14:textId="77777777" w:rsidR="00FA392D" w:rsidRPr="001D2E49" w:rsidRDefault="00FA392D" w:rsidP="008677B3">
            <w:pPr>
              <w:pStyle w:val="TAL"/>
              <w:rPr>
                <w:rFonts w:cs="Arial"/>
                <w:lang w:eastAsia="ja-JP"/>
              </w:rPr>
            </w:pPr>
            <w:r w:rsidRPr="001D2E49">
              <w:rPr>
                <w:rFonts w:cs="Arial"/>
                <w:lang w:eastAsia="ja-JP"/>
              </w:rPr>
              <w:t>M</w:t>
            </w:r>
          </w:p>
        </w:tc>
        <w:tc>
          <w:tcPr>
            <w:tcW w:w="1077" w:type="dxa"/>
          </w:tcPr>
          <w:p w14:paraId="69E40B62" w14:textId="77777777" w:rsidR="00FA392D" w:rsidRPr="001D2E49" w:rsidRDefault="00FA392D" w:rsidP="008677B3">
            <w:pPr>
              <w:pStyle w:val="TAL"/>
              <w:rPr>
                <w:rFonts w:eastAsia="宋体"/>
                <w:lang w:eastAsia="zh-CN"/>
              </w:rPr>
            </w:pPr>
          </w:p>
        </w:tc>
        <w:tc>
          <w:tcPr>
            <w:tcW w:w="1587" w:type="dxa"/>
          </w:tcPr>
          <w:p w14:paraId="6C958D02" w14:textId="77777777" w:rsidR="00FA392D" w:rsidRPr="001D2E49" w:rsidRDefault="00FA392D" w:rsidP="008677B3">
            <w:pPr>
              <w:pStyle w:val="TAL"/>
              <w:rPr>
                <w:lang w:eastAsia="ja-JP"/>
              </w:rPr>
            </w:pPr>
            <w:r w:rsidRPr="001D2E49">
              <w:rPr>
                <w:lang w:eastAsia="ja-JP"/>
              </w:rPr>
              <w:t>9.3.2.3</w:t>
            </w:r>
          </w:p>
        </w:tc>
        <w:tc>
          <w:tcPr>
            <w:tcW w:w="1757" w:type="dxa"/>
          </w:tcPr>
          <w:p w14:paraId="404F80D6" w14:textId="77777777" w:rsidR="00FA392D" w:rsidRPr="001D2E49" w:rsidRDefault="00FA392D" w:rsidP="008677B3">
            <w:pPr>
              <w:pStyle w:val="TAL"/>
              <w:rPr>
                <w:rFonts w:cs="Arial"/>
                <w:lang w:eastAsia="ja-JP"/>
              </w:rPr>
            </w:pPr>
          </w:p>
        </w:tc>
        <w:tc>
          <w:tcPr>
            <w:tcW w:w="1077" w:type="dxa"/>
          </w:tcPr>
          <w:p w14:paraId="450E5600" w14:textId="77777777" w:rsidR="00FA392D" w:rsidRPr="001D2E49" w:rsidRDefault="00FA392D" w:rsidP="008677B3">
            <w:pPr>
              <w:pStyle w:val="TAC"/>
              <w:rPr>
                <w:lang w:eastAsia="ja-JP"/>
              </w:rPr>
            </w:pPr>
            <w:r w:rsidRPr="001D2E49">
              <w:rPr>
                <w:rFonts w:eastAsia="宋体" w:hint="eastAsia"/>
                <w:lang w:eastAsia="zh-CN"/>
              </w:rPr>
              <w:t>-</w:t>
            </w:r>
          </w:p>
        </w:tc>
        <w:tc>
          <w:tcPr>
            <w:tcW w:w="1077" w:type="dxa"/>
          </w:tcPr>
          <w:p w14:paraId="52062A0C" w14:textId="77777777" w:rsidR="00FA392D" w:rsidRPr="001D2E49" w:rsidRDefault="00FA392D" w:rsidP="008677B3">
            <w:pPr>
              <w:pStyle w:val="TAC"/>
              <w:rPr>
                <w:lang w:eastAsia="ja-JP"/>
              </w:rPr>
            </w:pPr>
          </w:p>
        </w:tc>
      </w:tr>
      <w:tr w:rsidR="00FA392D" w:rsidRPr="001D2E49" w14:paraId="295FB82F" w14:textId="77777777" w:rsidTr="008677B3">
        <w:tc>
          <w:tcPr>
            <w:tcW w:w="2268" w:type="dxa"/>
          </w:tcPr>
          <w:p w14:paraId="6576831D" w14:textId="77777777" w:rsidR="00FA392D" w:rsidRPr="001D2E49" w:rsidRDefault="00FA392D" w:rsidP="008677B3">
            <w:pPr>
              <w:pStyle w:val="TAL"/>
              <w:ind w:left="165"/>
              <w:rPr>
                <w:lang w:eastAsia="ja-JP"/>
              </w:rPr>
            </w:pPr>
            <w:r w:rsidRPr="001D2E49">
              <w:rPr>
                <w:lang w:eastAsia="ja-JP"/>
              </w:rPr>
              <w:t>&gt;&gt;DL Forwarding</w:t>
            </w:r>
          </w:p>
        </w:tc>
        <w:tc>
          <w:tcPr>
            <w:tcW w:w="1020" w:type="dxa"/>
          </w:tcPr>
          <w:p w14:paraId="0E90CC13" w14:textId="77777777" w:rsidR="00FA392D" w:rsidRPr="001D2E49" w:rsidRDefault="00FA392D" w:rsidP="008677B3">
            <w:pPr>
              <w:pStyle w:val="TAL"/>
              <w:rPr>
                <w:rFonts w:cs="Arial"/>
                <w:lang w:eastAsia="ja-JP"/>
              </w:rPr>
            </w:pPr>
            <w:r w:rsidRPr="001D2E49">
              <w:rPr>
                <w:rFonts w:cs="Arial"/>
                <w:lang w:eastAsia="ja-JP"/>
              </w:rPr>
              <w:t>O</w:t>
            </w:r>
          </w:p>
        </w:tc>
        <w:tc>
          <w:tcPr>
            <w:tcW w:w="1077" w:type="dxa"/>
          </w:tcPr>
          <w:p w14:paraId="63F1B4E4" w14:textId="77777777" w:rsidR="00FA392D" w:rsidRPr="001D2E49" w:rsidRDefault="00FA392D" w:rsidP="008677B3">
            <w:pPr>
              <w:pStyle w:val="TAL"/>
              <w:rPr>
                <w:rFonts w:eastAsia="宋体"/>
                <w:lang w:eastAsia="zh-CN"/>
              </w:rPr>
            </w:pPr>
          </w:p>
        </w:tc>
        <w:tc>
          <w:tcPr>
            <w:tcW w:w="1587" w:type="dxa"/>
          </w:tcPr>
          <w:p w14:paraId="4AB56D50" w14:textId="77777777" w:rsidR="00FA392D" w:rsidRPr="001D2E49" w:rsidRDefault="00FA392D" w:rsidP="008677B3">
            <w:pPr>
              <w:pStyle w:val="TAL"/>
              <w:rPr>
                <w:lang w:eastAsia="ja-JP"/>
              </w:rPr>
            </w:pPr>
            <w:r w:rsidRPr="001D2E49">
              <w:rPr>
                <w:lang w:eastAsia="ja-JP"/>
              </w:rPr>
              <w:t>9.3.1.33</w:t>
            </w:r>
          </w:p>
        </w:tc>
        <w:tc>
          <w:tcPr>
            <w:tcW w:w="1757" w:type="dxa"/>
          </w:tcPr>
          <w:p w14:paraId="2D2F71C7" w14:textId="77777777" w:rsidR="00FA392D" w:rsidRPr="001D2E49" w:rsidRDefault="00FA392D" w:rsidP="008677B3">
            <w:pPr>
              <w:pStyle w:val="TAL"/>
              <w:rPr>
                <w:rFonts w:cs="Arial"/>
                <w:lang w:eastAsia="ja-JP"/>
              </w:rPr>
            </w:pPr>
          </w:p>
        </w:tc>
        <w:tc>
          <w:tcPr>
            <w:tcW w:w="1077" w:type="dxa"/>
          </w:tcPr>
          <w:p w14:paraId="102C9F5C" w14:textId="77777777" w:rsidR="00FA392D" w:rsidRPr="001D2E49" w:rsidRDefault="00FA392D" w:rsidP="008677B3">
            <w:pPr>
              <w:pStyle w:val="TAC"/>
              <w:rPr>
                <w:lang w:eastAsia="ja-JP"/>
              </w:rPr>
            </w:pPr>
            <w:r w:rsidRPr="001D2E49">
              <w:rPr>
                <w:rFonts w:eastAsia="宋体" w:hint="eastAsia"/>
                <w:lang w:eastAsia="zh-CN"/>
              </w:rPr>
              <w:t>-</w:t>
            </w:r>
          </w:p>
        </w:tc>
        <w:tc>
          <w:tcPr>
            <w:tcW w:w="1077" w:type="dxa"/>
          </w:tcPr>
          <w:p w14:paraId="1AEA4B84" w14:textId="77777777" w:rsidR="00FA392D" w:rsidRPr="001D2E49" w:rsidRDefault="00FA392D" w:rsidP="008677B3">
            <w:pPr>
              <w:pStyle w:val="TAC"/>
              <w:rPr>
                <w:lang w:eastAsia="ja-JP"/>
              </w:rPr>
            </w:pPr>
          </w:p>
        </w:tc>
      </w:tr>
      <w:tr w:rsidR="00FA392D" w:rsidRPr="001D2E49" w14:paraId="6E28BDC4" w14:textId="77777777" w:rsidTr="008677B3">
        <w:tc>
          <w:tcPr>
            <w:tcW w:w="2268" w:type="dxa"/>
          </w:tcPr>
          <w:p w14:paraId="5829A383" w14:textId="77777777" w:rsidR="00FA392D" w:rsidRPr="001D2E49" w:rsidRDefault="00FA392D" w:rsidP="008677B3">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5072BA85" w14:textId="77777777" w:rsidR="00FA392D" w:rsidRPr="001D2E49" w:rsidRDefault="00FA392D" w:rsidP="008677B3">
            <w:pPr>
              <w:pStyle w:val="TAL"/>
              <w:rPr>
                <w:rFonts w:cs="Arial"/>
                <w:lang w:eastAsia="ja-JP"/>
              </w:rPr>
            </w:pPr>
            <w:r>
              <w:rPr>
                <w:rFonts w:cs="Arial"/>
                <w:noProof/>
                <w:szCs w:val="18"/>
                <w:lang w:eastAsia="ja-JP"/>
              </w:rPr>
              <w:t>O</w:t>
            </w:r>
          </w:p>
        </w:tc>
        <w:tc>
          <w:tcPr>
            <w:tcW w:w="1077" w:type="dxa"/>
          </w:tcPr>
          <w:p w14:paraId="5C6A69AA" w14:textId="77777777" w:rsidR="00FA392D" w:rsidRPr="001D2E49" w:rsidRDefault="00FA392D" w:rsidP="008677B3">
            <w:pPr>
              <w:pStyle w:val="TAL"/>
              <w:rPr>
                <w:rFonts w:eastAsia="宋体"/>
                <w:lang w:eastAsia="zh-CN"/>
              </w:rPr>
            </w:pPr>
          </w:p>
        </w:tc>
        <w:tc>
          <w:tcPr>
            <w:tcW w:w="1587" w:type="dxa"/>
          </w:tcPr>
          <w:p w14:paraId="7964876E" w14:textId="77777777" w:rsidR="00FA392D" w:rsidRPr="00C00788" w:rsidRDefault="00FA392D" w:rsidP="008677B3">
            <w:pPr>
              <w:pStyle w:val="TAL"/>
              <w:rPr>
                <w:lang w:eastAsia="ja-JP"/>
              </w:rPr>
            </w:pPr>
            <w:r w:rsidRPr="00C00788">
              <w:rPr>
                <w:lang w:eastAsia="ja-JP"/>
              </w:rPr>
              <w:t>Transport Layer Address</w:t>
            </w:r>
          </w:p>
          <w:p w14:paraId="20AC7DA6" w14:textId="77777777" w:rsidR="00FA392D" w:rsidRPr="001D2E49" w:rsidRDefault="00FA392D" w:rsidP="008677B3">
            <w:pPr>
              <w:pStyle w:val="TAL"/>
              <w:rPr>
                <w:lang w:eastAsia="ja-JP"/>
              </w:rPr>
            </w:pPr>
            <w:r w:rsidRPr="00C00788">
              <w:rPr>
                <w:lang w:eastAsia="ja-JP"/>
              </w:rPr>
              <w:t>9.3.2.</w:t>
            </w:r>
            <w:r>
              <w:rPr>
                <w:lang w:eastAsia="ja-JP"/>
              </w:rPr>
              <w:t>4</w:t>
            </w:r>
          </w:p>
        </w:tc>
        <w:tc>
          <w:tcPr>
            <w:tcW w:w="1757" w:type="dxa"/>
          </w:tcPr>
          <w:p w14:paraId="145D185B" w14:textId="77777777" w:rsidR="00FA392D" w:rsidRPr="0019755B" w:rsidRDefault="00FA392D" w:rsidP="008677B3">
            <w:pPr>
              <w:pStyle w:val="TAL"/>
              <w:rPr>
                <w:rFonts w:cs="Arial"/>
                <w:lang w:eastAsia="ja-JP"/>
              </w:rPr>
            </w:pPr>
            <w:r w:rsidRPr="0019755B">
              <w:rPr>
                <w:rFonts w:cs="Arial"/>
                <w:lang w:eastAsia="ja-JP"/>
              </w:rPr>
              <w:t>Identifies the TNL address used by the sending node for direct data forwarding</w:t>
            </w:r>
          </w:p>
          <w:p w14:paraId="527C26BC" w14:textId="77777777" w:rsidR="00FA392D" w:rsidRPr="001D2E49" w:rsidRDefault="00FA392D" w:rsidP="008677B3">
            <w:pPr>
              <w:pStyle w:val="TAL"/>
              <w:rPr>
                <w:rFonts w:cs="Arial"/>
                <w:lang w:eastAsia="ja-JP"/>
              </w:rPr>
            </w:pPr>
            <w:r w:rsidRPr="0019755B">
              <w:rPr>
                <w:rFonts w:cs="Arial"/>
                <w:lang w:eastAsia="ja-JP"/>
              </w:rPr>
              <w:t xml:space="preserve">towards the target </w:t>
            </w:r>
            <w:r w:rsidRPr="000A576E">
              <w:t>NG-RAN node</w:t>
            </w:r>
          </w:p>
        </w:tc>
        <w:tc>
          <w:tcPr>
            <w:tcW w:w="1077" w:type="dxa"/>
          </w:tcPr>
          <w:p w14:paraId="7FE6E5AA" w14:textId="77777777" w:rsidR="00FA392D" w:rsidRPr="001D2E49" w:rsidRDefault="00FA392D" w:rsidP="008677B3">
            <w:pPr>
              <w:pStyle w:val="TAC"/>
              <w:rPr>
                <w:rFonts w:eastAsia="宋体"/>
                <w:lang w:eastAsia="zh-CN"/>
              </w:rPr>
            </w:pPr>
            <w:r w:rsidRPr="001D2E49">
              <w:rPr>
                <w:rFonts w:eastAsia="宋体" w:hint="eastAsia"/>
                <w:lang w:eastAsia="zh-CN"/>
              </w:rPr>
              <w:t>YES</w:t>
            </w:r>
          </w:p>
        </w:tc>
        <w:tc>
          <w:tcPr>
            <w:tcW w:w="1077" w:type="dxa"/>
          </w:tcPr>
          <w:p w14:paraId="5805B620" w14:textId="77777777" w:rsidR="00FA392D" w:rsidRPr="001D2E49" w:rsidRDefault="00FA392D" w:rsidP="008677B3">
            <w:pPr>
              <w:pStyle w:val="TAC"/>
              <w:rPr>
                <w:lang w:eastAsia="ja-JP"/>
              </w:rPr>
            </w:pPr>
            <w:r>
              <w:rPr>
                <w:rFonts w:eastAsia="宋体"/>
                <w:lang w:eastAsia="zh-CN"/>
              </w:rPr>
              <w:t>ignore</w:t>
            </w:r>
          </w:p>
        </w:tc>
      </w:tr>
      <w:tr w:rsidR="00FA392D" w:rsidRPr="001D2E49" w14:paraId="46959E8E" w14:textId="77777777" w:rsidTr="008677B3">
        <w:tc>
          <w:tcPr>
            <w:tcW w:w="2268" w:type="dxa"/>
          </w:tcPr>
          <w:p w14:paraId="2C0507BC" w14:textId="77777777" w:rsidR="00FA392D" w:rsidRPr="001D2E49" w:rsidRDefault="00FA392D" w:rsidP="008677B3">
            <w:pPr>
              <w:pStyle w:val="TAL"/>
              <w:ind w:left="165"/>
              <w:rPr>
                <w:lang w:eastAsia="ja-JP"/>
              </w:rPr>
            </w:pPr>
            <w:r>
              <w:rPr>
                <w:rFonts w:cs="Arial" w:hint="eastAsia"/>
                <w:szCs w:val="18"/>
              </w:rPr>
              <w:lastRenderedPageBreak/>
              <w:t>&gt;&gt;Source Node Transport Layer Address</w:t>
            </w:r>
          </w:p>
        </w:tc>
        <w:tc>
          <w:tcPr>
            <w:tcW w:w="1020" w:type="dxa"/>
          </w:tcPr>
          <w:p w14:paraId="580670C4" w14:textId="77777777" w:rsidR="00FA392D" w:rsidRPr="001D2E49" w:rsidRDefault="00FA392D" w:rsidP="008677B3">
            <w:pPr>
              <w:pStyle w:val="TAL"/>
              <w:rPr>
                <w:rFonts w:cs="Arial"/>
                <w:lang w:eastAsia="ja-JP"/>
              </w:rPr>
            </w:pPr>
            <w:r>
              <w:rPr>
                <w:rFonts w:cs="Arial"/>
                <w:noProof/>
                <w:szCs w:val="18"/>
                <w:lang w:eastAsia="ja-JP"/>
              </w:rPr>
              <w:t>O</w:t>
            </w:r>
          </w:p>
        </w:tc>
        <w:tc>
          <w:tcPr>
            <w:tcW w:w="1077" w:type="dxa"/>
          </w:tcPr>
          <w:p w14:paraId="0A20F542" w14:textId="77777777" w:rsidR="00FA392D" w:rsidRPr="001D2E49" w:rsidRDefault="00FA392D" w:rsidP="008677B3">
            <w:pPr>
              <w:pStyle w:val="TAL"/>
              <w:rPr>
                <w:rFonts w:eastAsia="宋体"/>
                <w:lang w:eastAsia="zh-CN"/>
              </w:rPr>
            </w:pPr>
          </w:p>
        </w:tc>
        <w:tc>
          <w:tcPr>
            <w:tcW w:w="1587" w:type="dxa"/>
          </w:tcPr>
          <w:p w14:paraId="2D6DA797" w14:textId="77777777" w:rsidR="00FA392D" w:rsidRPr="00C00788" w:rsidRDefault="00FA392D" w:rsidP="008677B3">
            <w:pPr>
              <w:pStyle w:val="TAL"/>
              <w:rPr>
                <w:lang w:eastAsia="ja-JP"/>
              </w:rPr>
            </w:pPr>
            <w:r w:rsidRPr="00C00788">
              <w:rPr>
                <w:lang w:eastAsia="ja-JP"/>
              </w:rPr>
              <w:t>Transport Layer Address</w:t>
            </w:r>
          </w:p>
          <w:p w14:paraId="62C311B0" w14:textId="77777777" w:rsidR="00FA392D" w:rsidRPr="001D2E49" w:rsidRDefault="00FA392D" w:rsidP="008677B3">
            <w:pPr>
              <w:pStyle w:val="TAL"/>
              <w:rPr>
                <w:lang w:eastAsia="ja-JP"/>
              </w:rPr>
            </w:pPr>
            <w:r w:rsidRPr="00C00788">
              <w:rPr>
                <w:lang w:eastAsia="ja-JP"/>
              </w:rPr>
              <w:t>9.3.2.</w:t>
            </w:r>
            <w:r>
              <w:rPr>
                <w:lang w:eastAsia="ja-JP"/>
              </w:rPr>
              <w:t>4</w:t>
            </w:r>
          </w:p>
        </w:tc>
        <w:tc>
          <w:tcPr>
            <w:tcW w:w="1757" w:type="dxa"/>
          </w:tcPr>
          <w:p w14:paraId="708A71DD" w14:textId="77777777" w:rsidR="00FA392D" w:rsidRPr="0019755B" w:rsidRDefault="00FA392D" w:rsidP="008677B3">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0A3F1ED4" w14:textId="77777777" w:rsidR="00FA392D" w:rsidRPr="001D2E49" w:rsidRDefault="00FA392D" w:rsidP="008677B3">
            <w:pPr>
              <w:pStyle w:val="TAL"/>
              <w:rPr>
                <w:rFonts w:cs="Arial"/>
                <w:lang w:eastAsia="ja-JP"/>
              </w:rPr>
            </w:pPr>
            <w:r w:rsidRPr="0019755B">
              <w:rPr>
                <w:rFonts w:cs="Arial"/>
                <w:lang w:eastAsia="ja-JP"/>
              </w:rPr>
              <w:t xml:space="preserve">towards the target </w:t>
            </w:r>
            <w:r w:rsidRPr="000A576E">
              <w:t>NG-RAN node</w:t>
            </w:r>
          </w:p>
        </w:tc>
        <w:tc>
          <w:tcPr>
            <w:tcW w:w="1077" w:type="dxa"/>
          </w:tcPr>
          <w:p w14:paraId="328E6217" w14:textId="77777777" w:rsidR="00FA392D" w:rsidRPr="001D2E49" w:rsidRDefault="00FA392D" w:rsidP="008677B3">
            <w:pPr>
              <w:pStyle w:val="TAC"/>
              <w:rPr>
                <w:rFonts w:eastAsia="宋体"/>
                <w:lang w:eastAsia="zh-CN"/>
              </w:rPr>
            </w:pPr>
            <w:r w:rsidRPr="001D2E49">
              <w:rPr>
                <w:rFonts w:eastAsia="宋体" w:hint="eastAsia"/>
                <w:lang w:eastAsia="zh-CN"/>
              </w:rPr>
              <w:t>YES</w:t>
            </w:r>
          </w:p>
        </w:tc>
        <w:tc>
          <w:tcPr>
            <w:tcW w:w="1077" w:type="dxa"/>
          </w:tcPr>
          <w:p w14:paraId="1B55D33D" w14:textId="77777777" w:rsidR="00FA392D" w:rsidRPr="001D2E49" w:rsidRDefault="00FA392D" w:rsidP="008677B3">
            <w:pPr>
              <w:pStyle w:val="TAC"/>
              <w:rPr>
                <w:lang w:eastAsia="ja-JP"/>
              </w:rPr>
            </w:pPr>
            <w:r>
              <w:rPr>
                <w:rFonts w:eastAsia="宋体"/>
                <w:lang w:eastAsia="zh-CN"/>
              </w:rPr>
              <w:t>ignore</w:t>
            </w:r>
          </w:p>
        </w:tc>
      </w:tr>
      <w:tr w:rsidR="00FA392D" w:rsidRPr="001D2E49" w14:paraId="4565F4F2" w14:textId="77777777" w:rsidTr="008677B3">
        <w:tc>
          <w:tcPr>
            <w:tcW w:w="2268" w:type="dxa"/>
          </w:tcPr>
          <w:p w14:paraId="74F08DCA" w14:textId="77777777" w:rsidR="00FA392D" w:rsidRPr="001D2E49" w:rsidRDefault="00FA392D" w:rsidP="008677B3">
            <w:pPr>
              <w:pStyle w:val="TAL"/>
              <w:rPr>
                <w:rFonts w:cs="Arial"/>
                <w:lang w:eastAsia="ja-JP"/>
              </w:rPr>
            </w:pPr>
            <w:r w:rsidRPr="001D2E49">
              <w:rPr>
                <w:rFonts w:cs="Arial"/>
                <w:lang w:eastAsia="ja-JP"/>
              </w:rPr>
              <w:t>Target Cell ID</w:t>
            </w:r>
          </w:p>
        </w:tc>
        <w:tc>
          <w:tcPr>
            <w:tcW w:w="1020" w:type="dxa"/>
          </w:tcPr>
          <w:p w14:paraId="4B7C8747" w14:textId="77777777" w:rsidR="00FA392D" w:rsidRPr="001D2E49" w:rsidRDefault="00FA392D" w:rsidP="008677B3">
            <w:pPr>
              <w:pStyle w:val="TAL"/>
              <w:rPr>
                <w:rFonts w:cs="Arial"/>
                <w:lang w:eastAsia="ja-JP"/>
              </w:rPr>
            </w:pPr>
            <w:r w:rsidRPr="001D2E49">
              <w:rPr>
                <w:rFonts w:cs="Arial"/>
                <w:lang w:eastAsia="ja-JP"/>
              </w:rPr>
              <w:t>M</w:t>
            </w:r>
          </w:p>
        </w:tc>
        <w:tc>
          <w:tcPr>
            <w:tcW w:w="1077" w:type="dxa"/>
          </w:tcPr>
          <w:p w14:paraId="035E833E" w14:textId="77777777" w:rsidR="00FA392D" w:rsidRPr="001D2E49" w:rsidRDefault="00FA392D" w:rsidP="008677B3">
            <w:pPr>
              <w:pStyle w:val="TAL"/>
              <w:rPr>
                <w:i/>
                <w:lang w:eastAsia="ja-JP"/>
              </w:rPr>
            </w:pPr>
          </w:p>
        </w:tc>
        <w:tc>
          <w:tcPr>
            <w:tcW w:w="1587" w:type="dxa"/>
          </w:tcPr>
          <w:p w14:paraId="5BDD89D5" w14:textId="77777777" w:rsidR="00FA392D" w:rsidRPr="001D2E49" w:rsidRDefault="00FA392D" w:rsidP="008677B3">
            <w:pPr>
              <w:pStyle w:val="TAL"/>
              <w:rPr>
                <w:rFonts w:cs="Arial"/>
                <w:lang w:eastAsia="ja-JP"/>
              </w:rPr>
            </w:pPr>
            <w:r w:rsidRPr="001D2E49">
              <w:rPr>
                <w:rFonts w:cs="Arial"/>
                <w:lang w:eastAsia="ja-JP"/>
              </w:rPr>
              <w:t>NG-RAN CGI</w:t>
            </w:r>
          </w:p>
          <w:p w14:paraId="5CFDA5F1" w14:textId="77777777" w:rsidR="00FA392D" w:rsidRPr="001D2E49" w:rsidRDefault="00FA392D" w:rsidP="008677B3">
            <w:pPr>
              <w:pStyle w:val="TAL"/>
              <w:rPr>
                <w:rFonts w:cs="Arial"/>
                <w:lang w:eastAsia="ja-JP"/>
              </w:rPr>
            </w:pPr>
            <w:r w:rsidRPr="001D2E49">
              <w:rPr>
                <w:rFonts w:cs="Arial"/>
                <w:lang w:eastAsia="ja-JP"/>
              </w:rPr>
              <w:t>9.3.1.73</w:t>
            </w:r>
          </w:p>
        </w:tc>
        <w:tc>
          <w:tcPr>
            <w:tcW w:w="1757" w:type="dxa"/>
          </w:tcPr>
          <w:p w14:paraId="09D3E82B" w14:textId="77777777" w:rsidR="00FA392D" w:rsidRPr="001D2E49" w:rsidRDefault="00FA392D" w:rsidP="008677B3">
            <w:pPr>
              <w:pStyle w:val="TAL"/>
              <w:rPr>
                <w:rFonts w:cs="Arial"/>
                <w:lang w:eastAsia="ja-JP"/>
              </w:rPr>
            </w:pPr>
          </w:p>
        </w:tc>
        <w:tc>
          <w:tcPr>
            <w:tcW w:w="1077" w:type="dxa"/>
          </w:tcPr>
          <w:p w14:paraId="217E7664" w14:textId="77777777" w:rsidR="00FA392D" w:rsidRPr="001D2E49" w:rsidRDefault="00FA392D" w:rsidP="008677B3">
            <w:pPr>
              <w:pStyle w:val="TAC"/>
              <w:rPr>
                <w:lang w:eastAsia="ja-JP"/>
              </w:rPr>
            </w:pPr>
            <w:r w:rsidRPr="001D2E49">
              <w:rPr>
                <w:rFonts w:eastAsia="宋体" w:hint="eastAsia"/>
                <w:lang w:eastAsia="zh-CN"/>
              </w:rPr>
              <w:t>-</w:t>
            </w:r>
          </w:p>
        </w:tc>
        <w:tc>
          <w:tcPr>
            <w:tcW w:w="1077" w:type="dxa"/>
          </w:tcPr>
          <w:p w14:paraId="0B9099B9" w14:textId="77777777" w:rsidR="00FA392D" w:rsidRPr="001D2E49" w:rsidRDefault="00FA392D" w:rsidP="008677B3">
            <w:pPr>
              <w:pStyle w:val="TAC"/>
              <w:rPr>
                <w:lang w:eastAsia="ja-JP"/>
              </w:rPr>
            </w:pPr>
          </w:p>
        </w:tc>
      </w:tr>
      <w:tr w:rsidR="00FA392D" w:rsidRPr="001D2E49" w14:paraId="062A24D6" w14:textId="77777777" w:rsidTr="008677B3">
        <w:tc>
          <w:tcPr>
            <w:tcW w:w="2268" w:type="dxa"/>
          </w:tcPr>
          <w:p w14:paraId="7372BE3B" w14:textId="77777777" w:rsidR="00FA392D" w:rsidRPr="001D2E49" w:rsidRDefault="00FA392D" w:rsidP="008677B3">
            <w:pPr>
              <w:pStyle w:val="TAL"/>
              <w:rPr>
                <w:rFonts w:cs="Arial"/>
                <w:lang w:eastAsia="ja-JP"/>
              </w:rPr>
            </w:pPr>
            <w:r w:rsidRPr="001D2E49">
              <w:t>Index to RAT/Frequency Selection Priority</w:t>
            </w:r>
          </w:p>
        </w:tc>
        <w:tc>
          <w:tcPr>
            <w:tcW w:w="1020" w:type="dxa"/>
          </w:tcPr>
          <w:p w14:paraId="13F8C0DE" w14:textId="77777777" w:rsidR="00FA392D" w:rsidRPr="001D2E49" w:rsidRDefault="00FA392D" w:rsidP="008677B3">
            <w:pPr>
              <w:pStyle w:val="TAL"/>
              <w:rPr>
                <w:rFonts w:cs="Arial"/>
                <w:lang w:eastAsia="ja-JP"/>
              </w:rPr>
            </w:pPr>
            <w:r w:rsidRPr="001D2E49">
              <w:rPr>
                <w:rFonts w:cs="Arial"/>
                <w:lang w:eastAsia="ja-JP"/>
              </w:rPr>
              <w:t>O</w:t>
            </w:r>
          </w:p>
        </w:tc>
        <w:tc>
          <w:tcPr>
            <w:tcW w:w="1077" w:type="dxa"/>
          </w:tcPr>
          <w:p w14:paraId="490BB99F" w14:textId="77777777" w:rsidR="00FA392D" w:rsidRPr="001D2E49" w:rsidRDefault="00FA392D" w:rsidP="008677B3">
            <w:pPr>
              <w:pStyle w:val="TAL"/>
              <w:rPr>
                <w:i/>
                <w:lang w:eastAsia="ja-JP"/>
              </w:rPr>
            </w:pPr>
          </w:p>
        </w:tc>
        <w:tc>
          <w:tcPr>
            <w:tcW w:w="1587" w:type="dxa"/>
          </w:tcPr>
          <w:p w14:paraId="61DCF2B5" w14:textId="77777777" w:rsidR="00FA392D" w:rsidRPr="001D2E49" w:rsidRDefault="00FA392D" w:rsidP="008677B3">
            <w:pPr>
              <w:pStyle w:val="TAL"/>
              <w:rPr>
                <w:rFonts w:cs="Arial"/>
                <w:lang w:eastAsia="ja-JP"/>
              </w:rPr>
            </w:pPr>
            <w:r w:rsidRPr="001D2E49">
              <w:rPr>
                <w:rFonts w:cs="Arial"/>
                <w:lang w:eastAsia="ja-JP"/>
              </w:rPr>
              <w:t>9.3.1.61</w:t>
            </w:r>
          </w:p>
        </w:tc>
        <w:tc>
          <w:tcPr>
            <w:tcW w:w="1757" w:type="dxa"/>
          </w:tcPr>
          <w:p w14:paraId="745803CF" w14:textId="77777777" w:rsidR="00FA392D" w:rsidRPr="001D2E49" w:rsidRDefault="00FA392D" w:rsidP="008677B3">
            <w:pPr>
              <w:pStyle w:val="TAL"/>
              <w:rPr>
                <w:rFonts w:cs="Arial"/>
                <w:lang w:eastAsia="ja-JP"/>
              </w:rPr>
            </w:pPr>
          </w:p>
        </w:tc>
        <w:tc>
          <w:tcPr>
            <w:tcW w:w="1077" w:type="dxa"/>
          </w:tcPr>
          <w:p w14:paraId="6F971847" w14:textId="77777777" w:rsidR="00FA392D" w:rsidRPr="001D2E49" w:rsidRDefault="00FA392D" w:rsidP="008677B3">
            <w:pPr>
              <w:pStyle w:val="TAC"/>
              <w:rPr>
                <w:lang w:eastAsia="ja-JP"/>
              </w:rPr>
            </w:pPr>
            <w:r w:rsidRPr="001D2E49">
              <w:rPr>
                <w:rFonts w:eastAsia="宋体" w:hint="eastAsia"/>
                <w:lang w:eastAsia="zh-CN"/>
              </w:rPr>
              <w:t>-</w:t>
            </w:r>
          </w:p>
        </w:tc>
        <w:tc>
          <w:tcPr>
            <w:tcW w:w="1077" w:type="dxa"/>
          </w:tcPr>
          <w:p w14:paraId="128B5435" w14:textId="77777777" w:rsidR="00FA392D" w:rsidRPr="001D2E49" w:rsidRDefault="00FA392D" w:rsidP="008677B3">
            <w:pPr>
              <w:pStyle w:val="TAC"/>
              <w:rPr>
                <w:lang w:eastAsia="ja-JP"/>
              </w:rPr>
            </w:pPr>
          </w:p>
        </w:tc>
      </w:tr>
      <w:tr w:rsidR="00FA392D" w:rsidRPr="001D2E49" w14:paraId="3C135C6A" w14:textId="77777777" w:rsidTr="008677B3">
        <w:tc>
          <w:tcPr>
            <w:tcW w:w="2268" w:type="dxa"/>
          </w:tcPr>
          <w:p w14:paraId="19D3E655" w14:textId="77777777" w:rsidR="00FA392D" w:rsidRPr="001D2E49" w:rsidRDefault="00FA392D" w:rsidP="008677B3">
            <w:pPr>
              <w:pStyle w:val="TAL"/>
            </w:pPr>
            <w:r w:rsidRPr="001D2E49">
              <w:t>UE History Information</w:t>
            </w:r>
          </w:p>
        </w:tc>
        <w:tc>
          <w:tcPr>
            <w:tcW w:w="1020" w:type="dxa"/>
          </w:tcPr>
          <w:p w14:paraId="71381462" w14:textId="77777777" w:rsidR="00FA392D" w:rsidRPr="001D2E49" w:rsidRDefault="00FA392D" w:rsidP="008677B3">
            <w:pPr>
              <w:pStyle w:val="TAL"/>
              <w:rPr>
                <w:rFonts w:cs="Arial"/>
                <w:lang w:eastAsia="ja-JP"/>
              </w:rPr>
            </w:pPr>
            <w:r w:rsidRPr="001D2E49">
              <w:rPr>
                <w:rFonts w:cs="Arial"/>
                <w:lang w:eastAsia="ja-JP"/>
              </w:rPr>
              <w:t>M</w:t>
            </w:r>
          </w:p>
        </w:tc>
        <w:tc>
          <w:tcPr>
            <w:tcW w:w="1077" w:type="dxa"/>
          </w:tcPr>
          <w:p w14:paraId="0F72D4B6" w14:textId="77777777" w:rsidR="00FA392D" w:rsidRPr="001D2E49" w:rsidRDefault="00FA392D" w:rsidP="008677B3">
            <w:pPr>
              <w:pStyle w:val="TAL"/>
              <w:rPr>
                <w:i/>
                <w:lang w:eastAsia="ja-JP"/>
              </w:rPr>
            </w:pPr>
          </w:p>
        </w:tc>
        <w:tc>
          <w:tcPr>
            <w:tcW w:w="1587" w:type="dxa"/>
          </w:tcPr>
          <w:p w14:paraId="43570D2E" w14:textId="77777777" w:rsidR="00FA392D" w:rsidRPr="001D2E49" w:rsidRDefault="00FA392D" w:rsidP="008677B3">
            <w:pPr>
              <w:pStyle w:val="TAL"/>
              <w:rPr>
                <w:rFonts w:cs="Arial"/>
                <w:lang w:eastAsia="ja-JP"/>
              </w:rPr>
            </w:pPr>
            <w:r w:rsidRPr="001D2E49">
              <w:rPr>
                <w:rFonts w:cs="Arial"/>
                <w:lang w:eastAsia="ja-JP"/>
              </w:rPr>
              <w:t>9.3.1.95</w:t>
            </w:r>
          </w:p>
        </w:tc>
        <w:tc>
          <w:tcPr>
            <w:tcW w:w="1757" w:type="dxa"/>
          </w:tcPr>
          <w:p w14:paraId="7DA166FD" w14:textId="77777777" w:rsidR="00FA392D" w:rsidRPr="001D2E49" w:rsidRDefault="00FA392D" w:rsidP="008677B3">
            <w:pPr>
              <w:pStyle w:val="TAL"/>
              <w:rPr>
                <w:rFonts w:cs="Arial"/>
                <w:lang w:eastAsia="ja-JP"/>
              </w:rPr>
            </w:pPr>
          </w:p>
        </w:tc>
        <w:tc>
          <w:tcPr>
            <w:tcW w:w="1077" w:type="dxa"/>
          </w:tcPr>
          <w:p w14:paraId="33F8EA7A" w14:textId="77777777" w:rsidR="00FA392D" w:rsidRPr="001D2E49" w:rsidRDefault="00FA392D" w:rsidP="008677B3">
            <w:pPr>
              <w:pStyle w:val="TAC"/>
              <w:rPr>
                <w:lang w:eastAsia="ja-JP"/>
              </w:rPr>
            </w:pPr>
            <w:r w:rsidRPr="001D2E49">
              <w:rPr>
                <w:rFonts w:eastAsia="宋体" w:hint="eastAsia"/>
                <w:lang w:eastAsia="zh-CN"/>
              </w:rPr>
              <w:t>-</w:t>
            </w:r>
          </w:p>
        </w:tc>
        <w:tc>
          <w:tcPr>
            <w:tcW w:w="1077" w:type="dxa"/>
          </w:tcPr>
          <w:p w14:paraId="6F4819D1" w14:textId="77777777" w:rsidR="00FA392D" w:rsidRPr="001D2E49" w:rsidRDefault="00FA392D" w:rsidP="008677B3">
            <w:pPr>
              <w:pStyle w:val="TAC"/>
              <w:rPr>
                <w:lang w:eastAsia="ja-JP"/>
              </w:rPr>
            </w:pPr>
          </w:p>
        </w:tc>
      </w:tr>
      <w:tr w:rsidR="00FA392D" w:rsidRPr="001D2E49" w14:paraId="52D71B2A" w14:textId="77777777" w:rsidTr="008677B3">
        <w:tc>
          <w:tcPr>
            <w:tcW w:w="2268" w:type="dxa"/>
          </w:tcPr>
          <w:p w14:paraId="4DCD2127" w14:textId="77777777" w:rsidR="00FA392D" w:rsidRPr="001D2E49" w:rsidRDefault="00FA392D" w:rsidP="008677B3">
            <w:pPr>
              <w:pStyle w:val="TAL"/>
            </w:pPr>
            <w:bookmarkStart w:id="116" w:name="OLE_LINK19"/>
            <w:bookmarkStart w:id="117" w:name="OLE_LINK20"/>
            <w:r w:rsidRPr="007C0B59">
              <w:t>SgNB UE X2AP ID</w:t>
            </w:r>
            <w:bookmarkEnd w:id="116"/>
            <w:bookmarkEnd w:id="117"/>
          </w:p>
        </w:tc>
        <w:tc>
          <w:tcPr>
            <w:tcW w:w="1020" w:type="dxa"/>
          </w:tcPr>
          <w:p w14:paraId="517DBC6B" w14:textId="77777777" w:rsidR="00FA392D" w:rsidRPr="001D2E49" w:rsidRDefault="00FA392D" w:rsidP="008677B3">
            <w:pPr>
              <w:pStyle w:val="TAL"/>
              <w:rPr>
                <w:rFonts w:cs="Arial"/>
                <w:lang w:eastAsia="ja-JP"/>
              </w:rPr>
            </w:pPr>
            <w:r w:rsidRPr="00FD3275">
              <w:t>O</w:t>
            </w:r>
          </w:p>
        </w:tc>
        <w:tc>
          <w:tcPr>
            <w:tcW w:w="1077" w:type="dxa"/>
          </w:tcPr>
          <w:p w14:paraId="5FB23A3F" w14:textId="77777777" w:rsidR="00FA392D" w:rsidRPr="001D2E49" w:rsidRDefault="00FA392D" w:rsidP="008677B3">
            <w:pPr>
              <w:pStyle w:val="TAL"/>
              <w:rPr>
                <w:i/>
                <w:lang w:eastAsia="ja-JP"/>
              </w:rPr>
            </w:pPr>
          </w:p>
        </w:tc>
        <w:tc>
          <w:tcPr>
            <w:tcW w:w="1587" w:type="dxa"/>
          </w:tcPr>
          <w:p w14:paraId="537179DF" w14:textId="77777777" w:rsidR="00FA392D" w:rsidRPr="001D2E49" w:rsidRDefault="00FA392D" w:rsidP="008677B3">
            <w:pPr>
              <w:pStyle w:val="TAL"/>
              <w:rPr>
                <w:rFonts w:cs="Arial"/>
                <w:lang w:eastAsia="ja-JP"/>
              </w:rPr>
            </w:pPr>
            <w:r>
              <w:rPr>
                <w:lang w:eastAsia="ja-JP"/>
              </w:rPr>
              <w:t>9.3.1.127</w:t>
            </w:r>
          </w:p>
        </w:tc>
        <w:tc>
          <w:tcPr>
            <w:tcW w:w="1757" w:type="dxa"/>
          </w:tcPr>
          <w:p w14:paraId="435D4AEF" w14:textId="77777777" w:rsidR="00FA392D" w:rsidRPr="001D2E49" w:rsidRDefault="00FA392D" w:rsidP="008677B3">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D109461" w14:textId="77777777" w:rsidR="00FA392D" w:rsidRPr="001D2E49" w:rsidRDefault="00FA392D" w:rsidP="008677B3">
            <w:pPr>
              <w:pStyle w:val="TAC"/>
              <w:rPr>
                <w:rFonts w:eastAsia="宋体"/>
                <w:lang w:eastAsia="zh-CN"/>
              </w:rPr>
            </w:pPr>
            <w:r w:rsidRPr="001D2E49">
              <w:rPr>
                <w:rFonts w:eastAsia="宋体" w:hint="eastAsia"/>
                <w:lang w:eastAsia="zh-CN"/>
              </w:rPr>
              <w:t>-</w:t>
            </w:r>
          </w:p>
        </w:tc>
        <w:tc>
          <w:tcPr>
            <w:tcW w:w="1077" w:type="dxa"/>
          </w:tcPr>
          <w:p w14:paraId="30193A1C" w14:textId="77777777" w:rsidR="00FA392D" w:rsidRPr="001D2E49" w:rsidRDefault="00FA392D" w:rsidP="008677B3">
            <w:pPr>
              <w:pStyle w:val="TAC"/>
              <w:rPr>
                <w:lang w:eastAsia="ja-JP"/>
              </w:rPr>
            </w:pPr>
          </w:p>
        </w:tc>
      </w:tr>
      <w:tr w:rsidR="00FA392D" w:rsidRPr="001D2E49" w14:paraId="36EAEFDD" w14:textId="77777777" w:rsidTr="008677B3">
        <w:tc>
          <w:tcPr>
            <w:tcW w:w="2268" w:type="dxa"/>
          </w:tcPr>
          <w:p w14:paraId="2139EFAE" w14:textId="77777777" w:rsidR="00FA392D" w:rsidRPr="007C0B59" w:rsidRDefault="00FA392D" w:rsidP="008677B3">
            <w:pPr>
              <w:pStyle w:val="TAL"/>
            </w:pPr>
            <w:r w:rsidRPr="00FE25DB">
              <w:t>UE History Information from UE</w:t>
            </w:r>
          </w:p>
        </w:tc>
        <w:tc>
          <w:tcPr>
            <w:tcW w:w="1020" w:type="dxa"/>
          </w:tcPr>
          <w:p w14:paraId="46AC9C62" w14:textId="77777777" w:rsidR="00FA392D" w:rsidRPr="00FD3275" w:rsidRDefault="00FA392D" w:rsidP="008677B3">
            <w:pPr>
              <w:pStyle w:val="TAL"/>
            </w:pPr>
            <w:r w:rsidRPr="00E65618">
              <w:rPr>
                <w:rFonts w:cs="Arial"/>
                <w:lang w:eastAsia="ja-JP"/>
              </w:rPr>
              <w:t>O</w:t>
            </w:r>
          </w:p>
        </w:tc>
        <w:tc>
          <w:tcPr>
            <w:tcW w:w="1077" w:type="dxa"/>
          </w:tcPr>
          <w:p w14:paraId="66F841F4" w14:textId="77777777" w:rsidR="00FA392D" w:rsidRPr="001D2E49" w:rsidRDefault="00FA392D" w:rsidP="008677B3">
            <w:pPr>
              <w:pStyle w:val="TAL"/>
              <w:rPr>
                <w:i/>
                <w:lang w:eastAsia="ja-JP"/>
              </w:rPr>
            </w:pPr>
          </w:p>
        </w:tc>
        <w:tc>
          <w:tcPr>
            <w:tcW w:w="1587" w:type="dxa"/>
          </w:tcPr>
          <w:p w14:paraId="5D070C20" w14:textId="77777777" w:rsidR="00FA392D" w:rsidRDefault="00FA392D" w:rsidP="008677B3">
            <w:pPr>
              <w:pStyle w:val="TAL"/>
              <w:rPr>
                <w:lang w:eastAsia="ja-JP"/>
              </w:rPr>
            </w:pPr>
            <w:r>
              <w:rPr>
                <w:rFonts w:cs="Arial"/>
                <w:lang w:eastAsia="ja-JP"/>
              </w:rPr>
              <w:t>9.3.1.166</w:t>
            </w:r>
          </w:p>
        </w:tc>
        <w:tc>
          <w:tcPr>
            <w:tcW w:w="1757" w:type="dxa"/>
          </w:tcPr>
          <w:p w14:paraId="72690356" w14:textId="77777777" w:rsidR="00FA392D" w:rsidRPr="00AA5DA2" w:rsidRDefault="00FA392D" w:rsidP="008677B3">
            <w:pPr>
              <w:pStyle w:val="TAL"/>
              <w:rPr>
                <w:rFonts w:cs="Arial"/>
                <w:szCs w:val="18"/>
                <w:lang w:eastAsia="ja-JP"/>
              </w:rPr>
            </w:pPr>
          </w:p>
        </w:tc>
        <w:tc>
          <w:tcPr>
            <w:tcW w:w="1077" w:type="dxa"/>
          </w:tcPr>
          <w:p w14:paraId="41B1E0AB" w14:textId="77777777" w:rsidR="00FA392D" w:rsidRPr="001D2E49" w:rsidRDefault="00FA392D" w:rsidP="008677B3">
            <w:pPr>
              <w:pStyle w:val="TAC"/>
              <w:rPr>
                <w:rFonts w:eastAsia="宋体"/>
                <w:lang w:eastAsia="zh-CN"/>
              </w:rPr>
            </w:pPr>
            <w:r w:rsidRPr="00E65618">
              <w:rPr>
                <w:rFonts w:eastAsia="宋体"/>
                <w:lang w:eastAsia="zh-CN"/>
              </w:rPr>
              <w:t>YES</w:t>
            </w:r>
          </w:p>
        </w:tc>
        <w:tc>
          <w:tcPr>
            <w:tcW w:w="1077" w:type="dxa"/>
          </w:tcPr>
          <w:p w14:paraId="6004E5A6" w14:textId="77777777" w:rsidR="00FA392D" w:rsidRPr="001D2E49" w:rsidRDefault="00FA392D" w:rsidP="008677B3">
            <w:pPr>
              <w:pStyle w:val="TAC"/>
              <w:rPr>
                <w:lang w:eastAsia="ja-JP"/>
              </w:rPr>
            </w:pPr>
            <w:r w:rsidRPr="00FE25DB">
              <w:rPr>
                <w:lang w:eastAsia="ja-JP"/>
              </w:rPr>
              <w:t>ignore</w:t>
            </w:r>
          </w:p>
        </w:tc>
      </w:tr>
      <w:tr w:rsidR="00FA392D" w:rsidRPr="001D2E49" w14:paraId="67E96BF4" w14:textId="77777777" w:rsidTr="008677B3">
        <w:tc>
          <w:tcPr>
            <w:tcW w:w="2268" w:type="dxa"/>
          </w:tcPr>
          <w:p w14:paraId="6E00D3F7" w14:textId="77777777" w:rsidR="00FA392D" w:rsidRPr="00FE25DB" w:rsidRDefault="00FA392D" w:rsidP="008677B3">
            <w:pPr>
              <w:pStyle w:val="TAL"/>
            </w:pPr>
            <w:r>
              <w:t>Source Node ID</w:t>
            </w:r>
          </w:p>
        </w:tc>
        <w:tc>
          <w:tcPr>
            <w:tcW w:w="1020" w:type="dxa"/>
          </w:tcPr>
          <w:p w14:paraId="30D08D0A" w14:textId="77777777" w:rsidR="00FA392D" w:rsidRPr="00E65618" w:rsidRDefault="00FA392D" w:rsidP="008677B3">
            <w:pPr>
              <w:pStyle w:val="TAL"/>
              <w:rPr>
                <w:rFonts w:cs="Arial"/>
                <w:lang w:eastAsia="ja-JP"/>
              </w:rPr>
            </w:pPr>
            <w:r>
              <w:t>O</w:t>
            </w:r>
          </w:p>
        </w:tc>
        <w:tc>
          <w:tcPr>
            <w:tcW w:w="1077" w:type="dxa"/>
          </w:tcPr>
          <w:p w14:paraId="4BBF7819" w14:textId="77777777" w:rsidR="00FA392D" w:rsidRPr="001D2E49" w:rsidRDefault="00FA392D" w:rsidP="008677B3">
            <w:pPr>
              <w:pStyle w:val="TAL"/>
              <w:rPr>
                <w:i/>
                <w:lang w:eastAsia="ja-JP"/>
              </w:rPr>
            </w:pPr>
          </w:p>
        </w:tc>
        <w:tc>
          <w:tcPr>
            <w:tcW w:w="1587" w:type="dxa"/>
          </w:tcPr>
          <w:p w14:paraId="0B6F2B28" w14:textId="77777777" w:rsidR="00FA392D" w:rsidRDefault="00FA392D" w:rsidP="008677B3">
            <w:pPr>
              <w:pStyle w:val="TAL"/>
              <w:rPr>
                <w:rFonts w:cs="Arial"/>
                <w:lang w:eastAsia="ja-JP"/>
              </w:rPr>
            </w:pPr>
            <w:r w:rsidRPr="007C63C2">
              <w:t>9.3.1.195</w:t>
            </w:r>
          </w:p>
        </w:tc>
        <w:tc>
          <w:tcPr>
            <w:tcW w:w="1757" w:type="dxa"/>
          </w:tcPr>
          <w:p w14:paraId="42D7495D" w14:textId="77777777" w:rsidR="00FA392D" w:rsidRPr="00AA5DA2" w:rsidRDefault="00FA392D" w:rsidP="008677B3">
            <w:pPr>
              <w:pStyle w:val="TAL"/>
              <w:rPr>
                <w:rFonts w:cs="Arial"/>
                <w:szCs w:val="18"/>
                <w:lang w:eastAsia="ja-JP"/>
              </w:rPr>
            </w:pPr>
            <w:r>
              <w:rPr>
                <w:lang w:eastAsia="zh-CN"/>
              </w:rPr>
              <w:t>Source SN ID</w:t>
            </w:r>
          </w:p>
        </w:tc>
        <w:tc>
          <w:tcPr>
            <w:tcW w:w="1077" w:type="dxa"/>
          </w:tcPr>
          <w:p w14:paraId="58265897" w14:textId="77777777" w:rsidR="00FA392D" w:rsidRPr="00E65618" w:rsidRDefault="00FA392D" w:rsidP="008677B3">
            <w:pPr>
              <w:pStyle w:val="TAC"/>
              <w:rPr>
                <w:rFonts w:eastAsia="宋体"/>
                <w:lang w:eastAsia="zh-CN"/>
              </w:rPr>
            </w:pPr>
            <w:r>
              <w:t>YES</w:t>
            </w:r>
          </w:p>
        </w:tc>
        <w:tc>
          <w:tcPr>
            <w:tcW w:w="1077" w:type="dxa"/>
          </w:tcPr>
          <w:p w14:paraId="52217099" w14:textId="77777777" w:rsidR="00FA392D" w:rsidRPr="00FE25DB" w:rsidRDefault="00FA392D" w:rsidP="008677B3">
            <w:pPr>
              <w:pStyle w:val="TAC"/>
              <w:rPr>
                <w:lang w:eastAsia="ja-JP"/>
              </w:rPr>
            </w:pPr>
            <w:r>
              <w:t>ignore</w:t>
            </w:r>
          </w:p>
        </w:tc>
      </w:tr>
      <w:tr w:rsidR="00FA392D" w:rsidRPr="001D2E49" w14:paraId="404D4220" w14:textId="77777777" w:rsidTr="008677B3">
        <w:tc>
          <w:tcPr>
            <w:tcW w:w="2268" w:type="dxa"/>
          </w:tcPr>
          <w:p w14:paraId="00DF6FB2" w14:textId="77777777" w:rsidR="00FA392D" w:rsidRDefault="00FA392D" w:rsidP="008677B3">
            <w:pPr>
              <w:pStyle w:val="TAL"/>
            </w:pPr>
            <w:r>
              <w:t>UE Context Reference at Source</w:t>
            </w:r>
          </w:p>
        </w:tc>
        <w:tc>
          <w:tcPr>
            <w:tcW w:w="1020" w:type="dxa"/>
          </w:tcPr>
          <w:p w14:paraId="16CCC367" w14:textId="77777777" w:rsidR="00FA392D" w:rsidRDefault="00FA392D" w:rsidP="008677B3">
            <w:pPr>
              <w:pStyle w:val="TAL"/>
            </w:pPr>
            <w:r>
              <w:rPr>
                <w:rFonts w:cs="Arial"/>
                <w:lang w:eastAsia="ja-JP"/>
              </w:rPr>
              <w:t>O</w:t>
            </w:r>
          </w:p>
        </w:tc>
        <w:tc>
          <w:tcPr>
            <w:tcW w:w="1077" w:type="dxa"/>
          </w:tcPr>
          <w:p w14:paraId="487101B0" w14:textId="77777777" w:rsidR="00FA392D" w:rsidRPr="001D2E49" w:rsidRDefault="00FA392D" w:rsidP="008677B3">
            <w:pPr>
              <w:pStyle w:val="TAL"/>
              <w:rPr>
                <w:i/>
                <w:lang w:eastAsia="ja-JP"/>
              </w:rPr>
            </w:pPr>
          </w:p>
        </w:tc>
        <w:tc>
          <w:tcPr>
            <w:tcW w:w="1587" w:type="dxa"/>
          </w:tcPr>
          <w:p w14:paraId="325A95EA" w14:textId="77777777" w:rsidR="00FA392D" w:rsidRDefault="00FA392D" w:rsidP="008677B3">
            <w:pPr>
              <w:pStyle w:val="TAL"/>
              <w:rPr>
                <w:rFonts w:cs="Arial"/>
                <w:lang w:eastAsia="ja-JP"/>
              </w:rPr>
            </w:pPr>
            <w:r w:rsidRPr="005B3D98">
              <w:rPr>
                <w:rFonts w:cs="Arial"/>
                <w:lang w:eastAsia="ja-JP"/>
              </w:rPr>
              <w:t xml:space="preserve">RAN UE NGAP ID </w:t>
            </w:r>
          </w:p>
          <w:p w14:paraId="5836136A" w14:textId="77777777" w:rsidR="00FA392D" w:rsidRPr="007C63C2" w:rsidRDefault="00FA392D" w:rsidP="008677B3">
            <w:pPr>
              <w:pStyle w:val="TAL"/>
            </w:pPr>
            <w:r>
              <w:rPr>
                <w:rFonts w:cs="Arial"/>
                <w:lang w:eastAsia="ja-JP"/>
              </w:rPr>
              <w:t>9.3.3.2</w:t>
            </w:r>
          </w:p>
        </w:tc>
        <w:tc>
          <w:tcPr>
            <w:tcW w:w="1757" w:type="dxa"/>
          </w:tcPr>
          <w:p w14:paraId="2D93A872" w14:textId="77777777" w:rsidR="00FA392D" w:rsidRDefault="00FA392D" w:rsidP="008677B3">
            <w:pPr>
              <w:pStyle w:val="TAL"/>
              <w:rPr>
                <w:lang w:eastAsia="zh-CN"/>
              </w:rPr>
            </w:pPr>
          </w:p>
        </w:tc>
        <w:tc>
          <w:tcPr>
            <w:tcW w:w="1077" w:type="dxa"/>
          </w:tcPr>
          <w:p w14:paraId="14B1D636" w14:textId="77777777" w:rsidR="00FA392D" w:rsidRDefault="00FA392D" w:rsidP="008677B3">
            <w:pPr>
              <w:pStyle w:val="TAC"/>
            </w:pPr>
            <w:r>
              <w:rPr>
                <w:rFonts w:eastAsia="宋体"/>
                <w:lang w:eastAsia="zh-CN"/>
              </w:rPr>
              <w:t>YES</w:t>
            </w:r>
          </w:p>
        </w:tc>
        <w:tc>
          <w:tcPr>
            <w:tcW w:w="1077" w:type="dxa"/>
          </w:tcPr>
          <w:p w14:paraId="0573A352" w14:textId="77777777" w:rsidR="00FA392D" w:rsidRDefault="00FA392D" w:rsidP="008677B3">
            <w:pPr>
              <w:pStyle w:val="TAC"/>
            </w:pPr>
            <w:r>
              <w:rPr>
                <w:lang w:eastAsia="ja-JP"/>
              </w:rPr>
              <w:t>ignore</w:t>
            </w:r>
          </w:p>
        </w:tc>
      </w:tr>
      <w:tr w:rsidR="00FA392D" w:rsidRPr="001D2E49" w14:paraId="164499AE" w14:textId="77777777" w:rsidTr="008677B3">
        <w:tc>
          <w:tcPr>
            <w:tcW w:w="2268" w:type="dxa"/>
          </w:tcPr>
          <w:p w14:paraId="6EEEAE72" w14:textId="77777777" w:rsidR="00FA392D" w:rsidRDefault="00FA392D" w:rsidP="008677B3">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55A75009" w14:textId="77777777" w:rsidR="00FA392D" w:rsidRDefault="00FA392D" w:rsidP="008677B3">
            <w:pPr>
              <w:pStyle w:val="TAL"/>
              <w:rPr>
                <w:rFonts w:cs="Arial"/>
                <w:lang w:eastAsia="ja-JP"/>
              </w:rPr>
            </w:pPr>
          </w:p>
        </w:tc>
        <w:tc>
          <w:tcPr>
            <w:tcW w:w="1077" w:type="dxa"/>
          </w:tcPr>
          <w:p w14:paraId="0EB65698" w14:textId="77777777" w:rsidR="00FA392D" w:rsidRPr="001D2E49" w:rsidRDefault="00FA392D" w:rsidP="008677B3">
            <w:pPr>
              <w:pStyle w:val="TAL"/>
              <w:rPr>
                <w:i/>
                <w:lang w:eastAsia="ja-JP"/>
              </w:rPr>
            </w:pPr>
            <w:r w:rsidRPr="001F5312">
              <w:rPr>
                <w:rFonts w:cs="Arial"/>
                <w:i/>
                <w:lang w:eastAsia="ja-JP"/>
              </w:rPr>
              <w:t>0..</w:t>
            </w:r>
            <w:r>
              <w:rPr>
                <w:rFonts w:cs="Arial"/>
                <w:i/>
                <w:lang w:eastAsia="ja-JP"/>
              </w:rPr>
              <w:t>1</w:t>
            </w:r>
          </w:p>
        </w:tc>
        <w:tc>
          <w:tcPr>
            <w:tcW w:w="1587" w:type="dxa"/>
          </w:tcPr>
          <w:p w14:paraId="0424B939" w14:textId="77777777" w:rsidR="00FA392D" w:rsidRPr="005B3D98" w:rsidRDefault="00FA392D" w:rsidP="008677B3">
            <w:pPr>
              <w:pStyle w:val="TAL"/>
              <w:rPr>
                <w:rFonts w:cs="Arial"/>
                <w:lang w:eastAsia="ja-JP"/>
              </w:rPr>
            </w:pPr>
          </w:p>
        </w:tc>
        <w:tc>
          <w:tcPr>
            <w:tcW w:w="1757" w:type="dxa"/>
          </w:tcPr>
          <w:p w14:paraId="0FE2756F" w14:textId="77777777" w:rsidR="00FA392D" w:rsidRDefault="00FA392D" w:rsidP="008677B3">
            <w:pPr>
              <w:pStyle w:val="TAL"/>
              <w:rPr>
                <w:lang w:eastAsia="zh-CN"/>
              </w:rPr>
            </w:pPr>
          </w:p>
        </w:tc>
        <w:tc>
          <w:tcPr>
            <w:tcW w:w="1077" w:type="dxa"/>
          </w:tcPr>
          <w:p w14:paraId="7DBFDFDD" w14:textId="77777777" w:rsidR="00FA392D" w:rsidRDefault="00FA392D" w:rsidP="008677B3">
            <w:pPr>
              <w:pStyle w:val="TAC"/>
              <w:rPr>
                <w:rFonts w:eastAsia="宋体"/>
                <w:lang w:eastAsia="zh-CN"/>
              </w:rPr>
            </w:pPr>
            <w:r w:rsidRPr="001F5312">
              <w:rPr>
                <w:rFonts w:cs="Arial"/>
                <w:lang w:eastAsia="zh-CN"/>
              </w:rPr>
              <w:t>YES</w:t>
            </w:r>
          </w:p>
        </w:tc>
        <w:tc>
          <w:tcPr>
            <w:tcW w:w="1077" w:type="dxa"/>
          </w:tcPr>
          <w:p w14:paraId="44FC187F" w14:textId="77777777" w:rsidR="00FA392D" w:rsidRDefault="00FA392D" w:rsidP="008677B3">
            <w:pPr>
              <w:pStyle w:val="TAC"/>
              <w:rPr>
                <w:lang w:eastAsia="ja-JP"/>
              </w:rPr>
            </w:pPr>
            <w:r w:rsidRPr="001F5312">
              <w:rPr>
                <w:rFonts w:cs="Arial"/>
                <w:lang w:eastAsia="ja-JP"/>
              </w:rPr>
              <w:t>ignore</w:t>
            </w:r>
          </w:p>
        </w:tc>
      </w:tr>
      <w:tr w:rsidR="00FA392D" w:rsidRPr="001D2E49" w14:paraId="205B8B9A" w14:textId="77777777" w:rsidTr="008677B3">
        <w:tc>
          <w:tcPr>
            <w:tcW w:w="2268" w:type="dxa"/>
          </w:tcPr>
          <w:p w14:paraId="60C85E02" w14:textId="77777777" w:rsidR="00FA392D" w:rsidRPr="001F5312" w:rsidRDefault="00FA392D" w:rsidP="008677B3">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01CB5C9B" w14:textId="77777777" w:rsidR="00FA392D" w:rsidRDefault="00FA392D" w:rsidP="008677B3">
            <w:pPr>
              <w:pStyle w:val="TAL"/>
              <w:rPr>
                <w:rFonts w:cs="Arial"/>
                <w:lang w:eastAsia="ja-JP"/>
              </w:rPr>
            </w:pPr>
          </w:p>
        </w:tc>
        <w:tc>
          <w:tcPr>
            <w:tcW w:w="1077" w:type="dxa"/>
          </w:tcPr>
          <w:p w14:paraId="71AC4CAB" w14:textId="77777777" w:rsidR="00FA392D" w:rsidRPr="001F5312" w:rsidRDefault="00FA392D" w:rsidP="008677B3">
            <w:pPr>
              <w:pStyle w:val="TAL"/>
              <w:rPr>
                <w:rFonts w:cs="Arial"/>
                <w:i/>
                <w:lang w:eastAsia="ja-JP"/>
              </w:rPr>
            </w:pPr>
            <w:r>
              <w:rPr>
                <w:rFonts w:cs="Arial"/>
                <w:i/>
                <w:lang w:eastAsia="ja-JP"/>
              </w:rPr>
              <w:t>1</w:t>
            </w:r>
            <w:r w:rsidRPr="001F5312">
              <w:rPr>
                <w:rFonts w:cs="Arial"/>
                <w:i/>
                <w:lang w:eastAsia="ja-JP"/>
              </w:rPr>
              <w:t>..&lt;maxnoofMBSSessionsofUE&gt;</w:t>
            </w:r>
          </w:p>
        </w:tc>
        <w:tc>
          <w:tcPr>
            <w:tcW w:w="1587" w:type="dxa"/>
          </w:tcPr>
          <w:p w14:paraId="7A063C53" w14:textId="77777777" w:rsidR="00FA392D" w:rsidRPr="005B3D98" w:rsidRDefault="00FA392D" w:rsidP="008677B3">
            <w:pPr>
              <w:pStyle w:val="TAL"/>
              <w:rPr>
                <w:rFonts w:cs="Arial"/>
                <w:lang w:eastAsia="ja-JP"/>
              </w:rPr>
            </w:pPr>
          </w:p>
        </w:tc>
        <w:tc>
          <w:tcPr>
            <w:tcW w:w="1757" w:type="dxa"/>
          </w:tcPr>
          <w:p w14:paraId="5C4524D3" w14:textId="77777777" w:rsidR="00FA392D" w:rsidRDefault="00FA392D" w:rsidP="008677B3">
            <w:pPr>
              <w:pStyle w:val="TAL"/>
              <w:rPr>
                <w:lang w:eastAsia="zh-CN"/>
              </w:rPr>
            </w:pPr>
          </w:p>
        </w:tc>
        <w:tc>
          <w:tcPr>
            <w:tcW w:w="1077" w:type="dxa"/>
          </w:tcPr>
          <w:p w14:paraId="63A2A969" w14:textId="77777777" w:rsidR="00FA392D" w:rsidRPr="001F5312" w:rsidRDefault="00FA392D" w:rsidP="008677B3">
            <w:pPr>
              <w:pStyle w:val="TAC"/>
              <w:rPr>
                <w:rFonts w:cs="Arial"/>
                <w:lang w:eastAsia="zh-CN"/>
              </w:rPr>
            </w:pPr>
            <w:r>
              <w:rPr>
                <w:rFonts w:cs="Arial"/>
                <w:lang w:eastAsia="zh-CN"/>
              </w:rPr>
              <w:t>-</w:t>
            </w:r>
          </w:p>
        </w:tc>
        <w:tc>
          <w:tcPr>
            <w:tcW w:w="1077" w:type="dxa"/>
          </w:tcPr>
          <w:p w14:paraId="724A1D86" w14:textId="77777777" w:rsidR="00FA392D" w:rsidRPr="001F5312" w:rsidRDefault="00FA392D" w:rsidP="008677B3">
            <w:pPr>
              <w:pStyle w:val="TAC"/>
              <w:rPr>
                <w:rFonts w:cs="Arial"/>
                <w:lang w:eastAsia="ja-JP"/>
              </w:rPr>
            </w:pPr>
          </w:p>
        </w:tc>
      </w:tr>
      <w:tr w:rsidR="00FA392D" w:rsidRPr="001D2E49" w14:paraId="5CF096C6" w14:textId="77777777" w:rsidTr="008677B3">
        <w:tc>
          <w:tcPr>
            <w:tcW w:w="2268" w:type="dxa"/>
          </w:tcPr>
          <w:p w14:paraId="73075867" w14:textId="77777777" w:rsidR="00FA392D" w:rsidRDefault="00FA392D" w:rsidP="008677B3">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7BD74FDD" w14:textId="77777777" w:rsidR="00FA392D" w:rsidRDefault="00FA392D" w:rsidP="008677B3">
            <w:pPr>
              <w:pStyle w:val="TAL"/>
              <w:rPr>
                <w:rFonts w:cs="Arial"/>
                <w:lang w:eastAsia="ja-JP"/>
              </w:rPr>
            </w:pPr>
            <w:r w:rsidRPr="001F5312">
              <w:rPr>
                <w:rFonts w:eastAsia="Courier New" w:cs="Arial"/>
                <w:lang w:eastAsia="ja-JP"/>
              </w:rPr>
              <w:t>M</w:t>
            </w:r>
          </w:p>
        </w:tc>
        <w:tc>
          <w:tcPr>
            <w:tcW w:w="1077" w:type="dxa"/>
          </w:tcPr>
          <w:p w14:paraId="0E1FD995" w14:textId="77777777" w:rsidR="00FA392D" w:rsidRPr="001D2E49" w:rsidRDefault="00FA392D" w:rsidP="008677B3">
            <w:pPr>
              <w:pStyle w:val="TAL"/>
              <w:rPr>
                <w:i/>
                <w:lang w:eastAsia="ja-JP"/>
              </w:rPr>
            </w:pPr>
          </w:p>
        </w:tc>
        <w:tc>
          <w:tcPr>
            <w:tcW w:w="1587" w:type="dxa"/>
          </w:tcPr>
          <w:p w14:paraId="76EAEC30" w14:textId="77777777" w:rsidR="00FA392D" w:rsidRPr="005B3D98" w:rsidRDefault="00FA392D" w:rsidP="008677B3">
            <w:pPr>
              <w:pStyle w:val="TAL"/>
              <w:rPr>
                <w:rFonts w:cs="Arial"/>
                <w:lang w:eastAsia="ja-JP"/>
              </w:rPr>
            </w:pPr>
            <w:r w:rsidRPr="001F5312">
              <w:rPr>
                <w:rFonts w:cs="Arial"/>
                <w:lang w:eastAsia="ja-JP"/>
              </w:rPr>
              <w:t>9.3.1.</w:t>
            </w:r>
            <w:r>
              <w:rPr>
                <w:rFonts w:cs="Arial"/>
                <w:lang w:eastAsia="ja-JP"/>
              </w:rPr>
              <w:t>206</w:t>
            </w:r>
          </w:p>
        </w:tc>
        <w:tc>
          <w:tcPr>
            <w:tcW w:w="1757" w:type="dxa"/>
          </w:tcPr>
          <w:p w14:paraId="2D73DD15" w14:textId="77777777" w:rsidR="00FA392D" w:rsidRDefault="00FA392D" w:rsidP="008677B3">
            <w:pPr>
              <w:pStyle w:val="TAL"/>
              <w:rPr>
                <w:lang w:eastAsia="zh-CN"/>
              </w:rPr>
            </w:pPr>
          </w:p>
        </w:tc>
        <w:tc>
          <w:tcPr>
            <w:tcW w:w="1077" w:type="dxa"/>
          </w:tcPr>
          <w:p w14:paraId="50F53AFB" w14:textId="77777777" w:rsidR="00FA392D" w:rsidRDefault="00FA392D" w:rsidP="008677B3">
            <w:pPr>
              <w:pStyle w:val="TAC"/>
              <w:rPr>
                <w:rFonts w:eastAsia="宋体"/>
                <w:lang w:eastAsia="zh-CN"/>
              </w:rPr>
            </w:pPr>
            <w:r w:rsidRPr="001F5312">
              <w:rPr>
                <w:rFonts w:cs="Arial"/>
                <w:lang w:eastAsia="zh-CN"/>
              </w:rPr>
              <w:t>-</w:t>
            </w:r>
          </w:p>
        </w:tc>
        <w:tc>
          <w:tcPr>
            <w:tcW w:w="1077" w:type="dxa"/>
          </w:tcPr>
          <w:p w14:paraId="6AE48C8B" w14:textId="77777777" w:rsidR="00FA392D" w:rsidRDefault="00FA392D" w:rsidP="008677B3">
            <w:pPr>
              <w:pStyle w:val="TAC"/>
              <w:rPr>
                <w:lang w:eastAsia="ja-JP"/>
              </w:rPr>
            </w:pPr>
          </w:p>
        </w:tc>
      </w:tr>
      <w:tr w:rsidR="00FA392D" w:rsidRPr="001D2E49" w14:paraId="6F3D03DF" w14:textId="77777777" w:rsidTr="008677B3">
        <w:tc>
          <w:tcPr>
            <w:tcW w:w="2268" w:type="dxa"/>
          </w:tcPr>
          <w:p w14:paraId="14D50186" w14:textId="77777777" w:rsidR="00FA392D" w:rsidRDefault="00FA392D" w:rsidP="008677B3">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4AA8321E" w14:textId="77777777" w:rsidR="00FA392D" w:rsidRDefault="00FA392D" w:rsidP="008677B3">
            <w:pPr>
              <w:pStyle w:val="TAL"/>
              <w:rPr>
                <w:rFonts w:cs="Arial"/>
                <w:lang w:eastAsia="ja-JP"/>
              </w:rPr>
            </w:pPr>
            <w:r w:rsidRPr="001F5312">
              <w:rPr>
                <w:rFonts w:eastAsia="Courier New" w:cs="Arial"/>
                <w:lang w:eastAsia="ja-JP"/>
              </w:rPr>
              <w:t>O</w:t>
            </w:r>
          </w:p>
        </w:tc>
        <w:tc>
          <w:tcPr>
            <w:tcW w:w="1077" w:type="dxa"/>
          </w:tcPr>
          <w:p w14:paraId="31978AD5" w14:textId="77777777" w:rsidR="00FA392D" w:rsidRPr="001D2E49" w:rsidRDefault="00FA392D" w:rsidP="008677B3">
            <w:pPr>
              <w:pStyle w:val="TAL"/>
              <w:rPr>
                <w:i/>
                <w:lang w:eastAsia="ja-JP"/>
              </w:rPr>
            </w:pPr>
          </w:p>
        </w:tc>
        <w:tc>
          <w:tcPr>
            <w:tcW w:w="1587" w:type="dxa"/>
          </w:tcPr>
          <w:p w14:paraId="1DB5D05E" w14:textId="77777777" w:rsidR="00FA392D" w:rsidRPr="005B3D98" w:rsidRDefault="00FA392D" w:rsidP="008677B3">
            <w:pPr>
              <w:pStyle w:val="TAL"/>
              <w:rPr>
                <w:rFonts w:cs="Arial"/>
                <w:lang w:eastAsia="ja-JP"/>
              </w:rPr>
            </w:pPr>
            <w:r w:rsidRPr="001F5312">
              <w:rPr>
                <w:rFonts w:cs="Arial"/>
                <w:lang w:eastAsia="ja-JP"/>
              </w:rPr>
              <w:t>9.3.1.</w:t>
            </w:r>
            <w:r>
              <w:rPr>
                <w:rFonts w:cs="Arial"/>
                <w:lang w:eastAsia="ja-JP"/>
              </w:rPr>
              <w:t>207</w:t>
            </w:r>
          </w:p>
        </w:tc>
        <w:tc>
          <w:tcPr>
            <w:tcW w:w="1757" w:type="dxa"/>
          </w:tcPr>
          <w:p w14:paraId="63076875" w14:textId="77777777" w:rsidR="00FA392D" w:rsidRDefault="00FA392D" w:rsidP="008677B3">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2E3F4731" w14:textId="77777777" w:rsidR="00FA392D" w:rsidRDefault="00FA392D" w:rsidP="008677B3">
            <w:pPr>
              <w:pStyle w:val="TAC"/>
              <w:rPr>
                <w:rFonts w:eastAsia="宋体"/>
                <w:lang w:eastAsia="zh-CN"/>
              </w:rPr>
            </w:pPr>
            <w:r w:rsidRPr="001F5312">
              <w:rPr>
                <w:rFonts w:cs="Arial"/>
                <w:lang w:eastAsia="zh-CN"/>
              </w:rPr>
              <w:t>-</w:t>
            </w:r>
          </w:p>
        </w:tc>
        <w:tc>
          <w:tcPr>
            <w:tcW w:w="1077" w:type="dxa"/>
          </w:tcPr>
          <w:p w14:paraId="4C9AF1DA" w14:textId="77777777" w:rsidR="00FA392D" w:rsidRDefault="00FA392D" w:rsidP="008677B3">
            <w:pPr>
              <w:pStyle w:val="TAC"/>
              <w:rPr>
                <w:lang w:eastAsia="ja-JP"/>
              </w:rPr>
            </w:pPr>
          </w:p>
        </w:tc>
      </w:tr>
      <w:tr w:rsidR="00FA392D" w:rsidRPr="001D2E49" w14:paraId="454ACC73" w14:textId="77777777" w:rsidTr="008677B3">
        <w:tc>
          <w:tcPr>
            <w:tcW w:w="2268" w:type="dxa"/>
          </w:tcPr>
          <w:p w14:paraId="12CA6D63" w14:textId="77777777" w:rsidR="00FA392D" w:rsidRDefault="00FA392D" w:rsidP="008677B3">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AD32DAD" w14:textId="77777777" w:rsidR="00FA392D" w:rsidRDefault="00FA392D" w:rsidP="008677B3">
            <w:pPr>
              <w:pStyle w:val="TAL"/>
              <w:rPr>
                <w:rFonts w:cs="Arial"/>
                <w:lang w:eastAsia="ja-JP"/>
              </w:rPr>
            </w:pPr>
            <w:r w:rsidRPr="001F5312">
              <w:rPr>
                <w:rFonts w:cs="Arial"/>
                <w:noProof/>
                <w:lang w:eastAsia="zh-CN"/>
              </w:rPr>
              <w:t>O</w:t>
            </w:r>
          </w:p>
        </w:tc>
        <w:tc>
          <w:tcPr>
            <w:tcW w:w="1077" w:type="dxa"/>
          </w:tcPr>
          <w:p w14:paraId="128C4754" w14:textId="77777777" w:rsidR="00FA392D" w:rsidRPr="001D2E49" w:rsidRDefault="00FA392D" w:rsidP="008677B3">
            <w:pPr>
              <w:pStyle w:val="TAL"/>
              <w:rPr>
                <w:i/>
                <w:lang w:eastAsia="ja-JP"/>
              </w:rPr>
            </w:pPr>
          </w:p>
        </w:tc>
        <w:tc>
          <w:tcPr>
            <w:tcW w:w="1587" w:type="dxa"/>
          </w:tcPr>
          <w:p w14:paraId="2A991033" w14:textId="77777777" w:rsidR="00FA392D" w:rsidRPr="005B3D98" w:rsidRDefault="00FA392D" w:rsidP="008677B3">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4D0F2E39" w14:textId="77777777" w:rsidR="00FA392D" w:rsidRDefault="00FA392D" w:rsidP="008677B3">
            <w:pPr>
              <w:pStyle w:val="TAL"/>
              <w:rPr>
                <w:lang w:eastAsia="zh-CN"/>
              </w:rPr>
            </w:pPr>
            <w:r w:rsidRPr="00C86CF3">
              <w:rPr>
                <w:szCs w:val="18"/>
              </w:rPr>
              <w:t>Included if available in source NG-RAN node.</w:t>
            </w:r>
          </w:p>
        </w:tc>
        <w:tc>
          <w:tcPr>
            <w:tcW w:w="1077" w:type="dxa"/>
          </w:tcPr>
          <w:p w14:paraId="5A6D154D" w14:textId="77777777" w:rsidR="00FA392D" w:rsidRDefault="00FA392D" w:rsidP="008677B3">
            <w:pPr>
              <w:pStyle w:val="TAC"/>
              <w:rPr>
                <w:rFonts w:eastAsia="宋体"/>
                <w:lang w:eastAsia="zh-CN"/>
              </w:rPr>
            </w:pPr>
            <w:r w:rsidRPr="001F5312">
              <w:rPr>
                <w:rFonts w:cs="Arial"/>
                <w:lang w:eastAsia="zh-CN"/>
              </w:rPr>
              <w:t>-</w:t>
            </w:r>
          </w:p>
        </w:tc>
        <w:tc>
          <w:tcPr>
            <w:tcW w:w="1077" w:type="dxa"/>
          </w:tcPr>
          <w:p w14:paraId="25D70796" w14:textId="77777777" w:rsidR="00FA392D" w:rsidRDefault="00FA392D" w:rsidP="008677B3">
            <w:pPr>
              <w:pStyle w:val="TAC"/>
              <w:rPr>
                <w:lang w:eastAsia="ja-JP"/>
              </w:rPr>
            </w:pPr>
          </w:p>
        </w:tc>
      </w:tr>
      <w:tr w:rsidR="00FA392D" w:rsidRPr="001D2E49" w14:paraId="25F80C08" w14:textId="77777777" w:rsidTr="008677B3">
        <w:tc>
          <w:tcPr>
            <w:tcW w:w="2268" w:type="dxa"/>
          </w:tcPr>
          <w:p w14:paraId="61923224" w14:textId="77777777" w:rsidR="00FA392D" w:rsidRPr="009008A2" w:rsidRDefault="00FA392D" w:rsidP="008677B3">
            <w:pPr>
              <w:pStyle w:val="TAL"/>
              <w:ind w:left="164"/>
              <w:rPr>
                <w:bCs/>
              </w:rPr>
            </w:pPr>
            <w:r w:rsidRPr="00D1729B">
              <w:rPr>
                <w:rFonts w:cs="Arial"/>
                <w:bCs/>
                <w:lang w:eastAsia="ja-JP"/>
              </w:rPr>
              <w:t>&gt;&gt;MBS QoS Flows To Be Setup List</w:t>
            </w:r>
          </w:p>
        </w:tc>
        <w:tc>
          <w:tcPr>
            <w:tcW w:w="1020" w:type="dxa"/>
          </w:tcPr>
          <w:p w14:paraId="409A6B2A" w14:textId="77777777" w:rsidR="00FA392D" w:rsidRDefault="00FA392D" w:rsidP="008677B3">
            <w:pPr>
              <w:pStyle w:val="TAL"/>
              <w:rPr>
                <w:rFonts w:cs="Arial"/>
                <w:lang w:eastAsia="ja-JP"/>
              </w:rPr>
            </w:pPr>
            <w:r>
              <w:rPr>
                <w:rFonts w:cs="Arial"/>
                <w:lang w:eastAsia="ja-JP"/>
              </w:rPr>
              <w:t>M</w:t>
            </w:r>
          </w:p>
        </w:tc>
        <w:tc>
          <w:tcPr>
            <w:tcW w:w="1077" w:type="dxa"/>
          </w:tcPr>
          <w:p w14:paraId="7F0E0D29" w14:textId="77777777" w:rsidR="00FA392D" w:rsidRPr="001D2E49" w:rsidRDefault="00FA392D" w:rsidP="008677B3">
            <w:pPr>
              <w:pStyle w:val="TAL"/>
              <w:rPr>
                <w:i/>
                <w:lang w:eastAsia="ja-JP"/>
              </w:rPr>
            </w:pPr>
          </w:p>
        </w:tc>
        <w:tc>
          <w:tcPr>
            <w:tcW w:w="1587" w:type="dxa"/>
          </w:tcPr>
          <w:p w14:paraId="591BD51B" w14:textId="77777777" w:rsidR="00FA392D" w:rsidRPr="005B3D98" w:rsidRDefault="00FA392D" w:rsidP="008677B3">
            <w:pPr>
              <w:pStyle w:val="TAL"/>
              <w:rPr>
                <w:rFonts w:cs="Arial"/>
                <w:lang w:eastAsia="ja-JP"/>
              </w:rPr>
            </w:pPr>
            <w:r>
              <w:rPr>
                <w:rFonts w:cs="Arial"/>
                <w:lang w:eastAsia="ja-JP"/>
              </w:rPr>
              <w:t>9.3.1.236</w:t>
            </w:r>
          </w:p>
        </w:tc>
        <w:tc>
          <w:tcPr>
            <w:tcW w:w="1757" w:type="dxa"/>
          </w:tcPr>
          <w:p w14:paraId="1BCB465A" w14:textId="77777777" w:rsidR="00FA392D" w:rsidRDefault="00FA392D" w:rsidP="008677B3">
            <w:pPr>
              <w:pStyle w:val="TAL"/>
              <w:rPr>
                <w:lang w:eastAsia="zh-CN"/>
              </w:rPr>
            </w:pPr>
          </w:p>
        </w:tc>
        <w:tc>
          <w:tcPr>
            <w:tcW w:w="1077" w:type="dxa"/>
          </w:tcPr>
          <w:p w14:paraId="6056A07E" w14:textId="77777777" w:rsidR="00FA392D" w:rsidRDefault="00FA392D" w:rsidP="008677B3">
            <w:pPr>
              <w:pStyle w:val="TAC"/>
              <w:rPr>
                <w:rFonts w:eastAsia="宋体"/>
                <w:lang w:eastAsia="zh-CN"/>
              </w:rPr>
            </w:pPr>
            <w:r w:rsidRPr="001F5312">
              <w:rPr>
                <w:rFonts w:cs="Arial"/>
                <w:lang w:eastAsia="zh-CN"/>
              </w:rPr>
              <w:t>-</w:t>
            </w:r>
          </w:p>
        </w:tc>
        <w:tc>
          <w:tcPr>
            <w:tcW w:w="1077" w:type="dxa"/>
          </w:tcPr>
          <w:p w14:paraId="7657EBA5" w14:textId="77777777" w:rsidR="00FA392D" w:rsidRDefault="00FA392D" w:rsidP="008677B3">
            <w:pPr>
              <w:pStyle w:val="TAC"/>
              <w:rPr>
                <w:lang w:eastAsia="ja-JP"/>
              </w:rPr>
            </w:pPr>
          </w:p>
        </w:tc>
      </w:tr>
      <w:tr w:rsidR="00FA392D" w:rsidRPr="001D2E49" w14:paraId="35A5B613" w14:textId="77777777" w:rsidTr="008677B3">
        <w:tc>
          <w:tcPr>
            <w:tcW w:w="2268" w:type="dxa"/>
          </w:tcPr>
          <w:p w14:paraId="37F268BF" w14:textId="77777777" w:rsidR="00FA392D" w:rsidRDefault="00FA392D" w:rsidP="008677B3">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69A9390E" w14:textId="77777777" w:rsidR="00FA392D" w:rsidRDefault="00FA392D" w:rsidP="008677B3">
            <w:pPr>
              <w:pStyle w:val="TAL"/>
              <w:rPr>
                <w:rFonts w:cs="Arial"/>
                <w:lang w:eastAsia="ja-JP"/>
              </w:rPr>
            </w:pPr>
          </w:p>
        </w:tc>
        <w:tc>
          <w:tcPr>
            <w:tcW w:w="1077" w:type="dxa"/>
          </w:tcPr>
          <w:p w14:paraId="1BFECDD7" w14:textId="77777777" w:rsidR="00FA392D" w:rsidRPr="001D2E49" w:rsidRDefault="00FA392D" w:rsidP="008677B3">
            <w:pPr>
              <w:pStyle w:val="TAL"/>
              <w:rPr>
                <w:i/>
                <w:lang w:eastAsia="ja-JP"/>
              </w:rPr>
            </w:pPr>
            <w:r>
              <w:rPr>
                <w:rFonts w:cs="Arial"/>
                <w:bCs/>
                <w:i/>
                <w:szCs w:val="18"/>
                <w:lang w:eastAsia="ja-JP"/>
              </w:rPr>
              <w:t>0..1</w:t>
            </w:r>
          </w:p>
        </w:tc>
        <w:tc>
          <w:tcPr>
            <w:tcW w:w="1587" w:type="dxa"/>
          </w:tcPr>
          <w:p w14:paraId="192B7F55" w14:textId="77777777" w:rsidR="00FA392D" w:rsidRPr="005B3D98" w:rsidRDefault="00FA392D" w:rsidP="008677B3">
            <w:pPr>
              <w:pStyle w:val="TAL"/>
              <w:rPr>
                <w:rFonts w:cs="Arial"/>
                <w:lang w:eastAsia="ja-JP"/>
              </w:rPr>
            </w:pPr>
          </w:p>
        </w:tc>
        <w:tc>
          <w:tcPr>
            <w:tcW w:w="1757" w:type="dxa"/>
          </w:tcPr>
          <w:p w14:paraId="34C0ABA2" w14:textId="77777777" w:rsidR="00FA392D" w:rsidRDefault="00FA392D" w:rsidP="008677B3">
            <w:pPr>
              <w:pStyle w:val="TAL"/>
              <w:rPr>
                <w:lang w:eastAsia="zh-CN"/>
              </w:rPr>
            </w:pPr>
          </w:p>
        </w:tc>
        <w:tc>
          <w:tcPr>
            <w:tcW w:w="1077" w:type="dxa"/>
          </w:tcPr>
          <w:p w14:paraId="5E8531D4" w14:textId="77777777" w:rsidR="00FA392D" w:rsidRDefault="00FA392D" w:rsidP="008677B3">
            <w:pPr>
              <w:pStyle w:val="TAC"/>
              <w:rPr>
                <w:rFonts w:eastAsia="宋体"/>
                <w:lang w:eastAsia="zh-CN"/>
              </w:rPr>
            </w:pPr>
            <w:r w:rsidRPr="001F5312">
              <w:rPr>
                <w:rFonts w:cs="Arial"/>
                <w:lang w:eastAsia="zh-CN"/>
              </w:rPr>
              <w:t>-</w:t>
            </w:r>
          </w:p>
        </w:tc>
        <w:tc>
          <w:tcPr>
            <w:tcW w:w="1077" w:type="dxa"/>
          </w:tcPr>
          <w:p w14:paraId="36D572E6" w14:textId="77777777" w:rsidR="00FA392D" w:rsidRDefault="00FA392D" w:rsidP="008677B3">
            <w:pPr>
              <w:pStyle w:val="TAC"/>
              <w:rPr>
                <w:lang w:eastAsia="ja-JP"/>
              </w:rPr>
            </w:pPr>
          </w:p>
        </w:tc>
      </w:tr>
      <w:tr w:rsidR="00FA392D" w:rsidRPr="001D2E49" w14:paraId="20BC1B4D" w14:textId="77777777" w:rsidTr="008677B3">
        <w:tc>
          <w:tcPr>
            <w:tcW w:w="2268" w:type="dxa"/>
          </w:tcPr>
          <w:p w14:paraId="3146CC8C" w14:textId="77777777" w:rsidR="00FA392D" w:rsidRPr="001F5312" w:rsidRDefault="00FA392D" w:rsidP="008677B3">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0421E1F1" w14:textId="77777777" w:rsidR="00FA392D" w:rsidRDefault="00FA392D" w:rsidP="008677B3">
            <w:pPr>
              <w:pStyle w:val="TAL"/>
              <w:rPr>
                <w:rFonts w:cs="Arial"/>
                <w:lang w:eastAsia="ja-JP"/>
              </w:rPr>
            </w:pPr>
          </w:p>
        </w:tc>
        <w:tc>
          <w:tcPr>
            <w:tcW w:w="1077" w:type="dxa"/>
          </w:tcPr>
          <w:p w14:paraId="22E58E2E" w14:textId="77777777" w:rsidR="00FA392D" w:rsidRPr="001F5312" w:rsidRDefault="00FA392D" w:rsidP="008677B3">
            <w:pPr>
              <w:pStyle w:val="TAL"/>
              <w:rPr>
                <w:rFonts w:cs="Arial"/>
                <w:bCs/>
                <w:i/>
                <w:szCs w:val="18"/>
                <w:lang w:eastAsia="ja-JP"/>
              </w:rPr>
            </w:pPr>
            <w:r w:rsidRPr="001F5312">
              <w:rPr>
                <w:rFonts w:cs="Arial"/>
                <w:bCs/>
                <w:i/>
                <w:szCs w:val="18"/>
                <w:lang w:eastAsia="ja-JP"/>
              </w:rPr>
              <w:t>1..&lt;maxnoofMRBs&gt;</w:t>
            </w:r>
          </w:p>
        </w:tc>
        <w:tc>
          <w:tcPr>
            <w:tcW w:w="1587" w:type="dxa"/>
          </w:tcPr>
          <w:p w14:paraId="5B8C33F4" w14:textId="77777777" w:rsidR="00FA392D" w:rsidRPr="005B3D98" w:rsidRDefault="00FA392D" w:rsidP="008677B3">
            <w:pPr>
              <w:pStyle w:val="TAL"/>
              <w:rPr>
                <w:rFonts w:cs="Arial"/>
                <w:lang w:eastAsia="ja-JP"/>
              </w:rPr>
            </w:pPr>
          </w:p>
        </w:tc>
        <w:tc>
          <w:tcPr>
            <w:tcW w:w="1757" w:type="dxa"/>
          </w:tcPr>
          <w:p w14:paraId="2CB20F27" w14:textId="77777777" w:rsidR="00FA392D" w:rsidRDefault="00FA392D" w:rsidP="008677B3">
            <w:pPr>
              <w:pStyle w:val="TAL"/>
              <w:rPr>
                <w:lang w:eastAsia="zh-CN"/>
              </w:rPr>
            </w:pPr>
          </w:p>
        </w:tc>
        <w:tc>
          <w:tcPr>
            <w:tcW w:w="1077" w:type="dxa"/>
          </w:tcPr>
          <w:p w14:paraId="45FC1A24" w14:textId="77777777" w:rsidR="00FA392D" w:rsidRPr="001F5312" w:rsidRDefault="00FA392D" w:rsidP="008677B3">
            <w:pPr>
              <w:pStyle w:val="TAC"/>
              <w:rPr>
                <w:rFonts w:cs="Arial"/>
                <w:lang w:eastAsia="zh-CN"/>
              </w:rPr>
            </w:pPr>
            <w:r>
              <w:rPr>
                <w:rFonts w:cs="Arial"/>
                <w:lang w:eastAsia="zh-CN"/>
              </w:rPr>
              <w:t>-</w:t>
            </w:r>
          </w:p>
        </w:tc>
        <w:tc>
          <w:tcPr>
            <w:tcW w:w="1077" w:type="dxa"/>
          </w:tcPr>
          <w:p w14:paraId="7383C226" w14:textId="77777777" w:rsidR="00FA392D" w:rsidRDefault="00FA392D" w:rsidP="008677B3">
            <w:pPr>
              <w:pStyle w:val="TAC"/>
              <w:rPr>
                <w:lang w:eastAsia="ja-JP"/>
              </w:rPr>
            </w:pPr>
          </w:p>
        </w:tc>
      </w:tr>
      <w:tr w:rsidR="00FA392D" w:rsidRPr="001D2E49" w14:paraId="20F584E1" w14:textId="77777777" w:rsidTr="008677B3">
        <w:tc>
          <w:tcPr>
            <w:tcW w:w="2268" w:type="dxa"/>
          </w:tcPr>
          <w:p w14:paraId="6B70173C" w14:textId="77777777" w:rsidR="00FA392D" w:rsidRDefault="00FA392D" w:rsidP="008677B3">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63856D4" w14:textId="77777777" w:rsidR="00FA392D" w:rsidRDefault="00FA392D" w:rsidP="008677B3">
            <w:pPr>
              <w:pStyle w:val="TAL"/>
              <w:rPr>
                <w:rFonts w:cs="Arial"/>
                <w:lang w:eastAsia="ja-JP"/>
              </w:rPr>
            </w:pPr>
            <w:r w:rsidRPr="001F5312">
              <w:rPr>
                <w:rFonts w:eastAsia="Courier New" w:cs="Arial"/>
                <w:lang w:eastAsia="ja-JP"/>
              </w:rPr>
              <w:t>M</w:t>
            </w:r>
          </w:p>
        </w:tc>
        <w:tc>
          <w:tcPr>
            <w:tcW w:w="1077" w:type="dxa"/>
          </w:tcPr>
          <w:p w14:paraId="7A67CA92" w14:textId="77777777" w:rsidR="00FA392D" w:rsidRPr="001D2E49" w:rsidRDefault="00FA392D" w:rsidP="008677B3">
            <w:pPr>
              <w:pStyle w:val="TAL"/>
              <w:rPr>
                <w:i/>
                <w:lang w:eastAsia="ja-JP"/>
              </w:rPr>
            </w:pPr>
          </w:p>
        </w:tc>
        <w:tc>
          <w:tcPr>
            <w:tcW w:w="1587" w:type="dxa"/>
          </w:tcPr>
          <w:p w14:paraId="7AD32EC8" w14:textId="77777777" w:rsidR="00FA392D" w:rsidRPr="005B3D98" w:rsidRDefault="00FA392D" w:rsidP="008677B3">
            <w:pPr>
              <w:pStyle w:val="TAL"/>
              <w:rPr>
                <w:rFonts w:cs="Arial"/>
                <w:lang w:eastAsia="ja-JP"/>
              </w:rPr>
            </w:pPr>
            <w:r w:rsidRPr="001F5312">
              <w:rPr>
                <w:rFonts w:cs="Arial"/>
                <w:lang w:eastAsia="ja-JP"/>
              </w:rPr>
              <w:t>9.3.1.</w:t>
            </w:r>
            <w:r>
              <w:rPr>
                <w:rFonts w:cs="Arial"/>
                <w:lang w:eastAsia="ja-JP"/>
              </w:rPr>
              <w:t>218</w:t>
            </w:r>
          </w:p>
        </w:tc>
        <w:tc>
          <w:tcPr>
            <w:tcW w:w="1757" w:type="dxa"/>
          </w:tcPr>
          <w:p w14:paraId="12B6B6A7" w14:textId="77777777" w:rsidR="00FA392D" w:rsidRDefault="00FA392D" w:rsidP="008677B3">
            <w:pPr>
              <w:pStyle w:val="TAL"/>
              <w:rPr>
                <w:lang w:eastAsia="zh-CN"/>
              </w:rPr>
            </w:pPr>
            <w:r>
              <w:rPr>
                <w:lang w:eastAsia="zh-CN"/>
              </w:rPr>
              <w:t>Contains the MRB ID value allocated at the source NG-RAN node.</w:t>
            </w:r>
          </w:p>
        </w:tc>
        <w:tc>
          <w:tcPr>
            <w:tcW w:w="1077" w:type="dxa"/>
          </w:tcPr>
          <w:p w14:paraId="0689F239" w14:textId="77777777" w:rsidR="00FA392D" w:rsidRDefault="00FA392D" w:rsidP="008677B3">
            <w:pPr>
              <w:pStyle w:val="TAC"/>
              <w:rPr>
                <w:rFonts w:eastAsia="宋体"/>
                <w:lang w:eastAsia="zh-CN"/>
              </w:rPr>
            </w:pPr>
            <w:r w:rsidRPr="001F5312">
              <w:rPr>
                <w:rFonts w:cs="Arial"/>
                <w:lang w:eastAsia="zh-CN"/>
              </w:rPr>
              <w:t>-</w:t>
            </w:r>
          </w:p>
        </w:tc>
        <w:tc>
          <w:tcPr>
            <w:tcW w:w="1077" w:type="dxa"/>
          </w:tcPr>
          <w:p w14:paraId="751E281B" w14:textId="77777777" w:rsidR="00FA392D" w:rsidRDefault="00FA392D" w:rsidP="008677B3">
            <w:pPr>
              <w:pStyle w:val="TAC"/>
              <w:rPr>
                <w:lang w:eastAsia="ja-JP"/>
              </w:rPr>
            </w:pPr>
          </w:p>
        </w:tc>
      </w:tr>
      <w:tr w:rsidR="00FA392D" w:rsidRPr="001D2E49" w14:paraId="47D07350" w14:textId="77777777" w:rsidTr="008677B3">
        <w:tc>
          <w:tcPr>
            <w:tcW w:w="2268" w:type="dxa"/>
          </w:tcPr>
          <w:p w14:paraId="05F762F7" w14:textId="77777777" w:rsidR="00FA392D" w:rsidRDefault="00FA392D" w:rsidP="008677B3">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7E9C4C2F" w14:textId="77777777" w:rsidR="00FA392D" w:rsidRDefault="00FA392D" w:rsidP="008677B3">
            <w:pPr>
              <w:pStyle w:val="TAL"/>
              <w:rPr>
                <w:rFonts w:cs="Arial"/>
                <w:lang w:eastAsia="ja-JP"/>
              </w:rPr>
            </w:pPr>
          </w:p>
        </w:tc>
        <w:tc>
          <w:tcPr>
            <w:tcW w:w="1077" w:type="dxa"/>
          </w:tcPr>
          <w:p w14:paraId="4D239897" w14:textId="77777777" w:rsidR="00FA392D" w:rsidRPr="001D2E49" w:rsidRDefault="00FA392D" w:rsidP="008677B3">
            <w:pPr>
              <w:pStyle w:val="TAL"/>
              <w:rPr>
                <w:i/>
                <w:lang w:eastAsia="ja-JP"/>
              </w:rPr>
            </w:pPr>
            <w:r w:rsidRPr="001F5312">
              <w:rPr>
                <w:rFonts w:cs="Arial"/>
                <w:i/>
                <w:lang w:eastAsia="ja-JP"/>
              </w:rPr>
              <w:t>1..&lt;maxnoofMBSQoSflows&gt;</w:t>
            </w:r>
          </w:p>
        </w:tc>
        <w:tc>
          <w:tcPr>
            <w:tcW w:w="1587" w:type="dxa"/>
          </w:tcPr>
          <w:p w14:paraId="69A1B9E3" w14:textId="77777777" w:rsidR="00FA392D" w:rsidRPr="005B3D98" w:rsidRDefault="00FA392D" w:rsidP="008677B3">
            <w:pPr>
              <w:pStyle w:val="TAL"/>
              <w:rPr>
                <w:rFonts w:cs="Arial"/>
                <w:lang w:eastAsia="ja-JP"/>
              </w:rPr>
            </w:pPr>
          </w:p>
        </w:tc>
        <w:tc>
          <w:tcPr>
            <w:tcW w:w="1757" w:type="dxa"/>
          </w:tcPr>
          <w:p w14:paraId="7C651BEB" w14:textId="77777777" w:rsidR="00FA392D" w:rsidRDefault="00FA392D" w:rsidP="008677B3">
            <w:pPr>
              <w:pStyle w:val="TAL"/>
              <w:rPr>
                <w:lang w:eastAsia="zh-CN"/>
              </w:rPr>
            </w:pPr>
          </w:p>
        </w:tc>
        <w:tc>
          <w:tcPr>
            <w:tcW w:w="1077" w:type="dxa"/>
          </w:tcPr>
          <w:p w14:paraId="4DECFA23" w14:textId="77777777" w:rsidR="00FA392D" w:rsidRDefault="00FA392D" w:rsidP="008677B3">
            <w:pPr>
              <w:pStyle w:val="TAC"/>
              <w:rPr>
                <w:rFonts w:eastAsia="宋体"/>
                <w:lang w:eastAsia="zh-CN"/>
              </w:rPr>
            </w:pPr>
            <w:r w:rsidRPr="001F5312">
              <w:rPr>
                <w:rFonts w:cs="Arial"/>
                <w:lang w:eastAsia="zh-CN"/>
              </w:rPr>
              <w:t>-</w:t>
            </w:r>
          </w:p>
        </w:tc>
        <w:tc>
          <w:tcPr>
            <w:tcW w:w="1077" w:type="dxa"/>
          </w:tcPr>
          <w:p w14:paraId="1744DC9F" w14:textId="77777777" w:rsidR="00FA392D" w:rsidRDefault="00FA392D" w:rsidP="008677B3">
            <w:pPr>
              <w:pStyle w:val="TAC"/>
              <w:rPr>
                <w:lang w:eastAsia="ja-JP"/>
              </w:rPr>
            </w:pPr>
          </w:p>
        </w:tc>
      </w:tr>
      <w:tr w:rsidR="00FA392D" w:rsidRPr="001D2E49" w14:paraId="1D8DB4F1" w14:textId="77777777" w:rsidTr="008677B3">
        <w:tc>
          <w:tcPr>
            <w:tcW w:w="2268" w:type="dxa"/>
          </w:tcPr>
          <w:p w14:paraId="22E49CB4" w14:textId="77777777" w:rsidR="00FA392D" w:rsidRDefault="00FA392D" w:rsidP="008677B3">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375C7AA9" w14:textId="77777777" w:rsidR="00FA392D" w:rsidRDefault="00FA392D" w:rsidP="008677B3">
            <w:pPr>
              <w:pStyle w:val="TAL"/>
              <w:rPr>
                <w:rFonts w:cs="Arial"/>
                <w:lang w:eastAsia="ja-JP"/>
              </w:rPr>
            </w:pPr>
            <w:r w:rsidRPr="001F5312">
              <w:rPr>
                <w:rFonts w:eastAsia="Courier New" w:cs="Arial"/>
                <w:lang w:eastAsia="ja-JP"/>
              </w:rPr>
              <w:t>M</w:t>
            </w:r>
          </w:p>
        </w:tc>
        <w:tc>
          <w:tcPr>
            <w:tcW w:w="1077" w:type="dxa"/>
          </w:tcPr>
          <w:p w14:paraId="71DA73FE" w14:textId="77777777" w:rsidR="00FA392D" w:rsidRPr="001D2E49" w:rsidRDefault="00FA392D" w:rsidP="008677B3">
            <w:pPr>
              <w:pStyle w:val="TAL"/>
              <w:rPr>
                <w:i/>
                <w:lang w:eastAsia="ja-JP"/>
              </w:rPr>
            </w:pPr>
          </w:p>
        </w:tc>
        <w:tc>
          <w:tcPr>
            <w:tcW w:w="1587" w:type="dxa"/>
          </w:tcPr>
          <w:p w14:paraId="64A0C5DE" w14:textId="77777777" w:rsidR="00FA392D" w:rsidRPr="001F5312" w:rsidRDefault="00FA392D" w:rsidP="008677B3">
            <w:pPr>
              <w:pStyle w:val="TAL"/>
              <w:rPr>
                <w:rFonts w:cs="Arial"/>
                <w:lang w:eastAsia="ja-JP"/>
              </w:rPr>
            </w:pPr>
            <w:r w:rsidRPr="001F5312">
              <w:rPr>
                <w:rFonts w:cs="Arial"/>
                <w:lang w:eastAsia="ja-JP"/>
              </w:rPr>
              <w:t>QoS Flow Identifier</w:t>
            </w:r>
          </w:p>
          <w:p w14:paraId="06D3B363" w14:textId="77777777" w:rsidR="00FA392D" w:rsidRPr="005B3D98" w:rsidRDefault="00FA392D" w:rsidP="008677B3">
            <w:pPr>
              <w:pStyle w:val="TAL"/>
              <w:rPr>
                <w:rFonts w:cs="Arial"/>
                <w:lang w:eastAsia="ja-JP"/>
              </w:rPr>
            </w:pPr>
            <w:r w:rsidRPr="001F5312">
              <w:rPr>
                <w:rFonts w:cs="Arial"/>
                <w:lang w:eastAsia="ja-JP"/>
              </w:rPr>
              <w:t>9.3.1.51</w:t>
            </w:r>
          </w:p>
        </w:tc>
        <w:tc>
          <w:tcPr>
            <w:tcW w:w="1757" w:type="dxa"/>
          </w:tcPr>
          <w:p w14:paraId="0295995C" w14:textId="77777777" w:rsidR="00FA392D" w:rsidRDefault="00FA392D" w:rsidP="008677B3">
            <w:pPr>
              <w:pStyle w:val="TAL"/>
              <w:rPr>
                <w:lang w:eastAsia="zh-CN"/>
              </w:rPr>
            </w:pPr>
          </w:p>
        </w:tc>
        <w:tc>
          <w:tcPr>
            <w:tcW w:w="1077" w:type="dxa"/>
          </w:tcPr>
          <w:p w14:paraId="40292155" w14:textId="77777777" w:rsidR="00FA392D" w:rsidRDefault="00FA392D" w:rsidP="008677B3">
            <w:pPr>
              <w:pStyle w:val="TAC"/>
              <w:rPr>
                <w:rFonts w:eastAsia="宋体"/>
                <w:lang w:eastAsia="zh-CN"/>
              </w:rPr>
            </w:pPr>
            <w:r w:rsidRPr="001F5312">
              <w:rPr>
                <w:rFonts w:cs="Arial"/>
                <w:lang w:eastAsia="zh-CN"/>
              </w:rPr>
              <w:t>-</w:t>
            </w:r>
          </w:p>
        </w:tc>
        <w:tc>
          <w:tcPr>
            <w:tcW w:w="1077" w:type="dxa"/>
          </w:tcPr>
          <w:p w14:paraId="04F09B97" w14:textId="77777777" w:rsidR="00FA392D" w:rsidRDefault="00FA392D" w:rsidP="008677B3">
            <w:pPr>
              <w:pStyle w:val="TAC"/>
              <w:rPr>
                <w:lang w:eastAsia="ja-JP"/>
              </w:rPr>
            </w:pPr>
          </w:p>
        </w:tc>
      </w:tr>
      <w:tr w:rsidR="00FA392D" w:rsidRPr="001D2E49" w14:paraId="76C2275E" w14:textId="77777777" w:rsidTr="008677B3">
        <w:tc>
          <w:tcPr>
            <w:tcW w:w="2268" w:type="dxa"/>
          </w:tcPr>
          <w:p w14:paraId="60634728" w14:textId="77777777" w:rsidR="00FA392D" w:rsidRDefault="00FA392D" w:rsidP="008677B3">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5BADBFEB" w14:textId="77777777" w:rsidR="00FA392D" w:rsidRDefault="00FA392D" w:rsidP="008677B3">
            <w:pPr>
              <w:pStyle w:val="TAL"/>
              <w:rPr>
                <w:rFonts w:cs="Arial"/>
                <w:lang w:eastAsia="ja-JP"/>
              </w:rPr>
            </w:pPr>
            <w:r>
              <w:rPr>
                <w:rFonts w:eastAsia="Courier New" w:cs="Arial"/>
                <w:lang w:eastAsia="ja-JP"/>
              </w:rPr>
              <w:t>O</w:t>
            </w:r>
          </w:p>
        </w:tc>
        <w:tc>
          <w:tcPr>
            <w:tcW w:w="1077" w:type="dxa"/>
          </w:tcPr>
          <w:p w14:paraId="33A873E9" w14:textId="77777777" w:rsidR="00FA392D" w:rsidRPr="001D2E49" w:rsidRDefault="00FA392D" w:rsidP="008677B3">
            <w:pPr>
              <w:pStyle w:val="TAL"/>
              <w:rPr>
                <w:i/>
                <w:lang w:eastAsia="ja-JP"/>
              </w:rPr>
            </w:pPr>
          </w:p>
        </w:tc>
        <w:tc>
          <w:tcPr>
            <w:tcW w:w="1587" w:type="dxa"/>
          </w:tcPr>
          <w:p w14:paraId="60738DCE" w14:textId="77777777" w:rsidR="00FA392D" w:rsidRPr="005B3D98" w:rsidRDefault="00FA392D" w:rsidP="008677B3">
            <w:pPr>
              <w:pStyle w:val="TAL"/>
              <w:rPr>
                <w:rFonts w:cs="Arial"/>
                <w:lang w:eastAsia="ja-JP"/>
              </w:rPr>
            </w:pPr>
            <w:r w:rsidRPr="001F5312">
              <w:rPr>
                <w:rFonts w:cs="Arial"/>
                <w:lang w:eastAsia="ja-JP"/>
              </w:rPr>
              <w:t>9.3.1.</w:t>
            </w:r>
            <w:r>
              <w:rPr>
                <w:rFonts w:cs="Arial"/>
                <w:lang w:eastAsia="ja-JP"/>
              </w:rPr>
              <w:t>219</w:t>
            </w:r>
          </w:p>
        </w:tc>
        <w:tc>
          <w:tcPr>
            <w:tcW w:w="1757" w:type="dxa"/>
          </w:tcPr>
          <w:p w14:paraId="4C1401B6" w14:textId="77777777" w:rsidR="00FA392D" w:rsidRDefault="00FA392D" w:rsidP="008677B3">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6926FD8" w14:textId="77777777" w:rsidR="00FA392D" w:rsidRDefault="00FA392D" w:rsidP="008677B3">
            <w:pPr>
              <w:pStyle w:val="TAC"/>
              <w:rPr>
                <w:rFonts w:eastAsia="宋体"/>
                <w:lang w:eastAsia="zh-CN"/>
              </w:rPr>
            </w:pPr>
            <w:r w:rsidRPr="001F5312">
              <w:rPr>
                <w:rFonts w:cs="Arial"/>
                <w:lang w:eastAsia="zh-CN"/>
              </w:rPr>
              <w:t>-</w:t>
            </w:r>
          </w:p>
        </w:tc>
        <w:tc>
          <w:tcPr>
            <w:tcW w:w="1077" w:type="dxa"/>
          </w:tcPr>
          <w:p w14:paraId="2AD98B4F" w14:textId="77777777" w:rsidR="00FA392D" w:rsidRDefault="00FA392D" w:rsidP="008677B3">
            <w:pPr>
              <w:pStyle w:val="TAC"/>
              <w:rPr>
                <w:lang w:eastAsia="ja-JP"/>
              </w:rPr>
            </w:pPr>
          </w:p>
        </w:tc>
      </w:tr>
      <w:tr w:rsidR="00FA392D" w:rsidRPr="001D2E49" w14:paraId="2B57B60F" w14:textId="77777777" w:rsidTr="008677B3">
        <w:tc>
          <w:tcPr>
            <w:tcW w:w="2268" w:type="dxa"/>
          </w:tcPr>
          <w:p w14:paraId="116D40E8" w14:textId="77777777" w:rsidR="00FA392D" w:rsidRPr="001F5312" w:rsidRDefault="00FA392D" w:rsidP="008677B3">
            <w:pPr>
              <w:pStyle w:val="TAL"/>
              <w:rPr>
                <w:rFonts w:cs="Arial"/>
                <w:lang w:eastAsia="ja-JP"/>
              </w:rPr>
            </w:pPr>
            <w:r w:rsidRPr="00D11FEF">
              <w:rPr>
                <w:rFonts w:eastAsia="宋体"/>
              </w:rPr>
              <w:lastRenderedPageBreak/>
              <w:t>QMC Configuration Information</w:t>
            </w:r>
          </w:p>
        </w:tc>
        <w:tc>
          <w:tcPr>
            <w:tcW w:w="1020" w:type="dxa"/>
          </w:tcPr>
          <w:p w14:paraId="275FAC38" w14:textId="77777777" w:rsidR="00FA392D" w:rsidRPr="001F5312" w:rsidRDefault="00FA392D" w:rsidP="008677B3">
            <w:pPr>
              <w:pStyle w:val="TAL"/>
              <w:rPr>
                <w:rFonts w:eastAsia="Courier New" w:cs="Arial"/>
                <w:lang w:eastAsia="ja-JP"/>
              </w:rPr>
            </w:pPr>
            <w:r w:rsidRPr="00DB380F">
              <w:rPr>
                <w:rFonts w:eastAsia="宋体" w:cs="Arial"/>
                <w:lang w:eastAsia="ja-JP"/>
              </w:rPr>
              <w:t>O</w:t>
            </w:r>
          </w:p>
        </w:tc>
        <w:tc>
          <w:tcPr>
            <w:tcW w:w="1077" w:type="dxa"/>
          </w:tcPr>
          <w:p w14:paraId="1C5EB311" w14:textId="77777777" w:rsidR="00FA392D" w:rsidRPr="001D2E49" w:rsidRDefault="00FA392D" w:rsidP="008677B3">
            <w:pPr>
              <w:pStyle w:val="TAL"/>
              <w:rPr>
                <w:i/>
                <w:lang w:eastAsia="ja-JP"/>
              </w:rPr>
            </w:pPr>
          </w:p>
        </w:tc>
        <w:tc>
          <w:tcPr>
            <w:tcW w:w="1587" w:type="dxa"/>
          </w:tcPr>
          <w:p w14:paraId="78085B07" w14:textId="77777777" w:rsidR="00FA392D" w:rsidRPr="001F5312" w:rsidRDefault="00FA392D" w:rsidP="008677B3">
            <w:pPr>
              <w:pStyle w:val="TAL"/>
              <w:rPr>
                <w:rFonts w:cs="Arial"/>
                <w:lang w:eastAsia="ja-JP"/>
              </w:rPr>
            </w:pPr>
            <w:r w:rsidRPr="00473D4E">
              <w:rPr>
                <w:rFonts w:eastAsia="宋体" w:cs="Arial"/>
                <w:lang w:eastAsia="ja-JP"/>
              </w:rPr>
              <w:t>9.3.1.223</w:t>
            </w:r>
          </w:p>
        </w:tc>
        <w:tc>
          <w:tcPr>
            <w:tcW w:w="1757" w:type="dxa"/>
          </w:tcPr>
          <w:p w14:paraId="73992329" w14:textId="77777777" w:rsidR="00FA392D" w:rsidRPr="001F5312" w:rsidRDefault="00FA392D" w:rsidP="008677B3">
            <w:pPr>
              <w:pStyle w:val="TAL"/>
              <w:rPr>
                <w:rFonts w:cs="Arial"/>
                <w:lang w:eastAsia="ja-JP"/>
              </w:rPr>
            </w:pPr>
            <w:r w:rsidRPr="00DB380F">
              <w:rPr>
                <w:rFonts w:eastAsia="宋体" w:cs="Arial"/>
                <w:szCs w:val="18"/>
                <w:lang w:eastAsia="ja-JP"/>
              </w:rPr>
              <w:t xml:space="preserve">Used for passing the QoE measurement </w:t>
            </w:r>
            <w:r>
              <w:rPr>
                <w:rFonts w:eastAsia="宋体" w:cs="Arial"/>
                <w:szCs w:val="18"/>
                <w:lang w:eastAsia="ja-JP"/>
              </w:rPr>
              <w:t>information</w:t>
            </w:r>
            <w:r w:rsidRPr="00DB380F">
              <w:rPr>
                <w:rFonts w:eastAsia="宋体" w:cs="Arial"/>
                <w:szCs w:val="18"/>
                <w:lang w:eastAsia="ja-JP"/>
              </w:rPr>
              <w:t xml:space="preserve"> from the </w:t>
            </w:r>
            <w:r>
              <w:rPr>
                <w:rFonts w:eastAsia="宋体" w:cs="Arial"/>
                <w:szCs w:val="18"/>
                <w:lang w:eastAsia="ja-JP"/>
              </w:rPr>
              <w:t>source NG-RAN</w:t>
            </w:r>
            <w:r w:rsidRPr="00DB380F">
              <w:rPr>
                <w:rFonts w:eastAsia="宋体" w:cs="Arial"/>
                <w:szCs w:val="18"/>
                <w:lang w:eastAsia="ja-JP"/>
              </w:rPr>
              <w:t xml:space="preserve"> </w:t>
            </w:r>
            <w:r>
              <w:rPr>
                <w:rFonts w:eastAsia="宋体" w:cs="Arial"/>
                <w:szCs w:val="18"/>
                <w:lang w:eastAsia="ja-JP"/>
              </w:rPr>
              <w:t xml:space="preserve">node </w:t>
            </w:r>
            <w:r w:rsidRPr="00DB380F">
              <w:rPr>
                <w:rFonts w:eastAsia="宋体" w:cs="Arial"/>
                <w:szCs w:val="18"/>
                <w:lang w:eastAsia="ja-JP"/>
              </w:rPr>
              <w:t>to the target NG-RAN node.</w:t>
            </w:r>
          </w:p>
        </w:tc>
        <w:tc>
          <w:tcPr>
            <w:tcW w:w="1077" w:type="dxa"/>
          </w:tcPr>
          <w:p w14:paraId="54E6D367" w14:textId="77777777" w:rsidR="00FA392D" w:rsidRPr="001F5312" w:rsidRDefault="00FA392D" w:rsidP="008677B3">
            <w:pPr>
              <w:pStyle w:val="TAC"/>
              <w:rPr>
                <w:rFonts w:cs="Arial"/>
                <w:lang w:eastAsia="zh-CN"/>
              </w:rPr>
            </w:pPr>
            <w:r w:rsidRPr="00DB380F">
              <w:rPr>
                <w:rFonts w:eastAsia="宋体"/>
                <w:lang w:eastAsia="zh-CN"/>
              </w:rPr>
              <w:t>YES</w:t>
            </w:r>
          </w:p>
        </w:tc>
        <w:tc>
          <w:tcPr>
            <w:tcW w:w="1077" w:type="dxa"/>
          </w:tcPr>
          <w:p w14:paraId="36490BD5" w14:textId="77777777" w:rsidR="00FA392D" w:rsidRDefault="00FA392D" w:rsidP="008677B3">
            <w:pPr>
              <w:pStyle w:val="TAC"/>
              <w:rPr>
                <w:lang w:eastAsia="ja-JP"/>
              </w:rPr>
            </w:pPr>
            <w:r w:rsidRPr="00DB380F">
              <w:rPr>
                <w:rFonts w:eastAsia="宋体"/>
                <w:lang w:eastAsia="ja-JP"/>
              </w:rPr>
              <w:t>ignore</w:t>
            </w:r>
          </w:p>
        </w:tc>
      </w:tr>
      <w:tr w:rsidR="00FA392D" w:rsidRPr="001D2E49" w14:paraId="40AEC3DB" w14:textId="77777777" w:rsidTr="008677B3">
        <w:tc>
          <w:tcPr>
            <w:tcW w:w="2268" w:type="dxa"/>
          </w:tcPr>
          <w:p w14:paraId="5EF02275" w14:textId="77777777" w:rsidR="00FA392D" w:rsidRPr="00D11FEF" w:rsidRDefault="00FA392D" w:rsidP="008677B3">
            <w:pPr>
              <w:pStyle w:val="TAL"/>
              <w:rPr>
                <w:rFonts w:eastAsia="宋体"/>
              </w:rPr>
            </w:pPr>
            <w:r>
              <w:rPr>
                <w:rFonts w:eastAsia="宋体"/>
                <w:b/>
                <w:bCs/>
              </w:rPr>
              <w:t xml:space="preserve">NGAP </w:t>
            </w:r>
            <w:r w:rsidRPr="002E405E">
              <w:rPr>
                <w:rFonts w:eastAsia="宋体"/>
                <w:b/>
                <w:bCs/>
              </w:rPr>
              <w:t>IE Support Information Request List</w:t>
            </w:r>
          </w:p>
        </w:tc>
        <w:tc>
          <w:tcPr>
            <w:tcW w:w="1020" w:type="dxa"/>
          </w:tcPr>
          <w:p w14:paraId="3D66C782" w14:textId="77777777" w:rsidR="00FA392D" w:rsidRPr="00DB380F" w:rsidRDefault="00FA392D" w:rsidP="008677B3">
            <w:pPr>
              <w:pStyle w:val="TAL"/>
              <w:rPr>
                <w:rFonts w:eastAsia="宋体" w:cs="Arial"/>
                <w:lang w:eastAsia="ja-JP"/>
              </w:rPr>
            </w:pPr>
          </w:p>
        </w:tc>
        <w:tc>
          <w:tcPr>
            <w:tcW w:w="1077" w:type="dxa"/>
          </w:tcPr>
          <w:p w14:paraId="2B009A5F" w14:textId="77777777" w:rsidR="00FA392D" w:rsidRPr="001D2E49" w:rsidRDefault="00FA392D" w:rsidP="008677B3">
            <w:pPr>
              <w:pStyle w:val="TAL"/>
              <w:rPr>
                <w:i/>
                <w:lang w:eastAsia="ja-JP"/>
              </w:rPr>
            </w:pPr>
            <w:r>
              <w:rPr>
                <w:i/>
                <w:lang w:eastAsia="ja-JP"/>
              </w:rPr>
              <w:t>0..1</w:t>
            </w:r>
          </w:p>
        </w:tc>
        <w:tc>
          <w:tcPr>
            <w:tcW w:w="1587" w:type="dxa"/>
          </w:tcPr>
          <w:p w14:paraId="512F07AD" w14:textId="77777777" w:rsidR="00FA392D" w:rsidRPr="00473D4E" w:rsidRDefault="00FA392D" w:rsidP="008677B3">
            <w:pPr>
              <w:pStyle w:val="TAL"/>
              <w:rPr>
                <w:rFonts w:eastAsia="宋体" w:cs="Arial"/>
                <w:lang w:eastAsia="ja-JP"/>
              </w:rPr>
            </w:pPr>
          </w:p>
        </w:tc>
        <w:tc>
          <w:tcPr>
            <w:tcW w:w="1757" w:type="dxa"/>
          </w:tcPr>
          <w:p w14:paraId="14465789" w14:textId="77777777" w:rsidR="00FA392D" w:rsidRPr="00DB380F" w:rsidRDefault="00FA392D" w:rsidP="008677B3">
            <w:pPr>
              <w:pStyle w:val="TAL"/>
              <w:rPr>
                <w:rFonts w:eastAsia="宋体" w:cs="Arial"/>
                <w:szCs w:val="18"/>
                <w:lang w:eastAsia="ja-JP"/>
              </w:rPr>
            </w:pPr>
          </w:p>
        </w:tc>
        <w:tc>
          <w:tcPr>
            <w:tcW w:w="1077" w:type="dxa"/>
          </w:tcPr>
          <w:p w14:paraId="6998D485" w14:textId="77777777" w:rsidR="00FA392D" w:rsidRPr="00DB380F" w:rsidRDefault="00FA392D" w:rsidP="008677B3">
            <w:pPr>
              <w:pStyle w:val="TAC"/>
              <w:rPr>
                <w:rFonts w:eastAsia="宋体"/>
                <w:lang w:eastAsia="zh-CN"/>
              </w:rPr>
            </w:pPr>
            <w:r>
              <w:rPr>
                <w:rFonts w:eastAsia="宋体"/>
                <w:lang w:eastAsia="zh-CN"/>
              </w:rPr>
              <w:t>YES</w:t>
            </w:r>
          </w:p>
        </w:tc>
        <w:tc>
          <w:tcPr>
            <w:tcW w:w="1077" w:type="dxa"/>
          </w:tcPr>
          <w:p w14:paraId="271DE389" w14:textId="77777777" w:rsidR="00FA392D" w:rsidRPr="00DB380F" w:rsidRDefault="00FA392D" w:rsidP="008677B3">
            <w:pPr>
              <w:pStyle w:val="TAC"/>
              <w:rPr>
                <w:rFonts w:eastAsia="宋体"/>
                <w:lang w:eastAsia="ja-JP"/>
              </w:rPr>
            </w:pPr>
            <w:r>
              <w:rPr>
                <w:rFonts w:eastAsia="宋体"/>
                <w:lang w:eastAsia="ja-JP"/>
              </w:rPr>
              <w:t>ignore</w:t>
            </w:r>
          </w:p>
        </w:tc>
      </w:tr>
      <w:tr w:rsidR="00FA392D" w:rsidRPr="001D2E49" w14:paraId="7F1498F0" w14:textId="77777777" w:rsidTr="008677B3">
        <w:tc>
          <w:tcPr>
            <w:tcW w:w="2268" w:type="dxa"/>
          </w:tcPr>
          <w:p w14:paraId="0B9C6E2C" w14:textId="77777777" w:rsidR="00FA392D" w:rsidRDefault="00FA392D" w:rsidP="008677B3">
            <w:pPr>
              <w:pStyle w:val="TAL"/>
              <w:ind w:left="74"/>
              <w:rPr>
                <w:rFonts w:eastAsia="宋体"/>
              </w:rPr>
            </w:pPr>
            <w:r w:rsidRPr="00D1729B">
              <w:rPr>
                <w:rFonts w:eastAsia="宋体"/>
                <w:b/>
                <w:bCs/>
              </w:rPr>
              <w:t>&gt;</w:t>
            </w:r>
            <w:r>
              <w:rPr>
                <w:rFonts w:eastAsia="宋体"/>
                <w:b/>
                <w:bCs/>
              </w:rPr>
              <w:t xml:space="preserve">NGAP </w:t>
            </w:r>
            <w:r w:rsidRPr="002E405E">
              <w:rPr>
                <w:rFonts w:eastAsia="宋体"/>
                <w:b/>
                <w:bCs/>
              </w:rPr>
              <w:t>IE Support Information Request</w:t>
            </w:r>
            <w:r>
              <w:rPr>
                <w:rFonts w:eastAsia="宋体"/>
                <w:b/>
                <w:bCs/>
              </w:rPr>
              <w:t xml:space="preserve"> Item</w:t>
            </w:r>
          </w:p>
        </w:tc>
        <w:tc>
          <w:tcPr>
            <w:tcW w:w="1020" w:type="dxa"/>
          </w:tcPr>
          <w:p w14:paraId="0B3B37A6" w14:textId="77777777" w:rsidR="00FA392D" w:rsidRDefault="00FA392D" w:rsidP="008677B3">
            <w:pPr>
              <w:pStyle w:val="TAL"/>
              <w:rPr>
                <w:rFonts w:eastAsia="宋体" w:cs="Arial"/>
                <w:lang w:eastAsia="ja-JP"/>
              </w:rPr>
            </w:pPr>
          </w:p>
        </w:tc>
        <w:tc>
          <w:tcPr>
            <w:tcW w:w="1077" w:type="dxa"/>
          </w:tcPr>
          <w:p w14:paraId="79D28E7A" w14:textId="77777777" w:rsidR="00FA392D" w:rsidRPr="001D2E49" w:rsidRDefault="00FA392D" w:rsidP="008677B3">
            <w:pPr>
              <w:pStyle w:val="TAL"/>
              <w:rPr>
                <w:i/>
                <w:lang w:eastAsia="ja-JP"/>
              </w:rPr>
            </w:pPr>
            <w:r>
              <w:rPr>
                <w:i/>
                <w:lang w:eastAsia="ja-JP"/>
              </w:rPr>
              <w:t>1..&lt;maxnoofIESupportInfo&gt;</w:t>
            </w:r>
          </w:p>
        </w:tc>
        <w:tc>
          <w:tcPr>
            <w:tcW w:w="1587" w:type="dxa"/>
          </w:tcPr>
          <w:p w14:paraId="1DB0E0D9" w14:textId="77777777" w:rsidR="00FA392D" w:rsidRPr="00677BFB" w:rsidRDefault="00FA392D" w:rsidP="008677B3">
            <w:pPr>
              <w:pStyle w:val="TAL"/>
              <w:rPr>
                <w:rFonts w:eastAsia="宋体" w:cs="Arial"/>
                <w:lang w:eastAsia="ja-JP"/>
              </w:rPr>
            </w:pPr>
          </w:p>
        </w:tc>
        <w:tc>
          <w:tcPr>
            <w:tcW w:w="1757" w:type="dxa"/>
          </w:tcPr>
          <w:p w14:paraId="25AEA87F" w14:textId="77777777" w:rsidR="00FA392D" w:rsidRPr="00DB380F" w:rsidRDefault="00FA392D" w:rsidP="008677B3">
            <w:pPr>
              <w:pStyle w:val="TAL"/>
              <w:rPr>
                <w:rFonts w:eastAsia="宋体" w:cs="Arial"/>
                <w:szCs w:val="18"/>
                <w:lang w:eastAsia="ja-JP"/>
              </w:rPr>
            </w:pPr>
          </w:p>
        </w:tc>
        <w:tc>
          <w:tcPr>
            <w:tcW w:w="1077" w:type="dxa"/>
          </w:tcPr>
          <w:p w14:paraId="3882C470" w14:textId="77777777" w:rsidR="00FA392D" w:rsidRPr="001F5312" w:rsidRDefault="00FA392D" w:rsidP="008677B3">
            <w:pPr>
              <w:pStyle w:val="TAC"/>
              <w:rPr>
                <w:rFonts w:cs="Arial"/>
                <w:lang w:eastAsia="zh-CN"/>
              </w:rPr>
            </w:pPr>
            <w:r>
              <w:rPr>
                <w:rFonts w:cs="Arial"/>
                <w:lang w:eastAsia="zh-CN"/>
              </w:rPr>
              <w:t>-</w:t>
            </w:r>
          </w:p>
        </w:tc>
        <w:tc>
          <w:tcPr>
            <w:tcW w:w="1077" w:type="dxa"/>
          </w:tcPr>
          <w:p w14:paraId="0BB6CE4A" w14:textId="77777777" w:rsidR="00FA392D" w:rsidRPr="00DB380F" w:rsidRDefault="00FA392D" w:rsidP="008677B3">
            <w:pPr>
              <w:pStyle w:val="TAC"/>
              <w:rPr>
                <w:rFonts w:eastAsia="宋体"/>
                <w:lang w:eastAsia="ja-JP"/>
              </w:rPr>
            </w:pPr>
          </w:p>
        </w:tc>
      </w:tr>
      <w:tr w:rsidR="00FA392D" w:rsidRPr="001D2E49" w14:paraId="34752074" w14:textId="77777777" w:rsidTr="008677B3">
        <w:tc>
          <w:tcPr>
            <w:tcW w:w="2268" w:type="dxa"/>
          </w:tcPr>
          <w:p w14:paraId="543C27E5" w14:textId="77777777" w:rsidR="00FA392D" w:rsidRPr="00D11FEF" w:rsidRDefault="00FA392D" w:rsidP="008677B3">
            <w:pPr>
              <w:pStyle w:val="TAL"/>
              <w:ind w:left="158"/>
              <w:rPr>
                <w:rFonts w:eastAsia="宋体"/>
              </w:rPr>
            </w:pPr>
            <w:r>
              <w:rPr>
                <w:rFonts w:eastAsia="宋体"/>
              </w:rPr>
              <w:t>&gt;&gt;NGAP Protocol IE-Id</w:t>
            </w:r>
          </w:p>
        </w:tc>
        <w:tc>
          <w:tcPr>
            <w:tcW w:w="1020" w:type="dxa"/>
          </w:tcPr>
          <w:p w14:paraId="22D36E02" w14:textId="77777777" w:rsidR="00FA392D" w:rsidRPr="00DB380F" w:rsidRDefault="00FA392D" w:rsidP="008677B3">
            <w:pPr>
              <w:pStyle w:val="TAL"/>
              <w:rPr>
                <w:rFonts w:eastAsia="宋体" w:cs="Arial"/>
                <w:lang w:eastAsia="ja-JP"/>
              </w:rPr>
            </w:pPr>
            <w:r>
              <w:rPr>
                <w:rFonts w:eastAsia="宋体" w:cs="Arial"/>
                <w:lang w:eastAsia="ja-JP"/>
              </w:rPr>
              <w:t>M</w:t>
            </w:r>
          </w:p>
        </w:tc>
        <w:tc>
          <w:tcPr>
            <w:tcW w:w="1077" w:type="dxa"/>
          </w:tcPr>
          <w:p w14:paraId="24301932" w14:textId="77777777" w:rsidR="00FA392D" w:rsidRPr="001D2E49" w:rsidRDefault="00FA392D" w:rsidP="008677B3">
            <w:pPr>
              <w:pStyle w:val="TAL"/>
              <w:rPr>
                <w:i/>
                <w:lang w:eastAsia="ja-JP"/>
              </w:rPr>
            </w:pPr>
          </w:p>
        </w:tc>
        <w:tc>
          <w:tcPr>
            <w:tcW w:w="1587" w:type="dxa"/>
          </w:tcPr>
          <w:p w14:paraId="64435E2A" w14:textId="77777777" w:rsidR="00FA392D" w:rsidRPr="00473D4E" w:rsidRDefault="00FA392D" w:rsidP="008677B3">
            <w:pPr>
              <w:pStyle w:val="TAL"/>
              <w:rPr>
                <w:rFonts w:eastAsia="宋体" w:cs="Arial"/>
                <w:lang w:eastAsia="ja-JP"/>
              </w:rPr>
            </w:pPr>
            <w:r w:rsidRPr="00677BFB">
              <w:rPr>
                <w:rFonts w:eastAsia="宋体" w:cs="Arial"/>
                <w:lang w:eastAsia="ja-JP"/>
              </w:rPr>
              <w:t>9.3.1.239</w:t>
            </w:r>
          </w:p>
        </w:tc>
        <w:tc>
          <w:tcPr>
            <w:tcW w:w="1757" w:type="dxa"/>
          </w:tcPr>
          <w:p w14:paraId="07806AA5" w14:textId="77777777" w:rsidR="00FA392D" w:rsidRPr="00DB380F" w:rsidRDefault="00FA392D" w:rsidP="008677B3">
            <w:pPr>
              <w:pStyle w:val="TAL"/>
              <w:rPr>
                <w:rFonts w:eastAsia="宋体" w:cs="Arial"/>
                <w:szCs w:val="18"/>
                <w:lang w:eastAsia="ja-JP"/>
              </w:rPr>
            </w:pPr>
          </w:p>
        </w:tc>
        <w:tc>
          <w:tcPr>
            <w:tcW w:w="1077" w:type="dxa"/>
          </w:tcPr>
          <w:p w14:paraId="6487F94E" w14:textId="77777777" w:rsidR="00FA392D" w:rsidRPr="00DB380F" w:rsidRDefault="00FA392D" w:rsidP="008677B3">
            <w:pPr>
              <w:pStyle w:val="TAC"/>
              <w:rPr>
                <w:rFonts w:eastAsia="宋体"/>
                <w:lang w:eastAsia="zh-CN"/>
              </w:rPr>
            </w:pPr>
            <w:r w:rsidRPr="001F5312">
              <w:rPr>
                <w:rFonts w:cs="Arial"/>
                <w:lang w:eastAsia="zh-CN"/>
              </w:rPr>
              <w:t>-</w:t>
            </w:r>
          </w:p>
        </w:tc>
        <w:tc>
          <w:tcPr>
            <w:tcW w:w="1077" w:type="dxa"/>
          </w:tcPr>
          <w:p w14:paraId="4F741C79" w14:textId="77777777" w:rsidR="00FA392D" w:rsidRPr="00D57457" w:rsidRDefault="00FA392D" w:rsidP="008677B3">
            <w:pPr>
              <w:pStyle w:val="TAC"/>
              <w:rPr>
                <w:rFonts w:eastAsia="Yu Mincho"/>
                <w:lang w:eastAsia="ja-JP"/>
              </w:rPr>
            </w:pPr>
          </w:p>
        </w:tc>
      </w:tr>
      <w:tr w:rsidR="00FC0A21" w:rsidRPr="001D2E49" w14:paraId="60FCFAA7" w14:textId="77777777" w:rsidTr="008677B3">
        <w:trPr>
          <w:ins w:id="118" w:author="ChinaTelecom" w:date="2023-03-31T09:18:00Z"/>
        </w:trPr>
        <w:tc>
          <w:tcPr>
            <w:tcW w:w="2268" w:type="dxa"/>
          </w:tcPr>
          <w:p w14:paraId="1F360287" w14:textId="35559EDF" w:rsidR="00FC0A21" w:rsidRDefault="00FC0A21" w:rsidP="00FC0A21">
            <w:pPr>
              <w:pStyle w:val="TAL"/>
              <w:rPr>
                <w:ins w:id="119" w:author="ChinaTelecom" w:date="2023-03-31T09:18:00Z"/>
                <w:rFonts w:eastAsia="宋体"/>
              </w:rPr>
            </w:pPr>
            <w:ins w:id="120" w:author="ChinaTelecom" w:date="2023-03-31T09:18:00Z">
              <w:r w:rsidRPr="00D57457">
                <w:rPr>
                  <w:rFonts w:cs="Arial"/>
                  <w:b/>
                  <w:lang w:eastAsia="ja-JP"/>
                </w:rPr>
                <w:t>Candidate Target Relay UE List</w:t>
              </w:r>
            </w:ins>
          </w:p>
        </w:tc>
        <w:tc>
          <w:tcPr>
            <w:tcW w:w="1020" w:type="dxa"/>
          </w:tcPr>
          <w:p w14:paraId="760BB4F4" w14:textId="77777777" w:rsidR="00FC0A21" w:rsidRDefault="00FC0A21" w:rsidP="00FC0A21">
            <w:pPr>
              <w:pStyle w:val="TAL"/>
              <w:rPr>
                <w:ins w:id="121" w:author="ChinaTelecom" w:date="2023-03-31T09:18:00Z"/>
                <w:rFonts w:eastAsia="宋体" w:cs="Arial"/>
                <w:lang w:eastAsia="ja-JP"/>
              </w:rPr>
            </w:pPr>
          </w:p>
        </w:tc>
        <w:tc>
          <w:tcPr>
            <w:tcW w:w="1077" w:type="dxa"/>
          </w:tcPr>
          <w:p w14:paraId="3A29F285" w14:textId="48DA7792" w:rsidR="00FC0A21" w:rsidRPr="001D2E49" w:rsidRDefault="00FC0A21" w:rsidP="00FC0A21">
            <w:pPr>
              <w:pStyle w:val="TAL"/>
              <w:rPr>
                <w:ins w:id="122" w:author="ChinaTelecom" w:date="2023-03-31T09:18:00Z"/>
                <w:i/>
                <w:lang w:eastAsia="ja-JP"/>
              </w:rPr>
            </w:pPr>
            <w:ins w:id="123" w:author="ChinaTelecom" w:date="2023-03-31T09:19:00Z">
              <w:r>
                <w:rPr>
                  <w:i/>
                  <w:lang w:eastAsia="ja-JP"/>
                </w:rPr>
                <w:t>0..1</w:t>
              </w:r>
            </w:ins>
          </w:p>
        </w:tc>
        <w:tc>
          <w:tcPr>
            <w:tcW w:w="1587" w:type="dxa"/>
          </w:tcPr>
          <w:p w14:paraId="7649B826" w14:textId="77777777" w:rsidR="00FC0A21" w:rsidRPr="00677BFB" w:rsidRDefault="00FC0A21" w:rsidP="00FC0A21">
            <w:pPr>
              <w:pStyle w:val="TAL"/>
              <w:rPr>
                <w:ins w:id="124" w:author="ChinaTelecom" w:date="2023-03-31T09:18:00Z"/>
                <w:rFonts w:eastAsia="宋体" w:cs="Arial"/>
                <w:lang w:eastAsia="ja-JP"/>
              </w:rPr>
            </w:pPr>
          </w:p>
        </w:tc>
        <w:tc>
          <w:tcPr>
            <w:tcW w:w="1757" w:type="dxa"/>
          </w:tcPr>
          <w:p w14:paraId="052A6FDC" w14:textId="77777777" w:rsidR="00FC0A21" w:rsidRPr="00DB380F" w:rsidRDefault="00FC0A21" w:rsidP="00FC0A21">
            <w:pPr>
              <w:pStyle w:val="TAL"/>
              <w:rPr>
                <w:ins w:id="125" w:author="ChinaTelecom" w:date="2023-03-31T09:18:00Z"/>
                <w:rFonts w:eastAsia="宋体" w:cs="Arial"/>
                <w:szCs w:val="18"/>
                <w:lang w:eastAsia="ja-JP"/>
              </w:rPr>
            </w:pPr>
          </w:p>
        </w:tc>
        <w:tc>
          <w:tcPr>
            <w:tcW w:w="1077" w:type="dxa"/>
          </w:tcPr>
          <w:p w14:paraId="48120DAF" w14:textId="7560A41A" w:rsidR="00FC0A21" w:rsidRPr="001F5312" w:rsidRDefault="00FC0A21" w:rsidP="00FC0A21">
            <w:pPr>
              <w:pStyle w:val="TAC"/>
              <w:rPr>
                <w:ins w:id="126" w:author="ChinaTelecom" w:date="2023-03-31T09:18:00Z"/>
                <w:rFonts w:cs="Arial"/>
                <w:lang w:eastAsia="zh-CN"/>
              </w:rPr>
            </w:pPr>
            <w:ins w:id="127" w:author="ChinaTelecom" w:date="2023-03-31T09:18:00Z">
              <w:r w:rsidRPr="00E14AF3">
                <w:t>YES</w:t>
              </w:r>
            </w:ins>
          </w:p>
        </w:tc>
        <w:tc>
          <w:tcPr>
            <w:tcW w:w="1077" w:type="dxa"/>
          </w:tcPr>
          <w:p w14:paraId="77A3C657" w14:textId="0364E77D" w:rsidR="00FC0A21" w:rsidRPr="00D57457" w:rsidRDefault="00C41E2D" w:rsidP="00FC0A21">
            <w:pPr>
              <w:pStyle w:val="TAC"/>
              <w:rPr>
                <w:ins w:id="128" w:author="ChinaTelecom" w:date="2023-03-31T09:18:00Z"/>
                <w:rFonts w:eastAsia="Yu Mincho"/>
                <w:lang w:eastAsia="ja-JP"/>
              </w:rPr>
            </w:pPr>
            <w:ins w:id="129" w:author="ChinaTelecom" w:date="2023-04-03T09:28:00Z">
              <w:r>
                <w:rPr>
                  <w:rFonts w:eastAsia="宋体"/>
                  <w:lang w:eastAsia="zh-CN"/>
                </w:rPr>
                <w:t>ignore</w:t>
              </w:r>
            </w:ins>
          </w:p>
        </w:tc>
      </w:tr>
      <w:tr w:rsidR="00FC0A21" w:rsidRPr="001D2E49" w14:paraId="52017051" w14:textId="77777777" w:rsidTr="008677B3">
        <w:trPr>
          <w:ins w:id="130" w:author="ChinaTelecom" w:date="2023-03-30T17:26:00Z"/>
        </w:trPr>
        <w:tc>
          <w:tcPr>
            <w:tcW w:w="2268" w:type="dxa"/>
          </w:tcPr>
          <w:p w14:paraId="47EE77C8" w14:textId="3DBB454E" w:rsidR="00FC0A21" w:rsidRDefault="00FC0A21" w:rsidP="00FC0A21">
            <w:pPr>
              <w:pStyle w:val="TAL"/>
              <w:ind w:left="74"/>
              <w:rPr>
                <w:ins w:id="131" w:author="ChinaTelecom" w:date="2023-03-30T17:26:00Z"/>
                <w:rFonts w:eastAsia="宋体"/>
              </w:rPr>
            </w:pPr>
            <w:ins w:id="132" w:author="ChinaTelecom" w:date="2023-03-31T09:18:00Z">
              <w:r w:rsidRPr="00D1729B">
                <w:rPr>
                  <w:rFonts w:eastAsia="宋体"/>
                  <w:b/>
                  <w:bCs/>
                </w:rPr>
                <w:t>&gt;</w:t>
              </w:r>
            </w:ins>
            <w:ins w:id="133" w:author="ChinaTelecom" w:date="2023-03-30T17:26:00Z">
              <w:r w:rsidRPr="00FC0A21">
                <w:rPr>
                  <w:rFonts w:eastAsia="宋体"/>
                  <w:b/>
                  <w:bCs/>
                </w:rPr>
                <w:t xml:space="preserve">Candidate Target Relay UE </w:t>
              </w:r>
            </w:ins>
            <w:ins w:id="134" w:author="ChinaTelecom" w:date="2023-03-31T09:19:00Z">
              <w:r>
                <w:rPr>
                  <w:rFonts w:eastAsia="宋体"/>
                  <w:b/>
                  <w:bCs/>
                </w:rPr>
                <w:t>Item</w:t>
              </w:r>
            </w:ins>
          </w:p>
        </w:tc>
        <w:tc>
          <w:tcPr>
            <w:tcW w:w="1020" w:type="dxa"/>
          </w:tcPr>
          <w:p w14:paraId="22760136" w14:textId="77777777" w:rsidR="00FC0A21" w:rsidRDefault="00FC0A21" w:rsidP="00FC0A21">
            <w:pPr>
              <w:pStyle w:val="TAL"/>
              <w:rPr>
                <w:ins w:id="135" w:author="ChinaTelecom" w:date="2023-03-30T17:26:00Z"/>
                <w:rFonts w:eastAsia="宋体" w:cs="Arial"/>
                <w:lang w:eastAsia="ja-JP"/>
              </w:rPr>
            </w:pPr>
          </w:p>
        </w:tc>
        <w:tc>
          <w:tcPr>
            <w:tcW w:w="1077" w:type="dxa"/>
          </w:tcPr>
          <w:p w14:paraId="24192805" w14:textId="56885470" w:rsidR="00FC0A21" w:rsidRPr="001D2E49" w:rsidRDefault="00FC0A21" w:rsidP="00FC0A21">
            <w:pPr>
              <w:pStyle w:val="TAL"/>
              <w:rPr>
                <w:ins w:id="136" w:author="ChinaTelecom" w:date="2023-03-30T17:26:00Z"/>
                <w:i/>
                <w:lang w:eastAsia="ja-JP"/>
              </w:rPr>
            </w:pPr>
            <w:ins w:id="137" w:author="ChinaTelecom" w:date="2023-03-30T17:26:00Z">
              <w:r w:rsidRPr="00D57457">
                <w:rPr>
                  <w:rFonts w:eastAsia="宋体"/>
                  <w:i/>
                  <w:iCs/>
                  <w:lang w:eastAsia="ja-JP"/>
                </w:rPr>
                <w:t>1</w:t>
              </w:r>
              <w:r w:rsidRPr="000346B5">
                <w:rPr>
                  <w:rFonts w:eastAsia="宋体"/>
                  <w:lang w:eastAsia="ja-JP"/>
                </w:rPr>
                <w:t>..&lt;</w:t>
              </w:r>
              <w:r w:rsidRPr="00D57457">
                <w:rPr>
                  <w:rFonts w:eastAsia="宋体"/>
                  <w:i/>
                  <w:iCs/>
                  <w:lang w:eastAsia="ja-JP"/>
                </w:rPr>
                <w:t>maxnoofCandidateRelayUEs</w:t>
              </w:r>
              <w:r w:rsidRPr="000346B5">
                <w:rPr>
                  <w:rFonts w:eastAsia="宋体"/>
                  <w:lang w:eastAsia="ja-JP"/>
                </w:rPr>
                <w:t>&gt;</w:t>
              </w:r>
            </w:ins>
          </w:p>
        </w:tc>
        <w:tc>
          <w:tcPr>
            <w:tcW w:w="1587" w:type="dxa"/>
          </w:tcPr>
          <w:p w14:paraId="74211284" w14:textId="77777777" w:rsidR="00FC0A21" w:rsidRPr="00677BFB" w:rsidRDefault="00FC0A21" w:rsidP="00FC0A21">
            <w:pPr>
              <w:pStyle w:val="TAL"/>
              <w:rPr>
                <w:ins w:id="138" w:author="ChinaTelecom" w:date="2023-03-30T17:26:00Z"/>
                <w:rFonts w:eastAsia="宋体" w:cs="Arial"/>
                <w:lang w:eastAsia="ja-JP"/>
              </w:rPr>
            </w:pPr>
          </w:p>
        </w:tc>
        <w:tc>
          <w:tcPr>
            <w:tcW w:w="1757" w:type="dxa"/>
          </w:tcPr>
          <w:p w14:paraId="33D055D4" w14:textId="77777777" w:rsidR="00FC0A21" w:rsidRPr="00DB380F" w:rsidRDefault="00FC0A21" w:rsidP="00FC0A21">
            <w:pPr>
              <w:pStyle w:val="TAL"/>
              <w:rPr>
                <w:ins w:id="139" w:author="ChinaTelecom" w:date="2023-03-30T17:26:00Z"/>
                <w:rFonts w:eastAsia="宋体" w:cs="Arial"/>
                <w:szCs w:val="18"/>
                <w:lang w:eastAsia="ja-JP"/>
              </w:rPr>
            </w:pPr>
          </w:p>
        </w:tc>
        <w:tc>
          <w:tcPr>
            <w:tcW w:w="1077" w:type="dxa"/>
          </w:tcPr>
          <w:p w14:paraId="5A7973DD" w14:textId="5AB553F6" w:rsidR="00FC0A21" w:rsidRPr="00350F7C" w:rsidRDefault="00350F7C" w:rsidP="00FC0A21">
            <w:pPr>
              <w:pStyle w:val="TAC"/>
              <w:rPr>
                <w:ins w:id="140" w:author="ChinaTelecom" w:date="2023-03-30T17:26:00Z"/>
                <w:rFonts w:cs="Arial"/>
                <w:lang w:eastAsia="zh-CN"/>
              </w:rPr>
            </w:pPr>
            <w:ins w:id="141" w:author="ChinaTelecom" w:date="2023-03-31T09:20:00Z">
              <w:r w:rsidRPr="000346B5">
                <w:rPr>
                  <w:lang w:eastAsia="ja-JP"/>
                </w:rPr>
                <w:t>–</w:t>
              </w:r>
            </w:ins>
          </w:p>
        </w:tc>
        <w:tc>
          <w:tcPr>
            <w:tcW w:w="1077" w:type="dxa"/>
          </w:tcPr>
          <w:p w14:paraId="005EDAED" w14:textId="6941F91D" w:rsidR="00FC0A21" w:rsidRPr="00D57457" w:rsidRDefault="00FC0A21" w:rsidP="00FC0A21">
            <w:pPr>
              <w:pStyle w:val="TAC"/>
              <w:rPr>
                <w:ins w:id="142" w:author="ChinaTelecom" w:date="2023-03-30T17:26:00Z"/>
                <w:rFonts w:eastAsia="Yu Mincho"/>
                <w:lang w:eastAsia="ja-JP"/>
              </w:rPr>
            </w:pPr>
          </w:p>
        </w:tc>
      </w:tr>
      <w:tr w:rsidR="00FC0A21" w:rsidRPr="001D2E49" w14:paraId="197F016C" w14:textId="77777777" w:rsidTr="008677B3">
        <w:trPr>
          <w:ins w:id="143" w:author="ChinaTelecom" w:date="2023-03-30T17:26:00Z"/>
        </w:trPr>
        <w:tc>
          <w:tcPr>
            <w:tcW w:w="2268" w:type="dxa"/>
          </w:tcPr>
          <w:p w14:paraId="132D9BF8" w14:textId="08B6D5C4" w:rsidR="00FC0A21" w:rsidRPr="000346B5" w:rsidRDefault="00FA4AC2" w:rsidP="00FC0A21">
            <w:pPr>
              <w:pStyle w:val="TAL"/>
              <w:ind w:left="158"/>
              <w:rPr>
                <w:ins w:id="144" w:author="ChinaTelecom" w:date="2023-03-30T17:26:00Z"/>
                <w:rFonts w:eastAsia="宋体"/>
                <w:lang w:eastAsia="ja-JP"/>
              </w:rPr>
            </w:pPr>
            <w:ins w:id="145" w:author="ChinaTelecom" w:date="2023-03-31T09:20:00Z">
              <w:r>
                <w:rPr>
                  <w:rFonts w:eastAsia="宋体"/>
                </w:rPr>
                <w:t>&gt;&gt;</w:t>
              </w:r>
            </w:ins>
            <w:ins w:id="146" w:author="ChinaTelecom" w:date="2023-03-30T17:26:00Z">
              <w:r w:rsidR="00FC0A21" w:rsidRPr="000346B5">
                <w:rPr>
                  <w:rFonts w:eastAsia="宋体"/>
                </w:rPr>
                <w:t>Target Relay UE ID</w:t>
              </w:r>
            </w:ins>
          </w:p>
        </w:tc>
        <w:tc>
          <w:tcPr>
            <w:tcW w:w="1020" w:type="dxa"/>
          </w:tcPr>
          <w:p w14:paraId="57C52BF8" w14:textId="450EA1A5" w:rsidR="00FC0A21" w:rsidRDefault="00FC0A21" w:rsidP="00FC0A21">
            <w:pPr>
              <w:pStyle w:val="TAL"/>
              <w:rPr>
                <w:ins w:id="147" w:author="ChinaTelecom" w:date="2023-03-30T17:26:00Z"/>
                <w:rFonts w:eastAsia="宋体" w:cs="Arial"/>
                <w:lang w:eastAsia="ja-JP"/>
              </w:rPr>
            </w:pPr>
            <w:ins w:id="148" w:author="ChinaTelecom" w:date="2023-03-30T17:26:00Z">
              <w:r w:rsidRPr="000346B5">
                <w:rPr>
                  <w:rFonts w:eastAsia="宋体"/>
                  <w:lang w:eastAsia="ja-JP"/>
                </w:rPr>
                <w:t>M</w:t>
              </w:r>
            </w:ins>
          </w:p>
        </w:tc>
        <w:tc>
          <w:tcPr>
            <w:tcW w:w="1077" w:type="dxa"/>
          </w:tcPr>
          <w:p w14:paraId="4234AFBF" w14:textId="77777777" w:rsidR="00FC0A21" w:rsidRPr="000346B5" w:rsidRDefault="00FC0A21" w:rsidP="00FC0A21">
            <w:pPr>
              <w:pStyle w:val="TAL"/>
              <w:rPr>
                <w:ins w:id="149" w:author="ChinaTelecom" w:date="2023-03-30T17:26:00Z"/>
                <w:rFonts w:eastAsia="宋体"/>
                <w:lang w:eastAsia="ja-JP"/>
              </w:rPr>
            </w:pPr>
          </w:p>
        </w:tc>
        <w:tc>
          <w:tcPr>
            <w:tcW w:w="1587" w:type="dxa"/>
          </w:tcPr>
          <w:p w14:paraId="7A470661" w14:textId="5D5C0491" w:rsidR="00FC0A21" w:rsidRPr="00677BFB" w:rsidRDefault="00FC0A21" w:rsidP="00FC0A21">
            <w:pPr>
              <w:pStyle w:val="TAL"/>
              <w:rPr>
                <w:ins w:id="150" w:author="ChinaTelecom" w:date="2023-03-30T17:26:00Z"/>
                <w:rFonts w:eastAsia="宋体" w:cs="Arial"/>
                <w:lang w:eastAsia="ja-JP"/>
              </w:rPr>
            </w:pPr>
            <w:ins w:id="151" w:author="ChinaTelecom" w:date="2023-03-30T17:26:00Z">
              <w:r w:rsidRPr="000346B5">
                <w:rPr>
                  <w:rFonts w:eastAsia="宋体"/>
                  <w:lang w:eastAsia="ja-JP"/>
                </w:rPr>
                <w:t>BIT STRING (SIZE(24))</w:t>
              </w:r>
            </w:ins>
          </w:p>
        </w:tc>
        <w:tc>
          <w:tcPr>
            <w:tcW w:w="1757" w:type="dxa"/>
          </w:tcPr>
          <w:p w14:paraId="11CCA8D5" w14:textId="660D6E3C" w:rsidR="00FC0A21" w:rsidRPr="00DB380F" w:rsidRDefault="00FC0A21" w:rsidP="00FC0A21">
            <w:pPr>
              <w:pStyle w:val="TAL"/>
              <w:rPr>
                <w:ins w:id="152" w:author="ChinaTelecom" w:date="2023-03-30T17:26:00Z"/>
                <w:rFonts w:eastAsia="宋体" w:cs="Arial"/>
                <w:szCs w:val="18"/>
                <w:lang w:eastAsia="ja-JP"/>
              </w:rPr>
            </w:pPr>
            <w:ins w:id="153" w:author="ChinaTelecom" w:date="2023-03-30T17:26:00Z">
              <w:r w:rsidRPr="000346B5">
                <w:rPr>
                  <w:rFonts w:eastAsia="宋体"/>
                  <w:lang w:eastAsia="ja-JP"/>
                </w:rPr>
                <w:t xml:space="preserve">The IE contains the </w:t>
              </w:r>
              <w:r w:rsidRPr="00DC439A">
                <w:rPr>
                  <w:rFonts w:eastAsia="宋体"/>
                  <w:i/>
                  <w:iCs/>
                  <w:lang w:eastAsia="ja-JP"/>
                </w:rPr>
                <w:t>SL-SourceIdentity</w:t>
              </w:r>
              <w:r w:rsidRPr="000346B5">
                <w:rPr>
                  <w:rFonts w:eastAsia="宋体"/>
                  <w:lang w:eastAsia="ja-JP"/>
                </w:rPr>
                <w:t xml:space="preserve"> for the target relay UE as defined in TS 38.331</w:t>
              </w:r>
            </w:ins>
            <w:ins w:id="154" w:author="ChinaTelecom" w:date="2023-03-31T09:21:00Z">
              <w:r w:rsidR="002D1653">
                <w:rPr>
                  <w:rFonts w:eastAsia="宋体"/>
                  <w:lang w:eastAsia="ja-JP"/>
                </w:rPr>
                <w:t xml:space="preserve"> </w:t>
              </w:r>
              <w:r w:rsidR="00AE77EE">
                <w:rPr>
                  <w:rFonts w:eastAsia="宋体"/>
                  <w:lang w:eastAsia="ja-JP"/>
                </w:rPr>
                <w:t>[18]</w:t>
              </w:r>
            </w:ins>
            <w:ins w:id="155" w:author="ChinaTelecom" w:date="2023-03-30T17:26:00Z">
              <w:r w:rsidRPr="000346B5">
                <w:rPr>
                  <w:rFonts w:eastAsia="宋体"/>
                  <w:lang w:eastAsia="ja-JP"/>
                </w:rPr>
                <w:t>.</w:t>
              </w:r>
            </w:ins>
          </w:p>
        </w:tc>
        <w:tc>
          <w:tcPr>
            <w:tcW w:w="1077" w:type="dxa"/>
          </w:tcPr>
          <w:p w14:paraId="7375B4F0" w14:textId="51E3F5BA" w:rsidR="00FC0A21" w:rsidRPr="00E14AF3" w:rsidRDefault="00FC0A21" w:rsidP="00FC0A21">
            <w:pPr>
              <w:pStyle w:val="TAC"/>
              <w:rPr>
                <w:ins w:id="156" w:author="ChinaTelecom" w:date="2023-03-30T17:26:00Z"/>
              </w:rPr>
            </w:pPr>
            <w:ins w:id="157" w:author="ChinaTelecom" w:date="2023-03-30T17:26:00Z">
              <w:r w:rsidRPr="000346B5">
                <w:rPr>
                  <w:lang w:eastAsia="ja-JP"/>
                </w:rPr>
                <w:t>–</w:t>
              </w:r>
            </w:ins>
          </w:p>
        </w:tc>
        <w:tc>
          <w:tcPr>
            <w:tcW w:w="1077" w:type="dxa"/>
          </w:tcPr>
          <w:p w14:paraId="05AB58EC" w14:textId="77777777" w:rsidR="00FC0A21" w:rsidRPr="00E14AF3" w:rsidRDefault="00FC0A21" w:rsidP="00FC0A21">
            <w:pPr>
              <w:pStyle w:val="TAC"/>
              <w:rPr>
                <w:ins w:id="158" w:author="ChinaTelecom" w:date="2023-03-30T17:26:00Z"/>
              </w:rPr>
            </w:pPr>
          </w:p>
        </w:tc>
      </w:tr>
    </w:tbl>
    <w:p w14:paraId="0C6ADB75" w14:textId="77777777" w:rsidR="00FA392D" w:rsidRPr="001D2E49" w:rsidRDefault="00FA392D" w:rsidP="00FA392D"/>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FA392D" w:rsidRPr="001D2E49" w14:paraId="0CEA6E3D" w14:textId="77777777" w:rsidTr="008677B3">
        <w:tc>
          <w:tcPr>
            <w:tcW w:w="3283" w:type="dxa"/>
          </w:tcPr>
          <w:p w14:paraId="7A71DEC2" w14:textId="77777777" w:rsidR="00FA392D" w:rsidRPr="001D2E49" w:rsidRDefault="00FA392D" w:rsidP="008677B3">
            <w:pPr>
              <w:pStyle w:val="TAH"/>
              <w:rPr>
                <w:rFonts w:cs="Arial"/>
                <w:lang w:eastAsia="ja-JP"/>
              </w:rPr>
            </w:pPr>
            <w:r w:rsidRPr="001D2E49">
              <w:rPr>
                <w:rFonts w:cs="Arial"/>
                <w:lang w:eastAsia="ja-JP"/>
              </w:rPr>
              <w:t>Range bound</w:t>
            </w:r>
          </w:p>
        </w:tc>
        <w:tc>
          <w:tcPr>
            <w:tcW w:w="6581" w:type="dxa"/>
          </w:tcPr>
          <w:p w14:paraId="7D7BAEB6" w14:textId="77777777" w:rsidR="00FA392D" w:rsidRPr="001D2E49" w:rsidRDefault="00FA392D" w:rsidP="008677B3">
            <w:pPr>
              <w:pStyle w:val="TAH"/>
              <w:rPr>
                <w:rFonts w:cs="Arial"/>
                <w:lang w:eastAsia="ja-JP"/>
              </w:rPr>
            </w:pPr>
            <w:r w:rsidRPr="001D2E49">
              <w:rPr>
                <w:rFonts w:cs="Arial"/>
                <w:lang w:eastAsia="ja-JP"/>
              </w:rPr>
              <w:t>Explanation</w:t>
            </w:r>
          </w:p>
        </w:tc>
      </w:tr>
      <w:tr w:rsidR="00FA392D" w:rsidRPr="001D2E49" w14:paraId="19B33CFA" w14:textId="77777777" w:rsidTr="008677B3">
        <w:tc>
          <w:tcPr>
            <w:tcW w:w="3283" w:type="dxa"/>
          </w:tcPr>
          <w:p w14:paraId="1893BFDA" w14:textId="77777777" w:rsidR="00FA392D" w:rsidRPr="001D2E49" w:rsidRDefault="00FA392D" w:rsidP="008677B3">
            <w:pPr>
              <w:pStyle w:val="TAL"/>
              <w:rPr>
                <w:rFonts w:cs="Arial"/>
                <w:lang w:eastAsia="ja-JP"/>
              </w:rPr>
            </w:pPr>
            <w:r w:rsidRPr="001D2E49">
              <w:rPr>
                <w:lang w:eastAsia="ja-JP"/>
              </w:rPr>
              <w:t>maxnoofPDUSessions</w:t>
            </w:r>
          </w:p>
        </w:tc>
        <w:tc>
          <w:tcPr>
            <w:tcW w:w="6581" w:type="dxa"/>
          </w:tcPr>
          <w:p w14:paraId="7733CFAE" w14:textId="77777777" w:rsidR="00FA392D" w:rsidRPr="001D2E49" w:rsidRDefault="00FA392D" w:rsidP="008677B3">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FA392D" w:rsidRPr="001D2E49" w14:paraId="35C55C03" w14:textId="77777777" w:rsidTr="008677B3">
        <w:tc>
          <w:tcPr>
            <w:tcW w:w="3283" w:type="dxa"/>
          </w:tcPr>
          <w:p w14:paraId="0C36F28E" w14:textId="77777777" w:rsidR="00FA392D" w:rsidRPr="001D2E49" w:rsidRDefault="00FA392D" w:rsidP="008677B3">
            <w:pPr>
              <w:pStyle w:val="TAL"/>
              <w:rPr>
                <w:lang w:eastAsia="ja-JP"/>
              </w:rPr>
            </w:pPr>
            <w:r w:rsidRPr="001D2E49">
              <w:rPr>
                <w:lang w:eastAsia="ja-JP"/>
              </w:rPr>
              <w:t>maxnoof</w:t>
            </w:r>
            <w:r w:rsidRPr="001D2E49">
              <w:rPr>
                <w:rFonts w:eastAsia="宋体" w:hint="eastAsia"/>
                <w:lang w:eastAsia="zh-CN"/>
              </w:rPr>
              <w:t>QoSFlows</w:t>
            </w:r>
          </w:p>
        </w:tc>
        <w:tc>
          <w:tcPr>
            <w:tcW w:w="6581" w:type="dxa"/>
          </w:tcPr>
          <w:p w14:paraId="3303D9C0" w14:textId="77777777" w:rsidR="00FA392D" w:rsidRPr="001D2E49" w:rsidRDefault="00FA392D" w:rsidP="008677B3">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FA392D" w:rsidRPr="001D2E49" w14:paraId="18CCB81F" w14:textId="77777777" w:rsidTr="008677B3">
        <w:tc>
          <w:tcPr>
            <w:tcW w:w="3283" w:type="dxa"/>
          </w:tcPr>
          <w:p w14:paraId="6F67C0F2" w14:textId="77777777" w:rsidR="00FA392D" w:rsidRPr="001D2E49" w:rsidRDefault="00FA392D" w:rsidP="008677B3">
            <w:pPr>
              <w:pStyle w:val="TAL"/>
              <w:rPr>
                <w:lang w:eastAsia="ja-JP"/>
              </w:rPr>
            </w:pPr>
            <w:r w:rsidRPr="001D2E49">
              <w:rPr>
                <w:lang w:eastAsia="ja-JP"/>
              </w:rPr>
              <w:t>maxnoofE-RABs</w:t>
            </w:r>
          </w:p>
        </w:tc>
        <w:tc>
          <w:tcPr>
            <w:tcW w:w="6581" w:type="dxa"/>
          </w:tcPr>
          <w:p w14:paraId="7A61E64B" w14:textId="77777777" w:rsidR="00FA392D" w:rsidRPr="001D2E49" w:rsidRDefault="00FA392D" w:rsidP="008677B3">
            <w:pPr>
              <w:pStyle w:val="TAL"/>
              <w:rPr>
                <w:lang w:eastAsia="ja-JP"/>
              </w:rPr>
            </w:pPr>
            <w:r w:rsidRPr="001D2E49">
              <w:rPr>
                <w:lang w:eastAsia="ja-JP"/>
              </w:rPr>
              <w:t>Maximum no. of E-RABs allowed towards one UE. Value is 256.</w:t>
            </w:r>
          </w:p>
        </w:tc>
      </w:tr>
      <w:tr w:rsidR="00FA392D" w:rsidRPr="001D2E49" w14:paraId="0045A26E" w14:textId="77777777" w:rsidTr="008677B3">
        <w:tc>
          <w:tcPr>
            <w:tcW w:w="3283" w:type="dxa"/>
          </w:tcPr>
          <w:p w14:paraId="00C02DE5" w14:textId="77777777" w:rsidR="00FA392D" w:rsidRPr="001D2E49" w:rsidRDefault="00FA392D" w:rsidP="008677B3">
            <w:pPr>
              <w:pStyle w:val="TAL"/>
              <w:rPr>
                <w:lang w:eastAsia="ja-JP"/>
              </w:rPr>
            </w:pPr>
            <w:r w:rsidRPr="001F5312">
              <w:rPr>
                <w:rFonts w:cs="Arial"/>
                <w:lang w:eastAsia="ja-JP"/>
              </w:rPr>
              <w:t>maxnoofMBSSessions</w:t>
            </w:r>
          </w:p>
        </w:tc>
        <w:tc>
          <w:tcPr>
            <w:tcW w:w="6581" w:type="dxa"/>
          </w:tcPr>
          <w:p w14:paraId="67AD593F" w14:textId="77777777" w:rsidR="00FA392D" w:rsidRPr="001D2E49" w:rsidRDefault="00FA392D" w:rsidP="008677B3">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FA392D" w:rsidRPr="001D2E49" w14:paraId="7971492D" w14:textId="77777777" w:rsidTr="008677B3">
        <w:tc>
          <w:tcPr>
            <w:tcW w:w="3283" w:type="dxa"/>
          </w:tcPr>
          <w:p w14:paraId="0A74FB0E" w14:textId="77777777" w:rsidR="00FA392D" w:rsidRPr="001D2E49" w:rsidRDefault="00FA392D" w:rsidP="008677B3">
            <w:pPr>
              <w:pStyle w:val="TAL"/>
              <w:rPr>
                <w:lang w:eastAsia="ja-JP"/>
              </w:rPr>
            </w:pPr>
            <w:r w:rsidRPr="001F5312">
              <w:rPr>
                <w:rFonts w:cs="Arial"/>
                <w:lang w:eastAsia="ja-JP"/>
              </w:rPr>
              <w:t>maxnoofMBSSessionsofUE</w:t>
            </w:r>
          </w:p>
        </w:tc>
        <w:tc>
          <w:tcPr>
            <w:tcW w:w="6581" w:type="dxa"/>
          </w:tcPr>
          <w:p w14:paraId="44CFF831" w14:textId="77777777" w:rsidR="00FA392D" w:rsidRPr="001D2E49" w:rsidRDefault="00FA392D" w:rsidP="008677B3">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FA392D" w:rsidRPr="001D2E49" w14:paraId="0B89F8DB" w14:textId="77777777" w:rsidTr="008677B3">
        <w:tc>
          <w:tcPr>
            <w:tcW w:w="3283" w:type="dxa"/>
          </w:tcPr>
          <w:p w14:paraId="0A114F05" w14:textId="77777777" w:rsidR="00FA392D" w:rsidRPr="001D2E49" w:rsidRDefault="00FA392D" w:rsidP="008677B3">
            <w:pPr>
              <w:pStyle w:val="TAL"/>
              <w:rPr>
                <w:lang w:eastAsia="ja-JP"/>
              </w:rPr>
            </w:pPr>
            <w:r w:rsidRPr="001F5312">
              <w:rPr>
                <w:rFonts w:cs="Arial"/>
                <w:lang w:eastAsia="ja-JP"/>
              </w:rPr>
              <w:t>maxnoofMBSQoSflows</w:t>
            </w:r>
          </w:p>
        </w:tc>
        <w:tc>
          <w:tcPr>
            <w:tcW w:w="6581" w:type="dxa"/>
          </w:tcPr>
          <w:p w14:paraId="5511161B" w14:textId="77777777" w:rsidR="00FA392D" w:rsidRPr="001D2E49" w:rsidRDefault="00FA392D" w:rsidP="008677B3">
            <w:pPr>
              <w:pStyle w:val="TAL"/>
              <w:rPr>
                <w:lang w:eastAsia="ja-JP"/>
              </w:rPr>
            </w:pPr>
            <w:r w:rsidRPr="001F5312">
              <w:rPr>
                <w:rFonts w:cs="Arial"/>
                <w:lang w:eastAsia="ja-JP"/>
              </w:rPr>
              <w:t>Maximum no. of MBS QoS flows allowed within one MBS session. Value is 64.</w:t>
            </w:r>
          </w:p>
        </w:tc>
      </w:tr>
      <w:tr w:rsidR="00FA392D" w:rsidRPr="001D2E49" w14:paraId="58E70739" w14:textId="77777777" w:rsidTr="008677B3">
        <w:tc>
          <w:tcPr>
            <w:tcW w:w="3283" w:type="dxa"/>
          </w:tcPr>
          <w:p w14:paraId="471CA461" w14:textId="77777777" w:rsidR="00FA392D" w:rsidRPr="001D2E49" w:rsidRDefault="00FA392D" w:rsidP="008677B3">
            <w:pPr>
              <w:pStyle w:val="TAL"/>
              <w:rPr>
                <w:lang w:eastAsia="ja-JP"/>
              </w:rPr>
            </w:pPr>
            <w:r w:rsidRPr="001F5312">
              <w:rPr>
                <w:rFonts w:cs="Arial"/>
                <w:lang w:eastAsia="ja-JP"/>
              </w:rPr>
              <w:t>maxnoof</w:t>
            </w:r>
            <w:r w:rsidRPr="001F5312">
              <w:rPr>
                <w:rFonts w:cs="Arial"/>
                <w:lang w:eastAsia="zh-CN"/>
              </w:rPr>
              <w:t>M</w:t>
            </w:r>
            <w:r w:rsidRPr="001F5312">
              <w:rPr>
                <w:rFonts w:cs="Arial"/>
                <w:lang w:eastAsia="ja-JP"/>
              </w:rPr>
              <w:t>RBs</w:t>
            </w:r>
          </w:p>
        </w:tc>
        <w:tc>
          <w:tcPr>
            <w:tcW w:w="6581" w:type="dxa"/>
          </w:tcPr>
          <w:p w14:paraId="30DAE745" w14:textId="77777777" w:rsidR="00FA392D" w:rsidRPr="001D2E49" w:rsidRDefault="00FA392D" w:rsidP="008677B3">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FA392D" w:rsidRPr="001D2E49" w14:paraId="726F8F2A" w14:textId="77777777" w:rsidTr="008677B3">
        <w:tc>
          <w:tcPr>
            <w:tcW w:w="3283" w:type="dxa"/>
          </w:tcPr>
          <w:p w14:paraId="320D08A6" w14:textId="77777777" w:rsidR="00FA392D" w:rsidRPr="001F5312" w:rsidRDefault="00FA392D" w:rsidP="008677B3">
            <w:pPr>
              <w:pStyle w:val="TAL"/>
              <w:rPr>
                <w:rFonts w:cs="Arial"/>
                <w:lang w:eastAsia="ja-JP"/>
              </w:rPr>
            </w:pPr>
            <w:r w:rsidRPr="001F5312">
              <w:rPr>
                <w:rFonts w:cs="Arial"/>
                <w:lang w:eastAsia="ja-JP"/>
              </w:rPr>
              <w:t>maxnoof</w:t>
            </w:r>
            <w:r>
              <w:rPr>
                <w:rFonts w:cs="Arial"/>
                <w:lang w:eastAsia="ja-JP"/>
              </w:rPr>
              <w:t>IESupportInfo</w:t>
            </w:r>
          </w:p>
        </w:tc>
        <w:tc>
          <w:tcPr>
            <w:tcW w:w="6581" w:type="dxa"/>
          </w:tcPr>
          <w:p w14:paraId="39119435" w14:textId="77777777" w:rsidR="00FA392D" w:rsidRPr="001F5312" w:rsidRDefault="00FA392D" w:rsidP="008677B3">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tr w:rsidR="00D57457" w:rsidRPr="001D2E49" w14:paraId="007D2393" w14:textId="77777777" w:rsidTr="008677B3">
        <w:trPr>
          <w:ins w:id="159" w:author="ChinaTelecom" w:date="2023-03-30T17:28:00Z"/>
        </w:trPr>
        <w:tc>
          <w:tcPr>
            <w:tcW w:w="3283" w:type="dxa"/>
          </w:tcPr>
          <w:p w14:paraId="66D963F7" w14:textId="1A0E0CD3" w:rsidR="00D57457" w:rsidRPr="001F5312" w:rsidRDefault="00D57457" w:rsidP="00D57457">
            <w:pPr>
              <w:pStyle w:val="TAL"/>
              <w:rPr>
                <w:ins w:id="160" w:author="ChinaTelecom" w:date="2023-03-30T17:28:00Z"/>
                <w:rFonts w:cs="Arial"/>
                <w:lang w:eastAsia="ja-JP"/>
              </w:rPr>
            </w:pPr>
            <w:ins w:id="161" w:author="ChinaTelecom" w:date="2023-03-30T17:28:00Z">
              <w:r w:rsidRPr="00504FC0">
                <w:rPr>
                  <w:lang w:eastAsia="ja-JP"/>
                </w:rPr>
                <w:t>maxnoofCandidateRelayUEs</w:t>
              </w:r>
            </w:ins>
          </w:p>
        </w:tc>
        <w:tc>
          <w:tcPr>
            <w:tcW w:w="6581" w:type="dxa"/>
          </w:tcPr>
          <w:p w14:paraId="3CDCDFA9" w14:textId="280EB9AB" w:rsidR="00D57457" w:rsidRPr="001F5312" w:rsidRDefault="00D57457" w:rsidP="00D57457">
            <w:pPr>
              <w:pStyle w:val="TAL"/>
              <w:rPr>
                <w:ins w:id="162" w:author="ChinaTelecom" w:date="2023-03-30T17:28:00Z"/>
                <w:rFonts w:cs="Arial"/>
                <w:lang w:eastAsia="ja-JP"/>
              </w:rPr>
            </w:pPr>
            <w:ins w:id="163" w:author="ChinaTelecom" w:date="2023-03-30T17:28:00Z">
              <w:r w:rsidRPr="00FD0425">
                <w:rPr>
                  <w:lang w:eastAsia="ja-JP"/>
                </w:rPr>
                <w:t xml:space="preserve">Maximum no. of </w:t>
              </w:r>
              <w:r>
                <w:rPr>
                  <w:lang w:eastAsia="ja-JP"/>
                </w:rPr>
                <w:t>Candidate Relay UEs. Value is FFS</w:t>
              </w:r>
              <w:r w:rsidRPr="00FF1BAF">
                <w:rPr>
                  <w:lang w:eastAsia="ja-JP"/>
                </w:rPr>
                <w:t>.</w:t>
              </w:r>
            </w:ins>
          </w:p>
        </w:tc>
      </w:tr>
    </w:tbl>
    <w:p w14:paraId="692EB610" w14:textId="77777777" w:rsidR="00FA392D" w:rsidRPr="00E324C6" w:rsidRDefault="00FA392D" w:rsidP="008457CA">
      <w:pPr>
        <w:pStyle w:val="FirstChange"/>
      </w:pPr>
    </w:p>
    <w:p w14:paraId="5D058F0A" w14:textId="77777777" w:rsidR="008457CA" w:rsidRPr="00282695" w:rsidRDefault="008457CA" w:rsidP="008457CA">
      <w:pPr>
        <w:pStyle w:val="FirstChange"/>
        <w:rPr>
          <w:highlight w:val="yellow"/>
        </w:rPr>
      </w:pPr>
      <w:r w:rsidRPr="00E324C6">
        <w:t xml:space="preserve">&lt;&lt;&lt;&lt;&lt;&lt;&lt;&lt;&lt;&lt;&lt;&lt;&lt;&lt;&lt;&lt;&lt;&lt;&lt;&lt; Change </w:t>
      </w:r>
      <w:r w:rsidRPr="00E324C6">
        <w:rPr>
          <w:rFonts w:hint="eastAsia"/>
        </w:rPr>
        <w:t>Ends</w:t>
      </w:r>
      <w:r w:rsidRPr="00E324C6">
        <w:t xml:space="preserve"> &gt;&gt;&gt;&gt;&gt;&gt;&gt;&gt;&gt;&gt;&gt;&gt;&gt;&gt;&gt;&gt;&gt;&gt;&gt;&gt;</w:t>
      </w:r>
    </w:p>
    <w:p w14:paraId="0A90E8DE" w14:textId="1C075B17" w:rsidR="00FA392D" w:rsidRDefault="00FA392D" w:rsidP="00823D32">
      <w:pPr>
        <w:pStyle w:val="FirstChange"/>
        <w:jc w:val="left"/>
      </w:pPr>
    </w:p>
    <w:p w14:paraId="613E37E7" w14:textId="77777777" w:rsidR="00823D32" w:rsidRPr="00E324C6" w:rsidRDefault="00823D32" w:rsidP="00823D32">
      <w:pPr>
        <w:pStyle w:val="FirstChange"/>
        <w:jc w:val="left"/>
      </w:pPr>
    </w:p>
    <w:p w14:paraId="38D98F2B" w14:textId="1CBF3634" w:rsidR="00334FFE" w:rsidRDefault="00334FFE" w:rsidP="00334FFE">
      <w:pPr>
        <w:pStyle w:val="1"/>
        <w:widowControl w:val="0"/>
        <w:numPr>
          <w:ilvl w:val="0"/>
          <w:numId w:val="8"/>
        </w:numPr>
        <w:textAlignment w:val="auto"/>
      </w:pPr>
      <w:r w:rsidRPr="00334FFE">
        <w:t>Annex</w:t>
      </w:r>
      <w:r w:rsidR="009D7B82">
        <w:t xml:space="preserve"> 2</w:t>
      </w:r>
      <w:r>
        <w:rPr>
          <w:rFonts w:ascii="宋体" w:eastAsia="宋体" w:hAnsi="宋体" w:cs="宋体" w:hint="eastAsia"/>
          <w:lang w:eastAsia="zh-CN"/>
        </w:rPr>
        <w:t>:</w:t>
      </w:r>
      <w:r w:rsidRPr="00334FFE">
        <w:t xml:space="preserve"> </w:t>
      </w:r>
      <w:r>
        <w:t xml:space="preserve">TP for </w:t>
      </w:r>
      <w:r w:rsidRPr="00334FFE">
        <w:t>38.423</w:t>
      </w:r>
    </w:p>
    <w:p w14:paraId="6C6A4876" w14:textId="06330B90" w:rsidR="00247713" w:rsidRPr="00E324C6" w:rsidRDefault="00247713" w:rsidP="00247713">
      <w:pPr>
        <w:pStyle w:val="FirstChange"/>
      </w:pPr>
      <w:r w:rsidRPr="00E324C6">
        <w:t xml:space="preserve">&lt;&lt;&lt;&lt;&lt;&lt;&lt;&lt;&lt;&lt;&lt;&lt;&lt;&lt;&lt;&lt;&lt;&lt;&lt;&lt; Change </w:t>
      </w:r>
      <w:r w:rsidRPr="00E324C6">
        <w:rPr>
          <w:rFonts w:hint="eastAsia"/>
        </w:rPr>
        <w:t>Begins</w:t>
      </w:r>
      <w:r w:rsidRPr="00E324C6">
        <w:t xml:space="preserve"> &gt;&gt;&gt;&gt;&gt;&gt;&gt;&gt;&gt;&gt;&gt;&gt;&gt;&gt;&gt;&gt;&gt;&gt;&gt;&gt;</w:t>
      </w:r>
    </w:p>
    <w:p w14:paraId="02C26B4E" w14:textId="77777777" w:rsidR="00D73638" w:rsidRPr="00FD0425" w:rsidRDefault="00D73638" w:rsidP="00D73638">
      <w:pPr>
        <w:pStyle w:val="3"/>
      </w:pPr>
      <w:bookmarkStart w:id="164" w:name="_Toc20955048"/>
      <w:bookmarkStart w:id="165" w:name="_Toc29991235"/>
      <w:bookmarkStart w:id="166" w:name="_Toc36555635"/>
      <w:bookmarkStart w:id="167" w:name="_Toc44497298"/>
      <w:bookmarkStart w:id="168" w:name="_Toc45107686"/>
      <w:bookmarkStart w:id="169" w:name="_Toc45901306"/>
      <w:bookmarkStart w:id="170" w:name="_Toc51850385"/>
      <w:bookmarkStart w:id="171" w:name="_Toc56693388"/>
      <w:bookmarkStart w:id="172" w:name="_Toc64446931"/>
      <w:bookmarkStart w:id="173" w:name="_Toc66286425"/>
      <w:bookmarkStart w:id="174" w:name="_Toc74151120"/>
      <w:bookmarkStart w:id="175" w:name="_Toc88653592"/>
      <w:bookmarkStart w:id="176" w:name="_Toc97903948"/>
      <w:bookmarkStart w:id="177" w:name="_Toc98867961"/>
      <w:bookmarkStart w:id="178" w:name="_Toc105174245"/>
      <w:bookmarkStart w:id="179" w:name="_Toc106109082"/>
      <w:r w:rsidRPr="00FD0425">
        <w:lastRenderedPageBreak/>
        <w:t>8.2.1</w:t>
      </w:r>
      <w:r w:rsidRPr="00FD0425">
        <w:tab/>
        <w:t>Handover Preparation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79B5371" w14:textId="77777777" w:rsidR="00D73638" w:rsidRPr="00FD0425" w:rsidRDefault="00D73638" w:rsidP="00D73638">
      <w:pPr>
        <w:pStyle w:val="4"/>
      </w:pPr>
      <w:bookmarkStart w:id="180" w:name="_Toc20955049"/>
      <w:bookmarkStart w:id="181" w:name="_Toc29991236"/>
      <w:bookmarkStart w:id="182" w:name="_Toc36555636"/>
      <w:bookmarkStart w:id="183" w:name="_Toc44497299"/>
      <w:bookmarkStart w:id="184" w:name="_Toc45107687"/>
      <w:bookmarkStart w:id="185" w:name="_Toc45901307"/>
      <w:bookmarkStart w:id="186" w:name="_Toc51850386"/>
      <w:bookmarkStart w:id="187" w:name="_Toc56693389"/>
      <w:bookmarkStart w:id="188" w:name="_Toc64446932"/>
      <w:bookmarkStart w:id="189" w:name="_Toc66286426"/>
      <w:bookmarkStart w:id="190" w:name="_Toc74151121"/>
      <w:bookmarkStart w:id="191" w:name="_Toc88653593"/>
      <w:bookmarkStart w:id="192" w:name="_Toc97903949"/>
      <w:bookmarkStart w:id="193" w:name="_Toc98867962"/>
      <w:bookmarkStart w:id="194" w:name="_Toc105174246"/>
      <w:bookmarkStart w:id="195" w:name="_Toc106109083"/>
      <w:r w:rsidRPr="00FD0425">
        <w:t>8.2.1.1</w:t>
      </w:r>
      <w:r w:rsidRPr="00FD0425">
        <w:tab/>
        <w:t>General</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CDD1A87" w14:textId="77777777" w:rsidR="00D73638" w:rsidRPr="00FD0425" w:rsidRDefault="00D73638" w:rsidP="00D73638">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94F7CFD" w14:textId="77777777" w:rsidR="00D73638" w:rsidRPr="00FD0425" w:rsidRDefault="00D73638" w:rsidP="00D73638">
      <w:r w:rsidRPr="00FD0425">
        <w:t xml:space="preserve">The procedure uses </w:t>
      </w:r>
      <w:r w:rsidRPr="00FD0425">
        <w:rPr>
          <w:lang w:eastAsia="zh-CN"/>
        </w:rPr>
        <w:t>UE-associated signalling</w:t>
      </w:r>
      <w:r w:rsidRPr="00FD0425">
        <w:t>.</w:t>
      </w:r>
    </w:p>
    <w:p w14:paraId="297AEED9" w14:textId="77777777" w:rsidR="00D73638" w:rsidRPr="00FD0425" w:rsidRDefault="00D73638" w:rsidP="00D73638">
      <w:pPr>
        <w:pStyle w:val="4"/>
      </w:pPr>
      <w:bookmarkStart w:id="196" w:name="_Toc20955050"/>
      <w:bookmarkStart w:id="197" w:name="_Toc29991237"/>
      <w:bookmarkStart w:id="198" w:name="_Toc36555637"/>
      <w:bookmarkStart w:id="199" w:name="_Toc44497300"/>
      <w:bookmarkStart w:id="200" w:name="_Toc45107688"/>
      <w:bookmarkStart w:id="201" w:name="_Toc45901308"/>
      <w:bookmarkStart w:id="202" w:name="_Toc51850387"/>
      <w:bookmarkStart w:id="203" w:name="_Toc56693390"/>
      <w:bookmarkStart w:id="204" w:name="_Toc64446933"/>
      <w:bookmarkStart w:id="205" w:name="_Toc66286427"/>
      <w:bookmarkStart w:id="206" w:name="_Toc74151122"/>
      <w:bookmarkStart w:id="207" w:name="_Toc88653594"/>
      <w:bookmarkStart w:id="208" w:name="_Toc97903950"/>
      <w:bookmarkStart w:id="209" w:name="_Toc98867963"/>
      <w:bookmarkStart w:id="210" w:name="_Toc105174247"/>
      <w:bookmarkStart w:id="211" w:name="_Toc106109084"/>
      <w:r w:rsidRPr="00FD0425">
        <w:t>8.2.1.2</w:t>
      </w:r>
      <w:r w:rsidRPr="00FD0425">
        <w:tab/>
        <w:t>Successful Operation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C29B4C0" w14:textId="77777777" w:rsidR="00D73638" w:rsidRPr="00FD0425" w:rsidRDefault="00D73638" w:rsidP="00D73638">
      <w:pPr>
        <w:pStyle w:val="TH"/>
      </w:pPr>
      <w:r w:rsidRPr="00FD0425">
        <w:object w:dxaOrig="6840" w:dyaOrig="2520" w14:anchorId="6E1DA7FC">
          <v:shape id="_x0000_i1029" type="#_x0000_t75" style="width:342.5pt;height:125.25pt" o:ole="">
            <v:imagedata r:id="rId16" o:title=""/>
          </v:shape>
          <o:OLEObject Type="Embed" ProgID="Visio.Drawing.15" ShapeID="_x0000_i1029" DrawAspect="Content" ObjectID="_1742362652" r:id="rId17"/>
        </w:object>
      </w:r>
    </w:p>
    <w:p w14:paraId="17081340" w14:textId="77777777" w:rsidR="00D73638" w:rsidRPr="00FD0425" w:rsidRDefault="00D73638" w:rsidP="00D73638">
      <w:pPr>
        <w:pStyle w:val="TF"/>
      </w:pPr>
      <w:r w:rsidRPr="00FD0425">
        <w:t>Figure 8.2.1.2-1: Handover Preparation, successful operation</w:t>
      </w:r>
    </w:p>
    <w:p w14:paraId="0F26FD75" w14:textId="1065EF1E" w:rsidR="00D73638" w:rsidRDefault="00D73638" w:rsidP="00D73638">
      <w:pPr>
        <w:pStyle w:val="FirstChange"/>
      </w:pPr>
      <w:r w:rsidRPr="00E324C6">
        <w:t>&lt;&lt;&lt;&lt;&lt;&lt;&lt;&lt;&lt;&lt;&lt;&lt;&lt;&lt;&lt;&lt;&lt;&lt;&lt;&lt; skip unchanged part &gt;&gt;&gt;&gt;&gt;&gt;&gt;&gt;&gt;&gt;&gt;&gt;&gt;&gt;&gt;&gt;&gt;&gt;&gt;&gt;</w:t>
      </w:r>
    </w:p>
    <w:p w14:paraId="4C447750" w14:textId="7162C51F" w:rsidR="00A60A92" w:rsidRDefault="00A60A92" w:rsidP="00A60A92">
      <w:pPr>
        <w:pStyle w:val="af8"/>
        <w:numPr>
          <w:ilvl w:val="0"/>
          <w:numId w:val="21"/>
        </w:numPr>
        <w:ind w:left="284" w:firstLineChars="0" w:hanging="284"/>
        <w:rPr>
          <w:lang w:eastAsia="zh-CN"/>
        </w:rPr>
      </w:pPr>
      <w:ins w:id="212" w:author="ChinaTelecom" w:date="2023-03-29T09:05:00Z">
        <w:r w:rsidRPr="00FD0425">
          <w:t xml:space="preserve">If the </w:t>
        </w:r>
        <w:r w:rsidRPr="00D73638">
          <w:rPr>
            <w:i/>
            <w:lang w:eastAsia="zh-CN"/>
          </w:rPr>
          <w:t xml:space="preserve">Candidate Target Relay UE </w:t>
        </w:r>
      </w:ins>
      <w:ins w:id="213" w:author="ChinaTelecom" w:date="2023-04-07T08:47:00Z">
        <w:r w:rsidR="00BF0AD1">
          <w:rPr>
            <w:i/>
            <w:lang w:eastAsia="zh-CN"/>
          </w:rPr>
          <w:t xml:space="preserve">List </w:t>
        </w:r>
      </w:ins>
      <w:ins w:id="214" w:author="ChinaTelecom" w:date="2023-03-29T09:05:00Z">
        <w:r w:rsidRPr="00FD0425">
          <w:t>IE is contained in the HANDOVER REQUEST message</w:t>
        </w:r>
        <w:r>
          <w:rPr>
            <w:rFonts w:hint="eastAsia"/>
            <w:lang w:eastAsia="zh-CN"/>
          </w:rPr>
          <w:t>,</w:t>
        </w:r>
        <w:r w:rsidRPr="00FD0425">
          <w:t xml:space="preserve"> the target NG-RAN node shall, </w:t>
        </w:r>
        <w:r w:rsidRPr="00D73638">
          <w:t>if supported, use it to configure the path switch to indirect path as specified in TS 38.300 [9].</w:t>
        </w:r>
      </w:ins>
    </w:p>
    <w:p w14:paraId="446AD160" w14:textId="510E82DA" w:rsidR="00247713" w:rsidRPr="00E324C6" w:rsidRDefault="00247713" w:rsidP="00247713">
      <w:pPr>
        <w:pStyle w:val="FirstChange"/>
      </w:pPr>
      <w:r w:rsidRPr="00E324C6">
        <w:t xml:space="preserve">&lt;&lt;&lt;&lt;&lt;&lt;&lt;&lt;&lt;&lt;&lt;&lt;&lt;&lt;&lt;&lt;&lt;&lt;&lt;&lt; </w:t>
      </w:r>
      <w:r w:rsidR="00E51592" w:rsidRPr="00E324C6">
        <w:rPr>
          <w:rFonts w:hint="eastAsia"/>
          <w:lang w:eastAsia="zh-CN"/>
        </w:rPr>
        <w:t>next</w:t>
      </w:r>
      <w:r w:rsidR="00E51592" w:rsidRPr="00E324C6">
        <w:t xml:space="preserve"> </w:t>
      </w:r>
      <w:r w:rsidR="00E51592" w:rsidRPr="00E324C6">
        <w:rPr>
          <w:rFonts w:hint="eastAsia"/>
          <w:lang w:eastAsia="zh-CN"/>
        </w:rPr>
        <w:t>change</w:t>
      </w:r>
      <w:r w:rsidRPr="00E324C6">
        <w:t xml:space="preserve"> &gt;&gt;&gt;&gt;&gt;&gt;&gt;&gt;&gt;&gt;&gt;&gt;&gt;&gt;&gt;&gt;&gt;&gt;&gt;&gt;</w:t>
      </w:r>
    </w:p>
    <w:p w14:paraId="008D1DF6" w14:textId="77777777" w:rsidR="00E51592" w:rsidRPr="00FD0425" w:rsidRDefault="00E51592" w:rsidP="00E51592">
      <w:pPr>
        <w:pStyle w:val="4"/>
      </w:pPr>
      <w:bookmarkStart w:id="215" w:name="_Toc20955180"/>
      <w:bookmarkStart w:id="216" w:name="_Toc29991375"/>
      <w:bookmarkStart w:id="217" w:name="_Toc36555775"/>
      <w:bookmarkStart w:id="218" w:name="_Toc44497482"/>
      <w:bookmarkStart w:id="219" w:name="_Toc45107870"/>
      <w:bookmarkStart w:id="220" w:name="_Toc45901490"/>
      <w:bookmarkStart w:id="221" w:name="_Toc51850569"/>
      <w:bookmarkStart w:id="222" w:name="_Toc56693572"/>
      <w:bookmarkStart w:id="223" w:name="_Toc64447115"/>
      <w:bookmarkStart w:id="224" w:name="_Toc66286609"/>
      <w:bookmarkStart w:id="225" w:name="_Toc74151304"/>
      <w:bookmarkStart w:id="226" w:name="_Toc88653776"/>
      <w:bookmarkStart w:id="227" w:name="_Toc97904132"/>
      <w:bookmarkStart w:id="228" w:name="_Toc98868197"/>
      <w:bookmarkStart w:id="229" w:name="_Toc105174481"/>
      <w:bookmarkStart w:id="230" w:name="_Toc106109318"/>
      <w:r w:rsidRPr="00FD0425">
        <w:t>9.1.1.1</w:t>
      </w:r>
      <w:r w:rsidRPr="00FD0425">
        <w:tab/>
        <w:t>HANDOVER REQUEST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0C30D7B" w14:textId="77777777" w:rsidR="00E51592" w:rsidRPr="00FD0425" w:rsidRDefault="00E51592" w:rsidP="00E51592">
      <w:r w:rsidRPr="00FD0425">
        <w:t>This message is sent by the source NG-RAN node to the target NG-RAN node to request the preparation of resources for a handover.</w:t>
      </w:r>
    </w:p>
    <w:p w14:paraId="15E8FA7C" w14:textId="77777777" w:rsidR="00E51592" w:rsidRPr="00FD0425" w:rsidRDefault="00E51592" w:rsidP="00E51592">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51592" w:rsidRPr="00FD0425" w14:paraId="7AB5C1EF" w14:textId="77777777" w:rsidTr="00856839">
        <w:tc>
          <w:tcPr>
            <w:tcW w:w="2578" w:type="dxa"/>
          </w:tcPr>
          <w:p w14:paraId="25DE1AF9" w14:textId="77777777" w:rsidR="00E51592" w:rsidRPr="00FD0425" w:rsidRDefault="00E51592" w:rsidP="00856839">
            <w:pPr>
              <w:pStyle w:val="TAH"/>
              <w:rPr>
                <w:lang w:eastAsia="ja-JP"/>
              </w:rPr>
            </w:pPr>
            <w:r w:rsidRPr="00FD0425">
              <w:rPr>
                <w:lang w:eastAsia="ja-JP"/>
              </w:rPr>
              <w:lastRenderedPageBreak/>
              <w:t>IE/Group Name</w:t>
            </w:r>
          </w:p>
        </w:tc>
        <w:tc>
          <w:tcPr>
            <w:tcW w:w="1104" w:type="dxa"/>
          </w:tcPr>
          <w:p w14:paraId="54BD9793" w14:textId="77777777" w:rsidR="00E51592" w:rsidRPr="00FD0425" w:rsidRDefault="00E51592" w:rsidP="00856839">
            <w:pPr>
              <w:pStyle w:val="TAH"/>
              <w:rPr>
                <w:lang w:eastAsia="ja-JP"/>
              </w:rPr>
            </w:pPr>
            <w:r w:rsidRPr="00FD0425">
              <w:rPr>
                <w:lang w:eastAsia="ja-JP"/>
              </w:rPr>
              <w:t>Presence</w:t>
            </w:r>
          </w:p>
        </w:tc>
        <w:tc>
          <w:tcPr>
            <w:tcW w:w="1526" w:type="dxa"/>
          </w:tcPr>
          <w:p w14:paraId="086CC96F" w14:textId="77777777" w:rsidR="00E51592" w:rsidRPr="00FD0425" w:rsidRDefault="00E51592" w:rsidP="00856839">
            <w:pPr>
              <w:pStyle w:val="TAH"/>
              <w:rPr>
                <w:lang w:eastAsia="ja-JP"/>
              </w:rPr>
            </w:pPr>
            <w:r w:rsidRPr="00FD0425">
              <w:rPr>
                <w:lang w:eastAsia="ja-JP"/>
              </w:rPr>
              <w:t>Range</w:t>
            </w:r>
          </w:p>
        </w:tc>
        <w:tc>
          <w:tcPr>
            <w:tcW w:w="1260" w:type="dxa"/>
          </w:tcPr>
          <w:p w14:paraId="5078516F" w14:textId="77777777" w:rsidR="00E51592" w:rsidRPr="00FD0425" w:rsidRDefault="00E51592" w:rsidP="00856839">
            <w:pPr>
              <w:pStyle w:val="TAH"/>
              <w:rPr>
                <w:lang w:eastAsia="ja-JP"/>
              </w:rPr>
            </w:pPr>
            <w:r w:rsidRPr="00FD0425">
              <w:rPr>
                <w:lang w:eastAsia="ja-JP"/>
              </w:rPr>
              <w:t>IE type and reference</w:t>
            </w:r>
          </w:p>
        </w:tc>
        <w:tc>
          <w:tcPr>
            <w:tcW w:w="1800" w:type="dxa"/>
          </w:tcPr>
          <w:p w14:paraId="32D8EC50" w14:textId="77777777" w:rsidR="00E51592" w:rsidRPr="00FD0425" w:rsidRDefault="00E51592" w:rsidP="00856839">
            <w:pPr>
              <w:pStyle w:val="TAH"/>
              <w:rPr>
                <w:lang w:eastAsia="ja-JP"/>
              </w:rPr>
            </w:pPr>
            <w:r w:rsidRPr="00FD0425">
              <w:rPr>
                <w:lang w:eastAsia="ja-JP"/>
              </w:rPr>
              <w:t>Semantics description</w:t>
            </w:r>
          </w:p>
        </w:tc>
        <w:tc>
          <w:tcPr>
            <w:tcW w:w="1080" w:type="dxa"/>
          </w:tcPr>
          <w:p w14:paraId="46EE7C7F" w14:textId="77777777" w:rsidR="00E51592" w:rsidRPr="00FD0425" w:rsidRDefault="00E51592" w:rsidP="00856839">
            <w:pPr>
              <w:pStyle w:val="TAH"/>
              <w:rPr>
                <w:b w:val="0"/>
                <w:lang w:eastAsia="ja-JP"/>
              </w:rPr>
            </w:pPr>
            <w:r w:rsidRPr="00FD0425">
              <w:rPr>
                <w:lang w:eastAsia="ja-JP"/>
              </w:rPr>
              <w:t>Criticality</w:t>
            </w:r>
          </w:p>
        </w:tc>
        <w:tc>
          <w:tcPr>
            <w:tcW w:w="1137" w:type="dxa"/>
          </w:tcPr>
          <w:p w14:paraId="462B0042" w14:textId="77777777" w:rsidR="00E51592" w:rsidRPr="00FD0425" w:rsidRDefault="00E51592" w:rsidP="00856839">
            <w:pPr>
              <w:pStyle w:val="TAH"/>
              <w:rPr>
                <w:b w:val="0"/>
                <w:lang w:eastAsia="ja-JP"/>
              </w:rPr>
            </w:pPr>
            <w:r w:rsidRPr="00FD0425">
              <w:rPr>
                <w:lang w:eastAsia="ja-JP"/>
              </w:rPr>
              <w:t>Assigned Criticality</w:t>
            </w:r>
          </w:p>
        </w:tc>
      </w:tr>
      <w:tr w:rsidR="00E51592" w:rsidRPr="00FD0425" w14:paraId="76329BE6" w14:textId="77777777" w:rsidTr="00856839">
        <w:tc>
          <w:tcPr>
            <w:tcW w:w="2578" w:type="dxa"/>
          </w:tcPr>
          <w:p w14:paraId="29DDE57D" w14:textId="77777777" w:rsidR="00E51592" w:rsidRPr="00FD0425" w:rsidRDefault="00E51592" w:rsidP="00856839">
            <w:pPr>
              <w:pStyle w:val="TAL"/>
              <w:rPr>
                <w:lang w:eastAsia="ja-JP"/>
              </w:rPr>
            </w:pPr>
            <w:r w:rsidRPr="00FD0425">
              <w:rPr>
                <w:lang w:eastAsia="ja-JP"/>
              </w:rPr>
              <w:t>Message Type</w:t>
            </w:r>
          </w:p>
        </w:tc>
        <w:tc>
          <w:tcPr>
            <w:tcW w:w="1104" w:type="dxa"/>
          </w:tcPr>
          <w:p w14:paraId="40B9A308" w14:textId="77777777" w:rsidR="00E51592" w:rsidRPr="00FD0425" w:rsidRDefault="00E51592" w:rsidP="00856839">
            <w:pPr>
              <w:pStyle w:val="TAL"/>
              <w:rPr>
                <w:lang w:eastAsia="ja-JP"/>
              </w:rPr>
            </w:pPr>
            <w:r w:rsidRPr="00FD0425">
              <w:rPr>
                <w:lang w:eastAsia="ja-JP"/>
              </w:rPr>
              <w:t>M</w:t>
            </w:r>
          </w:p>
        </w:tc>
        <w:tc>
          <w:tcPr>
            <w:tcW w:w="1526" w:type="dxa"/>
          </w:tcPr>
          <w:p w14:paraId="2CB053B5" w14:textId="77777777" w:rsidR="00E51592" w:rsidRPr="00FD0425" w:rsidRDefault="00E51592" w:rsidP="00856839">
            <w:pPr>
              <w:pStyle w:val="TAL"/>
              <w:rPr>
                <w:lang w:eastAsia="ja-JP"/>
              </w:rPr>
            </w:pPr>
          </w:p>
        </w:tc>
        <w:tc>
          <w:tcPr>
            <w:tcW w:w="1260" w:type="dxa"/>
          </w:tcPr>
          <w:p w14:paraId="03880C84" w14:textId="77777777" w:rsidR="00E51592" w:rsidRPr="00FD0425" w:rsidRDefault="00E51592" w:rsidP="00856839">
            <w:pPr>
              <w:pStyle w:val="TAL"/>
              <w:rPr>
                <w:lang w:eastAsia="ja-JP"/>
              </w:rPr>
            </w:pPr>
            <w:r w:rsidRPr="00FD0425">
              <w:rPr>
                <w:lang w:eastAsia="ja-JP"/>
              </w:rPr>
              <w:t>9.2.3.1</w:t>
            </w:r>
          </w:p>
        </w:tc>
        <w:tc>
          <w:tcPr>
            <w:tcW w:w="1800" w:type="dxa"/>
          </w:tcPr>
          <w:p w14:paraId="1554DB8E" w14:textId="77777777" w:rsidR="00E51592" w:rsidRPr="00FD0425" w:rsidRDefault="00E51592" w:rsidP="00856839">
            <w:pPr>
              <w:pStyle w:val="TAL"/>
              <w:rPr>
                <w:lang w:eastAsia="ja-JP"/>
              </w:rPr>
            </w:pPr>
          </w:p>
        </w:tc>
        <w:tc>
          <w:tcPr>
            <w:tcW w:w="1080" w:type="dxa"/>
          </w:tcPr>
          <w:p w14:paraId="73778184" w14:textId="77777777" w:rsidR="00E51592" w:rsidRPr="00FD0425" w:rsidRDefault="00E51592" w:rsidP="00856839">
            <w:pPr>
              <w:pStyle w:val="TAC"/>
              <w:rPr>
                <w:lang w:eastAsia="ja-JP"/>
              </w:rPr>
            </w:pPr>
            <w:r w:rsidRPr="00FD0425">
              <w:rPr>
                <w:lang w:eastAsia="ja-JP"/>
              </w:rPr>
              <w:t>YES</w:t>
            </w:r>
          </w:p>
        </w:tc>
        <w:tc>
          <w:tcPr>
            <w:tcW w:w="1137" w:type="dxa"/>
          </w:tcPr>
          <w:p w14:paraId="4AB0A83A" w14:textId="77777777" w:rsidR="00E51592" w:rsidRPr="00FD0425" w:rsidRDefault="00E51592" w:rsidP="00856839">
            <w:pPr>
              <w:pStyle w:val="TAC"/>
              <w:rPr>
                <w:lang w:eastAsia="ja-JP"/>
              </w:rPr>
            </w:pPr>
            <w:r w:rsidRPr="00FD0425">
              <w:rPr>
                <w:lang w:eastAsia="ja-JP"/>
              </w:rPr>
              <w:t>reject</w:t>
            </w:r>
          </w:p>
        </w:tc>
      </w:tr>
      <w:tr w:rsidR="00E51592" w:rsidRPr="00FD0425" w14:paraId="1B83F903" w14:textId="77777777" w:rsidTr="00856839">
        <w:tc>
          <w:tcPr>
            <w:tcW w:w="2578" w:type="dxa"/>
          </w:tcPr>
          <w:p w14:paraId="0E93B6CD" w14:textId="77777777" w:rsidR="00E51592" w:rsidRPr="00FD0425" w:rsidRDefault="00E51592" w:rsidP="00856839">
            <w:pPr>
              <w:pStyle w:val="TAL"/>
              <w:rPr>
                <w:lang w:eastAsia="ja-JP"/>
              </w:rPr>
            </w:pPr>
            <w:r w:rsidRPr="00FD0425">
              <w:rPr>
                <w:lang w:eastAsia="ja-JP"/>
              </w:rPr>
              <w:t>Source NG-RAN node UE XnAP ID reference</w:t>
            </w:r>
          </w:p>
        </w:tc>
        <w:tc>
          <w:tcPr>
            <w:tcW w:w="1104" w:type="dxa"/>
          </w:tcPr>
          <w:p w14:paraId="53D88DD8" w14:textId="77777777" w:rsidR="00E51592" w:rsidRPr="00FD0425" w:rsidRDefault="00E51592" w:rsidP="00856839">
            <w:pPr>
              <w:pStyle w:val="TAL"/>
              <w:rPr>
                <w:lang w:eastAsia="ja-JP"/>
              </w:rPr>
            </w:pPr>
            <w:r w:rsidRPr="00FD0425">
              <w:rPr>
                <w:lang w:eastAsia="ja-JP"/>
              </w:rPr>
              <w:t>M</w:t>
            </w:r>
          </w:p>
        </w:tc>
        <w:tc>
          <w:tcPr>
            <w:tcW w:w="1526" w:type="dxa"/>
          </w:tcPr>
          <w:p w14:paraId="35C67A3A" w14:textId="77777777" w:rsidR="00E51592" w:rsidRPr="00FD0425" w:rsidRDefault="00E51592" w:rsidP="00856839">
            <w:pPr>
              <w:pStyle w:val="TAL"/>
              <w:rPr>
                <w:lang w:eastAsia="ja-JP"/>
              </w:rPr>
            </w:pPr>
          </w:p>
        </w:tc>
        <w:tc>
          <w:tcPr>
            <w:tcW w:w="1260" w:type="dxa"/>
          </w:tcPr>
          <w:p w14:paraId="1A4BC5FC" w14:textId="77777777" w:rsidR="00E51592" w:rsidRPr="00FD0425" w:rsidRDefault="00E51592" w:rsidP="00856839">
            <w:pPr>
              <w:pStyle w:val="TAL"/>
              <w:rPr>
                <w:lang w:eastAsia="ja-JP"/>
              </w:rPr>
            </w:pPr>
            <w:r w:rsidRPr="00FD0425">
              <w:rPr>
                <w:lang w:eastAsia="ja-JP"/>
              </w:rPr>
              <w:t>NG-RAN node UE XnAP ID</w:t>
            </w:r>
            <w:r w:rsidRPr="00FD0425">
              <w:rPr>
                <w:lang w:eastAsia="ja-JP"/>
              </w:rPr>
              <w:br/>
              <w:t>9.2.3.16</w:t>
            </w:r>
          </w:p>
        </w:tc>
        <w:tc>
          <w:tcPr>
            <w:tcW w:w="1800" w:type="dxa"/>
          </w:tcPr>
          <w:p w14:paraId="67F70FE3" w14:textId="77777777" w:rsidR="00E51592" w:rsidRPr="00FD0425" w:rsidRDefault="00E51592" w:rsidP="00856839">
            <w:pPr>
              <w:pStyle w:val="TAL"/>
              <w:rPr>
                <w:lang w:eastAsia="ja-JP"/>
              </w:rPr>
            </w:pPr>
            <w:r w:rsidRPr="00FD0425">
              <w:rPr>
                <w:lang w:eastAsia="ja-JP"/>
              </w:rPr>
              <w:t>Allocated at the source NG-RAN node</w:t>
            </w:r>
          </w:p>
        </w:tc>
        <w:tc>
          <w:tcPr>
            <w:tcW w:w="1080" w:type="dxa"/>
          </w:tcPr>
          <w:p w14:paraId="0C297247" w14:textId="77777777" w:rsidR="00E51592" w:rsidRPr="00FD0425" w:rsidRDefault="00E51592" w:rsidP="00856839">
            <w:pPr>
              <w:pStyle w:val="TAC"/>
              <w:rPr>
                <w:lang w:eastAsia="ja-JP"/>
              </w:rPr>
            </w:pPr>
            <w:r w:rsidRPr="00FD0425">
              <w:rPr>
                <w:lang w:eastAsia="ja-JP"/>
              </w:rPr>
              <w:t>YES</w:t>
            </w:r>
          </w:p>
        </w:tc>
        <w:tc>
          <w:tcPr>
            <w:tcW w:w="1137" w:type="dxa"/>
          </w:tcPr>
          <w:p w14:paraId="2D11B61B" w14:textId="77777777" w:rsidR="00E51592" w:rsidRPr="00FD0425" w:rsidRDefault="00E51592" w:rsidP="00856839">
            <w:pPr>
              <w:pStyle w:val="TAC"/>
              <w:rPr>
                <w:lang w:eastAsia="ja-JP"/>
              </w:rPr>
            </w:pPr>
            <w:r w:rsidRPr="00FD0425">
              <w:rPr>
                <w:lang w:eastAsia="ja-JP"/>
              </w:rPr>
              <w:t>reject</w:t>
            </w:r>
          </w:p>
        </w:tc>
      </w:tr>
      <w:tr w:rsidR="00E51592" w:rsidRPr="00FD0425" w14:paraId="7D9FF8BB" w14:textId="77777777" w:rsidTr="00856839">
        <w:tc>
          <w:tcPr>
            <w:tcW w:w="2578" w:type="dxa"/>
          </w:tcPr>
          <w:p w14:paraId="30F49B58" w14:textId="77777777" w:rsidR="00E51592" w:rsidRPr="00FD0425" w:rsidRDefault="00E51592" w:rsidP="00856839">
            <w:pPr>
              <w:pStyle w:val="TAL"/>
              <w:rPr>
                <w:lang w:eastAsia="ja-JP"/>
              </w:rPr>
            </w:pPr>
            <w:r w:rsidRPr="00FD0425">
              <w:rPr>
                <w:lang w:eastAsia="ja-JP"/>
              </w:rPr>
              <w:t>Cause</w:t>
            </w:r>
          </w:p>
        </w:tc>
        <w:tc>
          <w:tcPr>
            <w:tcW w:w="1104" w:type="dxa"/>
          </w:tcPr>
          <w:p w14:paraId="32F83BBD" w14:textId="77777777" w:rsidR="00E51592" w:rsidRPr="00FD0425" w:rsidRDefault="00E51592" w:rsidP="00856839">
            <w:pPr>
              <w:pStyle w:val="TAL"/>
              <w:rPr>
                <w:lang w:eastAsia="ja-JP"/>
              </w:rPr>
            </w:pPr>
            <w:r w:rsidRPr="00FD0425">
              <w:rPr>
                <w:lang w:eastAsia="ja-JP"/>
              </w:rPr>
              <w:t>M</w:t>
            </w:r>
          </w:p>
        </w:tc>
        <w:tc>
          <w:tcPr>
            <w:tcW w:w="1526" w:type="dxa"/>
          </w:tcPr>
          <w:p w14:paraId="7818810C" w14:textId="77777777" w:rsidR="00E51592" w:rsidRPr="00FD0425" w:rsidRDefault="00E51592" w:rsidP="00856839">
            <w:pPr>
              <w:pStyle w:val="TAL"/>
              <w:rPr>
                <w:lang w:eastAsia="ja-JP"/>
              </w:rPr>
            </w:pPr>
          </w:p>
        </w:tc>
        <w:tc>
          <w:tcPr>
            <w:tcW w:w="1260" w:type="dxa"/>
          </w:tcPr>
          <w:p w14:paraId="5F1B9CD3" w14:textId="77777777" w:rsidR="00E51592" w:rsidRPr="00FD0425" w:rsidRDefault="00E51592" w:rsidP="00856839">
            <w:pPr>
              <w:pStyle w:val="TAL"/>
              <w:rPr>
                <w:lang w:eastAsia="ja-JP"/>
              </w:rPr>
            </w:pPr>
            <w:r w:rsidRPr="00FD0425">
              <w:rPr>
                <w:lang w:eastAsia="ja-JP"/>
              </w:rPr>
              <w:t>9.2.3.2</w:t>
            </w:r>
          </w:p>
        </w:tc>
        <w:tc>
          <w:tcPr>
            <w:tcW w:w="1800" w:type="dxa"/>
          </w:tcPr>
          <w:p w14:paraId="415C210B" w14:textId="77777777" w:rsidR="00E51592" w:rsidRPr="00FD0425" w:rsidRDefault="00E51592" w:rsidP="00856839">
            <w:pPr>
              <w:pStyle w:val="TAL"/>
              <w:rPr>
                <w:lang w:eastAsia="ja-JP"/>
              </w:rPr>
            </w:pPr>
          </w:p>
        </w:tc>
        <w:tc>
          <w:tcPr>
            <w:tcW w:w="1080" w:type="dxa"/>
          </w:tcPr>
          <w:p w14:paraId="066C8D66" w14:textId="77777777" w:rsidR="00E51592" w:rsidRPr="00FD0425" w:rsidRDefault="00E51592" w:rsidP="00856839">
            <w:pPr>
              <w:pStyle w:val="TAC"/>
              <w:rPr>
                <w:lang w:eastAsia="ja-JP"/>
              </w:rPr>
            </w:pPr>
            <w:r w:rsidRPr="00FD0425">
              <w:rPr>
                <w:lang w:eastAsia="ja-JP"/>
              </w:rPr>
              <w:t>YES</w:t>
            </w:r>
          </w:p>
        </w:tc>
        <w:tc>
          <w:tcPr>
            <w:tcW w:w="1137" w:type="dxa"/>
          </w:tcPr>
          <w:p w14:paraId="0D7932D6" w14:textId="77777777" w:rsidR="00E51592" w:rsidRPr="00FD0425" w:rsidRDefault="00E51592" w:rsidP="00856839">
            <w:pPr>
              <w:pStyle w:val="TAC"/>
              <w:rPr>
                <w:lang w:eastAsia="ja-JP"/>
              </w:rPr>
            </w:pPr>
            <w:r w:rsidRPr="00FD0425">
              <w:rPr>
                <w:lang w:eastAsia="ja-JP"/>
              </w:rPr>
              <w:t>reject</w:t>
            </w:r>
          </w:p>
        </w:tc>
      </w:tr>
      <w:tr w:rsidR="00E51592" w:rsidRPr="00FD0425" w14:paraId="2D807A08" w14:textId="77777777" w:rsidTr="00856839">
        <w:tc>
          <w:tcPr>
            <w:tcW w:w="2578" w:type="dxa"/>
          </w:tcPr>
          <w:p w14:paraId="7D161896" w14:textId="77777777" w:rsidR="00E51592" w:rsidRPr="00FD0425" w:rsidRDefault="00E51592" w:rsidP="00856839">
            <w:pPr>
              <w:pStyle w:val="TAL"/>
              <w:rPr>
                <w:lang w:eastAsia="ja-JP"/>
              </w:rPr>
            </w:pPr>
            <w:r w:rsidRPr="00FD0425">
              <w:rPr>
                <w:lang w:eastAsia="ja-JP"/>
              </w:rPr>
              <w:t>Target Cell Global ID</w:t>
            </w:r>
          </w:p>
        </w:tc>
        <w:tc>
          <w:tcPr>
            <w:tcW w:w="1104" w:type="dxa"/>
          </w:tcPr>
          <w:p w14:paraId="53BA4008" w14:textId="77777777" w:rsidR="00E51592" w:rsidRPr="00FD0425" w:rsidRDefault="00E51592" w:rsidP="00856839">
            <w:pPr>
              <w:pStyle w:val="TAL"/>
              <w:rPr>
                <w:lang w:eastAsia="ja-JP"/>
              </w:rPr>
            </w:pPr>
            <w:r w:rsidRPr="00FD0425">
              <w:rPr>
                <w:lang w:eastAsia="ja-JP"/>
              </w:rPr>
              <w:t>M</w:t>
            </w:r>
          </w:p>
        </w:tc>
        <w:tc>
          <w:tcPr>
            <w:tcW w:w="1526" w:type="dxa"/>
          </w:tcPr>
          <w:p w14:paraId="2B375164" w14:textId="77777777" w:rsidR="00E51592" w:rsidRPr="00FD0425" w:rsidRDefault="00E51592" w:rsidP="00856839">
            <w:pPr>
              <w:pStyle w:val="TAL"/>
              <w:rPr>
                <w:lang w:eastAsia="ja-JP"/>
              </w:rPr>
            </w:pPr>
          </w:p>
        </w:tc>
        <w:tc>
          <w:tcPr>
            <w:tcW w:w="1260" w:type="dxa"/>
          </w:tcPr>
          <w:p w14:paraId="043A450B" w14:textId="77777777" w:rsidR="00E51592" w:rsidRPr="00FD0425" w:rsidRDefault="00E51592" w:rsidP="00856839">
            <w:pPr>
              <w:pStyle w:val="TAL"/>
              <w:rPr>
                <w:lang w:eastAsia="ja-JP"/>
              </w:rPr>
            </w:pPr>
            <w:r w:rsidRPr="00FD0425">
              <w:rPr>
                <w:lang w:eastAsia="ja-JP"/>
              </w:rPr>
              <w:t>9.2.3.25</w:t>
            </w:r>
          </w:p>
        </w:tc>
        <w:tc>
          <w:tcPr>
            <w:tcW w:w="1800" w:type="dxa"/>
          </w:tcPr>
          <w:p w14:paraId="4A77770F" w14:textId="77777777" w:rsidR="00E51592" w:rsidRPr="00FD0425" w:rsidRDefault="00E51592" w:rsidP="00856839">
            <w:pPr>
              <w:pStyle w:val="TAL"/>
              <w:rPr>
                <w:lang w:eastAsia="ja-JP"/>
              </w:rPr>
            </w:pPr>
            <w:r w:rsidRPr="00FD0425">
              <w:rPr>
                <w:lang w:eastAsia="ja-JP"/>
              </w:rPr>
              <w:t>Includes either an E-UTRA CGI or an NR CGI</w:t>
            </w:r>
          </w:p>
        </w:tc>
        <w:tc>
          <w:tcPr>
            <w:tcW w:w="1080" w:type="dxa"/>
          </w:tcPr>
          <w:p w14:paraId="641F5FE6" w14:textId="77777777" w:rsidR="00E51592" w:rsidRPr="00FD0425" w:rsidRDefault="00E51592" w:rsidP="00856839">
            <w:pPr>
              <w:pStyle w:val="TAC"/>
              <w:rPr>
                <w:lang w:eastAsia="ja-JP"/>
              </w:rPr>
            </w:pPr>
            <w:r w:rsidRPr="00FD0425">
              <w:rPr>
                <w:lang w:eastAsia="ja-JP"/>
              </w:rPr>
              <w:t>YES</w:t>
            </w:r>
          </w:p>
        </w:tc>
        <w:tc>
          <w:tcPr>
            <w:tcW w:w="1137" w:type="dxa"/>
          </w:tcPr>
          <w:p w14:paraId="22AEF883" w14:textId="77777777" w:rsidR="00E51592" w:rsidRPr="00FD0425" w:rsidRDefault="00E51592" w:rsidP="00856839">
            <w:pPr>
              <w:pStyle w:val="TAC"/>
              <w:rPr>
                <w:lang w:eastAsia="ja-JP"/>
              </w:rPr>
            </w:pPr>
            <w:r w:rsidRPr="00FD0425">
              <w:rPr>
                <w:lang w:eastAsia="ja-JP"/>
              </w:rPr>
              <w:t>reject</w:t>
            </w:r>
          </w:p>
        </w:tc>
      </w:tr>
      <w:tr w:rsidR="00E51592" w:rsidRPr="00FD0425" w14:paraId="5885FF24" w14:textId="77777777" w:rsidTr="00856839">
        <w:tc>
          <w:tcPr>
            <w:tcW w:w="2578" w:type="dxa"/>
          </w:tcPr>
          <w:p w14:paraId="34D6407A" w14:textId="77777777" w:rsidR="00E51592" w:rsidRPr="00FD0425" w:rsidRDefault="00E51592" w:rsidP="00856839">
            <w:pPr>
              <w:pStyle w:val="TAL"/>
              <w:rPr>
                <w:lang w:eastAsia="ja-JP"/>
              </w:rPr>
            </w:pPr>
            <w:r w:rsidRPr="00FD0425">
              <w:rPr>
                <w:bCs/>
                <w:lang w:eastAsia="ja-JP"/>
              </w:rPr>
              <w:t>GUAMI</w:t>
            </w:r>
          </w:p>
        </w:tc>
        <w:tc>
          <w:tcPr>
            <w:tcW w:w="1104" w:type="dxa"/>
          </w:tcPr>
          <w:p w14:paraId="1A744B4F" w14:textId="77777777" w:rsidR="00E51592" w:rsidRPr="00FD0425" w:rsidRDefault="00E51592" w:rsidP="00856839">
            <w:pPr>
              <w:pStyle w:val="TAL"/>
              <w:rPr>
                <w:lang w:eastAsia="ja-JP"/>
              </w:rPr>
            </w:pPr>
            <w:r w:rsidRPr="00FD0425">
              <w:rPr>
                <w:lang w:eastAsia="ja-JP"/>
              </w:rPr>
              <w:t>M</w:t>
            </w:r>
          </w:p>
        </w:tc>
        <w:tc>
          <w:tcPr>
            <w:tcW w:w="1526" w:type="dxa"/>
          </w:tcPr>
          <w:p w14:paraId="7A79D802" w14:textId="77777777" w:rsidR="00E51592" w:rsidRPr="00FD0425" w:rsidRDefault="00E51592" w:rsidP="00856839">
            <w:pPr>
              <w:pStyle w:val="TAL"/>
              <w:rPr>
                <w:lang w:eastAsia="ja-JP"/>
              </w:rPr>
            </w:pPr>
          </w:p>
        </w:tc>
        <w:tc>
          <w:tcPr>
            <w:tcW w:w="1260" w:type="dxa"/>
          </w:tcPr>
          <w:p w14:paraId="2F60BB6A" w14:textId="77777777" w:rsidR="00E51592" w:rsidRPr="00FD0425" w:rsidRDefault="00E51592" w:rsidP="00856839">
            <w:pPr>
              <w:pStyle w:val="TAL"/>
              <w:rPr>
                <w:lang w:eastAsia="ja-JP"/>
              </w:rPr>
            </w:pPr>
            <w:r w:rsidRPr="00FD0425">
              <w:rPr>
                <w:lang w:eastAsia="ja-JP"/>
              </w:rPr>
              <w:t>9.2.3.24</w:t>
            </w:r>
          </w:p>
        </w:tc>
        <w:tc>
          <w:tcPr>
            <w:tcW w:w="1800" w:type="dxa"/>
          </w:tcPr>
          <w:p w14:paraId="2D02A08F" w14:textId="77777777" w:rsidR="00E51592" w:rsidRPr="00FD0425" w:rsidRDefault="00E51592" w:rsidP="00856839">
            <w:pPr>
              <w:pStyle w:val="TAL"/>
              <w:rPr>
                <w:lang w:eastAsia="ja-JP"/>
              </w:rPr>
            </w:pPr>
          </w:p>
        </w:tc>
        <w:tc>
          <w:tcPr>
            <w:tcW w:w="1080" w:type="dxa"/>
          </w:tcPr>
          <w:p w14:paraId="58D659A0" w14:textId="77777777" w:rsidR="00E51592" w:rsidRPr="00FD0425" w:rsidRDefault="00E51592" w:rsidP="00856839">
            <w:pPr>
              <w:pStyle w:val="TAC"/>
              <w:rPr>
                <w:lang w:eastAsia="ja-JP"/>
              </w:rPr>
            </w:pPr>
            <w:r w:rsidRPr="00FD0425">
              <w:rPr>
                <w:lang w:eastAsia="ja-JP"/>
              </w:rPr>
              <w:t>YES</w:t>
            </w:r>
          </w:p>
        </w:tc>
        <w:tc>
          <w:tcPr>
            <w:tcW w:w="1137" w:type="dxa"/>
          </w:tcPr>
          <w:p w14:paraId="32393A80" w14:textId="77777777" w:rsidR="00E51592" w:rsidRPr="00FD0425" w:rsidRDefault="00E51592" w:rsidP="00856839">
            <w:pPr>
              <w:pStyle w:val="TAC"/>
              <w:rPr>
                <w:lang w:eastAsia="ja-JP"/>
              </w:rPr>
            </w:pPr>
            <w:r w:rsidRPr="00FD0425">
              <w:rPr>
                <w:lang w:eastAsia="ja-JP"/>
              </w:rPr>
              <w:t>reject</w:t>
            </w:r>
          </w:p>
        </w:tc>
      </w:tr>
      <w:tr w:rsidR="00E51592" w:rsidRPr="00FD0425" w14:paraId="661FE486" w14:textId="77777777" w:rsidTr="00856839">
        <w:tc>
          <w:tcPr>
            <w:tcW w:w="2578" w:type="dxa"/>
          </w:tcPr>
          <w:p w14:paraId="2799DC39" w14:textId="77777777" w:rsidR="00E51592" w:rsidRPr="00FD0425" w:rsidRDefault="00E51592" w:rsidP="00856839">
            <w:pPr>
              <w:pStyle w:val="TAL"/>
              <w:rPr>
                <w:lang w:eastAsia="ja-JP"/>
              </w:rPr>
            </w:pPr>
            <w:r w:rsidRPr="00FD0425">
              <w:rPr>
                <w:b/>
                <w:bCs/>
                <w:lang w:eastAsia="ja-JP"/>
              </w:rPr>
              <w:t>UE Context Information</w:t>
            </w:r>
          </w:p>
        </w:tc>
        <w:tc>
          <w:tcPr>
            <w:tcW w:w="1104" w:type="dxa"/>
          </w:tcPr>
          <w:p w14:paraId="54A24FDF" w14:textId="77777777" w:rsidR="00E51592" w:rsidRPr="00FD0425" w:rsidRDefault="00E51592" w:rsidP="00856839">
            <w:pPr>
              <w:pStyle w:val="TAL"/>
              <w:rPr>
                <w:lang w:eastAsia="ja-JP"/>
              </w:rPr>
            </w:pPr>
          </w:p>
        </w:tc>
        <w:tc>
          <w:tcPr>
            <w:tcW w:w="1526" w:type="dxa"/>
          </w:tcPr>
          <w:p w14:paraId="71DEFDB1" w14:textId="77777777" w:rsidR="00E51592" w:rsidRPr="00FD0425" w:rsidRDefault="00E51592" w:rsidP="00856839">
            <w:pPr>
              <w:pStyle w:val="TAL"/>
              <w:rPr>
                <w:lang w:eastAsia="ja-JP"/>
              </w:rPr>
            </w:pPr>
            <w:r w:rsidRPr="00FD0425">
              <w:rPr>
                <w:i/>
                <w:lang w:eastAsia="ja-JP"/>
              </w:rPr>
              <w:t>1</w:t>
            </w:r>
          </w:p>
        </w:tc>
        <w:tc>
          <w:tcPr>
            <w:tcW w:w="1260" w:type="dxa"/>
          </w:tcPr>
          <w:p w14:paraId="12B76DC8" w14:textId="77777777" w:rsidR="00E51592" w:rsidRPr="00FD0425" w:rsidRDefault="00E51592" w:rsidP="00856839">
            <w:pPr>
              <w:pStyle w:val="TAL"/>
              <w:rPr>
                <w:lang w:eastAsia="ja-JP"/>
              </w:rPr>
            </w:pPr>
          </w:p>
        </w:tc>
        <w:tc>
          <w:tcPr>
            <w:tcW w:w="1800" w:type="dxa"/>
          </w:tcPr>
          <w:p w14:paraId="21FB5C83" w14:textId="77777777" w:rsidR="00E51592" w:rsidRPr="00FD0425" w:rsidRDefault="00E51592" w:rsidP="00856839">
            <w:pPr>
              <w:pStyle w:val="TAL"/>
              <w:rPr>
                <w:lang w:eastAsia="ja-JP"/>
              </w:rPr>
            </w:pPr>
          </w:p>
        </w:tc>
        <w:tc>
          <w:tcPr>
            <w:tcW w:w="1080" w:type="dxa"/>
          </w:tcPr>
          <w:p w14:paraId="4318D2AD" w14:textId="77777777" w:rsidR="00E51592" w:rsidRPr="00FD0425" w:rsidRDefault="00E51592" w:rsidP="00856839">
            <w:pPr>
              <w:pStyle w:val="TAC"/>
              <w:rPr>
                <w:lang w:eastAsia="ja-JP"/>
              </w:rPr>
            </w:pPr>
            <w:r w:rsidRPr="00FD0425">
              <w:rPr>
                <w:lang w:eastAsia="ja-JP"/>
              </w:rPr>
              <w:t>YES</w:t>
            </w:r>
          </w:p>
        </w:tc>
        <w:tc>
          <w:tcPr>
            <w:tcW w:w="1137" w:type="dxa"/>
          </w:tcPr>
          <w:p w14:paraId="2A56FC75" w14:textId="77777777" w:rsidR="00E51592" w:rsidRPr="00FD0425" w:rsidRDefault="00E51592" w:rsidP="00856839">
            <w:pPr>
              <w:pStyle w:val="TAC"/>
              <w:rPr>
                <w:lang w:eastAsia="ja-JP"/>
              </w:rPr>
            </w:pPr>
            <w:r w:rsidRPr="00FD0425">
              <w:rPr>
                <w:lang w:eastAsia="ja-JP"/>
              </w:rPr>
              <w:t>reject</w:t>
            </w:r>
          </w:p>
        </w:tc>
      </w:tr>
      <w:tr w:rsidR="00E51592" w:rsidRPr="00FD0425" w14:paraId="35B1D3D3" w14:textId="77777777" w:rsidTr="00856839">
        <w:tc>
          <w:tcPr>
            <w:tcW w:w="2578" w:type="dxa"/>
          </w:tcPr>
          <w:p w14:paraId="708EE894" w14:textId="77777777" w:rsidR="00E51592" w:rsidRPr="00FD0425" w:rsidRDefault="00E51592" w:rsidP="00856839">
            <w:pPr>
              <w:pStyle w:val="TAL"/>
              <w:ind w:left="113"/>
              <w:rPr>
                <w:lang w:eastAsia="ja-JP"/>
              </w:rPr>
            </w:pPr>
            <w:r w:rsidRPr="00FD0425">
              <w:rPr>
                <w:lang w:eastAsia="ja-JP"/>
              </w:rPr>
              <w:t>&gt;NG-C UE associated Signalling reference</w:t>
            </w:r>
          </w:p>
        </w:tc>
        <w:tc>
          <w:tcPr>
            <w:tcW w:w="1104" w:type="dxa"/>
          </w:tcPr>
          <w:p w14:paraId="357D784B" w14:textId="77777777" w:rsidR="00E51592" w:rsidRPr="00FD0425" w:rsidRDefault="00E51592" w:rsidP="00856839">
            <w:pPr>
              <w:pStyle w:val="TAL"/>
              <w:rPr>
                <w:lang w:eastAsia="ja-JP"/>
              </w:rPr>
            </w:pPr>
            <w:r w:rsidRPr="00FD0425">
              <w:rPr>
                <w:lang w:eastAsia="ja-JP"/>
              </w:rPr>
              <w:t>M</w:t>
            </w:r>
          </w:p>
        </w:tc>
        <w:tc>
          <w:tcPr>
            <w:tcW w:w="1526" w:type="dxa"/>
          </w:tcPr>
          <w:p w14:paraId="297C98E8" w14:textId="77777777" w:rsidR="00E51592" w:rsidRPr="00FD0425" w:rsidRDefault="00E51592" w:rsidP="00856839">
            <w:pPr>
              <w:pStyle w:val="TAL"/>
              <w:rPr>
                <w:lang w:eastAsia="ja-JP"/>
              </w:rPr>
            </w:pPr>
          </w:p>
        </w:tc>
        <w:tc>
          <w:tcPr>
            <w:tcW w:w="1260" w:type="dxa"/>
          </w:tcPr>
          <w:p w14:paraId="2C02D6F2" w14:textId="77777777" w:rsidR="00E51592" w:rsidRPr="00FD0425" w:rsidRDefault="00E51592" w:rsidP="00856839">
            <w:pPr>
              <w:pStyle w:val="TAL"/>
              <w:rPr>
                <w:lang w:eastAsia="ja-JP"/>
              </w:rPr>
            </w:pPr>
            <w:r w:rsidRPr="00FD0425">
              <w:rPr>
                <w:lang w:eastAsia="ja-JP"/>
              </w:rPr>
              <w:t>AMF UE NGAP ID</w:t>
            </w:r>
          </w:p>
          <w:p w14:paraId="03FCD384" w14:textId="77777777" w:rsidR="00E51592" w:rsidRPr="00FD0425" w:rsidRDefault="00E51592" w:rsidP="00856839">
            <w:pPr>
              <w:pStyle w:val="TAL"/>
              <w:rPr>
                <w:lang w:eastAsia="ja-JP"/>
              </w:rPr>
            </w:pPr>
            <w:r w:rsidRPr="00FD0425">
              <w:rPr>
                <w:lang w:eastAsia="ja-JP"/>
              </w:rPr>
              <w:t>9.2.3.26</w:t>
            </w:r>
          </w:p>
        </w:tc>
        <w:tc>
          <w:tcPr>
            <w:tcW w:w="1800" w:type="dxa"/>
          </w:tcPr>
          <w:p w14:paraId="154B1B04" w14:textId="77777777" w:rsidR="00E51592" w:rsidRPr="00FD0425" w:rsidRDefault="00E51592" w:rsidP="00856839">
            <w:pPr>
              <w:pStyle w:val="TAL"/>
              <w:rPr>
                <w:lang w:eastAsia="ja-JP"/>
              </w:rPr>
            </w:pPr>
            <w:r w:rsidRPr="00FD0425">
              <w:rPr>
                <w:lang w:eastAsia="ja-JP"/>
              </w:rPr>
              <w:t>Allocated at the AMF on the source NG-C connection.</w:t>
            </w:r>
          </w:p>
        </w:tc>
        <w:tc>
          <w:tcPr>
            <w:tcW w:w="1080" w:type="dxa"/>
          </w:tcPr>
          <w:p w14:paraId="7D58146F" w14:textId="77777777" w:rsidR="00E51592" w:rsidRPr="00FD0425" w:rsidRDefault="00E51592" w:rsidP="00856839">
            <w:pPr>
              <w:pStyle w:val="TAC"/>
              <w:rPr>
                <w:lang w:eastAsia="ja-JP"/>
              </w:rPr>
            </w:pPr>
            <w:r w:rsidRPr="00FD0425">
              <w:rPr>
                <w:lang w:eastAsia="ja-JP"/>
              </w:rPr>
              <w:t>–</w:t>
            </w:r>
          </w:p>
        </w:tc>
        <w:tc>
          <w:tcPr>
            <w:tcW w:w="1137" w:type="dxa"/>
          </w:tcPr>
          <w:p w14:paraId="3714D811" w14:textId="77777777" w:rsidR="00E51592" w:rsidRPr="00FD0425" w:rsidRDefault="00E51592" w:rsidP="00856839">
            <w:pPr>
              <w:pStyle w:val="TAC"/>
              <w:rPr>
                <w:lang w:eastAsia="ja-JP"/>
              </w:rPr>
            </w:pPr>
          </w:p>
        </w:tc>
      </w:tr>
      <w:tr w:rsidR="00E51592" w:rsidRPr="00FD0425" w14:paraId="28650D5E" w14:textId="77777777" w:rsidTr="00856839">
        <w:tc>
          <w:tcPr>
            <w:tcW w:w="2578" w:type="dxa"/>
          </w:tcPr>
          <w:p w14:paraId="021822B8" w14:textId="77777777" w:rsidR="00E51592" w:rsidRPr="00FD0425" w:rsidRDefault="00E51592" w:rsidP="00856839">
            <w:pPr>
              <w:pStyle w:val="TAL"/>
              <w:ind w:left="113"/>
              <w:rPr>
                <w:lang w:eastAsia="ja-JP"/>
              </w:rPr>
            </w:pPr>
            <w:r w:rsidRPr="00FD0425">
              <w:rPr>
                <w:lang w:eastAsia="ja-JP"/>
              </w:rPr>
              <w:t>&gt;Signalling TNL association address at source NG-C side</w:t>
            </w:r>
          </w:p>
        </w:tc>
        <w:tc>
          <w:tcPr>
            <w:tcW w:w="1104" w:type="dxa"/>
          </w:tcPr>
          <w:p w14:paraId="72F890E2" w14:textId="77777777" w:rsidR="00E51592" w:rsidRPr="00FD0425" w:rsidRDefault="00E51592" w:rsidP="00856839">
            <w:pPr>
              <w:pStyle w:val="TAL"/>
              <w:rPr>
                <w:lang w:eastAsia="ja-JP"/>
              </w:rPr>
            </w:pPr>
            <w:r w:rsidRPr="00FD0425">
              <w:rPr>
                <w:lang w:eastAsia="ja-JP"/>
              </w:rPr>
              <w:t>M</w:t>
            </w:r>
          </w:p>
        </w:tc>
        <w:tc>
          <w:tcPr>
            <w:tcW w:w="1526" w:type="dxa"/>
          </w:tcPr>
          <w:p w14:paraId="44DB161B" w14:textId="77777777" w:rsidR="00E51592" w:rsidRPr="00FD0425" w:rsidRDefault="00E51592" w:rsidP="00856839">
            <w:pPr>
              <w:pStyle w:val="TAL"/>
              <w:rPr>
                <w:lang w:eastAsia="ja-JP"/>
              </w:rPr>
            </w:pPr>
          </w:p>
        </w:tc>
        <w:tc>
          <w:tcPr>
            <w:tcW w:w="1260" w:type="dxa"/>
          </w:tcPr>
          <w:p w14:paraId="23EBD8DC" w14:textId="77777777" w:rsidR="00E51592" w:rsidRPr="00FD0425" w:rsidRDefault="00E51592" w:rsidP="00856839">
            <w:pPr>
              <w:pStyle w:val="TAL"/>
              <w:rPr>
                <w:lang w:eastAsia="ja-JP"/>
              </w:rPr>
            </w:pPr>
            <w:r w:rsidRPr="00FD0425">
              <w:rPr>
                <w:lang w:eastAsia="ja-JP"/>
              </w:rPr>
              <w:t>CP Transport Layer Information</w:t>
            </w:r>
          </w:p>
          <w:p w14:paraId="29EB3B9A" w14:textId="77777777" w:rsidR="00E51592" w:rsidRPr="00FD0425" w:rsidRDefault="00E51592" w:rsidP="00856839">
            <w:pPr>
              <w:pStyle w:val="TAL"/>
              <w:rPr>
                <w:lang w:eastAsia="ja-JP"/>
              </w:rPr>
            </w:pPr>
            <w:r w:rsidRPr="00FD0425">
              <w:rPr>
                <w:lang w:eastAsia="ja-JP"/>
              </w:rPr>
              <w:t>9.2.3.31</w:t>
            </w:r>
          </w:p>
        </w:tc>
        <w:tc>
          <w:tcPr>
            <w:tcW w:w="1800" w:type="dxa"/>
          </w:tcPr>
          <w:p w14:paraId="405A47F4" w14:textId="77777777" w:rsidR="00E51592" w:rsidRPr="00FD0425" w:rsidRDefault="00E51592" w:rsidP="00856839">
            <w:pPr>
              <w:pStyle w:val="TAL"/>
              <w:rPr>
                <w:lang w:eastAsia="zh-CN"/>
              </w:rPr>
            </w:pPr>
            <w:r w:rsidRPr="00FD0425">
              <w:rPr>
                <w:lang w:eastAsia="ja-JP"/>
              </w:rPr>
              <w:t>This IE indicates the AMF’s IP address of the SCTP association used at the source NG-C interface instance.</w:t>
            </w:r>
          </w:p>
          <w:p w14:paraId="628740A4" w14:textId="77777777" w:rsidR="00E51592" w:rsidRPr="00FD0425" w:rsidRDefault="00E51592" w:rsidP="00856839">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79C7CE15" w14:textId="77777777" w:rsidR="00E51592" w:rsidRPr="00FD0425" w:rsidRDefault="00E51592" w:rsidP="00856839">
            <w:pPr>
              <w:pStyle w:val="TAC"/>
              <w:rPr>
                <w:lang w:eastAsia="ja-JP"/>
              </w:rPr>
            </w:pPr>
            <w:r w:rsidRPr="00FD0425">
              <w:rPr>
                <w:lang w:eastAsia="ja-JP"/>
              </w:rPr>
              <w:t>–</w:t>
            </w:r>
          </w:p>
        </w:tc>
        <w:tc>
          <w:tcPr>
            <w:tcW w:w="1137" w:type="dxa"/>
          </w:tcPr>
          <w:p w14:paraId="0139FB29" w14:textId="77777777" w:rsidR="00E51592" w:rsidRPr="00FD0425" w:rsidRDefault="00E51592" w:rsidP="00856839">
            <w:pPr>
              <w:pStyle w:val="TAC"/>
              <w:rPr>
                <w:lang w:eastAsia="ja-JP"/>
              </w:rPr>
            </w:pPr>
          </w:p>
        </w:tc>
      </w:tr>
      <w:tr w:rsidR="00E51592" w:rsidRPr="00FD0425" w14:paraId="0F8C8C18" w14:textId="77777777" w:rsidTr="00856839">
        <w:tc>
          <w:tcPr>
            <w:tcW w:w="2578" w:type="dxa"/>
          </w:tcPr>
          <w:p w14:paraId="47BE8ED7" w14:textId="77777777" w:rsidR="00E51592" w:rsidRPr="00FD0425" w:rsidRDefault="00E51592" w:rsidP="00856839">
            <w:pPr>
              <w:pStyle w:val="TAL"/>
              <w:ind w:left="113"/>
              <w:rPr>
                <w:lang w:eastAsia="ja-JP"/>
              </w:rPr>
            </w:pPr>
            <w:r w:rsidRPr="00FD0425">
              <w:rPr>
                <w:lang w:eastAsia="ja-JP"/>
              </w:rPr>
              <w:t>&gt;UE Security Capabilities</w:t>
            </w:r>
          </w:p>
        </w:tc>
        <w:tc>
          <w:tcPr>
            <w:tcW w:w="1104" w:type="dxa"/>
          </w:tcPr>
          <w:p w14:paraId="747A9C37" w14:textId="77777777" w:rsidR="00E51592" w:rsidRPr="00FD0425" w:rsidRDefault="00E51592" w:rsidP="00856839">
            <w:pPr>
              <w:pStyle w:val="TAL"/>
              <w:rPr>
                <w:lang w:eastAsia="ja-JP"/>
              </w:rPr>
            </w:pPr>
            <w:r w:rsidRPr="00FD0425">
              <w:rPr>
                <w:lang w:eastAsia="ja-JP"/>
              </w:rPr>
              <w:t>M</w:t>
            </w:r>
          </w:p>
        </w:tc>
        <w:tc>
          <w:tcPr>
            <w:tcW w:w="1526" w:type="dxa"/>
          </w:tcPr>
          <w:p w14:paraId="1EC7E4DD" w14:textId="77777777" w:rsidR="00E51592" w:rsidRPr="00FD0425" w:rsidRDefault="00E51592" w:rsidP="00856839">
            <w:pPr>
              <w:pStyle w:val="TAL"/>
              <w:rPr>
                <w:lang w:eastAsia="ja-JP"/>
              </w:rPr>
            </w:pPr>
          </w:p>
        </w:tc>
        <w:tc>
          <w:tcPr>
            <w:tcW w:w="1260" w:type="dxa"/>
          </w:tcPr>
          <w:p w14:paraId="75A3C7ED" w14:textId="77777777" w:rsidR="00E51592" w:rsidRPr="00FD0425" w:rsidRDefault="00E51592" w:rsidP="00856839">
            <w:pPr>
              <w:pStyle w:val="TAL"/>
              <w:rPr>
                <w:lang w:eastAsia="ja-JP"/>
              </w:rPr>
            </w:pPr>
            <w:r w:rsidRPr="00FD0425">
              <w:rPr>
                <w:lang w:eastAsia="ja-JP"/>
              </w:rPr>
              <w:t>9.2.3.49</w:t>
            </w:r>
          </w:p>
        </w:tc>
        <w:tc>
          <w:tcPr>
            <w:tcW w:w="1800" w:type="dxa"/>
          </w:tcPr>
          <w:p w14:paraId="2739C08A" w14:textId="77777777" w:rsidR="00E51592" w:rsidRPr="00FD0425" w:rsidRDefault="00E51592" w:rsidP="00856839">
            <w:pPr>
              <w:pStyle w:val="TAL"/>
              <w:rPr>
                <w:lang w:eastAsia="ja-JP"/>
              </w:rPr>
            </w:pPr>
          </w:p>
        </w:tc>
        <w:tc>
          <w:tcPr>
            <w:tcW w:w="1080" w:type="dxa"/>
          </w:tcPr>
          <w:p w14:paraId="6D9C4845" w14:textId="77777777" w:rsidR="00E51592" w:rsidRPr="00FD0425" w:rsidRDefault="00E51592" w:rsidP="00856839">
            <w:pPr>
              <w:pStyle w:val="TAC"/>
              <w:rPr>
                <w:lang w:eastAsia="ja-JP"/>
              </w:rPr>
            </w:pPr>
            <w:r w:rsidRPr="00FD0425">
              <w:rPr>
                <w:lang w:eastAsia="ja-JP"/>
              </w:rPr>
              <w:t>–</w:t>
            </w:r>
          </w:p>
        </w:tc>
        <w:tc>
          <w:tcPr>
            <w:tcW w:w="1137" w:type="dxa"/>
          </w:tcPr>
          <w:p w14:paraId="1F8D6C9D" w14:textId="77777777" w:rsidR="00E51592" w:rsidRPr="00FD0425" w:rsidRDefault="00E51592" w:rsidP="00856839">
            <w:pPr>
              <w:pStyle w:val="TAC"/>
              <w:rPr>
                <w:lang w:eastAsia="ja-JP"/>
              </w:rPr>
            </w:pPr>
          </w:p>
        </w:tc>
      </w:tr>
      <w:tr w:rsidR="00E51592" w:rsidRPr="00FD0425" w14:paraId="326D5A96" w14:textId="77777777" w:rsidTr="00856839">
        <w:tc>
          <w:tcPr>
            <w:tcW w:w="2578" w:type="dxa"/>
          </w:tcPr>
          <w:p w14:paraId="1DE72C05" w14:textId="77777777" w:rsidR="00E51592" w:rsidRPr="00FD0425" w:rsidRDefault="00E51592" w:rsidP="00856839">
            <w:pPr>
              <w:pStyle w:val="TAL"/>
              <w:ind w:left="113"/>
              <w:rPr>
                <w:lang w:eastAsia="ja-JP"/>
              </w:rPr>
            </w:pPr>
            <w:r w:rsidRPr="00FD0425">
              <w:rPr>
                <w:lang w:eastAsia="ja-JP"/>
              </w:rPr>
              <w:t>&gt;AS Security Information</w:t>
            </w:r>
          </w:p>
        </w:tc>
        <w:tc>
          <w:tcPr>
            <w:tcW w:w="1104" w:type="dxa"/>
          </w:tcPr>
          <w:p w14:paraId="4890713D" w14:textId="77777777" w:rsidR="00E51592" w:rsidRPr="00FD0425" w:rsidRDefault="00E51592" w:rsidP="00856839">
            <w:pPr>
              <w:pStyle w:val="TAL"/>
              <w:rPr>
                <w:lang w:eastAsia="ja-JP"/>
              </w:rPr>
            </w:pPr>
            <w:r w:rsidRPr="00FD0425">
              <w:rPr>
                <w:lang w:eastAsia="ja-JP"/>
              </w:rPr>
              <w:t>M</w:t>
            </w:r>
          </w:p>
        </w:tc>
        <w:tc>
          <w:tcPr>
            <w:tcW w:w="1526" w:type="dxa"/>
          </w:tcPr>
          <w:p w14:paraId="68551E8E" w14:textId="77777777" w:rsidR="00E51592" w:rsidRPr="00FD0425" w:rsidRDefault="00E51592" w:rsidP="00856839">
            <w:pPr>
              <w:pStyle w:val="TAL"/>
              <w:rPr>
                <w:lang w:eastAsia="ja-JP"/>
              </w:rPr>
            </w:pPr>
          </w:p>
        </w:tc>
        <w:tc>
          <w:tcPr>
            <w:tcW w:w="1260" w:type="dxa"/>
          </w:tcPr>
          <w:p w14:paraId="24820EEB" w14:textId="77777777" w:rsidR="00E51592" w:rsidRPr="00FD0425" w:rsidRDefault="00E51592" w:rsidP="00856839">
            <w:pPr>
              <w:pStyle w:val="TAL"/>
              <w:rPr>
                <w:lang w:eastAsia="ja-JP"/>
              </w:rPr>
            </w:pPr>
            <w:r w:rsidRPr="00FD0425">
              <w:rPr>
                <w:lang w:eastAsia="ja-JP"/>
              </w:rPr>
              <w:t>9.2.3.50</w:t>
            </w:r>
          </w:p>
        </w:tc>
        <w:tc>
          <w:tcPr>
            <w:tcW w:w="1800" w:type="dxa"/>
          </w:tcPr>
          <w:p w14:paraId="2C832557" w14:textId="77777777" w:rsidR="00E51592" w:rsidRPr="00FD0425" w:rsidRDefault="00E51592" w:rsidP="00856839">
            <w:pPr>
              <w:pStyle w:val="TAL"/>
              <w:rPr>
                <w:lang w:eastAsia="ja-JP"/>
              </w:rPr>
            </w:pPr>
          </w:p>
        </w:tc>
        <w:tc>
          <w:tcPr>
            <w:tcW w:w="1080" w:type="dxa"/>
          </w:tcPr>
          <w:p w14:paraId="3E3C3786" w14:textId="77777777" w:rsidR="00E51592" w:rsidRPr="00FD0425" w:rsidRDefault="00E51592" w:rsidP="00856839">
            <w:pPr>
              <w:pStyle w:val="TAC"/>
              <w:rPr>
                <w:lang w:eastAsia="ja-JP"/>
              </w:rPr>
            </w:pPr>
            <w:r w:rsidRPr="00FD0425">
              <w:rPr>
                <w:lang w:eastAsia="ja-JP"/>
              </w:rPr>
              <w:t>–</w:t>
            </w:r>
          </w:p>
        </w:tc>
        <w:tc>
          <w:tcPr>
            <w:tcW w:w="1137" w:type="dxa"/>
          </w:tcPr>
          <w:p w14:paraId="272ADD02" w14:textId="77777777" w:rsidR="00E51592" w:rsidRPr="00FD0425" w:rsidRDefault="00E51592" w:rsidP="00856839">
            <w:pPr>
              <w:pStyle w:val="TAC"/>
              <w:rPr>
                <w:lang w:eastAsia="ja-JP"/>
              </w:rPr>
            </w:pPr>
          </w:p>
        </w:tc>
      </w:tr>
      <w:tr w:rsidR="00E51592" w:rsidRPr="00FD0425" w14:paraId="311A3F6D" w14:textId="77777777" w:rsidTr="00856839">
        <w:tc>
          <w:tcPr>
            <w:tcW w:w="2578" w:type="dxa"/>
          </w:tcPr>
          <w:p w14:paraId="28390390" w14:textId="77777777" w:rsidR="00E51592" w:rsidRPr="00FD0425" w:rsidRDefault="00E51592" w:rsidP="00856839">
            <w:pPr>
              <w:pStyle w:val="TAL"/>
              <w:ind w:left="113"/>
              <w:rPr>
                <w:lang w:eastAsia="ja-JP"/>
              </w:rPr>
            </w:pPr>
            <w:r w:rsidRPr="00FD0425">
              <w:rPr>
                <w:rFonts w:hint="eastAsia"/>
                <w:lang w:eastAsia="zh-CN"/>
              </w:rPr>
              <w:t>&gt;</w:t>
            </w:r>
            <w:r w:rsidRPr="00FD0425">
              <w:t>Index to RAT/Frequency Selection Priority</w:t>
            </w:r>
          </w:p>
        </w:tc>
        <w:tc>
          <w:tcPr>
            <w:tcW w:w="1104" w:type="dxa"/>
          </w:tcPr>
          <w:p w14:paraId="2E4A6156" w14:textId="77777777" w:rsidR="00E51592" w:rsidRPr="00FD0425" w:rsidRDefault="00E51592" w:rsidP="00856839">
            <w:pPr>
              <w:pStyle w:val="TAL"/>
              <w:rPr>
                <w:lang w:eastAsia="ja-JP"/>
              </w:rPr>
            </w:pPr>
            <w:r w:rsidRPr="00FD0425">
              <w:rPr>
                <w:lang w:eastAsia="ja-JP"/>
              </w:rPr>
              <w:t>O</w:t>
            </w:r>
          </w:p>
        </w:tc>
        <w:tc>
          <w:tcPr>
            <w:tcW w:w="1526" w:type="dxa"/>
          </w:tcPr>
          <w:p w14:paraId="7684F8A8" w14:textId="77777777" w:rsidR="00E51592" w:rsidRPr="00FD0425" w:rsidRDefault="00E51592" w:rsidP="00856839">
            <w:pPr>
              <w:pStyle w:val="TAL"/>
              <w:rPr>
                <w:lang w:eastAsia="ja-JP"/>
              </w:rPr>
            </w:pPr>
          </w:p>
        </w:tc>
        <w:tc>
          <w:tcPr>
            <w:tcW w:w="1260" w:type="dxa"/>
          </w:tcPr>
          <w:p w14:paraId="66442BC2" w14:textId="77777777" w:rsidR="00E51592" w:rsidRPr="00FD0425" w:rsidRDefault="00E51592" w:rsidP="00856839">
            <w:pPr>
              <w:pStyle w:val="TAL"/>
              <w:rPr>
                <w:lang w:eastAsia="ja-JP"/>
              </w:rPr>
            </w:pPr>
            <w:r w:rsidRPr="00FD0425">
              <w:rPr>
                <w:lang w:eastAsia="ja-JP"/>
              </w:rPr>
              <w:t>9.2.3.23</w:t>
            </w:r>
          </w:p>
        </w:tc>
        <w:tc>
          <w:tcPr>
            <w:tcW w:w="1800" w:type="dxa"/>
          </w:tcPr>
          <w:p w14:paraId="604F8C83" w14:textId="77777777" w:rsidR="00E51592" w:rsidRPr="00FD0425" w:rsidDel="00482791" w:rsidRDefault="00E51592" w:rsidP="00856839">
            <w:pPr>
              <w:pStyle w:val="TAL"/>
              <w:rPr>
                <w:lang w:eastAsia="ja-JP"/>
              </w:rPr>
            </w:pPr>
          </w:p>
        </w:tc>
        <w:tc>
          <w:tcPr>
            <w:tcW w:w="1080" w:type="dxa"/>
          </w:tcPr>
          <w:p w14:paraId="66CE7207" w14:textId="77777777" w:rsidR="00E51592" w:rsidRPr="00FD0425" w:rsidRDefault="00E51592" w:rsidP="00856839">
            <w:pPr>
              <w:pStyle w:val="TAC"/>
              <w:rPr>
                <w:lang w:eastAsia="ja-JP"/>
              </w:rPr>
            </w:pPr>
            <w:r w:rsidRPr="00FD0425">
              <w:rPr>
                <w:lang w:eastAsia="ja-JP"/>
              </w:rPr>
              <w:t>–</w:t>
            </w:r>
          </w:p>
        </w:tc>
        <w:tc>
          <w:tcPr>
            <w:tcW w:w="1137" w:type="dxa"/>
          </w:tcPr>
          <w:p w14:paraId="18F95ABA" w14:textId="77777777" w:rsidR="00E51592" w:rsidRPr="00FD0425" w:rsidRDefault="00E51592" w:rsidP="00856839">
            <w:pPr>
              <w:pStyle w:val="TAC"/>
              <w:rPr>
                <w:lang w:eastAsia="ja-JP"/>
              </w:rPr>
            </w:pPr>
          </w:p>
        </w:tc>
      </w:tr>
      <w:tr w:rsidR="00E51592" w:rsidRPr="00FD0425" w14:paraId="4BC6FE22" w14:textId="77777777" w:rsidTr="00856839">
        <w:tc>
          <w:tcPr>
            <w:tcW w:w="2578" w:type="dxa"/>
          </w:tcPr>
          <w:p w14:paraId="570018BB" w14:textId="77777777" w:rsidR="00E51592" w:rsidRPr="00FD0425" w:rsidRDefault="00E51592" w:rsidP="00856839">
            <w:pPr>
              <w:pStyle w:val="TAL"/>
              <w:ind w:left="113"/>
              <w:rPr>
                <w:lang w:eastAsia="ja-JP"/>
              </w:rPr>
            </w:pPr>
            <w:r w:rsidRPr="00FD0425">
              <w:rPr>
                <w:rFonts w:cs="Arial" w:hint="eastAsia"/>
                <w:lang w:eastAsia="zh-CN"/>
              </w:rPr>
              <w:t>&gt;</w:t>
            </w:r>
            <w:bookmarkStart w:id="231" w:name="OLE_LINK29"/>
            <w:bookmarkStart w:id="232" w:name="OLE_LINK30"/>
            <w:r w:rsidRPr="00FD0425">
              <w:rPr>
                <w:rFonts w:cs="Arial"/>
                <w:lang w:eastAsia="ja-JP"/>
              </w:rPr>
              <w:t>UE Aggregate Maximum Bit Rate</w:t>
            </w:r>
            <w:bookmarkEnd w:id="231"/>
            <w:bookmarkEnd w:id="232"/>
          </w:p>
        </w:tc>
        <w:tc>
          <w:tcPr>
            <w:tcW w:w="1104" w:type="dxa"/>
          </w:tcPr>
          <w:p w14:paraId="39C1997F" w14:textId="77777777" w:rsidR="00E51592" w:rsidRPr="00FD0425" w:rsidRDefault="00E51592" w:rsidP="00856839">
            <w:pPr>
              <w:pStyle w:val="TAL"/>
              <w:rPr>
                <w:lang w:eastAsia="ja-JP"/>
              </w:rPr>
            </w:pPr>
            <w:r w:rsidRPr="00FD0425">
              <w:rPr>
                <w:rFonts w:cs="Arial"/>
                <w:lang w:eastAsia="zh-CN"/>
              </w:rPr>
              <w:t>M</w:t>
            </w:r>
          </w:p>
        </w:tc>
        <w:tc>
          <w:tcPr>
            <w:tcW w:w="1526" w:type="dxa"/>
          </w:tcPr>
          <w:p w14:paraId="532A75A0" w14:textId="77777777" w:rsidR="00E51592" w:rsidRPr="00FD0425" w:rsidRDefault="00E51592" w:rsidP="00856839">
            <w:pPr>
              <w:pStyle w:val="TAL"/>
              <w:rPr>
                <w:lang w:eastAsia="ja-JP"/>
              </w:rPr>
            </w:pPr>
          </w:p>
        </w:tc>
        <w:tc>
          <w:tcPr>
            <w:tcW w:w="1260" w:type="dxa"/>
          </w:tcPr>
          <w:p w14:paraId="1EEF68D3" w14:textId="77777777" w:rsidR="00E51592" w:rsidRPr="00FD0425" w:rsidRDefault="00E51592" w:rsidP="00856839">
            <w:pPr>
              <w:pStyle w:val="TAL"/>
              <w:rPr>
                <w:lang w:eastAsia="ja-JP"/>
              </w:rPr>
            </w:pPr>
            <w:r w:rsidRPr="00FD0425">
              <w:rPr>
                <w:lang w:eastAsia="zh-CN"/>
              </w:rPr>
              <w:t>9.2.3.17</w:t>
            </w:r>
          </w:p>
        </w:tc>
        <w:tc>
          <w:tcPr>
            <w:tcW w:w="1800" w:type="dxa"/>
          </w:tcPr>
          <w:p w14:paraId="61951721" w14:textId="77777777" w:rsidR="00E51592" w:rsidRPr="00FD0425" w:rsidRDefault="00E51592" w:rsidP="00856839">
            <w:pPr>
              <w:pStyle w:val="TAL"/>
              <w:rPr>
                <w:lang w:eastAsia="ja-JP"/>
              </w:rPr>
            </w:pPr>
          </w:p>
        </w:tc>
        <w:tc>
          <w:tcPr>
            <w:tcW w:w="1080" w:type="dxa"/>
          </w:tcPr>
          <w:p w14:paraId="2FA53AD6" w14:textId="77777777" w:rsidR="00E51592" w:rsidRPr="00FD0425" w:rsidRDefault="00E51592" w:rsidP="00856839">
            <w:pPr>
              <w:pStyle w:val="TAC"/>
              <w:rPr>
                <w:lang w:eastAsia="ja-JP"/>
              </w:rPr>
            </w:pPr>
            <w:r w:rsidRPr="00FD0425">
              <w:rPr>
                <w:lang w:eastAsia="ja-JP"/>
              </w:rPr>
              <w:t>–</w:t>
            </w:r>
          </w:p>
        </w:tc>
        <w:tc>
          <w:tcPr>
            <w:tcW w:w="1137" w:type="dxa"/>
          </w:tcPr>
          <w:p w14:paraId="70CEE228" w14:textId="77777777" w:rsidR="00E51592" w:rsidRPr="00FD0425" w:rsidRDefault="00E51592" w:rsidP="00856839">
            <w:pPr>
              <w:pStyle w:val="TAC"/>
              <w:rPr>
                <w:lang w:eastAsia="ja-JP"/>
              </w:rPr>
            </w:pPr>
          </w:p>
        </w:tc>
      </w:tr>
      <w:tr w:rsidR="00E51592" w:rsidRPr="00FD0425" w14:paraId="2798CBE8" w14:textId="77777777" w:rsidTr="00856839">
        <w:tc>
          <w:tcPr>
            <w:tcW w:w="2578" w:type="dxa"/>
          </w:tcPr>
          <w:p w14:paraId="2C1043E2" w14:textId="77777777" w:rsidR="00E51592" w:rsidRPr="00FD0425" w:rsidRDefault="00E51592" w:rsidP="00856839">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0708ED4D" w14:textId="77777777" w:rsidR="00E51592" w:rsidRPr="00FD0425" w:rsidRDefault="00E51592" w:rsidP="00856839">
            <w:pPr>
              <w:pStyle w:val="TAL"/>
              <w:rPr>
                <w:lang w:eastAsia="ja-JP"/>
              </w:rPr>
            </w:pPr>
          </w:p>
        </w:tc>
        <w:tc>
          <w:tcPr>
            <w:tcW w:w="1526" w:type="dxa"/>
          </w:tcPr>
          <w:p w14:paraId="7C845F49" w14:textId="77777777" w:rsidR="00E51592" w:rsidRPr="00FD0425" w:rsidRDefault="00E51592" w:rsidP="00856839">
            <w:pPr>
              <w:pStyle w:val="TAL"/>
              <w:rPr>
                <w:lang w:eastAsia="ja-JP"/>
              </w:rPr>
            </w:pPr>
            <w:r w:rsidRPr="00FD0425">
              <w:rPr>
                <w:i/>
                <w:lang w:eastAsia="ja-JP"/>
              </w:rPr>
              <w:t>1</w:t>
            </w:r>
          </w:p>
        </w:tc>
        <w:tc>
          <w:tcPr>
            <w:tcW w:w="1260" w:type="dxa"/>
          </w:tcPr>
          <w:p w14:paraId="7D487C2F" w14:textId="77777777" w:rsidR="00E51592" w:rsidRPr="00FD0425" w:rsidRDefault="00E51592" w:rsidP="00856839">
            <w:pPr>
              <w:pStyle w:val="TAL"/>
              <w:rPr>
                <w:lang w:eastAsia="ja-JP"/>
              </w:rPr>
            </w:pPr>
            <w:r w:rsidRPr="00FD0425">
              <w:rPr>
                <w:lang w:eastAsia="ja-JP"/>
              </w:rPr>
              <w:t>9.2.1.1</w:t>
            </w:r>
          </w:p>
        </w:tc>
        <w:tc>
          <w:tcPr>
            <w:tcW w:w="1800" w:type="dxa"/>
          </w:tcPr>
          <w:p w14:paraId="60D12343" w14:textId="77777777" w:rsidR="00E51592" w:rsidRPr="00FD0425" w:rsidRDefault="00E51592" w:rsidP="00856839">
            <w:pPr>
              <w:pStyle w:val="TAL"/>
              <w:rPr>
                <w:lang w:eastAsia="ja-JP"/>
              </w:rPr>
            </w:pPr>
            <w:r w:rsidRPr="00FD0425">
              <w:rPr>
                <w:lang w:eastAsia="ja-JP"/>
              </w:rPr>
              <w:t>Similar to NG-C signalling, containing UL tunnel information per PDU Session Resource;</w:t>
            </w:r>
          </w:p>
          <w:p w14:paraId="5242BBD9" w14:textId="77777777" w:rsidR="00E51592" w:rsidRPr="00FD0425" w:rsidRDefault="00E51592" w:rsidP="00856839">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652D4CFF" w14:textId="77777777" w:rsidR="00E51592" w:rsidRPr="00FD0425" w:rsidRDefault="00E51592" w:rsidP="00856839">
            <w:pPr>
              <w:pStyle w:val="TAC"/>
              <w:rPr>
                <w:lang w:eastAsia="ja-JP"/>
              </w:rPr>
            </w:pPr>
            <w:r w:rsidRPr="00FD0425">
              <w:rPr>
                <w:lang w:eastAsia="ja-JP"/>
              </w:rPr>
              <w:t>–</w:t>
            </w:r>
          </w:p>
        </w:tc>
        <w:tc>
          <w:tcPr>
            <w:tcW w:w="1137" w:type="dxa"/>
          </w:tcPr>
          <w:p w14:paraId="15EFB253" w14:textId="77777777" w:rsidR="00E51592" w:rsidRPr="00FD0425" w:rsidRDefault="00E51592" w:rsidP="00856839">
            <w:pPr>
              <w:pStyle w:val="TAC"/>
              <w:rPr>
                <w:lang w:eastAsia="ja-JP"/>
              </w:rPr>
            </w:pPr>
          </w:p>
        </w:tc>
      </w:tr>
      <w:tr w:rsidR="00E51592" w:rsidRPr="00FD0425" w14:paraId="700A458E" w14:textId="77777777" w:rsidTr="00856839">
        <w:tc>
          <w:tcPr>
            <w:tcW w:w="2578" w:type="dxa"/>
          </w:tcPr>
          <w:p w14:paraId="2BD34E23" w14:textId="77777777" w:rsidR="00E51592" w:rsidRPr="00FD0425" w:rsidRDefault="00E51592" w:rsidP="00856839">
            <w:pPr>
              <w:pStyle w:val="TAL"/>
              <w:ind w:left="113"/>
              <w:rPr>
                <w:lang w:eastAsia="ja-JP"/>
              </w:rPr>
            </w:pPr>
            <w:r w:rsidRPr="00FD0425">
              <w:rPr>
                <w:lang w:eastAsia="ja-JP"/>
              </w:rPr>
              <w:lastRenderedPageBreak/>
              <w:t>&gt;RRC Context</w:t>
            </w:r>
          </w:p>
        </w:tc>
        <w:tc>
          <w:tcPr>
            <w:tcW w:w="1104" w:type="dxa"/>
          </w:tcPr>
          <w:p w14:paraId="646959CC" w14:textId="77777777" w:rsidR="00E51592" w:rsidRPr="00FD0425" w:rsidRDefault="00E51592" w:rsidP="00856839">
            <w:pPr>
              <w:pStyle w:val="TAL"/>
              <w:rPr>
                <w:lang w:eastAsia="ja-JP"/>
              </w:rPr>
            </w:pPr>
            <w:r w:rsidRPr="00FD0425">
              <w:rPr>
                <w:lang w:eastAsia="ja-JP"/>
              </w:rPr>
              <w:t>M</w:t>
            </w:r>
          </w:p>
        </w:tc>
        <w:tc>
          <w:tcPr>
            <w:tcW w:w="1526" w:type="dxa"/>
          </w:tcPr>
          <w:p w14:paraId="38A6D315" w14:textId="77777777" w:rsidR="00E51592" w:rsidRPr="00FD0425" w:rsidRDefault="00E51592" w:rsidP="00856839">
            <w:pPr>
              <w:pStyle w:val="TAL"/>
              <w:rPr>
                <w:lang w:eastAsia="ja-JP"/>
              </w:rPr>
            </w:pPr>
          </w:p>
        </w:tc>
        <w:tc>
          <w:tcPr>
            <w:tcW w:w="1260" w:type="dxa"/>
          </w:tcPr>
          <w:p w14:paraId="72FC9CA6" w14:textId="77777777" w:rsidR="00E51592" w:rsidRPr="00FD0425" w:rsidRDefault="00E51592" w:rsidP="00856839">
            <w:pPr>
              <w:pStyle w:val="TAL"/>
              <w:rPr>
                <w:lang w:eastAsia="ja-JP"/>
              </w:rPr>
            </w:pPr>
            <w:r w:rsidRPr="00FD0425">
              <w:rPr>
                <w:snapToGrid w:val="0"/>
                <w:lang w:eastAsia="ja-JP"/>
              </w:rPr>
              <w:t>OCTET STRING</w:t>
            </w:r>
          </w:p>
        </w:tc>
        <w:tc>
          <w:tcPr>
            <w:tcW w:w="1800" w:type="dxa"/>
          </w:tcPr>
          <w:p w14:paraId="60128C35" w14:textId="77777777" w:rsidR="00E51592" w:rsidRPr="00FD0425" w:rsidRDefault="00E51592" w:rsidP="00856839">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299A97E" w14:textId="77777777" w:rsidR="00E51592" w:rsidRPr="00FD0425" w:rsidRDefault="00E51592" w:rsidP="00856839">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C081141" w14:textId="77777777" w:rsidR="00E51592" w:rsidRPr="00FD0425" w:rsidRDefault="00E51592" w:rsidP="00856839">
            <w:pPr>
              <w:pStyle w:val="TAC"/>
              <w:rPr>
                <w:lang w:eastAsia="ja-JP"/>
              </w:rPr>
            </w:pPr>
            <w:r w:rsidRPr="00FD0425">
              <w:rPr>
                <w:lang w:eastAsia="ja-JP"/>
              </w:rPr>
              <w:t>–</w:t>
            </w:r>
          </w:p>
        </w:tc>
        <w:tc>
          <w:tcPr>
            <w:tcW w:w="1137" w:type="dxa"/>
          </w:tcPr>
          <w:p w14:paraId="7C8AB337" w14:textId="77777777" w:rsidR="00E51592" w:rsidRPr="00FD0425" w:rsidRDefault="00E51592" w:rsidP="00856839">
            <w:pPr>
              <w:pStyle w:val="TAC"/>
              <w:rPr>
                <w:lang w:eastAsia="ja-JP"/>
              </w:rPr>
            </w:pPr>
          </w:p>
        </w:tc>
      </w:tr>
      <w:tr w:rsidR="00E51592" w:rsidRPr="00FD0425" w14:paraId="421C2C20" w14:textId="77777777" w:rsidTr="00856839">
        <w:tc>
          <w:tcPr>
            <w:tcW w:w="2578" w:type="dxa"/>
          </w:tcPr>
          <w:p w14:paraId="551B4D19" w14:textId="77777777" w:rsidR="00E51592" w:rsidRPr="00FD0425" w:rsidRDefault="00E51592" w:rsidP="00856839">
            <w:pPr>
              <w:pStyle w:val="TAL"/>
              <w:ind w:left="113"/>
              <w:rPr>
                <w:lang w:eastAsia="ja-JP"/>
              </w:rPr>
            </w:pPr>
            <w:r w:rsidRPr="00FD0425">
              <w:rPr>
                <w:rFonts w:eastAsia="Batang" w:cs="Arial"/>
                <w:lang w:eastAsia="ja-JP"/>
              </w:rPr>
              <w:t>&gt;Location Reporting Information</w:t>
            </w:r>
          </w:p>
        </w:tc>
        <w:tc>
          <w:tcPr>
            <w:tcW w:w="1104" w:type="dxa"/>
          </w:tcPr>
          <w:p w14:paraId="1369A34F" w14:textId="77777777" w:rsidR="00E51592" w:rsidRPr="00FD0425" w:rsidRDefault="00E51592" w:rsidP="00856839">
            <w:pPr>
              <w:pStyle w:val="TAL"/>
              <w:rPr>
                <w:lang w:eastAsia="ja-JP"/>
              </w:rPr>
            </w:pPr>
            <w:r w:rsidRPr="00FD0425">
              <w:rPr>
                <w:rFonts w:eastAsia="Batang" w:cs="Arial"/>
                <w:lang w:eastAsia="ja-JP"/>
              </w:rPr>
              <w:t>O</w:t>
            </w:r>
          </w:p>
        </w:tc>
        <w:tc>
          <w:tcPr>
            <w:tcW w:w="1526" w:type="dxa"/>
          </w:tcPr>
          <w:p w14:paraId="56AABE67" w14:textId="77777777" w:rsidR="00E51592" w:rsidRPr="00FD0425" w:rsidRDefault="00E51592" w:rsidP="00856839">
            <w:pPr>
              <w:pStyle w:val="TAL"/>
              <w:rPr>
                <w:lang w:eastAsia="ja-JP"/>
              </w:rPr>
            </w:pPr>
          </w:p>
        </w:tc>
        <w:tc>
          <w:tcPr>
            <w:tcW w:w="1260" w:type="dxa"/>
          </w:tcPr>
          <w:p w14:paraId="6F5751CD" w14:textId="77777777" w:rsidR="00E51592" w:rsidRPr="00FD0425" w:rsidRDefault="00E51592" w:rsidP="00856839">
            <w:pPr>
              <w:pStyle w:val="TAL"/>
              <w:rPr>
                <w:snapToGrid w:val="0"/>
                <w:lang w:eastAsia="ja-JP"/>
              </w:rPr>
            </w:pPr>
            <w:r w:rsidRPr="00FD0425">
              <w:rPr>
                <w:rFonts w:eastAsia="Batang" w:cs="Arial"/>
                <w:lang w:eastAsia="ja-JP"/>
              </w:rPr>
              <w:t>9.2.3.47</w:t>
            </w:r>
          </w:p>
        </w:tc>
        <w:tc>
          <w:tcPr>
            <w:tcW w:w="1800" w:type="dxa"/>
          </w:tcPr>
          <w:p w14:paraId="03EA2441" w14:textId="77777777" w:rsidR="00E51592" w:rsidRPr="00FD0425" w:rsidRDefault="00E51592" w:rsidP="00856839">
            <w:pPr>
              <w:pStyle w:val="TAL"/>
              <w:rPr>
                <w:lang w:eastAsia="ja-JP"/>
              </w:rPr>
            </w:pPr>
            <w:r w:rsidRPr="00FD0425">
              <w:rPr>
                <w:rFonts w:eastAsia="Batang" w:cs="Arial"/>
                <w:lang w:eastAsia="ja-JP"/>
              </w:rPr>
              <w:t>Includes the necessary parameters for location reporting.</w:t>
            </w:r>
          </w:p>
        </w:tc>
        <w:tc>
          <w:tcPr>
            <w:tcW w:w="1080" w:type="dxa"/>
          </w:tcPr>
          <w:p w14:paraId="487D91FA" w14:textId="77777777" w:rsidR="00E51592" w:rsidRPr="00FD0425" w:rsidRDefault="00E51592" w:rsidP="00856839">
            <w:pPr>
              <w:pStyle w:val="TAC"/>
              <w:rPr>
                <w:lang w:eastAsia="ja-JP"/>
              </w:rPr>
            </w:pPr>
            <w:r w:rsidRPr="00FD0425">
              <w:rPr>
                <w:rFonts w:eastAsia="Batang" w:cs="Arial"/>
                <w:lang w:eastAsia="ja-JP"/>
              </w:rPr>
              <w:t>–</w:t>
            </w:r>
          </w:p>
        </w:tc>
        <w:tc>
          <w:tcPr>
            <w:tcW w:w="1137" w:type="dxa"/>
          </w:tcPr>
          <w:p w14:paraId="1455FEC9" w14:textId="77777777" w:rsidR="00E51592" w:rsidRPr="00FD0425" w:rsidRDefault="00E51592" w:rsidP="00856839">
            <w:pPr>
              <w:pStyle w:val="TAC"/>
              <w:rPr>
                <w:lang w:eastAsia="ja-JP"/>
              </w:rPr>
            </w:pPr>
          </w:p>
        </w:tc>
      </w:tr>
      <w:tr w:rsidR="00E51592" w:rsidRPr="00FD0425" w14:paraId="0A9B8355" w14:textId="77777777" w:rsidTr="00856839">
        <w:tc>
          <w:tcPr>
            <w:tcW w:w="2578" w:type="dxa"/>
          </w:tcPr>
          <w:p w14:paraId="4DD5AFED" w14:textId="77777777" w:rsidR="00E51592" w:rsidRPr="00FD0425" w:rsidRDefault="00E51592" w:rsidP="00856839">
            <w:pPr>
              <w:pStyle w:val="TAL"/>
              <w:ind w:left="113"/>
              <w:rPr>
                <w:lang w:eastAsia="ja-JP"/>
              </w:rPr>
            </w:pPr>
            <w:r w:rsidRPr="00FD0425">
              <w:rPr>
                <w:lang w:eastAsia="ja-JP"/>
              </w:rPr>
              <w:t>&gt;Mobility Restriction List</w:t>
            </w:r>
          </w:p>
        </w:tc>
        <w:tc>
          <w:tcPr>
            <w:tcW w:w="1104" w:type="dxa"/>
          </w:tcPr>
          <w:p w14:paraId="19CAEAF2" w14:textId="77777777" w:rsidR="00E51592" w:rsidRPr="00FD0425" w:rsidRDefault="00E51592" w:rsidP="00856839">
            <w:pPr>
              <w:pStyle w:val="TAL"/>
              <w:rPr>
                <w:lang w:eastAsia="ja-JP"/>
              </w:rPr>
            </w:pPr>
            <w:r w:rsidRPr="00FD0425">
              <w:rPr>
                <w:lang w:eastAsia="ja-JP"/>
              </w:rPr>
              <w:t>O</w:t>
            </w:r>
          </w:p>
        </w:tc>
        <w:tc>
          <w:tcPr>
            <w:tcW w:w="1526" w:type="dxa"/>
          </w:tcPr>
          <w:p w14:paraId="18A40335" w14:textId="77777777" w:rsidR="00E51592" w:rsidRPr="00FD0425" w:rsidRDefault="00E51592" w:rsidP="00856839">
            <w:pPr>
              <w:pStyle w:val="TAL"/>
              <w:rPr>
                <w:lang w:eastAsia="ja-JP"/>
              </w:rPr>
            </w:pPr>
          </w:p>
        </w:tc>
        <w:tc>
          <w:tcPr>
            <w:tcW w:w="1260" w:type="dxa"/>
          </w:tcPr>
          <w:p w14:paraId="671BD20E" w14:textId="77777777" w:rsidR="00E51592" w:rsidRPr="00FD0425" w:rsidRDefault="00E51592" w:rsidP="00856839">
            <w:pPr>
              <w:pStyle w:val="TAL"/>
              <w:rPr>
                <w:lang w:eastAsia="ja-JP"/>
              </w:rPr>
            </w:pPr>
            <w:r w:rsidRPr="00FD0425">
              <w:rPr>
                <w:lang w:eastAsia="ja-JP"/>
              </w:rPr>
              <w:t>9.2.3.53</w:t>
            </w:r>
          </w:p>
        </w:tc>
        <w:tc>
          <w:tcPr>
            <w:tcW w:w="1800" w:type="dxa"/>
          </w:tcPr>
          <w:p w14:paraId="31566011" w14:textId="77777777" w:rsidR="00E51592" w:rsidRPr="00FD0425" w:rsidRDefault="00E51592" w:rsidP="00856839">
            <w:pPr>
              <w:pStyle w:val="TAL"/>
              <w:rPr>
                <w:lang w:eastAsia="ja-JP"/>
              </w:rPr>
            </w:pPr>
          </w:p>
        </w:tc>
        <w:tc>
          <w:tcPr>
            <w:tcW w:w="1080" w:type="dxa"/>
          </w:tcPr>
          <w:p w14:paraId="59B0451D" w14:textId="77777777" w:rsidR="00E51592" w:rsidRPr="00FD0425" w:rsidRDefault="00E51592" w:rsidP="00856839">
            <w:pPr>
              <w:pStyle w:val="TAC"/>
              <w:rPr>
                <w:lang w:eastAsia="ja-JP"/>
              </w:rPr>
            </w:pPr>
            <w:r w:rsidRPr="00FD0425">
              <w:rPr>
                <w:lang w:eastAsia="ja-JP"/>
              </w:rPr>
              <w:t>–</w:t>
            </w:r>
          </w:p>
        </w:tc>
        <w:tc>
          <w:tcPr>
            <w:tcW w:w="1137" w:type="dxa"/>
          </w:tcPr>
          <w:p w14:paraId="5A585AAD" w14:textId="77777777" w:rsidR="00E51592" w:rsidRPr="00FD0425" w:rsidRDefault="00E51592" w:rsidP="00856839">
            <w:pPr>
              <w:pStyle w:val="TAC"/>
              <w:rPr>
                <w:lang w:eastAsia="ja-JP"/>
              </w:rPr>
            </w:pPr>
          </w:p>
        </w:tc>
      </w:tr>
      <w:tr w:rsidR="00E51592" w:rsidRPr="00FD0425" w14:paraId="105DA268" w14:textId="77777777" w:rsidTr="00856839">
        <w:tc>
          <w:tcPr>
            <w:tcW w:w="2578" w:type="dxa"/>
          </w:tcPr>
          <w:p w14:paraId="0B09F740" w14:textId="77777777" w:rsidR="00E51592" w:rsidRPr="00FD0425" w:rsidRDefault="00E51592" w:rsidP="00856839">
            <w:pPr>
              <w:pStyle w:val="TAL"/>
              <w:ind w:left="113"/>
              <w:rPr>
                <w:lang w:eastAsia="ja-JP"/>
              </w:rPr>
            </w:pPr>
            <w:r>
              <w:rPr>
                <w:lang w:eastAsia="ja-JP"/>
              </w:rPr>
              <w:t>&gt;5GC Mobility Restriction List Container</w:t>
            </w:r>
          </w:p>
        </w:tc>
        <w:tc>
          <w:tcPr>
            <w:tcW w:w="1104" w:type="dxa"/>
          </w:tcPr>
          <w:p w14:paraId="185EFB8A" w14:textId="77777777" w:rsidR="00E51592" w:rsidRPr="00FD0425" w:rsidRDefault="00E51592" w:rsidP="00856839">
            <w:pPr>
              <w:pStyle w:val="TAL"/>
              <w:rPr>
                <w:lang w:eastAsia="ja-JP"/>
              </w:rPr>
            </w:pPr>
            <w:r>
              <w:rPr>
                <w:lang w:eastAsia="ja-JP"/>
              </w:rPr>
              <w:t>O</w:t>
            </w:r>
          </w:p>
        </w:tc>
        <w:tc>
          <w:tcPr>
            <w:tcW w:w="1526" w:type="dxa"/>
          </w:tcPr>
          <w:p w14:paraId="0EE493D5" w14:textId="77777777" w:rsidR="00E51592" w:rsidRPr="00FD0425" w:rsidRDefault="00E51592" w:rsidP="00856839">
            <w:pPr>
              <w:pStyle w:val="TAL"/>
              <w:rPr>
                <w:lang w:eastAsia="ja-JP"/>
              </w:rPr>
            </w:pPr>
          </w:p>
        </w:tc>
        <w:tc>
          <w:tcPr>
            <w:tcW w:w="1260" w:type="dxa"/>
          </w:tcPr>
          <w:p w14:paraId="72081CC8" w14:textId="77777777" w:rsidR="00E51592" w:rsidRPr="00FD0425" w:rsidRDefault="00E51592" w:rsidP="00856839">
            <w:pPr>
              <w:pStyle w:val="TAL"/>
              <w:rPr>
                <w:lang w:eastAsia="ja-JP"/>
              </w:rPr>
            </w:pPr>
            <w:r>
              <w:rPr>
                <w:lang w:eastAsia="ja-JP"/>
              </w:rPr>
              <w:t>9.2.3.100</w:t>
            </w:r>
          </w:p>
        </w:tc>
        <w:tc>
          <w:tcPr>
            <w:tcW w:w="1800" w:type="dxa"/>
          </w:tcPr>
          <w:p w14:paraId="3C450CA8" w14:textId="77777777" w:rsidR="00E51592" w:rsidRPr="00FD0425" w:rsidRDefault="00E51592" w:rsidP="00856839">
            <w:pPr>
              <w:pStyle w:val="TAL"/>
              <w:rPr>
                <w:lang w:eastAsia="ja-JP"/>
              </w:rPr>
            </w:pPr>
          </w:p>
        </w:tc>
        <w:tc>
          <w:tcPr>
            <w:tcW w:w="1080" w:type="dxa"/>
          </w:tcPr>
          <w:p w14:paraId="4003675E" w14:textId="77777777" w:rsidR="00E51592" w:rsidRPr="00FD0425" w:rsidRDefault="00E51592" w:rsidP="00856839">
            <w:pPr>
              <w:pStyle w:val="TAC"/>
              <w:rPr>
                <w:lang w:eastAsia="ja-JP"/>
              </w:rPr>
            </w:pPr>
            <w:r>
              <w:rPr>
                <w:lang w:eastAsia="ja-JP"/>
              </w:rPr>
              <w:t>YES</w:t>
            </w:r>
          </w:p>
        </w:tc>
        <w:tc>
          <w:tcPr>
            <w:tcW w:w="1137" w:type="dxa"/>
          </w:tcPr>
          <w:p w14:paraId="5DA14EEC" w14:textId="77777777" w:rsidR="00E51592" w:rsidRPr="00FD0425" w:rsidRDefault="00E51592" w:rsidP="00856839">
            <w:pPr>
              <w:pStyle w:val="TAC"/>
              <w:rPr>
                <w:lang w:eastAsia="ja-JP"/>
              </w:rPr>
            </w:pPr>
            <w:r>
              <w:rPr>
                <w:lang w:eastAsia="ja-JP"/>
              </w:rPr>
              <w:t>ignore</w:t>
            </w:r>
          </w:p>
        </w:tc>
      </w:tr>
      <w:tr w:rsidR="00E51592" w:rsidRPr="00FD0425" w14:paraId="63539399" w14:textId="77777777" w:rsidTr="00856839">
        <w:tc>
          <w:tcPr>
            <w:tcW w:w="2578" w:type="dxa"/>
          </w:tcPr>
          <w:p w14:paraId="732C2E1E" w14:textId="77777777" w:rsidR="00E51592" w:rsidRDefault="00E51592" w:rsidP="00856839">
            <w:pPr>
              <w:pStyle w:val="TAL"/>
              <w:ind w:left="113"/>
              <w:rPr>
                <w:lang w:eastAsia="ja-JP"/>
              </w:rPr>
            </w:pPr>
            <w:bookmarkStart w:id="233" w:name="_Hlk44414173"/>
            <w:r w:rsidRPr="00FA5057">
              <w:rPr>
                <w:rFonts w:cs="Arial"/>
                <w:szCs w:val="18"/>
              </w:rPr>
              <w:t>&gt;NR UE Sidelink Aggregate Maximum Bit Rate</w:t>
            </w:r>
          </w:p>
        </w:tc>
        <w:tc>
          <w:tcPr>
            <w:tcW w:w="1104" w:type="dxa"/>
          </w:tcPr>
          <w:p w14:paraId="00F239E6" w14:textId="77777777" w:rsidR="00E51592" w:rsidRDefault="00E51592" w:rsidP="00856839">
            <w:pPr>
              <w:pStyle w:val="TAL"/>
              <w:rPr>
                <w:lang w:eastAsia="ja-JP"/>
              </w:rPr>
            </w:pPr>
            <w:r w:rsidRPr="00FA5057">
              <w:rPr>
                <w:rFonts w:cs="Arial"/>
                <w:szCs w:val="18"/>
              </w:rPr>
              <w:t>O</w:t>
            </w:r>
          </w:p>
        </w:tc>
        <w:tc>
          <w:tcPr>
            <w:tcW w:w="1526" w:type="dxa"/>
          </w:tcPr>
          <w:p w14:paraId="67A3EFEA" w14:textId="77777777" w:rsidR="00E51592" w:rsidRPr="00FD0425" w:rsidRDefault="00E51592" w:rsidP="00856839">
            <w:pPr>
              <w:pStyle w:val="TAL"/>
              <w:rPr>
                <w:lang w:eastAsia="ja-JP"/>
              </w:rPr>
            </w:pPr>
          </w:p>
        </w:tc>
        <w:tc>
          <w:tcPr>
            <w:tcW w:w="1260" w:type="dxa"/>
          </w:tcPr>
          <w:p w14:paraId="1737C92A" w14:textId="77777777" w:rsidR="00E51592" w:rsidRDefault="00E51592" w:rsidP="00856839">
            <w:pPr>
              <w:pStyle w:val="TAL"/>
              <w:rPr>
                <w:lang w:eastAsia="ja-JP"/>
              </w:rPr>
            </w:pPr>
            <w:r w:rsidRPr="00FA5057">
              <w:rPr>
                <w:rFonts w:cs="Arial"/>
                <w:szCs w:val="18"/>
              </w:rPr>
              <w:t>9.2.3.</w:t>
            </w:r>
            <w:r>
              <w:rPr>
                <w:rFonts w:cs="Arial"/>
                <w:szCs w:val="18"/>
              </w:rPr>
              <w:t>107</w:t>
            </w:r>
          </w:p>
        </w:tc>
        <w:tc>
          <w:tcPr>
            <w:tcW w:w="1800" w:type="dxa"/>
          </w:tcPr>
          <w:p w14:paraId="522D1770" w14:textId="77777777" w:rsidR="00E51592" w:rsidRPr="00FD0425" w:rsidRDefault="00E51592" w:rsidP="00856839">
            <w:pPr>
              <w:pStyle w:val="TAL"/>
              <w:rPr>
                <w:lang w:eastAsia="ja-JP"/>
              </w:rPr>
            </w:pPr>
            <w:r w:rsidRPr="00FA5057">
              <w:rPr>
                <w:rFonts w:cs="Arial"/>
                <w:szCs w:val="18"/>
              </w:rPr>
              <w:t>This IE applies only if the UE is authorized for NR V2X services.</w:t>
            </w:r>
          </w:p>
        </w:tc>
        <w:tc>
          <w:tcPr>
            <w:tcW w:w="1080" w:type="dxa"/>
          </w:tcPr>
          <w:p w14:paraId="26E912F5" w14:textId="77777777" w:rsidR="00E51592" w:rsidRDefault="00E51592" w:rsidP="00856839">
            <w:pPr>
              <w:pStyle w:val="TAC"/>
              <w:rPr>
                <w:lang w:eastAsia="ja-JP"/>
              </w:rPr>
            </w:pPr>
            <w:r w:rsidRPr="00FA5057">
              <w:rPr>
                <w:rFonts w:cs="Arial"/>
                <w:szCs w:val="18"/>
              </w:rPr>
              <w:t>YES</w:t>
            </w:r>
          </w:p>
        </w:tc>
        <w:tc>
          <w:tcPr>
            <w:tcW w:w="1137" w:type="dxa"/>
          </w:tcPr>
          <w:p w14:paraId="568910BA" w14:textId="77777777" w:rsidR="00E51592" w:rsidRDefault="00E51592" w:rsidP="00856839">
            <w:pPr>
              <w:pStyle w:val="TAC"/>
              <w:rPr>
                <w:lang w:eastAsia="ja-JP"/>
              </w:rPr>
            </w:pPr>
            <w:r w:rsidRPr="00FA5057">
              <w:rPr>
                <w:rFonts w:cs="Arial"/>
                <w:szCs w:val="18"/>
              </w:rPr>
              <w:t>ignore</w:t>
            </w:r>
          </w:p>
        </w:tc>
      </w:tr>
      <w:bookmarkEnd w:id="233"/>
      <w:tr w:rsidR="00E51592" w:rsidRPr="00FD0425" w14:paraId="52AC2C2B" w14:textId="77777777" w:rsidTr="00856839">
        <w:tc>
          <w:tcPr>
            <w:tcW w:w="2578" w:type="dxa"/>
          </w:tcPr>
          <w:p w14:paraId="1852413B" w14:textId="77777777" w:rsidR="00E51592" w:rsidRDefault="00E51592" w:rsidP="00856839">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269D3673" w14:textId="77777777" w:rsidR="00E51592" w:rsidRDefault="00E51592" w:rsidP="00856839">
            <w:pPr>
              <w:pStyle w:val="TAL"/>
              <w:rPr>
                <w:lang w:eastAsia="ja-JP"/>
              </w:rPr>
            </w:pPr>
            <w:r w:rsidRPr="00FA5057">
              <w:rPr>
                <w:rFonts w:cs="Arial"/>
                <w:szCs w:val="18"/>
                <w:lang w:eastAsia="zh-CN"/>
              </w:rPr>
              <w:t>O</w:t>
            </w:r>
          </w:p>
        </w:tc>
        <w:tc>
          <w:tcPr>
            <w:tcW w:w="1526" w:type="dxa"/>
          </w:tcPr>
          <w:p w14:paraId="783E8E39" w14:textId="77777777" w:rsidR="00E51592" w:rsidRPr="00FD0425" w:rsidRDefault="00E51592" w:rsidP="00856839">
            <w:pPr>
              <w:pStyle w:val="TAL"/>
              <w:rPr>
                <w:lang w:eastAsia="ja-JP"/>
              </w:rPr>
            </w:pPr>
          </w:p>
        </w:tc>
        <w:tc>
          <w:tcPr>
            <w:tcW w:w="1260" w:type="dxa"/>
          </w:tcPr>
          <w:p w14:paraId="12E3269B" w14:textId="77777777" w:rsidR="00E51592" w:rsidRDefault="00E51592" w:rsidP="00856839">
            <w:pPr>
              <w:pStyle w:val="TAL"/>
              <w:rPr>
                <w:lang w:eastAsia="ja-JP"/>
              </w:rPr>
            </w:pPr>
            <w:r w:rsidRPr="00FA5057">
              <w:rPr>
                <w:rFonts w:cs="Arial"/>
                <w:szCs w:val="18"/>
              </w:rPr>
              <w:t>9.2.3.</w:t>
            </w:r>
            <w:r>
              <w:rPr>
                <w:rFonts w:cs="Arial"/>
                <w:szCs w:val="18"/>
              </w:rPr>
              <w:t>108</w:t>
            </w:r>
          </w:p>
        </w:tc>
        <w:tc>
          <w:tcPr>
            <w:tcW w:w="1800" w:type="dxa"/>
          </w:tcPr>
          <w:p w14:paraId="2F4CD290" w14:textId="77777777" w:rsidR="00E51592" w:rsidRPr="00FD0425" w:rsidRDefault="00E51592" w:rsidP="00856839">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3136B861" w14:textId="77777777" w:rsidR="00E51592" w:rsidRDefault="00E51592" w:rsidP="00856839">
            <w:pPr>
              <w:pStyle w:val="TAC"/>
              <w:rPr>
                <w:lang w:eastAsia="ja-JP"/>
              </w:rPr>
            </w:pPr>
            <w:r w:rsidRPr="00FA5057">
              <w:rPr>
                <w:rFonts w:cs="Arial"/>
                <w:szCs w:val="18"/>
              </w:rPr>
              <w:t>YES</w:t>
            </w:r>
          </w:p>
        </w:tc>
        <w:tc>
          <w:tcPr>
            <w:tcW w:w="1137" w:type="dxa"/>
          </w:tcPr>
          <w:p w14:paraId="1B4C2174" w14:textId="77777777" w:rsidR="00E51592" w:rsidRDefault="00E51592" w:rsidP="00856839">
            <w:pPr>
              <w:pStyle w:val="TAC"/>
              <w:rPr>
                <w:lang w:eastAsia="ja-JP"/>
              </w:rPr>
            </w:pPr>
            <w:r w:rsidRPr="00FA5057">
              <w:rPr>
                <w:rFonts w:cs="Arial"/>
                <w:szCs w:val="18"/>
              </w:rPr>
              <w:t>ignore</w:t>
            </w:r>
          </w:p>
        </w:tc>
      </w:tr>
      <w:tr w:rsidR="00E51592" w:rsidRPr="00FD0425" w14:paraId="48CF6DB8" w14:textId="77777777" w:rsidTr="00856839">
        <w:tc>
          <w:tcPr>
            <w:tcW w:w="2578" w:type="dxa"/>
          </w:tcPr>
          <w:p w14:paraId="32273CF9" w14:textId="77777777" w:rsidR="00E51592" w:rsidRPr="00FA5057" w:rsidRDefault="00E51592" w:rsidP="00856839">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265ADDA6" w14:textId="77777777" w:rsidR="00E51592" w:rsidRPr="00FA5057" w:rsidRDefault="00E51592" w:rsidP="00856839">
            <w:pPr>
              <w:pStyle w:val="TAL"/>
              <w:rPr>
                <w:rFonts w:cs="Arial"/>
                <w:szCs w:val="18"/>
                <w:lang w:eastAsia="zh-CN"/>
              </w:rPr>
            </w:pPr>
            <w:r w:rsidRPr="00FF1BAF">
              <w:rPr>
                <w:lang w:eastAsia="ja-JP"/>
              </w:rPr>
              <w:t>O</w:t>
            </w:r>
          </w:p>
        </w:tc>
        <w:tc>
          <w:tcPr>
            <w:tcW w:w="1526" w:type="dxa"/>
          </w:tcPr>
          <w:p w14:paraId="06F5DDD5" w14:textId="77777777" w:rsidR="00E51592" w:rsidRPr="00FD0425" w:rsidRDefault="00E51592" w:rsidP="00856839">
            <w:pPr>
              <w:pStyle w:val="TAL"/>
              <w:rPr>
                <w:lang w:eastAsia="ja-JP"/>
              </w:rPr>
            </w:pPr>
          </w:p>
        </w:tc>
        <w:tc>
          <w:tcPr>
            <w:tcW w:w="1260" w:type="dxa"/>
          </w:tcPr>
          <w:p w14:paraId="214BF485" w14:textId="77777777" w:rsidR="00E51592" w:rsidRPr="00FF1BAF" w:rsidRDefault="00E51592" w:rsidP="00856839">
            <w:pPr>
              <w:pStyle w:val="TAL"/>
              <w:rPr>
                <w:lang w:eastAsia="ja-JP"/>
              </w:rPr>
            </w:pPr>
            <w:r w:rsidRPr="00FF1BAF">
              <w:rPr>
                <w:lang w:eastAsia="ja-JP"/>
              </w:rPr>
              <w:t>MDT PLMN List</w:t>
            </w:r>
          </w:p>
          <w:p w14:paraId="79F0585F" w14:textId="77777777" w:rsidR="00E51592" w:rsidRPr="00FA5057" w:rsidRDefault="00E51592" w:rsidP="00856839">
            <w:pPr>
              <w:pStyle w:val="TAL"/>
              <w:rPr>
                <w:rFonts w:cs="Arial"/>
                <w:szCs w:val="18"/>
              </w:rPr>
            </w:pPr>
            <w:r w:rsidRPr="00FF1BAF">
              <w:rPr>
                <w:lang w:eastAsia="ja-JP"/>
              </w:rPr>
              <w:t>9.2.</w:t>
            </w:r>
            <w:r>
              <w:rPr>
                <w:lang w:eastAsia="ja-JP"/>
              </w:rPr>
              <w:t>3.133</w:t>
            </w:r>
          </w:p>
        </w:tc>
        <w:tc>
          <w:tcPr>
            <w:tcW w:w="1800" w:type="dxa"/>
          </w:tcPr>
          <w:p w14:paraId="147B2E59" w14:textId="77777777" w:rsidR="00E51592" w:rsidRPr="00FA5057" w:rsidRDefault="00E51592" w:rsidP="00856839">
            <w:pPr>
              <w:pStyle w:val="TAL"/>
              <w:rPr>
                <w:rFonts w:eastAsia="Malgun Gothic" w:cs="Arial"/>
                <w:szCs w:val="18"/>
                <w:lang w:eastAsia="ja-JP"/>
              </w:rPr>
            </w:pPr>
          </w:p>
        </w:tc>
        <w:tc>
          <w:tcPr>
            <w:tcW w:w="1080" w:type="dxa"/>
          </w:tcPr>
          <w:p w14:paraId="54ADCD4B" w14:textId="77777777" w:rsidR="00E51592" w:rsidRPr="00FA5057" w:rsidRDefault="00E51592" w:rsidP="00856839">
            <w:pPr>
              <w:pStyle w:val="TAC"/>
              <w:rPr>
                <w:rFonts w:cs="Arial"/>
                <w:szCs w:val="18"/>
              </w:rPr>
            </w:pPr>
            <w:r w:rsidRPr="00FF1BAF">
              <w:t>YES</w:t>
            </w:r>
          </w:p>
        </w:tc>
        <w:tc>
          <w:tcPr>
            <w:tcW w:w="1137" w:type="dxa"/>
          </w:tcPr>
          <w:p w14:paraId="2AA9A298" w14:textId="77777777" w:rsidR="00E51592" w:rsidRPr="00FA5057" w:rsidRDefault="00E51592" w:rsidP="00856839">
            <w:pPr>
              <w:pStyle w:val="TAC"/>
              <w:rPr>
                <w:rFonts w:cs="Arial"/>
                <w:szCs w:val="18"/>
              </w:rPr>
            </w:pPr>
            <w:r w:rsidRPr="00FF1BAF">
              <w:t>ignore</w:t>
            </w:r>
          </w:p>
        </w:tc>
      </w:tr>
      <w:tr w:rsidR="00E51592" w:rsidRPr="00FD0425" w14:paraId="70FB08D7" w14:textId="77777777" w:rsidTr="00856839">
        <w:tc>
          <w:tcPr>
            <w:tcW w:w="2578" w:type="dxa"/>
          </w:tcPr>
          <w:p w14:paraId="58B11724" w14:textId="77777777" w:rsidR="00E51592" w:rsidRPr="00FA5057" w:rsidRDefault="00E51592" w:rsidP="00856839">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1CD19E1E" w14:textId="77777777" w:rsidR="00E51592" w:rsidRPr="00FA5057" w:rsidRDefault="00E51592" w:rsidP="00856839">
            <w:pPr>
              <w:pStyle w:val="TAL"/>
              <w:rPr>
                <w:rFonts w:cs="Arial"/>
                <w:szCs w:val="18"/>
                <w:lang w:eastAsia="zh-CN"/>
              </w:rPr>
            </w:pPr>
            <w:r>
              <w:rPr>
                <w:rFonts w:hint="eastAsia"/>
                <w:lang w:eastAsia="zh-CN"/>
              </w:rPr>
              <w:t>O</w:t>
            </w:r>
          </w:p>
        </w:tc>
        <w:tc>
          <w:tcPr>
            <w:tcW w:w="1526" w:type="dxa"/>
          </w:tcPr>
          <w:p w14:paraId="30AB96CD" w14:textId="77777777" w:rsidR="00E51592" w:rsidRPr="00FD0425" w:rsidRDefault="00E51592" w:rsidP="00856839">
            <w:pPr>
              <w:pStyle w:val="TAL"/>
              <w:rPr>
                <w:lang w:eastAsia="ja-JP"/>
              </w:rPr>
            </w:pPr>
          </w:p>
        </w:tc>
        <w:tc>
          <w:tcPr>
            <w:tcW w:w="1260" w:type="dxa"/>
          </w:tcPr>
          <w:p w14:paraId="41C50F43" w14:textId="77777777" w:rsidR="00E51592" w:rsidRPr="00FA5057" w:rsidRDefault="00E51592" w:rsidP="00856839">
            <w:pPr>
              <w:pStyle w:val="TAL"/>
              <w:rPr>
                <w:rFonts w:cs="Arial"/>
                <w:szCs w:val="18"/>
              </w:rPr>
            </w:pPr>
            <w:r>
              <w:rPr>
                <w:rFonts w:hint="eastAsia"/>
                <w:lang w:eastAsia="zh-CN"/>
              </w:rPr>
              <w:t>9.2.3.</w:t>
            </w:r>
            <w:r>
              <w:rPr>
                <w:lang w:eastAsia="zh-CN"/>
              </w:rPr>
              <w:t>138</w:t>
            </w:r>
          </w:p>
        </w:tc>
        <w:tc>
          <w:tcPr>
            <w:tcW w:w="1800" w:type="dxa"/>
          </w:tcPr>
          <w:p w14:paraId="3FE7608C" w14:textId="77777777" w:rsidR="00E51592" w:rsidRPr="00FA5057" w:rsidRDefault="00E51592" w:rsidP="00856839">
            <w:pPr>
              <w:pStyle w:val="TAL"/>
              <w:rPr>
                <w:rFonts w:eastAsia="Malgun Gothic" w:cs="Arial"/>
                <w:szCs w:val="18"/>
                <w:lang w:eastAsia="ja-JP"/>
              </w:rPr>
            </w:pPr>
          </w:p>
        </w:tc>
        <w:tc>
          <w:tcPr>
            <w:tcW w:w="1080" w:type="dxa"/>
          </w:tcPr>
          <w:p w14:paraId="2A6FA138" w14:textId="77777777" w:rsidR="00E51592" w:rsidRPr="00FA5057" w:rsidRDefault="00E51592" w:rsidP="00856839">
            <w:pPr>
              <w:pStyle w:val="TAC"/>
              <w:rPr>
                <w:rFonts w:cs="Arial"/>
                <w:szCs w:val="18"/>
              </w:rPr>
            </w:pPr>
            <w:r>
              <w:rPr>
                <w:rFonts w:hint="eastAsia"/>
                <w:lang w:eastAsia="zh-CN"/>
              </w:rPr>
              <w:t>YES</w:t>
            </w:r>
          </w:p>
        </w:tc>
        <w:tc>
          <w:tcPr>
            <w:tcW w:w="1137" w:type="dxa"/>
          </w:tcPr>
          <w:p w14:paraId="1788AA54" w14:textId="77777777" w:rsidR="00E51592" w:rsidRPr="00FA5057" w:rsidRDefault="00E51592" w:rsidP="00856839">
            <w:pPr>
              <w:pStyle w:val="TAC"/>
              <w:rPr>
                <w:rFonts w:cs="Arial"/>
                <w:szCs w:val="18"/>
              </w:rPr>
            </w:pPr>
            <w:r>
              <w:rPr>
                <w:rFonts w:hint="eastAsia"/>
                <w:lang w:eastAsia="zh-CN"/>
              </w:rPr>
              <w:t>reject</w:t>
            </w:r>
          </w:p>
        </w:tc>
      </w:tr>
      <w:tr w:rsidR="00E51592" w:rsidRPr="00FD0425" w14:paraId="3F683BDC" w14:textId="77777777" w:rsidTr="00856839">
        <w:tc>
          <w:tcPr>
            <w:tcW w:w="2578" w:type="dxa"/>
          </w:tcPr>
          <w:p w14:paraId="698F2660" w14:textId="77777777" w:rsidR="00E51592" w:rsidRDefault="00E51592" w:rsidP="00856839">
            <w:pPr>
              <w:pStyle w:val="TAL"/>
              <w:ind w:left="113"/>
              <w:rPr>
                <w:lang w:eastAsia="zh-CN"/>
              </w:rPr>
            </w:pPr>
            <w:r w:rsidRPr="00821072">
              <w:rPr>
                <w:rFonts w:eastAsia="CG Times (WN)"/>
              </w:rPr>
              <w:t>&gt;MBS Session Information List</w:t>
            </w:r>
          </w:p>
        </w:tc>
        <w:tc>
          <w:tcPr>
            <w:tcW w:w="1104" w:type="dxa"/>
          </w:tcPr>
          <w:p w14:paraId="33C01DE6" w14:textId="77777777" w:rsidR="00E51592" w:rsidRDefault="00E51592" w:rsidP="00856839">
            <w:pPr>
              <w:pStyle w:val="TAL"/>
              <w:rPr>
                <w:lang w:eastAsia="zh-CN"/>
              </w:rPr>
            </w:pPr>
            <w:r w:rsidRPr="00821072">
              <w:rPr>
                <w:lang w:eastAsia="zh-CN"/>
              </w:rPr>
              <w:t>O</w:t>
            </w:r>
          </w:p>
        </w:tc>
        <w:tc>
          <w:tcPr>
            <w:tcW w:w="1526" w:type="dxa"/>
          </w:tcPr>
          <w:p w14:paraId="6C47BF0B" w14:textId="77777777" w:rsidR="00E51592" w:rsidRPr="00FD0425" w:rsidRDefault="00E51592" w:rsidP="00856839">
            <w:pPr>
              <w:pStyle w:val="TAL"/>
              <w:rPr>
                <w:lang w:eastAsia="ja-JP"/>
              </w:rPr>
            </w:pPr>
          </w:p>
        </w:tc>
        <w:tc>
          <w:tcPr>
            <w:tcW w:w="1260" w:type="dxa"/>
          </w:tcPr>
          <w:p w14:paraId="1778F592" w14:textId="77777777" w:rsidR="00E51592" w:rsidRDefault="00E51592" w:rsidP="00856839">
            <w:pPr>
              <w:pStyle w:val="TAL"/>
              <w:rPr>
                <w:lang w:eastAsia="zh-CN"/>
              </w:rPr>
            </w:pPr>
            <w:r w:rsidRPr="004A323A">
              <w:rPr>
                <w:lang w:eastAsia="ja-JP"/>
              </w:rPr>
              <w:t>9.2.1.36</w:t>
            </w:r>
          </w:p>
        </w:tc>
        <w:tc>
          <w:tcPr>
            <w:tcW w:w="1800" w:type="dxa"/>
          </w:tcPr>
          <w:p w14:paraId="16719D29" w14:textId="77777777" w:rsidR="00E51592" w:rsidRPr="00FA5057" w:rsidRDefault="00E51592" w:rsidP="00856839">
            <w:pPr>
              <w:pStyle w:val="TAL"/>
              <w:rPr>
                <w:rFonts w:eastAsia="Malgun Gothic" w:cs="Arial"/>
                <w:szCs w:val="18"/>
                <w:lang w:eastAsia="ja-JP"/>
              </w:rPr>
            </w:pPr>
          </w:p>
        </w:tc>
        <w:tc>
          <w:tcPr>
            <w:tcW w:w="1080" w:type="dxa"/>
          </w:tcPr>
          <w:p w14:paraId="1FA6ED70" w14:textId="77777777" w:rsidR="00E51592" w:rsidRDefault="00E51592" w:rsidP="00856839">
            <w:pPr>
              <w:pStyle w:val="TAC"/>
              <w:rPr>
                <w:lang w:eastAsia="zh-CN"/>
              </w:rPr>
            </w:pPr>
            <w:r w:rsidRPr="00B74BD8">
              <w:rPr>
                <w:lang w:eastAsia="ja-JP"/>
              </w:rPr>
              <w:t>YES</w:t>
            </w:r>
          </w:p>
        </w:tc>
        <w:tc>
          <w:tcPr>
            <w:tcW w:w="1137" w:type="dxa"/>
          </w:tcPr>
          <w:p w14:paraId="61EF965C" w14:textId="77777777" w:rsidR="00E51592" w:rsidRDefault="00E51592" w:rsidP="00856839">
            <w:pPr>
              <w:pStyle w:val="TAC"/>
              <w:rPr>
                <w:lang w:eastAsia="zh-CN"/>
              </w:rPr>
            </w:pPr>
            <w:r w:rsidRPr="00821072">
              <w:rPr>
                <w:rFonts w:eastAsia="CG Times (WN)"/>
                <w:lang w:eastAsia="ja-JP"/>
              </w:rPr>
              <w:t>ignore</w:t>
            </w:r>
          </w:p>
        </w:tc>
      </w:tr>
      <w:tr w:rsidR="00E51592" w:rsidRPr="00FD0425" w14:paraId="7CA3E728" w14:textId="77777777" w:rsidTr="00856839">
        <w:tc>
          <w:tcPr>
            <w:tcW w:w="2578" w:type="dxa"/>
          </w:tcPr>
          <w:p w14:paraId="1CCD4B1A" w14:textId="77777777" w:rsidR="00E51592" w:rsidRPr="00821072" w:rsidRDefault="00E51592" w:rsidP="00856839">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0AC6F8AB" w14:textId="77777777" w:rsidR="00E51592" w:rsidRPr="00821072" w:rsidRDefault="00E51592" w:rsidP="00856839">
            <w:pPr>
              <w:pStyle w:val="TAL"/>
              <w:rPr>
                <w:lang w:eastAsia="zh-CN"/>
              </w:rPr>
            </w:pPr>
            <w:r w:rsidRPr="009A44DA">
              <w:rPr>
                <w:lang w:eastAsia="ja-JP"/>
              </w:rPr>
              <w:t>O</w:t>
            </w:r>
          </w:p>
        </w:tc>
        <w:tc>
          <w:tcPr>
            <w:tcW w:w="1526" w:type="dxa"/>
          </w:tcPr>
          <w:p w14:paraId="0E3E71E5" w14:textId="77777777" w:rsidR="00E51592" w:rsidRPr="00FD0425" w:rsidRDefault="00E51592" w:rsidP="00856839">
            <w:pPr>
              <w:pStyle w:val="TAL"/>
              <w:rPr>
                <w:lang w:eastAsia="ja-JP"/>
              </w:rPr>
            </w:pPr>
          </w:p>
        </w:tc>
        <w:tc>
          <w:tcPr>
            <w:tcW w:w="1260" w:type="dxa"/>
          </w:tcPr>
          <w:p w14:paraId="0CA41365" w14:textId="77777777" w:rsidR="00E51592" w:rsidRPr="009A44DA" w:rsidRDefault="00E51592" w:rsidP="00856839">
            <w:pPr>
              <w:pStyle w:val="TAL"/>
              <w:rPr>
                <w:lang w:eastAsia="ja-JP"/>
              </w:rPr>
            </w:pPr>
            <w:r w:rsidRPr="009A44DA">
              <w:rPr>
                <w:lang w:eastAsia="ja-JP"/>
              </w:rPr>
              <w:t>NR UE Sidelink Aggregate Maximum Bit Rate</w:t>
            </w:r>
          </w:p>
          <w:p w14:paraId="0D88BBD2" w14:textId="77777777" w:rsidR="00E51592" w:rsidRPr="004A323A" w:rsidRDefault="00E51592" w:rsidP="00856839">
            <w:pPr>
              <w:pStyle w:val="TAL"/>
              <w:rPr>
                <w:lang w:eastAsia="ja-JP"/>
              </w:rPr>
            </w:pPr>
            <w:r w:rsidRPr="00A71E65">
              <w:rPr>
                <w:lang w:eastAsia="ja-JP"/>
              </w:rPr>
              <w:t>9.2.3.107</w:t>
            </w:r>
          </w:p>
        </w:tc>
        <w:tc>
          <w:tcPr>
            <w:tcW w:w="1800" w:type="dxa"/>
          </w:tcPr>
          <w:p w14:paraId="519A2E9F" w14:textId="77777777" w:rsidR="00E51592" w:rsidRPr="00FA5057" w:rsidRDefault="00E51592" w:rsidP="00856839">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22FB609B" w14:textId="77777777" w:rsidR="00E51592" w:rsidRPr="00B74BD8" w:rsidRDefault="00E51592" w:rsidP="00856839">
            <w:pPr>
              <w:pStyle w:val="TAC"/>
              <w:rPr>
                <w:lang w:eastAsia="ja-JP"/>
              </w:rPr>
            </w:pPr>
            <w:r w:rsidRPr="009A44DA">
              <w:t>YES</w:t>
            </w:r>
          </w:p>
        </w:tc>
        <w:tc>
          <w:tcPr>
            <w:tcW w:w="1137" w:type="dxa"/>
          </w:tcPr>
          <w:p w14:paraId="20B5E1CB" w14:textId="77777777" w:rsidR="00E51592" w:rsidRPr="00821072" w:rsidRDefault="00E51592" w:rsidP="00856839">
            <w:pPr>
              <w:pStyle w:val="TAC"/>
              <w:rPr>
                <w:rFonts w:eastAsia="CG Times (WN)"/>
                <w:lang w:eastAsia="ja-JP"/>
              </w:rPr>
            </w:pPr>
            <w:r w:rsidRPr="009A44DA">
              <w:rPr>
                <w:lang w:eastAsia="ja-JP"/>
              </w:rPr>
              <w:t>ignore</w:t>
            </w:r>
          </w:p>
        </w:tc>
      </w:tr>
      <w:tr w:rsidR="00E51592" w:rsidRPr="00FD0425" w14:paraId="7BF6197D" w14:textId="77777777" w:rsidTr="00856839">
        <w:tc>
          <w:tcPr>
            <w:tcW w:w="2578" w:type="dxa"/>
          </w:tcPr>
          <w:p w14:paraId="36E7F580" w14:textId="77777777" w:rsidR="00E51592" w:rsidRDefault="00E51592" w:rsidP="00856839">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7BC1EEA9" w14:textId="77777777" w:rsidR="00E51592" w:rsidRPr="009A44DA" w:rsidRDefault="00E51592" w:rsidP="00856839">
            <w:pPr>
              <w:pStyle w:val="TAL"/>
              <w:rPr>
                <w:lang w:eastAsia="ja-JP"/>
              </w:rPr>
            </w:pPr>
            <w:r w:rsidRPr="00DE6806">
              <w:rPr>
                <w:rFonts w:eastAsia="Malgun Gothic" w:cs="Arial" w:hint="eastAsia"/>
                <w:lang w:eastAsia="zh-CN"/>
              </w:rPr>
              <w:t>O</w:t>
            </w:r>
          </w:p>
        </w:tc>
        <w:tc>
          <w:tcPr>
            <w:tcW w:w="1526" w:type="dxa"/>
          </w:tcPr>
          <w:p w14:paraId="59EDCE51" w14:textId="77777777" w:rsidR="00E51592" w:rsidRPr="00FD0425" w:rsidRDefault="00E51592" w:rsidP="00856839">
            <w:pPr>
              <w:pStyle w:val="TAL"/>
              <w:rPr>
                <w:lang w:eastAsia="ja-JP"/>
              </w:rPr>
            </w:pPr>
          </w:p>
        </w:tc>
        <w:tc>
          <w:tcPr>
            <w:tcW w:w="1260" w:type="dxa"/>
          </w:tcPr>
          <w:p w14:paraId="1310DC42" w14:textId="77777777" w:rsidR="00E51592" w:rsidRPr="009A44DA" w:rsidRDefault="00E51592" w:rsidP="00856839">
            <w:pPr>
              <w:pStyle w:val="TAL"/>
              <w:rPr>
                <w:lang w:eastAsia="ja-JP"/>
              </w:rPr>
            </w:pPr>
            <w:r w:rsidRPr="00D073AE">
              <w:rPr>
                <w:rFonts w:eastAsia="Malgun Gothic"/>
                <w:lang w:eastAsia="zh-CN"/>
              </w:rPr>
              <w:t>9.2.3.167</w:t>
            </w:r>
          </w:p>
        </w:tc>
        <w:tc>
          <w:tcPr>
            <w:tcW w:w="1800" w:type="dxa"/>
          </w:tcPr>
          <w:p w14:paraId="08DE99DC" w14:textId="77777777" w:rsidR="00E51592" w:rsidRPr="009A44DA" w:rsidRDefault="00E51592" w:rsidP="00856839">
            <w:pPr>
              <w:pStyle w:val="TAL"/>
              <w:rPr>
                <w:rFonts w:eastAsia="Malgun Gothic" w:cs="Arial"/>
                <w:lang w:eastAsia="ja-JP"/>
              </w:rPr>
            </w:pPr>
          </w:p>
        </w:tc>
        <w:tc>
          <w:tcPr>
            <w:tcW w:w="1080" w:type="dxa"/>
          </w:tcPr>
          <w:p w14:paraId="5EC14424" w14:textId="77777777" w:rsidR="00E51592" w:rsidRPr="009A44DA" w:rsidRDefault="00E51592" w:rsidP="00856839">
            <w:pPr>
              <w:pStyle w:val="TAC"/>
            </w:pPr>
            <w:r>
              <w:rPr>
                <w:lang w:eastAsia="ja-JP"/>
              </w:rPr>
              <w:t>YES</w:t>
            </w:r>
          </w:p>
        </w:tc>
        <w:tc>
          <w:tcPr>
            <w:tcW w:w="1137" w:type="dxa"/>
          </w:tcPr>
          <w:p w14:paraId="37601443" w14:textId="77777777" w:rsidR="00E51592" w:rsidRPr="009A44DA" w:rsidRDefault="00E51592" w:rsidP="00856839">
            <w:pPr>
              <w:pStyle w:val="TAC"/>
              <w:rPr>
                <w:lang w:eastAsia="ja-JP"/>
              </w:rPr>
            </w:pPr>
            <w:r>
              <w:rPr>
                <w:lang w:eastAsia="ja-JP"/>
              </w:rPr>
              <w:t>ignore</w:t>
            </w:r>
          </w:p>
        </w:tc>
      </w:tr>
      <w:tr w:rsidR="00E51592" w:rsidRPr="00FD0425" w14:paraId="6ECB4928" w14:textId="77777777" w:rsidTr="00856839">
        <w:tc>
          <w:tcPr>
            <w:tcW w:w="2578" w:type="dxa"/>
          </w:tcPr>
          <w:p w14:paraId="2B3CD7BB" w14:textId="77777777" w:rsidR="00E51592" w:rsidRPr="00FD0425" w:rsidRDefault="00E51592" w:rsidP="00856839">
            <w:pPr>
              <w:pStyle w:val="TAL"/>
            </w:pPr>
            <w:r w:rsidRPr="00FD0425">
              <w:rPr>
                <w:rFonts w:eastAsia="Batang"/>
              </w:rPr>
              <w:t>Trace Activation</w:t>
            </w:r>
          </w:p>
        </w:tc>
        <w:tc>
          <w:tcPr>
            <w:tcW w:w="1104" w:type="dxa"/>
          </w:tcPr>
          <w:p w14:paraId="582CFC92" w14:textId="77777777" w:rsidR="00E51592" w:rsidRPr="00FD0425" w:rsidRDefault="00E51592" w:rsidP="00856839">
            <w:pPr>
              <w:pStyle w:val="TAL"/>
              <w:rPr>
                <w:lang w:eastAsia="ja-JP"/>
              </w:rPr>
            </w:pPr>
            <w:r w:rsidRPr="00FD0425">
              <w:rPr>
                <w:rFonts w:eastAsia="Batang" w:cs="Arial"/>
                <w:lang w:eastAsia="ja-JP"/>
              </w:rPr>
              <w:t>O</w:t>
            </w:r>
          </w:p>
        </w:tc>
        <w:tc>
          <w:tcPr>
            <w:tcW w:w="1526" w:type="dxa"/>
          </w:tcPr>
          <w:p w14:paraId="50E24C7F" w14:textId="77777777" w:rsidR="00E51592" w:rsidRPr="00FD0425" w:rsidRDefault="00E51592" w:rsidP="00856839">
            <w:pPr>
              <w:pStyle w:val="TAL"/>
              <w:rPr>
                <w:lang w:eastAsia="ja-JP"/>
              </w:rPr>
            </w:pPr>
          </w:p>
        </w:tc>
        <w:tc>
          <w:tcPr>
            <w:tcW w:w="1260" w:type="dxa"/>
          </w:tcPr>
          <w:p w14:paraId="149D8DB7" w14:textId="77777777" w:rsidR="00E51592" w:rsidRPr="00FD0425" w:rsidRDefault="00E51592" w:rsidP="00856839">
            <w:pPr>
              <w:pStyle w:val="TAL"/>
              <w:rPr>
                <w:lang w:eastAsia="ja-JP"/>
              </w:rPr>
            </w:pPr>
            <w:r w:rsidRPr="00FD0425">
              <w:rPr>
                <w:rFonts w:eastAsia="Batang" w:cs="Arial"/>
                <w:lang w:eastAsia="ja-JP"/>
              </w:rPr>
              <w:t>9.2.3.55</w:t>
            </w:r>
          </w:p>
        </w:tc>
        <w:tc>
          <w:tcPr>
            <w:tcW w:w="1800" w:type="dxa"/>
          </w:tcPr>
          <w:p w14:paraId="7B525655" w14:textId="77777777" w:rsidR="00E51592" w:rsidRPr="00FD0425" w:rsidRDefault="00E51592" w:rsidP="00856839">
            <w:pPr>
              <w:pStyle w:val="TAL"/>
            </w:pPr>
          </w:p>
        </w:tc>
        <w:tc>
          <w:tcPr>
            <w:tcW w:w="1080" w:type="dxa"/>
          </w:tcPr>
          <w:p w14:paraId="20C6E534" w14:textId="77777777" w:rsidR="00E51592" w:rsidRPr="00FD0425" w:rsidRDefault="00E51592" w:rsidP="00856839">
            <w:pPr>
              <w:pStyle w:val="TAC"/>
              <w:rPr>
                <w:lang w:eastAsia="ja-JP"/>
              </w:rPr>
            </w:pPr>
            <w:r w:rsidRPr="00FD0425">
              <w:rPr>
                <w:rFonts w:eastAsia="Batang" w:cs="Arial"/>
                <w:lang w:eastAsia="ja-JP"/>
              </w:rPr>
              <w:t>YES</w:t>
            </w:r>
          </w:p>
        </w:tc>
        <w:tc>
          <w:tcPr>
            <w:tcW w:w="1137" w:type="dxa"/>
          </w:tcPr>
          <w:p w14:paraId="0953CC24" w14:textId="77777777" w:rsidR="00E51592" w:rsidRPr="00FD0425" w:rsidRDefault="00E51592" w:rsidP="00856839">
            <w:pPr>
              <w:pStyle w:val="TAC"/>
              <w:rPr>
                <w:lang w:eastAsia="ja-JP"/>
              </w:rPr>
            </w:pPr>
            <w:r w:rsidRPr="00FD0425">
              <w:rPr>
                <w:rFonts w:eastAsia="Batang" w:cs="Arial"/>
                <w:lang w:eastAsia="ja-JP"/>
              </w:rPr>
              <w:t>ignore</w:t>
            </w:r>
          </w:p>
        </w:tc>
      </w:tr>
      <w:tr w:rsidR="00E51592" w:rsidRPr="00FD0425" w14:paraId="2E6C3C4A" w14:textId="77777777" w:rsidTr="00856839">
        <w:tc>
          <w:tcPr>
            <w:tcW w:w="2578" w:type="dxa"/>
          </w:tcPr>
          <w:p w14:paraId="07C279B2" w14:textId="77777777" w:rsidR="00E51592" w:rsidRPr="00FD0425" w:rsidRDefault="00E51592" w:rsidP="00856839">
            <w:pPr>
              <w:pStyle w:val="TAL"/>
            </w:pPr>
            <w:r w:rsidRPr="00FD0425">
              <w:rPr>
                <w:rFonts w:eastAsia="Batang"/>
              </w:rPr>
              <w:t>Masked IMEISV</w:t>
            </w:r>
          </w:p>
        </w:tc>
        <w:tc>
          <w:tcPr>
            <w:tcW w:w="1104" w:type="dxa"/>
          </w:tcPr>
          <w:p w14:paraId="4AC3665F" w14:textId="77777777" w:rsidR="00E51592" w:rsidRPr="00FD0425" w:rsidRDefault="00E51592" w:rsidP="00856839">
            <w:pPr>
              <w:pStyle w:val="TAL"/>
              <w:rPr>
                <w:lang w:eastAsia="ja-JP"/>
              </w:rPr>
            </w:pPr>
            <w:r w:rsidRPr="00FD0425">
              <w:rPr>
                <w:rFonts w:eastAsia="Batang" w:cs="Arial"/>
                <w:lang w:eastAsia="ja-JP"/>
              </w:rPr>
              <w:t>O</w:t>
            </w:r>
          </w:p>
        </w:tc>
        <w:tc>
          <w:tcPr>
            <w:tcW w:w="1526" w:type="dxa"/>
          </w:tcPr>
          <w:p w14:paraId="453B3A01" w14:textId="77777777" w:rsidR="00E51592" w:rsidRPr="00FD0425" w:rsidRDefault="00E51592" w:rsidP="00856839">
            <w:pPr>
              <w:pStyle w:val="TAL"/>
              <w:rPr>
                <w:lang w:eastAsia="ja-JP"/>
              </w:rPr>
            </w:pPr>
          </w:p>
        </w:tc>
        <w:tc>
          <w:tcPr>
            <w:tcW w:w="1260" w:type="dxa"/>
          </w:tcPr>
          <w:p w14:paraId="0C2D1CFF" w14:textId="77777777" w:rsidR="00E51592" w:rsidRPr="00FD0425" w:rsidRDefault="00E51592" w:rsidP="00856839">
            <w:pPr>
              <w:pStyle w:val="TAL"/>
              <w:rPr>
                <w:lang w:eastAsia="ja-JP"/>
              </w:rPr>
            </w:pPr>
            <w:r w:rsidRPr="00FD0425">
              <w:rPr>
                <w:rFonts w:eastAsia="Batang" w:cs="Arial"/>
                <w:lang w:eastAsia="ja-JP"/>
              </w:rPr>
              <w:t>9.2.3.32</w:t>
            </w:r>
          </w:p>
        </w:tc>
        <w:tc>
          <w:tcPr>
            <w:tcW w:w="1800" w:type="dxa"/>
          </w:tcPr>
          <w:p w14:paraId="39BE13F1" w14:textId="77777777" w:rsidR="00E51592" w:rsidRPr="00FD0425" w:rsidRDefault="00E51592" w:rsidP="00856839">
            <w:pPr>
              <w:pStyle w:val="TAL"/>
              <w:rPr>
                <w:lang w:eastAsia="ja-JP"/>
              </w:rPr>
            </w:pPr>
          </w:p>
        </w:tc>
        <w:tc>
          <w:tcPr>
            <w:tcW w:w="1080" w:type="dxa"/>
          </w:tcPr>
          <w:p w14:paraId="4C0FCBF5" w14:textId="77777777" w:rsidR="00E51592" w:rsidRPr="00FD0425" w:rsidRDefault="00E51592" w:rsidP="00856839">
            <w:pPr>
              <w:pStyle w:val="TAC"/>
              <w:rPr>
                <w:lang w:eastAsia="ja-JP"/>
              </w:rPr>
            </w:pPr>
            <w:r w:rsidRPr="00FD0425">
              <w:rPr>
                <w:rFonts w:eastAsia="Batang" w:cs="Arial"/>
                <w:lang w:eastAsia="ja-JP"/>
              </w:rPr>
              <w:t>YES</w:t>
            </w:r>
          </w:p>
        </w:tc>
        <w:tc>
          <w:tcPr>
            <w:tcW w:w="1137" w:type="dxa"/>
          </w:tcPr>
          <w:p w14:paraId="151053D1" w14:textId="77777777" w:rsidR="00E51592" w:rsidRPr="00FD0425" w:rsidRDefault="00E51592" w:rsidP="00856839">
            <w:pPr>
              <w:pStyle w:val="TAC"/>
              <w:rPr>
                <w:lang w:eastAsia="ja-JP"/>
              </w:rPr>
            </w:pPr>
            <w:r w:rsidRPr="00FD0425">
              <w:rPr>
                <w:rFonts w:eastAsia="Batang" w:cs="Arial"/>
                <w:lang w:eastAsia="ja-JP"/>
              </w:rPr>
              <w:t>ignore</w:t>
            </w:r>
          </w:p>
        </w:tc>
      </w:tr>
      <w:tr w:rsidR="00E51592" w:rsidRPr="00FD0425" w14:paraId="57D3BA1F" w14:textId="77777777" w:rsidTr="00856839">
        <w:tc>
          <w:tcPr>
            <w:tcW w:w="2578" w:type="dxa"/>
          </w:tcPr>
          <w:p w14:paraId="0951A1AD" w14:textId="77777777" w:rsidR="00E51592" w:rsidRPr="00FD0425" w:rsidRDefault="00E51592" w:rsidP="00856839">
            <w:pPr>
              <w:pStyle w:val="TAL"/>
              <w:rPr>
                <w:rFonts w:eastAsia="Batang"/>
              </w:rPr>
            </w:pPr>
            <w:r w:rsidRPr="00FD0425">
              <w:rPr>
                <w:rFonts w:eastAsia="Batang"/>
              </w:rPr>
              <w:t>UE History Information</w:t>
            </w:r>
          </w:p>
        </w:tc>
        <w:tc>
          <w:tcPr>
            <w:tcW w:w="1104" w:type="dxa"/>
          </w:tcPr>
          <w:p w14:paraId="1BB42591" w14:textId="77777777" w:rsidR="00E51592" w:rsidRPr="00FD0425" w:rsidRDefault="00E51592" w:rsidP="00856839">
            <w:pPr>
              <w:pStyle w:val="TAL"/>
              <w:rPr>
                <w:rFonts w:eastAsia="Batang" w:cs="Arial"/>
                <w:lang w:eastAsia="ja-JP"/>
              </w:rPr>
            </w:pPr>
            <w:r w:rsidRPr="00FD0425">
              <w:rPr>
                <w:rFonts w:eastAsia="Batang" w:cs="Arial"/>
                <w:lang w:eastAsia="ja-JP"/>
              </w:rPr>
              <w:t>M</w:t>
            </w:r>
          </w:p>
        </w:tc>
        <w:tc>
          <w:tcPr>
            <w:tcW w:w="1526" w:type="dxa"/>
          </w:tcPr>
          <w:p w14:paraId="6911FC99" w14:textId="77777777" w:rsidR="00E51592" w:rsidRPr="00FD0425" w:rsidRDefault="00E51592" w:rsidP="00856839">
            <w:pPr>
              <w:pStyle w:val="TAL"/>
              <w:rPr>
                <w:lang w:eastAsia="ja-JP"/>
              </w:rPr>
            </w:pPr>
          </w:p>
        </w:tc>
        <w:tc>
          <w:tcPr>
            <w:tcW w:w="1260" w:type="dxa"/>
          </w:tcPr>
          <w:p w14:paraId="72145A03" w14:textId="77777777" w:rsidR="00E51592" w:rsidRPr="00FD0425" w:rsidRDefault="00E51592" w:rsidP="00856839">
            <w:pPr>
              <w:pStyle w:val="TAL"/>
              <w:rPr>
                <w:rFonts w:eastAsia="Batang" w:cs="Arial"/>
                <w:lang w:eastAsia="ja-JP"/>
              </w:rPr>
            </w:pPr>
            <w:r w:rsidRPr="00FD0425">
              <w:rPr>
                <w:rFonts w:eastAsia="Batang" w:cs="Arial"/>
                <w:lang w:eastAsia="ja-JP"/>
              </w:rPr>
              <w:t>9.2.3.64</w:t>
            </w:r>
          </w:p>
        </w:tc>
        <w:tc>
          <w:tcPr>
            <w:tcW w:w="1800" w:type="dxa"/>
          </w:tcPr>
          <w:p w14:paraId="11CE1C87" w14:textId="77777777" w:rsidR="00E51592" w:rsidRPr="00FD0425" w:rsidRDefault="00E51592" w:rsidP="00856839">
            <w:pPr>
              <w:pStyle w:val="TAL"/>
              <w:rPr>
                <w:lang w:eastAsia="ja-JP"/>
              </w:rPr>
            </w:pPr>
          </w:p>
        </w:tc>
        <w:tc>
          <w:tcPr>
            <w:tcW w:w="1080" w:type="dxa"/>
          </w:tcPr>
          <w:p w14:paraId="2B292F33" w14:textId="77777777" w:rsidR="00E51592" w:rsidRPr="00FD0425" w:rsidRDefault="00E51592" w:rsidP="00856839">
            <w:pPr>
              <w:pStyle w:val="TAC"/>
              <w:rPr>
                <w:rFonts w:eastAsia="Batang" w:cs="Arial"/>
                <w:lang w:eastAsia="ja-JP"/>
              </w:rPr>
            </w:pPr>
            <w:r w:rsidRPr="00FD0425">
              <w:rPr>
                <w:rFonts w:eastAsia="Batang" w:cs="Arial"/>
                <w:lang w:eastAsia="ja-JP"/>
              </w:rPr>
              <w:t>YES</w:t>
            </w:r>
          </w:p>
        </w:tc>
        <w:tc>
          <w:tcPr>
            <w:tcW w:w="1137" w:type="dxa"/>
          </w:tcPr>
          <w:p w14:paraId="66048E4B" w14:textId="77777777" w:rsidR="00E51592" w:rsidRPr="00FD0425" w:rsidRDefault="00E51592" w:rsidP="00856839">
            <w:pPr>
              <w:pStyle w:val="TAC"/>
              <w:rPr>
                <w:rFonts w:eastAsia="Batang" w:cs="Arial"/>
                <w:lang w:eastAsia="ja-JP"/>
              </w:rPr>
            </w:pPr>
            <w:r w:rsidRPr="00FD0425">
              <w:rPr>
                <w:rFonts w:eastAsia="Batang" w:cs="Arial"/>
                <w:lang w:eastAsia="ja-JP"/>
              </w:rPr>
              <w:t>ignore</w:t>
            </w:r>
          </w:p>
        </w:tc>
      </w:tr>
      <w:tr w:rsidR="00E51592" w:rsidRPr="00FD0425" w14:paraId="7265A2FC" w14:textId="77777777" w:rsidTr="00856839">
        <w:tc>
          <w:tcPr>
            <w:tcW w:w="2578" w:type="dxa"/>
          </w:tcPr>
          <w:p w14:paraId="70982029" w14:textId="77777777" w:rsidR="00E51592" w:rsidRPr="00FD0425" w:rsidRDefault="00E51592" w:rsidP="00856839">
            <w:pPr>
              <w:pStyle w:val="TAL"/>
              <w:rPr>
                <w:rFonts w:eastAsia="Batang"/>
                <w:b/>
              </w:rPr>
            </w:pPr>
            <w:r w:rsidRPr="00FD0425">
              <w:rPr>
                <w:rFonts w:eastAsia="Batang"/>
                <w:b/>
              </w:rPr>
              <w:t>UE Context Reference at the S-NG-RAN node</w:t>
            </w:r>
          </w:p>
        </w:tc>
        <w:tc>
          <w:tcPr>
            <w:tcW w:w="1104" w:type="dxa"/>
          </w:tcPr>
          <w:p w14:paraId="1716AA20" w14:textId="77777777" w:rsidR="00E51592" w:rsidRPr="00FD0425" w:rsidRDefault="00E51592" w:rsidP="00856839">
            <w:pPr>
              <w:pStyle w:val="TAL"/>
              <w:rPr>
                <w:rFonts w:eastAsia="Batang" w:cs="Arial"/>
                <w:lang w:eastAsia="ja-JP"/>
              </w:rPr>
            </w:pPr>
            <w:r w:rsidRPr="00FD0425">
              <w:rPr>
                <w:rFonts w:eastAsia="Batang" w:cs="Arial"/>
                <w:lang w:eastAsia="ja-JP"/>
              </w:rPr>
              <w:t>O</w:t>
            </w:r>
          </w:p>
        </w:tc>
        <w:tc>
          <w:tcPr>
            <w:tcW w:w="1526" w:type="dxa"/>
          </w:tcPr>
          <w:p w14:paraId="5B895062" w14:textId="77777777" w:rsidR="00E51592" w:rsidRPr="00FD0425" w:rsidRDefault="00E51592" w:rsidP="00856839">
            <w:pPr>
              <w:pStyle w:val="TAL"/>
              <w:rPr>
                <w:lang w:eastAsia="ja-JP"/>
              </w:rPr>
            </w:pPr>
          </w:p>
        </w:tc>
        <w:tc>
          <w:tcPr>
            <w:tcW w:w="1260" w:type="dxa"/>
          </w:tcPr>
          <w:p w14:paraId="3DDDB9BC" w14:textId="77777777" w:rsidR="00E51592" w:rsidRPr="00FD0425" w:rsidRDefault="00E51592" w:rsidP="00856839">
            <w:pPr>
              <w:pStyle w:val="TAL"/>
              <w:rPr>
                <w:rFonts w:eastAsia="Batang" w:cs="Arial"/>
                <w:lang w:eastAsia="ja-JP"/>
              </w:rPr>
            </w:pPr>
          </w:p>
        </w:tc>
        <w:tc>
          <w:tcPr>
            <w:tcW w:w="1800" w:type="dxa"/>
          </w:tcPr>
          <w:p w14:paraId="7E2B3DFB" w14:textId="77777777" w:rsidR="00E51592" w:rsidRPr="00FD0425" w:rsidRDefault="00E51592" w:rsidP="00856839">
            <w:pPr>
              <w:pStyle w:val="TAL"/>
              <w:rPr>
                <w:lang w:eastAsia="ja-JP"/>
              </w:rPr>
            </w:pPr>
          </w:p>
        </w:tc>
        <w:tc>
          <w:tcPr>
            <w:tcW w:w="1080" w:type="dxa"/>
          </w:tcPr>
          <w:p w14:paraId="5BF5BA79" w14:textId="77777777" w:rsidR="00E51592" w:rsidRPr="00FD0425" w:rsidRDefault="00E51592" w:rsidP="00856839">
            <w:pPr>
              <w:pStyle w:val="TAC"/>
              <w:rPr>
                <w:rFonts w:eastAsia="Batang" w:cs="Arial"/>
                <w:lang w:eastAsia="ja-JP"/>
              </w:rPr>
            </w:pPr>
            <w:r w:rsidRPr="00FD0425">
              <w:rPr>
                <w:rFonts w:eastAsia="Batang" w:cs="Arial"/>
                <w:lang w:eastAsia="ja-JP"/>
              </w:rPr>
              <w:t>YES</w:t>
            </w:r>
          </w:p>
        </w:tc>
        <w:tc>
          <w:tcPr>
            <w:tcW w:w="1137" w:type="dxa"/>
          </w:tcPr>
          <w:p w14:paraId="7CFF8A32" w14:textId="77777777" w:rsidR="00E51592" w:rsidRPr="00FD0425" w:rsidRDefault="00E51592" w:rsidP="00856839">
            <w:pPr>
              <w:pStyle w:val="TAC"/>
              <w:rPr>
                <w:rFonts w:eastAsia="Batang" w:cs="Arial"/>
                <w:lang w:eastAsia="ja-JP"/>
              </w:rPr>
            </w:pPr>
            <w:r w:rsidRPr="00FD0425">
              <w:rPr>
                <w:rFonts w:eastAsia="Batang" w:cs="Arial"/>
                <w:lang w:eastAsia="ja-JP"/>
              </w:rPr>
              <w:t>ignore</w:t>
            </w:r>
          </w:p>
        </w:tc>
      </w:tr>
      <w:tr w:rsidR="00E51592" w:rsidRPr="00FD0425" w14:paraId="27D97478" w14:textId="77777777" w:rsidTr="00856839">
        <w:tc>
          <w:tcPr>
            <w:tcW w:w="2578" w:type="dxa"/>
          </w:tcPr>
          <w:p w14:paraId="402AA372" w14:textId="77777777" w:rsidR="00E51592" w:rsidRPr="00FD0425" w:rsidRDefault="00E51592" w:rsidP="00856839">
            <w:pPr>
              <w:pStyle w:val="TAL"/>
              <w:ind w:left="113"/>
              <w:rPr>
                <w:rFonts w:eastAsia="Batang"/>
              </w:rPr>
            </w:pPr>
            <w:r w:rsidRPr="00FD0425">
              <w:rPr>
                <w:rFonts w:eastAsia="Batang"/>
              </w:rPr>
              <w:t>&gt;</w:t>
            </w:r>
            <w:r w:rsidRPr="00FD0425">
              <w:rPr>
                <w:bCs/>
                <w:lang w:eastAsia="ja-JP"/>
              </w:rPr>
              <w:t>Global NG-RAN Node ID</w:t>
            </w:r>
          </w:p>
        </w:tc>
        <w:tc>
          <w:tcPr>
            <w:tcW w:w="1104" w:type="dxa"/>
          </w:tcPr>
          <w:p w14:paraId="3ECD16AB" w14:textId="77777777" w:rsidR="00E51592" w:rsidRPr="00FD0425" w:rsidRDefault="00E51592" w:rsidP="00856839">
            <w:pPr>
              <w:pStyle w:val="TAL"/>
              <w:rPr>
                <w:rFonts w:eastAsia="Batang" w:cs="Arial"/>
                <w:lang w:eastAsia="ja-JP"/>
              </w:rPr>
            </w:pPr>
            <w:r w:rsidRPr="00FD0425">
              <w:rPr>
                <w:rFonts w:eastAsia="Batang" w:cs="Arial"/>
                <w:lang w:eastAsia="ja-JP"/>
              </w:rPr>
              <w:t>M</w:t>
            </w:r>
          </w:p>
        </w:tc>
        <w:tc>
          <w:tcPr>
            <w:tcW w:w="1526" w:type="dxa"/>
          </w:tcPr>
          <w:p w14:paraId="5CEB782F" w14:textId="77777777" w:rsidR="00E51592" w:rsidRPr="00FD0425" w:rsidRDefault="00E51592" w:rsidP="00856839">
            <w:pPr>
              <w:pStyle w:val="TAL"/>
              <w:rPr>
                <w:lang w:eastAsia="ja-JP"/>
              </w:rPr>
            </w:pPr>
          </w:p>
        </w:tc>
        <w:tc>
          <w:tcPr>
            <w:tcW w:w="1260" w:type="dxa"/>
          </w:tcPr>
          <w:p w14:paraId="506E89A6" w14:textId="77777777" w:rsidR="00E51592" w:rsidRPr="00FD0425" w:rsidRDefault="00E51592" w:rsidP="00856839">
            <w:pPr>
              <w:pStyle w:val="TAL"/>
              <w:rPr>
                <w:rFonts w:eastAsia="Batang" w:cs="Arial"/>
                <w:lang w:eastAsia="ja-JP"/>
              </w:rPr>
            </w:pPr>
            <w:r w:rsidRPr="00FD0425">
              <w:rPr>
                <w:rFonts w:eastAsia="Batang" w:cs="Arial"/>
                <w:lang w:eastAsia="ja-JP"/>
              </w:rPr>
              <w:t>9.2.2.3</w:t>
            </w:r>
          </w:p>
        </w:tc>
        <w:tc>
          <w:tcPr>
            <w:tcW w:w="1800" w:type="dxa"/>
          </w:tcPr>
          <w:p w14:paraId="3BA398B2" w14:textId="77777777" w:rsidR="00E51592" w:rsidRPr="00FD0425" w:rsidRDefault="00E51592" w:rsidP="00856839">
            <w:pPr>
              <w:pStyle w:val="TAL"/>
              <w:rPr>
                <w:lang w:eastAsia="ja-JP"/>
              </w:rPr>
            </w:pPr>
          </w:p>
        </w:tc>
        <w:tc>
          <w:tcPr>
            <w:tcW w:w="1080" w:type="dxa"/>
          </w:tcPr>
          <w:p w14:paraId="0E25B404" w14:textId="77777777" w:rsidR="00E51592" w:rsidRPr="00FD0425" w:rsidRDefault="00E51592" w:rsidP="00856839">
            <w:pPr>
              <w:pStyle w:val="TAC"/>
              <w:rPr>
                <w:rFonts w:eastAsia="Batang" w:cs="Arial"/>
                <w:lang w:eastAsia="ja-JP"/>
              </w:rPr>
            </w:pPr>
            <w:r w:rsidRPr="00FD0425">
              <w:rPr>
                <w:lang w:eastAsia="ja-JP"/>
              </w:rPr>
              <w:t>–</w:t>
            </w:r>
          </w:p>
        </w:tc>
        <w:tc>
          <w:tcPr>
            <w:tcW w:w="1137" w:type="dxa"/>
          </w:tcPr>
          <w:p w14:paraId="5777BEA4" w14:textId="77777777" w:rsidR="00E51592" w:rsidRPr="00FD0425" w:rsidRDefault="00E51592" w:rsidP="00856839">
            <w:pPr>
              <w:pStyle w:val="TAC"/>
              <w:rPr>
                <w:rFonts w:eastAsia="Batang" w:cs="Arial"/>
                <w:lang w:eastAsia="ja-JP"/>
              </w:rPr>
            </w:pPr>
          </w:p>
        </w:tc>
      </w:tr>
      <w:tr w:rsidR="00E51592" w:rsidRPr="00FD0425" w14:paraId="0EB16695" w14:textId="77777777" w:rsidTr="00856839">
        <w:tc>
          <w:tcPr>
            <w:tcW w:w="2578" w:type="dxa"/>
          </w:tcPr>
          <w:p w14:paraId="5C55DFBB" w14:textId="77777777" w:rsidR="00E51592" w:rsidRPr="00FD0425" w:rsidRDefault="00E51592" w:rsidP="00856839">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6574F55A" w14:textId="77777777" w:rsidR="00E51592" w:rsidRPr="00FD0425" w:rsidRDefault="00E51592" w:rsidP="00856839">
            <w:pPr>
              <w:pStyle w:val="TAL"/>
              <w:rPr>
                <w:rFonts w:eastAsia="Batang" w:cs="Arial"/>
                <w:lang w:eastAsia="ja-JP"/>
              </w:rPr>
            </w:pPr>
            <w:r w:rsidRPr="00FD0425">
              <w:rPr>
                <w:rFonts w:eastAsia="Batang" w:cs="Arial"/>
                <w:lang w:eastAsia="ja-JP"/>
              </w:rPr>
              <w:t>M</w:t>
            </w:r>
          </w:p>
        </w:tc>
        <w:tc>
          <w:tcPr>
            <w:tcW w:w="1526" w:type="dxa"/>
          </w:tcPr>
          <w:p w14:paraId="52F57787" w14:textId="77777777" w:rsidR="00E51592" w:rsidRPr="00FD0425" w:rsidRDefault="00E51592" w:rsidP="00856839">
            <w:pPr>
              <w:pStyle w:val="TAL"/>
              <w:rPr>
                <w:lang w:eastAsia="ja-JP"/>
              </w:rPr>
            </w:pPr>
          </w:p>
        </w:tc>
        <w:tc>
          <w:tcPr>
            <w:tcW w:w="1260" w:type="dxa"/>
          </w:tcPr>
          <w:p w14:paraId="2DF75D38" w14:textId="77777777" w:rsidR="00E51592" w:rsidRPr="00FD0425" w:rsidRDefault="00E51592" w:rsidP="00856839">
            <w:pPr>
              <w:pStyle w:val="TAL"/>
              <w:rPr>
                <w:rFonts w:cs="Arial"/>
                <w:lang w:eastAsia="ja-JP"/>
              </w:rPr>
            </w:pPr>
            <w:r w:rsidRPr="00FD0425">
              <w:rPr>
                <w:rFonts w:cs="Arial"/>
                <w:lang w:eastAsia="ja-JP"/>
              </w:rPr>
              <w:t>NG-RAN node UE XnAP ID</w:t>
            </w:r>
          </w:p>
          <w:p w14:paraId="05C00BC2" w14:textId="77777777" w:rsidR="00E51592" w:rsidRPr="00FD0425" w:rsidRDefault="00E51592" w:rsidP="00856839">
            <w:pPr>
              <w:pStyle w:val="TAL"/>
              <w:rPr>
                <w:rFonts w:eastAsia="Batang" w:cs="Arial"/>
                <w:lang w:eastAsia="ja-JP"/>
              </w:rPr>
            </w:pPr>
            <w:r w:rsidRPr="00FD0425">
              <w:rPr>
                <w:lang w:eastAsia="ja-JP"/>
              </w:rPr>
              <w:t>9.2.3.16</w:t>
            </w:r>
          </w:p>
        </w:tc>
        <w:tc>
          <w:tcPr>
            <w:tcW w:w="1800" w:type="dxa"/>
          </w:tcPr>
          <w:p w14:paraId="338FBFDC" w14:textId="77777777" w:rsidR="00E51592" w:rsidRPr="00FD0425" w:rsidRDefault="00E51592" w:rsidP="00856839">
            <w:pPr>
              <w:pStyle w:val="TAL"/>
              <w:rPr>
                <w:lang w:eastAsia="ja-JP"/>
              </w:rPr>
            </w:pPr>
          </w:p>
        </w:tc>
        <w:tc>
          <w:tcPr>
            <w:tcW w:w="1080" w:type="dxa"/>
          </w:tcPr>
          <w:p w14:paraId="2CC01F1C" w14:textId="77777777" w:rsidR="00E51592" w:rsidRPr="00FD0425" w:rsidRDefault="00E51592" w:rsidP="00856839">
            <w:pPr>
              <w:pStyle w:val="TAC"/>
              <w:rPr>
                <w:rFonts w:eastAsia="Batang" w:cs="Arial"/>
                <w:lang w:eastAsia="ja-JP"/>
              </w:rPr>
            </w:pPr>
            <w:r w:rsidRPr="00FD0425">
              <w:rPr>
                <w:lang w:eastAsia="ja-JP"/>
              </w:rPr>
              <w:t>–</w:t>
            </w:r>
          </w:p>
        </w:tc>
        <w:tc>
          <w:tcPr>
            <w:tcW w:w="1137" w:type="dxa"/>
          </w:tcPr>
          <w:p w14:paraId="617633E3" w14:textId="77777777" w:rsidR="00E51592" w:rsidRPr="00FD0425" w:rsidRDefault="00E51592" w:rsidP="00856839">
            <w:pPr>
              <w:pStyle w:val="TAC"/>
              <w:rPr>
                <w:rFonts w:eastAsia="Batang" w:cs="Arial"/>
                <w:lang w:eastAsia="ja-JP"/>
              </w:rPr>
            </w:pPr>
          </w:p>
        </w:tc>
      </w:tr>
      <w:tr w:rsidR="00E51592" w:rsidRPr="00FD0425" w14:paraId="215E8D0B" w14:textId="77777777" w:rsidTr="00856839">
        <w:tc>
          <w:tcPr>
            <w:tcW w:w="2578" w:type="dxa"/>
          </w:tcPr>
          <w:p w14:paraId="46B910CF" w14:textId="77777777" w:rsidR="00E51592" w:rsidRPr="00FD0425" w:rsidRDefault="00E51592" w:rsidP="00856839">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44C6B542" w14:textId="77777777" w:rsidR="00E51592" w:rsidRPr="00FD0425" w:rsidRDefault="00E51592" w:rsidP="00856839">
            <w:pPr>
              <w:pStyle w:val="TAL"/>
              <w:rPr>
                <w:rFonts w:eastAsia="Batang" w:cs="Arial"/>
                <w:lang w:eastAsia="ja-JP"/>
              </w:rPr>
            </w:pPr>
            <w:r>
              <w:rPr>
                <w:rFonts w:eastAsia="Batang" w:cs="Arial"/>
                <w:lang w:eastAsia="ja-JP"/>
              </w:rPr>
              <w:t>O</w:t>
            </w:r>
          </w:p>
        </w:tc>
        <w:tc>
          <w:tcPr>
            <w:tcW w:w="1526" w:type="dxa"/>
          </w:tcPr>
          <w:p w14:paraId="16247993" w14:textId="77777777" w:rsidR="00E51592" w:rsidRPr="00FD0425" w:rsidRDefault="00E51592" w:rsidP="00856839">
            <w:pPr>
              <w:pStyle w:val="TAL"/>
              <w:rPr>
                <w:lang w:eastAsia="ja-JP"/>
              </w:rPr>
            </w:pPr>
          </w:p>
        </w:tc>
        <w:tc>
          <w:tcPr>
            <w:tcW w:w="1260" w:type="dxa"/>
          </w:tcPr>
          <w:p w14:paraId="1058B2A7" w14:textId="77777777" w:rsidR="00E51592" w:rsidRPr="00FD0425" w:rsidRDefault="00E51592" w:rsidP="00856839">
            <w:pPr>
              <w:pStyle w:val="TAL"/>
              <w:rPr>
                <w:rFonts w:cs="Arial"/>
                <w:lang w:eastAsia="ja-JP"/>
              </w:rPr>
            </w:pPr>
          </w:p>
        </w:tc>
        <w:tc>
          <w:tcPr>
            <w:tcW w:w="1800" w:type="dxa"/>
          </w:tcPr>
          <w:p w14:paraId="35CA77A0" w14:textId="77777777" w:rsidR="00E51592" w:rsidRPr="00FD0425" w:rsidRDefault="00E51592" w:rsidP="00856839">
            <w:pPr>
              <w:pStyle w:val="TAL"/>
              <w:rPr>
                <w:lang w:eastAsia="ja-JP"/>
              </w:rPr>
            </w:pPr>
          </w:p>
        </w:tc>
        <w:tc>
          <w:tcPr>
            <w:tcW w:w="1080" w:type="dxa"/>
          </w:tcPr>
          <w:p w14:paraId="335C0F7D" w14:textId="77777777" w:rsidR="00E51592" w:rsidRPr="00FD0425" w:rsidRDefault="00E51592" w:rsidP="00856839">
            <w:pPr>
              <w:pStyle w:val="TAC"/>
              <w:rPr>
                <w:lang w:eastAsia="ja-JP"/>
              </w:rPr>
            </w:pPr>
            <w:r>
              <w:rPr>
                <w:lang w:eastAsia="ja-JP"/>
              </w:rPr>
              <w:t>YES</w:t>
            </w:r>
          </w:p>
        </w:tc>
        <w:tc>
          <w:tcPr>
            <w:tcW w:w="1137" w:type="dxa"/>
          </w:tcPr>
          <w:p w14:paraId="6DCB0A7F" w14:textId="77777777" w:rsidR="00E51592" w:rsidRPr="00FD0425" w:rsidRDefault="00E51592" w:rsidP="00856839">
            <w:pPr>
              <w:pStyle w:val="TAC"/>
              <w:rPr>
                <w:rFonts w:eastAsia="Batang" w:cs="Arial"/>
                <w:lang w:eastAsia="ja-JP"/>
              </w:rPr>
            </w:pPr>
            <w:r>
              <w:rPr>
                <w:rFonts w:eastAsia="Batang" w:cs="Arial"/>
                <w:lang w:eastAsia="ja-JP"/>
              </w:rPr>
              <w:t>reject</w:t>
            </w:r>
          </w:p>
        </w:tc>
      </w:tr>
      <w:tr w:rsidR="00E51592" w:rsidRPr="00FD0425" w14:paraId="43EFBC14" w14:textId="77777777" w:rsidTr="00856839">
        <w:tc>
          <w:tcPr>
            <w:tcW w:w="2578" w:type="dxa"/>
          </w:tcPr>
          <w:p w14:paraId="4355AFD8" w14:textId="77777777" w:rsidR="00E51592" w:rsidRPr="00FD0425" w:rsidRDefault="00E51592" w:rsidP="00856839">
            <w:pPr>
              <w:pStyle w:val="TAL"/>
              <w:ind w:left="113"/>
              <w:rPr>
                <w:rFonts w:eastAsia="Batang"/>
              </w:rPr>
            </w:pPr>
            <w:r>
              <w:rPr>
                <w:rFonts w:eastAsia="Batang"/>
              </w:rPr>
              <w:lastRenderedPageBreak/>
              <w:t>&gt;CHO Trigger</w:t>
            </w:r>
          </w:p>
        </w:tc>
        <w:tc>
          <w:tcPr>
            <w:tcW w:w="1104" w:type="dxa"/>
          </w:tcPr>
          <w:p w14:paraId="4947CAEF" w14:textId="77777777" w:rsidR="00E51592" w:rsidRPr="00FD0425" w:rsidRDefault="00E51592" w:rsidP="00856839">
            <w:pPr>
              <w:pStyle w:val="TAL"/>
              <w:rPr>
                <w:rFonts w:eastAsia="Batang" w:cs="Arial"/>
                <w:lang w:eastAsia="ja-JP"/>
              </w:rPr>
            </w:pPr>
            <w:r>
              <w:rPr>
                <w:rFonts w:eastAsia="Batang" w:cs="Arial"/>
                <w:lang w:eastAsia="ja-JP"/>
              </w:rPr>
              <w:t>M</w:t>
            </w:r>
          </w:p>
        </w:tc>
        <w:tc>
          <w:tcPr>
            <w:tcW w:w="1526" w:type="dxa"/>
          </w:tcPr>
          <w:p w14:paraId="62410804" w14:textId="77777777" w:rsidR="00E51592" w:rsidRPr="00FD0425" w:rsidRDefault="00E51592" w:rsidP="00856839">
            <w:pPr>
              <w:pStyle w:val="TAL"/>
              <w:rPr>
                <w:lang w:eastAsia="ja-JP"/>
              </w:rPr>
            </w:pPr>
          </w:p>
        </w:tc>
        <w:tc>
          <w:tcPr>
            <w:tcW w:w="1260" w:type="dxa"/>
          </w:tcPr>
          <w:p w14:paraId="73DD6F72" w14:textId="77777777" w:rsidR="00E51592" w:rsidRPr="00FD0425" w:rsidRDefault="00E51592" w:rsidP="00856839">
            <w:pPr>
              <w:pStyle w:val="TAL"/>
              <w:rPr>
                <w:rFonts w:cs="Arial"/>
                <w:lang w:eastAsia="ja-JP"/>
              </w:rPr>
            </w:pPr>
            <w:r>
              <w:rPr>
                <w:rFonts w:cs="Arial"/>
                <w:lang w:eastAsia="ja-JP"/>
              </w:rPr>
              <w:t>ENUMERATED (CHO-initiation, CHO-replace, …)</w:t>
            </w:r>
          </w:p>
        </w:tc>
        <w:tc>
          <w:tcPr>
            <w:tcW w:w="1800" w:type="dxa"/>
          </w:tcPr>
          <w:p w14:paraId="11095B22" w14:textId="77777777" w:rsidR="00E51592" w:rsidRPr="00FD0425" w:rsidRDefault="00E51592" w:rsidP="00856839">
            <w:pPr>
              <w:pStyle w:val="TAL"/>
              <w:rPr>
                <w:lang w:eastAsia="ja-JP"/>
              </w:rPr>
            </w:pPr>
          </w:p>
        </w:tc>
        <w:tc>
          <w:tcPr>
            <w:tcW w:w="1080" w:type="dxa"/>
          </w:tcPr>
          <w:p w14:paraId="2EF9DE6D" w14:textId="77777777" w:rsidR="00E51592" w:rsidRPr="00FD0425" w:rsidRDefault="00E51592" w:rsidP="00856839">
            <w:pPr>
              <w:pStyle w:val="TAC"/>
              <w:rPr>
                <w:lang w:eastAsia="ja-JP"/>
              </w:rPr>
            </w:pPr>
            <w:r w:rsidRPr="00271B84">
              <w:rPr>
                <w:lang w:eastAsia="ja-JP"/>
              </w:rPr>
              <w:t>–</w:t>
            </w:r>
          </w:p>
        </w:tc>
        <w:tc>
          <w:tcPr>
            <w:tcW w:w="1137" w:type="dxa"/>
          </w:tcPr>
          <w:p w14:paraId="42D6C27B" w14:textId="77777777" w:rsidR="00E51592" w:rsidRPr="00FD0425" w:rsidRDefault="00E51592" w:rsidP="00856839">
            <w:pPr>
              <w:pStyle w:val="TAC"/>
              <w:rPr>
                <w:rFonts w:eastAsia="Batang" w:cs="Arial"/>
                <w:lang w:eastAsia="ja-JP"/>
              </w:rPr>
            </w:pPr>
          </w:p>
        </w:tc>
      </w:tr>
      <w:tr w:rsidR="00E51592" w:rsidRPr="00FD0425" w14:paraId="10E8B22E" w14:textId="77777777" w:rsidTr="00856839">
        <w:tc>
          <w:tcPr>
            <w:tcW w:w="2578" w:type="dxa"/>
          </w:tcPr>
          <w:p w14:paraId="5F0F2B79" w14:textId="77777777" w:rsidR="00E51592" w:rsidRPr="00FD0425" w:rsidRDefault="00E51592" w:rsidP="00856839">
            <w:pPr>
              <w:pStyle w:val="TAL"/>
              <w:ind w:left="113"/>
              <w:rPr>
                <w:rFonts w:eastAsia="Batang"/>
              </w:rPr>
            </w:pPr>
            <w:r>
              <w:rPr>
                <w:rFonts w:eastAsia="Batang"/>
              </w:rPr>
              <w:t>&gt;</w:t>
            </w:r>
            <w:r w:rsidRPr="009D248D">
              <w:rPr>
                <w:rFonts w:eastAsia="Batang"/>
              </w:rPr>
              <w:t>Target NG-RAN node UE XnAP ID</w:t>
            </w:r>
          </w:p>
        </w:tc>
        <w:tc>
          <w:tcPr>
            <w:tcW w:w="1104" w:type="dxa"/>
          </w:tcPr>
          <w:p w14:paraId="6403A37C" w14:textId="77777777" w:rsidR="00E51592" w:rsidRPr="00FD0425" w:rsidRDefault="00E51592" w:rsidP="00856839">
            <w:pPr>
              <w:pStyle w:val="TAL"/>
              <w:rPr>
                <w:rFonts w:eastAsia="Batang" w:cs="Arial"/>
                <w:lang w:eastAsia="ja-JP"/>
              </w:rPr>
            </w:pPr>
            <w:r>
              <w:rPr>
                <w:lang w:eastAsia="ja-JP"/>
              </w:rPr>
              <w:t>C-ifCHOmod</w:t>
            </w:r>
          </w:p>
        </w:tc>
        <w:tc>
          <w:tcPr>
            <w:tcW w:w="1526" w:type="dxa"/>
          </w:tcPr>
          <w:p w14:paraId="7AA3C6C7" w14:textId="77777777" w:rsidR="00E51592" w:rsidRPr="00FD0425" w:rsidRDefault="00E51592" w:rsidP="00856839">
            <w:pPr>
              <w:pStyle w:val="TAL"/>
              <w:rPr>
                <w:lang w:eastAsia="ja-JP"/>
              </w:rPr>
            </w:pPr>
          </w:p>
        </w:tc>
        <w:tc>
          <w:tcPr>
            <w:tcW w:w="1260" w:type="dxa"/>
          </w:tcPr>
          <w:p w14:paraId="780DAE5C" w14:textId="77777777" w:rsidR="00E51592" w:rsidRPr="00FD0425" w:rsidRDefault="00E51592" w:rsidP="00856839">
            <w:pPr>
              <w:pStyle w:val="TAL"/>
              <w:rPr>
                <w:rFonts w:cs="Arial"/>
                <w:lang w:eastAsia="ja-JP"/>
              </w:rPr>
            </w:pPr>
            <w:r w:rsidRPr="00B22C47">
              <w:rPr>
                <w:lang w:eastAsia="ja-JP"/>
              </w:rPr>
              <w:t>NG-RAN node UE XnAP ID</w:t>
            </w:r>
            <w:r w:rsidRPr="00B22C47">
              <w:rPr>
                <w:lang w:eastAsia="ja-JP"/>
              </w:rPr>
              <w:br/>
              <w:t>9.2.3.16</w:t>
            </w:r>
          </w:p>
        </w:tc>
        <w:tc>
          <w:tcPr>
            <w:tcW w:w="1800" w:type="dxa"/>
          </w:tcPr>
          <w:p w14:paraId="3FE6F92E" w14:textId="77777777" w:rsidR="00E51592" w:rsidRPr="00FD0425" w:rsidRDefault="00E51592" w:rsidP="00856839">
            <w:pPr>
              <w:pStyle w:val="TAL"/>
              <w:rPr>
                <w:lang w:eastAsia="ja-JP"/>
              </w:rPr>
            </w:pPr>
            <w:r w:rsidRPr="00B22C47">
              <w:rPr>
                <w:szCs w:val="18"/>
                <w:lang w:eastAsia="ja-JP"/>
              </w:rPr>
              <w:t>Allocated at the target NG-RAN node</w:t>
            </w:r>
          </w:p>
        </w:tc>
        <w:tc>
          <w:tcPr>
            <w:tcW w:w="1080" w:type="dxa"/>
          </w:tcPr>
          <w:p w14:paraId="1AF239FF" w14:textId="77777777" w:rsidR="00E51592" w:rsidRPr="00FD0425" w:rsidRDefault="00E51592" w:rsidP="00856839">
            <w:pPr>
              <w:pStyle w:val="TAC"/>
              <w:rPr>
                <w:lang w:eastAsia="ja-JP"/>
              </w:rPr>
            </w:pPr>
            <w:r w:rsidRPr="00271B84">
              <w:rPr>
                <w:lang w:eastAsia="ja-JP"/>
              </w:rPr>
              <w:t>–</w:t>
            </w:r>
          </w:p>
        </w:tc>
        <w:tc>
          <w:tcPr>
            <w:tcW w:w="1137" w:type="dxa"/>
          </w:tcPr>
          <w:p w14:paraId="59A7AEC5" w14:textId="77777777" w:rsidR="00E51592" w:rsidRPr="00FD0425" w:rsidRDefault="00E51592" w:rsidP="00856839">
            <w:pPr>
              <w:pStyle w:val="TAC"/>
              <w:rPr>
                <w:rFonts w:eastAsia="Batang" w:cs="Arial"/>
                <w:lang w:eastAsia="ja-JP"/>
              </w:rPr>
            </w:pPr>
          </w:p>
        </w:tc>
      </w:tr>
      <w:tr w:rsidR="00E51592" w:rsidRPr="00FD0425" w14:paraId="62E12D32" w14:textId="77777777" w:rsidTr="00856839">
        <w:tc>
          <w:tcPr>
            <w:tcW w:w="2578" w:type="dxa"/>
          </w:tcPr>
          <w:p w14:paraId="4A0856CB" w14:textId="77777777" w:rsidR="00E51592" w:rsidRPr="00FD0425" w:rsidRDefault="00E51592" w:rsidP="00856839">
            <w:pPr>
              <w:pStyle w:val="TAL"/>
              <w:ind w:left="113"/>
              <w:rPr>
                <w:rFonts w:eastAsia="Batang"/>
              </w:rPr>
            </w:pPr>
            <w:r>
              <w:rPr>
                <w:rFonts w:eastAsia="Batang"/>
              </w:rPr>
              <w:t>&gt;Estimated Arrival Probability</w:t>
            </w:r>
          </w:p>
        </w:tc>
        <w:tc>
          <w:tcPr>
            <w:tcW w:w="1104" w:type="dxa"/>
          </w:tcPr>
          <w:p w14:paraId="3CF6798C" w14:textId="77777777" w:rsidR="00E51592" w:rsidRPr="00FD0425" w:rsidRDefault="00E51592" w:rsidP="00856839">
            <w:pPr>
              <w:pStyle w:val="TAL"/>
              <w:rPr>
                <w:rFonts w:eastAsia="Batang" w:cs="Arial"/>
                <w:lang w:eastAsia="ja-JP"/>
              </w:rPr>
            </w:pPr>
            <w:r>
              <w:rPr>
                <w:rFonts w:eastAsia="Batang" w:cs="Arial"/>
                <w:lang w:eastAsia="ja-JP"/>
              </w:rPr>
              <w:t>O</w:t>
            </w:r>
          </w:p>
        </w:tc>
        <w:tc>
          <w:tcPr>
            <w:tcW w:w="1526" w:type="dxa"/>
          </w:tcPr>
          <w:p w14:paraId="56A1B47E" w14:textId="77777777" w:rsidR="00E51592" w:rsidRPr="00FD0425" w:rsidRDefault="00E51592" w:rsidP="00856839">
            <w:pPr>
              <w:pStyle w:val="TAL"/>
              <w:rPr>
                <w:lang w:eastAsia="ja-JP"/>
              </w:rPr>
            </w:pPr>
          </w:p>
        </w:tc>
        <w:tc>
          <w:tcPr>
            <w:tcW w:w="1260" w:type="dxa"/>
          </w:tcPr>
          <w:p w14:paraId="14962E4D" w14:textId="77777777" w:rsidR="00E51592" w:rsidRPr="00FD0425" w:rsidRDefault="00E51592" w:rsidP="00856839">
            <w:pPr>
              <w:pStyle w:val="TAL"/>
              <w:rPr>
                <w:rFonts w:cs="Arial"/>
                <w:lang w:eastAsia="ja-JP"/>
              </w:rPr>
            </w:pPr>
            <w:r>
              <w:rPr>
                <w:rFonts w:cs="Arial"/>
                <w:lang w:eastAsia="ja-JP"/>
              </w:rPr>
              <w:t>INTEGER (1..100)</w:t>
            </w:r>
          </w:p>
        </w:tc>
        <w:tc>
          <w:tcPr>
            <w:tcW w:w="1800" w:type="dxa"/>
          </w:tcPr>
          <w:p w14:paraId="607B025C" w14:textId="77777777" w:rsidR="00E51592" w:rsidRPr="00FD0425" w:rsidRDefault="00E51592" w:rsidP="00856839">
            <w:pPr>
              <w:pStyle w:val="TAL"/>
              <w:rPr>
                <w:lang w:eastAsia="ja-JP"/>
              </w:rPr>
            </w:pPr>
          </w:p>
        </w:tc>
        <w:tc>
          <w:tcPr>
            <w:tcW w:w="1080" w:type="dxa"/>
          </w:tcPr>
          <w:p w14:paraId="6A165AB6" w14:textId="77777777" w:rsidR="00E51592" w:rsidRPr="00FD0425" w:rsidRDefault="00E51592" w:rsidP="00856839">
            <w:pPr>
              <w:pStyle w:val="TAC"/>
              <w:rPr>
                <w:lang w:eastAsia="ja-JP"/>
              </w:rPr>
            </w:pPr>
            <w:r w:rsidRPr="00271B84">
              <w:rPr>
                <w:lang w:eastAsia="ja-JP"/>
              </w:rPr>
              <w:t>–</w:t>
            </w:r>
          </w:p>
        </w:tc>
        <w:tc>
          <w:tcPr>
            <w:tcW w:w="1137" w:type="dxa"/>
          </w:tcPr>
          <w:p w14:paraId="76A2E968" w14:textId="77777777" w:rsidR="00E51592" w:rsidRPr="00FD0425" w:rsidRDefault="00E51592" w:rsidP="00856839">
            <w:pPr>
              <w:pStyle w:val="TAC"/>
              <w:rPr>
                <w:rFonts w:eastAsia="Batang" w:cs="Arial"/>
                <w:lang w:eastAsia="ja-JP"/>
              </w:rPr>
            </w:pPr>
          </w:p>
        </w:tc>
      </w:tr>
      <w:tr w:rsidR="00E51592" w:rsidRPr="00FD0425" w14:paraId="0CC95C37" w14:textId="77777777" w:rsidTr="00856839">
        <w:tc>
          <w:tcPr>
            <w:tcW w:w="2578" w:type="dxa"/>
          </w:tcPr>
          <w:p w14:paraId="738FBF16" w14:textId="77777777" w:rsidR="00E51592" w:rsidRPr="007A007D" w:rsidRDefault="00E51592" w:rsidP="00856839">
            <w:pPr>
              <w:pStyle w:val="TAL"/>
              <w:rPr>
                <w:rFonts w:eastAsia="Batang" w:cs="Arial"/>
              </w:rPr>
            </w:pPr>
            <w:r w:rsidRPr="00FA5057">
              <w:rPr>
                <w:rFonts w:eastAsia="Batang" w:cs="Arial"/>
              </w:rPr>
              <w:t>NR V2X Services Authorized</w:t>
            </w:r>
          </w:p>
        </w:tc>
        <w:tc>
          <w:tcPr>
            <w:tcW w:w="1104" w:type="dxa"/>
          </w:tcPr>
          <w:p w14:paraId="6CA2ACB8" w14:textId="77777777" w:rsidR="00E51592" w:rsidRDefault="00E51592" w:rsidP="00856839">
            <w:pPr>
              <w:pStyle w:val="TAL"/>
              <w:rPr>
                <w:rFonts w:eastAsia="Batang" w:cs="Arial"/>
                <w:lang w:eastAsia="ja-JP"/>
              </w:rPr>
            </w:pPr>
            <w:r w:rsidRPr="00FA5057">
              <w:rPr>
                <w:rFonts w:cs="Arial"/>
              </w:rPr>
              <w:t>O</w:t>
            </w:r>
          </w:p>
        </w:tc>
        <w:tc>
          <w:tcPr>
            <w:tcW w:w="1526" w:type="dxa"/>
          </w:tcPr>
          <w:p w14:paraId="37C90741" w14:textId="77777777" w:rsidR="00E51592" w:rsidRPr="00FD0425" w:rsidRDefault="00E51592" w:rsidP="00856839">
            <w:pPr>
              <w:pStyle w:val="TAL"/>
              <w:rPr>
                <w:lang w:eastAsia="ja-JP"/>
              </w:rPr>
            </w:pPr>
          </w:p>
        </w:tc>
        <w:tc>
          <w:tcPr>
            <w:tcW w:w="1260" w:type="dxa"/>
          </w:tcPr>
          <w:p w14:paraId="36281E8F" w14:textId="77777777" w:rsidR="00E51592" w:rsidRDefault="00E51592" w:rsidP="00856839">
            <w:pPr>
              <w:pStyle w:val="TAL"/>
              <w:rPr>
                <w:rFonts w:cs="Arial"/>
                <w:lang w:eastAsia="ja-JP"/>
              </w:rPr>
            </w:pPr>
            <w:bookmarkStart w:id="234" w:name="_Hlk44414243"/>
            <w:r w:rsidRPr="00FA5057">
              <w:rPr>
                <w:rFonts w:cs="Arial"/>
              </w:rPr>
              <w:t>9.2.3.</w:t>
            </w:r>
            <w:bookmarkEnd w:id="234"/>
            <w:r>
              <w:rPr>
                <w:rFonts w:cs="Arial"/>
              </w:rPr>
              <w:t>105</w:t>
            </w:r>
          </w:p>
        </w:tc>
        <w:tc>
          <w:tcPr>
            <w:tcW w:w="1800" w:type="dxa"/>
          </w:tcPr>
          <w:p w14:paraId="3C29148A" w14:textId="77777777" w:rsidR="00E51592" w:rsidRPr="00FD0425" w:rsidRDefault="00E51592" w:rsidP="00856839">
            <w:pPr>
              <w:pStyle w:val="TAL"/>
              <w:rPr>
                <w:lang w:eastAsia="ja-JP"/>
              </w:rPr>
            </w:pPr>
          </w:p>
        </w:tc>
        <w:tc>
          <w:tcPr>
            <w:tcW w:w="1080" w:type="dxa"/>
          </w:tcPr>
          <w:p w14:paraId="0F05BBA4" w14:textId="77777777" w:rsidR="00E51592" w:rsidRPr="00FD0425" w:rsidRDefault="00E51592" w:rsidP="00856839">
            <w:pPr>
              <w:pStyle w:val="TAC"/>
              <w:rPr>
                <w:lang w:eastAsia="ja-JP"/>
              </w:rPr>
            </w:pPr>
            <w:r w:rsidRPr="00FA5057">
              <w:rPr>
                <w:rFonts w:cs="Arial"/>
              </w:rPr>
              <w:t>YES</w:t>
            </w:r>
          </w:p>
        </w:tc>
        <w:tc>
          <w:tcPr>
            <w:tcW w:w="1137" w:type="dxa"/>
          </w:tcPr>
          <w:p w14:paraId="69FC3D52" w14:textId="77777777" w:rsidR="00E51592" w:rsidRPr="00FD0425" w:rsidRDefault="00E51592" w:rsidP="00856839">
            <w:pPr>
              <w:pStyle w:val="TAC"/>
              <w:rPr>
                <w:rFonts w:eastAsia="Batang" w:cs="Arial"/>
                <w:lang w:eastAsia="ja-JP"/>
              </w:rPr>
            </w:pPr>
            <w:r w:rsidRPr="00FA5057">
              <w:rPr>
                <w:rFonts w:cs="Arial"/>
              </w:rPr>
              <w:t>ignore</w:t>
            </w:r>
          </w:p>
        </w:tc>
      </w:tr>
      <w:tr w:rsidR="00E51592" w:rsidRPr="00FD0425" w14:paraId="1C4C5769" w14:textId="77777777" w:rsidTr="00856839">
        <w:tc>
          <w:tcPr>
            <w:tcW w:w="2578" w:type="dxa"/>
          </w:tcPr>
          <w:p w14:paraId="23E37343" w14:textId="77777777" w:rsidR="00E51592" w:rsidRPr="007A007D" w:rsidRDefault="00E51592" w:rsidP="00856839">
            <w:pPr>
              <w:pStyle w:val="TAL"/>
              <w:rPr>
                <w:rFonts w:eastAsia="Batang" w:cs="Arial"/>
              </w:rPr>
            </w:pPr>
            <w:r w:rsidRPr="00FA5057">
              <w:rPr>
                <w:rFonts w:eastAsia="Batang" w:cs="Arial"/>
              </w:rPr>
              <w:t>LTE V2X Services Authorized</w:t>
            </w:r>
          </w:p>
        </w:tc>
        <w:tc>
          <w:tcPr>
            <w:tcW w:w="1104" w:type="dxa"/>
          </w:tcPr>
          <w:p w14:paraId="67C99D8A" w14:textId="77777777" w:rsidR="00E51592" w:rsidRDefault="00E51592" w:rsidP="00856839">
            <w:pPr>
              <w:pStyle w:val="TAL"/>
              <w:rPr>
                <w:rFonts w:eastAsia="Batang" w:cs="Arial"/>
                <w:lang w:eastAsia="ja-JP"/>
              </w:rPr>
            </w:pPr>
            <w:r w:rsidRPr="00FA5057">
              <w:rPr>
                <w:rFonts w:cs="Arial"/>
              </w:rPr>
              <w:t>O</w:t>
            </w:r>
          </w:p>
        </w:tc>
        <w:tc>
          <w:tcPr>
            <w:tcW w:w="1526" w:type="dxa"/>
          </w:tcPr>
          <w:p w14:paraId="3CADACEC" w14:textId="77777777" w:rsidR="00E51592" w:rsidRPr="00FD0425" w:rsidRDefault="00E51592" w:rsidP="00856839">
            <w:pPr>
              <w:pStyle w:val="TAL"/>
              <w:rPr>
                <w:lang w:eastAsia="ja-JP"/>
              </w:rPr>
            </w:pPr>
          </w:p>
        </w:tc>
        <w:tc>
          <w:tcPr>
            <w:tcW w:w="1260" w:type="dxa"/>
          </w:tcPr>
          <w:p w14:paraId="6DCFA1E3" w14:textId="77777777" w:rsidR="00E51592" w:rsidRDefault="00E51592" w:rsidP="00856839">
            <w:pPr>
              <w:pStyle w:val="TAL"/>
              <w:rPr>
                <w:rFonts w:cs="Arial"/>
                <w:lang w:eastAsia="ja-JP"/>
              </w:rPr>
            </w:pPr>
            <w:r w:rsidRPr="00FA5057">
              <w:rPr>
                <w:rFonts w:cs="Arial"/>
              </w:rPr>
              <w:t>9.2.3.</w:t>
            </w:r>
            <w:r>
              <w:rPr>
                <w:rFonts w:cs="Arial"/>
              </w:rPr>
              <w:t>106</w:t>
            </w:r>
          </w:p>
        </w:tc>
        <w:tc>
          <w:tcPr>
            <w:tcW w:w="1800" w:type="dxa"/>
          </w:tcPr>
          <w:p w14:paraId="51827E98" w14:textId="77777777" w:rsidR="00E51592" w:rsidRPr="00FD0425" w:rsidRDefault="00E51592" w:rsidP="00856839">
            <w:pPr>
              <w:pStyle w:val="TAL"/>
              <w:rPr>
                <w:lang w:eastAsia="ja-JP"/>
              </w:rPr>
            </w:pPr>
          </w:p>
        </w:tc>
        <w:tc>
          <w:tcPr>
            <w:tcW w:w="1080" w:type="dxa"/>
          </w:tcPr>
          <w:p w14:paraId="163F743F" w14:textId="77777777" w:rsidR="00E51592" w:rsidRPr="00FD0425" w:rsidRDefault="00E51592" w:rsidP="00856839">
            <w:pPr>
              <w:pStyle w:val="TAC"/>
              <w:rPr>
                <w:lang w:eastAsia="ja-JP"/>
              </w:rPr>
            </w:pPr>
            <w:r w:rsidRPr="00FA5057">
              <w:rPr>
                <w:rFonts w:cs="Arial"/>
              </w:rPr>
              <w:t>YES</w:t>
            </w:r>
          </w:p>
        </w:tc>
        <w:tc>
          <w:tcPr>
            <w:tcW w:w="1137" w:type="dxa"/>
          </w:tcPr>
          <w:p w14:paraId="1B5B655D" w14:textId="77777777" w:rsidR="00E51592" w:rsidRPr="00FD0425" w:rsidRDefault="00E51592" w:rsidP="00856839">
            <w:pPr>
              <w:pStyle w:val="TAC"/>
              <w:rPr>
                <w:rFonts w:eastAsia="Batang" w:cs="Arial"/>
                <w:lang w:eastAsia="ja-JP"/>
              </w:rPr>
            </w:pPr>
            <w:r w:rsidRPr="00FA5057">
              <w:rPr>
                <w:rFonts w:cs="Arial"/>
              </w:rPr>
              <w:t>ignore</w:t>
            </w:r>
          </w:p>
        </w:tc>
      </w:tr>
      <w:tr w:rsidR="00E51592" w:rsidRPr="00FD0425" w14:paraId="08ACFE13" w14:textId="77777777" w:rsidTr="00856839">
        <w:tc>
          <w:tcPr>
            <w:tcW w:w="2578" w:type="dxa"/>
          </w:tcPr>
          <w:p w14:paraId="37C21A95" w14:textId="77777777" w:rsidR="00E51592" w:rsidRDefault="00E51592" w:rsidP="00856839">
            <w:pPr>
              <w:pStyle w:val="TAL"/>
              <w:rPr>
                <w:rFonts w:eastAsia="Batang"/>
              </w:rPr>
            </w:pPr>
            <w:r w:rsidRPr="00935200">
              <w:rPr>
                <w:rFonts w:eastAsia="Batang" w:cs="Arial" w:hint="eastAsia"/>
              </w:rPr>
              <w:t>PC5 QoS Parameters</w:t>
            </w:r>
          </w:p>
        </w:tc>
        <w:tc>
          <w:tcPr>
            <w:tcW w:w="1104" w:type="dxa"/>
          </w:tcPr>
          <w:p w14:paraId="2C828BE3" w14:textId="77777777" w:rsidR="00E51592" w:rsidRDefault="00E51592" w:rsidP="00856839">
            <w:pPr>
              <w:pStyle w:val="TAL"/>
              <w:rPr>
                <w:rFonts w:eastAsia="Batang" w:cs="Arial"/>
                <w:lang w:eastAsia="ja-JP"/>
              </w:rPr>
            </w:pPr>
            <w:r w:rsidRPr="00935200">
              <w:rPr>
                <w:rFonts w:cs="Arial" w:hint="eastAsia"/>
              </w:rPr>
              <w:t>O</w:t>
            </w:r>
          </w:p>
        </w:tc>
        <w:tc>
          <w:tcPr>
            <w:tcW w:w="1526" w:type="dxa"/>
          </w:tcPr>
          <w:p w14:paraId="273D616D" w14:textId="77777777" w:rsidR="00E51592" w:rsidRPr="00FD0425" w:rsidRDefault="00E51592" w:rsidP="00856839">
            <w:pPr>
              <w:pStyle w:val="TAL"/>
              <w:rPr>
                <w:lang w:eastAsia="ja-JP"/>
              </w:rPr>
            </w:pPr>
          </w:p>
        </w:tc>
        <w:tc>
          <w:tcPr>
            <w:tcW w:w="1260" w:type="dxa"/>
          </w:tcPr>
          <w:p w14:paraId="78CF63E4" w14:textId="77777777" w:rsidR="00E51592" w:rsidRDefault="00E51592" w:rsidP="00856839">
            <w:pPr>
              <w:pStyle w:val="TAL"/>
              <w:rPr>
                <w:rFonts w:cs="Arial"/>
                <w:lang w:eastAsia="ja-JP"/>
              </w:rPr>
            </w:pPr>
            <w:r w:rsidRPr="00935200">
              <w:rPr>
                <w:rFonts w:cs="Arial" w:hint="eastAsia"/>
              </w:rPr>
              <w:t>9.2.3.</w:t>
            </w:r>
            <w:r>
              <w:rPr>
                <w:rFonts w:cs="Arial"/>
              </w:rPr>
              <w:t>109</w:t>
            </w:r>
          </w:p>
        </w:tc>
        <w:tc>
          <w:tcPr>
            <w:tcW w:w="1800" w:type="dxa"/>
          </w:tcPr>
          <w:p w14:paraId="4738251A" w14:textId="77777777" w:rsidR="00E51592" w:rsidRPr="00FD0425" w:rsidRDefault="00E51592" w:rsidP="00856839">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4FF43946" w14:textId="77777777" w:rsidR="00E51592" w:rsidRPr="00FD0425" w:rsidRDefault="00E51592" w:rsidP="00856839">
            <w:pPr>
              <w:pStyle w:val="TAC"/>
              <w:rPr>
                <w:lang w:eastAsia="ja-JP"/>
              </w:rPr>
            </w:pPr>
            <w:r w:rsidRPr="00935200">
              <w:rPr>
                <w:rFonts w:cs="Arial"/>
              </w:rPr>
              <w:t>YES</w:t>
            </w:r>
          </w:p>
        </w:tc>
        <w:tc>
          <w:tcPr>
            <w:tcW w:w="1137" w:type="dxa"/>
          </w:tcPr>
          <w:p w14:paraId="674622AC" w14:textId="77777777" w:rsidR="00E51592" w:rsidRPr="00FD0425" w:rsidRDefault="00E51592" w:rsidP="00856839">
            <w:pPr>
              <w:pStyle w:val="TAC"/>
              <w:rPr>
                <w:rFonts w:eastAsia="Batang" w:cs="Arial"/>
                <w:lang w:eastAsia="ja-JP"/>
              </w:rPr>
            </w:pPr>
            <w:r w:rsidRPr="00935200">
              <w:rPr>
                <w:rFonts w:cs="Arial"/>
              </w:rPr>
              <w:t>ignore</w:t>
            </w:r>
          </w:p>
        </w:tc>
      </w:tr>
      <w:tr w:rsidR="00E51592" w:rsidRPr="00FD0425" w14:paraId="5C85A8B1" w14:textId="77777777" w:rsidTr="00856839">
        <w:tc>
          <w:tcPr>
            <w:tcW w:w="2578" w:type="dxa"/>
          </w:tcPr>
          <w:p w14:paraId="6F9BCD5B" w14:textId="77777777" w:rsidR="00E51592" w:rsidRPr="00935200" w:rsidRDefault="00E51592" w:rsidP="00856839">
            <w:pPr>
              <w:pStyle w:val="TAL"/>
              <w:rPr>
                <w:rFonts w:eastAsia="Batang" w:cs="Arial"/>
              </w:rPr>
            </w:pPr>
            <w:r w:rsidRPr="00897600">
              <w:rPr>
                <w:rFonts w:eastAsia="Batang"/>
              </w:rPr>
              <w:t>Mobility Information</w:t>
            </w:r>
          </w:p>
        </w:tc>
        <w:tc>
          <w:tcPr>
            <w:tcW w:w="1104" w:type="dxa"/>
          </w:tcPr>
          <w:p w14:paraId="47220D93" w14:textId="77777777" w:rsidR="00E51592" w:rsidRPr="00935200" w:rsidRDefault="00E51592" w:rsidP="00856839">
            <w:pPr>
              <w:pStyle w:val="TAL"/>
              <w:rPr>
                <w:rFonts w:cs="Arial"/>
              </w:rPr>
            </w:pPr>
            <w:r w:rsidRPr="00897600">
              <w:rPr>
                <w:rFonts w:eastAsia="Batang" w:cs="Arial"/>
                <w:lang w:eastAsia="ja-JP"/>
              </w:rPr>
              <w:t>O</w:t>
            </w:r>
          </w:p>
        </w:tc>
        <w:tc>
          <w:tcPr>
            <w:tcW w:w="1526" w:type="dxa"/>
          </w:tcPr>
          <w:p w14:paraId="006FA170" w14:textId="77777777" w:rsidR="00E51592" w:rsidRPr="00FD0425" w:rsidRDefault="00E51592" w:rsidP="00856839">
            <w:pPr>
              <w:pStyle w:val="TAL"/>
              <w:rPr>
                <w:lang w:eastAsia="ja-JP"/>
              </w:rPr>
            </w:pPr>
          </w:p>
        </w:tc>
        <w:tc>
          <w:tcPr>
            <w:tcW w:w="1260" w:type="dxa"/>
          </w:tcPr>
          <w:p w14:paraId="559101C7" w14:textId="77777777" w:rsidR="00E51592" w:rsidRPr="00935200" w:rsidRDefault="00E51592" w:rsidP="00856839">
            <w:pPr>
              <w:pStyle w:val="TAL"/>
              <w:rPr>
                <w:rFonts w:cs="Arial"/>
              </w:rPr>
            </w:pPr>
            <w:r w:rsidRPr="00897600">
              <w:rPr>
                <w:rFonts w:cs="Arial"/>
                <w:lang w:eastAsia="ja-JP"/>
              </w:rPr>
              <w:t>BIT STRING (SIZE (32))</w:t>
            </w:r>
          </w:p>
        </w:tc>
        <w:tc>
          <w:tcPr>
            <w:tcW w:w="1800" w:type="dxa"/>
          </w:tcPr>
          <w:p w14:paraId="36FE230F" w14:textId="77777777" w:rsidR="00E51592" w:rsidRPr="00935200" w:rsidRDefault="00E51592" w:rsidP="00856839">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4E93CDBD" w14:textId="77777777" w:rsidR="00E51592" w:rsidRPr="00935200" w:rsidRDefault="00E51592" w:rsidP="00856839">
            <w:pPr>
              <w:pStyle w:val="TAC"/>
              <w:rPr>
                <w:rFonts w:cs="Arial"/>
              </w:rPr>
            </w:pPr>
            <w:r w:rsidRPr="00AA5DA2">
              <w:rPr>
                <w:lang w:eastAsia="ja-JP"/>
              </w:rPr>
              <w:t>YES</w:t>
            </w:r>
          </w:p>
        </w:tc>
        <w:tc>
          <w:tcPr>
            <w:tcW w:w="1137" w:type="dxa"/>
          </w:tcPr>
          <w:p w14:paraId="1748BCF4" w14:textId="77777777" w:rsidR="00E51592" w:rsidRPr="00935200" w:rsidRDefault="00E51592" w:rsidP="00856839">
            <w:pPr>
              <w:pStyle w:val="TAC"/>
              <w:rPr>
                <w:rFonts w:cs="Arial"/>
              </w:rPr>
            </w:pPr>
            <w:r w:rsidRPr="00897600">
              <w:rPr>
                <w:rFonts w:eastAsia="Batang" w:cs="Arial"/>
                <w:lang w:eastAsia="ja-JP"/>
              </w:rPr>
              <w:t>ignore</w:t>
            </w:r>
          </w:p>
        </w:tc>
      </w:tr>
      <w:tr w:rsidR="00E51592" w:rsidRPr="00FD0425" w14:paraId="431B04DA" w14:textId="77777777" w:rsidTr="00856839">
        <w:tc>
          <w:tcPr>
            <w:tcW w:w="2578" w:type="dxa"/>
          </w:tcPr>
          <w:p w14:paraId="0EA57628" w14:textId="77777777" w:rsidR="00E51592" w:rsidRPr="00935200" w:rsidRDefault="00E51592" w:rsidP="00856839">
            <w:pPr>
              <w:pStyle w:val="TAL"/>
              <w:rPr>
                <w:rFonts w:eastAsia="Batang" w:cs="Arial"/>
              </w:rPr>
            </w:pPr>
            <w:r w:rsidRPr="007C4175">
              <w:rPr>
                <w:rFonts w:eastAsia="Batang"/>
              </w:rPr>
              <w:t>UE History Information from the UE</w:t>
            </w:r>
          </w:p>
        </w:tc>
        <w:tc>
          <w:tcPr>
            <w:tcW w:w="1104" w:type="dxa"/>
          </w:tcPr>
          <w:p w14:paraId="7CB28690" w14:textId="77777777" w:rsidR="00E51592" w:rsidRPr="00935200" w:rsidRDefault="00E51592" w:rsidP="00856839">
            <w:pPr>
              <w:pStyle w:val="TAL"/>
              <w:rPr>
                <w:rFonts w:cs="Arial"/>
              </w:rPr>
            </w:pPr>
            <w:r>
              <w:rPr>
                <w:rFonts w:eastAsia="Batang" w:cs="Arial"/>
                <w:lang w:eastAsia="ja-JP"/>
              </w:rPr>
              <w:t>O</w:t>
            </w:r>
          </w:p>
        </w:tc>
        <w:tc>
          <w:tcPr>
            <w:tcW w:w="1526" w:type="dxa"/>
          </w:tcPr>
          <w:p w14:paraId="67E13EB1" w14:textId="77777777" w:rsidR="00E51592" w:rsidRPr="00FD0425" w:rsidRDefault="00E51592" w:rsidP="00856839">
            <w:pPr>
              <w:pStyle w:val="TAL"/>
              <w:rPr>
                <w:lang w:eastAsia="ja-JP"/>
              </w:rPr>
            </w:pPr>
          </w:p>
        </w:tc>
        <w:tc>
          <w:tcPr>
            <w:tcW w:w="1260" w:type="dxa"/>
          </w:tcPr>
          <w:p w14:paraId="472EFA38" w14:textId="77777777" w:rsidR="00E51592" w:rsidRPr="00935200" w:rsidRDefault="00E51592" w:rsidP="00856839">
            <w:pPr>
              <w:pStyle w:val="TAL"/>
              <w:rPr>
                <w:rFonts w:cs="Arial"/>
              </w:rPr>
            </w:pPr>
            <w:bookmarkStart w:id="235" w:name="_Hlk44418955"/>
            <w:r w:rsidRPr="004E3D2B">
              <w:rPr>
                <w:rFonts w:eastAsia="Batang" w:cs="Arial"/>
                <w:lang w:eastAsia="ja-JP"/>
              </w:rPr>
              <w:t>9.2.3.</w:t>
            </w:r>
            <w:bookmarkEnd w:id="235"/>
            <w:r>
              <w:rPr>
                <w:rFonts w:eastAsia="Batang" w:cs="Arial"/>
                <w:lang w:eastAsia="ja-JP"/>
              </w:rPr>
              <w:t>110</w:t>
            </w:r>
          </w:p>
        </w:tc>
        <w:tc>
          <w:tcPr>
            <w:tcW w:w="1800" w:type="dxa"/>
          </w:tcPr>
          <w:p w14:paraId="70422217" w14:textId="77777777" w:rsidR="00E51592" w:rsidRPr="00935200" w:rsidRDefault="00E51592" w:rsidP="00856839">
            <w:pPr>
              <w:pStyle w:val="TAL"/>
              <w:rPr>
                <w:rFonts w:eastAsia="Malgun Gothic" w:cs="Arial"/>
                <w:lang w:eastAsia="ja-JP"/>
              </w:rPr>
            </w:pPr>
          </w:p>
        </w:tc>
        <w:tc>
          <w:tcPr>
            <w:tcW w:w="1080" w:type="dxa"/>
          </w:tcPr>
          <w:p w14:paraId="3422ADD7" w14:textId="77777777" w:rsidR="00E51592" w:rsidRPr="00935200" w:rsidRDefault="00E51592" w:rsidP="00856839">
            <w:pPr>
              <w:pStyle w:val="TAC"/>
              <w:rPr>
                <w:rFonts w:cs="Arial"/>
              </w:rPr>
            </w:pPr>
            <w:r w:rsidRPr="00C37D2B">
              <w:rPr>
                <w:lang w:eastAsia="ja-JP"/>
              </w:rPr>
              <w:t>YES</w:t>
            </w:r>
          </w:p>
        </w:tc>
        <w:tc>
          <w:tcPr>
            <w:tcW w:w="1137" w:type="dxa"/>
          </w:tcPr>
          <w:p w14:paraId="3173D0B9" w14:textId="77777777" w:rsidR="00E51592" w:rsidRPr="00935200" w:rsidRDefault="00E51592" w:rsidP="00856839">
            <w:pPr>
              <w:pStyle w:val="TAC"/>
              <w:rPr>
                <w:rFonts w:cs="Arial"/>
              </w:rPr>
            </w:pPr>
            <w:r w:rsidRPr="007C4175">
              <w:rPr>
                <w:rFonts w:eastAsia="Batang" w:cs="Arial"/>
                <w:lang w:eastAsia="ja-JP"/>
              </w:rPr>
              <w:t>ignore</w:t>
            </w:r>
          </w:p>
        </w:tc>
      </w:tr>
      <w:tr w:rsidR="00E51592" w:rsidRPr="00FD0425" w14:paraId="4FAF1E26" w14:textId="77777777" w:rsidTr="00856839">
        <w:tc>
          <w:tcPr>
            <w:tcW w:w="2578" w:type="dxa"/>
          </w:tcPr>
          <w:p w14:paraId="7E95E925" w14:textId="77777777" w:rsidR="00E51592" w:rsidRPr="007C4175" w:rsidRDefault="00E51592" w:rsidP="00856839">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581E3B5B" w14:textId="77777777" w:rsidR="00E51592" w:rsidRDefault="00E51592" w:rsidP="00856839">
            <w:pPr>
              <w:pStyle w:val="TAL"/>
              <w:rPr>
                <w:rFonts w:eastAsia="Batang" w:cs="Arial"/>
                <w:lang w:eastAsia="ja-JP"/>
              </w:rPr>
            </w:pPr>
            <w:r w:rsidRPr="00543667">
              <w:rPr>
                <w:rFonts w:eastAsia="Batang" w:cs="Arial" w:hint="eastAsia"/>
                <w:lang w:eastAsia="ja-JP"/>
              </w:rPr>
              <w:t>O</w:t>
            </w:r>
          </w:p>
        </w:tc>
        <w:tc>
          <w:tcPr>
            <w:tcW w:w="1526" w:type="dxa"/>
          </w:tcPr>
          <w:p w14:paraId="1AD80946" w14:textId="77777777" w:rsidR="00E51592" w:rsidRPr="00FD0425" w:rsidRDefault="00E51592" w:rsidP="00856839">
            <w:pPr>
              <w:pStyle w:val="TAL"/>
              <w:rPr>
                <w:lang w:eastAsia="ja-JP"/>
              </w:rPr>
            </w:pPr>
          </w:p>
        </w:tc>
        <w:tc>
          <w:tcPr>
            <w:tcW w:w="1260" w:type="dxa"/>
          </w:tcPr>
          <w:p w14:paraId="6CE87587" w14:textId="77777777" w:rsidR="00E51592" w:rsidRPr="004E3D2B" w:rsidRDefault="00E51592" w:rsidP="00856839">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2CF1B79A" w14:textId="77777777" w:rsidR="00E51592" w:rsidRPr="00935200" w:rsidRDefault="00E51592" w:rsidP="00856839">
            <w:pPr>
              <w:pStyle w:val="TAL"/>
              <w:rPr>
                <w:rFonts w:eastAsia="Malgun Gothic" w:cs="Arial"/>
                <w:lang w:eastAsia="ja-JP"/>
              </w:rPr>
            </w:pPr>
          </w:p>
        </w:tc>
        <w:tc>
          <w:tcPr>
            <w:tcW w:w="1080" w:type="dxa"/>
          </w:tcPr>
          <w:p w14:paraId="501D56A7" w14:textId="77777777" w:rsidR="00E51592" w:rsidRPr="00C37D2B" w:rsidRDefault="00E51592" w:rsidP="00856839">
            <w:pPr>
              <w:pStyle w:val="TAC"/>
              <w:rPr>
                <w:lang w:eastAsia="ja-JP"/>
              </w:rPr>
            </w:pPr>
            <w:r>
              <w:rPr>
                <w:rFonts w:hint="eastAsia"/>
                <w:lang w:eastAsia="ja-JP"/>
              </w:rPr>
              <w:t>Y</w:t>
            </w:r>
            <w:r>
              <w:rPr>
                <w:lang w:eastAsia="ja-JP"/>
              </w:rPr>
              <w:t>ES</w:t>
            </w:r>
          </w:p>
        </w:tc>
        <w:tc>
          <w:tcPr>
            <w:tcW w:w="1137" w:type="dxa"/>
          </w:tcPr>
          <w:p w14:paraId="109217FE" w14:textId="77777777" w:rsidR="00E51592" w:rsidRPr="007C4175" w:rsidRDefault="00E51592" w:rsidP="00856839">
            <w:pPr>
              <w:pStyle w:val="TAC"/>
              <w:rPr>
                <w:rFonts w:eastAsia="Batang" w:cs="Arial"/>
                <w:lang w:eastAsia="ja-JP"/>
              </w:rPr>
            </w:pPr>
            <w:r>
              <w:rPr>
                <w:rFonts w:eastAsia="Batang" w:cs="Arial"/>
                <w:lang w:eastAsia="ja-JP"/>
              </w:rPr>
              <w:t>reject</w:t>
            </w:r>
          </w:p>
        </w:tc>
      </w:tr>
      <w:tr w:rsidR="00E51592" w:rsidRPr="00FD0425" w14:paraId="7E443CFE" w14:textId="77777777" w:rsidTr="00856839">
        <w:tc>
          <w:tcPr>
            <w:tcW w:w="2578" w:type="dxa"/>
          </w:tcPr>
          <w:p w14:paraId="0C247E76" w14:textId="77777777" w:rsidR="00E51592" w:rsidRPr="00543667" w:rsidRDefault="00E51592" w:rsidP="00856839">
            <w:pPr>
              <w:pStyle w:val="TAL"/>
              <w:rPr>
                <w:rFonts w:eastAsia="Batang"/>
              </w:rPr>
            </w:pPr>
            <w:r w:rsidRPr="00C50398">
              <w:rPr>
                <w:rFonts w:hint="eastAsia"/>
              </w:rPr>
              <w:t>N</w:t>
            </w:r>
            <w:r w:rsidRPr="00C50398">
              <w:t>o PDU Session Indication</w:t>
            </w:r>
          </w:p>
        </w:tc>
        <w:tc>
          <w:tcPr>
            <w:tcW w:w="1104" w:type="dxa"/>
          </w:tcPr>
          <w:p w14:paraId="6F14227F" w14:textId="77777777" w:rsidR="00E51592" w:rsidRPr="00543667" w:rsidRDefault="00E51592" w:rsidP="00856839">
            <w:pPr>
              <w:pStyle w:val="TAL"/>
              <w:rPr>
                <w:rFonts w:eastAsia="Batang" w:cs="Arial"/>
                <w:lang w:eastAsia="ja-JP"/>
              </w:rPr>
            </w:pPr>
            <w:r w:rsidRPr="00C50398">
              <w:rPr>
                <w:rFonts w:cs="Arial" w:hint="eastAsia"/>
                <w:lang w:eastAsia="ja-JP"/>
              </w:rPr>
              <w:t>O</w:t>
            </w:r>
          </w:p>
        </w:tc>
        <w:tc>
          <w:tcPr>
            <w:tcW w:w="1526" w:type="dxa"/>
          </w:tcPr>
          <w:p w14:paraId="727C53BA" w14:textId="77777777" w:rsidR="00E51592" w:rsidRPr="00FD0425" w:rsidRDefault="00E51592" w:rsidP="00856839">
            <w:pPr>
              <w:pStyle w:val="TAL"/>
              <w:rPr>
                <w:lang w:eastAsia="ja-JP"/>
              </w:rPr>
            </w:pPr>
          </w:p>
        </w:tc>
        <w:tc>
          <w:tcPr>
            <w:tcW w:w="1260" w:type="dxa"/>
          </w:tcPr>
          <w:p w14:paraId="26A4EE7F" w14:textId="77777777" w:rsidR="00E51592" w:rsidRPr="00543667" w:rsidRDefault="00E51592" w:rsidP="00856839">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205E5595" w14:textId="77777777" w:rsidR="00E51592" w:rsidRPr="00935200" w:rsidRDefault="00E51592" w:rsidP="00856839">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5E05E7A1" w14:textId="77777777" w:rsidR="00E51592" w:rsidRDefault="00E51592" w:rsidP="00856839">
            <w:pPr>
              <w:pStyle w:val="TAC"/>
              <w:rPr>
                <w:lang w:eastAsia="ja-JP"/>
              </w:rPr>
            </w:pPr>
            <w:r w:rsidRPr="00C50398">
              <w:rPr>
                <w:rFonts w:hint="eastAsia"/>
              </w:rPr>
              <w:t>Y</w:t>
            </w:r>
            <w:r w:rsidRPr="00C50398">
              <w:t>ES</w:t>
            </w:r>
          </w:p>
        </w:tc>
        <w:tc>
          <w:tcPr>
            <w:tcW w:w="1137" w:type="dxa"/>
          </w:tcPr>
          <w:p w14:paraId="2393F5AA" w14:textId="77777777" w:rsidR="00E51592" w:rsidRDefault="00E51592" w:rsidP="00856839">
            <w:pPr>
              <w:pStyle w:val="TAC"/>
              <w:rPr>
                <w:rFonts w:eastAsia="Batang" w:cs="Arial"/>
                <w:lang w:eastAsia="ja-JP"/>
              </w:rPr>
            </w:pPr>
            <w:r w:rsidRPr="00C50398">
              <w:rPr>
                <w:rFonts w:eastAsia="Batang" w:cs="Arial" w:hint="eastAsia"/>
              </w:rPr>
              <w:t>i</w:t>
            </w:r>
            <w:r w:rsidRPr="00C50398">
              <w:rPr>
                <w:rFonts w:eastAsia="Batang" w:cs="Arial"/>
              </w:rPr>
              <w:t>gnore</w:t>
            </w:r>
          </w:p>
        </w:tc>
      </w:tr>
      <w:tr w:rsidR="00E51592" w:rsidRPr="00FD0425" w14:paraId="6F5C0EA2" w14:textId="77777777" w:rsidTr="00856839">
        <w:tc>
          <w:tcPr>
            <w:tcW w:w="2578" w:type="dxa"/>
          </w:tcPr>
          <w:p w14:paraId="1AE4CBFE" w14:textId="77777777" w:rsidR="00E51592" w:rsidRPr="00C50398" w:rsidRDefault="00E51592" w:rsidP="00856839">
            <w:pPr>
              <w:pStyle w:val="TAL"/>
            </w:pPr>
            <w:r>
              <w:t>Time Synchronisation Assistance Information</w:t>
            </w:r>
            <w:r w:rsidRPr="00014E02" w:rsidDel="00014E02">
              <w:t xml:space="preserve"> </w:t>
            </w:r>
          </w:p>
        </w:tc>
        <w:tc>
          <w:tcPr>
            <w:tcW w:w="1104" w:type="dxa"/>
          </w:tcPr>
          <w:p w14:paraId="5672A285" w14:textId="77777777" w:rsidR="00E51592" w:rsidRPr="00C50398" w:rsidRDefault="00E51592" w:rsidP="00856839">
            <w:pPr>
              <w:pStyle w:val="TAL"/>
              <w:rPr>
                <w:rFonts w:cs="Arial"/>
                <w:lang w:eastAsia="ja-JP"/>
              </w:rPr>
            </w:pPr>
            <w:r>
              <w:rPr>
                <w:rFonts w:cs="Arial"/>
                <w:lang w:eastAsia="ja-JP"/>
              </w:rPr>
              <w:t>O</w:t>
            </w:r>
          </w:p>
        </w:tc>
        <w:tc>
          <w:tcPr>
            <w:tcW w:w="1526" w:type="dxa"/>
          </w:tcPr>
          <w:p w14:paraId="06D19A97" w14:textId="77777777" w:rsidR="00E51592" w:rsidRPr="00FD0425" w:rsidRDefault="00E51592" w:rsidP="00856839">
            <w:pPr>
              <w:pStyle w:val="TAL"/>
              <w:rPr>
                <w:lang w:eastAsia="ja-JP"/>
              </w:rPr>
            </w:pPr>
          </w:p>
        </w:tc>
        <w:tc>
          <w:tcPr>
            <w:tcW w:w="1260" w:type="dxa"/>
          </w:tcPr>
          <w:p w14:paraId="32245744" w14:textId="77777777" w:rsidR="00E51592" w:rsidRPr="00C50398" w:rsidRDefault="00E51592" w:rsidP="00856839">
            <w:pPr>
              <w:pStyle w:val="TAL"/>
              <w:rPr>
                <w:rFonts w:cs="Arial"/>
                <w:lang w:eastAsia="ja-JP"/>
              </w:rPr>
            </w:pPr>
            <w:r w:rsidRPr="002823BE">
              <w:rPr>
                <w:rFonts w:cs="Arial"/>
                <w:lang w:eastAsia="ja-JP"/>
              </w:rPr>
              <w:t>9.2.3.153</w:t>
            </w:r>
          </w:p>
        </w:tc>
        <w:tc>
          <w:tcPr>
            <w:tcW w:w="1800" w:type="dxa"/>
          </w:tcPr>
          <w:p w14:paraId="37349F53" w14:textId="77777777" w:rsidR="00E51592" w:rsidRDefault="00E51592" w:rsidP="00856839">
            <w:pPr>
              <w:pStyle w:val="TAL"/>
              <w:rPr>
                <w:rFonts w:eastAsia="Malgun Gothic" w:cs="Arial"/>
                <w:lang w:eastAsia="ja-JP"/>
              </w:rPr>
            </w:pPr>
          </w:p>
        </w:tc>
        <w:tc>
          <w:tcPr>
            <w:tcW w:w="1080" w:type="dxa"/>
          </w:tcPr>
          <w:p w14:paraId="78D101E6" w14:textId="77777777" w:rsidR="00E51592" w:rsidRPr="00C50398" w:rsidRDefault="00E51592" w:rsidP="00856839">
            <w:pPr>
              <w:pStyle w:val="TAC"/>
            </w:pPr>
            <w:r>
              <w:rPr>
                <w:lang w:eastAsia="zh-CN"/>
              </w:rPr>
              <w:t>YES</w:t>
            </w:r>
          </w:p>
        </w:tc>
        <w:tc>
          <w:tcPr>
            <w:tcW w:w="1137" w:type="dxa"/>
          </w:tcPr>
          <w:p w14:paraId="0542D117" w14:textId="77777777" w:rsidR="00E51592" w:rsidRPr="00C50398" w:rsidRDefault="00E51592" w:rsidP="00856839">
            <w:pPr>
              <w:pStyle w:val="TAC"/>
              <w:rPr>
                <w:rFonts w:eastAsia="Batang" w:cs="Arial"/>
              </w:rPr>
            </w:pPr>
            <w:r>
              <w:rPr>
                <w:lang w:eastAsia="ja-JP"/>
              </w:rPr>
              <w:t>ignore</w:t>
            </w:r>
          </w:p>
        </w:tc>
      </w:tr>
      <w:tr w:rsidR="00E51592" w:rsidRPr="00FD0425" w14:paraId="1FBA9004" w14:textId="77777777" w:rsidTr="00856839">
        <w:tc>
          <w:tcPr>
            <w:tcW w:w="2578" w:type="dxa"/>
          </w:tcPr>
          <w:p w14:paraId="39AA4E4B" w14:textId="77777777" w:rsidR="00E51592" w:rsidRDefault="00E51592" w:rsidP="00856839">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558A6D62" w14:textId="77777777" w:rsidR="00E51592" w:rsidRDefault="00E51592" w:rsidP="00856839">
            <w:pPr>
              <w:pStyle w:val="TAL"/>
              <w:rPr>
                <w:rFonts w:cs="Arial"/>
                <w:lang w:eastAsia="ja-JP"/>
              </w:rPr>
            </w:pPr>
            <w:r>
              <w:rPr>
                <w:lang w:eastAsia="ja-JP"/>
              </w:rPr>
              <w:t>O</w:t>
            </w:r>
          </w:p>
        </w:tc>
        <w:tc>
          <w:tcPr>
            <w:tcW w:w="1526" w:type="dxa"/>
          </w:tcPr>
          <w:p w14:paraId="3A933626" w14:textId="77777777" w:rsidR="00E51592" w:rsidRPr="00FD0425" w:rsidRDefault="00E51592" w:rsidP="00856839">
            <w:pPr>
              <w:pStyle w:val="TAL"/>
              <w:rPr>
                <w:lang w:eastAsia="ja-JP"/>
              </w:rPr>
            </w:pPr>
          </w:p>
        </w:tc>
        <w:tc>
          <w:tcPr>
            <w:tcW w:w="1260" w:type="dxa"/>
          </w:tcPr>
          <w:p w14:paraId="3C9118B6" w14:textId="77777777" w:rsidR="00E51592" w:rsidRPr="002823BE" w:rsidRDefault="00E51592" w:rsidP="00856839">
            <w:pPr>
              <w:pStyle w:val="TAL"/>
              <w:rPr>
                <w:rFonts w:cs="Arial"/>
                <w:lang w:eastAsia="ja-JP"/>
              </w:rPr>
            </w:pPr>
            <w:r w:rsidRPr="00716682">
              <w:rPr>
                <w:lang w:eastAsia="ja-JP"/>
              </w:rPr>
              <w:t>9.2.3.156</w:t>
            </w:r>
          </w:p>
        </w:tc>
        <w:tc>
          <w:tcPr>
            <w:tcW w:w="1800" w:type="dxa"/>
          </w:tcPr>
          <w:p w14:paraId="256DCDD8" w14:textId="77777777" w:rsidR="00E51592" w:rsidRDefault="00E51592" w:rsidP="00856839">
            <w:pPr>
              <w:pStyle w:val="TAL"/>
              <w:rPr>
                <w:rFonts w:eastAsia="Malgun Gothic" w:cs="Arial"/>
                <w:lang w:eastAsia="ja-JP"/>
              </w:rPr>
            </w:pPr>
          </w:p>
        </w:tc>
        <w:tc>
          <w:tcPr>
            <w:tcW w:w="1080" w:type="dxa"/>
          </w:tcPr>
          <w:p w14:paraId="007E9524" w14:textId="77777777" w:rsidR="00E51592" w:rsidRDefault="00E51592" w:rsidP="00856839">
            <w:pPr>
              <w:pStyle w:val="TAC"/>
              <w:rPr>
                <w:lang w:eastAsia="zh-CN"/>
              </w:rPr>
            </w:pPr>
            <w:r>
              <w:t>YES</w:t>
            </w:r>
          </w:p>
        </w:tc>
        <w:tc>
          <w:tcPr>
            <w:tcW w:w="1137" w:type="dxa"/>
          </w:tcPr>
          <w:p w14:paraId="132C2600" w14:textId="77777777" w:rsidR="00E51592" w:rsidRDefault="00E51592" w:rsidP="00856839">
            <w:pPr>
              <w:pStyle w:val="TAC"/>
              <w:rPr>
                <w:lang w:eastAsia="ja-JP"/>
              </w:rPr>
            </w:pPr>
            <w:r>
              <w:t>ignore</w:t>
            </w:r>
          </w:p>
        </w:tc>
      </w:tr>
      <w:tr w:rsidR="00E51592" w:rsidRPr="00FD0425" w14:paraId="657E9814" w14:textId="77777777" w:rsidTr="00856839">
        <w:tc>
          <w:tcPr>
            <w:tcW w:w="2578" w:type="dxa"/>
          </w:tcPr>
          <w:p w14:paraId="5333A967" w14:textId="77777777" w:rsidR="00E51592" w:rsidRPr="00105EA2" w:rsidRDefault="00E51592" w:rsidP="00856839">
            <w:pPr>
              <w:pStyle w:val="TAL"/>
              <w:rPr>
                <w:bCs/>
                <w:lang w:eastAsia="ja-JP"/>
              </w:rPr>
            </w:pPr>
            <w:r>
              <w:rPr>
                <w:lang w:eastAsia="zh-CN"/>
              </w:rPr>
              <w:t>5G ProSe Authorized</w:t>
            </w:r>
          </w:p>
        </w:tc>
        <w:tc>
          <w:tcPr>
            <w:tcW w:w="1104" w:type="dxa"/>
          </w:tcPr>
          <w:p w14:paraId="7FF6C299" w14:textId="77777777" w:rsidR="00E51592" w:rsidRDefault="00E51592" w:rsidP="00856839">
            <w:pPr>
              <w:pStyle w:val="TAL"/>
              <w:rPr>
                <w:lang w:eastAsia="ja-JP"/>
              </w:rPr>
            </w:pPr>
            <w:r>
              <w:rPr>
                <w:lang w:eastAsia="ja-JP"/>
              </w:rPr>
              <w:t>O</w:t>
            </w:r>
          </w:p>
        </w:tc>
        <w:tc>
          <w:tcPr>
            <w:tcW w:w="1526" w:type="dxa"/>
          </w:tcPr>
          <w:p w14:paraId="38945893" w14:textId="77777777" w:rsidR="00E51592" w:rsidRPr="00FD0425" w:rsidRDefault="00E51592" w:rsidP="00856839">
            <w:pPr>
              <w:pStyle w:val="TAL"/>
              <w:rPr>
                <w:lang w:eastAsia="ja-JP"/>
              </w:rPr>
            </w:pPr>
          </w:p>
        </w:tc>
        <w:tc>
          <w:tcPr>
            <w:tcW w:w="1260" w:type="dxa"/>
          </w:tcPr>
          <w:p w14:paraId="2E16D5F2" w14:textId="77777777" w:rsidR="00E51592" w:rsidRPr="00716682" w:rsidRDefault="00E51592" w:rsidP="00856839">
            <w:pPr>
              <w:pStyle w:val="TAL"/>
              <w:rPr>
                <w:lang w:eastAsia="ja-JP"/>
              </w:rPr>
            </w:pPr>
            <w:r w:rsidRPr="00D84E43">
              <w:rPr>
                <w:lang w:eastAsia="ja-JP"/>
              </w:rPr>
              <w:t>9.2.3.159</w:t>
            </w:r>
          </w:p>
        </w:tc>
        <w:tc>
          <w:tcPr>
            <w:tcW w:w="1800" w:type="dxa"/>
          </w:tcPr>
          <w:p w14:paraId="3D1A76E3" w14:textId="77777777" w:rsidR="00E51592" w:rsidRDefault="00E51592" w:rsidP="00856839">
            <w:pPr>
              <w:pStyle w:val="TAL"/>
              <w:rPr>
                <w:rFonts w:eastAsia="Malgun Gothic" w:cs="Arial"/>
                <w:lang w:eastAsia="ja-JP"/>
              </w:rPr>
            </w:pPr>
          </w:p>
        </w:tc>
        <w:tc>
          <w:tcPr>
            <w:tcW w:w="1080" w:type="dxa"/>
          </w:tcPr>
          <w:p w14:paraId="3B4FB15D" w14:textId="77777777" w:rsidR="00E51592" w:rsidRDefault="00E51592" w:rsidP="00856839">
            <w:pPr>
              <w:pStyle w:val="TAC"/>
            </w:pPr>
            <w:r>
              <w:t>YES</w:t>
            </w:r>
          </w:p>
        </w:tc>
        <w:tc>
          <w:tcPr>
            <w:tcW w:w="1137" w:type="dxa"/>
          </w:tcPr>
          <w:p w14:paraId="7B5420E3" w14:textId="77777777" w:rsidR="00E51592" w:rsidRDefault="00E51592" w:rsidP="00856839">
            <w:pPr>
              <w:pStyle w:val="TAC"/>
            </w:pPr>
            <w:r>
              <w:rPr>
                <w:lang w:eastAsia="ja-JP"/>
              </w:rPr>
              <w:t>ignore</w:t>
            </w:r>
          </w:p>
        </w:tc>
      </w:tr>
      <w:tr w:rsidR="00E51592" w:rsidRPr="00FD0425" w14:paraId="602C7ADA" w14:textId="77777777" w:rsidTr="00856839">
        <w:tc>
          <w:tcPr>
            <w:tcW w:w="2578" w:type="dxa"/>
          </w:tcPr>
          <w:p w14:paraId="449D1B98" w14:textId="77777777" w:rsidR="00E51592" w:rsidRPr="00105EA2" w:rsidRDefault="00E51592" w:rsidP="00856839">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5A387860" w14:textId="77777777" w:rsidR="00E51592" w:rsidRDefault="00E51592" w:rsidP="00856839">
            <w:pPr>
              <w:pStyle w:val="TAL"/>
              <w:rPr>
                <w:lang w:eastAsia="ja-JP"/>
              </w:rPr>
            </w:pPr>
            <w:r w:rsidRPr="009A44DA">
              <w:rPr>
                <w:rFonts w:hint="eastAsia"/>
                <w:lang w:eastAsia="ja-JP"/>
              </w:rPr>
              <w:t>O</w:t>
            </w:r>
          </w:p>
        </w:tc>
        <w:tc>
          <w:tcPr>
            <w:tcW w:w="1526" w:type="dxa"/>
          </w:tcPr>
          <w:p w14:paraId="436ED2C4" w14:textId="77777777" w:rsidR="00E51592" w:rsidRPr="00FD0425" w:rsidRDefault="00E51592" w:rsidP="00856839">
            <w:pPr>
              <w:pStyle w:val="TAL"/>
              <w:rPr>
                <w:lang w:eastAsia="ja-JP"/>
              </w:rPr>
            </w:pPr>
          </w:p>
        </w:tc>
        <w:tc>
          <w:tcPr>
            <w:tcW w:w="1260" w:type="dxa"/>
          </w:tcPr>
          <w:p w14:paraId="0D988585" w14:textId="77777777" w:rsidR="00E51592" w:rsidRPr="00716682" w:rsidRDefault="00E51592" w:rsidP="00856839">
            <w:pPr>
              <w:pStyle w:val="TAL"/>
              <w:rPr>
                <w:lang w:eastAsia="ja-JP"/>
              </w:rPr>
            </w:pPr>
            <w:r w:rsidRPr="00D84E43">
              <w:rPr>
                <w:lang w:eastAsia="ja-JP"/>
              </w:rPr>
              <w:t>9.2.3.1</w:t>
            </w:r>
            <w:r>
              <w:rPr>
                <w:lang w:eastAsia="ja-JP"/>
              </w:rPr>
              <w:t>60</w:t>
            </w:r>
          </w:p>
        </w:tc>
        <w:tc>
          <w:tcPr>
            <w:tcW w:w="1800" w:type="dxa"/>
          </w:tcPr>
          <w:p w14:paraId="2F46EA67" w14:textId="77777777" w:rsidR="00E51592" w:rsidRDefault="00E51592" w:rsidP="00856839">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E9B35E7" w14:textId="77777777" w:rsidR="00E51592" w:rsidRDefault="00E51592" w:rsidP="00856839">
            <w:pPr>
              <w:pStyle w:val="TAC"/>
            </w:pPr>
            <w:r w:rsidRPr="009A44DA">
              <w:t>YES</w:t>
            </w:r>
          </w:p>
        </w:tc>
        <w:tc>
          <w:tcPr>
            <w:tcW w:w="1137" w:type="dxa"/>
          </w:tcPr>
          <w:p w14:paraId="336FB982" w14:textId="77777777" w:rsidR="00E51592" w:rsidRDefault="00E51592" w:rsidP="00856839">
            <w:pPr>
              <w:pStyle w:val="TAC"/>
            </w:pPr>
            <w:r w:rsidRPr="009A44DA">
              <w:rPr>
                <w:lang w:eastAsia="ja-JP"/>
              </w:rPr>
              <w:t>ignore</w:t>
            </w:r>
          </w:p>
        </w:tc>
      </w:tr>
      <w:tr w:rsidR="000346B5" w:rsidRPr="00D07BDB" w14:paraId="232B6B7F" w14:textId="77777777" w:rsidTr="00856839">
        <w:trPr>
          <w:ins w:id="236" w:author="ChinaTelecom" w:date="2023-03-29T09:08:00Z"/>
        </w:trPr>
        <w:tc>
          <w:tcPr>
            <w:tcW w:w="2578" w:type="dxa"/>
          </w:tcPr>
          <w:p w14:paraId="76117EC9" w14:textId="5F69A6B8" w:rsidR="000346B5" w:rsidRPr="000346B5" w:rsidRDefault="000346B5" w:rsidP="00856839">
            <w:pPr>
              <w:keepNext/>
              <w:keepLines/>
              <w:overflowPunct/>
              <w:autoSpaceDE/>
              <w:autoSpaceDN/>
              <w:adjustRightInd/>
              <w:spacing w:after="0"/>
              <w:textAlignment w:val="auto"/>
              <w:rPr>
                <w:ins w:id="237" w:author="ChinaTelecom" w:date="2023-03-29T09:08:00Z"/>
                <w:rFonts w:ascii="Arial" w:eastAsia="宋体" w:hAnsi="Arial"/>
                <w:sz w:val="18"/>
                <w:lang w:eastAsia="ja-JP"/>
              </w:rPr>
            </w:pPr>
            <w:ins w:id="238" w:author="ChinaTelecom" w:date="2023-03-29T09:08:00Z">
              <w:r w:rsidRPr="000346B5">
                <w:rPr>
                  <w:rFonts w:ascii="Arial" w:eastAsia="宋体" w:hAnsi="Arial"/>
                  <w:sz w:val="18"/>
                  <w:lang w:eastAsia="ja-JP"/>
                </w:rPr>
                <w:t xml:space="preserve">Candidate Target Relay UE </w:t>
              </w:r>
            </w:ins>
            <w:ins w:id="239" w:author="ChinaTelecom" w:date="2023-04-07T08:48:00Z">
              <w:r w:rsidR="00BF0AD1">
                <w:rPr>
                  <w:rFonts w:ascii="Arial" w:eastAsia="宋体" w:hAnsi="Arial"/>
                  <w:sz w:val="18"/>
                  <w:lang w:eastAsia="ja-JP"/>
                </w:rPr>
                <w:t>List</w:t>
              </w:r>
            </w:ins>
          </w:p>
        </w:tc>
        <w:tc>
          <w:tcPr>
            <w:tcW w:w="1104" w:type="dxa"/>
          </w:tcPr>
          <w:p w14:paraId="1839DC62" w14:textId="2BC05864" w:rsidR="000346B5" w:rsidRPr="000346B5" w:rsidRDefault="005A2970" w:rsidP="00856839">
            <w:pPr>
              <w:keepNext/>
              <w:keepLines/>
              <w:overflowPunct/>
              <w:autoSpaceDE/>
              <w:autoSpaceDN/>
              <w:adjustRightInd/>
              <w:spacing w:after="0"/>
              <w:textAlignment w:val="auto"/>
              <w:rPr>
                <w:ins w:id="240" w:author="ChinaTelecom" w:date="2023-03-29T09:08:00Z"/>
                <w:rFonts w:ascii="Arial" w:eastAsia="宋体" w:hAnsi="Arial"/>
                <w:sz w:val="18"/>
                <w:lang w:eastAsia="zh-CN"/>
              </w:rPr>
            </w:pPr>
            <w:ins w:id="241" w:author="ChinaTelecom" w:date="2023-03-31T09:06:00Z">
              <w:r>
                <w:rPr>
                  <w:rFonts w:ascii="Arial" w:eastAsia="宋体" w:hAnsi="Arial" w:hint="eastAsia"/>
                  <w:sz w:val="18"/>
                  <w:lang w:eastAsia="zh-CN"/>
                </w:rPr>
                <w:t>O</w:t>
              </w:r>
            </w:ins>
          </w:p>
        </w:tc>
        <w:tc>
          <w:tcPr>
            <w:tcW w:w="1526" w:type="dxa"/>
          </w:tcPr>
          <w:p w14:paraId="7EC85CB6" w14:textId="4DD9CCC3" w:rsidR="000346B5" w:rsidRPr="000346B5" w:rsidRDefault="000346B5" w:rsidP="00856839">
            <w:pPr>
              <w:keepNext/>
              <w:keepLines/>
              <w:overflowPunct/>
              <w:autoSpaceDE/>
              <w:autoSpaceDN/>
              <w:adjustRightInd/>
              <w:spacing w:after="0"/>
              <w:textAlignment w:val="auto"/>
              <w:rPr>
                <w:ins w:id="242" w:author="ChinaTelecom" w:date="2023-03-29T09:08:00Z"/>
                <w:rFonts w:ascii="Arial" w:eastAsia="宋体" w:hAnsi="Arial"/>
                <w:sz w:val="18"/>
                <w:lang w:eastAsia="ja-JP"/>
              </w:rPr>
            </w:pPr>
          </w:p>
        </w:tc>
        <w:tc>
          <w:tcPr>
            <w:tcW w:w="1260" w:type="dxa"/>
          </w:tcPr>
          <w:p w14:paraId="6799AC66" w14:textId="041A6E1E" w:rsidR="000346B5" w:rsidRPr="000346B5" w:rsidRDefault="005A2970" w:rsidP="00856839">
            <w:pPr>
              <w:keepNext/>
              <w:keepLines/>
              <w:overflowPunct/>
              <w:autoSpaceDE/>
              <w:autoSpaceDN/>
              <w:adjustRightInd/>
              <w:spacing w:after="0"/>
              <w:textAlignment w:val="auto"/>
              <w:rPr>
                <w:ins w:id="243" w:author="ChinaTelecom" w:date="2023-03-29T09:08:00Z"/>
                <w:rFonts w:ascii="Arial" w:eastAsia="宋体" w:hAnsi="Arial"/>
                <w:sz w:val="18"/>
                <w:lang w:eastAsia="zh-CN"/>
              </w:rPr>
            </w:pPr>
            <w:ins w:id="244" w:author="ChinaTelecom" w:date="2023-03-31T09:06:00Z">
              <w:r>
                <w:rPr>
                  <w:rFonts w:ascii="Arial" w:eastAsia="宋体" w:hAnsi="Arial" w:hint="eastAsia"/>
                  <w:sz w:val="18"/>
                  <w:lang w:eastAsia="zh-CN"/>
                </w:rPr>
                <w:t>9</w:t>
              </w:r>
              <w:r>
                <w:rPr>
                  <w:rFonts w:ascii="Arial" w:eastAsia="宋体" w:hAnsi="Arial"/>
                  <w:sz w:val="18"/>
                  <w:lang w:eastAsia="zh-CN"/>
                </w:rPr>
                <w:t>.2.3.</w:t>
              </w:r>
              <w:r>
                <w:rPr>
                  <w:rFonts w:ascii="Arial" w:eastAsia="宋体" w:hAnsi="Arial" w:hint="eastAsia"/>
                  <w:sz w:val="18"/>
                  <w:lang w:eastAsia="zh-CN"/>
                </w:rPr>
                <w:t>x</w:t>
              </w:r>
            </w:ins>
          </w:p>
        </w:tc>
        <w:tc>
          <w:tcPr>
            <w:tcW w:w="1800" w:type="dxa"/>
          </w:tcPr>
          <w:p w14:paraId="0D77AFAE" w14:textId="77777777" w:rsidR="000346B5" w:rsidRPr="000346B5" w:rsidRDefault="000346B5" w:rsidP="00856839">
            <w:pPr>
              <w:keepNext/>
              <w:keepLines/>
              <w:overflowPunct/>
              <w:autoSpaceDE/>
              <w:autoSpaceDN/>
              <w:adjustRightInd/>
              <w:spacing w:after="0"/>
              <w:textAlignment w:val="auto"/>
              <w:rPr>
                <w:ins w:id="245" w:author="ChinaTelecom" w:date="2023-03-29T09:08:00Z"/>
                <w:rFonts w:ascii="Arial" w:eastAsia="宋体" w:hAnsi="Arial"/>
                <w:sz w:val="18"/>
                <w:lang w:eastAsia="ja-JP"/>
              </w:rPr>
            </w:pPr>
          </w:p>
        </w:tc>
        <w:tc>
          <w:tcPr>
            <w:tcW w:w="1080" w:type="dxa"/>
          </w:tcPr>
          <w:p w14:paraId="439B6BE5" w14:textId="77777777" w:rsidR="000346B5" w:rsidRPr="00E14AF3" w:rsidRDefault="000346B5" w:rsidP="00E14AF3">
            <w:pPr>
              <w:pStyle w:val="TAC"/>
              <w:rPr>
                <w:ins w:id="246" w:author="ChinaTelecom" w:date="2023-03-29T09:08:00Z"/>
              </w:rPr>
            </w:pPr>
            <w:ins w:id="247" w:author="ChinaTelecom" w:date="2023-03-29T09:08:00Z">
              <w:r w:rsidRPr="00E14AF3">
                <w:t>YES</w:t>
              </w:r>
            </w:ins>
          </w:p>
        </w:tc>
        <w:tc>
          <w:tcPr>
            <w:tcW w:w="1137" w:type="dxa"/>
          </w:tcPr>
          <w:p w14:paraId="3C87072F" w14:textId="1F721C69" w:rsidR="000346B5" w:rsidRPr="00E14AF3" w:rsidRDefault="008E1143" w:rsidP="00E14AF3">
            <w:pPr>
              <w:pStyle w:val="TAC"/>
              <w:rPr>
                <w:ins w:id="248" w:author="ChinaTelecom" w:date="2023-03-29T09:08:00Z"/>
              </w:rPr>
            </w:pPr>
            <w:ins w:id="249" w:author="ChinaTelecom" w:date="2023-04-03T09:29:00Z">
              <w:r>
                <w:rPr>
                  <w:rFonts w:eastAsia="宋体"/>
                  <w:lang w:eastAsia="zh-CN"/>
                </w:rPr>
                <w:t>ignore</w:t>
              </w:r>
            </w:ins>
          </w:p>
        </w:tc>
      </w:tr>
    </w:tbl>
    <w:p w14:paraId="6B0A9256" w14:textId="156C81F1" w:rsidR="00E51592" w:rsidRDefault="00E51592" w:rsidP="00E51592">
      <w:pPr>
        <w:rPr>
          <w:ins w:id="250" w:author="ChinaTelecom" w:date="2023-03-31T09:10:00Z"/>
          <w:noProof/>
        </w:rPr>
      </w:pPr>
    </w:p>
    <w:p w14:paraId="366F355F" w14:textId="77777777" w:rsidR="00B957DC" w:rsidRPr="00E324C6" w:rsidRDefault="00B957DC" w:rsidP="00B957DC">
      <w:pPr>
        <w:pStyle w:val="FirstChange"/>
      </w:pPr>
      <w:r w:rsidRPr="00E324C6">
        <w:t xml:space="preserve">&lt;&lt;&lt;&lt;&lt;&lt;&lt;&lt;&lt;&lt;&lt;&lt;&lt;&lt;&lt;&lt;&lt;&lt;&lt;&lt; </w:t>
      </w:r>
      <w:r w:rsidRPr="00E324C6">
        <w:rPr>
          <w:rFonts w:hint="eastAsia"/>
          <w:lang w:eastAsia="zh-CN"/>
        </w:rPr>
        <w:t>next</w:t>
      </w:r>
      <w:r w:rsidRPr="00E324C6">
        <w:t xml:space="preserve"> </w:t>
      </w:r>
      <w:r w:rsidRPr="00E324C6">
        <w:rPr>
          <w:rFonts w:hint="eastAsia"/>
          <w:lang w:eastAsia="zh-CN"/>
        </w:rPr>
        <w:t>change</w:t>
      </w:r>
      <w:r w:rsidRPr="00E324C6">
        <w:t xml:space="preserve"> &gt;&gt;&gt;&gt;&gt;&gt;&gt;&gt;&gt;&gt;&gt;&gt;&gt;&gt;&gt;&gt;&gt;&gt;&gt;&gt;</w:t>
      </w:r>
    </w:p>
    <w:p w14:paraId="69B9027F" w14:textId="4485A44E" w:rsidR="00B957DC" w:rsidRDefault="00B957DC" w:rsidP="00B957DC">
      <w:pPr>
        <w:pStyle w:val="4"/>
        <w:ind w:left="0" w:firstLine="0"/>
        <w:rPr>
          <w:ins w:id="251" w:author="ChinaTelecom" w:date="2023-03-31T09:11:00Z"/>
        </w:rPr>
      </w:pPr>
      <w:bookmarkStart w:id="252" w:name="_Hlk44447124"/>
      <w:bookmarkStart w:id="253" w:name="_Toc44497778"/>
      <w:bookmarkStart w:id="254" w:name="_Toc45108165"/>
      <w:bookmarkStart w:id="255" w:name="_Toc45901785"/>
      <w:bookmarkStart w:id="256" w:name="_Toc51850866"/>
      <w:bookmarkStart w:id="257" w:name="_Toc56693870"/>
      <w:bookmarkStart w:id="258" w:name="_Toc64447414"/>
      <w:bookmarkStart w:id="259" w:name="_Toc66286908"/>
      <w:bookmarkStart w:id="260" w:name="_Toc74151603"/>
      <w:bookmarkStart w:id="261" w:name="_Toc88654076"/>
      <w:bookmarkStart w:id="262" w:name="_Toc97904432"/>
      <w:bookmarkStart w:id="263" w:name="_Toc98868546"/>
      <w:bookmarkStart w:id="264" w:name="_Toc105174831"/>
      <w:bookmarkStart w:id="265" w:name="_Toc106109668"/>
      <w:bookmarkStart w:id="266" w:name="_Toc113825489"/>
      <w:ins w:id="267" w:author="ChinaTelecom" w:date="2023-03-31T09:11:00Z">
        <w:r w:rsidRPr="00FD5B70">
          <w:t>9.2.3.</w:t>
        </w:r>
        <w:bookmarkEnd w:id="252"/>
        <w:r>
          <w:t>x</w:t>
        </w:r>
        <w:r w:rsidRPr="00FD5B70">
          <w:tab/>
        </w:r>
        <w:bookmarkStart w:id="268" w:name="_Hlk30757597"/>
        <w:r>
          <w:t xml:space="preserve">Candidate Target Relay UE </w:t>
        </w:r>
      </w:ins>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8"/>
      <w:ins w:id="269" w:author="ChinaTelecom" w:date="2023-04-07T08:48:00Z">
        <w:r w:rsidR="00BF0AD1">
          <w:t>List</w:t>
        </w:r>
      </w:ins>
      <w:ins w:id="270" w:author="ChinaTelecom" w:date="2023-03-31T09:11:00Z">
        <w:r>
          <w:t xml:space="preserve"> </w:t>
        </w:r>
      </w:ins>
    </w:p>
    <w:p w14:paraId="79A1B526" w14:textId="6CDB6455" w:rsidR="00B957DC" w:rsidRPr="003C5F30" w:rsidRDefault="00B957DC" w:rsidP="00B957DC">
      <w:pPr>
        <w:rPr>
          <w:ins w:id="271" w:author="ChinaTelecom" w:date="2023-03-31T09:11:00Z"/>
        </w:rPr>
      </w:pPr>
      <w:ins w:id="272" w:author="ChinaTelecom" w:date="2023-03-31T09:12:00Z">
        <w:r w:rsidRPr="00B957DC">
          <w:t xml:space="preserve">The purpose of </w:t>
        </w:r>
        <w:r w:rsidRPr="00B957DC">
          <w:rPr>
            <w:i/>
            <w:iCs/>
          </w:rPr>
          <w:t xml:space="preserve">Candidate Target Relay UE </w:t>
        </w:r>
      </w:ins>
      <w:ins w:id="273" w:author="ChinaTelecom" w:date="2023-04-07T08:48:00Z">
        <w:r w:rsidR="00BF0AD1">
          <w:rPr>
            <w:i/>
            <w:iCs/>
          </w:rPr>
          <w:t xml:space="preserve">List </w:t>
        </w:r>
      </w:ins>
      <w:ins w:id="274" w:author="ChinaTelecom" w:date="2023-03-31T09:12:00Z">
        <w:r w:rsidRPr="00B957DC">
          <w:t>IE is to provide a list of candidate target U2N relay UEs for U2N remote UE access.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957DC" w:rsidRPr="003C5F30" w14:paraId="34B6464C" w14:textId="77777777" w:rsidTr="00CF4D8E">
        <w:trPr>
          <w:ins w:id="275" w:author="ChinaTelecom" w:date="2023-03-31T09:11:00Z"/>
        </w:trPr>
        <w:tc>
          <w:tcPr>
            <w:tcW w:w="2448" w:type="dxa"/>
          </w:tcPr>
          <w:p w14:paraId="4BAF6C0A" w14:textId="77777777" w:rsidR="00B957DC" w:rsidRPr="003C5F30" w:rsidRDefault="00B957DC" w:rsidP="00CF4D8E">
            <w:pPr>
              <w:pStyle w:val="TAH"/>
              <w:rPr>
                <w:ins w:id="276" w:author="ChinaTelecom" w:date="2023-03-31T09:11:00Z"/>
              </w:rPr>
            </w:pPr>
            <w:ins w:id="277" w:author="ChinaTelecom" w:date="2023-03-31T09:11:00Z">
              <w:r w:rsidRPr="003C5F30">
                <w:t>IE/Group Name</w:t>
              </w:r>
            </w:ins>
          </w:p>
        </w:tc>
        <w:tc>
          <w:tcPr>
            <w:tcW w:w="1080" w:type="dxa"/>
          </w:tcPr>
          <w:p w14:paraId="23D09194" w14:textId="77777777" w:rsidR="00B957DC" w:rsidRPr="003C5F30" w:rsidRDefault="00B957DC" w:rsidP="00CF4D8E">
            <w:pPr>
              <w:pStyle w:val="TAH"/>
              <w:rPr>
                <w:ins w:id="278" w:author="ChinaTelecom" w:date="2023-03-31T09:11:00Z"/>
              </w:rPr>
            </w:pPr>
            <w:ins w:id="279" w:author="ChinaTelecom" w:date="2023-03-31T09:11:00Z">
              <w:r w:rsidRPr="003C5F30">
                <w:t>Presence</w:t>
              </w:r>
            </w:ins>
          </w:p>
        </w:tc>
        <w:tc>
          <w:tcPr>
            <w:tcW w:w="1440" w:type="dxa"/>
          </w:tcPr>
          <w:p w14:paraId="136D9B5B" w14:textId="77777777" w:rsidR="00B957DC" w:rsidRPr="003C5F30" w:rsidRDefault="00B957DC" w:rsidP="00CF4D8E">
            <w:pPr>
              <w:pStyle w:val="TAH"/>
              <w:rPr>
                <w:ins w:id="280" w:author="ChinaTelecom" w:date="2023-03-31T09:11:00Z"/>
              </w:rPr>
            </w:pPr>
            <w:ins w:id="281" w:author="ChinaTelecom" w:date="2023-03-31T09:11:00Z">
              <w:r w:rsidRPr="003C5F30">
                <w:t>Range</w:t>
              </w:r>
            </w:ins>
          </w:p>
        </w:tc>
        <w:tc>
          <w:tcPr>
            <w:tcW w:w="1872" w:type="dxa"/>
          </w:tcPr>
          <w:p w14:paraId="6EEDBB90" w14:textId="77777777" w:rsidR="00B957DC" w:rsidRPr="003C5F30" w:rsidRDefault="00B957DC" w:rsidP="00CF4D8E">
            <w:pPr>
              <w:pStyle w:val="TAH"/>
              <w:rPr>
                <w:ins w:id="282" w:author="ChinaTelecom" w:date="2023-03-31T09:11:00Z"/>
              </w:rPr>
            </w:pPr>
            <w:ins w:id="283" w:author="ChinaTelecom" w:date="2023-03-31T09:11:00Z">
              <w:r w:rsidRPr="003C5F30">
                <w:t>IE type and reference</w:t>
              </w:r>
            </w:ins>
          </w:p>
        </w:tc>
        <w:tc>
          <w:tcPr>
            <w:tcW w:w="2880" w:type="dxa"/>
          </w:tcPr>
          <w:p w14:paraId="3141646C" w14:textId="77777777" w:rsidR="00B957DC" w:rsidRPr="003C5F30" w:rsidRDefault="00B957DC" w:rsidP="00CF4D8E">
            <w:pPr>
              <w:pStyle w:val="TAH"/>
              <w:rPr>
                <w:ins w:id="284" w:author="ChinaTelecom" w:date="2023-03-31T09:11:00Z"/>
              </w:rPr>
            </w:pPr>
            <w:ins w:id="285" w:author="ChinaTelecom" w:date="2023-03-31T09:11:00Z">
              <w:r w:rsidRPr="003C5F30">
                <w:t>Semantics description</w:t>
              </w:r>
            </w:ins>
          </w:p>
        </w:tc>
      </w:tr>
      <w:tr w:rsidR="00B957DC" w:rsidRPr="003C5F30" w14:paraId="537C6025" w14:textId="77777777" w:rsidTr="00CF4D8E">
        <w:trPr>
          <w:ins w:id="286" w:author="ChinaTelecom" w:date="2023-03-31T09:11:00Z"/>
        </w:trPr>
        <w:tc>
          <w:tcPr>
            <w:tcW w:w="2448" w:type="dxa"/>
          </w:tcPr>
          <w:p w14:paraId="4FB39AE3" w14:textId="72E78976" w:rsidR="00B957DC" w:rsidRPr="00EA2822" w:rsidRDefault="00B957DC" w:rsidP="00CF4D8E">
            <w:pPr>
              <w:pStyle w:val="TAL"/>
              <w:rPr>
                <w:ins w:id="287" w:author="ChinaTelecom" w:date="2023-03-31T09:11:00Z"/>
                <w:rFonts w:eastAsia="Batang"/>
                <w:b/>
              </w:rPr>
            </w:pPr>
            <w:ins w:id="288" w:author="ChinaTelecom" w:date="2023-03-31T09:11:00Z">
              <w:r>
                <w:rPr>
                  <w:rFonts w:eastAsia="Batang"/>
                  <w:b/>
                </w:rPr>
                <w:t xml:space="preserve">Target Relay UE </w:t>
              </w:r>
            </w:ins>
            <w:ins w:id="289" w:author="ChinaTelecom" w:date="2023-04-07T08:49:00Z">
              <w:r w:rsidR="00BF0AD1" w:rsidRPr="00BF0AD1">
                <w:rPr>
                  <w:rFonts w:eastAsia="Batang"/>
                  <w:b/>
                </w:rPr>
                <w:t>Information</w:t>
              </w:r>
            </w:ins>
          </w:p>
        </w:tc>
        <w:tc>
          <w:tcPr>
            <w:tcW w:w="1080" w:type="dxa"/>
          </w:tcPr>
          <w:p w14:paraId="3849E908" w14:textId="77777777" w:rsidR="00B957DC" w:rsidRPr="003C5F30" w:rsidRDefault="00B957DC" w:rsidP="00CF4D8E">
            <w:pPr>
              <w:pStyle w:val="TAL"/>
              <w:rPr>
                <w:ins w:id="290" w:author="ChinaTelecom" w:date="2023-03-31T09:11:00Z"/>
              </w:rPr>
            </w:pPr>
          </w:p>
        </w:tc>
        <w:tc>
          <w:tcPr>
            <w:tcW w:w="1440" w:type="dxa"/>
          </w:tcPr>
          <w:p w14:paraId="067DA756" w14:textId="77777777" w:rsidR="00B957DC" w:rsidRPr="003C5F30" w:rsidRDefault="00B957DC" w:rsidP="00CF4D8E">
            <w:pPr>
              <w:pStyle w:val="TAL"/>
              <w:rPr>
                <w:ins w:id="291" w:author="ChinaTelecom" w:date="2023-03-31T09:11:00Z"/>
                <w:i/>
              </w:rPr>
            </w:pPr>
            <w:ins w:id="292" w:author="ChinaTelecom" w:date="2023-03-31T09:11:00Z">
              <w:r w:rsidRPr="003C5F30">
                <w:rPr>
                  <w:i/>
                </w:rPr>
                <w:t>1..&lt;maxnoof</w:t>
              </w:r>
              <w:r>
                <w:rPr>
                  <w:i/>
                </w:rPr>
                <w:t>CandidateRelayUEs</w:t>
              </w:r>
              <w:r w:rsidRPr="003C5F30">
                <w:rPr>
                  <w:i/>
                </w:rPr>
                <w:t>&gt;</w:t>
              </w:r>
            </w:ins>
          </w:p>
        </w:tc>
        <w:tc>
          <w:tcPr>
            <w:tcW w:w="1872" w:type="dxa"/>
          </w:tcPr>
          <w:p w14:paraId="1D89300A" w14:textId="77777777" w:rsidR="00B957DC" w:rsidRPr="003C5F30" w:rsidRDefault="00B957DC" w:rsidP="00CF4D8E">
            <w:pPr>
              <w:pStyle w:val="TAL"/>
              <w:rPr>
                <w:ins w:id="293" w:author="ChinaTelecom" w:date="2023-03-31T09:11:00Z"/>
              </w:rPr>
            </w:pPr>
          </w:p>
        </w:tc>
        <w:tc>
          <w:tcPr>
            <w:tcW w:w="2880" w:type="dxa"/>
          </w:tcPr>
          <w:p w14:paraId="3304A00A" w14:textId="77777777" w:rsidR="00B957DC" w:rsidRPr="003C5F30" w:rsidRDefault="00B957DC" w:rsidP="00CF4D8E">
            <w:pPr>
              <w:pStyle w:val="TAL"/>
              <w:rPr>
                <w:ins w:id="294" w:author="ChinaTelecom" w:date="2023-03-31T09:11:00Z"/>
              </w:rPr>
            </w:pPr>
          </w:p>
        </w:tc>
      </w:tr>
      <w:tr w:rsidR="00B957DC" w:rsidRPr="003C5F30" w14:paraId="7C2480DA" w14:textId="77777777" w:rsidTr="00CF4D8E">
        <w:trPr>
          <w:ins w:id="295" w:author="ChinaTelecom" w:date="2023-03-31T09:11:00Z"/>
        </w:trPr>
        <w:tc>
          <w:tcPr>
            <w:tcW w:w="2448" w:type="dxa"/>
          </w:tcPr>
          <w:p w14:paraId="65815457" w14:textId="49B24871" w:rsidR="00B957DC" w:rsidRPr="003C5F30" w:rsidRDefault="00B957DC" w:rsidP="00CF4D8E">
            <w:pPr>
              <w:pStyle w:val="TAL"/>
              <w:ind w:left="113"/>
              <w:rPr>
                <w:ins w:id="296" w:author="ChinaTelecom" w:date="2023-03-31T09:11:00Z"/>
                <w:rFonts w:eastAsia="Batang"/>
              </w:rPr>
            </w:pPr>
            <w:ins w:id="297" w:author="ChinaTelecom" w:date="2023-03-31T09:11:00Z">
              <w:r w:rsidRPr="003C5F30">
                <w:rPr>
                  <w:lang w:eastAsia="zh-CN"/>
                </w:rPr>
                <w:t>&gt;</w:t>
              </w:r>
              <w:r>
                <w:rPr>
                  <w:lang w:eastAsia="zh-CN"/>
                </w:rPr>
                <w:t>Target Relay UE</w:t>
              </w:r>
              <w:r w:rsidRPr="003C5F30">
                <w:rPr>
                  <w:lang w:eastAsia="zh-CN"/>
                </w:rPr>
                <w:t xml:space="preserve"> I</w:t>
              </w:r>
            </w:ins>
            <w:ins w:id="298" w:author="ChinaTelecom" w:date="2023-03-31T09:16:00Z">
              <w:r w:rsidR="00673317">
                <w:rPr>
                  <w:lang w:eastAsia="zh-CN"/>
                </w:rPr>
                <w:t>D</w:t>
              </w:r>
            </w:ins>
          </w:p>
        </w:tc>
        <w:tc>
          <w:tcPr>
            <w:tcW w:w="1080" w:type="dxa"/>
          </w:tcPr>
          <w:p w14:paraId="2D8D72D6" w14:textId="77777777" w:rsidR="00B957DC" w:rsidRPr="003C5F30" w:rsidRDefault="00B957DC" w:rsidP="00CF4D8E">
            <w:pPr>
              <w:pStyle w:val="TAL"/>
              <w:rPr>
                <w:ins w:id="299" w:author="ChinaTelecom" w:date="2023-03-31T09:11:00Z"/>
              </w:rPr>
            </w:pPr>
            <w:ins w:id="300" w:author="ChinaTelecom" w:date="2023-03-31T09:11:00Z">
              <w:r w:rsidRPr="003C5F30">
                <w:t>M</w:t>
              </w:r>
            </w:ins>
          </w:p>
        </w:tc>
        <w:tc>
          <w:tcPr>
            <w:tcW w:w="1440" w:type="dxa"/>
          </w:tcPr>
          <w:p w14:paraId="267B3E6E" w14:textId="77777777" w:rsidR="00B957DC" w:rsidRPr="003C5F30" w:rsidRDefault="00B957DC" w:rsidP="00CF4D8E">
            <w:pPr>
              <w:pStyle w:val="TAL"/>
              <w:rPr>
                <w:ins w:id="301" w:author="ChinaTelecom" w:date="2023-03-31T09:11:00Z"/>
                <w:i/>
              </w:rPr>
            </w:pPr>
          </w:p>
        </w:tc>
        <w:tc>
          <w:tcPr>
            <w:tcW w:w="1872" w:type="dxa"/>
          </w:tcPr>
          <w:p w14:paraId="6116CEC3" w14:textId="77777777" w:rsidR="00B957DC" w:rsidRPr="003C5F30" w:rsidRDefault="00B957DC" w:rsidP="00CF4D8E">
            <w:pPr>
              <w:pStyle w:val="TAL"/>
              <w:rPr>
                <w:ins w:id="302" w:author="ChinaTelecom" w:date="2023-03-31T09:11:00Z"/>
              </w:rPr>
            </w:pPr>
            <w:ins w:id="303" w:author="ChinaTelecom" w:date="2023-03-31T09:11:00Z">
              <w:r>
                <w:rPr>
                  <w:rFonts w:eastAsia="Tahoma"/>
                </w:rPr>
                <w:t>BIT STRING (SIZE(24))</w:t>
              </w:r>
            </w:ins>
          </w:p>
        </w:tc>
        <w:tc>
          <w:tcPr>
            <w:tcW w:w="2880" w:type="dxa"/>
          </w:tcPr>
          <w:p w14:paraId="4306EFA6" w14:textId="6B8A252D" w:rsidR="00B957DC" w:rsidRPr="003C5F30" w:rsidRDefault="003B7154" w:rsidP="00CF4D8E">
            <w:pPr>
              <w:pStyle w:val="TAL"/>
              <w:rPr>
                <w:ins w:id="304" w:author="ChinaTelecom" w:date="2023-03-31T09:11:00Z"/>
                <w:lang w:eastAsia="zh-CN"/>
              </w:rPr>
            </w:pPr>
            <w:ins w:id="305" w:author="ChinaTelecom" w:date="2023-03-29T09:08:00Z">
              <w:r w:rsidRPr="000346B5">
                <w:rPr>
                  <w:rFonts w:eastAsia="宋体"/>
                  <w:lang w:eastAsia="ja-JP"/>
                </w:rPr>
                <w:t xml:space="preserve">The IE contains the </w:t>
              </w:r>
              <w:r w:rsidRPr="00DC439A">
                <w:rPr>
                  <w:rFonts w:eastAsia="宋体"/>
                  <w:i/>
                  <w:iCs/>
                  <w:lang w:eastAsia="ja-JP"/>
                </w:rPr>
                <w:t>SL-SourceIdentity</w:t>
              </w:r>
              <w:r w:rsidRPr="000346B5">
                <w:rPr>
                  <w:rFonts w:eastAsia="宋体"/>
                  <w:lang w:eastAsia="ja-JP"/>
                </w:rPr>
                <w:t xml:space="preserve"> for the target relay UE as defined in TS 38.331</w:t>
              </w:r>
            </w:ins>
            <w:ins w:id="306" w:author="ChinaTelecom" w:date="2023-03-31T09:11:00Z">
              <w:r w:rsidR="00B957DC">
                <w:t xml:space="preserve"> [10]</w:t>
              </w:r>
            </w:ins>
            <w:ins w:id="307" w:author="ChinaTelecom" w:date="2023-03-31T09:15:00Z">
              <w:r>
                <w:rPr>
                  <w:rFonts w:ascii="宋体" w:eastAsia="宋体" w:hAnsi="宋体" w:cs="宋体" w:hint="eastAsia"/>
                  <w:lang w:eastAsia="zh-CN"/>
                </w:rPr>
                <w:t>.</w:t>
              </w:r>
            </w:ins>
          </w:p>
        </w:tc>
      </w:tr>
    </w:tbl>
    <w:p w14:paraId="7EC1A662" w14:textId="77777777" w:rsidR="00B957DC" w:rsidRDefault="00B957DC" w:rsidP="00E51592">
      <w:pPr>
        <w:rPr>
          <w:noProof/>
        </w:rPr>
      </w:pPr>
    </w:p>
    <w:tbl>
      <w:tblPr>
        <w:tblW w:w="8818" w:type="dxa"/>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2"/>
        <w:gridCol w:w="6096"/>
      </w:tblGrid>
      <w:tr w:rsidR="00504FC0" w:rsidRPr="00FA22D3" w14:paraId="6B540D07" w14:textId="77777777" w:rsidTr="00A21219">
        <w:trPr>
          <w:ins w:id="308" w:author="ChinaTelecom" w:date="2023-03-29T09:10:00Z"/>
        </w:trPr>
        <w:tc>
          <w:tcPr>
            <w:tcW w:w="2722" w:type="dxa"/>
          </w:tcPr>
          <w:p w14:paraId="2978FBC6" w14:textId="77777777" w:rsidR="00504FC0" w:rsidRPr="00FA22D3" w:rsidRDefault="00504FC0" w:rsidP="00856839">
            <w:pPr>
              <w:pStyle w:val="TAH"/>
              <w:rPr>
                <w:ins w:id="309" w:author="ChinaTelecom" w:date="2023-03-29T09:10:00Z"/>
                <w:rFonts w:cs="Arial"/>
                <w:lang w:eastAsia="ja-JP"/>
              </w:rPr>
            </w:pPr>
            <w:ins w:id="310" w:author="ChinaTelecom" w:date="2023-03-29T09:10:00Z">
              <w:r w:rsidRPr="00FA22D3">
                <w:rPr>
                  <w:rFonts w:cs="Arial"/>
                  <w:lang w:eastAsia="ja-JP"/>
                </w:rPr>
                <w:lastRenderedPageBreak/>
                <w:t>Range bound</w:t>
              </w:r>
            </w:ins>
          </w:p>
        </w:tc>
        <w:tc>
          <w:tcPr>
            <w:tcW w:w="6096" w:type="dxa"/>
          </w:tcPr>
          <w:p w14:paraId="215F97EC" w14:textId="77777777" w:rsidR="00504FC0" w:rsidRPr="00FA22D3" w:rsidRDefault="00504FC0" w:rsidP="00856839">
            <w:pPr>
              <w:pStyle w:val="TAH"/>
              <w:rPr>
                <w:ins w:id="311" w:author="ChinaTelecom" w:date="2023-03-29T09:10:00Z"/>
                <w:rFonts w:cs="Arial"/>
                <w:lang w:eastAsia="ja-JP"/>
              </w:rPr>
            </w:pPr>
            <w:ins w:id="312" w:author="ChinaTelecom" w:date="2023-03-29T09:10:00Z">
              <w:r w:rsidRPr="00FA22D3">
                <w:rPr>
                  <w:rFonts w:cs="Arial"/>
                  <w:lang w:eastAsia="ja-JP"/>
                </w:rPr>
                <w:t>Explanation</w:t>
              </w:r>
            </w:ins>
          </w:p>
        </w:tc>
      </w:tr>
      <w:tr w:rsidR="00504FC0" w:rsidRPr="004E466E" w14:paraId="5C6E4177" w14:textId="77777777" w:rsidTr="00A21219">
        <w:trPr>
          <w:ins w:id="313" w:author="ChinaTelecom" w:date="2023-03-29T09:10:00Z"/>
        </w:trPr>
        <w:tc>
          <w:tcPr>
            <w:tcW w:w="2722" w:type="dxa"/>
          </w:tcPr>
          <w:p w14:paraId="1284ACA6" w14:textId="3C256F43" w:rsidR="00504FC0" w:rsidRPr="0028400C" w:rsidRDefault="00504FC0" w:rsidP="00856839">
            <w:pPr>
              <w:pStyle w:val="TAL"/>
              <w:rPr>
                <w:ins w:id="314" w:author="ChinaTelecom" w:date="2023-03-29T09:10:00Z"/>
                <w:rFonts w:cs="Arial"/>
                <w:iCs/>
                <w:lang w:eastAsia="ja-JP"/>
              </w:rPr>
            </w:pPr>
            <w:ins w:id="315" w:author="ChinaTelecom" w:date="2023-03-29T09:10:00Z">
              <w:r w:rsidRPr="00504FC0">
                <w:rPr>
                  <w:lang w:eastAsia="ja-JP"/>
                </w:rPr>
                <w:t>maxnoofCandidateRelayUEs</w:t>
              </w:r>
            </w:ins>
          </w:p>
        </w:tc>
        <w:tc>
          <w:tcPr>
            <w:tcW w:w="6096" w:type="dxa"/>
          </w:tcPr>
          <w:p w14:paraId="06E00D63" w14:textId="77777777" w:rsidR="00504FC0" w:rsidRPr="004E466E" w:rsidRDefault="00504FC0" w:rsidP="00856839">
            <w:pPr>
              <w:pStyle w:val="TAL"/>
              <w:rPr>
                <w:ins w:id="316" w:author="ChinaTelecom" w:date="2023-03-29T09:10:00Z"/>
                <w:lang w:eastAsia="zh-CN"/>
              </w:rPr>
            </w:pPr>
            <w:ins w:id="317" w:author="ChinaTelecom" w:date="2023-03-29T09:10:00Z">
              <w:r w:rsidRPr="00FD0425">
                <w:rPr>
                  <w:lang w:eastAsia="ja-JP"/>
                </w:rPr>
                <w:t xml:space="preserve">Maximum no. of </w:t>
              </w:r>
              <w:r>
                <w:rPr>
                  <w:lang w:eastAsia="ja-JP"/>
                </w:rPr>
                <w:t>Candidate Relay UEs. Value is FFS</w:t>
              </w:r>
              <w:r w:rsidRPr="00FF1BAF">
                <w:rPr>
                  <w:lang w:eastAsia="ja-JP"/>
                </w:rPr>
                <w:t>.</w:t>
              </w:r>
            </w:ins>
          </w:p>
        </w:tc>
      </w:tr>
    </w:tbl>
    <w:p w14:paraId="0E5D6E75" w14:textId="77777777" w:rsidR="00E51592" w:rsidRDefault="00E51592" w:rsidP="00E51592">
      <w:pPr>
        <w:pStyle w:val="FirstChange"/>
        <w:jc w:val="left"/>
        <w:rPr>
          <w:highlight w:val="yellow"/>
        </w:rPr>
      </w:pPr>
    </w:p>
    <w:p w14:paraId="50EF291D" w14:textId="77777777" w:rsidR="00247713" w:rsidRPr="00282695" w:rsidRDefault="00247713" w:rsidP="00247713">
      <w:pPr>
        <w:pStyle w:val="FirstChange"/>
        <w:rPr>
          <w:highlight w:val="yellow"/>
        </w:rPr>
      </w:pPr>
      <w:r w:rsidRPr="00E324C6">
        <w:t xml:space="preserve">&lt;&lt;&lt;&lt;&lt;&lt;&lt;&lt;&lt;&lt;&lt;&lt;&lt;&lt;&lt;&lt;&lt;&lt;&lt;&lt; Change </w:t>
      </w:r>
      <w:r w:rsidRPr="00E324C6">
        <w:rPr>
          <w:rFonts w:hint="eastAsia"/>
        </w:rPr>
        <w:t>Ends</w:t>
      </w:r>
      <w:r w:rsidRPr="00E324C6">
        <w:t xml:space="preserve"> &gt;&gt;&gt;&gt;&gt;&gt;&gt;&gt;&gt;&gt;&gt;&gt;&gt;&gt;&gt;&gt;&gt;&gt;&gt;&gt;</w:t>
      </w:r>
    </w:p>
    <w:p w14:paraId="7B68488A" w14:textId="1E678F8C" w:rsidR="007061FD" w:rsidRPr="008C4CCB" w:rsidRDefault="007061FD" w:rsidP="0022649D">
      <w:pPr>
        <w:spacing w:after="0"/>
        <w:jc w:val="both"/>
        <w:rPr>
          <w:strike/>
          <w:sz w:val="21"/>
          <w:szCs w:val="21"/>
        </w:rPr>
      </w:pPr>
    </w:p>
    <w:sectPr w:rsidR="007061FD" w:rsidRPr="008C4CCB" w:rsidSect="00F35990">
      <w:footerReference w:type="default" r:id="rId1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6ED9D" w14:textId="77777777" w:rsidR="00DB403A" w:rsidRDefault="00DB403A">
      <w:r>
        <w:separator/>
      </w:r>
    </w:p>
  </w:endnote>
  <w:endnote w:type="continuationSeparator" w:id="0">
    <w:p w14:paraId="44F62EAA" w14:textId="77777777" w:rsidR="00DB403A" w:rsidRDefault="00DB4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仿宋_GB2312">
    <w:panose1 w:val="02010609030101010101"/>
    <w:charset w:val="86"/>
    <w:family w:val="modern"/>
    <w:pitch w:val="fixed"/>
    <w:sig w:usb0="00000001" w:usb1="080E0000" w:usb2="00000010" w:usb3="00000000" w:csb0="00040000" w:csb1="00000000"/>
  </w:font>
  <w:font w:name="Batang">
    <w:altName w:val="바탕"/>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3A4F8" w14:textId="77777777" w:rsidR="00484AFD" w:rsidRDefault="00484AFD">
    <w:pPr>
      <w:pStyle w:val="ae"/>
    </w:pPr>
    <w:r>
      <w:rPr>
        <w:rStyle w:val="af3"/>
      </w:rPr>
      <w:fldChar w:fldCharType="begin"/>
    </w:r>
    <w:r>
      <w:rPr>
        <w:rStyle w:val="af3"/>
      </w:rPr>
      <w:instrText xml:space="preserve"> PAGE </w:instrText>
    </w:r>
    <w:r>
      <w:rPr>
        <w:rStyle w:val="af3"/>
      </w:rPr>
      <w:fldChar w:fldCharType="separate"/>
    </w:r>
    <w:r>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Pr>
        <w:rStyle w:val="af3"/>
      </w:rPr>
      <w:t>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976F2" w14:textId="77777777" w:rsidR="00DB403A" w:rsidRDefault="00DB403A">
      <w:r>
        <w:separator/>
      </w:r>
    </w:p>
  </w:footnote>
  <w:footnote w:type="continuationSeparator" w:id="0">
    <w:p w14:paraId="70800062" w14:textId="77777777" w:rsidR="00DB403A" w:rsidRDefault="00DB4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1166"/>
    <w:multiLevelType w:val="hybridMultilevel"/>
    <w:tmpl w:val="32C660EE"/>
    <w:lvl w:ilvl="0" w:tplc="4B545438">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7A7F08"/>
    <w:multiLevelType w:val="hybridMultilevel"/>
    <w:tmpl w:val="328CAB3A"/>
    <w:lvl w:ilvl="0" w:tplc="78C81962">
      <w:start w:val="1"/>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DC408D"/>
    <w:multiLevelType w:val="hybridMultilevel"/>
    <w:tmpl w:val="439042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A9349A"/>
    <w:multiLevelType w:val="multilevel"/>
    <w:tmpl w:val="20A9349A"/>
    <w:lvl w:ilvl="0">
      <w:start w:val="1"/>
      <w:numFmt w:val="decimal"/>
      <w:lvlText w:val="%1."/>
      <w:lvlJc w:val="left"/>
      <w:pPr>
        <w:ind w:left="360" w:hanging="36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 w15:restartNumberingAfterBreak="0">
    <w:nsid w:val="2256005B"/>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309F7E7A"/>
    <w:multiLevelType w:val="hybridMultilevel"/>
    <w:tmpl w:val="D1A09C3C"/>
    <w:lvl w:ilvl="0" w:tplc="A330EE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5146430"/>
    <w:multiLevelType w:val="hybridMultilevel"/>
    <w:tmpl w:val="B2E69D6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B425C4"/>
    <w:multiLevelType w:val="hybridMultilevel"/>
    <w:tmpl w:val="204EA7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417BF5"/>
    <w:multiLevelType w:val="multilevel"/>
    <w:tmpl w:val="58417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611474D5"/>
    <w:multiLevelType w:val="multilevel"/>
    <w:tmpl w:val="611474D5"/>
    <w:lvl w:ilvl="0">
      <w:start w:val="3"/>
      <w:numFmt w:val="decimal"/>
      <w:lvlText w:val="Proposal %1"/>
      <w:lvlJc w:val="left"/>
      <w:pPr>
        <w:ind w:left="720" w:hanging="360"/>
      </w:pPr>
      <w:rPr>
        <w:rFonts w:asciiTheme="minorHAnsi" w:hAnsiTheme="minorHAnsi" w:cstheme="minorHAnsi" w:hint="default"/>
        <w:b/>
        <w:bCs/>
        <w:color w:val="auto"/>
        <w:sz w:val="21"/>
        <w:szCs w:val="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1485441"/>
    <w:multiLevelType w:val="multilevel"/>
    <w:tmpl w:val="129C2E62"/>
    <w:lvl w:ilvl="0">
      <w:start w:val="6"/>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658A3178"/>
    <w:multiLevelType w:val="multilevel"/>
    <w:tmpl w:val="658A3178"/>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F94999"/>
    <w:multiLevelType w:val="hybridMultilevel"/>
    <w:tmpl w:val="4E580C9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833200"/>
    <w:multiLevelType w:val="hybridMultilevel"/>
    <w:tmpl w:val="C7188C9C"/>
    <w:lvl w:ilvl="0" w:tplc="4DA8B4BE">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F37564"/>
    <w:multiLevelType w:val="hybridMultilevel"/>
    <w:tmpl w:val="5D003F7C"/>
    <w:lvl w:ilvl="0" w:tplc="782A53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num w:numId="1" w16cid:durableId="101077280">
    <w:abstractNumId w:val="17"/>
  </w:num>
  <w:num w:numId="2" w16cid:durableId="1672558812">
    <w:abstractNumId w:val="6"/>
  </w:num>
  <w:num w:numId="3" w16cid:durableId="836772106">
    <w:abstractNumId w:val="10"/>
  </w:num>
  <w:num w:numId="4" w16cid:durableId="2026323201">
    <w:abstractNumId w:val="8"/>
  </w:num>
  <w:num w:numId="5" w16cid:durableId="899554520">
    <w:abstractNumId w:val="9"/>
  </w:num>
  <w:num w:numId="6" w16cid:durableId="1072047150">
    <w:abstractNumId w:val="2"/>
  </w:num>
  <w:num w:numId="7" w16cid:durableId="1309900685">
    <w:abstractNumId w:val="14"/>
  </w:num>
  <w:num w:numId="8" w16cid:durableId="142698186">
    <w:abstractNumId w:val="20"/>
  </w:num>
  <w:num w:numId="9" w16cid:durableId="121272164">
    <w:abstractNumId w:val="4"/>
  </w:num>
  <w:num w:numId="10" w16cid:durableId="1239483234">
    <w:abstractNumId w:val="12"/>
  </w:num>
  <w:num w:numId="11" w16cid:durableId="1309551525">
    <w:abstractNumId w:val="3"/>
  </w:num>
  <w:num w:numId="12" w16cid:durableId="1275480541">
    <w:abstractNumId w:val="7"/>
  </w:num>
  <w:num w:numId="13" w16cid:durableId="34087125">
    <w:abstractNumId w:val="1"/>
  </w:num>
  <w:num w:numId="14" w16cid:durableId="650329223">
    <w:abstractNumId w:val="15"/>
  </w:num>
  <w:num w:numId="15" w16cid:durableId="1897473903">
    <w:abstractNumId w:val="11"/>
  </w:num>
  <w:num w:numId="16" w16cid:durableId="36011086">
    <w:abstractNumId w:val="13"/>
  </w:num>
  <w:num w:numId="17" w16cid:durableId="490216477">
    <w:abstractNumId w:val="19"/>
  </w:num>
  <w:num w:numId="18" w16cid:durableId="771319696">
    <w:abstractNumId w:val="5"/>
  </w:num>
  <w:num w:numId="19" w16cid:durableId="1096365138">
    <w:abstractNumId w:val="18"/>
  </w:num>
  <w:num w:numId="20" w16cid:durableId="227502316">
    <w:abstractNumId w:val="0"/>
  </w:num>
  <w:num w:numId="21" w16cid:durableId="1395393881">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34"/>
    <w:rsid w:val="00001057"/>
    <w:rsid w:val="000012D6"/>
    <w:rsid w:val="00001C6D"/>
    <w:rsid w:val="0000238A"/>
    <w:rsid w:val="00002EC4"/>
    <w:rsid w:val="00003053"/>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E68"/>
    <w:rsid w:val="00061605"/>
    <w:rsid w:val="0006209E"/>
    <w:rsid w:val="00062BA2"/>
    <w:rsid w:val="00062CD3"/>
    <w:rsid w:val="00063402"/>
    <w:rsid w:val="00063769"/>
    <w:rsid w:val="00063986"/>
    <w:rsid w:val="00063B21"/>
    <w:rsid w:val="00063CC6"/>
    <w:rsid w:val="00064199"/>
    <w:rsid w:val="000647BB"/>
    <w:rsid w:val="00064860"/>
    <w:rsid w:val="00064A40"/>
    <w:rsid w:val="00064B4F"/>
    <w:rsid w:val="00064F65"/>
    <w:rsid w:val="00064FEA"/>
    <w:rsid w:val="0006531F"/>
    <w:rsid w:val="00065BAD"/>
    <w:rsid w:val="00065E1A"/>
    <w:rsid w:val="00067216"/>
    <w:rsid w:val="0006748D"/>
    <w:rsid w:val="00067C7E"/>
    <w:rsid w:val="0007138E"/>
    <w:rsid w:val="00071790"/>
    <w:rsid w:val="000726D3"/>
    <w:rsid w:val="000728DB"/>
    <w:rsid w:val="00072B17"/>
    <w:rsid w:val="00074371"/>
    <w:rsid w:val="0007443D"/>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2CCF"/>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41A"/>
    <w:rsid w:val="000875ED"/>
    <w:rsid w:val="000877CC"/>
    <w:rsid w:val="00087D75"/>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961"/>
    <w:rsid w:val="000A59DE"/>
    <w:rsid w:val="000A5CB4"/>
    <w:rsid w:val="000A61B4"/>
    <w:rsid w:val="000A66C1"/>
    <w:rsid w:val="000A6AF2"/>
    <w:rsid w:val="000A7576"/>
    <w:rsid w:val="000A76F5"/>
    <w:rsid w:val="000B005A"/>
    <w:rsid w:val="000B0881"/>
    <w:rsid w:val="000B0B37"/>
    <w:rsid w:val="000B0BD2"/>
    <w:rsid w:val="000B0CE4"/>
    <w:rsid w:val="000B10A8"/>
    <w:rsid w:val="000B1364"/>
    <w:rsid w:val="000B1395"/>
    <w:rsid w:val="000B13E8"/>
    <w:rsid w:val="000B1FD5"/>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AF"/>
    <w:rsid w:val="000C4476"/>
    <w:rsid w:val="000C4502"/>
    <w:rsid w:val="000C4D0A"/>
    <w:rsid w:val="000C5491"/>
    <w:rsid w:val="000C5773"/>
    <w:rsid w:val="000C5800"/>
    <w:rsid w:val="000C5872"/>
    <w:rsid w:val="000C5F28"/>
    <w:rsid w:val="000C6566"/>
    <w:rsid w:val="000C6683"/>
    <w:rsid w:val="000C75C8"/>
    <w:rsid w:val="000C7DC8"/>
    <w:rsid w:val="000D05D9"/>
    <w:rsid w:val="000D0BF9"/>
    <w:rsid w:val="000D0DFA"/>
    <w:rsid w:val="000D0FDA"/>
    <w:rsid w:val="000D1105"/>
    <w:rsid w:val="000D1598"/>
    <w:rsid w:val="000D3380"/>
    <w:rsid w:val="000D38A9"/>
    <w:rsid w:val="000D40D6"/>
    <w:rsid w:val="000D416C"/>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B33"/>
    <w:rsid w:val="000E6C1F"/>
    <w:rsid w:val="000E6EDC"/>
    <w:rsid w:val="000E7E9B"/>
    <w:rsid w:val="000F0171"/>
    <w:rsid w:val="000F0690"/>
    <w:rsid w:val="000F080B"/>
    <w:rsid w:val="000F0EF7"/>
    <w:rsid w:val="000F1992"/>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6730"/>
    <w:rsid w:val="0010693F"/>
    <w:rsid w:val="001069B7"/>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246"/>
    <w:rsid w:val="00123564"/>
    <w:rsid w:val="00123A17"/>
    <w:rsid w:val="00123CD1"/>
    <w:rsid w:val="0012441E"/>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5482"/>
    <w:rsid w:val="0013642E"/>
    <w:rsid w:val="00136FC0"/>
    <w:rsid w:val="00137161"/>
    <w:rsid w:val="001373AC"/>
    <w:rsid w:val="00137514"/>
    <w:rsid w:val="001377A3"/>
    <w:rsid w:val="00137BBD"/>
    <w:rsid w:val="00137BE6"/>
    <w:rsid w:val="001405CF"/>
    <w:rsid w:val="001405E2"/>
    <w:rsid w:val="001406F0"/>
    <w:rsid w:val="0014084F"/>
    <w:rsid w:val="00141273"/>
    <w:rsid w:val="00141B2D"/>
    <w:rsid w:val="00142154"/>
    <w:rsid w:val="001424DE"/>
    <w:rsid w:val="00142763"/>
    <w:rsid w:val="0014328D"/>
    <w:rsid w:val="0014395F"/>
    <w:rsid w:val="00143DC8"/>
    <w:rsid w:val="00144AE1"/>
    <w:rsid w:val="001455DA"/>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A1"/>
    <w:rsid w:val="00150DD5"/>
    <w:rsid w:val="00150F4C"/>
    <w:rsid w:val="00151415"/>
    <w:rsid w:val="00151A42"/>
    <w:rsid w:val="00151B06"/>
    <w:rsid w:val="001521C5"/>
    <w:rsid w:val="00153451"/>
    <w:rsid w:val="001534DD"/>
    <w:rsid w:val="00153CC4"/>
    <w:rsid w:val="00153F7A"/>
    <w:rsid w:val="00154EAA"/>
    <w:rsid w:val="00155121"/>
    <w:rsid w:val="00155421"/>
    <w:rsid w:val="00155648"/>
    <w:rsid w:val="00155742"/>
    <w:rsid w:val="00155778"/>
    <w:rsid w:val="00155970"/>
    <w:rsid w:val="001569C5"/>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FD6"/>
    <w:rsid w:val="00166A30"/>
    <w:rsid w:val="00166ECF"/>
    <w:rsid w:val="00167122"/>
    <w:rsid w:val="00167453"/>
    <w:rsid w:val="001676A5"/>
    <w:rsid w:val="00167856"/>
    <w:rsid w:val="00167872"/>
    <w:rsid w:val="00167954"/>
    <w:rsid w:val="00167FD7"/>
    <w:rsid w:val="0017010E"/>
    <w:rsid w:val="001704DF"/>
    <w:rsid w:val="00170B86"/>
    <w:rsid w:val="00170F14"/>
    <w:rsid w:val="001711FB"/>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FAB"/>
    <w:rsid w:val="00174633"/>
    <w:rsid w:val="00174AF9"/>
    <w:rsid w:val="00174C1E"/>
    <w:rsid w:val="00174D04"/>
    <w:rsid w:val="00174EA3"/>
    <w:rsid w:val="00175C13"/>
    <w:rsid w:val="00175DEA"/>
    <w:rsid w:val="00175EEA"/>
    <w:rsid w:val="001760A5"/>
    <w:rsid w:val="00176131"/>
    <w:rsid w:val="00176963"/>
    <w:rsid w:val="00176A09"/>
    <w:rsid w:val="00176A4E"/>
    <w:rsid w:val="00176AAC"/>
    <w:rsid w:val="00176C26"/>
    <w:rsid w:val="001807DE"/>
    <w:rsid w:val="00180A47"/>
    <w:rsid w:val="00180F3D"/>
    <w:rsid w:val="00181B8F"/>
    <w:rsid w:val="00182214"/>
    <w:rsid w:val="0018353E"/>
    <w:rsid w:val="00183653"/>
    <w:rsid w:val="0018410C"/>
    <w:rsid w:val="0018449F"/>
    <w:rsid w:val="001849CC"/>
    <w:rsid w:val="0018538D"/>
    <w:rsid w:val="00185B4E"/>
    <w:rsid w:val="00185CF2"/>
    <w:rsid w:val="00186EF4"/>
    <w:rsid w:val="00187BD8"/>
    <w:rsid w:val="00187C3A"/>
    <w:rsid w:val="0019024C"/>
    <w:rsid w:val="0019031B"/>
    <w:rsid w:val="001913EE"/>
    <w:rsid w:val="00192F43"/>
    <w:rsid w:val="0019371F"/>
    <w:rsid w:val="0019379E"/>
    <w:rsid w:val="001939E8"/>
    <w:rsid w:val="00193CCF"/>
    <w:rsid w:val="00194A0D"/>
    <w:rsid w:val="00194A58"/>
    <w:rsid w:val="00195ECF"/>
    <w:rsid w:val="00197066"/>
    <w:rsid w:val="00197CF2"/>
    <w:rsid w:val="00197DEB"/>
    <w:rsid w:val="00197FF5"/>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FB"/>
    <w:rsid w:val="001D1FDD"/>
    <w:rsid w:val="001D2649"/>
    <w:rsid w:val="001D2CC5"/>
    <w:rsid w:val="001D2F35"/>
    <w:rsid w:val="001D3110"/>
    <w:rsid w:val="001D3852"/>
    <w:rsid w:val="001D3B4A"/>
    <w:rsid w:val="001D4075"/>
    <w:rsid w:val="001D4421"/>
    <w:rsid w:val="001D48BB"/>
    <w:rsid w:val="001D4F56"/>
    <w:rsid w:val="001D512F"/>
    <w:rsid w:val="001D54BB"/>
    <w:rsid w:val="001D57AC"/>
    <w:rsid w:val="001D5F9B"/>
    <w:rsid w:val="001D612D"/>
    <w:rsid w:val="001D641D"/>
    <w:rsid w:val="001D6644"/>
    <w:rsid w:val="001D6B4C"/>
    <w:rsid w:val="001D6D2E"/>
    <w:rsid w:val="001D6FF1"/>
    <w:rsid w:val="001D7197"/>
    <w:rsid w:val="001D72DC"/>
    <w:rsid w:val="001D797D"/>
    <w:rsid w:val="001E02AA"/>
    <w:rsid w:val="001E0C41"/>
    <w:rsid w:val="001E0CB8"/>
    <w:rsid w:val="001E0CBD"/>
    <w:rsid w:val="001E0EA7"/>
    <w:rsid w:val="001E10F6"/>
    <w:rsid w:val="001E11D7"/>
    <w:rsid w:val="001E11FB"/>
    <w:rsid w:val="001E168C"/>
    <w:rsid w:val="001E1A58"/>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F1B"/>
    <w:rsid w:val="001F1F1E"/>
    <w:rsid w:val="001F2050"/>
    <w:rsid w:val="001F28AB"/>
    <w:rsid w:val="001F2CC0"/>
    <w:rsid w:val="001F2D7C"/>
    <w:rsid w:val="001F31E8"/>
    <w:rsid w:val="001F35C9"/>
    <w:rsid w:val="001F3C2C"/>
    <w:rsid w:val="001F3F82"/>
    <w:rsid w:val="001F4166"/>
    <w:rsid w:val="001F419E"/>
    <w:rsid w:val="001F4C5F"/>
    <w:rsid w:val="001F54FB"/>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CF4"/>
    <w:rsid w:val="00203269"/>
    <w:rsid w:val="00203DD3"/>
    <w:rsid w:val="002041D4"/>
    <w:rsid w:val="0020425F"/>
    <w:rsid w:val="00204290"/>
    <w:rsid w:val="002047BB"/>
    <w:rsid w:val="00204A58"/>
    <w:rsid w:val="00205819"/>
    <w:rsid w:val="00205935"/>
    <w:rsid w:val="00205F58"/>
    <w:rsid w:val="0020632E"/>
    <w:rsid w:val="0020678A"/>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5AE5"/>
    <w:rsid w:val="00216143"/>
    <w:rsid w:val="00216803"/>
    <w:rsid w:val="00216A2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7AA"/>
    <w:rsid w:val="0022593B"/>
    <w:rsid w:val="00225AA1"/>
    <w:rsid w:val="00225C45"/>
    <w:rsid w:val="002261D5"/>
    <w:rsid w:val="0022649D"/>
    <w:rsid w:val="0022672B"/>
    <w:rsid w:val="00226F0C"/>
    <w:rsid w:val="002275A8"/>
    <w:rsid w:val="002275BF"/>
    <w:rsid w:val="0022775B"/>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B20"/>
    <w:rsid w:val="00247CAE"/>
    <w:rsid w:val="00247F0C"/>
    <w:rsid w:val="002505E5"/>
    <w:rsid w:val="00250895"/>
    <w:rsid w:val="0025102F"/>
    <w:rsid w:val="002510DE"/>
    <w:rsid w:val="00251681"/>
    <w:rsid w:val="0025185A"/>
    <w:rsid w:val="00251B24"/>
    <w:rsid w:val="00251FFE"/>
    <w:rsid w:val="0025293B"/>
    <w:rsid w:val="00252C53"/>
    <w:rsid w:val="00252CC4"/>
    <w:rsid w:val="00252EBD"/>
    <w:rsid w:val="00253F32"/>
    <w:rsid w:val="00254147"/>
    <w:rsid w:val="00254971"/>
    <w:rsid w:val="00255B2E"/>
    <w:rsid w:val="0025745F"/>
    <w:rsid w:val="00257B1C"/>
    <w:rsid w:val="00260410"/>
    <w:rsid w:val="00260B99"/>
    <w:rsid w:val="00260FB9"/>
    <w:rsid w:val="00261488"/>
    <w:rsid w:val="00261545"/>
    <w:rsid w:val="0026220A"/>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8F2"/>
    <w:rsid w:val="00282F1A"/>
    <w:rsid w:val="0028312B"/>
    <w:rsid w:val="002831D2"/>
    <w:rsid w:val="002831FF"/>
    <w:rsid w:val="002839AD"/>
    <w:rsid w:val="00284E7E"/>
    <w:rsid w:val="002857EB"/>
    <w:rsid w:val="00285B49"/>
    <w:rsid w:val="002860B2"/>
    <w:rsid w:val="0028650A"/>
    <w:rsid w:val="0028667B"/>
    <w:rsid w:val="0028706D"/>
    <w:rsid w:val="00287470"/>
    <w:rsid w:val="00290214"/>
    <w:rsid w:val="002906A4"/>
    <w:rsid w:val="00290DF4"/>
    <w:rsid w:val="002912AB"/>
    <w:rsid w:val="002915D9"/>
    <w:rsid w:val="00291E95"/>
    <w:rsid w:val="00291EA0"/>
    <w:rsid w:val="0029276D"/>
    <w:rsid w:val="002927C5"/>
    <w:rsid w:val="00292FA2"/>
    <w:rsid w:val="002932DC"/>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6EE0"/>
    <w:rsid w:val="002B70AE"/>
    <w:rsid w:val="002B7121"/>
    <w:rsid w:val="002B739C"/>
    <w:rsid w:val="002B75B5"/>
    <w:rsid w:val="002B7918"/>
    <w:rsid w:val="002C0167"/>
    <w:rsid w:val="002C0256"/>
    <w:rsid w:val="002C16C8"/>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DEC"/>
    <w:rsid w:val="002E69A6"/>
    <w:rsid w:val="002E6A2B"/>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724"/>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69A6"/>
    <w:rsid w:val="00316D4D"/>
    <w:rsid w:val="0031715E"/>
    <w:rsid w:val="003175F4"/>
    <w:rsid w:val="0031796C"/>
    <w:rsid w:val="00317D02"/>
    <w:rsid w:val="00320201"/>
    <w:rsid w:val="003208D5"/>
    <w:rsid w:val="00321315"/>
    <w:rsid w:val="00321E3B"/>
    <w:rsid w:val="0032275C"/>
    <w:rsid w:val="00322934"/>
    <w:rsid w:val="00322E71"/>
    <w:rsid w:val="00323C63"/>
    <w:rsid w:val="0032440E"/>
    <w:rsid w:val="00324421"/>
    <w:rsid w:val="003245CA"/>
    <w:rsid w:val="00324AF4"/>
    <w:rsid w:val="00324C3B"/>
    <w:rsid w:val="003251EA"/>
    <w:rsid w:val="00325B47"/>
    <w:rsid w:val="00325EE3"/>
    <w:rsid w:val="00326099"/>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4043E"/>
    <w:rsid w:val="00340AC3"/>
    <w:rsid w:val="00340FBD"/>
    <w:rsid w:val="00341238"/>
    <w:rsid w:val="0034135F"/>
    <w:rsid w:val="003413CA"/>
    <w:rsid w:val="0034157F"/>
    <w:rsid w:val="003415CE"/>
    <w:rsid w:val="00341F7A"/>
    <w:rsid w:val="00342746"/>
    <w:rsid w:val="00342A0D"/>
    <w:rsid w:val="00342F55"/>
    <w:rsid w:val="003437E9"/>
    <w:rsid w:val="003438F1"/>
    <w:rsid w:val="003440DA"/>
    <w:rsid w:val="00344169"/>
    <w:rsid w:val="00344261"/>
    <w:rsid w:val="00344344"/>
    <w:rsid w:val="003449E2"/>
    <w:rsid w:val="003460DD"/>
    <w:rsid w:val="003464CD"/>
    <w:rsid w:val="00346886"/>
    <w:rsid w:val="00346E28"/>
    <w:rsid w:val="003470FB"/>
    <w:rsid w:val="0034784A"/>
    <w:rsid w:val="00347AB5"/>
    <w:rsid w:val="003502BA"/>
    <w:rsid w:val="003506AE"/>
    <w:rsid w:val="00350825"/>
    <w:rsid w:val="00350F7C"/>
    <w:rsid w:val="003512C8"/>
    <w:rsid w:val="00351726"/>
    <w:rsid w:val="003519BE"/>
    <w:rsid w:val="00351B40"/>
    <w:rsid w:val="00351F1E"/>
    <w:rsid w:val="00352748"/>
    <w:rsid w:val="00353003"/>
    <w:rsid w:val="003535D9"/>
    <w:rsid w:val="003537B1"/>
    <w:rsid w:val="0035399E"/>
    <w:rsid w:val="00353CF6"/>
    <w:rsid w:val="00353D10"/>
    <w:rsid w:val="00354413"/>
    <w:rsid w:val="00354434"/>
    <w:rsid w:val="00354CB2"/>
    <w:rsid w:val="00354DAE"/>
    <w:rsid w:val="00355C35"/>
    <w:rsid w:val="00356767"/>
    <w:rsid w:val="003567C1"/>
    <w:rsid w:val="00356BF0"/>
    <w:rsid w:val="00356C7E"/>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9BB"/>
    <w:rsid w:val="003729EE"/>
    <w:rsid w:val="00372BFC"/>
    <w:rsid w:val="003733D5"/>
    <w:rsid w:val="003738D6"/>
    <w:rsid w:val="00373FE8"/>
    <w:rsid w:val="00374199"/>
    <w:rsid w:val="00374701"/>
    <w:rsid w:val="00374BA7"/>
    <w:rsid w:val="00375201"/>
    <w:rsid w:val="00375526"/>
    <w:rsid w:val="00375BDC"/>
    <w:rsid w:val="00375C5C"/>
    <w:rsid w:val="00376398"/>
    <w:rsid w:val="00376A8B"/>
    <w:rsid w:val="00376AE8"/>
    <w:rsid w:val="00376C12"/>
    <w:rsid w:val="003772CE"/>
    <w:rsid w:val="00377CF1"/>
    <w:rsid w:val="00377E10"/>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600B"/>
    <w:rsid w:val="003860C0"/>
    <w:rsid w:val="003861BC"/>
    <w:rsid w:val="003863AC"/>
    <w:rsid w:val="0038644C"/>
    <w:rsid w:val="00386917"/>
    <w:rsid w:val="00386BD3"/>
    <w:rsid w:val="0038716B"/>
    <w:rsid w:val="00387649"/>
    <w:rsid w:val="0038783E"/>
    <w:rsid w:val="003904D4"/>
    <w:rsid w:val="0039071E"/>
    <w:rsid w:val="003907FD"/>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79D"/>
    <w:rsid w:val="003A6E2E"/>
    <w:rsid w:val="003A7CBD"/>
    <w:rsid w:val="003B016E"/>
    <w:rsid w:val="003B060B"/>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88"/>
    <w:rsid w:val="003C193D"/>
    <w:rsid w:val="003C1A9C"/>
    <w:rsid w:val="003C1F5F"/>
    <w:rsid w:val="003C22D8"/>
    <w:rsid w:val="003C2541"/>
    <w:rsid w:val="003C2EFD"/>
    <w:rsid w:val="003C31B8"/>
    <w:rsid w:val="003C3202"/>
    <w:rsid w:val="003C37DE"/>
    <w:rsid w:val="003C39BB"/>
    <w:rsid w:val="003C3A1E"/>
    <w:rsid w:val="003C4024"/>
    <w:rsid w:val="003C4F5D"/>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3012"/>
    <w:rsid w:val="003E3254"/>
    <w:rsid w:val="003E35B3"/>
    <w:rsid w:val="003E3860"/>
    <w:rsid w:val="003E38B8"/>
    <w:rsid w:val="003E484F"/>
    <w:rsid w:val="003E49DE"/>
    <w:rsid w:val="003E4E9B"/>
    <w:rsid w:val="003E624D"/>
    <w:rsid w:val="003E62FB"/>
    <w:rsid w:val="003E6C96"/>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4AD"/>
    <w:rsid w:val="003F403B"/>
    <w:rsid w:val="003F4E93"/>
    <w:rsid w:val="003F63EB"/>
    <w:rsid w:val="003F6636"/>
    <w:rsid w:val="003F668A"/>
    <w:rsid w:val="003F6F58"/>
    <w:rsid w:val="003F72EF"/>
    <w:rsid w:val="003F73E7"/>
    <w:rsid w:val="003F7CC9"/>
    <w:rsid w:val="00400FAC"/>
    <w:rsid w:val="004012B0"/>
    <w:rsid w:val="00401504"/>
    <w:rsid w:val="00401622"/>
    <w:rsid w:val="00401643"/>
    <w:rsid w:val="00401936"/>
    <w:rsid w:val="00401C68"/>
    <w:rsid w:val="0040219E"/>
    <w:rsid w:val="00402654"/>
    <w:rsid w:val="00402EEA"/>
    <w:rsid w:val="0040349B"/>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3C0"/>
    <w:rsid w:val="00411C73"/>
    <w:rsid w:val="0041213C"/>
    <w:rsid w:val="00412791"/>
    <w:rsid w:val="004128E4"/>
    <w:rsid w:val="00412A4B"/>
    <w:rsid w:val="00413288"/>
    <w:rsid w:val="00413BE7"/>
    <w:rsid w:val="00413C5A"/>
    <w:rsid w:val="00413D08"/>
    <w:rsid w:val="00413F7A"/>
    <w:rsid w:val="004145A1"/>
    <w:rsid w:val="004147E5"/>
    <w:rsid w:val="00415250"/>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795"/>
    <w:rsid w:val="00421309"/>
    <w:rsid w:val="004219F8"/>
    <w:rsid w:val="00421A5E"/>
    <w:rsid w:val="00422933"/>
    <w:rsid w:val="00422B06"/>
    <w:rsid w:val="00422E23"/>
    <w:rsid w:val="0042324D"/>
    <w:rsid w:val="0042335E"/>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4798"/>
    <w:rsid w:val="00454845"/>
    <w:rsid w:val="0045553F"/>
    <w:rsid w:val="004565D7"/>
    <w:rsid w:val="00456714"/>
    <w:rsid w:val="00456E84"/>
    <w:rsid w:val="00457A43"/>
    <w:rsid w:val="004602D7"/>
    <w:rsid w:val="004603C5"/>
    <w:rsid w:val="00460839"/>
    <w:rsid w:val="00460990"/>
    <w:rsid w:val="00460AE5"/>
    <w:rsid w:val="00461891"/>
    <w:rsid w:val="004618D4"/>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F35"/>
    <w:rsid w:val="00477AB8"/>
    <w:rsid w:val="00477D7B"/>
    <w:rsid w:val="00480170"/>
    <w:rsid w:val="00480837"/>
    <w:rsid w:val="0048085A"/>
    <w:rsid w:val="00481515"/>
    <w:rsid w:val="00481715"/>
    <w:rsid w:val="004832D1"/>
    <w:rsid w:val="00483C73"/>
    <w:rsid w:val="00484A36"/>
    <w:rsid w:val="00484AFD"/>
    <w:rsid w:val="00484CB7"/>
    <w:rsid w:val="004853AA"/>
    <w:rsid w:val="00485507"/>
    <w:rsid w:val="00485852"/>
    <w:rsid w:val="00485A1A"/>
    <w:rsid w:val="00485A7A"/>
    <w:rsid w:val="00485FB5"/>
    <w:rsid w:val="004860BD"/>
    <w:rsid w:val="004862E0"/>
    <w:rsid w:val="0048659D"/>
    <w:rsid w:val="00486786"/>
    <w:rsid w:val="00486C36"/>
    <w:rsid w:val="00486E3F"/>
    <w:rsid w:val="00486F00"/>
    <w:rsid w:val="0048738F"/>
    <w:rsid w:val="004901C6"/>
    <w:rsid w:val="00491547"/>
    <w:rsid w:val="004916AC"/>
    <w:rsid w:val="004916F9"/>
    <w:rsid w:val="0049229A"/>
    <w:rsid w:val="0049344C"/>
    <w:rsid w:val="0049345E"/>
    <w:rsid w:val="00493AD9"/>
    <w:rsid w:val="00494E5C"/>
    <w:rsid w:val="00494E9F"/>
    <w:rsid w:val="0049537C"/>
    <w:rsid w:val="004954CB"/>
    <w:rsid w:val="00495804"/>
    <w:rsid w:val="00495980"/>
    <w:rsid w:val="00495CF1"/>
    <w:rsid w:val="00495E4D"/>
    <w:rsid w:val="00496270"/>
    <w:rsid w:val="00496632"/>
    <w:rsid w:val="00496A08"/>
    <w:rsid w:val="00497497"/>
    <w:rsid w:val="004975B2"/>
    <w:rsid w:val="0049764A"/>
    <w:rsid w:val="00497B8B"/>
    <w:rsid w:val="004A04B1"/>
    <w:rsid w:val="004A0519"/>
    <w:rsid w:val="004A0799"/>
    <w:rsid w:val="004A0975"/>
    <w:rsid w:val="004A0AE7"/>
    <w:rsid w:val="004A0CEC"/>
    <w:rsid w:val="004A0F6C"/>
    <w:rsid w:val="004A12FC"/>
    <w:rsid w:val="004A21E0"/>
    <w:rsid w:val="004A21EA"/>
    <w:rsid w:val="004A2358"/>
    <w:rsid w:val="004A2808"/>
    <w:rsid w:val="004A2F23"/>
    <w:rsid w:val="004A36C9"/>
    <w:rsid w:val="004A3FEC"/>
    <w:rsid w:val="004A4095"/>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E4E"/>
    <w:rsid w:val="004B725D"/>
    <w:rsid w:val="004B7739"/>
    <w:rsid w:val="004C05A7"/>
    <w:rsid w:val="004C0EF4"/>
    <w:rsid w:val="004C10AE"/>
    <w:rsid w:val="004C1289"/>
    <w:rsid w:val="004C1782"/>
    <w:rsid w:val="004C1909"/>
    <w:rsid w:val="004C21E5"/>
    <w:rsid w:val="004C2D72"/>
    <w:rsid w:val="004C3314"/>
    <w:rsid w:val="004C33AF"/>
    <w:rsid w:val="004C36CF"/>
    <w:rsid w:val="004C4140"/>
    <w:rsid w:val="004C5458"/>
    <w:rsid w:val="004C574C"/>
    <w:rsid w:val="004C625B"/>
    <w:rsid w:val="004C6C7F"/>
    <w:rsid w:val="004C71BB"/>
    <w:rsid w:val="004C7B79"/>
    <w:rsid w:val="004D098A"/>
    <w:rsid w:val="004D0CF8"/>
    <w:rsid w:val="004D0E01"/>
    <w:rsid w:val="004D0E71"/>
    <w:rsid w:val="004D1063"/>
    <w:rsid w:val="004D16F3"/>
    <w:rsid w:val="004D24E5"/>
    <w:rsid w:val="004D2572"/>
    <w:rsid w:val="004D285F"/>
    <w:rsid w:val="004D318F"/>
    <w:rsid w:val="004D33CD"/>
    <w:rsid w:val="004D351B"/>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AA7"/>
    <w:rsid w:val="004D7D1A"/>
    <w:rsid w:val="004E0336"/>
    <w:rsid w:val="004E07E9"/>
    <w:rsid w:val="004E0DA3"/>
    <w:rsid w:val="004E0EA4"/>
    <w:rsid w:val="004E105E"/>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46C"/>
    <w:rsid w:val="004F17A8"/>
    <w:rsid w:val="004F1D33"/>
    <w:rsid w:val="004F208F"/>
    <w:rsid w:val="004F2259"/>
    <w:rsid w:val="004F2C0F"/>
    <w:rsid w:val="004F2DB1"/>
    <w:rsid w:val="004F3266"/>
    <w:rsid w:val="004F35AF"/>
    <w:rsid w:val="004F3747"/>
    <w:rsid w:val="004F3AF9"/>
    <w:rsid w:val="004F3D43"/>
    <w:rsid w:val="004F4336"/>
    <w:rsid w:val="004F4411"/>
    <w:rsid w:val="004F4E75"/>
    <w:rsid w:val="004F523D"/>
    <w:rsid w:val="004F52BB"/>
    <w:rsid w:val="004F53AD"/>
    <w:rsid w:val="004F5737"/>
    <w:rsid w:val="004F5813"/>
    <w:rsid w:val="004F58FE"/>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F7"/>
    <w:rsid w:val="00510819"/>
    <w:rsid w:val="00510BDC"/>
    <w:rsid w:val="00511140"/>
    <w:rsid w:val="0051132F"/>
    <w:rsid w:val="0051147A"/>
    <w:rsid w:val="00512140"/>
    <w:rsid w:val="005124ED"/>
    <w:rsid w:val="00512ACE"/>
    <w:rsid w:val="00513C76"/>
    <w:rsid w:val="00513E1B"/>
    <w:rsid w:val="00514560"/>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298D"/>
    <w:rsid w:val="00522A7B"/>
    <w:rsid w:val="00523189"/>
    <w:rsid w:val="00523460"/>
    <w:rsid w:val="00523907"/>
    <w:rsid w:val="00523A62"/>
    <w:rsid w:val="00523CA1"/>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DAC"/>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313"/>
    <w:rsid w:val="00537C22"/>
    <w:rsid w:val="00537D7A"/>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10B8"/>
    <w:rsid w:val="00571D7C"/>
    <w:rsid w:val="005728B1"/>
    <w:rsid w:val="00573042"/>
    <w:rsid w:val="00574730"/>
    <w:rsid w:val="0057483F"/>
    <w:rsid w:val="0057557B"/>
    <w:rsid w:val="00575AE2"/>
    <w:rsid w:val="00575FC7"/>
    <w:rsid w:val="005767EE"/>
    <w:rsid w:val="00576E76"/>
    <w:rsid w:val="0057779E"/>
    <w:rsid w:val="00577A74"/>
    <w:rsid w:val="00577DAA"/>
    <w:rsid w:val="00577E15"/>
    <w:rsid w:val="00580587"/>
    <w:rsid w:val="005805B9"/>
    <w:rsid w:val="00580885"/>
    <w:rsid w:val="00581BF0"/>
    <w:rsid w:val="00582318"/>
    <w:rsid w:val="00582E65"/>
    <w:rsid w:val="00583102"/>
    <w:rsid w:val="005836A1"/>
    <w:rsid w:val="00583BFD"/>
    <w:rsid w:val="00584078"/>
    <w:rsid w:val="0058415D"/>
    <w:rsid w:val="005846A0"/>
    <w:rsid w:val="00584CED"/>
    <w:rsid w:val="00584D31"/>
    <w:rsid w:val="00584EBD"/>
    <w:rsid w:val="00584F09"/>
    <w:rsid w:val="00584F20"/>
    <w:rsid w:val="00586153"/>
    <w:rsid w:val="005876D4"/>
    <w:rsid w:val="005902B1"/>
    <w:rsid w:val="00590518"/>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A46"/>
    <w:rsid w:val="00596B57"/>
    <w:rsid w:val="00596F5A"/>
    <w:rsid w:val="005971A9"/>
    <w:rsid w:val="00597230"/>
    <w:rsid w:val="005975B2"/>
    <w:rsid w:val="005A0309"/>
    <w:rsid w:val="005A05FA"/>
    <w:rsid w:val="005A0D27"/>
    <w:rsid w:val="005A0E8D"/>
    <w:rsid w:val="005A15C6"/>
    <w:rsid w:val="005A1F8F"/>
    <w:rsid w:val="005A2444"/>
    <w:rsid w:val="005A269D"/>
    <w:rsid w:val="005A2970"/>
    <w:rsid w:val="005A2E89"/>
    <w:rsid w:val="005A3370"/>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698"/>
    <w:rsid w:val="005B2EEA"/>
    <w:rsid w:val="005B3502"/>
    <w:rsid w:val="005B3D79"/>
    <w:rsid w:val="005B48A4"/>
    <w:rsid w:val="005B4E55"/>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920"/>
    <w:rsid w:val="005D3C3D"/>
    <w:rsid w:val="005D48ED"/>
    <w:rsid w:val="005D5196"/>
    <w:rsid w:val="005D54E1"/>
    <w:rsid w:val="005D5763"/>
    <w:rsid w:val="005D5917"/>
    <w:rsid w:val="005D6BB2"/>
    <w:rsid w:val="005D6DB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E9"/>
    <w:rsid w:val="005E5061"/>
    <w:rsid w:val="005E5242"/>
    <w:rsid w:val="005E52E9"/>
    <w:rsid w:val="005E59C8"/>
    <w:rsid w:val="005E59D2"/>
    <w:rsid w:val="005E5A4F"/>
    <w:rsid w:val="005E5A9D"/>
    <w:rsid w:val="005E5FA5"/>
    <w:rsid w:val="005E60A7"/>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F27"/>
    <w:rsid w:val="005F7E9E"/>
    <w:rsid w:val="005F7FE9"/>
    <w:rsid w:val="00600994"/>
    <w:rsid w:val="00600A3C"/>
    <w:rsid w:val="0060138E"/>
    <w:rsid w:val="0060299E"/>
    <w:rsid w:val="00602EF6"/>
    <w:rsid w:val="006037A1"/>
    <w:rsid w:val="00603836"/>
    <w:rsid w:val="00603F74"/>
    <w:rsid w:val="00604216"/>
    <w:rsid w:val="00604525"/>
    <w:rsid w:val="00604AD6"/>
    <w:rsid w:val="00604D70"/>
    <w:rsid w:val="0060542A"/>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DFB"/>
    <w:rsid w:val="00612E70"/>
    <w:rsid w:val="00613B91"/>
    <w:rsid w:val="00613FA1"/>
    <w:rsid w:val="00614265"/>
    <w:rsid w:val="00614413"/>
    <w:rsid w:val="0061498D"/>
    <w:rsid w:val="00614B34"/>
    <w:rsid w:val="00614BFF"/>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AB7"/>
    <w:rsid w:val="00630B91"/>
    <w:rsid w:val="00630C44"/>
    <w:rsid w:val="00630DD6"/>
    <w:rsid w:val="00630FC9"/>
    <w:rsid w:val="0063109A"/>
    <w:rsid w:val="00631D48"/>
    <w:rsid w:val="00631DDC"/>
    <w:rsid w:val="00632313"/>
    <w:rsid w:val="006324B5"/>
    <w:rsid w:val="00632A4C"/>
    <w:rsid w:val="00632D31"/>
    <w:rsid w:val="0063341B"/>
    <w:rsid w:val="006334D1"/>
    <w:rsid w:val="00633BB0"/>
    <w:rsid w:val="00633E93"/>
    <w:rsid w:val="00633F9E"/>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E7"/>
    <w:rsid w:val="0064660A"/>
    <w:rsid w:val="006467CA"/>
    <w:rsid w:val="0064686E"/>
    <w:rsid w:val="00646B8E"/>
    <w:rsid w:val="00646F8D"/>
    <w:rsid w:val="006470DC"/>
    <w:rsid w:val="006471AF"/>
    <w:rsid w:val="006479F8"/>
    <w:rsid w:val="00650000"/>
    <w:rsid w:val="006501AD"/>
    <w:rsid w:val="00650784"/>
    <w:rsid w:val="006510B4"/>
    <w:rsid w:val="00651721"/>
    <w:rsid w:val="0065191A"/>
    <w:rsid w:val="00651B8E"/>
    <w:rsid w:val="0065235D"/>
    <w:rsid w:val="0065265C"/>
    <w:rsid w:val="006526E2"/>
    <w:rsid w:val="00653629"/>
    <w:rsid w:val="00653A4C"/>
    <w:rsid w:val="00654378"/>
    <w:rsid w:val="006546AC"/>
    <w:rsid w:val="00654A7F"/>
    <w:rsid w:val="00654CE2"/>
    <w:rsid w:val="006552FC"/>
    <w:rsid w:val="006556B5"/>
    <w:rsid w:val="00655F96"/>
    <w:rsid w:val="0065636B"/>
    <w:rsid w:val="00656E8C"/>
    <w:rsid w:val="0065720A"/>
    <w:rsid w:val="006574CF"/>
    <w:rsid w:val="006574DB"/>
    <w:rsid w:val="00657834"/>
    <w:rsid w:val="006578AB"/>
    <w:rsid w:val="00657B2C"/>
    <w:rsid w:val="00657D4B"/>
    <w:rsid w:val="00657EEC"/>
    <w:rsid w:val="00657F79"/>
    <w:rsid w:val="00660165"/>
    <w:rsid w:val="0066058A"/>
    <w:rsid w:val="00660702"/>
    <w:rsid w:val="0066084F"/>
    <w:rsid w:val="00661134"/>
    <w:rsid w:val="00661402"/>
    <w:rsid w:val="00661434"/>
    <w:rsid w:val="006622E3"/>
    <w:rsid w:val="00662432"/>
    <w:rsid w:val="006628B4"/>
    <w:rsid w:val="006628D6"/>
    <w:rsid w:val="00663089"/>
    <w:rsid w:val="00663201"/>
    <w:rsid w:val="00663E6B"/>
    <w:rsid w:val="0066489B"/>
    <w:rsid w:val="006650F3"/>
    <w:rsid w:val="006654B1"/>
    <w:rsid w:val="00665815"/>
    <w:rsid w:val="00665BB5"/>
    <w:rsid w:val="006662C4"/>
    <w:rsid w:val="006665D8"/>
    <w:rsid w:val="00666660"/>
    <w:rsid w:val="00666B38"/>
    <w:rsid w:val="00667656"/>
    <w:rsid w:val="00667CAE"/>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BD9"/>
    <w:rsid w:val="00677004"/>
    <w:rsid w:val="0067705A"/>
    <w:rsid w:val="006772D9"/>
    <w:rsid w:val="00680BB4"/>
    <w:rsid w:val="00681277"/>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9010F"/>
    <w:rsid w:val="006906C5"/>
    <w:rsid w:val="00690A0B"/>
    <w:rsid w:val="0069108B"/>
    <w:rsid w:val="0069136B"/>
    <w:rsid w:val="00692691"/>
    <w:rsid w:val="006928F2"/>
    <w:rsid w:val="00692C85"/>
    <w:rsid w:val="00693151"/>
    <w:rsid w:val="006933F6"/>
    <w:rsid w:val="00693667"/>
    <w:rsid w:val="00693882"/>
    <w:rsid w:val="00693A25"/>
    <w:rsid w:val="00693E48"/>
    <w:rsid w:val="00694865"/>
    <w:rsid w:val="00694888"/>
    <w:rsid w:val="00694C55"/>
    <w:rsid w:val="00695A38"/>
    <w:rsid w:val="00695B97"/>
    <w:rsid w:val="00695CD5"/>
    <w:rsid w:val="0069609F"/>
    <w:rsid w:val="00696D53"/>
    <w:rsid w:val="00697165"/>
    <w:rsid w:val="00697CDF"/>
    <w:rsid w:val="006A0132"/>
    <w:rsid w:val="006A05E3"/>
    <w:rsid w:val="006A0726"/>
    <w:rsid w:val="006A0A28"/>
    <w:rsid w:val="006A0A83"/>
    <w:rsid w:val="006A117C"/>
    <w:rsid w:val="006A1549"/>
    <w:rsid w:val="006A1B7D"/>
    <w:rsid w:val="006A1E6B"/>
    <w:rsid w:val="006A236F"/>
    <w:rsid w:val="006A2A9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EEA"/>
    <w:rsid w:val="006A694A"/>
    <w:rsid w:val="006A6FC7"/>
    <w:rsid w:val="006A7917"/>
    <w:rsid w:val="006A7BD3"/>
    <w:rsid w:val="006A7EAF"/>
    <w:rsid w:val="006B05FB"/>
    <w:rsid w:val="006B0A5E"/>
    <w:rsid w:val="006B1403"/>
    <w:rsid w:val="006B17D3"/>
    <w:rsid w:val="006B1B69"/>
    <w:rsid w:val="006B1D3F"/>
    <w:rsid w:val="006B2262"/>
    <w:rsid w:val="006B2CDC"/>
    <w:rsid w:val="006B2CEF"/>
    <w:rsid w:val="006B2D53"/>
    <w:rsid w:val="006B2E5B"/>
    <w:rsid w:val="006B3137"/>
    <w:rsid w:val="006B47B3"/>
    <w:rsid w:val="006B4F2C"/>
    <w:rsid w:val="006B51FA"/>
    <w:rsid w:val="006B53FD"/>
    <w:rsid w:val="006B58BA"/>
    <w:rsid w:val="006B5E04"/>
    <w:rsid w:val="006B5FCC"/>
    <w:rsid w:val="006B67F1"/>
    <w:rsid w:val="006B76F0"/>
    <w:rsid w:val="006C0502"/>
    <w:rsid w:val="006C0C71"/>
    <w:rsid w:val="006C1596"/>
    <w:rsid w:val="006C1A56"/>
    <w:rsid w:val="006C2AB5"/>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E007F"/>
    <w:rsid w:val="006E0435"/>
    <w:rsid w:val="006E0498"/>
    <w:rsid w:val="006E1510"/>
    <w:rsid w:val="006E20D9"/>
    <w:rsid w:val="006E21A5"/>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21CA"/>
    <w:rsid w:val="006F21D3"/>
    <w:rsid w:val="006F2B4D"/>
    <w:rsid w:val="006F2BED"/>
    <w:rsid w:val="006F2C9A"/>
    <w:rsid w:val="006F343C"/>
    <w:rsid w:val="006F3E3F"/>
    <w:rsid w:val="006F44DE"/>
    <w:rsid w:val="006F4BDF"/>
    <w:rsid w:val="006F4C06"/>
    <w:rsid w:val="006F4E13"/>
    <w:rsid w:val="006F53DB"/>
    <w:rsid w:val="006F5D98"/>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C8D"/>
    <w:rsid w:val="007058B5"/>
    <w:rsid w:val="00705BC2"/>
    <w:rsid w:val="00705C4A"/>
    <w:rsid w:val="007061FD"/>
    <w:rsid w:val="00707668"/>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F62"/>
    <w:rsid w:val="00721348"/>
    <w:rsid w:val="007216CD"/>
    <w:rsid w:val="00721D75"/>
    <w:rsid w:val="00721EBF"/>
    <w:rsid w:val="007220FD"/>
    <w:rsid w:val="007228A7"/>
    <w:rsid w:val="00722B86"/>
    <w:rsid w:val="007230E0"/>
    <w:rsid w:val="00724982"/>
    <w:rsid w:val="0072532F"/>
    <w:rsid w:val="007255AD"/>
    <w:rsid w:val="007258CD"/>
    <w:rsid w:val="007258E6"/>
    <w:rsid w:val="00725B7D"/>
    <w:rsid w:val="00725F6C"/>
    <w:rsid w:val="0072628A"/>
    <w:rsid w:val="007263D9"/>
    <w:rsid w:val="00726CD2"/>
    <w:rsid w:val="00726E9D"/>
    <w:rsid w:val="007275F7"/>
    <w:rsid w:val="00727B4C"/>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B7A"/>
    <w:rsid w:val="00737C69"/>
    <w:rsid w:val="0074044F"/>
    <w:rsid w:val="00740A83"/>
    <w:rsid w:val="00741819"/>
    <w:rsid w:val="00742345"/>
    <w:rsid w:val="007425DA"/>
    <w:rsid w:val="00742C7A"/>
    <w:rsid w:val="00742C7C"/>
    <w:rsid w:val="00742DB1"/>
    <w:rsid w:val="00743451"/>
    <w:rsid w:val="00743667"/>
    <w:rsid w:val="00743739"/>
    <w:rsid w:val="007439C1"/>
    <w:rsid w:val="00744443"/>
    <w:rsid w:val="00744718"/>
    <w:rsid w:val="007448B4"/>
    <w:rsid w:val="00744EB8"/>
    <w:rsid w:val="007453E0"/>
    <w:rsid w:val="007453E8"/>
    <w:rsid w:val="00745EB0"/>
    <w:rsid w:val="007461B4"/>
    <w:rsid w:val="00746638"/>
    <w:rsid w:val="00746BF4"/>
    <w:rsid w:val="00747987"/>
    <w:rsid w:val="00747D2E"/>
    <w:rsid w:val="00750338"/>
    <w:rsid w:val="007505D2"/>
    <w:rsid w:val="0075073B"/>
    <w:rsid w:val="00751050"/>
    <w:rsid w:val="00751414"/>
    <w:rsid w:val="007516E5"/>
    <w:rsid w:val="00753A9C"/>
    <w:rsid w:val="00753CB3"/>
    <w:rsid w:val="00753DB5"/>
    <w:rsid w:val="007546F4"/>
    <w:rsid w:val="007549DF"/>
    <w:rsid w:val="0075512C"/>
    <w:rsid w:val="007558C5"/>
    <w:rsid w:val="00755B29"/>
    <w:rsid w:val="00756151"/>
    <w:rsid w:val="007563FD"/>
    <w:rsid w:val="00757A50"/>
    <w:rsid w:val="00757C20"/>
    <w:rsid w:val="00757EA5"/>
    <w:rsid w:val="0076011A"/>
    <w:rsid w:val="00760310"/>
    <w:rsid w:val="00760697"/>
    <w:rsid w:val="0076080A"/>
    <w:rsid w:val="00760A64"/>
    <w:rsid w:val="00761D0E"/>
    <w:rsid w:val="00762B45"/>
    <w:rsid w:val="00762BBD"/>
    <w:rsid w:val="00762CE9"/>
    <w:rsid w:val="007633E0"/>
    <w:rsid w:val="00764293"/>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70AB9"/>
    <w:rsid w:val="007711D1"/>
    <w:rsid w:val="0077127B"/>
    <w:rsid w:val="007717F8"/>
    <w:rsid w:val="0077211D"/>
    <w:rsid w:val="007721F2"/>
    <w:rsid w:val="00772229"/>
    <w:rsid w:val="00772461"/>
    <w:rsid w:val="0077269A"/>
    <w:rsid w:val="00772825"/>
    <w:rsid w:val="00772859"/>
    <w:rsid w:val="00772D80"/>
    <w:rsid w:val="00772FD8"/>
    <w:rsid w:val="00773585"/>
    <w:rsid w:val="007738A5"/>
    <w:rsid w:val="00773CEE"/>
    <w:rsid w:val="00774066"/>
    <w:rsid w:val="007745F4"/>
    <w:rsid w:val="00775389"/>
    <w:rsid w:val="0077587D"/>
    <w:rsid w:val="00775CCA"/>
    <w:rsid w:val="00776383"/>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EB6"/>
    <w:rsid w:val="007A33C1"/>
    <w:rsid w:val="007A34CD"/>
    <w:rsid w:val="007A3B07"/>
    <w:rsid w:val="007A4314"/>
    <w:rsid w:val="007A44A6"/>
    <w:rsid w:val="007A4980"/>
    <w:rsid w:val="007A4F28"/>
    <w:rsid w:val="007A551D"/>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80F"/>
    <w:rsid w:val="007B6AFE"/>
    <w:rsid w:val="007B6C87"/>
    <w:rsid w:val="007B6E67"/>
    <w:rsid w:val="007B6E9B"/>
    <w:rsid w:val="007B71D5"/>
    <w:rsid w:val="007B7BC0"/>
    <w:rsid w:val="007C0484"/>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6BD"/>
    <w:rsid w:val="007F22B6"/>
    <w:rsid w:val="007F2B19"/>
    <w:rsid w:val="007F2B89"/>
    <w:rsid w:val="007F2CA8"/>
    <w:rsid w:val="007F2ED0"/>
    <w:rsid w:val="007F313E"/>
    <w:rsid w:val="007F3870"/>
    <w:rsid w:val="007F38E1"/>
    <w:rsid w:val="007F405B"/>
    <w:rsid w:val="007F4469"/>
    <w:rsid w:val="007F4C17"/>
    <w:rsid w:val="007F4F32"/>
    <w:rsid w:val="007F5180"/>
    <w:rsid w:val="007F5442"/>
    <w:rsid w:val="007F5AF2"/>
    <w:rsid w:val="007F69C3"/>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69AB"/>
    <w:rsid w:val="00826F30"/>
    <w:rsid w:val="0082733A"/>
    <w:rsid w:val="008276D6"/>
    <w:rsid w:val="0082798A"/>
    <w:rsid w:val="00827F99"/>
    <w:rsid w:val="00830F5C"/>
    <w:rsid w:val="008311E0"/>
    <w:rsid w:val="008312D0"/>
    <w:rsid w:val="00831993"/>
    <w:rsid w:val="008320C5"/>
    <w:rsid w:val="00832230"/>
    <w:rsid w:val="00832314"/>
    <w:rsid w:val="00833010"/>
    <w:rsid w:val="008330B2"/>
    <w:rsid w:val="00833C7D"/>
    <w:rsid w:val="00833F7E"/>
    <w:rsid w:val="0083405F"/>
    <w:rsid w:val="00834B8A"/>
    <w:rsid w:val="00835016"/>
    <w:rsid w:val="0083519A"/>
    <w:rsid w:val="0083567A"/>
    <w:rsid w:val="008356DD"/>
    <w:rsid w:val="00835CDF"/>
    <w:rsid w:val="00836150"/>
    <w:rsid w:val="008363D4"/>
    <w:rsid w:val="00836601"/>
    <w:rsid w:val="0083678E"/>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C7B"/>
    <w:rsid w:val="00853245"/>
    <w:rsid w:val="0085334D"/>
    <w:rsid w:val="0085387C"/>
    <w:rsid w:val="00853DC9"/>
    <w:rsid w:val="0085546C"/>
    <w:rsid w:val="00856C76"/>
    <w:rsid w:val="008573E8"/>
    <w:rsid w:val="00857D63"/>
    <w:rsid w:val="0086034A"/>
    <w:rsid w:val="00860592"/>
    <w:rsid w:val="00860D62"/>
    <w:rsid w:val="00861B38"/>
    <w:rsid w:val="00861CEB"/>
    <w:rsid w:val="00862BEB"/>
    <w:rsid w:val="00862C5C"/>
    <w:rsid w:val="0086319F"/>
    <w:rsid w:val="008631E1"/>
    <w:rsid w:val="0086373D"/>
    <w:rsid w:val="0086388F"/>
    <w:rsid w:val="0086476E"/>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530A"/>
    <w:rsid w:val="008A65F4"/>
    <w:rsid w:val="008A6930"/>
    <w:rsid w:val="008A7037"/>
    <w:rsid w:val="008A751D"/>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F89"/>
    <w:rsid w:val="008B75CD"/>
    <w:rsid w:val="008B76C9"/>
    <w:rsid w:val="008B78DD"/>
    <w:rsid w:val="008C0761"/>
    <w:rsid w:val="008C0762"/>
    <w:rsid w:val="008C0B74"/>
    <w:rsid w:val="008C0C78"/>
    <w:rsid w:val="008C1B08"/>
    <w:rsid w:val="008C1D73"/>
    <w:rsid w:val="008C23B8"/>
    <w:rsid w:val="008C254A"/>
    <w:rsid w:val="008C25E9"/>
    <w:rsid w:val="008C2B29"/>
    <w:rsid w:val="008C30FA"/>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65FC"/>
    <w:rsid w:val="008D6ADE"/>
    <w:rsid w:val="008D6FE0"/>
    <w:rsid w:val="008D7298"/>
    <w:rsid w:val="008D774E"/>
    <w:rsid w:val="008D7A41"/>
    <w:rsid w:val="008D7BC9"/>
    <w:rsid w:val="008E09A8"/>
    <w:rsid w:val="008E1143"/>
    <w:rsid w:val="008E11F8"/>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F0058"/>
    <w:rsid w:val="008F0497"/>
    <w:rsid w:val="008F0761"/>
    <w:rsid w:val="008F07AF"/>
    <w:rsid w:val="008F07D7"/>
    <w:rsid w:val="008F1257"/>
    <w:rsid w:val="008F1841"/>
    <w:rsid w:val="008F267F"/>
    <w:rsid w:val="008F2C62"/>
    <w:rsid w:val="008F3005"/>
    <w:rsid w:val="008F3D16"/>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656"/>
    <w:rsid w:val="0090256D"/>
    <w:rsid w:val="00902D54"/>
    <w:rsid w:val="00902DA1"/>
    <w:rsid w:val="009030EF"/>
    <w:rsid w:val="00903764"/>
    <w:rsid w:val="0090394C"/>
    <w:rsid w:val="00903B76"/>
    <w:rsid w:val="00903FA6"/>
    <w:rsid w:val="00904651"/>
    <w:rsid w:val="009047E0"/>
    <w:rsid w:val="009048D1"/>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5C0"/>
    <w:rsid w:val="0091269D"/>
    <w:rsid w:val="00912781"/>
    <w:rsid w:val="009129BD"/>
    <w:rsid w:val="00912C77"/>
    <w:rsid w:val="00912D78"/>
    <w:rsid w:val="00912F1A"/>
    <w:rsid w:val="009137A3"/>
    <w:rsid w:val="009139D9"/>
    <w:rsid w:val="009145E8"/>
    <w:rsid w:val="009146DB"/>
    <w:rsid w:val="009149FF"/>
    <w:rsid w:val="00914C5B"/>
    <w:rsid w:val="00914EE3"/>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CAA"/>
    <w:rsid w:val="00932449"/>
    <w:rsid w:val="0093254C"/>
    <w:rsid w:val="00932664"/>
    <w:rsid w:val="00932B11"/>
    <w:rsid w:val="00933542"/>
    <w:rsid w:val="009336DE"/>
    <w:rsid w:val="0093371E"/>
    <w:rsid w:val="0093391A"/>
    <w:rsid w:val="00933ED6"/>
    <w:rsid w:val="0093447A"/>
    <w:rsid w:val="009344ED"/>
    <w:rsid w:val="0093476B"/>
    <w:rsid w:val="00934E37"/>
    <w:rsid w:val="00934E7D"/>
    <w:rsid w:val="00934E9E"/>
    <w:rsid w:val="009350E4"/>
    <w:rsid w:val="009351FB"/>
    <w:rsid w:val="00935ADC"/>
    <w:rsid w:val="00935C2B"/>
    <w:rsid w:val="00936795"/>
    <w:rsid w:val="00936C33"/>
    <w:rsid w:val="00936E45"/>
    <w:rsid w:val="00937494"/>
    <w:rsid w:val="00937607"/>
    <w:rsid w:val="00937908"/>
    <w:rsid w:val="009401EF"/>
    <w:rsid w:val="009404BC"/>
    <w:rsid w:val="00940BDB"/>
    <w:rsid w:val="00941560"/>
    <w:rsid w:val="00941ACA"/>
    <w:rsid w:val="00941FC7"/>
    <w:rsid w:val="009422C4"/>
    <w:rsid w:val="009434C7"/>
    <w:rsid w:val="00943D47"/>
    <w:rsid w:val="00943E0E"/>
    <w:rsid w:val="00944A86"/>
    <w:rsid w:val="00944B03"/>
    <w:rsid w:val="0094505C"/>
    <w:rsid w:val="009452A6"/>
    <w:rsid w:val="00945536"/>
    <w:rsid w:val="0094588D"/>
    <w:rsid w:val="00945F98"/>
    <w:rsid w:val="0094620A"/>
    <w:rsid w:val="00946588"/>
    <w:rsid w:val="00946C1A"/>
    <w:rsid w:val="00950151"/>
    <w:rsid w:val="0095092B"/>
    <w:rsid w:val="009519C4"/>
    <w:rsid w:val="00951D8F"/>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2045"/>
    <w:rsid w:val="00982862"/>
    <w:rsid w:val="009828ED"/>
    <w:rsid w:val="00983B36"/>
    <w:rsid w:val="00983C85"/>
    <w:rsid w:val="00983E02"/>
    <w:rsid w:val="00983E07"/>
    <w:rsid w:val="0098466A"/>
    <w:rsid w:val="009857B5"/>
    <w:rsid w:val="00985B83"/>
    <w:rsid w:val="00986B97"/>
    <w:rsid w:val="00987513"/>
    <w:rsid w:val="00987629"/>
    <w:rsid w:val="00987C4F"/>
    <w:rsid w:val="00990090"/>
    <w:rsid w:val="009900BD"/>
    <w:rsid w:val="009901EA"/>
    <w:rsid w:val="00990372"/>
    <w:rsid w:val="009903C2"/>
    <w:rsid w:val="009905A1"/>
    <w:rsid w:val="009912BD"/>
    <w:rsid w:val="0099135A"/>
    <w:rsid w:val="0099145A"/>
    <w:rsid w:val="009921C6"/>
    <w:rsid w:val="00992710"/>
    <w:rsid w:val="00992BF9"/>
    <w:rsid w:val="00992CEF"/>
    <w:rsid w:val="0099365E"/>
    <w:rsid w:val="00993823"/>
    <w:rsid w:val="00993B16"/>
    <w:rsid w:val="00994118"/>
    <w:rsid w:val="0099433B"/>
    <w:rsid w:val="00994AF2"/>
    <w:rsid w:val="00994B4F"/>
    <w:rsid w:val="0099528E"/>
    <w:rsid w:val="00995D79"/>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C1E"/>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4E2"/>
    <w:rsid w:val="009D35BE"/>
    <w:rsid w:val="009D3A29"/>
    <w:rsid w:val="009D4931"/>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3174"/>
    <w:rsid w:val="00A032DE"/>
    <w:rsid w:val="00A03858"/>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9C0"/>
    <w:rsid w:val="00A12BEC"/>
    <w:rsid w:val="00A12E88"/>
    <w:rsid w:val="00A12EFF"/>
    <w:rsid w:val="00A13080"/>
    <w:rsid w:val="00A134DE"/>
    <w:rsid w:val="00A13D6B"/>
    <w:rsid w:val="00A14033"/>
    <w:rsid w:val="00A1424E"/>
    <w:rsid w:val="00A14870"/>
    <w:rsid w:val="00A1541D"/>
    <w:rsid w:val="00A159B6"/>
    <w:rsid w:val="00A15D64"/>
    <w:rsid w:val="00A1620C"/>
    <w:rsid w:val="00A16287"/>
    <w:rsid w:val="00A1720B"/>
    <w:rsid w:val="00A17C4B"/>
    <w:rsid w:val="00A20526"/>
    <w:rsid w:val="00A20DB2"/>
    <w:rsid w:val="00A20DE4"/>
    <w:rsid w:val="00A21219"/>
    <w:rsid w:val="00A213C6"/>
    <w:rsid w:val="00A21A44"/>
    <w:rsid w:val="00A22500"/>
    <w:rsid w:val="00A23A07"/>
    <w:rsid w:val="00A23DD0"/>
    <w:rsid w:val="00A23DEB"/>
    <w:rsid w:val="00A2420D"/>
    <w:rsid w:val="00A24956"/>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61A"/>
    <w:rsid w:val="00A44938"/>
    <w:rsid w:val="00A44AE0"/>
    <w:rsid w:val="00A44AF0"/>
    <w:rsid w:val="00A44B7C"/>
    <w:rsid w:val="00A44BF3"/>
    <w:rsid w:val="00A44E11"/>
    <w:rsid w:val="00A44E73"/>
    <w:rsid w:val="00A45597"/>
    <w:rsid w:val="00A455D6"/>
    <w:rsid w:val="00A45A0B"/>
    <w:rsid w:val="00A45A6F"/>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60A92"/>
    <w:rsid w:val="00A60C2F"/>
    <w:rsid w:val="00A60D5F"/>
    <w:rsid w:val="00A610A8"/>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70211"/>
    <w:rsid w:val="00A7028D"/>
    <w:rsid w:val="00A702A6"/>
    <w:rsid w:val="00A702EF"/>
    <w:rsid w:val="00A70351"/>
    <w:rsid w:val="00A71BF4"/>
    <w:rsid w:val="00A71F7B"/>
    <w:rsid w:val="00A723E0"/>
    <w:rsid w:val="00A723F2"/>
    <w:rsid w:val="00A724A7"/>
    <w:rsid w:val="00A7270B"/>
    <w:rsid w:val="00A727F9"/>
    <w:rsid w:val="00A72DB3"/>
    <w:rsid w:val="00A7349A"/>
    <w:rsid w:val="00A739F8"/>
    <w:rsid w:val="00A73A65"/>
    <w:rsid w:val="00A73E3B"/>
    <w:rsid w:val="00A74908"/>
    <w:rsid w:val="00A74AC8"/>
    <w:rsid w:val="00A756C7"/>
    <w:rsid w:val="00A75F66"/>
    <w:rsid w:val="00A7665A"/>
    <w:rsid w:val="00A76781"/>
    <w:rsid w:val="00A767DC"/>
    <w:rsid w:val="00A76E62"/>
    <w:rsid w:val="00A771A9"/>
    <w:rsid w:val="00A772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54BD"/>
    <w:rsid w:val="00A85EAC"/>
    <w:rsid w:val="00A85F8C"/>
    <w:rsid w:val="00A87333"/>
    <w:rsid w:val="00A874E3"/>
    <w:rsid w:val="00A87970"/>
    <w:rsid w:val="00A87CCB"/>
    <w:rsid w:val="00A87D70"/>
    <w:rsid w:val="00A90075"/>
    <w:rsid w:val="00A90707"/>
    <w:rsid w:val="00A91041"/>
    <w:rsid w:val="00A919BA"/>
    <w:rsid w:val="00A9224D"/>
    <w:rsid w:val="00A9236C"/>
    <w:rsid w:val="00A93A39"/>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3184"/>
    <w:rsid w:val="00AA3279"/>
    <w:rsid w:val="00AA3365"/>
    <w:rsid w:val="00AA3AEF"/>
    <w:rsid w:val="00AA4000"/>
    <w:rsid w:val="00AA4F9C"/>
    <w:rsid w:val="00AA5641"/>
    <w:rsid w:val="00AA6526"/>
    <w:rsid w:val="00AA68E3"/>
    <w:rsid w:val="00AA6EFB"/>
    <w:rsid w:val="00AA727C"/>
    <w:rsid w:val="00AA7DAB"/>
    <w:rsid w:val="00AB0151"/>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51FA"/>
    <w:rsid w:val="00AE5339"/>
    <w:rsid w:val="00AE5CD9"/>
    <w:rsid w:val="00AE61E4"/>
    <w:rsid w:val="00AE61EF"/>
    <w:rsid w:val="00AE62C0"/>
    <w:rsid w:val="00AE6F11"/>
    <w:rsid w:val="00AE7437"/>
    <w:rsid w:val="00AE77EE"/>
    <w:rsid w:val="00AE7860"/>
    <w:rsid w:val="00AF05D4"/>
    <w:rsid w:val="00AF0F61"/>
    <w:rsid w:val="00AF191F"/>
    <w:rsid w:val="00AF1B8C"/>
    <w:rsid w:val="00AF1CBC"/>
    <w:rsid w:val="00AF1F4D"/>
    <w:rsid w:val="00AF2292"/>
    <w:rsid w:val="00AF3D99"/>
    <w:rsid w:val="00AF3F33"/>
    <w:rsid w:val="00AF47A2"/>
    <w:rsid w:val="00AF49D2"/>
    <w:rsid w:val="00AF4BD3"/>
    <w:rsid w:val="00AF522F"/>
    <w:rsid w:val="00AF55B0"/>
    <w:rsid w:val="00AF5878"/>
    <w:rsid w:val="00AF5C48"/>
    <w:rsid w:val="00AF5E9F"/>
    <w:rsid w:val="00AF61FA"/>
    <w:rsid w:val="00AF6519"/>
    <w:rsid w:val="00AF6B70"/>
    <w:rsid w:val="00AF7397"/>
    <w:rsid w:val="00AF74F0"/>
    <w:rsid w:val="00B000CD"/>
    <w:rsid w:val="00B00850"/>
    <w:rsid w:val="00B00FFB"/>
    <w:rsid w:val="00B016F8"/>
    <w:rsid w:val="00B01A58"/>
    <w:rsid w:val="00B026C5"/>
    <w:rsid w:val="00B0284F"/>
    <w:rsid w:val="00B02E74"/>
    <w:rsid w:val="00B02EF2"/>
    <w:rsid w:val="00B0391C"/>
    <w:rsid w:val="00B0440A"/>
    <w:rsid w:val="00B04E47"/>
    <w:rsid w:val="00B05E1F"/>
    <w:rsid w:val="00B06066"/>
    <w:rsid w:val="00B06127"/>
    <w:rsid w:val="00B061A8"/>
    <w:rsid w:val="00B06336"/>
    <w:rsid w:val="00B06C86"/>
    <w:rsid w:val="00B07438"/>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38B1"/>
    <w:rsid w:val="00B34120"/>
    <w:rsid w:val="00B3442B"/>
    <w:rsid w:val="00B344AB"/>
    <w:rsid w:val="00B34F0D"/>
    <w:rsid w:val="00B3554D"/>
    <w:rsid w:val="00B35ADD"/>
    <w:rsid w:val="00B35BC2"/>
    <w:rsid w:val="00B363A8"/>
    <w:rsid w:val="00B36A8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7B3"/>
    <w:rsid w:val="00B816CF"/>
    <w:rsid w:val="00B81A4A"/>
    <w:rsid w:val="00B81EDB"/>
    <w:rsid w:val="00B827B7"/>
    <w:rsid w:val="00B82A00"/>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811"/>
    <w:rsid w:val="00B9201A"/>
    <w:rsid w:val="00B920E1"/>
    <w:rsid w:val="00B9254A"/>
    <w:rsid w:val="00B92B2E"/>
    <w:rsid w:val="00B93464"/>
    <w:rsid w:val="00B93F7C"/>
    <w:rsid w:val="00B941FC"/>
    <w:rsid w:val="00B9442E"/>
    <w:rsid w:val="00B946B0"/>
    <w:rsid w:val="00B946D7"/>
    <w:rsid w:val="00B94E6D"/>
    <w:rsid w:val="00B952DE"/>
    <w:rsid w:val="00B957DC"/>
    <w:rsid w:val="00B958BC"/>
    <w:rsid w:val="00B95CCC"/>
    <w:rsid w:val="00B95EC0"/>
    <w:rsid w:val="00B96676"/>
    <w:rsid w:val="00B96918"/>
    <w:rsid w:val="00B969C3"/>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5D6"/>
    <w:rsid w:val="00BA5BFE"/>
    <w:rsid w:val="00BA5D1C"/>
    <w:rsid w:val="00BA6D39"/>
    <w:rsid w:val="00BA767C"/>
    <w:rsid w:val="00BB06AE"/>
    <w:rsid w:val="00BB0ABB"/>
    <w:rsid w:val="00BB17E1"/>
    <w:rsid w:val="00BB2564"/>
    <w:rsid w:val="00BB269C"/>
    <w:rsid w:val="00BB2920"/>
    <w:rsid w:val="00BB3057"/>
    <w:rsid w:val="00BB377A"/>
    <w:rsid w:val="00BB3F7B"/>
    <w:rsid w:val="00BB4542"/>
    <w:rsid w:val="00BB4A38"/>
    <w:rsid w:val="00BB4BB2"/>
    <w:rsid w:val="00BB4BC4"/>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88E"/>
    <w:rsid w:val="00BD2292"/>
    <w:rsid w:val="00BD25EB"/>
    <w:rsid w:val="00BD28C7"/>
    <w:rsid w:val="00BD2C98"/>
    <w:rsid w:val="00BD30F7"/>
    <w:rsid w:val="00BD33B8"/>
    <w:rsid w:val="00BD3F70"/>
    <w:rsid w:val="00BD3F8F"/>
    <w:rsid w:val="00BD422D"/>
    <w:rsid w:val="00BD43C0"/>
    <w:rsid w:val="00BD471A"/>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931"/>
    <w:rsid w:val="00BF39DB"/>
    <w:rsid w:val="00BF3FDC"/>
    <w:rsid w:val="00BF421A"/>
    <w:rsid w:val="00BF5826"/>
    <w:rsid w:val="00BF5E77"/>
    <w:rsid w:val="00BF62B5"/>
    <w:rsid w:val="00BF661B"/>
    <w:rsid w:val="00BF6BA6"/>
    <w:rsid w:val="00BF6FAA"/>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6686"/>
    <w:rsid w:val="00C36802"/>
    <w:rsid w:val="00C36E12"/>
    <w:rsid w:val="00C3771F"/>
    <w:rsid w:val="00C3775C"/>
    <w:rsid w:val="00C378CA"/>
    <w:rsid w:val="00C37CDF"/>
    <w:rsid w:val="00C37DB8"/>
    <w:rsid w:val="00C37F46"/>
    <w:rsid w:val="00C37F69"/>
    <w:rsid w:val="00C400F0"/>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DE"/>
    <w:rsid w:val="00C61969"/>
    <w:rsid w:val="00C621CF"/>
    <w:rsid w:val="00C62C55"/>
    <w:rsid w:val="00C62F16"/>
    <w:rsid w:val="00C63032"/>
    <w:rsid w:val="00C63D33"/>
    <w:rsid w:val="00C6416E"/>
    <w:rsid w:val="00C6437E"/>
    <w:rsid w:val="00C64859"/>
    <w:rsid w:val="00C65820"/>
    <w:rsid w:val="00C65DE5"/>
    <w:rsid w:val="00C66E9E"/>
    <w:rsid w:val="00C67761"/>
    <w:rsid w:val="00C67A74"/>
    <w:rsid w:val="00C67DFE"/>
    <w:rsid w:val="00C70C42"/>
    <w:rsid w:val="00C70DCD"/>
    <w:rsid w:val="00C711B7"/>
    <w:rsid w:val="00C71453"/>
    <w:rsid w:val="00C71761"/>
    <w:rsid w:val="00C71882"/>
    <w:rsid w:val="00C71AEB"/>
    <w:rsid w:val="00C71C1D"/>
    <w:rsid w:val="00C71E17"/>
    <w:rsid w:val="00C71E7F"/>
    <w:rsid w:val="00C72394"/>
    <w:rsid w:val="00C724B5"/>
    <w:rsid w:val="00C72936"/>
    <w:rsid w:val="00C72FFD"/>
    <w:rsid w:val="00C74191"/>
    <w:rsid w:val="00C7443C"/>
    <w:rsid w:val="00C744C0"/>
    <w:rsid w:val="00C745EC"/>
    <w:rsid w:val="00C74652"/>
    <w:rsid w:val="00C74682"/>
    <w:rsid w:val="00C749C1"/>
    <w:rsid w:val="00C75315"/>
    <w:rsid w:val="00C7569E"/>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416"/>
    <w:rsid w:val="00CA17F9"/>
    <w:rsid w:val="00CA2C6F"/>
    <w:rsid w:val="00CA2CD2"/>
    <w:rsid w:val="00CA3261"/>
    <w:rsid w:val="00CA32BE"/>
    <w:rsid w:val="00CA38F1"/>
    <w:rsid w:val="00CA3D58"/>
    <w:rsid w:val="00CA4894"/>
    <w:rsid w:val="00CA4ACA"/>
    <w:rsid w:val="00CA4C12"/>
    <w:rsid w:val="00CA4F7E"/>
    <w:rsid w:val="00CA51A6"/>
    <w:rsid w:val="00CA5694"/>
    <w:rsid w:val="00CA5A12"/>
    <w:rsid w:val="00CA5A55"/>
    <w:rsid w:val="00CA6D7D"/>
    <w:rsid w:val="00CA70A2"/>
    <w:rsid w:val="00CA75D0"/>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706B"/>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E17"/>
    <w:rsid w:val="00CC6A84"/>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31D"/>
    <w:rsid w:val="00CE3338"/>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B6A"/>
    <w:rsid w:val="00CE6D19"/>
    <w:rsid w:val="00CE79EF"/>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CD0"/>
    <w:rsid w:val="00CF713C"/>
    <w:rsid w:val="00CF7162"/>
    <w:rsid w:val="00CF75AF"/>
    <w:rsid w:val="00D007E6"/>
    <w:rsid w:val="00D01D3D"/>
    <w:rsid w:val="00D02A1A"/>
    <w:rsid w:val="00D02DD5"/>
    <w:rsid w:val="00D034D6"/>
    <w:rsid w:val="00D03A01"/>
    <w:rsid w:val="00D03AE5"/>
    <w:rsid w:val="00D03BA5"/>
    <w:rsid w:val="00D03F03"/>
    <w:rsid w:val="00D0406C"/>
    <w:rsid w:val="00D0446D"/>
    <w:rsid w:val="00D044A1"/>
    <w:rsid w:val="00D0544B"/>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52C"/>
    <w:rsid w:val="00D125C3"/>
    <w:rsid w:val="00D12A52"/>
    <w:rsid w:val="00D12E17"/>
    <w:rsid w:val="00D13290"/>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790D"/>
    <w:rsid w:val="00D179F0"/>
    <w:rsid w:val="00D21194"/>
    <w:rsid w:val="00D21436"/>
    <w:rsid w:val="00D216D8"/>
    <w:rsid w:val="00D21784"/>
    <w:rsid w:val="00D2201F"/>
    <w:rsid w:val="00D223E8"/>
    <w:rsid w:val="00D225A8"/>
    <w:rsid w:val="00D22EA0"/>
    <w:rsid w:val="00D233FD"/>
    <w:rsid w:val="00D23EA9"/>
    <w:rsid w:val="00D24A97"/>
    <w:rsid w:val="00D24B4A"/>
    <w:rsid w:val="00D24FA2"/>
    <w:rsid w:val="00D25A91"/>
    <w:rsid w:val="00D25CE3"/>
    <w:rsid w:val="00D262CD"/>
    <w:rsid w:val="00D26317"/>
    <w:rsid w:val="00D263D1"/>
    <w:rsid w:val="00D264EC"/>
    <w:rsid w:val="00D268C1"/>
    <w:rsid w:val="00D269BE"/>
    <w:rsid w:val="00D26D85"/>
    <w:rsid w:val="00D26FD6"/>
    <w:rsid w:val="00D2768E"/>
    <w:rsid w:val="00D27F24"/>
    <w:rsid w:val="00D3027A"/>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5D2D"/>
    <w:rsid w:val="00D360F0"/>
    <w:rsid w:val="00D366F5"/>
    <w:rsid w:val="00D36D9B"/>
    <w:rsid w:val="00D37241"/>
    <w:rsid w:val="00D3726A"/>
    <w:rsid w:val="00D37873"/>
    <w:rsid w:val="00D40639"/>
    <w:rsid w:val="00D40A37"/>
    <w:rsid w:val="00D41607"/>
    <w:rsid w:val="00D41816"/>
    <w:rsid w:val="00D41B1C"/>
    <w:rsid w:val="00D42EB2"/>
    <w:rsid w:val="00D4364A"/>
    <w:rsid w:val="00D43DFD"/>
    <w:rsid w:val="00D446D2"/>
    <w:rsid w:val="00D447F9"/>
    <w:rsid w:val="00D44A5D"/>
    <w:rsid w:val="00D45331"/>
    <w:rsid w:val="00D45641"/>
    <w:rsid w:val="00D459BE"/>
    <w:rsid w:val="00D45F19"/>
    <w:rsid w:val="00D46516"/>
    <w:rsid w:val="00D46D0C"/>
    <w:rsid w:val="00D47534"/>
    <w:rsid w:val="00D511F3"/>
    <w:rsid w:val="00D52615"/>
    <w:rsid w:val="00D5268E"/>
    <w:rsid w:val="00D5291E"/>
    <w:rsid w:val="00D530BB"/>
    <w:rsid w:val="00D532B2"/>
    <w:rsid w:val="00D539AA"/>
    <w:rsid w:val="00D539DB"/>
    <w:rsid w:val="00D53C22"/>
    <w:rsid w:val="00D53FEB"/>
    <w:rsid w:val="00D540C0"/>
    <w:rsid w:val="00D543A9"/>
    <w:rsid w:val="00D54652"/>
    <w:rsid w:val="00D5541C"/>
    <w:rsid w:val="00D5576B"/>
    <w:rsid w:val="00D557CE"/>
    <w:rsid w:val="00D55863"/>
    <w:rsid w:val="00D560DF"/>
    <w:rsid w:val="00D5635F"/>
    <w:rsid w:val="00D57195"/>
    <w:rsid w:val="00D57457"/>
    <w:rsid w:val="00D5752D"/>
    <w:rsid w:val="00D601EB"/>
    <w:rsid w:val="00D609E8"/>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5A5D"/>
    <w:rsid w:val="00D65F3D"/>
    <w:rsid w:val="00D66133"/>
    <w:rsid w:val="00D66610"/>
    <w:rsid w:val="00D668A0"/>
    <w:rsid w:val="00D67043"/>
    <w:rsid w:val="00D67078"/>
    <w:rsid w:val="00D67846"/>
    <w:rsid w:val="00D7008E"/>
    <w:rsid w:val="00D7017A"/>
    <w:rsid w:val="00D708A0"/>
    <w:rsid w:val="00D72E73"/>
    <w:rsid w:val="00D73353"/>
    <w:rsid w:val="00D73506"/>
    <w:rsid w:val="00D73638"/>
    <w:rsid w:val="00D73B67"/>
    <w:rsid w:val="00D73CEA"/>
    <w:rsid w:val="00D744B1"/>
    <w:rsid w:val="00D752A4"/>
    <w:rsid w:val="00D755B7"/>
    <w:rsid w:val="00D756B5"/>
    <w:rsid w:val="00D75B5A"/>
    <w:rsid w:val="00D75FBB"/>
    <w:rsid w:val="00D76031"/>
    <w:rsid w:val="00D7662F"/>
    <w:rsid w:val="00D76CA5"/>
    <w:rsid w:val="00D76E93"/>
    <w:rsid w:val="00D77097"/>
    <w:rsid w:val="00D770D3"/>
    <w:rsid w:val="00D77A19"/>
    <w:rsid w:val="00D77DC7"/>
    <w:rsid w:val="00D77FAB"/>
    <w:rsid w:val="00D80E3C"/>
    <w:rsid w:val="00D81B76"/>
    <w:rsid w:val="00D81C95"/>
    <w:rsid w:val="00D81FFB"/>
    <w:rsid w:val="00D8236D"/>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461"/>
    <w:rsid w:val="00D91B26"/>
    <w:rsid w:val="00D91B3B"/>
    <w:rsid w:val="00D92239"/>
    <w:rsid w:val="00D92744"/>
    <w:rsid w:val="00D9277D"/>
    <w:rsid w:val="00D929E2"/>
    <w:rsid w:val="00D92B9F"/>
    <w:rsid w:val="00D92C60"/>
    <w:rsid w:val="00D92CEC"/>
    <w:rsid w:val="00D93988"/>
    <w:rsid w:val="00D94BF7"/>
    <w:rsid w:val="00D9504C"/>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F34"/>
    <w:rsid w:val="00DB6E93"/>
    <w:rsid w:val="00DC002B"/>
    <w:rsid w:val="00DC0970"/>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13E"/>
    <w:rsid w:val="00DD527F"/>
    <w:rsid w:val="00DD5445"/>
    <w:rsid w:val="00DD5DC1"/>
    <w:rsid w:val="00DD627D"/>
    <w:rsid w:val="00DD673F"/>
    <w:rsid w:val="00DD693C"/>
    <w:rsid w:val="00DD6D04"/>
    <w:rsid w:val="00DD6E55"/>
    <w:rsid w:val="00DD7036"/>
    <w:rsid w:val="00DD75E9"/>
    <w:rsid w:val="00DD773F"/>
    <w:rsid w:val="00DE005F"/>
    <w:rsid w:val="00DE042C"/>
    <w:rsid w:val="00DE0CF1"/>
    <w:rsid w:val="00DE0F02"/>
    <w:rsid w:val="00DE133C"/>
    <w:rsid w:val="00DE1A6E"/>
    <w:rsid w:val="00DE2B39"/>
    <w:rsid w:val="00DE361D"/>
    <w:rsid w:val="00DE36E1"/>
    <w:rsid w:val="00DE39AF"/>
    <w:rsid w:val="00DE4FEE"/>
    <w:rsid w:val="00DE524A"/>
    <w:rsid w:val="00DE5E9D"/>
    <w:rsid w:val="00DE6530"/>
    <w:rsid w:val="00DE6722"/>
    <w:rsid w:val="00DE6C5C"/>
    <w:rsid w:val="00DE6EB3"/>
    <w:rsid w:val="00DE6F37"/>
    <w:rsid w:val="00DE7181"/>
    <w:rsid w:val="00DE78EC"/>
    <w:rsid w:val="00DE79EC"/>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4937"/>
    <w:rsid w:val="00DF4E5C"/>
    <w:rsid w:val="00DF4F7B"/>
    <w:rsid w:val="00DF5022"/>
    <w:rsid w:val="00DF5485"/>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74E"/>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20DA"/>
    <w:rsid w:val="00E324C6"/>
    <w:rsid w:val="00E331D0"/>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DF6"/>
    <w:rsid w:val="00E4749C"/>
    <w:rsid w:val="00E502C5"/>
    <w:rsid w:val="00E50457"/>
    <w:rsid w:val="00E5056F"/>
    <w:rsid w:val="00E50839"/>
    <w:rsid w:val="00E50CC7"/>
    <w:rsid w:val="00E511F8"/>
    <w:rsid w:val="00E51592"/>
    <w:rsid w:val="00E515D7"/>
    <w:rsid w:val="00E517FB"/>
    <w:rsid w:val="00E52E14"/>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AD6"/>
    <w:rsid w:val="00E65E55"/>
    <w:rsid w:val="00E65F94"/>
    <w:rsid w:val="00E66088"/>
    <w:rsid w:val="00E66302"/>
    <w:rsid w:val="00E66448"/>
    <w:rsid w:val="00E66733"/>
    <w:rsid w:val="00E66CDE"/>
    <w:rsid w:val="00E6752F"/>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69F"/>
    <w:rsid w:val="00E766A5"/>
    <w:rsid w:val="00E766F4"/>
    <w:rsid w:val="00E76D4F"/>
    <w:rsid w:val="00E76EBD"/>
    <w:rsid w:val="00E7706B"/>
    <w:rsid w:val="00E77AFF"/>
    <w:rsid w:val="00E80E56"/>
    <w:rsid w:val="00E80F1B"/>
    <w:rsid w:val="00E81ABC"/>
    <w:rsid w:val="00E81B60"/>
    <w:rsid w:val="00E81CA9"/>
    <w:rsid w:val="00E81FF8"/>
    <w:rsid w:val="00E82759"/>
    <w:rsid w:val="00E82911"/>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24C1"/>
    <w:rsid w:val="00E92A7F"/>
    <w:rsid w:val="00E93076"/>
    <w:rsid w:val="00E93493"/>
    <w:rsid w:val="00E938A8"/>
    <w:rsid w:val="00E93D07"/>
    <w:rsid w:val="00E942D5"/>
    <w:rsid w:val="00E946A6"/>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C98"/>
    <w:rsid w:val="00EA6DD0"/>
    <w:rsid w:val="00EA6DE8"/>
    <w:rsid w:val="00EA7048"/>
    <w:rsid w:val="00EA792D"/>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71ED"/>
    <w:rsid w:val="00EB71FA"/>
    <w:rsid w:val="00EB73DF"/>
    <w:rsid w:val="00EB75AE"/>
    <w:rsid w:val="00EB7621"/>
    <w:rsid w:val="00EB79A7"/>
    <w:rsid w:val="00EB7BD4"/>
    <w:rsid w:val="00EB7E11"/>
    <w:rsid w:val="00EC099D"/>
    <w:rsid w:val="00EC1A50"/>
    <w:rsid w:val="00EC1DAD"/>
    <w:rsid w:val="00EC2289"/>
    <w:rsid w:val="00EC2651"/>
    <w:rsid w:val="00EC2D84"/>
    <w:rsid w:val="00EC3CE9"/>
    <w:rsid w:val="00EC4488"/>
    <w:rsid w:val="00EC4639"/>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431"/>
    <w:rsid w:val="00F064B7"/>
    <w:rsid w:val="00F06A42"/>
    <w:rsid w:val="00F07190"/>
    <w:rsid w:val="00F10745"/>
    <w:rsid w:val="00F10B13"/>
    <w:rsid w:val="00F10E0B"/>
    <w:rsid w:val="00F10E52"/>
    <w:rsid w:val="00F110ED"/>
    <w:rsid w:val="00F11816"/>
    <w:rsid w:val="00F11C6D"/>
    <w:rsid w:val="00F12859"/>
    <w:rsid w:val="00F12967"/>
    <w:rsid w:val="00F129D6"/>
    <w:rsid w:val="00F13D13"/>
    <w:rsid w:val="00F1406E"/>
    <w:rsid w:val="00F14189"/>
    <w:rsid w:val="00F14C89"/>
    <w:rsid w:val="00F15357"/>
    <w:rsid w:val="00F156C5"/>
    <w:rsid w:val="00F15E96"/>
    <w:rsid w:val="00F165FC"/>
    <w:rsid w:val="00F16978"/>
    <w:rsid w:val="00F17801"/>
    <w:rsid w:val="00F17821"/>
    <w:rsid w:val="00F17FD7"/>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8B"/>
    <w:rsid w:val="00F464F7"/>
    <w:rsid w:val="00F46FF8"/>
    <w:rsid w:val="00F500F4"/>
    <w:rsid w:val="00F502B5"/>
    <w:rsid w:val="00F505AB"/>
    <w:rsid w:val="00F50788"/>
    <w:rsid w:val="00F50DBA"/>
    <w:rsid w:val="00F5133A"/>
    <w:rsid w:val="00F51572"/>
    <w:rsid w:val="00F51AF9"/>
    <w:rsid w:val="00F520F8"/>
    <w:rsid w:val="00F52275"/>
    <w:rsid w:val="00F52886"/>
    <w:rsid w:val="00F53293"/>
    <w:rsid w:val="00F53944"/>
    <w:rsid w:val="00F53A12"/>
    <w:rsid w:val="00F53CD1"/>
    <w:rsid w:val="00F5481D"/>
    <w:rsid w:val="00F54BAA"/>
    <w:rsid w:val="00F55210"/>
    <w:rsid w:val="00F560AC"/>
    <w:rsid w:val="00F564ED"/>
    <w:rsid w:val="00F56582"/>
    <w:rsid w:val="00F56D5E"/>
    <w:rsid w:val="00F56E3E"/>
    <w:rsid w:val="00F578F6"/>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85B"/>
    <w:rsid w:val="00F74C07"/>
    <w:rsid w:val="00F74D26"/>
    <w:rsid w:val="00F74D9C"/>
    <w:rsid w:val="00F75895"/>
    <w:rsid w:val="00F75974"/>
    <w:rsid w:val="00F75FEB"/>
    <w:rsid w:val="00F7625A"/>
    <w:rsid w:val="00F764FF"/>
    <w:rsid w:val="00F7671A"/>
    <w:rsid w:val="00F776CA"/>
    <w:rsid w:val="00F805B3"/>
    <w:rsid w:val="00F80C33"/>
    <w:rsid w:val="00F82659"/>
    <w:rsid w:val="00F8321B"/>
    <w:rsid w:val="00F837B2"/>
    <w:rsid w:val="00F84FD9"/>
    <w:rsid w:val="00F861EF"/>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5DB"/>
    <w:rsid w:val="00F96F81"/>
    <w:rsid w:val="00F97180"/>
    <w:rsid w:val="00F97328"/>
    <w:rsid w:val="00F9741D"/>
    <w:rsid w:val="00F97515"/>
    <w:rsid w:val="00F979EB"/>
    <w:rsid w:val="00F97DAA"/>
    <w:rsid w:val="00F97EE4"/>
    <w:rsid w:val="00FA04F2"/>
    <w:rsid w:val="00FA11A0"/>
    <w:rsid w:val="00FA146E"/>
    <w:rsid w:val="00FA18DE"/>
    <w:rsid w:val="00FA1ED7"/>
    <w:rsid w:val="00FA2390"/>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1108"/>
    <w:rsid w:val="00FB11FD"/>
    <w:rsid w:val="00FB1370"/>
    <w:rsid w:val="00FB17E6"/>
    <w:rsid w:val="00FB19D9"/>
    <w:rsid w:val="00FB1DCD"/>
    <w:rsid w:val="00FB22A8"/>
    <w:rsid w:val="00FB29CA"/>
    <w:rsid w:val="00FB3A0D"/>
    <w:rsid w:val="00FB3DF7"/>
    <w:rsid w:val="00FB3F22"/>
    <w:rsid w:val="00FB40BE"/>
    <w:rsid w:val="00FB4EF3"/>
    <w:rsid w:val="00FB5E8B"/>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ABD"/>
    <w:rsid w:val="00FD1CC4"/>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41BB"/>
    <w:rsid w:val="00FF44A6"/>
    <w:rsid w:val="00FF49F5"/>
    <w:rsid w:val="00FF5046"/>
    <w:rsid w:val="00FF5648"/>
    <w:rsid w:val="00FF58B5"/>
    <w:rsid w:val="00FF595E"/>
    <w:rsid w:val="00FF5C3B"/>
    <w:rsid w:val="00FF6083"/>
    <w:rsid w:val="00FF65F5"/>
    <w:rsid w:val="00FF6CD9"/>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0"/>
    <w:qFormat/>
    <w:rsid w:val="004B3C92"/>
    <w:pPr>
      <w:spacing w:before="120"/>
      <w:outlineLvl w:val="2"/>
    </w:pPr>
    <w:rPr>
      <w:sz w:val="28"/>
    </w:rPr>
  </w:style>
  <w:style w:type="paragraph" w:styleId="4">
    <w:name w:val="heading 4"/>
    <w:basedOn w:val="3"/>
    <w:next w:val="a"/>
    <w:link w:val="40"/>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customStyle="1" w:styleId="80">
    <w:name w:val="目录 8"/>
    <w:basedOn w:val="10"/>
    <w:semiHidden/>
    <w:rsid w:val="004B3C92"/>
    <w:pPr>
      <w:spacing w:before="180"/>
      <w:ind w:left="2693" w:hanging="2693"/>
    </w:pPr>
    <w:rPr>
      <w:b/>
    </w:rPr>
  </w:style>
  <w:style w:type="paragraph" w:customStyle="1" w:styleId="10">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0">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0"/>
    <w:semiHidden/>
    <w:rsid w:val="004B3C92"/>
    <w:pPr>
      <w:ind w:left="1134" w:hanging="1134"/>
    </w:pPr>
  </w:style>
  <w:style w:type="paragraph" w:customStyle="1" w:styleId="20">
    <w:name w:val="目录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0">
    <w:name w:val="目录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0">
    <w:name w:val="目录 6"/>
    <w:basedOn w:val="50"/>
    <w:next w:val="a"/>
    <w:semiHidden/>
    <w:rsid w:val="004B3C92"/>
    <w:pPr>
      <w:ind w:left="1985" w:hanging="1985"/>
    </w:pPr>
  </w:style>
  <w:style w:type="paragraph" w:customStyle="1" w:styleId="70">
    <w:name w:val="目录 7"/>
    <w:basedOn w:val="60"/>
    <w:next w:val="a"/>
    <w:semiHidden/>
    <w:rsid w:val="004B3C92"/>
    <w:pPr>
      <w:ind w:left="2268" w:hanging="2268"/>
    </w:pPr>
  </w:style>
  <w:style w:type="paragraph" w:styleId="23">
    <w:name w:val="List Bullet 2"/>
    <w:basedOn w:val="af2"/>
    <w:rsid w:val="004B3C92"/>
    <w:pPr>
      <w:ind w:left="851"/>
    </w:pPr>
  </w:style>
  <w:style w:type="paragraph" w:styleId="32">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2">
    <w:name w:val="List 4"/>
    <w:basedOn w:val="33"/>
    <w:rsid w:val="004B3C92"/>
    <w:pPr>
      <w:ind w:left="1418"/>
    </w:pPr>
  </w:style>
  <w:style w:type="paragraph" w:styleId="51">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2">
    <w:name w:val="List Bullet"/>
    <w:basedOn w:val="a5"/>
    <w:rsid w:val="004B3C92"/>
  </w:style>
  <w:style w:type="paragraph" w:styleId="43">
    <w:name w:val="List Bullet 4"/>
    <w:basedOn w:val="32"/>
    <w:rsid w:val="004B3C92"/>
    <w:pPr>
      <w:ind w:left="1418"/>
    </w:pPr>
  </w:style>
  <w:style w:type="paragraph" w:styleId="52">
    <w:name w:val="List Bullet 5"/>
    <w:basedOn w:val="43"/>
    <w:rsid w:val="004B3C92"/>
    <w:pPr>
      <w:ind w:left="1702"/>
    </w:pPr>
  </w:style>
  <w:style w:type="paragraph" w:customStyle="1" w:styleId="B2">
    <w:name w:val="B2"/>
    <w:basedOn w:val="24"/>
    <w:link w:val="B2Char"/>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6">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7">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8">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9"/>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a">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fb"/>
    <w:qFormat/>
    <w:rsid w:val="00C43056"/>
    <w:pPr>
      <w:overflowPunct/>
      <w:snapToGrid w:val="0"/>
      <w:spacing w:after="120"/>
      <w:jc w:val="center"/>
      <w:textAlignment w:val="auto"/>
    </w:pPr>
    <w:rPr>
      <w:rFonts w:eastAsiaTheme="minorEastAsia"/>
      <w:b/>
      <w:bCs/>
      <w:lang w:val="en-US"/>
    </w:rPr>
  </w:style>
  <w:style w:type="character" w:customStyle="1" w:styleId="afb">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a"/>
    <w:rsid w:val="00C43056"/>
    <w:rPr>
      <w:rFonts w:eastAsiaTheme="minorEastAsia"/>
      <w:b/>
      <w:bCs/>
      <w:lang w:eastAsia="en-US"/>
    </w:rPr>
  </w:style>
  <w:style w:type="character" w:customStyle="1" w:styleId="af9">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8"/>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c">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2377FB27-9886-46C9-B04A-0559158E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6388</TotalTime>
  <Pages>15</Pages>
  <Words>3120</Words>
  <Characters>17786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20865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ChinaTelecom</cp:lastModifiedBy>
  <cp:revision>917</cp:revision>
  <cp:lastPrinted>2014-08-13T09:20:00Z</cp:lastPrinted>
  <dcterms:created xsi:type="dcterms:W3CDTF">2020-05-17T04:12:00Z</dcterms:created>
  <dcterms:modified xsi:type="dcterms:W3CDTF">2023-04-07T00:51:00Z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