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98C10" w14:textId="040AF839" w:rsidR="00433FB1" w:rsidRDefault="00433FB1" w:rsidP="00433FB1">
      <w:pPr>
        <w:pStyle w:val="a7"/>
        <w:tabs>
          <w:tab w:val="right" w:pos="9630"/>
        </w:tabs>
        <w:spacing w:before="100" w:beforeAutospacing="1" w:after="100" w:afterAutospacing="1"/>
        <w:rPr>
          <w:rFonts w:cs="Arial"/>
          <w:noProof w:val="0"/>
          <w:sz w:val="24"/>
        </w:rPr>
      </w:pPr>
      <w:r>
        <w:rPr>
          <w:rFonts w:cs="Arial"/>
          <w:noProof w:val="0"/>
          <w:sz w:val="24"/>
        </w:rPr>
        <w:t>3GPP TSG-RAN WG3 Meeting #119</w:t>
      </w:r>
      <w:r w:rsidR="00394337">
        <w:rPr>
          <w:rFonts w:cs="Arial"/>
          <w:noProof w:val="0"/>
          <w:sz w:val="24"/>
        </w:rPr>
        <w:t>-bis</w:t>
      </w:r>
      <w:r w:rsidR="00AE6677">
        <w:rPr>
          <w:rFonts w:cs="Arial"/>
          <w:noProof w:val="0"/>
          <w:sz w:val="24"/>
        </w:rPr>
        <w:t>-e</w:t>
      </w:r>
      <w:r>
        <w:rPr>
          <w:rFonts w:cs="Arial"/>
          <w:noProof w:val="0"/>
          <w:sz w:val="24"/>
        </w:rPr>
        <w:tab/>
      </w:r>
      <w:r w:rsidR="00CF1716" w:rsidRPr="00CF1716">
        <w:rPr>
          <w:rFonts w:cs="Arial"/>
          <w:noProof w:val="0"/>
          <w:sz w:val="24"/>
        </w:rPr>
        <w:t>R3-231483</w:t>
      </w:r>
      <w:r w:rsidR="00C35216" w:rsidRPr="00C35216" w:rsidDel="00C35216">
        <w:rPr>
          <w:rFonts w:cs="Arial"/>
          <w:noProof w:val="0"/>
          <w:sz w:val="24"/>
        </w:rPr>
        <w:t xml:space="preserve"> </w:t>
      </w:r>
    </w:p>
    <w:p w14:paraId="04AF2AB7" w14:textId="33E1628C" w:rsidR="00433FB1" w:rsidRDefault="00AE6677" w:rsidP="00433FB1">
      <w:pPr>
        <w:pStyle w:val="ac"/>
        <w:spacing w:before="100" w:beforeAutospacing="1" w:after="100" w:afterAutospacing="1"/>
        <w:jc w:val="both"/>
        <w:rPr>
          <w:rFonts w:eastAsia="MS UI Gothic" w:cs="Arial"/>
          <w:i w:val="0"/>
          <w:noProof w:val="0"/>
          <w:sz w:val="24"/>
          <w:szCs w:val="22"/>
        </w:rPr>
      </w:pPr>
      <w:r>
        <w:rPr>
          <w:rFonts w:cs="Arial"/>
          <w:i w:val="0"/>
          <w:noProof w:val="0"/>
          <w:sz w:val="24"/>
        </w:rPr>
        <w:t>Online</w:t>
      </w:r>
      <w:r w:rsidR="00433FB1">
        <w:rPr>
          <w:rFonts w:cs="Arial"/>
          <w:i w:val="0"/>
          <w:noProof w:val="0"/>
          <w:sz w:val="24"/>
        </w:rPr>
        <w:t xml:space="preserve">, </w:t>
      </w:r>
      <w:r w:rsidR="00394337">
        <w:rPr>
          <w:rFonts w:cs="Arial"/>
          <w:i w:val="0"/>
          <w:noProof w:val="0"/>
          <w:sz w:val="24"/>
        </w:rPr>
        <w:t>1</w:t>
      </w:r>
      <w:r w:rsidR="00433FB1">
        <w:rPr>
          <w:rFonts w:cs="Arial"/>
          <w:i w:val="0"/>
          <w:noProof w:val="0"/>
          <w:sz w:val="24"/>
        </w:rPr>
        <w:t>7</w:t>
      </w:r>
      <w:r w:rsidR="00433FB1">
        <w:rPr>
          <w:rFonts w:cs="Arial"/>
          <w:i w:val="0"/>
          <w:noProof w:val="0"/>
          <w:sz w:val="24"/>
          <w:vertAlign w:val="superscript"/>
        </w:rPr>
        <w:t>th</w:t>
      </w:r>
      <w:r w:rsidR="00433FB1">
        <w:rPr>
          <w:rFonts w:cs="Arial"/>
          <w:i w:val="0"/>
          <w:noProof w:val="0"/>
          <w:sz w:val="24"/>
        </w:rPr>
        <w:t xml:space="preserve">– </w:t>
      </w:r>
      <w:r w:rsidR="00394337">
        <w:rPr>
          <w:rFonts w:cs="Arial"/>
          <w:i w:val="0"/>
          <w:noProof w:val="0"/>
          <w:sz w:val="24"/>
        </w:rPr>
        <w:t>26</w:t>
      </w:r>
      <w:r w:rsidR="00897C75">
        <w:rPr>
          <w:rFonts w:cs="Arial"/>
          <w:i w:val="0"/>
          <w:noProof w:val="0"/>
          <w:sz w:val="24"/>
          <w:vertAlign w:val="superscript"/>
        </w:rPr>
        <w:t>th</w:t>
      </w:r>
      <w:r w:rsidR="00433FB1">
        <w:rPr>
          <w:rFonts w:cs="Arial"/>
          <w:i w:val="0"/>
          <w:noProof w:val="0"/>
          <w:sz w:val="24"/>
        </w:rPr>
        <w:t xml:space="preserve"> </w:t>
      </w:r>
      <w:r w:rsidR="00394337">
        <w:rPr>
          <w:rFonts w:cs="Arial"/>
          <w:i w:val="0"/>
          <w:noProof w:val="0"/>
          <w:sz w:val="24"/>
        </w:rPr>
        <w:t>April</w:t>
      </w:r>
      <w:r w:rsidR="00433FB1">
        <w:rPr>
          <w:rFonts w:cs="Arial"/>
          <w:i w:val="0"/>
          <w:noProof w:val="0"/>
          <w:sz w:val="24"/>
        </w:rPr>
        <w:t>, 2023</w:t>
      </w:r>
      <w:r w:rsidR="00433FB1">
        <w:rPr>
          <w:rFonts w:eastAsia="MS UI Gothic" w:cs="Arial"/>
          <w:i w:val="0"/>
          <w:noProof w:val="0"/>
          <w:sz w:val="24"/>
          <w:szCs w:val="22"/>
        </w:rPr>
        <w:tab/>
      </w:r>
    </w:p>
    <w:p w14:paraId="4F066D58" w14:textId="77777777" w:rsidR="00433FB1" w:rsidRPr="00CF1716" w:rsidRDefault="00433FB1" w:rsidP="00433FB1">
      <w:pPr>
        <w:pStyle w:val="ac"/>
        <w:spacing w:before="100" w:beforeAutospacing="1" w:after="100" w:afterAutospacing="1"/>
        <w:jc w:val="both"/>
        <w:rPr>
          <w:rFonts w:ascii="DotumChe" w:eastAsia="宋体" w:hAnsi="DotumChe" w:cs="楷体_GB2312"/>
          <w:b w:val="0"/>
          <w:i w:val="0"/>
          <w:noProof w:val="0"/>
          <w:sz w:val="24"/>
          <w:szCs w:val="18"/>
        </w:rPr>
      </w:pPr>
    </w:p>
    <w:p w14:paraId="449DB205" w14:textId="34FFCA7A" w:rsidR="00433FB1" w:rsidRDefault="00433FB1" w:rsidP="00433FB1">
      <w:pPr>
        <w:tabs>
          <w:tab w:val="left" w:pos="1985"/>
        </w:tabs>
        <w:spacing w:before="100" w:beforeAutospacing="1" w:after="100" w:afterAutospacing="1"/>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5439C1">
        <w:rPr>
          <w:rFonts w:ascii="Arial" w:hAnsi="Arial"/>
          <w:sz w:val="24"/>
        </w:rPr>
        <w:t>(TP for NR_mobile_IAB BL CR</w:t>
      </w:r>
      <w:r w:rsidR="002403C7">
        <w:rPr>
          <w:rFonts w:ascii="Arial" w:hAnsi="Arial"/>
          <w:sz w:val="24"/>
        </w:rPr>
        <w:t>s</w:t>
      </w:r>
      <w:r w:rsidRPr="005439C1">
        <w:rPr>
          <w:rFonts w:ascii="Arial" w:hAnsi="Arial"/>
          <w:sz w:val="24"/>
        </w:rPr>
        <w:t xml:space="preserve"> for TS 38.401</w:t>
      </w:r>
      <w:r w:rsidR="002403C7">
        <w:rPr>
          <w:rFonts w:ascii="Arial" w:hAnsi="Arial"/>
          <w:sz w:val="24"/>
        </w:rPr>
        <w:t>/</w:t>
      </w:r>
      <w:r w:rsidR="00394337">
        <w:rPr>
          <w:rFonts w:ascii="Arial" w:hAnsi="Arial"/>
          <w:sz w:val="24"/>
        </w:rPr>
        <w:t xml:space="preserve"> 38.413</w:t>
      </w:r>
      <w:r w:rsidR="002403C7">
        <w:rPr>
          <w:rFonts w:ascii="Arial" w:hAnsi="Arial"/>
          <w:sz w:val="24"/>
        </w:rPr>
        <w:t>/</w:t>
      </w:r>
      <w:r w:rsidR="00394337">
        <w:rPr>
          <w:rFonts w:ascii="Arial" w:hAnsi="Arial"/>
          <w:sz w:val="24"/>
        </w:rPr>
        <w:t>38.473</w:t>
      </w:r>
      <w:r w:rsidRPr="005439C1">
        <w:rPr>
          <w:rFonts w:ascii="Arial" w:hAnsi="Arial"/>
          <w:sz w:val="24"/>
        </w:rPr>
        <w:t>) Support of mobility for mobile</w:t>
      </w:r>
      <w:bookmarkStart w:id="0" w:name="_GoBack"/>
      <w:bookmarkEnd w:id="0"/>
      <w:r w:rsidRPr="005439C1">
        <w:rPr>
          <w:rFonts w:ascii="Arial" w:hAnsi="Arial"/>
          <w:sz w:val="24"/>
        </w:rPr>
        <w:t xml:space="preserve"> IAB</w:t>
      </w:r>
    </w:p>
    <w:p w14:paraId="70C3369E" w14:textId="77777777" w:rsidR="00433FB1" w:rsidRDefault="00433FB1" w:rsidP="00433FB1">
      <w:pPr>
        <w:tabs>
          <w:tab w:val="left" w:pos="1985"/>
        </w:tabs>
        <w:spacing w:before="100" w:beforeAutospacing="1" w:after="100" w:afterAutospacing="1"/>
        <w:ind w:left="1980" w:hanging="1980"/>
        <w:rPr>
          <w:rStyle w:val="af8"/>
        </w:rPr>
      </w:pPr>
      <w:r>
        <w:rPr>
          <w:rFonts w:ascii="Arial" w:hAnsi="Arial"/>
          <w:b/>
          <w:sz w:val="24"/>
        </w:rPr>
        <w:t xml:space="preserve">Source: </w:t>
      </w:r>
      <w:r>
        <w:rPr>
          <w:rFonts w:ascii="Arial" w:hAnsi="Arial"/>
          <w:b/>
          <w:sz w:val="24"/>
        </w:rPr>
        <w:tab/>
      </w:r>
      <w:r>
        <w:rPr>
          <w:rStyle w:val="af8"/>
        </w:rPr>
        <w:t>Huawei</w:t>
      </w:r>
    </w:p>
    <w:p w14:paraId="0C132C36" w14:textId="77777777" w:rsidR="00433FB1" w:rsidRDefault="00433FB1" w:rsidP="00433FB1">
      <w:pPr>
        <w:tabs>
          <w:tab w:val="left" w:pos="1985"/>
        </w:tabs>
        <w:spacing w:before="100" w:beforeAutospacing="1" w:after="100" w:afterAutospacing="1"/>
        <w:rPr>
          <w:rStyle w:val="af8"/>
        </w:rPr>
      </w:pPr>
      <w:r>
        <w:rPr>
          <w:rFonts w:ascii="Arial" w:hAnsi="Arial"/>
          <w:b/>
          <w:sz w:val="24"/>
        </w:rPr>
        <w:t>Agenda item:</w:t>
      </w:r>
      <w:r>
        <w:rPr>
          <w:rFonts w:ascii="Arial" w:hAnsi="Arial"/>
          <w:sz w:val="24"/>
        </w:rPr>
        <w:tab/>
        <w:t>13.2</w:t>
      </w:r>
    </w:p>
    <w:p w14:paraId="5693BACE" w14:textId="75BD1155" w:rsidR="00433FB1" w:rsidRDefault="00433FB1" w:rsidP="00433FB1">
      <w:pPr>
        <w:tabs>
          <w:tab w:val="left" w:pos="1985"/>
        </w:tabs>
        <w:spacing w:before="100" w:beforeAutospacing="1" w:after="100" w:afterAutospacing="1"/>
        <w:ind w:left="1980" w:hanging="1980"/>
        <w:rPr>
          <w:rFonts w:ascii="Arial" w:hAnsi="Arial"/>
          <w:sz w:val="24"/>
        </w:rPr>
      </w:pPr>
      <w:r>
        <w:rPr>
          <w:rFonts w:ascii="Arial" w:hAnsi="Arial"/>
          <w:b/>
          <w:sz w:val="24"/>
        </w:rPr>
        <w:t>Document Type:</w:t>
      </w:r>
      <w:r>
        <w:rPr>
          <w:rFonts w:ascii="Arial" w:hAnsi="Arial"/>
          <w:sz w:val="24"/>
        </w:rPr>
        <w:tab/>
      </w:r>
      <w:r w:rsidR="00FC74B9">
        <w:rPr>
          <w:rFonts w:ascii="Arial" w:hAnsi="Arial"/>
          <w:sz w:val="24"/>
        </w:rPr>
        <w:t>Other</w:t>
      </w:r>
    </w:p>
    <w:p w14:paraId="3E31D703" w14:textId="77777777" w:rsidR="00FC74B9" w:rsidRDefault="00FC74B9" w:rsidP="00433FB1">
      <w:pPr>
        <w:tabs>
          <w:tab w:val="left" w:pos="1985"/>
        </w:tabs>
        <w:spacing w:before="100" w:beforeAutospacing="1" w:after="100" w:afterAutospacing="1"/>
        <w:ind w:left="1980" w:hanging="1980"/>
        <w:rPr>
          <w:rFonts w:eastAsia="宋体"/>
        </w:rPr>
      </w:pPr>
    </w:p>
    <w:p w14:paraId="7C724A99"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pPr>
      <w:r>
        <w:t xml:space="preserve">1 </w:t>
      </w:r>
      <w:r>
        <w:rPr>
          <w:rFonts w:hint="eastAsia"/>
        </w:rPr>
        <w:t>Introduction</w:t>
      </w:r>
      <w:bookmarkStart w:id="1" w:name="_Ref189809556"/>
      <w:bookmarkStart w:id="2" w:name="_Ref174151459"/>
    </w:p>
    <w:p w14:paraId="47A4C0A6" w14:textId="77777777" w:rsidR="00433FB1" w:rsidRDefault="00433FB1" w:rsidP="00433FB1">
      <w:pPr>
        <w:spacing w:before="100" w:beforeAutospacing="1" w:after="100" w:afterAutospacing="1"/>
      </w:pPr>
      <w:r>
        <w:t xml:space="preserve">For the support of mobility for mobile IAB, the last RAN3 meeting discussed the mobile IAB migration issues, and has achieved the following agreements </w:t>
      </w:r>
      <w:r>
        <w:fldChar w:fldCharType="begin"/>
      </w:r>
      <w:r>
        <w:instrText xml:space="preserve"> REF _Ref125017998 \r \h </w:instrText>
      </w:r>
      <w:r>
        <w:fldChar w:fldCharType="separate"/>
      </w:r>
      <w:r w:rsidR="00D95390">
        <w:t>[1]</w:t>
      </w:r>
      <w:r>
        <w:fldChar w:fldCharType="end"/>
      </w:r>
      <w:r>
        <w:t xml:space="preserve">: </w:t>
      </w:r>
    </w:p>
    <w:p w14:paraId="3371E62E" w14:textId="77777777" w:rsidR="00897C75" w:rsidRPr="00897C75" w:rsidRDefault="00897C75" w:rsidP="00897C75">
      <w:pPr>
        <w:pStyle w:val="af9"/>
        <w:numPr>
          <w:ilvl w:val="0"/>
          <w:numId w:val="37"/>
        </w:numPr>
        <w:ind w:firstLineChars="0"/>
        <w:rPr>
          <w:rFonts w:ascii="Calibri" w:hAnsi="Calibri" w:cs="Calibri"/>
          <w:b/>
          <w:color w:val="008000"/>
          <w:sz w:val="18"/>
          <w:szCs w:val="18"/>
        </w:rPr>
      </w:pPr>
      <w:r w:rsidRPr="00897C75">
        <w:rPr>
          <w:rFonts w:ascii="Calibri" w:hAnsi="Calibri" w:cs="Calibri"/>
          <w:b/>
          <w:color w:val="008000"/>
          <w:sz w:val="18"/>
          <w:szCs w:val="18"/>
        </w:rPr>
        <w:t xml:space="preserve">When triggering the F1 Setup procedure on the mIAB-node, the source logical mIAB-DU’s CU to include the information of target logical mIAB-DU’s CU (e.g. IP address, gNB-ID). </w:t>
      </w:r>
    </w:p>
    <w:p w14:paraId="33983553" w14:textId="77777777" w:rsidR="00897C75" w:rsidRPr="00897C75" w:rsidRDefault="00897C75" w:rsidP="00897C75">
      <w:pPr>
        <w:pStyle w:val="af9"/>
        <w:numPr>
          <w:ilvl w:val="0"/>
          <w:numId w:val="37"/>
        </w:numPr>
        <w:ind w:firstLineChars="0"/>
        <w:rPr>
          <w:rFonts w:ascii="Calibri" w:hAnsi="Calibri" w:cs="Calibri"/>
          <w:b/>
          <w:color w:val="008000"/>
          <w:sz w:val="18"/>
          <w:szCs w:val="18"/>
        </w:rPr>
      </w:pPr>
      <w:r w:rsidRPr="00897C75">
        <w:rPr>
          <w:rFonts w:ascii="Calibri" w:hAnsi="Calibri" w:cs="Calibri"/>
          <w:b/>
          <w:color w:val="008000"/>
          <w:sz w:val="18"/>
          <w:szCs w:val="18"/>
        </w:rPr>
        <w:t>The IAB-node can inform the source logical mIAB-DU’s CU via F1AP about the successful F1 Setup with the target logical mIAB-DU’s CU, and it can include the IDs of the cells activated by the target logical mIAB-DU’s CU.</w:t>
      </w:r>
    </w:p>
    <w:p w14:paraId="471B20D4" w14:textId="77777777" w:rsidR="00897C75" w:rsidRPr="00897C75" w:rsidRDefault="00897C75" w:rsidP="00897C75">
      <w:pPr>
        <w:pStyle w:val="af9"/>
        <w:numPr>
          <w:ilvl w:val="0"/>
          <w:numId w:val="37"/>
        </w:numPr>
        <w:ind w:firstLineChars="0"/>
        <w:rPr>
          <w:rFonts w:ascii="Calibri" w:hAnsi="Calibri" w:cs="Calibri"/>
          <w:b/>
          <w:color w:val="008000"/>
          <w:sz w:val="18"/>
          <w:szCs w:val="18"/>
        </w:rPr>
      </w:pPr>
      <w:r w:rsidRPr="00897C75">
        <w:rPr>
          <w:rFonts w:ascii="Calibri" w:hAnsi="Calibri" w:cs="Calibri"/>
          <w:b/>
          <w:color w:val="008000"/>
          <w:sz w:val="18"/>
          <w:szCs w:val="18"/>
        </w:rPr>
        <w:t>In case the target logical mIAB-DU’s CU is different from the mIAB-MT’s CU, the target logical mIAB-DU’s CU needs to be informed about the mIAB-MT’s CU ID and the mIAB-MT ID so that it can initiate the Xn TMM procedures towards mIAB-MT’s CU.</w:t>
      </w:r>
    </w:p>
    <w:p w14:paraId="76C72D9E" w14:textId="77777777" w:rsidR="00897C75" w:rsidRPr="00897C75" w:rsidRDefault="00897C75" w:rsidP="00897C75">
      <w:pPr>
        <w:pStyle w:val="af9"/>
        <w:numPr>
          <w:ilvl w:val="0"/>
          <w:numId w:val="37"/>
        </w:numPr>
        <w:ind w:firstLineChars="0"/>
        <w:rPr>
          <w:rFonts w:ascii="Calibri" w:hAnsi="Calibri" w:cs="Calibri"/>
          <w:b/>
          <w:color w:val="008000"/>
          <w:sz w:val="18"/>
          <w:szCs w:val="18"/>
        </w:rPr>
      </w:pPr>
      <w:r w:rsidRPr="00897C75">
        <w:rPr>
          <w:rFonts w:ascii="Calibri" w:hAnsi="Calibri" w:cs="Calibri"/>
          <w:b/>
          <w:color w:val="008000"/>
          <w:sz w:val="18"/>
          <w:szCs w:val="18"/>
        </w:rPr>
        <w:t>The HO of UEs from the source logical mIAB-DU´s CU to the target logical mIAB-DU´s CU should happen after the completion of the F1 setup. When to trigger the HO is up to source logical mIAB-DU´s CU implementation.</w:t>
      </w:r>
    </w:p>
    <w:p w14:paraId="522E06F9" w14:textId="77777777" w:rsidR="00897C75" w:rsidRPr="00897C75" w:rsidRDefault="00897C75" w:rsidP="00897C75">
      <w:pPr>
        <w:pStyle w:val="af9"/>
        <w:numPr>
          <w:ilvl w:val="0"/>
          <w:numId w:val="37"/>
        </w:numPr>
        <w:ind w:firstLineChars="0"/>
        <w:rPr>
          <w:rFonts w:ascii="Calibri" w:hAnsi="Calibri" w:cs="Calibri"/>
          <w:b/>
          <w:color w:val="008000"/>
          <w:sz w:val="18"/>
          <w:szCs w:val="18"/>
        </w:rPr>
      </w:pPr>
      <w:r w:rsidRPr="00897C75">
        <w:rPr>
          <w:rFonts w:ascii="Calibri" w:hAnsi="Calibri" w:cs="Calibri"/>
          <w:b/>
          <w:color w:val="008000"/>
          <w:sz w:val="18"/>
          <w:szCs w:val="18"/>
        </w:rPr>
        <w:t>After all UEs have been handed over, the source logical mIAB-DU’s F1AP association can be released by the source logical mIAB-DU or by the source logical mIAB-DU’s CU.</w:t>
      </w:r>
    </w:p>
    <w:p w14:paraId="4ACE72F8" w14:textId="77777777" w:rsidR="00897C75" w:rsidRPr="00897C75" w:rsidRDefault="00897C75" w:rsidP="00897C75">
      <w:pPr>
        <w:pStyle w:val="af9"/>
        <w:numPr>
          <w:ilvl w:val="0"/>
          <w:numId w:val="37"/>
        </w:numPr>
        <w:ind w:firstLineChars="0"/>
        <w:rPr>
          <w:rFonts w:ascii="Calibri" w:hAnsi="Calibri" w:cs="Calibri"/>
          <w:b/>
          <w:color w:val="008000"/>
          <w:sz w:val="18"/>
          <w:szCs w:val="18"/>
        </w:rPr>
      </w:pPr>
      <w:r w:rsidRPr="00897C75">
        <w:rPr>
          <w:rFonts w:ascii="Calibri" w:hAnsi="Calibri" w:cs="Calibri"/>
          <w:b/>
          <w:color w:val="008000"/>
          <w:sz w:val="18"/>
          <w:szCs w:val="18"/>
        </w:rPr>
        <w:t>Target donor CU selection for mIAB-DU migration and triggering conditions for F1 setup can be up to source CU implementation (unless it is justified that this is not possible) or based on OAM configuration at the source CU.</w:t>
      </w:r>
    </w:p>
    <w:p w14:paraId="6D1D7F3D" w14:textId="77777777" w:rsidR="00897C75" w:rsidRPr="00897C75" w:rsidRDefault="00897C75" w:rsidP="00897C75">
      <w:pPr>
        <w:pStyle w:val="af9"/>
        <w:numPr>
          <w:ilvl w:val="0"/>
          <w:numId w:val="37"/>
        </w:numPr>
        <w:ind w:firstLineChars="0"/>
        <w:rPr>
          <w:rFonts w:ascii="Calibri" w:hAnsi="Calibri" w:cs="Calibri"/>
          <w:b/>
          <w:color w:val="008000"/>
          <w:sz w:val="18"/>
          <w:szCs w:val="18"/>
        </w:rPr>
      </w:pPr>
      <w:r w:rsidRPr="00897C75">
        <w:rPr>
          <w:rFonts w:ascii="Calibri" w:hAnsi="Calibri" w:cs="Calibri"/>
          <w:b/>
          <w:color w:val="008000"/>
          <w:sz w:val="18"/>
          <w:szCs w:val="18"/>
        </w:rPr>
        <w:t>RAN3 not to work on solutions addressing use cases where inter donor IP connectivity is not available.</w:t>
      </w:r>
    </w:p>
    <w:p w14:paraId="1FA73DA0" w14:textId="77777777" w:rsidR="00897C75" w:rsidRPr="00897C75" w:rsidRDefault="00897C75" w:rsidP="00897C75">
      <w:pPr>
        <w:pStyle w:val="af9"/>
        <w:numPr>
          <w:ilvl w:val="0"/>
          <w:numId w:val="37"/>
        </w:numPr>
        <w:ind w:firstLineChars="0"/>
        <w:rPr>
          <w:rFonts w:ascii="Calibri" w:hAnsi="Calibri" w:cs="Calibri"/>
          <w:b/>
          <w:color w:val="008000"/>
          <w:sz w:val="18"/>
          <w:szCs w:val="18"/>
        </w:rPr>
      </w:pPr>
      <w:r w:rsidRPr="00897C75">
        <w:rPr>
          <w:rFonts w:ascii="Calibri" w:hAnsi="Calibri" w:cs="Calibri"/>
          <w:b/>
          <w:color w:val="008000"/>
          <w:sz w:val="18"/>
          <w:szCs w:val="18"/>
        </w:rPr>
        <w:t>For scenarios without Xn, RAN3 to investigate whether IAB-related Xn signaling for partial migration and DU migration can be carried via NG using a container to avoid the impact on the AMF.</w:t>
      </w:r>
    </w:p>
    <w:p w14:paraId="6DB77C42" w14:textId="19C1EF9E" w:rsidR="00897C75" w:rsidRDefault="00897C75" w:rsidP="00433FB1">
      <w:pPr>
        <w:spacing w:before="100" w:beforeAutospacing="1" w:after="100" w:afterAutospacing="1"/>
      </w:pPr>
      <w:r>
        <w:t xml:space="preserve">Besides, RAN3 also has the following agreement for the mobile IAB authorization </w:t>
      </w:r>
      <w:r>
        <w:fldChar w:fldCharType="begin"/>
      </w:r>
      <w:r>
        <w:instrText xml:space="preserve"> REF _Ref125017998 \r \h </w:instrText>
      </w:r>
      <w:r>
        <w:fldChar w:fldCharType="separate"/>
      </w:r>
      <w:r w:rsidR="00D95390">
        <w:t>[1]</w:t>
      </w:r>
      <w:r>
        <w:fldChar w:fldCharType="end"/>
      </w:r>
      <w:r>
        <w:t>:</w:t>
      </w:r>
    </w:p>
    <w:p w14:paraId="2C52306A" w14:textId="77777777" w:rsidR="00897C75" w:rsidRPr="00897C75" w:rsidRDefault="00897C75" w:rsidP="00897C75">
      <w:pPr>
        <w:pStyle w:val="af9"/>
        <w:widowControl w:val="0"/>
        <w:numPr>
          <w:ilvl w:val="0"/>
          <w:numId w:val="36"/>
        </w:numPr>
        <w:ind w:firstLineChars="0"/>
        <w:rPr>
          <w:rFonts w:ascii="Calibri" w:eastAsia="等线" w:hAnsi="Calibri" w:cs="Calibri"/>
          <w:b/>
          <w:color w:val="008000"/>
          <w:sz w:val="18"/>
          <w:szCs w:val="18"/>
        </w:rPr>
      </w:pPr>
      <w:r w:rsidRPr="00897C75">
        <w:rPr>
          <w:rFonts w:ascii="Calibri" w:eastAsia="等线" w:hAnsi="Calibri" w:cs="Calibri"/>
          <w:b/>
          <w:color w:val="008000"/>
          <w:sz w:val="18"/>
          <w:szCs w:val="18"/>
        </w:rPr>
        <w:t>NGAP Initial Context Setup Request, UE Context Modification Request and HO Request to include an IE with code points “mobile-IAB authorized”, “mobile-IAB not-authorized”.</w:t>
      </w:r>
    </w:p>
    <w:p w14:paraId="778D26A6" w14:textId="1892DC01" w:rsidR="00433FB1" w:rsidRDefault="00433FB1" w:rsidP="00433FB1">
      <w:pPr>
        <w:spacing w:before="100" w:beforeAutospacing="1" w:after="100" w:afterAutospacing="1"/>
      </w:pPr>
      <w:r>
        <w:t>This contribution mainly focuses on the remaining issues of the procedure for the inter</w:t>
      </w:r>
      <w:r w:rsidR="00897C75">
        <w:t xml:space="preserve">-donor migration for mobile IAB. We also provide the TPs for </w:t>
      </w:r>
      <w:r w:rsidR="00897C75" w:rsidRPr="00897C75">
        <w:t>TS 38.401</w:t>
      </w:r>
      <w:r w:rsidR="00897C75">
        <w:t xml:space="preserve"> and TS 38.473 for capturing the mobile IAB migration related progress so far, and provide the TP for TS 38.413 for capturing the mobile IAB authorization agreement.</w:t>
      </w:r>
    </w:p>
    <w:p w14:paraId="7D10B193"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pPr>
      <w:r>
        <w:t>2 Discussion</w:t>
      </w:r>
    </w:p>
    <w:p w14:paraId="691AD6FC" w14:textId="5E916221" w:rsidR="00FB5076" w:rsidRPr="0040389A" w:rsidRDefault="00FB5076" w:rsidP="00FB5076">
      <w:pPr>
        <w:pStyle w:val="21"/>
        <w:spacing w:before="100" w:beforeAutospacing="1" w:after="100" w:afterAutospacing="1"/>
        <w:ind w:left="0" w:firstLine="0"/>
        <w:rPr>
          <w:sz w:val="28"/>
        </w:rPr>
      </w:pPr>
      <w:r w:rsidRPr="0040389A">
        <w:rPr>
          <w:sz w:val="28"/>
        </w:rPr>
        <w:t>2.</w:t>
      </w:r>
      <w:r>
        <w:rPr>
          <w:sz w:val="28"/>
        </w:rPr>
        <w:t>1</w:t>
      </w:r>
      <w:r w:rsidRPr="0040389A">
        <w:rPr>
          <w:sz w:val="28"/>
        </w:rPr>
        <w:t xml:space="preserve"> </w:t>
      </w:r>
      <w:r w:rsidRPr="00FB5076">
        <w:rPr>
          <w:sz w:val="28"/>
        </w:rPr>
        <w:t>Mobile IAB indication during integration</w:t>
      </w:r>
    </w:p>
    <w:p w14:paraId="7A9EC152" w14:textId="37924693" w:rsidR="00E0445C" w:rsidRDefault="00FB5076" w:rsidP="00E0445C">
      <w:r>
        <w:t>In RAN3 #117</w:t>
      </w:r>
      <w:r w:rsidR="00D95390">
        <w:t xml:space="preserve"> </w:t>
      </w:r>
      <w:r w:rsidR="00D95390">
        <w:fldChar w:fldCharType="begin"/>
      </w:r>
      <w:r w:rsidR="00D95390">
        <w:instrText xml:space="preserve"> REF _Ref130827931 \r \h </w:instrText>
      </w:r>
      <w:r w:rsidR="00D95390">
        <w:fldChar w:fldCharType="separate"/>
      </w:r>
      <w:r w:rsidR="00D95390">
        <w:t>[3]</w:t>
      </w:r>
      <w:r w:rsidR="00D95390">
        <w:fldChar w:fldCharType="end"/>
      </w:r>
      <w:r>
        <w:t xml:space="preserve">, we have the </w:t>
      </w:r>
      <w:r w:rsidRPr="00D95390">
        <w:t>agreement that “</w:t>
      </w:r>
      <w:r w:rsidR="00E0445C" w:rsidRPr="00D95390">
        <w:rPr>
          <w:rFonts w:ascii="Calibri" w:eastAsia="等线" w:hAnsi="Calibri" w:cs="Calibri"/>
          <w:b/>
          <w:color w:val="008000"/>
        </w:rPr>
        <w:t>The donor CU should know that the IAB node is “mobile”</w:t>
      </w:r>
      <w:r w:rsidR="0067225F" w:rsidRPr="00D95390">
        <w:rPr>
          <w:rFonts w:ascii="Calibri" w:eastAsia="等线" w:hAnsi="Calibri" w:cs="Calibri"/>
          <w:b/>
          <w:color w:val="008000"/>
        </w:rPr>
        <w:t>.</w:t>
      </w:r>
      <w:r w:rsidRPr="00D95390">
        <w:t>”</w:t>
      </w:r>
      <w:r w:rsidR="00E0445C" w:rsidRPr="00D95390">
        <w:t xml:space="preserve"> </w:t>
      </w:r>
      <w:r w:rsidR="0067225F" w:rsidRPr="00D95390">
        <w:t>Recal</w:t>
      </w:r>
      <w:r w:rsidR="0067225F">
        <w:t xml:space="preserve">l that in Rel-16, the donor-CU identifies </w:t>
      </w:r>
      <w:r w:rsidR="000E2FAD">
        <w:t>a</w:t>
      </w:r>
      <w:r w:rsidR="0067225F">
        <w:t xml:space="preserve"> UE is an IAB-MT via</w:t>
      </w:r>
      <w:r w:rsidR="00E0445C">
        <w:t xml:space="preserve"> </w:t>
      </w:r>
      <w:r w:rsidR="00E0445C" w:rsidRPr="0067225F">
        <w:rPr>
          <w:i/>
        </w:rPr>
        <w:t>iab-NodeIndication</w:t>
      </w:r>
      <w:r w:rsidR="00E0445C" w:rsidRPr="00E0445C">
        <w:t xml:space="preserve"> in msg5</w:t>
      </w:r>
      <w:r w:rsidR="0067225F">
        <w:t xml:space="preserve">, and then select an IAB </w:t>
      </w:r>
      <w:r w:rsidR="005F03BE">
        <w:lastRenderedPageBreak/>
        <w:t xml:space="preserve">specific </w:t>
      </w:r>
      <w:r w:rsidR="0067225F">
        <w:t xml:space="preserve">AMF for </w:t>
      </w:r>
      <w:r w:rsidR="000E2FAD">
        <w:t xml:space="preserve">the </w:t>
      </w:r>
      <w:r w:rsidR="0067225F">
        <w:t xml:space="preserve">registration and authorization. Similarly, it seems possible that a mobile IAB node indication can </w:t>
      </w:r>
      <w:r w:rsidR="000E2FAD">
        <w:t xml:space="preserve">also </w:t>
      </w:r>
      <w:r w:rsidR="0067225F">
        <w:t xml:space="preserve">be introduced in msg5. On the other hand, the indication </w:t>
      </w:r>
      <w:r w:rsidR="000E2FAD">
        <w:t xml:space="preserve">may </w:t>
      </w:r>
      <w:r w:rsidR="0067225F">
        <w:t>be reported later, e.g.</w:t>
      </w:r>
      <w:r w:rsidR="000E2FAD">
        <w:t>, by</w:t>
      </w:r>
      <w:r w:rsidR="005F03BE">
        <w:t xml:space="preserve"> </w:t>
      </w:r>
      <w:r w:rsidR="000E2FAD" w:rsidRPr="000E2FAD">
        <w:rPr>
          <w:i/>
        </w:rPr>
        <w:t>UECapabilityInformation</w:t>
      </w:r>
      <w:r w:rsidR="000E2FAD" w:rsidRPr="000E2FAD">
        <w:t xml:space="preserve"> </w:t>
      </w:r>
      <w:r w:rsidR="0067225F">
        <w:t xml:space="preserve">RRC signalling. </w:t>
      </w:r>
      <w:r w:rsidR="005F03BE">
        <w:t xml:space="preserve">Whether the mobile IAB identification is performed in msg5 or later depends on whether there is mobile IAB specific AMF, which should be checked by SA2. If only </w:t>
      </w:r>
      <w:r w:rsidR="000E2FAD">
        <w:t>a subset</w:t>
      </w:r>
      <w:r w:rsidR="005F03BE">
        <w:t xml:space="preserve"> of </w:t>
      </w:r>
      <w:r w:rsidR="000E2FAD">
        <w:t xml:space="preserve">the </w:t>
      </w:r>
      <w:r w:rsidR="005F03BE">
        <w:t>AMF</w:t>
      </w:r>
      <w:r w:rsidR="000E2FAD">
        <w:t>s</w:t>
      </w:r>
      <w:r w:rsidR="005F03BE">
        <w:t xml:space="preserve"> support the mobile IAB features,</w:t>
      </w:r>
      <w:r w:rsidR="000E2FAD">
        <w:t xml:space="preserve"> e.g., an</w:t>
      </w:r>
      <w:r w:rsidR="005F03BE">
        <w:t xml:space="preserve"> IAB capable AMF must be upgraded for supporting the mobile IAB features, then the donor CU must know the mobile IAB node before selecting an serving AMF</w:t>
      </w:r>
      <w:r w:rsidR="000E2FAD">
        <w:t>. We have the following observation and proposal:</w:t>
      </w:r>
    </w:p>
    <w:p w14:paraId="781362BA" w14:textId="576D62E0" w:rsidR="000E2FAD" w:rsidRPr="000E2FAD" w:rsidRDefault="000E2FAD" w:rsidP="000E2FAD">
      <w:pPr>
        <w:rPr>
          <w:b/>
        </w:rPr>
      </w:pPr>
      <w:r w:rsidRPr="000E2FAD">
        <w:rPr>
          <w:b/>
        </w:rPr>
        <w:t>Observation</w:t>
      </w:r>
      <w:r w:rsidR="001A03B2">
        <w:rPr>
          <w:b/>
        </w:rPr>
        <w:t xml:space="preserve"> 1</w:t>
      </w:r>
      <w:r w:rsidRPr="000E2FAD">
        <w:rPr>
          <w:b/>
        </w:rPr>
        <w:t>: If core network has mobile IAB specific AMF, it will be beneficial to introduce mobile IAB node indication in message 5 for the proper AMF selection</w:t>
      </w:r>
      <w:r w:rsidR="000A084B">
        <w:rPr>
          <w:b/>
        </w:rPr>
        <w:t>.</w:t>
      </w:r>
      <w:r w:rsidRPr="000E2FAD">
        <w:rPr>
          <w:b/>
        </w:rPr>
        <w:t xml:space="preserve"> </w:t>
      </w:r>
    </w:p>
    <w:p w14:paraId="3D50C274" w14:textId="714EE462" w:rsidR="000E2FAD" w:rsidRPr="00E0445C" w:rsidRDefault="000E2FAD" w:rsidP="000E2FAD">
      <w:r w:rsidRPr="000E2FAD">
        <w:rPr>
          <w:b/>
        </w:rPr>
        <w:t>Proposal 1: RAN3 check with SA2 whether there will be mobile IAB specific AMF.</w:t>
      </w:r>
    </w:p>
    <w:p w14:paraId="48D8559E" w14:textId="3FB4F917" w:rsidR="00CC44C8" w:rsidRPr="0040389A" w:rsidRDefault="00CC44C8" w:rsidP="00973003">
      <w:pPr>
        <w:pStyle w:val="21"/>
        <w:spacing w:before="100" w:beforeAutospacing="1" w:after="100" w:afterAutospacing="1"/>
        <w:ind w:left="0" w:firstLine="0"/>
        <w:rPr>
          <w:sz w:val="28"/>
        </w:rPr>
      </w:pPr>
      <w:r w:rsidRPr="0040389A">
        <w:rPr>
          <w:sz w:val="28"/>
        </w:rPr>
        <w:t>2.</w:t>
      </w:r>
      <w:r w:rsidR="006D35BE">
        <w:rPr>
          <w:sz w:val="28"/>
        </w:rPr>
        <w:t>2</w:t>
      </w:r>
      <w:r w:rsidRPr="0040389A">
        <w:rPr>
          <w:sz w:val="28"/>
        </w:rPr>
        <w:t xml:space="preserve"> </w:t>
      </w:r>
      <w:r>
        <w:rPr>
          <w:sz w:val="28"/>
        </w:rPr>
        <w:t xml:space="preserve">Scenario </w:t>
      </w:r>
      <w:r w:rsidR="00BB6757">
        <w:rPr>
          <w:sz w:val="28"/>
        </w:rPr>
        <w:t xml:space="preserve">and terminology definition </w:t>
      </w:r>
      <w:r>
        <w:rPr>
          <w:sz w:val="28"/>
        </w:rPr>
        <w:t>for IAB-node mobility</w:t>
      </w:r>
    </w:p>
    <w:p w14:paraId="68BDDA16" w14:textId="241C8361" w:rsidR="00A402FE" w:rsidRDefault="00CC44C8" w:rsidP="007B51E2">
      <w:pPr>
        <w:rPr>
          <w:rFonts w:eastAsia="宋体"/>
          <w:lang w:eastAsia="zh-CN"/>
        </w:rPr>
      </w:pPr>
      <w:r>
        <w:rPr>
          <w:rFonts w:eastAsia="宋体"/>
          <w:lang w:eastAsia="zh-CN"/>
        </w:rPr>
        <w:t xml:space="preserve">In RAN3 #117b </w:t>
      </w:r>
      <w:r>
        <w:rPr>
          <w:rFonts w:eastAsia="宋体"/>
          <w:lang w:eastAsia="zh-CN"/>
        </w:rPr>
        <w:fldChar w:fldCharType="begin"/>
      </w:r>
      <w:r>
        <w:rPr>
          <w:rFonts w:eastAsia="宋体"/>
          <w:lang w:eastAsia="zh-CN"/>
        </w:rPr>
        <w:instrText xml:space="preserve"> REF _Ref125018028 \r \h </w:instrText>
      </w:r>
      <w:r>
        <w:rPr>
          <w:rFonts w:eastAsia="宋体"/>
          <w:lang w:eastAsia="zh-CN"/>
        </w:rPr>
      </w:r>
      <w:r>
        <w:rPr>
          <w:rFonts w:eastAsia="宋体"/>
          <w:lang w:eastAsia="zh-CN"/>
        </w:rPr>
        <w:fldChar w:fldCharType="separate"/>
      </w:r>
      <w:r w:rsidR="00D95390">
        <w:rPr>
          <w:rFonts w:eastAsia="宋体"/>
          <w:lang w:eastAsia="zh-CN"/>
        </w:rPr>
        <w:t>[2]</w:t>
      </w:r>
      <w:r>
        <w:rPr>
          <w:rFonts w:eastAsia="宋体"/>
          <w:lang w:eastAsia="zh-CN"/>
        </w:rPr>
        <w:fldChar w:fldCharType="end"/>
      </w:r>
      <w:r>
        <w:rPr>
          <w:rFonts w:eastAsia="宋体"/>
          <w:lang w:eastAsia="zh-CN"/>
        </w:rPr>
        <w:t xml:space="preserve">, we have the </w:t>
      </w:r>
      <w:r w:rsidRPr="00D95390">
        <w:rPr>
          <w:rFonts w:eastAsia="宋体"/>
          <w:lang w:eastAsia="zh-CN"/>
        </w:rPr>
        <w:t>agreement that “</w:t>
      </w:r>
      <w:r w:rsidRPr="00D95390">
        <w:rPr>
          <w:rFonts w:ascii="Calibri" w:eastAsia="等线" w:hAnsi="Calibri" w:cs="Calibri"/>
          <w:b/>
          <w:color w:val="008000"/>
        </w:rPr>
        <w:t>mIAB-DU migration and mIAB-MT handover can be executed independently from each other.</w:t>
      </w:r>
      <w:r w:rsidRPr="00D95390">
        <w:rPr>
          <w:rFonts w:eastAsia="宋体"/>
          <w:lang w:eastAsia="zh-CN"/>
        </w:rPr>
        <w:t xml:space="preserve">” </w:t>
      </w:r>
      <w:r w:rsidR="00A402FE" w:rsidRPr="00D95390">
        <w:rPr>
          <w:rFonts w:eastAsia="宋体"/>
          <w:lang w:eastAsia="zh-CN"/>
        </w:rPr>
        <w:t>In this section</w:t>
      </w:r>
      <w:r w:rsidR="004B46E9" w:rsidRPr="00D95390">
        <w:rPr>
          <w:rFonts w:eastAsia="宋体"/>
          <w:lang w:eastAsia="zh-CN"/>
        </w:rPr>
        <w:t>,</w:t>
      </w:r>
      <w:r w:rsidR="00A402FE" w:rsidRPr="00D95390">
        <w:rPr>
          <w:rFonts w:eastAsia="宋体"/>
          <w:lang w:eastAsia="zh-CN"/>
        </w:rPr>
        <w:t xml:space="preserve"> we give the</w:t>
      </w:r>
      <w:r w:rsidR="00A402FE">
        <w:rPr>
          <w:rFonts w:eastAsia="宋体"/>
          <w:lang w:eastAsia="zh-CN"/>
        </w:rPr>
        <w:t xml:space="preserve"> 2 basic scenarios based on the independently executed DU migration and MT handover, and give the </w:t>
      </w:r>
      <w:r w:rsidR="004B46E9">
        <w:rPr>
          <w:rFonts w:eastAsia="宋体"/>
          <w:lang w:eastAsia="zh-CN"/>
        </w:rPr>
        <w:t xml:space="preserve">relevant </w:t>
      </w:r>
      <w:r w:rsidR="00A402FE">
        <w:rPr>
          <w:rFonts w:eastAsia="宋体"/>
          <w:lang w:eastAsia="zh-CN"/>
        </w:rPr>
        <w:t>terminologies.</w:t>
      </w:r>
    </w:p>
    <w:p w14:paraId="5FBCE9D4" w14:textId="5EC725CC" w:rsidR="001951C3" w:rsidRPr="007B51E2" w:rsidRDefault="00CC44C8" w:rsidP="007B51E2">
      <w:pPr>
        <w:pStyle w:val="af9"/>
        <w:numPr>
          <w:ilvl w:val="0"/>
          <w:numId w:val="34"/>
        </w:numPr>
        <w:spacing w:before="100" w:beforeAutospacing="1" w:after="100" w:afterAutospacing="1"/>
        <w:ind w:firstLineChars="0"/>
        <w:rPr>
          <w:rFonts w:eastAsia="宋体"/>
          <w:b/>
          <w:lang w:eastAsia="zh-CN"/>
        </w:rPr>
      </w:pPr>
      <w:r w:rsidRPr="007B51E2">
        <w:rPr>
          <w:rFonts w:eastAsia="宋体"/>
          <w:b/>
          <w:lang w:eastAsia="zh-CN"/>
        </w:rPr>
        <w:t>MT</w:t>
      </w:r>
      <w:r w:rsidR="001951C3" w:rsidRPr="007B51E2">
        <w:rPr>
          <w:rFonts w:eastAsia="宋体"/>
          <w:b/>
          <w:lang w:eastAsia="zh-CN"/>
        </w:rPr>
        <w:t xml:space="preserve"> handover, without DU migration.</w:t>
      </w:r>
      <w:r w:rsidRPr="007B51E2">
        <w:rPr>
          <w:rFonts w:eastAsia="宋体"/>
          <w:b/>
          <w:lang w:eastAsia="zh-CN"/>
        </w:rPr>
        <w:t xml:space="preserve"> </w:t>
      </w:r>
    </w:p>
    <w:p w14:paraId="01502AB9" w14:textId="07A48FD0" w:rsidR="00CC44C8" w:rsidRDefault="001951C3" w:rsidP="007B51E2">
      <w:pPr>
        <w:pStyle w:val="af9"/>
        <w:spacing w:before="100" w:beforeAutospacing="1" w:after="100" w:afterAutospacing="1"/>
        <w:ind w:left="360" w:firstLineChars="0" w:firstLine="0"/>
        <w:rPr>
          <w:rFonts w:eastAsia="宋体"/>
          <w:lang w:eastAsia="zh-CN"/>
        </w:rPr>
      </w:pPr>
      <w:r w:rsidRPr="001951C3">
        <w:rPr>
          <w:rFonts w:eastAsia="宋体"/>
          <w:lang w:eastAsia="zh-CN"/>
        </w:rPr>
        <w:t xml:space="preserve">In Rel-17, we already support this scenario for one step partial migration, and in Rel-18, such scenario may need </w:t>
      </w:r>
      <w:r w:rsidR="004B46E9">
        <w:rPr>
          <w:rFonts w:eastAsia="宋体"/>
          <w:lang w:eastAsia="zh-CN"/>
        </w:rPr>
        <w:t xml:space="preserve">to </w:t>
      </w:r>
      <w:r w:rsidRPr="001951C3">
        <w:rPr>
          <w:rFonts w:eastAsia="宋体"/>
          <w:lang w:eastAsia="zh-CN"/>
        </w:rPr>
        <w:t>be enhanced to support consecutive partial migration</w:t>
      </w:r>
      <w:r w:rsidR="006139D6">
        <w:rPr>
          <w:rFonts w:eastAsia="宋体"/>
          <w:lang w:eastAsia="zh-CN"/>
        </w:rPr>
        <w:t>, as shown in Figure 1</w:t>
      </w:r>
      <w:r w:rsidRPr="001951C3">
        <w:rPr>
          <w:rFonts w:eastAsia="宋体"/>
          <w:lang w:eastAsia="zh-CN"/>
        </w:rPr>
        <w:t>.</w:t>
      </w:r>
      <w:r w:rsidR="00A402FE">
        <w:rPr>
          <w:rFonts w:eastAsia="宋体"/>
          <w:lang w:eastAsia="zh-CN"/>
        </w:rPr>
        <w:t xml:space="preserve"> </w:t>
      </w:r>
      <w:r w:rsidR="00E7430B">
        <w:rPr>
          <w:rFonts w:eastAsia="宋体"/>
          <w:lang w:eastAsia="zh-CN"/>
        </w:rPr>
        <w:t xml:space="preserve">To describe the involved nodes in a general way, we provides some terminologies, which are also useful to be captured in the stage 2 procedures. </w:t>
      </w:r>
      <w:r w:rsidR="00A402FE">
        <w:rPr>
          <w:rFonts w:eastAsia="宋体"/>
          <w:lang w:eastAsia="zh-CN"/>
        </w:rPr>
        <w:t>For this scenario, CU1, CU2, and CU3 are defined as F1 terminating CU, source RRC terminating CU, and target RRC terminating CU, respectively.</w:t>
      </w:r>
    </w:p>
    <w:p w14:paraId="195DC309" w14:textId="77777777" w:rsidR="006139D6" w:rsidRDefault="006139D6" w:rsidP="006139D6">
      <w:pPr>
        <w:spacing w:before="100" w:beforeAutospacing="1" w:after="100" w:afterAutospacing="1"/>
        <w:jc w:val="center"/>
      </w:pPr>
      <w:r>
        <w:fldChar w:fldCharType="begin"/>
      </w:r>
      <w:r>
        <w:instrText xml:space="preserve"> INCLUDEPICTURE "C:\\Users\\z00631415\\AppData\\Roaming\\eSpace_Desktop\\UserData\\z00631415\\imagefiles\\0B839C29-B0F3-4790-A9C3-B33C688C7B85.png" \* MERGEFORMATINET </w:instrText>
      </w:r>
      <w:r>
        <w:fldChar w:fldCharType="separate"/>
      </w:r>
      <w:r>
        <w:fldChar w:fldCharType="begin"/>
      </w:r>
      <w:r>
        <w:instrText xml:space="preserve"> INCLUDEPICTURE  "C:\\Users\\z00631415\\AppData\\Roaming\\eSpace_Desktop\\UserData\\z00631415\\imagefiles\\0B839C29-B0F3-4790-A9C3-B33C688C7B85.png"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rsidR="00585C13">
        <w:fldChar w:fldCharType="begin"/>
      </w:r>
      <w:r w:rsidR="00585C13">
        <w:instrText xml:space="preserve"> INCLUDEPICTURE  "D:\\..\\..\\..\\..\\..\\..\\AppData\\Roaming\\eSpace_Desktop\\UserData\\z00631415\\imagefiles\\0B839C29-B0F3-4790-A9C3-B33C688C7B85.png" \* MERGEFORMATINET </w:instrText>
      </w:r>
      <w:r w:rsidR="00585C13">
        <w:fldChar w:fldCharType="separate"/>
      </w:r>
      <w:r w:rsidR="0099390D">
        <w:fldChar w:fldCharType="begin"/>
      </w:r>
      <w:r w:rsidR="0099390D">
        <w:instrText xml:space="preserve"> INCLUDEPICTURE  "D:\\..\\..\\..\\..\\..\\..\\AppData\\Roaming\\eSpace_Desktop\\UserData\\z00631415\\imagefiles\\0B839C29-B0F3-4790-A9C3-B33C688C7B85.png" \* MERGEFORMATINET </w:instrText>
      </w:r>
      <w:r w:rsidR="0099390D">
        <w:fldChar w:fldCharType="separate"/>
      </w:r>
      <w:r w:rsidR="00CB7F1D">
        <w:fldChar w:fldCharType="begin"/>
      </w:r>
      <w:r w:rsidR="00CB7F1D">
        <w:instrText xml:space="preserve"> INCLUDEPICTURE  "C:\\..\\..\\..\\..\\AppData\\Roaming\\eSpace_Desktop\\UserData\\z00631415\\imagefiles\\0B839C29-B0F3-4790-A9C3-B33C688C7B85.png" \* MERGEFORMATINET </w:instrText>
      </w:r>
      <w:r w:rsidR="00CB7F1D">
        <w:fldChar w:fldCharType="separate"/>
      </w:r>
      <w:r w:rsidR="00C704D8">
        <w:fldChar w:fldCharType="begin"/>
      </w:r>
      <w:r w:rsidR="00C704D8">
        <w:instrText xml:space="preserve"> INCLUDEPICTURE  "C:\\..\\..\\..\\..\\AppData\\Roaming\\eSpace_Desktop\\UserData\\z00631415\\imagefiles\\0B839C29-B0F3-4790-A9C3-B33C688C7B85.png" \* MERGEFORMATINET </w:instrText>
      </w:r>
      <w:r w:rsidR="00C704D8">
        <w:fldChar w:fldCharType="separate"/>
      </w:r>
      <w:r w:rsidR="005943F4">
        <w:fldChar w:fldCharType="begin"/>
      </w:r>
      <w:r w:rsidR="005943F4">
        <w:instrText xml:space="preserve"> INCLUDEPICTURE  "C:\\..\\..\\..\\..\\AppData\\Roaming\\eSpace_Desktop\\UserData\\z00631415\\imagefiles\\0B839C29-B0F3-4790-A9C3-B33C688C7B85.png" \* MERGEFORMATINET </w:instrText>
      </w:r>
      <w:r w:rsidR="005943F4">
        <w:fldChar w:fldCharType="separate"/>
      </w:r>
      <w:r w:rsidR="00FC74B9">
        <w:fldChar w:fldCharType="begin"/>
      </w:r>
      <w:r w:rsidR="00FC74B9">
        <w:instrText xml:space="preserve"> INCLUDEPICTURE  "D:\\..\\..\\..\\..\\..\\AppData\\Roaming\\eSpace_Desktop\\UserData\\z00631415\\imagefiles\\0B839C29-B0F3-4790-A9C3-B33C688C7B85.png" \* MERGEFORMATINET </w:instrText>
      </w:r>
      <w:r w:rsidR="00FC74B9">
        <w:fldChar w:fldCharType="separate"/>
      </w:r>
      <w:r w:rsidR="00675D40">
        <w:fldChar w:fldCharType="begin"/>
      </w:r>
      <w:r w:rsidR="00675D40">
        <w:instrText xml:space="preserve"> INCLUDEPICTURE  "C:\\..\\..\\..\\..\\AppData\\Roaming\\eSpace_Desktop\\UserData\\z00631415\\imagefiles\\0B839C29-B0F3-4790-A9C3-B33C688C7B85.png" \* MERGEFORMATINET </w:instrText>
      </w:r>
      <w:r w:rsidR="00675D40">
        <w:fldChar w:fldCharType="separate"/>
      </w:r>
      <w:r w:rsidR="003C22BF">
        <w:fldChar w:fldCharType="begin"/>
      </w:r>
      <w:r w:rsidR="003C22BF">
        <w:instrText xml:space="preserve"> INCLUDEPICTURE  "D:\\..\\..\\..\\..\\..\\AppData\\Roaming\\eSpace_Desktop\\UserData\\z00631415\\imagefiles\\0B839C29-B0F3-4790-A9C3-B33C688C7B85.png" \* MERGEFORMATINET </w:instrText>
      </w:r>
      <w:r w:rsidR="003C22BF">
        <w:fldChar w:fldCharType="separate"/>
      </w:r>
      <w:r w:rsidR="00CD3AB1">
        <w:fldChar w:fldCharType="begin"/>
      </w:r>
      <w:r w:rsidR="00CD3AB1">
        <w:instrText xml:space="preserve"> INCLUDEPICTURE  "D:\\..\\..\\..\\..\\..\\AppData\\Roaming\\eSpace_Desktop\\UserData\\z00631415\\imagefiles\\0B839C29-B0F3-4790-A9C3-B33C688C7B85.png" \* MERGEFORMATINET </w:instrText>
      </w:r>
      <w:r w:rsidR="00CD3AB1">
        <w:fldChar w:fldCharType="separate"/>
      </w:r>
      <w:r w:rsidR="001E61A4">
        <w:fldChar w:fldCharType="begin"/>
      </w:r>
      <w:r w:rsidR="001E61A4">
        <w:instrText xml:space="preserve"> </w:instrText>
      </w:r>
      <w:r w:rsidR="001E61A4">
        <w:instrText>INCLUDEPICTURE  "D:\\..\\..\\..\\..\\AppData\\Roaming\\eSpace_Desktop\\UserData\\z00631415\\imagefiles\\0B839C29-B0F3-4790-A9C3-B33C688C7</w:instrText>
      </w:r>
      <w:r w:rsidR="001E61A4">
        <w:instrText>B85.png" \* MERGEFORMATINET</w:instrText>
      </w:r>
      <w:r w:rsidR="001E61A4">
        <w:instrText xml:space="preserve"> </w:instrText>
      </w:r>
      <w:r w:rsidR="001E61A4">
        <w:fldChar w:fldCharType="separate"/>
      </w:r>
      <w:r w:rsidR="00CF1716">
        <w:pict w14:anchorId="09C6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7pt;height:154.75pt;mso-wrap-distance-left:2.25pt;mso-wrap-distance-top:2.25pt;mso-wrap-distance-right:2.25pt;mso-wrap-distance-bottom:2.25pt">
            <v:imagedata r:id="rId8" r:href="rId9"/>
          </v:shape>
        </w:pict>
      </w:r>
      <w:r w:rsidR="001E61A4">
        <w:fldChar w:fldCharType="end"/>
      </w:r>
      <w:r w:rsidR="00CD3AB1">
        <w:fldChar w:fldCharType="end"/>
      </w:r>
      <w:r w:rsidR="003C22BF">
        <w:fldChar w:fldCharType="end"/>
      </w:r>
      <w:r w:rsidR="00675D40">
        <w:fldChar w:fldCharType="end"/>
      </w:r>
      <w:r w:rsidR="00FC74B9">
        <w:fldChar w:fldCharType="end"/>
      </w:r>
      <w:r w:rsidR="005943F4">
        <w:fldChar w:fldCharType="end"/>
      </w:r>
      <w:r w:rsidR="00C704D8">
        <w:fldChar w:fldCharType="end"/>
      </w:r>
      <w:r w:rsidR="00CB7F1D">
        <w:fldChar w:fldCharType="end"/>
      </w:r>
      <w:r w:rsidR="0099390D">
        <w:fldChar w:fldCharType="end"/>
      </w:r>
      <w:r w:rsidR="00585C1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1C39E0">
        <w:t xml:space="preserve"> </w:t>
      </w:r>
      <w:r>
        <w:t xml:space="preserve">                 </w:t>
      </w:r>
    </w:p>
    <w:p w14:paraId="3D0FE9BD" w14:textId="77777777" w:rsidR="006139D6" w:rsidRPr="001C39E0" w:rsidRDefault="006139D6" w:rsidP="006139D6">
      <w:pPr>
        <w:spacing w:before="100" w:beforeAutospacing="1" w:after="100" w:afterAutospacing="1"/>
        <w:jc w:val="center"/>
      </w:pPr>
      <w:r>
        <w:t>Figure 1. Consecutive partial migration scenario</w:t>
      </w:r>
    </w:p>
    <w:p w14:paraId="061BFDE3" w14:textId="4670CFA6" w:rsidR="00CC44C8" w:rsidRPr="007B51E2" w:rsidRDefault="00CC44C8" w:rsidP="007B51E2">
      <w:pPr>
        <w:pStyle w:val="af9"/>
        <w:numPr>
          <w:ilvl w:val="0"/>
          <w:numId w:val="34"/>
        </w:numPr>
        <w:spacing w:before="100" w:beforeAutospacing="1" w:after="100" w:afterAutospacing="1"/>
        <w:ind w:firstLineChars="0"/>
        <w:rPr>
          <w:rFonts w:eastAsia="宋体"/>
          <w:b/>
          <w:lang w:eastAsia="zh-CN"/>
        </w:rPr>
      </w:pPr>
      <w:r w:rsidRPr="007B51E2">
        <w:rPr>
          <w:rFonts w:eastAsia="宋体"/>
          <w:b/>
          <w:lang w:eastAsia="zh-CN"/>
        </w:rPr>
        <w:t>DU migration, with</w:t>
      </w:r>
      <w:r w:rsidR="006139D6" w:rsidRPr="007B51E2">
        <w:rPr>
          <w:rFonts w:eastAsia="宋体"/>
          <w:b/>
          <w:lang w:eastAsia="zh-CN"/>
        </w:rPr>
        <w:t>out</w:t>
      </w:r>
      <w:r w:rsidRPr="007B51E2">
        <w:rPr>
          <w:rFonts w:eastAsia="宋体"/>
          <w:b/>
          <w:lang w:eastAsia="zh-CN"/>
        </w:rPr>
        <w:t xml:space="preserve"> MT handover. </w:t>
      </w:r>
    </w:p>
    <w:p w14:paraId="441B6512" w14:textId="20E586C4" w:rsidR="006139D6" w:rsidRDefault="006139D6" w:rsidP="007B51E2">
      <w:pPr>
        <w:pStyle w:val="af9"/>
        <w:spacing w:before="100" w:beforeAutospacing="1" w:after="100" w:afterAutospacing="1"/>
        <w:ind w:left="360" w:firstLineChars="0" w:firstLine="0"/>
        <w:rPr>
          <w:rFonts w:eastAsia="宋体"/>
          <w:lang w:eastAsia="zh-CN"/>
        </w:rPr>
      </w:pPr>
      <w:r>
        <w:rPr>
          <w:rFonts w:eastAsia="宋体"/>
          <w:lang w:eastAsia="zh-CN"/>
        </w:rPr>
        <w:t xml:space="preserve">IAB-DU may </w:t>
      </w:r>
      <w:r w:rsidRPr="007B51E2">
        <w:t>also</w:t>
      </w:r>
      <w:r>
        <w:rPr>
          <w:rFonts w:eastAsia="宋体"/>
          <w:lang w:eastAsia="zh-CN"/>
        </w:rPr>
        <w:t xml:space="preserve"> migrate to a target F1 terminating CU without the MT handover</w:t>
      </w:r>
      <w:r w:rsidR="00E07421">
        <w:rPr>
          <w:rFonts w:eastAsia="宋体"/>
          <w:lang w:eastAsia="zh-CN"/>
        </w:rPr>
        <w:t xml:space="preserve"> (this does not mean that the DU </w:t>
      </w:r>
      <w:r w:rsidR="00493EFC">
        <w:rPr>
          <w:rFonts w:eastAsia="宋体"/>
          <w:lang w:eastAsia="zh-CN"/>
        </w:rPr>
        <w:t>migrates</w:t>
      </w:r>
      <w:r w:rsidR="00E07421">
        <w:rPr>
          <w:rFonts w:eastAsia="宋体"/>
          <w:lang w:eastAsia="zh-CN"/>
        </w:rPr>
        <w:t xml:space="preserve"> without the IAB</w:t>
      </w:r>
      <w:r w:rsidR="00C33F1B">
        <w:rPr>
          <w:rFonts w:eastAsia="宋体"/>
          <w:lang w:eastAsia="zh-CN"/>
        </w:rPr>
        <w:t>-node mobility, instead</w:t>
      </w:r>
      <w:r w:rsidR="00E07421">
        <w:rPr>
          <w:rFonts w:eastAsia="宋体"/>
          <w:lang w:eastAsia="zh-CN"/>
        </w:rPr>
        <w:t xml:space="preserve">, such </w:t>
      </w:r>
      <w:r w:rsidR="00493EFC">
        <w:rPr>
          <w:rFonts w:eastAsia="宋体"/>
          <w:lang w:eastAsia="zh-CN"/>
        </w:rPr>
        <w:t>DU migration can be performed before or after the MT migration</w:t>
      </w:r>
      <w:r w:rsidR="006B5161">
        <w:rPr>
          <w:rFonts w:eastAsia="宋体"/>
          <w:lang w:eastAsia="zh-CN"/>
        </w:rPr>
        <w:t xml:space="preserve"> when mobile IAB node moves</w:t>
      </w:r>
      <w:r w:rsidR="00C33F1B">
        <w:rPr>
          <w:rFonts w:eastAsia="宋体"/>
          <w:lang w:eastAsia="zh-CN"/>
        </w:rPr>
        <w:t>). A</w:t>
      </w:r>
      <w:r>
        <w:rPr>
          <w:rFonts w:eastAsia="宋体"/>
          <w:lang w:eastAsia="zh-CN"/>
        </w:rPr>
        <w:t xml:space="preserve">s shown in Figure </w:t>
      </w:r>
      <w:r w:rsidR="006D35BE">
        <w:rPr>
          <w:rFonts w:eastAsia="宋体"/>
          <w:lang w:eastAsia="zh-CN"/>
        </w:rPr>
        <w:t>2</w:t>
      </w:r>
      <w:r>
        <w:rPr>
          <w:rFonts w:eastAsia="宋体"/>
          <w:lang w:eastAsia="zh-CN"/>
        </w:rPr>
        <w:t xml:space="preserve">, the mIAB-MT is consistently under CU2’s topology, and mIAB-DU migrates from CU1 to CU3. </w:t>
      </w:r>
      <w:r w:rsidR="00A402FE">
        <w:rPr>
          <w:rFonts w:eastAsia="宋体"/>
          <w:lang w:eastAsia="zh-CN"/>
        </w:rPr>
        <w:t>For this scenario, CU1, CU2, and CU3 are defined as source F1 terminating CU, RRC terminating CU, and target F1 terminating CU, respectively.</w:t>
      </w:r>
    </w:p>
    <w:p w14:paraId="1457890E" w14:textId="5207ACF8" w:rsidR="001951C3" w:rsidRPr="006D35BE" w:rsidRDefault="006D35BE" w:rsidP="006D35BE">
      <w:pPr>
        <w:pStyle w:val="af9"/>
        <w:spacing w:before="100" w:beforeAutospacing="1" w:after="100" w:afterAutospacing="1"/>
        <w:ind w:left="360" w:firstLineChars="0" w:firstLine="0"/>
        <w:rPr>
          <w:rFonts w:eastAsia="宋体"/>
          <w:lang w:eastAsia="zh-CN"/>
        </w:rPr>
      </w:pPr>
      <w:r>
        <w:rPr>
          <w:rFonts w:eastAsia="宋体"/>
          <w:lang w:eastAsia="zh-CN"/>
        </w:rPr>
        <w:t xml:space="preserve">Figure 2 illustrates a general scenario. </w:t>
      </w:r>
      <w:r w:rsidR="006139D6">
        <w:rPr>
          <w:rFonts w:eastAsia="宋体"/>
          <w:lang w:eastAsia="zh-CN"/>
        </w:rPr>
        <w:t>In one specific case, the CU2 can be same as CU1, i.e. the mIAB-DU and mIAB-MT are connected to same source IAB donor, then the mIAB</w:t>
      </w:r>
      <w:r w:rsidR="006139D6">
        <w:rPr>
          <w:rFonts w:eastAsia="宋体" w:hint="eastAsia"/>
          <w:lang w:eastAsia="zh-CN"/>
        </w:rPr>
        <w:t>-</w:t>
      </w:r>
      <w:r w:rsidR="006139D6">
        <w:rPr>
          <w:rFonts w:eastAsia="宋体"/>
          <w:lang w:eastAsia="zh-CN"/>
        </w:rPr>
        <w:t xml:space="preserve">DU migrates to </w:t>
      </w:r>
      <w:r w:rsidR="006139D6">
        <w:rPr>
          <w:rFonts w:eastAsia="宋体" w:hint="eastAsia"/>
          <w:lang w:eastAsia="zh-CN"/>
        </w:rPr>
        <w:t>a</w:t>
      </w:r>
      <w:r w:rsidR="006139D6">
        <w:rPr>
          <w:rFonts w:eastAsia="宋体"/>
          <w:lang w:eastAsia="zh-CN"/>
        </w:rPr>
        <w:t xml:space="preserve"> target IAB donor while the IAB-MT keeps connection with the source donor. </w:t>
      </w:r>
      <w:r w:rsidR="006139D6" w:rsidRPr="006D35BE">
        <w:rPr>
          <w:rFonts w:eastAsia="宋体"/>
          <w:lang w:eastAsia="zh-CN"/>
        </w:rPr>
        <w:t>In another specific case</w:t>
      </w:r>
      <w:r w:rsidR="006139D6" w:rsidRPr="006D35BE">
        <w:rPr>
          <w:rFonts w:eastAsia="宋体" w:hint="eastAsia"/>
          <w:lang w:eastAsia="zh-CN"/>
        </w:rPr>
        <w:t>,</w:t>
      </w:r>
      <w:r w:rsidR="006139D6" w:rsidRPr="006D35BE">
        <w:rPr>
          <w:rFonts w:eastAsia="宋体"/>
          <w:lang w:eastAsia="zh-CN"/>
        </w:rPr>
        <w:t xml:space="preserve"> the CU2 can be same as CU3,</w:t>
      </w:r>
      <w:r w:rsidR="00612903" w:rsidRPr="006D35BE">
        <w:rPr>
          <w:rFonts w:eastAsia="宋体"/>
          <w:lang w:eastAsia="zh-CN"/>
        </w:rPr>
        <w:t xml:space="preserve"> i.e. the mIAB-DU migrates from a source donor to the targe</w:t>
      </w:r>
      <w:r w:rsidRPr="006D35BE">
        <w:rPr>
          <w:rFonts w:eastAsia="宋体"/>
          <w:lang w:eastAsia="zh-CN"/>
        </w:rPr>
        <w:t>t donor which serves the IAB-MT</w:t>
      </w:r>
      <w:r w:rsidR="00587691" w:rsidRPr="006D35BE">
        <w:rPr>
          <w:rFonts w:eastAsia="宋体"/>
          <w:lang w:eastAsia="zh-CN"/>
        </w:rPr>
        <w:t>.</w:t>
      </w:r>
    </w:p>
    <w:p w14:paraId="74D4D3FC" w14:textId="57AC0D19" w:rsidR="001951C3" w:rsidRDefault="006139D6" w:rsidP="007B51E2">
      <w:pPr>
        <w:pStyle w:val="af9"/>
        <w:spacing w:before="100" w:beforeAutospacing="1" w:after="100" w:afterAutospacing="1"/>
        <w:ind w:left="360" w:firstLineChars="0" w:firstLine="0"/>
        <w:jc w:val="center"/>
        <w:rPr>
          <w:rFonts w:eastAsia="宋体"/>
          <w:lang w:eastAsia="zh-CN"/>
        </w:rPr>
      </w:pPr>
      <w:r w:rsidRPr="009A4258">
        <w:rPr>
          <w:rFonts w:eastAsia="微软雅黑"/>
          <w:noProof/>
          <w:lang w:val="en-US" w:eastAsia="zh-CN"/>
        </w:rPr>
        <w:lastRenderedPageBreak/>
        <w:drawing>
          <wp:inline distT="0" distB="0" distL="0" distR="0" wp14:anchorId="7E7F61CD" wp14:editId="77D800FC">
            <wp:extent cx="2611526" cy="1883882"/>
            <wp:effectExtent l="0" t="0" r="0" b="2540"/>
            <wp:docPr id="2" name="图片 2" descr="C:\Users\z00631415\AppData\Roaming\eSpace_Desktop\UserData\z00631415\imagefiles\3CAF1B7C-C76E-4A00-A122-1B89F50E19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CAF1B7C-C76E-4A00-A122-1B89F50E19D0" descr="C:\Users\z00631415\AppData\Roaming\eSpace_Desktop\UserData\z00631415\imagefiles\3CAF1B7C-C76E-4A00-A122-1B89F50E19D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2108" cy="1927584"/>
                    </a:xfrm>
                    <a:prstGeom prst="rect">
                      <a:avLst/>
                    </a:prstGeom>
                    <a:noFill/>
                    <a:ln>
                      <a:noFill/>
                    </a:ln>
                  </pic:spPr>
                </pic:pic>
              </a:graphicData>
            </a:graphic>
          </wp:inline>
        </w:drawing>
      </w:r>
    </w:p>
    <w:p w14:paraId="4D7E3240" w14:textId="7D5A8EF2" w:rsidR="006139D6" w:rsidRPr="001951C3" w:rsidRDefault="006139D6" w:rsidP="007B51E2">
      <w:pPr>
        <w:pStyle w:val="af9"/>
        <w:spacing w:before="100" w:beforeAutospacing="1" w:after="100" w:afterAutospacing="1"/>
        <w:ind w:left="360" w:firstLineChars="0" w:firstLine="0"/>
        <w:jc w:val="center"/>
        <w:rPr>
          <w:rFonts w:eastAsia="宋体"/>
          <w:lang w:eastAsia="zh-CN"/>
        </w:rPr>
      </w:pPr>
      <w:r>
        <w:rPr>
          <w:rFonts w:eastAsia="宋体"/>
          <w:lang w:eastAsia="zh-CN"/>
        </w:rPr>
        <w:t>Figure 3. DU migration without MT handover scenario</w:t>
      </w:r>
    </w:p>
    <w:p w14:paraId="35268078" w14:textId="206FCB05" w:rsidR="006D35BE" w:rsidRDefault="008B0130" w:rsidP="007B51E2">
      <w:pPr>
        <w:spacing w:before="100" w:beforeAutospacing="1" w:after="100" w:afterAutospacing="1"/>
        <w:rPr>
          <w:rFonts w:eastAsia="宋体"/>
          <w:lang w:eastAsia="zh-CN"/>
        </w:rPr>
      </w:pPr>
      <w:r>
        <w:rPr>
          <w:rFonts w:eastAsia="宋体"/>
          <w:lang w:eastAsia="zh-CN"/>
        </w:rPr>
        <w:t>It is worth noting that t</w:t>
      </w:r>
      <w:r w:rsidR="00A90E55">
        <w:rPr>
          <w:rFonts w:eastAsia="宋体"/>
          <w:lang w:eastAsia="zh-CN"/>
        </w:rPr>
        <w:t xml:space="preserve">here may be more complicated scenarios, but can </w:t>
      </w:r>
      <w:r>
        <w:rPr>
          <w:rFonts w:eastAsia="宋体"/>
          <w:lang w:eastAsia="zh-CN"/>
        </w:rPr>
        <w:t xml:space="preserve">be </w:t>
      </w:r>
      <w:r w:rsidR="00BB6757">
        <w:rPr>
          <w:rFonts w:eastAsia="宋体"/>
          <w:lang w:eastAsia="zh-CN"/>
        </w:rPr>
        <w:t>implemented by combi</w:t>
      </w:r>
      <w:r w:rsidR="004D0B78">
        <w:rPr>
          <w:rFonts w:eastAsia="宋体"/>
          <w:lang w:eastAsia="zh-CN"/>
        </w:rPr>
        <w:t>ning</w:t>
      </w:r>
      <w:r w:rsidR="00BB6757">
        <w:rPr>
          <w:rFonts w:eastAsia="宋体"/>
          <w:lang w:eastAsia="zh-CN"/>
        </w:rPr>
        <w:t xml:space="preserve"> </w:t>
      </w:r>
      <w:r>
        <w:rPr>
          <w:rFonts w:eastAsia="宋体"/>
          <w:lang w:eastAsia="zh-CN"/>
        </w:rPr>
        <w:t xml:space="preserve">the above </w:t>
      </w:r>
      <w:r w:rsidR="006D35BE">
        <w:rPr>
          <w:rFonts w:eastAsia="宋体"/>
          <w:lang w:eastAsia="zh-CN"/>
        </w:rPr>
        <w:t>2</w:t>
      </w:r>
      <w:r>
        <w:rPr>
          <w:rFonts w:eastAsia="宋体"/>
          <w:lang w:eastAsia="zh-CN"/>
        </w:rPr>
        <w:t xml:space="preserve">. For example, </w:t>
      </w:r>
      <w:r w:rsidR="00A90E55">
        <w:rPr>
          <w:rFonts w:eastAsia="宋体"/>
          <w:lang w:eastAsia="zh-CN"/>
        </w:rPr>
        <w:t xml:space="preserve">if the target CU of </w:t>
      </w:r>
      <w:r>
        <w:rPr>
          <w:rFonts w:eastAsia="宋体"/>
          <w:lang w:eastAsia="zh-CN"/>
        </w:rPr>
        <w:t>mIAB-</w:t>
      </w:r>
      <w:r w:rsidR="00A90E55">
        <w:rPr>
          <w:rFonts w:eastAsia="宋体"/>
          <w:lang w:eastAsia="zh-CN"/>
        </w:rPr>
        <w:t xml:space="preserve">DU and </w:t>
      </w:r>
      <w:r>
        <w:rPr>
          <w:rFonts w:eastAsia="宋体"/>
          <w:lang w:eastAsia="zh-CN"/>
        </w:rPr>
        <w:t>mIAB-MT are</w:t>
      </w:r>
      <w:r w:rsidR="00A90E55">
        <w:rPr>
          <w:rFonts w:eastAsia="宋体"/>
          <w:lang w:eastAsia="zh-CN"/>
        </w:rPr>
        <w:t xml:space="preserve"> different,</w:t>
      </w:r>
      <w:r>
        <w:rPr>
          <w:rFonts w:eastAsia="宋体"/>
          <w:lang w:eastAsia="zh-CN"/>
        </w:rPr>
        <w:t xml:space="preserve"> </w:t>
      </w:r>
      <w:r w:rsidR="006D35BE">
        <w:rPr>
          <w:rFonts w:eastAsia="宋体"/>
          <w:lang w:eastAsia="zh-CN"/>
        </w:rPr>
        <w:t>and</w:t>
      </w:r>
      <w:r w:rsidR="00A90E55">
        <w:rPr>
          <w:rFonts w:eastAsia="宋体"/>
          <w:lang w:eastAsia="zh-CN"/>
        </w:rPr>
        <w:t xml:space="preserve"> the DU migration and MT handover </w:t>
      </w:r>
      <w:r>
        <w:rPr>
          <w:rFonts w:eastAsia="宋体"/>
          <w:lang w:eastAsia="zh-CN"/>
        </w:rPr>
        <w:t>can be performed one by one</w:t>
      </w:r>
      <w:r w:rsidR="00A90E55">
        <w:rPr>
          <w:rFonts w:eastAsia="宋体"/>
          <w:lang w:eastAsia="zh-CN"/>
        </w:rPr>
        <w:t xml:space="preserve">, </w:t>
      </w:r>
      <w:r>
        <w:rPr>
          <w:rFonts w:eastAsia="宋体"/>
          <w:lang w:eastAsia="zh-CN"/>
        </w:rPr>
        <w:t>then such case</w:t>
      </w:r>
      <w:r w:rsidR="00A90E55">
        <w:rPr>
          <w:rFonts w:eastAsia="宋体"/>
          <w:lang w:eastAsia="zh-CN"/>
        </w:rPr>
        <w:t xml:space="preserve"> is </w:t>
      </w:r>
      <w:r w:rsidR="006D35BE">
        <w:rPr>
          <w:rFonts w:eastAsia="宋体"/>
          <w:lang w:eastAsia="zh-CN"/>
        </w:rPr>
        <w:t>composed by the 2</w:t>
      </w:r>
      <w:r w:rsidR="00A90E55">
        <w:rPr>
          <w:rFonts w:eastAsia="宋体"/>
          <w:lang w:eastAsia="zh-CN"/>
        </w:rPr>
        <w:t xml:space="preserve"> scenarios.</w:t>
      </w:r>
    </w:p>
    <w:p w14:paraId="4B0C3D0B" w14:textId="0931D93A" w:rsidR="006D35BE" w:rsidRPr="00A402FE" w:rsidRDefault="006D35BE" w:rsidP="006D35BE">
      <w:pPr>
        <w:spacing w:before="100" w:beforeAutospacing="1" w:after="100" w:afterAutospacing="1"/>
        <w:rPr>
          <w:rFonts w:eastAsia="宋体"/>
          <w:b/>
          <w:lang w:eastAsia="zh-CN"/>
        </w:rPr>
      </w:pPr>
      <w:r w:rsidRPr="00A402FE">
        <w:rPr>
          <w:rFonts w:eastAsia="宋体"/>
          <w:b/>
          <w:lang w:eastAsia="zh-CN"/>
        </w:rPr>
        <w:t>Proposal 2</w:t>
      </w:r>
      <w:r w:rsidR="004D0B78">
        <w:rPr>
          <w:rFonts w:eastAsia="宋体"/>
          <w:b/>
          <w:lang w:eastAsia="zh-CN"/>
        </w:rPr>
        <w:t>a</w:t>
      </w:r>
      <w:r w:rsidRPr="00A402FE">
        <w:rPr>
          <w:rFonts w:eastAsia="宋体"/>
          <w:b/>
          <w:lang w:eastAsia="zh-CN"/>
        </w:rPr>
        <w:t>: RAN3 to design stage 2 procedures for the following two basic scenarios:</w:t>
      </w:r>
    </w:p>
    <w:p w14:paraId="2F8EB739" w14:textId="77777777" w:rsidR="006D35BE" w:rsidRPr="00A402FE" w:rsidRDefault="006D35BE" w:rsidP="006D35BE">
      <w:pPr>
        <w:spacing w:before="100" w:beforeAutospacing="1" w:after="100" w:afterAutospacing="1"/>
        <w:rPr>
          <w:rFonts w:eastAsia="宋体"/>
          <w:b/>
          <w:lang w:eastAsia="zh-CN"/>
        </w:rPr>
      </w:pPr>
      <w:r w:rsidRPr="00A402FE">
        <w:rPr>
          <w:rFonts w:eastAsia="宋体"/>
          <w:b/>
          <w:lang w:eastAsia="zh-CN"/>
        </w:rPr>
        <w:t>1) MT handover, without DU migration.</w:t>
      </w:r>
    </w:p>
    <w:p w14:paraId="1117D296" w14:textId="77777777" w:rsidR="006D35BE" w:rsidRPr="00A402FE" w:rsidRDefault="006D35BE" w:rsidP="006D35BE">
      <w:pPr>
        <w:spacing w:before="100" w:beforeAutospacing="1" w:after="100" w:afterAutospacing="1"/>
        <w:rPr>
          <w:rFonts w:eastAsia="宋体"/>
          <w:b/>
          <w:lang w:eastAsia="zh-CN"/>
        </w:rPr>
      </w:pPr>
      <w:r w:rsidRPr="00A402FE">
        <w:rPr>
          <w:rFonts w:eastAsia="宋体"/>
          <w:b/>
          <w:lang w:eastAsia="zh-CN"/>
        </w:rPr>
        <w:t>2) DU migration, without MT handover.</w:t>
      </w:r>
    </w:p>
    <w:p w14:paraId="292F11AF" w14:textId="4C55BC50" w:rsidR="004D0B78" w:rsidRDefault="004D0B78" w:rsidP="006D35BE">
      <w:pPr>
        <w:spacing w:before="100" w:beforeAutospacing="1" w:after="100" w:afterAutospacing="1"/>
        <w:rPr>
          <w:rFonts w:eastAsia="宋体"/>
          <w:b/>
          <w:lang w:eastAsia="zh-CN"/>
        </w:rPr>
      </w:pPr>
      <w:r>
        <w:rPr>
          <w:rFonts w:eastAsia="宋体"/>
          <w:b/>
          <w:lang w:eastAsia="zh-CN"/>
        </w:rPr>
        <w:t xml:space="preserve">Proposal 2b: </w:t>
      </w:r>
      <w:r w:rsidR="00471A72">
        <w:rPr>
          <w:rFonts w:eastAsia="宋体"/>
          <w:b/>
          <w:lang w:eastAsia="zh-CN"/>
        </w:rPr>
        <w:t>RAN3 to use</w:t>
      </w:r>
      <w:r>
        <w:rPr>
          <w:rFonts w:eastAsia="宋体"/>
          <w:b/>
          <w:lang w:eastAsia="zh-CN"/>
        </w:rPr>
        <w:t xml:space="preserve"> the R17 partial migration as </w:t>
      </w:r>
      <w:r w:rsidR="00471A72">
        <w:rPr>
          <w:rFonts w:eastAsia="宋体"/>
          <w:b/>
          <w:lang w:eastAsia="zh-CN"/>
        </w:rPr>
        <w:t>start point</w:t>
      </w:r>
      <w:r>
        <w:rPr>
          <w:rFonts w:eastAsia="宋体"/>
          <w:b/>
          <w:lang w:eastAsia="zh-CN"/>
        </w:rPr>
        <w:t xml:space="preserve"> for the 1</w:t>
      </w:r>
      <w:r w:rsidRPr="00675D40">
        <w:rPr>
          <w:rFonts w:eastAsia="宋体"/>
          <w:b/>
          <w:vertAlign w:val="superscript"/>
          <w:lang w:eastAsia="zh-CN"/>
        </w:rPr>
        <w:t>st</w:t>
      </w:r>
      <w:r>
        <w:rPr>
          <w:rFonts w:eastAsia="宋体"/>
          <w:b/>
          <w:lang w:eastAsia="zh-CN"/>
        </w:rPr>
        <w:t xml:space="preserve"> basic scenario, with en</w:t>
      </w:r>
      <w:r w:rsidR="00471A72">
        <w:rPr>
          <w:rFonts w:eastAsia="宋体"/>
          <w:b/>
          <w:lang w:eastAsia="zh-CN"/>
        </w:rPr>
        <w:t>hancement for supporting the consecutive partial migration.</w:t>
      </w:r>
    </w:p>
    <w:p w14:paraId="59F685E7" w14:textId="7BCC5308" w:rsidR="006D35BE" w:rsidRPr="00A402FE" w:rsidRDefault="006D35BE" w:rsidP="006D35BE">
      <w:pPr>
        <w:spacing w:before="100" w:beforeAutospacing="1" w:after="100" w:afterAutospacing="1"/>
        <w:rPr>
          <w:rFonts w:eastAsia="宋体"/>
          <w:b/>
          <w:lang w:eastAsia="zh-CN"/>
        </w:rPr>
      </w:pPr>
      <w:r w:rsidRPr="00A402FE">
        <w:rPr>
          <w:rFonts w:eastAsia="宋体"/>
          <w:b/>
          <w:lang w:eastAsia="zh-CN"/>
        </w:rPr>
        <w:t xml:space="preserve">Proposal </w:t>
      </w:r>
      <w:r w:rsidR="002C4CB8" w:rsidRPr="00A402FE">
        <w:rPr>
          <w:rFonts w:eastAsia="宋体"/>
          <w:b/>
          <w:lang w:eastAsia="zh-CN"/>
        </w:rPr>
        <w:t>2</w:t>
      </w:r>
      <w:r w:rsidR="002C4CB8">
        <w:rPr>
          <w:rFonts w:eastAsia="宋体"/>
          <w:b/>
          <w:lang w:eastAsia="zh-CN"/>
        </w:rPr>
        <w:t>c</w:t>
      </w:r>
      <w:r w:rsidRPr="00A402FE">
        <w:rPr>
          <w:rFonts w:eastAsia="宋体"/>
          <w:b/>
          <w:lang w:eastAsia="zh-CN"/>
        </w:rPr>
        <w:t xml:space="preserve">: RAN3 introduce the following terminologies for mobile IAB: </w:t>
      </w:r>
    </w:p>
    <w:p w14:paraId="617BDEB6" w14:textId="77777777" w:rsidR="006D35BE" w:rsidRPr="00A402FE" w:rsidRDefault="006D35BE" w:rsidP="006D35BE">
      <w:pPr>
        <w:spacing w:before="100" w:beforeAutospacing="1" w:after="100" w:afterAutospacing="1"/>
        <w:rPr>
          <w:rFonts w:eastAsia="宋体"/>
          <w:b/>
          <w:lang w:eastAsia="zh-CN"/>
        </w:rPr>
      </w:pPr>
      <w:r w:rsidRPr="00A402FE">
        <w:rPr>
          <w:rFonts w:eastAsia="宋体"/>
          <w:b/>
          <w:lang w:eastAsia="zh-CN"/>
        </w:rPr>
        <w:t xml:space="preserve">1) For basic scenario 1, F1 terminating CU, source RRC terminating CU, target RRC terminating CU; </w:t>
      </w:r>
    </w:p>
    <w:p w14:paraId="4AE55C12" w14:textId="681BC641" w:rsidR="006D35BE" w:rsidRPr="00A402FE" w:rsidRDefault="006D35BE" w:rsidP="006D35BE">
      <w:pPr>
        <w:spacing w:before="100" w:beforeAutospacing="1" w:after="100" w:afterAutospacing="1"/>
        <w:rPr>
          <w:rFonts w:eastAsia="宋体"/>
          <w:b/>
          <w:lang w:eastAsia="zh-CN"/>
        </w:rPr>
      </w:pPr>
      <w:r w:rsidRPr="00A402FE">
        <w:rPr>
          <w:rFonts w:eastAsia="宋体"/>
          <w:b/>
          <w:lang w:eastAsia="zh-CN"/>
        </w:rPr>
        <w:t>2) For basic scenario 2, source F1 terminating CU, RRC terminating CU, target F1 terminating CU.</w:t>
      </w:r>
    </w:p>
    <w:p w14:paraId="569B412C" w14:textId="485479DD" w:rsidR="00AE2952" w:rsidRDefault="00AD4625" w:rsidP="007B51E2">
      <w:pPr>
        <w:spacing w:before="100" w:beforeAutospacing="1" w:after="100" w:afterAutospacing="1"/>
        <w:rPr>
          <w:rFonts w:eastAsia="宋体"/>
          <w:lang w:eastAsia="zh-CN"/>
        </w:rPr>
      </w:pPr>
      <w:r>
        <w:rPr>
          <w:rFonts w:eastAsia="宋体"/>
          <w:lang w:eastAsia="zh-CN"/>
        </w:rPr>
        <w:t>Since the MT handover and DU migration can be performed in a totally decoupled way, i</w:t>
      </w:r>
      <w:r w:rsidR="00AE2952">
        <w:rPr>
          <w:rFonts w:eastAsia="宋体"/>
          <w:lang w:eastAsia="zh-CN"/>
        </w:rPr>
        <w:t xml:space="preserve">n some specific cases, the </w:t>
      </w:r>
      <w:r w:rsidR="004B46E9">
        <w:rPr>
          <w:rFonts w:eastAsia="宋体"/>
          <w:lang w:eastAsia="zh-CN"/>
        </w:rPr>
        <w:t>MT handover may collide with the DU migration</w:t>
      </w:r>
      <w:r w:rsidR="00AE2952">
        <w:rPr>
          <w:rFonts w:eastAsia="宋体"/>
          <w:lang w:eastAsia="zh-CN"/>
        </w:rPr>
        <w:t xml:space="preserve">, </w:t>
      </w:r>
      <w:r w:rsidR="00EF38FC">
        <w:rPr>
          <w:rFonts w:eastAsia="宋体"/>
          <w:lang w:eastAsia="zh-CN"/>
        </w:rPr>
        <w:t>i.e., the two events happen a</w:t>
      </w:r>
      <w:r>
        <w:rPr>
          <w:rFonts w:eastAsia="宋体"/>
          <w:lang w:eastAsia="zh-CN"/>
        </w:rPr>
        <w:t>t a same time</w:t>
      </w:r>
      <w:r w:rsidR="004B46E9">
        <w:rPr>
          <w:rFonts w:eastAsia="宋体"/>
          <w:lang w:eastAsia="zh-CN"/>
        </w:rPr>
        <w:t xml:space="preserve">. But </w:t>
      </w:r>
      <w:r>
        <w:rPr>
          <w:rFonts w:eastAsia="宋体"/>
          <w:lang w:eastAsia="zh-CN"/>
        </w:rPr>
        <w:t>that is</w:t>
      </w:r>
      <w:r w:rsidR="004B46E9">
        <w:rPr>
          <w:rFonts w:eastAsia="宋体"/>
          <w:lang w:eastAsia="zh-CN"/>
        </w:rPr>
        <w:t xml:space="preserve"> not </w:t>
      </w:r>
      <w:r w:rsidR="00AE2952">
        <w:rPr>
          <w:rFonts w:eastAsia="宋体"/>
          <w:lang w:eastAsia="zh-CN"/>
        </w:rPr>
        <w:t xml:space="preserve">typical, </w:t>
      </w:r>
      <w:r w:rsidR="00EF38FC">
        <w:rPr>
          <w:rFonts w:eastAsia="宋体"/>
          <w:lang w:eastAsia="zh-CN"/>
        </w:rPr>
        <w:t>because</w:t>
      </w:r>
      <w:r w:rsidR="004B46E9">
        <w:rPr>
          <w:rFonts w:eastAsia="宋体"/>
          <w:lang w:eastAsia="zh-CN"/>
        </w:rPr>
        <w:t xml:space="preserve"> </w:t>
      </w:r>
      <w:r w:rsidR="00EF38FC">
        <w:rPr>
          <w:rFonts w:eastAsia="宋体"/>
          <w:lang w:eastAsia="zh-CN"/>
        </w:rPr>
        <w:t xml:space="preserve">in our view </w:t>
      </w:r>
      <w:r w:rsidR="004B46E9">
        <w:rPr>
          <w:rFonts w:eastAsia="宋体"/>
          <w:lang w:eastAsia="zh-CN"/>
        </w:rPr>
        <w:t xml:space="preserve">the </w:t>
      </w:r>
      <w:r w:rsidR="00EF38FC">
        <w:rPr>
          <w:rFonts w:eastAsia="宋体"/>
          <w:lang w:eastAsia="zh-CN"/>
        </w:rPr>
        <w:t>time scale for these events is a level of second</w:t>
      </w:r>
      <w:r w:rsidR="00E51DAD">
        <w:rPr>
          <w:rFonts w:eastAsia="宋体"/>
          <w:lang w:eastAsia="zh-CN"/>
        </w:rPr>
        <w:t>s</w:t>
      </w:r>
      <w:r w:rsidR="00AE2952">
        <w:rPr>
          <w:rFonts w:eastAsia="宋体"/>
          <w:lang w:eastAsia="zh-CN"/>
        </w:rPr>
        <w:t>.</w:t>
      </w:r>
      <w:r w:rsidR="00EF38FC">
        <w:rPr>
          <w:rFonts w:eastAsia="宋体"/>
          <w:lang w:eastAsia="zh-CN"/>
        </w:rPr>
        <w:t xml:space="preserve"> </w:t>
      </w:r>
      <w:r>
        <w:rPr>
          <w:rFonts w:eastAsia="宋体"/>
          <w:lang w:eastAsia="zh-CN"/>
        </w:rPr>
        <w:t>I</w:t>
      </w:r>
      <w:r w:rsidR="00EF38FC">
        <w:rPr>
          <w:rFonts w:eastAsia="宋体"/>
          <w:lang w:eastAsia="zh-CN"/>
        </w:rPr>
        <w:t>t is not supposed that the MT cannot wait for handover in a second</w:t>
      </w:r>
      <w:r>
        <w:rPr>
          <w:rFonts w:eastAsia="宋体"/>
          <w:lang w:eastAsia="zh-CN"/>
        </w:rPr>
        <w:t xml:space="preserve"> by a proper implementation</w:t>
      </w:r>
      <w:r w:rsidR="00EF38FC">
        <w:rPr>
          <w:rFonts w:eastAsia="宋体"/>
          <w:lang w:eastAsia="zh-CN"/>
        </w:rPr>
        <w:t xml:space="preserve">, and vice versa. </w:t>
      </w:r>
      <w:r>
        <w:rPr>
          <w:rFonts w:eastAsia="宋体"/>
          <w:lang w:eastAsia="zh-CN"/>
        </w:rPr>
        <w:t>So</w:t>
      </w:r>
      <w:r w:rsidR="00EF38FC">
        <w:rPr>
          <w:rFonts w:eastAsia="宋体"/>
          <w:lang w:eastAsia="zh-CN"/>
        </w:rPr>
        <w:t xml:space="preserve"> we propose to deprioritize</w:t>
      </w:r>
      <w:r w:rsidR="00E51DAD">
        <w:rPr>
          <w:rFonts w:eastAsia="宋体"/>
          <w:lang w:eastAsia="zh-CN"/>
        </w:rPr>
        <w:t xml:space="preserve"> or avoid</w:t>
      </w:r>
      <w:r w:rsidR="00EF38FC">
        <w:rPr>
          <w:rFonts w:eastAsia="宋体"/>
          <w:lang w:eastAsia="zh-CN"/>
        </w:rPr>
        <w:t xml:space="preserve"> such case.</w:t>
      </w:r>
    </w:p>
    <w:p w14:paraId="3B6887FB" w14:textId="40FD2178" w:rsidR="004401B0" w:rsidRDefault="00AE2952" w:rsidP="007B51E2">
      <w:pPr>
        <w:spacing w:before="100" w:beforeAutospacing="1" w:after="100" w:afterAutospacing="1"/>
        <w:rPr>
          <w:rFonts w:eastAsiaTheme="minorEastAsia"/>
          <w:b/>
          <w:lang w:eastAsia="zh-CN"/>
        </w:rPr>
      </w:pPr>
      <w:r w:rsidRPr="007B51E2">
        <w:rPr>
          <w:rFonts w:eastAsiaTheme="minorEastAsia"/>
          <w:b/>
          <w:lang w:eastAsia="zh-CN"/>
        </w:rPr>
        <w:t xml:space="preserve">Proposal </w:t>
      </w:r>
      <w:r w:rsidR="00AD4625">
        <w:rPr>
          <w:rFonts w:eastAsiaTheme="minorEastAsia"/>
          <w:b/>
          <w:lang w:eastAsia="zh-CN"/>
        </w:rPr>
        <w:t>3</w:t>
      </w:r>
      <w:r w:rsidRPr="007B51E2">
        <w:rPr>
          <w:rFonts w:eastAsiaTheme="minorEastAsia"/>
          <w:b/>
          <w:lang w:eastAsia="zh-CN"/>
        </w:rPr>
        <w:t xml:space="preserve">: RAN3 </w:t>
      </w:r>
      <w:r w:rsidR="003E1E57">
        <w:rPr>
          <w:rFonts w:eastAsiaTheme="minorEastAsia"/>
          <w:b/>
          <w:lang w:eastAsia="zh-CN"/>
        </w:rPr>
        <w:t xml:space="preserve">to </w:t>
      </w:r>
      <w:r w:rsidRPr="007B51E2">
        <w:rPr>
          <w:rFonts w:eastAsiaTheme="minorEastAsia"/>
          <w:b/>
          <w:lang w:eastAsia="zh-CN"/>
        </w:rPr>
        <w:t>avoid or deprioritize the case for the collision of mIAB-DU migration and HO of mIAB-MT.</w:t>
      </w:r>
    </w:p>
    <w:p w14:paraId="49F9BC8E" w14:textId="77777777" w:rsidR="00AD4625" w:rsidRPr="007B51E2" w:rsidRDefault="00AD4625" w:rsidP="007B51E2">
      <w:pPr>
        <w:spacing w:before="100" w:beforeAutospacing="1" w:after="100" w:afterAutospacing="1"/>
        <w:rPr>
          <w:rFonts w:eastAsiaTheme="minorEastAsia"/>
          <w:b/>
          <w:lang w:eastAsia="zh-CN"/>
        </w:rPr>
      </w:pPr>
    </w:p>
    <w:p w14:paraId="04795D9A" w14:textId="702D2FFD" w:rsidR="00433FB1" w:rsidRPr="007B51E2" w:rsidRDefault="00433FB1" w:rsidP="00433FB1">
      <w:pPr>
        <w:pStyle w:val="21"/>
        <w:spacing w:before="100" w:beforeAutospacing="1" w:after="100" w:afterAutospacing="1"/>
        <w:ind w:left="0" w:firstLine="0"/>
        <w:rPr>
          <w:sz w:val="28"/>
        </w:rPr>
      </w:pPr>
      <w:r w:rsidRPr="007B51E2">
        <w:rPr>
          <w:sz w:val="28"/>
        </w:rPr>
        <w:t>2.</w:t>
      </w:r>
      <w:r w:rsidR="00973003">
        <w:rPr>
          <w:sz w:val="28"/>
        </w:rPr>
        <w:t>3</w:t>
      </w:r>
      <w:r w:rsidR="00CC44C8" w:rsidRPr="007B51E2">
        <w:rPr>
          <w:sz w:val="28"/>
        </w:rPr>
        <w:t xml:space="preserve"> C</w:t>
      </w:r>
      <w:r w:rsidR="00430F39" w:rsidRPr="007B51E2">
        <w:rPr>
          <w:sz w:val="28"/>
        </w:rPr>
        <w:t xml:space="preserve">onsecutive </w:t>
      </w:r>
      <w:r w:rsidRPr="007B51E2">
        <w:rPr>
          <w:sz w:val="28"/>
        </w:rPr>
        <w:t>partial migration</w:t>
      </w:r>
    </w:p>
    <w:p w14:paraId="3F088089" w14:textId="3EF87D88" w:rsidR="00433FB1" w:rsidRDefault="00433FB1" w:rsidP="00433FB1">
      <w:pPr>
        <w:spacing w:before="100" w:beforeAutospacing="1" w:after="100" w:afterAutospacing="1"/>
      </w:pPr>
      <w:r w:rsidRPr="00774DDA">
        <w:t xml:space="preserve">The </w:t>
      </w:r>
      <w:r>
        <w:t xml:space="preserve">Rel-17 partial migration can support the IAB’s mobility in </w:t>
      </w:r>
      <w:r w:rsidR="00430F39">
        <w:t>limited area (i.e. the area served by two adjacent IAB donors)</w:t>
      </w:r>
      <w:r>
        <w:t xml:space="preserve">. As shown in Figure 1, when the mIAB-MT switches from CU1 to CU2, and from CU2 to CU3, the mIAB-DU’s F1-terminating CU may remain unchanged (CU1). The </w:t>
      </w:r>
      <w:r w:rsidR="00DE562F">
        <w:t xml:space="preserve">IAB Transport Migration Management procedure which was introduced for </w:t>
      </w:r>
      <w:r>
        <w:t>legacy Rel-17 partial migration procedures</w:t>
      </w:r>
      <w:r w:rsidR="00DE562F">
        <w:t xml:space="preserve"> </w:t>
      </w:r>
      <w:r>
        <w:t>is capable for handling the scenario where the mIAB-MT switches from CU1 to CU2, and we will analyse what enhancement is needed to support the mIAB-MT switches from CU2 to CU3.</w:t>
      </w:r>
    </w:p>
    <w:p w14:paraId="1FFE02BA" w14:textId="094B6C60" w:rsidR="00433FB1" w:rsidRPr="0033019F" w:rsidRDefault="00433FB1" w:rsidP="00433FB1">
      <w:pPr>
        <w:pStyle w:val="41"/>
        <w:spacing w:before="100" w:beforeAutospacing="1" w:after="100" w:afterAutospacing="1"/>
        <w:rPr>
          <w:rFonts w:eastAsia="宋体"/>
          <w:lang w:eastAsia="zh-CN"/>
        </w:rPr>
      </w:pPr>
      <w:r>
        <w:rPr>
          <w:rFonts w:eastAsia="宋体"/>
          <w:lang w:eastAsia="zh-CN"/>
        </w:rPr>
        <w:t>2.</w:t>
      </w:r>
      <w:r w:rsidR="00973003">
        <w:rPr>
          <w:rFonts w:eastAsia="宋体"/>
          <w:lang w:eastAsia="zh-CN"/>
        </w:rPr>
        <w:t>3</w:t>
      </w:r>
      <w:r>
        <w:rPr>
          <w:rFonts w:eastAsia="宋体"/>
          <w:lang w:eastAsia="zh-CN"/>
        </w:rPr>
        <w:t xml:space="preserve">.1 </w:t>
      </w:r>
      <w:r w:rsidR="009E5A8D">
        <w:rPr>
          <w:rFonts w:eastAsia="宋体"/>
          <w:lang w:eastAsia="zh-CN"/>
        </w:rPr>
        <w:t>mIAB-MT’s UE XnAP ID</w:t>
      </w:r>
      <w:r>
        <w:rPr>
          <w:rFonts w:eastAsia="宋体"/>
          <w:lang w:eastAsia="zh-CN"/>
        </w:rPr>
        <w:t xml:space="preserve"> related exchanges</w:t>
      </w:r>
    </w:p>
    <w:p w14:paraId="6EBB50A4" w14:textId="4006B422" w:rsidR="00433FB1" w:rsidRDefault="00433FB1" w:rsidP="00433FB1">
      <w:pPr>
        <w:widowControl w:val="0"/>
        <w:spacing w:before="100" w:beforeAutospacing="1" w:after="100" w:afterAutospacing="1"/>
      </w:pPr>
      <w:r>
        <w:t xml:space="preserve">In the condition that mIAB-MT switches from CU2 to CU3, the F1 traffic between mIAB-DU and CU1 is transported through CU3’s topology. An agreement has been achieved in </w:t>
      </w:r>
      <w:r w:rsidRPr="00D95390">
        <w:t xml:space="preserve">RAN3 #117b </w:t>
      </w:r>
      <w:r w:rsidRPr="00D95390">
        <w:fldChar w:fldCharType="begin"/>
      </w:r>
      <w:r w:rsidRPr="00D95390">
        <w:instrText xml:space="preserve"> REF _Ref125018028 \r \h </w:instrText>
      </w:r>
      <w:r w:rsidR="00D95390">
        <w:instrText xml:space="preserve"> \* MERGEFORMAT </w:instrText>
      </w:r>
      <w:r w:rsidRPr="00D95390">
        <w:fldChar w:fldCharType="separate"/>
      </w:r>
      <w:r w:rsidR="00D95390">
        <w:t>[2]</w:t>
      </w:r>
      <w:r w:rsidRPr="00D95390">
        <w:fldChar w:fldCharType="end"/>
      </w:r>
      <w:r w:rsidRPr="00D95390">
        <w:t xml:space="preserve"> as “</w:t>
      </w:r>
      <w:r w:rsidRPr="00D95390">
        <w:rPr>
          <w:rFonts w:ascii="Calibri" w:eastAsia="等线" w:hAnsi="Calibri" w:cs="Calibri"/>
          <w:b/>
          <w:color w:val="008000"/>
        </w:rPr>
        <w:t xml:space="preserve">For partial migration of mIAB-node, the donor CU serving the mIAB-DU and the target donor CU for the mIAB-MT HO can directly exchange Xn IAB Transport Migration messages, in case direct Xn connectivity exists (or is established) between the two donor CUs. </w:t>
      </w:r>
      <w:r w:rsidRPr="00D95390">
        <w:t>” The IAB transport migration management messages mentioned in the agreement are MT-associated, thus if</w:t>
      </w:r>
      <w:r>
        <w:t xml:space="preserve"> CU1 intends to initiate the IAB transport migration management procedure to CU3, CU1 should know the </w:t>
      </w:r>
      <w:r w:rsidR="009E5A8D">
        <w:t>UE XnAP  ID</w:t>
      </w:r>
      <w:r>
        <w:t xml:space="preserve"> of the mIAB-MT allocated by CU3 beforehand.</w:t>
      </w:r>
    </w:p>
    <w:p w14:paraId="231190D3" w14:textId="0B5B1F10" w:rsidR="00433FB1" w:rsidRPr="00C046FB" w:rsidRDefault="00433FB1" w:rsidP="00433FB1">
      <w:pPr>
        <w:spacing w:before="100" w:beforeAutospacing="1" w:after="100" w:afterAutospacing="1"/>
        <w:rPr>
          <w:rFonts w:eastAsia="宋体"/>
          <w:b/>
          <w:lang w:val="en-US" w:eastAsia="zh-CN"/>
        </w:rPr>
      </w:pPr>
      <w:r w:rsidRPr="00C046FB">
        <w:rPr>
          <w:b/>
          <w:bCs/>
        </w:rPr>
        <w:lastRenderedPageBreak/>
        <w:t xml:space="preserve">Observation </w:t>
      </w:r>
      <w:r w:rsidR="001A03B2">
        <w:rPr>
          <w:b/>
          <w:bCs/>
        </w:rPr>
        <w:t>2</w:t>
      </w:r>
      <w:r w:rsidRPr="00C046FB">
        <w:rPr>
          <w:b/>
          <w:bCs/>
        </w:rPr>
        <w:t xml:space="preserve">: After the consecutive partial migration, the F1 terminating CU (CU1) should know the </w:t>
      </w:r>
      <w:r w:rsidR="009E5A8D">
        <w:rPr>
          <w:b/>
          <w:bCs/>
        </w:rPr>
        <w:t>UE XnAP ID</w:t>
      </w:r>
      <w:r w:rsidRPr="00C046FB">
        <w:rPr>
          <w:b/>
          <w:bCs/>
        </w:rPr>
        <w:t xml:space="preserve"> of mobile IAB-MT allocated by CU3, before initiating any IAB transport migration management procedure.</w:t>
      </w:r>
    </w:p>
    <w:p w14:paraId="73EDC232" w14:textId="249E111D" w:rsidR="00433FB1" w:rsidRDefault="00433FB1" w:rsidP="00433FB1">
      <w:pPr>
        <w:widowControl w:val="0"/>
        <w:spacing w:before="100" w:beforeAutospacing="1" w:after="100" w:afterAutospacing="1"/>
      </w:pPr>
      <w:r>
        <w:t xml:space="preserve">Since CU1 may have not exchanged with CU3 the mIAB-MT associated messages before but CU2 has exchanged, it is natural that CU2 notifies the </w:t>
      </w:r>
      <w:r w:rsidR="009E5A8D">
        <w:t>UE XnAP ID</w:t>
      </w:r>
      <w:r>
        <w:t xml:space="preserve"> of mIAB-MT allocated by CU3 to CU1. Besides, to let CU1 figure out the mIAB-MT is just the mIAB-MT which has been switched from CU1 to CU2, CU2 should also send CU1 the </w:t>
      </w:r>
      <w:r w:rsidR="009E5A8D">
        <w:t>UE XnAP ID</w:t>
      </w:r>
      <w:r>
        <w:t xml:space="preserve"> of mIAB-MT allocated by CU1 together. And according to the convention of the Xn interaction, the message from CU2 to CU1 should also include the </w:t>
      </w:r>
      <w:r w:rsidR="009E5A8D">
        <w:t>UE XnAP ID</w:t>
      </w:r>
      <w:r>
        <w:t xml:space="preserve"> of mIAB-MT allocated by CU2. It is proposed:</w:t>
      </w:r>
    </w:p>
    <w:p w14:paraId="033FE650" w14:textId="56DFA43C" w:rsidR="00433FB1" w:rsidRDefault="00433FB1" w:rsidP="00433FB1">
      <w:pPr>
        <w:spacing w:before="100" w:beforeAutospacing="1" w:after="100" w:afterAutospacing="1"/>
        <w:rPr>
          <w:b/>
        </w:rPr>
      </w:pPr>
      <w:r w:rsidRPr="00D7595C">
        <w:rPr>
          <w:b/>
          <w:bCs/>
        </w:rPr>
        <w:t xml:space="preserve">Proposal </w:t>
      </w:r>
      <w:r w:rsidR="00973003">
        <w:rPr>
          <w:b/>
          <w:bCs/>
        </w:rPr>
        <w:t>4</w:t>
      </w:r>
      <w:r w:rsidRPr="00D7595C">
        <w:rPr>
          <w:b/>
          <w:bCs/>
        </w:rPr>
        <w:t xml:space="preserve">: </w:t>
      </w:r>
      <w:r w:rsidRPr="00D7595C">
        <w:rPr>
          <w:b/>
        </w:rPr>
        <w:t xml:space="preserve">For </w:t>
      </w:r>
      <w:r>
        <w:rPr>
          <w:b/>
        </w:rPr>
        <w:t>c</w:t>
      </w:r>
      <w:r w:rsidRPr="00D7595C">
        <w:rPr>
          <w:b/>
        </w:rPr>
        <w:t xml:space="preserve">onsecutive partial migration, the source donor-CU of mobile IAB-MT sends the </w:t>
      </w:r>
      <w:r w:rsidR="00CB761D" w:rsidRPr="00D7595C">
        <w:rPr>
          <w:b/>
        </w:rPr>
        <w:t xml:space="preserve">UE </w:t>
      </w:r>
      <w:r w:rsidRPr="00D7595C">
        <w:rPr>
          <w:b/>
        </w:rPr>
        <w:t>XnAP IDs of mobile IAB-MT (allocated by CU1, CU2, and CU3) to the F1-terminating donor-CU, after the mobile IAB-MT’s successful HO.</w:t>
      </w:r>
    </w:p>
    <w:p w14:paraId="45733F23" w14:textId="4BBD13DF" w:rsidR="00433FB1" w:rsidRDefault="00433FB1" w:rsidP="00433FB1">
      <w:pPr>
        <w:spacing w:before="100" w:beforeAutospacing="1" w:after="100" w:afterAutospacing="1"/>
        <w:rPr>
          <w:rFonts w:eastAsia="宋体"/>
          <w:lang w:val="en-US" w:eastAsia="zh-CN"/>
        </w:rPr>
      </w:pPr>
      <w:r w:rsidRPr="00701980">
        <w:rPr>
          <w:rFonts w:eastAsia="宋体"/>
          <w:lang w:val="en-US" w:eastAsia="zh-CN"/>
        </w:rPr>
        <w:t xml:space="preserve">On the other hand, </w:t>
      </w:r>
      <w:r>
        <w:rPr>
          <w:rFonts w:eastAsia="宋体"/>
          <w:lang w:val="en-US" w:eastAsia="zh-CN"/>
        </w:rPr>
        <w:t xml:space="preserve">CU3 may also need to know the MT’s </w:t>
      </w:r>
      <w:r w:rsidR="009E5A8D">
        <w:rPr>
          <w:rFonts w:eastAsia="宋体"/>
          <w:lang w:val="en-US" w:eastAsia="zh-CN"/>
        </w:rPr>
        <w:t>UE XnAP ID</w:t>
      </w:r>
      <w:r>
        <w:rPr>
          <w:rFonts w:eastAsia="宋体"/>
          <w:lang w:val="en-US" w:eastAsia="zh-CN"/>
        </w:rPr>
        <w:t xml:space="preserve"> in CU1 and the gNB ID of CU1 before CU1 initializes the IAB transport migration management procedure. If not, although CU3 can figure out the MT this message associates with based on the MT </w:t>
      </w:r>
      <w:r w:rsidR="009E5A8D">
        <w:rPr>
          <w:rFonts w:eastAsia="宋体"/>
          <w:lang w:val="en-US" w:eastAsia="zh-CN"/>
        </w:rPr>
        <w:t>UE XnAP  ID</w:t>
      </w:r>
      <w:r>
        <w:rPr>
          <w:rFonts w:eastAsia="宋体"/>
          <w:lang w:val="en-US" w:eastAsia="zh-CN"/>
        </w:rPr>
        <w:t xml:space="preserve"> in CU3 which is included in IAB TRANSPORT MIGRATION MANAGEMENT REQUEST message from CU1, that does not meet the convention of Xn interaction in some degree. In Xn protocol, when the </w:t>
      </w:r>
      <w:r w:rsidR="009E5A8D">
        <w:rPr>
          <w:rFonts w:eastAsia="宋体"/>
          <w:lang w:val="en-US" w:eastAsia="zh-CN"/>
        </w:rPr>
        <w:t>UE XnAP ID</w:t>
      </w:r>
      <w:r>
        <w:rPr>
          <w:rFonts w:eastAsia="宋体"/>
          <w:lang w:val="en-US" w:eastAsia="zh-CN"/>
        </w:rPr>
        <w:t xml:space="preserve">s of both sides are included in a message, that always means the CUs have exchanged messages associated to this UE before. For example, the IAB TRANSPORT MIGRATION MANAGEMENT REQUEST message includes the MT’s </w:t>
      </w:r>
      <w:r w:rsidR="009E5A8D">
        <w:rPr>
          <w:rFonts w:eastAsia="宋体"/>
          <w:lang w:val="en-US" w:eastAsia="zh-CN"/>
        </w:rPr>
        <w:t>UE XnAP ID</w:t>
      </w:r>
      <w:r>
        <w:rPr>
          <w:rFonts w:eastAsia="宋体"/>
          <w:lang w:val="en-US" w:eastAsia="zh-CN"/>
        </w:rPr>
        <w:t xml:space="preserve"> in both CUs, and before that, the CUs should have exchanged the handover preparation/SN addition/UE context retrieve procedure. If CU1 directly initializes the IAB transport migration management procedure to CU3 with the MT’s </w:t>
      </w:r>
      <w:r w:rsidR="009E5A8D">
        <w:rPr>
          <w:rFonts w:eastAsia="宋体"/>
          <w:lang w:val="en-US" w:eastAsia="zh-CN"/>
        </w:rPr>
        <w:t>UE XnAP ID</w:t>
      </w:r>
      <w:r>
        <w:rPr>
          <w:rFonts w:eastAsia="宋体"/>
          <w:lang w:val="en-US" w:eastAsia="zh-CN"/>
        </w:rPr>
        <w:t xml:space="preserve">s of both side in case that CU3 have never exchanged any MT associated messages before, </w:t>
      </w:r>
      <w:r w:rsidR="00BA5CE8">
        <w:rPr>
          <w:rFonts w:eastAsia="宋体"/>
          <w:lang w:val="en-US" w:eastAsia="zh-CN"/>
        </w:rPr>
        <w:t>it is</w:t>
      </w:r>
      <w:r>
        <w:rPr>
          <w:rFonts w:eastAsia="宋体"/>
          <w:lang w:val="en-US" w:eastAsia="zh-CN"/>
        </w:rPr>
        <w:t xml:space="preserve"> abnormal</w:t>
      </w:r>
      <w:r w:rsidR="00BA5CE8">
        <w:rPr>
          <w:rFonts w:eastAsia="宋体"/>
          <w:lang w:val="en-US" w:eastAsia="zh-CN"/>
        </w:rPr>
        <w:t xml:space="preserve"> for CU3</w:t>
      </w:r>
      <w:r>
        <w:rPr>
          <w:rFonts w:eastAsia="宋体"/>
          <w:lang w:val="en-US" w:eastAsia="zh-CN"/>
        </w:rPr>
        <w:t xml:space="preserve">. Therefore, </w:t>
      </w:r>
      <w:r>
        <w:rPr>
          <w:rFonts w:eastAsia="宋体" w:hint="eastAsia"/>
          <w:lang w:val="en-US" w:eastAsia="zh-CN"/>
        </w:rPr>
        <w:t>we</w:t>
      </w:r>
      <w:r>
        <w:rPr>
          <w:rFonts w:eastAsia="宋体"/>
          <w:lang w:val="en-US" w:eastAsia="zh-CN"/>
        </w:rPr>
        <w:t xml:space="preserve"> propose that CU2 informs CU3 the MT’s </w:t>
      </w:r>
      <w:r w:rsidR="009E5A8D">
        <w:rPr>
          <w:rFonts w:eastAsia="宋体"/>
          <w:lang w:val="en-US" w:eastAsia="zh-CN"/>
        </w:rPr>
        <w:t>UE XnAP ID</w:t>
      </w:r>
      <w:r>
        <w:rPr>
          <w:rFonts w:eastAsia="宋体"/>
          <w:lang w:val="en-US" w:eastAsia="zh-CN"/>
        </w:rPr>
        <w:t xml:space="preserve"> in CU1 and the gNB ID of CU1:</w:t>
      </w:r>
    </w:p>
    <w:p w14:paraId="714A04C5" w14:textId="60E038E6" w:rsidR="00433FB1" w:rsidRDefault="00433FB1" w:rsidP="00433FB1">
      <w:pPr>
        <w:spacing w:before="100" w:beforeAutospacing="1" w:after="100" w:afterAutospacing="1"/>
        <w:rPr>
          <w:b/>
          <w:bCs/>
        </w:rPr>
      </w:pPr>
      <w:r w:rsidRPr="00855DDE">
        <w:rPr>
          <w:rFonts w:hint="eastAsia"/>
          <w:b/>
          <w:bCs/>
        </w:rPr>
        <w:t>P</w:t>
      </w:r>
      <w:r w:rsidRPr="00855DDE">
        <w:rPr>
          <w:b/>
          <w:bCs/>
        </w:rPr>
        <w:t xml:space="preserve">roposal </w:t>
      </w:r>
      <w:r w:rsidR="00973003">
        <w:rPr>
          <w:b/>
          <w:bCs/>
        </w:rPr>
        <w:t>5</w:t>
      </w:r>
      <w:r w:rsidRPr="00855DDE">
        <w:rPr>
          <w:b/>
          <w:bCs/>
        </w:rPr>
        <w:t xml:space="preserve">: For consecutive partial migration, the source donor-CU of mobile IAB-MT </w:t>
      </w:r>
      <w:r>
        <w:rPr>
          <w:b/>
          <w:bCs/>
        </w:rPr>
        <w:t>may</w:t>
      </w:r>
      <w:r w:rsidRPr="00855DDE">
        <w:rPr>
          <w:b/>
          <w:bCs/>
        </w:rPr>
        <w:t xml:space="preserve"> inform the target donor-CU of mobile IAB-MT: the UE XnAP ID of mobile IAB-MT generated by F1 terminating CU</w:t>
      </w:r>
      <w:r>
        <w:rPr>
          <w:b/>
          <w:bCs/>
        </w:rPr>
        <w:t xml:space="preserve"> </w:t>
      </w:r>
      <w:r w:rsidRPr="00855DDE">
        <w:rPr>
          <w:b/>
          <w:bCs/>
        </w:rPr>
        <w:t>(CU1)</w:t>
      </w:r>
      <w:r>
        <w:rPr>
          <w:b/>
          <w:bCs/>
        </w:rPr>
        <w:t xml:space="preserve"> </w:t>
      </w:r>
      <w:r w:rsidRPr="00855DDE">
        <w:rPr>
          <w:b/>
          <w:bCs/>
        </w:rPr>
        <w:t>+ gNB ID of CU1.</w:t>
      </w:r>
    </w:p>
    <w:p w14:paraId="0F3CFD9C" w14:textId="09279620" w:rsidR="00842161" w:rsidRDefault="00BA5CE8" w:rsidP="00433FB1">
      <w:pPr>
        <w:spacing w:before="100" w:beforeAutospacing="1" w:after="100" w:afterAutospacing="1"/>
        <w:rPr>
          <w:rFonts w:eastAsia="宋体"/>
          <w:lang w:val="en-US" w:eastAsia="zh-CN"/>
        </w:rPr>
      </w:pPr>
      <w:r w:rsidRPr="001E2D5B">
        <w:rPr>
          <w:rFonts w:eastAsia="宋体" w:hint="eastAsia"/>
          <w:lang w:val="en-US" w:eastAsia="zh-CN"/>
        </w:rPr>
        <w:t>T</w:t>
      </w:r>
      <w:r w:rsidRPr="001E2D5B">
        <w:rPr>
          <w:rFonts w:eastAsia="宋体"/>
          <w:lang w:val="en-US" w:eastAsia="zh-CN"/>
        </w:rPr>
        <w:t xml:space="preserve">o </w:t>
      </w:r>
      <w:r w:rsidR="00CB761D">
        <w:rPr>
          <w:rFonts w:eastAsia="宋体"/>
          <w:lang w:val="en-US" w:eastAsia="zh-CN"/>
        </w:rPr>
        <w:t xml:space="preserve">support the </w:t>
      </w:r>
      <w:r w:rsidR="006D5775">
        <w:rPr>
          <w:rFonts w:eastAsia="宋体"/>
          <w:lang w:val="en-US" w:eastAsia="zh-CN"/>
        </w:rPr>
        <w:t xml:space="preserve">above information exchange on the UE </w:t>
      </w:r>
      <w:r w:rsidR="00CB761D">
        <w:rPr>
          <w:rFonts w:eastAsia="宋体"/>
          <w:lang w:val="en-US" w:eastAsia="zh-CN"/>
        </w:rPr>
        <w:t xml:space="preserve">XnAP </w:t>
      </w:r>
      <w:r w:rsidR="006D5775">
        <w:rPr>
          <w:rFonts w:eastAsia="宋体"/>
          <w:lang w:val="en-US" w:eastAsia="zh-CN"/>
        </w:rPr>
        <w:t>ID</w:t>
      </w:r>
      <w:r w:rsidR="006D5775">
        <w:rPr>
          <w:rFonts w:eastAsia="宋体" w:hint="eastAsia"/>
          <w:lang w:val="en-US" w:eastAsia="zh-CN"/>
        </w:rPr>
        <w:t>,</w:t>
      </w:r>
      <w:r w:rsidR="006D5775">
        <w:rPr>
          <w:rFonts w:eastAsia="宋体"/>
          <w:lang w:val="en-US" w:eastAsia="zh-CN"/>
        </w:rPr>
        <w:t xml:space="preserve"> and the consequent</w:t>
      </w:r>
      <w:r w:rsidR="006D5775" w:rsidRPr="006D5775">
        <w:rPr>
          <w:rFonts w:eastAsia="宋体"/>
          <w:lang w:val="en-US" w:eastAsia="zh-CN"/>
        </w:rPr>
        <w:t xml:space="preserve"> </w:t>
      </w:r>
      <w:r w:rsidR="006D5775">
        <w:rPr>
          <w:rFonts w:eastAsia="宋体"/>
          <w:lang w:val="en-US" w:eastAsia="zh-CN"/>
        </w:rPr>
        <w:t xml:space="preserve">IAB transport migration management procedure between CU1 and CU3, </w:t>
      </w:r>
      <w:r w:rsidR="00842161">
        <w:rPr>
          <w:rFonts w:eastAsia="宋体"/>
          <w:lang w:val="en-US" w:eastAsia="zh-CN"/>
        </w:rPr>
        <w:t xml:space="preserve">it </w:t>
      </w:r>
      <w:r w:rsidR="00842161">
        <w:rPr>
          <w:rFonts w:eastAsia="宋体"/>
          <w:lang w:eastAsia="zh-CN"/>
        </w:rPr>
        <w:t xml:space="preserve">requires the CU1, i.e., the F1-terminating donor-CU to retain the </w:t>
      </w:r>
      <w:r w:rsidR="009E5A8D">
        <w:rPr>
          <w:rFonts w:eastAsia="宋体"/>
          <w:lang w:eastAsia="zh-CN"/>
        </w:rPr>
        <w:t>UE XnAP ID</w:t>
      </w:r>
      <w:r w:rsidR="005F42A1">
        <w:rPr>
          <w:rFonts w:eastAsia="宋体"/>
          <w:lang w:eastAsia="zh-CN"/>
        </w:rPr>
        <w:t>s</w:t>
      </w:r>
      <w:r w:rsidR="00842161">
        <w:rPr>
          <w:rFonts w:eastAsia="宋体"/>
          <w:lang w:eastAsia="zh-CN"/>
        </w:rPr>
        <w:t xml:space="preserve"> of the IAB-MT as long as the corresponding IAB-DU is connected.</w:t>
      </w:r>
      <w:r w:rsidR="006D5775">
        <w:rPr>
          <w:rFonts w:eastAsia="宋体"/>
          <w:lang w:val="en-US" w:eastAsia="zh-CN"/>
        </w:rPr>
        <w:t xml:space="preserve"> </w:t>
      </w:r>
      <w:r w:rsidR="00842161">
        <w:rPr>
          <w:rFonts w:eastAsia="宋体"/>
          <w:lang w:val="en-US" w:eastAsia="zh-CN"/>
        </w:rPr>
        <w:t>In addition, the CU2, i.e. the source donor CU of IAB-MT, should retain the UE XnAP ID</w:t>
      </w:r>
      <w:r w:rsidR="005F42A1">
        <w:rPr>
          <w:rFonts w:eastAsia="宋体"/>
          <w:lang w:val="en-US" w:eastAsia="zh-CN"/>
        </w:rPr>
        <w:t>s</w:t>
      </w:r>
      <w:r w:rsidR="00842161">
        <w:rPr>
          <w:rFonts w:eastAsia="宋体"/>
          <w:lang w:val="en-US" w:eastAsia="zh-CN"/>
        </w:rPr>
        <w:t xml:space="preserve"> </w:t>
      </w:r>
      <w:r w:rsidR="001E2D5B">
        <w:rPr>
          <w:rFonts w:eastAsia="宋体"/>
          <w:lang w:val="en-US" w:eastAsia="zh-CN"/>
        </w:rPr>
        <w:t xml:space="preserve">of IAB-MT </w:t>
      </w:r>
      <w:r w:rsidR="00842161">
        <w:rPr>
          <w:rFonts w:eastAsia="宋体"/>
          <w:lang w:val="en-US" w:eastAsia="zh-CN"/>
        </w:rPr>
        <w:t>as long as the IAB-MT is connected</w:t>
      </w:r>
      <w:r w:rsidR="001E2D5B">
        <w:rPr>
          <w:rFonts w:eastAsia="宋体"/>
          <w:lang w:val="en-US" w:eastAsia="zh-CN"/>
        </w:rPr>
        <w:t>.</w:t>
      </w:r>
    </w:p>
    <w:p w14:paraId="0B399186" w14:textId="643D47C6" w:rsidR="001E2D5B" w:rsidRDefault="001E2D5B" w:rsidP="00433FB1">
      <w:pPr>
        <w:spacing w:before="100" w:beforeAutospacing="1" w:after="100" w:afterAutospacing="1"/>
        <w:rPr>
          <w:b/>
          <w:bCs/>
        </w:rPr>
      </w:pPr>
      <w:r w:rsidRPr="00855DDE">
        <w:rPr>
          <w:rFonts w:hint="eastAsia"/>
          <w:b/>
          <w:bCs/>
        </w:rPr>
        <w:t>P</w:t>
      </w:r>
      <w:r w:rsidRPr="00855DDE">
        <w:rPr>
          <w:b/>
          <w:bCs/>
        </w:rPr>
        <w:t xml:space="preserve">roposal </w:t>
      </w:r>
      <w:r w:rsidR="00973003">
        <w:rPr>
          <w:b/>
          <w:bCs/>
        </w:rPr>
        <w:t>6</w:t>
      </w:r>
      <w:r w:rsidRPr="00855DDE">
        <w:rPr>
          <w:b/>
          <w:bCs/>
        </w:rPr>
        <w:t xml:space="preserve">: For consecutive partial migration, </w:t>
      </w:r>
      <w:r>
        <w:rPr>
          <w:b/>
        </w:rPr>
        <w:t>t</w:t>
      </w:r>
      <w:r w:rsidRPr="00012005">
        <w:rPr>
          <w:b/>
        </w:rPr>
        <w:t>he F1-terminating donor-CU retain</w:t>
      </w:r>
      <w:r>
        <w:rPr>
          <w:b/>
        </w:rPr>
        <w:t>s</w:t>
      </w:r>
      <w:r w:rsidRPr="00012005">
        <w:rPr>
          <w:b/>
        </w:rPr>
        <w:t xml:space="preserve"> the </w:t>
      </w:r>
      <w:r w:rsidR="009E5A8D">
        <w:rPr>
          <w:b/>
        </w:rPr>
        <w:t xml:space="preserve">UE </w:t>
      </w:r>
      <w:r w:rsidRPr="00012005">
        <w:rPr>
          <w:b/>
        </w:rPr>
        <w:t>XnAP ID</w:t>
      </w:r>
      <w:r w:rsidR="005F42A1">
        <w:rPr>
          <w:b/>
        </w:rPr>
        <w:t>s</w:t>
      </w:r>
      <w:r w:rsidRPr="00012005">
        <w:rPr>
          <w:b/>
        </w:rPr>
        <w:t xml:space="preserve"> of </w:t>
      </w:r>
      <w:r>
        <w:rPr>
          <w:b/>
        </w:rPr>
        <w:t xml:space="preserve">the </w:t>
      </w:r>
      <w:r w:rsidRPr="00012005">
        <w:rPr>
          <w:b/>
        </w:rPr>
        <w:t>IAB-MT as long as the corresponding IAB-DU is connected</w:t>
      </w:r>
      <w:r w:rsidR="00FA7F44">
        <w:rPr>
          <w:b/>
        </w:rPr>
        <w:t>, and</w:t>
      </w:r>
      <w:r w:rsidRPr="00855DDE">
        <w:rPr>
          <w:b/>
          <w:bCs/>
        </w:rPr>
        <w:t xml:space="preserve"> </w:t>
      </w:r>
      <w:r w:rsidRPr="001E2D5B">
        <w:rPr>
          <w:b/>
          <w:bCs/>
        </w:rPr>
        <w:t>the source donor CU of IAB-MT, should retain the UE XnAP ID</w:t>
      </w:r>
      <w:r w:rsidR="005F42A1">
        <w:rPr>
          <w:b/>
          <w:bCs/>
        </w:rPr>
        <w:t>s</w:t>
      </w:r>
      <w:r w:rsidR="00707BF8">
        <w:rPr>
          <w:b/>
          <w:bCs/>
        </w:rPr>
        <w:t xml:space="preserve"> of</w:t>
      </w:r>
      <w:r w:rsidR="00B549FB">
        <w:rPr>
          <w:b/>
          <w:bCs/>
        </w:rPr>
        <w:t xml:space="preserve"> the</w:t>
      </w:r>
      <w:r w:rsidR="00B549FB" w:rsidRPr="001E2D5B">
        <w:rPr>
          <w:b/>
          <w:bCs/>
        </w:rPr>
        <w:t xml:space="preserve"> IAB-MT </w:t>
      </w:r>
      <w:r w:rsidRPr="001E2D5B">
        <w:rPr>
          <w:b/>
          <w:bCs/>
        </w:rPr>
        <w:t>as long as the IAB-MT is connected.</w:t>
      </w:r>
    </w:p>
    <w:p w14:paraId="5F64A08C" w14:textId="77777777" w:rsidR="0021273B" w:rsidRPr="001E2D5B" w:rsidRDefault="0021273B" w:rsidP="00433FB1">
      <w:pPr>
        <w:spacing w:before="100" w:beforeAutospacing="1" w:after="100" w:afterAutospacing="1"/>
        <w:rPr>
          <w:rFonts w:eastAsia="宋体"/>
          <w:lang w:eastAsia="zh-CN"/>
        </w:rPr>
      </w:pPr>
    </w:p>
    <w:p w14:paraId="5BDC3E37" w14:textId="083777B9" w:rsidR="00433FB1" w:rsidRPr="007058B2" w:rsidRDefault="00433FB1" w:rsidP="00433FB1">
      <w:pPr>
        <w:pStyle w:val="41"/>
        <w:spacing w:before="100" w:beforeAutospacing="1" w:after="100" w:afterAutospacing="1"/>
        <w:rPr>
          <w:rFonts w:eastAsia="宋体"/>
          <w:lang w:eastAsia="zh-CN"/>
        </w:rPr>
      </w:pPr>
      <w:r>
        <w:rPr>
          <w:rFonts w:eastAsia="宋体"/>
          <w:lang w:eastAsia="zh-CN"/>
        </w:rPr>
        <w:t>2.</w:t>
      </w:r>
      <w:r w:rsidR="00973003">
        <w:rPr>
          <w:rFonts w:eastAsia="宋体"/>
          <w:lang w:eastAsia="zh-CN"/>
        </w:rPr>
        <w:t>3</w:t>
      </w:r>
      <w:r>
        <w:rPr>
          <w:rFonts w:eastAsia="宋体"/>
          <w:lang w:eastAsia="zh-CN"/>
        </w:rPr>
        <w:t xml:space="preserve">.2 How to select the target donor </w:t>
      </w:r>
      <w:r w:rsidRPr="007058B2">
        <w:rPr>
          <w:rFonts w:eastAsia="宋体"/>
          <w:lang w:eastAsia="zh-CN"/>
        </w:rPr>
        <w:t xml:space="preserve">CU for </w:t>
      </w:r>
      <w:r w:rsidR="005F42A1">
        <w:rPr>
          <w:rFonts w:eastAsia="宋体"/>
          <w:lang w:eastAsia="zh-CN"/>
        </w:rPr>
        <w:t>mobile IAB-MT</w:t>
      </w:r>
    </w:p>
    <w:p w14:paraId="6F6EC49A" w14:textId="565DA853" w:rsidR="005F42A1" w:rsidRDefault="00433FB1" w:rsidP="00433FB1">
      <w:pPr>
        <w:widowControl w:val="0"/>
        <w:spacing w:before="100" w:beforeAutospacing="1" w:after="100" w:afterAutospacing="1"/>
        <w:rPr>
          <w:lang w:val="en-US"/>
        </w:rPr>
      </w:pPr>
      <w:r>
        <w:rPr>
          <w:lang w:val="en-US"/>
        </w:rPr>
        <w:t xml:space="preserve">The IAB-node is static in Rel-17, and partial migration is executed for the load balance consideration, so the target CU is selected based on the </w:t>
      </w:r>
      <w:r w:rsidR="005F42A1">
        <w:rPr>
          <w:lang w:val="en-US"/>
        </w:rPr>
        <w:t xml:space="preserve">radio link status and </w:t>
      </w:r>
      <w:r>
        <w:rPr>
          <w:lang w:val="en-US"/>
        </w:rPr>
        <w:t xml:space="preserve">traffic load condition. For the Rel-18 mobile IAB, partial migration is executed mainly because of the IAB-node mobility. Thus, how to select the target donor CU for consecutive partial migration is to be discussed. </w:t>
      </w:r>
      <w:r w:rsidR="005F42A1">
        <w:rPr>
          <w:lang w:val="en-US"/>
        </w:rPr>
        <w:t>The following options are worth to be considered:</w:t>
      </w:r>
    </w:p>
    <w:p w14:paraId="2B4B9AC0" w14:textId="37AB1AF6" w:rsidR="00433FB1" w:rsidRDefault="00433FB1" w:rsidP="00433FB1">
      <w:pPr>
        <w:widowControl w:val="0"/>
        <w:spacing w:before="100" w:beforeAutospacing="1" w:after="100" w:afterAutospacing="1"/>
        <w:rPr>
          <w:lang w:val="en-US"/>
        </w:rPr>
      </w:pPr>
      <w:r w:rsidRPr="007B51E2">
        <w:rPr>
          <w:b/>
          <w:lang w:val="en-US"/>
        </w:rPr>
        <w:t xml:space="preserve">Option </w:t>
      </w:r>
      <w:r w:rsidRPr="001D4D14">
        <w:rPr>
          <w:b/>
          <w:lang w:val="en-US"/>
        </w:rPr>
        <w:t xml:space="preserve">1: </w:t>
      </w:r>
      <w:r w:rsidR="005F42A1" w:rsidRPr="001D4D14">
        <w:rPr>
          <w:b/>
          <w:lang w:val="en-US"/>
        </w:rPr>
        <w:t>T</w:t>
      </w:r>
      <w:r w:rsidRPr="001D4D14">
        <w:rPr>
          <w:b/>
          <w:lang w:val="en-US"/>
        </w:rPr>
        <w:t>he source</w:t>
      </w:r>
      <w:r w:rsidRPr="007B51E2">
        <w:rPr>
          <w:b/>
          <w:lang w:val="en-US"/>
        </w:rPr>
        <w:t xml:space="preserve"> CU </w:t>
      </w:r>
      <w:r w:rsidR="005F42A1">
        <w:rPr>
          <w:b/>
          <w:lang w:val="en-US"/>
        </w:rPr>
        <w:t xml:space="preserve">of mobile IAB-MT </w:t>
      </w:r>
      <w:r w:rsidRPr="007B51E2">
        <w:rPr>
          <w:b/>
          <w:lang w:val="en-US"/>
        </w:rPr>
        <w:t>select</w:t>
      </w:r>
      <w:r w:rsidR="005F42A1">
        <w:rPr>
          <w:b/>
          <w:lang w:val="en-US"/>
        </w:rPr>
        <w:t>s</w:t>
      </w:r>
      <w:r w:rsidRPr="007B51E2">
        <w:rPr>
          <w:b/>
          <w:lang w:val="en-US"/>
        </w:rPr>
        <w:t xml:space="preserve"> the target CU based on the measurement report from the m</w:t>
      </w:r>
      <w:r w:rsidR="005F42A1" w:rsidRPr="007B51E2">
        <w:rPr>
          <w:b/>
          <w:lang w:val="en-US"/>
        </w:rPr>
        <w:t xml:space="preserve">obile </w:t>
      </w:r>
      <w:r w:rsidRPr="007B51E2">
        <w:rPr>
          <w:b/>
          <w:lang w:val="en-US"/>
        </w:rPr>
        <w:t>IAB-MT</w:t>
      </w:r>
      <w:r>
        <w:rPr>
          <w:lang w:val="en-US"/>
        </w:rPr>
        <w:t xml:space="preserve">. </w:t>
      </w:r>
      <w:r w:rsidR="00C23233">
        <w:rPr>
          <w:rFonts w:eastAsiaTheme="minorEastAsia"/>
          <w:lang w:val="en-US" w:eastAsia="zh-CN"/>
        </w:rPr>
        <w:t>Apparently</w:t>
      </w:r>
      <w:r w:rsidR="00C23233">
        <w:rPr>
          <w:rFonts w:eastAsiaTheme="minorEastAsia" w:hint="eastAsia"/>
          <w:lang w:val="en-US" w:eastAsia="zh-CN"/>
        </w:rPr>
        <w:t>,</w:t>
      </w:r>
      <w:r w:rsidR="00C23233">
        <w:rPr>
          <w:rFonts w:eastAsiaTheme="minorEastAsia"/>
          <w:lang w:val="en-US" w:eastAsia="zh-CN"/>
        </w:rPr>
        <w:t xml:space="preserve"> </w:t>
      </w:r>
      <w:r w:rsidR="00C23233">
        <w:rPr>
          <w:lang w:val="en-US"/>
        </w:rPr>
        <w:t>option 1 reuse the s</w:t>
      </w:r>
      <w:r w:rsidR="00C23233" w:rsidRPr="00281B0F">
        <w:rPr>
          <w:lang w:val="en-US"/>
        </w:rPr>
        <w:t xml:space="preserve">ame </w:t>
      </w:r>
      <w:r w:rsidR="00C23233">
        <w:rPr>
          <w:lang w:val="en-US"/>
        </w:rPr>
        <w:t xml:space="preserve">mechanism </w:t>
      </w:r>
      <w:r w:rsidR="00C23233" w:rsidRPr="00281B0F">
        <w:rPr>
          <w:lang w:val="en-US"/>
        </w:rPr>
        <w:t>as the</w:t>
      </w:r>
      <w:r w:rsidR="00C23233">
        <w:rPr>
          <w:lang w:val="en-US"/>
        </w:rPr>
        <w:t xml:space="preserve"> traditional</w:t>
      </w:r>
      <w:r w:rsidR="00C23233" w:rsidRPr="00281B0F">
        <w:rPr>
          <w:lang w:val="en-US"/>
        </w:rPr>
        <w:t xml:space="preserve"> UE handover procedure</w:t>
      </w:r>
      <w:r w:rsidR="00C23233">
        <w:rPr>
          <w:b/>
          <w:lang w:val="en-US"/>
        </w:rPr>
        <w:t>.</w:t>
      </w:r>
    </w:p>
    <w:p w14:paraId="0E7C7844" w14:textId="082DB97A" w:rsidR="00433FB1" w:rsidRDefault="00433FB1" w:rsidP="00433FB1">
      <w:pPr>
        <w:widowControl w:val="0"/>
        <w:spacing w:before="100" w:beforeAutospacing="1" w:after="100" w:afterAutospacing="1"/>
        <w:rPr>
          <w:lang w:val="en-US"/>
        </w:rPr>
      </w:pPr>
      <w:r w:rsidRPr="007B51E2">
        <w:rPr>
          <w:b/>
          <w:lang w:val="en-US"/>
        </w:rPr>
        <w:t>Option 2</w:t>
      </w:r>
      <w:r>
        <w:rPr>
          <w:lang w:val="en-US"/>
        </w:rPr>
        <w:t xml:space="preserve">: </w:t>
      </w:r>
      <w:r w:rsidRPr="007B51E2">
        <w:rPr>
          <w:b/>
          <w:lang w:val="en-US"/>
        </w:rPr>
        <w:t>The target CU can be selected by the F1 terminating CU, from the candidate target CU list provided by the source donor CU.</w:t>
      </w:r>
      <w:r>
        <w:rPr>
          <w:lang w:val="en-US"/>
        </w:rPr>
        <w:t xml:space="preserve"> </w:t>
      </w:r>
      <w:r w:rsidR="00902C94">
        <w:rPr>
          <w:lang w:val="en-US"/>
        </w:rPr>
        <w:t>Considering that the consecutive partial migration requires that the donor DU of the target donor has Xn interface and IP route towards the CU1</w:t>
      </w:r>
      <w:r>
        <w:rPr>
          <w:lang w:val="en-US"/>
        </w:rPr>
        <w:t xml:space="preserve">, the F1 terminating CU may select a target CU which is capable for serving the </w:t>
      </w:r>
      <w:r>
        <w:t xml:space="preserve">inter-topology F1 traffic, e.g., </w:t>
      </w:r>
      <w:r w:rsidR="00BC0E5B">
        <w:t xml:space="preserve">the selected target </w:t>
      </w:r>
      <w:r>
        <w:t xml:space="preserve">donor-DU </w:t>
      </w:r>
      <w:r w:rsidR="00BC0E5B">
        <w:t>has IP route with the</w:t>
      </w:r>
      <w:r>
        <w:t xml:space="preserve"> F1 terminating CU </w:t>
      </w:r>
      <w:r w:rsidR="00902C94">
        <w:t>and</w:t>
      </w:r>
      <w:r>
        <w:t xml:space="preserve"> the</w:t>
      </w:r>
      <w:r w:rsidR="00BC0E5B">
        <w:t>re is</w:t>
      </w:r>
      <w:r>
        <w:t xml:space="preserve"> Xn </w:t>
      </w:r>
      <w:r w:rsidR="00BC0E5B">
        <w:t>interface (or the Xn interface can be setup)</w:t>
      </w:r>
      <w:r>
        <w:t xml:space="preserve"> between </w:t>
      </w:r>
      <w:r w:rsidR="00BC0E5B">
        <w:t xml:space="preserve">the selected </w:t>
      </w:r>
      <w:r>
        <w:t>target CU and F1 terminating CU.</w:t>
      </w:r>
    </w:p>
    <w:p w14:paraId="7FBFAA5F" w14:textId="53E9A63C" w:rsidR="00EE4926" w:rsidRDefault="00433FB1" w:rsidP="00433FB1">
      <w:pPr>
        <w:widowControl w:val="0"/>
        <w:spacing w:before="100" w:beforeAutospacing="1" w:after="100" w:afterAutospacing="1"/>
        <w:rPr>
          <w:lang w:val="en-US"/>
        </w:rPr>
      </w:pPr>
      <w:r w:rsidRPr="007B51E2">
        <w:rPr>
          <w:b/>
          <w:lang w:val="en-US"/>
        </w:rPr>
        <w:t>Option 3:</w:t>
      </w:r>
      <w:r>
        <w:rPr>
          <w:lang w:val="en-US"/>
        </w:rPr>
        <w:t xml:space="preserve"> </w:t>
      </w:r>
      <w:r w:rsidR="00CB2F37" w:rsidRPr="007B51E2">
        <w:rPr>
          <w:b/>
          <w:lang w:val="en-US"/>
        </w:rPr>
        <w:t>T</w:t>
      </w:r>
      <w:r w:rsidRPr="007B51E2">
        <w:rPr>
          <w:b/>
          <w:lang w:val="en-US"/>
        </w:rPr>
        <w:t>he source CU selects a target CU based on the measurement report from the m</w:t>
      </w:r>
      <w:r w:rsidR="00CB2F37" w:rsidRPr="007B51E2">
        <w:rPr>
          <w:b/>
          <w:lang w:val="en-US"/>
        </w:rPr>
        <w:t xml:space="preserve">obile </w:t>
      </w:r>
      <w:r w:rsidRPr="007B51E2">
        <w:rPr>
          <w:b/>
          <w:lang w:val="en-US"/>
        </w:rPr>
        <w:t xml:space="preserve">IAB-MT and informs </w:t>
      </w:r>
      <w:r w:rsidR="00CB2F37" w:rsidRPr="007B51E2">
        <w:rPr>
          <w:b/>
          <w:lang w:val="en-US"/>
        </w:rPr>
        <w:t xml:space="preserve">the selected target CU </w:t>
      </w:r>
      <w:r w:rsidRPr="007B51E2">
        <w:rPr>
          <w:b/>
          <w:lang w:val="en-US"/>
        </w:rPr>
        <w:t xml:space="preserve">to the F1 terminating CU, then the F1 terminating donor CU confirms </w:t>
      </w:r>
      <w:r w:rsidR="00CB2F37" w:rsidRPr="007B51E2">
        <w:rPr>
          <w:b/>
          <w:lang w:val="en-US"/>
        </w:rPr>
        <w:t>or reject</w:t>
      </w:r>
      <w:r w:rsidR="00057C38">
        <w:rPr>
          <w:b/>
          <w:lang w:val="en-US"/>
        </w:rPr>
        <w:t>s</w:t>
      </w:r>
      <w:r w:rsidR="00CB2F37" w:rsidRPr="007B51E2">
        <w:rPr>
          <w:b/>
          <w:lang w:val="en-US"/>
        </w:rPr>
        <w:t xml:space="preserve"> the selected target CU as response. </w:t>
      </w:r>
    </w:p>
    <w:p w14:paraId="581E8B3D" w14:textId="221318C8" w:rsidR="00433FB1" w:rsidRDefault="00EE4926" w:rsidP="00433FB1">
      <w:pPr>
        <w:widowControl w:val="0"/>
        <w:spacing w:before="100" w:beforeAutospacing="1" w:after="100" w:afterAutospacing="1"/>
      </w:pPr>
      <w:r>
        <w:rPr>
          <w:lang w:val="en-US"/>
        </w:rPr>
        <w:t>Option 3</w:t>
      </w:r>
      <w:r w:rsidR="00433FB1">
        <w:rPr>
          <w:lang w:val="en-US"/>
        </w:rPr>
        <w:t xml:space="preserve"> </w:t>
      </w:r>
      <w:r w:rsidR="00CB2F37">
        <w:rPr>
          <w:lang w:val="en-US"/>
        </w:rPr>
        <w:t>is a combination of Option 1 and Option 2</w:t>
      </w:r>
      <w:r w:rsidR="00057C38">
        <w:rPr>
          <w:lang w:val="en-US"/>
        </w:rPr>
        <w:t>.</w:t>
      </w:r>
      <w:r w:rsidR="00057C38" w:rsidRPr="00057C38">
        <w:rPr>
          <w:b/>
          <w:lang w:val="en-US"/>
        </w:rPr>
        <w:t xml:space="preserve"> </w:t>
      </w:r>
      <w:r w:rsidR="00057C38">
        <w:rPr>
          <w:b/>
          <w:lang w:val="en-US"/>
        </w:rPr>
        <w:t>In addition, in option 3, t</w:t>
      </w:r>
      <w:r w:rsidR="00057C38" w:rsidRPr="00965867">
        <w:rPr>
          <w:b/>
          <w:lang w:val="en-US"/>
        </w:rPr>
        <w:t>he F1 terminating donor CU</w:t>
      </w:r>
      <w:r w:rsidR="00057C38" w:rsidRPr="00965867" w:rsidDel="00CB2F37">
        <w:rPr>
          <w:b/>
          <w:lang w:val="en-US"/>
        </w:rPr>
        <w:t xml:space="preserve"> </w:t>
      </w:r>
      <w:r w:rsidR="00057C38" w:rsidRPr="00965867">
        <w:rPr>
          <w:b/>
          <w:lang w:val="en-US"/>
        </w:rPr>
        <w:t>can notify whether the MT HO should be delayed if it includes confirmation of the target CU in the response message</w:t>
      </w:r>
      <w:r w:rsidR="00057C38" w:rsidRPr="007B51E2">
        <w:rPr>
          <w:lang w:val="en-US"/>
        </w:rPr>
        <w:t>, then</w:t>
      </w:r>
      <w:r w:rsidR="00CB2F37">
        <w:rPr>
          <w:lang w:val="en-US"/>
        </w:rPr>
        <w:t xml:space="preserve"> it </w:t>
      </w:r>
      <w:r w:rsidR="00433FB1">
        <w:rPr>
          <w:lang w:val="en-US"/>
        </w:rPr>
        <w:t xml:space="preserve">can also solve the problem that the collision may happen between </w:t>
      </w:r>
      <w:r w:rsidR="00C23233">
        <w:rPr>
          <w:lang w:val="en-US"/>
        </w:rPr>
        <w:t>IAB-</w:t>
      </w:r>
      <w:r w:rsidR="00433FB1">
        <w:rPr>
          <w:lang w:val="en-US"/>
        </w:rPr>
        <w:t xml:space="preserve">DU migration and </w:t>
      </w:r>
      <w:r w:rsidR="00C23233">
        <w:rPr>
          <w:lang w:val="en-US"/>
        </w:rPr>
        <w:t>IAB-</w:t>
      </w:r>
      <w:r w:rsidR="00433FB1">
        <w:rPr>
          <w:lang w:val="en-US"/>
        </w:rPr>
        <w:t xml:space="preserve">MT HO </w:t>
      </w:r>
      <w:r w:rsidR="00433FB1">
        <w:rPr>
          <w:lang w:val="en-US"/>
        </w:rPr>
        <w:lastRenderedPageBreak/>
        <w:t xml:space="preserve">(i.e., when DU migration is undergoing, the MT HO also happens, and vice versa). </w:t>
      </w:r>
      <w:r w:rsidR="00057C38">
        <w:rPr>
          <w:lang w:val="en-US"/>
        </w:rPr>
        <w:t>For example</w:t>
      </w:r>
      <w:r w:rsidR="00433FB1">
        <w:rPr>
          <w:lang w:val="en-US"/>
        </w:rPr>
        <w:t>, if DU migration is undergoing, the F1 terminating CU informs the source CU the MT HO should be delayed, otherwise, the MT HO can be executed and the F1 terminating CU may further check whether the</w:t>
      </w:r>
      <w:r w:rsidR="005500A8">
        <w:rPr>
          <w:lang w:val="en-US"/>
        </w:rPr>
        <w:t xml:space="preserve"> new</w:t>
      </w:r>
      <w:r w:rsidR="00433FB1">
        <w:rPr>
          <w:lang w:val="en-US"/>
        </w:rPr>
        <w:t xml:space="preserve"> target CU is capable for serving the </w:t>
      </w:r>
      <w:r w:rsidR="00433FB1">
        <w:t>inter-topology F1 traffic as shown in Option 2.</w:t>
      </w:r>
    </w:p>
    <w:p w14:paraId="26D08864" w14:textId="77777777" w:rsidR="00433FB1" w:rsidRDefault="00433FB1" w:rsidP="00433FB1">
      <w:pPr>
        <w:widowControl w:val="0"/>
        <w:spacing w:before="100" w:beforeAutospacing="1" w:after="100" w:afterAutospacing="1"/>
        <w:rPr>
          <w:lang w:val="en-US"/>
        </w:rPr>
      </w:pPr>
      <w:r>
        <w:t>To sum up, it is proposed:</w:t>
      </w:r>
    </w:p>
    <w:p w14:paraId="290D2704" w14:textId="36100E26" w:rsidR="00433FB1" w:rsidRPr="002F265E" w:rsidRDefault="00433FB1" w:rsidP="00433FB1">
      <w:pPr>
        <w:spacing w:before="100" w:beforeAutospacing="1" w:after="100" w:afterAutospacing="1"/>
        <w:rPr>
          <w:b/>
          <w:bCs/>
        </w:rPr>
      </w:pPr>
      <w:r w:rsidRPr="002F265E">
        <w:rPr>
          <w:b/>
          <w:bCs/>
        </w:rPr>
        <w:t xml:space="preserve">Proposal </w:t>
      </w:r>
      <w:r w:rsidR="00973003">
        <w:rPr>
          <w:b/>
          <w:bCs/>
        </w:rPr>
        <w:t>7</w:t>
      </w:r>
      <w:r w:rsidRPr="002F265E">
        <w:rPr>
          <w:b/>
          <w:bCs/>
        </w:rPr>
        <w:t xml:space="preserve">: RAN3 </w:t>
      </w:r>
      <w:r>
        <w:rPr>
          <w:b/>
          <w:bCs/>
        </w:rPr>
        <w:t xml:space="preserve">to </w:t>
      </w:r>
      <w:r w:rsidRPr="002F265E">
        <w:rPr>
          <w:b/>
          <w:bCs/>
        </w:rPr>
        <w:t>discuss how to select the target donor CU for consecutive partial migration:</w:t>
      </w:r>
    </w:p>
    <w:p w14:paraId="789E9140" w14:textId="443A1E6D" w:rsidR="00433FB1" w:rsidRPr="00A81C28" w:rsidRDefault="00433FB1" w:rsidP="00433FB1">
      <w:pPr>
        <w:pStyle w:val="af9"/>
        <w:numPr>
          <w:ilvl w:val="0"/>
          <w:numId w:val="31"/>
        </w:numPr>
        <w:spacing w:before="100" w:beforeAutospacing="1" w:after="100" w:afterAutospacing="1"/>
        <w:ind w:firstLineChars="0"/>
        <w:rPr>
          <w:b/>
          <w:bCs/>
        </w:rPr>
      </w:pPr>
      <w:r w:rsidRPr="00A81C28">
        <w:rPr>
          <w:b/>
          <w:bCs/>
        </w:rPr>
        <w:t xml:space="preserve">Option 1: Source donor CU </w:t>
      </w:r>
      <w:r w:rsidR="009E4961">
        <w:rPr>
          <w:b/>
          <w:lang w:val="en-US"/>
        </w:rPr>
        <w:t>of mobile IAB-MT</w:t>
      </w:r>
      <w:r w:rsidR="009E4961" w:rsidRPr="00A81C28">
        <w:rPr>
          <w:b/>
          <w:bCs/>
        </w:rPr>
        <w:t xml:space="preserve"> </w:t>
      </w:r>
      <w:r w:rsidRPr="00A81C28">
        <w:rPr>
          <w:b/>
          <w:bCs/>
        </w:rPr>
        <w:t>selects</w:t>
      </w:r>
      <w:r w:rsidR="009E4961" w:rsidRPr="009E4961">
        <w:rPr>
          <w:b/>
          <w:lang w:val="en-US"/>
        </w:rPr>
        <w:t xml:space="preserve"> </w:t>
      </w:r>
      <w:r w:rsidR="009E4961" w:rsidRPr="0040389A">
        <w:rPr>
          <w:b/>
          <w:lang w:val="en-US"/>
        </w:rPr>
        <w:t>the target CU</w:t>
      </w:r>
      <w:r w:rsidR="009E4961" w:rsidRPr="009E4961">
        <w:rPr>
          <w:b/>
          <w:lang w:val="en-US"/>
        </w:rPr>
        <w:t xml:space="preserve"> </w:t>
      </w:r>
      <w:r w:rsidR="009E4961">
        <w:rPr>
          <w:b/>
          <w:lang w:val="en-US"/>
        </w:rPr>
        <w:t>of mobile IAB-MT,</w:t>
      </w:r>
      <w:r w:rsidRPr="00A81C28">
        <w:rPr>
          <w:b/>
          <w:bCs/>
        </w:rPr>
        <w:t xml:space="preserve"> based on the measurement report from mobile IAB-MT.</w:t>
      </w:r>
    </w:p>
    <w:p w14:paraId="76374B6B" w14:textId="15456AAF" w:rsidR="00433FB1" w:rsidRDefault="00433FB1" w:rsidP="00433FB1">
      <w:pPr>
        <w:pStyle w:val="af9"/>
        <w:numPr>
          <w:ilvl w:val="0"/>
          <w:numId w:val="31"/>
        </w:numPr>
        <w:spacing w:before="100" w:beforeAutospacing="1" w:after="100" w:afterAutospacing="1"/>
        <w:ind w:firstLineChars="0"/>
        <w:rPr>
          <w:b/>
          <w:bCs/>
        </w:rPr>
      </w:pPr>
      <w:r w:rsidRPr="00A81C28">
        <w:rPr>
          <w:b/>
          <w:bCs/>
        </w:rPr>
        <w:t>Option 2: F1 terminating CU</w:t>
      </w:r>
      <w:r w:rsidR="009E4961" w:rsidRPr="00A81C28">
        <w:rPr>
          <w:b/>
          <w:bCs/>
        </w:rPr>
        <w:t xml:space="preserve"> </w:t>
      </w:r>
      <w:r w:rsidRPr="00A81C28">
        <w:rPr>
          <w:b/>
          <w:bCs/>
        </w:rPr>
        <w:t>selects the target CU</w:t>
      </w:r>
      <w:r w:rsidR="009E4961" w:rsidRPr="009E4961">
        <w:rPr>
          <w:b/>
          <w:lang w:val="en-US"/>
        </w:rPr>
        <w:t xml:space="preserve"> </w:t>
      </w:r>
      <w:r w:rsidR="009E4961">
        <w:rPr>
          <w:b/>
          <w:lang w:val="en-US"/>
        </w:rPr>
        <w:t>of mobile IAB-MT</w:t>
      </w:r>
      <w:r w:rsidRPr="00A81C28">
        <w:rPr>
          <w:b/>
          <w:bCs/>
        </w:rPr>
        <w:t xml:space="preserve">, from the candidate target CU list provided by the source donor CU. </w:t>
      </w:r>
    </w:p>
    <w:p w14:paraId="42553BC9" w14:textId="60B6063E" w:rsidR="00433FB1" w:rsidRPr="00A81C28" w:rsidRDefault="00433FB1" w:rsidP="00433FB1">
      <w:pPr>
        <w:pStyle w:val="af9"/>
        <w:numPr>
          <w:ilvl w:val="0"/>
          <w:numId w:val="31"/>
        </w:numPr>
        <w:spacing w:before="100" w:beforeAutospacing="1" w:after="100" w:afterAutospacing="1"/>
        <w:ind w:firstLineChars="0"/>
        <w:rPr>
          <w:b/>
          <w:bCs/>
        </w:rPr>
      </w:pPr>
      <w:r>
        <w:rPr>
          <w:b/>
          <w:bCs/>
        </w:rPr>
        <w:t>Option 3: T</w:t>
      </w:r>
      <w:r w:rsidRPr="006660F3">
        <w:rPr>
          <w:b/>
          <w:bCs/>
        </w:rPr>
        <w:t xml:space="preserve">he source CU </w:t>
      </w:r>
      <w:r w:rsidR="009E4961">
        <w:rPr>
          <w:b/>
          <w:lang w:val="en-US"/>
        </w:rPr>
        <w:t>of mobile IAB-MT</w:t>
      </w:r>
      <w:r w:rsidR="009E4961" w:rsidRPr="00A81C28">
        <w:rPr>
          <w:b/>
          <w:bCs/>
        </w:rPr>
        <w:t xml:space="preserve"> </w:t>
      </w:r>
      <w:r w:rsidRPr="006660F3">
        <w:rPr>
          <w:b/>
          <w:bCs/>
        </w:rPr>
        <w:t>selects a target CU</w:t>
      </w:r>
      <w:r>
        <w:rPr>
          <w:b/>
          <w:bCs/>
        </w:rPr>
        <w:t>,</w:t>
      </w:r>
      <w:r w:rsidRPr="006660F3">
        <w:rPr>
          <w:b/>
          <w:bCs/>
        </w:rPr>
        <w:t xml:space="preserve"> </w:t>
      </w:r>
      <w:r>
        <w:rPr>
          <w:b/>
          <w:bCs/>
        </w:rPr>
        <w:t xml:space="preserve">and </w:t>
      </w:r>
      <w:r w:rsidRPr="006660F3">
        <w:rPr>
          <w:b/>
          <w:bCs/>
        </w:rPr>
        <w:t xml:space="preserve">F1 terminating donor CU </w:t>
      </w:r>
      <w:r w:rsidR="00220C88">
        <w:rPr>
          <w:b/>
          <w:bCs/>
        </w:rPr>
        <w:t xml:space="preserve">confirm or reject </w:t>
      </w:r>
      <w:r w:rsidRPr="006660F3">
        <w:rPr>
          <w:b/>
          <w:bCs/>
        </w:rPr>
        <w:t>the</w:t>
      </w:r>
      <w:r w:rsidR="00220C88">
        <w:rPr>
          <w:b/>
          <w:bCs/>
        </w:rPr>
        <w:t xml:space="preserve"> selected</w:t>
      </w:r>
      <w:r w:rsidRPr="006660F3">
        <w:rPr>
          <w:b/>
          <w:bCs/>
        </w:rPr>
        <w:t xml:space="preserve"> target CU</w:t>
      </w:r>
      <w:r w:rsidR="00220C88">
        <w:rPr>
          <w:b/>
          <w:bCs/>
        </w:rPr>
        <w:t xml:space="preserve">, the F1 terminating donor CU may also indicate </w:t>
      </w:r>
      <w:r w:rsidR="009E4961">
        <w:rPr>
          <w:b/>
          <w:bCs/>
        </w:rPr>
        <w:t>the source CU to</w:t>
      </w:r>
      <w:r>
        <w:rPr>
          <w:b/>
          <w:bCs/>
        </w:rPr>
        <w:t xml:space="preserve"> delay the</w:t>
      </w:r>
      <w:r w:rsidR="009E4961">
        <w:rPr>
          <w:b/>
          <w:bCs/>
        </w:rPr>
        <w:t xml:space="preserve"> IAB-MT</w:t>
      </w:r>
      <w:r>
        <w:rPr>
          <w:b/>
          <w:bCs/>
        </w:rPr>
        <w:t xml:space="preserve"> HO.</w:t>
      </w:r>
    </w:p>
    <w:p w14:paraId="61143498" w14:textId="08D4BB2E" w:rsidR="00433FB1" w:rsidRDefault="00433FB1" w:rsidP="00433FB1">
      <w:pPr>
        <w:spacing w:before="100" w:beforeAutospacing="1" w:after="100" w:afterAutospacing="1"/>
        <w:rPr>
          <w:rFonts w:eastAsia="宋体"/>
          <w:lang w:eastAsia="zh-CN"/>
        </w:rPr>
      </w:pPr>
      <w:r>
        <w:rPr>
          <w:bCs/>
        </w:rPr>
        <w:t xml:space="preserve">The </w:t>
      </w:r>
      <w:r>
        <w:rPr>
          <w:rFonts w:eastAsia="宋体"/>
          <w:lang w:eastAsia="zh-CN"/>
        </w:rPr>
        <w:t>corresponding consecutive partial migr</w:t>
      </w:r>
      <w:r w:rsidR="00C5187F">
        <w:rPr>
          <w:rFonts w:eastAsia="宋体"/>
          <w:lang w:eastAsia="zh-CN"/>
        </w:rPr>
        <w:t xml:space="preserve">ation procedure is given in </w:t>
      </w:r>
      <w:r>
        <w:rPr>
          <w:rFonts w:eastAsia="宋体"/>
          <w:lang w:eastAsia="zh-CN"/>
        </w:rPr>
        <w:t>Annex</w:t>
      </w:r>
      <w:r w:rsidR="00C5187F">
        <w:rPr>
          <w:rFonts w:eastAsia="宋体"/>
          <w:lang w:eastAsia="zh-CN"/>
        </w:rPr>
        <w:t xml:space="preserve"> 1</w:t>
      </w:r>
      <w:r>
        <w:rPr>
          <w:rFonts w:eastAsia="宋体"/>
          <w:lang w:eastAsia="zh-CN"/>
        </w:rPr>
        <w:t xml:space="preserve">. For the target CU selecting, we use option 1 as the </w:t>
      </w:r>
      <w:r w:rsidR="007776D3">
        <w:rPr>
          <w:rFonts w:eastAsia="宋体"/>
          <w:lang w:eastAsia="zh-CN"/>
        </w:rPr>
        <w:t>example</w:t>
      </w:r>
      <w:r>
        <w:rPr>
          <w:rFonts w:eastAsia="宋体"/>
          <w:lang w:eastAsia="zh-CN"/>
        </w:rPr>
        <w:t>.</w:t>
      </w:r>
    </w:p>
    <w:p w14:paraId="36FD208C" w14:textId="77777777" w:rsidR="001D4D14" w:rsidRPr="00E20A73" w:rsidRDefault="001D4D14" w:rsidP="00433FB1">
      <w:pPr>
        <w:spacing w:before="100" w:beforeAutospacing="1" w:after="100" w:afterAutospacing="1"/>
        <w:rPr>
          <w:rFonts w:ascii="Calibri" w:hAnsi="Calibri" w:cs="Calibri"/>
          <w:i/>
          <w:iCs/>
          <w:color w:val="00B050"/>
          <w:kern w:val="2"/>
        </w:rPr>
      </w:pPr>
    </w:p>
    <w:p w14:paraId="5F32849B" w14:textId="2ADDB860" w:rsidR="00433FB1" w:rsidRPr="00973003" w:rsidRDefault="00433FB1" w:rsidP="00433FB1">
      <w:pPr>
        <w:pStyle w:val="21"/>
        <w:spacing w:before="100" w:beforeAutospacing="1" w:after="100" w:afterAutospacing="1"/>
        <w:ind w:left="0" w:firstLine="0"/>
        <w:rPr>
          <w:sz w:val="28"/>
        </w:rPr>
      </w:pPr>
      <w:r w:rsidRPr="00973003">
        <w:rPr>
          <w:sz w:val="28"/>
        </w:rPr>
        <w:t>2.</w:t>
      </w:r>
      <w:r w:rsidR="00973003" w:rsidRPr="00973003">
        <w:rPr>
          <w:sz w:val="28"/>
        </w:rPr>
        <w:t>4</w:t>
      </w:r>
      <w:r w:rsidR="003B5021" w:rsidRPr="00973003">
        <w:rPr>
          <w:sz w:val="28"/>
        </w:rPr>
        <w:t xml:space="preserve"> Support of</w:t>
      </w:r>
      <w:r w:rsidRPr="00973003">
        <w:rPr>
          <w:sz w:val="28"/>
        </w:rPr>
        <w:t xml:space="preserve"> </w:t>
      </w:r>
      <w:r w:rsidR="00DE02F8" w:rsidRPr="00973003">
        <w:rPr>
          <w:sz w:val="28"/>
        </w:rPr>
        <w:t>IAB-</w:t>
      </w:r>
      <w:r w:rsidRPr="00973003">
        <w:rPr>
          <w:sz w:val="28"/>
        </w:rPr>
        <w:t>DU migration</w:t>
      </w:r>
    </w:p>
    <w:p w14:paraId="73ACF214" w14:textId="621C1D6B" w:rsidR="00675D40" w:rsidRPr="0033019F" w:rsidRDefault="00675D40" w:rsidP="00675D40">
      <w:pPr>
        <w:pStyle w:val="41"/>
        <w:spacing w:before="100" w:beforeAutospacing="1" w:after="100" w:afterAutospacing="1"/>
        <w:rPr>
          <w:rFonts w:eastAsia="宋体"/>
          <w:lang w:eastAsia="zh-CN"/>
        </w:rPr>
      </w:pPr>
      <w:r>
        <w:rPr>
          <w:rFonts w:eastAsia="宋体"/>
          <w:lang w:eastAsia="zh-CN"/>
        </w:rPr>
        <w:t xml:space="preserve">2.4.1 </w:t>
      </w:r>
      <w:r w:rsidRPr="00675D40">
        <w:rPr>
          <w:rFonts w:eastAsia="宋体"/>
          <w:lang w:eastAsia="zh-CN"/>
        </w:rPr>
        <w:t>mIAB-node IP address related issue</w:t>
      </w:r>
    </w:p>
    <w:p w14:paraId="2DAB6683" w14:textId="12452305" w:rsidR="00433FB1" w:rsidRPr="00823608" w:rsidRDefault="00433FB1"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sz w:val="20"/>
          <w:szCs w:val="20"/>
          <w:lang w:eastAsia="zh-CN"/>
        </w:rPr>
        <w:t xml:space="preserve">After the mIAB-node receiving the DU migration trigger with the notification of the target CU identity, the mIAB-node should also obtain the IP address of itself for the new F1 interface. </w:t>
      </w:r>
      <w:r w:rsidR="00C032ED">
        <w:rPr>
          <w:rFonts w:ascii="Times New Roman" w:eastAsia="宋体" w:hAnsi="Times New Roman"/>
          <w:i w:val="0"/>
          <w:sz w:val="20"/>
          <w:szCs w:val="20"/>
          <w:lang w:eastAsia="zh-CN"/>
        </w:rPr>
        <w:t>T</w:t>
      </w:r>
      <w:r>
        <w:rPr>
          <w:rFonts w:ascii="Times New Roman" w:eastAsia="宋体" w:hAnsi="Times New Roman"/>
          <w:i w:val="0"/>
          <w:sz w:val="20"/>
          <w:szCs w:val="20"/>
          <w:lang w:eastAsia="zh-CN"/>
        </w:rPr>
        <w:t xml:space="preserve">he mIAB-node requests new IP address of itself from the RRC terminating donor by </w:t>
      </w:r>
      <w:r w:rsidR="00C032ED">
        <w:rPr>
          <w:rFonts w:ascii="Times New Roman" w:eastAsia="宋体" w:hAnsi="Times New Roman"/>
          <w:i w:val="0"/>
          <w:sz w:val="20"/>
          <w:szCs w:val="20"/>
          <w:lang w:eastAsia="zh-CN"/>
        </w:rPr>
        <w:t xml:space="preserve">existing </w:t>
      </w:r>
      <w:r>
        <w:rPr>
          <w:rFonts w:ascii="Times New Roman" w:eastAsia="宋体" w:hAnsi="Times New Roman"/>
          <w:i w:val="0"/>
          <w:sz w:val="20"/>
          <w:szCs w:val="20"/>
          <w:lang w:eastAsia="zh-CN"/>
        </w:rPr>
        <w:t xml:space="preserve">RRC signalling, e.g., via </w:t>
      </w:r>
      <w:r w:rsidRPr="0013364B">
        <w:rPr>
          <w:rFonts w:ascii="Times New Roman" w:eastAsia="宋体" w:hAnsi="Times New Roman"/>
          <w:sz w:val="20"/>
          <w:szCs w:val="20"/>
          <w:lang w:eastAsia="zh-CN"/>
        </w:rPr>
        <w:t>IABOtherInformation</w:t>
      </w:r>
      <w:r>
        <w:rPr>
          <w:rFonts w:ascii="Times New Roman" w:eastAsia="宋体" w:hAnsi="Times New Roman"/>
          <w:i w:val="0"/>
          <w:sz w:val="20"/>
          <w:szCs w:val="20"/>
          <w:lang w:eastAsia="zh-CN"/>
        </w:rPr>
        <w:t xml:space="preserve"> IE.</w:t>
      </w:r>
      <w:r w:rsidR="00C032ED">
        <w:rPr>
          <w:rFonts w:ascii="Times New Roman" w:eastAsia="宋体" w:hAnsi="Times New Roman"/>
          <w:i w:val="0"/>
          <w:sz w:val="20"/>
          <w:szCs w:val="20"/>
          <w:lang w:eastAsia="zh-CN"/>
        </w:rPr>
        <w:t xml:space="preserve"> </w:t>
      </w:r>
      <w:r w:rsidR="008E7BFB">
        <w:rPr>
          <w:rFonts w:ascii="Times New Roman" w:eastAsia="宋体" w:hAnsi="Times New Roman"/>
          <w:i w:val="0"/>
          <w:sz w:val="20"/>
          <w:szCs w:val="20"/>
          <w:lang w:eastAsia="zh-CN"/>
        </w:rPr>
        <w:t xml:space="preserve">It is up to the RRC terminating donor whether the IP address for the </w:t>
      </w:r>
      <w:r w:rsidR="0021273B">
        <w:rPr>
          <w:rFonts w:ascii="Times New Roman" w:eastAsia="宋体" w:hAnsi="Times New Roman"/>
          <w:i w:val="0"/>
          <w:sz w:val="20"/>
          <w:szCs w:val="20"/>
          <w:lang w:eastAsia="zh-CN"/>
        </w:rPr>
        <w:t>new</w:t>
      </w:r>
      <w:r w:rsidR="008E7BFB">
        <w:rPr>
          <w:rFonts w:ascii="Times New Roman" w:eastAsia="宋体" w:hAnsi="Times New Roman"/>
          <w:i w:val="0"/>
          <w:sz w:val="20"/>
          <w:szCs w:val="20"/>
          <w:lang w:eastAsia="zh-CN"/>
        </w:rPr>
        <w:t xml:space="preserve"> F1 </w:t>
      </w:r>
      <w:r w:rsidR="0021273B">
        <w:rPr>
          <w:rFonts w:ascii="Times New Roman" w:eastAsia="宋体" w:hAnsi="Times New Roman"/>
          <w:i w:val="0"/>
          <w:sz w:val="20"/>
          <w:szCs w:val="20"/>
          <w:lang w:eastAsia="zh-CN"/>
        </w:rPr>
        <w:t>interface is newly allocated or is reusing the IP address of the old F1 interface</w:t>
      </w:r>
      <w:r w:rsidR="008E7BFB">
        <w:rPr>
          <w:rFonts w:ascii="Times New Roman" w:eastAsia="宋体" w:hAnsi="Times New Roman"/>
          <w:i w:val="0"/>
          <w:sz w:val="20"/>
          <w:szCs w:val="20"/>
          <w:lang w:eastAsia="zh-CN"/>
        </w:rPr>
        <w:t xml:space="preserve">. </w:t>
      </w:r>
      <w:r w:rsidR="00C032ED">
        <w:rPr>
          <w:rFonts w:ascii="Times New Roman" w:eastAsia="宋体" w:hAnsi="Times New Roman"/>
          <w:i w:val="0"/>
          <w:sz w:val="20"/>
          <w:szCs w:val="20"/>
          <w:lang w:eastAsia="zh-CN"/>
        </w:rPr>
        <w:t xml:space="preserve">There will be no </w:t>
      </w:r>
      <w:r w:rsidR="008E7BFB">
        <w:rPr>
          <w:rFonts w:ascii="Times New Roman" w:eastAsia="宋体" w:hAnsi="Times New Roman"/>
          <w:i w:val="0"/>
          <w:sz w:val="20"/>
          <w:szCs w:val="20"/>
          <w:lang w:eastAsia="zh-CN"/>
        </w:rPr>
        <w:t>stage-3</w:t>
      </w:r>
      <w:r w:rsidR="00C032ED">
        <w:rPr>
          <w:rFonts w:ascii="Times New Roman" w:eastAsia="宋体" w:hAnsi="Times New Roman"/>
          <w:i w:val="0"/>
          <w:sz w:val="20"/>
          <w:szCs w:val="20"/>
          <w:lang w:eastAsia="zh-CN"/>
        </w:rPr>
        <w:t xml:space="preserve"> impact since the existing signaling is enough.</w:t>
      </w:r>
    </w:p>
    <w:p w14:paraId="23887AAC" w14:textId="714F7EC8" w:rsidR="00433FB1" w:rsidRDefault="00433FB1" w:rsidP="00433FB1">
      <w:pPr>
        <w:pStyle w:val="Comments"/>
        <w:spacing w:before="100" w:beforeAutospacing="1" w:after="100" w:afterAutospacing="1"/>
        <w:rPr>
          <w:rFonts w:ascii="Times New Roman" w:eastAsia="宋体" w:hAnsi="Times New Roman"/>
          <w:b/>
          <w:i w:val="0"/>
          <w:sz w:val="20"/>
          <w:szCs w:val="20"/>
          <w:lang w:eastAsia="zh-CN"/>
        </w:rPr>
      </w:pPr>
      <w:r w:rsidRPr="003D6AD2">
        <w:rPr>
          <w:rFonts w:ascii="Times New Roman" w:eastAsia="宋体" w:hAnsi="Times New Roman"/>
          <w:b/>
          <w:i w:val="0"/>
          <w:sz w:val="20"/>
          <w:szCs w:val="20"/>
          <w:lang w:eastAsia="zh-CN"/>
        </w:rPr>
        <w:t xml:space="preserve">Proposal </w:t>
      </w:r>
      <w:r w:rsidR="00973003">
        <w:rPr>
          <w:rFonts w:ascii="Times New Roman" w:eastAsia="宋体" w:hAnsi="Times New Roman"/>
          <w:b/>
          <w:i w:val="0"/>
          <w:sz w:val="20"/>
          <w:szCs w:val="20"/>
          <w:lang w:eastAsia="zh-CN"/>
        </w:rPr>
        <w:t>8</w:t>
      </w:r>
      <w:r w:rsidRPr="003D6AD2">
        <w:rPr>
          <w:rFonts w:ascii="Times New Roman" w:eastAsia="宋体" w:hAnsi="Times New Roman"/>
          <w:b/>
          <w:i w:val="0"/>
          <w:sz w:val="20"/>
          <w:szCs w:val="20"/>
          <w:lang w:eastAsia="zh-CN"/>
        </w:rPr>
        <w:t xml:space="preserve">: For DU migration triggered by the donor CU of mobile IAB-DU, the IAB-node requests new IP address of IAB-DU which to be used for initiating new F1, after receiving trigger of new F1 setup. </w:t>
      </w:r>
    </w:p>
    <w:p w14:paraId="6BA16C02" w14:textId="77777777" w:rsidR="00675D40" w:rsidRDefault="00675D40" w:rsidP="00433FB1">
      <w:pPr>
        <w:pStyle w:val="Comments"/>
        <w:spacing w:before="100" w:beforeAutospacing="1" w:after="100" w:afterAutospacing="1"/>
        <w:rPr>
          <w:rFonts w:ascii="Times New Roman" w:eastAsia="宋体" w:hAnsi="Times New Roman"/>
          <w:b/>
          <w:i w:val="0"/>
          <w:sz w:val="20"/>
          <w:szCs w:val="20"/>
          <w:lang w:eastAsia="zh-CN"/>
        </w:rPr>
      </w:pPr>
    </w:p>
    <w:p w14:paraId="4A43A98A" w14:textId="75A6F137" w:rsidR="00675D40" w:rsidRDefault="00675D40" w:rsidP="00675D40">
      <w:pPr>
        <w:pStyle w:val="41"/>
        <w:spacing w:before="100" w:beforeAutospacing="1" w:after="100" w:afterAutospacing="1"/>
        <w:rPr>
          <w:rFonts w:eastAsia="宋体"/>
          <w:lang w:eastAsia="zh-CN"/>
        </w:rPr>
      </w:pPr>
      <w:r>
        <w:rPr>
          <w:rFonts w:eastAsia="宋体"/>
          <w:lang w:eastAsia="zh-CN"/>
        </w:rPr>
        <w:t xml:space="preserve">2.4.2 </w:t>
      </w:r>
      <w:r w:rsidR="002058FF" w:rsidRPr="00675D40">
        <w:rPr>
          <w:rFonts w:eastAsia="宋体"/>
          <w:lang w:eastAsia="zh-CN"/>
        </w:rPr>
        <w:t>How the target F1 terminating CU be aware of the RRC terminating CU and IAB-MT</w:t>
      </w:r>
    </w:p>
    <w:p w14:paraId="5CCF88AD" w14:textId="5FC1FA7C" w:rsidR="00BC4530" w:rsidRDefault="00675D40" w:rsidP="00BC4530">
      <w:pPr>
        <w:widowControl w:val="0"/>
        <w:rPr>
          <w:rFonts w:eastAsia="宋体"/>
          <w:lang w:eastAsia="zh-CN"/>
        </w:rPr>
      </w:pPr>
      <w:r>
        <w:rPr>
          <w:rFonts w:eastAsia="宋体"/>
          <w:lang w:eastAsia="zh-CN"/>
        </w:rPr>
        <w:t>In the last mee</w:t>
      </w:r>
      <w:r w:rsidR="00620DD0">
        <w:rPr>
          <w:rFonts w:eastAsia="宋体"/>
          <w:lang w:eastAsia="zh-CN"/>
        </w:rPr>
        <w:t>ting, it was</w:t>
      </w:r>
      <w:r>
        <w:rPr>
          <w:rFonts w:eastAsia="宋体"/>
          <w:lang w:eastAsia="zh-CN"/>
        </w:rPr>
        <w:t xml:space="preserve"> agreed that </w:t>
      </w:r>
      <w:r w:rsidRPr="00675D40">
        <w:rPr>
          <w:rFonts w:eastAsia="宋体"/>
          <w:lang w:eastAsia="zh-CN"/>
        </w:rPr>
        <w:t>“</w:t>
      </w:r>
      <w:r w:rsidRPr="00675D40">
        <w:rPr>
          <w:rFonts w:ascii="Calibri" w:hAnsi="Calibri" w:cs="Calibri"/>
          <w:b/>
          <w:color w:val="008000"/>
        </w:rPr>
        <w:t>Target donor CU selection for mIAB-DU migration and triggering conditions for F1 setup can be up to source CU implementation (unless it is justified that this is not possible) or based on OAM configuration at the source CU.</w:t>
      </w:r>
      <w:r w:rsidRPr="00675D40">
        <w:rPr>
          <w:rFonts w:eastAsia="宋体"/>
          <w:lang w:eastAsia="zh-CN"/>
        </w:rPr>
        <w:t>”</w:t>
      </w:r>
      <w:r w:rsidR="00620DD0">
        <w:rPr>
          <w:rFonts w:eastAsia="宋体"/>
          <w:lang w:eastAsia="zh-CN"/>
        </w:rPr>
        <w:t xml:space="preserve"> </w:t>
      </w:r>
      <w:r w:rsidR="0090644C">
        <w:rPr>
          <w:rFonts w:eastAsia="宋体"/>
          <w:lang w:eastAsia="zh-CN"/>
        </w:rPr>
        <w:t xml:space="preserve">The agreement indicates the candidate target F1 terminating CU can be configured to the source F1 terminating CU by OAM. </w:t>
      </w:r>
      <w:r w:rsidR="00BC4530">
        <w:rPr>
          <w:rFonts w:eastAsia="宋体"/>
          <w:lang w:eastAsia="zh-CN"/>
        </w:rPr>
        <w:t xml:space="preserve">To move a step forward, since </w:t>
      </w:r>
      <w:r w:rsidR="00620DD0">
        <w:rPr>
          <w:rFonts w:eastAsia="宋体"/>
          <w:lang w:eastAsia="zh-CN"/>
        </w:rPr>
        <w:t xml:space="preserve">the source F1 terminating CU may interact with the target F1 terminating CU for the </w:t>
      </w:r>
      <w:r w:rsidR="00094060">
        <w:rPr>
          <w:rFonts w:eastAsia="宋体"/>
          <w:lang w:eastAsia="zh-CN"/>
        </w:rPr>
        <w:t xml:space="preserve">F1 </w:t>
      </w:r>
      <w:r w:rsidR="00620DD0">
        <w:rPr>
          <w:rFonts w:eastAsia="宋体"/>
          <w:lang w:eastAsia="zh-CN"/>
        </w:rPr>
        <w:t xml:space="preserve">traffic </w:t>
      </w:r>
      <w:r w:rsidR="00094060">
        <w:rPr>
          <w:rFonts w:eastAsia="宋体"/>
          <w:lang w:eastAsia="zh-CN"/>
        </w:rPr>
        <w:t>migration</w:t>
      </w:r>
      <w:r w:rsidR="00620DD0">
        <w:rPr>
          <w:rFonts w:eastAsia="宋体"/>
          <w:lang w:eastAsia="zh-CN"/>
        </w:rPr>
        <w:t xml:space="preserve">, </w:t>
      </w:r>
      <w:r w:rsidR="00094060">
        <w:rPr>
          <w:rFonts w:eastAsia="宋体"/>
          <w:lang w:eastAsia="zh-CN"/>
        </w:rPr>
        <w:t>we think</w:t>
      </w:r>
      <w:r w:rsidR="0090644C">
        <w:rPr>
          <w:rFonts w:eastAsia="宋体"/>
          <w:lang w:eastAsia="zh-CN"/>
        </w:rPr>
        <w:t xml:space="preserve"> the candidate target F1 terminating CU should have</w:t>
      </w:r>
      <w:r w:rsidR="00632DAC">
        <w:rPr>
          <w:rFonts w:eastAsia="宋体"/>
          <w:lang w:eastAsia="zh-CN"/>
        </w:rPr>
        <w:t xml:space="preserve"> Xn connectivity </w:t>
      </w:r>
      <w:r w:rsidR="0090644C">
        <w:rPr>
          <w:rFonts w:eastAsia="宋体"/>
          <w:lang w:eastAsia="zh-CN"/>
        </w:rPr>
        <w:t>to</w:t>
      </w:r>
      <w:r w:rsidR="00620DD0">
        <w:rPr>
          <w:rFonts w:eastAsia="宋体"/>
          <w:lang w:eastAsia="zh-CN"/>
        </w:rPr>
        <w:t xml:space="preserve"> </w:t>
      </w:r>
      <w:r w:rsidR="00094060">
        <w:rPr>
          <w:rFonts w:eastAsia="宋体"/>
          <w:lang w:eastAsia="zh-CN"/>
        </w:rPr>
        <w:t xml:space="preserve">the </w:t>
      </w:r>
      <w:r w:rsidR="00620DD0">
        <w:rPr>
          <w:rFonts w:eastAsia="宋体"/>
          <w:lang w:eastAsia="zh-CN"/>
        </w:rPr>
        <w:t xml:space="preserve">source F1 terminating CU. </w:t>
      </w:r>
    </w:p>
    <w:p w14:paraId="01E4B70D" w14:textId="6B1D1E3D" w:rsidR="00BC4530" w:rsidRDefault="00BC4530" w:rsidP="00BC4530">
      <w:pPr>
        <w:widowControl w:val="0"/>
        <w:rPr>
          <w:rFonts w:eastAsia="宋体"/>
          <w:lang w:eastAsia="zh-CN"/>
        </w:rPr>
      </w:pPr>
      <w:r>
        <w:rPr>
          <w:rFonts w:eastAsia="宋体"/>
          <w:lang w:eastAsia="zh-CN"/>
        </w:rPr>
        <w:t xml:space="preserve">Furthermore, </w:t>
      </w:r>
      <w:r w:rsidR="0090644C">
        <w:rPr>
          <w:rFonts w:eastAsia="宋体"/>
          <w:lang w:eastAsia="zh-CN"/>
        </w:rPr>
        <w:t>it</w:t>
      </w:r>
      <w:r>
        <w:rPr>
          <w:rFonts w:eastAsia="宋体"/>
          <w:lang w:eastAsia="zh-CN"/>
        </w:rPr>
        <w:t xml:space="preserve"> </w:t>
      </w:r>
      <w:r w:rsidR="0090644C">
        <w:rPr>
          <w:rFonts w:eastAsia="宋体"/>
          <w:lang w:eastAsia="zh-CN"/>
        </w:rPr>
        <w:t xml:space="preserve">was </w:t>
      </w:r>
      <w:r>
        <w:rPr>
          <w:rFonts w:eastAsia="宋体"/>
          <w:lang w:eastAsia="zh-CN"/>
        </w:rPr>
        <w:t>also agreed that “</w:t>
      </w:r>
      <w:r w:rsidRPr="00BC4530">
        <w:rPr>
          <w:rFonts w:ascii="Calibri" w:hAnsi="Calibri" w:cs="Calibri"/>
          <w:b/>
          <w:color w:val="008000"/>
          <w:szCs w:val="18"/>
        </w:rPr>
        <w:t>In case the target logical mIAB-DU’s CU is different from the mIAB-MT’s CU, the target logical mIAB-DU’s CU needs to be informed about the mIAB-MT’s CU ID and the mIAB-MT ID so that it can initiate the Xn TMM procedures towards mIAB-MT’s CU</w:t>
      </w:r>
      <w:r>
        <w:rPr>
          <w:rFonts w:eastAsia="宋体"/>
          <w:lang w:eastAsia="zh-CN"/>
        </w:rPr>
        <w:t xml:space="preserve">”.  </w:t>
      </w:r>
      <w:r w:rsidR="0090644C">
        <w:rPr>
          <w:rFonts w:eastAsia="宋体"/>
          <w:lang w:eastAsia="zh-CN"/>
        </w:rPr>
        <w:t>The IAB TMM messages are exchanged between the target F1 terminating CU and the RRC terminating CU. For reducing the NG-based exchanges to the best effort, t</w:t>
      </w:r>
      <w:r>
        <w:rPr>
          <w:rFonts w:eastAsia="宋体"/>
          <w:lang w:eastAsia="zh-CN"/>
        </w:rPr>
        <w:t>he Xn connectivity should also exist between the target F1 terminating CU and the RRC terminating CU.</w:t>
      </w:r>
    </w:p>
    <w:p w14:paraId="43152128" w14:textId="6FD01F0A" w:rsidR="00675D40" w:rsidRDefault="0090644C" w:rsidP="00675D40">
      <w:pPr>
        <w:widowControl w:val="0"/>
        <w:rPr>
          <w:rFonts w:eastAsia="宋体"/>
          <w:lang w:eastAsia="zh-CN"/>
        </w:rPr>
      </w:pPr>
      <w:r>
        <w:rPr>
          <w:rFonts w:eastAsia="宋体"/>
          <w:lang w:eastAsia="zh-CN"/>
        </w:rPr>
        <w:t>In summary, the target F1 terminating CU should have Xn connectivity to both the source F1 terminating CU and the RRC terminating CU.</w:t>
      </w:r>
      <w:r w:rsidR="00953CAF">
        <w:rPr>
          <w:rFonts w:eastAsia="宋体"/>
          <w:lang w:eastAsia="zh-CN"/>
        </w:rPr>
        <w:t xml:space="preserve"> </w:t>
      </w:r>
      <w:r w:rsidR="00632DAC">
        <w:rPr>
          <w:rFonts w:eastAsia="宋体"/>
          <w:lang w:eastAsia="zh-CN"/>
        </w:rPr>
        <w:t>It is proposed:</w:t>
      </w:r>
    </w:p>
    <w:p w14:paraId="1CA5D7C5" w14:textId="12BF4A44" w:rsidR="00675D40" w:rsidRDefault="00632DAC" w:rsidP="00675D40">
      <w:pPr>
        <w:rPr>
          <w:rFonts w:eastAsia="宋体"/>
          <w:b/>
          <w:lang w:eastAsia="zh-CN"/>
        </w:rPr>
      </w:pPr>
      <w:r w:rsidRPr="00632DAC">
        <w:rPr>
          <w:rFonts w:eastAsia="宋体"/>
          <w:b/>
          <w:lang w:eastAsia="zh-CN"/>
        </w:rPr>
        <w:t xml:space="preserve">Proposal </w:t>
      </w:r>
      <w:r>
        <w:rPr>
          <w:rFonts w:eastAsia="宋体"/>
          <w:b/>
          <w:lang w:eastAsia="zh-CN"/>
        </w:rPr>
        <w:t>9</w:t>
      </w:r>
      <w:r w:rsidRPr="00632DAC">
        <w:rPr>
          <w:rFonts w:eastAsia="宋体"/>
          <w:b/>
          <w:lang w:eastAsia="zh-CN"/>
        </w:rPr>
        <w:t>: Source F1 terminating CU can be configured with list of candidate target F1 terminating CU</w:t>
      </w:r>
      <w:r w:rsidR="00094060">
        <w:rPr>
          <w:rFonts w:eastAsia="宋体"/>
          <w:b/>
          <w:lang w:eastAsia="zh-CN"/>
        </w:rPr>
        <w:t>s</w:t>
      </w:r>
      <w:r w:rsidRPr="00632DAC">
        <w:rPr>
          <w:rFonts w:eastAsia="宋体"/>
          <w:b/>
          <w:lang w:eastAsia="zh-CN"/>
        </w:rPr>
        <w:t xml:space="preserve"> which ha</w:t>
      </w:r>
      <w:r w:rsidR="00094060">
        <w:rPr>
          <w:rFonts w:eastAsia="宋体"/>
          <w:b/>
          <w:lang w:eastAsia="zh-CN"/>
        </w:rPr>
        <w:t>ve</w:t>
      </w:r>
      <w:r w:rsidRPr="00632DAC">
        <w:rPr>
          <w:rFonts w:eastAsia="宋体"/>
          <w:b/>
          <w:lang w:eastAsia="zh-CN"/>
        </w:rPr>
        <w:t xml:space="preserve"> Xn connectivity</w:t>
      </w:r>
      <w:r w:rsidR="0090644C">
        <w:rPr>
          <w:rFonts w:eastAsia="宋体"/>
          <w:b/>
          <w:lang w:eastAsia="zh-CN"/>
        </w:rPr>
        <w:t xml:space="preserve"> to the source</w:t>
      </w:r>
      <w:r w:rsidR="00953CAF" w:rsidRPr="00953CAF">
        <w:t xml:space="preserve"> </w:t>
      </w:r>
      <w:r w:rsidR="00953CAF" w:rsidRPr="00953CAF">
        <w:rPr>
          <w:rFonts w:eastAsia="宋体"/>
          <w:b/>
          <w:lang w:eastAsia="zh-CN"/>
        </w:rPr>
        <w:t>F1 terminating CU and the RRC terminating CU</w:t>
      </w:r>
      <w:r w:rsidRPr="00632DAC">
        <w:rPr>
          <w:rFonts w:eastAsia="宋体"/>
          <w:b/>
          <w:lang w:eastAsia="zh-CN"/>
        </w:rPr>
        <w:t>, by OAM implementation.</w:t>
      </w:r>
    </w:p>
    <w:p w14:paraId="0ECC354F" w14:textId="0F8BB6A2" w:rsidR="00675D40" w:rsidRPr="00675D40" w:rsidRDefault="002058FF" w:rsidP="00675D40">
      <w:pPr>
        <w:rPr>
          <w:rFonts w:eastAsia="宋体"/>
          <w:lang w:eastAsia="zh-CN"/>
        </w:rPr>
      </w:pPr>
      <w:r>
        <w:rPr>
          <w:rFonts w:eastAsia="宋体"/>
          <w:lang w:eastAsia="zh-CN"/>
        </w:rPr>
        <w:t>Considering</w:t>
      </w:r>
      <w:r w:rsidR="009050B7">
        <w:rPr>
          <w:rFonts w:eastAsia="宋体"/>
          <w:lang w:eastAsia="zh-CN"/>
        </w:rPr>
        <w:t xml:space="preserve"> the target F1 terminating CU is selected by source F1 terminating CU, and </w:t>
      </w:r>
      <w:r>
        <w:rPr>
          <w:rFonts w:eastAsia="宋体"/>
          <w:lang w:eastAsia="zh-CN"/>
        </w:rPr>
        <w:t>the source F1 terminating CU is aware of the RRC terminating CU since there should be some</w:t>
      </w:r>
      <w:r w:rsidR="009050B7">
        <w:rPr>
          <w:rFonts w:eastAsia="宋体"/>
          <w:lang w:eastAsia="zh-CN"/>
        </w:rPr>
        <w:t xml:space="preserve"> Xn TMM procedure</w:t>
      </w:r>
      <w:r>
        <w:rPr>
          <w:rFonts w:eastAsia="宋体"/>
          <w:lang w:eastAsia="zh-CN"/>
        </w:rPr>
        <w:t>s between the two CUs, i</w:t>
      </w:r>
      <w:r w:rsidR="009050B7">
        <w:rPr>
          <w:rFonts w:eastAsia="宋体"/>
          <w:lang w:eastAsia="zh-CN"/>
        </w:rPr>
        <w:t xml:space="preserve">t is straightforward </w:t>
      </w:r>
      <w:r>
        <w:rPr>
          <w:rFonts w:eastAsia="宋体"/>
          <w:lang w:eastAsia="zh-CN"/>
        </w:rPr>
        <w:t xml:space="preserve">that </w:t>
      </w:r>
      <w:r w:rsidR="009050B7">
        <w:rPr>
          <w:rFonts w:eastAsia="宋体"/>
          <w:lang w:eastAsia="zh-CN"/>
        </w:rPr>
        <w:t xml:space="preserve">the source F1 terminating CU </w:t>
      </w:r>
      <w:r>
        <w:rPr>
          <w:rFonts w:eastAsia="宋体"/>
          <w:lang w:eastAsia="zh-CN"/>
        </w:rPr>
        <w:t>can send</w:t>
      </w:r>
      <w:r w:rsidR="009050B7">
        <w:rPr>
          <w:rFonts w:eastAsia="宋体"/>
          <w:lang w:eastAsia="zh-CN"/>
        </w:rPr>
        <w:t xml:space="preserve"> the ID</w:t>
      </w:r>
      <w:r w:rsidR="00EA7340">
        <w:rPr>
          <w:rFonts w:eastAsia="宋体"/>
          <w:lang w:eastAsia="zh-CN"/>
        </w:rPr>
        <w:t>s</w:t>
      </w:r>
      <w:r w:rsidR="009050B7">
        <w:rPr>
          <w:rFonts w:eastAsia="宋体"/>
          <w:lang w:eastAsia="zh-CN"/>
        </w:rPr>
        <w:t xml:space="preserve"> of RRC terminating CU </w:t>
      </w:r>
      <w:r w:rsidR="009050B7" w:rsidRPr="009050B7">
        <w:rPr>
          <w:rFonts w:eastAsia="宋体"/>
          <w:lang w:eastAsia="zh-CN"/>
        </w:rPr>
        <w:t xml:space="preserve">and </w:t>
      </w:r>
      <w:r w:rsidR="009050B7">
        <w:rPr>
          <w:rFonts w:eastAsia="宋体"/>
          <w:lang w:eastAsia="zh-CN"/>
        </w:rPr>
        <w:t>m</w:t>
      </w:r>
      <w:r w:rsidR="009050B7" w:rsidRPr="009050B7">
        <w:rPr>
          <w:rFonts w:eastAsia="宋体"/>
          <w:lang w:eastAsia="zh-CN"/>
        </w:rPr>
        <w:t xml:space="preserve">IAB-MT </w:t>
      </w:r>
      <w:r w:rsidR="009050B7">
        <w:rPr>
          <w:rFonts w:eastAsia="宋体"/>
          <w:lang w:eastAsia="zh-CN"/>
        </w:rPr>
        <w:t xml:space="preserve">to the target </w:t>
      </w:r>
      <w:r w:rsidR="00094060">
        <w:rPr>
          <w:rFonts w:eastAsia="宋体"/>
          <w:lang w:eastAsia="zh-CN"/>
        </w:rPr>
        <w:t xml:space="preserve">F1 terminating CU, for </w:t>
      </w:r>
      <w:r w:rsidR="00E330CF">
        <w:rPr>
          <w:rFonts w:eastAsia="宋体"/>
          <w:lang w:eastAsia="zh-CN"/>
        </w:rPr>
        <w:t>the triggering of</w:t>
      </w:r>
      <w:r w:rsidR="00EA7340">
        <w:rPr>
          <w:rFonts w:eastAsia="宋体"/>
          <w:lang w:eastAsia="zh-CN"/>
        </w:rPr>
        <w:t xml:space="preserve"> Xn TMM procedure.</w:t>
      </w:r>
    </w:p>
    <w:p w14:paraId="18AECA7B" w14:textId="097C6622" w:rsidR="0000796E" w:rsidRPr="00EA7340" w:rsidRDefault="0000796E" w:rsidP="00EA7340">
      <w:pPr>
        <w:spacing w:before="120"/>
        <w:rPr>
          <w:b/>
        </w:rPr>
      </w:pPr>
      <w:r w:rsidRPr="00EA7340">
        <w:rPr>
          <w:b/>
        </w:rPr>
        <w:lastRenderedPageBreak/>
        <w:t xml:space="preserve">Proposal </w:t>
      </w:r>
      <w:r w:rsidR="00EA7340">
        <w:rPr>
          <w:b/>
        </w:rPr>
        <w:t>10</w:t>
      </w:r>
      <w:r w:rsidRPr="00EA7340">
        <w:rPr>
          <w:b/>
        </w:rPr>
        <w:t>: The source F1 terminating CU can send the ID</w:t>
      </w:r>
      <w:r w:rsidR="00EA7340">
        <w:rPr>
          <w:b/>
        </w:rPr>
        <w:t>s</w:t>
      </w:r>
      <w:r w:rsidRPr="00EA7340">
        <w:rPr>
          <w:b/>
        </w:rPr>
        <w:t xml:space="preserve"> of RRC terminating CU and </w:t>
      </w:r>
      <w:r w:rsidR="00EA7340">
        <w:rPr>
          <w:b/>
        </w:rPr>
        <w:t xml:space="preserve">mobile </w:t>
      </w:r>
      <w:r w:rsidRPr="00EA7340">
        <w:rPr>
          <w:b/>
        </w:rPr>
        <w:t>IAB-MT t</w:t>
      </w:r>
      <w:r w:rsidR="00EA7340">
        <w:rPr>
          <w:b/>
        </w:rPr>
        <w:t>o the target F1 terminating CU</w:t>
      </w:r>
      <w:r w:rsidRPr="00EA7340">
        <w:rPr>
          <w:b/>
        </w:rPr>
        <w:t>.</w:t>
      </w:r>
    </w:p>
    <w:p w14:paraId="0A80F5F9" w14:textId="77777777" w:rsidR="0000796E" w:rsidRDefault="0000796E" w:rsidP="00675D40">
      <w:pPr>
        <w:spacing w:before="120" w:after="0"/>
        <w:rPr>
          <w:rFonts w:eastAsia="宋体"/>
          <w:b/>
          <w:lang w:eastAsia="zh-CN"/>
        </w:rPr>
      </w:pPr>
    </w:p>
    <w:p w14:paraId="53EC9F51" w14:textId="06CEE989" w:rsidR="00675D40" w:rsidRPr="0033019F" w:rsidRDefault="00675D40" w:rsidP="00675D40">
      <w:pPr>
        <w:pStyle w:val="41"/>
        <w:spacing w:before="100" w:beforeAutospacing="1" w:after="100" w:afterAutospacing="1"/>
        <w:rPr>
          <w:rFonts w:eastAsia="宋体"/>
          <w:lang w:eastAsia="zh-CN"/>
        </w:rPr>
      </w:pPr>
      <w:r>
        <w:rPr>
          <w:rFonts w:eastAsia="宋体"/>
          <w:lang w:eastAsia="zh-CN"/>
        </w:rPr>
        <w:t>2.4.</w:t>
      </w:r>
      <w:r w:rsidR="002058FF">
        <w:rPr>
          <w:rFonts w:eastAsia="宋体"/>
          <w:lang w:eastAsia="zh-CN"/>
        </w:rPr>
        <w:t>3</w:t>
      </w:r>
      <w:r>
        <w:rPr>
          <w:rFonts w:eastAsia="宋体"/>
          <w:lang w:eastAsia="zh-CN"/>
        </w:rPr>
        <w:t xml:space="preserve"> </w:t>
      </w:r>
      <w:r w:rsidRPr="00675D40">
        <w:rPr>
          <w:rFonts w:eastAsia="宋体"/>
          <w:lang w:eastAsia="zh-CN"/>
        </w:rPr>
        <w:t>DSCP/flow label related issue</w:t>
      </w:r>
    </w:p>
    <w:p w14:paraId="17F1E72A" w14:textId="063E1635" w:rsidR="001E4A11" w:rsidRDefault="0025287B"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In Rel</w:t>
      </w:r>
      <w:r w:rsidR="00EF0526">
        <w:rPr>
          <w:rFonts w:ascii="Times New Roman" w:eastAsia="宋体" w:hAnsi="Times New Roman"/>
          <w:i w:val="0"/>
          <w:iCs/>
          <w:sz w:val="20"/>
          <w:szCs w:val="20"/>
          <w:lang w:eastAsia="zh-CN"/>
        </w:rPr>
        <w:t>-</w:t>
      </w:r>
      <w:r>
        <w:rPr>
          <w:rFonts w:ascii="Times New Roman" w:eastAsia="宋体" w:hAnsi="Times New Roman"/>
          <w:i w:val="0"/>
          <w:iCs/>
          <w:sz w:val="20"/>
          <w:szCs w:val="20"/>
          <w:lang w:eastAsia="zh-CN"/>
        </w:rPr>
        <w:t>17, the F1 termianting CU and non-F1 terminating CU will negotiate on the value of DSCP</w:t>
      </w:r>
      <w:r>
        <w:rPr>
          <w:rFonts w:ascii="Times New Roman" w:eastAsia="宋体" w:hAnsi="Times New Roman" w:hint="eastAsia"/>
          <w:i w:val="0"/>
          <w:iCs/>
          <w:sz w:val="20"/>
          <w:szCs w:val="20"/>
          <w:lang w:eastAsia="zh-CN"/>
        </w:rPr>
        <w:t>/</w:t>
      </w:r>
      <w:r>
        <w:rPr>
          <w:rFonts w:ascii="Times New Roman" w:eastAsia="宋体" w:hAnsi="Times New Roman"/>
          <w:i w:val="0"/>
          <w:iCs/>
          <w:sz w:val="20"/>
          <w:szCs w:val="20"/>
          <w:lang w:eastAsia="zh-CN"/>
        </w:rPr>
        <w:t xml:space="preserve">flow label for DL traffic in the IAB transport migration management procedure. </w:t>
      </w:r>
      <w:r w:rsidR="00E47A88">
        <w:rPr>
          <w:rFonts w:ascii="Times New Roman" w:eastAsia="宋体" w:hAnsi="Times New Roman"/>
          <w:i w:val="0"/>
          <w:iCs/>
          <w:sz w:val="20"/>
          <w:szCs w:val="20"/>
          <w:lang w:eastAsia="zh-CN"/>
        </w:rPr>
        <w:t xml:space="preserve">For the DU migration scenario as illustrated in Figure 2, CU3 needs to know the rule before the target F1 setup at least for the F1-C and non-F1 traffic, since the </w:t>
      </w:r>
      <w:r w:rsidR="00CB0B6E">
        <w:rPr>
          <w:rFonts w:ascii="Times New Roman" w:eastAsia="宋体" w:hAnsi="Times New Roman"/>
          <w:i w:val="0"/>
          <w:iCs/>
          <w:sz w:val="20"/>
          <w:szCs w:val="20"/>
          <w:lang w:eastAsia="zh-CN"/>
        </w:rPr>
        <w:t xml:space="preserve">DSCP/flow label is needed for the </w:t>
      </w:r>
      <w:r w:rsidR="001E4A11">
        <w:rPr>
          <w:rFonts w:ascii="Times New Roman" w:eastAsia="宋体" w:hAnsi="Times New Roman"/>
          <w:i w:val="0"/>
          <w:iCs/>
          <w:sz w:val="20"/>
          <w:szCs w:val="20"/>
          <w:lang w:eastAsia="zh-CN"/>
        </w:rPr>
        <w:t xml:space="preserve">transmision of the </w:t>
      </w:r>
      <w:r w:rsidR="00CB0B6E">
        <w:rPr>
          <w:rFonts w:ascii="Times New Roman" w:eastAsia="宋体" w:hAnsi="Times New Roman"/>
          <w:i w:val="0"/>
          <w:iCs/>
          <w:sz w:val="20"/>
          <w:szCs w:val="20"/>
          <w:lang w:eastAsia="zh-CN"/>
        </w:rPr>
        <w:t xml:space="preserve">TNL association messages and the </w:t>
      </w:r>
      <w:r w:rsidR="001E4A11">
        <w:rPr>
          <w:rFonts w:ascii="Times New Roman" w:eastAsia="宋体" w:hAnsi="Times New Roman"/>
          <w:i w:val="0"/>
          <w:iCs/>
          <w:sz w:val="20"/>
          <w:szCs w:val="20"/>
          <w:lang w:eastAsia="zh-CN"/>
        </w:rPr>
        <w:t>F1 SETUP RESPONSE</w:t>
      </w:r>
      <w:r w:rsidR="00CB0B6E">
        <w:rPr>
          <w:rFonts w:ascii="Times New Roman" w:eastAsia="宋体" w:hAnsi="Times New Roman"/>
          <w:i w:val="0"/>
          <w:iCs/>
          <w:sz w:val="20"/>
          <w:szCs w:val="20"/>
          <w:lang w:eastAsia="zh-CN"/>
        </w:rPr>
        <w:t xml:space="preserve">. </w:t>
      </w:r>
    </w:p>
    <w:p w14:paraId="015D3709" w14:textId="501535A8" w:rsidR="00E47A88" w:rsidRDefault="00CB0B6E"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 xml:space="preserve">Since the </w:t>
      </w:r>
      <w:r w:rsidR="001E4A11">
        <w:rPr>
          <w:rFonts w:ascii="Times New Roman" w:eastAsia="宋体" w:hAnsi="Times New Roman"/>
          <w:i w:val="0"/>
          <w:iCs/>
          <w:sz w:val="20"/>
          <w:szCs w:val="20"/>
          <w:lang w:eastAsia="zh-CN"/>
        </w:rPr>
        <w:t xml:space="preserve">target F1 </w:t>
      </w:r>
      <w:r>
        <w:rPr>
          <w:rFonts w:ascii="Times New Roman" w:eastAsia="宋体" w:hAnsi="Times New Roman"/>
          <w:i w:val="0"/>
          <w:iCs/>
          <w:sz w:val="20"/>
          <w:szCs w:val="20"/>
          <w:lang w:eastAsia="zh-CN"/>
        </w:rPr>
        <w:t>traffic is transported via CU2 topology, it is reasonable the DSCP/flow label mapping rule is sent from CU2 to CU3</w:t>
      </w:r>
      <w:r w:rsidR="001E4A11">
        <w:rPr>
          <w:rFonts w:ascii="Times New Roman" w:eastAsia="宋体" w:hAnsi="Times New Roman"/>
          <w:i w:val="0"/>
          <w:iCs/>
          <w:sz w:val="20"/>
          <w:szCs w:val="20"/>
          <w:lang w:eastAsia="zh-CN"/>
        </w:rPr>
        <w:t>. On the other hand, CU1 knows the DSCP/flow label</w:t>
      </w:r>
      <w:r>
        <w:rPr>
          <w:rFonts w:ascii="Times New Roman" w:eastAsia="宋体" w:hAnsi="Times New Roman"/>
          <w:i w:val="0"/>
          <w:iCs/>
          <w:sz w:val="20"/>
          <w:szCs w:val="20"/>
          <w:lang w:eastAsia="zh-CN"/>
        </w:rPr>
        <w:t xml:space="preserve"> </w:t>
      </w:r>
      <w:r w:rsidR="001E4A11">
        <w:rPr>
          <w:rFonts w:ascii="Times New Roman" w:eastAsia="宋体" w:hAnsi="Times New Roman"/>
          <w:i w:val="0"/>
          <w:iCs/>
          <w:sz w:val="20"/>
          <w:szCs w:val="20"/>
          <w:lang w:eastAsia="zh-CN"/>
        </w:rPr>
        <w:t>mapping rule for the source F1 traffic</w:t>
      </w:r>
      <w:r>
        <w:rPr>
          <w:rFonts w:ascii="Times New Roman" w:eastAsia="宋体" w:hAnsi="Times New Roman"/>
          <w:i w:val="0"/>
          <w:iCs/>
          <w:sz w:val="20"/>
          <w:szCs w:val="20"/>
          <w:lang w:eastAsia="zh-CN"/>
        </w:rPr>
        <w:t xml:space="preserve">, </w:t>
      </w:r>
      <w:r w:rsidR="001E4A11">
        <w:rPr>
          <w:rFonts w:ascii="Times New Roman" w:eastAsia="宋体" w:hAnsi="Times New Roman"/>
          <w:i w:val="0"/>
          <w:iCs/>
          <w:sz w:val="20"/>
          <w:szCs w:val="20"/>
          <w:lang w:eastAsia="zh-CN"/>
        </w:rPr>
        <w:t xml:space="preserve">and the target F1 traffic is the migration of source F1 traffic without changing the QoS requirements. So </w:t>
      </w:r>
      <w:r>
        <w:rPr>
          <w:rFonts w:ascii="Times New Roman" w:eastAsia="宋体" w:hAnsi="Times New Roman"/>
          <w:i w:val="0"/>
          <w:iCs/>
          <w:sz w:val="20"/>
          <w:szCs w:val="20"/>
          <w:lang w:eastAsia="zh-CN"/>
        </w:rPr>
        <w:t xml:space="preserve">it </w:t>
      </w:r>
      <w:r w:rsidR="001E4A11">
        <w:rPr>
          <w:rFonts w:ascii="Times New Roman" w:eastAsia="宋体" w:hAnsi="Times New Roman"/>
          <w:i w:val="0"/>
          <w:iCs/>
          <w:sz w:val="20"/>
          <w:szCs w:val="20"/>
          <w:lang w:eastAsia="zh-CN"/>
        </w:rPr>
        <w:t>is also possible that CU1 informs CU3 the DSCP/flow label.</w:t>
      </w:r>
      <w:r>
        <w:rPr>
          <w:rFonts w:ascii="Times New Roman" w:eastAsia="宋体" w:hAnsi="Times New Roman"/>
          <w:i w:val="0"/>
          <w:iCs/>
          <w:sz w:val="20"/>
          <w:szCs w:val="20"/>
          <w:lang w:eastAsia="zh-CN"/>
        </w:rPr>
        <w:t xml:space="preserve"> </w:t>
      </w:r>
    </w:p>
    <w:p w14:paraId="608D78C8" w14:textId="3DCCAE96" w:rsidR="00CB0B6E" w:rsidRDefault="00CB0B6E" w:rsidP="00433FB1">
      <w:pPr>
        <w:pStyle w:val="Comments"/>
        <w:spacing w:before="100" w:beforeAutospacing="1" w:after="100" w:afterAutospacing="1"/>
        <w:rPr>
          <w:rFonts w:ascii="Times New Roman" w:eastAsia="宋体" w:hAnsi="Times New Roman"/>
          <w:b/>
          <w:i w:val="0"/>
          <w:iCs/>
          <w:sz w:val="20"/>
          <w:szCs w:val="20"/>
          <w:lang w:eastAsia="zh-CN"/>
        </w:rPr>
      </w:pPr>
      <w:r w:rsidRPr="00CB0B6E">
        <w:rPr>
          <w:rFonts w:ascii="Times New Roman" w:eastAsia="宋体" w:hAnsi="Times New Roman"/>
          <w:b/>
          <w:i w:val="0"/>
          <w:iCs/>
          <w:sz w:val="20"/>
          <w:szCs w:val="20"/>
          <w:lang w:eastAsia="zh-CN"/>
        </w:rPr>
        <w:t xml:space="preserve">Proposal </w:t>
      </w:r>
      <w:r w:rsidR="00EA7340">
        <w:rPr>
          <w:rFonts w:ascii="Times New Roman" w:eastAsia="宋体" w:hAnsi="Times New Roman"/>
          <w:b/>
          <w:i w:val="0"/>
          <w:iCs/>
          <w:sz w:val="20"/>
          <w:szCs w:val="20"/>
          <w:lang w:eastAsia="zh-CN"/>
        </w:rPr>
        <w:t>11</w:t>
      </w:r>
      <w:r w:rsidRPr="00CB0B6E">
        <w:rPr>
          <w:rFonts w:ascii="Times New Roman" w:eastAsia="宋体" w:hAnsi="Times New Roman"/>
          <w:b/>
          <w:i w:val="0"/>
          <w:iCs/>
          <w:sz w:val="20"/>
          <w:szCs w:val="20"/>
          <w:lang w:eastAsia="zh-CN"/>
        </w:rPr>
        <w:t>: For DU migration, the source F1 terminating CU or the RRC terminating CU inform</w:t>
      </w:r>
      <w:r w:rsidR="00EF0526">
        <w:rPr>
          <w:rFonts w:ascii="Times New Roman" w:eastAsia="宋体" w:hAnsi="Times New Roman"/>
          <w:b/>
          <w:i w:val="0"/>
          <w:iCs/>
          <w:sz w:val="20"/>
          <w:szCs w:val="20"/>
          <w:lang w:eastAsia="zh-CN"/>
        </w:rPr>
        <w:t>s</w:t>
      </w:r>
      <w:r w:rsidRPr="00CB0B6E">
        <w:rPr>
          <w:rFonts w:ascii="Times New Roman" w:eastAsia="宋体" w:hAnsi="Times New Roman"/>
          <w:b/>
          <w:i w:val="0"/>
          <w:iCs/>
          <w:sz w:val="20"/>
          <w:szCs w:val="20"/>
          <w:lang w:eastAsia="zh-CN"/>
        </w:rPr>
        <w:t xml:space="preserve"> target F1 terminating CU on the value of DSCP and/or flow label for F1-C and non-F1 traffic, before new F1 setup procedure.</w:t>
      </w:r>
    </w:p>
    <w:p w14:paraId="5AD7E305" w14:textId="77777777" w:rsidR="00EF0526" w:rsidRPr="00CB0B6E" w:rsidRDefault="00EF0526" w:rsidP="00433FB1">
      <w:pPr>
        <w:pStyle w:val="Comments"/>
        <w:spacing w:before="100" w:beforeAutospacing="1" w:after="100" w:afterAutospacing="1"/>
        <w:rPr>
          <w:rFonts w:ascii="Times New Roman" w:eastAsia="宋体" w:hAnsi="Times New Roman"/>
          <w:b/>
          <w:i w:val="0"/>
          <w:iCs/>
          <w:sz w:val="20"/>
          <w:szCs w:val="20"/>
          <w:lang w:eastAsia="zh-CN"/>
        </w:rPr>
      </w:pPr>
    </w:p>
    <w:p w14:paraId="6775F3A9" w14:textId="77777777" w:rsidR="00433FB1" w:rsidRPr="00707EB3" w:rsidRDefault="00433FB1" w:rsidP="00433FB1">
      <w:pPr>
        <w:pStyle w:val="10"/>
        <w:spacing w:before="100" w:beforeAutospacing="1" w:after="100" w:afterAutospacing="1"/>
        <w:rPr>
          <w:rFonts w:eastAsia="宋体"/>
        </w:rPr>
      </w:pPr>
      <w:r>
        <w:rPr>
          <w:rFonts w:eastAsia="宋体"/>
        </w:rPr>
        <w:t xml:space="preserve">3 </w:t>
      </w:r>
      <w:r w:rsidRPr="00707EB3">
        <w:rPr>
          <w:rFonts w:eastAsia="宋体"/>
        </w:rPr>
        <w:t>Conclusion</w:t>
      </w:r>
    </w:p>
    <w:p w14:paraId="3311828C" w14:textId="77777777" w:rsidR="00433FB1" w:rsidRDefault="00433FB1" w:rsidP="00433FB1">
      <w:pPr>
        <w:spacing w:before="100" w:beforeAutospacing="1" w:after="100" w:afterAutospacing="1"/>
        <w:rPr>
          <w:lang w:val="x-none"/>
        </w:rPr>
      </w:pPr>
      <w:r w:rsidRPr="00707EB3">
        <w:t>This pape</w:t>
      </w:r>
      <w:r>
        <w:t>r mainly discusses the issues on the mobile IAB consecutive partial migration and DU migration procedures,</w:t>
      </w:r>
      <w:r w:rsidRPr="00707EB3">
        <w:rPr>
          <w:lang w:val="x-none"/>
        </w:rPr>
        <w:t xml:space="preserve"> the following observation and proposals</w:t>
      </w:r>
      <w:r>
        <w:rPr>
          <w:lang w:val="x-none"/>
        </w:rPr>
        <w:t xml:space="preserve"> are provided</w:t>
      </w:r>
      <w:r w:rsidRPr="00707EB3">
        <w:rPr>
          <w:lang w:val="x-none"/>
        </w:rPr>
        <w:t>:</w:t>
      </w:r>
    </w:p>
    <w:p w14:paraId="7CBB9D09" w14:textId="0B38E296" w:rsidR="00D95390" w:rsidRPr="00973003" w:rsidRDefault="00D95390" w:rsidP="00D95390">
      <w:pPr>
        <w:rPr>
          <w:b/>
          <w:i/>
          <w:shd w:val="pct15" w:color="auto" w:fill="FFFFFF"/>
        </w:rPr>
      </w:pPr>
      <w:r w:rsidRPr="00973003">
        <w:rPr>
          <w:b/>
          <w:i/>
          <w:shd w:val="pct15" w:color="auto" w:fill="FFFFFF"/>
        </w:rPr>
        <w:t>Issue of mobile IAB indication during integration</w:t>
      </w:r>
    </w:p>
    <w:p w14:paraId="28377AD4" w14:textId="77777777" w:rsidR="00EA7340" w:rsidRPr="000E2FAD" w:rsidRDefault="00EA7340" w:rsidP="00EA7340">
      <w:pPr>
        <w:rPr>
          <w:b/>
        </w:rPr>
      </w:pPr>
      <w:r w:rsidRPr="000E2FAD">
        <w:rPr>
          <w:b/>
        </w:rPr>
        <w:t>Observation</w:t>
      </w:r>
      <w:r>
        <w:rPr>
          <w:b/>
        </w:rPr>
        <w:t xml:space="preserve"> 1</w:t>
      </w:r>
      <w:r w:rsidRPr="000E2FAD">
        <w:rPr>
          <w:b/>
        </w:rPr>
        <w:t>: If core network has mobile IAB specific AMF, it will be beneficial to introduce mobile IAB node indication in message 5 for the proper AMF selection</w:t>
      </w:r>
      <w:r>
        <w:rPr>
          <w:b/>
        </w:rPr>
        <w:t>.</w:t>
      </w:r>
      <w:r w:rsidRPr="000E2FAD">
        <w:rPr>
          <w:b/>
        </w:rPr>
        <w:t xml:space="preserve"> </w:t>
      </w:r>
    </w:p>
    <w:p w14:paraId="736FD341" w14:textId="77777777" w:rsidR="00EA7340" w:rsidRPr="00E0445C" w:rsidRDefault="00EA7340" w:rsidP="00EA7340">
      <w:r w:rsidRPr="000E2FAD">
        <w:rPr>
          <w:b/>
        </w:rPr>
        <w:t>Proposal 1: RAN3 check with SA2 whether there will be mobile IAB specific AMF.</w:t>
      </w:r>
    </w:p>
    <w:p w14:paraId="52E70118" w14:textId="77777777" w:rsidR="00973003" w:rsidRDefault="00973003" w:rsidP="00D95390">
      <w:pPr>
        <w:rPr>
          <w:b/>
        </w:rPr>
      </w:pPr>
    </w:p>
    <w:p w14:paraId="6C7240DA" w14:textId="2A2AA58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scenario for IAB-node mobility</w:t>
      </w:r>
    </w:p>
    <w:p w14:paraId="4B29AA8F" w14:textId="77777777" w:rsidR="00EA7340" w:rsidRPr="00A402FE" w:rsidRDefault="00EA7340" w:rsidP="00EA7340">
      <w:pPr>
        <w:spacing w:before="100" w:beforeAutospacing="1" w:after="100" w:afterAutospacing="1"/>
        <w:rPr>
          <w:rFonts w:eastAsia="宋体"/>
          <w:b/>
          <w:lang w:eastAsia="zh-CN"/>
        </w:rPr>
      </w:pPr>
      <w:r w:rsidRPr="00A402FE">
        <w:rPr>
          <w:rFonts w:eastAsia="宋体"/>
          <w:b/>
          <w:lang w:eastAsia="zh-CN"/>
        </w:rPr>
        <w:t>Proposal 2</w:t>
      </w:r>
      <w:r>
        <w:rPr>
          <w:rFonts w:eastAsia="宋体"/>
          <w:b/>
          <w:lang w:eastAsia="zh-CN"/>
        </w:rPr>
        <w:t>a</w:t>
      </w:r>
      <w:r w:rsidRPr="00A402FE">
        <w:rPr>
          <w:rFonts w:eastAsia="宋体"/>
          <w:b/>
          <w:lang w:eastAsia="zh-CN"/>
        </w:rPr>
        <w:t>: RAN3 to design stage 2 procedures for the following two basic scenarios:</w:t>
      </w:r>
    </w:p>
    <w:p w14:paraId="18810658" w14:textId="77777777" w:rsidR="00EA7340" w:rsidRPr="00A402FE" w:rsidRDefault="00EA7340" w:rsidP="00EA7340">
      <w:pPr>
        <w:spacing w:before="100" w:beforeAutospacing="1" w:after="100" w:afterAutospacing="1"/>
        <w:rPr>
          <w:rFonts w:eastAsia="宋体"/>
          <w:b/>
          <w:lang w:eastAsia="zh-CN"/>
        </w:rPr>
      </w:pPr>
      <w:r w:rsidRPr="00A402FE">
        <w:rPr>
          <w:rFonts w:eastAsia="宋体"/>
          <w:b/>
          <w:lang w:eastAsia="zh-CN"/>
        </w:rPr>
        <w:t>1) MT handover, without DU migration.</w:t>
      </w:r>
    </w:p>
    <w:p w14:paraId="28DD2201" w14:textId="77777777" w:rsidR="00EA7340" w:rsidRPr="00A402FE" w:rsidRDefault="00EA7340" w:rsidP="00EA7340">
      <w:pPr>
        <w:spacing w:before="100" w:beforeAutospacing="1" w:after="100" w:afterAutospacing="1"/>
        <w:rPr>
          <w:rFonts w:eastAsia="宋体"/>
          <w:b/>
          <w:lang w:eastAsia="zh-CN"/>
        </w:rPr>
      </w:pPr>
      <w:r w:rsidRPr="00A402FE">
        <w:rPr>
          <w:rFonts w:eastAsia="宋体"/>
          <w:b/>
          <w:lang w:eastAsia="zh-CN"/>
        </w:rPr>
        <w:t>2) DU migration, without MT handover.</w:t>
      </w:r>
    </w:p>
    <w:p w14:paraId="466E5781" w14:textId="77777777" w:rsidR="00EA7340" w:rsidRDefault="00EA7340" w:rsidP="00EA7340">
      <w:pPr>
        <w:spacing w:before="100" w:beforeAutospacing="1" w:after="100" w:afterAutospacing="1"/>
        <w:rPr>
          <w:rFonts w:eastAsia="宋体"/>
          <w:b/>
          <w:lang w:eastAsia="zh-CN"/>
        </w:rPr>
      </w:pPr>
      <w:r>
        <w:rPr>
          <w:rFonts w:eastAsia="宋体"/>
          <w:b/>
          <w:lang w:eastAsia="zh-CN"/>
        </w:rPr>
        <w:t>Proposal 2b: RAN3 to use the R17 partial migration as start point for the 1</w:t>
      </w:r>
      <w:r w:rsidRPr="00675D40">
        <w:rPr>
          <w:rFonts w:eastAsia="宋体"/>
          <w:b/>
          <w:vertAlign w:val="superscript"/>
          <w:lang w:eastAsia="zh-CN"/>
        </w:rPr>
        <w:t>st</w:t>
      </w:r>
      <w:r>
        <w:rPr>
          <w:rFonts w:eastAsia="宋体"/>
          <w:b/>
          <w:lang w:eastAsia="zh-CN"/>
        </w:rPr>
        <w:t xml:space="preserve"> basic scenario, with enhancement for supporting the consecutive partial migration.</w:t>
      </w:r>
    </w:p>
    <w:p w14:paraId="121FD339" w14:textId="77777777" w:rsidR="00EA7340" w:rsidRPr="00A402FE" w:rsidRDefault="00EA7340" w:rsidP="00EA7340">
      <w:pPr>
        <w:spacing w:before="100" w:beforeAutospacing="1" w:after="100" w:afterAutospacing="1"/>
        <w:rPr>
          <w:rFonts w:eastAsia="宋体"/>
          <w:b/>
          <w:lang w:eastAsia="zh-CN"/>
        </w:rPr>
      </w:pPr>
      <w:r w:rsidRPr="00A402FE">
        <w:rPr>
          <w:rFonts w:eastAsia="宋体"/>
          <w:b/>
          <w:lang w:eastAsia="zh-CN"/>
        </w:rPr>
        <w:t>Proposal 2</w:t>
      </w:r>
      <w:r>
        <w:rPr>
          <w:rFonts w:eastAsia="宋体"/>
          <w:b/>
          <w:lang w:eastAsia="zh-CN"/>
        </w:rPr>
        <w:t>c</w:t>
      </w:r>
      <w:r w:rsidRPr="00A402FE">
        <w:rPr>
          <w:rFonts w:eastAsia="宋体"/>
          <w:b/>
          <w:lang w:eastAsia="zh-CN"/>
        </w:rPr>
        <w:t xml:space="preserve">: RAN3 introduce the following terminologies for mobile IAB: </w:t>
      </w:r>
    </w:p>
    <w:p w14:paraId="69F6DFA3" w14:textId="77777777" w:rsidR="00EA7340" w:rsidRPr="00A402FE" w:rsidRDefault="00EA7340" w:rsidP="00EA7340">
      <w:pPr>
        <w:spacing w:before="100" w:beforeAutospacing="1" w:after="100" w:afterAutospacing="1"/>
        <w:rPr>
          <w:rFonts w:eastAsia="宋体"/>
          <w:b/>
          <w:lang w:eastAsia="zh-CN"/>
        </w:rPr>
      </w:pPr>
      <w:r w:rsidRPr="00A402FE">
        <w:rPr>
          <w:rFonts w:eastAsia="宋体"/>
          <w:b/>
          <w:lang w:eastAsia="zh-CN"/>
        </w:rPr>
        <w:t xml:space="preserve">1) For basic scenario 1, F1 terminating CU, source RRC terminating CU, target RRC terminating CU; </w:t>
      </w:r>
    </w:p>
    <w:p w14:paraId="3EEE5751" w14:textId="77777777" w:rsidR="00EA7340" w:rsidRPr="00A402FE" w:rsidRDefault="00EA7340" w:rsidP="00EA7340">
      <w:pPr>
        <w:spacing w:before="100" w:beforeAutospacing="1" w:after="100" w:afterAutospacing="1"/>
        <w:rPr>
          <w:rFonts w:eastAsia="宋体"/>
          <w:b/>
          <w:lang w:eastAsia="zh-CN"/>
        </w:rPr>
      </w:pPr>
      <w:r w:rsidRPr="00A402FE">
        <w:rPr>
          <w:rFonts w:eastAsia="宋体"/>
          <w:b/>
          <w:lang w:eastAsia="zh-CN"/>
        </w:rPr>
        <w:t>2) For basic scenario 2, source F1 terminating CU, RRC terminating CU, target F1 terminating CU.</w:t>
      </w:r>
    </w:p>
    <w:p w14:paraId="589895DE" w14:textId="77777777" w:rsidR="00EA7340" w:rsidRDefault="00EA7340" w:rsidP="00EA7340">
      <w:pPr>
        <w:spacing w:before="100" w:beforeAutospacing="1" w:after="100" w:afterAutospacing="1"/>
        <w:rPr>
          <w:rFonts w:eastAsiaTheme="minorEastAsia"/>
          <w:b/>
          <w:lang w:eastAsia="zh-CN"/>
        </w:rPr>
      </w:pPr>
      <w:r w:rsidRPr="007B51E2">
        <w:rPr>
          <w:rFonts w:eastAsiaTheme="minorEastAsia"/>
          <w:b/>
          <w:lang w:eastAsia="zh-CN"/>
        </w:rPr>
        <w:t xml:space="preserve">Proposal </w:t>
      </w:r>
      <w:r>
        <w:rPr>
          <w:rFonts w:eastAsiaTheme="minorEastAsia"/>
          <w:b/>
          <w:lang w:eastAsia="zh-CN"/>
        </w:rPr>
        <w:t>3</w:t>
      </w:r>
      <w:r w:rsidRPr="007B51E2">
        <w:rPr>
          <w:rFonts w:eastAsiaTheme="minorEastAsia"/>
          <w:b/>
          <w:lang w:eastAsia="zh-CN"/>
        </w:rPr>
        <w:t xml:space="preserve">: RAN3 </w:t>
      </w:r>
      <w:r>
        <w:rPr>
          <w:rFonts w:eastAsiaTheme="minorEastAsia"/>
          <w:b/>
          <w:lang w:eastAsia="zh-CN"/>
        </w:rPr>
        <w:t xml:space="preserve">to </w:t>
      </w:r>
      <w:r w:rsidRPr="007B51E2">
        <w:rPr>
          <w:rFonts w:eastAsiaTheme="minorEastAsia"/>
          <w:b/>
          <w:lang w:eastAsia="zh-CN"/>
        </w:rPr>
        <w:t>avoid or deprioritize the case for the collision of mIAB-DU migration and HO of mIAB-MT.</w:t>
      </w:r>
    </w:p>
    <w:p w14:paraId="22018945" w14:textId="77777777" w:rsidR="00973003" w:rsidRDefault="00973003" w:rsidP="00D95390">
      <w:pPr>
        <w:rPr>
          <w:b/>
        </w:rPr>
      </w:pPr>
    </w:p>
    <w:p w14:paraId="443F5967" w14:textId="18CF565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consecutive partial migration</w:t>
      </w:r>
    </w:p>
    <w:p w14:paraId="1628E8D8" w14:textId="77777777" w:rsidR="00EA7340" w:rsidRPr="00C046FB" w:rsidRDefault="00EA7340" w:rsidP="00EA7340">
      <w:pPr>
        <w:spacing w:before="100" w:beforeAutospacing="1" w:after="100" w:afterAutospacing="1"/>
        <w:rPr>
          <w:rFonts w:eastAsia="宋体"/>
          <w:b/>
          <w:lang w:val="en-US" w:eastAsia="zh-CN"/>
        </w:rPr>
      </w:pPr>
      <w:r w:rsidRPr="00C046FB">
        <w:rPr>
          <w:b/>
          <w:bCs/>
        </w:rPr>
        <w:t xml:space="preserve">Observation </w:t>
      </w:r>
      <w:r>
        <w:rPr>
          <w:b/>
          <w:bCs/>
        </w:rPr>
        <w:t>2</w:t>
      </w:r>
      <w:r w:rsidRPr="00C046FB">
        <w:rPr>
          <w:b/>
          <w:bCs/>
        </w:rPr>
        <w:t xml:space="preserve">: After the consecutive partial migration, the F1 terminating CU (CU1) should know the </w:t>
      </w:r>
      <w:r>
        <w:rPr>
          <w:b/>
          <w:bCs/>
        </w:rPr>
        <w:t>UE XnAP ID</w:t>
      </w:r>
      <w:r w:rsidRPr="00C046FB">
        <w:rPr>
          <w:b/>
          <w:bCs/>
        </w:rPr>
        <w:t xml:space="preserve"> of mobile IAB-MT allocated by CU3, before initiating any IAB transport migration management procedure.</w:t>
      </w:r>
    </w:p>
    <w:p w14:paraId="3A797226" w14:textId="77777777" w:rsidR="00EA7340" w:rsidRDefault="00EA7340" w:rsidP="00EA7340">
      <w:pPr>
        <w:spacing w:before="100" w:beforeAutospacing="1" w:after="100" w:afterAutospacing="1"/>
        <w:rPr>
          <w:b/>
        </w:rPr>
      </w:pPr>
      <w:r w:rsidRPr="00D7595C">
        <w:rPr>
          <w:b/>
          <w:bCs/>
        </w:rPr>
        <w:lastRenderedPageBreak/>
        <w:t xml:space="preserve">Proposal </w:t>
      </w:r>
      <w:r>
        <w:rPr>
          <w:b/>
          <w:bCs/>
        </w:rPr>
        <w:t>4</w:t>
      </w:r>
      <w:r w:rsidRPr="00D7595C">
        <w:rPr>
          <w:b/>
          <w:bCs/>
        </w:rPr>
        <w:t xml:space="preserve">: </w:t>
      </w:r>
      <w:r w:rsidRPr="00D7595C">
        <w:rPr>
          <w:b/>
        </w:rPr>
        <w:t xml:space="preserve">For </w:t>
      </w:r>
      <w:r>
        <w:rPr>
          <w:b/>
        </w:rPr>
        <w:t>c</w:t>
      </w:r>
      <w:r w:rsidRPr="00D7595C">
        <w:rPr>
          <w:b/>
        </w:rPr>
        <w:t>onsecutive partial migration, the source donor-CU of mobile IAB-MT sends the UE XnAP IDs of mobile IAB-MT (allocated by CU1, CU2, and CU3) to the F1-terminating donor-CU, after the mobile IAB-MT’s successful HO.</w:t>
      </w:r>
    </w:p>
    <w:p w14:paraId="601CE0D0" w14:textId="77777777" w:rsidR="00EA7340" w:rsidRDefault="00EA7340" w:rsidP="00EA7340">
      <w:pPr>
        <w:spacing w:before="100" w:beforeAutospacing="1" w:after="100" w:afterAutospacing="1"/>
        <w:rPr>
          <w:b/>
          <w:bCs/>
        </w:rPr>
      </w:pPr>
      <w:r w:rsidRPr="00855DDE">
        <w:rPr>
          <w:rFonts w:hint="eastAsia"/>
          <w:b/>
          <w:bCs/>
        </w:rPr>
        <w:t>P</w:t>
      </w:r>
      <w:r w:rsidRPr="00855DDE">
        <w:rPr>
          <w:b/>
          <w:bCs/>
        </w:rPr>
        <w:t xml:space="preserve">roposal </w:t>
      </w:r>
      <w:r>
        <w:rPr>
          <w:b/>
          <w:bCs/>
        </w:rPr>
        <w:t>5</w:t>
      </w:r>
      <w:r w:rsidRPr="00855DDE">
        <w:rPr>
          <w:b/>
          <w:bCs/>
        </w:rPr>
        <w:t xml:space="preserve">: For consecutive partial migration, the source donor-CU of mobile IAB-MT </w:t>
      </w:r>
      <w:r>
        <w:rPr>
          <w:b/>
          <w:bCs/>
        </w:rPr>
        <w:t>may</w:t>
      </w:r>
      <w:r w:rsidRPr="00855DDE">
        <w:rPr>
          <w:b/>
          <w:bCs/>
        </w:rPr>
        <w:t xml:space="preserve"> inform the target donor-CU of mobile IAB-MT: the UE XnAP ID of mobile IAB-MT generated by F1 terminating CU</w:t>
      </w:r>
      <w:r>
        <w:rPr>
          <w:b/>
          <w:bCs/>
        </w:rPr>
        <w:t xml:space="preserve"> </w:t>
      </w:r>
      <w:r w:rsidRPr="00855DDE">
        <w:rPr>
          <w:b/>
          <w:bCs/>
        </w:rPr>
        <w:t>(CU1)</w:t>
      </w:r>
      <w:r>
        <w:rPr>
          <w:b/>
          <w:bCs/>
        </w:rPr>
        <w:t xml:space="preserve"> </w:t>
      </w:r>
      <w:r w:rsidRPr="00855DDE">
        <w:rPr>
          <w:b/>
          <w:bCs/>
        </w:rPr>
        <w:t>+ gNB ID of CU1.</w:t>
      </w:r>
    </w:p>
    <w:p w14:paraId="4EE97091" w14:textId="77777777" w:rsidR="00EA7340" w:rsidRDefault="00EA7340" w:rsidP="00EA7340">
      <w:pPr>
        <w:spacing w:before="100" w:beforeAutospacing="1" w:after="100" w:afterAutospacing="1"/>
        <w:rPr>
          <w:b/>
          <w:bCs/>
        </w:rPr>
      </w:pPr>
      <w:r w:rsidRPr="00855DDE">
        <w:rPr>
          <w:rFonts w:hint="eastAsia"/>
          <w:b/>
          <w:bCs/>
        </w:rPr>
        <w:t>P</w:t>
      </w:r>
      <w:r w:rsidRPr="00855DDE">
        <w:rPr>
          <w:b/>
          <w:bCs/>
        </w:rPr>
        <w:t xml:space="preserve">roposal </w:t>
      </w:r>
      <w:r>
        <w:rPr>
          <w:b/>
          <w:bCs/>
        </w:rPr>
        <w:t>6</w:t>
      </w:r>
      <w:r w:rsidRPr="00855DDE">
        <w:rPr>
          <w:b/>
          <w:bCs/>
        </w:rPr>
        <w:t xml:space="preserve">: For consecutive partial migration, </w:t>
      </w:r>
      <w:r>
        <w:rPr>
          <w:b/>
        </w:rPr>
        <w:t>t</w:t>
      </w:r>
      <w:r w:rsidRPr="00012005">
        <w:rPr>
          <w:b/>
        </w:rPr>
        <w:t>he F1-terminating donor-CU retain</w:t>
      </w:r>
      <w:r>
        <w:rPr>
          <w:b/>
        </w:rPr>
        <w:t>s</w:t>
      </w:r>
      <w:r w:rsidRPr="00012005">
        <w:rPr>
          <w:b/>
        </w:rPr>
        <w:t xml:space="preserve"> the </w:t>
      </w:r>
      <w:r>
        <w:rPr>
          <w:b/>
        </w:rPr>
        <w:t xml:space="preserve">UE </w:t>
      </w:r>
      <w:r w:rsidRPr="00012005">
        <w:rPr>
          <w:b/>
        </w:rPr>
        <w:t>XnAP ID</w:t>
      </w:r>
      <w:r>
        <w:rPr>
          <w:b/>
        </w:rPr>
        <w:t>s</w:t>
      </w:r>
      <w:r w:rsidRPr="00012005">
        <w:rPr>
          <w:b/>
        </w:rPr>
        <w:t xml:space="preserve"> of </w:t>
      </w:r>
      <w:r>
        <w:rPr>
          <w:b/>
        </w:rPr>
        <w:t xml:space="preserve">the </w:t>
      </w:r>
      <w:r w:rsidRPr="00012005">
        <w:rPr>
          <w:b/>
        </w:rPr>
        <w:t>IAB-MT as long as the corresponding IAB-DU is connected</w:t>
      </w:r>
      <w:r>
        <w:rPr>
          <w:b/>
        </w:rPr>
        <w:t>, and</w:t>
      </w:r>
      <w:r w:rsidRPr="00855DDE">
        <w:rPr>
          <w:b/>
          <w:bCs/>
        </w:rPr>
        <w:t xml:space="preserve"> </w:t>
      </w:r>
      <w:r w:rsidRPr="001E2D5B">
        <w:rPr>
          <w:b/>
          <w:bCs/>
        </w:rPr>
        <w:t>the source donor CU of IAB-MT, should retain the UE XnAP ID</w:t>
      </w:r>
      <w:r>
        <w:rPr>
          <w:b/>
          <w:bCs/>
        </w:rPr>
        <w:t>s of the</w:t>
      </w:r>
      <w:r w:rsidRPr="001E2D5B">
        <w:rPr>
          <w:b/>
          <w:bCs/>
        </w:rPr>
        <w:t xml:space="preserve"> IAB-MT as long as the IAB-MT is connected.</w:t>
      </w:r>
    </w:p>
    <w:p w14:paraId="37C97CC5" w14:textId="77777777" w:rsidR="00EA7340" w:rsidRPr="002F265E" w:rsidRDefault="00EA7340" w:rsidP="00EA7340">
      <w:pPr>
        <w:spacing w:before="100" w:beforeAutospacing="1" w:after="100" w:afterAutospacing="1"/>
        <w:rPr>
          <w:b/>
          <w:bCs/>
        </w:rPr>
      </w:pPr>
      <w:r w:rsidRPr="002F265E">
        <w:rPr>
          <w:b/>
          <w:bCs/>
        </w:rPr>
        <w:t xml:space="preserve">Proposal </w:t>
      </w:r>
      <w:r>
        <w:rPr>
          <w:b/>
          <w:bCs/>
        </w:rPr>
        <w:t>7</w:t>
      </w:r>
      <w:r w:rsidRPr="002F265E">
        <w:rPr>
          <w:b/>
          <w:bCs/>
        </w:rPr>
        <w:t xml:space="preserve">: RAN3 </w:t>
      </w:r>
      <w:r>
        <w:rPr>
          <w:b/>
          <w:bCs/>
        </w:rPr>
        <w:t xml:space="preserve">to </w:t>
      </w:r>
      <w:r w:rsidRPr="002F265E">
        <w:rPr>
          <w:b/>
          <w:bCs/>
        </w:rPr>
        <w:t>discuss how to select the target donor CU for consecutive partial migration:</w:t>
      </w:r>
    </w:p>
    <w:p w14:paraId="47C474FF" w14:textId="77777777" w:rsidR="00EA7340" w:rsidRPr="00A81C28" w:rsidRDefault="00EA7340" w:rsidP="00EA7340">
      <w:pPr>
        <w:pStyle w:val="af9"/>
        <w:numPr>
          <w:ilvl w:val="0"/>
          <w:numId w:val="31"/>
        </w:numPr>
        <w:spacing w:before="100" w:beforeAutospacing="1" w:after="100" w:afterAutospacing="1"/>
        <w:ind w:firstLineChars="0"/>
        <w:rPr>
          <w:b/>
          <w:bCs/>
        </w:rPr>
      </w:pPr>
      <w:r w:rsidRPr="00A81C28">
        <w:rPr>
          <w:b/>
          <w:bCs/>
        </w:rPr>
        <w:t xml:space="preserve">Option 1: Source donor CU </w:t>
      </w:r>
      <w:r>
        <w:rPr>
          <w:b/>
          <w:lang w:val="en-US"/>
        </w:rPr>
        <w:t>of mobile IAB-MT</w:t>
      </w:r>
      <w:r w:rsidRPr="00A81C28">
        <w:rPr>
          <w:b/>
          <w:bCs/>
        </w:rPr>
        <w:t xml:space="preserve"> selects</w:t>
      </w:r>
      <w:r w:rsidRPr="009E4961">
        <w:rPr>
          <w:b/>
          <w:lang w:val="en-US"/>
        </w:rPr>
        <w:t xml:space="preserve"> </w:t>
      </w:r>
      <w:r w:rsidRPr="0040389A">
        <w:rPr>
          <w:b/>
          <w:lang w:val="en-US"/>
        </w:rPr>
        <w:t>the target CU</w:t>
      </w:r>
      <w:r w:rsidRPr="009E4961">
        <w:rPr>
          <w:b/>
          <w:lang w:val="en-US"/>
        </w:rPr>
        <w:t xml:space="preserve"> </w:t>
      </w:r>
      <w:r>
        <w:rPr>
          <w:b/>
          <w:lang w:val="en-US"/>
        </w:rPr>
        <w:t>of mobile IAB-MT,</w:t>
      </w:r>
      <w:r w:rsidRPr="00A81C28">
        <w:rPr>
          <w:b/>
          <w:bCs/>
        </w:rPr>
        <w:t xml:space="preserve"> based on the measurement report from mobile IAB-MT.</w:t>
      </w:r>
    </w:p>
    <w:p w14:paraId="56C935E6" w14:textId="77777777" w:rsidR="00EA7340" w:rsidRDefault="00EA7340" w:rsidP="00EA7340">
      <w:pPr>
        <w:pStyle w:val="af9"/>
        <w:numPr>
          <w:ilvl w:val="0"/>
          <w:numId w:val="31"/>
        </w:numPr>
        <w:spacing w:before="100" w:beforeAutospacing="1" w:after="100" w:afterAutospacing="1"/>
        <w:ind w:firstLineChars="0"/>
        <w:rPr>
          <w:b/>
          <w:bCs/>
        </w:rPr>
      </w:pPr>
      <w:r w:rsidRPr="00A81C28">
        <w:rPr>
          <w:b/>
          <w:bCs/>
        </w:rPr>
        <w:t>Option 2: F1 terminating CU selects the target CU</w:t>
      </w:r>
      <w:r w:rsidRPr="009E4961">
        <w:rPr>
          <w:b/>
          <w:lang w:val="en-US"/>
        </w:rPr>
        <w:t xml:space="preserve"> </w:t>
      </w:r>
      <w:r>
        <w:rPr>
          <w:b/>
          <w:lang w:val="en-US"/>
        </w:rPr>
        <w:t>of mobile IAB-MT</w:t>
      </w:r>
      <w:r w:rsidRPr="00A81C28">
        <w:rPr>
          <w:b/>
          <w:bCs/>
        </w:rPr>
        <w:t xml:space="preserve">, from the candidate target CU list provided by the source donor CU. </w:t>
      </w:r>
    </w:p>
    <w:p w14:paraId="00259B8A" w14:textId="77777777" w:rsidR="00EA7340" w:rsidRPr="00A81C28" w:rsidRDefault="00EA7340" w:rsidP="00EA7340">
      <w:pPr>
        <w:pStyle w:val="af9"/>
        <w:numPr>
          <w:ilvl w:val="0"/>
          <w:numId w:val="31"/>
        </w:numPr>
        <w:spacing w:before="100" w:beforeAutospacing="1" w:after="100" w:afterAutospacing="1"/>
        <w:ind w:firstLineChars="0"/>
        <w:rPr>
          <w:b/>
          <w:bCs/>
        </w:rPr>
      </w:pPr>
      <w:r>
        <w:rPr>
          <w:b/>
          <w:bCs/>
        </w:rPr>
        <w:t>Option 3: T</w:t>
      </w:r>
      <w:r w:rsidRPr="006660F3">
        <w:rPr>
          <w:b/>
          <w:bCs/>
        </w:rPr>
        <w:t xml:space="preserve">he source CU </w:t>
      </w:r>
      <w:r>
        <w:rPr>
          <w:b/>
          <w:lang w:val="en-US"/>
        </w:rPr>
        <w:t>of mobile IAB-MT</w:t>
      </w:r>
      <w:r w:rsidRPr="00A81C28">
        <w:rPr>
          <w:b/>
          <w:bCs/>
        </w:rPr>
        <w:t xml:space="preserve"> </w:t>
      </w:r>
      <w:r w:rsidRPr="006660F3">
        <w:rPr>
          <w:b/>
          <w:bCs/>
        </w:rPr>
        <w:t>selects a target CU</w:t>
      </w:r>
      <w:r>
        <w:rPr>
          <w:b/>
          <w:bCs/>
        </w:rPr>
        <w:t>,</w:t>
      </w:r>
      <w:r w:rsidRPr="006660F3">
        <w:rPr>
          <w:b/>
          <w:bCs/>
        </w:rPr>
        <w:t xml:space="preserve"> </w:t>
      </w:r>
      <w:r>
        <w:rPr>
          <w:b/>
          <w:bCs/>
        </w:rPr>
        <w:t xml:space="preserve">and </w:t>
      </w:r>
      <w:r w:rsidRPr="006660F3">
        <w:rPr>
          <w:b/>
          <w:bCs/>
        </w:rPr>
        <w:t xml:space="preserve">F1 terminating donor CU </w:t>
      </w:r>
      <w:r>
        <w:rPr>
          <w:b/>
          <w:bCs/>
        </w:rPr>
        <w:t xml:space="preserve">confirm or reject </w:t>
      </w:r>
      <w:r w:rsidRPr="006660F3">
        <w:rPr>
          <w:b/>
          <w:bCs/>
        </w:rPr>
        <w:t>the</w:t>
      </w:r>
      <w:r>
        <w:rPr>
          <w:b/>
          <w:bCs/>
        </w:rPr>
        <w:t xml:space="preserve"> selected</w:t>
      </w:r>
      <w:r w:rsidRPr="006660F3">
        <w:rPr>
          <w:b/>
          <w:bCs/>
        </w:rPr>
        <w:t xml:space="preserve"> target CU</w:t>
      </w:r>
      <w:r>
        <w:rPr>
          <w:b/>
          <w:bCs/>
        </w:rPr>
        <w:t>, the F1 terminating donor CU may also indicate the source CU to delay the IAB-MT HO.</w:t>
      </w:r>
    </w:p>
    <w:p w14:paraId="46D06855" w14:textId="77777777" w:rsidR="00973003" w:rsidRDefault="00973003" w:rsidP="00D95390">
      <w:pPr>
        <w:rPr>
          <w:b/>
        </w:rPr>
      </w:pPr>
    </w:p>
    <w:p w14:paraId="3BA1FF9A" w14:textId="499AFE1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DU migration</w:t>
      </w:r>
    </w:p>
    <w:p w14:paraId="3E95F1D1" w14:textId="77777777" w:rsidR="00EA7340" w:rsidRDefault="00EA7340" w:rsidP="00EA7340">
      <w:pPr>
        <w:pStyle w:val="Comments"/>
        <w:spacing w:before="100" w:beforeAutospacing="1" w:after="100" w:afterAutospacing="1"/>
        <w:rPr>
          <w:rFonts w:ascii="Times New Roman" w:eastAsia="宋体" w:hAnsi="Times New Roman"/>
          <w:b/>
          <w:i w:val="0"/>
          <w:sz w:val="20"/>
          <w:szCs w:val="20"/>
          <w:lang w:eastAsia="zh-CN"/>
        </w:rPr>
      </w:pPr>
      <w:r w:rsidRPr="003D6AD2">
        <w:rPr>
          <w:rFonts w:ascii="Times New Roman" w:eastAsia="宋体" w:hAnsi="Times New Roman"/>
          <w:b/>
          <w:i w:val="0"/>
          <w:sz w:val="20"/>
          <w:szCs w:val="20"/>
          <w:lang w:eastAsia="zh-CN"/>
        </w:rPr>
        <w:t xml:space="preserve">Proposal </w:t>
      </w:r>
      <w:r>
        <w:rPr>
          <w:rFonts w:ascii="Times New Roman" w:eastAsia="宋体" w:hAnsi="Times New Roman"/>
          <w:b/>
          <w:i w:val="0"/>
          <w:sz w:val="20"/>
          <w:szCs w:val="20"/>
          <w:lang w:eastAsia="zh-CN"/>
        </w:rPr>
        <w:t>8</w:t>
      </w:r>
      <w:r w:rsidRPr="003D6AD2">
        <w:rPr>
          <w:rFonts w:ascii="Times New Roman" w:eastAsia="宋体" w:hAnsi="Times New Roman"/>
          <w:b/>
          <w:i w:val="0"/>
          <w:sz w:val="20"/>
          <w:szCs w:val="20"/>
          <w:lang w:eastAsia="zh-CN"/>
        </w:rPr>
        <w:t xml:space="preserve">: For DU migration triggered by the donor CU of mobile IAB-DU, the IAB-node requests new IP address of IAB-DU which to be used for initiating new F1, after receiving trigger of new F1 setup. </w:t>
      </w:r>
    </w:p>
    <w:p w14:paraId="730E90DC" w14:textId="77777777" w:rsidR="00094060" w:rsidRDefault="00094060" w:rsidP="00094060">
      <w:pPr>
        <w:rPr>
          <w:rFonts w:eastAsia="宋体"/>
          <w:b/>
          <w:lang w:eastAsia="zh-CN"/>
        </w:rPr>
      </w:pPr>
      <w:r w:rsidRPr="00632DAC">
        <w:rPr>
          <w:rFonts w:eastAsia="宋体"/>
          <w:b/>
          <w:lang w:eastAsia="zh-CN"/>
        </w:rPr>
        <w:t xml:space="preserve">Proposal </w:t>
      </w:r>
      <w:r>
        <w:rPr>
          <w:rFonts w:eastAsia="宋体"/>
          <w:b/>
          <w:lang w:eastAsia="zh-CN"/>
        </w:rPr>
        <w:t>9</w:t>
      </w:r>
      <w:r w:rsidRPr="00632DAC">
        <w:rPr>
          <w:rFonts w:eastAsia="宋体"/>
          <w:b/>
          <w:lang w:eastAsia="zh-CN"/>
        </w:rPr>
        <w:t>: Source F1 terminating CU can be configured with list of candidate target F1 terminating CU</w:t>
      </w:r>
      <w:r>
        <w:rPr>
          <w:rFonts w:eastAsia="宋体"/>
          <w:b/>
          <w:lang w:eastAsia="zh-CN"/>
        </w:rPr>
        <w:t>s</w:t>
      </w:r>
      <w:r w:rsidRPr="00632DAC">
        <w:rPr>
          <w:rFonts w:eastAsia="宋体"/>
          <w:b/>
          <w:lang w:eastAsia="zh-CN"/>
        </w:rPr>
        <w:t xml:space="preserve"> which ha</w:t>
      </w:r>
      <w:r>
        <w:rPr>
          <w:rFonts w:eastAsia="宋体"/>
          <w:b/>
          <w:lang w:eastAsia="zh-CN"/>
        </w:rPr>
        <w:t>ve</w:t>
      </w:r>
      <w:r w:rsidRPr="00632DAC">
        <w:rPr>
          <w:rFonts w:eastAsia="宋体"/>
          <w:b/>
          <w:lang w:eastAsia="zh-CN"/>
        </w:rPr>
        <w:t xml:space="preserve"> Xn connectivity</w:t>
      </w:r>
      <w:r>
        <w:rPr>
          <w:rFonts w:eastAsia="宋体"/>
          <w:b/>
          <w:lang w:eastAsia="zh-CN"/>
        </w:rPr>
        <w:t xml:space="preserve"> to the source</w:t>
      </w:r>
      <w:r w:rsidRPr="00953CAF">
        <w:t xml:space="preserve"> </w:t>
      </w:r>
      <w:r w:rsidRPr="00953CAF">
        <w:rPr>
          <w:rFonts w:eastAsia="宋体"/>
          <w:b/>
          <w:lang w:eastAsia="zh-CN"/>
        </w:rPr>
        <w:t>F1 terminating CU and the RRC terminating CU</w:t>
      </w:r>
      <w:r w:rsidRPr="00632DAC">
        <w:rPr>
          <w:rFonts w:eastAsia="宋体"/>
          <w:b/>
          <w:lang w:eastAsia="zh-CN"/>
        </w:rPr>
        <w:t>, by OAM implementation.</w:t>
      </w:r>
    </w:p>
    <w:p w14:paraId="2C1721B5" w14:textId="77777777" w:rsidR="00EA7340" w:rsidRPr="00EA7340" w:rsidRDefault="00EA7340" w:rsidP="00EA7340">
      <w:pPr>
        <w:spacing w:before="120"/>
        <w:rPr>
          <w:b/>
        </w:rPr>
      </w:pPr>
      <w:r w:rsidRPr="00EA7340">
        <w:rPr>
          <w:b/>
        </w:rPr>
        <w:t xml:space="preserve">Proposal </w:t>
      </w:r>
      <w:r>
        <w:rPr>
          <w:b/>
        </w:rPr>
        <w:t>10</w:t>
      </w:r>
      <w:r w:rsidRPr="00EA7340">
        <w:rPr>
          <w:b/>
        </w:rPr>
        <w:t>: The source F1 terminating CU can send the ID</w:t>
      </w:r>
      <w:r>
        <w:rPr>
          <w:b/>
        </w:rPr>
        <w:t>s</w:t>
      </w:r>
      <w:r w:rsidRPr="00EA7340">
        <w:rPr>
          <w:b/>
        </w:rPr>
        <w:t xml:space="preserve"> of RRC terminating CU and </w:t>
      </w:r>
      <w:r>
        <w:rPr>
          <w:b/>
        </w:rPr>
        <w:t xml:space="preserve">mobile </w:t>
      </w:r>
      <w:r w:rsidRPr="00EA7340">
        <w:rPr>
          <w:b/>
        </w:rPr>
        <w:t>IAB-MT t</w:t>
      </w:r>
      <w:r>
        <w:rPr>
          <w:b/>
        </w:rPr>
        <w:t>o the target F1 terminating CU</w:t>
      </w:r>
      <w:r w:rsidRPr="00EA7340">
        <w:rPr>
          <w:b/>
        </w:rPr>
        <w:t>.</w:t>
      </w:r>
    </w:p>
    <w:p w14:paraId="0E74E7C3" w14:textId="77777777" w:rsidR="00EA7340" w:rsidRDefault="00EA7340" w:rsidP="00EA7340">
      <w:pPr>
        <w:pStyle w:val="Comments"/>
        <w:spacing w:before="100" w:beforeAutospacing="1" w:after="100" w:afterAutospacing="1"/>
        <w:rPr>
          <w:rFonts w:ascii="Times New Roman" w:eastAsia="宋体" w:hAnsi="Times New Roman"/>
          <w:b/>
          <w:i w:val="0"/>
          <w:iCs/>
          <w:sz w:val="20"/>
          <w:szCs w:val="20"/>
          <w:lang w:eastAsia="zh-CN"/>
        </w:rPr>
      </w:pPr>
      <w:r w:rsidRPr="00CB0B6E">
        <w:rPr>
          <w:rFonts w:ascii="Times New Roman" w:eastAsia="宋体" w:hAnsi="Times New Roman"/>
          <w:b/>
          <w:i w:val="0"/>
          <w:iCs/>
          <w:sz w:val="20"/>
          <w:szCs w:val="20"/>
          <w:lang w:eastAsia="zh-CN"/>
        </w:rPr>
        <w:t xml:space="preserve">Proposal </w:t>
      </w:r>
      <w:r>
        <w:rPr>
          <w:rFonts w:ascii="Times New Roman" w:eastAsia="宋体" w:hAnsi="Times New Roman"/>
          <w:b/>
          <w:i w:val="0"/>
          <w:iCs/>
          <w:sz w:val="20"/>
          <w:szCs w:val="20"/>
          <w:lang w:eastAsia="zh-CN"/>
        </w:rPr>
        <w:t>11</w:t>
      </w:r>
      <w:r w:rsidRPr="00CB0B6E">
        <w:rPr>
          <w:rFonts w:ascii="Times New Roman" w:eastAsia="宋体" w:hAnsi="Times New Roman"/>
          <w:b/>
          <w:i w:val="0"/>
          <w:iCs/>
          <w:sz w:val="20"/>
          <w:szCs w:val="20"/>
          <w:lang w:eastAsia="zh-CN"/>
        </w:rPr>
        <w:t>: For DU migration, the source F1 terminating CU or the RRC terminating CU inform</w:t>
      </w:r>
      <w:r>
        <w:rPr>
          <w:rFonts w:ascii="Times New Roman" w:eastAsia="宋体" w:hAnsi="Times New Roman"/>
          <w:b/>
          <w:i w:val="0"/>
          <w:iCs/>
          <w:sz w:val="20"/>
          <w:szCs w:val="20"/>
          <w:lang w:eastAsia="zh-CN"/>
        </w:rPr>
        <w:t>s</w:t>
      </w:r>
      <w:r w:rsidRPr="00CB0B6E">
        <w:rPr>
          <w:rFonts w:ascii="Times New Roman" w:eastAsia="宋体" w:hAnsi="Times New Roman"/>
          <w:b/>
          <w:i w:val="0"/>
          <w:iCs/>
          <w:sz w:val="20"/>
          <w:szCs w:val="20"/>
          <w:lang w:eastAsia="zh-CN"/>
        </w:rPr>
        <w:t xml:space="preserve"> target F1 terminating CU on the value of DSCP and/or flow label for F1-C and non-F1 traffic, before new F1 setup procedure.</w:t>
      </w:r>
    </w:p>
    <w:p w14:paraId="35EBD080" w14:textId="77777777" w:rsidR="00EA7340" w:rsidRDefault="00EA7340" w:rsidP="00EA7340">
      <w:pPr>
        <w:pStyle w:val="Comments"/>
        <w:spacing w:before="100" w:beforeAutospacing="1" w:after="100" w:afterAutospacing="1"/>
        <w:rPr>
          <w:rFonts w:ascii="Times New Roman" w:eastAsia="宋体" w:hAnsi="Times New Roman"/>
          <w:b/>
          <w:i w:val="0"/>
          <w:iCs/>
          <w:sz w:val="20"/>
          <w:szCs w:val="20"/>
          <w:lang w:eastAsia="zh-CN"/>
        </w:rPr>
      </w:pPr>
    </w:p>
    <w:p w14:paraId="272599AD" w14:textId="77777777" w:rsidR="00C678F3" w:rsidRPr="00C678F3" w:rsidRDefault="00C678F3" w:rsidP="00C678F3">
      <w:pPr>
        <w:overflowPunct w:val="0"/>
        <w:autoSpaceDE w:val="0"/>
        <w:autoSpaceDN w:val="0"/>
        <w:adjustRightInd w:val="0"/>
        <w:spacing w:after="120"/>
        <w:textAlignment w:val="baseline"/>
        <w:rPr>
          <w:rFonts w:eastAsia="宋体"/>
          <w:b/>
          <w:i/>
          <w:highlight w:val="lightGray"/>
          <w:lang w:eastAsia="zh-CN"/>
        </w:rPr>
      </w:pPr>
      <w:r w:rsidRPr="00C678F3">
        <w:rPr>
          <w:rFonts w:eastAsia="宋体"/>
          <w:b/>
          <w:i/>
          <w:highlight w:val="lightGray"/>
          <w:lang w:eastAsia="zh-CN"/>
        </w:rPr>
        <w:t>It is also proposed to:</w:t>
      </w:r>
    </w:p>
    <w:p w14:paraId="5A8C351D" w14:textId="619F40F7" w:rsidR="00C678F3" w:rsidRPr="00545D13" w:rsidRDefault="00C678F3" w:rsidP="00C678F3">
      <w:pPr>
        <w:pStyle w:val="af9"/>
        <w:numPr>
          <w:ilvl w:val="0"/>
          <w:numId w:val="40"/>
        </w:numPr>
        <w:spacing w:after="120"/>
        <w:ind w:firstLineChars="0"/>
        <w:contextualSpacing/>
        <w:rPr>
          <w:rFonts w:eastAsia="宋体"/>
          <w:b/>
          <w:lang w:eastAsia="zh-CN"/>
        </w:rPr>
      </w:pPr>
      <w:r w:rsidRPr="00545D13">
        <w:rPr>
          <w:rFonts w:eastAsiaTheme="minorEastAsia" w:hint="eastAsia"/>
          <w:b/>
          <w:lang w:eastAsia="zh-CN"/>
        </w:rPr>
        <w:t>A</w:t>
      </w:r>
      <w:r>
        <w:rPr>
          <w:rFonts w:eastAsiaTheme="minorEastAsia"/>
          <w:b/>
          <w:lang w:eastAsia="zh-CN"/>
        </w:rPr>
        <w:t>gree the TPs to TS 38.401, TS 38.413</w:t>
      </w:r>
      <w:r w:rsidRPr="00545D13">
        <w:rPr>
          <w:rFonts w:eastAsiaTheme="minorEastAsia"/>
          <w:b/>
          <w:lang w:eastAsia="zh-CN"/>
        </w:rPr>
        <w:t xml:space="preserve"> and TS</w:t>
      </w:r>
      <w:r>
        <w:rPr>
          <w:rFonts w:eastAsiaTheme="minorEastAsia"/>
          <w:b/>
          <w:lang w:eastAsia="zh-CN"/>
        </w:rPr>
        <w:t xml:space="preserve"> 38.473</w:t>
      </w:r>
      <w:r w:rsidRPr="00545D13">
        <w:rPr>
          <w:rFonts w:eastAsiaTheme="minorEastAsia"/>
          <w:b/>
          <w:lang w:eastAsia="zh-CN"/>
        </w:rPr>
        <w:t xml:space="preserve"> BL CRs </w:t>
      </w:r>
      <w:r>
        <w:rPr>
          <w:rFonts w:eastAsiaTheme="minorEastAsia"/>
          <w:b/>
          <w:lang w:eastAsia="zh-CN"/>
        </w:rPr>
        <w:t>in Annex 1, 2, and 3</w:t>
      </w:r>
      <w:r w:rsidRPr="00545D13">
        <w:rPr>
          <w:rFonts w:eastAsiaTheme="minorEastAsia"/>
          <w:b/>
          <w:lang w:eastAsia="zh-CN"/>
        </w:rPr>
        <w:t>.</w:t>
      </w:r>
    </w:p>
    <w:p w14:paraId="38193F66" w14:textId="77777777" w:rsidR="00973003" w:rsidRPr="000E2FAD" w:rsidRDefault="00973003" w:rsidP="00D95390">
      <w:pPr>
        <w:rPr>
          <w:b/>
        </w:rPr>
      </w:pPr>
    </w:p>
    <w:p w14:paraId="03D9054A"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rPr>
          <w:rFonts w:eastAsia="宋体"/>
        </w:rPr>
      </w:pPr>
      <w:r>
        <w:t xml:space="preserve">4 </w:t>
      </w:r>
      <w:r>
        <w:rPr>
          <w:rFonts w:hint="eastAsia"/>
        </w:rPr>
        <w:t>Reference</w:t>
      </w:r>
    </w:p>
    <w:p w14:paraId="37AC9F41" w14:textId="77777777" w:rsidR="00433FB1" w:rsidRPr="00045CC8" w:rsidRDefault="00433FB1" w:rsidP="00433FB1">
      <w:pPr>
        <w:numPr>
          <w:ilvl w:val="0"/>
          <w:numId w:val="13"/>
        </w:numPr>
        <w:overflowPunct w:val="0"/>
        <w:autoSpaceDE w:val="0"/>
        <w:autoSpaceDN w:val="0"/>
        <w:adjustRightInd w:val="0"/>
        <w:spacing w:before="100" w:beforeAutospacing="1" w:after="100" w:afterAutospacing="1"/>
        <w:jc w:val="both"/>
        <w:rPr>
          <w:szCs w:val="22"/>
          <w:lang w:val="x-none"/>
        </w:rPr>
      </w:pPr>
      <w:bookmarkStart w:id="3" w:name="_Ref125017998"/>
      <w:bookmarkStart w:id="4" w:name="_Ref114840279"/>
      <w:bookmarkEnd w:id="1"/>
      <w:bookmarkEnd w:id="2"/>
      <w:r>
        <w:rPr>
          <w:szCs w:val="22"/>
          <w:lang w:val="x-none"/>
        </w:rPr>
        <w:t>Chairman notes of 3GPP TSG-RAN WG3 meeting #118, Toulouse France, November, 2022</w:t>
      </w:r>
      <w:bookmarkEnd w:id="3"/>
    </w:p>
    <w:p w14:paraId="7466635E" w14:textId="77777777" w:rsidR="00433FB1" w:rsidRDefault="00433FB1" w:rsidP="00433FB1">
      <w:pPr>
        <w:numPr>
          <w:ilvl w:val="0"/>
          <w:numId w:val="13"/>
        </w:numPr>
        <w:overflowPunct w:val="0"/>
        <w:autoSpaceDE w:val="0"/>
        <w:autoSpaceDN w:val="0"/>
        <w:adjustRightInd w:val="0"/>
        <w:spacing w:before="100" w:beforeAutospacing="1" w:after="100" w:afterAutospacing="1"/>
        <w:jc w:val="both"/>
        <w:rPr>
          <w:szCs w:val="22"/>
          <w:lang w:val="x-none"/>
        </w:rPr>
      </w:pPr>
      <w:bookmarkStart w:id="5" w:name="_Ref125018028"/>
      <w:r>
        <w:rPr>
          <w:szCs w:val="22"/>
          <w:lang w:val="x-none"/>
        </w:rPr>
        <w:t>Chairman notes of 3GPP TSG-RAN WG3 meeting #117b-e, online, October, 2022.</w:t>
      </w:r>
      <w:bookmarkEnd w:id="4"/>
      <w:bookmarkEnd w:id="5"/>
      <w:r>
        <w:rPr>
          <w:szCs w:val="22"/>
          <w:lang w:val="x-none"/>
        </w:rPr>
        <w:t xml:space="preserve"> </w:t>
      </w:r>
    </w:p>
    <w:p w14:paraId="1FE2D982" w14:textId="1B7A01C6" w:rsidR="00D95390" w:rsidRPr="00D95390" w:rsidRDefault="00D95390" w:rsidP="00D95390">
      <w:pPr>
        <w:numPr>
          <w:ilvl w:val="0"/>
          <w:numId w:val="13"/>
        </w:numPr>
        <w:overflowPunct w:val="0"/>
        <w:autoSpaceDE w:val="0"/>
        <w:autoSpaceDN w:val="0"/>
        <w:adjustRightInd w:val="0"/>
        <w:spacing w:before="100" w:beforeAutospacing="1" w:after="100" w:afterAutospacing="1"/>
        <w:jc w:val="both"/>
        <w:rPr>
          <w:szCs w:val="22"/>
          <w:lang w:val="x-none"/>
        </w:rPr>
      </w:pPr>
      <w:bookmarkStart w:id="6" w:name="_Ref130827931"/>
      <w:r>
        <w:rPr>
          <w:szCs w:val="22"/>
          <w:lang w:val="x-none"/>
        </w:rPr>
        <w:t>Chairman notes of 3GPP TSG-RAN WG3 meeting #117-e, online, August, 2022.</w:t>
      </w:r>
      <w:bookmarkEnd w:id="6"/>
      <w:r>
        <w:rPr>
          <w:szCs w:val="22"/>
          <w:lang w:val="x-none"/>
        </w:rPr>
        <w:t xml:space="preserve"> </w:t>
      </w:r>
    </w:p>
    <w:p w14:paraId="16FEF66D" w14:textId="77777777" w:rsidR="00433FB1" w:rsidRDefault="00433FB1" w:rsidP="00433FB1">
      <w:pPr>
        <w:overflowPunct w:val="0"/>
        <w:autoSpaceDE w:val="0"/>
        <w:autoSpaceDN w:val="0"/>
        <w:adjustRightInd w:val="0"/>
        <w:spacing w:before="100" w:beforeAutospacing="1" w:after="100" w:afterAutospacing="1"/>
        <w:jc w:val="both"/>
        <w:rPr>
          <w:szCs w:val="22"/>
          <w:lang w:val="x-none"/>
        </w:rPr>
      </w:pPr>
    </w:p>
    <w:p w14:paraId="320162F9" w14:textId="77777777" w:rsidR="00433FB1" w:rsidRPr="00CF1716" w:rsidRDefault="00433FB1" w:rsidP="00433FB1">
      <w:pPr>
        <w:overflowPunct w:val="0"/>
        <w:autoSpaceDE w:val="0"/>
        <w:autoSpaceDN w:val="0"/>
        <w:adjustRightInd w:val="0"/>
        <w:spacing w:before="100" w:beforeAutospacing="1" w:after="100" w:afterAutospacing="1"/>
        <w:jc w:val="both"/>
        <w:rPr>
          <w:szCs w:val="22"/>
          <w:lang w:val="x-none"/>
        </w:rPr>
      </w:pPr>
    </w:p>
    <w:p w14:paraId="7A3EC8A3" w14:textId="77777777" w:rsidR="00433FB1" w:rsidRDefault="00433FB1" w:rsidP="00433FB1">
      <w:pPr>
        <w:overflowPunct w:val="0"/>
        <w:autoSpaceDE w:val="0"/>
        <w:autoSpaceDN w:val="0"/>
        <w:adjustRightInd w:val="0"/>
        <w:spacing w:before="100" w:beforeAutospacing="1" w:after="100" w:afterAutospacing="1"/>
        <w:jc w:val="both"/>
        <w:rPr>
          <w:szCs w:val="22"/>
          <w:lang w:val="x-none"/>
        </w:rPr>
      </w:pPr>
    </w:p>
    <w:p w14:paraId="55A421C8" w14:textId="19FFBA38" w:rsidR="00433FB1" w:rsidRDefault="00433FB1" w:rsidP="00433FB1">
      <w:pPr>
        <w:pStyle w:val="10"/>
        <w:rPr>
          <w:rFonts w:eastAsia="宋体"/>
        </w:rPr>
      </w:pPr>
      <w:r>
        <w:rPr>
          <w:rFonts w:eastAsia="宋体"/>
        </w:rPr>
        <w:lastRenderedPageBreak/>
        <w:t>Annex</w:t>
      </w:r>
      <w:r w:rsidR="00C5187F">
        <w:rPr>
          <w:rFonts w:eastAsia="宋体"/>
        </w:rPr>
        <w:t xml:space="preserve"> 1</w:t>
      </w:r>
      <w:r>
        <w:rPr>
          <w:rFonts w:eastAsia="宋体"/>
        </w:rPr>
        <w:t xml:space="preserve">: </w:t>
      </w:r>
      <w:r>
        <w:t>Text Proposal</w:t>
      </w:r>
      <w:r>
        <w:rPr>
          <w:rFonts w:eastAsia="宋体"/>
        </w:rPr>
        <w:t xml:space="preserve"> for TS 38.401</w:t>
      </w:r>
    </w:p>
    <w:p w14:paraId="14B0C635" w14:textId="77777777" w:rsidR="00433FB1" w:rsidRDefault="00433FB1" w:rsidP="00433FB1">
      <w:pPr>
        <w:pStyle w:val="3"/>
      </w:pPr>
      <w:bookmarkStart w:id="7" w:name="_Toc98351798"/>
      <w:bookmarkStart w:id="8" w:name="_Toc98748096"/>
      <w:bookmarkStart w:id="9" w:name="_Toc105704489"/>
      <w:bookmarkStart w:id="10" w:name="_Toc106108607"/>
      <w:bookmarkStart w:id="11" w:name="_Toc107829579"/>
      <w:bookmarkStart w:id="12" w:name="_Toc112703338"/>
      <w:bookmarkStart w:id="13" w:name="_Toc98351799"/>
      <w:bookmarkStart w:id="14" w:name="_Toc98748097"/>
      <w:bookmarkStart w:id="15" w:name="_Toc105704490"/>
      <w:bookmarkStart w:id="16" w:name="_Toc106108608"/>
      <w:bookmarkStart w:id="17" w:name="_Toc107829580"/>
      <w:bookmarkStart w:id="18" w:name="_Toc112703339"/>
      <w:r w:rsidRPr="00963738">
        <w:t>8.</w:t>
      </w:r>
      <w:r>
        <w:t>17.3</w:t>
      </w:r>
      <w:r w:rsidRPr="00963738">
        <w:tab/>
        <w:t>IAB Inter-CU Topology Adaptation</w:t>
      </w:r>
      <w:bookmarkEnd w:id="7"/>
      <w:bookmarkEnd w:id="8"/>
      <w:bookmarkEnd w:id="9"/>
      <w:bookmarkEnd w:id="10"/>
      <w:bookmarkEnd w:id="11"/>
      <w:bookmarkEnd w:id="12"/>
    </w:p>
    <w:p w14:paraId="662203C3" w14:textId="46DDB225" w:rsidR="00C704D8" w:rsidRPr="00C704D8" w:rsidRDefault="00C704D8" w:rsidP="00C704D8">
      <w:pPr>
        <w:rPr>
          <w:b/>
          <w:lang w:val="en-US"/>
        </w:rPr>
      </w:pPr>
      <w:r>
        <w:rPr>
          <w:b/>
          <w:highlight w:val="yellow"/>
          <w:lang w:val="en-US"/>
        </w:rPr>
        <w:t>START OF CHANGES</w:t>
      </w:r>
    </w:p>
    <w:bookmarkEnd w:id="13"/>
    <w:bookmarkEnd w:id="14"/>
    <w:bookmarkEnd w:id="15"/>
    <w:bookmarkEnd w:id="16"/>
    <w:bookmarkEnd w:id="17"/>
    <w:bookmarkEnd w:id="18"/>
    <w:p w14:paraId="25526EBC" w14:textId="77777777" w:rsidR="00C07AB5" w:rsidRPr="002C4B3F" w:rsidRDefault="00C07AB5" w:rsidP="00C07AB5">
      <w:pPr>
        <w:keepNext/>
        <w:keepLines/>
        <w:overflowPunct w:val="0"/>
        <w:autoSpaceDE w:val="0"/>
        <w:autoSpaceDN w:val="0"/>
        <w:adjustRightInd w:val="0"/>
        <w:spacing w:before="120"/>
        <w:ind w:left="1418" w:hanging="1418"/>
        <w:textAlignment w:val="baseline"/>
        <w:outlineLvl w:val="3"/>
        <w:rPr>
          <w:ins w:id="19" w:author="Huawei" w:date="2023-02-16T16:52:00Z"/>
          <w:rFonts w:ascii="Arial" w:hAnsi="Arial"/>
          <w:sz w:val="24"/>
          <w:lang w:eastAsia="ko-KR"/>
        </w:rPr>
      </w:pPr>
      <w:ins w:id="20" w:author="Huawei" w:date="2023-02-16T16:52:00Z">
        <w:r w:rsidRPr="002C4B3F">
          <w:rPr>
            <w:rFonts w:ascii="Arial" w:hAnsi="Arial"/>
            <w:sz w:val="24"/>
            <w:lang w:eastAsia="ko-KR"/>
          </w:rPr>
          <w:t>8.17.3.x    Consecutive partial migration procedure</w:t>
        </w:r>
      </w:ins>
    </w:p>
    <w:p w14:paraId="666EF9BC" w14:textId="77777777" w:rsidR="00C07AB5" w:rsidRPr="002C4B3F" w:rsidRDefault="00C07AB5" w:rsidP="00C07AB5">
      <w:pPr>
        <w:rPr>
          <w:ins w:id="21" w:author="Huawei" w:date="2023-02-16T16:52:00Z"/>
          <w:lang w:eastAsia="ja-JP"/>
        </w:rPr>
      </w:pPr>
      <w:ins w:id="22" w:author="Huawei" w:date="2023-02-16T16:52:00Z">
        <w:r w:rsidRPr="002C4B3F">
          <w:rPr>
            <w:lang w:eastAsia="ja-JP"/>
          </w:rPr>
          <w:t xml:space="preserve">Figure 8.17.3.x-1 shows an example of the consecutive partial migration procedure where the source </w:t>
        </w:r>
        <w:r w:rsidRPr="002C4B3F">
          <w:t>IAB-donor-CU</w:t>
        </w:r>
        <w:r w:rsidRPr="002C4B3F">
          <w:rPr>
            <w:lang w:eastAsia="ja-JP"/>
          </w:rPr>
          <w:t xml:space="preserve"> of </w:t>
        </w:r>
        <w:r w:rsidRPr="002C4B3F">
          <w:rPr>
            <w:rFonts w:eastAsia="宋体"/>
          </w:rPr>
          <w:t>mobile</w:t>
        </w:r>
        <w:r w:rsidRPr="002C4B3F">
          <w:rPr>
            <w:lang w:eastAsia="ja-JP"/>
          </w:rPr>
          <w:t xml:space="preserve"> IAB-MT is different from the F1-terminating </w:t>
        </w:r>
        <w:r w:rsidRPr="002C4B3F">
          <w:t>IAB-donor-CU</w:t>
        </w:r>
        <w:r w:rsidRPr="002C4B3F">
          <w:rPr>
            <w:lang w:eastAsia="ja-JP"/>
          </w:rPr>
          <w:t>. In this procedure, the mobile IAB-MT is switched from donor-CU2 (</w:t>
        </w:r>
        <w:r w:rsidRPr="002C4B3F">
          <w:t>source IAB-donor-CU</w:t>
        </w:r>
        <w:r w:rsidRPr="002C4B3F">
          <w:rPr>
            <w:lang w:eastAsia="ja-JP"/>
          </w:rPr>
          <w:t>) to donor-CU3 (</w:t>
        </w:r>
        <w:r w:rsidRPr="002C4B3F">
          <w:t>target IAB-donor-CU</w:t>
        </w:r>
        <w:r w:rsidRPr="002C4B3F">
          <w:rPr>
            <w:lang w:eastAsia="ja-JP"/>
          </w:rPr>
          <w:t xml:space="preserve">), while the corresponding </w:t>
        </w:r>
        <w:r w:rsidRPr="002C4B3F">
          <w:rPr>
            <w:rFonts w:hint="eastAsia"/>
            <w:lang w:eastAsia="ja-JP"/>
          </w:rPr>
          <w:t>mobile</w:t>
        </w:r>
        <w:r w:rsidRPr="002C4B3F">
          <w:rPr>
            <w:lang w:eastAsia="ja-JP"/>
          </w:rPr>
          <w:t xml:space="preserve"> IAB-DU retains the F1 connection to donor-CU1 (F1-terminating IAB-donor-CU).</w:t>
        </w:r>
      </w:ins>
    </w:p>
    <w:p w14:paraId="4A6FA086" w14:textId="77777777" w:rsidR="00C07AB5" w:rsidRDefault="00C07AB5" w:rsidP="00C07AB5">
      <w:pPr>
        <w:pStyle w:val="TF"/>
        <w:rPr>
          <w:ins w:id="23" w:author="Huawei" w:date="2023-02-16T16:52:00Z"/>
        </w:rPr>
      </w:pPr>
      <w:ins w:id="24" w:author="Huawei" w:date="2023-02-16T16:52:00Z">
        <w:r>
          <w:rPr>
            <w:rFonts w:eastAsia="Malgun Gothic"/>
          </w:rPr>
          <w:object w:dxaOrig="10860" w:dyaOrig="7260" w14:anchorId="72D9B71B">
            <v:shape id="_x0000_i1026" type="#_x0000_t75" style="width:475.5pt;height:318.1pt" o:ole="">
              <v:imagedata r:id="rId11" o:title=""/>
            </v:shape>
            <o:OLEObject Type="Embed" ProgID="Mscgen.Chart" ShapeID="_x0000_i1026" DrawAspect="Content" ObjectID="_1742383401" r:id="rId12"/>
          </w:object>
        </w:r>
      </w:ins>
    </w:p>
    <w:p w14:paraId="376E1EDB" w14:textId="77777777" w:rsidR="00C07AB5" w:rsidRDefault="00C07AB5" w:rsidP="00C07AB5">
      <w:pPr>
        <w:pStyle w:val="TF"/>
        <w:rPr>
          <w:ins w:id="25" w:author="Huawei" w:date="2023-02-16T16:52:00Z"/>
        </w:rPr>
      </w:pPr>
      <w:ins w:id="26" w:author="Huawei" w:date="2023-02-16T16:52:00Z">
        <w:r>
          <w:t>Figure 8.17.3.x-1: IAB inter-CU c</w:t>
        </w:r>
        <w:r w:rsidRPr="00202A43">
          <w:t>onsecutive partial migration</w:t>
        </w:r>
        <w:r>
          <w:t xml:space="preserve"> procedure </w:t>
        </w:r>
      </w:ins>
    </w:p>
    <w:p w14:paraId="16A279CC" w14:textId="77777777" w:rsidR="00C07AB5" w:rsidRDefault="00C07AB5" w:rsidP="00C07AB5">
      <w:pPr>
        <w:pStyle w:val="B10"/>
        <w:numPr>
          <w:ilvl w:val="0"/>
          <w:numId w:val="32"/>
        </w:numPr>
        <w:overflowPunct w:val="0"/>
        <w:autoSpaceDE w:val="0"/>
        <w:autoSpaceDN w:val="0"/>
        <w:adjustRightInd w:val="0"/>
        <w:textAlignment w:val="baseline"/>
        <w:rPr>
          <w:ins w:id="27" w:author="Huawei" w:date="2023-02-16T16:52:00Z"/>
          <w:lang w:eastAsia="zh-CN"/>
        </w:rPr>
      </w:pPr>
      <w:ins w:id="28" w:author="Huawei" w:date="2023-02-16T16:52:00Z">
        <w:r>
          <w:rPr>
            <w:lang w:eastAsia="zh-CN"/>
          </w:rPr>
          <w:t>The source IAB-donor-CU receives the measurement report from the mobile IAB-MT.</w:t>
        </w:r>
      </w:ins>
    </w:p>
    <w:p w14:paraId="72275076" w14:textId="77777777" w:rsidR="00C07AB5" w:rsidRDefault="00C07AB5" w:rsidP="00C07AB5">
      <w:pPr>
        <w:pStyle w:val="B10"/>
        <w:numPr>
          <w:ilvl w:val="0"/>
          <w:numId w:val="32"/>
        </w:numPr>
        <w:overflowPunct w:val="0"/>
        <w:autoSpaceDE w:val="0"/>
        <w:autoSpaceDN w:val="0"/>
        <w:adjustRightInd w:val="0"/>
        <w:textAlignment w:val="baseline"/>
        <w:rPr>
          <w:ins w:id="29" w:author="Huawei" w:date="2023-02-16T16:52:00Z"/>
          <w:lang w:eastAsia="zh-CN"/>
        </w:rPr>
      </w:pPr>
      <w:ins w:id="30" w:author="Huawei" w:date="2023-02-16T16:52:00Z">
        <w:r>
          <w:rPr>
            <w:lang w:eastAsia="zh-CN"/>
          </w:rPr>
          <w:t xml:space="preserve">The </w:t>
        </w:r>
        <w:r w:rsidRPr="00554757">
          <w:rPr>
            <w:lang w:eastAsia="zh-CN"/>
          </w:rPr>
          <w:t>source</w:t>
        </w:r>
        <w:r>
          <w:rPr>
            <w:lang w:eastAsia="zh-CN"/>
          </w:rPr>
          <w:t xml:space="preserve"> IAB-donor-CU sends an Xn </w:t>
        </w:r>
        <w:r w:rsidRPr="00963738">
          <w:rPr>
            <w:lang w:eastAsia="zh-CN"/>
          </w:rPr>
          <w:t>HANDOVER REQUEST</w:t>
        </w:r>
        <w:r w:rsidRPr="00554757">
          <w:rPr>
            <w:lang w:eastAsia="zh-CN"/>
          </w:rPr>
          <w:t xml:space="preserve"> </w:t>
        </w:r>
        <w:r>
          <w:rPr>
            <w:lang w:eastAsia="zh-CN"/>
          </w:rPr>
          <w:t>message to the target IAB-donor-CU. This</w:t>
        </w:r>
        <w:r w:rsidRPr="00554757">
          <w:rPr>
            <w:lang w:eastAsia="zh-CN"/>
          </w:rPr>
          <w:t xml:space="preserve"> </w:t>
        </w:r>
        <w:r>
          <w:rPr>
            <w:lang w:eastAsia="zh-CN"/>
          </w:rPr>
          <w:t>message may include the mobile IAB-node’s TNL address information in the RRC container, and may include the gNB ID of F1-terminating-IAB-donor-CU and the UE XnAP  ID of the mobile IAB-MT assigned by F1-terminating-IAB-donor-CU.</w:t>
        </w:r>
      </w:ins>
    </w:p>
    <w:p w14:paraId="6946B866" w14:textId="77777777" w:rsidR="00C07AB5" w:rsidRDefault="00C07AB5" w:rsidP="00C07AB5">
      <w:pPr>
        <w:pStyle w:val="B10"/>
        <w:overflowPunct w:val="0"/>
        <w:autoSpaceDE w:val="0"/>
        <w:autoSpaceDN w:val="0"/>
        <w:adjustRightInd w:val="0"/>
        <w:ind w:left="722" w:firstLine="0"/>
        <w:textAlignment w:val="baseline"/>
        <w:rPr>
          <w:ins w:id="31" w:author="Huawei" w:date="2023-02-16T16:52:00Z"/>
          <w:lang w:eastAsia="zh-CN"/>
        </w:rPr>
      </w:pPr>
      <w:ins w:id="32" w:author="Huawei" w:date="2023-02-16T16:52:00Z">
        <w:r w:rsidRPr="000C311F">
          <w:rPr>
            <w:lang w:eastAsia="zh-CN"/>
          </w:rPr>
          <w:t>The target IAB-donor-CU coordinates with the target parent node IAB-DU, to create the UE context for the mobile IAB-MT and to set up the bearers, which the mobile IAB-MT uses for its signaling, and, optionally, data traffic.</w:t>
        </w:r>
      </w:ins>
    </w:p>
    <w:p w14:paraId="591D12DF" w14:textId="77777777" w:rsidR="00C07AB5" w:rsidRDefault="00C07AB5" w:rsidP="00C07AB5">
      <w:pPr>
        <w:pStyle w:val="B10"/>
        <w:numPr>
          <w:ilvl w:val="0"/>
          <w:numId w:val="32"/>
        </w:numPr>
        <w:rPr>
          <w:ins w:id="33" w:author="Huawei" w:date="2023-02-16T16:52:00Z"/>
          <w:lang w:eastAsia="zh-CN"/>
        </w:rPr>
      </w:pPr>
      <w:ins w:id="34" w:author="Huawei" w:date="2023-02-16T16:52:00Z">
        <w:r>
          <w:rPr>
            <w:lang w:eastAsia="zh-CN"/>
          </w:rPr>
          <w:t xml:space="preserve">The target IAB-donor-CU performs admission control and provides the new RRC configuration as part of the </w:t>
        </w:r>
        <w:r w:rsidRPr="00963738">
          <w:rPr>
            <w:lang w:eastAsia="zh-CN"/>
          </w:rPr>
          <w:t>HANDOVER REQUEST ACKNOWLEDGE</w:t>
        </w:r>
        <w:r>
          <w:rPr>
            <w:lang w:eastAsia="zh-CN"/>
          </w:rPr>
          <w:t xml:space="preserve"> message. The RRC configuration includes a BAP address for the  mobile </w:t>
        </w:r>
        <w:r w:rsidRPr="00CE5669">
          <w:rPr>
            <w:lang w:eastAsia="zh-CN"/>
          </w:rPr>
          <w:t>IAB-</w:t>
        </w:r>
        <w:r>
          <w:rPr>
            <w:lang w:eastAsia="zh-CN"/>
          </w:rPr>
          <w:t>node in the target IAB-donor-CU’s topology, a default BH RLC channel and a default BAP routing ID configuration for UL F1-C/non-F1 traffic mapping on the target path. The RRC configuration may include the new TNL address(es) anchored at the target IAB-donor-DU for the mobile node.</w:t>
        </w:r>
      </w:ins>
    </w:p>
    <w:p w14:paraId="4B69CB7B" w14:textId="77777777" w:rsidR="00C07AB5" w:rsidRDefault="00C07AB5" w:rsidP="00C07AB5">
      <w:pPr>
        <w:pStyle w:val="B10"/>
        <w:numPr>
          <w:ilvl w:val="0"/>
          <w:numId w:val="32"/>
        </w:numPr>
        <w:rPr>
          <w:ins w:id="35" w:author="Huawei" w:date="2023-02-16T16:52:00Z"/>
          <w:lang w:eastAsia="zh-CN"/>
        </w:rPr>
      </w:pPr>
      <w:ins w:id="36" w:author="Huawei" w:date="2023-02-16T16:52:00Z">
        <w:r>
          <w:rPr>
            <w:lang w:eastAsia="zh-CN"/>
          </w:rPr>
          <w:lastRenderedPageBreak/>
          <w:t xml:space="preserve">The source IAB-donor-CU sends the received </w:t>
        </w:r>
        <w:r>
          <w:rPr>
            <w:i/>
            <w:lang w:eastAsia="zh-CN"/>
          </w:rPr>
          <w:t>RRCReconfiguration</w:t>
        </w:r>
        <w:r>
          <w:rPr>
            <w:lang w:eastAsia="zh-CN"/>
          </w:rPr>
          <w:t xml:space="preserve"> message to the mobile IAB-MT.</w:t>
        </w:r>
      </w:ins>
    </w:p>
    <w:p w14:paraId="34AFF8B0" w14:textId="77777777" w:rsidR="00C07AB5" w:rsidRDefault="00C07AB5" w:rsidP="00C07AB5">
      <w:pPr>
        <w:pStyle w:val="B10"/>
        <w:numPr>
          <w:ilvl w:val="0"/>
          <w:numId w:val="32"/>
        </w:numPr>
        <w:rPr>
          <w:ins w:id="37" w:author="Huawei" w:date="2023-02-16T16:52:00Z"/>
          <w:lang w:eastAsia="zh-CN"/>
        </w:rPr>
      </w:pPr>
      <w:ins w:id="38" w:author="Huawei" w:date="2023-02-16T16:52:00Z">
        <w:r>
          <w:rPr>
            <w:lang w:eastAsia="zh-CN"/>
          </w:rPr>
          <w:t>The mobile IAB-MT performs a random access procedure at the target parent node IAB-DU.</w:t>
        </w:r>
      </w:ins>
    </w:p>
    <w:p w14:paraId="5DE44AF5" w14:textId="77777777" w:rsidR="00C07AB5" w:rsidRDefault="00C07AB5" w:rsidP="00C07AB5">
      <w:pPr>
        <w:pStyle w:val="B10"/>
        <w:numPr>
          <w:ilvl w:val="0"/>
          <w:numId w:val="32"/>
        </w:numPr>
        <w:rPr>
          <w:ins w:id="39" w:author="Huawei" w:date="2023-02-16T16:52:00Z"/>
          <w:lang w:eastAsia="zh-CN"/>
        </w:rPr>
      </w:pPr>
      <w:ins w:id="40" w:author="Huawei" w:date="2023-02-16T16:52:00Z">
        <w:r>
          <w:rPr>
            <w:lang w:eastAsia="zh-CN"/>
          </w:rPr>
          <w:t>The mobile IAB-MT responds to the target</w:t>
        </w:r>
        <w:r w:rsidRPr="0091723C">
          <w:rPr>
            <w:lang w:eastAsia="zh-CN"/>
          </w:rPr>
          <w:t xml:space="preserve"> </w:t>
        </w:r>
        <w:r>
          <w:rPr>
            <w:lang w:eastAsia="zh-CN"/>
          </w:rPr>
          <w:t xml:space="preserve">IAB-donor-CU with an </w:t>
        </w:r>
        <w:r w:rsidRPr="002A5EA5">
          <w:rPr>
            <w:i/>
            <w:iCs/>
            <w:lang w:eastAsia="zh-CN"/>
          </w:rPr>
          <w:t>RRCReconfigurationComplete</w:t>
        </w:r>
        <w:r>
          <w:rPr>
            <w:lang w:eastAsia="zh-CN"/>
          </w:rPr>
          <w:t xml:space="preserve"> message. </w:t>
        </w:r>
      </w:ins>
    </w:p>
    <w:p w14:paraId="1A1C7CBC" w14:textId="77777777" w:rsidR="00C07AB5" w:rsidRDefault="00C07AB5" w:rsidP="00C07AB5">
      <w:pPr>
        <w:pStyle w:val="B10"/>
        <w:numPr>
          <w:ilvl w:val="0"/>
          <w:numId w:val="32"/>
        </w:numPr>
        <w:rPr>
          <w:ins w:id="41" w:author="Huawei" w:date="2023-02-16T16:52:00Z"/>
          <w:lang w:eastAsia="zh-CN"/>
        </w:rPr>
      </w:pPr>
      <w:ins w:id="42" w:author="Huawei" w:date="2023-02-16T16:52:00Z">
        <w:r>
          <w:rPr>
            <w:lang w:eastAsia="zh-CN"/>
          </w:rPr>
          <w:t xml:space="preserve">The target IAB-donor-CU sends </w:t>
        </w:r>
        <w:r w:rsidRPr="00963738">
          <w:rPr>
            <w:lang w:eastAsia="zh-CN"/>
          </w:rPr>
          <w:t>UE CONTEXT RELEASE</w:t>
        </w:r>
        <w:r w:rsidRPr="002B6870">
          <w:rPr>
            <w:lang w:eastAsia="zh-CN"/>
          </w:rPr>
          <w:t xml:space="preserve"> </w:t>
        </w:r>
        <w:r>
          <w:rPr>
            <w:lang w:eastAsia="zh-CN"/>
          </w:rPr>
          <w:t>message to the source IAB-donor-CU.</w:t>
        </w:r>
      </w:ins>
    </w:p>
    <w:p w14:paraId="51EA0912" w14:textId="77777777" w:rsidR="00C07AB5" w:rsidRDefault="00C07AB5" w:rsidP="00C07AB5">
      <w:pPr>
        <w:pStyle w:val="B10"/>
        <w:numPr>
          <w:ilvl w:val="0"/>
          <w:numId w:val="32"/>
        </w:numPr>
        <w:rPr>
          <w:ins w:id="43" w:author="Huawei" w:date="2023-02-16T16:52:00Z"/>
          <w:lang w:eastAsia="zh-CN"/>
        </w:rPr>
      </w:pPr>
      <w:ins w:id="44" w:author="Huawei" w:date="2023-02-16T16:52:00Z">
        <w:r>
          <w:rPr>
            <w:lang w:eastAsia="zh-CN"/>
          </w:rPr>
          <w:t xml:space="preserve">The source IAB-donor-CU may release BH RLC channels and BAP-sublayer routing entries on the source path between source parent IAB-node </w:t>
        </w:r>
        <w:r w:rsidRPr="00A31280">
          <w:rPr>
            <w:lang w:eastAsia="zh-CN"/>
          </w:rPr>
          <w:t xml:space="preserve">of the </w:t>
        </w:r>
        <w:r>
          <w:rPr>
            <w:lang w:eastAsia="zh-CN"/>
          </w:rPr>
          <w:t>mobile</w:t>
        </w:r>
        <w:r w:rsidRPr="00A31280">
          <w:rPr>
            <w:lang w:eastAsia="zh-CN"/>
          </w:rPr>
          <w:t xml:space="preserve"> IAB-node </w:t>
        </w:r>
        <w:r>
          <w:rPr>
            <w:lang w:eastAsia="zh-CN"/>
          </w:rPr>
          <w:t xml:space="preserve">and the source IAB-donor-DU. </w:t>
        </w:r>
      </w:ins>
    </w:p>
    <w:p w14:paraId="1A6ACA0A" w14:textId="77777777" w:rsidR="00C07AB5" w:rsidRDefault="00C07AB5" w:rsidP="00C07AB5">
      <w:pPr>
        <w:pStyle w:val="B10"/>
        <w:numPr>
          <w:ilvl w:val="0"/>
          <w:numId w:val="32"/>
        </w:numPr>
        <w:rPr>
          <w:ins w:id="45" w:author="Huawei" w:date="2023-02-16T16:52:00Z"/>
          <w:lang w:eastAsia="zh-CN"/>
        </w:rPr>
      </w:pPr>
      <w:ins w:id="46" w:author="Huawei" w:date="2023-02-16T16:52:00Z">
        <w:r>
          <w:rPr>
            <w:lang w:eastAsia="zh-CN"/>
          </w:rPr>
          <w:t xml:space="preserve">The source IAB-donor-CU sends an </w:t>
        </w:r>
        <w:r w:rsidRPr="00CE5669">
          <w:rPr>
            <w:lang w:eastAsia="zh-CN"/>
          </w:rPr>
          <w:t>IAB</w:t>
        </w:r>
        <w:r>
          <w:rPr>
            <w:lang w:eastAsia="zh-CN"/>
          </w:rPr>
          <w:t xml:space="preserve"> </w:t>
        </w:r>
        <w:r w:rsidRPr="00CE5669">
          <w:rPr>
            <w:lang w:eastAsia="zh-CN"/>
          </w:rPr>
          <w:t xml:space="preserve">MT HO </w:t>
        </w:r>
        <w:r w:rsidRPr="00C5152B">
          <w:rPr>
            <w:lang w:eastAsia="zh-CN"/>
          </w:rPr>
          <w:t>NOTIFICATION</w:t>
        </w:r>
        <w:r w:rsidRPr="002B6870">
          <w:rPr>
            <w:lang w:eastAsia="zh-CN"/>
          </w:rPr>
          <w:t xml:space="preserve"> </w:t>
        </w:r>
        <w:r>
          <w:rPr>
            <w:lang w:eastAsia="zh-CN"/>
          </w:rPr>
          <w:t>message to the F1-terminating IAB-donor-CU. This message includes the gNB ID of the target IAB-donor-CU, and the UE XnAP  IDs of the mobile IAB-MT assigned by the target IAB-donor-CU, source IAB-donor-CU and F1-terminating IAB-donor-CU.</w:t>
        </w:r>
      </w:ins>
    </w:p>
    <w:p w14:paraId="0DD59496" w14:textId="77777777" w:rsidR="00C07AB5" w:rsidRDefault="00C07AB5" w:rsidP="00C07AB5">
      <w:pPr>
        <w:pStyle w:val="B10"/>
        <w:ind w:left="722" w:firstLine="0"/>
        <w:rPr>
          <w:ins w:id="47" w:author="Huawei" w:date="2023-02-16T16:52:00Z"/>
          <w:lang w:eastAsia="zh-CN"/>
        </w:rPr>
      </w:pPr>
      <w:ins w:id="48" w:author="Huawei" w:date="2023-02-16T16:52:00Z">
        <w:r>
          <w:rPr>
            <w:rFonts w:eastAsiaTheme="minorEastAsia" w:hint="eastAsia"/>
            <w:lang w:eastAsia="zh-CN"/>
          </w:rPr>
          <w:t>E</w:t>
        </w:r>
        <w:r>
          <w:rPr>
            <w:rFonts w:eastAsiaTheme="minorEastAsia"/>
            <w:lang w:eastAsia="zh-CN"/>
          </w:rPr>
          <w:t>ditors’ NOTE: The message name can be updated after stage 3 progress on XnAP specification.</w:t>
        </w:r>
      </w:ins>
    </w:p>
    <w:p w14:paraId="55B205BF" w14:textId="77777777" w:rsidR="00C07AB5" w:rsidRDefault="00C07AB5" w:rsidP="00C07AB5">
      <w:pPr>
        <w:pStyle w:val="B10"/>
        <w:numPr>
          <w:ilvl w:val="0"/>
          <w:numId w:val="32"/>
        </w:numPr>
        <w:rPr>
          <w:ins w:id="49" w:author="Huawei" w:date="2023-04-03T18:35:00Z"/>
          <w:lang w:eastAsia="zh-CN"/>
        </w:rPr>
      </w:pPr>
      <w:ins w:id="50" w:author="Huawei" w:date="2023-02-16T16:52:00Z">
        <w:r>
          <w:rPr>
            <w:lang w:eastAsia="zh-CN"/>
          </w:rPr>
          <w:t xml:space="preserve">The F1-C connection between the mobile IAB-node and the F1-terminating IAB-donor-CU are switched to the target path using the new TNL address information of the mobile IAB-node. The mobile IAB-node may report the new TNL address information it wants to use for </w:t>
        </w:r>
        <w:r w:rsidRPr="00C10F75">
          <w:rPr>
            <w:lang w:eastAsia="zh-CN"/>
          </w:rPr>
          <w:t>F1-U traffic</w:t>
        </w:r>
        <w:r>
          <w:rPr>
            <w:lang w:eastAsia="zh-CN"/>
          </w:rPr>
          <w:t xml:space="preserve"> to the F1-terminating IAB-donor-CU,</w:t>
        </w:r>
        <w:r w:rsidRPr="00320B35">
          <w:rPr>
            <w:lang w:eastAsia="zh-CN"/>
          </w:rPr>
          <w:t xml:space="preserve"> </w:t>
        </w:r>
        <w:r>
          <w:rPr>
            <w:lang w:eastAsia="zh-CN"/>
          </w:rPr>
          <w:t>via the gNB-DU CONFIGURATION UPDATE message.</w:t>
        </w:r>
      </w:ins>
    </w:p>
    <w:p w14:paraId="4D0C9560" w14:textId="20351124" w:rsidR="007E0526" w:rsidRDefault="007E0526" w:rsidP="00DF05F9">
      <w:pPr>
        <w:pStyle w:val="B10"/>
        <w:numPr>
          <w:ilvl w:val="0"/>
          <w:numId w:val="32"/>
        </w:numPr>
        <w:overflowPunct w:val="0"/>
        <w:autoSpaceDE w:val="0"/>
        <w:autoSpaceDN w:val="0"/>
        <w:adjustRightInd w:val="0"/>
        <w:textAlignment w:val="baseline"/>
        <w:rPr>
          <w:ins w:id="51" w:author="Huawei" w:date="2023-02-16T16:52:00Z"/>
          <w:lang w:eastAsia="zh-CN"/>
        </w:rPr>
      </w:pPr>
      <w:ins w:id="52" w:author="Huawei" w:date="2023-04-03T18:35:00Z">
        <w:r>
          <w:rPr>
            <w:lang w:eastAsia="zh-CN"/>
          </w:rPr>
          <w:t xml:space="preserve">The F1-terminating IAB-donor-CU sends an </w:t>
        </w:r>
        <w:r w:rsidRPr="00963738">
          <w:rPr>
            <w:lang w:eastAsia="zh-CN"/>
          </w:rPr>
          <w:t>IAB TRANSPORT MIGRATION MANAGEMENT REQUEST</w:t>
        </w:r>
        <w:r>
          <w:rPr>
            <w:lang w:eastAsia="zh-CN"/>
          </w:rPr>
          <w:t xml:space="preserve"> message to the target IAB-donor-CU, to provide</w:t>
        </w:r>
        <w:r w:rsidRPr="00963738">
          <w:rPr>
            <w:lang w:eastAsia="zh-CN"/>
          </w:rPr>
          <w:t xml:space="preserve"> </w:t>
        </w:r>
        <w:r w:rsidRPr="00A31280">
          <w:rPr>
            <w:lang w:eastAsia="zh-CN"/>
          </w:rPr>
          <w:t>the context of the traffic to be offloaded</w:t>
        </w:r>
        <w:r>
          <w:rPr>
            <w:lang w:eastAsia="zh-CN"/>
          </w:rPr>
          <w:t>. The message may include the new DL TNL address information necessary for the target IAB-donor-CU to configure or modify DL mappings on the target IAB-donor-DU.</w:t>
        </w:r>
      </w:ins>
    </w:p>
    <w:p w14:paraId="2F962180" w14:textId="45A89779" w:rsidR="00C07AB5" w:rsidRDefault="00C07AB5" w:rsidP="00C07AB5">
      <w:pPr>
        <w:pStyle w:val="B10"/>
        <w:numPr>
          <w:ilvl w:val="0"/>
          <w:numId w:val="32"/>
        </w:numPr>
        <w:overflowPunct w:val="0"/>
        <w:autoSpaceDE w:val="0"/>
        <w:autoSpaceDN w:val="0"/>
        <w:adjustRightInd w:val="0"/>
        <w:textAlignment w:val="baseline"/>
        <w:rPr>
          <w:ins w:id="53" w:author="Huawei" w:date="2023-02-16T16:52:00Z"/>
          <w:lang w:eastAsia="zh-CN"/>
        </w:rPr>
      </w:pPr>
      <w:ins w:id="54" w:author="Huawei" w:date="2023-02-16T16:52:00Z">
        <w:r>
          <w:rPr>
            <w:lang w:eastAsia="zh-CN"/>
          </w:rPr>
          <w:t xml:space="preserve">The target IAB-donor-CU responds to the F1-terminating IAB-donor-CU with an </w:t>
        </w:r>
        <w:r w:rsidRPr="00E84825">
          <w:rPr>
            <w:lang w:eastAsia="zh-CN"/>
          </w:rPr>
          <w:t xml:space="preserve">IAB </w:t>
        </w:r>
        <w:r>
          <w:rPr>
            <w:lang w:eastAsia="zh-CN"/>
          </w:rPr>
          <w:t>TRANSPORT MIGRATION MANAGEMENT RESPONSE message,</w:t>
        </w:r>
        <w:r w:rsidRPr="00963738">
          <w:rPr>
            <w:lang w:eastAsia="zh-CN"/>
          </w:rPr>
          <w:t xml:space="preserve"> </w:t>
        </w:r>
        <w:r w:rsidRPr="00A31280">
          <w:rPr>
            <w:lang w:eastAsia="zh-CN"/>
          </w:rPr>
          <w:t>to provide the mapping information for the traffic to be offloaded</w:t>
        </w:r>
        <w:r>
          <w:rPr>
            <w:lang w:eastAsia="zh-CN"/>
          </w:rPr>
          <w:t>. The message includes the L2 info</w:t>
        </w:r>
        <w:r w:rsidRPr="0097119B">
          <w:rPr>
            <w:lang w:eastAsia="zh-CN"/>
          </w:rPr>
          <w:t xml:space="preserve"> </w:t>
        </w:r>
        <w:r>
          <w:rPr>
            <w:lang w:eastAsia="zh-CN"/>
          </w:rPr>
          <w:t>that is used in the target IAB-donor-CU’s topology and necessary to configure the mobile IAB-node with the UL mappings of traffic indicated in step 11. The message includes the DSCP/IPv6 Flow Label values used to configure the DL mappings of traffic indicated in step 11.</w:t>
        </w:r>
      </w:ins>
    </w:p>
    <w:p w14:paraId="19E06515" w14:textId="422FFA78" w:rsidR="00433FB1" w:rsidRDefault="00433FB1" w:rsidP="00C07AB5">
      <w:pPr>
        <w:pStyle w:val="B10"/>
        <w:ind w:left="0" w:firstLine="0"/>
        <w:rPr>
          <w:lang w:eastAsia="zh-CN"/>
        </w:rPr>
      </w:pPr>
    </w:p>
    <w:p w14:paraId="7D88F4DD" w14:textId="1D57F66C" w:rsidR="00C704D8" w:rsidRDefault="00C704D8" w:rsidP="00C704D8">
      <w:pPr>
        <w:rPr>
          <w:b/>
          <w:lang w:val="en-US"/>
        </w:rPr>
      </w:pPr>
      <w:r w:rsidRPr="00C704D8">
        <w:rPr>
          <w:b/>
          <w:highlight w:val="yellow"/>
          <w:lang w:val="en-US"/>
        </w:rPr>
        <w:t>END OF CHANGES</w:t>
      </w:r>
    </w:p>
    <w:p w14:paraId="04288F3A" w14:textId="77777777" w:rsidR="00C704D8" w:rsidRPr="00C704D8" w:rsidRDefault="00C704D8" w:rsidP="00C07AB5">
      <w:pPr>
        <w:pStyle w:val="B10"/>
        <w:ind w:left="0" w:firstLine="0"/>
        <w:rPr>
          <w:lang w:val="en-US" w:eastAsia="zh-CN"/>
        </w:rPr>
      </w:pPr>
    </w:p>
    <w:p w14:paraId="77E31A3F" w14:textId="03F07BA5" w:rsidR="00C704D8" w:rsidRDefault="00C5187F" w:rsidP="00C704D8">
      <w:pPr>
        <w:pStyle w:val="10"/>
        <w:rPr>
          <w:rFonts w:eastAsia="宋体"/>
        </w:rPr>
      </w:pPr>
      <w:r>
        <w:rPr>
          <w:rFonts w:eastAsia="宋体"/>
        </w:rPr>
        <w:t xml:space="preserve">Annex 2: </w:t>
      </w:r>
      <w:r>
        <w:t>Text Proposal</w:t>
      </w:r>
      <w:r>
        <w:rPr>
          <w:rFonts w:eastAsia="宋体"/>
        </w:rPr>
        <w:t xml:space="preserve"> for TS 38.413</w:t>
      </w:r>
      <w:bookmarkStart w:id="55" w:name="_Toc20954852"/>
      <w:bookmarkStart w:id="56" w:name="_Toc29503289"/>
      <w:bookmarkStart w:id="57" w:name="_Toc29503873"/>
      <w:bookmarkStart w:id="58" w:name="_Toc29504457"/>
      <w:bookmarkStart w:id="59" w:name="_Toc36552903"/>
      <w:bookmarkStart w:id="60" w:name="_Toc36554630"/>
      <w:bookmarkStart w:id="61" w:name="_Toc45651883"/>
      <w:bookmarkStart w:id="62" w:name="_Toc45658315"/>
      <w:bookmarkStart w:id="63" w:name="_Toc45720135"/>
      <w:bookmarkStart w:id="64" w:name="_Toc45798015"/>
      <w:bookmarkStart w:id="65" w:name="_Toc45897404"/>
      <w:bookmarkStart w:id="66" w:name="_Toc51745604"/>
      <w:bookmarkStart w:id="67" w:name="_Toc64445868"/>
      <w:bookmarkStart w:id="68" w:name="_Toc73981738"/>
      <w:bookmarkStart w:id="69" w:name="_Toc88651827"/>
      <w:bookmarkStart w:id="70" w:name="_Toc97890870"/>
      <w:bookmarkStart w:id="71" w:name="_Toc99122945"/>
      <w:bookmarkStart w:id="72" w:name="_Toc99661748"/>
      <w:bookmarkStart w:id="73" w:name="_Toc105151809"/>
      <w:bookmarkStart w:id="74" w:name="_Toc105173615"/>
      <w:bookmarkStart w:id="75" w:name="_Toc106108614"/>
      <w:bookmarkStart w:id="76" w:name="_Toc106122519"/>
      <w:bookmarkStart w:id="77" w:name="_Toc107409072"/>
      <w:bookmarkStart w:id="78" w:name="_Toc112756261"/>
      <w:bookmarkStart w:id="79" w:name="_Toc120536755"/>
    </w:p>
    <w:p w14:paraId="461F416D" w14:textId="77777777" w:rsidR="00C704D8" w:rsidRPr="00C704D8" w:rsidRDefault="00C704D8" w:rsidP="00C704D8">
      <w:pPr>
        <w:rPr>
          <w:b/>
          <w:lang w:val="en-US"/>
        </w:rPr>
      </w:pPr>
      <w:r>
        <w:rPr>
          <w:b/>
          <w:highlight w:val="yellow"/>
          <w:lang w:val="en-US"/>
        </w:rPr>
        <w:t>START OF CHANGES</w:t>
      </w:r>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1472C7CB" w14:textId="77777777" w:rsidR="00C102E9" w:rsidRPr="001D2E49" w:rsidRDefault="00C102E9" w:rsidP="00C102E9">
      <w:pPr>
        <w:pStyle w:val="3"/>
      </w:pPr>
      <w:r w:rsidRPr="001D2E49">
        <w:t>8.3.1</w:t>
      </w:r>
      <w:r w:rsidRPr="001D2E49">
        <w:tab/>
        <w:t>Initial Context Setup</w:t>
      </w:r>
    </w:p>
    <w:p w14:paraId="1267686D" w14:textId="77777777" w:rsidR="00C102E9" w:rsidRPr="001D2E49" w:rsidRDefault="00C102E9" w:rsidP="00C102E9">
      <w:pPr>
        <w:pStyle w:val="41"/>
      </w:pPr>
      <w:bookmarkStart w:id="80" w:name="_Toc20954853"/>
      <w:bookmarkStart w:id="81" w:name="_Toc29503290"/>
      <w:bookmarkStart w:id="82" w:name="_Toc29503874"/>
      <w:bookmarkStart w:id="83" w:name="_Toc29504458"/>
      <w:bookmarkStart w:id="84" w:name="_Toc36552904"/>
      <w:bookmarkStart w:id="85" w:name="_Toc36554631"/>
      <w:bookmarkStart w:id="86" w:name="_Toc45651884"/>
      <w:bookmarkStart w:id="87" w:name="_Toc45658316"/>
      <w:bookmarkStart w:id="88" w:name="_Toc45720136"/>
      <w:bookmarkStart w:id="89" w:name="_Toc45798016"/>
      <w:bookmarkStart w:id="90" w:name="_Toc45897405"/>
      <w:bookmarkStart w:id="91" w:name="_Toc51745605"/>
      <w:bookmarkStart w:id="92" w:name="_Toc64445869"/>
      <w:bookmarkStart w:id="93" w:name="_Toc73981739"/>
      <w:bookmarkStart w:id="94" w:name="_Toc88651828"/>
      <w:bookmarkStart w:id="95" w:name="_Toc97890871"/>
      <w:bookmarkStart w:id="96" w:name="_Toc99122946"/>
      <w:bookmarkStart w:id="97" w:name="_Toc99661749"/>
      <w:bookmarkStart w:id="98" w:name="_Toc105151810"/>
      <w:bookmarkStart w:id="99" w:name="_Toc105173616"/>
      <w:bookmarkStart w:id="100" w:name="_Toc106108615"/>
      <w:bookmarkStart w:id="101" w:name="_Toc106122520"/>
      <w:bookmarkStart w:id="102" w:name="_Toc107409073"/>
      <w:bookmarkStart w:id="103" w:name="_Toc112756262"/>
      <w:bookmarkStart w:id="104" w:name="_Toc120536756"/>
      <w:r w:rsidRPr="001D2E49">
        <w:t>8.3.1.1</w:t>
      </w:r>
      <w:r w:rsidRPr="001D2E49">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41DE17C" w14:textId="77777777" w:rsidR="00C102E9" w:rsidRPr="001D2E49" w:rsidRDefault="00C102E9" w:rsidP="00C102E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29601B41" w14:textId="77777777" w:rsidR="00C102E9" w:rsidRPr="001D2E49" w:rsidRDefault="00C102E9" w:rsidP="00C102E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70251D8" w14:textId="77777777" w:rsidR="00C102E9" w:rsidRPr="001D2E49" w:rsidRDefault="00C102E9" w:rsidP="00C102E9">
      <w:pPr>
        <w:pStyle w:val="41"/>
      </w:pPr>
      <w:bookmarkStart w:id="105" w:name="_Toc20954854"/>
      <w:bookmarkStart w:id="106" w:name="_Toc29503291"/>
      <w:bookmarkStart w:id="107" w:name="_Toc29503875"/>
      <w:bookmarkStart w:id="108" w:name="_Toc29504459"/>
      <w:bookmarkStart w:id="109" w:name="_Toc36552905"/>
      <w:bookmarkStart w:id="110" w:name="_Toc36554632"/>
      <w:bookmarkStart w:id="111" w:name="_Toc45651885"/>
      <w:bookmarkStart w:id="112" w:name="_Toc45658317"/>
      <w:bookmarkStart w:id="113" w:name="_Toc45720137"/>
      <w:bookmarkStart w:id="114" w:name="_Toc45798017"/>
      <w:bookmarkStart w:id="115" w:name="_Toc45897406"/>
      <w:bookmarkStart w:id="116" w:name="_Toc51745606"/>
      <w:bookmarkStart w:id="117" w:name="_Toc64445870"/>
      <w:bookmarkStart w:id="118" w:name="_Toc73981740"/>
      <w:bookmarkStart w:id="119" w:name="_Toc88651829"/>
      <w:bookmarkStart w:id="120" w:name="_Toc97890872"/>
      <w:bookmarkStart w:id="121" w:name="_Toc99122947"/>
      <w:bookmarkStart w:id="122" w:name="_Toc99661750"/>
      <w:bookmarkStart w:id="123" w:name="_Toc105151811"/>
      <w:bookmarkStart w:id="124" w:name="_Toc105173617"/>
      <w:bookmarkStart w:id="125" w:name="_Toc106108616"/>
      <w:bookmarkStart w:id="126" w:name="_Toc106122521"/>
      <w:bookmarkStart w:id="127" w:name="_Toc107409074"/>
      <w:bookmarkStart w:id="128" w:name="_Toc112756263"/>
      <w:bookmarkStart w:id="129" w:name="_Toc120536757"/>
      <w:r w:rsidRPr="001D2E49">
        <w:lastRenderedPageBreak/>
        <w:t>8.3.1.2</w:t>
      </w:r>
      <w:r w:rsidRPr="001D2E49">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F0AC560" w14:textId="77777777" w:rsidR="00C102E9" w:rsidRPr="001D2E49" w:rsidRDefault="00C102E9" w:rsidP="00C102E9">
      <w:pPr>
        <w:pStyle w:val="TH"/>
      </w:pPr>
      <w:r w:rsidRPr="001D2E49">
        <w:object w:dxaOrig="6893" w:dyaOrig="2427" w14:anchorId="45777FE8">
          <v:shape id="_x0000_i1027" type="#_x0000_t75" style="width:343.9pt;height:119.3pt" o:ole="">
            <v:imagedata r:id="rId13" o:title=""/>
          </v:shape>
          <o:OLEObject Type="Embed" ProgID="Visio.Drawing.11" ShapeID="_x0000_i1027" DrawAspect="Content" ObjectID="_1742383402" r:id="rId14"/>
        </w:object>
      </w:r>
    </w:p>
    <w:p w14:paraId="3B42E205" w14:textId="77777777" w:rsidR="00C102E9" w:rsidRPr="001D2E49" w:rsidRDefault="00C102E9" w:rsidP="00C102E9">
      <w:pPr>
        <w:pStyle w:val="TF"/>
      </w:pPr>
      <w:r w:rsidRPr="001D2E49">
        <w:t xml:space="preserve">Figure 8.3.1.2-1: Initial context setup: successful </w:t>
      </w:r>
      <w:r w:rsidRPr="001D2E49">
        <w:rPr>
          <w:rFonts w:eastAsia="MS Mincho"/>
        </w:rPr>
        <w:t>o</w:t>
      </w:r>
      <w:r w:rsidRPr="001D2E49">
        <w:t>peration</w:t>
      </w:r>
    </w:p>
    <w:p w14:paraId="0FE5B41C" w14:textId="77777777" w:rsidR="00C102E9" w:rsidRPr="001D2E49" w:rsidRDefault="00C102E9" w:rsidP="00C102E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7A3B44ED" w14:textId="77777777" w:rsidR="00C102E9" w:rsidRPr="001D2E49" w:rsidRDefault="00C102E9" w:rsidP="00C102E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ED01F20" w14:textId="77777777" w:rsidR="00C102E9" w:rsidRPr="001D2E49" w:rsidRDefault="00C102E9" w:rsidP="00C102E9">
      <w:r w:rsidRPr="001D2E49">
        <w:t xml:space="preserve">If the </w:t>
      </w:r>
      <w:r w:rsidRPr="001D2E49">
        <w:rPr>
          <w:i/>
        </w:rPr>
        <w:t>NAS-PDU</w:t>
      </w:r>
      <w:r w:rsidRPr="001D2E49">
        <w:t xml:space="preserve"> IE is included in the INITIAL CONTEXT SETUP REQUEST message, the NG-RAN node shall pass it transparently towards the UE.</w:t>
      </w:r>
    </w:p>
    <w:p w14:paraId="2146DF2D" w14:textId="77777777" w:rsidR="00C102E9" w:rsidRPr="001D2E49" w:rsidRDefault="00C102E9" w:rsidP="00C102E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36EC7EF1" w14:textId="77777777" w:rsidR="00C102E9" w:rsidRPr="001D2E49" w:rsidRDefault="00C102E9" w:rsidP="00C102E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29CEA2DE" w14:textId="77777777" w:rsidR="00C102E9" w:rsidRPr="001D2E49" w:rsidRDefault="00C102E9" w:rsidP="00C102E9">
      <w:pPr>
        <w:pStyle w:val="B10"/>
      </w:pPr>
      <w:r w:rsidRPr="001D2E49">
        <w:t>-</w:t>
      </w:r>
      <w:r w:rsidRPr="001D2E49">
        <w:tab/>
        <w:t>attempt to execute the requested PDU session configuration;</w:t>
      </w:r>
    </w:p>
    <w:p w14:paraId="774AE4C7" w14:textId="77777777" w:rsidR="00C102E9" w:rsidRPr="001D2E49" w:rsidRDefault="00C102E9" w:rsidP="00C102E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0F37A719" w14:textId="77777777" w:rsidR="00C102E9" w:rsidRPr="001D2E49" w:rsidRDefault="00C102E9" w:rsidP="00C102E9">
      <w:pPr>
        <w:pStyle w:val="B10"/>
      </w:pPr>
      <w:r w:rsidRPr="001D2E49">
        <w:t>-</w:t>
      </w:r>
      <w:r w:rsidRPr="001D2E49">
        <w:tab/>
        <w:t>store the received Mobility Restriction List in the UE context;</w:t>
      </w:r>
    </w:p>
    <w:p w14:paraId="651226D9" w14:textId="77777777" w:rsidR="00C102E9" w:rsidRPr="001D2E49" w:rsidRDefault="00C102E9" w:rsidP="00C102E9">
      <w:pPr>
        <w:pStyle w:val="B10"/>
      </w:pPr>
      <w:r w:rsidRPr="001D2E49">
        <w:t>-</w:t>
      </w:r>
      <w:r w:rsidRPr="001D2E49">
        <w:tab/>
        <w:t>store the received UE Radio Capability in the UE context;</w:t>
      </w:r>
    </w:p>
    <w:p w14:paraId="04693897" w14:textId="77777777" w:rsidR="00C102E9" w:rsidRPr="001D2E49" w:rsidRDefault="00C102E9" w:rsidP="00C102E9">
      <w:pPr>
        <w:pStyle w:val="B10"/>
      </w:pPr>
      <w:r w:rsidRPr="001D2E49">
        <w:t>-</w:t>
      </w:r>
      <w:r w:rsidRPr="001D2E49">
        <w:tab/>
        <w:t>store the received Index to RAT/Frequency Selection Priority in the UE context and use it as defined in TS 23.501 [9];</w:t>
      </w:r>
    </w:p>
    <w:p w14:paraId="53AC9F98" w14:textId="77777777" w:rsidR="00C102E9" w:rsidRPr="001D2E49" w:rsidRDefault="00C102E9" w:rsidP="00C102E9">
      <w:pPr>
        <w:pStyle w:val="B10"/>
      </w:pPr>
      <w:r w:rsidRPr="001D2E49">
        <w:t>-</w:t>
      </w:r>
      <w:r w:rsidRPr="001D2E49">
        <w:tab/>
        <w:t>store the received UE Security Capabilities in the UE context;</w:t>
      </w:r>
    </w:p>
    <w:p w14:paraId="2073608A" w14:textId="77777777" w:rsidR="00C102E9" w:rsidRDefault="00C102E9" w:rsidP="00C102E9">
      <w:pPr>
        <w:pStyle w:val="B10"/>
      </w:pPr>
      <w:r w:rsidRPr="001D2E49">
        <w:t>-</w:t>
      </w:r>
      <w:r w:rsidRPr="001D2E49">
        <w:tab/>
        <w:t>store the received Security Key in the UE context and, if the NG-RAN node is required to activate security for the UE, take this security key into use</w:t>
      </w:r>
      <w:r>
        <w:t>;</w:t>
      </w:r>
    </w:p>
    <w:p w14:paraId="054B4B34" w14:textId="77777777" w:rsidR="00C102E9" w:rsidRPr="001D2E49" w:rsidRDefault="00C102E9" w:rsidP="00C102E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490BECB" w14:textId="77777777" w:rsidR="00C102E9" w:rsidRDefault="00C102E9" w:rsidP="00C102E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2FF42E5D" w14:textId="77777777" w:rsidR="00C102E9" w:rsidRDefault="00C102E9" w:rsidP="00C102E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45A37D9A" w14:textId="77777777" w:rsidR="00C102E9" w:rsidRDefault="00C102E9" w:rsidP="00C102E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C16524A" w14:textId="77777777" w:rsidR="00C102E9" w:rsidRDefault="00C102E9" w:rsidP="00C102E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6F5FB673" w14:textId="77777777" w:rsidR="00C102E9" w:rsidRDefault="00C102E9" w:rsidP="00C102E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45E74440" w14:textId="77777777" w:rsidR="00C102E9" w:rsidRPr="00A31AAB" w:rsidRDefault="00C102E9" w:rsidP="00C102E9">
      <w:pPr>
        <w:pStyle w:val="B10"/>
        <w:rPr>
          <w:rFonts w:eastAsia="宋体"/>
        </w:rPr>
      </w:pPr>
      <w:r w:rsidRPr="00567372">
        <w:t>-</w:t>
      </w:r>
      <w:r w:rsidRPr="00567372">
        <w:tab/>
        <w:t>store the received Management Based MDT PLMN List information, if supported, in the UE context</w:t>
      </w:r>
      <w:r>
        <w:t>;</w:t>
      </w:r>
    </w:p>
    <w:p w14:paraId="5432296F" w14:textId="77777777" w:rsidR="00C102E9" w:rsidRPr="00FA22D3" w:rsidRDefault="00C102E9" w:rsidP="00C102E9">
      <w:pPr>
        <w:pStyle w:val="B10"/>
      </w:pPr>
      <w:r>
        <w:lastRenderedPageBreak/>
        <w:t>-</w:t>
      </w:r>
      <w:r>
        <w:tab/>
        <w:t>if supported, store the received IAB Authorization information in the UE context</w:t>
      </w:r>
      <w:r w:rsidRPr="00D1326A">
        <w:t>, and use it accordingly for the IAB-MT</w:t>
      </w:r>
      <w:r>
        <w:t>;</w:t>
      </w:r>
    </w:p>
    <w:p w14:paraId="16D257E0" w14:textId="77777777" w:rsidR="00C102E9" w:rsidRDefault="00C102E9" w:rsidP="00C102E9">
      <w:pPr>
        <w:pStyle w:val="B10"/>
        <w:rPr>
          <w:lang w:eastAsia="zh-CN"/>
        </w:rPr>
      </w:pPr>
      <w:bookmarkStart w:id="130"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1E81E074" w14:textId="77777777" w:rsidR="00C102E9" w:rsidRPr="002A087D" w:rsidRDefault="00C102E9" w:rsidP="00C102E9">
      <w:pPr>
        <w:pStyle w:val="B10"/>
        <w:rPr>
          <w:lang w:eastAsia="zh-CN"/>
        </w:rPr>
      </w:pPr>
      <w:r>
        <w:rPr>
          <w:rFonts w:hint="eastAsia"/>
          <w:lang w:eastAsia="zh-CN"/>
        </w:rPr>
        <w:t>-</w:t>
      </w:r>
      <w:r>
        <w:rPr>
          <w:lang w:eastAsia="zh-CN"/>
        </w:rPr>
        <w:tab/>
      </w:r>
      <w:r>
        <w:rPr>
          <w:rFonts w:hint="eastAsia"/>
          <w:lang w:eastAsia="zh-CN"/>
        </w:rPr>
        <w:t>store the 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services;</w:t>
      </w:r>
    </w:p>
    <w:bookmarkEnd w:id="130"/>
    <w:p w14:paraId="778C7ED4" w14:textId="77777777" w:rsidR="00C102E9" w:rsidRPr="00D01440" w:rsidRDefault="00C102E9" w:rsidP="00C102E9">
      <w:pPr>
        <w:pStyle w:val="B10"/>
        <w:rPr>
          <w:lang w:eastAsia="zh-CN"/>
        </w:rPr>
      </w:pPr>
      <w:r>
        <w:rPr>
          <w:rFonts w:hint="eastAsia"/>
          <w:lang w:eastAsia="zh-CN"/>
        </w:rPr>
        <w:t>-</w:t>
      </w:r>
      <w:r>
        <w:rPr>
          <w:lang w:eastAsia="zh-CN"/>
        </w:rPr>
        <w:tab/>
      </w:r>
      <w:r>
        <w:rPr>
          <w:rFonts w:hint="eastAsia"/>
          <w:lang w:eastAsia="zh-CN"/>
        </w:rPr>
        <w:t>store the 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4A02DC18" w14:textId="77777777" w:rsidR="00616E46" w:rsidRPr="00FA22D3" w:rsidRDefault="00616E46" w:rsidP="00616E46">
      <w:pPr>
        <w:pStyle w:val="B10"/>
        <w:rPr>
          <w:ins w:id="131" w:author="Huawei" w:date="2023-04-06T17:57:00Z"/>
        </w:rPr>
      </w:pPr>
      <w:ins w:id="132" w:author="Huawei" w:date="2023-04-06T17:57:00Z">
        <w:r>
          <w:t>-</w:t>
        </w:r>
        <w:r>
          <w:tab/>
          <w:t xml:space="preserve">if supported, store the received Mobile IAB Authorization information in the UE context, and </w:t>
        </w:r>
        <w:r w:rsidRPr="00D1326A">
          <w:t>use it accordingly for the</w:t>
        </w:r>
        <w:r>
          <w:t xml:space="preserve"> mobile </w:t>
        </w:r>
        <w:r w:rsidRPr="00D1326A">
          <w:t>IAB-MT</w:t>
        </w:r>
        <w:r>
          <w:t>;</w:t>
        </w:r>
      </w:ins>
    </w:p>
    <w:p w14:paraId="63EA9029" w14:textId="77777777" w:rsidR="00C102E9" w:rsidRPr="001D2E49" w:rsidRDefault="00C102E9" w:rsidP="00C102E9">
      <w:r w:rsidRPr="001D2E49">
        <w:t xml:space="preserve">For the Initial Context Setup an initial value for the </w:t>
      </w:r>
      <w:r w:rsidRPr="001D2E49">
        <w:rPr>
          <w:rFonts w:cs="Arial"/>
          <w:szCs w:val="18"/>
          <w:lang w:eastAsia="zh-CN"/>
        </w:rPr>
        <w:t>Next Hop Chaining Count is stored in the UE context.</w:t>
      </w:r>
    </w:p>
    <w:p w14:paraId="5388CCF5" w14:textId="77777777" w:rsidR="001D2ED3" w:rsidRDefault="001D2ED3" w:rsidP="001D2ED3">
      <w:pPr>
        <w:rPr>
          <w:b/>
          <w:lang w:val="en-US"/>
        </w:rPr>
      </w:pPr>
      <w:r>
        <w:rPr>
          <w:b/>
          <w:highlight w:val="red"/>
          <w:lang w:val="en-US"/>
        </w:rPr>
        <w:t>UNCHANGED PART OMITTED</w:t>
      </w:r>
    </w:p>
    <w:p w14:paraId="432F6F32" w14:textId="77777777" w:rsidR="00C704D8" w:rsidRDefault="00C704D8" w:rsidP="001D2ED3">
      <w:pPr>
        <w:rPr>
          <w:b/>
          <w:highlight w:val="yellow"/>
          <w:lang w:val="en-US"/>
        </w:rPr>
      </w:pPr>
    </w:p>
    <w:p w14:paraId="422BA55A" w14:textId="77777777" w:rsidR="001D2ED3" w:rsidRDefault="001D2ED3" w:rsidP="001D2ED3">
      <w:pPr>
        <w:rPr>
          <w:b/>
          <w:lang w:val="en-US"/>
        </w:rPr>
      </w:pPr>
      <w:r>
        <w:rPr>
          <w:b/>
          <w:highlight w:val="yellow"/>
          <w:lang w:val="en-US"/>
        </w:rPr>
        <w:t>NEXT CHANGE</w:t>
      </w:r>
    </w:p>
    <w:p w14:paraId="4ADBF768" w14:textId="77777777" w:rsidR="00C704D8" w:rsidRPr="001D2E49" w:rsidRDefault="00C704D8" w:rsidP="00C704D8">
      <w:pPr>
        <w:pStyle w:val="3"/>
      </w:pPr>
      <w:bookmarkStart w:id="133" w:name="_Toc20954866"/>
      <w:bookmarkStart w:id="134" w:name="_Toc29503303"/>
      <w:bookmarkStart w:id="135" w:name="_Toc29503887"/>
      <w:bookmarkStart w:id="136" w:name="_Toc29504471"/>
      <w:bookmarkStart w:id="137" w:name="_Toc36552917"/>
      <w:bookmarkStart w:id="138" w:name="_Toc36554644"/>
      <w:bookmarkStart w:id="139" w:name="_Toc45651897"/>
      <w:bookmarkStart w:id="140" w:name="_Toc45658329"/>
      <w:bookmarkStart w:id="141" w:name="_Toc45720149"/>
      <w:bookmarkStart w:id="142" w:name="_Toc45798029"/>
      <w:bookmarkStart w:id="143" w:name="_Toc45897418"/>
      <w:bookmarkStart w:id="144" w:name="_Toc51745618"/>
      <w:bookmarkStart w:id="145" w:name="_Toc64445882"/>
      <w:bookmarkStart w:id="146" w:name="_Toc73981752"/>
      <w:bookmarkStart w:id="147" w:name="_Toc88651841"/>
      <w:bookmarkStart w:id="148" w:name="_Toc97890884"/>
      <w:bookmarkStart w:id="149" w:name="_Toc99122959"/>
      <w:bookmarkStart w:id="150" w:name="_Toc99661762"/>
      <w:bookmarkStart w:id="151" w:name="_Toc105151823"/>
      <w:bookmarkStart w:id="152" w:name="_Toc105173629"/>
      <w:bookmarkStart w:id="153" w:name="_Toc106108628"/>
      <w:bookmarkStart w:id="154" w:name="_Toc106122533"/>
      <w:bookmarkStart w:id="155" w:name="_Toc107409086"/>
      <w:bookmarkStart w:id="156" w:name="_Toc112756275"/>
      <w:bookmarkStart w:id="157" w:name="_Toc120536769"/>
      <w:r w:rsidRPr="001D2E49">
        <w:t>8.3.4</w:t>
      </w:r>
      <w:r w:rsidRPr="001D2E49">
        <w:tab/>
        <w:t>UE Context Modification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89BB5BA" w14:textId="77777777" w:rsidR="00C102E9" w:rsidRPr="001D2E49" w:rsidRDefault="00C102E9" w:rsidP="00C102E9">
      <w:pPr>
        <w:pStyle w:val="41"/>
      </w:pPr>
      <w:bookmarkStart w:id="158" w:name="_Toc20954867"/>
      <w:bookmarkStart w:id="159" w:name="_Toc29503304"/>
      <w:bookmarkStart w:id="160" w:name="_Toc29503888"/>
      <w:bookmarkStart w:id="161" w:name="_Toc29504472"/>
      <w:bookmarkStart w:id="162" w:name="_Toc36552918"/>
      <w:bookmarkStart w:id="163" w:name="_Toc36554645"/>
      <w:bookmarkStart w:id="164" w:name="_Toc45651898"/>
      <w:bookmarkStart w:id="165" w:name="_Toc45658330"/>
      <w:bookmarkStart w:id="166" w:name="_Toc45720150"/>
      <w:bookmarkStart w:id="167" w:name="_Toc45798030"/>
      <w:bookmarkStart w:id="168" w:name="_Toc45897419"/>
      <w:bookmarkStart w:id="169" w:name="_Toc51745619"/>
      <w:bookmarkStart w:id="170" w:name="_Toc64445883"/>
      <w:bookmarkStart w:id="171" w:name="_Toc73981753"/>
      <w:bookmarkStart w:id="172" w:name="_Toc88651842"/>
      <w:bookmarkStart w:id="173" w:name="_Toc97890885"/>
      <w:bookmarkStart w:id="174" w:name="_Toc99122960"/>
      <w:bookmarkStart w:id="175" w:name="_Toc99661763"/>
      <w:bookmarkStart w:id="176" w:name="_Toc105151824"/>
      <w:bookmarkStart w:id="177" w:name="_Toc105173630"/>
      <w:bookmarkStart w:id="178" w:name="_Toc106108629"/>
      <w:bookmarkStart w:id="179" w:name="_Toc106122534"/>
      <w:bookmarkStart w:id="180" w:name="_Toc107409087"/>
      <w:bookmarkStart w:id="181" w:name="_Toc112756276"/>
      <w:bookmarkStart w:id="182" w:name="_Toc120536770"/>
      <w:r w:rsidRPr="001D2E49">
        <w:t>8.3.4.1</w:t>
      </w:r>
      <w:r w:rsidRPr="001D2E49">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8977A68" w14:textId="77777777" w:rsidR="00C102E9" w:rsidRPr="001D2E49" w:rsidRDefault="00C102E9" w:rsidP="00C102E9">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63FDFD2" w14:textId="77777777" w:rsidR="00C102E9" w:rsidRPr="001D2E49" w:rsidRDefault="00C102E9" w:rsidP="00C102E9">
      <w:pPr>
        <w:pStyle w:val="41"/>
      </w:pPr>
      <w:bookmarkStart w:id="183" w:name="_Toc20954868"/>
      <w:bookmarkStart w:id="184" w:name="_Toc29503305"/>
      <w:bookmarkStart w:id="185" w:name="_Toc29503889"/>
      <w:bookmarkStart w:id="186" w:name="_Toc29504473"/>
      <w:bookmarkStart w:id="187" w:name="_Toc36552919"/>
      <w:bookmarkStart w:id="188" w:name="_Toc36554646"/>
      <w:bookmarkStart w:id="189" w:name="_Toc45651899"/>
      <w:bookmarkStart w:id="190" w:name="_Toc45658331"/>
      <w:bookmarkStart w:id="191" w:name="_Toc45720151"/>
      <w:bookmarkStart w:id="192" w:name="_Toc45798031"/>
      <w:bookmarkStart w:id="193" w:name="_Toc45897420"/>
      <w:bookmarkStart w:id="194" w:name="_Toc51745620"/>
      <w:bookmarkStart w:id="195" w:name="_Toc64445884"/>
      <w:bookmarkStart w:id="196" w:name="_Toc73981754"/>
      <w:bookmarkStart w:id="197" w:name="_Toc88651843"/>
      <w:bookmarkStart w:id="198" w:name="_Toc97890886"/>
      <w:bookmarkStart w:id="199" w:name="_Toc99122961"/>
      <w:bookmarkStart w:id="200" w:name="_Toc99661764"/>
      <w:bookmarkStart w:id="201" w:name="_Toc105151825"/>
      <w:bookmarkStart w:id="202" w:name="_Toc105173631"/>
      <w:bookmarkStart w:id="203" w:name="_Toc106108630"/>
      <w:bookmarkStart w:id="204" w:name="_Toc106122535"/>
      <w:bookmarkStart w:id="205" w:name="_Toc107409088"/>
      <w:bookmarkStart w:id="206" w:name="_Toc112756277"/>
      <w:bookmarkStart w:id="207" w:name="_Toc120536771"/>
      <w:r w:rsidRPr="001D2E49">
        <w:t>8.3.4.2</w:t>
      </w:r>
      <w:r w:rsidRPr="001D2E49">
        <w:tab/>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B7A2E51" w14:textId="77777777" w:rsidR="00C102E9" w:rsidRPr="001D2E49" w:rsidRDefault="00C102E9" w:rsidP="00C102E9">
      <w:pPr>
        <w:pStyle w:val="TH"/>
      </w:pPr>
      <w:r w:rsidRPr="001D2E49">
        <w:object w:dxaOrig="6893" w:dyaOrig="2427" w14:anchorId="6EC00C10">
          <v:shape id="_x0000_i1028" type="#_x0000_t75" style="width:343.9pt;height:119.3pt" o:ole="">
            <v:imagedata r:id="rId15" o:title=""/>
          </v:shape>
          <o:OLEObject Type="Embed" ProgID="Visio.Drawing.11" ShapeID="_x0000_i1028" DrawAspect="Content" ObjectID="_1742383403" r:id="rId16"/>
        </w:object>
      </w:r>
    </w:p>
    <w:p w14:paraId="094FA7A8" w14:textId="77777777" w:rsidR="00C102E9" w:rsidRPr="001D2E49" w:rsidRDefault="00C102E9" w:rsidP="00C102E9">
      <w:pPr>
        <w:pStyle w:val="TF"/>
      </w:pPr>
      <w:r w:rsidRPr="001D2E49">
        <w:t>Figure 8.3.4.2-1: UE context modification: successful operation</w:t>
      </w:r>
    </w:p>
    <w:p w14:paraId="4FDF7D6B" w14:textId="77777777" w:rsidR="00C102E9" w:rsidRPr="001D2E49" w:rsidRDefault="00C102E9" w:rsidP="00C102E9">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4BDB6436" w14:textId="77777777" w:rsidR="00C102E9" w:rsidRPr="00E67E0D" w:rsidRDefault="00C102E9" w:rsidP="00C102E9">
      <w:pPr>
        <w:pStyle w:val="B10"/>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3AE13344" w14:textId="789607AD" w:rsidR="00C704D8" w:rsidRPr="00E67E0D" w:rsidDel="00C704D8" w:rsidRDefault="00C704D8" w:rsidP="00C102E9">
      <w:pPr>
        <w:pStyle w:val="B10"/>
        <w:rPr>
          <w:del w:id="208" w:author="Huawei" w:date="2023-03-27T15:09:00Z"/>
        </w:rPr>
      </w:pPr>
      <w:ins w:id="209" w:author="Huawei" w:date="2023-03-27T15:09:00Z">
        <w:r>
          <w:t>-</w:t>
        </w:r>
        <w:r>
          <w:tab/>
          <w:t>if supported, store the received Mobile IAB Authorization information in the UE context</w:t>
        </w:r>
        <w:r w:rsidRPr="00E67E0D">
          <w:t>.</w:t>
        </w:r>
      </w:ins>
      <w:ins w:id="210" w:author="Huawei" w:date="2023-04-04T17:39:00Z">
        <w:r w:rsidR="00C102E9">
          <w:t xml:space="preserve"> </w:t>
        </w:r>
        <w:r w:rsidR="00C102E9" w:rsidRPr="00D1326A">
          <w:t xml:space="preserve">If the </w:t>
        </w:r>
        <w:r w:rsidR="00C102E9" w:rsidRPr="00C102E9">
          <w:rPr>
            <w:i/>
          </w:rPr>
          <w:t>Mobile</w:t>
        </w:r>
        <w:r w:rsidR="00C102E9">
          <w:t xml:space="preserve"> </w:t>
        </w:r>
        <w:r w:rsidR="00C102E9" w:rsidRPr="00A21706">
          <w:rPr>
            <w:i/>
            <w:iCs/>
          </w:rPr>
          <w:t>IAB Authorized</w:t>
        </w:r>
        <w:r w:rsidR="00C102E9" w:rsidRPr="00D1326A">
          <w:t xml:space="preserve"> IE is set to "not authorized" for an </w:t>
        </w:r>
        <w:r w:rsidR="00C102E9">
          <w:t xml:space="preserve">mobile </w:t>
        </w:r>
        <w:r w:rsidR="00C102E9" w:rsidRPr="00D1326A">
          <w:t xml:space="preserve">IAB-MT, the NG-RAN node shall, if supported, initiate actions to ensure that the </w:t>
        </w:r>
        <w:r w:rsidR="00C102E9">
          <w:t xml:space="preserve">mobile </w:t>
        </w:r>
        <w:r w:rsidR="00C102E9" w:rsidRPr="00D1326A">
          <w:t>IAB node will not serve any UE(s)</w:t>
        </w:r>
        <w:r w:rsidR="00C102E9" w:rsidRPr="00E67E0D">
          <w:t>.</w:t>
        </w:r>
      </w:ins>
    </w:p>
    <w:p w14:paraId="7E5BE844" w14:textId="7B4BBED8" w:rsidR="00C704D8" w:rsidRPr="008405CB" w:rsidRDefault="00C704D8" w:rsidP="00C704D8">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26EA62BB" w14:textId="77777777" w:rsidR="00C704D8" w:rsidRDefault="00C704D8" w:rsidP="00C704D8">
      <w:pPr>
        <w:rPr>
          <w:rFonts w:eastAsia="宋体"/>
          <w:lang w:eastAsia="zh-CN"/>
        </w:rPr>
      </w:pPr>
      <w:r w:rsidRPr="008405CB">
        <w:rPr>
          <w:rFonts w:eastAsia="宋体"/>
        </w:rPr>
        <w:t xml:space="preserve">If the </w:t>
      </w:r>
      <w:r w:rsidRPr="008405CB">
        <w:rPr>
          <w:rFonts w:eastAsia="宋体"/>
          <w:i/>
        </w:rPr>
        <w:t>UE Security Capabilities</w:t>
      </w:r>
      <w:r w:rsidRPr="008405CB">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sidRPr="008405CB">
        <w:rPr>
          <w:rFonts w:eastAsia="宋体"/>
        </w:rPr>
        <w:t>.</w:t>
      </w:r>
    </w:p>
    <w:p w14:paraId="76F4F273" w14:textId="77777777" w:rsidR="00C704D8" w:rsidRDefault="00C704D8" w:rsidP="00C704D8">
      <w:pPr>
        <w:rPr>
          <w:b/>
          <w:lang w:val="en-US"/>
        </w:rPr>
      </w:pPr>
      <w:r>
        <w:rPr>
          <w:b/>
          <w:highlight w:val="red"/>
          <w:lang w:val="en-US"/>
        </w:rPr>
        <w:t>UNCHANGED PART OMITTED</w:t>
      </w:r>
    </w:p>
    <w:p w14:paraId="0DC9998D" w14:textId="77777777" w:rsidR="00C704D8" w:rsidRDefault="00C704D8" w:rsidP="00C704D8">
      <w:pPr>
        <w:rPr>
          <w:b/>
          <w:highlight w:val="yellow"/>
          <w:lang w:val="en-US"/>
        </w:rPr>
      </w:pPr>
    </w:p>
    <w:p w14:paraId="51BF5267" w14:textId="77777777" w:rsidR="00F242C7" w:rsidRDefault="00F242C7" w:rsidP="00F242C7">
      <w:pPr>
        <w:rPr>
          <w:b/>
          <w:lang w:val="en-US"/>
        </w:rPr>
      </w:pPr>
      <w:r>
        <w:rPr>
          <w:b/>
          <w:highlight w:val="yellow"/>
          <w:lang w:val="en-US"/>
        </w:rPr>
        <w:lastRenderedPageBreak/>
        <w:t>NEXT CHANGE</w:t>
      </w:r>
    </w:p>
    <w:p w14:paraId="474DE8D9" w14:textId="77777777" w:rsidR="00F242C7" w:rsidRPr="001D2E49" w:rsidRDefault="00F242C7" w:rsidP="00F242C7">
      <w:pPr>
        <w:pStyle w:val="3"/>
      </w:pPr>
      <w:bookmarkStart w:id="211" w:name="_Toc20954881"/>
      <w:bookmarkStart w:id="212" w:name="_Toc29503318"/>
      <w:bookmarkStart w:id="213" w:name="_Toc29503902"/>
      <w:bookmarkStart w:id="214" w:name="_Toc29504486"/>
      <w:bookmarkStart w:id="215" w:name="_Toc36552932"/>
      <w:bookmarkStart w:id="216" w:name="_Toc36554659"/>
      <w:bookmarkStart w:id="217" w:name="_Toc45651941"/>
      <w:bookmarkStart w:id="218" w:name="_Toc45658373"/>
      <w:bookmarkStart w:id="219" w:name="_Toc45720193"/>
      <w:bookmarkStart w:id="220" w:name="_Toc45798073"/>
      <w:bookmarkStart w:id="221" w:name="_Toc45897462"/>
      <w:bookmarkStart w:id="222" w:name="_Toc51745662"/>
      <w:bookmarkStart w:id="223" w:name="_Toc64445926"/>
      <w:bookmarkStart w:id="224" w:name="_Toc73981796"/>
      <w:bookmarkStart w:id="225" w:name="_Toc88651885"/>
      <w:bookmarkStart w:id="226" w:name="_Toc97890928"/>
      <w:bookmarkStart w:id="227" w:name="_Toc99123003"/>
      <w:bookmarkStart w:id="228" w:name="_Toc99661806"/>
      <w:bookmarkStart w:id="229" w:name="_Toc105151867"/>
      <w:bookmarkStart w:id="230" w:name="_Toc105173673"/>
      <w:bookmarkStart w:id="231" w:name="_Toc106108672"/>
      <w:bookmarkStart w:id="232" w:name="_Toc106122577"/>
      <w:bookmarkStart w:id="233" w:name="_Toc107409130"/>
      <w:bookmarkStart w:id="234" w:name="_Toc112756319"/>
      <w:bookmarkStart w:id="235" w:name="_Toc120536813"/>
      <w:r w:rsidRPr="001D2E49">
        <w:t>8.4.2</w:t>
      </w:r>
      <w:r w:rsidRPr="001D2E49">
        <w:tab/>
        <w:t>Handover Resource Allocation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3AF6620" w14:textId="77777777" w:rsidR="00C102E9" w:rsidRPr="001D2E49" w:rsidRDefault="00C102E9" w:rsidP="00C102E9">
      <w:pPr>
        <w:pStyle w:val="41"/>
      </w:pPr>
      <w:bookmarkStart w:id="236" w:name="_Toc20954882"/>
      <w:bookmarkStart w:id="237" w:name="_Toc29503319"/>
      <w:bookmarkStart w:id="238" w:name="_Toc29503903"/>
      <w:bookmarkStart w:id="239" w:name="_Toc29504487"/>
      <w:bookmarkStart w:id="240" w:name="_Toc36552933"/>
      <w:bookmarkStart w:id="241" w:name="_Toc36554660"/>
      <w:bookmarkStart w:id="242" w:name="_Toc45651942"/>
      <w:bookmarkStart w:id="243" w:name="_Toc45658374"/>
      <w:bookmarkStart w:id="244" w:name="_Toc45720194"/>
      <w:bookmarkStart w:id="245" w:name="_Toc45798074"/>
      <w:bookmarkStart w:id="246" w:name="_Toc45897463"/>
      <w:bookmarkStart w:id="247" w:name="_Toc51745663"/>
      <w:bookmarkStart w:id="248" w:name="_Toc64445927"/>
      <w:bookmarkStart w:id="249" w:name="_Toc73981797"/>
      <w:bookmarkStart w:id="250" w:name="_Toc88651886"/>
      <w:bookmarkStart w:id="251" w:name="_Toc97890929"/>
      <w:bookmarkStart w:id="252" w:name="_Toc99123004"/>
      <w:bookmarkStart w:id="253" w:name="_Toc99661807"/>
      <w:bookmarkStart w:id="254" w:name="_Toc105151868"/>
      <w:bookmarkStart w:id="255" w:name="_Toc105173674"/>
      <w:bookmarkStart w:id="256" w:name="_Toc106108673"/>
      <w:bookmarkStart w:id="257" w:name="_Toc106122578"/>
      <w:bookmarkStart w:id="258" w:name="_Toc107409131"/>
      <w:bookmarkStart w:id="259" w:name="_Toc112756320"/>
      <w:bookmarkStart w:id="260" w:name="_Toc120536814"/>
      <w:r w:rsidRPr="001D2E49">
        <w:t>8.4.2.1</w:t>
      </w:r>
      <w:r w:rsidRPr="001D2E49">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AEDC96B" w14:textId="77777777" w:rsidR="00C102E9" w:rsidRDefault="00C102E9" w:rsidP="00C102E9">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261" w:name="_Toc20954883"/>
      <w:bookmarkStart w:id="262" w:name="_Toc29503320"/>
      <w:bookmarkStart w:id="263" w:name="_Toc29503904"/>
      <w:bookmarkStart w:id="264" w:name="_Toc29504488"/>
      <w:bookmarkStart w:id="265" w:name="_Toc36552934"/>
      <w:bookmarkStart w:id="266" w:name="_Toc36554661"/>
      <w:bookmarkStart w:id="267" w:name="_Toc45651943"/>
      <w:bookmarkStart w:id="268" w:name="_Toc45658375"/>
      <w:bookmarkStart w:id="269" w:name="_Toc45720195"/>
      <w:bookmarkStart w:id="270" w:name="_Toc45798075"/>
      <w:bookmarkStart w:id="271" w:name="_Toc45897464"/>
      <w:bookmarkStart w:id="272" w:name="_Toc51745664"/>
      <w:r>
        <w:rPr>
          <w:lang w:eastAsia="zh-CN"/>
        </w:rPr>
        <w:t>The procedure uses UE-associated signalling.</w:t>
      </w:r>
    </w:p>
    <w:p w14:paraId="7F54E802" w14:textId="77777777" w:rsidR="00C102E9" w:rsidRPr="001D2E49" w:rsidRDefault="00C102E9" w:rsidP="00C102E9">
      <w:pPr>
        <w:pStyle w:val="41"/>
      </w:pPr>
      <w:bookmarkStart w:id="273" w:name="_Toc64445928"/>
      <w:bookmarkStart w:id="274" w:name="_Toc73981798"/>
      <w:bookmarkStart w:id="275" w:name="_Toc88651887"/>
      <w:bookmarkStart w:id="276" w:name="_Toc97890930"/>
      <w:bookmarkStart w:id="277" w:name="_Toc99123005"/>
      <w:bookmarkStart w:id="278" w:name="_Toc99661808"/>
      <w:bookmarkStart w:id="279" w:name="_Toc105151869"/>
      <w:bookmarkStart w:id="280" w:name="_Toc105173675"/>
      <w:bookmarkStart w:id="281" w:name="_Toc106108674"/>
      <w:bookmarkStart w:id="282" w:name="_Toc106122579"/>
      <w:bookmarkStart w:id="283" w:name="_Toc107409132"/>
      <w:bookmarkStart w:id="284" w:name="_Toc112756321"/>
      <w:bookmarkStart w:id="285" w:name="_Toc120536815"/>
      <w:r w:rsidRPr="001D2E49">
        <w:t>8.4.2.2</w:t>
      </w:r>
      <w:r w:rsidRPr="001D2E49">
        <w:tab/>
        <w:t>Successful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7558245" w14:textId="77777777" w:rsidR="00C102E9" w:rsidRPr="001D2E49" w:rsidRDefault="00C102E9" w:rsidP="00C102E9">
      <w:pPr>
        <w:pStyle w:val="TH"/>
      </w:pPr>
      <w:r w:rsidRPr="001D2E49">
        <w:object w:dxaOrig="6893" w:dyaOrig="2427" w14:anchorId="55B09E22">
          <v:shape id="_x0000_i1029" type="#_x0000_t75" style="width:343.9pt;height:119.3pt" o:ole="">
            <v:imagedata r:id="rId17" o:title=""/>
          </v:shape>
          <o:OLEObject Type="Embed" ProgID="Visio.Drawing.11" ShapeID="_x0000_i1029" DrawAspect="Content" ObjectID="_1742383404" r:id="rId18"/>
        </w:object>
      </w:r>
    </w:p>
    <w:p w14:paraId="2673807D" w14:textId="77777777" w:rsidR="00C102E9" w:rsidRPr="001D2E49" w:rsidRDefault="00C102E9" w:rsidP="00C102E9">
      <w:pPr>
        <w:pStyle w:val="TF"/>
      </w:pPr>
      <w:r w:rsidRPr="001D2E49">
        <w:t>Figure 8.4.2.2-1: Handover resource allocation: successful operation</w:t>
      </w:r>
    </w:p>
    <w:p w14:paraId="3814F2C8" w14:textId="77777777" w:rsidR="00C102E9" w:rsidRPr="001D2E49" w:rsidRDefault="00C102E9" w:rsidP="00C102E9">
      <w:r w:rsidRPr="001D2E49">
        <w:t>The AMF initiates the procedure by sending the HANDOVER REQUEST message to the target NG-RAN node.</w:t>
      </w:r>
    </w:p>
    <w:p w14:paraId="16B2C56A" w14:textId="77777777" w:rsidR="00C102E9" w:rsidRPr="001D2E49" w:rsidRDefault="00C102E9" w:rsidP="00C102E9">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7C37898" w14:textId="77777777" w:rsidR="00F242C7" w:rsidRDefault="00F242C7" w:rsidP="00F242C7">
      <w:pPr>
        <w:rPr>
          <w:b/>
          <w:lang w:val="en-US"/>
        </w:rPr>
      </w:pPr>
      <w:r>
        <w:rPr>
          <w:b/>
          <w:highlight w:val="red"/>
          <w:lang w:val="en-US"/>
        </w:rPr>
        <w:t>UNCHANGED PART OMITTED</w:t>
      </w:r>
    </w:p>
    <w:p w14:paraId="40F6256D" w14:textId="77777777" w:rsidR="00F242C7" w:rsidRDefault="00F242C7" w:rsidP="00F242C7">
      <w:pPr>
        <w:rPr>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3E06A801" w14:textId="77777777" w:rsidR="00F242C7" w:rsidRDefault="00F242C7" w:rsidP="00F242C7">
      <w:pPr>
        <w:rPr>
          <w:ins w:id="286" w:author="Huawei" w:date="2023-03-27T15:17:00Z"/>
        </w:rPr>
      </w:pPr>
      <w:ins w:id="287" w:author="Huawei" w:date="2023-03-27T15:17:00Z">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20680D4D" w14:textId="77777777" w:rsidR="00F242C7" w:rsidRDefault="00F242C7" w:rsidP="00F242C7">
      <w:pPr>
        <w:rPr>
          <w:b/>
          <w:lang w:val="en-US"/>
        </w:rPr>
      </w:pPr>
      <w:r>
        <w:rPr>
          <w:b/>
          <w:highlight w:val="red"/>
          <w:lang w:val="en-US"/>
        </w:rPr>
        <w:t>UNCHANGED PART OMITTED</w:t>
      </w:r>
    </w:p>
    <w:p w14:paraId="5844EED0" w14:textId="77777777" w:rsidR="00F242C7" w:rsidRDefault="00F242C7" w:rsidP="00C704D8">
      <w:pPr>
        <w:rPr>
          <w:b/>
          <w:highlight w:val="yellow"/>
          <w:lang w:val="en-US"/>
        </w:rPr>
      </w:pPr>
    </w:p>
    <w:p w14:paraId="2E06108D" w14:textId="77777777" w:rsidR="00C704D8" w:rsidRDefault="00C704D8" w:rsidP="00C704D8">
      <w:pPr>
        <w:rPr>
          <w:b/>
          <w:lang w:val="en-US"/>
        </w:rPr>
      </w:pPr>
      <w:r>
        <w:rPr>
          <w:b/>
          <w:highlight w:val="yellow"/>
          <w:lang w:val="en-US"/>
        </w:rPr>
        <w:t>NEXT CHANGE</w:t>
      </w:r>
    </w:p>
    <w:p w14:paraId="31B2C1BE" w14:textId="77777777" w:rsidR="00C704D8" w:rsidRDefault="00C704D8" w:rsidP="00C704D8">
      <w:pPr>
        <w:pStyle w:val="3"/>
      </w:pPr>
      <w:bookmarkStart w:id="288" w:name="_Toc20955081"/>
      <w:bookmarkStart w:id="289" w:name="_Toc29503527"/>
      <w:bookmarkStart w:id="290" w:name="_Toc29504111"/>
      <w:bookmarkStart w:id="291" w:name="_Toc29504695"/>
      <w:bookmarkStart w:id="292" w:name="_Toc36553141"/>
      <w:bookmarkStart w:id="293" w:name="_Toc36554868"/>
      <w:bookmarkStart w:id="294" w:name="_Toc45652163"/>
      <w:bookmarkStart w:id="295" w:name="_Toc45658595"/>
      <w:bookmarkStart w:id="296" w:name="_Toc45720415"/>
      <w:bookmarkStart w:id="297" w:name="_Toc45798295"/>
      <w:bookmarkStart w:id="298" w:name="_Toc45897684"/>
      <w:bookmarkStart w:id="299" w:name="_Toc51745888"/>
      <w:bookmarkStart w:id="300" w:name="_Toc64446152"/>
      <w:bookmarkStart w:id="301" w:name="_Toc73982022"/>
      <w:bookmarkStart w:id="302" w:name="_Toc88652111"/>
      <w:bookmarkStart w:id="303" w:name="_Toc97891154"/>
      <w:bookmarkStart w:id="304" w:name="_Toc99123273"/>
      <w:bookmarkStart w:id="305" w:name="_Toc99662078"/>
      <w:bookmarkStart w:id="306" w:name="_Toc105152144"/>
      <w:bookmarkStart w:id="307" w:name="_Toc105173950"/>
      <w:bookmarkStart w:id="308" w:name="_Toc106108948"/>
      <w:bookmarkStart w:id="309" w:name="_Toc106122853"/>
      <w:bookmarkStart w:id="310" w:name="_Toc107409406"/>
      <w:bookmarkStart w:id="311" w:name="_Toc112756595"/>
      <w:bookmarkStart w:id="312" w:name="_Toc120537089"/>
      <w:r w:rsidRPr="001D2E49">
        <w:t>9.2.2</w:t>
      </w:r>
      <w:r w:rsidRPr="001D2E49">
        <w:tab/>
        <w:t>UE Context Management Messages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7593FAA" w14:textId="77777777" w:rsidR="00C102E9" w:rsidRPr="001D2E49" w:rsidRDefault="00C102E9" w:rsidP="00C102E9">
      <w:pPr>
        <w:rPr>
          <w:rFonts w:eastAsia="Batang"/>
        </w:rPr>
      </w:pPr>
      <w:r w:rsidRPr="001D2E49">
        <w:t>This message is sent by the AMF to request the setup of a UE context.</w:t>
      </w:r>
    </w:p>
    <w:p w14:paraId="55EC29A2" w14:textId="77777777" w:rsidR="00C102E9" w:rsidRPr="001D2E49" w:rsidRDefault="00C102E9" w:rsidP="00C102E9">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C102E9" w:rsidRPr="001D2E49" w14:paraId="57AC8807" w14:textId="77777777" w:rsidTr="00463A6A">
        <w:tc>
          <w:tcPr>
            <w:tcW w:w="2268" w:type="dxa"/>
          </w:tcPr>
          <w:p w14:paraId="600613A0" w14:textId="77777777" w:rsidR="00C102E9" w:rsidRPr="001D2E49" w:rsidRDefault="00C102E9" w:rsidP="00463A6A">
            <w:pPr>
              <w:pStyle w:val="TAH"/>
              <w:rPr>
                <w:rFonts w:cs="Arial"/>
                <w:lang w:eastAsia="ja-JP"/>
              </w:rPr>
            </w:pPr>
            <w:r w:rsidRPr="001D2E49">
              <w:rPr>
                <w:rFonts w:cs="Arial"/>
                <w:lang w:eastAsia="ja-JP"/>
              </w:rPr>
              <w:lastRenderedPageBreak/>
              <w:t>IE/Group Name</w:t>
            </w:r>
          </w:p>
        </w:tc>
        <w:tc>
          <w:tcPr>
            <w:tcW w:w="1020" w:type="dxa"/>
          </w:tcPr>
          <w:p w14:paraId="642BD0EB" w14:textId="77777777" w:rsidR="00C102E9" w:rsidRPr="001D2E49" w:rsidRDefault="00C102E9" w:rsidP="00463A6A">
            <w:pPr>
              <w:pStyle w:val="TAH"/>
              <w:rPr>
                <w:rFonts w:cs="Arial"/>
                <w:lang w:eastAsia="ja-JP"/>
              </w:rPr>
            </w:pPr>
            <w:r w:rsidRPr="001D2E49">
              <w:rPr>
                <w:rFonts w:cs="Arial"/>
                <w:lang w:eastAsia="ja-JP"/>
              </w:rPr>
              <w:t>Presence</w:t>
            </w:r>
          </w:p>
        </w:tc>
        <w:tc>
          <w:tcPr>
            <w:tcW w:w="1080" w:type="dxa"/>
          </w:tcPr>
          <w:p w14:paraId="7FFAA182" w14:textId="77777777" w:rsidR="00C102E9" w:rsidRPr="001D2E49" w:rsidRDefault="00C102E9" w:rsidP="00463A6A">
            <w:pPr>
              <w:pStyle w:val="TAH"/>
              <w:rPr>
                <w:rFonts w:cs="Arial"/>
                <w:lang w:eastAsia="ja-JP"/>
              </w:rPr>
            </w:pPr>
            <w:r w:rsidRPr="001D2E49">
              <w:rPr>
                <w:rFonts w:cs="Arial"/>
                <w:lang w:eastAsia="ja-JP"/>
              </w:rPr>
              <w:t>Range</w:t>
            </w:r>
          </w:p>
        </w:tc>
        <w:tc>
          <w:tcPr>
            <w:tcW w:w="1587" w:type="dxa"/>
          </w:tcPr>
          <w:p w14:paraId="4D12E5C5" w14:textId="77777777" w:rsidR="00C102E9" w:rsidRPr="001D2E49" w:rsidRDefault="00C102E9" w:rsidP="00463A6A">
            <w:pPr>
              <w:pStyle w:val="TAH"/>
              <w:rPr>
                <w:rFonts w:cs="Arial"/>
                <w:lang w:eastAsia="ja-JP"/>
              </w:rPr>
            </w:pPr>
            <w:r w:rsidRPr="001D2E49">
              <w:rPr>
                <w:rFonts w:cs="Arial"/>
                <w:lang w:eastAsia="ja-JP"/>
              </w:rPr>
              <w:t>IE type and reference</w:t>
            </w:r>
          </w:p>
        </w:tc>
        <w:tc>
          <w:tcPr>
            <w:tcW w:w="1757" w:type="dxa"/>
          </w:tcPr>
          <w:p w14:paraId="6905A5FC" w14:textId="77777777" w:rsidR="00C102E9" w:rsidRPr="001D2E49" w:rsidRDefault="00C102E9" w:rsidP="00463A6A">
            <w:pPr>
              <w:pStyle w:val="TAH"/>
              <w:rPr>
                <w:rFonts w:cs="Arial"/>
                <w:lang w:eastAsia="ja-JP"/>
              </w:rPr>
            </w:pPr>
            <w:r w:rsidRPr="001D2E49">
              <w:rPr>
                <w:rFonts w:cs="Arial"/>
                <w:lang w:eastAsia="ja-JP"/>
              </w:rPr>
              <w:t>Semantics description</w:t>
            </w:r>
          </w:p>
        </w:tc>
        <w:tc>
          <w:tcPr>
            <w:tcW w:w="1080" w:type="dxa"/>
          </w:tcPr>
          <w:p w14:paraId="18BD9236" w14:textId="77777777" w:rsidR="00C102E9" w:rsidRPr="001D2E49" w:rsidRDefault="00C102E9" w:rsidP="00463A6A">
            <w:pPr>
              <w:pStyle w:val="TAH"/>
              <w:rPr>
                <w:rFonts w:cs="Arial"/>
                <w:lang w:eastAsia="ja-JP"/>
              </w:rPr>
            </w:pPr>
            <w:r w:rsidRPr="001D2E49">
              <w:rPr>
                <w:rFonts w:cs="Arial"/>
                <w:lang w:eastAsia="ja-JP"/>
              </w:rPr>
              <w:t>Criticality</w:t>
            </w:r>
          </w:p>
        </w:tc>
        <w:tc>
          <w:tcPr>
            <w:tcW w:w="1080" w:type="dxa"/>
          </w:tcPr>
          <w:p w14:paraId="3B9ED70B" w14:textId="77777777" w:rsidR="00C102E9" w:rsidRPr="001D2E49" w:rsidRDefault="00C102E9" w:rsidP="00463A6A">
            <w:pPr>
              <w:pStyle w:val="TAH"/>
              <w:rPr>
                <w:rFonts w:cs="Arial"/>
                <w:b w:val="0"/>
                <w:lang w:eastAsia="ja-JP"/>
              </w:rPr>
            </w:pPr>
            <w:r w:rsidRPr="001D2E49">
              <w:rPr>
                <w:rFonts w:cs="Arial"/>
                <w:lang w:eastAsia="ja-JP"/>
              </w:rPr>
              <w:t>Assigned Criticality</w:t>
            </w:r>
          </w:p>
        </w:tc>
      </w:tr>
      <w:tr w:rsidR="00C102E9" w:rsidRPr="001D2E49" w14:paraId="7DD3CFA4" w14:textId="77777777" w:rsidTr="00463A6A">
        <w:tc>
          <w:tcPr>
            <w:tcW w:w="2268" w:type="dxa"/>
          </w:tcPr>
          <w:p w14:paraId="10EB55E1" w14:textId="77777777" w:rsidR="00C102E9" w:rsidRPr="001D2E49" w:rsidRDefault="00C102E9" w:rsidP="00463A6A">
            <w:pPr>
              <w:pStyle w:val="TAL"/>
              <w:rPr>
                <w:rFonts w:cs="Arial"/>
                <w:lang w:eastAsia="ja-JP"/>
              </w:rPr>
            </w:pPr>
            <w:r w:rsidRPr="001D2E49">
              <w:rPr>
                <w:rFonts w:cs="Arial"/>
                <w:lang w:eastAsia="ja-JP"/>
              </w:rPr>
              <w:t>Message Type</w:t>
            </w:r>
          </w:p>
        </w:tc>
        <w:tc>
          <w:tcPr>
            <w:tcW w:w="1020" w:type="dxa"/>
          </w:tcPr>
          <w:p w14:paraId="2F4A4A58" w14:textId="77777777" w:rsidR="00C102E9" w:rsidRPr="001D2E49" w:rsidRDefault="00C102E9" w:rsidP="00463A6A">
            <w:pPr>
              <w:pStyle w:val="TAL"/>
              <w:rPr>
                <w:rFonts w:cs="Arial"/>
                <w:lang w:eastAsia="ja-JP"/>
              </w:rPr>
            </w:pPr>
            <w:r w:rsidRPr="001D2E49">
              <w:rPr>
                <w:rFonts w:cs="Arial"/>
                <w:lang w:eastAsia="ja-JP"/>
              </w:rPr>
              <w:t>M</w:t>
            </w:r>
          </w:p>
        </w:tc>
        <w:tc>
          <w:tcPr>
            <w:tcW w:w="1080" w:type="dxa"/>
          </w:tcPr>
          <w:p w14:paraId="5012CEE3" w14:textId="77777777" w:rsidR="00C102E9" w:rsidRPr="001D2E49" w:rsidRDefault="00C102E9" w:rsidP="00463A6A">
            <w:pPr>
              <w:pStyle w:val="TAL"/>
              <w:rPr>
                <w:rFonts w:cs="Arial"/>
                <w:lang w:eastAsia="ja-JP"/>
              </w:rPr>
            </w:pPr>
          </w:p>
        </w:tc>
        <w:tc>
          <w:tcPr>
            <w:tcW w:w="1587" w:type="dxa"/>
          </w:tcPr>
          <w:p w14:paraId="7C97A7CA" w14:textId="77777777" w:rsidR="00C102E9" w:rsidRPr="001D2E49" w:rsidRDefault="00C102E9" w:rsidP="00463A6A">
            <w:pPr>
              <w:pStyle w:val="TAL"/>
              <w:rPr>
                <w:rFonts w:cs="Arial"/>
                <w:lang w:eastAsia="ja-JP"/>
              </w:rPr>
            </w:pPr>
            <w:r w:rsidRPr="001D2E49">
              <w:rPr>
                <w:lang w:eastAsia="ja-JP"/>
              </w:rPr>
              <w:t>9.3.1.1</w:t>
            </w:r>
          </w:p>
        </w:tc>
        <w:tc>
          <w:tcPr>
            <w:tcW w:w="1757" w:type="dxa"/>
          </w:tcPr>
          <w:p w14:paraId="610CDB9A" w14:textId="77777777" w:rsidR="00C102E9" w:rsidRPr="001D2E49" w:rsidRDefault="00C102E9" w:rsidP="00463A6A">
            <w:pPr>
              <w:pStyle w:val="TAL"/>
              <w:rPr>
                <w:rFonts w:cs="Arial"/>
                <w:lang w:eastAsia="ja-JP"/>
              </w:rPr>
            </w:pPr>
          </w:p>
        </w:tc>
        <w:tc>
          <w:tcPr>
            <w:tcW w:w="1080" w:type="dxa"/>
          </w:tcPr>
          <w:p w14:paraId="4551A073" w14:textId="77777777" w:rsidR="00C102E9" w:rsidRPr="001D2E49" w:rsidRDefault="00C102E9" w:rsidP="00463A6A">
            <w:pPr>
              <w:pStyle w:val="TAC"/>
              <w:rPr>
                <w:lang w:eastAsia="ja-JP"/>
              </w:rPr>
            </w:pPr>
            <w:r w:rsidRPr="001D2E49">
              <w:rPr>
                <w:lang w:eastAsia="ja-JP"/>
              </w:rPr>
              <w:t>YES</w:t>
            </w:r>
          </w:p>
        </w:tc>
        <w:tc>
          <w:tcPr>
            <w:tcW w:w="1080" w:type="dxa"/>
          </w:tcPr>
          <w:p w14:paraId="67853F21" w14:textId="77777777" w:rsidR="00C102E9" w:rsidRPr="001D2E49" w:rsidRDefault="00C102E9" w:rsidP="00463A6A">
            <w:pPr>
              <w:pStyle w:val="TAC"/>
              <w:rPr>
                <w:lang w:eastAsia="ja-JP"/>
              </w:rPr>
            </w:pPr>
            <w:r w:rsidRPr="001D2E49">
              <w:rPr>
                <w:lang w:eastAsia="ja-JP"/>
              </w:rPr>
              <w:t>reject</w:t>
            </w:r>
          </w:p>
        </w:tc>
      </w:tr>
      <w:tr w:rsidR="00C102E9" w:rsidRPr="001D2E49" w14:paraId="500B8F6A" w14:textId="77777777" w:rsidTr="00463A6A">
        <w:tc>
          <w:tcPr>
            <w:tcW w:w="2268" w:type="dxa"/>
          </w:tcPr>
          <w:p w14:paraId="41D1D40B" w14:textId="77777777" w:rsidR="00C102E9" w:rsidRPr="001D2E49" w:rsidRDefault="00C102E9" w:rsidP="00463A6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9C08170" w14:textId="77777777" w:rsidR="00C102E9" w:rsidRPr="001D2E49" w:rsidRDefault="00C102E9" w:rsidP="00463A6A">
            <w:pPr>
              <w:pStyle w:val="TAL"/>
              <w:rPr>
                <w:rFonts w:eastAsia="MS Mincho" w:cs="Arial"/>
                <w:lang w:eastAsia="ja-JP"/>
              </w:rPr>
            </w:pPr>
            <w:r w:rsidRPr="001D2E49">
              <w:rPr>
                <w:rFonts w:cs="Arial"/>
                <w:lang w:eastAsia="zh-CN"/>
              </w:rPr>
              <w:t>M</w:t>
            </w:r>
          </w:p>
        </w:tc>
        <w:tc>
          <w:tcPr>
            <w:tcW w:w="1080" w:type="dxa"/>
          </w:tcPr>
          <w:p w14:paraId="59327E8D" w14:textId="77777777" w:rsidR="00C102E9" w:rsidRPr="001D2E49" w:rsidRDefault="00C102E9" w:rsidP="00463A6A">
            <w:pPr>
              <w:pStyle w:val="TAL"/>
              <w:rPr>
                <w:rFonts w:cs="Arial"/>
                <w:lang w:eastAsia="ja-JP"/>
              </w:rPr>
            </w:pPr>
          </w:p>
        </w:tc>
        <w:tc>
          <w:tcPr>
            <w:tcW w:w="1587" w:type="dxa"/>
          </w:tcPr>
          <w:p w14:paraId="012DD166" w14:textId="77777777" w:rsidR="00C102E9" w:rsidRPr="001D2E49" w:rsidRDefault="00C102E9" w:rsidP="00463A6A">
            <w:pPr>
              <w:pStyle w:val="TAL"/>
              <w:rPr>
                <w:rFonts w:cs="Arial"/>
                <w:lang w:eastAsia="ja-JP"/>
              </w:rPr>
            </w:pPr>
            <w:r w:rsidRPr="001D2E49">
              <w:rPr>
                <w:lang w:eastAsia="ja-JP"/>
              </w:rPr>
              <w:t>9.3.3.1</w:t>
            </w:r>
          </w:p>
        </w:tc>
        <w:tc>
          <w:tcPr>
            <w:tcW w:w="1757" w:type="dxa"/>
          </w:tcPr>
          <w:p w14:paraId="55C6F84A" w14:textId="77777777" w:rsidR="00C102E9" w:rsidRPr="001D2E49" w:rsidRDefault="00C102E9" w:rsidP="00463A6A">
            <w:pPr>
              <w:pStyle w:val="TAL"/>
              <w:rPr>
                <w:rFonts w:cs="Arial"/>
                <w:lang w:eastAsia="ja-JP"/>
              </w:rPr>
            </w:pPr>
          </w:p>
        </w:tc>
        <w:tc>
          <w:tcPr>
            <w:tcW w:w="1080" w:type="dxa"/>
          </w:tcPr>
          <w:p w14:paraId="4D301E9A" w14:textId="77777777" w:rsidR="00C102E9" w:rsidRPr="001D2E49" w:rsidRDefault="00C102E9" w:rsidP="00463A6A">
            <w:pPr>
              <w:pStyle w:val="TAC"/>
              <w:rPr>
                <w:rFonts w:eastAsia="MS Mincho"/>
                <w:lang w:eastAsia="ja-JP"/>
              </w:rPr>
            </w:pPr>
            <w:r w:rsidRPr="001D2E49">
              <w:rPr>
                <w:lang w:eastAsia="ja-JP"/>
              </w:rPr>
              <w:t>YES</w:t>
            </w:r>
          </w:p>
        </w:tc>
        <w:tc>
          <w:tcPr>
            <w:tcW w:w="1080" w:type="dxa"/>
          </w:tcPr>
          <w:p w14:paraId="4A12D894" w14:textId="77777777" w:rsidR="00C102E9" w:rsidRPr="001D2E49" w:rsidRDefault="00C102E9" w:rsidP="00463A6A">
            <w:pPr>
              <w:pStyle w:val="TAC"/>
              <w:rPr>
                <w:lang w:eastAsia="ja-JP"/>
              </w:rPr>
            </w:pPr>
            <w:r w:rsidRPr="001D2E49">
              <w:rPr>
                <w:lang w:eastAsia="ja-JP"/>
              </w:rPr>
              <w:t>reject</w:t>
            </w:r>
          </w:p>
        </w:tc>
      </w:tr>
      <w:tr w:rsidR="00C102E9" w:rsidRPr="001D2E49" w14:paraId="2F65343F" w14:textId="77777777" w:rsidTr="00463A6A">
        <w:tc>
          <w:tcPr>
            <w:tcW w:w="2268" w:type="dxa"/>
          </w:tcPr>
          <w:p w14:paraId="6689B3B1" w14:textId="77777777" w:rsidR="00C102E9" w:rsidRPr="001D2E49" w:rsidRDefault="00C102E9" w:rsidP="00463A6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BBF7381" w14:textId="77777777" w:rsidR="00C102E9" w:rsidRPr="001D2E49" w:rsidRDefault="00C102E9" w:rsidP="00463A6A">
            <w:pPr>
              <w:pStyle w:val="TAL"/>
              <w:rPr>
                <w:rFonts w:eastAsia="MS Mincho" w:cs="Arial"/>
                <w:lang w:eastAsia="ja-JP"/>
              </w:rPr>
            </w:pPr>
            <w:r w:rsidRPr="001D2E49">
              <w:rPr>
                <w:rFonts w:cs="Arial"/>
                <w:lang w:eastAsia="zh-CN"/>
              </w:rPr>
              <w:t>M</w:t>
            </w:r>
          </w:p>
        </w:tc>
        <w:tc>
          <w:tcPr>
            <w:tcW w:w="1080" w:type="dxa"/>
          </w:tcPr>
          <w:p w14:paraId="0ABEEC6A" w14:textId="77777777" w:rsidR="00C102E9" w:rsidRPr="001D2E49" w:rsidRDefault="00C102E9" w:rsidP="00463A6A">
            <w:pPr>
              <w:pStyle w:val="TAL"/>
              <w:rPr>
                <w:rFonts w:cs="Arial"/>
                <w:lang w:eastAsia="ja-JP"/>
              </w:rPr>
            </w:pPr>
          </w:p>
        </w:tc>
        <w:tc>
          <w:tcPr>
            <w:tcW w:w="1587" w:type="dxa"/>
          </w:tcPr>
          <w:p w14:paraId="59805C19" w14:textId="77777777" w:rsidR="00C102E9" w:rsidRPr="001D2E49" w:rsidRDefault="00C102E9" w:rsidP="00463A6A">
            <w:pPr>
              <w:pStyle w:val="TAL"/>
              <w:rPr>
                <w:rFonts w:cs="Arial"/>
                <w:lang w:eastAsia="ja-JP"/>
              </w:rPr>
            </w:pPr>
            <w:r w:rsidRPr="001D2E49">
              <w:rPr>
                <w:lang w:eastAsia="ja-JP"/>
              </w:rPr>
              <w:t>9.3.3.2</w:t>
            </w:r>
          </w:p>
        </w:tc>
        <w:tc>
          <w:tcPr>
            <w:tcW w:w="1757" w:type="dxa"/>
          </w:tcPr>
          <w:p w14:paraId="2C5A10C3" w14:textId="77777777" w:rsidR="00C102E9" w:rsidRPr="001D2E49" w:rsidRDefault="00C102E9" w:rsidP="00463A6A">
            <w:pPr>
              <w:pStyle w:val="TAL"/>
              <w:rPr>
                <w:rFonts w:cs="Arial"/>
                <w:lang w:eastAsia="ja-JP"/>
              </w:rPr>
            </w:pPr>
          </w:p>
        </w:tc>
        <w:tc>
          <w:tcPr>
            <w:tcW w:w="1080" w:type="dxa"/>
          </w:tcPr>
          <w:p w14:paraId="1641CEFA" w14:textId="77777777" w:rsidR="00C102E9" w:rsidRPr="001D2E49" w:rsidRDefault="00C102E9" w:rsidP="00463A6A">
            <w:pPr>
              <w:pStyle w:val="TAC"/>
              <w:rPr>
                <w:rFonts w:eastAsia="MS Mincho"/>
                <w:lang w:eastAsia="ja-JP"/>
              </w:rPr>
            </w:pPr>
            <w:r w:rsidRPr="001D2E49">
              <w:rPr>
                <w:lang w:eastAsia="ja-JP"/>
              </w:rPr>
              <w:t>YES</w:t>
            </w:r>
          </w:p>
        </w:tc>
        <w:tc>
          <w:tcPr>
            <w:tcW w:w="1080" w:type="dxa"/>
          </w:tcPr>
          <w:p w14:paraId="75AE00E4" w14:textId="77777777" w:rsidR="00C102E9" w:rsidRPr="001D2E49" w:rsidRDefault="00C102E9" w:rsidP="00463A6A">
            <w:pPr>
              <w:pStyle w:val="TAC"/>
              <w:rPr>
                <w:lang w:eastAsia="ja-JP"/>
              </w:rPr>
            </w:pPr>
            <w:r w:rsidRPr="001D2E49">
              <w:rPr>
                <w:lang w:eastAsia="ja-JP"/>
              </w:rPr>
              <w:t>reject</w:t>
            </w:r>
          </w:p>
        </w:tc>
      </w:tr>
      <w:tr w:rsidR="00C102E9" w:rsidRPr="001D2E49" w14:paraId="7F24648E" w14:textId="77777777" w:rsidTr="00463A6A">
        <w:tc>
          <w:tcPr>
            <w:tcW w:w="2268" w:type="dxa"/>
          </w:tcPr>
          <w:p w14:paraId="589233D2" w14:textId="77777777" w:rsidR="00C102E9" w:rsidRPr="001D2E49" w:rsidRDefault="00C102E9" w:rsidP="00463A6A">
            <w:pPr>
              <w:pStyle w:val="TAL"/>
              <w:rPr>
                <w:rFonts w:eastAsia="Batang" w:cs="Arial"/>
                <w:bCs/>
                <w:lang w:eastAsia="ja-JP"/>
              </w:rPr>
            </w:pPr>
            <w:r w:rsidRPr="001D2E49">
              <w:rPr>
                <w:rFonts w:eastAsia="Batang" w:cs="Arial"/>
                <w:bCs/>
                <w:lang w:eastAsia="ja-JP"/>
              </w:rPr>
              <w:t>Old AMF</w:t>
            </w:r>
          </w:p>
        </w:tc>
        <w:tc>
          <w:tcPr>
            <w:tcW w:w="1020" w:type="dxa"/>
          </w:tcPr>
          <w:p w14:paraId="7BDADE72" w14:textId="77777777" w:rsidR="00C102E9" w:rsidRPr="001D2E49" w:rsidRDefault="00C102E9" w:rsidP="00463A6A">
            <w:pPr>
              <w:pStyle w:val="TAL"/>
              <w:rPr>
                <w:rFonts w:cs="Arial"/>
                <w:lang w:eastAsia="zh-CN"/>
              </w:rPr>
            </w:pPr>
            <w:r w:rsidRPr="001D2E49">
              <w:rPr>
                <w:rFonts w:cs="Arial"/>
                <w:lang w:eastAsia="zh-CN"/>
              </w:rPr>
              <w:t>O</w:t>
            </w:r>
          </w:p>
        </w:tc>
        <w:tc>
          <w:tcPr>
            <w:tcW w:w="1080" w:type="dxa"/>
          </w:tcPr>
          <w:p w14:paraId="1694AF7B" w14:textId="77777777" w:rsidR="00C102E9" w:rsidRPr="001D2E49" w:rsidRDefault="00C102E9" w:rsidP="00463A6A">
            <w:pPr>
              <w:pStyle w:val="TAL"/>
              <w:rPr>
                <w:rFonts w:cs="Arial"/>
                <w:lang w:eastAsia="ja-JP"/>
              </w:rPr>
            </w:pPr>
          </w:p>
        </w:tc>
        <w:tc>
          <w:tcPr>
            <w:tcW w:w="1587" w:type="dxa"/>
          </w:tcPr>
          <w:p w14:paraId="611CC318" w14:textId="77777777" w:rsidR="00C102E9" w:rsidRPr="001D2E49" w:rsidRDefault="00C102E9" w:rsidP="00463A6A">
            <w:pPr>
              <w:pStyle w:val="TAL"/>
              <w:rPr>
                <w:lang w:eastAsia="ja-JP"/>
              </w:rPr>
            </w:pPr>
            <w:r w:rsidRPr="001D2E49">
              <w:rPr>
                <w:lang w:eastAsia="ja-JP"/>
              </w:rPr>
              <w:t>AMF Name</w:t>
            </w:r>
          </w:p>
          <w:p w14:paraId="27755F83" w14:textId="77777777" w:rsidR="00C102E9" w:rsidRPr="001D2E49" w:rsidRDefault="00C102E9" w:rsidP="00463A6A">
            <w:pPr>
              <w:pStyle w:val="TAL"/>
              <w:rPr>
                <w:lang w:eastAsia="ja-JP"/>
              </w:rPr>
            </w:pPr>
            <w:r w:rsidRPr="001D2E49">
              <w:rPr>
                <w:lang w:eastAsia="ja-JP"/>
              </w:rPr>
              <w:t>9.3.3.21</w:t>
            </w:r>
          </w:p>
        </w:tc>
        <w:tc>
          <w:tcPr>
            <w:tcW w:w="1757" w:type="dxa"/>
          </w:tcPr>
          <w:p w14:paraId="5CDDFEBA" w14:textId="77777777" w:rsidR="00C102E9" w:rsidRPr="001D2E49" w:rsidRDefault="00C102E9" w:rsidP="00463A6A">
            <w:pPr>
              <w:pStyle w:val="TAL"/>
              <w:rPr>
                <w:rFonts w:cs="Arial"/>
                <w:lang w:eastAsia="ja-JP"/>
              </w:rPr>
            </w:pPr>
          </w:p>
        </w:tc>
        <w:tc>
          <w:tcPr>
            <w:tcW w:w="1080" w:type="dxa"/>
          </w:tcPr>
          <w:p w14:paraId="4B82131D" w14:textId="77777777" w:rsidR="00C102E9" w:rsidRPr="001D2E49" w:rsidRDefault="00C102E9" w:rsidP="00463A6A">
            <w:pPr>
              <w:pStyle w:val="TAC"/>
              <w:rPr>
                <w:lang w:eastAsia="ja-JP"/>
              </w:rPr>
            </w:pPr>
            <w:r w:rsidRPr="001D2E49">
              <w:rPr>
                <w:lang w:eastAsia="ja-JP"/>
              </w:rPr>
              <w:t>YES</w:t>
            </w:r>
          </w:p>
        </w:tc>
        <w:tc>
          <w:tcPr>
            <w:tcW w:w="1080" w:type="dxa"/>
          </w:tcPr>
          <w:p w14:paraId="58242ECD" w14:textId="77777777" w:rsidR="00C102E9" w:rsidRPr="001D2E49" w:rsidRDefault="00C102E9" w:rsidP="00463A6A">
            <w:pPr>
              <w:pStyle w:val="TAC"/>
              <w:rPr>
                <w:lang w:eastAsia="ja-JP"/>
              </w:rPr>
            </w:pPr>
            <w:r w:rsidRPr="001D2E49">
              <w:rPr>
                <w:lang w:eastAsia="ja-JP"/>
              </w:rPr>
              <w:t>reject</w:t>
            </w:r>
          </w:p>
        </w:tc>
      </w:tr>
      <w:tr w:rsidR="00C102E9" w:rsidRPr="001D2E49" w14:paraId="3092E8AD" w14:textId="77777777" w:rsidTr="00463A6A">
        <w:tc>
          <w:tcPr>
            <w:tcW w:w="2268" w:type="dxa"/>
          </w:tcPr>
          <w:p w14:paraId="3232A5FB" w14:textId="77777777" w:rsidR="00C102E9" w:rsidRPr="001D2E49" w:rsidRDefault="00C102E9" w:rsidP="00463A6A">
            <w:pPr>
              <w:pStyle w:val="TAL"/>
              <w:rPr>
                <w:rFonts w:eastAsia="MS Mincho" w:cs="Arial"/>
                <w:lang w:eastAsia="ja-JP"/>
              </w:rPr>
            </w:pPr>
            <w:r w:rsidRPr="001D2E49">
              <w:rPr>
                <w:rFonts w:cs="Arial"/>
                <w:lang w:eastAsia="ja-JP"/>
              </w:rPr>
              <w:t>UE Aggregate Maximum Bit Rate</w:t>
            </w:r>
          </w:p>
        </w:tc>
        <w:tc>
          <w:tcPr>
            <w:tcW w:w="1020" w:type="dxa"/>
          </w:tcPr>
          <w:p w14:paraId="5C16548A" w14:textId="77777777" w:rsidR="00C102E9" w:rsidRPr="001D2E49" w:rsidRDefault="00C102E9" w:rsidP="00463A6A">
            <w:pPr>
              <w:pStyle w:val="TAL"/>
              <w:rPr>
                <w:rFonts w:eastAsia="MS Mincho" w:cs="Arial"/>
                <w:lang w:eastAsia="ja-JP"/>
              </w:rPr>
            </w:pPr>
            <w:r w:rsidRPr="001D2E49">
              <w:rPr>
                <w:rFonts w:cs="Arial"/>
                <w:lang w:eastAsia="zh-CN"/>
              </w:rPr>
              <w:t>C-ifPDUsessionResourceSetup</w:t>
            </w:r>
          </w:p>
        </w:tc>
        <w:tc>
          <w:tcPr>
            <w:tcW w:w="1080" w:type="dxa"/>
          </w:tcPr>
          <w:p w14:paraId="5FB6217A" w14:textId="77777777" w:rsidR="00C102E9" w:rsidRPr="001D2E49" w:rsidRDefault="00C102E9" w:rsidP="00463A6A">
            <w:pPr>
              <w:pStyle w:val="TAL"/>
              <w:rPr>
                <w:rFonts w:cs="Arial"/>
                <w:lang w:eastAsia="ja-JP"/>
              </w:rPr>
            </w:pPr>
          </w:p>
        </w:tc>
        <w:tc>
          <w:tcPr>
            <w:tcW w:w="1587" w:type="dxa"/>
          </w:tcPr>
          <w:p w14:paraId="692F1C03" w14:textId="77777777" w:rsidR="00C102E9" w:rsidRPr="001D2E49" w:rsidRDefault="00C102E9" w:rsidP="00463A6A">
            <w:pPr>
              <w:pStyle w:val="TAL"/>
              <w:rPr>
                <w:rFonts w:cs="Arial"/>
                <w:lang w:eastAsia="ja-JP"/>
              </w:rPr>
            </w:pPr>
            <w:r w:rsidRPr="001D2E49">
              <w:rPr>
                <w:lang w:eastAsia="ja-JP"/>
              </w:rPr>
              <w:t>9.3.1.58</w:t>
            </w:r>
          </w:p>
        </w:tc>
        <w:tc>
          <w:tcPr>
            <w:tcW w:w="1757" w:type="dxa"/>
          </w:tcPr>
          <w:p w14:paraId="4F527EFF" w14:textId="77777777" w:rsidR="00C102E9" w:rsidRPr="001D2E49" w:rsidRDefault="00C102E9" w:rsidP="00463A6A">
            <w:pPr>
              <w:pStyle w:val="TAL"/>
              <w:rPr>
                <w:rFonts w:cs="Arial"/>
                <w:lang w:eastAsia="ja-JP"/>
              </w:rPr>
            </w:pPr>
          </w:p>
        </w:tc>
        <w:tc>
          <w:tcPr>
            <w:tcW w:w="1080" w:type="dxa"/>
          </w:tcPr>
          <w:p w14:paraId="2ADEE9A9" w14:textId="77777777" w:rsidR="00C102E9" w:rsidRPr="001D2E49" w:rsidRDefault="00C102E9" w:rsidP="00463A6A">
            <w:pPr>
              <w:pStyle w:val="TAC"/>
              <w:rPr>
                <w:rFonts w:eastAsia="MS Mincho"/>
                <w:lang w:eastAsia="ja-JP"/>
              </w:rPr>
            </w:pPr>
            <w:r w:rsidRPr="001D2E49">
              <w:rPr>
                <w:lang w:eastAsia="ja-JP"/>
              </w:rPr>
              <w:t>YES</w:t>
            </w:r>
          </w:p>
        </w:tc>
        <w:tc>
          <w:tcPr>
            <w:tcW w:w="1080" w:type="dxa"/>
          </w:tcPr>
          <w:p w14:paraId="44B6B6E3" w14:textId="77777777" w:rsidR="00C102E9" w:rsidRPr="001D2E49" w:rsidRDefault="00C102E9" w:rsidP="00463A6A">
            <w:pPr>
              <w:pStyle w:val="TAC"/>
              <w:rPr>
                <w:lang w:eastAsia="ja-JP"/>
              </w:rPr>
            </w:pPr>
            <w:r w:rsidRPr="001D2E49">
              <w:rPr>
                <w:lang w:eastAsia="ja-JP"/>
              </w:rPr>
              <w:t>reject</w:t>
            </w:r>
          </w:p>
        </w:tc>
      </w:tr>
      <w:tr w:rsidR="00C102E9" w:rsidRPr="001D2E49" w14:paraId="396AF252" w14:textId="77777777" w:rsidTr="00463A6A">
        <w:tc>
          <w:tcPr>
            <w:tcW w:w="2268" w:type="dxa"/>
          </w:tcPr>
          <w:p w14:paraId="0EF4EFE5" w14:textId="77777777" w:rsidR="00C102E9" w:rsidRPr="001D2E49" w:rsidRDefault="00C102E9" w:rsidP="00463A6A">
            <w:pPr>
              <w:pStyle w:val="TAL"/>
              <w:rPr>
                <w:rFonts w:cs="Arial"/>
                <w:lang w:eastAsia="ja-JP"/>
              </w:rPr>
            </w:pPr>
            <w:r w:rsidRPr="001D2E49">
              <w:rPr>
                <w:rFonts w:eastAsia="Batang" w:cs="Arial"/>
                <w:lang w:eastAsia="ja-JP"/>
              </w:rPr>
              <w:t>Core Network Assistance Information for RRC INACTIVE</w:t>
            </w:r>
          </w:p>
        </w:tc>
        <w:tc>
          <w:tcPr>
            <w:tcW w:w="1020" w:type="dxa"/>
          </w:tcPr>
          <w:p w14:paraId="65A3DCC3" w14:textId="77777777" w:rsidR="00C102E9" w:rsidRPr="001D2E49" w:rsidRDefault="00C102E9" w:rsidP="00463A6A">
            <w:pPr>
              <w:pStyle w:val="TAL"/>
              <w:rPr>
                <w:rFonts w:cs="Arial"/>
                <w:lang w:eastAsia="zh-CN"/>
              </w:rPr>
            </w:pPr>
            <w:r w:rsidRPr="001D2E49">
              <w:rPr>
                <w:rFonts w:cs="Arial"/>
                <w:lang w:eastAsia="zh-CN"/>
              </w:rPr>
              <w:t>O</w:t>
            </w:r>
          </w:p>
        </w:tc>
        <w:tc>
          <w:tcPr>
            <w:tcW w:w="1080" w:type="dxa"/>
          </w:tcPr>
          <w:p w14:paraId="5A5903FF" w14:textId="77777777" w:rsidR="00C102E9" w:rsidRPr="001D2E49" w:rsidRDefault="00C102E9" w:rsidP="00463A6A">
            <w:pPr>
              <w:pStyle w:val="TAL"/>
              <w:rPr>
                <w:rFonts w:cs="Arial"/>
                <w:lang w:eastAsia="ja-JP"/>
              </w:rPr>
            </w:pPr>
          </w:p>
        </w:tc>
        <w:tc>
          <w:tcPr>
            <w:tcW w:w="1587" w:type="dxa"/>
          </w:tcPr>
          <w:p w14:paraId="23FB41B4" w14:textId="77777777" w:rsidR="00C102E9" w:rsidRPr="001D2E49" w:rsidRDefault="00C102E9" w:rsidP="00463A6A">
            <w:pPr>
              <w:pStyle w:val="TAL"/>
              <w:rPr>
                <w:lang w:eastAsia="ja-JP"/>
              </w:rPr>
            </w:pPr>
            <w:r w:rsidRPr="001D2E49">
              <w:rPr>
                <w:lang w:eastAsia="ja-JP"/>
              </w:rPr>
              <w:t>9.3.1.</w:t>
            </w:r>
            <w:r w:rsidRPr="001D2E49">
              <w:rPr>
                <w:rFonts w:eastAsia="宋体"/>
                <w:lang w:eastAsia="zh-CN"/>
              </w:rPr>
              <w:t>15</w:t>
            </w:r>
          </w:p>
        </w:tc>
        <w:tc>
          <w:tcPr>
            <w:tcW w:w="1757" w:type="dxa"/>
          </w:tcPr>
          <w:p w14:paraId="791457BA" w14:textId="77777777" w:rsidR="00C102E9" w:rsidRPr="001D2E49" w:rsidRDefault="00C102E9" w:rsidP="00463A6A">
            <w:pPr>
              <w:pStyle w:val="TAL"/>
              <w:rPr>
                <w:rFonts w:cs="Arial"/>
                <w:lang w:eastAsia="ja-JP"/>
              </w:rPr>
            </w:pPr>
          </w:p>
        </w:tc>
        <w:tc>
          <w:tcPr>
            <w:tcW w:w="1080" w:type="dxa"/>
          </w:tcPr>
          <w:p w14:paraId="1C766366" w14:textId="77777777" w:rsidR="00C102E9" w:rsidRPr="001D2E49" w:rsidRDefault="00C102E9" w:rsidP="00463A6A">
            <w:pPr>
              <w:pStyle w:val="TAC"/>
              <w:rPr>
                <w:lang w:eastAsia="ja-JP"/>
              </w:rPr>
            </w:pPr>
            <w:r w:rsidRPr="001D2E49">
              <w:rPr>
                <w:lang w:eastAsia="ja-JP"/>
              </w:rPr>
              <w:t>YES</w:t>
            </w:r>
          </w:p>
        </w:tc>
        <w:tc>
          <w:tcPr>
            <w:tcW w:w="1080" w:type="dxa"/>
          </w:tcPr>
          <w:p w14:paraId="04CFF808" w14:textId="77777777" w:rsidR="00C102E9" w:rsidRPr="001D2E49" w:rsidRDefault="00C102E9" w:rsidP="00463A6A">
            <w:pPr>
              <w:pStyle w:val="TAC"/>
              <w:rPr>
                <w:lang w:eastAsia="ja-JP"/>
              </w:rPr>
            </w:pPr>
            <w:r w:rsidRPr="001D2E49">
              <w:rPr>
                <w:lang w:eastAsia="ja-JP"/>
              </w:rPr>
              <w:t>ignore</w:t>
            </w:r>
          </w:p>
        </w:tc>
      </w:tr>
      <w:tr w:rsidR="00C102E9" w:rsidRPr="001D2E49" w14:paraId="4C9CEA9B" w14:textId="77777777" w:rsidTr="00463A6A">
        <w:tc>
          <w:tcPr>
            <w:tcW w:w="2268" w:type="dxa"/>
          </w:tcPr>
          <w:p w14:paraId="56DEFC18" w14:textId="77777777" w:rsidR="00C102E9" w:rsidRPr="001D2E49" w:rsidRDefault="00C102E9" w:rsidP="00463A6A">
            <w:pPr>
              <w:pStyle w:val="TAL"/>
              <w:rPr>
                <w:rFonts w:eastAsia="Batang" w:cs="Arial"/>
                <w:lang w:eastAsia="ja-JP"/>
              </w:rPr>
            </w:pPr>
            <w:r w:rsidRPr="001D2E49">
              <w:rPr>
                <w:rFonts w:eastAsia="Batang" w:cs="Arial"/>
                <w:lang w:eastAsia="ja-JP"/>
              </w:rPr>
              <w:t>GUAMI</w:t>
            </w:r>
          </w:p>
        </w:tc>
        <w:tc>
          <w:tcPr>
            <w:tcW w:w="1020" w:type="dxa"/>
          </w:tcPr>
          <w:p w14:paraId="437A096C" w14:textId="77777777" w:rsidR="00C102E9" w:rsidRPr="001D2E49" w:rsidRDefault="00C102E9" w:rsidP="00463A6A">
            <w:pPr>
              <w:pStyle w:val="TAL"/>
              <w:rPr>
                <w:rFonts w:cs="Arial"/>
                <w:lang w:eastAsia="zh-CN"/>
              </w:rPr>
            </w:pPr>
            <w:r w:rsidRPr="001D2E49">
              <w:rPr>
                <w:rFonts w:cs="Arial"/>
                <w:lang w:eastAsia="zh-CN"/>
              </w:rPr>
              <w:t>M</w:t>
            </w:r>
          </w:p>
        </w:tc>
        <w:tc>
          <w:tcPr>
            <w:tcW w:w="1080" w:type="dxa"/>
          </w:tcPr>
          <w:p w14:paraId="3BC852DF" w14:textId="77777777" w:rsidR="00C102E9" w:rsidRPr="001D2E49" w:rsidRDefault="00C102E9" w:rsidP="00463A6A">
            <w:pPr>
              <w:pStyle w:val="TAL"/>
              <w:rPr>
                <w:rFonts w:cs="Arial"/>
                <w:lang w:eastAsia="ja-JP"/>
              </w:rPr>
            </w:pPr>
          </w:p>
        </w:tc>
        <w:tc>
          <w:tcPr>
            <w:tcW w:w="1587" w:type="dxa"/>
          </w:tcPr>
          <w:p w14:paraId="0F1FF84D" w14:textId="77777777" w:rsidR="00C102E9" w:rsidRPr="001D2E49" w:rsidRDefault="00C102E9" w:rsidP="00463A6A">
            <w:pPr>
              <w:pStyle w:val="TAL"/>
              <w:rPr>
                <w:lang w:eastAsia="ja-JP"/>
              </w:rPr>
            </w:pPr>
            <w:r w:rsidRPr="001D2E49">
              <w:rPr>
                <w:lang w:eastAsia="ja-JP"/>
              </w:rPr>
              <w:t>9.3.3.3</w:t>
            </w:r>
          </w:p>
        </w:tc>
        <w:tc>
          <w:tcPr>
            <w:tcW w:w="1757" w:type="dxa"/>
          </w:tcPr>
          <w:p w14:paraId="588559CB" w14:textId="77777777" w:rsidR="00C102E9" w:rsidRPr="001D2E49" w:rsidRDefault="00C102E9" w:rsidP="00463A6A">
            <w:pPr>
              <w:pStyle w:val="TAL"/>
              <w:rPr>
                <w:rFonts w:cs="Arial"/>
                <w:lang w:eastAsia="ja-JP"/>
              </w:rPr>
            </w:pPr>
          </w:p>
        </w:tc>
        <w:tc>
          <w:tcPr>
            <w:tcW w:w="1080" w:type="dxa"/>
          </w:tcPr>
          <w:p w14:paraId="0ED2A6F4" w14:textId="77777777" w:rsidR="00C102E9" w:rsidRPr="001D2E49" w:rsidRDefault="00C102E9" w:rsidP="00463A6A">
            <w:pPr>
              <w:pStyle w:val="TAC"/>
              <w:rPr>
                <w:lang w:eastAsia="ja-JP"/>
              </w:rPr>
            </w:pPr>
            <w:r w:rsidRPr="001D2E49">
              <w:rPr>
                <w:lang w:eastAsia="ja-JP"/>
              </w:rPr>
              <w:t>YES</w:t>
            </w:r>
          </w:p>
        </w:tc>
        <w:tc>
          <w:tcPr>
            <w:tcW w:w="1080" w:type="dxa"/>
          </w:tcPr>
          <w:p w14:paraId="425B88D3" w14:textId="77777777" w:rsidR="00C102E9" w:rsidRPr="001D2E49" w:rsidRDefault="00C102E9" w:rsidP="00463A6A">
            <w:pPr>
              <w:pStyle w:val="TAC"/>
              <w:rPr>
                <w:lang w:eastAsia="ja-JP"/>
              </w:rPr>
            </w:pPr>
            <w:r w:rsidRPr="001D2E49">
              <w:rPr>
                <w:lang w:eastAsia="ja-JP"/>
              </w:rPr>
              <w:t>reject</w:t>
            </w:r>
          </w:p>
        </w:tc>
      </w:tr>
      <w:tr w:rsidR="00C102E9" w:rsidRPr="001D2E49" w14:paraId="20E97260" w14:textId="77777777" w:rsidTr="00463A6A">
        <w:tc>
          <w:tcPr>
            <w:tcW w:w="2268" w:type="dxa"/>
          </w:tcPr>
          <w:p w14:paraId="3AE121FD" w14:textId="77777777" w:rsidR="00C102E9" w:rsidRPr="001D2E49" w:rsidRDefault="00C102E9" w:rsidP="00463A6A">
            <w:pPr>
              <w:pStyle w:val="TAL"/>
              <w:rPr>
                <w:rFonts w:eastAsia="MS Mincho" w:cs="Arial"/>
                <w:b/>
                <w:lang w:eastAsia="ja-JP"/>
              </w:rPr>
            </w:pPr>
            <w:r w:rsidRPr="001D2E49">
              <w:rPr>
                <w:rFonts w:cs="Arial"/>
                <w:b/>
                <w:bCs/>
                <w:iCs/>
                <w:lang w:eastAsia="ja-JP"/>
              </w:rPr>
              <w:t>PDU Session Resource Setup Request List</w:t>
            </w:r>
          </w:p>
        </w:tc>
        <w:tc>
          <w:tcPr>
            <w:tcW w:w="1020" w:type="dxa"/>
          </w:tcPr>
          <w:p w14:paraId="69E1AD0A" w14:textId="77777777" w:rsidR="00C102E9" w:rsidRPr="001D2E49" w:rsidRDefault="00C102E9" w:rsidP="00463A6A">
            <w:pPr>
              <w:pStyle w:val="TAL"/>
              <w:rPr>
                <w:rFonts w:eastAsia="MS Mincho" w:cs="Arial"/>
                <w:lang w:eastAsia="ja-JP"/>
              </w:rPr>
            </w:pPr>
          </w:p>
        </w:tc>
        <w:tc>
          <w:tcPr>
            <w:tcW w:w="1080" w:type="dxa"/>
          </w:tcPr>
          <w:p w14:paraId="11B85970" w14:textId="77777777" w:rsidR="00C102E9" w:rsidRPr="001D2E49" w:rsidRDefault="00C102E9" w:rsidP="00463A6A">
            <w:pPr>
              <w:pStyle w:val="TAL"/>
              <w:rPr>
                <w:rFonts w:cs="Arial"/>
                <w:lang w:eastAsia="ja-JP"/>
              </w:rPr>
            </w:pPr>
            <w:r w:rsidRPr="001D2E49">
              <w:rPr>
                <w:rFonts w:cs="Arial"/>
                <w:i/>
                <w:lang w:eastAsia="ja-JP"/>
              </w:rPr>
              <w:t>0..1</w:t>
            </w:r>
          </w:p>
        </w:tc>
        <w:tc>
          <w:tcPr>
            <w:tcW w:w="1587" w:type="dxa"/>
          </w:tcPr>
          <w:p w14:paraId="684BDA61" w14:textId="77777777" w:rsidR="00C102E9" w:rsidRPr="001D2E49" w:rsidRDefault="00C102E9" w:rsidP="00463A6A">
            <w:pPr>
              <w:pStyle w:val="TAL"/>
              <w:rPr>
                <w:rFonts w:cs="Arial"/>
                <w:lang w:eastAsia="ja-JP"/>
              </w:rPr>
            </w:pPr>
          </w:p>
        </w:tc>
        <w:tc>
          <w:tcPr>
            <w:tcW w:w="1757" w:type="dxa"/>
          </w:tcPr>
          <w:p w14:paraId="41059A06" w14:textId="77777777" w:rsidR="00C102E9" w:rsidRPr="001D2E49" w:rsidRDefault="00C102E9" w:rsidP="00463A6A">
            <w:pPr>
              <w:pStyle w:val="TAL"/>
              <w:rPr>
                <w:rFonts w:cs="Arial"/>
                <w:lang w:eastAsia="ja-JP"/>
              </w:rPr>
            </w:pPr>
          </w:p>
        </w:tc>
        <w:tc>
          <w:tcPr>
            <w:tcW w:w="1080" w:type="dxa"/>
          </w:tcPr>
          <w:p w14:paraId="0EF2A968" w14:textId="77777777" w:rsidR="00C102E9" w:rsidRPr="001D2E49" w:rsidRDefault="00C102E9" w:rsidP="00463A6A">
            <w:pPr>
              <w:pStyle w:val="TAC"/>
              <w:rPr>
                <w:rFonts w:eastAsia="MS Mincho"/>
                <w:lang w:eastAsia="ja-JP"/>
              </w:rPr>
            </w:pPr>
            <w:r w:rsidRPr="001D2E49">
              <w:rPr>
                <w:rFonts w:eastAsia="MS Mincho"/>
                <w:lang w:eastAsia="ja-JP"/>
              </w:rPr>
              <w:t>YES</w:t>
            </w:r>
          </w:p>
        </w:tc>
        <w:tc>
          <w:tcPr>
            <w:tcW w:w="1080" w:type="dxa"/>
          </w:tcPr>
          <w:p w14:paraId="0E59AA5D" w14:textId="77777777" w:rsidR="00C102E9" w:rsidRPr="001D2E49" w:rsidRDefault="00C102E9" w:rsidP="00463A6A">
            <w:pPr>
              <w:pStyle w:val="TAC"/>
              <w:rPr>
                <w:lang w:eastAsia="ja-JP"/>
              </w:rPr>
            </w:pPr>
            <w:r w:rsidRPr="001D2E49">
              <w:rPr>
                <w:lang w:eastAsia="ja-JP"/>
              </w:rPr>
              <w:t>reject</w:t>
            </w:r>
          </w:p>
        </w:tc>
      </w:tr>
      <w:tr w:rsidR="00C102E9" w:rsidRPr="001D2E49" w14:paraId="08C94E55" w14:textId="77777777" w:rsidTr="00463A6A">
        <w:tc>
          <w:tcPr>
            <w:tcW w:w="2268" w:type="dxa"/>
          </w:tcPr>
          <w:p w14:paraId="36D59661" w14:textId="77777777" w:rsidR="00C102E9" w:rsidRPr="001D2E49" w:rsidRDefault="00C102E9" w:rsidP="00463A6A">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3AF6E859" w14:textId="77777777" w:rsidR="00C102E9" w:rsidRPr="001D2E49" w:rsidDel="00DB51C0" w:rsidRDefault="00C102E9" w:rsidP="00463A6A">
            <w:pPr>
              <w:pStyle w:val="TAL"/>
              <w:rPr>
                <w:rFonts w:cs="Arial"/>
                <w:lang w:eastAsia="ja-JP"/>
              </w:rPr>
            </w:pPr>
          </w:p>
        </w:tc>
        <w:tc>
          <w:tcPr>
            <w:tcW w:w="1080" w:type="dxa"/>
          </w:tcPr>
          <w:p w14:paraId="2D3C6165" w14:textId="77777777" w:rsidR="00C102E9" w:rsidRPr="001D2E49" w:rsidRDefault="00C102E9" w:rsidP="00463A6A">
            <w:pPr>
              <w:pStyle w:val="TAL"/>
              <w:rPr>
                <w:rFonts w:cs="Arial"/>
                <w:i/>
                <w:lang w:eastAsia="ja-JP"/>
              </w:rPr>
            </w:pPr>
            <w:r w:rsidRPr="001D2E49">
              <w:rPr>
                <w:bCs/>
                <w:i/>
                <w:szCs w:val="18"/>
                <w:lang w:eastAsia="ja-JP"/>
              </w:rPr>
              <w:t>1..&lt;maxnoofPDUSessions&gt;</w:t>
            </w:r>
          </w:p>
        </w:tc>
        <w:tc>
          <w:tcPr>
            <w:tcW w:w="1587" w:type="dxa"/>
          </w:tcPr>
          <w:p w14:paraId="007128FA" w14:textId="77777777" w:rsidR="00C102E9" w:rsidRPr="001D2E49" w:rsidDel="00DB51C0" w:rsidRDefault="00C102E9" w:rsidP="00463A6A">
            <w:pPr>
              <w:pStyle w:val="TAL"/>
              <w:rPr>
                <w:rFonts w:cs="Arial"/>
                <w:lang w:eastAsia="ja-JP"/>
              </w:rPr>
            </w:pPr>
          </w:p>
        </w:tc>
        <w:tc>
          <w:tcPr>
            <w:tcW w:w="1757" w:type="dxa"/>
          </w:tcPr>
          <w:p w14:paraId="103DA4AA" w14:textId="77777777" w:rsidR="00C102E9" w:rsidRPr="001D2E49" w:rsidRDefault="00C102E9" w:rsidP="00463A6A">
            <w:pPr>
              <w:pStyle w:val="TAL"/>
              <w:rPr>
                <w:rFonts w:cs="Arial"/>
                <w:lang w:eastAsia="ja-JP"/>
              </w:rPr>
            </w:pPr>
          </w:p>
        </w:tc>
        <w:tc>
          <w:tcPr>
            <w:tcW w:w="1080" w:type="dxa"/>
          </w:tcPr>
          <w:p w14:paraId="27E2B6D2" w14:textId="77777777" w:rsidR="00C102E9" w:rsidRPr="001D2E49" w:rsidRDefault="00C102E9" w:rsidP="00463A6A">
            <w:pPr>
              <w:pStyle w:val="TAC"/>
              <w:rPr>
                <w:lang w:eastAsia="ja-JP"/>
              </w:rPr>
            </w:pPr>
            <w:r w:rsidRPr="001D2E49">
              <w:rPr>
                <w:lang w:eastAsia="ja-JP"/>
              </w:rPr>
              <w:t>-</w:t>
            </w:r>
          </w:p>
        </w:tc>
        <w:tc>
          <w:tcPr>
            <w:tcW w:w="1080" w:type="dxa"/>
          </w:tcPr>
          <w:p w14:paraId="3F8C69F2" w14:textId="77777777" w:rsidR="00C102E9" w:rsidRPr="001D2E49" w:rsidRDefault="00C102E9" w:rsidP="00463A6A">
            <w:pPr>
              <w:pStyle w:val="TAC"/>
              <w:rPr>
                <w:lang w:eastAsia="ja-JP"/>
              </w:rPr>
            </w:pPr>
          </w:p>
        </w:tc>
      </w:tr>
      <w:tr w:rsidR="00C102E9" w:rsidRPr="001D2E49" w14:paraId="2792711C" w14:textId="77777777" w:rsidTr="00463A6A">
        <w:tc>
          <w:tcPr>
            <w:tcW w:w="2268" w:type="dxa"/>
          </w:tcPr>
          <w:p w14:paraId="2DCED3C5" w14:textId="77777777" w:rsidR="00C102E9" w:rsidRPr="001D2E49" w:rsidRDefault="00C102E9" w:rsidP="00463A6A">
            <w:pPr>
              <w:pStyle w:val="TAL"/>
              <w:ind w:left="163"/>
              <w:rPr>
                <w:rFonts w:cs="Arial"/>
                <w:bCs/>
                <w:iCs/>
                <w:lang w:eastAsia="ja-JP"/>
              </w:rPr>
            </w:pPr>
            <w:r w:rsidRPr="001D2E49">
              <w:rPr>
                <w:rFonts w:cs="Arial"/>
                <w:bCs/>
                <w:iCs/>
                <w:lang w:eastAsia="ja-JP"/>
              </w:rPr>
              <w:t>&gt;&gt;PDU Session ID</w:t>
            </w:r>
          </w:p>
        </w:tc>
        <w:tc>
          <w:tcPr>
            <w:tcW w:w="1020" w:type="dxa"/>
          </w:tcPr>
          <w:p w14:paraId="729EEB94" w14:textId="77777777" w:rsidR="00C102E9" w:rsidRPr="001D2E49" w:rsidDel="00DB51C0" w:rsidRDefault="00C102E9" w:rsidP="00463A6A">
            <w:pPr>
              <w:pStyle w:val="TAL"/>
              <w:rPr>
                <w:rFonts w:cs="Arial"/>
                <w:lang w:eastAsia="ja-JP"/>
              </w:rPr>
            </w:pPr>
            <w:r w:rsidRPr="001D2E49">
              <w:rPr>
                <w:rFonts w:cs="Arial"/>
                <w:lang w:eastAsia="ja-JP"/>
              </w:rPr>
              <w:t>M</w:t>
            </w:r>
          </w:p>
        </w:tc>
        <w:tc>
          <w:tcPr>
            <w:tcW w:w="1080" w:type="dxa"/>
          </w:tcPr>
          <w:p w14:paraId="55C083C0" w14:textId="77777777" w:rsidR="00C102E9" w:rsidRPr="001D2E49" w:rsidRDefault="00C102E9" w:rsidP="00463A6A">
            <w:pPr>
              <w:pStyle w:val="TAL"/>
              <w:rPr>
                <w:rFonts w:cs="Arial"/>
                <w:i/>
                <w:lang w:eastAsia="ja-JP"/>
              </w:rPr>
            </w:pPr>
          </w:p>
        </w:tc>
        <w:tc>
          <w:tcPr>
            <w:tcW w:w="1587" w:type="dxa"/>
          </w:tcPr>
          <w:p w14:paraId="558B47AC" w14:textId="77777777" w:rsidR="00C102E9" w:rsidRPr="001D2E49" w:rsidDel="00DB51C0" w:rsidRDefault="00C102E9" w:rsidP="00463A6A">
            <w:pPr>
              <w:pStyle w:val="TAL"/>
              <w:rPr>
                <w:rFonts w:cs="Arial"/>
                <w:lang w:eastAsia="ja-JP"/>
              </w:rPr>
            </w:pPr>
            <w:r w:rsidRPr="001D2E49">
              <w:rPr>
                <w:rFonts w:cs="Arial"/>
                <w:lang w:eastAsia="ja-JP"/>
              </w:rPr>
              <w:t>9.3.1.50</w:t>
            </w:r>
          </w:p>
        </w:tc>
        <w:tc>
          <w:tcPr>
            <w:tcW w:w="1757" w:type="dxa"/>
          </w:tcPr>
          <w:p w14:paraId="5B49730A" w14:textId="77777777" w:rsidR="00C102E9" w:rsidRPr="001D2E49" w:rsidRDefault="00C102E9" w:rsidP="00463A6A">
            <w:pPr>
              <w:pStyle w:val="TAL"/>
              <w:rPr>
                <w:rFonts w:cs="Arial"/>
                <w:lang w:eastAsia="ja-JP"/>
              </w:rPr>
            </w:pPr>
          </w:p>
        </w:tc>
        <w:tc>
          <w:tcPr>
            <w:tcW w:w="1080" w:type="dxa"/>
          </w:tcPr>
          <w:p w14:paraId="2BCF3381" w14:textId="77777777" w:rsidR="00C102E9" w:rsidRPr="001D2E49" w:rsidRDefault="00C102E9" w:rsidP="00463A6A">
            <w:pPr>
              <w:pStyle w:val="TAC"/>
              <w:rPr>
                <w:lang w:eastAsia="ja-JP"/>
              </w:rPr>
            </w:pPr>
            <w:r w:rsidRPr="001D2E49">
              <w:rPr>
                <w:lang w:eastAsia="ja-JP"/>
              </w:rPr>
              <w:t>-</w:t>
            </w:r>
          </w:p>
        </w:tc>
        <w:tc>
          <w:tcPr>
            <w:tcW w:w="1080" w:type="dxa"/>
          </w:tcPr>
          <w:p w14:paraId="46F7B2C8" w14:textId="77777777" w:rsidR="00C102E9" w:rsidRPr="001D2E49" w:rsidRDefault="00C102E9" w:rsidP="00463A6A">
            <w:pPr>
              <w:pStyle w:val="TAC"/>
              <w:rPr>
                <w:lang w:eastAsia="ja-JP"/>
              </w:rPr>
            </w:pPr>
          </w:p>
        </w:tc>
      </w:tr>
      <w:tr w:rsidR="00C102E9" w:rsidRPr="001D2E49" w14:paraId="1E0A8851" w14:textId="77777777" w:rsidTr="00463A6A">
        <w:tc>
          <w:tcPr>
            <w:tcW w:w="2268" w:type="dxa"/>
          </w:tcPr>
          <w:p w14:paraId="3809F978" w14:textId="77777777" w:rsidR="00C102E9" w:rsidRPr="001D2E49" w:rsidRDefault="00C102E9" w:rsidP="00463A6A">
            <w:pPr>
              <w:pStyle w:val="TAL"/>
              <w:ind w:left="163"/>
              <w:rPr>
                <w:rFonts w:cs="Arial"/>
                <w:bCs/>
                <w:iCs/>
                <w:lang w:eastAsia="ja-JP"/>
              </w:rPr>
            </w:pPr>
            <w:r w:rsidRPr="001D2E49">
              <w:rPr>
                <w:rFonts w:cs="Arial"/>
                <w:bCs/>
                <w:iCs/>
                <w:lang w:eastAsia="ja-JP"/>
              </w:rPr>
              <w:t>&gt;&gt;PDU Session NAS-PDU</w:t>
            </w:r>
          </w:p>
        </w:tc>
        <w:tc>
          <w:tcPr>
            <w:tcW w:w="1020" w:type="dxa"/>
          </w:tcPr>
          <w:p w14:paraId="71B43035" w14:textId="77777777" w:rsidR="00C102E9" w:rsidRPr="001D2E49" w:rsidRDefault="00C102E9" w:rsidP="00463A6A">
            <w:pPr>
              <w:pStyle w:val="TAL"/>
              <w:rPr>
                <w:rFonts w:cs="Arial"/>
                <w:lang w:eastAsia="ja-JP"/>
              </w:rPr>
            </w:pPr>
            <w:r w:rsidRPr="001D2E49">
              <w:rPr>
                <w:rFonts w:cs="Arial"/>
                <w:lang w:eastAsia="ja-JP"/>
              </w:rPr>
              <w:t>O</w:t>
            </w:r>
          </w:p>
        </w:tc>
        <w:tc>
          <w:tcPr>
            <w:tcW w:w="1080" w:type="dxa"/>
          </w:tcPr>
          <w:p w14:paraId="28AA4343" w14:textId="77777777" w:rsidR="00C102E9" w:rsidRPr="001D2E49" w:rsidRDefault="00C102E9" w:rsidP="00463A6A">
            <w:pPr>
              <w:pStyle w:val="TAL"/>
              <w:rPr>
                <w:rFonts w:cs="Arial"/>
                <w:i/>
                <w:lang w:eastAsia="ja-JP"/>
              </w:rPr>
            </w:pPr>
          </w:p>
        </w:tc>
        <w:tc>
          <w:tcPr>
            <w:tcW w:w="1587" w:type="dxa"/>
          </w:tcPr>
          <w:p w14:paraId="26E32B4C" w14:textId="77777777" w:rsidR="00C102E9" w:rsidRPr="001D2E49" w:rsidRDefault="00C102E9" w:rsidP="00463A6A">
            <w:pPr>
              <w:pStyle w:val="TAL"/>
              <w:rPr>
                <w:rFonts w:cs="Arial"/>
                <w:lang w:eastAsia="ja-JP"/>
              </w:rPr>
            </w:pPr>
            <w:r w:rsidRPr="001D2E49">
              <w:rPr>
                <w:rFonts w:cs="Arial"/>
                <w:lang w:eastAsia="ja-JP"/>
              </w:rPr>
              <w:t>NAS-PDU</w:t>
            </w:r>
          </w:p>
          <w:p w14:paraId="7400C0CC" w14:textId="77777777" w:rsidR="00C102E9" w:rsidRPr="001D2E49" w:rsidRDefault="00C102E9" w:rsidP="00463A6A">
            <w:pPr>
              <w:pStyle w:val="TAL"/>
              <w:rPr>
                <w:rFonts w:cs="Arial"/>
                <w:lang w:eastAsia="ja-JP"/>
              </w:rPr>
            </w:pPr>
            <w:r w:rsidRPr="001D2E49">
              <w:rPr>
                <w:rFonts w:cs="Arial"/>
                <w:lang w:eastAsia="ja-JP"/>
              </w:rPr>
              <w:t>9.3.3.4</w:t>
            </w:r>
          </w:p>
        </w:tc>
        <w:tc>
          <w:tcPr>
            <w:tcW w:w="1757" w:type="dxa"/>
          </w:tcPr>
          <w:p w14:paraId="5BF1492B" w14:textId="77777777" w:rsidR="00C102E9" w:rsidRPr="001D2E49" w:rsidRDefault="00C102E9" w:rsidP="00463A6A">
            <w:pPr>
              <w:pStyle w:val="TAL"/>
              <w:rPr>
                <w:rFonts w:cs="Arial"/>
                <w:lang w:eastAsia="ja-JP"/>
              </w:rPr>
            </w:pPr>
          </w:p>
        </w:tc>
        <w:tc>
          <w:tcPr>
            <w:tcW w:w="1080" w:type="dxa"/>
          </w:tcPr>
          <w:p w14:paraId="5290E896" w14:textId="77777777" w:rsidR="00C102E9" w:rsidRPr="001D2E49" w:rsidRDefault="00C102E9" w:rsidP="00463A6A">
            <w:pPr>
              <w:pStyle w:val="TAC"/>
              <w:rPr>
                <w:lang w:eastAsia="ja-JP"/>
              </w:rPr>
            </w:pPr>
            <w:r w:rsidRPr="001D2E49">
              <w:rPr>
                <w:lang w:eastAsia="ja-JP"/>
              </w:rPr>
              <w:t>-</w:t>
            </w:r>
          </w:p>
        </w:tc>
        <w:tc>
          <w:tcPr>
            <w:tcW w:w="1080" w:type="dxa"/>
          </w:tcPr>
          <w:p w14:paraId="1C37A6E6" w14:textId="77777777" w:rsidR="00C102E9" w:rsidRPr="001D2E49" w:rsidRDefault="00C102E9" w:rsidP="00463A6A">
            <w:pPr>
              <w:pStyle w:val="TAC"/>
              <w:rPr>
                <w:lang w:eastAsia="ja-JP"/>
              </w:rPr>
            </w:pPr>
          </w:p>
        </w:tc>
      </w:tr>
      <w:tr w:rsidR="00C102E9" w:rsidRPr="001D2E49" w14:paraId="1E8EC137" w14:textId="77777777" w:rsidTr="00463A6A">
        <w:tc>
          <w:tcPr>
            <w:tcW w:w="2268" w:type="dxa"/>
          </w:tcPr>
          <w:p w14:paraId="151C5F33" w14:textId="77777777" w:rsidR="00C102E9" w:rsidRPr="001D2E49" w:rsidRDefault="00C102E9" w:rsidP="00463A6A">
            <w:pPr>
              <w:pStyle w:val="TAL"/>
              <w:ind w:left="163"/>
              <w:rPr>
                <w:rFonts w:cs="Arial"/>
                <w:bCs/>
                <w:iCs/>
                <w:lang w:eastAsia="ja-JP"/>
              </w:rPr>
            </w:pPr>
            <w:r w:rsidRPr="001D2E49">
              <w:rPr>
                <w:rFonts w:cs="Arial"/>
                <w:bCs/>
                <w:iCs/>
                <w:lang w:eastAsia="ja-JP"/>
              </w:rPr>
              <w:t xml:space="preserve">&gt;&gt;S-NSSAI </w:t>
            </w:r>
          </w:p>
        </w:tc>
        <w:tc>
          <w:tcPr>
            <w:tcW w:w="1020" w:type="dxa"/>
          </w:tcPr>
          <w:p w14:paraId="7C7CDDD9" w14:textId="77777777" w:rsidR="00C102E9" w:rsidRPr="001D2E49" w:rsidDel="00DB51C0" w:rsidRDefault="00C102E9" w:rsidP="00463A6A">
            <w:pPr>
              <w:pStyle w:val="TAL"/>
              <w:rPr>
                <w:rFonts w:cs="Arial"/>
                <w:lang w:eastAsia="ja-JP"/>
              </w:rPr>
            </w:pPr>
            <w:r w:rsidRPr="001D2E49">
              <w:rPr>
                <w:rFonts w:cs="Arial"/>
                <w:lang w:eastAsia="ja-JP"/>
              </w:rPr>
              <w:t>M</w:t>
            </w:r>
          </w:p>
        </w:tc>
        <w:tc>
          <w:tcPr>
            <w:tcW w:w="1080" w:type="dxa"/>
          </w:tcPr>
          <w:p w14:paraId="5D57C21F" w14:textId="77777777" w:rsidR="00C102E9" w:rsidRPr="001D2E49" w:rsidRDefault="00C102E9" w:rsidP="00463A6A">
            <w:pPr>
              <w:pStyle w:val="TAL"/>
              <w:rPr>
                <w:rFonts w:cs="Arial"/>
                <w:i/>
                <w:lang w:eastAsia="ja-JP"/>
              </w:rPr>
            </w:pPr>
          </w:p>
        </w:tc>
        <w:tc>
          <w:tcPr>
            <w:tcW w:w="1587" w:type="dxa"/>
          </w:tcPr>
          <w:p w14:paraId="0ABEF582" w14:textId="77777777" w:rsidR="00C102E9" w:rsidRPr="001D2E49" w:rsidDel="00DB51C0" w:rsidRDefault="00C102E9" w:rsidP="00463A6A">
            <w:pPr>
              <w:pStyle w:val="TAL"/>
              <w:rPr>
                <w:rFonts w:cs="Arial"/>
                <w:lang w:eastAsia="ja-JP"/>
              </w:rPr>
            </w:pPr>
            <w:r w:rsidRPr="001D2E49">
              <w:rPr>
                <w:rFonts w:cs="Arial"/>
                <w:lang w:eastAsia="ja-JP"/>
              </w:rPr>
              <w:t>9.3.1.24</w:t>
            </w:r>
          </w:p>
        </w:tc>
        <w:tc>
          <w:tcPr>
            <w:tcW w:w="1757" w:type="dxa"/>
          </w:tcPr>
          <w:p w14:paraId="5ADD3253" w14:textId="77777777" w:rsidR="00C102E9" w:rsidRPr="001D2E49" w:rsidRDefault="00C102E9" w:rsidP="00463A6A">
            <w:pPr>
              <w:pStyle w:val="TAL"/>
              <w:rPr>
                <w:rFonts w:cs="Arial"/>
                <w:lang w:eastAsia="ja-JP"/>
              </w:rPr>
            </w:pPr>
          </w:p>
        </w:tc>
        <w:tc>
          <w:tcPr>
            <w:tcW w:w="1080" w:type="dxa"/>
          </w:tcPr>
          <w:p w14:paraId="72E07989" w14:textId="77777777" w:rsidR="00C102E9" w:rsidRPr="001D2E49" w:rsidRDefault="00C102E9" w:rsidP="00463A6A">
            <w:pPr>
              <w:pStyle w:val="TAC"/>
              <w:rPr>
                <w:lang w:eastAsia="ja-JP"/>
              </w:rPr>
            </w:pPr>
            <w:r w:rsidRPr="001D2E49">
              <w:rPr>
                <w:lang w:eastAsia="ja-JP"/>
              </w:rPr>
              <w:t>-</w:t>
            </w:r>
          </w:p>
        </w:tc>
        <w:tc>
          <w:tcPr>
            <w:tcW w:w="1080" w:type="dxa"/>
          </w:tcPr>
          <w:p w14:paraId="28A35F60" w14:textId="77777777" w:rsidR="00C102E9" w:rsidRPr="001D2E49" w:rsidRDefault="00C102E9" w:rsidP="00463A6A">
            <w:pPr>
              <w:pStyle w:val="TAC"/>
              <w:rPr>
                <w:lang w:eastAsia="ja-JP"/>
              </w:rPr>
            </w:pPr>
          </w:p>
        </w:tc>
      </w:tr>
      <w:tr w:rsidR="00C102E9" w:rsidRPr="001D2E49" w14:paraId="5604DBCF" w14:textId="77777777" w:rsidTr="00463A6A">
        <w:tc>
          <w:tcPr>
            <w:tcW w:w="2268" w:type="dxa"/>
          </w:tcPr>
          <w:p w14:paraId="65971E90" w14:textId="77777777" w:rsidR="00C102E9" w:rsidRPr="001D2E49" w:rsidRDefault="00C102E9" w:rsidP="00463A6A">
            <w:pPr>
              <w:pStyle w:val="TAL"/>
              <w:ind w:left="165"/>
              <w:rPr>
                <w:rFonts w:cs="Arial"/>
                <w:lang w:eastAsia="ja-JP"/>
              </w:rPr>
            </w:pPr>
            <w:r w:rsidRPr="001D2E49">
              <w:rPr>
                <w:rFonts w:cs="Arial"/>
                <w:bCs/>
                <w:iCs/>
                <w:lang w:eastAsia="ja-JP"/>
              </w:rPr>
              <w:t>&gt;&gt;PDU Session Resource Setup Request Transfer</w:t>
            </w:r>
          </w:p>
          <w:p w14:paraId="717C745E" w14:textId="77777777" w:rsidR="00C102E9" w:rsidRPr="001D2E49" w:rsidRDefault="00C102E9" w:rsidP="00463A6A">
            <w:pPr>
              <w:pStyle w:val="TAL"/>
              <w:ind w:left="163"/>
              <w:rPr>
                <w:rFonts w:cs="Arial"/>
                <w:bCs/>
                <w:iCs/>
                <w:lang w:eastAsia="ja-JP"/>
              </w:rPr>
            </w:pPr>
          </w:p>
        </w:tc>
        <w:tc>
          <w:tcPr>
            <w:tcW w:w="1020" w:type="dxa"/>
          </w:tcPr>
          <w:p w14:paraId="4E89363B" w14:textId="77777777" w:rsidR="00C102E9" w:rsidRPr="001D2E49" w:rsidDel="00DB51C0" w:rsidRDefault="00C102E9" w:rsidP="00463A6A">
            <w:pPr>
              <w:pStyle w:val="TAL"/>
              <w:rPr>
                <w:rFonts w:cs="Arial"/>
                <w:lang w:eastAsia="ja-JP"/>
              </w:rPr>
            </w:pPr>
            <w:r w:rsidRPr="001D2E49">
              <w:rPr>
                <w:rFonts w:cs="Arial"/>
                <w:lang w:eastAsia="ja-JP"/>
              </w:rPr>
              <w:t>M</w:t>
            </w:r>
          </w:p>
        </w:tc>
        <w:tc>
          <w:tcPr>
            <w:tcW w:w="1080" w:type="dxa"/>
          </w:tcPr>
          <w:p w14:paraId="00F2477C" w14:textId="77777777" w:rsidR="00C102E9" w:rsidRPr="001D2E49" w:rsidRDefault="00C102E9" w:rsidP="00463A6A">
            <w:pPr>
              <w:pStyle w:val="TAL"/>
              <w:rPr>
                <w:rFonts w:cs="Arial"/>
                <w:i/>
                <w:lang w:eastAsia="ja-JP"/>
              </w:rPr>
            </w:pPr>
          </w:p>
        </w:tc>
        <w:tc>
          <w:tcPr>
            <w:tcW w:w="1587" w:type="dxa"/>
          </w:tcPr>
          <w:p w14:paraId="69AD0F8D" w14:textId="77777777" w:rsidR="00C102E9" w:rsidRPr="001D2E49" w:rsidDel="00DB51C0" w:rsidRDefault="00C102E9" w:rsidP="00463A6A">
            <w:pPr>
              <w:pStyle w:val="TAL"/>
              <w:rPr>
                <w:rFonts w:cs="Arial"/>
                <w:lang w:eastAsia="ja-JP"/>
              </w:rPr>
            </w:pPr>
            <w:r w:rsidRPr="001D2E49">
              <w:rPr>
                <w:rFonts w:cs="Arial"/>
                <w:lang w:eastAsia="ja-JP"/>
              </w:rPr>
              <w:t>OCTET STRING</w:t>
            </w:r>
          </w:p>
        </w:tc>
        <w:tc>
          <w:tcPr>
            <w:tcW w:w="1757" w:type="dxa"/>
          </w:tcPr>
          <w:p w14:paraId="2F3A7435" w14:textId="77777777" w:rsidR="00C102E9" w:rsidRPr="001D2E49" w:rsidRDefault="00C102E9" w:rsidP="00463A6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7088EE57" w14:textId="77777777" w:rsidR="00C102E9" w:rsidRPr="001D2E49" w:rsidRDefault="00C102E9" w:rsidP="00463A6A">
            <w:pPr>
              <w:pStyle w:val="TAC"/>
              <w:rPr>
                <w:lang w:eastAsia="ja-JP"/>
              </w:rPr>
            </w:pPr>
            <w:r w:rsidRPr="001D2E49">
              <w:rPr>
                <w:lang w:eastAsia="ja-JP"/>
              </w:rPr>
              <w:t>-</w:t>
            </w:r>
          </w:p>
        </w:tc>
        <w:tc>
          <w:tcPr>
            <w:tcW w:w="1080" w:type="dxa"/>
          </w:tcPr>
          <w:p w14:paraId="502C7EAF" w14:textId="77777777" w:rsidR="00C102E9" w:rsidRPr="001D2E49" w:rsidRDefault="00C102E9" w:rsidP="00463A6A">
            <w:pPr>
              <w:pStyle w:val="TAC"/>
              <w:rPr>
                <w:lang w:eastAsia="ja-JP"/>
              </w:rPr>
            </w:pPr>
          </w:p>
        </w:tc>
      </w:tr>
      <w:tr w:rsidR="00C102E9" w:rsidRPr="001D2E49" w14:paraId="12B39D21" w14:textId="77777777" w:rsidTr="00463A6A">
        <w:tc>
          <w:tcPr>
            <w:tcW w:w="2268" w:type="dxa"/>
          </w:tcPr>
          <w:p w14:paraId="1371850B" w14:textId="77777777" w:rsidR="00C102E9" w:rsidRPr="001D2E49" w:rsidRDefault="00C102E9" w:rsidP="00463A6A">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0509BF9B" w14:textId="77777777" w:rsidR="00C102E9" w:rsidRPr="001D2E49" w:rsidRDefault="00C102E9" w:rsidP="00463A6A">
            <w:pPr>
              <w:pStyle w:val="TAL"/>
              <w:rPr>
                <w:rFonts w:cs="Arial"/>
                <w:lang w:eastAsia="ja-JP"/>
              </w:rPr>
            </w:pPr>
            <w:r>
              <w:rPr>
                <w:rFonts w:eastAsia="等线" w:cs="Arial" w:hint="eastAsia"/>
                <w:lang w:eastAsia="zh-CN"/>
              </w:rPr>
              <w:t>O</w:t>
            </w:r>
          </w:p>
        </w:tc>
        <w:tc>
          <w:tcPr>
            <w:tcW w:w="1080" w:type="dxa"/>
          </w:tcPr>
          <w:p w14:paraId="62085128" w14:textId="77777777" w:rsidR="00C102E9" w:rsidRPr="001D2E49" w:rsidRDefault="00C102E9" w:rsidP="00463A6A">
            <w:pPr>
              <w:pStyle w:val="TAL"/>
              <w:rPr>
                <w:rFonts w:cs="Arial"/>
                <w:i/>
                <w:lang w:eastAsia="ja-JP"/>
              </w:rPr>
            </w:pPr>
          </w:p>
        </w:tc>
        <w:tc>
          <w:tcPr>
            <w:tcW w:w="1587" w:type="dxa"/>
          </w:tcPr>
          <w:p w14:paraId="741E600B" w14:textId="77777777" w:rsidR="00C102E9" w:rsidRDefault="00C102E9" w:rsidP="00463A6A">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4C577125" w14:textId="77777777" w:rsidR="00C102E9" w:rsidRPr="001D2E49" w:rsidRDefault="00C102E9" w:rsidP="00463A6A">
            <w:pPr>
              <w:pStyle w:val="TAL"/>
              <w:rPr>
                <w:rFonts w:cs="Arial"/>
                <w:lang w:eastAsia="ja-JP"/>
              </w:rPr>
            </w:pPr>
            <w:r w:rsidRPr="008B2551">
              <w:rPr>
                <w:rFonts w:eastAsia="等线" w:cs="Arial"/>
              </w:rPr>
              <w:t>9.3.1.</w:t>
            </w:r>
            <w:r>
              <w:rPr>
                <w:rFonts w:eastAsia="等线" w:cs="Arial"/>
              </w:rPr>
              <w:t>94</w:t>
            </w:r>
          </w:p>
        </w:tc>
        <w:tc>
          <w:tcPr>
            <w:tcW w:w="1757" w:type="dxa"/>
          </w:tcPr>
          <w:p w14:paraId="519C68B0" w14:textId="77777777" w:rsidR="00C102E9" w:rsidRPr="001D2E49" w:rsidRDefault="00C102E9" w:rsidP="00463A6A">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78691661" w14:textId="77777777" w:rsidR="00C102E9" w:rsidRPr="001D2E49" w:rsidRDefault="00C102E9" w:rsidP="00463A6A">
            <w:pPr>
              <w:pStyle w:val="TAC"/>
              <w:rPr>
                <w:lang w:eastAsia="ja-JP"/>
              </w:rPr>
            </w:pPr>
            <w:r>
              <w:rPr>
                <w:rFonts w:eastAsia="等线"/>
                <w:lang w:eastAsia="zh-CN"/>
              </w:rPr>
              <w:t>YES</w:t>
            </w:r>
          </w:p>
        </w:tc>
        <w:tc>
          <w:tcPr>
            <w:tcW w:w="1080" w:type="dxa"/>
          </w:tcPr>
          <w:p w14:paraId="728C7D66" w14:textId="77777777" w:rsidR="00C102E9" w:rsidRPr="001D2E49" w:rsidRDefault="00C102E9" w:rsidP="00463A6A">
            <w:pPr>
              <w:pStyle w:val="TAC"/>
              <w:rPr>
                <w:lang w:eastAsia="ja-JP"/>
              </w:rPr>
            </w:pPr>
            <w:r>
              <w:rPr>
                <w:rFonts w:eastAsia="等线" w:hint="eastAsia"/>
                <w:lang w:eastAsia="zh-CN"/>
              </w:rPr>
              <w:t>i</w:t>
            </w:r>
            <w:r>
              <w:rPr>
                <w:rFonts w:eastAsia="等线"/>
                <w:lang w:eastAsia="zh-CN"/>
              </w:rPr>
              <w:t>gnore</w:t>
            </w:r>
          </w:p>
        </w:tc>
      </w:tr>
      <w:tr w:rsidR="00C102E9" w:rsidRPr="001D2E49" w14:paraId="437ABD73" w14:textId="77777777" w:rsidTr="00463A6A">
        <w:tc>
          <w:tcPr>
            <w:tcW w:w="2268" w:type="dxa"/>
          </w:tcPr>
          <w:p w14:paraId="0F9FC432" w14:textId="77777777" w:rsidR="00C102E9" w:rsidRPr="001D2E49" w:rsidRDefault="00C102E9" w:rsidP="00463A6A">
            <w:pPr>
              <w:pStyle w:val="TAL"/>
              <w:rPr>
                <w:rFonts w:cs="Arial"/>
                <w:bCs/>
                <w:iCs/>
                <w:lang w:eastAsia="ja-JP"/>
              </w:rPr>
            </w:pPr>
            <w:r w:rsidRPr="001D2E49">
              <w:rPr>
                <w:rFonts w:cs="Arial"/>
                <w:bCs/>
                <w:iCs/>
                <w:lang w:eastAsia="ja-JP"/>
              </w:rPr>
              <w:t>Allowed NSSAI</w:t>
            </w:r>
          </w:p>
        </w:tc>
        <w:tc>
          <w:tcPr>
            <w:tcW w:w="1020" w:type="dxa"/>
          </w:tcPr>
          <w:p w14:paraId="7F367765" w14:textId="77777777" w:rsidR="00C102E9" w:rsidRPr="001D2E49" w:rsidRDefault="00C102E9" w:rsidP="00463A6A">
            <w:pPr>
              <w:pStyle w:val="TAL"/>
              <w:rPr>
                <w:rFonts w:cs="Arial"/>
                <w:lang w:eastAsia="ja-JP"/>
              </w:rPr>
            </w:pPr>
            <w:r w:rsidRPr="001D2E49">
              <w:rPr>
                <w:rFonts w:cs="Arial"/>
                <w:lang w:eastAsia="ja-JP"/>
              </w:rPr>
              <w:t>M</w:t>
            </w:r>
          </w:p>
        </w:tc>
        <w:tc>
          <w:tcPr>
            <w:tcW w:w="1080" w:type="dxa"/>
          </w:tcPr>
          <w:p w14:paraId="678F5799" w14:textId="77777777" w:rsidR="00C102E9" w:rsidRPr="001D2E49" w:rsidRDefault="00C102E9" w:rsidP="00463A6A">
            <w:pPr>
              <w:pStyle w:val="TAL"/>
              <w:rPr>
                <w:rFonts w:cs="Arial"/>
                <w:i/>
                <w:lang w:eastAsia="ja-JP"/>
              </w:rPr>
            </w:pPr>
          </w:p>
        </w:tc>
        <w:tc>
          <w:tcPr>
            <w:tcW w:w="1587" w:type="dxa"/>
          </w:tcPr>
          <w:p w14:paraId="012076CE" w14:textId="77777777" w:rsidR="00C102E9" w:rsidRPr="001D2E49" w:rsidRDefault="00C102E9" w:rsidP="00463A6A">
            <w:pPr>
              <w:pStyle w:val="TAL"/>
              <w:rPr>
                <w:rFonts w:cs="Arial"/>
                <w:lang w:eastAsia="ja-JP"/>
              </w:rPr>
            </w:pPr>
            <w:r w:rsidRPr="001D2E49">
              <w:rPr>
                <w:rFonts w:cs="Arial"/>
                <w:lang w:eastAsia="ja-JP"/>
              </w:rPr>
              <w:t>9.3.1.31</w:t>
            </w:r>
          </w:p>
        </w:tc>
        <w:tc>
          <w:tcPr>
            <w:tcW w:w="1757" w:type="dxa"/>
          </w:tcPr>
          <w:p w14:paraId="557A77BB" w14:textId="77777777" w:rsidR="00C102E9" w:rsidRPr="001D2E49" w:rsidRDefault="00C102E9" w:rsidP="00463A6A">
            <w:pPr>
              <w:pStyle w:val="TAL"/>
              <w:rPr>
                <w:iCs/>
                <w:lang w:eastAsia="ja-JP"/>
              </w:rPr>
            </w:pPr>
            <w:r w:rsidRPr="001D2E49">
              <w:rPr>
                <w:iCs/>
                <w:lang w:eastAsia="ja-JP"/>
              </w:rPr>
              <w:t>Indicates the S-NSSAIs permitted by the network</w:t>
            </w:r>
          </w:p>
        </w:tc>
        <w:tc>
          <w:tcPr>
            <w:tcW w:w="1080" w:type="dxa"/>
            <w:shd w:val="clear" w:color="auto" w:fill="auto"/>
          </w:tcPr>
          <w:p w14:paraId="565011EE" w14:textId="77777777" w:rsidR="00C102E9" w:rsidRPr="001D2E49" w:rsidRDefault="00C102E9" w:rsidP="00463A6A">
            <w:pPr>
              <w:pStyle w:val="TAC"/>
              <w:rPr>
                <w:lang w:eastAsia="ja-JP"/>
              </w:rPr>
            </w:pPr>
            <w:r w:rsidRPr="001D2E49">
              <w:rPr>
                <w:lang w:eastAsia="ja-JP"/>
              </w:rPr>
              <w:t>YES</w:t>
            </w:r>
          </w:p>
        </w:tc>
        <w:tc>
          <w:tcPr>
            <w:tcW w:w="1080" w:type="dxa"/>
          </w:tcPr>
          <w:p w14:paraId="58CCCA53" w14:textId="77777777" w:rsidR="00C102E9" w:rsidRPr="001D2E49" w:rsidRDefault="00C102E9" w:rsidP="00463A6A">
            <w:pPr>
              <w:pStyle w:val="TAC"/>
              <w:rPr>
                <w:lang w:eastAsia="ja-JP"/>
              </w:rPr>
            </w:pPr>
            <w:r w:rsidRPr="001D2E49">
              <w:rPr>
                <w:lang w:eastAsia="ja-JP"/>
              </w:rPr>
              <w:t>reject</w:t>
            </w:r>
          </w:p>
        </w:tc>
      </w:tr>
      <w:tr w:rsidR="00C102E9" w:rsidRPr="001D2E49" w14:paraId="192A6610" w14:textId="77777777" w:rsidTr="00463A6A">
        <w:tc>
          <w:tcPr>
            <w:tcW w:w="2268" w:type="dxa"/>
          </w:tcPr>
          <w:p w14:paraId="56C2C2D0" w14:textId="77777777" w:rsidR="00C102E9" w:rsidRPr="001D2E49" w:rsidRDefault="00C102E9" w:rsidP="00463A6A">
            <w:pPr>
              <w:pStyle w:val="TAL"/>
              <w:rPr>
                <w:rFonts w:eastAsia="MS Mincho" w:cs="Arial"/>
                <w:lang w:eastAsia="ja-JP"/>
              </w:rPr>
            </w:pPr>
            <w:r w:rsidRPr="001D2E49">
              <w:rPr>
                <w:rFonts w:cs="Arial"/>
                <w:bCs/>
                <w:lang w:eastAsia="zh-CN"/>
              </w:rPr>
              <w:t>UE Security Capabilities</w:t>
            </w:r>
          </w:p>
        </w:tc>
        <w:tc>
          <w:tcPr>
            <w:tcW w:w="1020" w:type="dxa"/>
          </w:tcPr>
          <w:p w14:paraId="08B87DD5" w14:textId="77777777" w:rsidR="00C102E9" w:rsidRPr="001D2E49" w:rsidRDefault="00C102E9" w:rsidP="00463A6A">
            <w:pPr>
              <w:pStyle w:val="TAL"/>
              <w:rPr>
                <w:rFonts w:eastAsia="MS Mincho" w:cs="Arial"/>
                <w:lang w:eastAsia="ja-JP"/>
              </w:rPr>
            </w:pPr>
            <w:r w:rsidRPr="001D2E49">
              <w:rPr>
                <w:rFonts w:cs="Arial"/>
                <w:lang w:eastAsia="ja-JP"/>
              </w:rPr>
              <w:t>M</w:t>
            </w:r>
          </w:p>
        </w:tc>
        <w:tc>
          <w:tcPr>
            <w:tcW w:w="1080" w:type="dxa"/>
          </w:tcPr>
          <w:p w14:paraId="28C006CF" w14:textId="77777777" w:rsidR="00C102E9" w:rsidRPr="001D2E49" w:rsidRDefault="00C102E9" w:rsidP="00463A6A">
            <w:pPr>
              <w:pStyle w:val="TAL"/>
              <w:rPr>
                <w:rFonts w:cs="Arial"/>
                <w:lang w:eastAsia="ja-JP"/>
              </w:rPr>
            </w:pPr>
          </w:p>
        </w:tc>
        <w:tc>
          <w:tcPr>
            <w:tcW w:w="1587" w:type="dxa"/>
          </w:tcPr>
          <w:p w14:paraId="69D1F00A" w14:textId="77777777" w:rsidR="00C102E9" w:rsidRPr="001D2E49" w:rsidRDefault="00C102E9" w:rsidP="00463A6A">
            <w:pPr>
              <w:pStyle w:val="TAL"/>
              <w:rPr>
                <w:rFonts w:cs="Arial"/>
                <w:lang w:eastAsia="ja-JP"/>
              </w:rPr>
            </w:pPr>
            <w:r w:rsidRPr="001D2E49">
              <w:rPr>
                <w:lang w:eastAsia="ja-JP"/>
              </w:rPr>
              <w:t>9.3.1.86</w:t>
            </w:r>
          </w:p>
        </w:tc>
        <w:tc>
          <w:tcPr>
            <w:tcW w:w="1757" w:type="dxa"/>
          </w:tcPr>
          <w:p w14:paraId="35F29C5B" w14:textId="77777777" w:rsidR="00C102E9" w:rsidRPr="001D2E49" w:rsidRDefault="00C102E9" w:rsidP="00463A6A">
            <w:pPr>
              <w:pStyle w:val="TAL"/>
              <w:rPr>
                <w:rFonts w:cs="Arial"/>
                <w:lang w:eastAsia="ja-JP"/>
              </w:rPr>
            </w:pPr>
          </w:p>
        </w:tc>
        <w:tc>
          <w:tcPr>
            <w:tcW w:w="1080" w:type="dxa"/>
          </w:tcPr>
          <w:p w14:paraId="3765180A" w14:textId="77777777" w:rsidR="00C102E9" w:rsidRPr="001D2E49" w:rsidRDefault="00C102E9" w:rsidP="00463A6A">
            <w:pPr>
              <w:pStyle w:val="TAC"/>
              <w:rPr>
                <w:rFonts w:eastAsia="MS Mincho"/>
                <w:lang w:eastAsia="ja-JP"/>
              </w:rPr>
            </w:pPr>
            <w:r w:rsidRPr="001D2E49">
              <w:rPr>
                <w:lang w:eastAsia="ja-JP"/>
              </w:rPr>
              <w:t>YES</w:t>
            </w:r>
          </w:p>
        </w:tc>
        <w:tc>
          <w:tcPr>
            <w:tcW w:w="1080" w:type="dxa"/>
          </w:tcPr>
          <w:p w14:paraId="3C580E53" w14:textId="77777777" w:rsidR="00C102E9" w:rsidRPr="001D2E49" w:rsidRDefault="00C102E9" w:rsidP="00463A6A">
            <w:pPr>
              <w:pStyle w:val="TAC"/>
              <w:rPr>
                <w:lang w:eastAsia="ja-JP"/>
              </w:rPr>
            </w:pPr>
            <w:r w:rsidRPr="001D2E49">
              <w:rPr>
                <w:lang w:eastAsia="ja-JP"/>
              </w:rPr>
              <w:t>reject</w:t>
            </w:r>
          </w:p>
        </w:tc>
      </w:tr>
      <w:tr w:rsidR="00C102E9" w:rsidRPr="001D2E49" w14:paraId="789C16F1" w14:textId="77777777" w:rsidTr="00463A6A">
        <w:tc>
          <w:tcPr>
            <w:tcW w:w="2268" w:type="dxa"/>
          </w:tcPr>
          <w:p w14:paraId="0A9A3A79" w14:textId="77777777" w:rsidR="00C102E9" w:rsidRPr="001D2E49" w:rsidRDefault="00C102E9" w:rsidP="00463A6A">
            <w:pPr>
              <w:pStyle w:val="TAL"/>
              <w:rPr>
                <w:rFonts w:eastAsia="MS Mincho" w:cs="Arial"/>
                <w:lang w:eastAsia="ja-JP"/>
              </w:rPr>
            </w:pPr>
            <w:r w:rsidRPr="001D2E49">
              <w:rPr>
                <w:rFonts w:cs="Arial"/>
                <w:lang w:eastAsia="zh-CN"/>
              </w:rPr>
              <w:t>Security Key</w:t>
            </w:r>
          </w:p>
        </w:tc>
        <w:tc>
          <w:tcPr>
            <w:tcW w:w="1020" w:type="dxa"/>
          </w:tcPr>
          <w:p w14:paraId="59C1F272" w14:textId="77777777" w:rsidR="00C102E9" w:rsidRPr="001D2E49" w:rsidRDefault="00C102E9" w:rsidP="00463A6A">
            <w:pPr>
              <w:pStyle w:val="TAL"/>
              <w:rPr>
                <w:rFonts w:eastAsia="MS Mincho" w:cs="Arial"/>
                <w:lang w:eastAsia="ja-JP"/>
              </w:rPr>
            </w:pPr>
            <w:r w:rsidRPr="001D2E49">
              <w:rPr>
                <w:rFonts w:cs="Arial"/>
                <w:lang w:eastAsia="ja-JP"/>
              </w:rPr>
              <w:t>M</w:t>
            </w:r>
          </w:p>
        </w:tc>
        <w:tc>
          <w:tcPr>
            <w:tcW w:w="1080" w:type="dxa"/>
          </w:tcPr>
          <w:p w14:paraId="007EEBFD" w14:textId="77777777" w:rsidR="00C102E9" w:rsidRPr="001D2E49" w:rsidRDefault="00C102E9" w:rsidP="00463A6A">
            <w:pPr>
              <w:pStyle w:val="TAL"/>
              <w:rPr>
                <w:rFonts w:cs="Arial"/>
                <w:lang w:eastAsia="ja-JP"/>
              </w:rPr>
            </w:pPr>
          </w:p>
        </w:tc>
        <w:tc>
          <w:tcPr>
            <w:tcW w:w="1587" w:type="dxa"/>
          </w:tcPr>
          <w:p w14:paraId="203003F5" w14:textId="77777777" w:rsidR="00C102E9" w:rsidRPr="001D2E49" w:rsidRDefault="00C102E9" w:rsidP="00463A6A">
            <w:pPr>
              <w:pStyle w:val="TAL"/>
              <w:rPr>
                <w:rFonts w:cs="Arial"/>
                <w:lang w:eastAsia="ja-JP"/>
              </w:rPr>
            </w:pPr>
            <w:r w:rsidRPr="001D2E49">
              <w:rPr>
                <w:lang w:eastAsia="ja-JP"/>
              </w:rPr>
              <w:t>9.3.1.87</w:t>
            </w:r>
          </w:p>
        </w:tc>
        <w:tc>
          <w:tcPr>
            <w:tcW w:w="1757" w:type="dxa"/>
          </w:tcPr>
          <w:p w14:paraId="6D148693" w14:textId="77777777" w:rsidR="00C102E9" w:rsidRPr="001D2E49" w:rsidRDefault="00C102E9" w:rsidP="00463A6A">
            <w:pPr>
              <w:pStyle w:val="TAL"/>
              <w:rPr>
                <w:rFonts w:cs="Arial"/>
                <w:lang w:eastAsia="ja-JP"/>
              </w:rPr>
            </w:pPr>
          </w:p>
        </w:tc>
        <w:tc>
          <w:tcPr>
            <w:tcW w:w="1080" w:type="dxa"/>
          </w:tcPr>
          <w:p w14:paraId="477BA010" w14:textId="77777777" w:rsidR="00C102E9" w:rsidRPr="001D2E49" w:rsidRDefault="00C102E9" w:rsidP="00463A6A">
            <w:pPr>
              <w:pStyle w:val="TAC"/>
              <w:rPr>
                <w:rFonts w:eastAsia="MS Mincho"/>
                <w:lang w:eastAsia="ja-JP"/>
              </w:rPr>
            </w:pPr>
            <w:r w:rsidRPr="001D2E49">
              <w:rPr>
                <w:lang w:eastAsia="ja-JP"/>
              </w:rPr>
              <w:t>YES</w:t>
            </w:r>
          </w:p>
        </w:tc>
        <w:tc>
          <w:tcPr>
            <w:tcW w:w="1080" w:type="dxa"/>
          </w:tcPr>
          <w:p w14:paraId="6CB86232" w14:textId="77777777" w:rsidR="00C102E9" w:rsidRPr="001D2E49" w:rsidRDefault="00C102E9" w:rsidP="00463A6A">
            <w:pPr>
              <w:pStyle w:val="TAC"/>
              <w:rPr>
                <w:lang w:eastAsia="ja-JP"/>
              </w:rPr>
            </w:pPr>
            <w:r w:rsidRPr="001D2E49">
              <w:rPr>
                <w:lang w:eastAsia="ja-JP"/>
              </w:rPr>
              <w:t>reject</w:t>
            </w:r>
          </w:p>
        </w:tc>
      </w:tr>
      <w:tr w:rsidR="00C102E9" w:rsidRPr="001D2E49" w14:paraId="03A3198B" w14:textId="77777777" w:rsidTr="00463A6A">
        <w:tc>
          <w:tcPr>
            <w:tcW w:w="2268" w:type="dxa"/>
          </w:tcPr>
          <w:p w14:paraId="17290248" w14:textId="77777777" w:rsidR="00C102E9" w:rsidRPr="001D2E49" w:rsidRDefault="00C102E9" w:rsidP="00463A6A">
            <w:pPr>
              <w:pStyle w:val="TAL"/>
              <w:rPr>
                <w:rFonts w:eastAsia="MS Mincho" w:cs="Arial"/>
                <w:lang w:eastAsia="ja-JP"/>
              </w:rPr>
            </w:pPr>
            <w:r w:rsidRPr="001D2E49">
              <w:rPr>
                <w:rFonts w:eastAsia="Batang" w:cs="Arial"/>
                <w:lang w:eastAsia="ja-JP"/>
              </w:rPr>
              <w:t>Trace Activation</w:t>
            </w:r>
          </w:p>
        </w:tc>
        <w:tc>
          <w:tcPr>
            <w:tcW w:w="1020" w:type="dxa"/>
          </w:tcPr>
          <w:p w14:paraId="1B4938D5" w14:textId="77777777" w:rsidR="00C102E9" w:rsidRPr="001D2E49" w:rsidRDefault="00C102E9" w:rsidP="00463A6A">
            <w:pPr>
              <w:pStyle w:val="TAL"/>
              <w:rPr>
                <w:rFonts w:eastAsia="MS Mincho" w:cs="Arial"/>
                <w:lang w:eastAsia="ja-JP"/>
              </w:rPr>
            </w:pPr>
            <w:r w:rsidRPr="001D2E49">
              <w:rPr>
                <w:rFonts w:cs="Arial"/>
                <w:lang w:eastAsia="ja-JP"/>
              </w:rPr>
              <w:t>O</w:t>
            </w:r>
          </w:p>
        </w:tc>
        <w:tc>
          <w:tcPr>
            <w:tcW w:w="1080" w:type="dxa"/>
          </w:tcPr>
          <w:p w14:paraId="63161174" w14:textId="77777777" w:rsidR="00C102E9" w:rsidRPr="001D2E49" w:rsidRDefault="00C102E9" w:rsidP="00463A6A">
            <w:pPr>
              <w:pStyle w:val="TAL"/>
              <w:rPr>
                <w:rFonts w:cs="Arial"/>
                <w:lang w:eastAsia="ja-JP"/>
              </w:rPr>
            </w:pPr>
          </w:p>
        </w:tc>
        <w:tc>
          <w:tcPr>
            <w:tcW w:w="1587" w:type="dxa"/>
          </w:tcPr>
          <w:p w14:paraId="60A87351" w14:textId="77777777" w:rsidR="00C102E9" w:rsidRPr="001D2E49" w:rsidRDefault="00C102E9" w:rsidP="00463A6A">
            <w:pPr>
              <w:pStyle w:val="TAL"/>
              <w:rPr>
                <w:rFonts w:cs="Arial"/>
                <w:lang w:eastAsia="ja-JP"/>
              </w:rPr>
            </w:pPr>
            <w:r w:rsidRPr="001D2E49">
              <w:rPr>
                <w:lang w:eastAsia="ja-JP"/>
              </w:rPr>
              <w:t>9.3.1.14</w:t>
            </w:r>
          </w:p>
        </w:tc>
        <w:tc>
          <w:tcPr>
            <w:tcW w:w="1757" w:type="dxa"/>
          </w:tcPr>
          <w:p w14:paraId="395CE502" w14:textId="77777777" w:rsidR="00C102E9" w:rsidRPr="001D2E49" w:rsidRDefault="00C102E9" w:rsidP="00463A6A">
            <w:pPr>
              <w:pStyle w:val="TAL"/>
              <w:rPr>
                <w:rFonts w:cs="Arial"/>
                <w:lang w:eastAsia="ja-JP"/>
              </w:rPr>
            </w:pPr>
          </w:p>
        </w:tc>
        <w:tc>
          <w:tcPr>
            <w:tcW w:w="1080" w:type="dxa"/>
          </w:tcPr>
          <w:p w14:paraId="3BCA5DDC" w14:textId="77777777" w:rsidR="00C102E9" w:rsidRPr="001D2E49" w:rsidRDefault="00C102E9" w:rsidP="00463A6A">
            <w:pPr>
              <w:pStyle w:val="TAC"/>
              <w:rPr>
                <w:rFonts w:eastAsia="MS Mincho"/>
                <w:lang w:eastAsia="ja-JP"/>
              </w:rPr>
            </w:pPr>
            <w:r w:rsidRPr="001D2E49">
              <w:rPr>
                <w:lang w:eastAsia="ja-JP"/>
              </w:rPr>
              <w:t>YES</w:t>
            </w:r>
          </w:p>
        </w:tc>
        <w:tc>
          <w:tcPr>
            <w:tcW w:w="1080" w:type="dxa"/>
          </w:tcPr>
          <w:p w14:paraId="5D7F9C7C" w14:textId="77777777" w:rsidR="00C102E9" w:rsidRPr="001D2E49" w:rsidRDefault="00C102E9" w:rsidP="00463A6A">
            <w:pPr>
              <w:pStyle w:val="TAC"/>
              <w:rPr>
                <w:lang w:eastAsia="ja-JP"/>
              </w:rPr>
            </w:pPr>
            <w:r w:rsidRPr="001D2E49">
              <w:rPr>
                <w:lang w:eastAsia="ja-JP"/>
              </w:rPr>
              <w:t>ignore</w:t>
            </w:r>
          </w:p>
        </w:tc>
      </w:tr>
      <w:tr w:rsidR="00C102E9" w:rsidRPr="001D2E49" w14:paraId="75B10CD2" w14:textId="77777777" w:rsidTr="00463A6A">
        <w:tc>
          <w:tcPr>
            <w:tcW w:w="2268" w:type="dxa"/>
          </w:tcPr>
          <w:p w14:paraId="23178A77" w14:textId="77777777" w:rsidR="00C102E9" w:rsidRPr="001D2E49" w:rsidRDefault="00C102E9" w:rsidP="00463A6A">
            <w:pPr>
              <w:pStyle w:val="TAL"/>
              <w:rPr>
                <w:rFonts w:eastAsia="MS Mincho" w:cs="Arial"/>
                <w:lang w:eastAsia="ja-JP"/>
              </w:rPr>
            </w:pPr>
            <w:r w:rsidRPr="001D2E49">
              <w:rPr>
                <w:rFonts w:cs="Arial"/>
                <w:lang w:eastAsia="zh-CN"/>
              </w:rPr>
              <w:t>Mobility Restriction List</w:t>
            </w:r>
          </w:p>
        </w:tc>
        <w:tc>
          <w:tcPr>
            <w:tcW w:w="1020" w:type="dxa"/>
          </w:tcPr>
          <w:p w14:paraId="5927CE12" w14:textId="77777777" w:rsidR="00C102E9" w:rsidRPr="001D2E49" w:rsidRDefault="00C102E9" w:rsidP="00463A6A">
            <w:pPr>
              <w:pStyle w:val="TAL"/>
              <w:rPr>
                <w:rFonts w:eastAsia="MS Mincho" w:cs="Arial"/>
                <w:lang w:eastAsia="ja-JP"/>
              </w:rPr>
            </w:pPr>
            <w:r w:rsidRPr="001D2E49">
              <w:rPr>
                <w:rFonts w:cs="Arial"/>
                <w:lang w:eastAsia="ja-JP"/>
              </w:rPr>
              <w:t>O</w:t>
            </w:r>
          </w:p>
        </w:tc>
        <w:tc>
          <w:tcPr>
            <w:tcW w:w="1080" w:type="dxa"/>
          </w:tcPr>
          <w:p w14:paraId="67197662" w14:textId="77777777" w:rsidR="00C102E9" w:rsidRPr="001D2E49" w:rsidRDefault="00C102E9" w:rsidP="00463A6A">
            <w:pPr>
              <w:pStyle w:val="TAL"/>
              <w:rPr>
                <w:rFonts w:cs="Arial"/>
                <w:lang w:eastAsia="ja-JP"/>
              </w:rPr>
            </w:pPr>
          </w:p>
        </w:tc>
        <w:tc>
          <w:tcPr>
            <w:tcW w:w="1587" w:type="dxa"/>
          </w:tcPr>
          <w:p w14:paraId="56DF7261" w14:textId="77777777" w:rsidR="00C102E9" w:rsidRPr="001D2E49" w:rsidRDefault="00C102E9" w:rsidP="00463A6A">
            <w:pPr>
              <w:pStyle w:val="TAL"/>
              <w:rPr>
                <w:rFonts w:cs="Arial"/>
                <w:lang w:eastAsia="ja-JP"/>
              </w:rPr>
            </w:pPr>
            <w:r w:rsidRPr="001D2E49">
              <w:rPr>
                <w:lang w:eastAsia="ja-JP"/>
              </w:rPr>
              <w:t>9.3.1.85</w:t>
            </w:r>
          </w:p>
        </w:tc>
        <w:tc>
          <w:tcPr>
            <w:tcW w:w="1757" w:type="dxa"/>
          </w:tcPr>
          <w:p w14:paraId="5533D8D7" w14:textId="77777777" w:rsidR="00C102E9" w:rsidRPr="001D2E49" w:rsidRDefault="00C102E9" w:rsidP="00463A6A">
            <w:pPr>
              <w:pStyle w:val="TAL"/>
              <w:rPr>
                <w:rFonts w:cs="Arial"/>
                <w:lang w:eastAsia="ja-JP"/>
              </w:rPr>
            </w:pPr>
          </w:p>
        </w:tc>
        <w:tc>
          <w:tcPr>
            <w:tcW w:w="1080" w:type="dxa"/>
          </w:tcPr>
          <w:p w14:paraId="411295A2" w14:textId="77777777" w:rsidR="00C102E9" w:rsidRPr="001D2E49" w:rsidRDefault="00C102E9" w:rsidP="00463A6A">
            <w:pPr>
              <w:pStyle w:val="TAC"/>
              <w:rPr>
                <w:rFonts w:eastAsia="MS Mincho"/>
                <w:lang w:eastAsia="ja-JP"/>
              </w:rPr>
            </w:pPr>
            <w:r w:rsidRPr="001D2E49">
              <w:rPr>
                <w:lang w:eastAsia="ja-JP"/>
              </w:rPr>
              <w:t>YES</w:t>
            </w:r>
          </w:p>
        </w:tc>
        <w:tc>
          <w:tcPr>
            <w:tcW w:w="1080" w:type="dxa"/>
          </w:tcPr>
          <w:p w14:paraId="0103466A" w14:textId="77777777" w:rsidR="00C102E9" w:rsidRPr="001D2E49" w:rsidRDefault="00C102E9" w:rsidP="00463A6A">
            <w:pPr>
              <w:pStyle w:val="TAC"/>
              <w:rPr>
                <w:lang w:eastAsia="ja-JP"/>
              </w:rPr>
            </w:pPr>
            <w:r w:rsidRPr="001D2E49">
              <w:rPr>
                <w:lang w:eastAsia="ja-JP"/>
              </w:rPr>
              <w:t>ignore</w:t>
            </w:r>
          </w:p>
        </w:tc>
      </w:tr>
      <w:tr w:rsidR="00C102E9" w:rsidRPr="001D2E49" w14:paraId="56313D9E" w14:textId="77777777" w:rsidTr="00463A6A">
        <w:tc>
          <w:tcPr>
            <w:tcW w:w="2268" w:type="dxa"/>
          </w:tcPr>
          <w:p w14:paraId="2445DCF6" w14:textId="77777777" w:rsidR="00C102E9" w:rsidRPr="001D2E49" w:rsidRDefault="00C102E9" w:rsidP="00463A6A">
            <w:pPr>
              <w:pStyle w:val="TAL"/>
              <w:rPr>
                <w:rFonts w:eastAsia="MS Mincho" w:cs="Arial"/>
                <w:lang w:eastAsia="ja-JP"/>
              </w:rPr>
            </w:pPr>
            <w:r w:rsidRPr="001D2E49">
              <w:rPr>
                <w:rFonts w:cs="Arial"/>
                <w:lang w:eastAsia="zh-CN"/>
              </w:rPr>
              <w:t>UE Radio Capability</w:t>
            </w:r>
          </w:p>
        </w:tc>
        <w:tc>
          <w:tcPr>
            <w:tcW w:w="1020" w:type="dxa"/>
          </w:tcPr>
          <w:p w14:paraId="273A945F" w14:textId="77777777" w:rsidR="00C102E9" w:rsidRPr="001D2E49" w:rsidRDefault="00C102E9" w:rsidP="00463A6A">
            <w:pPr>
              <w:pStyle w:val="TAL"/>
              <w:rPr>
                <w:rFonts w:eastAsia="MS Mincho" w:cs="Arial"/>
                <w:lang w:eastAsia="ja-JP"/>
              </w:rPr>
            </w:pPr>
            <w:r w:rsidRPr="001D2E49">
              <w:rPr>
                <w:rFonts w:cs="Arial"/>
                <w:lang w:eastAsia="ja-JP"/>
              </w:rPr>
              <w:t>O</w:t>
            </w:r>
          </w:p>
        </w:tc>
        <w:tc>
          <w:tcPr>
            <w:tcW w:w="1080" w:type="dxa"/>
          </w:tcPr>
          <w:p w14:paraId="0D5AD389" w14:textId="77777777" w:rsidR="00C102E9" w:rsidRPr="001D2E49" w:rsidRDefault="00C102E9" w:rsidP="00463A6A">
            <w:pPr>
              <w:pStyle w:val="TAL"/>
              <w:rPr>
                <w:rFonts w:cs="Arial"/>
                <w:lang w:eastAsia="ja-JP"/>
              </w:rPr>
            </w:pPr>
          </w:p>
        </w:tc>
        <w:tc>
          <w:tcPr>
            <w:tcW w:w="1587" w:type="dxa"/>
          </w:tcPr>
          <w:p w14:paraId="7071EC22" w14:textId="77777777" w:rsidR="00C102E9" w:rsidRPr="001D2E49" w:rsidRDefault="00C102E9" w:rsidP="00463A6A">
            <w:pPr>
              <w:pStyle w:val="TAL"/>
              <w:rPr>
                <w:rFonts w:cs="Arial"/>
                <w:lang w:eastAsia="ja-JP"/>
              </w:rPr>
            </w:pPr>
            <w:r w:rsidRPr="001D2E49">
              <w:rPr>
                <w:lang w:eastAsia="ja-JP"/>
              </w:rPr>
              <w:t>9.3.1.74</w:t>
            </w:r>
          </w:p>
        </w:tc>
        <w:tc>
          <w:tcPr>
            <w:tcW w:w="1757" w:type="dxa"/>
          </w:tcPr>
          <w:p w14:paraId="5D7CCB7C" w14:textId="77777777" w:rsidR="00C102E9" w:rsidRPr="001D2E49" w:rsidRDefault="00C102E9" w:rsidP="00463A6A">
            <w:pPr>
              <w:pStyle w:val="TAL"/>
              <w:rPr>
                <w:rFonts w:cs="Arial"/>
                <w:lang w:eastAsia="ja-JP"/>
              </w:rPr>
            </w:pPr>
          </w:p>
        </w:tc>
        <w:tc>
          <w:tcPr>
            <w:tcW w:w="1080" w:type="dxa"/>
          </w:tcPr>
          <w:p w14:paraId="17974D0F" w14:textId="77777777" w:rsidR="00C102E9" w:rsidRPr="001D2E49" w:rsidRDefault="00C102E9" w:rsidP="00463A6A">
            <w:pPr>
              <w:pStyle w:val="TAC"/>
              <w:rPr>
                <w:rFonts w:eastAsia="MS Mincho"/>
                <w:lang w:eastAsia="ja-JP"/>
              </w:rPr>
            </w:pPr>
            <w:r w:rsidRPr="001D2E49">
              <w:rPr>
                <w:lang w:eastAsia="ja-JP"/>
              </w:rPr>
              <w:t>YES</w:t>
            </w:r>
          </w:p>
        </w:tc>
        <w:tc>
          <w:tcPr>
            <w:tcW w:w="1080" w:type="dxa"/>
          </w:tcPr>
          <w:p w14:paraId="2273F957" w14:textId="77777777" w:rsidR="00C102E9" w:rsidRPr="001D2E49" w:rsidRDefault="00C102E9" w:rsidP="00463A6A">
            <w:pPr>
              <w:pStyle w:val="TAC"/>
              <w:rPr>
                <w:lang w:eastAsia="ja-JP"/>
              </w:rPr>
            </w:pPr>
            <w:r w:rsidRPr="001D2E49">
              <w:rPr>
                <w:lang w:eastAsia="ja-JP"/>
              </w:rPr>
              <w:t>ignore</w:t>
            </w:r>
          </w:p>
        </w:tc>
      </w:tr>
      <w:tr w:rsidR="00C102E9" w:rsidRPr="001D2E49" w14:paraId="4EADE73C" w14:textId="77777777" w:rsidTr="00463A6A">
        <w:tc>
          <w:tcPr>
            <w:tcW w:w="2268" w:type="dxa"/>
          </w:tcPr>
          <w:p w14:paraId="3A15CD63" w14:textId="77777777" w:rsidR="00C102E9" w:rsidRPr="001D2E49" w:rsidRDefault="00C102E9" w:rsidP="00463A6A">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71751386" w14:textId="77777777" w:rsidR="00C102E9" w:rsidRPr="001D2E49" w:rsidRDefault="00C102E9" w:rsidP="00463A6A">
            <w:pPr>
              <w:pStyle w:val="TAL"/>
              <w:rPr>
                <w:rFonts w:eastAsia="MS Mincho" w:cs="Arial"/>
                <w:lang w:eastAsia="ja-JP"/>
              </w:rPr>
            </w:pPr>
            <w:r w:rsidRPr="001D2E49">
              <w:rPr>
                <w:rFonts w:cs="Arial"/>
                <w:lang w:eastAsia="ja-JP"/>
              </w:rPr>
              <w:t>O</w:t>
            </w:r>
          </w:p>
        </w:tc>
        <w:tc>
          <w:tcPr>
            <w:tcW w:w="1080" w:type="dxa"/>
          </w:tcPr>
          <w:p w14:paraId="337ADD3D" w14:textId="77777777" w:rsidR="00C102E9" w:rsidRPr="001D2E49" w:rsidRDefault="00C102E9" w:rsidP="00463A6A">
            <w:pPr>
              <w:pStyle w:val="TAL"/>
              <w:rPr>
                <w:rFonts w:cs="Arial"/>
                <w:lang w:eastAsia="ja-JP"/>
              </w:rPr>
            </w:pPr>
          </w:p>
        </w:tc>
        <w:tc>
          <w:tcPr>
            <w:tcW w:w="1587" w:type="dxa"/>
          </w:tcPr>
          <w:p w14:paraId="0B8633D2" w14:textId="77777777" w:rsidR="00C102E9" w:rsidRPr="001D2E49" w:rsidRDefault="00C102E9" w:rsidP="00463A6A">
            <w:pPr>
              <w:pStyle w:val="TAL"/>
              <w:rPr>
                <w:rFonts w:cs="Arial"/>
                <w:lang w:eastAsia="ja-JP"/>
              </w:rPr>
            </w:pPr>
            <w:r w:rsidRPr="001D2E49">
              <w:rPr>
                <w:lang w:eastAsia="ja-JP"/>
              </w:rPr>
              <w:t>9.3.1.61</w:t>
            </w:r>
          </w:p>
        </w:tc>
        <w:tc>
          <w:tcPr>
            <w:tcW w:w="1757" w:type="dxa"/>
          </w:tcPr>
          <w:p w14:paraId="367EBDC8" w14:textId="77777777" w:rsidR="00C102E9" w:rsidRPr="001D2E49" w:rsidRDefault="00C102E9" w:rsidP="00463A6A">
            <w:pPr>
              <w:pStyle w:val="TAL"/>
              <w:rPr>
                <w:rFonts w:cs="Arial"/>
                <w:lang w:eastAsia="ja-JP"/>
              </w:rPr>
            </w:pPr>
          </w:p>
        </w:tc>
        <w:tc>
          <w:tcPr>
            <w:tcW w:w="1080" w:type="dxa"/>
          </w:tcPr>
          <w:p w14:paraId="374367DD" w14:textId="77777777" w:rsidR="00C102E9" w:rsidRPr="001D2E49" w:rsidRDefault="00C102E9" w:rsidP="00463A6A">
            <w:pPr>
              <w:pStyle w:val="TAC"/>
              <w:rPr>
                <w:rFonts w:eastAsia="MS Mincho"/>
                <w:lang w:eastAsia="ja-JP"/>
              </w:rPr>
            </w:pPr>
            <w:r w:rsidRPr="001D2E49">
              <w:rPr>
                <w:lang w:eastAsia="ja-JP"/>
              </w:rPr>
              <w:t>YES</w:t>
            </w:r>
          </w:p>
        </w:tc>
        <w:tc>
          <w:tcPr>
            <w:tcW w:w="1080" w:type="dxa"/>
          </w:tcPr>
          <w:p w14:paraId="2FF46AB1" w14:textId="77777777" w:rsidR="00C102E9" w:rsidRPr="001D2E49" w:rsidRDefault="00C102E9" w:rsidP="00463A6A">
            <w:pPr>
              <w:pStyle w:val="TAC"/>
              <w:rPr>
                <w:lang w:eastAsia="ja-JP"/>
              </w:rPr>
            </w:pPr>
            <w:r w:rsidRPr="001D2E49">
              <w:rPr>
                <w:lang w:eastAsia="ja-JP"/>
              </w:rPr>
              <w:t>ignore</w:t>
            </w:r>
          </w:p>
        </w:tc>
      </w:tr>
      <w:tr w:rsidR="00C102E9" w:rsidRPr="001D2E49" w14:paraId="55B91541" w14:textId="77777777" w:rsidTr="00463A6A">
        <w:tc>
          <w:tcPr>
            <w:tcW w:w="2268" w:type="dxa"/>
          </w:tcPr>
          <w:p w14:paraId="008CC7F6" w14:textId="77777777" w:rsidR="00C102E9" w:rsidRPr="001D2E49" w:rsidRDefault="00C102E9" w:rsidP="00463A6A">
            <w:pPr>
              <w:pStyle w:val="TAL"/>
              <w:rPr>
                <w:rFonts w:cs="Arial"/>
                <w:lang w:eastAsia="ja-JP"/>
              </w:rPr>
            </w:pPr>
            <w:r w:rsidRPr="001D2E49">
              <w:rPr>
                <w:rFonts w:eastAsia="Batang" w:cs="Arial"/>
                <w:lang w:eastAsia="ja-JP"/>
              </w:rPr>
              <w:t>Masked IMEISV</w:t>
            </w:r>
          </w:p>
        </w:tc>
        <w:tc>
          <w:tcPr>
            <w:tcW w:w="1020" w:type="dxa"/>
          </w:tcPr>
          <w:p w14:paraId="33DFCFB5" w14:textId="77777777" w:rsidR="00C102E9" w:rsidRPr="001D2E49" w:rsidRDefault="00C102E9" w:rsidP="00463A6A">
            <w:pPr>
              <w:pStyle w:val="TAL"/>
              <w:rPr>
                <w:rFonts w:cs="Arial"/>
                <w:lang w:eastAsia="ja-JP"/>
              </w:rPr>
            </w:pPr>
            <w:r w:rsidRPr="001D2E49">
              <w:rPr>
                <w:rFonts w:cs="Arial"/>
                <w:lang w:eastAsia="zh-CN"/>
              </w:rPr>
              <w:t>O</w:t>
            </w:r>
          </w:p>
        </w:tc>
        <w:tc>
          <w:tcPr>
            <w:tcW w:w="1080" w:type="dxa"/>
          </w:tcPr>
          <w:p w14:paraId="2C301418" w14:textId="77777777" w:rsidR="00C102E9" w:rsidRPr="001D2E49" w:rsidRDefault="00C102E9" w:rsidP="00463A6A">
            <w:pPr>
              <w:pStyle w:val="TAL"/>
              <w:rPr>
                <w:rFonts w:cs="Arial"/>
                <w:lang w:eastAsia="ja-JP"/>
              </w:rPr>
            </w:pPr>
          </w:p>
        </w:tc>
        <w:tc>
          <w:tcPr>
            <w:tcW w:w="1587" w:type="dxa"/>
          </w:tcPr>
          <w:p w14:paraId="4B7FAAAE" w14:textId="77777777" w:rsidR="00C102E9" w:rsidRPr="001D2E49" w:rsidRDefault="00C102E9" w:rsidP="00463A6A">
            <w:pPr>
              <w:pStyle w:val="TAL"/>
              <w:rPr>
                <w:rFonts w:cs="Arial"/>
                <w:lang w:eastAsia="ja-JP"/>
              </w:rPr>
            </w:pPr>
            <w:r w:rsidRPr="001D2E49">
              <w:rPr>
                <w:lang w:eastAsia="ja-JP"/>
              </w:rPr>
              <w:t>9.3.1.54</w:t>
            </w:r>
          </w:p>
        </w:tc>
        <w:tc>
          <w:tcPr>
            <w:tcW w:w="1757" w:type="dxa"/>
          </w:tcPr>
          <w:p w14:paraId="7BC3C21E" w14:textId="77777777" w:rsidR="00C102E9" w:rsidRPr="001D2E49" w:rsidRDefault="00C102E9" w:rsidP="00463A6A">
            <w:pPr>
              <w:pStyle w:val="TAL"/>
              <w:rPr>
                <w:rFonts w:cs="Arial"/>
                <w:lang w:eastAsia="ja-JP"/>
              </w:rPr>
            </w:pPr>
          </w:p>
        </w:tc>
        <w:tc>
          <w:tcPr>
            <w:tcW w:w="1080" w:type="dxa"/>
          </w:tcPr>
          <w:p w14:paraId="1FFAE672" w14:textId="77777777" w:rsidR="00C102E9" w:rsidRPr="001D2E49" w:rsidRDefault="00C102E9" w:rsidP="00463A6A">
            <w:pPr>
              <w:pStyle w:val="TAC"/>
              <w:rPr>
                <w:lang w:eastAsia="ja-JP"/>
              </w:rPr>
            </w:pPr>
            <w:r w:rsidRPr="001D2E49">
              <w:rPr>
                <w:lang w:eastAsia="ja-JP"/>
              </w:rPr>
              <w:t>YES</w:t>
            </w:r>
          </w:p>
        </w:tc>
        <w:tc>
          <w:tcPr>
            <w:tcW w:w="1080" w:type="dxa"/>
          </w:tcPr>
          <w:p w14:paraId="77676C77" w14:textId="77777777" w:rsidR="00C102E9" w:rsidRPr="001D2E49" w:rsidRDefault="00C102E9" w:rsidP="00463A6A">
            <w:pPr>
              <w:pStyle w:val="TAC"/>
              <w:rPr>
                <w:lang w:eastAsia="ja-JP"/>
              </w:rPr>
            </w:pPr>
            <w:r w:rsidRPr="001D2E49">
              <w:rPr>
                <w:lang w:eastAsia="ja-JP"/>
              </w:rPr>
              <w:t>ignore</w:t>
            </w:r>
          </w:p>
        </w:tc>
      </w:tr>
      <w:tr w:rsidR="00C102E9" w:rsidRPr="001D2E49" w14:paraId="75FD5C49" w14:textId="77777777" w:rsidTr="00463A6A">
        <w:tc>
          <w:tcPr>
            <w:tcW w:w="2268" w:type="dxa"/>
          </w:tcPr>
          <w:p w14:paraId="38713A8D" w14:textId="77777777" w:rsidR="00C102E9" w:rsidRPr="001D2E49" w:rsidRDefault="00C102E9" w:rsidP="00463A6A">
            <w:pPr>
              <w:pStyle w:val="TAL"/>
              <w:rPr>
                <w:rFonts w:cs="Arial"/>
                <w:lang w:eastAsia="ja-JP"/>
              </w:rPr>
            </w:pPr>
            <w:r w:rsidRPr="001D2E49">
              <w:rPr>
                <w:rFonts w:eastAsia="Batang" w:cs="Arial"/>
                <w:lang w:eastAsia="ja-JP"/>
              </w:rPr>
              <w:t>NAS-PDU</w:t>
            </w:r>
          </w:p>
        </w:tc>
        <w:tc>
          <w:tcPr>
            <w:tcW w:w="1020" w:type="dxa"/>
          </w:tcPr>
          <w:p w14:paraId="6AE00830" w14:textId="77777777" w:rsidR="00C102E9" w:rsidRPr="001D2E49" w:rsidRDefault="00C102E9" w:rsidP="00463A6A">
            <w:pPr>
              <w:pStyle w:val="TAL"/>
              <w:rPr>
                <w:rFonts w:cs="Arial"/>
                <w:lang w:eastAsia="ja-JP"/>
              </w:rPr>
            </w:pPr>
            <w:r w:rsidRPr="001D2E49">
              <w:rPr>
                <w:rFonts w:cs="Arial"/>
                <w:lang w:eastAsia="zh-CN"/>
              </w:rPr>
              <w:t>O</w:t>
            </w:r>
          </w:p>
        </w:tc>
        <w:tc>
          <w:tcPr>
            <w:tcW w:w="1080" w:type="dxa"/>
          </w:tcPr>
          <w:p w14:paraId="2FA718E4" w14:textId="77777777" w:rsidR="00C102E9" w:rsidRPr="001D2E49" w:rsidRDefault="00C102E9" w:rsidP="00463A6A">
            <w:pPr>
              <w:pStyle w:val="TAL"/>
              <w:rPr>
                <w:rFonts w:cs="Arial"/>
                <w:i/>
                <w:lang w:eastAsia="ja-JP"/>
              </w:rPr>
            </w:pPr>
          </w:p>
        </w:tc>
        <w:tc>
          <w:tcPr>
            <w:tcW w:w="1587" w:type="dxa"/>
          </w:tcPr>
          <w:p w14:paraId="3872BB9E" w14:textId="77777777" w:rsidR="00C102E9" w:rsidRPr="001D2E49" w:rsidRDefault="00C102E9" w:rsidP="00463A6A">
            <w:pPr>
              <w:pStyle w:val="TAL"/>
              <w:rPr>
                <w:rFonts w:cs="Arial"/>
                <w:lang w:eastAsia="ja-JP"/>
              </w:rPr>
            </w:pPr>
            <w:r w:rsidRPr="001D2E49">
              <w:rPr>
                <w:lang w:eastAsia="ja-JP"/>
              </w:rPr>
              <w:t>9.3.3.4</w:t>
            </w:r>
          </w:p>
        </w:tc>
        <w:tc>
          <w:tcPr>
            <w:tcW w:w="1757" w:type="dxa"/>
          </w:tcPr>
          <w:p w14:paraId="24947F9B" w14:textId="77777777" w:rsidR="00C102E9" w:rsidRPr="001D2E49" w:rsidRDefault="00C102E9" w:rsidP="00463A6A">
            <w:pPr>
              <w:pStyle w:val="TAL"/>
              <w:rPr>
                <w:lang w:eastAsia="ja-JP"/>
              </w:rPr>
            </w:pPr>
          </w:p>
        </w:tc>
        <w:tc>
          <w:tcPr>
            <w:tcW w:w="1080" w:type="dxa"/>
          </w:tcPr>
          <w:p w14:paraId="6FF023AA" w14:textId="77777777" w:rsidR="00C102E9" w:rsidRPr="001D2E49" w:rsidRDefault="00C102E9" w:rsidP="00463A6A">
            <w:pPr>
              <w:pStyle w:val="TAC"/>
              <w:rPr>
                <w:lang w:eastAsia="ja-JP"/>
              </w:rPr>
            </w:pPr>
            <w:r w:rsidRPr="001D2E49">
              <w:rPr>
                <w:lang w:eastAsia="ja-JP"/>
              </w:rPr>
              <w:t>YES</w:t>
            </w:r>
          </w:p>
        </w:tc>
        <w:tc>
          <w:tcPr>
            <w:tcW w:w="1080" w:type="dxa"/>
          </w:tcPr>
          <w:p w14:paraId="6A952019" w14:textId="77777777" w:rsidR="00C102E9" w:rsidRPr="001D2E49" w:rsidRDefault="00C102E9" w:rsidP="00463A6A">
            <w:pPr>
              <w:pStyle w:val="TAC"/>
              <w:rPr>
                <w:lang w:eastAsia="ja-JP"/>
              </w:rPr>
            </w:pPr>
            <w:r w:rsidRPr="001D2E49">
              <w:rPr>
                <w:lang w:eastAsia="ja-JP"/>
              </w:rPr>
              <w:t>ignore</w:t>
            </w:r>
          </w:p>
        </w:tc>
      </w:tr>
      <w:tr w:rsidR="00C102E9" w:rsidRPr="001D2E49" w14:paraId="09CFE1BC" w14:textId="77777777" w:rsidTr="00463A6A">
        <w:tc>
          <w:tcPr>
            <w:tcW w:w="2268" w:type="dxa"/>
          </w:tcPr>
          <w:p w14:paraId="13CA4A5E" w14:textId="77777777" w:rsidR="00C102E9" w:rsidRPr="001D2E49" w:rsidRDefault="00C102E9" w:rsidP="00463A6A">
            <w:pPr>
              <w:pStyle w:val="TAL"/>
              <w:rPr>
                <w:rFonts w:eastAsia="Batang" w:cs="Arial"/>
                <w:lang w:eastAsia="ja-JP"/>
              </w:rPr>
            </w:pPr>
            <w:r w:rsidRPr="001D2E49">
              <w:rPr>
                <w:rFonts w:eastAsia="Batang" w:cs="Arial"/>
              </w:rPr>
              <w:t>Emergency Fallback Indicator</w:t>
            </w:r>
          </w:p>
        </w:tc>
        <w:tc>
          <w:tcPr>
            <w:tcW w:w="1020" w:type="dxa"/>
          </w:tcPr>
          <w:p w14:paraId="5293B6B6" w14:textId="77777777" w:rsidR="00C102E9" w:rsidRPr="001D2E49" w:rsidRDefault="00C102E9" w:rsidP="00463A6A">
            <w:pPr>
              <w:pStyle w:val="TAL"/>
              <w:rPr>
                <w:rFonts w:cs="Arial"/>
                <w:lang w:eastAsia="zh-CN"/>
              </w:rPr>
            </w:pPr>
            <w:r w:rsidRPr="001D2E49">
              <w:rPr>
                <w:rFonts w:cs="Arial"/>
                <w:lang w:eastAsia="zh-CN"/>
              </w:rPr>
              <w:t>O</w:t>
            </w:r>
          </w:p>
        </w:tc>
        <w:tc>
          <w:tcPr>
            <w:tcW w:w="1080" w:type="dxa"/>
          </w:tcPr>
          <w:p w14:paraId="07D557A9" w14:textId="77777777" w:rsidR="00C102E9" w:rsidRPr="001D2E49" w:rsidRDefault="00C102E9" w:rsidP="00463A6A">
            <w:pPr>
              <w:pStyle w:val="TAL"/>
              <w:rPr>
                <w:rFonts w:cs="Arial"/>
                <w:i/>
                <w:lang w:eastAsia="ja-JP"/>
              </w:rPr>
            </w:pPr>
          </w:p>
        </w:tc>
        <w:tc>
          <w:tcPr>
            <w:tcW w:w="1587" w:type="dxa"/>
          </w:tcPr>
          <w:p w14:paraId="1E90A552" w14:textId="77777777" w:rsidR="00C102E9" w:rsidRPr="001D2E49" w:rsidRDefault="00C102E9" w:rsidP="00463A6A">
            <w:pPr>
              <w:pStyle w:val="TAL"/>
              <w:rPr>
                <w:lang w:eastAsia="ja-JP"/>
              </w:rPr>
            </w:pPr>
            <w:r w:rsidRPr="001D2E49">
              <w:t>9.3.1.26</w:t>
            </w:r>
          </w:p>
        </w:tc>
        <w:tc>
          <w:tcPr>
            <w:tcW w:w="1757" w:type="dxa"/>
          </w:tcPr>
          <w:p w14:paraId="2E22F3BC" w14:textId="77777777" w:rsidR="00C102E9" w:rsidRPr="001D2E49" w:rsidRDefault="00C102E9" w:rsidP="00463A6A">
            <w:pPr>
              <w:pStyle w:val="TAL"/>
              <w:rPr>
                <w:rFonts w:eastAsia="等线" w:cs="Arial"/>
                <w:lang w:eastAsia="zh-CN"/>
              </w:rPr>
            </w:pPr>
          </w:p>
        </w:tc>
        <w:tc>
          <w:tcPr>
            <w:tcW w:w="1080" w:type="dxa"/>
          </w:tcPr>
          <w:p w14:paraId="0DED4EF0" w14:textId="77777777" w:rsidR="00C102E9" w:rsidRPr="001D2E49" w:rsidRDefault="00C102E9" w:rsidP="00463A6A">
            <w:pPr>
              <w:pStyle w:val="TAC"/>
              <w:rPr>
                <w:lang w:eastAsia="ja-JP"/>
              </w:rPr>
            </w:pPr>
            <w:r w:rsidRPr="001D2E49">
              <w:t>YES</w:t>
            </w:r>
          </w:p>
        </w:tc>
        <w:tc>
          <w:tcPr>
            <w:tcW w:w="1080" w:type="dxa"/>
          </w:tcPr>
          <w:p w14:paraId="63FA0648" w14:textId="77777777" w:rsidR="00C102E9" w:rsidRPr="001D2E49" w:rsidRDefault="00C102E9" w:rsidP="00463A6A">
            <w:pPr>
              <w:pStyle w:val="TAC"/>
              <w:rPr>
                <w:lang w:eastAsia="ja-JP"/>
              </w:rPr>
            </w:pPr>
            <w:r w:rsidRPr="001D2E49">
              <w:t>reject</w:t>
            </w:r>
          </w:p>
        </w:tc>
      </w:tr>
      <w:tr w:rsidR="00C102E9" w:rsidRPr="001D2E49" w14:paraId="51CB5F36" w14:textId="77777777" w:rsidTr="00463A6A">
        <w:tc>
          <w:tcPr>
            <w:tcW w:w="2268" w:type="dxa"/>
          </w:tcPr>
          <w:p w14:paraId="07139A27" w14:textId="77777777" w:rsidR="00C102E9" w:rsidRPr="001D2E49" w:rsidRDefault="00C102E9" w:rsidP="00463A6A">
            <w:pPr>
              <w:pStyle w:val="TAL"/>
              <w:rPr>
                <w:rFonts w:eastAsia="Batang" w:cs="Arial"/>
              </w:rPr>
            </w:pPr>
            <w:r w:rsidRPr="001D2E49">
              <w:rPr>
                <w:rFonts w:eastAsia="Batang" w:cs="Arial"/>
              </w:rPr>
              <w:t>RRC Inactive Transition Report Request</w:t>
            </w:r>
          </w:p>
        </w:tc>
        <w:tc>
          <w:tcPr>
            <w:tcW w:w="1020" w:type="dxa"/>
          </w:tcPr>
          <w:p w14:paraId="160D8E21" w14:textId="77777777" w:rsidR="00C102E9" w:rsidRPr="001D2E49" w:rsidRDefault="00C102E9" w:rsidP="00463A6A">
            <w:pPr>
              <w:pStyle w:val="TAL"/>
              <w:rPr>
                <w:rFonts w:cs="Arial"/>
                <w:lang w:eastAsia="zh-CN"/>
              </w:rPr>
            </w:pPr>
            <w:r w:rsidRPr="001D2E49">
              <w:rPr>
                <w:rFonts w:cs="Arial"/>
                <w:lang w:eastAsia="zh-CN"/>
              </w:rPr>
              <w:t>O</w:t>
            </w:r>
          </w:p>
        </w:tc>
        <w:tc>
          <w:tcPr>
            <w:tcW w:w="1080" w:type="dxa"/>
          </w:tcPr>
          <w:p w14:paraId="2112582A" w14:textId="77777777" w:rsidR="00C102E9" w:rsidRPr="001D2E49" w:rsidRDefault="00C102E9" w:rsidP="00463A6A">
            <w:pPr>
              <w:pStyle w:val="TAL"/>
              <w:rPr>
                <w:rFonts w:cs="Arial"/>
                <w:i/>
                <w:lang w:eastAsia="ja-JP"/>
              </w:rPr>
            </w:pPr>
          </w:p>
        </w:tc>
        <w:tc>
          <w:tcPr>
            <w:tcW w:w="1587" w:type="dxa"/>
          </w:tcPr>
          <w:p w14:paraId="57CD045F" w14:textId="77777777" w:rsidR="00C102E9" w:rsidRPr="001D2E49" w:rsidRDefault="00C102E9" w:rsidP="00463A6A">
            <w:pPr>
              <w:pStyle w:val="TAL"/>
            </w:pPr>
            <w:r w:rsidRPr="001D2E49">
              <w:t>9.3.1.91</w:t>
            </w:r>
          </w:p>
        </w:tc>
        <w:tc>
          <w:tcPr>
            <w:tcW w:w="1757" w:type="dxa"/>
          </w:tcPr>
          <w:p w14:paraId="6F2D846E" w14:textId="77777777" w:rsidR="00C102E9" w:rsidRPr="001D2E49" w:rsidRDefault="00C102E9" w:rsidP="00463A6A">
            <w:pPr>
              <w:pStyle w:val="TAL"/>
              <w:rPr>
                <w:rFonts w:eastAsia="等线" w:cs="Arial"/>
                <w:lang w:eastAsia="zh-CN"/>
              </w:rPr>
            </w:pPr>
          </w:p>
        </w:tc>
        <w:tc>
          <w:tcPr>
            <w:tcW w:w="1080" w:type="dxa"/>
          </w:tcPr>
          <w:p w14:paraId="403E5A96" w14:textId="77777777" w:rsidR="00C102E9" w:rsidRPr="001D2E49" w:rsidRDefault="00C102E9" w:rsidP="00463A6A">
            <w:pPr>
              <w:pStyle w:val="TAC"/>
            </w:pPr>
            <w:r w:rsidRPr="001D2E49">
              <w:t>YES</w:t>
            </w:r>
          </w:p>
        </w:tc>
        <w:tc>
          <w:tcPr>
            <w:tcW w:w="1080" w:type="dxa"/>
          </w:tcPr>
          <w:p w14:paraId="3325F240" w14:textId="77777777" w:rsidR="00C102E9" w:rsidRPr="001D2E49" w:rsidRDefault="00C102E9" w:rsidP="00463A6A">
            <w:pPr>
              <w:pStyle w:val="TAC"/>
            </w:pPr>
            <w:r w:rsidRPr="001D2E49">
              <w:rPr>
                <w:lang w:eastAsia="ja-JP"/>
              </w:rPr>
              <w:t>ignore</w:t>
            </w:r>
          </w:p>
        </w:tc>
      </w:tr>
      <w:tr w:rsidR="00C102E9" w:rsidRPr="001D2E49" w14:paraId="16A11B0E" w14:textId="77777777" w:rsidTr="00463A6A">
        <w:tc>
          <w:tcPr>
            <w:tcW w:w="2268" w:type="dxa"/>
          </w:tcPr>
          <w:p w14:paraId="02106BEB" w14:textId="77777777" w:rsidR="00C102E9" w:rsidRPr="001D2E49" w:rsidRDefault="00C102E9" w:rsidP="00463A6A">
            <w:pPr>
              <w:pStyle w:val="TAL"/>
              <w:rPr>
                <w:rFonts w:eastAsia="Batang" w:cs="Arial"/>
              </w:rPr>
            </w:pPr>
            <w:r w:rsidRPr="001D2E49">
              <w:rPr>
                <w:rFonts w:cs="Arial" w:hint="eastAsia"/>
                <w:lang w:eastAsia="zh-CN"/>
              </w:rPr>
              <w:t>UE Radio Capability for Paging</w:t>
            </w:r>
          </w:p>
        </w:tc>
        <w:tc>
          <w:tcPr>
            <w:tcW w:w="1020" w:type="dxa"/>
          </w:tcPr>
          <w:p w14:paraId="4B08CCEB" w14:textId="77777777" w:rsidR="00C102E9" w:rsidRPr="001D2E49" w:rsidRDefault="00C102E9" w:rsidP="00463A6A">
            <w:pPr>
              <w:pStyle w:val="TAL"/>
              <w:rPr>
                <w:rFonts w:cs="Arial"/>
                <w:lang w:eastAsia="zh-CN"/>
              </w:rPr>
            </w:pPr>
            <w:r w:rsidRPr="001D2E49">
              <w:rPr>
                <w:rFonts w:cs="Arial"/>
                <w:lang w:eastAsia="zh-CN"/>
              </w:rPr>
              <w:t>O</w:t>
            </w:r>
          </w:p>
        </w:tc>
        <w:tc>
          <w:tcPr>
            <w:tcW w:w="1080" w:type="dxa"/>
          </w:tcPr>
          <w:p w14:paraId="2BAA3635" w14:textId="77777777" w:rsidR="00C102E9" w:rsidRPr="001D2E49" w:rsidRDefault="00C102E9" w:rsidP="00463A6A">
            <w:pPr>
              <w:pStyle w:val="TAL"/>
              <w:rPr>
                <w:rFonts w:cs="Arial"/>
                <w:i/>
                <w:lang w:eastAsia="ja-JP"/>
              </w:rPr>
            </w:pPr>
          </w:p>
        </w:tc>
        <w:tc>
          <w:tcPr>
            <w:tcW w:w="1587" w:type="dxa"/>
          </w:tcPr>
          <w:p w14:paraId="3BEE49C6" w14:textId="77777777" w:rsidR="00C102E9" w:rsidRPr="001D2E49" w:rsidRDefault="00C102E9" w:rsidP="00463A6A">
            <w:pPr>
              <w:pStyle w:val="TAL"/>
            </w:pPr>
            <w:r w:rsidRPr="001D2E49">
              <w:t>9.3.1.68</w:t>
            </w:r>
          </w:p>
        </w:tc>
        <w:tc>
          <w:tcPr>
            <w:tcW w:w="1757" w:type="dxa"/>
          </w:tcPr>
          <w:p w14:paraId="3F910573" w14:textId="77777777" w:rsidR="00C102E9" w:rsidRPr="001D2E49" w:rsidRDefault="00C102E9" w:rsidP="00463A6A">
            <w:pPr>
              <w:pStyle w:val="TAL"/>
              <w:rPr>
                <w:rFonts w:eastAsia="等线" w:cs="Arial"/>
                <w:lang w:eastAsia="zh-CN"/>
              </w:rPr>
            </w:pPr>
          </w:p>
        </w:tc>
        <w:tc>
          <w:tcPr>
            <w:tcW w:w="1080" w:type="dxa"/>
          </w:tcPr>
          <w:p w14:paraId="398AE26C" w14:textId="77777777" w:rsidR="00C102E9" w:rsidRPr="001D2E49" w:rsidRDefault="00C102E9" w:rsidP="00463A6A">
            <w:pPr>
              <w:pStyle w:val="TAC"/>
            </w:pPr>
            <w:r w:rsidRPr="001D2E49">
              <w:t>YES</w:t>
            </w:r>
          </w:p>
        </w:tc>
        <w:tc>
          <w:tcPr>
            <w:tcW w:w="1080" w:type="dxa"/>
          </w:tcPr>
          <w:p w14:paraId="201D1451" w14:textId="77777777" w:rsidR="00C102E9" w:rsidRPr="001D2E49" w:rsidRDefault="00C102E9" w:rsidP="00463A6A">
            <w:pPr>
              <w:pStyle w:val="TAC"/>
              <w:rPr>
                <w:lang w:eastAsia="ja-JP"/>
              </w:rPr>
            </w:pPr>
            <w:r w:rsidRPr="001D2E49">
              <w:rPr>
                <w:lang w:eastAsia="ja-JP"/>
              </w:rPr>
              <w:t>ignore</w:t>
            </w:r>
          </w:p>
        </w:tc>
      </w:tr>
      <w:tr w:rsidR="00C102E9" w:rsidRPr="001D2E49" w14:paraId="05E6E5D2" w14:textId="77777777" w:rsidTr="00463A6A">
        <w:tc>
          <w:tcPr>
            <w:tcW w:w="2268" w:type="dxa"/>
          </w:tcPr>
          <w:p w14:paraId="3D97A155" w14:textId="77777777" w:rsidR="00C102E9" w:rsidRPr="001D2E49" w:rsidRDefault="00C102E9" w:rsidP="00463A6A">
            <w:pPr>
              <w:pStyle w:val="TAL"/>
              <w:rPr>
                <w:rFonts w:cs="Arial"/>
                <w:lang w:eastAsia="zh-CN"/>
              </w:rPr>
            </w:pPr>
            <w:r w:rsidRPr="001D2E49">
              <w:rPr>
                <w:rFonts w:cs="Arial"/>
                <w:lang w:eastAsia="zh-CN"/>
              </w:rPr>
              <w:t xml:space="preserve">Redirection for Voice EPS Fallback </w:t>
            </w:r>
          </w:p>
        </w:tc>
        <w:tc>
          <w:tcPr>
            <w:tcW w:w="1020" w:type="dxa"/>
          </w:tcPr>
          <w:p w14:paraId="7D150B06" w14:textId="77777777" w:rsidR="00C102E9" w:rsidRPr="001D2E49" w:rsidRDefault="00C102E9" w:rsidP="00463A6A">
            <w:pPr>
              <w:pStyle w:val="TAL"/>
              <w:rPr>
                <w:rFonts w:cs="Arial"/>
                <w:lang w:eastAsia="zh-CN"/>
              </w:rPr>
            </w:pPr>
            <w:r w:rsidRPr="001D2E49">
              <w:rPr>
                <w:rFonts w:cs="Arial"/>
                <w:lang w:eastAsia="zh-CN"/>
              </w:rPr>
              <w:t>O</w:t>
            </w:r>
          </w:p>
        </w:tc>
        <w:tc>
          <w:tcPr>
            <w:tcW w:w="1080" w:type="dxa"/>
          </w:tcPr>
          <w:p w14:paraId="2B54DA85" w14:textId="77777777" w:rsidR="00C102E9" w:rsidRPr="001D2E49" w:rsidRDefault="00C102E9" w:rsidP="00463A6A">
            <w:pPr>
              <w:pStyle w:val="TAL"/>
              <w:rPr>
                <w:rFonts w:cs="Arial"/>
                <w:i/>
                <w:lang w:eastAsia="ja-JP"/>
              </w:rPr>
            </w:pPr>
          </w:p>
        </w:tc>
        <w:tc>
          <w:tcPr>
            <w:tcW w:w="1587" w:type="dxa"/>
          </w:tcPr>
          <w:p w14:paraId="714FE52C" w14:textId="77777777" w:rsidR="00C102E9" w:rsidRPr="001D2E49" w:rsidRDefault="00C102E9" w:rsidP="00463A6A">
            <w:pPr>
              <w:pStyle w:val="TAL"/>
            </w:pPr>
            <w:r w:rsidRPr="001D2E49">
              <w:t>9.3.1.116</w:t>
            </w:r>
          </w:p>
        </w:tc>
        <w:tc>
          <w:tcPr>
            <w:tcW w:w="1757" w:type="dxa"/>
          </w:tcPr>
          <w:p w14:paraId="2117C66B" w14:textId="77777777" w:rsidR="00C102E9" w:rsidRPr="001D2E49" w:rsidRDefault="00C102E9" w:rsidP="00463A6A">
            <w:pPr>
              <w:pStyle w:val="TAL"/>
              <w:rPr>
                <w:rFonts w:eastAsia="等线" w:cs="Arial"/>
                <w:lang w:eastAsia="zh-CN"/>
              </w:rPr>
            </w:pPr>
          </w:p>
        </w:tc>
        <w:tc>
          <w:tcPr>
            <w:tcW w:w="1080" w:type="dxa"/>
          </w:tcPr>
          <w:p w14:paraId="2823AD0C" w14:textId="77777777" w:rsidR="00C102E9" w:rsidRPr="001D2E49" w:rsidRDefault="00C102E9" w:rsidP="00463A6A">
            <w:pPr>
              <w:pStyle w:val="TAC"/>
            </w:pPr>
            <w:r w:rsidRPr="001D2E49">
              <w:t>YES</w:t>
            </w:r>
          </w:p>
        </w:tc>
        <w:tc>
          <w:tcPr>
            <w:tcW w:w="1080" w:type="dxa"/>
          </w:tcPr>
          <w:p w14:paraId="7BB26558" w14:textId="77777777" w:rsidR="00C102E9" w:rsidRPr="001D2E49" w:rsidRDefault="00C102E9" w:rsidP="00463A6A">
            <w:pPr>
              <w:pStyle w:val="TAC"/>
              <w:rPr>
                <w:lang w:eastAsia="ja-JP"/>
              </w:rPr>
            </w:pPr>
            <w:r w:rsidRPr="001D2E49">
              <w:rPr>
                <w:lang w:eastAsia="ja-JP"/>
              </w:rPr>
              <w:t>ignore</w:t>
            </w:r>
          </w:p>
        </w:tc>
      </w:tr>
      <w:tr w:rsidR="00C102E9" w:rsidRPr="001D2E49" w14:paraId="46B7ACDB" w14:textId="77777777" w:rsidTr="00463A6A">
        <w:tc>
          <w:tcPr>
            <w:tcW w:w="2268" w:type="dxa"/>
          </w:tcPr>
          <w:p w14:paraId="060B5EB8" w14:textId="77777777" w:rsidR="00C102E9" w:rsidRPr="001D2E49" w:rsidRDefault="00C102E9" w:rsidP="00463A6A">
            <w:pPr>
              <w:pStyle w:val="TAL"/>
              <w:rPr>
                <w:rFonts w:cs="Arial"/>
                <w:lang w:eastAsia="zh-CN"/>
              </w:rPr>
            </w:pPr>
            <w:r w:rsidRPr="001D2E49">
              <w:rPr>
                <w:lang w:eastAsia="ja-JP"/>
              </w:rPr>
              <w:t>Location Reporting Request Type</w:t>
            </w:r>
          </w:p>
        </w:tc>
        <w:tc>
          <w:tcPr>
            <w:tcW w:w="1020" w:type="dxa"/>
          </w:tcPr>
          <w:p w14:paraId="7D3D5982" w14:textId="77777777" w:rsidR="00C102E9" w:rsidRPr="001D2E49" w:rsidRDefault="00C102E9" w:rsidP="00463A6A">
            <w:pPr>
              <w:pStyle w:val="TAL"/>
              <w:rPr>
                <w:rFonts w:cs="Arial"/>
                <w:lang w:eastAsia="zh-CN"/>
              </w:rPr>
            </w:pPr>
            <w:r w:rsidRPr="001D2E49">
              <w:rPr>
                <w:lang w:eastAsia="ja-JP"/>
              </w:rPr>
              <w:t>O</w:t>
            </w:r>
          </w:p>
        </w:tc>
        <w:tc>
          <w:tcPr>
            <w:tcW w:w="1080" w:type="dxa"/>
          </w:tcPr>
          <w:p w14:paraId="359FD7EC" w14:textId="77777777" w:rsidR="00C102E9" w:rsidRPr="001D2E49" w:rsidRDefault="00C102E9" w:rsidP="00463A6A">
            <w:pPr>
              <w:pStyle w:val="TAL"/>
              <w:rPr>
                <w:rFonts w:cs="Arial"/>
                <w:i/>
                <w:lang w:eastAsia="ja-JP"/>
              </w:rPr>
            </w:pPr>
          </w:p>
        </w:tc>
        <w:tc>
          <w:tcPr>
            <w:tcW w:w="1587" w:type="dxa"/>
          </w:tcPr>
          <w:p w14:paraId="502B50C6" w14:textId="77777777" w:rsidR="00C102E9" w:rsidRPr="001D2E49" w:rsidRDefault="00C102E9" w:rsidP="00463A6A">
            <w:pPr>
              <w:pStyle w:val="TAL"/>
            </w:pPr>
            <w:r w:rsidRPr="001D2E49">
              <w:rPr>
                <w:lang w:eastAsia="ja-JP"/>
              </w:rPr>
              <w:t>9.3.1.65</w:t>
            </w:r>
          </w:p>
        </w:tc>
        <w:tc>
          <w:tcPr>
            <w:tcW w:w="1757" w:type="dxa"/>
          </w:tcPr>
          <w:p w14:paraId="28C6A62E" w14:textId="77777777" w:rsidR="00C102E9" w:rsidRPr="001D2E49" w:rsidRDefault="00C102E9" w:rsidP="00463A6A">
            <w:pPr>
              <w:pStyle w:val="TAL"/>
              <w:rPr>
                <w:rFonts w:eastAsia="等线" w:cs="Arial"/>
                <w:lang w:eastAsia="zh-CN"/>
              </w:rPr>
            </w:pPr>
          </w:p>
        </w:tc>
        <w:tc>
          <w:tcPr>
            <w:tcW w:w="1080" w:type="dxa"/>
          </w:tcPr>
          <w:p w14:paraId="67E1FBEA" w14:textId="77777777" w:rsidR="00C102E9" w:rsidRPr="001D2E49" w:rsidRDefault="00C102E9" w:rsidP="00463A6A">
            <w:pPr>
              <w:pStyle w:val="TAC"/>
            </w:pPr>
            <w:r w:rsidRPr="001D2E49">
              <w:rPr>
                <w:lang w:eastAsia="ja-JP"/>
              </w:rPr>
              <w:t>YES</w:t>
            </w:r>
          </w:p>
        </w:tc>
        <w:tc>
          <w:tcPr>
            <w:tcW w:w="1080" w:type="dxa"/>
          </w:tcPr>
          <w:p w14:paraId="638A2B9A" w14:textId="77777777" w:rsidR="00C102E9" w:rsidRPr="001D2E49" w:rsidRDefault="00C102E9" w:rsidP="00463A6A">
            <w:pPr>
              <w:pStyle w:val="TAC"/>
              <w:rPr>
                <w:lang w:eastAsia="ja-JP"/>
              </w:rPr>
            </w:pPr>
            <w:r w:rsidRPr="001D2E49">
              <w:rPr>
                <w:lang w:eastAsia="ja-JP"/>
              </w:rPr>
              <w:t>ignore</w:t>
            </w:r>
          </w:p>
        </w:tc>
      </w:tr>
      <w:tr w:rsidR="00C102E9" w:rsidRPr="001D2E49" w14:paraId="4A75184E" w14:textId="77777777" w:rsidTr="00463A6A">
        <w:tc>
          <w:tcPr>
            <w:tcW w:w="2268" w:type="dxa"/>
          </w:tcPr>
          <w:p w14:paraId="0F6F1558" w14:textId="77777777" w:rsidR="00C102E9" w:rsidRPr="001D2E49" w:rsidRDefault="00C102E9" w:rsidP="00463A6A">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339284E5" w14:textId="77777777" w:rsidR="00C102E9" w:rsidRPr="001D2E49" w:rsidRDefault="00C102E9" w:rsidP="00463A6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7011A50" w14:textId="77777777" w:rsidR="00C102E9" w:rsidRPr="001D2E49" w:rsidRDefault="00C102E9" w:rsidP="00463A6A">
            <w:pPr>
              <w:keepNext/>
              <w:keepLines/>
              <w:spacing w:after="0"/>
              <w:rPr>
                <w:rFonts w:ascii="Arial" w:hAnsi="Arial" w:cs="Arial"/>
                <w:i/>
                <w:sz w:val="18"/>
                <w:lang w:eastAsia="ja-JP"/>
              </w:rPr>
            </w:pPr>
          </w:p>
        </w:tc>
        <w:tc>
          <w:tcPr>
            <w:tcW w:w="1587" w:type="dxa"/>
          </w:tcPr>
          <w:p w14:paraId="205B2FBA" w14:textId="77777777" w:rsidR="00C102E9" w:rsidRPr="001D2E49" w:rsidRDefault="00C102E9" w:rsidP="00463A6A">
            <w:pPr>
              <w:keepNext/>
              <w:keepLines/>
              <w:spacing w:after="0"/>
              <w:rPr>
                <w:rFonts w:ascii="Arial" w:hAnsi="Arial"/>
                <w:sz w:val="18"/>
              </w:rPr>
            </w:pPr>
            <w:r w:rsidRPr="001D2E49">
              <w:rPr>
                <w:rFonts w:ascii="Arial" w:hAnsi="Arial"/>
                <w:sz w:val="18"/>
              </w:rPr>
              <w:t>9.3.1.119</w:t>
            </w:r>
          </w:p>
        </w:tc>
        <w:tc>
          <w:tcPr>
            <w:tcW w:w="1757" w:type="dxa"/>
          </w:tcPr>
          <w:p w14:paraId="6542C30B" w14:textId="77777777" w:rsidR="00C102E9" w:rsidRPr="001D2E49" w:rsidRDefault="00C102E9" w:rsidP="00463A6A">
            <w:pPr>
              <w:keepNext/>
              <w:keepLines/>
              <w:spacing w:after="0"/>
              <w:rPr>
                <w:rFonts w:ascii="Arial" w:hAnsi="Arial" w:cs="Arial"/>
                <w:sz w:val="18"/>
                <w:lang w:eastAsia="zh-CN"/>
              </w:rPr>
            </w:pPr>
          </w:p>
        </w:tc>
        <w:tc>
          <w:tcPr>
            <w:tcW w:w="1080" w:type="dxa"/>
          </w:tcPr>
          <w:p w14:paraId="4D4159FB" w14:textId="77777777" w:rsidR="00C102E9" w:rsidRPr="001D2E49" w:rsidRDefault="00C102E9" w:rsidP="00463A6A">
            <w:pPr>
              <w:pStyle w:val="TAC"/>
            </w:pPr>
            <w:r w:rsidRPr="001D2E49">
              <w:t>YES</w:t>
            </w:r>
          </w:p>
        </w:tc>
        <w:tc>
          <w:tcPr>
            <w:tcW w:w="1080" w:type="dxa"/>
          </w:tcPr>
          <w:p w14:paraId="5F25DBFB" w14:textId="77777777" w:rsidR="00C102E9" w:rsidRPr="001D2E49" w:rsidRDefault="00C102E9" w:rsidP="00463A6A">
            <w:pPr>
              <w:pStyle w:val="TAC"/>
              <w:rPr>
                <w:lang w:eastAsia="ja-JP"/>
              </w:rPr>
            </w:pPr>
            <w:r w:rsidRPr="001D2E49">
              <w:rPr>
                <w:lang w:eastAsia="ja-JP"/>
              </w:rPr>
              <w:t>ignore</w:t>
            </w:r>
          </w:p>
        </w:tc>
      </w:tr>
      <w:tr w:rsidR="00C102E9" w:rsidRPr="001D2E49" w14:paraId="0959A4DF" w14:textId="77777777" w:rsidTr="00463A6A">
        <w:tc>
          <w:tcPr>
            <w:tcW w:w="2268" w:type="dxa"/>
          </w:tcPr>
          <w:p w14:paraId="0932464D" w14:textId="77777777" w:rsidR="00C102E9" w:rsidRPr="001D2E49" w:rsidRDefault="00C102E9" w:rsidP="00463A6A">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68BFA2E8" w14:textId="77777777" w:rsidR="00C102E9" w:rsidRPr="001D2E49" w:rsidRDefault="00C102E9" w:rsidP="00463A6A">
            <w:pPr>
              <w:keepNext/>
              <w:keepLines/>
              <w:spacing w:after="0"/>
              <w:rPr>
                <w:rFonts w:ascii="Arial" w:hAnsi="Arial" w:cs="Arial"/>
                <w:sz w:val="18"/>
                <w:lang w:eastAsia="zh-CN"/>
              </w:rPr>
            </w:pPr>
            <w:r w:rsidRPr="00567372">
              <w:rPr>
                <w:rFonts w:cs="Arial"/>
                <w:lang w:eastAsia="ja-JP"/>
              </w:rPr>
              <w:t>O</w:t>
            </w:r>
          </w:p>
        </w:tc>
        <w:tc>
          <w:tcPr>
            <w:tcW w:w="1080" w:type="dxa"/>
          </w:tcPr>
          <w:p w14:paraId="1AD97B32" w14:textId="77777777" w:rsidR="00C102E9" w:rsidRPr="001D2E49" w:rsidRDefault="00C102E9" w:rsidP="00463A6A">
            <w:pPr>
              <w:keepNext/>
              <w:keepLines/>
              <w:spacing w:after="0"/>
              <w:rPr>
                <w:rFonts w:ascii="Arial" w:hAnsi="Arial" w:cs="Arial"/>
                <w:i/>
                <w:sz w:val="18"/>
                <w:lang w:eastAsia="ja-JP"/>
              </w:rPr>
            </w:pPr>
          </w:p>
        </w:tc>
        <w:tc>
          <w:tcPr>
            <w:tcW w:w="1587" w:type="dxa"/>
          </w:tcPr>
          <w:p w14:paraId="2457E9A2" w14:textId="77777777" w:rsidR="00C102E9" w:rsidRPr="001D2E49" w:rsidRDefault="00C102E9" w:rsidP="00463A6A">
            <w:pPr>
              <w:keepNext/>
              <w:keepLines/>
              <w:spacing w:after="0"/>
              <w:rPr>
                <w:rFonts w:ascii="Arial" w:hAnsi="Arial"/>
                <w:sz w:val="18"/>
              </w:rPr>
            </w:pPr>
            <w:r>
              <w:rPr>
                <w:rFonts w:ascii="Arial" w:hAnsi="Arial"/>
                <w:sz w:val="18"/>
              </w:rPr>
              <w:t>9.3.1.128</w:t>
            </w:r>
          </w:p>
        </w:tc>
        <w:tc>
          <w:tcPr>
            <w:tcW w:w="1757" w:type="dxa"/>
          </w:tcPr>
          <w:p w14:paraId="5BAAB5BB" w14:textId="77777777" w:rsidR="00C102E9" w:rsidRPr="001D2E49" w:rsidRDefault="00C102E9" w:rsidP="00463A6A">
            <w:pPr>
              <w:keepNext/>
              <w:keepLines/>
              <w:spacing w:after="0"/>
              <w:rPr>
                <w:rFonts w:ascii="Arial" w:hAnsi="Arial" w:cs="Arial"/>
                <w:sz w:val="18"/>
                <w:lang w:eastAsia="zh-CN"/>
              </w:rPr>
            </w:pPr>
          </w:p>
        </w:tc>
        <w:tc>
          <w:tcPr>
            <w:tcW w:w="1080" w:type="dxa"/>
          </w:tcPr>
          <w:p w14:paraId="3F0AA485" w14:textId="77777777" w:rsidR="00C102E9" w:rsidRPr="001D2E49" w:rsidRDefault="00C102E9" w:rsidP="00463A6A">
            <w:pPr>
              <w:pStyle w:val="TAC"/>
            </w:pPr>
            <w:r w:rsidRPr="00A67DE0">
              <w:rPr>
                <w:lang w:eastAsia="ja-JP"/>
              </w:rPr>
              <w:t>Y</w:t>
            </w:r>
            <w:r w:rsidRPr="00A67DE0">
              <w:t>ES</w:t>
            </w:r>
          </w:p>
        </w:tc>
        <w:tc>
          <w:tcPr>
            <w:tcW w:w="1080" w:type="dxa"/>
          </w:tcPr>
          <w:p w14:paraId="16565723" w14:textId="77777777" w:rsidR="00C102E9" w:rsidRPr="001D2E49" w:rsidRDefault="00C102E9" w:rsidP="00463A6A">
            <w:pPr>
              <w:pStyle w:val="TAC"/>
              <w:rPr>
                <w:lang w:eastAsia="ja-JP"/>
              </w:rPr>
            </w:pPr>
            <w:r w:rsidRPr="00A67DE0">
              <w:rPr>
                <w:lang w:eastAsia="ja-JP"/>
              </w:rPr>
              <w:t>ignore</w:t>
            </w:r>
          </w:p>
        </w:tc>
      </w:tr>
      <w:tr w:rsidR="00C102E9" w:rsidRPr="001D2E49" w14:paraId="7632905A" w14:textId="77777777" w:rsidTr="00463A6A">
        <w:tc>
          <w:tcPr>
            <w:tcW w:w="2268" w:type="dxa"/>
          </w:tcPr>
          <w:p w14:paraId="4F16B99B" w14:textId="77777777" w:rsidR="00C102E9" w:rsidRPr="00333468" w:rsidRDefault="00C102E9" w:rsidP="00463A6A">
            <w:pPr>
              <w:pStyle w:val="TAL"/>
              <w:rPr>
                <w:lang w:eastAsia="zh-CN"/>
              </w:rPr>
            </w:pPr>
            <w:r w:rsidRPr="005F52A9">
              <w:rPr>
                <w:lang w:eastAsia="zh-CN"/>
              </w:rPr>
              <w:t>IAB Authorized</w:t>
            </w:r>
          </w:p>
        </w:tc>
        <w:tc>
          <w:tcPr>
            <w:tcW w:w="1020" w:type="dxa"/>
          </w:tcPr>
          <w:p w14:paraId="35DB4ACC" w14:textId="77777777" w:rsidR="00C102E9" w:rsidRPr="00367E0D" w:rsidRDefault="00C102E9" w:rsidP="00463A6A">
            <w:pPr>
              <w:pStyle w:val="TAL"/>
              <w:rPr>
                <w:lang w:eastAsia="zh-CN"/>
              </w:rPr>
            </w:pPr>
            <w:r w:rsidRPr="005F52A9">
              <w:rPr>
                <w:lang w:eastAsia="zh-CN"/>
              </w:rPr>
              <w:t>O</w:t>
            </w:r>
          </w:p>
        </w:tc>
        <w:tc>
          <w:tcPr>
            <w:tcW w:w="1080" w:type="dxa"/>
          </w:tcPr>
          <w:p w14:paraId="38D145A2" w14:textId="77777777" w:rsidR="00C102E9" w:rsidRPr="00367E0D" w:rsidRDefault="00C102E9" w:rsidP="00463A6A">
            <w:pPr>
              <w:pStyle w:val="TAL"/>
              <w:rPr>
                <w:lang w:eastAsia="zh-CN"/>
              </w:rPr>
            </w:pPr>
          </w:p>
        </w:tc>
        <w:tc>
          <w:tcPr>
            <w:tcW w:w="1587" w:type="dxa"/>
          </w:tcPr>
          <w:p w14:paraId="4F69234E" w14:textId="77777777" w:rsidR="00C102E9" w:rsidRPr="00367E0D" w:rsidRDefault="00C102E9" w:rsidP="00463A6A">
            <w:pPr>
              <w:pStyle w:val="TAL"/>
              <w:rPr>
                <w:lang w:eastAsia="zh-CN"/>
              </w:rPr>
            </w:pPr>
            <w:r w:rsidRPr="00367E0D">
              <w:rPr>
                <w:lang w:eastAsia="zh-CN"/>
              </w:rPr>
              <w:t>9.3.1.</w:t>
            </w:r>
            <w:r>
              <w:rPr>
                <w:lang w:eastAsia="zh-CN"/>
              </w:rPr>
              <w:t>129</w:t>
            </w:r>
          </w:p>
        </w:tc>
        <w:tc>
          <w:tcPr>
            <w:tcW w:w="1757" w:type="dxa"/>
          </w:tcPr>
          <w:p w14:paraId="0F7C3DCE" w14:textId="77777777" w:rsidR="00C102E9" w:rsidRPr="001D2E49" w:rsidRDefault="00C102E9" w:rsidP="00463A6A">
            <w:pPr>
              <w:pStyle w:val="TAL"/>
              <w:rPr>
                <w:lang w:eastAsia="zh-CN"/>
              </w:rPr>
            </w:pPr>
          </w:p>
        </w:tc>
        <w:tc>
          <w:tcPr>
            <w:tcW w:w="1080" w:type="dxa"/>
          </w:tcPr>
          <w:p w14:paraId="2C5BD2D7" w14:textId="77777777" w:rsidR="00C102E9" w:rsidRPr="00367E0D" w:rsidRDefault="00C102E9" w:rsidP="00463A6A">
            <w:pPr>
              <w:pStyle w:val="TAC"/>
              <w:rPr>
                <w:lang w:eastAsia="zh-CN"/>
              </w:rPr>
            </w:pPr>
            <w:r w:rsidRPr="005F52A9">
              <w:rPr>
                <w:lang w:eastAsia="zh-CN"/>
              </w:rPr>
              <w:t>YES</w:t>
            </w:r>
          </w:p>
        </w:tc>
        <w:tc>
          <w:tcPr>
            <w:tcW w:w="1080" w:type="dxa"/>
          </w:tcPr>
          <w:p w14:paraId="59B45520" w14:textId="77777777" w:rsidR="00C102E9" w:rsidRPr="00367E0D" w:rsidRDefault="00C102E9" w:rsidP="00463A6A">
            <w:pPr>
              <w:pStyle w:val="TAC"/>
              <w:rPr>
                <w:lang w:eastAsia="zh-CN"/>
              </w:rPr>
            </w:pPr>
            <w:r w:rsidRPr="005F52A9">
              <w:rPr>
                <w:lang w:eastAsia="zh-CN"/>
              </w:rPr>
              <w:t>ignore</w:t>
            </w:r>
          </w:p>
        </w:tc>
      </w:tr>
      <w:tr w:rsidR="00C102E9" w:rsidRPr="001D2E49" w14:paraId="7D833D67" w14:textId="77777777" w:rsidTr="00463A6A">
        <w:tc>
          <w:tcPr>
            <w:tcW w:w="2268" w:type="dxa"/>
          </w:tcPr>
          <w:p w14:paraId="0CD8C3D6" w14:textId="77777777" w:rsidR="00C102E9" w:rsidRPr="005F52A9" w:rsidRDefault="00C102E9" w:rsidP="00C102E9">
            <w:pPr>
              <w:pStyle w:val="TAL"/>
              <w:rPr>
                <w:lang w:eastAsia="zh-CN"/>
              </w:rPr>
            </w:pPr>
            <w:r w:rsidRPr="00923093">
              <w:rPr>
                <w:lang w:eastAsia="zh-CN"/>
              </w:rPr>
              <w:t>Enhanced Coverage Restriction</w:t>
            </w:r>
          </w:p>
        </w:tc>
        <w:tc>
          <w:tcPr>
            <w:tcW w:w="1020" w:type="dxa"/>
          </w:tcPr>
          <w:p w14:paraId="72DD9506" w14:textId="77777777" w:rsidR="00C102E9" w:rsidRPr="005F52A9" w:rsidRDefault="00C102E9" w:rsidP="00C102E9">
            <w:pPr>
              <w:pStyle w:val="TAL"/>
              <w:rPr>
                <w:lang w:eastAsia="zh-CN"/>
              </w:rPr>
            </w:pPr>
            <w:r w:rsidRPr="00923093">
              <w:rPr>
                <w:lang w:eastAsia="zh-CN"/>
              </w:rPr>
              <w:t>O</w:t>
            </w:r>
          </w:p>
        </w:tc>
        <w:tc>
          <w:tcPr>
            <w:tcW w:w="1080" w:type="dxa"/>
          </w:tcPr>
          <w:p w14:paraId="39AAEE6E" w14:textId="77777777" w:rsidR="00C102E9" w:rsidRPr="00367E0D" w:rsidRDefault="00C102E9" w:rsidP="00C102E9">
            <w:pPr>
              <w:pStyle w:val="TAL"/>
              <w:rPr>
                <w:lang w:eastAsia="zh-CN"/>
              </w:rPr>
            </w:pPr>
          </w:p>
        </w:tc>
        <w:tc>
          <w:tcPr>
            <w:tcW w:w="1587" w:type="dxa"/>
          </w:tcPr>
          <w:p w14:paraId="6D89D77C" w14:textId="77777777" w:rsidR="00C102E9" w:rsidRPr="00367E0D" w:rsidRDefault="00C102E9" w:rsidP="00C102E9">
            <w:pPr>
              <w:pStyle w:val="TAL"/>
              <w:rPr>
                <w:lang w:eastAsia="zh-CN"/>
              </w:rPr>
            </w:pPr>
            <w:r w:rsidRPr="00367E0D">
              <w:rPr>
                <w:lang w:eastAsia="zh-CN"/>
              </w:rPr>
              <w:t>9.3.1.</w:t>
            </w:r>
            <w:r>
              <w:rPr>
                <w:lang w:eastAsia="zh-CN"/>
              </w:rPr>
              <w:t>140</w:t>
            </w:r>
          </w:p>
        </w:tc>
        <w:tc>
          <w:tcPr>
            <w:tcW w:w="1757" w:type="dxa"/>
          </w:tcPr>
          <w:p w14:paraId="5C1CB4F8" w14:textId="77777777" w:rsidR="00C102E9" w:rsidRPr="001D2E49" w:rsidRDefault="00C102E9" w:rsidP="00C102E9">
            <w:pPr>
              <w:pStyle w:val="TAL"/>
              <w:rPr>
                <w:lang w:eastAsia="zh-CN"/>
              </w:rPr>
            </w:pPr>
          </w:p>
        </w:tc>
        <w:tc>
          <w:tcPr>
            <w:tcW w:w="1080" w:type="dxa"/>
          </w:tcPr>
          <w:p w14:paraId="545770EC" w14:textId="77777777" w:rsidR="00C102E9" w:rsidRPr="005F52A9" w:rsidRDefault="00C102E9" w:rsidP="00C102E9">
            <w:pPr>
              <w:pStyle w:val="TAC"/>
              <w:rPr>
                <w:lang w:eastAsia="zh-CN"/>
              </w:rPr>
            </w:pPr>
            <w:r w:rsidRPr="00367E0D">
              <w:rPr>
                <w:lang w:eastAsia="zh-CN"/>
              </w:rPr>
              <w:t>YES</w:t>
            </w:r>
          </w:p>
        </w:tc>
        <w:tc>
          <w:tcPr>
            <w:tcW w:w="1080" w:type="dxa"/>
          </w:tcPr>
          <w:p w14:paraId="3993FDFA" w14:textId="77777777" w:rsidR="00C102E9" w:rsidRPr="005F52A9" w:rsidRDefault="00C102E9" w:rsidP="00C102E9">
            <w:pPr>
              <w:pStyle w:val="TAC"/>
              <w:rPr>
                <w:lang w:eastAsia="zh-CN"/>
              </w:rPr>
            </w:pPr>
            <w:r w:rsidRPr="00367E0D">
              <w:rPr>
                <w:lang w:eastAsia="zh-CN"/>
              </w:rPr>
              <w:t>ignore</w:t>
            </w:r>
          </w:p>
        </w:tc>
      </w:tr>
      <w:tr w:rsidR="00C102E9" w:rsidRPr="001D2E49" w14:paraId="5B1E8199" w14:textId="77777777" w:rsidTr="00463A6A">
        <w:tc>
          <w:tcPr>
            <w:tcW w:w="2268" w:type="dxa"/>
          </w:tcPr>
          <w:p w14:paraId="2ED7939A" w14:textId="77777777" w:rsidR="00C102E9" w:rsidRPr="005F52A9" w:rsidRDefault="00C102E9" w:rsidP="00C102E9">
            <w:pPr>
              <w:pStyle w:val="TAL"/>
              <w:rPr>
                <w:lang w:eastAsia="zh-CN"/>
              </w:rPr>
            </w:pPr>
            <w:r w:rsidRPr="00923093">
              <w:rPr>
                <w:lang w:eastAsia="zh-CN"/>
              </w:rPr>
              <w:t>Extended Connected Time</w:t>
            </w:r>
          </w:p>
        </w:tc>
        <w:tc>
          <w:tcPr>
            <w:tcW w:w="1020" w:type="dxa"/>
          </w:tcPr>
          <w:p w14:paraId="1F46461A" w14:textId="77777777" w:rsidR="00C102E9" w:rsidRPr="005F52A9" w:rsidRDefault="00C102E9" w:rsidP="00C102E9">
            <w:pPr>
              <w:pStyle w:val="TAL"/>
              <w:rPr>
                <w:lang w:eastAsia="zh-CN"/>
              </w:rPr>
            </w:pPr>
            <w:r w:rsidRPr="00923093">
              <w:rPr>
                <w:lang w:eastAsia="zh-CN"/>
              </w:rPr>
              <w:t>O</w:t>
            </w:r>
          </w:p>
        </w:tc>
        <w:tc>
          <w:tcPr>
            <w:tcW w:w="1080" w:type="dxa"/>
          </w:tcPr>
          <w:p w14:paraId="65FC0E0A" w14:textId="77777777" w:rsidR="00C102E9" w:rsidRPr="00367E0D" w:rsidRDefault="00C102E9" w:rsidP="00C102E9">
            <w:pPr>
              <w:pStyle w:val="TAL"/>
              <w:rPr>
                <w:lang w:eastAsia="zh-CN"/>
              </w:rPr>
            </w:pPr>
          </w:p>
        </w:tc>
        <w:tc>
          <w:tcPr>
            <w:tcW w:w="1587" w:type="dxa"/>
          </w:tcPr>
          <w:p w14:paraId="11B37120" w14:textId="77777777" w:rsidR="00C102E9" w:rsidRPr="00367E0D" w:rsidRDefault="00C102E9" w:rsidP="00C102E9">
            <w:pPr>
              <w:pStyle w:val="TAL"/>
              <w:rPr>
                <w:lang w:eastAsia="zh-CN"/>
              </w:rPr>
            </w:pPr>
            <w:r w:rsidRPr="00367E0D">
              <w:rPr>
                <w:lang w:eastAsia="zh-CN"/>
              </w:rPr>
              <w:t>9.3.3.</w:t>
            </w:r>
            <w:r>
              <w:rPr>
                <w:lang w:eastAsia="zh-CN"/>
              </w:rPr>
              <w:t>31</w:t>
            </w:r>
          </w:p>
        </w:tc>
        <w:tc>
          <w:tcPr>
            <w:tcW w:w="1757" w:type="dxa"/>
          </w:tcPr>
          <w:p w14:paraId="2C0783C9" w14:textId="77777777" w:rsidR="00C102E9" w:rsidRPr="001D2E49" w:rsidRDefault="00C102E9" w:rsidP="00C102E9">
            <w:pPr>
              <w:pStyle w:val="TAL"/>
              <w:rPr>
                <w:lang w:eastAsia="zh-CN"/>
              </w:rPr>
            </w:pPr>
          </w:p>
        </w:tc>
        <w:tc>
          <w:tcPr>
            <w:tcW w:w="1080" w:type="dxa"/>
          </w:tcPr>
          <w:p w14:paraId="37578179" w14:textId="77777777" w:rsidR="00C102E9" w:rsidRPr="005F52A9" w:rsidRDefault="00C102E9" w:rsidP="00C102E9">
            <w:pPr>
              <w:pStyle w:val="TAC"/>
              <w:rPr>
                <w:lang w:eastAsia="zh-CN"/>
              </w:rPr>
            </w:pPr>
            <w:r w:rsidRPr="00367E0D">
              <w:rPr>
                <w:lang w:eastAsia="zh-CN"/>
              </w:rPr>
              <w:t>YES</w:t>
            </w:r>
          </w:p>
        </w:tc>
        <w:tc>
          <w:tcPr>
            <w:tcW w:w="1080" w:type="dxa"/>
          </w:tcPr>
          <w:p w14:paraId="330ED56D" w14:textId="77777777" w:rsidR="00C102E9" w:rsidRPr="005F52A9" w:rsidRDefault="00C102E9" w:rsidP="00C102E9">
            <w:pPr>
              <w:pStyle w:val="TAC"/>
              <w:rPr>
                <w:lang w:eastAsia="zh-CN"/>
              </w:rPr>
            </w:pPr>
            <w:r w:rsidRPr="00367E0D">
              <w:rPr>
                <w:lang w:eastAsia="zh-CN"/>
              </w:rPr>
              <w:t>ignore</w:t>
            </w:r>
          </w:p>
        </w:tc>
      </w:tr>
      <w:tr w:rsidR="00C102E9" w:rsidRPr="001D2E49" w14:paraId="75385F0A" w14:textId="77777777" w:rsidTr="00463A6A">
        <w:tc>
          <w:tcPr>
            <w:tcW w:w="2268" w:type="dxa"/>
          </w:tcPr>
          <w:p w14:paraId="3C5EC3F7" w14:textId="77777777" w:rsidR="00C102E9" w:rsidRPr="005F52A9" w:rsidRDefault="00C102E9" w:rsidP="00C102E9">
            <w:pPr>
              <w:pStyle w:val="TAL"/>
              <w:rPr>
                <w:lang w:eastAsia="zh-CN"/>
              </w:rPr>
            </w:pPr>
            <w:r w:rsidRPr="00923093">
              <w:rPr>
                <w:lang w:eastAsia="zh-CN"/>
              </w:rPr>
              <w:lastRenderedPageBreak/>
              <w:t>UE Differentiation Information</w:t>
            </w:r>
          </w:p>
        </w:tc>
        <w:tc>
          <w:tcPr>
            <w:tcW w:w="1020" w:type="dxa"/>
          </w:tcPr>
          <w:p w14:paraId="1A90BE76" w14:textId="77777777" w:rsidR="00C102E9" w:rsidRPr="005F52A9" w:rsidRDefault="00C102E9" w:rsidP="00C102E9">
            <w:pPr>
              <w:pStyle w:val="TAL"/>
              <w:rPr>
                <w:lang w:eastAsia="zh-CN"/>
              </w:rPr>
            </w:pPr>
            <w:r w:rsidRPr="00923093">
              <w:rPr>
                <w:lang w:eastAsia="zh-CN"/>
              </w:rPr>
              <w:t>O</w:t>
            </w:r>
          </w:p>
        </w:tc>
        <w:tc>
          <w:tcPr>
            <w:tcW w:w="1080" w:type="dxa"/>
          </w:tcPr>
          <w:p w14:paraId="3DE785A4" w14:textId="77777777" w:rsidR="00C102E9" w:rsidRPr="00367E0D" w:rsidRDefault="00C102E9" w:rsidP="00C102E9">
            <w:pPr>
              <w:pStyle w:val="TAL"/>
              <w:rPr>
                <w:lang w:eastAsia="zh-CN"/>
              </w:rPr>
            </w:pPr>
          </w:p>
        </w:tc>
        <w:tc>
          <w:tcPr>
            <w:tcW w:w="1587" w:type="dxa"/>
          </w:tcPr>
          <w:p w14:paraId="75FEB712" w14:textId="77777777" w:rsidR="00C102E9" w:rsidRPr="00367E0D" w:rsidRDefault="00C102E9" w:rsidP="00C102E9">
            <w:pPr>
              <w:pStyle w:val="TAL"/>
              <w:rPr>
                <w:lang w:eastAsia="zh-CN"/>
              </w:rPr>
            </w:pPr>
            <w:r w:rsidRPr="00367E0D">
              <w:rPr>
                <w:lang w:eastAsia="zh-CN"/>
              </w:rPr>
              <w:t>9.3.1.</w:t>
            </w:r>
            <w:r>
              <w:rPr>
                <w:lang w:eastAsia="zh-CN"/>
              </w:rPr>
              <w:t>144</w:t>
            </w:r>
          </w:p>
        </w:tc>
        <w:tc>
          <w:tcPr>
            <w:tcW w:w="1757" w:type="dxa"/>
          </w:tcPr>
          <w:p w14:paraId="47C22D37" w14:textId="77777777" w:rsidR="00C102E9" w:rsidRPr="001D2E49" w:rsidRDefault="00C102E9" w:rsidP="00C102E9">
            <w:pPr>
              <w:pStyle w:val="TAL"/>
              <w:rPr>
                <w:lang w:eastAsia="zh-CN"/>
              </w:rPr>
            </w:pPr>
          </w:p>
        </w:tc>
        <w:tc>
          <w:tcPr>
            <w:tcW w:w="1080" w:type="dxa"/>
          </w:tcPr>
          <w:p w14:paraId="7F4D8499" w14:textId="77777777" w:rsidR="00C102E9" w:rsidRPr="005F52A9" w:rsidRDefault="00C102E9" w:rsidP="00C102E9">
            <w:pPr>
              <w:pStyle w:val="TAC"/>
              <w:rPr>
                <w:lang w:eastAsia="zh-CN"/>
              </w:rPr>
            </w:pPr>
            <w:r w:rsidRPr="00367E0D">
              <w:rPr>
                <w:lang w:eastAsia="zh-CN"/>
              </w:rPr>
              <w:t>YES</w:t>
            </w:r>
          </w:p>
        </w:tc>
        <w:tc>
          <w:tcPr>
            <w:tcW w:w="1080" w:type="dxa"/>
          </w:tcPr>
          <w:p w14:paraId="5BE4D7D1" w14:textId="77777777" w:rsidR="00C102E9" w:rsidRPr="005F52A9" w:rsidRDefault="00C102E9" w:rsidP="00C102E9">
            <w:pPr>
              <w:pStyle w:val="TAC"/>
              <w:rPr>
                <w:lang w:eastAsia="zh-CN"/>
              </w:rPr>
            </w:pPr>
            <w:r w:rsidRPr="00367E0D">
              <w:rPr>
                <w:lang w:eastAsia="zh-CN"/>
              </w:rPr>
              <w:t>ignore</w:t>
            </w:r>
          </w:p>
        </w:tc>
      </w:tr>
      <w:tr w:rsidR="00C102E9" w:rsidRPr="001D2E49" w14:paraId="4404FC7F" w14:textId="77777777" w:rsidTr="00463A6A">
        <w:tc>
          <w:tcPr>
            <w:tcW w:w="2268" w:type="dxa"/>
          </w:tcPr>
          <w:p w14:paraId="0EA2F4FA" w14:textId="77777777" w:rsidR="00C102E9" w:rsidRPr="00A3338D" w:rsidRDefault="00C102E9" w:rsidP="00C102E9">
            <w:pPr>
              <w:pStyle w:val="TAL"/>
              <w:rPr>
                <w:lang w:eastAsia="zh-CN"/>
              </w:rPr>
            </w:pPr>
            <w:r>
              <w:rPr>
                <w:rFonts w:eastAsia="Batang"/>
              </w:rPr>
              <w:t>NR V2X Services</w:t>
            </w:r>
            <w:r w:rsidRPr="00D57620">
              <w:rPr>
                <w:rFonts w:eastAsia="Batang"/>
              </w:rPr>
              <w:t xml:space="preserve"> Authorized</w:t>
            </w:r>
          </w:p>
        </w:tc>
        <w:tc>
          <w:tcPr>
            <w:tcW w:w="1020" w:type="dxa"/>
          </w:tcPr>
          <w:p w14:paraId="1C9CD57E" w14:textId="77777777" w:rsidR="00C102E9" w:rsidRPr="00A3338D" w:rsidRDefault="00C102E9" w:rsidP="00C102E9">
            <w:pPr>
              <w:pStyle w:val="TAL"/>
              <w:rPr>
                <w:lang w:eastAsia="zh-CN"/>
              </w:rPr>
            </w:pPr>
            <w:r w:rsidRPr="00D57620">
              <w:t>O</w:t>
            </w:r>
          </w:p>
        </w:tc>
        <w:tc>
          <w:tcPr>
            <w:tcW w:w="1080" w:type="dxa"/>
          </w:tcPr>
          <w:p w14:paraId="47B6FEDE" w14:textId="77777777" w:rsidR="00C102E9" w:rsidRPr="00B549FB" w:rsidRDefault="00C102E9" w:rsidP="00C102E9">
            <w:pPr>
              <w:pStyle w:val="TAL"/>
              <w:rPr>
                <w:lang w:eastAsia="zh-CN"/>
              </w:rPr>
            </w:pPr>
          </w:p>
        </w:tc>
        <w:tc>
          <w:tcPr>
            <w:tcW w:w="1587" w:type="dxa"/>
          </w:tcPr>
          <w:p w14:paraId="525C580C" w14:textId="77777777" w:rsidR="00C102E9" w:rsidRPr="00A3338D" w:rsidRDefault="00C102E9" w:rsidP="00C102E9">
            <w:pPr>
              <w:pStyle w:val="TAL"/>
              <w:rPr>
                <w:lang w:eastAsia="zh-CN"/>
              </w:rPr>
            </w:pPr>
            <w:r>
              <w:t>9.3</w:t>
            </w:r>
            <w:r w:rsidRPr="00D57620">
              <w:t>.1</w:t>
            </w:r>
            <w:r>
              <w:t>.146</w:t>
            </w:r>
          </w:p>
        </w:tc>
        <w:tc>
          <w:tcPr>
            <w:tcW w:w="1757" w:type="dxa"/>
          </w:tcPr>
          <w:p w14:paraId="3BAAB68D" w14:textId="77777777" w:rsidR="00C102E9" w:rsidRPr="001D2E49" w:rsidRDefault="00C102E9" w:rsidP="00C102E9">
            <w:pPr>
              <w:pStyle w:val="TAL"/>
              <w:rPr>
                <w:lang w:eastAsia="zh-CN"/>
              </w:rPr>
            </w:pPr>
          </w:p>
        </w:tc>
        <w:tc>
          <w:tcPr>
            <w:tcW w:w="1080" w:type="dxa"/>
          </w:tcPr>
          <w:p w14:paraId="1F2A122C" w14:textId="77777777" w:rsidR="00C102E9" w:rsidRPr="00A3338D" w:rsidRDefault="00C102E9" w:rsidP="00C102E9">
            <w:pPr>
              <w:pStyle w:val="TAC"/>
              <w:rPr>
                <w:lang w:eastAsia="zh-CN"/>
              </w:rPr>
            </w:pPr>
            <w:r w:rsidRPr="00D57620">
              <w:t>YES</w:t>
            </w:r>
          </w:p>
        </w:tc>
        <w:tc>
          <w:tcPr>
            <w:tcW w:w="1080" w:type="dxa"/>
          </w:tcPr>
          <w:p w14:paraId="2C07D862" w14:textId="77777777" w:rsidR="00C102E9" w:rsidRPr="00A3338D" w:rsidRDefault="00C102E9" w:rsidP="00C102E9">
            <w:pPr>
              <w:pStyle w:val="TAC"/>
              <w:rPr>
                <w:lang w:eastAsia="zh-CN"/>
              </w:rPr>
            </w:pPr>
            <w:r w:rsidRPr="00D57620">
              <w:t>ignore</w:t>
            </w:r>
          </w:p>
        </w:tc>
      </w:tr>
      <w:tr w:rsidR="00C102E9" w:rsidRPr="001D2E49" w14:paraId="55BDC5FC" w14:textId="77777777" w:rsidTr="00463A6A">
        <w:tc>
          <w:tcPr>
            <w:tcW w:w="2268" w:type="dxa"/>
          </w:tcPr>
          <w:p w14:paraId="0E576643" w14:textId="77777777" w:rsidR="00C102E9" w:rsidRPr="00A3338D" w:rsidRDefault="00C102E9" w:rsidP="00C102E9">
            <w:pPr>
              <w:pStyle w:val="TAL"/>
              <w:rPr>
                <w:lang w:eastAsia="zh-CN"/>
              </w:rPr>
            </w:pPr>
            <w:r>
              <w:rPr>
                <w:rFonts w:eastAsia="Batang"/>
              </w:rPr>
              <w:t>LTE V2X Services</w:t>
            </w:r>
            <w:r w:rsidRPr="00D57620">
              <w:rPr>
                <w:rFonts w:eastAsia="Batang"/>
              </w:rPr>
              <w:t xml:space="preserve"> Authorized</w:t>
            </w:r>
          </w:p>
        </w:tc>
        <w:tc>
          <w:tcPr>
            <w:tcW w:w="1020" w:type="dxa"/>
          </w:tcPr>
          <w:p w14:paraId="49FACED0" w14:textId="77777777" w:rsidR="00C102E9" w:rsidRPr="00A3338D" w:rsidRDefault="00C102E9" w:rsidP="00C102E9">
            <w:pPr>
              <w:pStyle w:val="TAL"/>
              <w:rPr>
                <w:lang w:eastAsia="zh-CN"/>
              </w:rPr>
            </w:pPr>
            <w:r w:rsidRPr="00D57620">
              <w:t>O</w:t>
            </w:r>
          </w:p>
        </w:tc>
        <w:tc>
          <w:tcPr>
            <w:tcW w:w="1080" w:type="dxa"/>
          </w:tcPr>
          <w:p w14:paraId="35DCDD6D" w14:textId="77777777" w:rsidR="00C102E9" w:rsidRPr="00A3338D" w:rsidRDefault="00C102E9" w:rsidP="00C102E9">
            <w:pPr>
              <w:pStyle w:val="TAL"/>
              <w:rPr>
                <w:lang w:eastAsia="zh-CN"/>
              </w:rPr>
            </w:pPr>
          </w:p>
        </w:tc>
        <w:tc>
          <w:tcPr>
            <w:tcW w:w="1587" w:type="dxa"/>
          </w:tcPr>
          <w:p w14:paraId="75276C98" w14:textId="77777777" w:rsidR="00C102E9" w:rsidRPr="00A3338D" w:rsidRDefault="00C102E9" w:rsidP="00C102E9">
            <w:pPr>
              <w:pStyle w:val="TAL"/>
              <w:rPr>
                <w:lang w:eastAsia="zh-CN"/>
              </w:rPr>
            </w:pPr>
            <w:r>
              <w:t>9.3</w:t>
            </w:r>
            <w:r w:rsidRPr="00D57620">
              <w:t>.1</w:t>
            </w:r>
            <w:r>
              <w:t>.147</w:t>
            </w:r>
          </w:p>
        </w:tc>
        <w:tc>
          <w:tcPr>
            <w:tcW w:w="1757" w:type="dxa"/>
          </w:tcPr>
          <w:p w14:paraId="047E06CC" w14:textId="77777777" w:rsidR="00C102E9" w:rsidRPr="001D2E49" w:rsidRDefault="00C102E9" w:rsidP="00C102E9">
            <w:pPr>
              <w:pStyle w:val="TAL"/>
              <w:rPr>
                <w:lang w:eastAsia="zh-CN"/>
              </w:rPr>
            </w:pPr>
          </w:p>
        </w:tc>
        <w:tc>
          <w:tcPr>
            <w:tcW w:w="1080" w:type="dxa"/>
          </w:tcPr>
          <w:p w14:paraId="71D77215" w14:textId="77777777" w:rsidR="00C102E9" w:rsidRPr="00A3338D" w:rsidRDefault="00C102E9" w:rsidP="00C102E9">
            <w:pPr>
              <w:pStyle w:val="TAC"/>
              <w:rPr>
                <w:lang w:eastAsia="zh-CN"/>
              </w:rPr>
            </w:pPr>
            <w:r w:rsidRPr="00D57620">
              <w:t>YES</w:t>
            </w:r>
          </w:p>
        </w:tc>
        <w:tc>
          <w:tcPr>
            <w:tcW w:w="1080" w:type="dxa"/>
          </w:tcPr>
          <w:p w14:paraId="714095BF" w14:textId="77777777" w:rsidR="00C102E9" w:rsidRPr="00A3338D" w:rsidRDefault="00C102E9" w:rsidP="00C102E9">
            <w:pPr>
              <w:pStyle w:val="TAC"/>
              <w:rPr>
                <w:lang w:eastAsia="zh-CN"/>
              </w:rPr>
            </w:pPr>
            <w:r w:rsidRPr="00D57620">
              <w:t>ignore</w:t>
            </w:r>
          </w:p>
        </w:tc>
      </w:tr>
      <w:tr w:rsidR="00C102E9" w:rsidRPr="001D2E49" w14:paraId="6EF4BFF9" w14:textId="77777777" w:rsidTr="00463A6A">
        <w:tc>
          <w:tcPr>
            <w:tcW w:w="2268" w:type="dxa"/>
          </w:tcPr>
          <w:p w14:paraId="6C61294A" w14:textId="77777777" w:rsidR="00C102E9" w:rsidRPr="00A3338D" w:rsidRDefault="00C102E9" w:rsidP="00C102E9">
            <w:pPr>
              <w:pStyle w:val="TAL"/>
              <w:rPr>
                <w:lang w:eastAsia="zh-CN"/>
              </w:rPr>
            </w:pPr>
            <w:r>
              <w:rPr>
                <w:lang w:eastAsia="zh-CN"/>
              </w:rPr>
              <w:t xml:space="preserve">NR </w:t>
            </w:r>
            <w:r w:rsidRPr="003E7941">
              <w:rPr>
                <w:lang w:eastAsia="zh-CN"/>
              </w:rPr>
              <w:t>UE Sidelink Aggregate Maximum Bit Rate</w:t>
            </w:r>
          </w:p>
        </w:tc>
        <w:tc>
          <w:tcPr>
            <w:tcW w:w="1020" w:type="dxa"/>
          </w:tcPr>
          <w:p w14:paraId="6679E66E" w14:textId="77777777" w:rsidR="00C102E9" w:rsidRPr="00A3338D" w:rsidRDefault="00C102E9" w:rsidP="00C102E9">
            <w:pPr>
              <w:pStyle w:val="TAL"/>
              <w:rPr>
                <w:lang w:eastAsia="zh-CN"/>
              </w:rPr>
            </w:pPr>
            <w:r w:rsidRPr="003E7941">
              <w:rPr>
                <w:rFonts w:hint="eastAsia"/>
                <w:lang w:eastAsia="zh-CN"/>
              </w:rPr>
              <w:t>O</w:t>
            </w:r>
          </w:p>
        </w:tc>
        <w:tc>
          <w:tcPr>
            <w:tcW w:w="1080" w:type="dxa"/>
          </w:tcPr>
          <w:p w14:paraId="6D89EF30" w14:textId="77777777" w:rsidR="00C102E9" w:rsidRPr="00A3338D" w:rsidRDefault="00C102E9" w:rsidP="00C102E9">
            <w:pPr>
              <w:pStyle w:val="TAL"/>
              <w:rPr>
                <w:lang w:eastAsia="zh-CN"/>
              </w:rPr>
            </w:pPr>
          </w:p>
        </w:tc>
        <w:tc>
          <w:tcPr>
            <w:tcW w:w="1587" w:type="dxa"/>
          </w:tcPr>
          <w:p w14:paraId="5FA9ED7C" w14:textId="77777777" w:rsidR="00C102E9" w:rsidRPr="00A3338D" w:rsidRDefault="00C102E9" w:rsidP="00C102E9">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508A15D" w14:textId="77777777" w:rsidR="00C102E9" w:rsidRPr="001D2E49" w:rsidRDefault="00C102E9" w:rsidP="00C102E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23352B" w14:textId="77777777" w:rsidR="00C102E9" w:rsidRPr="00A3338D" w:rsidRDefault="00C102E9" w:rsidP="00C102E9">
            <w:pPr>
              <w:pStyle w:val="TAC"/>
              <w:rPr>
                <w:lang w:eastAsia="zh-CN"/>
              </w:rPr>
            </w:pPr>
            <w:r w:rsidRPr="003E7941">
              <w:rPr>
                <w:rFonts w:hint="eastAsia"/>
                <w:lang w:eastAsia="zh-CN"/>
              </w:rPr>
              <w:t>YES</w:t>
            </w:r>
          </w:p>
        </w:tc>
        <w:tc>
          <w:tcPr>
            <w:tcW w:w="1080" w:type="dxa"/>
          </w:tcPr>
          <w:p w14:paraId="6CBB77ED" w14:textId="77777777" w:rsidR="00C102E9" w:rsidRPr="00A3338D" w:rsidRDefault="00C102E9" w:rsidP="00C102E9">
            <w:pPr>
              <w:pStyle w:val="TAC"/>
              <w:rPr>
                <w:lang w:eastAsia="zh-CN"/>
              </w:rPr>
            </w:pPr>
            <w:r w:rsidRPr="003E7941">
              <w:rPr>
                <w:rFonts w:hint="eastAsia"/>
                <w:lang w:eastAsia="zh-CN"/>
              </w:rPr>
              <w:t>ignore</w:t>
            </w:r>
          </w:p>
        </w:tc>
      </w:tr>
      <w:tr w:rsidR="00C102E9" w:rsidRPr="001D2E49" w14:paraId="6280C021" w14:textId="77777777" w:rsidTr="00463A6A">
        <w:tc>
          <w:tcPr>
            <w:tcW w:w="2268" w:type="dxa"/>
          </w:tcPr>
          <w:p w14:paraId="3E759D7B" w14:textId="77777777" w:rsidR="00C102E9" w:rsidRPr="00A3338D" w:rsidRDefault="00C102E9" w:rsidP="00C102E9">
            <w:pPr>
              <w:pStyle w:val="TAL"/>
              <w:rPr>
                <w:lang w:eastAsia="zh-CN"/>
              </w:rPr>
            </w:pPr>
            <w:r>
              <w:rPr>
                <w:lang w:eastAsia="zh-CN"/>
              </w:rPr>
              <w:t xml:space="preserve">LTE </w:t>
            </w:r>
            <w:r w:rsidRPr="003E7941">
              <w:rPr>
                <w:lang w:eastAsia="zh-CN"/>
              </w:rPr>
              <w:t>UE Sidelink Aggregate Maximum Bit Rate</w:t>
            </w:r>
          </w:p>
        </w:tc>
        <w:tc>
          <w:tcPr>
            <w:tcW w:w="1020" w:type="dxa"/>
          </w:tcPr>
          <w:p w14:paraId="4127526C" w14:textId="77777777" w:rsidR="00C102E9" w:rsidRPr="00A3338D" w:rsidRDefault="00C102E9" w:rsidP="00C102E9">
            <w:pPr>
              <w:pStyle w:val="TAL"/>
              <w:rPr>
                <w:lang w:eastAsia="zh-CN"/>
              </w:rPr>
            </w:pPr>
            <w:r w:rsidRPr="003E7941">
              <w:rPr>
                <w:rFonts w:hint="eastAsia"/>
                <w:lang w:eastAsia="zh-CN"/>
              </w:rPr>
              <w:t>O</w:t>
            </w:r>
          </w:p>
        </w:tc>
        <w:tc>
          <w:tcPr>
            <w:tcW w:w="1080" w:type="dxa"/>
          </w:tcPr>
          <w:p w14:paraId="1C91D1CD" w14:textId="77777777" w:rsidR="00C102E9" w:rsidRPr="00A3338D" w:rsidRDefault="00C102E9" w:rsidP="00C102E9">
            <w:pPr>
              <w:pStyle w:val="TAL"/>
              <w:rPr>
                <w:lang w:eastAsia="zh-CN"/>
              </w:rPr>
            </w:pPr>
          </w:p>
        </w:tc>
        <w:tc>
          <w:tcPr>
            <w:tcW w:w="1587" w:type="dxa"/>
          </w:tcPr>
          <w:p w14:paraId="212A73C6" w14:textId="77777777" w:rsidR="00C102E9" w:rsidRPr="00A3338D" w:rsidRDefault="00C102E9" w:rsidP="00C102E9">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74A845A6" w14:textId="77777777" w:rsidR="00C102E9" w:rsidRPr="001D2E49" w:rsidRDefault="00C102E9" w:rsidP="00C102E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684DF85" w14:textId="77777777" w:rsidR="00C102E9" w:rsidRPr="00A3338D" w:rsidRDefault="00C102E9" w:rsidP="00C102E9">
            <w:pPr>
              <w:pStyle w:val="TAC"/>
              <w:rPr>
                <w:lang w:eastAsia="zh-CN"/>
              </w:rPr>
            </w:pPr>
            <w:r w:rsidRPr="003E7941">
              <w:rPr>
                <w:rFonts w:hint="eastAsia"/>
                <w:lang w:eastAsia="zh-CN"/>
              </w:rPr>
              <w:t>YES</w:t>
            </w:r>
          </w:p>
        </w:tc>
        <w:tc>
          <w:tcPr>
            <w:tcW w:w="1080" w:type="dxa"/>
          </w:tcPr>
          <w:p w14:paraId="627FF903" w14:textId="77777777" w:rsidR="00C102E9" w:rsidRPr="00A3338D" w:rsidRDefault="00C102E9" w:rsidP="00C102E9">
            <w:pPr>
              <w:pStyle w:val="TAC"/>
              <w:rPr>
                <w:lang w:eastAsia="zh-CN"/>
              </w:rPr>
            </w:pPr>
            <w:r w:rsidRPr="003E7941">
              <w:rPr>
                <w:rFonts w:hint="eastAsia"/>
                <w:lang w:eastAsia="zh-CN"/>
              </w:rPr>
              <w:t>ignore</w:t>
            </w:r>
          </w:p>
        </w:tc>
      </w:tr>
      <w:tr w:rsidR="00C102E9" w:rsidRPr="001D2E49" w14:paraId="724F86CD" w14:textId="77777777" w:rsidTr="00463A6A">
        <w:tc>
          <w:tcPr>
            <w:tcW w:w="2268" w:type="dxa"/>
          </w:tcPr>
          <w:p w14:paraId="00579C3E" w14:textId="77777777" w:rsidR="00C102E9" w:rsidRPr="00A3338D" w:rsidRDefault="00C102E9" w:rsidP="00C102E9">
            <w:pPr>
              <w:pStyle w:val="TAL"/>
              <w:rPr>
                <w:lang w:eastAsia="zh-CN"/>
              </w:rPr>
            </w:pPr>
            <w:r w:rsidRPr="007116EE">
              <w:rPr>
                <w:rFonts w:hint="eastAsia"/>
                <w:lang w:eastAsia="zh-CN"/>
              </w:rPr>
              <w:t>PC5 QoS Parameters</w:t>
            </w:r>
          </w:p>
        </w:tc>
        <w:tc>
          <w:tcPr>
            <w:tcW w:w="1020" w:type="dxa"/>
          </w:tcPr>
          <w:p w14:paraId="3C11995E" w14:textId="77777777" w:rsidR="00C102E9" w:rsidRPr="00A3338D" w:rsidRDefault="00C102E9" w:rsidP="00C102E9">
            <w:pPr>
              <w:pStyle w:val="TAL"/>
              <w:rPr>
                <w:lang w:eastAsia="zh-CN"/>
              </w:rPr>
            </w:pPr>
            <w:r w:rsidRPr="00E738CE">
              <w:rPr>
                <w:rFonts w:hint="eastAsia"/>
                <w:lang w:eastAsia="zh-CN"/>
              </w:rPr>
              <w:t>O</w:t>
            </w:r>
          </w:p>
        </w:tc>
        <w:tc>
          <w:tcPr>
            <w:tcW w:w="1080" w:type="dxa"/>
          </w:tcPr>
          <w:p w14:paraId="0A357063" w14:textId="77777777" w:rsidR="00C102E9" w:rsidRPr="00A3338D" w:rsidRDefault="00C102E9" w:rsidP="00C102E9">
            <w:pPr>
              <w:pStyle w:val="TAL"/>
              <w:rPr>
                <w:lang w:eastAsia="zh-CN"/>
              </w:rPr>
            </w:pPr>
          </w:p>
        </w:tc>
        <w:tc>
          <w:tcPr>
            <w:tcW w:w="1587" w:type="dxa"/>
          </w:tcPr>
          <w:p w14:paraId="3F254189" w14:textId="77777777" w:rsidR="00C102E9" w:rsidRPr="00A3338D" w:rsidRDefault="00C102E9" w:rsidP="00C102E9">
            <w:pPr>
              <w:pStyle w:val="TAL"/>
              <w:rPr>
                <w:lang w:eastAsia="zh-CN"/>
              </w:rPr>
            </w:pPr>
            <w:r w:rsidRPr="00DE2228">
              <w:rPr>
                <w:rFonts w:hint="eastAsia"/>
                <w:lang w:eastAsia="zh-CN"/>
              </w:rPr>
              <w:t>9.3.1.</w:t>
            </w:r>
            <w:r>
              <w:rPr>
                <w:lang w:eastAsia="zh-CN"/>
              </w:rPr>
              <w:t>150</w:t>
            </w:r>
          </w:p>
        </w:tc>
        <w:tc>
          <w:tcPr>
            <w:tcW w:w="1757" w:type="dxa"/>
          </w:tcPr>
          <w:p w14:paraId="134FE7C2" w14:textId="77777777" w:rsidR="00C102E9" w:rsidRPr="001D2E49" w:rsidRDefault="00C102E9" w:rsidP="00C102E9">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7B7ABFC9" w14:textId="77777777" w:rsidR="00C102E9" w:rsidRPr="00A3338D" w:rsidRDefault="00C102E9" w:rsidP="00C102E9">
            <w:pPr>
              <w:pStyle w:val="TAC"/>
              <w:rPr>
                <w:lang w:eastAsia="zh-CN"/>
              </w:rPr>
            </w:pPr>
            <w:r w:rsidRPr="008921C9">
              <w:rPr>
                <w:lang w:eastAsia="zh-CN"/>
              </w:rPr>
              <w:t>YES</w:t>
            </w:r>
          </w:p>
        </w:tc>
        <w:tc>
          <w:tcPr>
            <w:tcW w:w="1080" w:type="dxa"/>
          </w:tcPr>
          <w:p w14:paraId="2F1C78B5" w14:textId="77777777" w:rsidR="00C102E9" w:rsidRPr="00A3338D" w:rsidRDefault="00C102E9" w:rsidP="00C102E9">
            <w:pPr>
              <w:pStyle w:val="TAC"/>
              <w:rPr>
                <w:lang w:eastAsia="zh-CN"/>
              </w:rPr>
            </w:pPr>
            <w:r w:rsidRPr="008921C9">
              <w:rPr>
                <w:lang w:eastAsia="zh-CN"/>
              </w:rPr>
              <w:t>ignore</w:t>
            </w:r>
          </w:p>
        </w:tc>
      </w:tr>
      <w:tr w:rsidR="00C102E9" w:rsidRPr="001D2E49" w14:paraId="6D295E9D" w14:textId="77777777" w:rsidTr="00463A6A">
        <w:tc>
          <w:tcPr>
            <w:tcW w:w="2268" w:type="dxa"/>
          </w:tcPr>
          <w:p w14:paraId="6FF35883" w14:textId="77777777" w:rsidR="00C102E9" w:rsidRPr="007116EE" w:rsidRDefault="00C102E9" w:rsidP="00C102E9">
            <w:pPr>
              <w:pStyle w:val="TAL"/>
              <w:rPr>
                <w:lang w:eastAsia="zh-CN"/>
              </w:rPr>
            </w:pPr>
            <w:r>
              <w:rPr>
                <w:szCs w:val="22"/>
                <w:lang w:eastAsia="zh-CN"/>
              </w:rPr>
              <w:t>CE-mode-B Restricted</w:t>
            </w:r>
          </w:p>
        </w:tc>
        <w:tc>
          <w:tcPr>
            <w:tcW w:w="1020" w:type="dxa"/>
          </w:tcPr>
          <w:p w14:paraId="6597851C" w14:textId="77777777" w:rsidR="00C102E9" w:rsidRPr="00E738CE" w:rsidRDefault="00C102E9" w:rsidP="00C102E9">
            <w:pPr>
              <w:pStyle w:val="TAL"/>
              <w:rPr>
                <w:lang w:eastAsia="zh-CN"/>
              </w:rPr>
            </w:pPr>
            <w:r>
              <w:rPr>
                <w:szCs w:val="22"/>
                <w:lang w:eastAsia="zh-CN"/>
              </w:rPr>
              <w:t>O</w:t>
            </w:r>
          </w:p>
        </w:tc>
        <w:tc>
          <w:tcPr>
            <w:tcW w:w="1080" w:type="dxa"/>
          </w:tcPr>
          <w:p w14:paraId="00DA7631" w14:textId="77777777" w:rsidR="00C102E9" w:rsidRPr="00A3338D" w:rsidRDefault="00C102E9" w:rsidP="00C102E9">
            <w:pPr>
              <w:pStyle w:val="TAL"/>
              <w:rPr>
                <w:lang w:eastAsia="zh-CN"/>
              </w:rPr>
            </w:pPr>
          </w:p>
        </w:tc>
        <w:tc>
          <w:tcPr>
            <w:tcW w:w="1587" w:type="dxa"/>
          </w:tcPr>
          <w:p w14:paraId="57F4E24F" w14:textId="77777777" w:rsidR="00C102E9" w:rsidRPr="00DE2228" w:rsidRDefault="00C102E9" w:rsidP="00C102E9">
            <w:pPr>
              <w:pStyle w:val="TAL"/>
              <w:rPr>
                <w:lang w:eastAsia="zh-CN"/>
              </w:rPr>
            </w:pPr>
            <w:r>
              <w:rPr>
                <w:szCs w:val="22"/>
                <w:lang w:eastAsia="zh-CN"/>
              </w:rPr>
              <w:t>9.3.1.155</w:t>
            </w:r>
          </w:p>
        </w:tc>
        <w:tc>
          <w:tcPr>
            <w:tcW w:w="1757" w:type="dxa"/>
          </w:tcPr>
          <w:p w14:paraId="689AC67E" w14:textId="77777777" w:rsidR="00C102E9" w:rsidRPr="00AB57CE" w:rsidRDefault="00C102E9" w:rsidP="00C102E9">
            <w:pPr>
              <w:pStyle w:val="TAL"/>
              <w:rPr>
                <w:lang w:eastAsia="zh-CN"/>
              </w:rPr>
            </w:pPr>
          </w:p>
        </w:tc>
        <w:tc>
          <w:tcPr>
            <w:tcW w:w="1080" w:type="dxa"/>
          </w:tcPr>
          <w:p w14:paraId="14BDB441" w14:textId="77777777" w:rsidR="00C102E9" w:rsidRPr="008921C9" w:rsidRDefault="00C102E9" w:rsidP="00C102E9">
            <w:pPr>
              <w:pStyle w:val="TAC"/>
              <w:rPr>
                <w:lang w:eastAsia="zh-CN"/>
              </w:rPr>
            </w:pPr>
            <w:r>
              <w:rPr>
                <w:szCs w:val="22"/>
                <w:lang w:eastAsia="zh-CN"/>
              </w:rPr>
              <w:t>YES</w:t>
            </w:r>
          </w:p>
        </w:tc>
        <w:tc>
          <w:tcPr>
            <w:tcW w:w="1080" w:type="dxa"/>
          </w:tcPr>
          <w:p w14:paraId="4CB8EB58" w14:textId="77777777" w:rsidR="00C102E9" w:rsidRPr="008921C9" w:rsidRDefault="00C102E9" w:rsidP="00C102E9">
            <w:pPr>
              <w:pStyle w:val="TAC"/>
              <w:rPr>
                <w:lang w:eastAsia="zh-CN"/>
              </w:rPr>
            </w:pPr>
            <w:r>
              <w:rPr>
                <w:szCs w:val="22"/>
                <w:lang w:eastAsia="ja-JP"/>
              </w:rPr>
              <w:t>ignore</w:t>
            </w:r>
          </w:p>
        </w:tc>
      </w:tr>
      <w:tr w:rsidR="00C102E9" w:rsidRPr="001D2E49" w14:paraId="0B4AC26A" w14:textId="77777777" w:rsidTr="00463A6A">
        <w:tc>
          <w:tcPr>
            <w:tcW w:w="2268" w:type="dxa"/>
          </w:tcPr>
          <w:p w14:paraId="671FB075" w14:textId="77777777" w:rsidR="00C102E9" w:rsidRDefault="00C102E9" w:rsidP="00C102E9">
            <w:pPr>
              <w:pStyle w:val="TAL"/>
              <w:rPr>
                <w:szCs w:val="22"/>
                <w:lang w:eastAsia="zh-CN"/>
              </w:rPr>
            </w:pPr>
            <w:r w:rsidRPr="00090D8A">
              <w:rPr>
                <w:lang w:eastAsia="zh-CN"/>
              </w:rPr>
              <w:t>UE User Plane CIoT Support Indicator</w:t>
            </w:r>
          </w:p>
        </w:tc>
        <w:tc>
          <w:tcPr>
            <w:tcW w:w="1020" w:type="dxa"/>
          </w:tcPr>
          <w:p w14:paraId="45C1696C" w14:textId="77777777" w:rsidR="00C102E9" w:rsidRDefault="00C102E9" w:rsidP="00C102E9">
            <w:pPr>
              <w:pStyle w:val="TAL"/>
              <w:rPr>
                <w:szCs w:val="22"/>
                <w:lang w:eastAsia="zh-CN"/>
              </w:rPr>
            </w:pPr>
            <w:r w:rsidRPr="00090D8A">
              <w:rPr>
                <w:lang w:eastAsia="zh-CN"/>
              </w:rPr>
              <w:t>O</w:t>
            </w:r>
          </w:p>
        </w:tc>
        <w:tc>
          <w:tcPr>
            <w:tcW w:w="1080" w:type="dxa"/>
          </w:tcPr>
          <w:p w14:paraId="27F623CF" w14:textId="77777777" w:rsidR="00C102E9" w:rsidRPr="00A3338D" w:rsidRDefault="00C102E9" w:rsidP="00C102E9">
            <w:pPr>
              <w:pStyle w:val="TAL"/>
              <w:rPr>
                <w:lang w:eastAsia="zh-CN"/>
              </w:rPr>
            </w:pPr>
          </w:p>
        </w:tc>
        <w:tc>
          <w:tcPr>
            <w:tcW w:w="1587" w:type="dxa"/>
          </w:tcPr>
          <w:p w14:paraId="28C8924B" w14:textId="77777777" w:rsidR="00C102E9" w:rsidRDefault="00C102E9" w:rsidP="00C102E9">
            <w:pPr>
              <w:pStyle w:val="TAL"/>
              <w:rPr>
                <w:szCs w:val="22"/>
                <w:lang w:eastAsia="zh-CN"/>
              </w:rPr>
            </w:pPr>
            <w:r w:rsidRPr="00134F74">
              <w:t>9.3.1.</w:t>
            </w:r>
            <w:r>
              <w:t>160</w:t>
            </w:r>
          </w:p>
        </w:tc>
        <w:tc>
          <w:tcPr>
            <w:tcW w:w="1757" w:type="dxa"/>
          </w:tcPr>
          <w:p w14:paraId="31A115C6" w14:textId="77777777" w:rsidR="00C102E9" w:rsidRPr="00AB57CE" w:rsidRDefault="00C102E9" w:rsidP="00C102E9">
            <w:pPr>
              <w:pStyle w:val="TAL"/>
              <w:rPr>
                <w:lang w:eastAsia="zh-CN"/>
              </w:rPr>
            </w:pPr>
          </w:p>
        </w:tc>
        <w:tc>
          <w:tcPr>
            <w:tcW w:w="1080" w:type="dxa"/>
          </w:tcPr>
          <w:p w14:paraId="0BCD0E32" w14:textId="77777777" w:rsidR="00C102E9" w:rsidRDefault="00C102E9" w:rsidP="00C102E9">
            <w:pPr>
              <w:pStyle w:val="TAC"/>
              <w:rPr>
                <w:szCs w:val="22"/>
                <w:lang w:eastAsia="zh-CN"/>
              </w:rPr>
            </w:pPr>
            <w:r w:rsidRPr="00090D8A">
              <w:t>YES</w:t>
            </w:r>
          </w:p>
        </w:tc>
        <w:tc>
          <w:tcPr>
            <w:tcW w:w="1080" w:type="dxa"/>
          </w:tcPr>
          <w:p w14:paraId="54A64FA8" w14:textId="77777777" w:rsidR="00C102E9" w:rsidRDefault="00C102E9" w:rsidP="00C102E9">
            <w:pPr>
              <w:pStyle w:val="TAC"/>
              <w:rPr>
                <w:szCs w:val="22"/>
                <w:lang w:eastAsia="ja-JP"/>
              </w:rPr>
            </w:pPr>
            <w:r w:rsidRPr="00090D8A">
              <w:rPr>
                <w:lang w:eastAsia="ja-JP"/>
              </w:rPr>
              <w:t>ignore</w:t>
            </w:r>
          </w:p>
        </w:tc>
      </w:tr>
      <w:tr w:rsidR="00C102E9" w:rsidRPr="001D2E49" w14:paraId="708DBEC3" w14:textId="77777777" w:rsidTr="00463A6A">
        <w:tc>
          <w:tcPr>
            <w:tcW w:w="2268" w:type="dxa"/>
          </w:tcPr>
          <w:p w14:paraId="4E1122F1" w14:textId="77777777" w:rsidR="00C102E9" w:rsidRPr="00090D8A" w:rsidRDefault="00C102E9" w:rsidP="00C102E9">
            <w:pPr>
              <w:pStyle w:val="TAL"/>
              <w:rPr>
                <w:lang w:eastAsia="zh-CN"/>
              </w:rPr>
            </w:pPr>
            <w:r w:rsidRPr="00AF649C">
              <w:rPr>
                <w:lang w:eastAsia="zh-CN"/>
              </w:rPr>
              <w:t>RG Level Wireline Access Characteristics</w:t>
            </w:r>
          </w:p>
        </w:tc>
        <w:tc>
          <w:tcPr>
            <w:tcW w:w="1020" w:type="dxa"/>
          </w:tcPr>
          <w:p w14:paraId="02764781" w14:textId="77777777" w:rsidR="00C102E9" w:rsidRPr="00090D8A" w:rsidRDefault="00C102E9" w:rsidP="00C102E9">
            <w:pPr>
              <w:pStyle w:val="TAL"/>
              <w:rPr>
                <w:lang w:eastAsia="zh-CN"/>
              </w:rPr>
            </w:pPr>
            <w:r w:rsidRPr="00AF649C">
              <w:rPr>
                <w:lang w:eastAsia="zh-CN"/>
              </w:rPr>
              <w:t>O</w:t>
            </w:r>
          </w:p>
        </w:tc>
        <w:tc>
          <w:tcPr>
            <w:tcW w:w="1080" w:type="dxa"/>
          </w:tcPr>
          <w:p w14:paraId="0EA1CC13" w14:textId="77777777" w:rsidR="00C102E9" w:rsidRPr="00A3338D" w:rsidRDefault="00C102E9" w:rsidP="00C102E9">
            <w:pPr>
              <w:pStyle w:val="TAL"/>
              <w:rPr>
                <w:lang w:eastAsia="zh-CN"/>
              </w:rPr>
            </w:pPr>
          </w:p>
        </w:tc>
        <w:tc>
          <w:tcPr>
            <w:tcW w:w="1587" w:type="dxa"/>
          </w:tcPr>
          <w:p w14:paraId="701EAED2" w14:textId="77777777" w:rsidR="00C102E9" w:rsidRPr="00134F74" w:rsidRDefault="00C102E9" w:rsidP="00C102E9">
            <w:pPr>
              <w:pStyle w:val="TAL"/>
            </w:pPr>
            <w:r w:rsidRPr="00582F95">
              <w:t>OCTET STRING</w:t>
            </w:r>
          </w:p>
        </w:tc>
        <w:tc>
          <w:tcPr>
            <w:tcW w:w="1757" w:type="dxa"/>
          </w:tcPr>
          <w:p w14:paraId="6425AECA" w14:textId="77777777" w:rsidR="00C102E9" w:rsidRPr="00AB57CE" w:rsidRDefault="00C102E9" w:rsidP="00C102E9">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14AF6902" w14:textId="77777777" w:rsidR="00C102E9" w:rsidRPr="00090D8A" w:rsidRDefault="00C102E9" w:rsidP="00C102E9">
            <w:pPr>
              <w:pStyle w:val="TAC"/>
            </w:pPr>
            <w:r w:rsidRPr="00AF649C">
              <w:t>YES</w:t>
            </w:r>
          </w:p>
        </w:tc>
        <w:tc>
          <w:tcPr>
            <w:tcW w:w="1080" w:type="dxa"/>
          </w:tcPr>
          <w:p w14:paraId="285C1B3D" w14:textId="77777777" w:rsidR="00C102E9" w:rsidRPr="00090D8A" w:rsidRDefault="00C102E9" w:rsidP="00C102E9">
            <w:pPr>
              <w:pStyle w:val="TAC"/>
              <w:rPr>
                <w:lang w:eastAsia="ja-JP"/>
              </w:rPr>
            </w:pPr>
            <w:r w:rsidRPr="00AF649C">
              <w:rPr>
                <w:lang w:eastAsia="ja-JP"/>
              </w:rPr>
              <w:t>ignore</w:t>
            </w:r>
          </w:p>
        </w:tc>
      </w:tr>
      <w:tr w:rsidR="00C102E9" w:rsidRPr="001D2E49" w14:paraId="3F933232" w14:textId="77777777" w:rsidTr="00463A6A">
        <w:tc>
          <w:tcPr>
            <w:tcW w:w="2268" w:type="dxa"/>
          </w:tcPr>
          <w:p w14:paraId="08DC233F" w14:textId="77777777" w:rsidR="00C102E9" w:rsidRPr="00AF649C" w:rsidRDefault="00C102E9" w:rsidP="00C102E9">
            <w:pPr>
              <w:pStyle w:val="TAL"/>
              <w:rPr>
                <w:lang w:eastAsia="zh-CN"/>
              </w:rPr>
            </w:pPr>
            <w:r w:rsidRPr="004B662C">
              <w:rPr>
                <w:rFonts w:eastAsia="宋体"/>
                <w:lang w:eastAsia="zh-CN"/>
              </w:rPr>
              <w:t>Management Based MDT PLMN List</w:t>
            </w:r>
          </w:p>
        </w:tc>
        <w:tc>
          <w:tcPr>
            <w:tcW w:w="1020" w:type="dxa"/>
          </w:tcPr>
          <w:p w14:paraId="0040EAA7" w14:textId="77777777" w:rsidR="00C102E9" w:rsidRPr="00AF649C" w:rsidRDefault="00C102E9" w:rsidP="00C102E9">
            <w:pPr>
              <w:pStyle w:val="TAL"/>
              <w:rPr>
                <w:lang w:eastAsia="zh-CN"/>
              </w:rPr>
            </w:pPr>
            <w:r w:rsidRPr="00432E75">
              <w:rPr>
                <w:rFonts w:eastAsia="宋体"/>
                <w:lang w:eastAsia="zh-CN"/>
              </w:rPr>
              <w:t>O</w:t>
            </w:r>
          </w:p>
        </w:tc>
        <w:tc>
          <w:tcPr>
            <w:tcW w:w="1080" w:type="dxa"/>
          </w:tcPr>
          <w:p w14:paraId="5576B613" w14:textId="77777777" w:rsidR="00C102E9" w:rsidRPr="00A3338D" w:rsidRDefault="00C102E9" w:rsidP="00C102E9">
            <w:pPr>
              <w:pStyle w:val="TAL"/>
              <w:rPr>
                <w:lang w:eastAsia="zh-CN"/>
              </w:rPr>
            </w:pPr>
          </w:p>
        </w:tc>
        <w:tc>
          <w:tcPr>
            <w:tcW w:w="1587" w:type="dxa"/>
          </w:tcPr>
          <w:p w14:paraId="4633D397" w14:textId="77777777" w:rsidR="00C102E9" w:rsidRDefault="00C102E9" w:rsidP="00C102E9">
            <w:pPr>
              <w:pStyle w:val="TAL"/>
              <w:rPr>
                <w:rFonts w:eastAsia="宋体"/>
              </w:rPr>
            </w:pPr>
            <w:r>
              <w:rPr>
                <w:rFonts w:eastAsia="宋体"/>
              </w:rPr>
              <w:t>MDT PLMN List</w:t>
            </w:r>
          </w:p>
          <w:p w14:paraId="4D49242B" w14:textId="77777777" w:rsidR="00C102E9" w:rsidRPr="00582F95" w:rsidRDefault="00C102E9" w:rsidP="00C102E9">
            <w:pPr>
              <w:pStyle w:val="TAL"/>
            </w:pPr>
            <w:r>
              <w:rPr>
                <w:rFonts w:eastAsia="宋体"/>
              </w:rPr>
              <w:t>9.3.1.168</w:t>
            </w:r>
          </w:p>
        </w:tc>
        <w:tc>
          <w:tcPr>
            <w:tcW w:w="1757" w:type="dxa"/>
          </w:tcPr>
          <w:p w14:paraId="09FD5712" w14:textId="77777777" w:rsidR="00C102E9" w:rsidRDefault="00C102E9" w:rsidP="00C102E9">
            <w:pPr>
              <w:pStyle w:val="TAL"/>
              <w:rPr>
                <w:lang w:eastAsia="zh-CN"/>
              </w:rPr>
            </w:pPr>
          </w:p>
        </w:tc>
        <w:tc>
          <w:tcPr>
            <w:tcW w:w="1080" w:type="dxa"/>
          </w:tcPr>
          <w:p w14:paraId="57021206" w14:textId="77777777" w:rsidR="00C102E9" w:rsidRPr="00AF649C" w:rsidRDefault="00C102E9" w:rsidP="00C102E9">
            <w:pPr>
              <w:pStyle w:val="TAC"/>
            </w:pPr>
            <w:r w:rsidRPr="00432E75">
              <w:rPr>
                <w:rFonts w:eastAsia="宋体"/>
              </w:rPr>
              <w:t>YES</w:t>
            </w:r>
          </w:p>
        </w:tc>
        <w:tc>
          <w:tcPr>
            <w:tcW w:w="1080" w:type="dxa"/>
          </w:tcPr>
          <w:p w14:paraId="057A4AC6" w14:textId="77777777" w:rsidR="00C102E9" w:rsidRPr="00AF649C" w:rsidRDefault="00C102E9" w:rsidP="00C102E9">
            <w:pPr>
              <w:pStyle w:val="TAC"/>
              <w:rPr>
                <w:lang w:eastAsia="ja-JP"/>
              </w:rPr>
            </w:pPr>
            <w:r w:rsidRPr="00432E75">
              <w:rPr>
                <w:rFonts w:eastAsia="宋体"/>
                <w:lang w:eastAsia="ja-JP"/>
              </w:rPr>
              <w:t>ignore</w:t>
            </w:r>
          </w:p>
        </w:tc>
      </w:tr>
      <w:tr w:rsidR="00C102E9" w:rsidRPr="001D2E49" w14:paraId="2C546DDF" w14:textId="77777777" w:rsidTr="00463A6A">
        <w:tc>
          <w:tcPr>
            <w:tcW w:w="2268" w:type="dxa"/>
          </w:tcPr>
          <w:p w14:paraId="0CF97EB6" w14:textId="77777777" w:rsidR="00C102E9" w:rsidRPr="004B662C" w:rsidRDefault="00C102E9" w:rsidP="00C102E9">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5A7EB7B9" w14:textId="77777777" w:rsidR="00C102E9" w:rsidRPr="00432E75" w:rsidRDefault="00C102E9" w:rsidP="00C102E9">
            <w:pPr>
              <w:pStyle w:val="TAL"/>
              <w:rPr>
                <w:rFonts w:eastAsia="宋体"/>
                <w:lang w:eastAsia="zh-CN"/>
              </w:rPr>
            </w:pPr>
            <w:r w:rsidRPr="00670F1F">
              <w:rPr>
                <w:lang w:eastAsia="ja-JP"/>
              </w:rPr>
              <w:t>O</w:t>
            </w:r>
          </w:p>
        </w:tc>
        <w:tc>
          <w:tcPr>
            <w:tcW w:w="1080" w:type="dxa"/>
          </w:tcPr>
          <w:p w14:paraId="4A5B2978" w14:textId="77777777" w:rsidR="00C102E9" w:rsidRPr="00A3338D" w:rsidRDefault="00C102E9" w:rsidP="00C102E9">
            <w:pPr>
              <w:pStyle w:val="TAL"/>
              <w:rPr>
                <w:lang w:eastAsia="zh-CN"/>
              </w:rPr>
            </w:pPr>
          </w:p>
        </w:tc>
        <w:tc>
          <w:tcPr>
            <w:tcW w:w="1587" w:type="dxa"/>
          </w:tcPr>
          <w:p w14:paraId="2652C4B3" w14:textId="77777777" w:rsidR="00C102E9" w:rsidRDefault="00C102E9" w:rsidP="00C102E9">
            <w:pPr>
              <w:pStyle w:val="TAL"/>
              <w:rPr>
                <w:rFonts w:eastAsia="宋体"/>
              </w:rPr>
            </w:pPr>
            <w:r w:rsidRPr="00670F1F">
              <w:rPr>
                <w:lang w:eastAsia="ja-JP"/>
              </w:rPr>
              <w:t>9.3.1.</w:t>
            </w:r>
            <w:r>
              <w:rPr>
                <w:lang w:eastAsia="ja-JP"/>
              </w:rPr>
              <w:t>142</w:t>
            </w:r>
          </w:p>
        </w:tc>
        <w:tc>
          <w:tcPr>
            <w:tcW w:w="1757" w:type="dxa"/>
          </w:tcPr>
          <w:p w14:paraId="5050D447" w14:textId="77777777" w:rsidR="00C102E9" w:rsidRDefault="00C102E9" w:rsidP="00C102E9">
            <w:pPr>
              <w:pStyle w:val="TAL"/>
              <w:rPr>
                <w:lang w:eastAsia="zh-CN"/>
              </w:rPr>
            </w:pPr>
          </w:p>
        </w:tc>
        <w:tc>
          <w:tcPr>
            <w:tcW w:w="1080" w:type="dxa"/>
          </w:tcPr>
          <w:p w14:paraId="47EC8C0C" w14:textId="77777777" w:rsidR="00C102E9" w:rsidRPr="00432E75" w:rsidRDefault="00C102E9" w:rsidP="00C102E9">
            <w:pPr>
              <w:pStyle w:val="TAC"/>
              <w:rPr>
                <w:rFonts w:eastAsia="宋体"/>
              </w:rPr>
            </w:pPr>
            <w:r w:rsidRPr="00670F1F">
              <w:rPr>
                <w:lang w:eastAsia="ja-JP"/>
              </w:rPr>
              <w:t>YES</w:t>
            </w:r>
          </w:p>
        </w:tc>
        <w:tc>
          <w:tcPr>
            <w:tcW w:w="1080" w:type="dxa"/>
          </w:tcPr>
          <w:p w14:paraId="58C5838C" w14:textId="77777777" w:rsidR="00C102E9" w:rsidRPr="00432E75" w:rsidRDefault="00C102E9" w:rsidP="00C102E9">
            <w:pPr>
              <w:pStyle w:val="TAC"/>
              <w:rPr>
                <w:rFonts w:eastAsia="宋体"/>
                <w:lang w:eastAsia="ja-JP"/>
              </w:rPr>
            </w:pPr>
            <w:r w:rsidRPr="00670F1F">
              <w:rPr>
                <w:lang w:eastAsia="ja-JP"/>
              </w:rPr>
              <w:t>reject</w:t>
            </w:r>
          </w:p>
        </w:tc>
      </w:tr>
      <w:tr w:rsidR="00C102E9" w:rsidRPr="001D2E49" w14:paraId="6AC29022" w14:textId="77777777" w:rsidTr="00463A6A">
        <w:tc>
          <w:tcPr>
            <w:tcW w:w="2268" w:type="dxa"/>
          </w:tcPr>
          <w:p w14:paraId="3E07DFF3" w14:textId="77777777" w:rsidR="00C102E9" w:rsidRPr="00670F1F" w:rsidRDefault="00C102E9" w:rsidP="00C102E9">
            <w:pPr>
              <w:pStyle w:val="TAL"/>
              <w:rPr>
                <w:lang w:eastAsia="zh-CN"/>
              </w:rPr>
            </w:pPr>
            <w:r w:rsidRPr="0057284B">
              <w:rPr>
                <w:lang w:eastAsia="zh-CN"/>
              </w:rPr>
              <w:t>Time Synchronisation Assistance Information</w:t>
            </w:r>
          </w:p>
        </w:tc>
        <w:tc>
          <w:tcPr>
            <w:tcW w:w="1020" w:type="dxa"/>
          </w:tcPr>
          <w:p w14:paraId="4F27423F" w14:textId="77777777" w:rsidR="00C102E9" w:rsidRPr="00670F1F" w:rsidRDefault="00C102E9" w:rsidP="00C102E9">
            <w:pPr>
              <w:pStyle w:val="TAL"/>
              <w:rPr>
                <w:lang w:eastAsia="ja-JP"/>
              </w:rPr>
            </w:pPr>
            <w:r w:rsidRPr="0057284B">
              <w:rPr>
                <w:lang w:eastAsia="ja-JP"/>
              </w:rPr>
              <w:t>O</w:t>
            </w:r>
          </w:p>
        </w:tc>
        <w:tc>
          <w:tcPr>
            <w:tcW w:w="1080" w:type="dxa"/>
          </w:tcPr>
          <w:p w14:paraId="302543FA" w14:textId="77777777" w:rsidR="00C102E9" w:rsidRPr="00A3338D" w:rsidRDefault="00C102E9" w:rsidP="00C102E9">
            <w:pPr>
              <w:pStyle w:val="TAL"/>
              <w:rPr>
                <w:lang w:eastAsia="zh-CN"/>
              </w:rPr>
            </w:pPr>
          </w:p>
        </w:tc>
        <w:tc>
          <w:tcPr>
            <w:tcW w:w="1587" w:type="dxa"/>
          </w:tcPr>
          <w:p w14:paraId="20ADA68A" w14:textId="77777777" w:rsidR="00C102E9" w:rsidRPr="00670F1F" w:rsidRDefault="00C102E9" w:rsidP="00C102E9">
            <w:pPr>
              <w:pStyle w:val="TAL"/>
              <w:rPr>
                <w:lang w:eastAsia="ja-JP"/>
              </w:rPr>
            </w:pPr>
            <w:r w:rsidRPr="0057284B">
              <w:t>9.3.1.</w:t>
            </w:r>
            <w:r>
              <w:rPr>
                <w:lang w:eastAsia="zh-CN"/>
              </w:rPr>
              <w:t>220</w:t>
            </w:r>
          </w:p>
        </w:tc>
        <w:tc>
          <w:tcPr>
            <w:tcW w:w="1757" w:type="dxa"/>
          </w:tcPr>
          <w:p w14:paraId="40DAB202" w14:textId="77777777" w:rsidR="00C102E9" w:rsidRDefault="00C102E9" w:rsidP="00C102E9">
            <w:pPr>
              <w:pStyle w:val="TAL"/>
              <w:rPr>
                <w:lang w:eastAsia="zh-CN"/>
              </w:rPr>
            </w:pPr>
          </w:p>
        </w:tc>
        <w:tc>
          <w:tcPr>
            <w:tcW w:w="1080" w:type="dxa"/>
          </w:tcPr>
          <w:p w14:paraId="20EBC135" w14:textId="77777777" w:rsidR="00C102E9" w:rsidRPr="00670F1F" w:rsidRDefault="00C102E9" w:rsidP="00C102E9">
            <w:pPr>
              <w:pStyle w:val="TAC"/>
              <w:rPr>
                <w:lang w:eastAsia="ja-JP"/>
              </w:rPr>
            </w:pPr>
            <w:r w:rsidRPr="0057284B">
              <w:rPr>
                <w:lang w:eastAsia="ja-JP"/>
              </w:rPr>
              <w:t>YES</w:t>
            </w:r>
          </w:p>
        </w:tc>
        <w:tc>
          <w:tcPr>
            <w:tcW w:w="1080" w:type="dxa"/>
          </w:tcPr>
          <w:p w14:paraId="0F5FD6DD" w14:textId="77777777" w:rsidR="00C102E9" w:rsidRPr="00670F1F" w:rsidRDefault="00C102E9" w:rsidP="00C102E9">
            <w:pPr>
              <w:pStyle w:val="TAC"/>
              <w:rPr>
                <w:lang w:eastAsia="ja-JP"/>
              </w:rPr>
            </w:pPr>
            <w:r w:rsidRPr="0057284B">
              <w:rPr>
                <w:lang w:eastAsia="ja-JP"/>
              </w:rPr>
              <w:t>ignore</w:t>
            </w:r>
          </w:p>
        </w:tc>
      </w:tr>
      <w:tr w:rsidR="00C102E9" w:rsidRPr="001D2E49" w14:paraId="4D4F330D" w14:textId="77777777" w:rsidTr="00463A6A">
        <w:tc>
          <w:tcPr>
            <w:tcW w:w="2268" w:type="dxa"/>
          </w:tcPr>
          <w:p w14:paraId="45205CDD" w14:textId="77777777" w:rsidR="00C102E9" w:rsidRPr="0057284B" w:rsidRDefault="00C102E9" w:rsidP="00C102E9">
            <w:pPr>
              <w:pStyle w:val="TAL"/>
              <w:rPr>
                <w:lang w:eastAsia="zh-CN"/>
              </w:rPr>
            </w:pPr>
            <w:r w:rsidRPr="00D11FEF">
              <w:rPr>
                <w:lang w:eastAsia="zh-CN"/>
              </w:rPr>
              <w:t>QMC Configuration Information</w:t>
            </w:r>
          </w:p>
        </w:tc>
        <w:tc>
          <w:tcPr>
            <w:tcW w:w="1020" w:type="dxa"/>
          </w:tcPr>
          <w:p w14:paraId="05977570" w14:textId="77777777" w:rsidR="00C102E9" w:rsidRPr="0057284B" w:rsidRDefault="00C102E9" w:rsidP="00C102E9">
            <w:pPr>
              <w:pStyle w:val="TAL"/>
              <w:rPr>
                <w:lang w:eastAsia="ja-JP"/>
              </w:rPr>
            </w:pPr>
            <w:r>
              <w:rPr>
                <w:lang w:eastAsia="ja-JP"/>
              </w:rPr>
              <w:t>O</w:t>
            </w:r>
          </w:p>
        </w:tc>
        <w:tc>
          <w:tcPr>
            <w:tcW w:w="1080" w:type="dxa"/>
          </w:tcPr>
          <w:p w14:paraId="1E80F36D" w14:textId="77777777" w:rsidR="00C102E9" w:rsidRPr="00A3338D" w:rsidRDefault="00C102E9" w:rsidP="00C102E9">
            <w:pPr>
              <w:pStyle w:val="TAL"/>
              <w:rPr>
                <w:lang w:eastAsia="zh-CN"/>
              </w:rPr>
            </w:pPr>
          </w:p>
        </w:tc>
        <w:tc>
          <w:tcPr>
            <w:tcW w:w="1587" w:type="dxa"/>
          </w:tcPr>
          <w:p w14:paraId="540756BE" w14:textId="77777777" w:rsidR="00C102E9" w:rsidRPr="0057284B" w:rsidRDefault="00C102E9" w:rsidP="00C102E9">
            <w:pPr>
              <w:pStyle w:val="TAL"/>
            </w:pPr>
            <w:r w:rsidRPr="003C0C9C">
              <w:rPr>
                <w:lang w:eastAsia="ja-JP"/>
              </w:rPr>
              <w:t>9.3.1.223</w:t>
            </w:r>
          </w:p>
        </w:tc>
        <w:tc>
          <w:tcPr>
            <w:tcW w:w="1757" w:type="dxa"/>
          </w:tcPr>
          <w:p w14:paraId="38978F11" w14:textId="77777777" w:rsidR="00C102E9" w:rsidRDefault="00C102E9" w:rsidP="00C102E9">
            <w:pPr>
              <w:pStyle w:val="TAL"/>
              <w:rPr>
                <w:lang w:eastAsia="zh-CN"/>
              </w:rPr>
            </w:pPr>
          </w:p>
        </w:tc>
        <w:tc>
          <w:tcPr>
            <w:tcW w:w="1080" w:type="dxa"/>
          </w:tcPr>
          <w:p w14:paraId="29584310" w14:textId="77777777" w:rsidR="00C102E9" w:rsidRPr="0057284B" w:rsidRDefault="00C102E9" w:rsidP="00C102E9">
            <w:pPr>
              <w:pStyle w:val="TAC"/>
              <w:rPr>
                <w:lang w:eastAsia="ja-JP"/>
              </w:rPr>
            </w:pPr>
            <w:r>
              <w:rPr>
                <w:lang w:eastAsia="ja-JP"/>
              </w:rPr>
              <w:t>YES</w:t>
            </w:r>
          </w:p>
        </w:tc>
        <w:tc>
          <w:tcPr>
            <w:tcW w:w="1080" w:type="dxa"/>
          </w:tcPr>
          <w:p w14:paraId="3A118605" w14:textId="77777777" w:rsidR="00C102E9" w:rsidRPr="0057284B" w:rsidRDefault="00C102E9" w:rsidP="00C102E9">
            <w:pPr>
              <w:pStyle w:val="TAC"/>
              <w:rPr>
                <w:lang w:eastAsia="ja-JP"/>
              </w:rPr>
            </w:pPr>
            <w:r>
              <w:rPr>
                <w:lang w:eastAsia="ja-JP"/>
              </w:rPr>
              <w:t>ignore</w:t>
            </w:r>
          </w:p>
        </w:tc>
      </w:tr>
      <w:tr w:rsidR="00C102E9" w:rsidRPr="001D2E49" w14:paraId="17C6407E" w14:textId="77777777" w:rsidTr="00463A6A">
        <w:tc>
          <w:tcPr>
            <w:tcW w:w="2268" w:type="dxa"/>
          </w:tcPr>
          <w:p w14:paraId="72664D44" w14:textId="77777777" w:rsidR="00C102E9" w:rsidRPr="00D11FEF" w:rsidRDefault="00C102E9" w:rsidP="00C102E9">
            <w:pPr>
              <w:pStyle w:val="TAL"/>
              <w:rPr>
                <w:lang w:eastAsia="zh-CN"/>
              </w:rPr>
            </w:pPr>
            <w:r>
              <w:rPr>
                <w:rFonts w:hint="eastAsia"/>
                <w:lang w:eastAsia="zh-CN"/>
              </w:rPr>
              <w:t>T</w:t>
            </w:r>
            <w:r>
              <w:rPr>
                <w:lang w:eastAsia="zh-CN"/>
              </w:rPr>
              <w:t>arget NSSAI Information</w:t>
            </w:r>
          </w:p>
        </w:tc>
        <w:tc>
          <w:tcPr>
            <w:tcW w:w="1020" w:type="dxa"/>
          </w:tcPr>
          <w:p w14:paraId="59AF17D9" w14:textId="77777777" w:rsidR="00C102E9" w:rsidRDefault="00C102E9" w:rsidP="00C102E9">
            <w:pPr>
              <w:pStyle w:val="TAL"/>
              <w:rPr>
                <w:lang w:eastAsia="ja-JP"/>
              </w:rPr>
            </w:pPr>
            <w:r>
              <w:rPr>
                <w:rFonts w:hint="eastAsia"/>
                <w:lang w:eastAsia="zh-CN"/>
              </w:rPr>
              <w:t>O</w:t>
            </w:r>
          </w:p>
        </w:tc>
        <w:tc>
          <w:tcPr>
            <w:tcW w:w="1080" w:type="dxa"/>
          </w:tcPr>
          <w:p w14:paraId="2D32BA46" w14:textId="77777777" w:rsidR="00C102E9" w:rsidRPr="00A3338D" w:rsidRDefault="00C102E9" w:rsidP="00C102E9">
            <w:pPr>
              <w:pStyle w:val="TAL"/>
              <w:rPr>
                <w:lang w:eastAsia="zh-CN"/>
              </w:rPr>
            </w:pPr>
          </w:p>
        </w:tc>
        <w:tc>
          <w:tcPr>
            <w:tcW w:w="1587" w:type="dxa"/>
          </w:tcPr>
          <w:p w14:paraId="0E20CC20" w14:textId="77777777" w:rsidR="00C102E9" w:rsidRPr="003C0C9C" w:rsidRDefault="00C102E9" w:rsidP="00C102E9">
            <w:pPr>
              <w:pStyle w:val="TAL"/>
              <w:rPr>
                <w:lang w:eastAsia="ja-JP"/>
              </w:rPr>
            </w:pPr>
            <w:r w:rsidRPr="0015377A">
              <w:rPr>
                <w:lang w:eastAsia="zh-CN"/>
              </w:rPr>
              <w:t>9.3.1.229</w:t>
            </w:r>
          </w:p>
        </w:tc>
        <w:tc>
          <w:tcPr>
            <w:tcW w:w="1757" w:type="dxa"/>
          </w:tcPr>
          <w:p w14:paraId="1B43A00C" w14:textId="77777777" w:rsidR="00C102E9" w:rsidRDefault="00C102E9" w:rsidP="00C102E9">
            <w:pPr>
              <w:pStyle w:val="TAL"/>
              <w:rPr>
                <w:lang w:eastAsia="zh-CN"/>
              </w:rPr>
            </w:pPr>
          </w:p>
        </w:tc>
        <w:tc>
          <w:tcPr>
            <w:tcW w:w="1080" w:type="dxa"/>
          </w:tcPr>
          <w:p w14:paraId="0C5FBD96" w14:textId="77777777" w:rsidR="00C102E9" w:rsidRDefault="00C102E9" w:rsidP="00C102E9">
            <w:pPr>
              <w:pStyle w:val="TAC"/>
              <w:rPr>
                <w:lang w:eastAsia="ja-JP"/>
              </w:rPr>
            </w:pPr>
            <w:r w:rsidRPr="00432E75">
              <w:t>YES</w:t>
            </w:r>
          </w:p>
        </w:tc>
        <w:tc>
          <w:tcPr>
            <w:tcW w:w="1080" w:type="dxa"/>
          </w:tcPr>
          <w:p w14:paraId="4FF8D312" w14:textId="77777777" w:rsidR="00C102E9" w:rsidRDefault="00C102E9" w:rsidP="00C102E9">
            <w:pPr>
              <w:pStyle w:val="TAC"/>
              <w:rPr>
                <w:lang w:eastAsia="ja-JP"/>
              </w:rPr>
            </w:pPr>
            <w:r>
              <w:rPr>
                <w:lang w:eastAsia="ja-JP"/>
              </w:rPr>
              <w:t>i</w:t>
            </w:r>
            <w:r w:rsidRPr="00432E75">
              <w:rPr>
                <w:lang w:eastAsia="ja-JP"/>
              </w:rPr>
              <w:t>gnore</w:t>
            </w:r>
          </w:p>
        </w:tc>
      </w:tr>
      <w:tr w:rsidR="00C102E9" w:rsidRPr="001D2E49" w14:paraId="66E8BA49" w14:textId="77777777" w:rsidTr="00463A6A">
        <w:tc>
          <w:tcPr>
            <w:tcW w:w="2268" w:type="dxa"/>
          </w:tcPr>
          <w:p w14:paraId="2BA4EB48" w14:textId="77777777" w:rsidR="00C102E9" w:rsidRPr="00D11FEF" w:rsidRDefault="00C102E9" w:rsidP="00C102E9">
            <w:pPr>
              <w:pStyle w:val="TAL"/>
              <w:rPr>
                <w:lang w:eastAsia="zh-CN"/>
              </w:rPr>
            </w:pPr>
            <w:r>
              <w:rPr>
                <w:rFonts w:eastAsia="MS Mincho" w:cs="Arial"/>
                <w:lang w:eastAsia="ja-JP"/>
              </w:rPr>
              <w:t>UE Slice Maximum Bit Rate List</w:t>
            </w:r>
          </w:p>
        </w:tc>
        <w:tc>
          <w:tcPr>
            <w:tcW w:w="1020" w:type="dxa"/>
          </w:tcPr>
          <w:p w14:paraId="70E2E3E6" w14:textId="77777777" w:rsidR="00C102E9" w:rsidRDefault="00C102E9" w:rsidP="00C102E9">
            <w:pPr>
              <w:pStyle w:val="TAL"/>
              <w:rPr>
                <w:lang w:eastAsia="ja-JP"/>
              </w:rPr>
            </w:pPr>
            <w:r>
              <w:rPr>
                <w:rFonts w:cs="Arial" w:hint="eastAsia"/>
                <w:lang w:eastAsia="zh-CN"/>
              </w:rPr>
              <w:t>O</w:t>
            </w:r>
          </w:p>
        </w:tc>
        <w:tc>
          <w:tcPr>
            <w:tcW w:w="1080" w:type="dxa"/>
          </w:tcPr>
          <w:p w14:paraId="4B4DD7FA" w14:textId="77777777" w:rsidR="00C102E9" w:rsidRPr="00A3338D" w:rsidRDefault="00C102E9" w:rsidP="00C102E9">
            <w:pPr>
              <w:pStyle w:val="TAL"/>
              <w:rPr>
                <w:lang w:eastAsia="zh-CN"/>
              </w:rPr>
            </w:pPr>
          </w:p>
        </w:tc>
        <w:tc>
          <w:tcPr>
            <w:tcW w:w="1587" w:type="dxa"/>
          </w:tcPr>
          <w:p w14:paraId="0463818B" w14:textId="77777777" w:rsidR="00C102E9" w:rsidRPr="003C0C9C" w:rsidRDefault="00C102E9" w:rsidP="00C102E9">
            <w:pPr>
              <w:pStyle w:val="TAL"/>
              <w:rPr>
                <w:lang w:eastAsia="ja-JP"/>
              </w:rPr>
            </w:pPr>
            <w:r w:rsidRPr="0015377A">
              <w:rPr>
                <w:lang w:eastAsia="zh-CN"/>
              </w:rPr>
              <w:t>9.3.1.231</w:t>
            </w:r>
          </w:p>
        </w:tc>
        <w:tc>
          <w:tcPr>
            <w:tcW w:w="1757" w:type="dxa"/>
          </w:tcPr>
          <w:p w14:paraId="786D5E4D" w14:textId="77777777" w:rsidR="00C102E9" w:rsidRDefault="00C102E9" w:rsidP="00C102E9">
            <w:pPr>
              <w:pStyle w:val="TAL"/>
              <w:rPr>
                <w:lang w:eastAsia="zh-CN"/>
              </w:rPr>
            </w:pPr>
          </w:p>
        </w:tc>
        <w:tc>
          <w:tcPr>
            <w:tcW w:w="1080" w:type="dxa"/>
          </w:tcPr>
          <w:p w14:paraId="16C7A1A4" w14:textId="77777777" w:rsidR="00C102E9" w:rsidRDefault="00C102E9" w:rsidP="00C102E9">
            <w:pPr>
              <w:pStyle w:val="TAC"/>
              <w:rPr>
                <w:lang w:eastAsia="ja-JP"/>
              </w:rPr>
            </w:pPr>
            <w:r>
              <w:rPr>
                <w:lang w:eastAsia="ja-JP"/>
              </w:rPr>
              <w:t>YES</w:t>
            </w:r>
          </w:p>
        </w:tc>
        <w:tc>
          <w:tcPr>
            <w:tcW w:w="1080" w:type="dxa"/>
          </w:tcPr>
          <w:p w14:paraId="0390D930" w14:textId="77777777" w:rsidR="00C102E9" w:rsidRDefault="00C102E9" w:rsidP="00C102E9">
            <w:pPr>
              <w:pStyle w:val="TAC"/>
              <w:rPr>
                <w:lang w:eastAsia="ja-JP"/>
              </w:rPr>
            </w:pPr>
            <w:r>
              <w:rPr>
                <w:lang w:eastAsia="ja-JP"/>
              </w:rPr>
              <w:t>ignore</w:t>
            </w:r>
          </w:p>
        </w:tc>
      </w:tr>
      <w:tr w:rsidR="00C102E9" w:rsidRPr="001D2E49" w14:paraId="756F9D93" w14:textId="77777777" w:rsidTr="00463A6A">
        <w:tc>
          <w:tcPr>
            <w:tcW w:w="2268" w:type="dxa"/>
          </w:tcPr>
          <w:p w14:paraId="093F7709" w14:textId="77777777" w:rsidR="00C102E9" w:rsidRDefault="00C102E9" w:rsidP="00C102E9">
            <w:pPr>
              <w:pStyle w:val="TAL"/>
              <w:rPr>
                <w:rFonts w:eastAsia="MS Mincho" w:cs="Arial"/>
                <w:lang w:eastAsia="ja-JP"/>
              </w:rPr>
            </w:pPr>
            <w:r>
              <w:rPr>
                <w:rFonts w:hint="eastAsia"/>
                <w:lang w:eastAsia="zh-CN"/>
              </w:rPr>
              <w:t>5G ProSe Authorized</w:t>
            </w:r>
          </w:p>
        </w:tc>
        <w:tc>
          <w:tcPr>
            <w:tcW w:w="1020" w:type="dxa"/>
          </w:tcPr>
          <w:p w14:paraId="62C6590D" w14:textId="77777777" w:rsidR="00C102E9" w:rsidRDefault="00C102E9" w:rsidP="00C102E9">
            <w:pPr>
              <w:pStyle w:val="TAL"/>
              <w:rPr>
                <w:rFonts w:cs="Arial"/>
                <w:lang w:eastAsia="zh-CN"/>
              </w:rPr>
            </w:pPr>
            <w:r>
              <w:rPr>
                <w:rFonts w:hint="eastAsia"/>
                <w:lang w:eastAsia="zh-CN"/>
              </w:rPr>
              <w:t>O</w:t>
            </w:r>
          </w:p>
        </w:tc>
        <w:tc>
          <w:tcPr>
            <w:tcW w:w="1080" w:type="dxa"/>
          </w:tcPr>
          <w:p w14:paraId="6E533E2F" w14:textId="77777777" w:rsidR="00C102E9" w:rsidRPr="00A3338D" w:rsidRDefault="00C102E9" w:rsidP="00C102E9">
            <w:pPr>
              <w:pStyle w:val="TAL"/>
              <w:rPr>
                <w:lang w:eastAsia="zh-CN"/>
              </w:rPr>
            </w:pPr>
          </w:p>
        </w:tc>
        <w:tc>
          <w:tcPr>
            <w:tcW w:w="1587" w:type="dxa"/>
          </w:tcPr>
          <w:p w14:paraId="0A857196" w14:textId="77777777" w:rsidR="00C102E9" w:rsidRPr="0015377A" w:rsidRDefault="00C102E9" w:rsidP="00C102E9">
            <w:pPr>
              <w:pStyle w:val="TAL"/>
              <w:rPr>
                <w:lang w:eastAsia="zh-CN"/>
              </w:rPr>
            </w:pPr>
            <w:r w:rsidRPr="00485037">
              <w:rPr>
                <w:lang w:eastAsia="zh-CN"/>
              </w:rPr>
              <w:t>9.3.1.233</w:t>
            </w:r>
          </w:p>
        </w:tc>
        <w:tc>
          <w:tcPr>
            <w:tcW w:w="1757" w:type="dxa"/>
          </w:tcPr>
          <w:p w14:paraId="3C63392C" w14:textId="77777777" w:rsidR="00C102E9" w:rsidRDefault="00C102E9" w:rsidP="00C102E9">
            <w:pPr>
              <w:pStyle w:val="TAL"/>
              <w:rPr>
                <w:lang w:eastAsia="zh-CN"/>
              </w:rPr>
            </w:pPr>
          </w:p>
        </w:tc>
        <w:tc>
          <w:tcPr>
            <w:tcW w:w="1080" w:type="dxa"/>
          </w:tcPr>
          <w:p w14:paraId="459510DF" w14:textId="77777777" w:rsidR="00C102E9" w:rsidRDefault="00C102E9" w:rsidP="00C102E9">
            <w:pPr>
              <w:pStyle w:val="TAC"/>
              <w:rPr>
                <w:lang w:eastAsia="ja-JP"/>
              </w:rPr>
            </w:pPr>
            <w:r>
              <w:rPr>
                <w:rFonts w:hint="eastAsia"/>
                <w:lang w:eastAsia="zh-CN"/>
              </w:rPr>
              <w:t>YES</w:t>
            </w:r>
          </w:p>
        </w:tc>
        <w:tc>
          <w:tcPr>
            <w:tcW w:w="1080" w:type="dxa"/>
          </w:tcPr>
          <w:p w14:paraId="02B50439" w14:textId="77777777" w:rsidR="00C102E9" w:rsidRDefault="00C102E9" w:rsidP="00C102E9">
            <w:pPr>
              <w:pStyle w:val="TAC"/>
              <w:rPr>
                <w:lang w:eastAsia="ja-JP"/>
              </w:rPr>
            </w:pPr>
            <w:r>
              <w:rPr>
                <w:rFonts w:hint="eastAsia"/>
                <w:lang w:eastAsia="zh-CN"/>
              </w:rPr>
              <w:t>i</w:t>
            </w:r>
            <w:r>
              <w:rPr>
                <w:lang w:eastAsia="ja-JP"/>
              </w:rPr>
              <w:t>gnore</w:t>
            </w:r>
          </w:p>
        </w:tc>
      </w:tr>
      <w:tr w:rsidR="00C102E9" w:rsidRPr="001D2E49" w14:paraId="1F09CDA7" w14:textId="77777777" w:rsidTr="00463A6A">
        <w:tc>
          <w:tcPr>
            <w:tcW w:w="2268" w:type="dxa"/>
          </w:tcPr>
          <w:p w14:paraId="55FD0A50" w14:textId="77777777" w:rsidR="00C102E9" w:rsidRDefault="00C102E9" w:rsidP="00C102E9">
            <w:pPr>
              <w:pStyle w:val="TAL"/>
              <w:rPr>
                <w:rFonts w:eastAsia="MS Mincho" w:cs="Arial"/>
                <w:lang w:eastAsia="ja-JP"/>
              </w:rPr>
            </w:pPr>
            <w:r>
              <w:rPr>
                <w:rFonts w:hint="eastAsia"/>
                <w:lang w:eastAsia="zh-CN"/>
              </w:rPr>
              <w:t>5G ProSe UE PC5 Aggregate Maximum Bit Rate</w:t>
            </w:r>
          </w:p>
        </w:tc>
        <w:tc>
          <w:tcPr>
            <w:tcW w:w="1020" w:type="dxa"/>
          </w:tcPr>
          <w:p w14:paraId="67817DD8" w14:textId="77777777" w:rsidR="00C102E9" w:rsidRDefault="00C102E9" w:rsidP="00C102E9">
            <w:pPr>
              <w:pStyle w:val="TAL"/>
              <w:rPr>
                <w:rFonts w:cs="Arial"/>
                <w:lang w:eastAsia="zh-CN"/>
              </w:rPr>
            </w:pPr>
            <w:r>
              <w:rPr>
                <w:rFonts w:hint="eastAsia"/>
                <w:lang w:eastAsia="zh-CN"/>
              </w:rPr>
              <w:t>O</w:t>
            </w:r>
          </w:p>
        </w:tc>
        <w:tc>
          <w:tcPr>
            <w:tcW w:w="1080" w:type="dxa"/>
          </w:tcPr>
          <w:p w14:paraId="6DC5BF0D" w14:textId="77777777" w:rsidR="00C102E9" w:rsidRPr="00A3338D" w:rsidRDefault="00C102E9" w:rsidP="00C102E9">
            <w:pPr>
              <w:pStyle w:val="TAL"/>
              <w:rPr>
                <w:lang w:eastAsia="zh-CN"/>
              </w:rPr>
            </w:pPr>
          </w:p>
        </w:tc>
        <w:tc>
          <w:tcPr>
            <w:tcW w:w="1587" w:type="dxa"/>
          </w:tcPr>
          <w:p w14:paraId="563F5207" w14:textId="77777777" w:rsidR="00C102E9" w:rsidRPr="009A44DA" w:rsidRDefault="00C102E9" w:rsidP="00C102E9">
            <w:pPr>
              <w:pStyle w:val="TAL"/>
              <w:rPr>
                <w:lang w:eastAsia="ja-JP"/>
              </w:rPr>
            </w:pPr>
            <w:r w:rsidRPr="009A44DA">
              <w:rPr>
                <w:lang w:eastAsia="ja-JP"/>
              </w:rPr>
              <w:t>NR UE Sidelink Aggregate Maximum Bit Rate</w:t>
            </w:r>
          </w:p>
          <w:p w14:paraId="563ABD91" w14:textId="77777777" w:rsidR="00C102E9" w:rsidRPr="0015377A" w:rsidRDefault="00C102E9" w:rsidP="00C102E9">
            <w:pPr>
              <w:pStyle w:val="TAL"/>
              <w:rPr>
                <w:lang w:eastAsia="zh-CN"/>
              </w:rPr>
            </w:pPr>
            <w:r w:rsidRPr="009A44DA">
              <w:rPr>
                <w:lang w:eastAsia="ja-JP"/>
              </w:rPr>
              <w:t>9.3.1.1</w:t>
            </w:r>
            <w:r>
              <w:rPr>
                <w:lang w:eastAsia="ja-JP"/>
              </w:rPr>
              <w:t>48</w:t>
            </w:r>
          </w:p>
        </w:tc>
        <w:tc>
          <w:tcPr>
            <w:tcW w:w="1757" w:type="dxa"/>
          </w:tcPr>
          <w:p w14:paraId="26875A84" w14:textId="77777777" w:rsidR="00C102E9" w:rsidRDefault="00C102E9" w:rsidP="00C102E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1A83094" w14:textId="77777777" w:rsidR="00C102E9" w:rsidRDefault="00C102E9" w:rsidP="00C102E9">
            <w:pPr>
              <w:pStyle w:val="TAC"/>
              <w:rPr>
                <w:lang w:eastAsia="ja-JP"/>
              </w:rPr>
            </w:pPr>
            <w:r>
              <w:rPr>
                <w:rFonts w:hint="eastAsia"/>
                <w:lang w:eastAsia="zh-CN"/>
              </w:rPr>
              <w:t>YES</w:t>
            </w:r>
          </w:p>
        </w:tc>
        <w:tc>
          <w:tcPr>
            <w:tcW w:w="1080" w:type="dxa"/>
          </w:tcPr>
          <w:p w14:paraId="1C5C6134" w14:textId="77777777" w:rsidR="00C102E9" w:rsidRDefault="00C102E9" w:rsidP="00C102E9">
            <w:pPr>
              <w:pStyle w:val="TAC"/>
              <w:rPr>
                <w:lang w:eastAsia="ja-JP"/>
              </w:rPr>
            </w:pPr>
            <w:r>
              <w:rPr>
                <w:rFonts w:hint="eastAsia"/>
                <w:lang w:eastAsia="zh-CN"/>
              </w:rPr>
              <w:t>ignore</w:t>
            </w:r>
          </w:p>
        </w:tc>
      </w:tr>
      <w:tr w:rsidR="00C102E9" w:rsidRPr="001D2E49" w14:paraId="677CD115" w14:textId="77777777" w:rsidTr="00463A6A">
        <w:tc>
          <w:tcPr>
            <w:tcW w:w="2268" w:type="dxa"/>
          </w:tcPr>
          <w:p w14:paraId="56233744" w14:textId="77777777" w:rsidR="00C102E9" w:rsidRDefault="00C102E9" w:rsidP="00C102E9">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200BFD01" w14:textId="77777777" w:rsidR="00C102E9" w:rsidRDefault="00C102E9" w:rsidP="00C102E9">
            <w:pPr>
              <w:pStyle w:val="TAL"/>
              <w:rPr>
                <w:rFonts w:cs="Arial"/>
                <w:lang w:eastAsia="zh-CN"/>
              </w:rPr>
            </w:pPr>
            <w:r>
              <w:rPr>
                <w:rFonts w:hint="eastAsia"/>
                <w:lang w:eastAsia="zh-CN"/>
              </w:rPr>
              <w:t>O</w:t>
            </w:r>
          </w:p>
        </w:tc>
        <w:tc>
          <w:tcPr>
            <w:tcW w:w="1080" w:type="dxa"/>
          </w:tcPr>
          <w:p w14:paraId="06F5C5EA" w14:textId="77777777" w:rsidR="00C102E9" w:rsidRPr="00A3338D" w:rsidRDefault="00C102E9" w:rsidP="00C102E9">
            <w:pPr>
              <w:pStyle w:val="TAL"/>
              <w:rPr>
                <w:lang w:eastAsia="zh-CN"/>
              </w:rPr>
            </w:pPr>
          </w:p>
        </w:tc>
        <w:tc>
          <w:tcPr>
            <w:tcW w:w="1587" w:type="dxa"/>
          </w:tcPr>
          <w:p w14:paraId="1DB65E7A" w14:textId="77777777" w:rsidR="00C102E9" w:rsidRPr="0015377A" w:rsidRDefault="00C102E9" w:rsidP="00C102E9">
            <w:pPr>
              <w:pStyle w:val="TAL"/>
              <w:rPr>
                <w:lang w:eastAsia="zh-CN"/>
              </w:rPr>
            </w:pPr>
            <w:r w:rsidRPr="00485037">
              <w:rPr>
                <w:lang w:eastAsia="zh-CN"/>
              </w:rPr>
              <w:t>9.3.1.234</w:t>
            </w:r>
          </w:p>
        </w:tc>
        <w:tc>
          <w:tcPr>
            <w:tcW w:w="1757" w:type="dxa"/>
          </w:tcPr>
          <w:p w14:paraId="78533832" w14:textId="77777777" w:rsidR="00C102E9" w:rsidRDefault="00C102E9" w:rsidP="00C102E9">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2B9FDA1D" w14:textId="77777777" w:rsidR="00C102E9" w:rsidRDefault="00C102E9" w:rsidP="00C102E9">
            <w:pPr>
              <w:pStyle w:val="TAC"/>
              <w:rPr>
                <w:lang w:eastAsia="ja-JP"/>
              </w:rPr>
            </w:pPr>
            <w:r>
              <w:rPr>
                <w:rFonts w:hint="eastAsia"/>
                <w:lang w:eastAsia="zh-CN"/>
              </w:rPr>
              <w:t>YES</w:t>
            </w:r>
          </w:p>
        </w:tc>
        <w:tc>
          <w:tcPr>
            <w:tcW w:w="1080" w:type="dxa"/>
          </w:tcPr>
          <w:p w14:paraId="2E7F5F6E" w14:textId="77777777" w:rsidR="00C102E9" w:rsidRDefault="00C102E9" w:rsidP="00C102E9">
            <w:pPr>
              <w:pStyle w:val="TAC"/>
              <w:rPr>
                <w:lang w:eastAsia="ja-JP"/>
              </w:rPr>
            </w:pPr>
            <w:r>
              <w:rPr>
                <w:rFonts w:hint="eastAsia"/>
                <w:lang w:eastAsia="zh-CN"/>
              </w:rPr>
              <w:t>ignore</w:t>
            </w:r>
          </w:p>
        </w:tc>
      </w:tr>
      <w:tr w:rsidR="00CF1716" w:rsidRPr="001D2E49" w14:paraId="2A22D5A8" w14:textId="77777777" w:rsidTr="00463A6A">
        <w:trPr>
          <w:ins w:id="313" w:author="Huawei" w:date="2023-04-07T14:11:00Z"/>
        </w:trPr>
        <w:tc>
          <w:tcPr>
            <w:tcW w:w="2268" w:type="dxa"/>
          </w:tcPr>
          <w:p w14:paraId="2C7864B5" w14:textId="1CBACBCB" w:rsidR="00CF1716" w:rsidRPr="000E3DB6" w:rsidRDefault="00CF1716" w:rsidP="00CF1716">
            <w:pPr>
              <w:pStyle w:val="TAL"/>
              <w:rPr>
                <w:ins w:id="314" w:author="Huawei" w:date="2023-04-07T14:11:00Z"/>
                <w:rFonts w:hint="eastAsia"/>
              </w:rPr>
            </w:pPr>
            <w:ins w:id="315" w:author="Huawei" w:date="2023-04-07T14:11:00Z">
              <w:r>
                <w:rPr>
                  <w:lang w:eastAsia="zh-CN"/>
                </w:rPr>
                <w:t xml:space="preserve">Mobile </w:t>
              </w:r>
              <w:r w:rsidRPr="005F52A9">
                <w:rPr>
                  <w:lang w:eastAsia="zh-CN"/>
                </w:rPr>
                <w:t>IAB Authorized</w:t>
              </w:r>
            </w:ins>
          </w:p>
        </w:tc>
        <w:tc>
          <w:tcPr>
            <w:tcW w:w="1020" w:type="dxa"/>
          </w:tcPr>
          <w:p w14:paraId="21BC3B03" w14:textId="4528F48D" w:rsidR="00CF1716" w:rsidRDefault="00CF1716" w:rsidP="00CF1716">
            <w:pPr>
              <w:pStyle w:val="TAL"/>
              <w:rPr>
                <w:ins w:id="316" w:author="Huawei" w:date="2023-04-07T14:11:00Z"/>
                <w:rFonts w:hint="eastAsia"/>
                <w:lang w:eastAsia="zh-CN"/>
              </w:rPr>
            </w:pPr>
            <w:ins w:id="317" w:author="Huawei" w:date="2023-04-07T14:11:00Z">
              <w:r w:rsidRPr="005F52A9">
                <w:rPr>
                  <w:lang w:eastAsia="zh-CN"/>
                </w:rPr>
                <w:t>O</w:t>
              </w:r>
            </w:ins>
          </w:p>
        </w:tc>
        <w:tc>
          <w:tcPr>
            <w:tcW w:w="1080" w:type="dxa"/>
          </w:tcPr>
          <w:p w14:paraId="4D30B1F7" w14:textId="77777777" w:rsidR="00CF1716" w:rsidRPr="00A3338D" w:rsidRDefault="00CF1716" w:rsidP="00CF1716">
            <w:pPr>
              <w:pStyle w:val="TAL"/>
              <w:rPr>
                <w:ins w:id="318" w:author="Huawei" w:date="2023-04-07T14:11:00Z"/>
                <w:lang w:eastAsia="zh-CN"/>
              </w:rPr>
            </w:pPr>
          </w:p>
        </w:tc>
        <w:tc>
          <w:tcPr>
            <w:tcW w:w="1587" w:type="dxa"/>
          </w:tcPr>
          <w:p w14:paraId="60281C55" w14:textId="4F3A9BD7" w:rsidR="00CF1716" w:rsidRPr="00485037" w:rsidRDefault="00CF1716" w:rsidP="00CF1716">
            <w:pPr>
              <w:pStyle w:val="TAL"/>
              <w:rPr>
                <w:ins w:id="319" w:author="Huawei" w:date="2023-04-07T14:11:00Z"/>
                <w:lang w:eastAsia="zh-CN"/>
              </w:rPr>
            </w:pPr>
            <w:ins w:id="320" w:author="Huawei" w:date="2023-04-07T14:11:00Z">
              <w:r w:rsidRPr="00367E0D">
                <w:rPr>
                  <w:lang w:eastAsia="zh-CN"/>
                </w:rPr>
                <w:t>9.3.1.</w:t>
              </w:r>
              <w:r>
                <w:rPr>
                  <w:lang w:eastAsia="zh-CN"/>
                </w:rPr>
                <w:t>xxx</w:t>
              </w:r>
            </w:ins>
          </w:p>
        </w:tc>
        <w:tc>
          <w:tcPr>
            <w:tcW w:w="1757" w:type="dxa"/>
          </w:tcPr>
          <w:p w14:paraId="7DD3CD48" w14:textId="77777777" w:rsidR="00CF1716" w:rsidRDefault="00CF1716" w:rsidP="00CF1716">
            <w:pPr>
              <w:pStyle w:val="TAL"/>
              <w:rPr>
                <w:ins w:id="321" w:author="Huawei" w:date="2023-04-07T14:11:00Z"/>
                <w:lang w:eastAsia="zh-CN"/>
              </w:rPr>
            </w:pPr>
          </w:p>
        </w:tc>
        <w:tc>
          <w:tcPr>
            <w:tcW w:w="1080" w:type="dxa"/>
          </w:tcPr>
          <w:p w14:paraId="41772C48" w14:textId="1679600C" w:rsidR="00CF1716" w:rsidRDefault="00CF1716" w:rsidP="00CF1716">
            <w:pPr>
              <w:pStyle w:val="TAC"/>
              <w:rPr>
                <w:ins w:id="322" w:author="Huawei" w:date="2023-04-07T14:11:00Z"/>
                <w:rFonts w:hint="eastAsia"/>
                <w:lang w:eastAsia="zh-CN"/>
              </w:rPr>
            </w:pPr>
            <w:ins w:id="323" w:author="Huawei" w:date="2023-04-07T14:11:00Z">
              <w:r w:rsidRPr="005F52A9">
                <w:rPr>
                  <w:lang w:eastAsia="zh-CN"/>
                </w:rPr>
                <w:t>YES</w:t>
              </w:r>
            </w:ins>
          </w:p>
        </w:tc>
        <w:tc>
          <w:tcPr>
            <w:tcW w:w="1080" w:type="dxa"/>
          </w:tcPr>
          <w:p w14:paraId="13EA9A01" w14:textId="49667723" w:rsidR="00CF1716" w:rsidRDefault="00CF1716" w:rsidP="00CF1716">
            <w:pPr>
              <w:pStyle w:val="TAC"/>
              <w:rPr>
                <w:ins w:id="324" w:author="Huawei" w:date="2023-04-07T14:11:00Z"/>
                <w:rFonts w:hint="eastAsia"/>
                <w:lang w:eastAsia="zh-CN"/>
              </w:rPr>
            </w:pPr>
            <w:ins w:id="325" w:author="Huawei" w:date="2023-04-07T14:11:00Z">
              <w:r w:rsidRPr="005F52A9">
                <w:rPr>
                  <w:lang w:eastAsia="zh-CN"/>
                </w:rPr>
                <w:t>ignore</w:t>
              </w:r>
            </w:ins>
          </w:p>
        </w:tc>
      </w:tr>
    </w:tbl>
    <w:p w14:paraId="3A6DEF77" w14:textId="77777777" w:rsidR="00C102E9" w:rsidRPr="001D2E49" w:rsidRDefault="00C102E9" w:rsidP="00C102E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102E9" w:rsidRPr="001D2E49" w14:paraId="65E5220D" w14:textId="77777777" w:rsidTr="00463A6A">
        <w:tc>
          <w:tcPr>
            <w:tcW w:w="3288" w:type="dxa"/>
          </w:tcPr>
          <w:p w14:paraId="26888418" w14:textId="77777777" w:rsidR="00C102E9" w:rsidRPr="001D2E49" w:rsidRDefault="00C102E9" w:rsidP="00463A6A">
            <w:pPr>
              <w:pStyle w:val="TAH"/>
              <w:rPr>
                <w:rFonts w:cs="Arial"/>
                <w:lang w:eastAsia="ja-JP"/>
              </w:rPr>
            </w:pPr>
            <w:r w:rsidRPr="001D2E49">
              <w:rPr>
                <w:rFonts w:cs="Arial"/>
                <w:lang w:eastAsia="ja-JP"/>
              </w:rPr>
              <w:t>Range bound</w:t>
            </w:r>
          </w:p>
        </w:tc>
        <w:tc>
          <w:tcPr>
            <w:tcW w:w="6576" w:type="dxa"/>
          </w:tcPr>
          <w:p w14:paraId="5E405AB8" w14:textId="77777777" w:rsidR="00C102E9" w:rsidRPr="001D2E49" w:rsidRDefault="00C102E9" w:rsidP="00463A6A">
            <w:pPr>
              <w:pStyle w:val="TAH"/>
              <w:rPr>
                <w:rFonts w:cs="Arial"/>
                <w:lang w:eastAsia="ja-JP"/>
              </w:rPr>
            </w:pPr>
            <w:r w:rsidRPr="001D2E49">
              <w:rPr>
                <w:rFonts w:cs="Arial"/>
                <w:lang w:eastAsia="ja-JP"/>
              </w:rPr>
              <w:t>Explanation</w:t>
            </w:r>
          </w:p>
        </w:tc>
      </w:tr>
      <w:tr w:rsidR="00C102E9" w:rsidRPr="001D2E49" w14:paraId="6646A624" w14:textId="77777777" w:rsidTr="00463A6A">
        <w:tc>
          <w:tcPr>
            <w:tcW w:w="3288" w:type="dxa"/>
          </w:tcPr>
          <w:p w14:paraId="22584B6E" w14:textId="77777777" w:rsidR="00C102E9" w:rsidRPr="001D2E49" w:rsidRDefault="00C102E9" w:rsidP="00463A6A">
            <w:pPr>
              <w:pStyle w:val="TAL"/>
              <w:rPr>
                <w:rFonts w:cs="Arial"/>
                <w:lang w:eastAsia="ja-JP"/>
              </w:rPr>
            </w:pPr>
            <w:r w:rsidRPr="001D2E49">
              <w:rPr>
                <w:bCs/>
                <w:szCs w:val="18"/>
                <w:lang w:eastAsia="ja-JP"/>
              </w:rPr>
              <w:t>maxnoofPDUSessions</w:t>
            </w:r>
          </w:p>
        </w:tc>
        <w:tc>
          <w:tcPr>
            <w:tcW w:w="6576" w:type="dxa"/>
          </w:tcPr>
          <w:p w14:paraId="3052745B" w14:textId="77777777" w:rsidR="00C102E9" w:rsidRPr="001D2E49" w:rsidRDefault="00C102E9" w:rsidP="00463A6A">
            <w:pPr>
              <w:pStyle w:val="TAL"/>
              <w:rPr>
                <w:rFonts w:cs="Arial"/>
                <w:lang w:eastAsia="ja-JP"/>
              </w:rPr>
            </w:pPr>
            <w:r w:rsidRPr="001D2E49">
              <w:rPr>
                <w:rFonts w:cs="Arial"/>
                <w:lang w:eastAsia="ja-JP"/>
              </w:rPr>
              <w:t>Maximum no. of PDU sessions allowed towards one UE. Value is 256.</w:t>
            </w:r>
          </w:p>
        </w:tc>
      </w:tr>
    </w:tbl>
    <w:p w14:paraId="3F60A02D" w14:textId="77777777" w:rsidR="00C102E9" w:rsidRPr="001D2E49" w:rsidRDefault="00C102E9" w:rsidP="00C102E9">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102E9" w:rsidRPr="001D2E49" w14:paraId="7A751873" w14:textId="77777777" w:rsidTr="00463A6A">
        <w:tc>
          <w:tcPr>
            <w:tcW w:w="3288" w:type="dxa"/>
          </w:tcPr>
          <w:p w14:paraId="78EDA3CE" w14:textId="77777777" w:rsidR="00C102E9" w:rsidRPr="001D2E49" w:rsidRDefault="00C102E9" w:rsidP="00463A6A">
            <w:pPr>
              <w:pStyle w:val="TAH"/>
              <w:ind w:left="480" w:hanging="480"/>
              <w:rPr>
                <w:rFonts w:cs="Arial"/>
                <w:lang w:eastAsia="ja-JP"/>
              </w:rPr>
            </w:pPr>
            <w:r w:rsidRPr="001D2E49">
              <w:rPr>
                <w:rFonts w:cs="Arial"/>
                <w:lang w:eastAsia="ja-JP"/>
              </w:rPr>
              <w:t>Condition</w:t>
            </w:r>
          </w:p>
        </w:tc>
        <w:tc>
          <w:tcPr>
            <w:tcW w:w="6576" w:type="dxa"/>
          </w:tcPr>
          <w:p w14:paraId="4FB1FE49" w14:textId="77777777" w:rsidR="00C102E9" w:rsidRPr="001D2E49" w:rsidRDefault="00C102E9" w:rsidP="00463A6A">
            <w:pPr>
              <w:pStyle w:val="TAH"/>
              <w:ind w:left="480" w:hanging="480"/>
              <w:rPr>
                <w:rFonts w:cs="Arial"/>
                <w:lang w:eastAsia="ja-JP"/>
              </w:rPr>
            </w:pPr>
            <w:r w:rsidRPr="001D2E49">
              <w:rPr>
                <w:rFonts w:cs="Arial"/>
                <w:lang w:eastAsia="ja-JP"/>
              </w:rPr>
              <w:t>Explanation</w:t>
            </w:r>
          </w:p>
        </w:tc>
      </w:tr>
      <w:tr w:rsidR="00C102E9" w:rsidRPr="001D2E49" w14:paraId="5F4A031C" w14:textId="77777777" w:rsidTr="00463A6A">
        <w:tc>
          <w:tcPr>
            <w:tcW w:w="3288" w:type="dxa"/>
          </w:tcPr>
          <w:p w14:paraId="7937DD20" w14:textId="77777777" w:rsidR="00C102E9" w:rsidRPr="001D2E49" w:rsidRDefault="00C102E9" w:rsidP="00463A6A">
            <w:pPr>
              <w:pStyle w:val="TAL"/>
              <w:rPr>
                <w:rFonts w:cs="Arial"/>
                <w:lang w:eastAsia="ja-JP"/>
              </w:rPr>
            </w:pPr>
            <w:r w:rsidRPr="001D2E49">
              <w:rPr>
                <w:rFonts w:cs="Arial"/>
                <w:lang w:eastAsia="zh-CN"/>
              </w:rPr>
              <w:t>ifPDUsessionResourceSetup</w:t>
            </w:r>
          </w:p>
        </w:tc>
        <w:tc>
          <w:tcPr>
            <w:tcW w:w="6576" w:type="dxa"/>
          </w:tcPr>
          <w:p w14:paraId="6F2AFD72" w14:textId="77777777" w:rsidR="00C102E9" w:rsidRPr="001D2E49" w:rsidRDefault="00C102E9" w:rsidP="00463A6A">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35663D63" w14:textId="77777777" w:rsidR="00C102E9" w:rsidRPr="001D2E49" w:rsidRDefault="00C102E9" w:rsidP="00C102E9">
      <w:pPr>
        <w:rPr>
          <w:lang w:eastAsia="zh-CN"/>
        </w:rPr>
      </w:pPr>
    </w:p>
    <w:p w14:paraId="05FB5E31" w14:textId="77777777" w:rsidR="00C102E9" w:rsidRPr="00C102E9" w:rsidRDefault="00C102E9" w:rsidP="00C102E9"/>
    <w:p w14:paraId="0D1D024A" w14:textId="77777777" w:rsidR="00C704D8" w:rsidRDefault="00C704D8" w:rsidP="00C704D8">
      <w:pPr>
        <w:rPr>
          <w:b/>
          <w:lang w:val="en-US"/>
        </w:rPr>
      </w:pPr>
      <w:r>
        <w:rPr>
          <w:b/>
          <w:highlight w:val="yellow"/>
          <w:lang w:val="en-US"/>
        </w:rPr>
        <w:t>NEXT CHANGE</w:t>
      </w:r>
    </w:p>
    <w:p w14:paraId="611716CC" w14:textId="77777777" w:rsidR="00F242C7" w:rsidRPr="001D2E49" w:rsidRDefault="00F242C7" w:rsidP="00F242C7">
      <w:pPr>
        <w:pStyle w:val="41"/>
      </w:pPr>
      <w:bookmarkStart w:id="326" w:name="_Toc20955088"/>
      <w:bookmarkStart w:id="327" w:name="_Toc29503534"/>
      <w:bookmarkStart w:id="328" w:name="_Toc29504118"/>
      <w:bookmarkStart w:id="329" w:name="_Toc29504702"/>
      <w:bookmarkStart w:id="330" w:name="_Toc36553148"/>
      <w:bookmarkStart w:id="331" w:name="_Toc36554875"/>
      <w:bookmarkStart w:id="332" w:name="_Toc45652170"/>
      <w:bookmarkStart w:id="333" w:name="_Toc45658602"/>
      <w:bookmarkStart w:id="334" w:name="_Toc45720422"/>
      <w:bookmarkStart w:id="335" w:name="_Toc45798302"/>
      <w:bookmarkStart w:id="336" w:name="_Toc45897691"/>
      <w:bookmarkStart w:id="337" w:name="_Toc51745895"/>
      <w:bookmarkStart w:id="338" w:name="_Toc64446159"/>
      <w:bookmarkStart w:id="339" w:name="_Toc73982029"/>
      <w:bookmarkStart w:id="340" w:name="_Toc88652118"/>
      <w:bookmarkStart w:id="341" w:name="_Toc97891161"/>
      <w:bookmarkStart w:id="342" w:name="_Toc99123280"/>
      <w:bookmarkStart w:id="343" w:name="_Toc99662085"/>
      <w:bookmarkStart w:id="344" w:name="_Toc105152151"/>
      <w:bookmarkStart w:id="345" w:name="_Toc105173957"/>
      <w:bookmarkStart w:id="346" w:name="_Toc106108955"/>
      <w:bookmarkStart w:id="347" w:name="_Toc106122860"/>
      <w:bookmarkStart w:id="348" w:name="_Toc107409413"/>
      <w:bookmarkStart w:id="349" w:name="_Toc112756602"/>
      <w:bookmarkStart w:id="350" w:name="_Toc120537096"/>
      <w:r w:rsidRPr="001D2E49">
        <w:lastRenderedPageBreak/>
        <w:t>9.2.2.7</w:t>
      </w:r>
      <w:r w:rsidRPr="001D2E49">
        <w:tab/>
        <w:t>UE CONTEXT MODIFICATION REQUEST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2467EE7" w14:textId="77777777" w:rsidR="00C102E9" w:rsidRDefault="00C102E9" w:rsidP="00F242C7"/>
    <w:p w14:paraId="40BC9234" w14:textId="77777777" w:rsidR="00C102E9" w:rsidRPr="001D2E49" w:rsidRDefault="00C102E9" w:rsidP="00C102E9">
      <w:pPr>
        <w:rPr>
          <w:rFonts w:eastAsia="Batang"/>
        </w:rPr>
      </w:pPr>
      <w:r w:rsidRPr="001D2E49">
        <w:t>This message is sent by the AMF to provide UE Context information changes to the NG-RAN node.</w:t>
      </w:r>
    </w:p>
    <w:p w14:paraId="1D41AB49" w14:textId="77777777" w:rsidR="00C102E9" w:rsidRPr="001D2E49" w:rsidRDefault="00C102E9" w:rsidP="00C102E9">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02E9" w:rsidRPr="001D2E49" w14:paraId="7301F90E" w14:textId="77777777" w:rsidTr="00463A6A">
        <w:tc>
          <w:tcPr>
            <w:tcW w:w="2160" w:type="dxa"/>
          </w:tcPr>
          <w:p w14:paraId="7B54D38D" w14:textId="77777777" w:rsidR="00C102E9" w:rsidRPr="001D2E49" w:rsidRDefault="00C102E9" w:rsidP="00463A6A">
            <w:pPr>
              <w:pStyle w:val="TAH"/>
              <w:rPr>
                <w:rFonts w:cs="Arial"/>
                <w:lang w:eastAsia="ja-JP"/>
              </w:rPr>
            </w:pPr>
            <w:r w:rsidRPr="001D2E49">
              <w:rPr>
                <w:rFonts w:cs="Arial"/>
                <w:lang w:eastAsia="ja-JP"/>
              </w:rPr>
              <w:lastRenderedPageBreak/>
              <w:t>IE/Group Name</w:t>
            </w:r>
          </w:p>
        </w:tc>
        <w:tc>
          <w:tcPr>
            <w:tcW w:w="1080" w:type="dxa"/>
          </w:tcPr>
          <w:p w14:paraId="0044C5BB" w14:textId="77777777" w:rsidR="00C102E9" w:rsidRPr="001D2E49" w:rsidRDefault="00C102E9" w:rsidP="00463A6A">
            <w:pPr>
              <w:pStyle w:val="TAH"/>
              <w:rPr>
                <w:rFonts w:cs="Arial"/>
                <w:lang w:eastAsia="ja-JP"/>
              </w:rPr>
            </w:pPr>
            <w:r w:rsidRPr="001D2E49">
              <w:rPr>
                <w:rFonts w:cs="Arial"/>
                <w:lang w:eastAsia="ja-JP"/>
              </w:rPr>
              <w:t>Presence</w:t>
            </w:r>
          </w:p>
        </w:tc>
        <w:tc>
          <w:tcPr>
            <w:tcW w:w="1080" w:type="dxa"/>
          </w:tcPr>
          <w:p w14:paraId="696253FF" w14:textId="77777777" w:rsidR="00C102E9" w:rsidRPr="001D2E49" w:rsidRDefault="00C102E9" w:rsidP="00463A6A">
            <w:pPr>
              <w:pStyle w:val="TAH"/>
              <w:rPr>
                <w:rFonts w:cs="Arial"/>
                <w:lang w:eastAsia="ja-JP"/>
              </w:rPr>
            </w:pPr>
            <w:r w:rsidRPr="001D2E49">
              <w:rPr>
                <w:rFonts w:cs="Arial"/>
                <w:lang w:eastAsia="ja-JP"/>
              </w:rPr>
              <w:t>Range</w:t>
            </w:r>
          </w:p>
        </w:tc>
        <w:tc>
          <w:tcPr>
            <w:tcW w:w="1512" w:type="dxa"/>
          </w:tcPr>
          <w:p w14:paraId="7C3D5F43" w14:textId="77777777" w:rsidR="00C102E9" w:rsidRPr="001D2E49" w:rsidRDefault="00C102E9" w:rsidP="00463A6A">
            <w:pPr>
              <w:pStyle w:val="TAH"/>
              <w:rPr>
                <w:rFonts w:cs="Arial"/>
                <w:lang w:eastAsia="ja-JP"/>
              </w:rPr>
            </w:pPr>
            <w:r w:rsidRPr="001D2E49">
              <w:rPr>
                <w:rFonts w:cs="Arial"/>
                <w:lang w:eastAsia="ja-JP"/>
              </w:rPr>
              <w:t>IE type and reference</w:t>
            </w:r>
          </w:p>
        </w:tc>
        <w:tc>
          <w:tcPr>
            <w:tcW w:w="1728" w:type="dxa"/>
          </w:tcPr>
          <w:p w14:paraId="597C7EB5" w14:textId="77777777" w:rsidR="00C102E9" w:rsidRPr="001D2E49" w:rsidRDefault="00C102E9" w:rsidP="00463A6A">
            <w:pPr>
              <w:pStyle w:val="TAH"/>
              <w:rPr>
                <w:rFonts w:cs="Arial"/>
                <w:lang w:eastAsia="ja-JP"/>
              </w:rPr>
            </w:pPr>
            <w:r w:rsidRPr="001D2E49">
              <w:rPr>
                <w:rFonts w:cs="Arial"/>
                <w:lang w:eastAsia="ja-JP"/>
              </w:rPr>
              <w:t>Semantics description</w:t>
            </w:r>
          </w:p>
        </w:tc>
        <w:tc>
          <w:tcPr>
            <w:tcW w:w="1080" w:type="dxa"/>
          </w:tcPr>
          <w:p w14:paraId="1815B8DA" w14:textId="77777777" w:rsidR="00C102E9" w:rsidRPr="001D2E49" w:rsidRDefault="00C102E9" w:rsidP="00463A6A">
            <w:pPr>
              <w:pStyle w:val="TAH"/>
              <w:rPr>
                <w:rFonts w:cs="Arial"/>
                <w:lang w:eastAsia="ja-JP"/>
              </w:rPr>
            </w:pPr>
            <w:r w:rsidRPr="001D2E49">
              <w:rPr>
                <w:rFonts w:cs="Arial"/>
                <w:lang w:eastAsia="ja-JP"/>
              </w:rPr>
              <w:t>Criticality</w:t>
            </w:r>
          </w:p>
        </w:tc>
        <w:tc>
          <w:tcPr>
            <w:tcW w:w="1080" w:type="dxa"/>
          </w:tcPr>
          <w:p w14:paraId="14614788" w14:textId="77777777" w:rsidR="00C102E9" w:rsidRPr="001D2E49" w:rsidRDefault="00C102E9" w:rsidP="00463A6A">
            <w:pPr>
              <w:pStyle w:val="TAH"/>
              <w:rPr>
                <w:rFonts w:cs="Arial"/>
                <w:b w:val="0"/>
                <w:lang w:eastAsia="ja-JP"/>
              </w:rPr>
            </w:pPr>
            <w:r w:rsidRPr="001D2E49">
              <w:rPr>
                <w:rFonts w:cs="Arial"/>
                <w:lang w:eastAsia="ja-JP"/>
              </w:rPr>
              <w:t>Assigned Criticality</w:t>
            </w:r>
          </w:p>
        </w:tc>
      </w:tr>
      <w:tr w:rsidR="00C102E9" w:rsidRPr="001D2E49" w14:paraId="6C5B1807" w14:textId="77777777" w:rsidTr="00463A6A">
        <w:tc>
          <w:tcPr>
            <w:tcW w:w="2160" w:type="dxa"/>
          </w:tcPr>
          <w:p w14:paraId="2DBC8752" w14:textId="77777777" w:rsidR="00C102E9" w:rsidRPr="001D2E49" w:rsidRDefault="00C102E9" w:rsidP="00463A6A">
            <w:pPr>
              <w:pStyle w:val="TAL"/>
              <w:rPr>
                <w:rFonts w:cs="Arial"/>
                <w:lang w:eastAsia="ja-JP"/>
              </w:rPr>
            </w:pPr>
            <w:r w:rsidRPr="001D2E49">
              <w:rPr>
                <w:rFonts w:cs="Arial"/>
                <w:lang w:eastAsia="ja-JP"/>
              </w:rPr>
              <w:t>Message Type</w:t>
            </w:r>
          </w:p>
        </w:tc>
        <w:tc>
          <w:tcPr>
            <w:tcW w:w="1080" w:type="dxa"/>
          </w:tcPr>
          <w:p w14:paraId="34A02ABC" w14:textId="77777777" w:rsidR="00C102E9" w:rsidRPr="001D2E49" w:rsidRDefault="00C102E9" w:rsidP="00463A6A">
            <w:pPr>
              <w:pStyle w:val="TAL"/>
              <w:rPr>
                <w:rFonts w:cs="Arial"/>
                <w:lang w:eastAsia="ja-JP"/>
              </w:rPr>
            </w:pPr>
            <w:r w:rsidRPr="001D2E49">
              <w:rPr>
                <w:rFonts w:cs="Arial"/>
                <w:lang w:eastAsia="ja-JP"/>
              </w:rPr>
              <w:t>M</w:t>
            </w:r>
          </w:p>
        </w:tc>
        <w:tc>
          <w:tcPr>
            <w:tcW w:w="1080" w:type="dxa"/>
          </w:tcPr>
          <w:p w14:paraId="7F942EE2" w14:textId="77777777" w:rsidR="00C102E9" w:rsidRPr="001D2E49" w:rsidRDefault="00C102E9" w:rsidP="00463A6A">
            <w:pPr>
              <w:pStyle w:val="TAL"/>
              <w:rPr>
                <w:rFonts w:cs="Arial"/>
                <w:lang w:eastAsia="ja-JP"/>
              </w:rPr>
            </w:pPr>
          </w:p>
        </w:tc>
        <w:tc>
          <w:tcPr>
            <w:tcW w:w="1512" w:type="dxa"/>
          </w:tcPr>
          <w:p w14:paraId="72D783F7" w14:textId="77777777" w:rsidR="00C102E9" w:rsidRPr="001D2E49" w:rsidRDefault="00C102E9" w:rsidP="00463A6A">
            <w:pPr>
              <w:pStyle w:val="TAL"/>
              <w:rPr>
                <w:rFonts w:cs="Arial"/>
                <w:lang w:eastAsia="ja-JP"/>
              </w:rPr>
            </w:pPr>
            <w:r w:rsidRPr="001D2E49">
              <w:rPr>
                <w:lang w:eastAsia="ja-JP"/>
              </w:rPr>
              <w:t>9.3.1.1</w:t>
            </w:r>
          </w:p>
        </w:tc>
        <w:tc>
          <w:tcPr>
            <w:tcW w:w="1728" w:type="dxa"/>
          </w:tcPr>
          <w:p w14:paraId="50EEA246" w14:textId="77777777" w:rsidR="00C102E9" w:rsidRPr="001D2E49" w:rsidRDefault="00C102E9" w:rsidP="00463A6A">
            <w:pPr>
              <w:pStyle w:val="TAL"/>
              <w:rPr>
                <w:rFonts w:cs="Arial"/>
                <w:lang w:eastAsia="ja-JP"/>
              </w:rPr>
            </w:pPr>
          </w:p>
        </w:tc>
        <w:tc>
          <w:tcPr>
            <w:tcW w:w="1080" w:type="dxa"/>
          </w:tcPr>
          <w:p w14:paraId="6DD447E5" w14:textId="77777777" w:rsidR="00C102E9" w:rsidRPr="001D2E49" w:rsidRDefault="00C102E9" w:rsidP="00463A6A">
            <w:pPr>
              <w:pStyle w:val="TAL"/>
              <w:jc w:val="center"/>
              <w:rPr>
                <w:rFonts w:cs="Arial"/>
                <w:lang w:eastAsia="ja-JP"/>
              </w:rPr>
            </w:pPr>
            <w:r w:rsidRPr="001D2E49">
              <w:rPr>
                <w:rFonts w:cs="Arial"/>
                <w:lang w:eastAsia="ja-JP"/>
              </w:rPr>
              <w:t>YES</w:t>
            </w:r>
          </w:p>
        </w:tc>
        <w:tc>
          <w:tcPr>
            <w:tcW w:w="1080" w:type="dxa"/>
          </w:tcPr>
          <w:p w14:paraId="03D70EB0" w14:textId="77777777" w:rsidR="00C102E9" w:rsidRPr="001D2E49" w:rsidRDefault="00C102E9" w:rsidP="00463A6A">
            <w:pPr>
              <w:pStyle w:val="TAL"/>
              <w:jc w:val="center"/>
              <w:rPr>
                <w:rFonts w:cs="Arial"/>
                <w:lang w:eastAsia="ja-JP"/>
              </w:rPr>
            </w:pPr>
            <w:r w:rsidRPr="001D2E49">
              <w:rPr>
                <w:rFonts w:cs="Arial"/>
                <w:lang w:eastAsia="ja-JP"/>
              </w:rPr>
              <w:t>reject</w:t>
            </w:r>
          </w:p>
        </w:tc>
      </w:tr>
      <w:tr w:rsidR="00C102E9" w:rsidRPr="001D2E49" w14:paraId="52D12C19" w14:textId="77777777" w:rsidTr="00463A6A">
        <w:tc>
          <w:tcPr>
            <w:tcW w:w="2160" w:type="dxa"/>
          </w:tcPr>
          <w:p w14:paraId="7DB5B72E" w14:textId="77777777" w:rsidR="00C102E9" w:rsidRPr="001D2E49" w:rsidRDefault="00C102E9" w:rsidP="00463A6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3F415C9E" w14:textId="77777777" w:rsidR="00C102E9" w:rsidRPr="001D2E49" w:rsidRDefault="00C102E9" w:rsidP="00463A6A">
            <w:pPr>
              <w:pStyle w:val="TAL"/>
              <w:rPr>
                <w:rFonts w:eastAsia="MS Mincho" w:cs="Arial"/>
                <w:lang w:eastAsia="ja-JP"/>
              </w:rPr>
            </w:pPr>
            <w:r w:rsidRPr="001D2E49">
              <w:rPr>
                <w:rFonts w:cs="Arial"/>
                <w:lang w:eastAsia="ja-JP"/>
              </w:rPr>
              <w:t>M</w:t>
            </w:r>
          </w:p>
        </w:tc>
        <w:tc>
          <w:tcPr>
            <w:tcW w:w="1080" w:type="dxa"/>
          </w:tcPr>
          <w:p w14:paraId="498AEB72" w14:textId="77777777" w:rsidR="00C102E9" w:rsidRPr="001D2E49" w:rsidRDefault="00C102E9" w:rsidP="00463A6A">
            <w:pPr>
              <w:pStyle w:val="TAL"/>
              <w:rPr>
                <w:rFonts w:cs="Arial"/>
                <w:lang w:eastAsia="ja-JP"/>
              </w:rPr>
            </w:pPr>
          </w:p>
        </w:tc>
        <w:tc>
          <w:tcPr>
            <w:tcW w:w="1512" w:type="dxa"/>
          </w:tcPr>
          <w:p w14:paraId="71774A47" w14:textId="77777777" w:rsidR="00C102E9" w:rsidRPr="001D2E49" w:rsidRDefault="00C102E9" w:rsidP="00463A6A">
            <w:pPr>
              <w:pStyle w:val="TAL"/>
              <w:rPr>
                <w:rFonts w:cs="Arial"/>
                <w:lang w:eastAsia="ja-JP"/>
              </w:rPr>
            </w:pPr>
            <w:r w:rsidRPr="001D2E49">
              <w:rPr>
                <w:lang w:eastAsia="ja-JP"/>
              </w:rPr>
              <w:t>9.3.3.1</w:t>
            </w:r>
          </w:p>
        </w:tc>
        <w:tc>
          <w:tcPr>
            <w:tcW w:w="1728" w:type="dxa"/>
          </w:tcPr>
          <w:p w14:paraId="08698C25" w14:textId="77777777" w:rsidR="00C102E9" w:rsidRPr="001D2E49" w:rsidRDefault="00C102E9" w:rsidP="00463A6A">
            <w:pPr>
              <w:pStyle w:val="TAL"/>
              <w:rPr>
                <w:rFonts w:cs="Arial"/>
                <w:lang w:eastAsia="ja-JP"/>
              </w:rPr>
            </w:pPr>
          </w:p>
        </w:tc>
        <w:tc>
          <w:tcPr>
            <w:tcW w:w="1080" w:type="dxa"/>
          </w:tcPr>
          <w:p w14:paraId="54320EC7" w14:textId="77777777" w:rsidR="00C102E9" w:rsidRPr="001D2E49" w:rsidRDefault="00C102E9" w:rsidP="00463A6A">
            <w:pPr>
              <w:pStyle w:val="TAL"/>
              <w:jc w:val="center"/>
              <w:rPr>
                <w:rFonts w:eastAsia="MS Mincho" w:cs="Arial"/>
                <w:lang w:eastAsia="ja-JP"/>
              </w:rPr>
            </w:pPr>
            <w:r w:rsidRPr="001D2E49">
              <w:rPr>
                <w:rFonts w:eastAsia="MS Mincho" w:cs="Arial"/>
                <w:lang w:eastAsia="ja-JP"/>
              </w:rPr>
              <w:t>YES</w:t>
            </w:r>
          </w:p>
        </w:tc>
        <w:tc>
          <w:tcPr>
            <w:tcW w:w="1080" w:type="dxa"/>
          </w:tcPr>
          <w:p w14:paraId="1F6DCFFF" w14:textId="77777777" w:rsidR="00C102E9" w:rsidRPr="001D2E49" w:rsidRDefault="00C102E9" w:rsidP="00463A6A">
            <w:pPr>
              <w:pStyle w:val="TAL"/>
              <w:jc w:val="center"/>
              <w:rPr>
                <w:rFonts w:cs="Arial"/>
                <w:lang w:eastAsia="ja-JP"/>
              </w:rPr>
            </w:pPr>
            <w:r w:rsidRPr="001D2E49">
              <w:rPr>
                <w:rFonts w:cs="Arial"/>
                <w:lang w:eastAsia="ja-JP"/>
              </w:rPr>
              <w:t>reject</w:t>
            </w:r>
          </w:p>
        </w:tc>
      </w:tr>
      <w:tr w:rsidR="00C102E9" w:rsidRPr="001D2E49" w14:paraId="7B53E702" w14:textId="77777777" w:rsidTr="00463A6A">
        <w:tc>
          <w:tcPr>
            <w:tcW w:w="2160" w:type="dxa"/>
          </w:tcPr>
          <w:p w14:paraId="3D959958" w14:textId="77777777" w:rsidR="00C102E9" w:rsidRPr="001D2E49" w:rsidRDefault="00C102E9" w:rsidP="00463A6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F288BC7" w14:textId="77777777" w:rsidR="00C102E9" w:rsidRPr="001D2E49" w:rsidRDefault="00C102E9" w:rsidP="00463A6A">
            <w:pPr>
              <w:pStyle w:val="TAL"/>
              <w:rPr>
                <w:rFonts w:eastAsia="MS Mincho" w:cs="Arial"/>
                <w:lang w:eastAsia="ja-JP"/>
              </w:rPr>
            </w:pPr>
            <w:r w:rsidRPr="001D2E49">
              <w:rPr>
                <w:rFonts w:cs="Arial"/>
                <w:lang w:eastAsia="ja-JP"/>
              </w:rPr>
              <w:t>M</w:t>
            </w:r>
          </w:p>
        </w:tc>
        <w:tc>
          <w:tcPr>
            <w:tcW w:w="1080" w:type="dxa"/>
          </w:tcPr>
          <w:p w14:paraId="41871DB8" w14:textId="77777777" w:rsidR="00C102E9" w:rsidRPr="001D2E49" w:rsidRDefault="00C102E9" w:rsidP="00463A6A">
            <w:pPr>
              <w:pStyle w:val="TAL"/>
              <w:rPr>
                <w:rFonts w:cs="Arial"/>
                <w:lang w:eastAsia="ja-JP"/>
              </w:rPr>
            </w:pPr>
          </w:p>
        </w:tc>
        <w:tc>
          <w:tcPr>
            <w:tcW w:w="1512" w:type="dxa"/>
          </w:tcPr>
          <w:p w14:paraId="778C002B" w14:textId="77777777" w:rsidR="00C102E9" w:rsidRPr="001D2E49" w:rsidRDefault="00C102E9" w:rsidP="00463A6A">
            <w:pPr>
              <w:pStyle w:val="TAL"/>
              <w:rPr>
                <w:rFonts w:cs="Arial"/>
                <w:lang w:eastAsia="ja-JP"/>
              </w:rPr>
            </w:pPr>
            <w:r w:rsidRPr="001D2E49">
              <w:rPr>
                <w:lang w:eastAsia="ja-JP"/>
              </w:rPr>
              <w:t>9.3.3.2</w:t>
            </w:r>
          </w:p>
        </w:tc>
        <w:tc>
          <w:tcPr>
            <w:tcW w:w="1728" w:type="dxa"/>
          </w:tcPr>
          <w:p w14:paraId="50EF7A24" w14:textId="77777777" w:rsidR="00C102E9" w:rsidRPr="001D2E49" w:rsidRDefault="00C102E9" w:rsidP="00463A6A">
            <w:pPr>
              <w:pStyle w:val="TAL"/>
              <w:rPr>
                <w:rFonts w:cs="Arial"/>
                <w:lang w:eastAsia="ja-JP"/>
              </w:rPr>
            </w:pPr>
          </w:p>
        </w:tc>
        <w:tc>
          <w:tcPr>
            <w:tcW w:w="1080" w:type="dxa"/>
          </w:tcPr>
          <w:p w14:paraId="0E2D8F1F" w14:textId="77777777" w:rsidR="00C102E9" w:rsidRPr="001D2E49" w:rsidRDefault="00C102E9" w:rsidP="00463A6A">
            <w:pPr>
              <w:pStyle w:val="TAL"/>
              <w:jc w:val="center"/>
              <w:rPr>
                <w:rFonts w:eastAsia="MS Mincho" w:cs="Arial"/>
                <w:lang w:eastAsia="ja-JP"/>
              </w:rPr>
            </w:pPr>
            <w:r w:rsidRPr="001D2E49">
              <w:rPr>
                <w:rFonts w:cs="Arial"/>
                <w:lang w:eastAsia="ja-JP"/>
              </w:rPr>
              <w:t>YES</w:t>
            </w:r>
          </w:p>
        </w:tc>
        <w:tc>
          <w:tcPr>
            <w:tcW w:w="1080" w:type="dxa"/>
          </w:tcPr>
          <w:p w14:paraId="04D85C27" w14:textId="77777777" w:rsidR="00C102E9" w:rsidRPr="001D2E49" w:rsidRDefault="00C102E9" w:rsidP="00463A6A">
            <w:pPr>
              <w:pStyle w:val="TAL"/>
              <w:jc w:val="center"/>
              <w:rPr>
                <w:rFonts w:cs="Arial"/>
                <w:lang w:eastAsia="ja-JP"/>
              </w:rPr>
            </w:pPr>
            <w:r w:rsidRPr="001D2E49">
              <w:rPr>
                <w:rFonts w:cs="Arial"/>
                <w:lang w:eastAsia="ja-JP"/>
              </w:rPr>
              <w:t>reject</w:t>
            </w:r>
          </w:p>
        </w:tc>
      </w:tr>
      <w:tr w:rsidR="00C102E9" w:rsidRPr="001D2E49" w14:paraId="499A7413" w14:textId="77777777" w:rsidTr="00463A6A">
        <w:tc>
          <w:tcPr>
            <w:tcW w:w="2160" w:type="dxa"/>
          </w:tcPr>
          <w:p w14:paraId="5CD22352" w14:textId="77777777" w:rsidR="00C102E9" w:rsidRPr="001D2E49" w:rsidRDefault="00C102E9" w:rsidP="00463A6A">
            <w:pPr>
              <w:pStyle w:val="TAL"/>
              <w:rPr>
                <w:rFonts w:eastAsia="Batang" w:cs="Arial"/>
                <w:bCs/>
                <w:lang w:eastAsia="ja-JP"/>
              </w:rPr>
            </w:pPr>
            <w:r w:rsidRPr="001D2E49">
              <w:rPr>
                <w:rFonts w:eastAsia="Batang" w:cs="Arial"/>
              </w:rPr>
              <w:t>RAN Paging Priority</w:t>
            </w:r>
          </w:p>
        </w:tc>
        <w:tc>
          <w:tcPr>
            <w:tcW w:w="1080" w:type="dxa"/>
          </w:tcPr>
          <w:p w14:paraId="04A1FAB4" w14:textId="77777777" w:rsidR="00C102E9" w:rsidRPr="001D2E49" w:rsidRDefault="00C102E9" w:rsidP="00463A6A">
            <w:pPr>
              <w:pStyle w:val="TAL"/>
              <w:rPr>
                <w:rFonts w:cs="Arial"/>
                <w:lang w:eastAsia="ja-JP"/>
              </w:rPr>
            </w:pPr>
            <w:r w:rsidRPr="001D2E49">
              <w:rPr>
                <w:rFonts w:cs="Arial"/>
              </w:rPr>
              <w:t xml:space="preserve">O </w:t>
            </w:r>
          </w:p>
        </w:tc>
        <w:tc>
          <w:tcPr>
            <w:tcW w:w="1080" w:type="dxa"/>
          </w:tcPr>
          <w:p w14:paraId="551B6CCF" w14:textId="77777777" w:rsidR="00C102E9" w:rsidRPr="001D2E49" w:rsidRDefault="00C102E9" w:rsidP="00463A6A">
            <w:pPr>
              <w:pStyle w:val="TAL"/>
              <w:rPr>
                <w:rFonts w:cs="Arial"/>
                <w:lang w:eastAsia="ja-JP"/>
              </w:rPr>
            </w:pPr>
          </w:p>
        </w:tc>
        <w:tc>
          <w:tcPr>
            <w:tcW w:w="1512" w:type="dxa"/>
          </w:tcPr>
          <w:p w14:paraId="182A1B7E" w14:textId="77777777" w:rsidR="00C102E9" w:rsidRPr="001D2E49" w:rsidRDefault="00C102E9" w:rsidP="00463A6A">
            <w:pPr>
              <w:pStyle w:val="TAL"/>
              <w:rPr>
                <w:lang w:eastAsia="ja-JP"/>
              </w:rPr>
            </w:pPr>
            <w:r w:rsidRPr="001D2E49">
              <w:rPr>
                <w:rFonts w:cs="Arial"/>
              </w:rPr>
              <w:t>9.3.3.15</w:t>
            </w:r>
          </w:p>
        </w:tc>
        <w:tc>
          <w:tcPr>
            <w:tcW w:w="1728" w:type="dxa"/>
          </w:tcPr>
          <w:p w14:paraId="226D5F88" w14:textId="77777777" w:rsidR="00C102E9" w:rsidRPr="001D2E49" w:rsidRDefault="00C102E9" w:rsidP="00463A6A">
            <w:pPr>
              <w:pStyle w:val="TAL"/>
              <w:rPr>
                <w:rFonts w:cs="Arial"/>
                <w:lang w:eastAsia="ja-JP"/>
              </w:rPr>
            </w:pPr>
          </w:p>
        </w:tc>
        <w:tc>
          <w:tcPr>
            <w:tcW w:w="1080" w:type="dxa"/>
          </w:tcPr>
          <w:p w14:paraId="58F6A511" w14:textId="77777777" w:rsidR="00C102E9" w:rsidRPr="001D2E49" w:rsidRDefault="00C102E9" w:rsidP="00463A6A">
            <w:pPr>
              <w:pStyle w:val="TAL"/>
              <w:jc w:val="center"/>
              <w:rPr>
                <w:rFonts w:cs="Arial"/>
                <w:lang w:eastAsia="ja-JP"/>
              </w:rPr>
            </w:pPr>
            <w:r w:rsidRPr="001D2E49">
              <w:rPr>
                <w:rFonts w:cs="Arial"/>
              </w:rPr>
              <w:t>YES</w:t>
            </w:r>
          </w:p>
        </w:tc>
        <w:tc>
          <w:tcPr>
            <w:tcW w:w="1080" w:type="dxa"/>
          </w:tcPr>
          <w:p w14:paraId="09277404" w14:textId="77777777" w:rsidR="00C102E9" w:rsidRPr="001D2E49" w:rsidRDefault="00C102E9" w:rsidP="00463A6A">
            <w:pPr>
              <w:pStyle w:val="TAL"/>
              <w:jc w:val="center"/>
              <w:rPr>
                <w:rFonts w:cs="Arial"/>
                <w:lang w:eastAsia="ja-JP"/>
              </w:rPr>
            </w:pPr>
            <w:r w:rsidRPr="001D2E49">
              <w:rPr>
                <w:rFonts w:cs="Arial"/>
              </w:rPr>
              <w:t>ignore</w:t>
            </w:r>
          </w:p>
        </w:tc>
      </w:tr>
      <w:tr w:rsidR="00C102E9" w:rsidRPr="001D2E49" w14:paraId="1B732D7C" w14:textId="77777777" w:rsidTr="00463A6A">
        <w:tc>
          <w:tcPr>
            <w:tcW w:w="2160" w:type="dxa"/>
          </w:tcPr>
          <w:p w14:paraId="4563E6B3" w14:textId="77777777" w:rsidR="00C102E9" w:rsidRPr="001D2E49" w:rsidRDefault="00C102E9" w:rsidP="00463A6A">
            <w:pPr>
              <w:pStyle w:val="TAL"/>
              <w:rPr>
                <w:rFonts w:eastAsia="MS Mincho" w:cs="Arial"/>
                <w:lang w:eastAsia="ja-JP"/>
              </w:rPr>
            </w:pPr>
            <w:r w:rsidRPr="001D2E49">
              <w:rPr>
                <w:rFonts w:cs="Arial"/>
                <w:lang w:eastAsia="ja-JP"/>
              </w:rPr>
              <w:t>Security Key</w:t>
            </w:r>
          </w:p>
        </w:tc>
        <w:tc>
          <w:tcPr>
            <w:tcW w:w="1080" w:type="dxa"/>
          </w:tcPr>
          <w:p w14:paraId="24964D27" w14:textId="77777777" w:rsidR="00C102E9" w:rsidRPr="001D2E49" w:rsidRDefault="00C102E9" w:rsidP="00463A6A">
            <w:pPr>
              <w:pStyle w:val="TAL"/>
              <w:rPr>
                <w:rFonts w:eastAsia="MS Mincho" w:cs="Arial"/>
                <w:lang w:eastAsia="ja-JP"/>
              </w:rPr>
            </w:pPr>
            <w:r w:rsidRPr="001D2E49">
              <w:rPr>
                <w:rFonts w:eastAsia="Batang" w:cs="Arial"/>
                <w:lang w:eastAsia="ja-JP"/>
              </w:rPr>
              <w:t>O</w:t>
            </w:r>
          </w:p>
        </w:tc>
        <w:tc>
          <w:tcPr>
            <w:tcW w:w="1080" w:type="dxa"/>
          </w:tcPr>
          <w:p w14:paraId="351A88C4" w14:textId="77777777" w:rsidR="00C102E9" w:rsidRPr="001D2E49" w:rsidRDefault="00C102E9" w:rsidP="00463A6A">
            <w:pPr>
              <w:pStyle w:val="TAL"/>
              <w:rPr>
                <w:rFonts w:cs="Arial"/>
                <w:lang w:eastAsia="ja-JP"/>
              </w:rPr>
            </w:pPr>
          </w:p>
        </w:tc>
        <w:tc>
          <w:tcPr>
            <w:tcW w:w="1512" w:type="dxa"/>
          </w:tcPr>
          <w:p w14:paraId="55FD9880" w14:textId="77777777" w:rsidR="00C102E9" w:rsidRPr="001D2E49" w:rsidRDefault="00C102E9" w:rsidP="00463A6A">
            <w:pPr>
              <w:pStyle w:val="TAL"/>
              <w:rPr>
                <w:rFonts w:cs="Arial"/>
                <w:lang w:eastAsia="ja-JP"/>
              </w:rPr>
            </w:pPr>
            <w:r w:rsidRPr="001D2E49">
              <w:rPr>
                <w:lang w:eastAsia="ja-JP"/>
              </w:rPr>
              <w:t>9.3.1.87</w:t>
            </w:r>
          </w:p>
        </w:tc>
        <w:tc>
          <w:tcPr>
            <w:tcW w:w="1728" w:type="dxa"/>
          </w:tcPr>
          <w:p w14:paraId="7CD04368" w14:textId="77777777" w:rsidR="00C102E9" w:rsidRPr="001D2E49" w:rsidRDefault="00C102E9" w:rsidP="00463A6A">
            <w:pPr>
              <w:pStyle w:val="TAL"/>
              <w:rPr>
                <w:rFonts w:cs="Arial"/>
                <w:lang w:eastAsia="ja-JP"/>
              </w:rPr>
            </w:pPr>
          </w:p>
        </w:tc>
        <w:tc>
          <w:tcPr>
            <w:tcW w:w="1080" w:type="dxa"/>
          </w:tcPr>
          <w:p w14:paraId="5CB6F5F9" w14:textId="77777777" w:rsidR="00C102E9" w:rsidRPr="001D2E49" w:rsidRDefault="00C102E9" w:rsidP="00463A6A">
            <w:pPr>
              <w:pStyle w:val="TAL"/>
              <w:jc w:val="center"/>
              <w:rPr>
                <w:rFonts w:eastAsia="MS Mincho" w:cs="Arial"/>
                <w:lang w:eastAsia="ja-JP"/>
              </w:rPr>
            </w:pPr>
            <w:r w:rsidRPr="001D2E49">
              <w:rPr>
                <w:rFonts w:cs="Arial"/>
                <w:lang w:eastAsia="ja-JP"/>
              </w:rPr>
              <w:t>YES</w:t>
            </w:r>
          </w:p>
        </w:tc>
        <w:tc>
          <w:tcPr>
            <w:tcW w:w="1080" w:type="dxa"/>
          </w:tcPr>
          <w:p w14:paraId="720741C6" w14:textId="77777777" w:rsidR="00C102E9" w:rsidRPr="001D2E49" w:rsidRDefault="00C102E9" w:rsidP="00463A6A">
            <w:pPr>
              <w:pStyle w:val="TAL"/>
              <w:jc w:val="center"/>
              <w:rPr>
                <w:rFonts w:cs="Arial"/>
                <w:lang w:eastAsia="ja-JP"/>
              </w:rPr>
            </w:pPr>
            <w:r w:rsidRPr="001D2E49">
              <w:rPr>
                <w:rFonts w:cs="Arial"/>
                <w:lang w:eastAsia="ja-JP"/>
              </w:rPr>
              <w:t>reject</w:t>
            </w:r>
          </w:p>
        </w:tc>
      </w:tr>
      <w:tr w:rsidR="00C102E9" w:rsidRPr="001D2E49" w14:paraId="7A5050FE" w14:textId="77777777" w:rsidTr="00463A6A">
        <w:tc>
          <w:tcPr>
            <w:tcW w:w="2160" w:type="dxa"/>
          </w:tcPr>
          <w:p w14:paraId="2CA4BEE5" w14:textId="77777777" w:rsidR="00C102E9" w:rsidRPr="001D2E49" w:rsidRDefault="00C102E9" w:rsidP="00463A6A">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473C30A8" w14:textId="77777777" w:rsidR="00C102E9" w:rsidRPr="001D2E49" w:rsidRDefault="00C102E9" w:rsidP="00463A6A">
            <w:pPr>
              <w:pStyle w:val="TAL"/>
              <w:rPr>
                <w:rFonts w:eastAsia="MS Mincho" w:cs="Arial"/>
                <w:lang w:eastAsia="ja-JP"/>
              </w:rPr>
            </w:pPr>
            <w:r w:rsidRPr="001D2E49">
              <w:rPr>
                <w:rFonts w:eastAsia="Batang" w:cs="Arial"/>
                <w:lang w:eastAsia="ja-JP"/>
              </w:rPr>
              <w:t>O</w:t>
            </w:r>
          </w:p>
        </w:tc>
        <w:tc>
          <w:tcPr>
            <w:tcW w:w="1080" w:type="dxa"/>
          </w:tcPr>
          <w:p w14:paraId="6B237239" w14:textId="77777777" w:rsidR="00C102E9" w:rsidRPr="001D2E49" w:rsidRDefault="00C102E9" w:rsidP="00463A6A">
            <w:pPr>
              <w:pStyle w:val="TAL"/>
              <w:rPr>
                <w:rFonts w:cs="Arial"/>
                <w:lang w:eastAsia="ja-JP"/>
              </w:rPr>
            </w:pPr>
          </w:p>
        </w:tc>
        <w:tc>
          <w:tcPr>
            <w:tcW w:w="1512" w:type="dxa"/>
          </w:tcPr>
          <w:p w14:paraId="49E1E2B4" w14:textId="77777777" w:rsidR="00C102E9" w:rsidRPr="001D2E49" w:rsidRDefault="00C102E9" w:rsidP="00463A6A">
            <w:pPr>
              <w:pStyle w:val="TAL"/>
              <w:rPr>
                <w:rFonts w:cs="Arial"/>
                <w:lang w:eastAsia="ja-JP"/>
              </w:rPr>
            </w:pPr>
            <w:r w:rsidRPr="001D2E49">
              <w:rPr>
                <w:lang w:eastAsia="ja-JP"/>
              </w:rPr>
              <w:t>9.3.1.61</w:t>
            </w:r>
          </w:p>
        </w:tc>
        <w:tc>
          <w:tcPr>
            <w:tcW w:w="1728" w:type="dxa"/>
          </w:tcPr>
          <w:p w14:paraId="79C2DFBD" w14:textId="77777777" w:rsidR="00C102E9" w:rsidRPr="001D2E49" w:rsidRDefault="00C102E9" w:rsidP="00463A6A">
            <w:pPr>
              <w:pStyle w:val="TAL"/>
              <w:rPr>
                <w:rFonts w:cs="Arial"/>
                <w:lang w:eastAsia="ja-JP"/>
              </w:rPr>
            </w:pPr>
          </w:p>
        </w:tc>
        <w:tc>
          <w:tcPr>
            <w:tcW w:w="1080" w:type="dxa"/>
          </w:tcPr>
          <w:p w14:paraId="440E5962" w14:textId="77777777" w:rsidR="00C102E9" w:rsidRPr="001D2E49" w:rsidRDefault="00C102E9" w:rsidP="00463A6A">
            <w:pPr>
              <w:pStyle w:val="TAL"/>
              <w:jc w:val="center"/>
              <w:rPr>
                <w:rFonts w:eastAsia="MS Mincho" w:cs="Arial"/>
                <w:lang w:eastAsia="ja-JP"/>
              </w:rPr>
            </w:pPr>
            <w:r w:rsidRPr="001D2E49">
              <w:rPr>
                <w:rFonts w:cs="Arial"/>
                <w:szCs w:val="18"/>
              </w:rPr>
              <w:t>YES</w:t>
            </w:r>
          </w:p>
        </w:tc>
        <w:tc>
          <w:tcPr>
            <w:tcW w:w="1080" w:type="dxa"/>
          </w:tcPr>
          <w:p w14:paraId="7587EB07" w14:textId="77777777" w:rsidR="00C102E9" w:rsidRPr="001D2E49" w:rsidRDefault="00C102E9" w:rsidP="00463A6A">
            <w:pPr>
              <w:pStyle w:val="TAL"/>
              <w:jc w:val="center"/>
              <w:rPr>
                <w:rFonts w:cs="Arial"/>
                <w:lang w:eastAsia="ja-JP"/>
              </w:rPr>
            </w:pPr>
            <w:r w:rsidRPr="001D2E49">
              <w:rPr>
                <w:rFonts w:cs="Arial"/>
                <w:szCs w:val="18"/>
              </w:rPr>
              <w:t>ignore</w:t>
            </w:r>
          </w:p>
        </w:tc>
      </w:tr>
      <w:tr w:rsidR="00C102E9" w:rsidRPr="001D2E49" w14:paraId="2BFC96A1" w14:textId="77777777" w:rsidTr="00463A6A">
        <w:tc>
          <w:tcPr>
            <w:tcW w:w="2160" w:type="dxa"/>
          </w:tcPr>
          <w:p w14:paraId="76401E60" w14:textId="77777777" w:rsidR="00C102E9" w:rsidRPr="001D2E49" w:rsidRDefault="00C102E9" w:rsidP="00463A6A">
            <w:pPr>
              <w:pStyle w:val="TAL"/>
              <w:rPr>
                <w:rFonts w:eastAsia="MS Mincho" w:cs="Arial"/>
                <w:lang w:eastAsia="ja-JP"/>
              </w:rPr>
            </w:pPr>
            <w:r w:rsidRPr="001D2E49">
              <w:rPr>
                <w:rFonts w:cs="Arial"/>
                <w:lang w:eastAsia="ja-JP"/>
              </w:rPr>
              <w:t>UE Aggregate Maximum Bit Rate</w:t>
            </w:r>
          </w:p>
        </w:tc>
        <w:tc>
          <w:tcPr>
            <w:tcW w:w="1080" w:type="dxa"/>
          </w:tcPr>
          <w:p w14:paraId="14DA3DB1" w14:textId="77777777" w:rsidR="00C102E9" w:rsidRPr="001D2E49" w:rsidRDefault="00C102E9" w:rsidP="00463A6A">
            <w:pPr>
              <w:pStyle w:val="TAL"/>
              <w:rPr>
                <w:rFonts w:eastAsia="MS Mincho" w:cs="Arial"/>
                <w:lang w:eastAsia="ja-JP"/>
              </w:rPr>
            </w:pPr>
            <w:r w:rsidRPr="001D2E49">
              <w:rPr>
                <w:rFonts w:eastAsia="Batang" w:cs="Arial"/>
                <w:lang w:eastAsia="ja-JP"/>
              </w:rPr>
              <w:t>O</w:t>
            </w:r>
          </w:p>
        </w:tc>
        <w:tc>
          <w:tcPr>
            <w:tcW w:w="1080" w:type="dxa"/>
          </w:tcPr>
          <w:p w14:paraId="137D69AC" w14:textId="77777777" w:rsidR="00C102E9" w:rsidRPr="001D2E49" w:rsidRDefault="00C102E9" w:rsidP="00463A6A">
            <w:pPr>
              <w:pStyle w:val="TAL"/>
              <w:rPr>
                <w:rFonts w:cs="Arial"/>
                <w:lang w:eastAsia="ja-JP"/>
              </w:rPr>
            </w:pPr>
          </w:p>
        </w:tc>
        <w:tc>
          <w:tcPr>
            <w:tcW w:w="1512" w:type="dxa"/>
          </w:tcPr>
          <w:p w14:paraId="4D4BB211" w14:textId="77777777" w:rsidR="00C102E9" w:rsidRPr="001D2E49" w:rsidRDefault="00C102E9" w:rsidP="00463A6A">
            <w:pPr>
              <w:pStyle w:val="TAL"/>
              <w:rPr>
                <w:rFonts w:cs="Arial"/>
                <w:lang w:eastAsia="ja-JP"/>
              </w:rPr>
            </w:pPr>
            <w:r w:rsidRPr="001D2E49">
              <w:rPr>
                <w:lang w:eastAsia="ja-JP"/>
              </w:rPr>
              <w:t>9.3.1.58</w:t>
            </w:r>
          </w:p>
        </w:tc>
        <w:tc>
          <w:tcPr>
            <w:tcW w:w="1728" w:type="dxa"/>
          </w:tcPr>
          <w:p w14:paraId="6BFB140F" w14:textId="77777777" w:rsidR="00C102E9" w:rsidRPr="001D2E49" w:rsidRDefault="00C102E9" w:rsidP="00463A6A">
            <w:pPr>
              <w:pStyle w:val="TAL"/>
              <w:rPr>
                <w:rFonts w:cs="Arial"/>
                <w:lang w:eastAsia="ja-JP"/>
              </w:rPr>
            </w:pPr>
          </w:p>
        </w:tc>
        <w:tc>
          <w:tcPr>
            <w:tcW w:w="1080" w:type="dxa"/>
          </w:tcPr>
          <w:p w14:paraId="1A3D7425" w14:textId="77777777" w:rsidR="00C102E9" w:rsidRPr="001D2E49" w:rsidRDefault="00C102E9" w:rsidP="00463A6A">
            <w:pPr>
              <w:pStyle w:val="TAL"/>
              <w:jc w:val="center"/>
              <w:rPr>
                <w:rFonts w:eastAsia="MS Mincho" w:cs="Arial"/>
                <w:lang w:eastAsia="ja-JP"/>
              </w:rPr>
            </w:pPr>
            <w:r w:rsidRPr="001D2E49">
              <w:rPr>
                <w:rFonts w:cs="Arial"/>
                <w:szCs w:val="18"/>
              </w:rPr>
              <w:t>YES</w:t>
            </w:r>
          </w:p>
        </w:tc>
        <w:tc>
          <w:tcPr>
            <w:tcW w:w="1080" w:type="dxa"/>
          </w:tcPr>
          <w:p w14:paraId="429D6A1C" w14:textId="77777777" w:rsidR="00C102E9" w:rsidRPr="001D2E49" w:rsidRDefault="00C102E9" w:rsidP="00463A6A">
            <w:pPr>
              <w:pStyle w:val="TAL"/>
              <w:jc w:val="center"/>
              <w:rPr>
                <w:rFonts w:cs="Arial"/>
                <w:lang w:eastAsia="ja-JP"/>
              </w:rPr>
            </w:pPr>
            <w:r w:rsidRPr="001D2E49">
              <w:rPr>
                <w:rFonts w:cs="Arial"/>
                <w:szCs w:val="18"/>
              </w:rPr>
              <w:t>ignore</w:t>
            </w:r>
          </w:p>
        </w:tc>
      </w:tr>
      <w:tr w:rsidR="00C102E9" w:rsidRPr="001D2E49" w14:paraId="5D78D70F" w14:textId="77777777" w:rsidTr="00463A6A">
        <w:tc>
          <w:tcPr>
            <w:tcW w:w="2160" w:type="dxa"/>
          </w:tcPr>
          <w:p w14:paraId="142B6BE4" w14:textId="77777777" w:rsidR="00C102E9" w:rsidRPr="001D2E49" w:rsidRDefault="00C102E9" w:rsidP="00463A6A">
            <w:pPr>
              <w:pStyle w:val="TAL"/>
              <w:rPr>
                <w:rFonts w:eastAsia="MS Mincho" w:cs="Arial"/>
                <w:lang w:eastAsia="ja-JP"/>
              </w:rPr>
            </w:pPr>
            <w:r w:rsidRPr="001D2E49">
              <w:rPr>
                <w:rFonts w:cs="Arial"/>
                <w:lang w:eastAsia="zh-CN"/>
              </w:rPr>
              <w:t>UE Security Capabilities</w:t>
            </w:r>
          </w:p>
        </w:tc>
        <w:tc>
          <w:tcPr>
            <w:tcW w:w="1080" w:type="dxa"/>
          </w:tcPr>
          <w:p w14:paraId="60D6D5A7" w14:textId="77777777" w:rsidR="00C102E9" w:rsidRPr="001D2E49" w:rsidRDefault="00C102E9" w:rsidP="00463A6A">
            <w:pPr>
              <w:pStyle w:val="TAL"/>
              <w:rPr>
                <w:rFonts w:eastAsia="MS Mincho" w:cs="Arial"/>
                <w:lang w:eastAsia="ja-JP"/>
              </w:rPr>
            </w:pPr>
            <w:r w:rsidRPr="001D2E49">
              <w:rPr>
                <w:rFonts w:cs="Arial"/>
                <w:lang w:eastAsia="ja-JP"/>
              </w:rPr>
              <w:t>O</w:t>
            </w:r>
          </w:p>
        </w:tc>
        <w:tc>
          <w:tcPr>
            <w:tcW w:w="1080" w:type="dxa"/>
          </w:tcPr>
          <w:p w14:paraId="2CCF60FA" w14:textId="77777777" w:rsidR="00C102E9" w:rsidRPr="001D2E49" w:rsidRDefault="00C102E9" w:rsidP="00463A6A">
            <w:pPr>
              <w:pStyle w:val="TAL"/>
              <w:rPr>
                <w:rFonts w:cs="Arial"/>
                <w:lang w:eastAsia="ja-JP"/>
              </w:rPr>
            </w:pPr>
          </w:p>
        </w:tc>
        <w:tc>
          <w:tcPr>
            <w:tcW w:w="1512" w:type="dxa"/>
          </w:tcPr>
          <w:p w14:paraId="2AC83395" w14:textId="77777777" w:rsidR="00C102E9" w:rsidRPr="001D2E49" w:rsidRDefault="00C102E9" w:rsidP="00463A6A">
            <w:pPr>
              <w:pStyle w:val="TAL"/>
              <w:rPr>
                <w:rFonts w:cs="Arial"/>
                <w:lang w:eastAsia="ja-JP"/>
              </w:rPr>
            </w:pPr>
            <w:r w:rsidRPr="001D2E49">
              <w:rPr>
                <w:lang w:eastAsia="ja-JP"/>
              </w:rPr>
              <w:t>9.3.1.86</w:t>
            </w:r>
          </w:p>
        </w:tc>
        <w:tc>
          <w:tcPr>
            <w:tcW w:w="1728" w:type="dxa"/>
          </w:tcPr>
          <w:p w14:paraId="5D6FB005" w14:textId="77777777" w:rsidR="00C102E9" w:rsidRPr="001D2E49" w:rsidRDefault="00C102E9" w:rsidP="00463A6A">
            <w:pPr>
              <w:pStyle w:val="TAL"/>
              <w:rPr>
                <w:rFonts w:cs="Arial"/>
                <w:lang w:eastAsia="ja-JP"/>
              </w:rPr>
            </w:pPr>
          </w:p>
        </w:tc>
        <w:tc>
          <w:tcPr>
            <w:tcW w:w="1080" w:type="dxa"/>
          </w:tcPr>
          <w:p w14:paraId="20C0A84E" w14:textId="77777777" w:rsidR="00C102E9" w:rsidRPr="001D2E49" w:rsidRDefault="00C102E9" w:rsidP="00463A6A">
            <w:pPr>
              <w:pStyle w:val="TAL"/>
              <w:jc w:val="center"/>
              <w:rPr>
                <w:rFonts w:eastAsia="MS Mincho" w:cs="Arial"/>
                <w:lang w:eastAsia="ja-JP"/>
              </w:rPr>
            </w:pPr>
            <w:r w:rsidRPr="001D2E49">
              <w:rPr>
                <w:rFonts w:cs="Arial"/>
                <w:lang w:eastAsia="ja-JP"/>
              </w:rPr>
              <w:t>YES</w:t>
            </w:r>
          </w:p>
        </w:tc>
        <w:tc>
          <w:tcPr>
            <w:tcW w:w="1080" w:type="dxa"/>
          </w:tcPr>
          <w:p w14:paraId="1A056ED0" w14:textId="77777777" w:rsidR="00C102E9" w:rsidRPr="001D2E49" w:rsidRDefault="00C102E9" w:rsidP="00463A6A">
            <w:pPr>
              <w:pStyle w:val="TAL"/>
              <w:jc w:val="center"/>
              <w:rPr>
                <w:rFonts w:cs="Arial"/>
                <w:lang w:eastAsia="ja-JP"/>
              </w:rPr>
            </w:pPr>
            <w:r w:rsidRPr="001D2E49">
              <w:rPr>
                <w:rFonts w:cs="Arial"/>
                <w:lang w:eastAsia="ja-JP"/>
              </w:rPr>
              <w:t>reject</w:t>
            </w:r>
          </w:p>
        </w:tc>
      </w:tr>
      <w:tr w:rsidR="00C102E9" w:rsidRPr="001D2E49" w14:paraId="09A80CAA" w14:textId="77777777" w:rsidTr="00463A6A">
        <w:tc>
          <w:tcPr>
            <w:tcW w:w="2160" w:type="dxa"/>
          </w:tcPr>
          <w:p w14:paraId="7FDF4ECF" w14:textId="77777777" w:rsidR="00C102E9" w:rsidRPr="001D2E49" w:rsidRDefault="00C102E9" w:rsidP="00463A6A">
            <w:pPr>
              <w:pStyle w:val="TAL"/>
              <w:rPr>
                <w:rFonts w:cs="Arial"/>
                <w:lang w:eastAsia="zh-CN"/>
              </w:rPr>
            </w:pPr>
            <w:r w:rsidRPr="001D2E49">
              <w:rPr>
                <w:rFonts w:cs="Arial"/>
                <w:lang w:eastAsia="zh-CN"/>
              </w:rPr>
              <w:t>Core Network Assistance Information for RRC INACTIVE</w:t>
            </w:r>
          </w:p>
        </w:tc>
        <w:tc>
          <w:tcPr>
            <w:tcW w:w="1080" w:type="dxa"/>
          </w:tcPr>
          <w:p w14:paraId="34DF5EC6" w14:textId="77777777" w:rsidR="00C102E9" w:rsidRPr="001D2E49" w:rsidRDefault="00C102E9" w:rsidP="00463A6A">
            <w:pPr>
              <w:pStyle w:val="TAL"/>
              <w:rPr>
                <w:rFonts w:cs="Arial"/>
                <w:lang w:eastAsia="ja-JP"/>
              </w:rPr>
            </w:pPr>
            <w:r w:rsidRPr="001D2E49">
              <w:rPr>
                <w:rFonts w:eastAsia="宋体" w:cs="Arial" w:hint="eastAsia"/>
                <w:lang w:eastAsia="zh-CN"/>
              </w:rPr>
              <w:t>O</w:t>
            </w:r>
          </w:p>
        </w:tc>
        <w:tc>
          <w:tcPr>
            <w:tcW w:w="1080" w:type="dxa"/>
          </w:tcPr>
          <w:p w14:paraId="7843AA44" w14:textId="77777777" w:rsidR="00C102E9" w:rsidRPr="001D2E49" w:rsidRDefault="00C102E9" w:rsidP="00463A6A">
            <w:pPr>
              <w:pStyle w:val="TAL"/>
              <w:rPr>
                <w:rFonts w:cs="Arial"/>
                <w:lang w:eastAsia="ja-JP"/>
              </w:rPr>
            </w:pPr>
          </w:p>
        </w:tc>
        <w:tc>
          <w:tcPr>
            <w:tcW w:w="1512" w:type="dxa"/>
          </w:tcPr>
          <w:p w14:paraId="56E7F8D3" w14:textId="77777777" w:rsidR="00C102E9" w:rsidRPr="001D2E49" w:rsidRDefault="00C102E9" w:rsidP="00463A6A">
            <w:pPr>
              <w:pStyle w:val="TAL"/>
              <w:rPr>
                <w:lang w:eastAsia="ja-JP"/>
              </w:rPr>
            </w:pPr>
            <w:r w:rsidRPr="001D2E49">
              <w:rPr>
                <w:lang w:eastAsia="ja-JP"/>
              </w:rPr>
              <w:t>9.3.1.</w:t>
            </w:r>
            <w:r w:rsidRPr="001D2E49">
              <w:rPr>
                <w:rFonts w:eastAsia="宋体"/>
                <w:lang w:eastAsia="zh-CN"/>
              </w:rPr>
              <w:t>15</w:t>
            </w:r>
          </w:p>
        </w:tc>
        <w:tc>
          <w:tcPr>
            <w:tcW w:w="1728" w:type="dxa"/>
          </w:tcPr>
          <w:p w14:paraId="1C4195E4" w14:textId="77777777" w:rsidR="00C102E9" w:rsidRPr="001D2E49" w:rsidRDefault="00C102E9" w:rsidP="00463A6A">
            <w:pPr>
              <w:pStyle w:val="TAL"/>
              <w:rPr>
                <w:rFonts w:cs="Arial"/>
                <w:lang w:eastAsia="ja-JP"/>
              </w:rPr>
            </w:pPr>
          </w:p>
        </w:tc>
        <w:tc>
          <w:tcPr>
            <w:tcW w:w="1080" w:type="dxa"/>
          </w:tcPr>
          <w:p w14:paraId="1B1FFA23" w14:textId="77777777" w:rsidR="00C102E9" w:rsidRPr="001D2E49" w:rsidRDefault="00C102E9" w:rsidP="00463A6A">
            <w:pPr>
              <w:pStyle w:val="TAL"/>
              <w:jc w:val="center"/>
              <w:rPr>
                <w:rFonts w:cs="Arial"/>
                <w:lang w:eastAsia="ja-JP"/>
              </w:rPr>
            </w:pPr>
            <w:r w:rsidRPr="001D2E49">
              <w:rPr>
                <w:rFonts w:cs="Arial"/>
                <w:lang w:eastAsia="ja-JP"/>
              </w:rPr>
              <w:t>YES</w:t>
            </w:r>
          </w:p>
        </w:tc>
        <w:tc>
          <w:tcPr>
            <w:tcW w:w="1080" w:type="dxa"/>
          </w:tcPr>
          <w:p w14:paraId="34CBCDEF" w14:textId="77777777" w:rsidR="00C102E9" w:rsidRPr="001D2E49" w:rsidRDefault="00C102E9" w:rsidP="00463A6A">
            <w:pPr>
              <w:pStyle w:val="TAL"/>
              <w:jc w:val="center"/>
              <w:rPr>
                <w:rFonts w:cs="Arial"/>
                <w:lang w:eastAsia="ja-JP"/>
              </w:rPr>
            </w:pPr>
            <w:r w:rsidRPr="001D2E49">
              <w:rPr>
                <w:rFonts w:cs="Arial"/>
                <w:lang w:eastAsia="ja-JP"/>
              </w:rPr>
              <w:t>ignore</w:t>
            </w:r>
          </w:p>
        </w:tc>
      </w:tr>
      <w:tr w:rsidR="00C102E9" w:rsidRPr="001D2E49" w14:paraId="11D9784C" w14:textId="77777777" w:rsidTr="00463A6A">
        <w:tc>
          <w:tcPr>
            <w:tcW w:w="2160" w:type="dxa"/>
          </w:tcPr>
          <w:p w14:paraId="0EFA8A23" w14:textId="77777777" w:rsidR="00C102E9" w:rsidRPr="001D2E49" w:rsidRDefault="00C102E9" w:rsidP="00463A6A">
            <w:pPr>
              <w:pStyle w:val="TAL"/>
              <w:rPr>
                <w:rFonts w:cs="Arial"/>
                <w:lang w:eastAsia="zh-CN"/>
              </w:rPr>
            </w:pPr>
            <w:r w:rsidRPr="001D2E49">
              <w:rPr>
                <w:rFonts w:cs="Arial"/>
                <w:lang w:eastAsia="zh-CN"/>
              </w:rPr>
              <w:t>Emergency Fallback Indicator</w:t>
            </w:r>
          </w:p>
        </w:tc>
        <w:tc>
          <w:tcPr>
            <w:tcW w:w="1080" w:type="dxa"/>
          </w:tcPr>
          <w:p w14:paraId="3C9212EB" w14:textId="77777777" w:rsidR="00C102E9" w:rsidRPr="001D2E49" w:rsidRDefault="00C102E9" w:rsidP="00463A6A">
            <w:pPr>
              <w:pStyle w:val="TAL"/>
              <w:rPr>
                <w:rFonts w:eastAsia="宋体" w:cs="Arial"/>
                <w:lang w:eastAsia="zh-CN"/>
              </w:rPr>
            </w:pPr>
            <w:r w:rsidRPr="001D2E49">
              <w:rPr>
                <w:rFonts w:eastAsia="宋体" w:cs="Arial" w:hint="eastAsia"/>
                <w:lang w:eastAsia="zh-CN"/>
              </w:rPr>
              <w:t>O</w:t>
            </w:r>
          </w:p>
        </w:tc>
        <w:tc>
          <w:tcPr>
            <w:tcW w:w="1080" w:type="dxa"/>
          </w:tcPr>
          <w:p w14:paraId="4AEC8FAC" w14:textId="77777777" w:rsidR="00C102E9" w:rsidRPr="001D2E49" w:rsidRDefault="00C102E9" w:rsidP="00463A6A">
            <w:pPr>
              <w:pStyle w:val="TAL"/>
              <w:rPr>
                <w:rFonts w:cs="Arial"/>
                <w:lang w:eastAsia="ja-JP"/>
              </w:rPr>
            </w:pPr>
          </w:p>
        </w:tc>
        <w:tc>
          <w:tcPr>
            <w:tcW w:w="1512" w:type="dxa"/>
          </w:tcPr>
          <w:p w14:paraId="70508C34" w14:textId="77777777" w:rsidR="00C102E9" w:rsidRPr="001D2E49" w:rsidRDefault="00C102E9" w:rsidP="00463A6A">
            <w:pPr>
              <w:pStyle w:val="TAL"/>
              <w:rPr>
                <w:lang w:eastAsia="ja-JP"/>
              </w:rPr>
            </w:pPr>
            <w:r w:rsidRPr="001D2E49">
              <w:t>9.3.1.26</w:t>
            </w:r>
          </w:p>
        </w:tc>
        <w:tc>
          <w:tcPr>
            <w:tcW w:w="1728" w:type="dxa"/>
          </w:tcPr>
          <w:p w14:paraId="5D1F951C" w14:textId="77777777" w:rsidR="00C102E9" w:rsidRPr="001D2E49" w:rsidRDefault="00C102E9" w:rsidP="00463A6A">
            <w:pPr>
              <w:pStyle w:val="TAL"/>
              <w:rPr>
                <w:rFonts w:cs="Arial"/>
                <w:lang w:eastAsia="ja-JP"/>
              </w:rPr>
            </w:pPr>
          </w:p>
        </w:tc>
        <w:tc>
          <w:tcPr>
            <w:tcW w:w="1080" w:type="dxa"/>
          </w:tcPr>
          <w:p w14:paraId="1FA83482" w14:textId="77777777" w:rsidR="00C102E9" w:rsidRPr="001D2E49" w:rsidRDefault="00C102E9" w:rsidP="00463A6A">
            <w:pPr>
              <w:pStyle w:val="TAL"/>
              <w:jc w:val="center"/>
              <w:rPr>
                <w:rFonts w:cs="Arial"/>
                <w:lang w:eastAsia="ja-JP"/>
              </w:rPr>
            </w:pPr>
            <w:r w:rsidRPr="001D2E49">
              <w:rPr>
                <w:rFonts w:cs="Arial"/>
              </w:rPr>
              <w:t>YES</w:t>
            </w:r>
          </w:p>
        </w:tc>
        <w:tc>
          <w:tcPr>
            <w:tcW w:w="1080" w:type="dxa"/>
          </w:tcPr>
          <w:p w14:paraId="12F310D5" w14:textId="77777777" w:rsidR="00C102E9" w:rsidRPr="001D2E49" w:rsidRDefault="00C102E9" w:rsidP="00463A6A">
            <w:pPr>
              <w:pStyle w:val="TAL"/>
              <w:jc w:val="center"/>
              <w:rPr>
                <w:rFonts w:cs="Arial"/>
                <w:lang w:eastAsia="ja-JP"/>
              </w:rPr>
            </w:pPr>
            <w:r w:rsidRPr="001D2E49">
              <w:rPr>
                <w:rFonts w:cs="Arial"/>
              </w:rPr>
              <w:t>reject</w:t>
            </w:r>
          </w:p>
        </w:tc>
      </w:tr>
      <w:tr w:rsidR="00C102E9" w:rsidRPr="001D2E49" w14:paraId="4FF32183" w14:textId="77777777" w:rsidTr="00463A6A">
        <w:tc>
          <w:tcPr>
            <w:tcW w:w="2160" w:type="dxa"/>
          </w:tcPr>
          <w:p w14:paraId="5EE8C8EF" w14:textId="77777777" w:rsidR="00C102E9" w:rsidRPr="001D2E49" w:rsidRDefault="00C102E9" w:rsidP="00463A6A">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2371640C" w14:textId="77777777" w:rsidR="00C102E9" w:rsidRPr="001D2E49" w:rsidRDefault="00C102E9" w:rsidP="00463A6A">
            <w:pPr>
              <w:pStyle w:val="TAL"/>
              <w:rPr>
                <w:rFonts w:eastAsia="宋体" w:cs="Arial"/>
                <w:lang w:eastAsia="zh-CN"/>
              </w:rPr>
            </w:pPr>
            <w:r w:rsidRPr="001D2E49">
              <w:rPr>
                <w:rFonts w:cs="Arial"/>
                <w:lang w:eastAsia="zh-CN"/>
              </w:rPr>
              <w:t>O</w:t>
            </w:r>
          </w:p>
        </w:tc>
        <w:tc>
          <w:tcPr>
            <w:tcW w:w="1080" w:type="dxa"/>
          </w:tcPr>
          <w:p w14:paraId="5017F76D" w14:textId="77777777" w:rsidR="00C102E9" w:rsidRPr="001D2E49" w:rsidRDefault="00C102E9" w:rsidP="00463A6A">
            <w:pPr>
              <w:pStyle w:val="TAL"/>
              <w:rPr>
                <w:rFonts w:cs="Arial"/>
                <w:lang w:eastAsia="ja-JP"/>
              </w:rPr>
            </w:pPr>
          </w:p>
        </w:tc>
        <w:tc>
          <w:tcPr>
            <w:tcW w:w="1512" w:type="dxa"/>
          </w:tcPr>
          <w:p w14:paraId="427BECFC" w14:textId="77777777" w:rsidR="00C102E9" w:rsidRPr="001D2E49" w:rsidRDefault="00C102E9" w:rsidP="00463A6A">
            <w:pPr>
              <w:pStyle w:val="TAL"/>
              <w:rPr>
                <w:lang w:eastAsia="ja-JP"/>
              </w:rPr>
            </w:pPr>
            <w:r w:rsidRPr="001D2E49">
              <w:rPr>
                <w:lang w:eastAsia="ja-JP"/>
              </w:rPr>
              <w:t>AMF UE NGAP ID</w:t>
            </w:r>
          </w:p>
          <w:p w14:paraId="273F57F7" w14:textId="77777777" w:rsidR="00C102E9" w:rsidRPr="001D2E49" w:rsidRDefault="00C102E9" w:rsidP="00463A6A">
            <w:pPr>
              <w:pStyle w:val="TAL"/>
            </w:pPr>
            <w:r w:rsidRPr="001D2E49">
              <w:rPr>
                <w:lang w:eastAsia="ja-JP"/>
              </w:rPr>
              <w:t>9.3.3.1</w:t>
            </w:r>
          </w:p>
        </w:tc>
        <w:tc>
          <w:tcPr>
            <w:tcW w:w="1728" w:type="dxa"/>
          </w:tcPr>
          <w:p w14:paraId="441E5F18" w14:textId="77777777" w:rsidR="00C102E9" w:rsidRPr="001D2E49" w:rsidRDefault="00C102E9" w:rsidP="00463A6A">
            <w:pPr>
              <w:pStyle w:val="TAL"/>
              <w:rPr>
                <w:rFonts w:cs="Arial"/>
                <w:lang w:eastAsia="ja-JP"/>
              </w:rPr>
            </w:pPr>
          </w:p>
        </w:tc>
        <w:tc>
          <w:tcPr>
            <w:tcW w:w="1080" w:type="dxa"/>
          </w:tcPr>
          <w:p w14:paraId="5C32F6AE" w14:textId="77777777" w:rsidR="00C102E9" w:rsidRPr="001D2E49" w:rsidRDefault="00C102E9" w:rsidP="00463A6A">
            <w:pPr>
              <w:pStyle w:val="TAL"/>
              <w:jc w:val="center"/>
              <w:rPr>
                <w:rFonts w:cs="Arial"/>
              </w:rPr>
            </w:pPr>
            <w:r w:rsidRPr="001D2E49">
              <w:rPr>
                <w:rFonts w:cs="Arial"/>
                <w:lang w:eastAsia="ja-JP"/>
              </w:rPr>
              <w:t>YES</w:t>
            </w:r>
          </w:p>
        </w:tc>
        <w:tc>
          <w:tcPr>
            <w:tcW w:w="1080" w:type="dxa"/>
          </w:tcPr>
          <w:p w14:paraId="2A2E5EAF" w14:textId="77777777" w:rsidR="00C102E9" w:rsidRPr="001D2E49" w:rsidRDefault="00C102E9" w:rsidP="00463A6A">
            <w:pPr>
              <w:pStyle w:val="TAL"/>
              <w:jc w:val="center"/>
              <w:rPr>
                <w:rFonts w:cs="Arial"/>
              </w:rPr>
            </w:pPr>
            <w:r w:rsidRPr="001D2E49">
              <w:rPr>
                <w:rFonts w:cs="Arial"/>
                <w:lang w:eastAsia="ja-JP"/>
              </w:rPr>
              <w:t>reject</w:t>
            </w:r>
          </w:p>
        </w:tc>
      </w:tr>
      <w:tr w:rsidR="00C102E9" w:rsidRPr="001D2E49" w14:paraId="5E8AF694" w14:textId="77777777" w:rsidTr="00463A6A">
        <w:tc>
          <w:tcPr>
            <w:tcW w:w="2160" w:type="dxa"/>
          </w:tcPr>
          <w:p w14:paraId="3D59726F" w14:textId="77777777" w:rsidR="00C102E9" w:rsidRPr="001D2E49" w:rsidRDefault="00C102E9" w:rsidP="00463A6A">
            <w:pPr>
              <w:pStyle w:val="TAL"/>
              <w:rPr>
                <w:rFonts w:eastAsia="Batang" w:cs="Arial"/>
                <w:bCs/>
                <w:lang w:eastAsia="ja-JP"/>
              </w:rPr>
            </w:pPr>
            <w:r w:rsidRPr="001D2E49">
              <w:rPr>
                <w:rFonts w:eastAsia="Batang" w:cs="Arial"/>
              </w:rPr>
              <w:t>RRC Inactive Transition Report Request</w:t>
            </w:r>
          </w:p>
        </w:tc>
        <w:tc>
          <w:tcPr>
            <w:tcW w:w="1080" w:type="dxa"/>
          </w:tcPr>
          <w:p w14:paraId="2B87EFFB" w14:textId="77777777" w:rsidR="00C102E9" w:rsidRPr="001D2E49" w:rsidRDefault="00C102E9" w:rsidP="00463A6A">
            <w:pPr>
              <w:pStyle w:val="TAL"/>
              <w:rPr>
                <w:rFonts w:cs="Arial"/>
                <w:lang w:eastAsia="zh-CN"/>
              </w:rPr>
            </w:pPr>
            <w:r w:rsidRPr="001D2E49">
              <w:rPr>
                <w:rFonts w:cs="Arial"/>
                <w:lang w:eastAsia="zh-CN"/>
              </w:rPr>
              <w:t>O</w:t>
            </w:r>
          </w:p>
        </w:tc>
        <w:tc>
          <w:tcPr>
            <w:tcW w:w="1080" w:type="dxa"/>
          </w:tcPr>
          <w:p w14:paraId="190E39FE" w14:textId="77777777" w:rsidR="00C102E9" w:rsidRPr="001D2E49" w:rsidRDefault="00C102E9" w:rsidP="00463A6A">
            <w:pPr>
              <w:pStyle w:val="TAL"/>
              <w:rPr>
                <w:rFonts w:cs="Arial"/>
                <w:lang w:eastAsia="ja-JP"/>
              </w:rPr>
            </w:pPr>
          </w:p>
        </w:tc>
        <w:tc>
          <w:tcPr>
            <w:tcW w:w="1512" w:type="dxa"/>
          </w:tcPr>
          <w:p w14:paraId="51D37587" w14:textId="77777777" w:rsidR="00C102E9" w:rsidRPr="001D2E49" w:rsidRDefault="00C102E9" w:rsidP="00463A6A">
            <w:pPr>
              <w:pStyle w:val="TAL"/>
              <w:rPr>
                <w:lang w:eastAsia="ja-JP"/>
              </w:rPr>
            </w:pPr>
            <w:r w:rsidRPr="001D2E49">
              <w:t>9.3.1.91</w:t>
            </w:r>
          </w:p>
        </w:tc>
        <w:tc>
          <w:tcPr>
            <w:tcW w:w="1728" w:type="dxa"/>
          </w:tcPr>
          <w:p w14:paraId="385094FC" w14:textId="77777777" w:rsidR="00C102E9" w:rsidRPr="001D2E49" w:rsidRDefault="00C102E9" w:rsidP="00463A6A">
            <w:pPr>
              <w:pStyle w:val="TAL"/>
              <w:rPr>
                <w:rFonts w:cs="Arial"/>
                <w:lang w:eastAsia="ja-JP"/>
              </w:rPr>
            </w:pPr>
          </w:p>
        </w:tc>
        <w:tc>
          <w:tcPr>
            <w:tcW w:w="1080" w:type="dxa"/>
          </w:tcPr>
          <w:p w14:paraId="06705254" w14:textId="77777777" w:rsidR="00C102E9" w:rsidRPr="001D2E49" w:rsidRDefault="00C102E9" w:rsidP="00463A6A">
            <w:pPr>
              <w:pStyle w:val="TAL"/>
              <w:jc w:val="center"/>
              <w:rPr>
                <w:rFonts w:cs="Arial"/>
                <w:lang w:eastAsia="ja-JP"/>
              </w:rPr>
            </w:pPr>
            <w:r w:rsidRPr="001D2E49">
              <w:rPr>
                <w:rFonts w:cs="Arial"/>
              </w:rPr>
              <w:t>YES</w:t>
            </w:r>
          </w:p>
        </w:tc>
        <w:tc>
          <w:tcPr>
            <w:tcW w:w="1080" w:type="dxa"/>
          </w:tcPr>
          <w:p w14:paraId="1E131EA2" w14:textId="77777777" w:rsidR="00C102E9" w:rsidRPr="001D2E49" w:rsidRDefault="00C102E9" w:rsidP="00463A6A">
            <w:pPr>
              <w:pStyle w:val="TAL"/>
              <w:jc w:val="center"/>
              <w:rPr>
                <w:rFonts w:cs="Arial"/>
                <w:lang w:eastAsia="ja-JP"/>
              </w:rPr>
            </w:pPr>
            <w:r w:rsidRPr="001D2E49">
              <w:rPr>
                <w:rFonts w:cs="Arial"/>
                <w:lang w:eastAsia="ja-JP"/>
              </w:rPr>
              <w:t>ignore</w:t>
            </w:r>
          </w:p>
        </w:tc>
      </w:tr>
      <w:tr w:rsidR="00C102E9" w:rsidRPr="001D2E49" w14:paraId="01084718" w14:textId="77777777" w:rsidTr="00463A6A">
        <w:tc>
          <w:tcPr>
            <w:tcW w:w="2160" w:type="dxa"/>
          </w:tcPr>
          <w:p w14:paraId="142281C8" w14:textId="77777777" w:rsidR="00C102E9" w:rsidRPr="001D2E49" w:rsidRDefault="00C102E9" w:rsidP="00463A6A">
            <w:pPr>
              <w:pStyle w:val="TAL"/>
              <w:rPr>
                <w:rFonts w:eastAsia="Batang" w:cs="Arial"/>
              </w:rPr>
            </w:pPr>
            <w:r w:rsidRPr="001D2E49">
              <w:rPr>
                <w:lang w:eastAsia="ja-JP"/>
              </w:rPr>
              <w:t>New GUAMI</w:t>
            </w:r>
          </w:p>
        </w:tc>
        <w:tc>
          <w:tcPr>
            <w:tcW w:w="1080" w:type="dxa"/>
          </w:tcPr>
          <w:p w14:paraId="0AD98C5C" w14:textId="77777777" w:rsidR="00C102E9" w:rsidRPr="001D2E49" w:rsidRDefault="00C102E9" w:rsidP="00463A6A">
            <w:pPr>
              <w:pStyle w:val="TAL"/>
              <w:rPr>
                <w:rFonts w:cs="Arial"/>
                <w:lang w:eastAsia="zh-CN"/>
              </w:rPr>
            </w:pPr>
            <w:r w:rsidRPr="001D2E49">
              <w:rPr>
                <w:lang w:eastAsia="ja-JP"/>
              </w:rPr>
              <w:t>O</w:t>
            </w:r>
          </w:p>
        </w:tc>
        <w:tc>
          <w:tcPr>
            <w:tcW w:w="1080" w:type="dxa"/>
          </w:tcPr>
          <w:p w14:paraId="56EA4976" w14:textId="77777777" w:rsidR="00C102E9" w:rsidRPr="001D2E49" w:rsidRDefault="00C102E9" w:rsidP="00463A6A">
            <w:pPr>
              <w:pStyle w:val="TAL"/>
              <w:rPr>
                <w:rFonts w:cs="Arial"/>
                <w:lang w:eastAsia="ja-JP"/>
              </w:rPr>
            </w:pPr>
          </w:p>
        </w:tc>
        <w:tc>
          <w:tcPr>
            <w:tcW w:w="1512" w:type="dxa"/>
          </w:tcPr>
          <w:p w14:paraId="75111BDD" w14:textId="77777777" w:rsidR="00C102E9" w:rsidRPr="001D2E49" w:rsidRDefault="00C102E9" w:rsidP="00463A6A">
            <w:pPr>
              <w:pStyle w:val="TAL"/>
              <w:rPr>
                <w:lang w:eastAsia="ja-JP"/>
              </w:rPr>
            </w:pPr>
            <w:r w:rsidRPr="001D2E49">
              <w:rPr>
                <w:lang w:eastAsia="ja-JP"/>
              </w:rPr>
              <w:t>GUAMI</w:t>
            </w:r>
          </w:p>
          <w:p w14:paraId="2C66F1FC" w14:textId="77777777" w:rsidR="00C102E9" w:rsidRPr="001D2E49" w:rsidRDefault="00C102E9" w:rsidP="00463A6A">
            <w:pPr>
              <w:pStyle w:val="TAL"/>
            </w:pPr>
            <w:r w:rsidRPr="001D2E49">
              <w:rPr>
                <w:lang w:eastAsia="ja-JP"/>
              </w:rPr>
              <w:t>9.3.3.3</w:t>
            </w:r>
          </w:p>
        </w:tc>
        <w:tc>
          <w:tcPr>
            <w:tcW w:w="1728" w:type="dxa"/>
          </w:tcPr>
          <w:p w14:paraId="045E1E67" w14:textId="77777777" w:rsidR="00C102E9" w:rsidRPr="001D2E49" w:rsidRDefault="00C102E9" w:rsidP="00463A6A">
            <w:pPr>
              <w:pStyle w:val="TAL"/>
              <w:rPr>
                <w:rFonts w:cs="Arial"/>
                <w:lang w:eastAsia="ja-JP"/>
              </w:rPr>
            </w:pPr>
          </w:p>
        </w:tc>
        <w:tc>
          <w:tcPr>
            <w:tcW w:w="1080" w:type="dxa"/>
          </w:tcPr>
          <w:p w14:paraId="29C0FE55" w14:textId="77777777" w:rsidR="00C102E9" w:rsidRPr="001D2E49" w:rsidRDefault="00C102E9" w:rsidP="00463A6A">
            <w:pPr>
              <w:pStyle w:val="TAL"/>
              <w:jc w:val="center"/>
              <w:rPr>
                <w:rFonts w:cs="Arial"/>
              </w:rPr>
            </w:pPr>
            <w:r w:rsidRPr="001D2E49">
              <w:rPr>
                <w:lang w:eastAsia="ja-JP"/>
              </w:rPr>
              <w:t>YES</w:t>
            </w:r>
          </w:p>
        </w:tc>
        <w:tc>
          <w:tcPr>
            <w:tcW w:w="1080" w:type="dxa"/>
          </w:tcPr>
          <w:p w14:paraId="6BE9BD19" w14:textId="77777777" w:rsidR="00C102E9" w:rsidRPr="001D2E49" w:rsidRDefault="00C102E9" w:rsidP="00463A6A">
            <w:pPr>
              <w:pStyle w:val="TAL"/>
              <w:jc w:val="center"/>
              <w:rPr>
                <w:rFonts w:cs="Arial"/>
                <w:lang w:eastAsia="ja-JP"/>
              </w:rPr>
            </w:pPr>
            <w:r w:rsidRPr="001D2E49">
              <w:rPr>
                <w:lang w:eastAsia="ja-JP"/>
              </w:rPr>
              <w:t>reject</w:t>
            </w:r>
          </w:p>
        </w:tc>
      </w:tr>
      <w:tr w:rsidR="00C102E9" w:rsidRPr="001D2E49" w14:paraId="610F46BB" w14:textId="77777777" w:rsidTr="00463A6A">
        <w:tc>
          <w:tcPr>
            <w:tcW w:w="2160" w:type="dxa"/>
          </w:tcPr>
          <w:p w14:paraId="359C237C" w14:textId="77777777" w:rsidR="00C102E9" w:rsidRPr="001D2E49" w:rsidRDefault="00C102E9" w:rsidP="00463A6A">
            <w:pPr>
              <w:pStyle w:val="TAL"/>
              <w:rPr>
                <w:rFonts w:eastAsia="Batang"/>
                <w:bCs/>
                <w:lang w:eastAsia="ja-JP"/>
              </w:rPr>
            </w:pPr>
            <w:r w:rsidRPr="001D2E49">
              <w:rPr>
                <w:rFonts w:eastAsia="Batang"/>
              </w:rPr>
              <w:t>CN Assisted RAN Parameters Tuning</w:t>
            </w:r>
          </w:p>
        </w:tc>
        <w:tc>
          <w:tcPr>
            <w:tcW w:w="1080" w:type="dxa"/>
          </w:tcPr>
          <w:p w14:paraId="420A15A1" w14:textId="77777777" w:rsidR="00C102E9" w:rsidRPr="001D2E49" w:rsidRDefault="00C102E9" w:rsidP="00463A6A">
            <w:pPr>
              <w:pStyle w:val="TAL"/>
              <w:rPr>
                <w:lang w:eastAsia="zh-CN"/>
              </w:rPr>
            </w:pPr>
            <w:r w:rsidRPr="001D2E49">
              <w:rPr>
                <w:lang w:eastAsia="zh-CN"/>
              </w:rPr>
              <w:t>O</w:t>
            </w:r>
          </w:p>
        </w:tc>
        <w:tc>
          <w:tcPr>
            <w:tcW w:w="1080" w:type="dxa"/>
          </w:tcPr>
          <w:p w14:paraId="17EC8EAB" w14:textId="77777777" w:rsidR="00C102E9" w:rsidRPr="001D2E49" w:rsidRDefault="00C102E9" w:rsidP="00463A6A">
            <w:pPr>
              <w:pStyle w:val="TAL"/>
              <w:rPr>
                <w:lang w:eastAsia="ja-JP"/>
              </w:rPr>
            </w:pPr>
          </w:p>
        </w:tc>
        <w:tc>
          <w:tcPr>
            <w:tcW w:w="1512" w:type="dxa"/>
          </w:tcPr>
          <w:p w14:paraId="6929ED0B" w14:textId="77777777" w:rsidR="00C102E9" w:rsidRPr="001D2E49" w:rsidRDefault="00C102E9" w:rsidP="00463A6A">
            <w:pPr>
              <w:pStyle w:val="TAL"/>
              <w:rPr>
                <w:lang w:eastAsia="ja-JP"/>
              </w:rPr>
            </w:pPr>
            <w:r w:rsidRPr="001D2E49">
              <w:t>9.3.1.119</w:t>
            </w:r>
          </w:p>
        </w:tc>
        <w:tc>
          <w:tcPr>
            <w:tcW w:w="1728" w:type="dxa"/>
          </w:tcPr>
          <w:p w14:paraId="08779E4F" w14:textId="77777777" w:rsidR="00C102E9" w:rsidRPr="001D2E49" w:rsidRDefault="00C102E9" w:rsidP="00463A6A">
            <w:pPr>
              <w:pStyle w:val="TAL"/>
              <w:rPr>
                <w:lang w:eastAsia="ja-JP"/>
              </w:rPr>
            </w:pPr>
          </w:p>
        </w:tc>
        <w:tc>
          <w:tcPr>
            <w:tcW w:w="1080" w:type="dxa"/>
          </w:tcPr>
          <w:p w14:paraId="7000F1F8" w14:textId="77777777" w:rsidR="00C102E9" w:rsidRPr="001D2E49" w:rsidRDefault="00C102E9" w:rsidP="00463A6A">
            <w:pPr>
              <w:pStyle w:val="TAC"/>
              <w:rPr>
                <w:lang w:eastAsia="ja-JP"/>
              </w:rPr>
            </w:pPr>
            <w:r w:rsidRPr="001D2E49">
              <w:t>YES</w:t>
            </w:r>
          </w:p>
        </w:tc>
        <w:tc>
          <w:tcPr>
            <w:tcW w:w="1080" w:type="dxa"/>
          </w:tcPr>
          <w:p w14:paraId="6F4FBCEA" w14:textId="77777777" w:rsidR="00C102E9" w:rsidRPr="001D2E49" w:rsidRDefault="00C102E9" w:rsidP="00463A6A">
            <w:pPr>
              <w:pStyle w:val="TAC"/>
              <w:rPr>
                <w:lang w:eastAsia="ja-JP"/>
              </w:rPr>
            </w:pPr>
            <w:r w:rsidRPr="001D2E49">
              <w:rPr>
                <w:lang w:eastAsia="ja-JP"/>
              </w:rPr>
              <w:t>ignore</w:t>
            </w:r>
          </w:p>
        </w:tc>
      </w:tr>
      <w:tr w:rsidR="00C102E9" w:rsidRPr="001D2E49" w14:paraId="1F5254F6" w14:textId="77777777" w:rsidTr="00463A6A">
        <w:tc>
          <w:tcPr>
            <w:tcW w:w="2160" w:type="dxa"/>
          </w:tcPr>
          <w:p w14:paraId="2219592A" w14:textId="77777777" w:rsidR="00C102E9" w:rsidRPr="001D2E49" w:rsidRDefault="00C102E9" w:rsidP="00463A6A">
            <w:pPr>
              <w:pStyle w:val="TAL"/>
              <w:rPr>
                <w:rFonts w:eastAsia="Batang"/>
              </w:rPr>
            </w:pPr>
            <w:r w:rsidRPr="00A67DE0">
              <w:rPr>
                <w:rFonts w:eastAsia="Batang"/>
              </w:rPr>
              <w:t>SRVCC Operation Possible</w:t>
            </w:r>
          </w:p>
        </w:tc>
        <w:tc>
          <w:tcPr>
            <w:tcW w:w="1080" w:type="dxa"/>
          </w:tcPr>
          <w:p w14:paraId="417E62F2" w14:textId="77777777" w:rsidR="00C102E9" w:rsidRPr="001D2E49" w:rsidRDefault="00C102E9" w:rsidP="00463A6A">
            <w:pPr>
              <w:pStyle w:val="TAL"/>
              <w:rPr>
                <w:lang w:eastAsia="zh-CN"/>
              </w:rPr>
            </w:pPr>
            <w:r w:rsidRPr="00A67DE0">
              <w:rPr>
                <w:rFonts w:eastAsia="Batang"/>
              </w:rPr>
              <w:t>O</w:t>
            </w:r>
          </w:p>
        </w:tc>
        <w:tc>
          <w:tcPr>
            <w:tcW w:w="1080" w:type="dxa"/>
          </w:tcPr>
          <w:p w14:paraId="28A6AAB8" w14:textId="77777777" w:rsidR="00C102E9" w:rsidRPr="001D2E49" w:rsidRDefault="00C102E9" w:rsidP="00463A6A">
            <w:pPr>
              <w:pStyle w:val="TAL"/>
              <w:rPr>
                <w:lang w:eastAsia="ja-JP"/>
              </w:rPr>
            </w:pPr>
          </w:p>
        </w:tc>
        <w:tc>
          <w:tcPr>
            <w:tcW w:w="1512" w:type="dxa"/>
          </w:tcPr>
          <w:p w14:paraId="1CF00F4A" w14:textId="77777777" w:rsidR="00C102E9" w:rsidRPr="001D2E49" w:rsidRDefault="00C102E9" w:rsidP="00463A6A">
            <w:pPr>
              <w:pStyle w:val="TAL"/>
            </w:pPr>
            <w:r>
              <w:rPr>
                <w:rFonts w:eastAsia="Batang"/>
              </w:rPr>
              <w:t>9.3.1.128</w:t>
            </w:r>
          </w:p>
        </w:tc>
        <w:tc>
          <w:tcPr>
            <w:tcW w:w="1728" w:type="dxa"/>
          </w:tcPr>
          <w:p w14:paraId="4087576F" w14:textId="77777777" w:rsidR="00C102E9" w:rsidRPr="001D2E49" w:rsidRDefault="00C102E9" w:rsidP="00463A6A">
            <w:pPr>
              <w:pStyle w:val="TAL"/>
              <w:rPr>
                <w:lang w:eastAsia="ja-JP"/>
              </w:rPr>
            </w:pPr>
          </w:p>
        </w:tc>
        <w:tc>
          <w:tcPr>
            <w:tcW w:w="1080" w:type="dxa"/>
          </w:tcPr>
          <w:p w14:paraId="23321717" w14:textId="77777777" w:rsidR="00C102E9" w:rsidRPr="001D2E49" w:rsidRDefault="00C102E9" w:rsidP="00463A6A">
            <w:pPr>
              <w:pStyle w:val="TAC"/>
            </w:pPr>
            <w:r w:rsidRPr="00A67DE0">
              <w:rPr>
                <w:rFonts w:eastAsia="Batang"/>
              </w:rPr>
              <w:t>YES</w:t>
            </w:r>
          </w:p>
        </w:tc>
        <w:tc>
          <w:tcPr>
            <w:tcW w:w="1080" w:type="dxa"/>
          </w:tcPr>
          <w:p w14:paraId="53AC980F" w14:textId="77777777" w:rsidR="00C102E9" w:rsidRPr="001D2E49" w:rsidRDefault="00C102E9" w:rsidP="00463A6A">
            <w:pPr>
              <w:pStyle w:val="TAC"/>
              <w:rPr>
                <w:lang w:eastAsia="ja-JP"/>
              </w:rPr>
            </w:pPr>
            <w:r w:rsidRPr="00A67DE0">
              <w:rPr>
                <w:rFonts w:eastAsia="Batang"/>
              </w:rPr>
              <w:t>ignore</w:t>
            </w:r>
          </w:p>
        </w:tc>
      </w:tr>
      <w:tr w:rsidR="00C102E9" w:rsidRPr="001D2E49" w14:paraId="77E8500E" w14:textId="77777777" w:rsidTr="00463A6A">
        <w:tc>
          <w:tcPr>
            <w:tcW w:w="2160" w:type="dxa"/>
          </w:tcPr>
          <w:p w14:paraId="34922F38" w14:textId="77777777" w:rsidR="00C102E9" w:rsidRPr="00A67DE0" w:rsidRDefault="00C102E9" w:rsidP="00463A6A">
            <w:pPr>
              <w:pStyle w:val="TAL"/>
              <w:rPr>
                <w:rFonts w:eastAsia="Batang"/>
              </w:rPr>
            </w:pPr>
            <w:r w:rsidRPr="00FD7418">
              <w:rPr>
                <w:rFonts w:eastAsia="Batang"/>
              </w:rPr>
              <w:t>IAB Authorized</w:t>
            </w:r>
          </w:p>
        </w:tc>
        <w:tc>
          <w:tcPr>
            <w:tcW w:w="1080" w:type="dxa"/>
          </w:tcPr>
          <w:p w14:paraId="672A469E" w14:textId="77777777" w:rsidR="00C102E9" w:rsidRPr="00A67DE0" w:rsidRDefault="00C102E9" w:rsidP="00463A6A">
            <w:pPr>
              <w:pStyle w:val="TAL"/>
              <w:rPr>
                <w:rFonts w:eastAsia="Batang"/>
              </w:rPr>
            </w:pPr>
            <w:r w:rsidRPr="00FD7418">
              <w:rPr>
                <w:lang w:eastAsia="zh-CN"/>
              </w:rPr>
              <w:t>O</w:t>
            </w:r>
          </w:p>
        </w:tc>
        <w:tc>
          <w:tcPr>
            <w:tcW w:w="1080" w:type="dxa"/>
          </w:tcPr>
          <w:p w14:paraId="5BE3FBFB" w14:textId="77777777" w:rsidR="00C102E9" w:rsidRPr="001D2E49" w:rsidRDefault="00C102E9" w:rsidP="00463A6A">
            <w:pPr>
              <w:pStyle w:val="TAL"/>
              <w:rPr>
                <w:lang w:eastAsia="ja-JP"/>
              </w:rPr>
            </w:pPr>
          </w:p>
        </w:tc>
        <w:tc>
          <w:tcPr>
            <w:tcW w:w="1512" w:type="dxa"/>
          </w:tcPr>
          <w:p w14:paraId="5446AB31" w14:textId="77777777" w:rsidR="00C102E9" w:rsidRDefault="00C102E9" w:rsidP="00463A6A">
            <w:pPr>
              <w:pStyle w:val="TAL"/>
              <w:rPr>
                <w:rFonts w:eastAsia="Batang"/>
              </w:rPr>
            </w:pPr>
            <w:r w:rsidRPr="00FD7418">
              <w:t>9.3.1.</w:t>
            </w:r>
            <w:r>
              <w:t>129</w:t>
            </w:r>
          </w:p>
        </w:tc>
        <w:tc>
          <w:tcPr>
            <w:tcW w:w="1728" w:type="dxa"/>
          </w:tcPr>
          <w:p w14:paraId="36225CEE" w14:textId="77777777" w:rsidR="00C102E9" w:rsidRPr="001D2E49" w:rsidRDefault="00C102E9" w:rsidP="00463A6A">
            <w:pPr>
              <w:pStyle w:val="TAL"/>
              <w:rPr>
                <w:lang w:eastAsia="ja-JP"/>
              </w:rPr>
            </w:pPr>
          </w:p>
        </w:tc>
        <w:tc>
          <w:tcPr>
            <w:tcW w:w="1080" w:type="dxa"/>
          </w:tcPr>
          <w:p w14:paraId="5F53E00A" w14:textId="77777777" w:rsidR="00C102E9" w:rsidRPr="00A67DE0" w:rsidRDefault="00C102E9" w:rsidP="00463A6A">
            <w:pPr>
              <w:pStyle w:val="TAC"/>
              <w:rPr>
                <w:rFonts w:eastAsia="Batang"/>
              </w:rPr>
            </w:pPr>
            <w:r w:rsidRPr="00FD7418">
              <w:t>YES</w:t>
            </w:r>
          </w:p>
        </w:tc>
        <w:tc>
          <w:tcPr>
            <w:tcW w:w="1080" w:type="dxa"/>
          </w:tcPr>
          <w:p w14:paraId="2FC6C7B6" w14:textId="77777777" w:rsidR="00C102E9" w:rsidRPr="00A67DE0" w:rsidRDefault="00C102E9" w:rsidP="00463A6A">
            <w:pPr>
              <w:pStyle w:val="TAC"/>
              <w:rPr>
                <w:rFonts w:eastAsia="Batang"/>
              </w:rPr>
            </w:pPr>
            <w:r w:rsidRPr="00FD7418">
              <w:rPr>
                <w:lang w:eastAsia="ja-JP"/>
              </w:rPr>
              <w:t>ignore</w:t>
            </w:r>
          </w:p>
        </w:tc>
      </w:tr>
      <w:tr w:rsidR="00C102E9" w:rsidRPr="001D2E49" w14:paraId="7F3DB753" w14:textId="77777777" w:rsidTr="00463A6A">
        <w:tc>
          <w:tcPr>
            <w:tcW w:w="2160" w:type="dxa"/>
          </w:tcPr>
          <w:p w14:paraId="2654191B" w14:textId="77777777" w:rsidR="00C102E9" w:rsidRPr="00FD7418" w:rsidRDefault="00C102E9" w:rsidP="00C102E9">
            <w:pPr>
              <w:pStyle w:val="TAL"/>
              <w:rPr>
                <w:rFonts w:eastAsia="Batang"/>
              </w:rPr>
            </w:pPr>
            <w:r>
              <w:rPr>
                <w:rFonts w:eastAsia="Batang"/>
              </w:rPr>
              <w:t>NR V2X Services</w:t>
            </w:r>
            <w:r w:rsidRPr="00D57620">
              <w:rPr>
                <w:rFonts w:eastAsia="Batang"/>
              </w:rPr>
              <w:t xml:space="preserve"> Authorized</w:t>
            </w:r>
          </w:p>
        </w:tc>
        <w:tc>
          <w:tcPr>
            <w:tcW w:w="1080" w:type="dxa"/>
          </w:tcPr>
          <w:p w14:paraId="0353E991" w14:textId="77777777" w:rsidR="00C102E9" w:rsidRPr="00FD7418" w:rsidRDefault="00C102E9" w:rsidP="00C102E9">
            <w:pPr>
              <w:pStyle w:val="TAL"/>
              <w:rPr>
                <w:lang w:eastAsia="zh-CN"/>
              </w:rPr>
            </w:pPr>
            <w:r w:rsidRPr="00D57620">
              <w:t>O</w:t>
            </w:r>
          </w:p>
        </w:tc>
        <w:tc>
          <w:tcPr>
            <w:tcW w:w="1080" w:type="dxa"/>
          </w:tcPr>
          <w:p w14:paraId="45342176" w14:textId="77777777" w:rsidR="00C102E9" w:rsidRPr="001D2E49" w:rsidRDefault="00C102E9" w:rsidP="00C102E9">
            <w:pPr>
              <w:pStyle w:val="TAL"/>
              <w:rPr>
                <w:lang w:eastAsia="ja-JP"/>
              </w:rPr>
            </w:pPr>
          </w:p>
        </w:tc>
        <w:tc>
          <w:tcPr>
            <w:tcW w:w="1512" w:type="dxa"/>
          </w:tcPr>
          <w:p w14:paraId="7BF49823" w14:textId="77777777" w:rsidR="00C102E9" w:rsidRPr="00FD7418" w:rsidRDefault="00C102E9" w:rsidP="00C102E9">
            <w:pPr>
              <w:pStyle w:val="TAL"/>
            </w:pPr>
            <w:r>
              <w:t>9.3</w:t>
            </w:r>
            <w:r w:rsidRPr="00D57620">
              <w:t>.1</w:t>
            </w:r>
            <w:r>
              <w:t>.146</w:t>
            </w:r>
          </w:p>
        </w:tc>
        <w:tc>
          <w:tcPr>
            <w:tcW w:w="1728" w:type="dxa"/>
          </w:tcPr>
          <w:p w14:paraId="717D799D" w14:textId="77777777" w:rsidR="00C102E9" w:rsidRPr="001D2E49" w:rsidRDefault="00C102E9" w:rsidP="00C102E9">
            <w:pPr>
              <w:pStyle w:val="TAL"/>
              <w:rPr>
                <w:lang w:eastAsia="ja-JP"/>
              </w:rPr>
            </w:pPr>
          </w:p>
        </w:tc>
        <w:tc>
          <w:tcPr>
            <w:tcW w:w="1080" w:type="dxa"/>
          </w:tcPr>
          <w:p w14:paraId="75AF6276" w14:textId="77777777" w:rsidR="00C102E9" w:rsidRPr="00FD7418" w:rsidRDefault="00C102E9" w:rsidP="00C102E9">
            <w:pPr>
              <w:pStyle w:val="TAC"/>
            </w:pPr>
            <w:r w:rsidRPr="00D57620">
              <w:t>YES</w:t>
            </w:r>
          </w:p>
        </w:tc>
        <w:tc>
          <w:tcPr>
            <w:tcW w:w="1080" w:type="dxa"/>
          </w:tcPr>
          <w:p w14:paraId="64612E65" w14:textId="77777777" w:rsidR="00C102E9" w:rsidRPr="00FD7418" w:rsidRDefault="00C102E9" w:rsidP="00C102E9">
            <w:pPr>
              <w:pStyle w:val="TAC"/>
              <w:rPr>
                <w:lang w:eastAsia="ja-JP"/>
              </w:rPr>
            </w:pPr>
            <w:r w:rsidRPr="00D57620">
              <w:t>ignore</w:t>
            </w:r>
          </w:p>
        </w:tc>
      </w:tr>
      <w:tr w:rsidR="00C102E9" w:rsidRPr="001D2E49" w14:paraId="618C023B" w14:textId="77777777" w:rsidTr="00463A6A">
        <w:tc>
          <w:tcPr>
            <w:tcW w:w="2160" w:type="dxa"/>
          </w:tcPr>
          <w:p w14:paraId="7DAED4CC" w14:textId="77777777" w:rsidR="00C102E9" w:rsidRPr="00FD7418" w:rsidRDefault="00C102E9" w:rsidP="00C102E9">
            <w:pPr>
              <w:pStyle w:val="TAL"/>
              <w:rPr>
                <w:rFonts w:eastAsia="Batang"/>
              </w:rPr>
            </w:pPr>
            <w:r>
              <w:rPr>
                <w:rFonts w:eastAsia="Batang"/>
              </w:rPr>
              <w:t>LTE V2X Services</w:t>
            </w:r>
            <w:r w:rsidRPr="00D57620">
              <w:rPr>
                <w:rFonts w:eastAsia="Batang"/>
              </w:rPr>
              <w:t xml:space="preserve"> Authorized</w:t>
            </w:r>
          </w:p>
        </w:tc>
        <w:tc>
          <w:tcPr>
            <w:tcW w:w="1080" w:type="dxa"/>
          </w:tcPr>
          <w:p w14:paraId="37269ACF" w14:textId="77777777" w:rsidR="00C102E9" w:rsidRPr="00FD7418" w:rsidRDefault="00C102E9" w:rsidP="00C102E9">
            <w:pPr>
              <w:pStyle w:val="TAL"/>
              <w:rPr>
                <w:lang w:eastAsia="zh-CN"/>
              </w:rPr>
            </w:pPr>
            <w:r w:rsidRPr="00D57620">
              <w:t>O</w:t>
            </w:r>
          </w:p>
        </w:tc>
        <w:tc>
          <w:tcPr>
            <w:tcW w:w="1080" w:type="dxa"/>
          </w:tcPr>
          <w:p w14:paraId="5F0DC50C" w14:textId="77777777" w:rsidR="00C102E9" w:rsidRPr="001D2E49" w:rsidRDefault="00C102E9" w:rsidP="00C102E9">
            <w:pPr>
              <w:pStyle w:val="TAL"/>
              <w:rPr>
                <w:lang w:eastAsia="ja-JP"/>
              </w:rPr>
            </w:pPr>
          </w:p>
        </w:tc>
        <w:tc>
          <w:tcPr>
            <w:tcW w:w="1512" w:type="dxa"/>
          </w:tcPr>
          <w:p w14:paraId="2E4D5300" w14:textId="77777777" w:rsidR="00C102E9" w:rsidRPr="00FD7418" w:rsidRDefault="00C102E9" w:rsidP="00C102E9">
            <w:pPr>
              <w:pStyle w:val="TAL"/>
            </w:pPr>
            <w:r>
              <w:t>9.3</w:t>
            </w:r>
            <w:r w:rsidRPr="00D57620">
              <w:t>.1</w:t>
            </w:r>
            <w:r>
              <w:t>.147</w:t>
            </w:r>
          </w:p>
        </w:tc>
        <w:tc>
          <w:tcPr>
            <w:tcW w:w="1728" w:type="dxa"/>
          </w:tcPr>
          <w:p w14:paraId="6775E138" w14:textId="77777777" w:rsidR="00C102E9" w:rsidRPr="001D2E49" w:rsidRDefault="00C102E9" w:rsidP="00C102E9">
            <w:pPr>
              <w:pStyle w:val="TAL"/>
              <w:rPr>
                <w:lang w:eastAsia="ja-JP"/>
              </w:rPr>
            </w:pPr>
          </w:p>
        </w:tc>
        <w:tc>
          <w:tcPr>
            <w:tcW w:w="1080" w:type="dxa"/>
          </w:tcPr>
          <w:p w14:paraId="304E005B" w14:textId="77777777" w:rsidR="00C102E9" w:rsidRPr="00FD7418" w:rsidRDefault="00C102E9" w:rsidP="00C102E9">
            <w:pPr>
              <w:pStyle w:val="TAC"/>
            </w:pPr>
            <w:r w:rsidRPr="00D57620">
              <w:t>YES</w:t>
            </w:r>
          </w:p>
        </w:tc>
        <w:tc>
          <w:tcPr>
            <w:tcW w:w="1080" w:type="dxa"/>
          </w:tcPr>
          <w:p w14:paraId="3B7062D3" w14:textId="77777777" w:rsidR="00C102E9" w:rsidRPr="00FD7418" w:rsidRDefault="00C102E9" w:rsidP="00C102E9">
            <w:pPr>
              <w:pStyle w:val="TAC"/>
              <w:rPr>
                <w:lang w:eastAsia="ja-JP"/>
              </w:rPr>
            </w:pPr>
            <w:r w:rsidRPr="00D57620">
              <w:t>ignore</w:t>
            </w:r>
          </w:p>
        </w:tc>
      </w:tr>
      <w:tr w:rsidR="00C102E9" w:rsidRPr="001D2E49" w14:paraId="7FCBEB89" w14:textId="77777777" w:rsidTr="00463A6A">
        <w:tc>
          <w:tcPr>
            <w:tcW w:w="2160" w:type="dxa"/>
          </w:tcPr>
          <w:p w14:paraId="533E7982" w14:textId="77777777" w:rsidR="00C102E9" w:rsidRPr="00FD7418" w:rsidRDefault="00C102E9" w:rsidP="00C102E9">
            <w:pPr>
              <w:pStyle w:val="TAL"/>
              <w:rPr>
                <w:rFonts w:eastAsia="Batang"/>
              </w:rPr>
            </w:pPr>
            <w:r>
              <w:rPr>
                <w:lang w:eastAsia="zh-CN"/>
              </w:rPr>
              <w:t xml:space="preserve">NR </w:t>
            </w:r>
            <w:r w:rsidRPr="003E7941">
              <w:rPr>
                <w:lang w:eastAsia="zh-CN"/>
              </w:rPr>
              <w:t>UE Sidelink Aggregate Maximum Bit Rate</w:t>
            </w:r>
          </w:p>
        </w:tc>
        <w:tc>
          <w:tcPr>
            <w:tcW w:w="1080" w:type="dxa"/>
          </w:tcPr>
          <w:p w14:paraId="1EC85588" w14:textId="77777777" w:rsidR="00C102E9" w:rsidRPr="00FD7418" w:rsidRDefault="00C102E9" w:rsidP="00C102E9">
            <w:pPr>
              <w:pStyle w:val="TAL"/>
              <w:rPr>
                <w:lang w:eastAsia="zh-CN"/>
              </w:rPr>
            </w:pPr>
            <w:r w:rsidRPr="003E7941">
              <w:rPr>
                <w:rFonts w:hint="eastAsia"/>
                <w:lang w:eastAsia="zh-CN"/>
              </w:rPr>
              <w:t>O</w:t>
            </w:r>
          </w:p>
        </w:tc>
        <w:tc>
          <w:tcPr>
            <w:tcW w:w="1080" w:type="dxa"/>
          </w:tcPr>
          <w:p w14:paraId="06860C11" w14:textId="77777777" w:rsidR="00C102E9" w:rsidRPr="001D2E49" w:rsidRDefault="00C102E9" w:rsidP="00C102E9">
            <w:pPr>
              <w:pStyle w:val="TAL"/>
              <w:rPr>
                <w:lang w:eastAsia="ja-JP"/>
              </w:rPr>
            </w:pPr>
          </w:p>
        </w:tc>
        <w:tc>
          <w:tcPr>
            <w:tcW w:w="1512" w:type="dxa"/>
          </w:tcPr>
          <w:p w14:paraId="5F898A7E" w14:textId="77777777" w:rsidR="00C102E9" w:rsidRPr="00FD7418" w:rsidRDefault="00C102E9" w:rsidP="00C102E9">
            <w:pPr>
              <w:pStyle w:val="TAL"/>
            </w:pPr>
            <w:r>
              <w:rPr>
                <w:rFonts w:hint="eastAsia"/>
                <w:lang w:eastAsia="zh-CN"/>
              </w:rPr>
              <w:t>9.3</w:t>
            </w:r>
            <w:r w:rsidRPr="003E7941">
              <w:rPr>
                <w:rFonts w:hint="eastAsia"/>
                <w:lang w:eastAsia="zh-CN"/>
              </w:rPr>
              <w:t>.1.</w:t>
            </w:r>
            <w:r>
              <w:rPr>
                <w:lang w:eastAsia="zh-CN"/>
              </w:rPr>
              <w:t>148</w:t>
            </w:r>
          </w:p>
        </w:tc>
        <w:tc>
          <w:tcPr>
            <w:tcW w:w="1728" w:type="dxa"/>
          </w:tcPr>
          <w:p w14:paraId="3A92E4F5" w14:textId="77777777" w:rsidR="00C102E9" w:rsidRPr="001D2E49" w:rsidRDefault="00C102E9" w:rsidP="00C102E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0665509" w14:textId="77777777" w:rsidR="00C102E9" w:rsidRPr="00FD7418" w:rsidRDefault="00C102E9" w:rsidP="00C102E9">
            <w:pPr>
              <w:pStyle w:val="TAC"/>
            </w:pPr>
            <w:r w:rsidRPr="003E7941">
              <w:rPr>
                <w:rFonts w:hint="eastAsia"/>
                <w:lang w:eastAsia="zh-CN"/>
              </w:rPr>
              <w:t>YES</w:t>
            </w:r>
          </w:p>
        </w:tc>
        <w:tc>
          <w:tcPr>
            <w:tcW w:w="1080" w:type="dxa"/>
          </w:tcPr>
          <w:p w14:paraId="60D8FF6D" w14:textId="77777777" w:rsidR="00C102E9" w:rsidRPr="00FD7418" w:rsidRDefault="00C102E9" w:rsidP="00C102E9">
            <w:pPr>
              <w:pStyle w:val="TAC"/>
              <w:rPr>
                <w:lang w:eastAsia="ja-JP"/>
              </w:rPr>
            </w:pPr>
            <w:r w:rsidRPr="003E7941">
              <w:rPr>
                <w:rFonts w:hint="eastAsia"/>
                <w:lang w:eastAsia="zh-CN"/>
              </w:rPr>
              <w:t>ignore</w:t>
            </w:r>
          </w:p>
        </w:tc>
      </w:tr>
      <w:tr w:rsidR="00C102E9" w:rsidRPr="001D2E49" w14:paraId="5C5E134A" w14:textId="77777777" w:rsidTr="00463A6A">
        <w:tc>
          <w:tcPr>
            <w:tcW w:w="2160" w:type="dxa"/>
          </w:tcPr>
          <w:p w14:paraId="4D17D909" w14:textId="77777777" w:rsidR="00C102E9" w:rsidRPr="00FD7418" w:rsidRDefault="00C102E9" w:rsidP="00C102E9">
            <w:pPr>
              <w:pStyle w:val="TAL"/>
              <w:rPr>
                <w:rFonts w:eastAsia="Batang"/>
              </w:rPr>
            </w:pPr>
            <w:r>
              <w:rPr>
                <w:lang w:eastAsia="zh-CN"/>
              </w:rPr>
              <w:t xml:space="preserve">LTE </w:t>
            </w:r>
            <w:r w:rsidRPr="003E7941">
              <w:rPr>
                <w:lang w:eastAsia="zh-CN"/>
              </w:rPr>
              <w:t>UE Sidelink Aggregate Maximum Bit Rate</w:t>
            </w:r>
          </w:p>
        </w:tc>
        <w:tc>
          <w:tcPr>
            <w:tcW w:w="1080" w:type="dxa"/>
          </w:tcPr>
          <w:p w14:paraId="26EE0843" w14:textId="77777777" w:rsidR="00C102E9" w:rsidRPr="00FD7418" w:rsidRDefault="00C102E9" w:rsidP="00C102E9">
            <w:pPr>
              <w:pStyle w:val="TAL"/>
              <w:rPr>
                <w:lang w:eastAsia="zh-CN"/>
              </w:rPr>
            </w:pPr>
            <w:r w:rsidRPr="003E7941">
              <w:rPr>
                <w:rFonts w:hint="eastAsia"/>
                <w:lang w:eastAsia="zh-CN"/>
              </w:rPr>
              <w:t>O</w:t>
            </w:r>
          </w:p>
        </w:tc>
        <w:tc>
          <w:tcPr>
            <w:tcW w:w="1080" w:type="dxa"/>
          </w:tcPr>
          <w:p w14:paraId="14BFAB97" w14:textId="77777777" w:rsidR="00C102E9" w:rsidRPr="001D2E49" w:rsidRDefault="00C102E9" w:rsidP="00C102E9">
            <w:pPr>
              <w:pStyle w:val="TAL"/>
              <w:rPr>
                <w:lang w:eastAsia="ja-JP"/>
              </w:rPr>
            </w:pPr>
          </w:p>
        </w:tc>
        <w:tc>
          <w:tcPr>
            <w:tcW w:w="1512" w:type="dxa"/>
          </w:tcPr>
          <w:p w14:paraId="18266AA4" w14:textId="77777777" w:rsidR="00C102E9" w:rsidRPr="00FD7418" w:rsidRDefault="00C102E9" w:rsidP="00C102E9">
            <w:pPr>
              <w:pStyle w:val="TAL"/>
            </w:pPr>
            <w:r>
              <w:rPr>
                <w:rFonts w:hint="eastAsia"/>
                <w:lang w:eastAsia="zh-CN"/>
              </w:rPr>
              <w:t>9.3</w:t>
            </w:r>
            <w:r w:rsidRPr="003E7941">
              <w:rPr>
                <w:rFonts w:hint="eastAsia"/>
                <w:lang w:eastAsia="zh-CN"/>
              </w:rPr>
              <w:t>.1.</w:t>
            </w:r>
            <w:r>
              <w:rPr>
                <w:lang w:eastAsia="zh-CN"/>
              </w:rPr>
              <w:t>149</w:t>
            </w:r>
          </w:p>
        </w:tc>
        <w:tc>
          <w:tcPr>
            <w:tcW w:w="1728" w:type="dxa"/>
          </w:tcPr>
          <w:p w14:paraId="14D5E48E" w14:textId="77777777" w:rsidR="00C102E9" w:rsidRPr="001D2E49" w:rsidRDefault="00C102E9" w:rsidP="00C102E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CADE04B" w14:textId="77777777" w:rsidR="00C102E9" w:rsidRPr="00FD7418" w:rsidRDefault="00C102E9" w:rsidP="00C102E9">
            <w:pPr>
              <w:pStyle w:val="TAC"/>
            </w:pPr>
            <w:r w:rsidRPr="003E7941">
              <w:rPr>
                <w:rFonts w:hint="eastAsia"/>
                <w:lang w:eastAsia="zh-CN"/>
              </w:rPr>
              <w:t>YES</w:t>
            </w:r>
          </w:p>
        </w:tc>
        <w:tc>
          <w:tcPr>
            <w:tcW w:w="1080" w:type="dxa"/>
          </w:tcPr>
          <w:p w14:paraId="65828CBD" w14:textId="77777777" w:rsidR="00C102E9" w:rsidRPr="00FD7418" w:rsidRDefault="00C102E9" w:rsidP="00C102E9">
            <w:pPr>
              <w:pStyle w:val="TAC"/>
              <w:rPr>
                <w:lang w:eastAsia="ja-JP"/>
              </w:rPr>
            </w:pPr>
            <w:r w:rsidRPr="003E7941">
              <w:rPr>
                <w:rFonts w:hint="eastAsia"/>
                <w:lang w:eastAsia="zh-CN"/>
              </w:rPr>
              <w:t>ignore</w:t>
            </w:r>
          </w:p>
        </w:tc>
      </w:tr>
      <w:tr w:rsidR="00C102E9" w:rsidRPr="001D2E49" w14:paraId="086D6FC2" w14:textId="77777777" w:rsidTr="00463A6A">
        <w:tc>
          <w:tcPr>
            <w:tcW w:w="2160" w:type="dxa"/>
          </w:tcPr>
          <w:p w14:paraId="2016D58D" w14:textId="77777777" w:rsidR="00C102E9" w:rsidRPr="00FD7418" w:rsidRDefault="00C102E9" w:rsidP="00C102E9">
            <w:pPr>
              <w:pStyle w:val="TAL"/>
              <w:rPr>
                <w:rFonts w:eastAsia="Batang"/>
              </w:rPr>
            </w:pPr>
            <w:r w:rsidRPr="00BE24FC">
              <w:rPr>
                <w:rFonts w:hint="eastAsia"/>
                <w:lang w:eastAsia="zh-CN"/>
              </w:rPr>
              <w:t>PC5 QoS Parameters</w:t>
            </w:r>
          </w:p>
        </w:tc>
        <w:tc>
          <w:tcPr>
            <w:tcW w:w="1080" w:type="dxa"/>
          </w:tcPr>
          <w:p w14:paraId="270B49A2" w14:textId="77777777" w:rsidR="00C102E9" w:rsidRPr="00FD7418" w:rsidRDefault="00C102E9" w:rsidP="00C102E9">
            <w:pPr>
              <w:pStyle w:val="TAL"/>
              <w:rPr>
                <w:lang w:eastAsia="zh-CN"/>
              </w:rPr>
            </w:pPr>
            <w:r w:rsidRPr="007116EE">
              <w:rPr>
                <w:rFonts w:hint="eastAsia"/>
                <w:lang w:eastAsia="zh-CN"/>
              </w:rPr>
              <w:t>O</w:t>
            </w:r>
          </w:p>
        </w:tc>
        <w:tc>
          <w:tcPr>
            <w:tcW w:w="1080" w:type="dxa"/>
          </w:tcPr>
          <w:p w14:paraId="7714834C" w14:textId="77777777" w:rsidR="00C102E9" w:rsidRPr="001D2E49" w:rsidRDefault="00C102E9" w:rsidP="00C102E9">
            <w:pPr>
              <w:pStyle w:val="TAL"/>
              <w:rPr>
                <w:lang w:eastAsia="ja-JP"/>
              </w:rPr>
            </w:pPr>
          </w:p>
        </w:tc>
        <w:tc>
          <w:tcPr>
            <w:tcW w:w="1512" w:type="dxa"/>
          </w:tcPr>
          <w:p w14:paraId="68FDE455" w14:textId="77777777" w:rsidR="00C102E9" w:rsidRPr="00FD7418" w:rsidRDefault="00C102E9" w:rsidP="00C102E9">
            <w:pPr>
              <w:pStyle w:val="TAL"/>
            </w:pPr>
            <w:r w:rsidRPr="00E738CE">
              <w:rPr>
                <w:rFonts w:hint="eastAsia"/>
                <w:lang w:eastAsia="zh-CN"/>
              </w:rPr>
              <w:t>9.3.1.</w:t>
            </w:r>
            <w:r>
              <w:rPr>
                <w:lang w:eastAsia="zh-CN"/>
              </w:rPr>
              <w:t>150</w:t>
            </w:r>
          </w:p>
        </w:tc>
        <w:tc>
          <w:tcPr>
            <w:tcW w:w="1728" w:type="dxa"/>
          </w:tcPr>
          <w:p w14:paraId="6F2D761B" w14:textId="77777777" w:rsidR="00C102E9" w:rsidRPr="001D2E49" w:rsidRDefault="00C102E9" w:rsidP="00C102E9">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3E18D2DC" w14:textId="77777777" w:rsidR="00C102E9" w:rsidRPr="00FD7418" w:rsidRDefault="00C102E9" w:rsidP="00C102E9">
            <w:pPr>
              <w:pStyle w:val="TAC"/>
            </w:pPr>
            <w:r w:rsidRPr="008921C9">
              <w:rPr>
                <w:lang w:eastAsia="zh-CN"/>
              </w:rPr>
              <w:t>YES</w:t>
            </w:r>
          </w:p>
        </w:tc>
        <w:tc>
          <w:tcPr>
            <w:tcW w:w="1080" w:type="dxa"/>
          </w:tcPr>
          <w:p w14:paraId="595E0EDF" w14:textId="77777777" w:rsidR="00C102E9" w:rsidRPr="00FD7418" w:rsidRDefault="00C102E9" w:rsidP="00C102E9">
            <w:pPr>
              <w:pStyle w:val="TAC"/>
              <w:rPr>
                <w:lang w:eastAsia="ja-JP"/>
              </w:rPr>
            </w:pPr>
            <w:r w:rsidRPr="00917812">
              <w:rPr>
                <w:lang w:eastAsia="zh-CN"/>
              </w:rPr>
              <w:t>ignore</w:t>
            </w:r>
          </w:p>
        </w:tc>
      </w:tr>
      <w:tr w:rsidR="00C102E9" w:rsidRPr="001D2E49" w14:paraId="76CA92E1" w14:textId="77777777" w:rsidTr="00463A6A">
        <w:tc>
          <w:tcPr>
            <w:tcW w:w="2160" w:type="dxa"/>
          </w:tcPr>
          <w:p w14:paraId="69652AC8" w14:textId="77777777" w:rsidR="00C102E9" w:rsidRPr="00BE24FC" w:rsidRDefault="00C102E9" w:rsidP="00C102E9">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69273B88" w14:textId="77777777" w:rsidR="00C102E9" w:rsidRPr="007116EE" w:rsidRDefault="00C102E9" w:rsidP="00C102E9">
            <w:pPr>
              <w:pStyle w:val="TAL"/>
              <w:rPr>
                <w:lang w:eastAsia="zh-CN"/>
              </w:rPr>
            </w:pPr>
            <w:r w:rsidRPr="003E5FA8">
              <w:rPr>
                <w:lang w:eastAsia="ja-JP"/>
              </w:rPr>
              <w:t>O</w:t>
            </w:r>
          </w:p>
        </w:tc>
        <w:tc>
          <w:tcPr>
            <w:tcW w:w="1080" w:type="dxa"/>
          </w:tcPr>
          <w:p w14:paraId="2123BA6F" w14:textId="77777777" w:rsidR="00C102E9" w:rsidRPr="001D2E49" w:rsidRDefault="00C102E9" w:rsidP="00C102E9">
            <w:pPr>
              <w:pStyle w:val="TAL"/>
              <w:rPr>
                <w:lang w:eastAsia="ja-JP"/>
              </w:rPr>
            </w:pPr>
          </w:p>
        </w:tc>
        <w:tc>
          <w:tcPr>
            <w:tcW w:w="1512" w:type="dxa"/>
          </w:tcPr>
          <w:p w14:paraId="72B3E89F" w14:textId="77777777" w:rsidR="00C102E9" w:rsidRPr="00E738CE" w:rsidRDefault="00C102E9" w:rsidP="00C102E9">
            <w:pPr>
              <w:pStyle w:val="TAL"/>
              <w:rPr>
                <w:lang w:eastAsia="zh-CN"/>
              </w:rPr>
            </w:pPr>
            <w:r w:rsidRPr="003E5FA8">
              <w:rPr>
                <w:lang w:eastAsia="ja-JP"/>
              </w:rPr>
              <w:t>9.3.1.</w:t>
            </w:r>
            <w:r>
              <w:rPr>
                <w:lang w:eastAsia="ja-JP"/>
              </w:rPr>
              <w:t>142</w:t>
            </w:r>
          </w:p>
        </w:tc>
        <w:tc>
          <w:tcPr>
            <w:tcW w:w="1728" w:type="dxa"/>
          </w:tcPr>
          <w:p w14:paraId="7AF013B8" w14:textId="77777777" w:rsidR="00C102E9" w:rsidRPr="00AB57CE" w:rsidRDefault="00C102E9" w:rsidP="00C102E9">
            <w:pPr>
              <w:pStyle w:val="TAL"/>
              <w:rPr>
                <w:lang w:eastAsia="zh-CN"/>
              </w:rPr>
            </w:pPr>
          </w:p>
        </w:tc>
        <w:tc>
          <w:tcPr>
            <w:tcW w:w="1080" w:type="dxa"/>
          </w:tcPr>
          <w:p w14:paraId="673172B3" w14:textId="77777777" w:rsidR="00C102E9" w:rsidRPr="008921C9" w:rsidRDefault="00C102E9" w:rsidP="00C102E9">
            <w:pPr>
              <w:pStyle w:val="TAC"/>
              <w:rPr>
                <w:lang w:eastAsia="zh-CN"/>
              </w:rPr>
            </w:pPr>
            <w:r w:rsidRPr="003E5FA8">
              <w:rPr>
                <w:lang w:eastAsia="ja-JP"/>
              </w:rPr>
              <w:t>YES</w:t>
            </w:r>
          </w:p>
        </w:tc>
        <w:tc>
          <w:tcPr>
            <w:tcW w:w="1080" w:type="dxa"/>
          </w:tcPr>
          <w:p w14:paraId="6F0A3CC7" w14:textId="77777777" w:rsidR="00C102E9" w:rsidRPr="00917812" w:rsidRDefault="00C102E9" w:rsidP="00C102E9">
            <w:pPr>
              <w:pStyle w:val="TAC"/>
              <w:rPr>
                <w:lang w:eastAsia="zh-CN"/>
              </w:rPr>
            </w:pPr>
            <w:r w:rsidRPr="003E5FA8">
              <w:rPr>
                <w:lang w:eastAsia="ja-JP"/>
              </w:rPr>
              <w:t>reject</w:t>
            </w:r>
          </w:p>
        </w:tc>
      </w:tr>
      <w:tr w:rsidR="00C102E9" w:rsidRPr="001D2E49" w14:paraId="4F3037F0" w14:textId="77777777" w:rsidTr="00463A6A">
        <w:tc>
          <w:tcPr>
            <w:tcW w:w="2160" w:type="dxa"/>
          </w:tcPr>
          <w:p w14:paraId="5471B3DA" w14:textId="77777777" w:rsidR="00C102E9" w:rsidRPr="003E5FA8" w:rsidRDefault="00C102E9" w:rsidP="00C102E9">
            <w:pPr>
              <w:pStyle w:val="TAL"/>
              <w:rPr>
                <w:lang w:eastAsia="zh-CN"/>
              </w:rPr>
            </w:pPr>
            <w:r w:rsidRPr="00AF649C">
              <w:rPr>
                <w:lang w:eastAsia="zh-CN"/>
              </w:rPr>
              <w:t>RG Level Wireline Access Characteristics</w:t>
            </w:r>
          </w:p>
        </w:tc>
        <w:tc>
          <w:tcPr>
            <w:tcW w:w="1080" w:type="dxa"/>
          </w:tcPr>
          <w:p w14:paraId="290DA49D" w14:textId="77777777" w:rsidR="00C102E9" w:rsidRPr="003E5FA8" w:rsidRDefault="00C102E9" w:rsidP="00C102E9">
            <w:pPr>
              <w:pStyle w:val="TAL"/>
              <w:rPr>
                <w:lang w:eastAsia="ja-JP"/>
              </w:rPr>
            </w:pPr>
            <w:r w:rsidRPr="00AF649C">
              <w:rPr>
                <w:lang w:eastAsia="ja-JP"/>
              </w:rPr>
              <w:t>O</w:t>
            </w:r>
          </w:p>
        </w:tc>
        <w:tc>
          <w:tcPr>
            <w:tcW w:w="1080" w:type="dxa"/>
          </w:tcPr>
          <w:p w14:paraId="0B70DC87" w14:textId="77777777" w:rsidR="00C102E9" w:rsidRPr="001D2E49" w:rsidRDefault="00C102E9" w:rsidP="00C102E9">
            <w:pPr>
              <w:pStyle w:val="TAL"/>
              <w:rPr>
                <w:lang w:eastAsia="ja-JP"/>
              </w:rPr>
            </w:pPr>
          </w:p>
        </w:tc>
        <w:tc>
          <w:tcPr>
            <w:tcW w:w="1512" w:type="dxa"/>
          </w:tcPr>
          <w:p w14:paraId="03C8D115" w14:textId="77777777" w:rsidR="00C102E9" w:rsidRPr="003E5FA8" w:rsidRDefault="00C102E9" w:rsidP="00C102E9">
            <w:pPr>
              <w:pStyle w:val="TAL"/>
              <w:rPr>
                <w:lang w:eastAsia="ja-JP"/>
              </w:rPr>
            </w:pPr>
            <w:r w:rsidRPr="00582F95">
              <w:rPr>
                <w:lang w:eastAsia="ja-JP"/>
              </w:rPr>
              <w:t>OCTET STRING</w:t>
            </w:r>
          </w:p>
        </w:tc>
        <w:tc>
          <w:tcPr>
            <w:tcW w:w="1728" w:type="dxa"/>
          </w:tcPr>
          <w:p w14:paraId="4A09C248" w14:textId="77777777" w:rsidR="00C102E9" w:rsidRPr="00AB57CE" w:rsidRDefault="00C102E9" w:rsidP="00C102E9">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736F3213" w14:textId="77777777" w:rsidR="00C102E9" w:rsidRPr="003E5FA8" w:rsidRDefault="00C102E9" w:rsidP="00C102E9">
            <w:pPr>
              <w:pStyle w:val="TAC"/>
              <w:rPr>
                <w:lang w:eastAsia="ja-JP"/>
              </w:rPr>
            </w:pPr>
            <w:r w:rsidRPr="00AF649C">
              <w:rPr>
                <w:lang w:eastAsia="ja-JP"/>
              </w:rPr>
              <w:t>YES</w:t>
            </w:r>
          </w:p>
        </w:tc>
        <w:tc>
          <w:tcPr>
            <w:tcW w:w="1080" w:type="dxa"/>
          </w:tcPr>
          <w:p w14:paraId="0BE0EEA7" w14:textId="77777777" w:rsidR="00C102E9" w:rsidRPr="003E5FA8" w:rsidRDefault="00C102E9" w:rsidP="00C102E9">
            <w:pPr>
              <w:pStyle w:val="TAC"/>
              <w:rPr>
                <w:lang w:eastAsia="ja-JP"/>
              </w:rPr>
            </w:pPr>
            <w:r w:rsidRPr="00AF649C">
              <w:rPr>
                <w:lang w:eastAsia="ja-JP"/>
              </w:rPr>
              <w:t>ignore</w:t>
            </w:r>
          </w:p>
        </w:tc>
      </w:tr>
      <w:tr w:rsidR="00C102E9" w:rsidRPr="001D2E49" w14:paraId="01929EAC" w14:textId="77777777" w:rsidTr="00463A6A">
        <w:tc>
          <w:tcPr>
            <w:tcW w:w="2160" w:type="dxa"/>
          </w:tcPr>
          <w:p w14:paraId="07DEBFAB" w14:textId="77777777" w:rsidR="00C102E9" w:rsidRPr="00AF649C" w:rsidRDefault="00C102E9" w:rsidP="00C102E9">
            <w:pPr>
              <w:pStyle w:val="TAL"/>
              <w:rPr>
                <w:lang w:eastAsia="zh-CN"/>
              </w:rPr>
            </w:pPr>
            <w:r w:rsidRPr="0057284B">
              <w:rPr>
                <w:lang w:eastAsia="zh-CN"/>
              </w:rPr>
              <w:t>Time Synchronisation Assistance Information</w:t>
            </w:r>
          </w:p>
        </w:tc>
        <w:tc>
          <w:tcPr>
            <w:tcW w:w="1080" w:type="dxa"/>
          </w:tcPr>
          <w:p w14:paraId="076BAF8F" w14:textId="77777777" w:rsidR="00C102E9" w:rsidRPr="00AF649C" w:rsidRDefault="00C102E9" w:rsidP="00C102E9">
            <w:pPr>
              <w:pStyle w:val="TAL"/>
              <w:rPr>
                <w:lang w:eastAsia="ja-JP"/>
              </w:rPr>
            </w:pPr>
            <w:r w:rsidRPr="0057284B">
              <w:rPr>
                <w:lang w:eastAsia="ja-JP"/>
              </w:rPr>
              <w:t>O</w:t>
            </w:r>
          </w:p>
        </w:tc>
        <w:tc>
          <w:tcPr>
            <w:tcW w:w="1080" w:type="dxa"/>
          </w:tcPr>
          <w:p w14:paraId="493AA969" w14:textId="77777777" w:rsidR="00C102E9" w:rsidRPr="001D2E49" w:rsidRDefault="00C102E9" w:rsidP="00C102E9">
            <w:pPr>
              <w:pStyle w:val="TAL"/>
              <w:rPr>
                <w:lang w:eastAsia="ja-JP"/>
              </w:rPr>
            </w:pPr>
          </w:p>
        </w:tc>
        <w:tc>
          <w:tcPr>
            <w:tcW w:w="1512" w:type="dxa"/>
          </w:tcPr>
          <w:p w14:paraId="6A81FE47" w14:textId="77777777" w:rsidR="00C102E9" w:rsidRPr="00582F95" w:rsidRDefault="00C102E9" w:rsidP="00C102E9">
            <w:pPr>
              <w:pStyle w:val="TAL"/>
              <w:rPr>
                <w:lang w:eastAsia="ja-JP"/>
              </w:rPr>
            </w:pPr>
            <w:r w:rsidRPr="0057284B">
              <w:t>9.3.1.</w:t>
            </w:r>
            <w:r>
              <w:rPr>
                <w:lang w:eastAsia="zh-CN"/>
              </w:rPr>
              <w:t>220</w:t>
            </w:r>
          </w:p>
        </w:tc>
        <w:tc>
          <w:tcPr>
            <w:tcW w:w="1728" w:type="dxa"/>
          </w:tcPr>
          <w:p w14:paraId="1804E188" w14:textId="77777777" w:rsidR="00C102E9" w:rsidRDefault="00C102E9" w:rsidP="00C102E9">
            <w:pPr>
              <w:pStyle w:val="TAL"/>
              <w:rPr>
                <w:lang w:eastAsia="zh-CN"/>
              </w:rPr>
            </w:pPr>
          </w:p>
        </w:tc>
        <w:tc>
          <w:tcPr>
            <w:tcW w:w="1080" w:type="dxa"/>
          </w:tcPr>
          <w:p w14:paraId="0E4CDBED" w14:textId="77777777" w:rsidR="00C102E9" w:rsidRPr="00AF649C" w:rsidRDefault="00C102E9" w:rsidP="00C102E9">
            <w:pPr>
              <w:pStyle w:val="TAC"/>
              <w:rPr>
                <w:lang w:eastAsia="ja-JP"/>
              </w:rPr>
            </w:pPr>
            <w:r w:rsidRPr="0057284B">
              <w:rPr>
                <w:lang w:eastAsia="ja-JP"/>
              </w:rPr>
              <w:t>YES</w:t>
            </w:r>
          </w:p>
        </w:tc>
        <w:tc>
          <w:tcPr>
            <w:tcW w:w="1080" w:type="dxa"/>
          </w:tcPr>
          <w:p w14:paraId="359DCB72" w14:textId="77777777" w:rsidR="00C102E9" w:rsidRPr="00AF649C" w:rsidRDefault="00C102E9" w:rsidP="00C102E9">
            <w:pPr>
              <w:pStyle w:val="TAC"/>
              <w:rPr>
                <w:lang w:eastAsia="ja-JP"/>
              </w:rPr>
            </w:pPr>
            <w:r w:rsidRPr="0057284B">
              <w:rPr>
                <w:lang w:eastAsia="ja-JP"/>
              </w:rPr>
              <w:t>ignore</w:t>
            </w:r>
          </w:p>
        </w:tc>
      </w:tr>
      <w:tr w:rsidR="00C102E9" w:rsidRPr="001D2E49" w14:paraId="32F86000" w14:textId="77777777" w:rsidTr="00463A6A">
        <w:tc>
          <w:tcPr>
            <w:tcW w:w="2160" w:type="dxa"/>
          </w:tcPr>
          <w:p w14:paraId="70DDE02F" w14:textId="77777777" w:rsidR="00C102E9" w:rsidRPr="0057284B" w:rsidRDefault="00C102E9" w:rsidP="00C102E9">
            <w:pPr>
              <w:pStyle w:val="TAL"/>
              <w:rPr>
                <w:lang w:eastAsia="zh-CN"/>
              </w:rPr>
            </w:pPr>
            <w:r w:rsidRPr="00D11FEF">
              <w:rPr>
                <w:lang w:eastAsia="zh-CN"/>
              </w:rPr>
              <w:t>QMC Configuration Information</w:t>
            </w:r>
          </w:p>
        </w:tc>
        <w:tc>
          <w:tcPr>
            <w:tcW w:w="1080" w:type="dxa"/>
          </w:tcPr>
          <w:p w14:paraId="0AEE51A8" w14:textId="77777777" w:rsidR="00C102E9" w:rsidRPr="0057284B" w:rsidRDefault="00C102E9" w:rsidP="00C102E9">
            <w:pPr>
              <w:pStyle w:val="TAL"/>
              <w:rPr>
                <w:lang w:eastAsia="ja-JP"/>
              </w:rPr>
            </w:pPr>
            <w:r>
              <w:rPr>
                <w:lang w:eastAsia="ja-JP"/>
              </w:rPr>
              <w:t>O</w:t>
            </w:r>
          </w:p>
        </w:tc>
        <w:tc>
          <w:tcPr>
            <w:tcW w:w="1080" w:type="dxa"/>
          </w:tcPr>
          <w:p w14:paraId="73BF4C4E" w14:textId="77777777" w:rsidR="00C102E9" w:rsidRPr="001D2E49" w:rsidRDefault="00C102E9" w:rsidP="00C102E9">
            <w:pPr>
              <w:pStyle w:val="TAL"/>
              <w:rPr>
                <w:lang w:eastAsia="ja-JP"/>
              </w:rPr>
            </w:pPr>
          </w:p>
        </w:tc>
        <w:tc>
          <w:tcPr>
            <w:tcW w:w="1512" w:type="dxa"/>
          </w:tcPr>
          <w:p w14:paraId="0CDF47F9" w14:textId="77777777" w:rsidR="00C102E9" w:rsidRPr="0057284B" w:rsidRDefault="00C102E9" w:rsidP="00C102E9">
            <w:pPr>
              <w:pStyle w:val="TAL"/>
            </w:pPr>
            <w:r w:rsidRPr="003C0C9C">
              <w:rPr>
                <w:lang w:eastAsia="ja-JP"/>
              </w:rPr>
              <w:t>9.3.1.223</w:t>
            </w:r>
          </w:p>
        </w:tc>
        <w:tc>
          <w:tcPr>
            <w:tcW w:w="1728" w:type="dxa"/>
          </w:tcPr>
          <w:p w14:paraId="6CD8C3D7" w14:textId="77777777" w:rsidR="00C102E9" w:rsidRDefault="00C102E9" w:rsidP="00C102E9">
            <w:pPr>
              <w:pStyle w:val="TAL"/>
              <w:rPr>
                <w:lang w:eastAsia="zh-CN"/>
              </w:rPr>
            </w:pPr>
          </w:p>
        </w:tc>
        <w:tc>
          <w:tcPr>
            <w:tcW w:w="1080" w:type="dxa"/>
          </w:tcPr>
          <w:p w14:paraId="52DE0BA3" w14:textId="77777777" w:rsidR="00C102E9" w:rsidRPr="0057284B" w:rsidRDefault="00C102E9" w:rsidP="00C102E9">
            <w:pPr>
              <w:pStyle w:val="TAC"/>
              <w:rPr>
                <w:lang w:eastAsia="ja-JP"/>
              </w:rPr>
            </w:pPr>
            <w:r>
              <w:rPr>
                <w:lang w:eastAsia="ja-JP"/>
              </w:rPr>
              <w:t>YES</w:t>
            </w:r>
          </w:p>
        </w:tc>
        <w:tc>
          <w:tcPr>
            <w:tcW w:w="1080" w:type="dxa"/>
          </w:tcPr>
          <w:p w14:paraId="2B7141DC" w14:textId="77777777" w:rsidR="00C102E9" w:rsidRPr="0057284B" w:rsidRDefault="00C102E9" w:rsidP="00C102E9">
            <w:pPr>
              <w:pStyle w:val="TAC"/>
              <w:rPr>
                <w:lang w:eastAsia="ja-JP"/>
              </w:rPr>
            </w:pPr>
            <w:r>
              <w:rPr>
                <w:lang w:eastAsia="ja-JP"/>
              </w:rPr>
              <w:t>ignore</w:t>
            </w:r>
          </w:p>
        </w:tc>
      </w:tr>
      <w:tr w:rsidR="00C102E9" w:rsidRPr="001D2E49" w14:paraId="790B1EE3" w14:textId="77777777" w:rsidTr="00463A6A">
        <w:tc>
          <w:tcPr>
            <w:tcW w:w="2160" w:type="dxa"/>
          </w:tcPr>
          <w:p w14:paraId="7D87B9FC" w14:textId="77777777" w:rsidR="00C102E9" w:rsidRPr="0057284B" w:rsidRDefault="00C102E9" w:rsidP="00C102E9">
            <w:pPr>
              <w:pStyle w:val="TAL"/>
              <w:rPr>
                <w:lang w:eastAsia="zh-CN"/>
              </w:rPr>
            </w:pPr>
            <w:r>
              <w:rPr>
                <w:lang w:eastAsia="zh-CN"/>
              </w:rPr>
              <w:t>QMC Deactivation</w:t>
            </w:r>
          </w:p>
        </w:tc>
        <w:tc>
          <w:tcPr>
            <w:tcW w:w="1080" w:type="dxa"/>
          </w:tcPr>
          <w:p w14:paraId="5AF6FE84" w14:textId="77777777" w:rsidR="00C102E9" w:rsidRPr="0057284B" w:rsidRDefault="00C102E9" w:rsidP="00C102E9">
            <w:pPr>
              <w:pStyle w:val="TAL"/>
              <w:rPr>
                <w:lang w:eastAsia="ja-JP"/>
              </w:rPr>
            </w:pPr>
            <w:r>
              <w:rPr>
                <w:lang w:eastAsia="ja-JP"/>
              </w:rPr>
              <w:t>O</w:t>
            </w:r>
          </w:p>
        </w:tc>
        <w:tc>
          <w:tcPr>
            <w:tcW w:w="1080" w:type="dxa"/>
          </w:tcPr>
          <w:p w14:paraId="508F0577" w14:textId="77777777" w:rsidR="00C102E9" w:rsidRPr="001D2E49" w:rsidRDefault="00C102E9" w:rsidP="00C102E9">
            <w:pPr>
              <w:pStyle w:val="TAL"/>
              <w:rPr>
                <w:lang w:eastAsia="ja-JP"/>
              </w:rPr>
            </w:pPr>
          </w:p>
        </w:tc>
        <w:tc>
          <w:tcPr>
            <w:tcW w:w="1512" w:type="dxa"/>
          </w:tcPr>
          <w:p w14:paraId="19D17535" w14:textId="77777777" w:rsidR="00C102E9" w:rsidRPr="0057284B" w:rsidRDefault="00C102E9" w:rsidP="00C102E9">
            <w:pPr>
              <w:pStyle w:val="TAL"/>
            </w:pPr>
            <w:r w:rsidRPr="00473D4E">
              <w:rPr>
                <w:lang w:eastAsia="ja-JP"/>
              </w:rPr>
              <w:t>9.3.1.222</w:t>
            </w:r>
          </w:p>
        </w:tc>
        <w:tc>
          <w:tcPr>
            <w:tcW w:w="1728" w:type="dxa"/>
          </w:tcPr>
          <w:p w14:paraId="138A36F7" w14:textId="77777777" w:rsidR="00C102E9" w:rsidRDefault="00C102E9" w:rsidP="00C102E9">
            <w:pPr>
              <w:pStyle w:val="TAL"/>
              <w:rPr>
                <w:lang w:eastAsia="zh-CN"/>
              </w:rPr>
            </w:pPr>
          </w:p>
        </w:tc>
        <w:tc>
          <w:tcPr>
            <w:tcW w:w="1080" w:type="dxa"/>
          </w:tcPr>
          <w:p w14:paraId="386B6ADC" w14:textId="77777777" w:rsidR="00C102E9" w:rsidRPr="0057284B" w:rsidRDefault="00C102E9" w:rsidP="00C102E9">
            <w:pPr>
              <w:pStyle w:val="TAC"/>
              <w:rPr>
                <w:lang w:eastAsia="ja-JP"/>
              </w:rPr>
            </w:pPr>
            <w:r>
              <w:rPr>
                <w:lang w:eastAsia="ja-JP"/>
              </w:rPr>
              <w:t>YES</w:t>
            </w:r>
          </w:p>
        </w:tc>
        <w:tc>
          <w:tcPr>
            <w:tcW w:w="1080" w:type="dxa"/>
          </w:tcPr>
          <w:p w14:paraId="0BEF5E8E" w14:textId="77777777" w:rsidR="00C102E9" w:rsidRPr="0057284B" w:rsidRDefault="00C102E9" w:rsidP="00C102E9">
            <w:pPr>
              <w:pStyle w:val="TAC"/>
              <w:rPr>
                <w:lang w:eastAsia="ja-JP"/>
              </w:rPr>
            </w:pPr>
            <w:r>
              <w:rPr>
                <w:lang w:eastAsia="ja-JP"/>
              </w:rPr>
              <w:t>ignore</w:t>
            </w:r>
          </w:p>
        </w:tc>
      </w:tr>
      <w:tr w:rsidR="00C102E9" w:rsidRPr="001D2E49" w14:paraId="1911A761" w14:textId="77777777" w:rsidTr="00463A6A">
        <w:tc>
          <w:tcPr>
            <w:tcW w:w="2160" w:type="dxa"/>
          </w:tcPr>
          <w:p w14:paraId="3AACD83C" w14:textId="77777777" w:rsidR="00C102E9" w:rsidRDefault="00C102E9" w:rsidP="00C102E9">
            <w:pPr>
              <w:pStyle w:val="TAL"/>
              <w:rPr>
                <w:lang w:eastAsia="zh-CN"/>
              </w:rPr>
            </w:pPr>
            <w:r>
              <w:rPr>
                <w:rFonts w:eastAsia="MS Mincho" w:cs="Arial"/>
                <w:lang w:eastAsia="ja-JP"/>
              </w:rPr>
              <w:t>UE Slice Maximum Bit Rate List</w:t>
            </w:r>
          </w:p>
        </w:tc>
        <w:tc>
          <w:tcPr>
            <w:tcW w:w="1080" w:type="dxa"/>
          </w:tcPr>
          <w:p w14:paraId="13F053AF" w14:textId="77777777" w:rsidR="00C102E9" w:rsidRDefault="00C102E9" w:rsidP="00C102E9">
            <w:pPr>
              <w:pStyle w:val="TAL"/>
              <w:rPr>
                <w:lang w:eastAsia="ja-JP"/>
              </w:rPr>
            </w:pPr>
            <w:r>
              <w:rPr>
                <w:rFonts w:cs="Arial" w:hint="eastAsia"/>
                <w:lang w:eastAsia="zh-CN"/>
              </w:rPr>
              <w:t>O</w:t>
            </w:r>
          </w:p>
        </w:tc>
        <w:tc>
          <w:tcPr>
            <w:tcW w:w="1080" w:type="dxa"/>
          </w:tcPr>
          <w:p w14:paraId="05C72AE8" w14:textId="77777777" w:rsidR="00C102E9" w:rsidRPr="001D2E49" w:rsidRDefault="00C102E9" w:rsidP="00C102E9">
            <w:pPr>
              <w:pStyle w:val="TAL"/>
              <w:rPr>
                <w:lang w:eastAsia="ja-JP"/>
              </w:rPr>
            </w:pPr>
          </w:p>
        </w:tc>
        <w:tc>
          <w:tcPr>
            <w:tcW w:w="1512" w:type="dxa"/>
          </w:tcPr>
          <w:p w14:paraId="44C5C0F3" w14:textId="77777777" w:rsidR="00C102E9" w:rsidRPr="00473D4E" w:rsidRDefault="00C102E9" w:rsidP="00C102E9">
            <w:pPr>
              <w:pStyle w:val="TAL"/>
              <w:rPr>
                <w:lang w:eastAsia="ja-JP"/>
              </w:rPr>
            </w:pPr>
            <w:r w:rsidRPr="0015377A">
              <w:rPr>
                <w:lang w:eastAsia="zh-CN"/>
              </w:rPr>
              <w:t>9.3.1.231</w:t>
            </w:r>
          </w:p>
        </w:tc>
        <w:tc>
          <w:tcPr>
            <w:tcW w:w="1728" w:type="dxa"/>
          </w:tcPr>
          <w:p w14:paraId="71880CBB" w14:textId="77777777" w:rsidR="00C102E9" w:rsidRDefault="00C102E9" w:rsidP="00C102E9">
            <w:pPr>
              <w:pStyle w:val="TAL"/>
              <w:rPr>
                <w:lang w:eastAsia="zh-CN"/>
              </w:rPr>
            </w:pPr>
          </w:p>
        </w:tc>
        <w:tc>
          <w:tcPr>
            <w:tcW w:w="1080" w:type="dxa"/>
          </w:tcPr>
          <w:p w14:paraId="0B5D55B4" w14:textId="77777777" w:rsidR="00C102E9" w:rsidRDefault="00C102E9" w:rsidP="00C102E9">
            <w:pPr>
              <w:pStyle w:val="TAC"/>
              <w:rPr>
                <w:lang w:eastAsia="ja-JP"/>
              </w:rPr>
            </w:pPr>
            <w:r>
              <w:rPr>
                <w:lang w:eastAsia="ja-JP"/>
              </w:rPr>
              <w:t>YES</w:t>
            </w:r>
          </w:p>
        </w:tc>
        <w:tc>
          <w:tcPr>
            <w:tcW w:w="1080" w:type="dxa"/>
          </w:tcPr>
          <w:p w14:paraId="16AD7FEF" w14:textId="77777777" w:rsidR="00C102E9" w:rsidRDefault="00C102E9" w:rsidP="00C102E9">
            <w:pPr>
              <w:pStyle w:val="TAC"/>
              <w:rPr>
                <w:lang w:eastAsia="ja-JP"/>
              </w:rPr>
            </w:pPr>
            <w:r>
              <w:rPr>
                <w:lang w:eastAsia="ja-JP"/>
              </w:rPr>
              <w:t>ignore</w:t>
            </w:r>
          </w:p>
        </w:tc>
      </w:tr>
      <w:tr w:rsidR="00C102E9" w:rsidRPr="001D2E49" w14:paraId="793777E6" w14:textId="77777777" w:rsidTr="00463A6A">
        <w:tc>
          <w:tcPr>
            <w:tcW w:w="2160" w:type="dxa"/>
          </w:tcPr>
          <w:p w14:paraId="554EE684" w14:textId="77777777" w:rsidR="00C102E9" w:rsidRDefault="00C102E9" w:rsidP="00C102E9">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4EEE2B39" w14:textId="77777777" w:rsidR="00C102E9" w:rsidRDefault="00C102E9" w:rsidP="00C102E9">
            <w:pPr>
              <w:pStyle w:val="TAL"/>
              <w:rPr>
                <w:rFonts w:cs="Arial"/>
                <w:lang w:eastAsia="zh-CN"/>
              </w:rPr>
            </w:pPr>
            <w:r>
              <w:rPr>
                <w:lang w:eastAsia="ja-JP"/>
              </w:rPr>
              <w:t>O</w:t>
            </w:r>
          </w:p>
        </w:tc>
        <w:tc>
          <w:tcPr>
            <w:tcW w:w="1080" w:type="dxa"/>
          </w:tcPr>
          <w:p w14:paraId="21FCF84F" w14:textId="77777777" w:rsidR="00C102E9" w:rsidRPr="001D2E49" w:rsidRDefault="00C102E9" w:rsidP="00C102E9">
            <w:pPr>
              <w:pStyle w:val="TAL"/>
              <w:rPr>
                <w:lang w:eastAsia="ja-JP"/>
              </w:rPr>
            </w:pPr>
          </w:p>
        </w:tc>
        <w:tc>
          <w:tcPr>
            <w:tcW w:w="1512" w:type="dxa"/>
          </w:tcPr>
          <w:p w14:paraId="00CEB6EF" w14:textId="77777777" w:rsidR="00C102E9" w:rsidRDefault="00C102E9" w:rsidP="00C102E9">
            <w:pPr>
              <w:pStyle w:val="TAL"/>
              <w:rPr>
                <w:lang w:eastAsia="ja-JP"/>
              </w:rPr>
            </w:pPr>
            <w:r>
              <w:rPr>
                <w:lang w:eastAsia="ja-JP"/>
              </w:rPr>
              <w:t>MDT PLMN Modification</w:t>
            </w:r>
            <w:r>
              <w:rPr>
                <w:rFonts w:eastAsia="宋体" w:hint="eastAsia"/>
                <w:lang w:val="en-US" w:eastAsia="zh-CN"/>
              </w:rPr>
              <w:t xml:space="preserve"> </w:t>
            </w:r>
            <w:r>
              <w:rPr>
                <w:lang w:eastAsia="ja-JP"/>
              </w:rPr>
              <w:t>List</w:t>
            </w:r>
          </w:p>
          <w:p w14:paraId="154CA633" w14:textId="77777777" w:rsidR="00C102E9" w:rsidRPr="0015377A" w:rsidRDefault="00C102E9" w:rsidP="00C102E9">
            <w:pPr>
              <w:pStyle w:val="TAL"/>
              <w:rPr>
                <w:lang w:eastAsia="zh-CN"/>
              </w:rPr>
            </w:pPr>
            <w:r>
              <w:rPr>
                <w:lang w:eastAsia="ja-JP"/>
              </w:rPr>
              <w:t>9.3.1.243</w:t>
            </w:r>
          </w:p>
        </w:tc>
        <w:tc>
          <w:tcPr>
            <w:tcW w:w="1728" w:type="dxa"/>
          </w:tcPr>
          <w:p w14:paraId="3890AEEC" w14:textId="77777777" w:rsidR="00C102E9" w:rsidRDefault="00C102E9" w:rsidP="00C102E9">
            <w:pPr>
              <w:pStyle w:val="TAL"/>
              <w:rPr>
                <w:lang w:eastAsia="zh-CN"/>
              </w:rPr>
            </w:pPr>
          </w:p>
        </w:tc>
        <w:tc>
          <w:tcPr>
            <w:tcW w:w="1080" w:type="dxa"/>
          </w:tcPr>
          <w:p w14:paraId="21936226" w14:textId="77777777" w:rsidR="00C102E9" w:rsidRDefault="00C102E9" w:rsidP="00C102E9">
            <w:pPr>
              <w:pStyle w:val="TAC"/>
              <w:rPr>
                <w:lang w:eastAsia="ja-JP"/>
              </w:rPr>
            </w:pPr>
            <w:r>
              <w:rPr>
                <w:lang w:eastAsia="ja-JP"/>
              </w:rPr>
              <w:t>YES</w:t>
            </w:r>
          </w:p>
        </w:tc>
        <w:tc>
          <w:tcPr>
            <w:tcW w:w="1080" w:type="dxa"/>
          </w:tcPr>
          <w:p w14:paraId="2E2915D6" w14:textId="77777777" w:rsidR="00C102E9" w:rsidRDefault="00C102E9" w:rsidP="00C102E9">
            <w:pPr>
              <w:pStyle w:val="TAC"/>
              <w:rPr>
                <w:lang w:eastAsia="ja-JP"/>
              </w:rPr>
            </w:pPr>
            <w:r>
              <w:rPr>
                <w:lang w:eastAsia="ja-JP"/>
              </w:rPr>
              <w:t>ignore</w:t>
            </w:r>
          </w:p>
        </w:tc>
      </w:tr>
      <w:tr w:rsidR="00C102E9" w:rsidRPr="001D2E49" w14:paraId="0F3528C3" w14:textId="77777777" w:rsidTr="00463A6A">
        <w:tc>
          <w:tcPr>
            <w:tcW w:w="2160" w:type="dxa"/>
          </w:tcPr>
          <w:p w14:paraId="5FFFA57E" w14:textId="77777777" w:rsidR="00C102E9" w:rsidRDefault="00C102E9" w:rsidP="00C102E9">
            <w:pPr>
              <w:pStyle w:val="TAL"/>
              <w:rPr>
                <w:lang w:eastAsia="zh-CN"/>
              </w:rPr>
            </w:pPr>
            <w:r>
              <w:rPr>
                <w:rFonts w:hint="eastAsia"/>
                <w:lang w:eastAsia="zh-CN"/>
              </w:rPr>
              <w:lastRenderedPageBreak/>
              <w:t>5G ProSe Authorized</w:t>
            </w:r>
          </w:p>
        </w:tc>
        <w:tc>
          <w:tcPr>
            <w:tcW w:w="1080" w:type="dxa"/>
          </w:tcPr>
          <w:p w14:paraId="6D7CC530" w14:textId="77777777" w:rsidR="00C102E9" w:rsidRDefault="00C102E9" w:rsidP="00C102E9">
            <w:pPr>
              <w:pStyle w:val="TAL"/>
              <w:rPr>
                <w:lang w:eastAsia="ja-JP"/>
              </w:rPr>
            </w:pPr>
            <w:r>
              <w:rPr>
                <w:rFonts w:hint="eastAsia"/>
                <w:lang w:eastAsia="zh-CN"/>
              </w:rPr>
              <w:t>O</w:t>
            </w:r>
          </w:p>
        </w:tc>
        <w:tc>
          <w:tcPr>
            <w:tcW w:w="1080" w:type="dxa"/>
          </w:tcPr>
          <w:p w14:paraId="66A5AA49" w14:textId="77777777" w:rsidR="00C102E9" w:rsidRPr="001D2E49" w:rsidRDefault="00C102E9" w:rsidP="00C102E9">
            <w:pPr>
              <w:pStyle w:val="TAL"/>
              <w:rPr>
                <w:lang w:eastAsia="ja-JP"/>
              </w:rPr>
            </w:pPr>
          </w:p>
        </w:tc>
        <w:tc>
          <w:tcPr>
            <w:tcW w:w="1512" w:type="dxa"/>
          </w:tcPr>
          <w:p w14:paraId="7C82A96D" w14:textId="77777777" w:rsidR="00C102E9" w:rsidRDefault="00C102E9" w:rsidP="00C102E9">
            <w:pPr>
              <w:pStyle w:val="TAL"/>
              <w:rPr>
                <w:lang w:eastAsia="ja-JP"/>
              </w:rPr>
            </w:pPr>
            <w:r w:rsidRPr="00485037">
              <w:rPr>
                <w:lang w:eastAsia="zh-CN"/>
              </w:rPr>
              <w:t>9.3.1.233</w:t>
            </w:r>
          </w:p>
        </w:tc>
        <w:tc>
          <w:tcPr>
            <w:tcW w:w="1728" w:type="dxa"/>
          </w:tcPr>
          <w:p w14:paraId="3BAAC4EA" w14:textId="77777777" w:rsidR="00C102E9" w:rsidRDefault="00C102E9" w:rsidP="00C102E9">
            <w:pPr>
              <w:pStyle w:val="TAL"/>
              <w:rPr>
                <w:lang w:eastAsia="zh-CN"/>
              </w:rPr>
            </w:pPr>
          </w:p>
        </w:tc>
        <w:tc>
          <w:tcPr>
            <w:tcW w:w="1080" w:type="dxa"/>
          </w:tcPr>
          <w:p w14:paraId="21512AD6" w14:textId="77777777" w:rsidR="00C102E9" w:rsidRDefault="00C102E9" w:rsidP="00C102E9">
            <w:pPr>
              <w:pStyle w:val="TAC"/>
              <w:rPr>
                <w:lang w:eastAsia="ja-JP"/>
              </w:rPr>
            </w:pPr>
            <w:r>
              <w:rPr>
                <w:rFonts w:hint="eastAsia"/>
                <w:lang w:eastAsia="zh-CN"/>
              </w:rPr>
              <w:t>YES</w:t>
            </w:r>
          </w:p>
        </w:tc>
        <w:tc>
          <w:tcPr>
            <w:tcW w:w="1080" w:type="dxa"/>
          </w:tcPr>
          <w:p w14:paraId="41E527D0" w14:textId="77777777" w:rsidR="00C102E9" w:rsidRDefault="00C102E9" w:rsidP="00C102E9">
            <w:pPr>
              <w:pStyle w:val="TAC"/>
              <w:rPr>
                <w:lang w:eastAsia="ja-JP"/>
              </w:rPr>
            </w:pPr>
            <w:r>
              <w:rPr>
                <w:rFonts w:hint="eastAsia"/>
                <w:lang w:eastAsia="zh-CN"/>
              </w:rPr>
              <w:t>ignore</w:t>
            </w:r>
          </w:p>
        </w:tc>
      </w:tr>
      <w:tr w:rsidR="00C102E9" w:rsidRPr="001D2E49" w14:paraId="36EDA67A" w14:textId="77777777" w:rsidTr="00463A6A">
        <w:tc>
          <w:tcPr>
            <w:tcW w:w="2160" w:type="dxa"/>
          </w:tcPr>
          <w:p w14:paraId="05697E49" w14:textId="77777777" w:rsidR="00C102E9" w:rsidRDefault="00C102E9" w:rsidP="00C102E9">
            <w:pPr>
              <w:pStyle w:val="TAL"/>
              <w:rPr>
                <w:lang w:eastAsia="zh-CN"/>
              </w:rPr>
            </w:pPr>
            <w:r w:rsidRPr="005F25E1">
              <w:rPr>
                <w:rFonts w:hint="eastAsia"/>
                <w:lang w:eastAsia="zh-CN"/>
              </w:rPr>
              <w:t>5G ProSe UE PC5 Aggregate Max</w:t>
            </w:r>
            <w:r>
              <w:rPr>
                <w:lang w:eastAsia="zh-CN"/>
              </w:rPr>
              <w:t>imum Bit Rate</w:t>
            </w:r>
          </w:p>
        </w:tc>
        <w:tc>
          <w:tcPr>
            <w:tcW w:w="1080" w:type="dxa"/>
          </w:tcPr>
          <w:p w14:paraId="3B1E67E6" w14:textId="77777777" w:rsidR="00C102E9" w:rsidRDefault="00C102E9" w:rsidP="00C102E9">
            <w:pPr>
              <w:pStyle w:val="TAL"/>
              <w:rPr>
                <w:lang w:eastAsia="ja-JP"/>
              </w:rPr>
            </w:pPr>
            <w:r>
              <w:rPr>
                <w:rFonts w:hint="eastAsia"/>
                <w:lang w:eastAsia="zh-CN"/>
              </w:rPr>
              <w:t>O</w:t>
            </w:r>
          </w:p>
        </w:tc>
        <w:tc>
          <w:tcPr>
            <w:tcW w:w="1080" w:type="dxa"/>
          </w:tcPr>
          <w:p w14:paraId="1884B0EF" w14:textId="77777777" w:rsidR="00C102E9" w:rsidRPr="001D2E49" w:rsidRDefault="00C102E9" w:rsidP="00C102E9">
            <w:pPr>
              <w:pStyle w:val="TAL"/>
              <w:rPr>
                <w:lang w:eastAsia="ja-JP"/>
              </w:rPr>
            </w:pPr>
          </w:p>
        </w:tc>
        <w:tc>
          <w:tcPr>
            <w:tcW w:w="1512" w:type="dxa"/>
          </w:tcPr>
          <w:p w14:paraId="35847427" w14:textId="77777777" w:rsidR="00C102E9" w:rsidRPr="009A44DA" w:rsidRDefault="00C102E9" w:rsidP="00C102E9">
            <w:pPr>
              <w:pStyle w:val="TAL"/>
              <w:rPr>
                <w:lang w:eastAsia="ja-JP"/>
              </w:rPr>
            </w:pPr>
            <w:r w:rsidRPr="009A44DA">
              <w:rPr>
                <w:lang w:eastAsia="ja-JP"/>
              </w:rPr>
              <w:t>NR UE Sidelink Aggregate Maximum Bit Rate</w:t>
            </w:r>
          </w:p>
          <w:p w14:paraId="3568BFE7" w14:textId="77777777" w:rsidR="00C102E9" w:rsidRDefault="00C102E9" w:rsidP="00C102E9">
            <w:pPr>
              <w:pStyle w:val="TAL"/>
              <w:rPr>
                <w:lang w:eastAsia="ja-JP"/>
              </w:rPr>
            </w:pPr>
            <w:r w:rsidRPr="009A44DA">
              <w:rPr>
                <w:lang w:eastAsia="ja-JP"/>
              </w:rPr>
              <w:t>9.3.1.1</w:t>
            </w:r>
            <w:r>
              <w:rPr>
                <w:lang w:eastAsia="ja-JP"/>
              </w:rPr>
              <w:t>48</w:t>
            </w:r>
          </w:p>
        </w:tc>
        <w:tc>
          <w:tcPr>
            <w:tcW w:w="1728" w:type="dxa"/>
          </w:tcPr>
          <w:p w14:paraId="0E96E28E" w14:textId="77777777" w:rsidR="00C102E9" w:rsidRDefault="00C102E9" w:rsidP="00C102E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D7E08B3" w14:textId="77777777" w:rsidR="00C102E9" w:rsidRDefault="00C102E9" w:rsidP="00C102E9">
            <w:pPr>
              <w:pStyle w:val="TAC"/>
              <w:rPr>
                <w:lang w:eastAsia="ja-JP"/>
              </w:rPr>
            </w:pPr>
            <w:r>
              <w:rPr>
                <w:rFonts w:hint="eastAsia"/>
                <w:lang w:eastAsia="zh-CN"/>
              </w:rPr>
              <w:t>YES</w:t>
            </w:r>
          </w:p>
        </w:tc>
        <w:tc>
          <w:tcPr>
            <w:tcW w:w="1080" w:type="dxa"/>
          </w:tcPr>
          <w:p w14:paraId="77208DD2" w14:textId="77777777" w:rsidR="00C102E9" w:rsidRDefault="00C102E9" w:rsidP="00C102E9">
            <w:pPr>
              <w:pStyle w:val="TAC"/>
              <w:rPr>
                <w:lang w:eastAsia="ja-JP"/>
              </w:rPr>
            </w:pPr>
            <w:r>
              <w:rPr>
                <w:rFonts w:hint="eastAsia"/>
                <w:lang w:eastAsia="zh-CN"/>
              </w:rPr>
              <w:t>ignore</w:t>
            </w:r>
          </w:p>
        </w:tc>
      </w:tr>
      <w:tr w:rsidR="00C102E9" w:rsidRPr="001D2E49" w14:paraId="7543EEA2" w14:textId="77777777" w:rsidTr="00463A6A">
        <w:tc>
          <w:tcPr>
            <w:tcW w:w="2160" w:type="dxa"/>
          </w:tcPr>
          <w:p w14:paraId="56187375" w14:textId="77777777" w:rsidR="00C102E9" w:rsidRDefault="00C102E9" w:rsidP="00C102E9">
            <w:pPr>
              <w:pStyle w:val="TAL"/>
              <w:rPr>
                <w:lang w:eastAsia="zh-CN"/>
              </w:rPr>
            </w:pPr>
            <w:r w:rsidRPr="000E3DB6">
              <w:rPr>
                <w:rFonts w:hint="eastAsia"/>
              </w:rPr>
              <w:t>5G ProSe</w:t>
            </w:r>
            <w:r w:rsidRPr="000E3DB6">
              <w:t xml:space="preserve"> PC5 QoS Parameters</w:t>
            </w:r>
          </w:p>
        </w:tc>
        <w:tc>
          <w:tcPr>
            <w:tcW w:w="1080" w:type="dxa"/>
          </w:tcPr>
          <w:p w14:paraId="031220E1" w14:textId="77777777" w:rsidR="00C102E9" w:rsidRDefault="00C102E9" w:rsidP="00C102E9">
            <w:pPr>
              <w:pStyle w:val="TAL"/>
              <w:rPr>
                <w:lang w:eastAsia="ja-JP"/>
              </w:rPr>
            </w:pPr>
            <w:r>
              <w:rPr>
                <w:rFonts w:hint="eastAsia"/>
                <w:lang w:eastAsia="zh-CN"/>
              </w:rPr>
              <w:t>O</w:t>
            </w:r>
          </w:p>
        </w:tc>
        <w:tc>
          <w:tcPr>
            <w:tcW w:w="1080" w:type="dxa"/>
          </w:tcPr>
          <w:p w14:paraId="69841541" w14:textId="77777777" w:rsidR="00C102E9" w:rsidRPr="001D2E49" w:rsidRDefault="00C102E9" w:rsidP="00C102E9">
            <w:pPr>
              <w:pStyle w:val="TAL"/>
              <w:rPr>
                <w:lang w:eastAsia="ja-JP"/>
              </w:rPr>
            </w:pPr>
          </w:p>
        </w:tc>
        <w:tc>
          <w:tcPr>
            <w:tcW w:w="1512" w:type="dxa"/>
          </w:tcPr>
          <w:p w14:paraId="0B303D54" w14:textId="77777777" w:rsidR="00C102E9" w:rsidRDefault="00C102E9" w:rsidP="00C102E9">
            <w:pPr>
              <w:pStyle w:val="TAL"/>
              <w:rPr>
                <w:lang w:eastAsia="ja-JP"/>
              </w:rPr>
            </w:pPr>
            <w:r w:rsidRPr="00485037">
              <w:rPr>
                <w:lang w:eastAsia="zh-CN"/>
              </w:rPr>
              <w:t>9.3.1.234</w:t>
            </w:r>
          </w:p>
        </w:tc>
        <w:tc>
          <w:tcPr>
            <w:tcW w:w="1728" w:type="dxa"/>
          </w:tcPr>
          <w:p w14:paraId="54AD7A69" w14:textId="77777777" w:rsidR="00C102E9" w:rsidRDefault="00C102E9" w:rsidP="00C102E9">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1E3DDF25" w14:textId="77777777" w:rsidR="00C102E9" w:rsidRDefault="00C102E9" w:rsidP="00C102E9">
            <w:pPr>
              <w:pStyle w:val="TAC"/>
              <w:rPr>
                <w:lang w:eastAsia="ja-JP"/>
              </w:rPr>
            </w:pPr>
            <w:r>
              <w:rPr>
                <w:rFonts w:hint="eastAsia"/>
                <w:lang w:eastAsia="zh-CN"/>
              </w:rPr>
              <w:t>YES</w:t>
            </w:r>
          </w:p>
        </w:tc>
        <w:tc>
          <w:tcPr>
            <w:tcW w:w="1080" w:type="dxa"/>
          </w:tcPr>
          <w:p w14:paraId="46A64F7B" w14:textId="77777777" w:rsidR="00C102E9" w:rsidRDefault="00C102E9" w:rsidP="00C102E9">
            <w:pPr>
              <w:pStyle w:val="TAC"/>
              <w:rPr>
                <w:lang w:eastAsia="ja-JP"/>
              </w:rPr>
            </w:pPr>
            <w:r>
              <w:rPr>
                <w:rFonts w:hint="eastAsia"/>
                <w:lang w:eastAsia="zh-CN"/>
              </w:rPr>
              <w:t>ignore</w:t>
            </w:r>
          </w:p>
        </w:tc>
      </w:tr>
      <w:tr w:rsidR="00CF1716" w:rsidRPr="001D2E49" w14:paraId="61CE4C9B" w14:textId="77777777" w:rsidTr="00463A6A">
        <w:trPr>
          <w:ins w:id="351" w:author="Huawei" w:date="2023-04-07T14:12:00Z"/>
        </w:trPr>
        <w:tc>
          <w:tcPr>
            <w:tcW w:w="2160" w:type="dxa"/>
          </w:tcPr>
          <w:p w14:paraId="6B7ABB20" w14:textId="40261F6D" w:rsidR="00CF1716" w:rsidRPr="000E3DB6" w:rsidRDefault="00CF1716" w:rsidP="00CF1716">
            <w:pPr>
              <w:pStyle w:val="TAL"/>
              <w:rPr>
                <w:ins w:id="352" w:author="Huawei" w:date="2023-04-07T14:12:00Z"/>
                <w:rFonts w:hint="eastAsia"/>
              </w:rPr>
            </w:pPr>
            <w:ins w:id="353" w:author="Huawei" w:date="2023-04-07T14:12:00Z">
              <w:r>
                <w:rPr>
                  <w:lang w:eastAsia="zh-CN"/>
                </w:rPr>
                <w:t xml:space="preserve">Mobile </w:t>
              </w:r>
              <w:r w:rsidRPr="005F52A9">
                <w:rPr>
                  <w:lang w:eastAsia="zh-CN"/>
                </w:rPr>
                <w:t>IAB Authorized</w:t>
              </w:r>
            </w:ins>
          </w:p>
        </w:tc>
        <w:tc>
          <w:tcPr>
            <w:tcW w:w="1080" w:type="dxa"/>
          </w:tcPr>
          <w:p w14:paraId="5E69BAC0" w14:textId="119063FB" w:rsidR="00CF1716" w:rsidRDefault="00CF1716" w:rsidP="00CF1716">
            <w:pPr>
              <w:pStyle w:val="TAL"/>
              <w:rPr>
                <w:ins w:id="354" w:author="Huawei" w:date="2023-04-07T14:12:00Z"/>
                <w:rFonts w:hint="eastAsia"/>
                <w:lang w:eastAsia="zh-CN"/>
              </w:rPr>
            </w:pPr>
            <w:ins w:id="355" w:author="Huawei" w:date="2023-04-07T14:12:00Z">
              <w:r w:rsidRPr="005F52A9">
                <w:rPr>
                  <w:lang w:eastAsia="zh-CN"/>
                </w:rPr>
                <w:t>O</w:t>
              </w:r>
            </w:ins>
          </w:p>
        </w:tc>
        <w:tc>
          <w:tcPr>
            <w:tcW w:w="1080" w:type="dxa"/>
          </w:tcPr>
          <w:p w14:paraId="192E48F8" w14:textId="77777777" w:rsidR="00CF1716" w:rsidRPr="001D2E49" w:rsidRDefault="00CF1716" w:rsidP="00CF1716">
            <w:pPr>
              <w:pStyle w:val="TAL"/>
              <w:rPr>
                <w:ins w:id="356" w:author="Huawei" w:date="2023-04-07T14:12:00Z"/>
                <w:lang w:eastAsia="ja-JP"/>
              </w:rPr>
            </w:pPr>
          </w:p>
        </w:tc>
        <w:tc>
          <w:tcPr>
            <w:tcW w:w="1512" w:type="dxa"/>
          </w:tcPr>
          <w:p w14:paraId="1FB2172E" w14:textId="6B583D51" w:rsidR="00CF1716" w:rsidRPr="00485037" w:rsidRDefault="00CF1716" w:rsidP="00CF1716">
            <w:pPr>
              <w:pStyle w:val="TAL"/>
              <w:rPr>
                <w:ins w:id="357" w:author="Huawei" w:date="2023-04-07T14:12:00Z"/>
                <w:lang w:eastAsia="zh-CN"/>
              </w:rPr>
            </w:pPr>
            <w:ins w:id="358" w:author="Huawei" w:date="2023-04-07T14:12:00Z">
              <w:r w:rsidRPr="00367E0D">
                <w:rPr>
                  <w:lang w:eastAsia="zh-CN"/>
                </w:rPr>
                <w:t>9.3.1.</w:t>
              </w:r>
              <w:r>
                <w:rPr>
                  <w:lang w:eastAsia="zh-CN"/>
                </w:rPr>
                <w:t>xxx</w:t>
              </w:r>
            </w:ins>
          </w:p>
        </w:tc>
        <w:tc>
          <w:tcPr>
            <w:tcW w:w="1728" w:type="dxa"/>
          </w:tcPr>
          <w:p w14:paraId="0E300553" w14:textId="77777777" w:rsidR="00CF1716" w:rsidRDefault="00CF1716" w:rsidP="00CF1716">
            <w:pPr>
              <w:pStyle w:val="TAL"/>
              <w:rPr>
                <w:ins w:id="359" w:author="Huawei" w:date="2023-04-07T14:12:00Z"/>
                <w:lang w:eastAsia="zh-CN"/>
              </w:rPr>
            </w:pPr>
          </w:p>
        </w:tc>
        <w:tc>
          <w:tcPr>
            <w:tcW w:w="1080" w:type="dxa"/>
          </w:tcPr>
          <w:p w14:paraId="6348EAD0" w14:textId="333541EA" w:rsidR="00CF1716" w:rsidRDefault="00CF1716" w:rsidP="00CF1716">
            <w:pPr>
              <w:pStyle w:val="TAC"/>
              <w:rPr>
                <w:ins w:id="360" w:author="Huawei" w:date="2023-04-07T14:12:00Z"/>
                <w:rFonts w:hint="eastAsia"/>
                <w:lang w:eastAsia="zh-CN"/>
              </w:rPr>
            </w:pPr>
            <w:ins w:id="361" w:author="Huawei" w:date="2023-04-07T14:12:00Z">
              <w:r w:rsidRPr="005F52A9">
                <w:rPr>
                  <w:lang w:eastAsia="zh-CN"/>
                </w:rPr>
                <w:t>YES</w:t>
              </w:r>
            </w:ins>
          </w:p>
        </w:tc>
        <w:tc>
          <w:tcPr>
            <w:tcW w:w="1080" w:type="dxa"/>
          </w:tcPr>
          <w:p w14:paraId="7F650719" w14:textId="1D2E80A8" w:rsidR="00CF1716" w:rsidRDefault="00CF1716" w:rsidP="00CF1716">
            <w:pPr>
              <w:pStyle w:val="TAC"/>
              <w:rPr>
                <w:ins w:id="362" w:author="Huawei" w:date="2023-04-07T14:12:00Z"/>
                <w:rFonts w:hint="eastAsia"/>
                <w:lang w:eastAsia="zh-CN"/>
              </w:rPr>
            </w:pPr>
            <w:ins w:id="363" w:author="Huawei" w:date="2023-04-07T14:12:00Z">
              <w:r w:rsidRPr="005F52A9">
                <w:rPr>
                  <w:lang w:eastAsia="zh-CN"/>
                </w:rPr>
                <w:t>ignore</w:t>
              </w:r>
            </w:ins>
          </w:p>
        </w:tc>
      </w:tr>
    </w:tbl>
    <w:p w14:paraId="4A26AB98" w14:textId="77777777" w:rsidR="00C102E9" w:rsidRPr="001D2E49" w:rsidRDefault="00C102E9" w:rsidP="00C102E9"/>
    <w:p w14:paraId="1B6304D1" w14:textId="77777777" w:rsidR="00C102E9" w:rsidRDefault="00C102E9" w:rsidP="00F242C7"/>
    <w:p w14:paraId="57835E10" w14:textId="77777777" w:rsidR="00C704D8" w:rsidRDefault="00C704D8" w:rsidP="00C704D8">
      <w:pPr>
        <w:rPr>
          <w:b/>
          <w:lang w:val="en-US"/>
        </w:rPr>
      </w:pPr>
      <w:r>
        <w:rPr>
          <w:b/>
          <w:highlight w:val="yellow"/>
          <w:lang w:val="en-US"/>
        </w:rPr>
        <w:t>NEXT CHANGE</w:t>
      </w:r>
    </w:p>
    <w:p w14:paraId="28FA84F5" w14:textId="77777777" w:rsidR="00F242C7" w:rsidRDefault="00F242C7" w:rsidP="00C704D8">
      <w:pPr>
        <w:rPr>
          <w:b/>
          <w:lang w:val="en-US"/>
        </w:rPr>
      </w:pPr>
    </w:p>
    <w:p w14:paraId="12F62CB0" w14:textId="77777777" w:rsidR="00F242C7" w:rsidRPr="001D2E49" w:rsidRDefault="00F242C7" w:rsidP="00F242C7">
      <w:pPr>
        <w:pStyle w:val="3"/>
      </w:pPr>
      <w:bookmarkStart w:id="364" w:name="_Toc45652185"/>
      <w:bookmarkStart w:id="365" w:name="_Toc45658617"/>
      <w:bookmarkStart w:id="366" w:name="_Toc45720437"/>
      <w:bookmarkStart w:id="367" w:name="_Toc45798317"/>
      <w:bookmarkStart w:id="368" w:name="_Toc45897706"/>
      <w:bookmarkStart w:id="369" w:name="_Toc51745910"/>
      <w:bookmarkStart w:id="370" w:name="_Toc64446174"/>
      <w:bookmarkStart w:id="371" w:name="_Toc73982044"/>
      <w:bookmarkStart w:id="372" w:name="_Toc88652133"/>
      <w:bookmarkStart w:id="373" w:name="_Toc97891176"/>
      <w:bookmarkStart w:id="374" w:name="_Toc99123295"/>
      <w:bookmarkStart w:id="375" w:name="_Toc99662100"/>
      <w:bookmarkStart w:id="376" w:name="_Toc105152166"/>
      <w:bookmarkStart w:id="377" w:name="_Toc105173972"/>
      <w:bookmarkStart w:id="378" w:name="_Toc106108970"/>
      <w:bookmarkStart w:id="379" w:name="_Toc106122875"/>
      <w:bookmarkStart w:id="380" w:name="_Toc107409428"/>
      <w:bookmarkStart w:id="381" w:name="_Toc112756617"/>
      <w:bookmarkStart w:id="382" w:name="_Toc120537111"/>
      <w:r w:rsidRPr="001D2E49">
        <w:t>9.2.3</w:t>
      </w:r>
      <w:r w:rsidRPr="001D2E49">
        <w:tab/>
        <w:t>UE Mobility Management Messages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E324129" w14:textId="77777777" w:rsidR="00F242C7" w:rsidRDefault="00F242C7" w:rsidP="00F242C7">
      <w:pPr>
        <w:rPr>
          <w:b/>
          <w:lang w:val="en-US"/>
        </w:rPr>
      </w:pPr>
      <w:r>
        <w:rPr>
          <w:b/>
          <w:highlight w:val="red"/>
          <w:lang w:val="en-US"/>
        </w:rPr>
        <w:t>UNCHANGED PART OMITTED</w:t>
      </w:r>
    </w:p>
    <w:p w14:paraId="05908088" w14:textId="77777777" w:rsidR="00F242C7" w:rsidRPr="001D2E49" w:rsidRDefault="00F242C7" w:rsidP="00F242C7">
      <w:pPr>
        <w:pStyle w:val="41"/>
      </w:pPr>
      <w:bookmarkStart w:id="383" w:name="_Toc20955096"/>
      <w:bookmarkStart w:id="384" w:name="_Toc29503542"/>
      <w:bookmarkStart w:id="385" w:name="_Toc29504126"/>
      <w:bookmarkStart w:id="386" w:name="_Toc29504710"/>
      <w:bookmarkStart w:id="387" w:name="_Toc36553156"/>
      <w:bookmarkStart w:id="388" w:name="_Toc36554883"/>
      <w:bookmarkStart w:id="389" w:name="_Toc45652189"/>
      <w:bookmarkStart w:id="390" w:name="_Toc45658621"/>
      <w:bookmarkStart w:id="391" w:name="_Toc45720441"/>
      <w:bookmarkStart w:id="392" w:name="_Toc45798321"/>
      <w:bookmarkStart w:id="393" w:name="_Toc45897710"/>
      <w:bookmarkStart w:id="394" w:name="_Toc51745914"/>
      <w:bookmarkStart w:id="395" w:name="_Toc64446178"/>
      <w:bookmarkStart w:id="396" w:name="_Toc73982048"/>
      <w:bookmarkStart w:id="397" w:name="_Toc88652137"/>
      <w:bookmarkStart w:id="398" w:name="_Toc97891180"/>
      <w:bookmarkStart w:id="399" w:name="_Toc99123299"/>
      <w:bookmarkStart w:id="400" w:name="_Toc99662104"/>
      <w:bookmarkStart w:id="401" w:name="_Toc105152170"/>
      <w:bookmarkStart w:id="402" w:name="_Toc105173976"/>
      <w:bookmarkStart w:id="403" w:name="_Toc106108974"/>
      <w:bookmarkStart w:id="404" w:name="_Toc106122879"/>
      <w:bookmarkStart w:id="405" w:name="_Toc107409432"/>
      <w:bookmarkStart w:id="406" w:name="_Toc112756621"/>
      <w:bookmarkStart w:id="407" w:name="_Toc120537115"/>
      <w:r w:rsidRPr="001D2E49">
        <w:t>9.2.3.4</w:t>
      </w:r>
      <w:r w:rsidRPr="001D2E49">
        <w:tab/>
        <w:t>HANDOVER REQUEST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8EADBC6" w14:textId="77777777" w:rsidR="00C102E9" w:rsidRPr="001D2E49" w:rsidRDefault="00C102E9" w:rsidP="00C102E9">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34FE039D" w14:textId="77777777" w:rsidR="00C102E9" w:rsidRPr="001D2E49" w:rsidRDefault="00C102E9" w:rsidP="00C102E9">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C102E9" w:rsidRPr="001D2E49" w14:paraId="30F61800" w14:textId="77777777" w:rsidTr="00463A6A">
        <w:tc>
          <w:tcPr>
            <w:tcW w:w="2268" w:type="dxa"/>
          </w:tcPr>
          <w:p w14:paraId="0FDD645C" w14:textId="77777777" w:rsidR="00C102E9" w:rsidRPr="001D2E49" w:rsidRDefault="00C102E9" w:rsidP="00463A6A">
            <w:pPr>
              <w:pStyle w:val="TAH"/>
              <w:rPr>
                <w:rFonts w:cs="Arial"/>
                <w:lang w:eastAsia="ja-JP"/>
              </w:rPr>
            </w:pPr>
            <w:r w:rsidRPr="001D2E49">
              <w:rPr>
                <w:rFonts w:cs="Arial"/>
                <w:lang w:eastAsia="ja-JP"/>
              </w:rPr>
              <w:lastRenderedPageBreak/>
              <w:t>IE/Group Name</w:t>
            </w:r>
          </w:p>
        </w:tc>
        <w:tc>
          <w:tcPr>
            <w:tcW w:w="1020" w:type="dxa"/>
          </w:tcPr>
          <w:p w14:paraId="3B5FCFBD" w14:textId="77777777" w:rsidR="00C102E9" w:rsidRPr="001D2E49" w:rsidRDefault="00C102E9" w:rsidP="00463A6A">
            <w:pPr>
              <w:pStyle w:val="TAH"/>
              <w:rPr>
                <w:rFonts w:cs="Arial"/>
                <w:lang w:eastAsia="ja-JP"/>
              </w:rPr>
            </w:pPr>
            <w:r w:rsidRPr="001D2E49">
              <w:rPr>
                <w:rFonts w:cs="Arial"/>
                <w:lang w:eastAsia="ja-JP"/>
              </w:rPr>
              <w:t>Presence</w:t>
            </w:r>
          </w:p>
        </w:tc>
        <w:tc>
          <w:tcPr>
            <w:tcW w:w="1080" w:type="dxa"/>
          </w:tcPr>
          <w:p w14:paraId="65B14B3B" w14:textId="77777777" w:rsidR="00C102E9" w:rsidRPr="001D2E49" w:rsidRDefault="00C102E9" w:rsidP="00463A6A">
            <w:pPr>
              <w:pStyle w:val="TAH"/>
              <w:rPr>
                <w:rFonts w:cs="Arial"/>
                <w:lang w:eastAsia="ja-JP"/>
              </w:rPr>
            </w:pPr>
            <w:r w:rsidRPr="001D2E49">
              <w:rPr>
                <w:rFonts w:cs="Arial"/>
                <w:lang w:eastAsia="ja-JP"/>
              </w:rPr>
              <w:t>Range</w:t>
            </w:r>
          </w:p>
        </w:tc>
        <w:tc>
          <w:tcPr>
            <w:tcW w:w="1587" w:type="dxa"/>
          </w:tcPr>
          <w:p w14:paraId="5D9FF631" w14:textId="77777777" w:rsidR="00C102E9" w:rsidRPr="001D2E49" w:rsidRDefault="00C102E9" w:rsidP="00463A6A">
            <w:pPr>
              <w:pStyle w:val="TAH"/>
              <w:rPr>
                <w:rFonts w:cs="Arial"/>
                <w:lang w:eastAsia="ja-JP"/>
              </w:rPr>
            </w:pPr>
            <w:r w:rsidRPr="001D2E49">
              <w:rPr>
                <w:rFonts w:cs="Arial"/>
                <w:lang w:eastAsia="ja-JP"/>
              </w:rPr>
              <w:t>IE type and reference</w:t>
            </w:r>
          </w:p>
        </w:tc>
        <w:tc>
          <w:tcPr>
            <w:tcW w:w="1757" w:type="dxa"/>
          </w:tcPr>
          <w:p w14:paraId="5CB494E2" w14:textId="77777777" w:rsidR="00C102E9" w:rsidRPr="001D2E49" w:rsidRDefault="00C102E9" w:rsidP="00463A6A">
            <w:pPr>
              <w:pStyle w:val="TAH"/>
              <w:rPr>
                <w:rFonts w:cs="Arial"/>
                <w:lang w:eastAsia="ja-JP"/>
              </w:rPr>
            </w:pPr>
            <w:r w:rsidRPr="001D2E49">
              <w:rPr>
                <w:rFonts w:cs="Arial"/>
                <w:lang w:eastAsia="ja-JP"/>
              </w:rPr>
              <w:t>Semantics description</w:t>
            </w:r>
          </w:p>
        </w:tc>
        <w:tc>
          <w:tcPr>
            <w:tcW w:w="1080" w:type="dxa"/>
          </w:tcPr>
          <w:p w14:paraId="16C08F33" w14:textId="77777777" w:rsidR="00C102E9" w:rsidRPr="001D2E49" w:rsidRDefault="00C102E9" w:rsidP="00463A6A">
            <w:pPr>
              <w:pStyle w:val="TAH"/>
              <w:rPr>
                <w:rFonts w:cs="Arial"/>
                <w:lang w:eastAsia="ja-JP"/>
              </w:rPr>
            </w:pPr>
            <w:r w:rsidRPr="001D2E49">
              <w:rPr>
                <w:rFonts w:cs="Arial"/>
                <w:lang w:eastAsia="ja-JP"/>
              </w:rPr>
              <w:t>Criticality</w:t>
            </w:r>
          </w:p>
        </w:tc>
        <w:tc>
          <w:tcPr>
            <w:tcW w:w="1080" w:type="dxa"/>
          </w:tcPr>
          <w:p w14:paraId="74425CFC" w14:textId="77777777" w:rsidR="00C102E9" w:rsidRPr="001D2E49" w:rsidRDefault="00C102E9" w:rsidP="00463A6A">
            <w:pPr>
              <w:pStyle w:val="TAH"/>
              <w:rPr>
                <w:rFonts w:cs="Arial"/>
                <w:b w:val="0"/>
                <w:lang w:eastAsia="ja-JP"/>
              </w:rPr>
            </w:pPr>
            <w:r w:rsidRPr="001D2E49">
              <w:rPr>
                <w:rFonts w:cs="Arial"/>
                <w:lang w:eastAsia="ja-JP"/>
              </w:rPr>
              <w:t>Assigned Criticality</w:t>
            </w:r>
          </w:p>
        </w:tc>
      </w:tr>
      <w:tr w:rsidR="00C102E9" w:rsidRPr="001D2E49" w14:paraId="46CC1DFF" w14:textId="77777777" w:rsidTr="00463A6A">
        <w:tc>
          <w:tcPr>
            <w:tcW w:w="2268" w:type="dxa"/>
          </w:tcPr>
          <w:p w14:paraId="6C037391" w14:textId="77777777" w:rsidR="00C102E9" w:rsidRPr="001D2E49" w:rsidRDefault="00C102E9" w:rsidP="00463A6A">
            <w:pPr>
              <w:pStyle w:val="TAL"/>
              <w:rPr>
                <w:rFonts w:cs="Arial"/>
                <w:lang w:eastAsia="ja-JP"/>
              </w:rPr>
            </w:pPr>
            <w:r w:rsidRPr="001D2E49">
              <w:rPr>
                <w:lang w:eastAsia="ja-JP"/>
              </w:rPr>
              <w:t>Message Type</w:t>
            </w:r>
          </w:p>
        </w:tc>
        <w:tc>
          <w:tcPr>
            <w:tcW w:w="1020" w:type="dxa"/>
          </w:tcPr>
          <w:p w14:paraId="5B756B06" w14:textId="77777777" w:rsidR="00C102E9" w:rsidRPr="001D2E49" w:rsidRDefault="00C102E9" w:rsidP="00463A6A">
            <w:pPr>
              <w:pStyle w:val="TAL"/>
              <w:rPr>
                <w:rFonts w:cs="Arial"/>
                <w:lang w:eastAsia="ja-JP"/>
              </w:rPr>
            </w:pPr>
            <w:r w:rsidRPr="001D2E49">
              <w:rPr>
                <w:lang w:eastAsia="ja-JP"/>
              </w:rPr>
              <w:t>M</w:t>
            </w:r>
          </w:p>
        </w:tc>
        <w:tc>
          <w:tcPr>
            <w:tcW w:w="1080" w:type="dxa"/>
          </w:tcPr>
          <w:p w14:paraId="4297AE01" w14:textId="77777777" w:rsidR="00C102E9" w:rsidRPr="001D2E49" w:rsidRDefault="00C102E9" w:rsidP="00463A6A">
            <w:pPr>
              <w:pStyle w:val="TAL"/>
              <w:rPr>
                <w:rFonts w:cs="Arial"/>
                <w:lang w:eastAsia="ja-JP"/>
              </w:rPr>
            </w:pPr>
          </w:p>
        </w:tc>
        <w:tc>
          <w:tcPr>
            <w:tcW w:w="1587" w:type="dxa"/>
          </w:tcPr>
          <w:p w14:paraId="4FFB3A9F" w14:textId="77777777" w:rsidR="00C102E9" w:rsidRPr="001D2E49" w:rsidRDefault="00C102E9" w:rsidP="00463A6A">
            <w:pPr>
              <w:pStyle w:val="TAL"/>
              <w:rPr>
                <w:rFonts w:cs="Arial"/>
                <w:lang w:eastAsia="ja-JP"/>
              </w:rPr>
            </w:pPr>
            <w:r w:rsidRPr="001D2E49">
              <w:rPr>
                <w:lang w:eastAsia="ja-JP"/>
              </w:rPr>
              <w:t>9.3.1.1</w:t>
            </w:r>
          </w:p>
        </w:tc>
        <w:tc>
          <w:tcPr>
            <w:tcW w:w="1757" w:type="dxa"/>
          </w:tcPr>
          <w:p w14:paraId="7404D2EE" w14:textId="77777777" w:rsidR="00C102E9" w:rsidRPr="001D2E49" w:rsidRDefault="00C102E9" w:rsidP="00463A6A">
            <w:pPr>
              <w:pStyle w:val="TAL"/>
              <w:rPr>
                <w:rFonts w:cs="Arial"/>
                <w:lang w:eastAsia="ja-JP"/>
              </w:rPr>
            </w:pPr>
          </w:p>
        </w:tc>
        <w:tc>
          <w:tcPr>
            <w:tcW w:w="1080" w:type="dxa"/>
          </w:tcPr>
          <w:p w14:paraId="781CE73F" w14:textId="77777777" w:rsidR="00C102E9" w:rsidRPr="001D2E49" w:rsidRDefault="00C102E9" w:rsidP="00463A6A">
            <w:pPr>
              <w:pStyle w:val="TAC"/>
              <w:rPr>
                <w:rFonts w:cs="Arial"/>
                <w:lang w:eastAsia="ja-JP"/>
              </w:rPr>
            </w:pPr>
            <w:r w:rsidRPr="001D2E49">
              <w:rPr>
                <w:lang w:eastAsia="ja-JP"/>
              </w:rPr>
              <w:t>YES</w:t>
            </w:r>
          </w:p>
        </w:tc>
        <w:tc>
          <w:tcPr>
            <w:tcW w:w="1080" w:type="dxa"/>
          </w:tcPr>
          <w:p w14:paraId="07E06695" w14:textId="77777777" w:rsidR="00C102E9" w:rsidRPr="001D2E49" w:rsidRDefault="00C102E9" w:rsidP="00463A6A">
            <w:pPr>
              <w:pStyle w:val="TAC"/>
              <w:rPr>
                <w:rFonts w:cs="Arial"/>
                <w:lang w:eastAsia="ja-JP"/>
              </w:rPr>
            </w:pPr>
            <w:r w:rsidRPr="001D2E49">
              <w:rPr>
                <w:lang w:eastAsia="ja-JP"/>
              </w:rPr>
              <w:t>reject</w:t>
            </w:r>
          </w:p>
        </w:tc>
      </w:tr>
      <w:tr w:rsidR="00C102E9" w:rsidRPr="001D2E49" w14:paraId="73B65FFC" w14:textId="77777777" w:rsidTr="00463A6A">
        <w:tc>
          <w:tcPr>
            <w:tcW w:w="2268" w:type="dxa"/>
          </w:tcPr>
          <w:p w14:paraId="1FA79E80" w14:textId="77777777" w:rsidR="00C102E9" w:rsidRPr="001D2E49" w:rsidRDefault="00C102E9" w:rsidP="00463A6A">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7C784653" w14:textId="77777777" w:rsidR="00C102E9" w:rsidRPr="001D2E49" w:rsidRDefault="00C102E9" w:rsidP="00463A6A">
            <w:pPr>
              <w:pStyle w:val="TAL"/>
              <w:rPr>
                <w:rFonts w:eastAsia="MS Mincho" w:cs="Arial"/>
                <w:lang w:eastAsia="ja-JP"/>
              </w:rPr>
            </w:pPr>
            <w:r w:rsidRPr="001D2E49">
              <w:rPr>
                <w:lang w:eastAsia="ja-JP"/>
              </w:rPr>
              <w:t>M</w:t>
            </w:r>
          </w:p>
        </w:tc>
        <w:tc>
          <w:tcPr>
            <w:tcW w:w="1080" w:type="dxa"/>
          </w:tcPr>
          <w:p w14:paraId="2D2ED657" w14:textId="77777777" w:rsidR="00C102E9" w:rsidRPr="001D2E49" w:rsidRDefault="00C102E9" w:rsidP="00463A6A">
            <w:pPr>
              <w:pStyle w:val="TAL"/>
              <w:rPr>
                <w:rFonts w:cs="Arial"/>
                <w:lang w:eastAsia="ja-JP"/>
              </w:rPr>
            </w:pPr>
          </w:p>
        </w:tc>
        <w:tc>
          <w:tcPr>
            <w:tcW w:w="1587" w:type="dxa"/>
          </w:tcPr>
          <w:p w14:paraId="78E18891" w14:textId="77777777" w:rsidR="00C102E9" w:rsidRPr="001D2E49" w:rsidRDefault="00C102E9" w:rsidP="00463A6A">
            <w:pPr>
              <w:pStyle w:val="TAL"/>
              <w:rPr>
                <w:rFonts w:cs="Arial"/>
                <w:lang w:eastAsia="ja-JP"/>
              </w:rPr>
            </w:pPr>
            <w:r w:rsidRPr="001D2E49">
              <w:rPr>
                <w:lang w:eastAsia="ja-JP"/>
              </w:rPr>
              <w:t>9.3.3.1</w:t>
            </w:r>
          </w:p>
        </w:tc>
        <w:tc>
          <w:tcPr>
            <w:tcW w:w="1757" w:type="dxa"/>
          </w:tcPr>
          <w:p w14:paraId="7F410F05" w14:textId="77777777" w:rsidR="00C102E9" w:rsidRPr="001D2E49" w:rsidRDefault="00C102E9" w:rsidP="00463A6A">
            <w:pPr>
              <w:pStyle w:val="TAL"/>
              <w:rPr>
                <w:rFonts w:cs="Arial"/>
                <w:lang w:eastAsia="ja-JP"/>
              </w:rPr>
            </w:pPr>
          </w:p>
        </w:tc>
        <w:tc>
          <w:tcPr>
            <w:tcW w:w="1080" w:type="dxa"/>
          </w:tcPr>
          <w:p w14:paraId="7DEA25D4" w14:textId="77777777" w:rsidR="00C102E9" w:rsidRPr="001D2E49" w:rsidRDefault="00C102E9" w:rsidP="00463A6A">
            <w:pPr>
              <w:pStyle w:val="TAC"/>
              <w:rPr>
                <w:rFonts w:eastAsia="MS Mincho" w:cs="Arial"/>
                <w:lang w:eastAsia="ja-JP"/>
              </w:rPr>
            </w:pPr>
            <w:r w:rsidRPr="001D2E49">
              <w:rPr>
                <w:lang w:eastAsia="ja-JP"/>
              </w:rPr>
              <w:t>YES</w:t>
            </w:r>
          </w:p>
        </w:tc>
        <w:tc>
          <w:tcPr>
            <w:tcW w:w="1080" w:type="dxa"/>
          </w:tcPr>
          <w:p w14:paraId="1ABA2F54" w14:textId="77777777" w:rsidR="00C102E9" w:rsidRPr="001D2E49" w:rsidRDefault="00C102E9" w:rsidP="00463A6A">
            <w:pPr>
              <w:pStyle w:val="TAC"/>
              <w:rPr>
                <w:rFonts w:cs="Arial"/>
                <w:lang w:eastAsia="ja-JP"/>
              </w:rPr>
            </w:pPr>
            <w:r w:rsidRPr="001D2E49">
              <w:rPr>
                <w:lang w:eastAsia="ja-JP"/>
              </w:rPr>
              <w:t>reject</w:t>
            </w:r>
          </w:p>
        </w:tc>
      </w:tr>
      <w:tr w:rsidR="00C102E9" w:rsidRPr="001D2E49" w14:paraId="6D2FD842" w14:textId="77777777" w:rsidTr="00463A6A">
        <w:tc>
          <w:tcPr>
            <w:tcW w:w="2268" w:type="dxa"/>
          </w:tcPr>
          <w:p w14:paraId="368D48C6" w14:textId="77777777" w:rsidR="00C102E9" w:rsidRPr="001D2E49" w:rsidRDefault="00C102E9" w:rsidP="00463A6A">
            <w:pPr>
              <w:pStyle w:val="TAL"/>
              <w:rPr>
                <w:rFonts w:eastAsia="MS Mincho" w:cs="Arial"/>
                <w:lang w:eastAsia="ja-JP"/>
              </w:rPr>
            </w:pPr>
            <w:r w:rsidRPr="001D2E49">
              <w:rPr>
                <w:lang w:eastAsia="ja-JP"/>
              </w:rPr>
              <w:t>Handover Type</w:t>
            </w:r>
          </w:p>
        </w:tc>
        <w:tc>
          <w:tcPr>
            <w:tcW w:w="1020" w:type="dxa"/>
          </w:tcPr>
          <w:p w14:paraId="652DA214" w14:textId="77777777" w:rsidR="00C102E9" w:rsidRPr="001D2E49" w:rsidRDefault="00C102E9" w:rsidP="00463A6A">
            <w:pPr>
              <w:pStyle w:val="TAL"/>
              <w:rPr>
                <w:rFonts w:eastAsia="MS Mincho" w:cs="Arial"/>
                <w:lang w:eastAsia="ja-JP"/>
              </w:rPr>
            </w:pPr>
            <w:r w:rsidRPr="001D2E49">
              <w:rPr>
                <w:lang w:eastAsia="ja-JP"/>
              </w:rPr>
              <w:t>M</w:t>
            </w:r>
          </w:p>
        </w:tc>
        <w:tc>
          <w:tcPr>
            <w:tcW w:w="1080" w:type="dxa"/>
          </w:tcPr>
          <w:p w14:paraId="22AFC46A" w14:textId="77777777" w:rsidR="00C102E9" w:rsidRPr="001D2E49" w:rsidRDefault="00C102E9" w:rsidP="00463A6A">
            <w:pPr>
              <w:pStyle w:val="TAL"/>
              <w:rPr>
                <w:rFonts w:cs="Arial"/>
                <w:lang w:eastAsia="ja-JP"/>
              </w:rPr>
            </w:pPr>
          </w:p>
        </w:tc>
        <w:tc>
          <w:tcPr>
            <w:tcW w:w="1587" w:type="dxa"/>
          </w:tcPr>
          <w:p w14:paraId="4C0EE69B" w14:textId="77777777" w:rsidR="00C102E9" w:rsidRPr="001D2E49" w:rsidRDefault="00C102E9" w:rsidP="00463A6A">
            <w:pPr>
              <w:pStyle w:val="TAL"/>
              <w:rPr>
                <w:rFonts w:cs="Arial"/>
                <w:lang w:eastAsia="ja-JP"/>
              </w:rPr>
            </w:pPr>
            <w:r w:rsidRPr="001D2E49">
              <w:rPr>
                <w:lang w:eastAsia="ja-JP"/>
              </w:rPr>
              <w:t>9.3.1.22</w:t>
            </w:r>
          </w:p>
        </w:tc>
        <w:tc>
          <w:tcPr>
            <w:tcW w:w="1757" w:type="dxa"/>
          </w:tcPr>
          <w:p w14:paraId="72B1A8D0" w14:textId="77777777" w:rsidR="00C102E9" w:rsidRPr="001D2E49" w:rsidRDefault="00C102E9" w:rsidP="00463A6A">
            <w:pPr>
              <w:pStyle w:val="TAL"/>
              <w:rPr>
                <w:rFonts w:cs="Arial"/>
                <w:lang w:eastAsia="ja-JP"/>
              </w:rPr>
            </w:pPr>
          </w:p>
        </w:tc>
        <w:tc>
          <w:tcPr>
            <w:tcW w:w="1080" w:type="dxa"/>
          </w:tcPr>
          <w:p w14:paraId="24A631F8" w14:textId="77777777" w:rsidR="00C102E9" w:rsidRPr="001D2E49" w:rsidRDefault="00C102E9" w:rsidP="00463A6A">
            <w:pPr>
              <w:pStyle w:val="TAC"/>
              <w:rPr>
                <w:rFonts w:eastAsia="MS Mincho" w:cs="Arial"/>
                <w:lang w:eastAsia="ja-JP"/>
              </w:rPr>
            </w:pPr>
            <w:r w:rsidRPr="001D2E49">
              <w:rPr>
                <w:lang w:eastAsia="ja-JP"/>
              </w:rPr>
              <w:t>YES</w:t>
            </w:r>
          </w:p>
        </w:tc>
        <w:tc>
          <w:tcPr>
            <w:tcW w:w="1080" w:type="dxa"/>
          </w:tcPr>
          <w:p w14:paraId="16D7BB0E" w14:textId="77777777" w:rsidR="00C102E9" w:rsidRPr="001D2E49" w:rsidRDefault="00C102E9" w:rsidP="00463A6A">
            <w:pPr>
              <w:pStyle w:val="TAC"/>
              <w:rPr>
                <w:rFonts w:cs="Arial"/>
                <w:lang w:eastAsia="ja-JP"/>
              </w:rPr>
            </w:pPr>
            <w:r w:rsidRPr="001D2E49">
              <w:rPr>
                <w:lang w:eastAsia="ja-JP"/>
              </w:rPr>
              <w:t>reject</w:t>
            </w:r>
          </w:p>
        </w:tc>
      </w:tr>
      <w:tr w:rsidR="00C102E9" w:rsidRPr="001D2E49" w14:paraId="7271C6B5" w14:textId="77777777" w:rsidTr="00463A6A">
        <w:tc>
          <w:tcPr>
            <w:tcW w:w="2268" w:type="dxa"/>
          </w:tcPr>
          <w:p w14:paraId="5F884373" w14:textId="77777777" w:rsidR="00C102E9" w:rsidRPr="001D2E49" w:rsidRDefault="00C102E9" w:rsidP="00463A6A">
            <w:pPr>
              <w:pStyle w:val="TAL"/>
              <w:rPr>
                <w:rFonts w:eastAsia="MS Mincho" w:cs="Arial"/>
                <w:lang w:eastAsia="ja-JP"/>
              </w:rPr>
            </w:pPr>
            <w:r w:rsidRPr="001D2E49">
              <w:rPr>
                <w:bCs/>
                <w:lang w:eastAsia="ja-JP"/>
              </w:rPr>
              <w:t>Cause</w:t>
            </w:r>
          </w:p>
        </w:tc>
        <w:tc>
          <w:tcPr>
            <w:tcW w:w="1020" w:type="dxa"/>
          </w:tcPr>
          <w:p w14:paraId="09908D24" w14:textId="77777777" w:rsidR="00C102E9" w:rsidRPr="001D2E49" w:rsidRDefault="00C102E9" w:rsidP="00463A6A">
            <w:pPr>
              <w:pStyle w:val="TAL"/>
              <w:rPr>
                <w:rFonts w:eastAsia="MS Mincho" w:cs="Arial"/>
                <w:lang w:eastAsia="ja-JP"/>
              </w:rPr>
            </w:pPr>
            <w:r w:rsidRPr="001D2E49">
              <w:rPr>
                <w:lang w:eastAsia="ja-JP"/>
              </w:rPr>
              <w:t>M</w:t>
            </w:r>
          </w:p>
        </w:tc>
        <w:tc>
          <w:tcPr>
            <w:tcW w:w="1080" w:type="dxa"/>
          </w:tcPr>
          <w:p w14:paraId="098342F2" w14:textId="77777777" w:rsidR="00C102E9" w:rsidRPr="001D2E49" w:rsidRDefault="00C102E9" w:rsidP="00463A6A">
            <w:pPr>
              <w:pStyle w:val="TAL"/>
              <w:rPr>
                <w:rFonts w:cs="Arial"/>
                <w:lang w:eastAsia="ja-JP"/>
              </w:rPr>
            </w:pPr>
          </w:p>
        </w:tc>
        <w:tc>
          <w:tcPr>
            <w:tcW w:w="1587" w:type="dxa"/>
          </w:tcPr>
          <w:p w14:paraId="0BABFF7B" w14:textId="77777777" w:rsidR="00C102E9" w:rsidRPr="001D2E49" w:rsidRDefault="00C102E9" w:rsidP="00463A6A">
            <w:pPr>
              <w:pStyle w:val="TAL"/>
              <w:rPr>
                <w:rFonts w:cs="Arial"/>
                <w:lang w:eastAsia="ja-JP"/>
              </w:rPr>
            </w:pPr>
            <w:r w:rsidRPr="001D2E49">
              <w:rPr>
                <w:lang w:eastAsia="ja-JP"/>
              </w:rPr>
              <w:t>9.3.1.2</w:t>
            </w:r>
          </w:p>
        </w:tc>
        <w:tc>
          <w:tcPr>
            <w:tcW w:w="1757" w:type="dxa"/>
          </w:tcPr>
          <w:p w14:paraId="6074C2AF" w14:textId="77777777" w:rsidR="00C102E9" w:rsidRPr="001D2E49" w:rsidRDefault="00C102E9" w:rsidP="00463A6A">
            <w:pPr>
              <w:pStyle w:val="TAL"/>
              <w:rPr>
                <w:rFonts w:cs="Arial"/>
                <w:lang w:eastAsia="ja-JP"/>
              </w:rPr>
            </w:pPr>
          </w:p>
        </w:tc>
        <w:tc>
          <w:tcPr>
            <w:tcW w:w="1080" w:type="dxa"/>
          </w:tcPr>
          <w:p w14:paraId="7A5DABD5" w14:textId="77777777" w:rsidR="00C102E9" w:rsidRPr="001D2E49" w:rsidRDefault="00C102E9" w:rsidP="00463A6A">
            <w:pPr>
              <w:pStyle w:val="TAC"/>
              <w:rPr>
                <w:rFonts w:eastAsia="MS Mincho" w:cs="Arial"/>
                <w:lang w:eastAsia="ja-JP"/>
              </w:rPr>
            </w:pPr>
            <w:r w:rsidRPr="001D2E49">
              <w:rPr>
                <w:lang w:eastAsia="ja-JP"/>
              </w:rPr>
              <w:t>YES</w:t>
            </w:r>
          </w:p>
        </w:tc>
        <w:tc>
          <w:tcPr>
            <w:tcW w:w="1080" w:type="dxa"/>
          </w:tcPr>
          <w:p w14:paraId="7695F8AC" w14:textId="77777777" w:rsidR="00C102E9" w:rsidRPr="001D2E49" w:rsidRDefault="00C102E9" w:rsidP="00463A6A">
            <w:pPr>
              <w:pStyle w:val="TAC"/>
              <w:rPr>
                <w:rFonts w:cs="Arial"/>
                <w:lang w:eastAsia="ja-JP"/>
              </w:rPr>
            </w:pPr>
            <w:r w:rsidRPr="001D2E49">
              <w:rPr>
                <w:lang w:eastAsia="ja-JP"/>
              </w:rPr>
              <w:t>ignore</w:t>
            </w:r>
          </w:p>
        </w:tc>
      </w:tr>
      <w:tr w:rsidR="00C102E9" w:rsidRPr="001D2E49" w14:paraId="16032DA0" w14:textId="77777777" w:rsidTr="00463A6A">
        <w:tc>
          <w:tcPr>
            <w:tcW w:w="2268" w:type="dxa"/>
          </w:tcPr>
          <w:p w14:paraId="11E10112" w14:textId="77777777" w:rsidR="00C102E9" w:rsidRPr="001D2E49" w:rsidRDefault="00C102E9" w:rsidP="00463A6A">
            <w:pPr>
              <w:pStyle w:val="TAL"/>
              <w:rPr>
                <w:bCs/>
                <w:lang w:eastAsia="ja-JP"/>
              </w:rPr>
            </w:pPr>
            <w:r w:rsidRPr="001D2E49">
              <w:rPr>
                <w:rFonts w:cs="Arial"/>
                <w:lang w:eastAsia="ja-JP"/>
              </w:rPr>
              <w:t>UE Aggregate Maximum Bit Rate</w:t>
            </w:r>
          </w:p>
        </w:tc>
        <w:tc>
          <w:tcPr>
            <w:tcW w:w="1020" w:type="dxa"/>
          </w:tcPr>
          <w:p w14:paraId="7FF2D7FE" w14:textId="77777777" w:rsidR="00C102E9" w:rsidRPr="001D2E49" w:rsidRDefault="00C102E9" w:rsidP="00463A6A">
            <w:pPr>
              <w:pStyle w:val="TAL"/>
              <w:rPr>
                <w:lang w:eastAsia="ja-JP"/>
              </w:rPr>
            </w:pPr>
            <w:r w:rsidRPr="001D2E49">
              <w:rPr>
                <w:lang w:eastAsia="ja-JP"/>
              </w:rPr>
              <w:t>M</w:t>
            </w:r>
          </w:p>
        </w:tc>
        <w:tc>
          <w:tcPr>
            <w:tcW w:w="1080" w:type="dxa"/>
          </w:tcPr>
          <w:p w14:paraId="22551DEA" w14:textId="77777777" w:rsidR="00C102E9" w:rsidRPr="001D2E49" w:rsidRDefault="00C102E9" w:rsidP="00463A6A">
            <w:pPr>
              <w:pStyle w:val="TAL"/>
              <w:rPr>
                <w:rFonts w:cs="Arial"/>
                <w:lang w:eastAsia="ja-JP"/>
              </w:rPr>
            </w:pPr>
          </w:p>
        </w:tc>
        <w:tc>
          <w:tcPr>
            <w:tcW w:w="1587" w:type="dxa"/>
          </w:tcPr>
          <w:p w14:paraId="3669708D" w14:textId="77777777" w:rsidR="00C102E9" w:rsidRPr="001D2E49" w:rsidRDefault="00C102E9" w:rsidP="00463A6A">
            <w:pPr>
              <w:pStyle w:val="TAL"/>
              <w:rPr>
                <w:lang w:eastAsia="ja-JP"/>
              </w:rPr>
            </w:pPr>
            <w:r w:rsidRPr="001D2E49">
              <w:rPr>
                <w:lang w:eastAsia="ja-JP"/>
              </w:rPr>
              <w:t>9.3.1.58</w:t>
            </w:r>
          </w:p>
        </w:tc>
        <w:tc>
          <w:tcPr>
            <w:tcW w:w="1757" w:type="dxa"/>
          </w:tcPr>
          <w:p w14:paraId="060FA333" w14:textId="77777777" w:rsidR="00C102E9" w:rsidRPr="001D2E49" w:rsidRDefault="00C102E9" w:rsidP="00463A6A">
            <w:pPr>
              <w:pStyle w:val="TAL"/>
              <w:rPr>
                <w:rFonts w:cs="Arial"/>
                <w:lang w:eastAsia="ja-JP"/>
              </w:rPr>
            </w:pPr>
          </w:p>
        </w:tc>
        <w:tc>
          <w:tcPr>
            <w:tcW w:w="1080" w:type="dxa"/>
          </w:tcPr>
          <w:p w14:paraId="20F48411" w14:textId="77777777" w:rsidR="00C102E9" w:rsidRPr="001D2E49" w:rsidRDefault="00C102E9" w:rsidP="00463A6A">
            <w:pPr>
              <w:pStyle w:val="TAC"/>
              <w:rPr>
                <w:lang w:eastAsia="ja-JP"/>
              </w:rPr>
            </w:pPr>
            <w:r w:rsidRPr="001D2E49">
              <w:rPr>
                <w:lang w:eastAsia="ja-JP"/>
              </w:rPr>
              <w:t>YES</w:t>
            </w:r>
          </w:p>
        </w:tc>
        <w:tc>
          <w:tcPr>
            <w:tcW w:w="1080" w:type="dxa"/>
          </w:tcPr>
          <w:p w14:paraId="5F7B3DEA" w14:textId="77777777" w:rsidR="00C102E9" w:rsidRPr="001D2E49" w:rsidRDefault="00C102E9" w:rsidP="00463A6A">
            <w:pPr>
              <w:pStyle w:val="TAC"/>
              <w:rPr>
                <w:lang w:eastAsia="ja-JP"/>
              </w:rPr>
            </w:pPr>
            <w:r w:rsidRPr="001D2E49">
              <w:rPr>
                <w:lang w:eastAsia="ja-JP"/>
              </w:rPr>
              <w:t>reject</w:t>
            </w:r>
          </w:p>
        </w:tc>
      </w:tr>
      <w:tr w:rsidR="00C102E9" w:rsidRPr="001D2E49" w14:paraId="258BF648" w14:textId="77777777" w:rsidTr="00463A6A">
        <w:tc>
          <w:tcPr>
            <w:tcW w:w="2268" w:type="dxa"/>
          </w:tcPr>
          <w:p w14:paraId="12FA1105" w14:textId="77777777" w:rsidR="00C102E9" w:rsidRPr="001D2E49" w:rsidRDefault="00C102E9" w:rsidP="00463A6A">
            <w:pPr>
              <w:pStyle w:val="TAL"/>
              <w:rPr>
                <w:rFonts w:cs="Arial"/>
                <w:lang w:eastAsia="ja-JP"/>
              </w:rPr>
            </w:pPr>
            <w:r w:rsidRPr="001D2E49">
              <w:rPr>
                <w:lang w:eastAsia="ja-JP"/>
              </w:rPr>
              <w:t>Core Network Assistance Information for RRC INACTIVE</w:t>
            </w:r>
          </w:p>
        </w:tc>
        <w:tc>
          <w:tcPr>
            <w:tcW w:w="1020" w:type="dxa"/>
          </w:tcPr>
          <w:p w14:paraId="1E6BA1A5" w14:textId="77777777" w:rsidR="00C102E9" w:rsidRPr="001D2E49" w:rsidRDefault="00C102E9" w:rsidP="00463A6A">
            <w:pPr>
              <w:pStyle w:val="TAL"/>
              <w:rPr>
                <w:lang w:eastAsia="ja-JP"/>
              </w:rPr>
            </w:pPr>
            <w:r w:rsidRPr="001D2E49">
              <w:rPr>
                <w:lang w:eastAsia="ja-JP"/>
              </w:rPr>
              <w:t>O</w:t>
            </w:r>
          </w:p>
        </w:tc>
        <w:tc>
          <w:tcPr>
            <w:tcW w:w="1080" w:type="dxa"/>
          </w:tcPr>
          <w:p w14:paraId="2224EC98" w14:textId="77777777" w:rsidR="00C102E9" w:rsidRPr="001D2E49" w:rsidRDefault="00C102E9" w:rsidP="00463A6A">
            <w:pPr>
              <w:pStyle w:val="TAL"/>
              <w:rPr>
                <w:rFonts w:cs="Arial"/>
                <w:lang w:eastAsia="ja-JP"/>
              </w:rPr>
            </w:pPr>
          </w:p>
        </w:tc>
        <w:tc>
          <w:tcPr>
            <w:tcW w:w="1587" w:type="dxa"/>
          </w:tcPr>
          <w:p w14:paraId="7D9538CA" w14:textId="77777777" w:rsidR="00C102E9" w:rsidRPr="001D2E49" w:rsidRDefault="00C102E9" w:rsidP="00463A6A">
            <w:pPr>
              <w:pStyle w:val="TAL"/>
              <w:rPr>
                <w:lang w:eastAsia="ja-JP"/>
              </w:rPr>
            </w:pPr>
            <w:r w:rsidRPr="001D2E49">
              <w:rPr>
                <w:lang w:eastAsia="ja-JP"/>
              </w:rPr>
              <w:t>9.3.1.15</w:t>
            </w:r>
          </w:p>
        </w:tc>
        <w:tc>
          <w:tcPr>
            <w:tcW w:w="1757" w:type="dxa"/>
          </w:tcPr>
          <w:p w14:paraId="60B098B7" w14:textId="77777777" w:rsidR="00C102E9" w:rsidRPr="001D2E49" w:rsidRDefault="00C102E9" w:rsidP="00463A6A">
            <w:pPr>
              <w:pStyle w:val="TAL"/>
              <w:rPr>
                <w:rFonts w:cs="Arial"/>
                <w:lang w:eastAsia="ja-JP"/>
              </w:rPr>
            </w:pPr>
          </w:p>
        </w:tc>
        <w:tc>
          <w:tcPr>
            <w:tcW w:w="1080" w:type="dxa"/>
          </w:tcPr>
          <w:p w14:paraId="71DF7DB8" w14:textId="77777777" w:rsidR="00C102E9" w:rsidRPr="001D2E49" w:rsidRDefault="00C102E9" w:rsidP="00463A6A">
            <w:pPr>
              <w:pStyle w:val="TAC"/>
              <w:rPr>
                <w:lang w:eastAsia="ja-JP"/>
              </w:rPr>
            </w:pPr>
            <w:r w:rsidRPr="001D2E49">
              <w:rPr>
                <w:lang w:eastAsia="ja-JP"/>
              </w:rPr>
              <w:t>YES</w:t>
            </w:r>
          </w:p>
        </w:tc>
        <w:tc>
          <w:tcPr>
            <w:tcW w:w="1080" w:type="dxa"/>
          </w:tcPr>
          <w:p w14:paraId="25E6E27F" w14:textId="77777777" w:rsidR="00C102E9" w:rsidRPr="001D2E49" w:rsidRDefault="00C102E9" w:rsidP="00463A6A">
            <w:pPr>
              <w:pStyle w:val="TAC"/>
              <w:rPr>
                <w:lang w:eastAsia="ja-JP"/>
              </w:rPr>
            </w:pPr>
            <w:r w:rsidRPr="001D2E49">
              <w:rPr>
                <w:lang w:eastAsia="ja-JP"/>
              </w:rPr>
              <w:t>ignore</w:t>
            </w:r>
          </w:p>
        </w:tc>
      </w:tr>
      <w:tr w:rsidR="00C102E9" w:rsidRPr="001D2E49" w14:paraId="4C04F404" w14:textId="77777777" w:rsidTr="00463A6A">
        <w:tc>
          <w:tcPr>
            <w:tcW w:w="2268" w:type="dxa"/>
          </w:tcPr>
          <w:p w14:paraId="05740153" w14:textId="77777777" w:rsidR="00C102E9" w:rsidRPr="001D2E49" w:rsidRDefault="00C102E9" w:rsidP="00463A6A">
            <w:pPr>
              <w:pStyle w:val="TAL"/>
              <w:rPr>
                <w:rFonts w:cs="Arial"/>
                <w:lang w:eastAsia="ja-JP"/>
              </w:rPr>
            </w:pPr>
            <w:r w:rsidRPr="001D2E49">
              <w:rPr>
                <w:lang w:eastAsia="ja-JP"/>
              </w:rPr>
              <w:t xml:space="preserve">UE Security Capabilities </w:t>
            </w:r>
          </w:p>
        </w:tc>
        <w:tc>
          <w:tcPr>
            <w:tcW w:w="1020" w:type="dxa"/>
          </w:tcPr>
          <w:p w14:paraId="4E638679" w14:textId="77777777" w:rsidR="00C102E9" w:rsidRPr="001D2E49" w:rsidRDefault="00C102E9" w:rsidP="00463A6A">
            <w:pPr>
              <w:pStyle w:val="TAL"/>
              <w:rPr>
                <w:lang w:eastAsia="ja-JP"/>
              </w:rPr>
            </w:pPr>
            <w:r w:rsidRPr="001D2E49">
              <w:rPr>
                <w:lang w:eastAsia="ja-JP"/>
              </w:rPr>
              <w:t>M</w:t>
            </w:r>
          </w:p>
        </w:tc>
        <w:tc>
          <w:tcPr>
            <w:tcW w:w="1080" w:type="dxa"/>
          </w:tcPr>
          <w:p w14:paraId="5B2AA812" w14:textId="77777777" w:rsidR="00C102E9" w:rsidRPr="001D2E49" w:rsidRDefault="00C102E9" w:rsidP="00463A6A">
            <w:pPr>
              <w:pStyle w:val="TAL"/>
              <w:rPr>
                <w:rFonts w:cs="Arial"/>
                <w:lang w:eastAsia="ja-JP"/>
              </w:rPr>
            </w:pPr>
          </w:p>
        </w:tc>
        <w:tc>
          <w:tcPr>
            <w:tcW w:w="1587" w:type="dxa"/>
          </w:tcPr>
          <w:p w14:paraId="0E7EABC2" w14:textId="77777777" w:rsidR="00C102E9" w:rsidRPr="001D2E49" w:rsidRDefault="00C102E9" w:rsidP="00463A6A">
            <w:pPr>
              <w:pStyle w:val="TAL"/>
              <w:rPr>
                <w:lang w:eastAsia="ja-JP"/>
              </w:rPr>
            </w:pPr>
            <w:r w:rsidRPr="001D2E49">
              <w:rPr>
                <w:lang w:eastAsia="ja-JP"/>
              </w:rPr>
              <w:t>9.3.1.86</w:t>
            </w:r>
          </w:p>
        </w:tc>
        <w:tc>
          <w:tcPr>
            <w:tcW w:w="1757" w:type="dxa"/>
          </w:tcPr>
          <w:p w14:paraId="2C8FF690" w14:textId="77777777" w:rsidR="00C102E9" w:rsidRPr="001D2E49" w:rsidRDefault="00C102E9" w:rsidP="00463A6A">
            <w:pPr>
              <w:pStyle w:val="TAL"/>
              <w:rPr>
                <w:rFonts w:cs="Arial"/>
                <w:lang w:eastAsia="ja-JP"/>
              </w:rPr>
            </w:pPr>
          </w:p>
        </w:tc>
        <w:tc>
          <w:tcPr>
            <w:tcW w:w="1080" w:type="dxa"/>
          </w:tcPr>
          <w:p w14:paraId="29F2B7EC" w14:textId="77777777" w:rsidR="00C102E9" w:rsidRPr="001D2E49" w:rsidRDefault="00C102E9" w:rsidP="00463A6A">
            <w:pPr>
              <w:pStyle w:val="TAC"/>
              <w:rPr>
                <w:lang w:eastAsia="ja-JP"/>
              </w:rPr>
            </w:pPr>
            <w:r w:rsidRPr="001D2E49">
              <w:rPr>
                <w:lang w:eastAsia="ja-JP"/>
              </w:rPr>
              <w:t>YES</w:t>
            </w:r>
          </w:p>
        </w:tc>
        <w:tc>
          <w:tcPr>
            <w:tcW w:w="1080" w:type="dxa"/>
          </w:tcPr>
          <w:p w14:paraId="5F86A8C2" w14:textId="77777777" w:rsidR="00C102E9" w:rsidRPr="001D2E49" w:rsidRDefault="00C102E9" w:rsidP="00463A6A">
            <w:pPr>
              <w:pStyle w:val="TAC"/>
              <w:rPr>
                <w:lang w:eastAsia="ja-JP"/>
              </w:rPr>
            </w:pPr>
            <w:r w:rsidRPr="001D2E49">
              <w:rPr>
                <w:lang w:eastAsia="ja-JP"/>
              </w:rPr>
              <w:t>reject</w:t>
            </w:r>
          </w:p>
        </w:tc>
      </w:tr>
      <w:tr w:rsidR="00C102E9" w:rsidRPr="001D2E49" w14:paraId="11686F16" w14:textId="77777777" w:rsidTr="00463A6A">
        <w:tc>
          <w:tcPr>
            <w:tcW w:w="2268" w:type="dxa"/>
          </w:tcPr>
          <w:p w14:paraId="7512199D" w14:textId="77777777" w:rsidR="00C102E9" w:rsidRPr="001D2E49" w:rsidRDefault="00C102E9" w:rsidP="00463A6A">
            <w:pPr>
              <w:pStyle w:val="TAL"/>
              <w:rPr>
                <w:rFonts w:cs="Arial"/>
                <w:lang w:eastAsia="ja-JP"/>
              </w:rPr>
            </w:pPr>
            <w:r w:rsidRPr="001D2E49">
              <w:rPr>
                <w:bCs/>
                <w:lang w:eastAsia="ja-JP"/>
              </w:rPr>
              <w:t>Security Context</w:t>
            </w:r>
          </w:p>
        </w:tc>
        <w:tc>
          <w:tcPr>
            <w:tcW w:w="1020" w:type="dxa"/>
          </w:tcPr>
          <w:p w14:paraId="526D85E8" w14:textId="77777777" w:rsidR="00C102E9" w:rsidRPr="001D2E49" w:rsidRDefault="00C102E9" w:rsidP="00463A6A">
            <w:pPr>
              <w:pStyle w:val="TAL"/>
              <w:rPr>
                <w:lang w:eastAsia="ja-JP"/>
              </w:rPr>
            </w:pPr>
            <w:r w:rsidRPr="001D2E49">
              <w:rPr>
                <w:bCs/>
                <w:lang w:eastAsia="ja-JP"/>
              </w:rPr>
              <w:t>M</w:t>
            </w:r>
          </w:p>
        </w:tc>
        <w:tc>
          <w:tcPr>
            <w:tcW w:w="1080" w:type="dxa"/>
          </w:tcPr>
          <w:p w14:paraId="4EB70872" w14:textId="77777777" w:rsidR="00C102E9" w:rsidRPr="001D2E49" w:rsidRDefault="00C102E9" w:rsidP="00463A6A">
            <w:pPr>
              <w:pStyle w:val="TAL"/>
              <w:rPr>
                <w:rFonts w:cs="Arial"/>
                <w:lang w:eastAsia="ja-JP"/>
              </w:rPr>
            </w:pPr>
          </w:p>
        </w:tc>
        <w:tc>
          <w:tcPr>
            <w:tcW w:w="1587" w:type="dxa"/>
          </w:tcPr>
          <w:p w14:paraId="5ECBDE38" w14:textId="77777777" w:rsidR="00C102E9" w:rsidRPr="001D2E49" w:rsidRDefault="00C102E9" w:rsidP="00463A6A">
            <w:pPr>
              <w:pStyle w:val="TAL"/>
              <w:rPr>
                <w:lang w:eastAsia="ja-JP"/>
              </w:rPr>
            </w:pPr>
            <w:r w:rsidRPr="001D2E49">
              <w:rPr>
                <w:lang w:eastAsia="ja-JP"/>
              </w:rPr>
              <w:t>9.3.1.88</w:t>
            </w:r>
          </w:p>
        </w:tc>
        <w:tc>
          <w:tcPr>
            <w:tcW w:w="1757" w:type="dxa"/>
          </w:tcPr>
          <w:p w14:paraId="4E18FE42" w14:textId="77777777" w:rsidR="00C102E9" w:rsidRPr="001D2E49" w:rsidRDefault="00C102E9" w:rsidP="00463A6A">
            <w:pPr>
              <w:pStyle w:val="TAL"/>
              <w:rPr>
                <w:rFonts w:cs="Arial"/>
                <w:lang w:eastAsia="ja-JP"/>
              </w:rPr>
            </w:pPr>
          </w:p>
        </w:tc>
        <w:tc>
          <w:tcPr>
            <w:tcW w:w="1080" w:type="dxa"/>
          </w:tcPr>
          <w:p w14:paraId="2FDF03BE" w14:textId="77777777" w:rsidR="00C102E9" w:rsidRPr="001D2E49" w:rsidRDefault="00C102E9" w:rsidP="00463A6A">
            <w:pPr>
              <w:pStyle w:val="TAC"/>
              <w:rPr>
                <w:lang w:eastAsia="ja-JP"/>
              </w:rPr>
            </w:pPr>
            <w:r w:rsidRPr="001D2E49">
              <w:rPr>
                <w:lang w:eastAsia="ja-JP"/>
              </w:rPr>
              <w:t>YES</w:t>
            </w:r>
          </w:p>
        </w:tc>
        <w:tc>
          <w:tcPr>
            <w:tcW w:w="1080" w:type="dxa"/>
          </w:tcPr>
          <w:p w14:paraId="199F5ABB" w14:textId="77777777" w:rsidR="00C102E9" w:rsidRPr="001D2E49" w:rsidRDefault="00C102E9" w:rsidP="00463A6A">
            <w:pPr>
              <w:pStyle w:val="TAC"/>
              <w:rPr>
                <w:lang w:eastAsia="ja-JP"/>
              </w:rPr>
            </w:pPr>
            <w:r w:rsidRPr="001D2E49">
              <w:rPr>
                <w:lang w:eastAsia="ja-JP"/>
              </w:rPr>
              <w:t>reject</w:t>
            </w:r>
          </w:p>
        </w:tc>
      </w:tr>
      <w:tr w:rsidR="00C102E9" w:rsidRPr="001D2E49" w14:paraId="446C6B5E" w14:textId="77777777" w:rsidTr="00463A6A">
        <w:tc>
          <w:tcPr>
            <w:tcW w:w="2268" w:type="dxa"/>
          </w:tcPr>
          <w:p w14:paraId="6E7A467A" w14:textId="77777777" w:rsidR="00C102E9" w:rsidRPr="001D2E49" w:rsidRDefault="00C102E9" w:rsidP="00463A6A">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63EEABF5" w14:textId="77777777" w:rsidR="00C102E9" w:rsidRPr="001D2E49" w:rsidRDefault="00C102E9" w:rsidP="00463A6A">
            <w:pPr>
              <w:pStyle w:val="TAL"/>
              <w:rPr>
                <w:lang w:eastAsia="ja-JP"/>
              </w:rPr>
            </w:pPr>
            <w:r w:rsidRPr="001D2E49">
              <w:rPr>
                <w:lang w:eastAsia="ja-JP"/>
              </w:rPr>
              <w:t>O</w:t>
            </w:r>
          </w:p>
        </w:tc>
        <w:tc>
          <w:tcPr>
            <w:tcW w:w="1080" w:type="dxa"/>
          </w:tcPr>
          <w:p w14:paraId="5647B6BC" w14:textId="77777777" w:rsidR="00C102E9" w:rsidRPr="001D2E49" w:rsidRDefault="00C102E9" w:rsidP="00463A6A">
            <w:pPr>
              <w:pStyle w:val="TAL"/>
              <w:rPr>
                <w:rFonts w:cs="Arial"/>
                <w:lang w:eastAsia="ja-JP"/>
              </w:rPr>
            </w:pPr>
          </w:p>
        </w:tc>
        <w:tc>
          <w:tcPr>
            <w:tcW w:w="1587" w:type="dxa"/>
          </w:tcPr>
          <w:p w14:paraId="183A373F" w14:textId="77777777" w:rsidR="00C102E9" w:rsidRPr="001D2E49" w:rsidRDefault="00C102E9" w:rsidP="00463A6A">
            <w:pPr>
              <w:pStyle w:val="TAL"/>
              <w:rPr>
                <w:lang w:eastAsia="ja-JP"/>
              </w:rPr>
            </w:pPr>
            <w:r w:rsidRPr="001D2E49">
              <w:rPr>
                <w:lang w:eastAsia="ja-JP"/>
              </w:rPr>
              <w:t>9.3.1.55</w:t>
            </w:r>
          </w:p>
        </w:tc>
        <w:tc>
          <w:tcPr>
            <w:tcW w:w="1757" w:type="dxa"/>
          </w:tcPr>
          <w:p w14:paraId="0C662369" w14:textId="77777777" w:rsidR="00C102E9" w:rsidRPr="001D2E49" w:rsidRDefault="00C102E9" w:rsidP="00463A6A">
            <w:pPr>
              <w:pStyle w:val="TAL"/>
              <w:rPr>
                <w:rFonts w:cs="Arial"/>
                <w:lang w:eastAsia="ja-JP"/>
              </w:rPr>
            </w:pPr>
          </w:p>
        </w:tc>
        <w:tc>
          <w:tcPr>
            <w:tcW w:w="1080" w:type="dxa"/>
          </w:tcPr>
          <w:p w14:paraId="45693D79" w14:textId="77777777" w:rsidR="00C102E9" w:rsidRPr="001D2E49" w:rsidRDefault="00C102E9" w:rsidP="00463A6A">
            <w:pPr>
              <w:pStyle w:val="TAC"/>
              <w:rPr>
                <w:lang w:eastAsia="ja-JP"/>
              </w:rPr>
            </w:pPr>
            <w:r w:rsidRPr="001D2E49">
              <w:rPr>
                <w:lang w:eastAsia="ja-JP"/>
              </w:rPr>
              <w:t>YES</w:t>
            </w:r>
          </w:p>
        </w:tc>
        <w:tc>
          <w:tcPr>
            <w:tcW w:w="1080" w:type="dxa"/>
          </w:tcPr>
          <w:p w14:paraId="71682BFD" w14:textId="77777777" w:rsidR="00C102E9" w:rsidRPr="001D2E49" w:rsidRDefault="00C102E9" w:rsidP="00463A6A">
            <w:pPr>
              <w:pStyle w:val="TAC"/>
              <w:rPr>
                <w:lang w:eastAsia="ja-JP"/>
              </w:rPr>
            </w:pPr>
            <w:r w:rsidRPr="001D2E49">
              <w:rPr>
                <w:lang w:eastAsia="ja-JP"/>
              </w:rPr>
              <w:t>reject</w:t>
            </w:r>
          </w:p>
        </w:tc>
      </w:tr>
      <w:tr w:rsidR="00C102E9" w:rsidRPr="001D2E49" w14:paraId="4C6332B1" w14:textId="77777777" w:rsidTr="00463A6A">
        <w:tc>
          <w:tcPr>
            <w:tcW w:w="2268" w:type="dxa"/>
          </w:tcPr>
          <w:p w14:paraId="0E5FC2B4" w14:textId="77777777" w:rsidR="00C102E9" w:rsidRPr="001D2E49" w:rsidRDefault="00C102E9" w:rsidP="00463A6A">
            <w:pPr>
              <w:pStyle w:val="TAL"/>
              <w:rPr>
                <w:lang w:val="en-US"/>
              </w:rPr>
            </w:pPr>
            <w:r w:rsidRPr="001D2E49">
              <w:rPr>
                <w:lang w:val="en-US"/>
              </w:rPr>
              <w:t>NASC</w:t>
            </w:r>
          </w:p>
        </w:tc>
        <w:tc>
          <w:tcPr>
            <w:tcW w:w="1020" w:type="dxa"/>
          </w:tcPr>
          <w:p w14:paraId="0ABD26CC" w14:textId="77777777" w:rsidR="00C102E9" w:rsidRPr="001D2E49" w:rsidRDefault="00C102E9" w:rsidP="00463A6A">
            <w:pPr>
              <w:pStyle w:val="TAL"/>
              <w:rPr>
                <w:lang w:eastAsia="ja-JP"/>
              </w:rPr>
            </w:pPr>
            <w:r w:rsidRPr="001D2E49">
              <w:rPr>
                <w:lang w:eastAsia="ja-JP"/>
              </w:rPr>
              <w:t>O</w:t>
            </w:r>
          </w:p>
        </w:tc>
        <w:tc>
          <w:tcPr>
            <w:tcW w:w="1080" w:type="dxa"/>
          </w:tcPr>
          <w:p w14:paraId="15860474" w14:textId="77777777" w:rsidR="00C102E9" w:rsidRPr="001D2E49" w:rsidRDefault="00C102E9" w:rsidP="00463A6A">
            <w:pPr>
              <w:pStyle w:val="TAL"/>
              <w:rPr>
                <w:rFonts w:cs="Arial"/>
                <w:lang w:eastAsia="ja-JP"/>
              </w:rPr>
            </w:pPr>
          </w:p>
        </w:tc>
        <w:tc>
          <w:tcPr>
            <w:tcW w:w="1587" w:type="dxa"/>
          </w:tcPr>
          <w:p w14:paraId="51658D4A" w14:textId="77777777" w:rsidR="00C102E9" w:rsidRPr="001D2E49" w:rsidRDefault="00C102E9" w:rsidP="00463A6A">
            <w:pPr>
              <w:pStyle w:val="TAL"/>
              <w:rPr>
                <w:lang w:eastAsia="ja-JP"/>
              </w:rPr>
            </w:pPr>
            <w:r w:rsidRPr="001D2E49">
              <w:rPr>
                <w:lang w:eastAsia="ja-JP"/>
              </w:rPr>
              <w:t>NAS-PDU</w:t>
            </w:r>
          </w:p>
          <w:p w14:paraId="3FEA1DBC" w14:textId="77777777" w:rsidR="00C102E9" w:rsidRPr="001D2E49" w:rsidRDefault="00C102E9" w:rsidP="00463A6A">
            <w:pPr>
              <w:pStyle w:val="TAL"/>
              <w:rPr>
                <w:lang w:eastAsia="ja-JP"/>
              </w:rPr>
            </w:pPr>
            <w:r w:rsidRPr="001D2E49">
              <w:rPr>
                <w:lang w:eastAsia="ja-JP"/>
              </w:rPr>
              <w:t>9.3.3.4</w:t>
            </w:r>
          </w:p>
        </w:tc>
        <w:tc>
          <w:tcPr>
            <w:tcW w:w="1757" w:type="dxa"/>
          </w:tcPr>
          <w:p w14:paraId="13838493" w14:textId="77777777" w:rsidR="00C102E9" w:rsidRPr="001D2E49" w:rsidRDefault="00C102E9" w:rsidP="00463A6A">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3781B59F" w14:textId="77777777" w:rsidR="00C102E9" w:rsidRPr="001D2E49" w:rsidRDefault="00C102E9" w:rsidP="00463A6A">
            <w:pPr>
              <w:pStyle w:val="TAC"/>
              <w:rPr>
                <w:lang w:eastAsia="ja-JP"/>
              </w:rPr>
            </w:pPr>
            <w:r w:rsidRPr="001D2E49">
              <w:rPr>
                <w:lang w:eastAsia="ja-JP"/>
              </w:rPr>
              <w:t>YES</w:t>
            </w:r>
          </w:p>
        </w:tc>
        <w:tc>
          <w:tcPr>
            <w:tcW w:w="1080" w:type="dxa"/>
          </w:tcPr>
          <w:p w14:paraId="062173C6" w14:textId="77777777" w:rsidR="00C102E9" w:rsidRPr="001D2E49" w:rsidRDefault="00C102E9" w:rsidP="00463A6A">
            <w:pPr>
              <w:pStyle w:val="TAC"/>
              <w:rPr>
                <w:lang w:eastAsia="ja-JP"/>
              </w:rPr>
            </w:pPr>
            <w:r w:rsidRPr="001D2E49">
              <w:rPr>
                <w:lang w:eastAsia="ja-JP"/>
              </w:rPr>
              <w:t>reject</w:t>
            </w:r>
          </w:p>
        </w:tc>
      </w:tr>
      <w:tr w:rsidR="00C102E9" w:rsidRPr="001D2E49" w14:paraId="31C532E1" w14:textId="77777777" w:rsidTr="00463A6A">
        <w:tc>
          <w:tcPr>
            <w:tcW w:w="2268" w:type="dxa"/>
          </w:tcPr>
          <w:p w14:paraId="149CA03F" w14:textId="77777777" w:rsidR="00C102E9" w:rsidRPr="001D2E49" w:rsidRDefault="00C102E9" w:rsidP="00463A6A">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57BC5299" w14:textId="77777777" w:rsidR="00C102E9" w:rsidRPr="001D2E49" w:rsidRDefault="00C102E9" w:rsidP="00463A6A">
            <w:pPr>
              <w:pStyle w:val="TAL"/>
              <w:rPr>
                <w:rFonts w:eastAsia="MS Mincho" w:cs="Arial"/>
                <w:lang w:eastAsia="ja-JP"/>
              </w:rPr>
            </w:pPr>
          </w:p>
        </w:tc>
        <w:tc>
          <w:tcPr>
            <w:tcW w:w="1080" w:type="dxa"/>
          </w:tcPr>
          <w:p w14:paraId="6EB99CE2" w14:textId="77777777" w:rsidR="00C102E9" w:rsidRPr="001D2E49" w:rsidRDefault="00C102E9" w:rsidP="00463A6A">
            <w:pPr>
              <w:pStyle w:val="TAL"/>
              <w:rPr>
                <w:rFonts w:cs="Arial"/>
                <w:lang w:eastAsia="ja-JP"/>
              </w:rPr>
            </w:pPr>
            <w:r w:rsidRPr="001D2E49">
              <w:rPr>
                <w:i/>
                <w:iCs/>
                <w:lang w:eastAsia="ja-JP"/>
              </w:rPr>
              <w:t>1</w:t>
            </w:r>
          </w:p>
        </w:tc>
        <w:tc>
          <w:tcPr>
            <w:tcW w:w="1587" w:type="dxa"/>
          </w:tcPr>
          <w:p w14:paraId="61C47A1E" w14:textId="77777777" w:rsidR="00C102E9" w:rsidRPr="001D2E49" w:rsidRDefault="00C102E9" w:rsidP="00463A6A">
            <w:pPr>
              <w:pStyle w:val="TAL"/>
              <w:rPr>
                <w:rFonts w:cs="Arial"/>
                <w:lang w:eastAsia="ja-JP"/>
              </w:rPr>
            </w:pPr>
          </w:p>
        </w:tc>
        <w:tc>
          <w:tcPr>
            <w:tcW w:w="1757" w:type="dxa"/>
          </w:tcPr>
          <w:p w14:paraId="498DC004" w14:textId="77777777" w:rsidR="00C102E9" w:rsidRPr="001D2E49" w:rsidRDefault="00C102E9" w:rsidP="00463A6A">
            <w:pPr>
              <w:pStyle w:val="TAL"/>
              <w:rPr>
                <w:rFonts w:cs="Arial"/>
                <w:lang w:eastAsia="ja-JP"/>
              </w:rPr>
            </w:pPr>
          </w:p>
        </w:tc>
        <w:tc>
          <w:tcPr>
            <w:tcW w:w="1080" w:type="dxa"/>
          </w:tcPr>
          <w:p w14:paraId="5E0C419A" w14:textId="77777777" w:rsidR="00C102E9" w:rsidRPr="001D2E49" w:rsidRDefault="00C102E9" w:rsidP="00463A6A">
            <w:pPr>
              <w:pStyle w:val="TAC"/>
              <w:rPr>
                <w:rFonts w:eastAsia="MS Mincho" w:cs="Arial"/>
                <w:lang w:eastAsia="ja-JP"/>
              </w:rPr>
            </w:pPr>
            <w:r w:rsidRPr="001D2E49">
              <w:rPr>
                <w:lang w:eastAsia="ja-JP"/>
              </w:rPr>
              <w:t>YES</w:t>
            </w:r>
          </w:p>
        </w:tc>
        <w:tc>
          <w:tcPr>
            <w:tcW w:w="1080" w:type="dxa"/>
          </w:tcPr>
          <w:p w14:paraId="173D9D38" w14:textId="77777777" w:rsidR="00C102E9" w:rsidRPr="001D2E49" w:rsidRDefault="00C102E9" w:rsidP="00463A6A">
            <w:pPr>
              <w:pStyle w:val="TAC"/>
              <w:rPr>
                <w:rFonts w:cs="Arial"/>
                <w:lang w:eastAsia="ja-JP"/>
              </w:rPr>
            </w:pPr>
            <w:r w:rsidRPr="001D2E49">
              <w:rPr>
                <w:lang w:eastAsia="ja-JP"/>
              </w:rPr>
              <w:t>reject</w:t>
            </w:r>
          </w:p>
        </w:tc>
      </w:tr>
      <w:tr w:rsidR="00C102E9" w:rsidRPr="001D2E49" w14:paraId="696AEC07" w14:textId="77777777" w:rsidTr="00463A6A">
        <w:tc>
          <w:tcPr>
            <w:tcW w:w="2268" w:type="dxa"/>
          </w:tcPr>
          <w:p w14:paraId="753DAACA" w14:textId="77777777" w:rsidR="00C102E9" w:rsidRPr="001D2E49" w:rsidRDefault="00C102E9" w:rsidP="00463A6A">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59CE0B68" w14:textId="77777777" w:rsidR="00C102E9" w:rsidRPr="001D2E49" w:rsidRDefault="00C102E9" w:rsidP="00463A6A">
            <w:pPr>
              <w:pStyle w:val="TAL"/>
              <w:rPr>
                <w:rFonts w:eastAsia="MS Mincho" w:cs="Arial"/>
                <w:lang w:eastAsia="ja-JP"/>
              </w:rPr>
            </w:pPr>
          </w:p>
        </w:tc>
        <w:tc>
          <w:tcPr>
            <w:tcW w:w="1080" w:type="dxa"/>
          </w:tcPr>
          <w:p w14:paraId="509870B8" w14:textId="77777777" w:rsidR="00C102E9" w:rsidRPr="001D2E49" w:rsidRDefault="00C102E9" w:rsidP="00463A6A">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14:paraId="032917D1" w14:textId="77777777" w:rsidR="00C102E9" w:rsidRPr="001D2E49" w:rsidRDefault="00C102E9" w:rsidP="00463A6A">
            <w:pPr>
              <w:pStyle w:val="TAL"/>
              <w:rPr>
                <w:rFonts w:cs="Arial"/>
                <w:lang w:eastAsia="ja-JP"/>
              </w:rPr>
            </w:pPr>
          </w:p>
        </w:tc>
        <w:tc>
          <w:tcPr>
            <w:tcW w:w="1757" w:type="dxa"/>
          </w:tcPr>
          <w:p w14:paraId="5A835FA7" w14:textId="77777777" w:rsidR="00C102E9" w:rsidRPr="001D2E49" w:rsidRDefault="00C102E9" w:rsidP="00463A6A">
            <w:pPr>
              <w:pStyle w:val="TAL"/>
              <w:rPr>
                <w:rFonts w:cs="Arial"/>
                <w:lang w:eastAsia="ja-JP"/>
              </w:rPr>
            </w:pPr>
          </w:p>
        </w:tc>
        <w:tc>
          <w:tcPr>
            <w:tcW w:w="1080" w:type="dxa"/>
          </w:tcPr>
          <w:p w14:paraId="7CF96262" w14:textId="77777777" w:rsidR="00C102E9" w:rsidRPr="001D2E49" w:rsidRDefault="00C102E9" w:rsidP="00463A6A">
            <w:pPr>
              <w:pStyle w:val="TAC"/>
              <w:rPr>
                <w:rFonts w:eastAsia="MS Mincho" w:cs="Arial"/>
                <w:lang w:eastAsia="ja-JP"/>
              </w:rPr>
            </w:pPr>
            <w:r w:rsidRPr="001D2E49">
              <w:rPr>
                <w:lang w:eastAsia="ja-JP"/>
              </w:rPr>
              <w:t>-</w:t>
            </w:r>
          </w:p>
        </w:tc>
        <w:tc>
          <w:tcPr>
            <w:tcW w:w="1080" w:type="dxa"/>
          </w:tcPr>
          <w:p w14:paraId="06403CD8" w14:textId="77777777" w:rsidR="00C102E9" w:rsidRPr="001D2E49" w:rsidRDefault="00C102E9" w:rsidP="00463A6A">
            <w:pPr>
              <w:pStyle w:val="TAC"/>
              <w:rPr>
                <w:rFonts w:cs="Arial"/>
                <w:lang w:eastAsia="ja-JP"/>
              </w:rPr>
            </w:pPr>
          </w:p>
        </w:tc>
      </w:tr>
      <w:tr w:rsidR="00C102E9" w:rsidRPr="001D2E49" w14:paraId="1D6C1F65" w14:textId="77777777" w:rsidTr="00463A6A">
        <w:tc>
          <w:tcPr>
            <w:tcW w:w="2268" w:type="dxa"/>
          </w:tcPr>
          <w:p w14:paraId="45EDC646" w14:textId="77777777" w:rsidR="00C102E9" w:rsidRPr="001D2E49" w:rsidRDefault="00C102E9" w:rsidP="00463A6A">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4DDC3D53" w14:textId="77777777" w:rsidR="00C102E9" w:rsidRPr="001D2E49" w:rsidRDefault="00C102E9" w:rsidP="00463A6A">
            <w:pPr>
              <w:pStyle w:val="TAL"/>
              <w:rPr>
                <w:rFonts w:eastAsia="MS Mincho" w:cs="Arial"/>
                <w:lang w:eastAsia="ja-JP"/>
              </w:rPr>
            </w:pPr>
            <w:r w:rsidRPr="001D2E49">
              <w:rPr>
                <w:lang w:eastAsia="ja-JP"/>
              </w:rPr>
              <w:t>M</w:t>
            </w:r>
          </w:p>
        </w:tc>
        <w:tc>
          <w:tcPr>
            <w:tcW w:w="1080" w:type="dxa"/>
          </w:tcPr>
          <w:p w14:paraId="15298773" w14:textId="77777777" w:rsidR="00C102E9" w:rsidRPr="001D2E49" w:rsidRDefault="00C102E9" w:rsidP="00463A6A">
            <w:pPr>
              <w:pStyle w:val="TAL"/>
              <w:rPr>
                <w:rFonts w:cs="Arial"/>
                <w:lang w:eastAsia="ja-JP"/>
              </w:rPr>
            </w:pPr>
          </w:p>
        </w:tc>
        <w:tc>
          <w:tcPr>
            <w:tcW w:w="1587" w:type="dxa"/>
          </w:tcPr>
          <w:p w14:paraId="753E08A3" w14:textId="77777777" w:rsidR="00C102E9" w:rsidRPr="001D2E49" w:rsidRDefault="00C102E9" w:rsidP="00463A6A">
            <w:pPr>
              <w:pStyle w:val="TAL"/>
              <w:rPr>
                <w:rFonts w:cs="Arial"/>
                <w:lang w:eastAsia="ja-JP"/>
              </w:rPr>
            </w:pPr>
            <w:r w:rsidRPr="001D2E49">
              <w:rPr>
                <w:lang w:eastAsia="ja-JP"/>
              </w:rPr>
              <w:t>9.3.1.50</w:t>
            </w:r>
          </w:p>
        </w:tc>
        <w:tc>
          <w:tcPr>
            <w:tcW w:w="1757" w:type="dxa"/>
          </w:tcPr>
          <w:p w14:paraId="67DE4874" w14:textId="77777777" w:rsidR="00C102E9" w:rsidRPr="001D2E49" w:rsidRDefault="00C102E9" w:rsidP="00463A6A">
            <w:pPr>
              <w:pStyle w:val="TAL"/>
              <w:rPr>
                <w:rFonts w:cs="Arial"/>
                <w:lang w:eastAsia="ja-JP"/>
              </w:rPr>
            </w:pPr>
          </w:p>
        </w:tc>
        <w:tc>
          <w:tcPr>
            <w:tcW w:w="1080" w:type="dxa"/>
          </w:tcPr>
          <w:p w14:paraId="558E7211" w14:textId="77777777" w:rsidR="00C102E9" w:rsidRPr="001D2E49" w:rsidRDefault="00C102E9" w:rsidP="00463A6A">
            <w:pPr>
              <w:pStyle w:val="TAC"/>
              <w:rPr>
                <w:rFonts w:eastAsia="MS Mincho" w:cs="Arial"/>
                <w:lang w:eastAsia="ja-JP"/>
              </w:rPr>
            </w:pPr>
            <w:r w:rsidRPr="001D2E49">
              <w:rPr>
                <w:lang w:eastAsia="ja-JP"/>
              </w:rPr>
              <w:t>-</w:t>
            </w:r>
          </w:p>
        </w:tc>
        <w:tc>
          <w:tcPr>
            <w:tcW w:w="1080" w:type="dxa"/>
          </w:tcPr>
          <w:p w14:paraId="54BACD8B" w14:textId="77777777" w:rsidR="00C102E9" w:rsidRPr="001D2E49" w:rsidRDefault="00C102E9" w:rsidP="00463A6A">
            <w:pPr>
              <w:pStyle w:val="TAC"/>
              <w:rPr>
                <w:rFonts w:cs="Arial"/>
                <w:lang w:eastAsia="ja-JP"/>
              </w:rPr>
            </w:pPr>
          </w:p>
        </w:tc>
      </w:tr>
      <w:tr w:rsidR="00C102E9" w:rsidRPr="001D2E49" w14:paraId="33FB3B38" w14:textId="77777777" w:rsidTr="00463A6A">
        <w:tc>
          <w:tcPr>
            <w:tcW w:w="2268" w:type="dxa"/>
          </w:tcPr>
          <w:p w14:paraId="57FD2D9F" w14:textId="77777777" w:rsidR="00C102E9" w:rsidRPr="001D2E49" w:rsidRDefault="00C102E9" w:rsidP="00463A6A">
            <w:pPr>
              <w:pStyle w:val="TAL"/>
              <w:ind w:left="165"/>
              <w:rPr>
                <w:lang w:eastAsia="ja-JP"/>
              </w:rPr>
            </w:pPr>
            <w:r w:rsidRPr="001D2E49">
              <w:rPr>
                <w:lang w:eastAsia="ja-JP"/>
              </w:rPr>
              <w:t>&gt;&gt;S-NSSAI</w:t>
            </w:r>
          </w:p>
        </w:tc>
        <w:tc>
          <w:tcPr>
            <w:tcW w:w="1020" w:type="dxa"/>
          </w:tcPr>
          <w:p w14:paraId="26CC14FD" w14:textId="77777777" w:rsidR="00C102E9" w:rsidRPr="001D2E49" w:rsidRDefault="00C102E9" w:rsidP="00463A6A">
            <w:pPr>
              <w:pStyle w:val="TAL"/>
              <w:rPr>
                <w:lang w:eastAsia="ja-JP"/>
              </w:rPr>
            </w:pPr>
            <w:r w:rsidRPr="001D2E49">
              <w:rPr>
                <w:lang w:eastAsia="ja-JP"/>
              </w:rPr>
              <w:t>M</w:t>
            </w:r>
          </w:p>
        </w:tc>
        <w:tc>
          <w:tcPr>
            <w:tcW w:w="1080" w:type="dxa"/>
          </w:tcPr>
          <w:p w14:paraId="7E4DFAC8" w14:textId="77777777" w:rsidR="00C102E9" w:rsidRPr="001D2E49" w:rsidRDefault="00C102E9" w:rsidP="00463A6A">
            <w:pPr>
              <w:pStyle w:val="TAL"/>
              <w:rPr>
                <w:rFonts w:cs="Arial"/>
                <w:lang w:eastAsia="ja-JP"/>
              </w:rPr>
            </w:pPr>
          </w:p>
        </w:tc>
        <w:tc>
          <w:tcPr>
            <w:tcW w:w="1587" w:type="dxa"/>
          </w:tcPr>
          <w:p w14:paraId="109AD8CC" w14:textId="77777777" w:rsidR="00C102E9" w:rsidRPr="001D2E49" w:rsidRDefault="00C102E9" w:rsidP="00463A6A">
            <w:pPr>
              <w:pStyle w:val="TAL"/>
              <w:rPr>
                <w:lang w:eastAsia="ja-JP"/>
              </w:rPr>
            </w:pPr>
            <w:r w:rsidRPr="001D2E49">
              <w:rPr>
                <w:lang w:eastAsia="ja-JP"/>
              </w:rPr>
              <w:t>9.3.1.24</w:t>
            </w:r>
          </w:p>
        </w:tc>
        <w:tc>
          <w:tcPr>
            <w:tcW w:w="1757" w:type="dxa"/>
          </w:tcPr>
          <w:p w14:paraId="1F7BD39E" w14:textId="77777777" w:rsidR="00C102E9" w:rsidRPr="001D2E49" w:rsidRDefault="00C102E9" w:rsidP="00463A6A">
            <w:pPr>
              <w:pStyle w:val="TAL"/>
              <w:rPr>
                <w:rFonts w:cs="Arial"/>
                <w:lang w:eastAsia="ja-JP"/>
              </w:rPr>
            </w:pPr>
          </w:p>
        </w:tc>
        <w:tc>
          <w:tcPr>
            <w:tcW w:w="1080" w:type="dxa"/>
          </w:tcPr>
          <w:p w14:paraId="6C720F24" w14:textId="77777777" w:rsidR="00C102E9" w:rsidRPr="001D2E49" w:rsidRDefault="00C102E9" w:rsidP="00463A6A">
            <w:pPr>
              <w:pStyle w:val="TAC"/>
              <w:rPr>
                <w:lang w:eastAsia="ja-JP"/>
              </w:rPr>
            </w:pPr>
            <w:r w:rsidRPr="001D2E49">
              <w:rPr>
                <w:lang w:eastAsia="ja-JP"/>
              </w:rPr>
              <w:t>-</w:t>
            </w:r>
          </w:p>
        </w:tc>
        <w:tc>
          <w:tcPr>
            <w:tcW w:w="1080" w:type="dxa"/>
          </w:tcPr>
          <w:p w14:paraId="6EBBC180" w14:textId="77777777" w:rsidR="00C102E9" w:rsidRPr="001D2E49" w:rsidRDefault="00C102E9" w:rsidP="00463A6A">
            <w:pPr>
              <w:pStyle w:val="TAC"/>
              <w:rPr>
                <w:rFonts w:cs="Arial"/>
                <w:lang w:eastAsia="ja-JP"/>
              </w:rPr>
            </w:pPr>
          </w:p>
        </w:tc>
      </w:tr>
      <w:tr w:rsidR="00C102E9" w:rsidRPr="001D2E49" w14:paraId="1FC931C6" w14:textId="77777777" w:rsidTr="00463A6A">
        <w:tc>
          <w:tcPr>
            <w:tcW w:w="2268" w:type="dxa"/>
          </w:tcPr>
          <w:p w14:paraId="481BA697" w14:textId="77777777" w:rsidR="00C102E9" w:rsidRPr="001D2E49" w:rsidRDefault="00C102E9" w:rsidP="00463A6A">
            <w:pPr>
              <w:pStyle w:val="TAL"/>
              <w:ind w:left="165"/>
              <w:rPr>
                <w:lang w:eastAsia="ja-JP"/>
              </w:rPr>
            </w:pPr>
            <w:r w:rsidRPr="001D2E49">
              <w:rPr>
                <w:lang w:eastAsia="ja-JP"/>
              </w:rPr>
              <w:t>&gt;&gt;Handover Request Transfer</w:t>
            </w:r>
          </w:p>
        </w:tc>
        <w:tc>
          <w:tcPr>
            <w:tcW w:w="1020" w:type="dxa"/>
          </w:tcPr>
          <w:p w14:paraId="67D2C120" w14:textId="77777777" w:rsidR="00C102E9" w:rsidRPr="001D2E49" w:rsidRDefault="00C102E9" w:rsidP="00463A6A">
            <w:pPr>
              <w:pStyle w:val="TAL"/>
              <w:rPr>
                <w:lang w:eastAsia="ja-JP"/>
              </w:rPr>
            </w:pPr>
            <w:r w:rsidRPr="001D2E49">
              <w:rPr>
                <w:lang w:eastAsia="ja-JP"/>
              </w:rPr>
              <w:t>M</w:t>
            </w:r>
          </w:p>
        </w:tc>
        <w:tc>
          <w:tcPr>
            <w:tcW w:w="1080" w:type="dxa"/>
          </w:tcPr>
          <w:p w14:paraId="1B47D366" w14:textId="77777777" w:rsidR="00C102E9" w:rsidRPr="001D2E49" w:rsidRDefault="00C102E9" w:rsidP="00463A6A">
            <w:pPr>
              <w:pStyle w:val="TAL"/>
              <w:rPr>
                <w:rFonts w:cs="Arial"/>
                <w:lang w:eastAsia="ja-JP"/>
              </w:rPr>
            </w:pPr>
          </w:p>
        </w:tc>
        <w:tc>
          <w:tcPr>
            <w:tcW w:w="1587" w:type="dxa"/>
          </w:tcPr>
          <w:p w14:paraId="2D85C3AD" w14:textId="77777777" w:rsidR="00C102E9" w:rsidRPr="001D2E49" w:rsidRDefault="00C102E9" w:rsidP="00463A6A">
            <w:pPr>
              <w:pStyle w:val="TAL"/>
              <w:rPr>
                <w:lang w:eastAsia="ja-JP"/>
              </w:rPr>
            </w:pPr>
            <w:r w:rsidRPr="001D2E49">
              <w:rPr>
                <w:lang w:eastAsia="ja-JP"/>
              </w:rPr>
              <w:t>OCTET STRING</w:t>
            </w:r>
          </w:p>
        </w:tc>
        <w:tc>
          <w:tcPr>
            <w:tcW w:w="1757" w:type="dxa"/>
          </w:tcPr>
          <w:p w14:paraId="7FB09298" w14:textId="77777777" w:rsidR="00C102E9" w:rsidRPr="001D2E49" w:rsidRDefault="00C102E9" w:rsidP="00463A6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3F4CDC0" w14:textId="77777777" w:rsidR="00C102E9" w:rsidRPr="001D2E49" w:rsidRDefault="00C102E9" w:rsidP="00463A6A">
            <w:pPr>
              <w:pStyle w:val="TAC"/>
              <w:rPr>
                <w:lang w:eastAsia="ja-JP"/>
              </w:rPr>
            </w:pPr>
            <w:r w:rsidRPr="001D2E49">
              <w:rPr>
                <w:lang w:eastAsia="ja-JP"/>
              </w:rPr>
              <w:t>-</w:t>
            </w:r>
          </w:p>
        </w:tc>
        <w:tc>
          <w:tcPr>
            <w:tcW w:w="1080" w:type="dxa"/>
          </w:tcPr>
          <w:p w14:paraId="51861464" w14:textId="77777777" w:rsidR="00C102E9" w:rsidRPr="001D2E49" w:rsidRDefault="00C102E9" w:rsidP="00463A6A">
            <w:pPr>
              <w:pStyle w:val="TAC"/>
              <w:rPr>
                <w:rFonts w:cs="Arial"/>
                <w:lang w:eastAsia="ja-JP"/>
              </w:rPr>
            </w:pPr>
          </w:p>
        </w:tc>
      </w:tr>
      <w:tr w:rsidR="00C102E9" w:rsidRPr="001D2E49" w14:paraId="0D6A1D4D" w14:textId="77777777" w:rsidTr="00463A6A">
        <w:tc>
          <w:tcPr>
            <w:tcW w:w="2268" w:type="dxa"/>
          </w:tcPr>
          <w:p w14:paraId="04872C8F" w14:textId="77777777" w:rsidR="00C102E9" w:rsidRPr="001D2E49" w:rsidRDefault="00C102E9" w:rsidP="00463A6A">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50C52332" w14:textId="77777777" w:rsidR="00C102E9" w:rsidRPr="001D2E49" w:rsidRDefault="00C102E9" w:rsidP="00463A6A">
            <w:pPr>
              <w:pStyle w:val="TAL"/>
              <w:rPr>
                <w:lang w:eastAsia="ja-JP"/>
              </w:rPr>
            </w:pPr>
            <w:r w:rsidRPr="00B444AD">
              <w:rPr>
                <w:rFonts w:eastAsia="等线" w:hint="eastAsia"/>
                <w:lang w:eastAsia="zh-CN"/>
              </w:rPr>
              <w:t>O</w:t>
            </w:r>
          </w:p>
        </w:tc>
        <w:tc>
          <w:tcPr>
            <w:tcW w:w="1080" w:type="dxa"/>
          </w:tcPr>
          <w:p w14:paraId="35E40650" w14:textId="77777777" w:rsidR="00C102E9" w:rsidRPr="001D2E49" w:rsidRDefault="00C102E9" w:rsidP="00463A6A">
            <w:pPr>
              <w:pStyle w:val="TAL"/>
              <w:rPr>
                <w:rFonts w:cs="Arial"/>
                <w:lang w:eastAsia="ja-JP"/>
              </w:rPr>
            </w:pPr>
          </w:p>
        </w:tc>
        <w:tc>
          <w:tcPr>
            <w:tcW w:w="1587" w:type="dxa"/>
          </w:tcPr>
          <w:p w14:paraId="07D2FA0A" w14:textId="77777777" w:rsidR="00C102E9" w:rsidRDefault="00C102E9" w:rsidP="00463A6A">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43CF1658" w14:textId="77777777" w:rsidR="00C102E9" w:rsidRPr="001D2E49" w:rsidRDefault="00C102E9" w:rsidP="00463A6A">
            <w:pPr>
              <w:pStyle w:val="TAL"/>
              <w:rPr>
                <w:lang w:eastAsia="ja-JP"/>
              </w:rPr>
            </w:pPr>
            <w:r w:rsidRPr="008B2551">
              <w:rPr>
                <w:rFonts w:eastAsia="等线" w:cs="Arial"/>
              </w:rPr>
              <w:t>9.3.1.</w:t>
            </w:r>
            <w:r>
              <w:rPr>
                <w:rFonts w:eastAsia="等线" w:cs="Arial"/>
              </w:rPr>
              <w:t>94</w:t>
            </w:r>
          </w:p>
        </w:tc>
        <w:tc>
          <w:tcPr>
            <w:tcW w:w="1757" w:type="dxa"/>
          </w:tcPr>
          <w:p w14:paraId="7A98F718" w14:textId="77777777" w:rsidR="00C102E9" w:rsidRPr="001D2E49" w:rsidRDefault="00C102E9" w:rsidP="00463A6A">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594C5EB6" w14:textId="77777777" w:rsidR="00C102E9" w:rsidRPr="001D2E49" w:rsidRDefault="00C102E9" w:rsidP="00463A6A">
            <w:pPr>
              <w:pStyle w:val="TAC"/>
              <w:rPr>
                <w:lang w:eastAsia="ja-JP"/>
              </w:rPr>
            </w:pPr>
            <w:r>
              <w:rPr>
                <w:rFonts w:eastAsia="宋体" w:cs="Arial" w:hint="eastAsia"/>
                <w:lang w:eastAsia="zh-CN"/>
              </w:rPr>
              <w:t>Y</w:t>
            </w:r>
            <w:r>
              <w:rPr>
                <w:rFonts w:eastAsia="宋体" w:cs="Arial"/>
                <w:lang w:eastAsia="zh-CN"/>
              </w:rPr>
              <w:t>ES</w:t>
            </w:r>
          </w:p>
        </w:tc>
        <w:tc>
          <w:tcPr>
            <w:tcW w:w="1080" w:type="dxa"/>
          </w:tcPr>
          <w:p w14:paraId="61DA43DB" w14:textId="77777777" w:rsidR="00C102E9" w:rsidRPr="001D2E49" w:rsidRDefault="00C102E9" w:rsidP="00463A6A">
            <w:pPr>
              <w:pStyle w:val="TAC"/>
              <w:rPr>
                <w:rFonts w:cs="Arial"/>
                <w:lang w:eastAsia="ja-JP"/>
              </w:rPr>
            </w:pPr>
            <w:r>
              <w:rPr>
                <w:rFonts w:eastAsia="宋体" w:cs="Arial" w:hint="eastAsia"/>
                <w:lang w:eastAsia="zh-CN"/>
              </w:rPr>
              <w:t>i</w:t>
            </w:r>
            <w:r>
              <w:rPr>
                <w:rFonts w:eastAsia="宋体" w:cs="Arial"/>
                <w:lang w:eastAsia="zh-CN"/>
              </w:rPr>
              <w:t>gnore</w:t>
            </w:r>
          </w:p>
        </w:tc>
      </w:tr>
      <w:tr w:rsidR="00C102E9" w:rsidRPr="001D2E49" w14:paraId="297897FF" w14:textId="77777777" w:rsidTr="00463A6A">
        <w:tc>
          <w:tcPr>
            <w:tcW w:w="2268" w:type="dxa"/>
          </w:tcPr>
          <w:p w14:paraId="3AF2C64D" w14:textId="77777777" w:rsidR="00C102E9" w:rsidRPr="001D2E49" w:rsidRDefault="00C102E9" w:rsidP="00463A6A">
            <w:pPr>
              <w:pStyle w:val="TAL"/>
              <w:rPr>
                <w:lang w:eastAsia="ja-JP"/>
              </w:rPr>
            </w:pPr>
            <w:r w:rsidRPr="001D2E49">
              <w:rPr>
                <w:rFonts w:eastAsia="Batang" w:cs="Arial"/>
              </w:rPr>
              <w:t>Allowed NSSAI</w:t>
            </w:r>
          </w:p>
        </w:tc>
        <w:tc>
          <w:tcPr>
            <w:tcW w:w="1020" w:type="dxa"/>
          </w:tcPr>
          <w:p w14:paraId="0EAE3BB6" w14:textId="77777777" w:rsidR="00C102E9" w:rsidRPr="001D2E49" w:rsidRDefault="00C102E9" w:rsidP="00463A6A">
            <w:pPr>
              <w:pStyle w:val="TAL"/>
              <w:rPr>
                <w:lang w:eastAsia="ja-JP"/>
              </w:rPr>
            </w:pPr>
            <w:r w:rsidRPr="001D2E49">
              <w:rPr>
                <w:rFonts w:cs="Arial"/>
              </w:rPr>
              <w:t>M</w:t>
            </w:r>
          </w:p>
        </w:tc>
        <w:tc>
          <w:tcPr>
            <w:tcW w:w="1080" w:type="dxa"/>
          </w:tcPr>
          <w:p w14:paraId="4D357063" w14:textId="77777777" w:rsidR="00C102E9" w:rsidRPr="001D2E49" w:rsidRDefault="00C102E9" w:rsidP="00463A6A">
            <w:pPr>
              <w:pStyle w:val="TAL"/>
              <w:rPr>
                <w:rFonts w:cs="Arial"/>
                <w:lang w:eastAsia="ja-JP"/>
              </w:rPr>
            </w:pPr>
          </w:p>
        </w:tc>
        <w:tc>
          <w:tcPr>
            <w:tcW w:w="1587" w:type="dxa"/>
          </w:tcPr>
          <w:p w14:paraId="16255372" w14:textId="77777777" w:rsidR="00C102E9" w:rsidRPr="001D2E49" w:rsidRDefault="00C102E9" w:rsidP="00463A6A">
            <w:pPr>
              <w:pStyle w:val="TAL"/>
              <w:rPr>
                <w:lang w:eastAsia="ja-JP"/>
              </w:rPr>
            </w:pPr>
            <w:r w:rsidRPr="001D2E49">
              <w:t>9.3.1.31</w:t>
            </w:r>
          </w:p>
        </w:tc>
        <w:tc>
          <w:tcPr>
            <w:tcW w:w="1757" w:type="dxa"/>
          </w:tcPr>
          <w:p w14:paraId="30FEE8D9" w14:textId="77777777" w:rsidR="00C102E9" w:rsidRPr="001D2E49" w:rsidRDefault="00C102E9" w:rsidP="00463A6A">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E379BA8" w14:textId="77777777" w:rsidR="00C102E9" w:rsidRPr="001D2E49" w:rsidRDefault="00C102E9" w:rsidP="00463A6A">
            <w:pPr>
              <w:pStyle w:val="TAC"/>
              <w:rPr>
                <w:lang w:eastAsia="ja-JP"/>
              </w:rPr>
            </w:pPr>
            <w:r w:rsidRPr="001D2E49">
              <w:rPr>
                <w:rFonts w:cs="Arial"/>
              </w:rPr>
              <w:t>YES</w:t>
            </w:r>
          </w:p>
        </w:tc>
        <w:tc>
          <w:tcPr>
            <w:tcW w:w="1080" w:type="dxa"/>
          </w:tcPr>
          <w:p w14:paraId="765B592A" w14:textId="77777777" w:rsidR="00C102E9" w:rsidRPr="001D2E49" w:rsidRDefault="00C102E9" w:rsidP="00463A6A">
            <w:pPr>
              <w:pStyle w:val="TAC"/>
              <w:rPr>
                <w:rFonts w:cs="Arial"/>
                <w:lang w:eastAsia="ja-JP"/>
              </w:rPr>
            </w:pPr>
            <w:r w:rsidRPr="001D2E49">
              <w:rPr>
                <w:rFonts w:cs="Arial"/>
                <w:lang w:eastAsia="ja-JP"/>
              </w:rPr>
              <w:t>reject</w:t>
            </w:r>
          </w:p>
        </w:tc>
      </w:tr>
      <w:tr w:rsidR="00C102E9" w:rsidRPr="001D2E49" w14:paraId="20B87317" w14:textId="77777777" w:rsidTr="00463A6A">
        <w:tc>
          <w:tcPr>
            <w:tcW w:w="2268" w:type="dxa"/>
          </w:tcPr>
          <w:p w14:paraId="126BCF4E" w14:textId="77777777" w:rsidR="00C102E9" w:rsidRPr="001D2E49" w:rsidRDefault="00C102E9" w:rsidP="00463A6A">
            <w:pPr>
              <w:pStyle w:val="TAL"/>
              <w:rPr>
                <w:lang w:eastAsia="ja-JP"/>
              </w:rPr>
            </w:pPr>
            <w:r w:rsidRPr="001D2E49">
              <w:rPr>
                <w:rFonts w:eastAsia="Batang" w:cs="Arial"/>
                <w:lang w:eastAsia="ja-JP"/>
              </w:rPr>
              <w:t>Trace Activation</w:t>
            </w:r>
          </w:p>
        </w:tc>
        <w:tc>
          <w:tcPr>
            <w:tcW w:w="1020" w:type="dxa"/>
          </w:tcPr>
          <w:p w14:paraId="4CFCA99E" w14:textId="77777777" w:rsidR="00C102E9" w:rsidRPr="001D2E49" w:rsidRDefault="00C102E9" w:rsidP="00463A6A">
            <w:pPr>
              <w:pStyle w:val="TAL"/>
              <w:rPr>
                <w:lang w:eastAsia="ja-JP"/>
              </w:rPr>
            </w:pPr>
            <w:r w:rsidRPr="001D2E49">
              <w:rPr>
                <w:rFonts w:cs="Arial"/>
                <w:lang w:eastAsia="ja-JP"/>
              </w:rPr>
              <w:t>O</w:t>
            </w:r>
          </w:p>
        </w:tc>
        <w:tc>
          <w:tcPr>
            <w:tcW w:w="1080" w:type="dxa"/>
          </w:tcPr>
          <w:p w14:paraId="1403FAC7" w14:textId="77777777" w:rsidR="00C102E9" w:rsidRPr="001D2E49" w:rsidRDefault="00C102E9" w:rsidP="00463A6A">
            <w:pPr>
              <w:pStyle w:val="TAL"/>
              <w:rPr>
                <w:rFonts w:cs="Arial"/>
                <w:lang w:eastAsia="ja-JP"/>
              </w:rPr>
            </w:pPr>
          </w:p>
        </w:tc>
        <w:tc>
          <w:tcPr>
            <w:tcW w:w="1587" w:type="dxa"/>
          </w:tcPr>
          <w:p w14:paraId="77B858BD" w14:textId="77777777" w:rsidR="00C102E9" w:rsidRPr="001D2E49" w:rsidRDefault="00C102E9" w:rsidP="00463A6A">
            <w:pPr>
              <w:pStyle w:val="TAL"/>
              <w:rPr>
                <w:lang w:eastAsia="ja-JP"/>
              </w:rPr>
            </w:pPr>
            <w:r w:rsidRPr="001D2E49">
              <w:rPr>
                <w:lang w:eastAsia="ja-JP"/>
              </w:rPr>
              <w:t>9.3.1.14</w:t>
            </w:r>
          </w:p>
        </w:tc>
        <w:tc>
          <w:tcPr>
            <w:tcW w:w="1757" w:type="dxa"/>
          </w:tcPr>
          <w:p w14:paraId="7631508E" w14:textId="77777777" w:rsidR="00C102E9" w:rsidRPr="001D2E49" w:rsidRDefault="00C102E9" w:rsidP="00463A6A">
            <w:pPr>
              <w:pStyle w:val="TAL"/>
              <w:rPr>
                <w:rFonts w:cs="Arial"/>
                <w:lang w:eastAsia="ja-JP"/>
              </w:rPr>
            </w:pPr>
          </w:p>
        </w:tc>
        <w:tc>
          <w:tcPr>
            <w:tcW w:w="1080" w:type="dxa"/>
          </w:tcPr>
          <w:p w14:paraId="5CEC4834" w14:textId="77777777" w:rsidR="00C102E9" w:rsidRPr="001D2E49" w:rsidRDefault="00C102E9" w:rsidP="00463A6A">
            <w:pPr>
              <w:pStyle w:val="TAC"/>
              <w:rPr>
                <w:lang w:eastAsia="ja-JP"/>
              </w:rPr>
            </w:pPr>
            <w:r w:rsidRPr="001D2E49">
              <w:rPr>
                <w:rFonts w:cs="Arial"/>
                <w:lang w:eastAsia="ja-JP"/>
              </w:rPr>
              <w:t>YES</w:t>
            </w:r>
          </w:p>
        </w:tc>
        <w:tc>
          <w:tcPr>
            <w:tcW w:w="1080" w:type="dxa"/>
          </w:tcPr>
          <w:p w14:paraId="6F9ACD07" w14:textId="77777777" w:rsidR="00C102E9" w:rsidRPr="001D2E49" w:rsidRDefault="00C102E9" w:rsidP="00463A6A">
            <w:pPr>
              <w:pStyle w:val="TAC"/>
              <w:rPr>
                <w:lang w:eastAsia="ja-JP"/>
              </w:rPr>
            </w:pPr>
            <w:r w:rsidRPr="001D2E49">
              <w:rPr>
                <w:rFonts w:cs="Arial"/>
                <w:lang w:eastAsia="ja-JP"/>
              </w:rPr>
              <w:t>ignore</w:t>
            </w:r>
          </w:p>
        </w:tc>
      </w:tr>
      <w:tr w:rsidR="00C102E9" w:rsidRPr="001D2E49" w14:paraId="371ADFBC" w14:textId="77777777" w:rsidTr="00463A6A">
        <w:tc>
          <w:tcPr>
            <w:tcW w:w="2268" w:type="dxa"/>
          </w:tcPr>
          <w:p w14:paraId="5F240269" w14:textId="77777777" w:rsidR="00C102E9" w:rsidRPr="001D2E49" w:rsidRDefault="00C102E9" w:rsidP="00463A6A">
            <w:pPr>
              <w:pStyle w:val="TAL"/>
              <w:rPr>
                <w:lang w:eastAsia="ja-JP"/>
              </w:rPr>
            </w:pPr>
            <w:r w:rsidRPr="001D2E49">
              <w:rPr>
                <w:rFonts w:eastAsia="Batang" w:cs="Arial"/>
                <w:lang w:eastAsia="ja-JP"/>
              </w:rPr>
              <w:t>Masked IMEISV</w:t>
            </w:r>
          </w:p>
        </w:tc>
        <w:tc>
          <w:tcPr>
            <w:tcW w:w="1020" w:type="dxa"/>
          </w:tcPr>
          <w:p w14:paraId="037D53CF" w14:textId="77777777" w:rsidR="00C102E9" w:rsidRPr="001D2E49" w:rsidRDefault="00C102E9" w:rsidP="00463A6A">
            <w:pPr>
              <w:pStyle w:val="TAL"/>
              <w:rPr>
                <w:lang w:eastAsia="ja-JP"/>
              </w:rPr>
            </w:pPr>
            <w:r w:rsidRPr="001D2E49">
              <w:rPr>
                <w:rFonts w:cs="Arial"/>
                <w:lang w:eastAsia="zh-CN"/>
              </w:rPr>
              <w:t>O</w:t>
            </w:r>
          </w:p>
        </w:tc>
        <w:tc>
          <w:tcPr>
            <w:tcW w:w="1080" w:type="dxa"/>
          </w:tcPr>
          <w:p w14:paraId="7A04E19F" w14:textId="77777777" w:rsidR="00C102E9" w:rsidRPr="001D2E49" w:rsidRDefault="00C102E9" w:rsidP="00463A6A">
            <w:pPr>
              <w:pStyle w:val="TAL"/>
              <w:rPr>
                <w:rFonts w:cs="Arial"/>
                <w:lang w:eastAsia="ja-JP"/>
              </w:rPr>
            </w:pPr>
          </w:p>
        </w:tc>
        <w:tc>
          <w:tcPr>
            <w:tcW w:w="1587" w:type="dxa"/>
          </w:tcPr>
          <w:p w14:paraId="28507E29" w14:textId="77777777" w:rsidR="00C102E9" w:rsidRPr="001D2E49" w:rsidRDefault="00C102E9" w:rsidP="00463A6A">
            <w:pPr>
              <w:pStyle w:val="TAL"/>
              <w:rPr>
                <w:lang w:eastAsia="ja-JP"/>
              </w:rPr>
            </w:pPr>
            <w:r w:rsidRPr="001D2E49">
              <w:rPr>
                <w:lang w:eastAsia="ja-JP"/>
              </w:rPr>
              <w:t>9.3.1.54</w:t>
            </w:r>
          </w:p>
        </w:tc>
        <w:tc>
          <w:tcPr>
            <w:tcW w:w="1757" w:type="dxa"/>
          </w:tcPr>
          <w:p w14:paraId="3304A5DD" w14:textId="77777777" w:rsidR="00C102E9" w:rsidRPr="001D2E49" w:rsidRDefault="00C102E9" w:rsidP="00463A6A">
            <w:pPr>
              <w:pStyle w:val="TAL"/>
              <w:rPr>
                <w:rFonts w:cs="Arial"/>
                <w:lang w:eastAsia="ja-JP"/>
              </w:rPr>
            </w:pPr>
          </w:p>
        </w:tc>
        <w:tc>
          <w:tcPr>
            <w:tcW w:w="1080" w:type="dxa"/>
          </w:tcPr>
          <w:p w14:paraId="545BE740" w14:textId="77777777" w:rsidR="00C102E9" w:rsidRPr="001D2E49" w:rsidRDefault="00C102E9" w:rsidP="00463A6A">
            <w:pPr>
              <w:pStyle w:val="TAC"/>
              <w:rPr>
                <w:lang w:eastAsia="ja-JP"/>
              </w:rPr>
            </w:pPr>
            <w:r w:rsidRPr="001D2E49">
              <w:rPr>
                <w:rFonts w:cs="Arial"/>
                <w:lang w:eastAsia="ja-JP"/>
              </w:rPr>
              <w:t>YES</w:t>
            </w:r>
          </w:p>
        </w:tc>
        <w:tc>
          <w:tcPr>
            <w:tcW w:w="1080" w:type="dxa"/>
          </w:tcPr>
          <w:p w14:paraId="64C36587" w14:textId="77777777" w:rsidR="00C102E9" w:rsidRPr="001D2E49" w:rsidRDefault="00C102E9" w:rsidP="00463A6A">
            <w:pPr>
              <w:pStyle w:val="TAC"/>
              <w:rPr>
                <w:lang w:eastAsia="ja-JP"/>
              </w:rPr>
            </w:pPr>
            <w:r w:rsidRPr="001D2E49">
              <w:rPr>
                <w:rFonts w:cs="Arial"/>
                <w:lang w:eastAsia="ja-JP"/>
              </w:rPr>
              <w:t>ignore</w:t>
            </w:r>
          </w:p>
        </w:tc>
      </w:tr>
      <w:tr w:rsidR="00C102E9" w:rsidRPr="001D2E49" w14:paraId="2BA1578D" w14:textId="77777777" w:rsidTr="00463A6A">
        <w:tc>
          <w:tcPr>
            <w:tcW w:w="2268" w:type="dxa"/>
          </w:tcPr>
          <w:p w14:paraId="1D05F429" w14:textId="77777777" w:rsidR="00C102E9" w:rsidRPr="001D2E49" w:rsidRDefault="00C102E9" w:rsidP="00463A6A">
            <w:pPr>
              <w:pStyle w:val="TAL"/>
              <w:rPr>
                <w:rFonts w:cs="Arial"/>
                <w:lang w:eastAsia="ja-JP"/>
              </w:rPr>
            </w:pPr>
            <w:r w:rsidRPr="001D2E49">
              <w:rPr>
                <w:lang w:eastAsia="ja-JP"/>
              </w:rPr>
              <w:t>Source to Target Transparent Container</w:t>
            </w:r>
          </w:p>
        </w:tc>
        <w:tc>
          <w:tcPr>
            <w:tcW w:w="1020" w:type="dxa"/>
          </w:tcPr>
          <w:p w14:paraId="0874799A" w14:textId="77777777" w:rsidR="00C102E9" w:rsidRPr="001D2E49" w:rsidRDefault="00C102E9" w:rsidP="00463A6A">
            <w:pPr>
              <w:pStyle w:val="TAL"/>
              <w:rPr>
                <w:rFonts w:cs="Arial"/>
                <w:lang w:eastAsia="ja-JP"/>
              </w:rPr>
            </w:pPr>
            <w:r w:rsidRPr="001D2E49">
              <w:rPr>
                <w:lang w:eastAsia="ja-JP"/>
              </w:rPr>
              <w:t>M</w:t>
            </w:r>
          </w:p>
        </w:tc>
        <w:tc>
          <w:tcPr>
            <w:tcW w:w="1080" w:type="dxa"/>
          </w:tcPr>
          <w:p w14:paraId="7769BEF7" w14:textId="77777777" w:rsidR="00C102E9" w:rsidRPr="001D2E49" w:rsidRDefault="00C102E9" w:rsidP="00463A6A">
            <w:pPr>
              <w:pStyle w:val="TAL"/>
              <w:rPr>
                <w:rFonts w:cs="Arial"/>
                <w:lang w:eastAsia="ja-JP"/>
              </w:rPr>
            </w:pPr>
          </w:p>
        </w:tc>
        <w:tc>
          <w:tcPr>
            <w:tcW w:w="1587" w:type="dxa"/>
          </w:tcPr>
          <w:p w14:paraId="2ED00883" w14:textId="77777777" w:rsidR="00C102E9" w:rsidRPr="001D2E49" w:rsidRDefault="00C102E9" w:rsidP="00463A6A">
            <w:pPr>
              <w:pStyle w:val="TAL"/>
              <w:rPr>
                <w:rFonts w:cs="Arial"/>
                <w:lang w:eastAsia="ja-JP"/>
              </w:rPr>
            </w:pPr>
            <w:r w:rsidRPr="001D2E49">
              <w:rPr>
                <w:lang w:eastAsia="ja-JP"/>
              </w:rPr>
              <w:t>9.3.1.20</w:t>
            </w:r>
          </w:p>
        </w:tc>
        <w:tc>
          <w:tcPr>
            <w:tcW w:w="1757" w:type="dxa"/>
          </w:tcPr>
          <w:p w14:paraId="7DE349F3" w14:textId="77777777" w:rsidR="00C102E9" w:rsidRPr="001D2E49" w:rsidRDefault="00C102E9" w:rsidP="00463A6A">
            <w:pPr>
              <w:pStyle w:val="TAL"/>
              <w:rPr>
                <w:rFonts w:cs="Arial"/>
                <w:lang w:eastAsia="ja-JP"/>
              </w:rPr>
            </w:pPr>
          </w:p>
        </w:tc>
        <w:tc>
          <w:tcPr>
            <w:tcW w:w="1080" w:type="dxa"/>
          </w:tcPr>
          <w:p w14:paraId="1398F09B" w14:textId="77777777" w:rsidR="00C102E9" w:rsidRPr="001D2E49" w:rsidRDefault="00C102E9" w:rsidP="00463A6A">
            <w:pPr>
              <w:pStyle w:val="TAC"/>
              <w:rPr>
                <w:rFonts w:cs="Arial"/>
                <w:lang w:eastAsia="ja-JP"/>
              </w:rPr>
            </w:pPr>
            <w:r w:rsidRPr="001D2E49">
              <w:rPr>
                <w:lang w:eastAsia="ja-JP"/>
              </w:rPr>
              <w:t>YES</w:t>
            </w:r>
          </w:p>
        </w:tc>
        <w:tc>
          <w:tcPr>
            <w:tcW w:w="1080" w:type="dxa"/>
          </w:tcPr>
          <w:p w14:paraId="6D533190" w14:textId="77777777" w:rsidR="00C102E9" w:rsidRPr="001D2E49" w:rsidRDefault="00C102E9" w:rsidP="00463A6A">
            <w:pPr>
              <w:pStyle w:val="TAC"/>
              <w:rPr>
                <w:rFonts w:cs="Arial"/>
                <w:lang w:eastAsia="ja-JP"/>
              </w:rPr>
            </w:pPr>
            <w:r w:rsidRPr="001D2E49">
              <w:rPr>
                <w:lang w:eastAsia="ja-JP"/>
              </w:rPr>
              <w:t>reject</w:t>
            </w:r>
          </w:p>
        </w:tc>
      </w:tr>
      <w:tr w:rsidR="00C102E9" w:rsidRPr="001D2E49" w14:paraId="59907AAC" w14:textId="77777777" w:rsidTr="00463A6A">
        <w:tc>
          <w:tcPr>
            <w:tcW w:w="2268" w:type="dxa"/>
          </w:tcPr>
          <w:p w14:paraId="67A887F9" w14:textId="77777777" w:rsidR="00C102E9" w:rsidRPr="001D2E49" w:rsidRDefault="00C102E9" w:rsidP="00463A6A">
            <w:pPr>
              <w:pStyle w:val="TAL"/>
              <w:rPr>
                <w:rFonts w:cs="Arial"/>
                <w:lang w:eastAsia="ja-JP"/>
              </w:rPr>
            </w:pPr>
            <w:r w:rsidRPr="001D2E49">
              <w:rPr>
                <w:lang w:eastAsia="ja-JP"/>
              </w:rPr>
              <w:t>Mobility Restriction List</w:t>
            </w:r>
          </w:p>
        </w:tc>
        <w:tc>
          <w:tcPr>
            <w:tcW w:w="1020" w:type="dxa"/>
          </w:tcPr>
          <w:p w14:paraId="47754DCC" w14:textId="77777777" w:rsidR="00C102E9" w:rsidRPr="001D2E49" w:rsidRDefault="00C102E9" w:rsidP="00463A6A">
            <w:pPr>
              <w:pStyle w:val="TAL"/>
              <w:rPr>
                <w:rFonts w:cs="Arial"/>
                <w:lang w:eastAsia="ja-JP"/>
              </w:rPr>
            </w:pPr>
            <w:r w:rsidRPr="001D2E49">
              <w:rPr>
                <w:lang w:eastAsia="ja-JP"/>
              </w:rPr>
              <w:t>O</w:t>
            </w:r>
          </w:p>
        </w:tc>
        <w:tc>
          <w:tcPr>
            <w:tcW w:w="1080" w:type="dxa"/>
          </w:tcPr>
          <w:p w14:paraId="7A366BFD" w14:textId="77777777" w:rsidR="00C102E9" w:rsidRPr="001D2E49" w:rsidRDefault="00C102E9" w:rsidP="00463A6A">
            <w:pPr>
              <w:pStyle w:val="TAL"/>
              <w:rPr>
                <w:rFonts w:cs="Arial"/>
                <w:i/>
                <w:lang w:eastAsia="ja-JP"/>
              </w:rPr>
            </w:pPr>
          </w:p>
        </w:tc>
        <w:tc>
          <w:tcPr>
            <w:tcW w:w="1587" w:type="dxa"/>
          </w:tcPr>
          <w:p w14:paraId="14D9C3CC" w14:textId="77777777" w:rsidR="00C102E9" w:rsidRPr="001D2E49" w:rsidRDefault="00C102E9" w:rsidP="00463A6A">
            <w:pPr>
              <w:pStyle w:val="TAL"/>
              <w:rPr>
                <w:rFonts w:cs="Arial"/>
                <w:lang w:eastAsia="ja-JP"/>
              </w:rPr>
            </w:pPr>
            <w:r w:rsidRPr="001D2E49">
              <w:rPr>
                <w:lang w:eastAsia="ja-JP"/>
              </w:rPr>
              <w:t>9.3.1.85</w:t>
            </w:r>
          </w:p>
        </w:tc>
        <w:tc>
          <w:tcPr>
            <w:tcW w:w="1757" w:type="dxa"/>
          </w:tcPr>
          <w:p w14:paraId="01391865" w14:textId="77777777" w:rsidR="00C102E9" w:rsidRPr="001D2E49" w:rsidRDefault="00C102E9" w:rsidP="00463A6A">
            <w:pPr>
              <w:pStyle w:val="TAL"/>
              <w:rPr>
                <w:rFonts w:cs="Arial"/>
                <w:lang w:eastAsia="ja-JP"/>
              </w:rPr>
            </w:pPr>
          </w:p>
        </w:tc>
        <w:tc>
          <w:tcPr>
            <w:tcW w:w="1080" w:type="dxa"/>
          </w:tcPr>
          <w:p w14:paraId="06697F69" w14:textId="77777777" w:rsidR="00C102E9" w:rsidRPr="001D2E49" w:rsidRDefault="00C102E9" w:rsidP="00463A6A">
            <w:pPr>
              <w:pStyle w:val="TAC"/>
              <w:rPr>
                <w:rFonts w:cs="Arial"/>
                <w:lang w:eastAsia="ja-JP"/>
              </w:rPr>
            </w:pPr>
            <w:r w:rsidRPr="001D2E49">
              <w:rPr>
                <w:lang w:eastAsia="ja-JP"/>
              </w:rPr>
              <w:t>YES</w:t>
            </w:r>
          </w:p>
        </w:tc>
        <w:tc>
          <w:tcPr>
            <w:tcW w:w="1080" w:type="dxa"/>
          </w:tcPr>
          <w:p w14:paraId="184992C6" w14:textId="77777777" w:rsidR="00C102E9" w:rsidRPr="001D2E49" w:rsidRDefault="00C102E9" w:rsidP="00463A6A">
            <w:pPr>
              <w:pStyle w:val="TAC"/>
              <w:rPr>
                <w:rFonts w:cs="Arial"/>
                <w:lang w:eastAsia="ja-JP"/>
              </w:rPr>
            </w:pPr>
            <w:r w:rsidRPr="001D2E49">
              <w:rPr>
                <w:lang w:eastAsia="ja-JP"/>
              </w:rPr>
              <w:t>ignore</w:t>
            </w:r>
          </w:p>
        </w:tc>
      </w:tr>
      <w:tr w:rsidR="00C102E9" w:rsidRPr="001D2E49" w14:paraId="54D663EA" w14:textId="77777777" w:rsidTr="00463A6A">
        <w:tc>
          <w:tcPr>
            <w:tcW w:w="2268" w:type="dxa"/>
          </w:tcPr>
          <w:p w14:paraId="16BEF0A9" w14:textId="77777777" w:rsidR="00C102E9" w:rsidRPr="001D2E49" w:rsidRDefault="00C102E9" w:rsidP="00463A6A">
            <w:pPr>
              <w:pStyle w:val="TAL"/>
              <w:rPr>
                <w:lang w:eastAsia="ja-JP"/>
              </w:rPr>
            </w:pPr>
            <w:r w:rsidRPr="001D2E49">
              <w:rPr>
                <w:lang w:eastAsia="ja-JP"/>
              </w:rPr>
              <w:t>Location Reporting Request Type</w:t>
            </w:r>
          </w:p>
        </w:tc>
        <w:tc>
          <w:tcPr>
            <w:tcW w:w="1020" w:type="dxa"/>
          </w:tcPr>
          <w:p w14:paraId="362336B9" w14:textId="77777777" w:rsidR="00C102E9" w:rsidRPr="001D2E49" w:rsidRDefault="00C102E9" w:rsidP="00463A6A">
            <w:pPr>
              <w:pStyle w:val="TAL"/>
              <w:rPr>
                <w:lang w:eastAsia="ja-JP"/>
              </w:rPr>
            </w:pPr>
            <w:r w:rsidRPr="001D2E49">
              <w:rPr>
                <w:lang w:eastAsia="ja-JP"/>
              </w:rPr>
              <w:t>O</w:t>
            </w:r>
          </w:p>
        </w:tc>
        <w:tc>
          <w:tcPr>
            <w:tcW w:w="1080" w:type="dxa"/>
          </w:tcPr>
          <w:p w14:paraId="7FF71AF0" w14:textId="77777777" w:rsidR="00C102E9" w:rsidRPr="001D2E49" w:rsidRDefault="00C102E9" w:rsidP="00463A6A">
            <w:pPr>
              <w:pStyle w:val="TAL"/>
              <w:rPr>
                <w:rFonts w:cs="Arial"/>
                <w:i/>
                <w:lang w:eastAsia="ja-JP"/>
              </w:rPr>
            </w:pPr>
          </w:p>
        </w:tc>
        <w:tc>
          <w:tcPr>
            <w:tcW w:w="1587" w:type="dxa"/>
          </w:tcPr>
          <w:p w14:paraId="45D1712F" w14:textId="77777777" w:rsidR="00C102E9" w:rsidRPr="001D2E49" w:rsidRDefault="00C102E9" w:rsidP="00463A6A">
            <w:pPr>
              <w:pStyle w:val="TAL"/>
              <w:rPr>
                <w:lang w:eastAsia="ja-JP"/>
              </w:rPr>
            </w:pPr>
            <w:r w:rsidRPr="001D2E49">
              <w:rPr>
                <w:lang w:eastAsia="ja-JP"/>
              </w:rPr>
              <w:t>9.3.1.65</w:t>
            </w:r>
          </w:p>
        </w:tc>
        <w:tc>
          <w:tcPr>
            <w:tcW w:w="1757" w:type="dxa"/>
          </w:tcPr>
          <w:p w14:paraId="0EEFE5A1" w14:textId="77777777" w:rsidR="00C102E9" w:rsidRPr="001D2E49" w:rsidRDefault="00C102E9" w:rsidP="00463A6A">
            <w:pPr>
              <w:pStyle w:val="TAL"/>
              <w:rPr>
                <w:rFonts w:cs="Arial"/>
                <w:lang w:eastAsia="ja-JP"/>
              </w:rPr>
            </w:pPr>
          </w:p>
        </w:tc>
        <w:tc>
          <w:tcPr>
            <w:tcW w:w="1080" w:type="dxa"/>
          </w:tcPr>
          <w:p w14:paraId="244904E4" w14:textId="77777777" w:rsidR="00C102E9" w:rsidRPr="001D2E49" w:rsidRDefault="00C102E9" w:rsidP="00463A6A">
            <w:pPr>
              <w:pStyle w:val="TAC"/>
              <w:rPr>
                <w:lang w:eastAsia="ja-JP"/>
              </w:rPr>
            </w:pPr>
            <w:r w:rsidRPr="001D2E49">
              <w:rPr>
                <w:lang w:eastAsia="ja-JP"/>
              </w:rPr>
              <w:t>YES</w:t>
            </w:r>
          </w:p>
        </w:tc>
        <w:tc>
          <w:tcPr>
            <w:tcW w:w="1080" w:type="dxa"/>
          </w:tcPr>
          <w:p w14:paraId="204D6989" w14:textId="77777777" w:rsidR="00C102E9" w:rsidRPr="001D2E49" w:rsidRDefault="00C102E9" w:rsidP="00463A6A">
            <w:pPr>
              <w:pStyle w:val="TAC"/>
              <w:rPr>
                <w:lang w:eastAsia="ja-JP"/>
              </w:rPr>
            </w:pPr>
            <w:r w:rsidRPr="001D2E49">
              <w:rPr>
                <w:lang w:eastAsia="ja-JP"/>
              </w:rPr>
              <w:t>ignore</w:t>
            </w:r>
          </w:p>
        </w:tc>
      </w:tr>
      <w:tr w:rsidR="00C102E9" w:rsidRPr="001D2E49" w14:paraId="5907DA07" w14:textId="77777777" w:rsidTr="00463A6A">
        <w:tc>
          <w:tcPr>
            <w:tcW w:w="2268" w:type="dxa"/>
          </w:tcPr>
          <w:p w14:paraId="3FC3FC39" w14:textId="77777777" w:rsidR="00C102E9" w:rsidRPr="001D2E49" w:rsidRDefault="00C102E9" w:rsidP="00463A6A">
            <w:pPr>
              <w:pStyle w:val="TAL"/>
              <w:rPr>
                <w:lang w:eastAsia="ja-JP"/>
              </w:rPr>
            </w:pPr>
            <w:r w:rsidRPr="001D2E49">
              <w:rPr>
                <w:lang w:eastAsia="ja-JP"/>
              </w:rPr>
              <w:t>RRC Inactive Transition Report Request</w:t>
            </w:r>
          </w:p>
        </w:tc>
        <w:tc>
          <w:tcPr>
            <w:tcW w:w="1020" w:type="dxa"/>
          </w:tcPr>
          <w:p w14:paraId="5CAFE5FB" w14:textId="77777777" w:rsidR="00C102E9" w:rsidRPr="001D2E49" w:rsidRDefault="00C102E9" w:rsidP="00463A6A">
            <w:pPr>
              <w:pStyle w:val="TAL"/>
              <w:rPr>
                <w:lang w:eastAsia="ja-JP"/>
              </w:rPr>
            </w:pPr>
            <w:r w:rsidRPr="001D2E49">
              <w:rPr>
                <w:lang w:eastAsia="ja-JP"/>
              </w:rPr>
              <w:t>O</w:t>
            </w:r>
          </w:p>
        </w:tc>
        <w:tc>
          <w:tcPr>
            <w:tcW w:w="1080" w:type="dxa"/>
          </w:tcPr>
          <w:p w14:paraId="6316AEC4" w14:textId="77777777" w:rsidR="00C102E9" w:rsidRPr="001D2E49" w:rsidRDefault="00C102E9" w:rsidP="00463A6A">
            <w:pPr>
              <w:pStyle w:val="TAL"/>
              <w:rPr>
                <w:rFonts w:cs="Arial"/>
                <w:i/>
                <w:lang w:eastAsia="ja-JP"/>
              </w:rPr>
            </w:pPr>
          </w:p>
        </w:tc>
        <w:tc>
          <w:tcPr>
            <w:tcW w:w="1587" w:type="dxa"/>
          </w:tcPr>
          <w:p w14:paraId="783B7436" w14:textId="77777777" w:rsidR="00C102E9" w:rsidRPr="001D2E49" w:rsidRDefault="00C102E9" w:rsidP="00463A6A">
            <w:pPr>
              <w:pStyle w:val="TAL"/>
              <w:rPr>
                <w:lang w:eastAsia="ja-JP"/>
              </w:rPr>
            </w:pPr>
            <w:r w:rsidRPr="001D2E49">
              <w:rPr>
                <w:lang w:eastAsia="ja-JP"/>
              </w:rPr>
              <w:t>9.3.1.91</w:t>
            </w:r>
          </w:p>
        </w:tc>
        <w:tc>
          <w:tcPr>
            <w:tcW w:w="1757" w:type="dxa"/>
          </w:tcPr>
          <w:p w14:paraId="1BE621BF" w14:textId="77777777" w:rsidR="00C102E9" w:rsidRPr="001D2E49" w:rsidRDefault="00C102E9" w:rsidP="00463A6A">
            <w:pPr>
              <w:pStyle w:val="TAL"/>
              <w:rPr>
                <w:rFonts w:cs="Arial"/>
                <w:lang w:eastAsia="ja-JP"/>
              </w:rPr>
            </w:pPr>
          </w:p>
        </w:tc>
        <w:tc>
          <w:tcPr>
            <w:tcW w:w="1080" w:type="dxa"/>
          </w:tcPr>
          <w:p w14:paraId="66A9660A" w14:textId="77777777" w:rsidR="00C102E9" w:rsidRPr="001D2E49" w:rsidRDefault="00C102E9" w:rsidP="00463A6A">
            <w:pPr>
              <w:pStyle w:val="TAC"/>
              <w:rPr>
                <w:lang w:eastAsia="ja-JP"/>
              </w:rPr>
            </w:pPr>
            <w:r w:rsidRPr="001D2E49">
              <w:rPr>
                <w:lang w:eastAsia="ja-JP"/>
              </w:rPr>
              <w:t>YES</w:t>
            </w:r>
          </w:p>
        </w:tc>
        <w:tc>
          <w:tcPr>
            <w:tcW w:w="1080" w:type="dxa"/>
          </w:tcPr>
          <w:p w14:paraId="0BBC7CAE" w14:textId="77777777" w:rsidR="00C102E9" w:rsidRPr="001D2E49" w:rsidRDefault="00C102E9" w:rsidP="00463A6A">
            <w:pPr>
              <w:pStyle w:val="TAC"/>
              <w:rPr>
                <w:lang w:eastAsia="ja-JP"/>
              </w:rPr>
            </w:pPr>
            <w:r w:rsidRPr="001D2E49">
              <w:rPr>
                <w:lang w:eastAsia="ja-JP"/>
              </w:rPr>
              <w:t>ignore</w:t>
            </w:r>
          </w:p>
        </w:tc>
      </w:tr>
      <w:tr w:rsidR="00C102E9" w:rsidRPr="001D2E49" w14:paraId="687ABD4C" w14:textId="77777777" w:rsidTr="00463A6A">
        <w:tc>
          <w:tcPr>
            <w:tcW w:w="2268" w:type="dxa"/>
          </w:tcPr>
          <w:p w14:paraId="1D442EF0" w14:textId="77777777" w:rsidR="00C102E9" w:rsidRPr="001D2E49" w:rsidRDefault="00C102E9" w:rsidP="00463A6A">
            <w:pPr>
              <w:pStyle w:val="TAL"/>
              <w:rPr>
                <w:lang w:eastAsia="ja-JP"/>
              </w:rPr>
            </w:pPr>
            <w:r w:rsidRPr="001D2E49">
              <w:rPr>
                <w:lang w:eastAsia="ja-JP"/>
              </w:rPr>
              <w:t>GUAMI</w:t>
            </w:r>
          </w:p>
        </w:tc>
        <w:tc>
          <w:tcPr>
            <w:tcW w:w="1020" w:type="dxa"/>
          </w:tcPr>
          <w:p w14:paraId="5BC97258" w14:textId="77777777" w:rsidR="00C102E9" w:rsidRPr="001D2E49" w:rsidRDefault="00C102E9" w:rsidP="00463A6A">
            <w:pPr>
              <w:pStyle w:val="TAL"/>
              <w:rPr>
                <w:lang w:eastAsia="ja-JP"/>
              </w:rPr>
            </w:pPr>
            <w:r w:rsidRPr="001D2E49">
              <w:rPr>
                <w:lang w:eastAsia="ja-JP"/>
              </w:rPr>
              <w:t>M</w:t>
            </w:r>
          </w:p>
        </w:tc>
        <w:tc>
          <w:tcPr>
            <w:tcW w:w="1080" w:type="dxa"/>
          </w:tcPr>
          <w:p w14:paraId="5A348CE8" w14:textId="77777777" w:rsidR="00C102E9" w:rsidRPr="001D2E49" w:rsidRDefault="00C102E9" w:rsidP="00463A6A">
            <w:pPr>
              <w:pStyle w:val="TAL"/>
              <w:rPr>
                <w:rFonts w:cs="Arial"/>
                <w:i/>
                <w:lang w:eastAsia="ja-JP"/>
              </w:rPr>
            </w:pPr>
          </w:p>
        </w:tc>
        <w:tc>
          <w:tcPr>
            <w:tcW w:w="1587" w:type="dxa"/>
          </w:tcPr>
          <w:p w14:paraId="2D0E928C" w14:textId="77777777" w:rsidR="00C102E9" w:rsidRPr="001D2E49" w:rsidRDefault="00C102E9" w:rsidP="00463A6A">
            <w:pPr>
              <w:pStyle w:val="TAL"/>
              <w:rPr>
                <w:lang w:eastAsia="ja-JP"/>
              </w:rPr>
            </w:pPr>
            <w:r w:rsidRPr="001D2E49">
              <w:rPr>
                <w:lang w:eastAsia="ja-JP"/>
              </w:rPr>
              <w:t>9.3.3.3</w:t>
            </w:r>
          </w:p>
        </w:tc>
        <w:tc>
          <w:tcPr>
            <w:tcW w:w="1757" w:type="dxa"/>
          </w:tcPr>
          <w:p w14:paraId="2318DEC7" w14:textId="77777777" w:rsidR="00C102E9" w:rsidRPr="001D2E49" w:rsidRDefault="00C102E9" w:rsidP="00463A6A">
            <w:pPr>
              <w:pStyle w:val="TAL"/>
              <w:rPr>
                <w:rFonts w:cs="Arial"/>
                <w:lang w:eastAsia="ja-JP"/>
              </w:rPr>
            </w:pPr>
          </w:p>
        </w:tc>
        <w:tc>
          <w:tcPr>
            <w:tcW w:w="1080" w:type="dxa"/>
          </w:tcPr>
          <w:p w14:paraId="0C272A93" w14:textId="77777777" w:rsidR="00C102E9" w:rsidRPr="001D2E49" w:rsidRDefault="00C102E9" w:rsidP="00463A6A">
            <w:pPr>
              <w:pStyle w:val="TAC"/>
              <w:rPr>
                <w:lang w:eastAsia="ja-JP"/>
              </w:rPr>
            </w:pPr>
            <w:r w:rsidRPr="001D2E49">
              <w:rPr>
                <w:lang w:eastAsia="ja-JP"/>
              </w:rPr>
              <w:t>YES</w:t>
            </w:r>
          </w:p>
        </w:tc>
        <w:tc>
          <w:tcPr>
            <w:tcW w:w="1080" w:type="dxa"/>
          </w:tcPr>
          <w:p w14:paraId="5598F84E" w14:textId="77777777" w:rsidR="00C102E9" w:rsidRPr="001D2E49" w:rsidRDefault="00C102E9" w:rsidP="00463A6A">
            <w:pPr>
              <w:pStyle w:val="TAC"/>
              <w:rPr>
                <w:lang w:eastAsia="ja-JP"/>
              </w:rPr>
            </w:pPr>
            <w:r w:rsidRPr="001D2E49">
              <w:rPr>
                <w:lang w:eastAsia="ja-JP"/>
              </w:rPr>
              <w:t>reject</w:t>
            </w:r>
          </w:p>
        </w:tc>
      </w:tr>
      <w:tr w:rsidR="00C102E9" w:rsidRPr="001D2E49" w14:paraId="6402AD8A" w14:textId="77777777" w:rsidTr="00463A6A">
        <w:tc>
          <w:tcPr>
            <w:tcW w:w="2268" w:type="dxa"/>
          </w:tcPr>
          <w:p w14:paraId="47BCFB34" w14:textId="77777777" w:rsidR="00C102E9" w:rsidRPr="001D2E49" w:rsidRDefault="00C102E9" w:rsidP="00463A6A">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7FDD7A0" w14:textId="77777777" w:rsidR="00C102E9" w:rsidRPr="001D2E49" w:rsidRDefault="00C102E9" w:rsidP="00463A6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045F7E2" w14:textId="77777777" w:rsidR="00C102E9" w:rsidRPr="001D2E49" w:rsidRDefault="00C102E9" w:rsidP="00463A6A">
            <w:pPr>
              <w:keepNext/>
              <w:keepLines/>
              <w:spacing w:after="0"/>
              <w:rPr>
                <w:rFonts w:ascii="Arial" w:hAnsi="Arial" w:cs="Arial"/>
                <w:i/>
                <w:sz w:val="18"/>
                <w:lang w:eastAsia="ja-JP"/>
              </w:rPr>
            </w:pPr>
          </w:p>
        </w:tc>
        <w:tc>
          <w:tcPr>
            <w:tcW w:w="1587" w:type="dxa"/>
          </w:tcPr>
          <w:p w14:paraId="37435C03" w14:textId="77777777" w:rsidR="00C102E9" w:rsidRPr="001D2E49" w:rsidRDefault="00C102E9" w:rsidP="00463A6A">
            <w:pPr>
              <w:keepNext/>
              <w:keepLines/>
              <w:spacing w:after="0"/>
              <w:rPr>
                <w:rFonts w:ascii="Arial" w:hAnsi="Arial"/>
                <w:sz w:val="18"/>
              </w:rPr>
            </w:pPr>
            <w:r w:rsidRPr="001D2E49">
              <w:rPr>
                <w:rFonts w:ascii="Arial" w:hAnsi="Arial"/>
                <w:sz w:val="18"/>
              </w:rPr>
              <w:t>9.3.1.116</w:t>
            </w:r>
          </w:p>
        </w:tc>
        <w:tc>
          <w:tcPr>
            <w:tcW w:w="1757" w:type="dxa"/>
          </w:tcPr>
          <w:p w14:paraId="2E2DC0CC" w14:textId="77777777" w:rsidR="00C102E9" w:rsidRPr="001D2E49" w:rsidRDefault="00C102E9" w:rsidP="00463A6A">
            <w:pPr>
              <w:keepNext/>
              <w:keepLines/>
              <w:spacing w:after="0"/>
              <w:rPr>
                <w:rFonts w:ascii="Arial" w:hAnsi="Arial" w:cs="Arial"/>
                <w:sz w:val="18"/>
                <w:lang w:eastAsia="zh-CN"/>
              </w:rPr>
            </w:pPr>
          </w:p>
        </w:tc>
        <w:tc>
          <w:tcPr>
            <w:tcW w:w="1080" w:type="dxa"/>
          </w:tcPr>
          <w:p w14:paraId="2C4A268E" w14:textId="77777777" w:rsidR="00C102E9" w:rsidRPr="001D2E49" w:rsidRDefault="00C102E9" w:rsidP="00463A6A">
            <w:pPr>
              <w:pStyle w:val="TAC"/>
              <w:rPr>
                <w:rFonts w:cs="Arial"/>
              </w:rPr>
            </w:pPr>
            <w:r w:rsidRPr="001D2E49">
              <w:rPr>
                <w:rFonts w:cs="Arial"/>
              </w:rPr>
              <w:t>YES</w:t>
            </w:r>
          </w:p>
        </w:tc>
        <w:tc>
          <w:tcPr>
            <w:tcW w:w="1080" w:type="dxa"/>
          </w:tcPr>
          <w:p w14:paraId="33B5E443" w14:textId="77777777" w:rsidR="00C102E9" w:rsidRPr="001D2E49" w:rsidRDefault="00C102E9" w:rsidP="00463A6A">
            <w:pPr>
              <w:pStyle w:val="TAC"/>
              <w:rPr>
                <w:rFonts w:cs="Arial"/>
                <w:lang w:eastAsia="ja-JP"/>
              </w:rPr>
            </w:pPr>
            <w:r w:rsidRPr="001D2E49">
              <w:rPr>
                <w:rFonts w:cs="Arial"/>
                <w:lang w:eastAsia="ja-JP"/>
              </w:rPr>
              <w:t>ignore</w:t>
            </w:r>
          </w:p>
        </w:tc>
      </w:tr>
      <w:tr w:rsidR="00C102E9" w:rsidRPr="001D2E49" w14:paraId="6781637C" w14:textId="77777777" w:rsidTr="00463A6A">
        <w:tc>
          <w:tcPr>
            <w:tcW w:w="2268" w:type="dxa"/>
          </w:tcPr>
          <w:p w14:paraId="55C860BF" w14:textId="77777777" w:rsidR="00C102E9" w:rsidRPr="001D2E49" w:rsidRDefault="00C102E9" w:rsidP="00463A6A">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03346285" w14:textId="77777777" w:rsidR="00C102E9" w:rsidRPr="001D2E49" w:rsidRDefault="00C102E9" w:rsidP="00463A6A">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BB447B6" w14:textId="77777777" w:rsidR="00C102E9" w:rsidRPr="001D2E49" w:rsidRDefault="00C102E9" w:rsidP="00463A6A">
            <w:pPr>
              <w:keepNext/>
              <w:keepLines/>
              <w:spacing w:after="0"/>
              <w:rPr>
                <w:rFonts w:ascii="Arial" w:hAnsi="Arial" w:cs="Arial"/>
                <w:i/>
                <w:sz w:val="18"/>
                <w:lang w:eastAsia="ja-JP"/>
              </w:rPr>
            </w:pPr>
          </w:p>
        </w:tc>
        <w:tc>
          <w:tcPr>
            <w:tcW w:w="1587" w:type="dxa"/>
          </w:tcPr>
          <w:p w14:paraId="1E2FB7DC" w14:textId="77777777" w:rsidR="00C102E9" w:rsidRPr="001D2E49" w:rsidRDefault="00C102E9" w:rsidP="00463A6A">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7AD39DF" w14:textId="77777777" w:rsidR="00C102E9" w:rsidRPr="001D2E49" w:rsidRDefault="00C102E9" w:rsidP="00463A6A">
            <w:pPr>
              <w:keepNext/>
              <w:keepLines/>
              <w:spacing w:after="0"/>
              <w:rPr>
                <w:rFonts w:ascii="Arial" w:hAnsi="Arial" w:cs="Arial"/>
                <w:sz w:val="18"/>
                <w:lang w:eastAsia="ja-JP"/>
              </w:rPr>
            </w:pPr>
          </w:p>
        </w:tc>
        <w:tc>
          <w:tcPr>
            <w:tcW w:w="1080" w:type="dxa"/>
          </w:tcPr>
          <w:p w14:paraId="3B91EB21" w14:textId="77777777" w:rsidR="00C102E9" w:rsidRPr="001D2E49" w:rsidRDefault="00C102E9" w:rsidP="00463A6A">
            <w:pPr>
              <w:pStyle w:val="TAC"/>
              <w:rPr>
                <w:lang w:eastAsia="ja-JP"/>
              </w:rPr>
            </w:pPr>
            <w:r w:rsidRPr="001D2E49">
              <w:rPr>
                <w:lang w:eastAsia="ja-JP"/>
              </w:rPr>
              <w:t>YES</w:t>
            </w:r>
          </w:p>
        </w:tc>
        <w:tc>
          <w:tcPr>
            <w:tcW w:w="1080" w:type="dxa"/>
          </w:tcPr>
          <w:p w14:paraId="67F61B47" w14:textId="77777777" w:rsidR="00C102E9" w:rsidRPr="001D2E49" w:rsidRDefault="00C102E9" w:rsidP="00463A6A">
            <w:pPr>
              <w:pStyle w:val="TAC"/>
              <w:rPr>
                <w:lang w:eastAsia="ja-JP"/>
              </w:rPr>
            </w:pPr>
            <w:r w:rsidRPr="001D2E49">
              <w:rPr>
                <w:lang w:eastAsia="ja-JP"/>
              </w:rPr>
              <w:t>ignore</w:t>
            </w:r>
          </w:p>
        </w:tc>
      </w:tr>
      <w:tr w:rsidR="00C102E9" w:rsidRPr="001D2E49" w14:paraId="68046EA5" w14:textId="77777777" w:rsidTr="00463A6A">
        <w:tc>
          <w:tcPr>
            <w:tcW w:w="2268" w:type="dxa"/>
          </w:tcPr>
          <w:p w14:paraId="69D26D14" w14:textId="77777777" w:rsidR="00C102E9" w:rsidRPr="001D2E49" w:rsidRDefault="00C102E9" w:rsidP="00463A6A">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48AF7AB9" w14:textId="77777777" w:rsidR="00C102E9" w:rsidRPr="001D2E49" w:rsidRDefault="00C102E9" w:rsidP="00463A6A">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0F03D89C" w14:textId="77777777" w:rsidR="00C102E9" w:rsidRPr="001D2E49" w:rsidRDefault="00C102E9" w:rsidP="00463A6A">
            <w:pPr>
              <w:keepNext/>
              <w:keepLines/>
              <w:spacing w:after="0"/>
              <w:rPr>
                <w:rFonts w:ascii="Arial" w:hAnsi="Arial" w:cs="Arial"/>
                <w:i/>
                <w:sz w:val="18"/>
                <w:lang w:eastAsia="ja-JP"/>
              </w:rPr>
            </w:pPr>
          </w:p>
        </w:tc>
        <w:tc>
          <w:tcPr>
            <w:tcW w:w="1587" w:type="dxa"/>
          </w:tcPr>
          <w:p w14:paraId="2199A480" w14:textId="77777777" w:rsidR="00C102E9" w:rsidRPr="001D2E49" w:rsidRDefault="00C102E9" w:rsidP="00463A6A">
            <w:pPr>
              <w:keepNext/>
              <w:keepLines/>
              <w:spacing w:after="0"/>
              <w:rPr>
                <w:rFonts w:ascii="Arial" w:hAnsi="Arial"/>
                <w:sz w:val="18"/>
                <w:lang w:eastAsia="ja-JP"/>
              </w:rPr>
            </w:pPr>
            <w:r>
              <w:rPr>
                <w:rFonts w:ascii="Arial" w:hAnsi="Arial"/>
                <w:sz w:val="18"/>
                <w:lang w:eastAsia="ja-JP"/>
              </w:rPr>
              <w:t>9.3.1.128</w:t>
            </w:r>
          </w:p>
        </w:tc>
        <w:tc>
          <w:tcPr>
            <w:tcW w:w="1757" w:type="dxa"/>
          </w:tcPr>
          <w:p w14:paraId="1E489573" w14:textId="77777777" w:rsidR="00C102E9" w:rsidRPr="001D2E49" w:rsidRDefault="00C102E9" w:rsidP="00463A6A">
            <w:pPr>
              <w:keepNext/>
              <w:keepLines/>
              <w:spacing w:after="0"/>
              <w:rPr>
                <w:rFonts w:ascii="Arial" w:hAnsi="Arial" w:cs="Arial"/>
                <w:sz w:val="18"/>
                <w:lang w:eastAsia="ja-JP"/>
              </w:rPr>
            </w:pPr>
          </w:p>
        </w:tc>
        <w:tc>
          <w:tcPr>
            <w:tcW w:w="1080" w:type="dxa"/>
          </w:tcPr>
          <w:p w14:paraId="619A132C" w14:textId="77777777" w:rsidR="00C102E9" w:rsidRPr="001D2E49" w:rsidRDefault="00C102E9" w:rsidP="00463A6A">
            <w:pPr>
              <w:pStyle w:val="TAC"/>
              <w:rPr>
                <w:lang w:eastAsia="ja-JP"/>
              </w:rPr>
            </w:pPr>
            <w:r w:rsidRPr="00A67DE0">
              <w:rPr>
                <w:lang w:eastAsia="ja-JP"/>
              </w:rPr>
              <w:t>YES</w:t>
            </w:r>
          </w:p>
        </w:tc>
        <w:tc>
          <w:tcPr>
            <w:tcW w:w="1080" w:type="dxa"/>
          </w:tcPr>
          <w:p w14:paraId="6EDE7A3D" w14:textId="77777777" w:rsidR="00C102E9" w:rsidRPr="001D2E49" w:rsidRDefault="00C102E9" w:rsidP="00463A6A">
            <w:pPr>
              <w:pStyle w:val="TAC"/>
              <w:rPr>
                <w:lang w:eastAsia="ja-JP"/>
              </w:rPr>
            </w:pPr>
            <w:r w:rsidRPr="00A67DE0">
              <w:rPr>
                <w:lang w:eastAsia="ja-JP"/>
              </w:rPr>
              <w:t>ignore</w:t>
            </w:r>
          </w:p>
        </w:tc>
      </w:tr>
      <w:tr w:rsidR="00C102E9" w:rsidRPr="001D2E49" w14:paraId="38AC37BD" w14:textId="77777777" w:rsidTr="00463A6A">
        <w:tc>
          <w:tcPr>
            <w:tcW w:w="2268" w:type="dxa"/>
          </w:tcPr>
          <w:p w14:paraId="0D158CC8" w14:textId="77777777" w:rsidR="00C102E9" w:rsidRPr="00A67DE0" w:rsidRDefault="00C102E9" w:rsidP="00463A6A">
            <w:pPr>
              <w:pStyle w:val="TAL"/>
              <w:rPr>
                <w:lang w:eastAsia="ja-JP"/>
              </w:rPr>
            </w:pPr>
            <w:r w:rsidRPr="007E7271">
              <w:rPr>
                <w:lang w:eastAsia="ja-JP"/>
              </w:rPr>
              <w:t>IAB Authorized</w:t>
            </w:r>
          </w:p>
        </w:tc>
        <w:tc>
          <w:tcPr>
            <w:tcW w:w="1020" w:type="dxa"/>
          </w:tcPr>
          <w:p w14:paraId="0EC68A29" w14:textId="77777777" w:rsidR="00C102E9" w:rsidRPr="00A67DE0" w:rsidRDefault="00C102E9" w:rsidP="00463A6A">
            <w:pPr>
              <w:pStyle w:val="TAL"/>
              <w:rPr>
                <w:lang w:eastAsia="ja-JP"/>
              </w:rPr>
            </w:pPr>
            <w:r w:rsidRPr="007E7271">
              <w:rPr>
                <w:lang w:eastAsia="ja-JP"/>
              </w:rPr>
              <w:t>O</w:t>
            </w:r>
          </w:p>
        </w:tc>
        <w:tc>
          <w:tcPr>
            <w:tcW w:w="1080" w:type="dxa"/>
          </w:tcPr>
          <w:p w14:paraId="71AEEE87" w14:textId="77777777" w:rsidR="00C102E9" w:rsidRPr="001D2E49" w:rsidRDefault="00C102E9" w:rsidP="00463A6A">
            <w:pPr>
              <w:pStyle w:val="TAL"/>
              <w:rPr>
                <w:rFonts w:cs="Arial"/>
                <w:i/>
                <w:lang w:eastAsia="ja-JP"/>
              </w:rPr>
            </w:pPr>
          </w:p>
        </w:tc>
        <w:tc>
          <w:tcPr>
            <w:tcW w:w="1587" w:type="dxa"/>
          </w:tcPr>
          <w:p w14:paraId="5F01B49E" w14:textId="77777777" w:rsidR="00C102E9" w:rsidRDefault="00C102E9" w:rsidP="00463A6A">
            <w:pPr>
              <w:pStyle w:val="TAL"/>
              <w:rPr>
                <w:lang w:eastAsia="ja-JP"/>
              </w:rPr>
            </w:pPr>
            <w:r w:rsidRPr="005F52A9">
              <w:rPr>
                <w:lang w:eastAsia="ja-JP"/>
              </w:rPr>
              <w:t>9.3.1.</w:t>
            </w:r>
            <w:r>
              <w:rPr>
                <w:lang w:eastAsia="ja-JP"/>
              </w:rPr>
              <w:t>129</w:t>
            </w:r>
          </w:p>
        </w:tc>
        <w:tc>
          <w:tcPr>
            <w:tcW w:w="1757" w:type="dxa"/>
          </w:tcPr>
          <w:p w14:paraId="5F7AE9BD" w14:textId="77777777" w:rsidR="00C102E9" w:rsidRPr="001D2E49" w:rsidRDefault="00C102E9" w:rsidP="00463A6A">
            <w:pPr>
              <w:pStyle w:val="TAL"/>
              <w:rPr>
                <w:rFonts w:cs="Arial"/>
                <w:lang w:eastAsia="ja-JP"/>
              </w:rPr>
            </w:pPr>
          </w:p>
        </w:tc>
        <w:tc>
          <w:tcPr>
            <w:tcW w:w="1080" w:type="dxa"/>
          </w:tcPr>
          <w:p w14:paraId="0965D76C" w14:textId="77777777" w:rsidR="00C102E9" w:rsidRPr="00A67DE0" w:rsidRDefault="00C102E9" w:rsidP="00463A6A">
            <w:pPr>
              <w:pStyle w:val="TAC"/>
              <w:rPr>
                <w:lang w:eastAsia="ja-JP"/>
              </w:rPr>
            </w:pPr>
            <w:r w:rsidRPr="007E7271">
              <w:rPr>
                <w:lang w:eastAsia="ja-JP"/>
              </w:rPr>
              <w:t>YES</w:t>
            </w:r>
          </w:p>
        </w:tc>
        <w:tc>
          <w:tcPr>
            <w:tcW w:w="1080" w:type="dxa"/>
          </w:tcPr>
          <w:p w14:paraId="230602F5" w14:textId="77777777" w:rsidR="00C102E9" w:rsidRPr="00A67DE0" w:rsidRDefault="00C102E9" w:rsidP="00463A6A">
            <w:pPr>
              <w:pStyle w:val="TAC"/>
              <w:rPr>
                <w:lang w:eastAsia="ja-JP"/>
              </w:rPr>
            </w:pPr>
            <w:r>
              <w:rPr>
                <w:lang w:eastAsia="ja-JP"/>
              </w:rPr>
              <w:t>reject</w:t>
            </w:r>
          </w:p>
        </w:tc>
      </w:tr>
      <w:tr w:rsidR="00C102E9" w:rsidRPr="001D2E49" w14:paraId="5A20EF90" w14:textId="77777777" w:rsidTr="00463A6A">
        <w:tc>
          <w:tcPr>
            <w:tcW w:w="2268" w:type="dxa"/>
          </w:tcPr>
          <w:p w14:paraId="41E3131E" w14:textId="77777777" w:rsidR="00C102E9" w:rsidRPr="007E7271" w:rsidRDefault="00C102E9" w:rsidP="00C102E9">
            <w:pPr>
              <w:pStyle w:val="TAL"/>
              <w:rPr>
                <w:lang w:eastAsia="ja-JP"/>
              </w:rPr>
            </w:pPr>
            <w:r w:rsidRPr="00367E0D">
              <w:rPr>
                <w:lang w:eastAsia="ja-JP"/>
              </w:rPr>
              <w:t>Enhanced Coverage Restriction</w:t>
            </w:r>
          </w:p>
        </w:tc>
        <w:tc>
          <w:tcPr>
            <w:tcW w:w="1020" w:type="dxa"/>
          </w:tcPr>
          <w:p w14:paraId="3F614E59" w14:textId="77777777" w:rsidR="00C102E9" w:rsidRPr="007E7271" w:rsidRDefault="00C102E9" w:rsidP="00C102E9">
            <w:pPr>
              <w:pStyle w:val="TAL"/>
              <w:rPr>
                <w:lang w:eastAsia="ja-JP"/>
              </w:rPr>
            </w:pPr>
            <w:r w:rsidRPr="00367E0D">
              <w:rPr>
                <w:lang w:eastAsia="ja-JP"/>
              </w:rPr>
              <w:t>O</w:t>
            </w:r>
          </w:p>
        </w:tc>
        <w:tc>
          <w:tcPr>
            <w:tcW w:w="1080" w:type="dxa"/>
          </w:tcPr>
          <w:p w14:paraId="13078E1E" w14:textId="77777777" w:rsidR="00C102E9" w:rsidRPr="00367E0D" w:rsidRDefault="00C102E9" w:rsidP="00C102E9">
            <w:pPr>
              <w:pStyle w:val="TAL"/>
              <w:rPr>
                <w:lang w:eastAsia="ja-JP"/>
              </w:rPr>
            </w:pPr>
          </w:p>
        </w:tc>
        <w:tc>
          <w:tcPr>
            <w:tcW w:w="1587" w:type="dxa"/>
          </w:tcPr>
          <w:p w14:paraId="23E3C9F3" w14:textId="77777777" w:rsidR="00C102E9" w:rsidRPr="005F52A9" w:rsidRDefault="00C102E9" w:rsidP="00C102E9">
            <w:pPr>
              <w:pStyle w:val="TAL"/>
              <w:rPr>
                <w:lang w:eastAsia="ja-JP"/>
              </w:rPr>
            </w:pPr>
            <w:r w:rsidRPr="00367E0D">
              <w:rPr>
                <w:lang w:eastAsia="ja-JP"/>
              </w:rPr>
              <w:t>9.3.1.</w:t>
            </w:r>
            <w:r>
              <w:rPr>
                <w:lang w:eastAsia="ja-JP"/>
              </w:rPr>
              <w:t>140</w:t>
            </w:r>
          </w:p>
        </w:tc>
        <w:tc>
          <w:tcPr>
            <w:tcW w:w="1757" w:type="dxa"/>
          </w:tcPr>
          <w:p w14:paraId="74C739D4" w14:textId="77777777" w:rsidR="00C102E9" w:rsidRPr="009A3198" w:rsidRDefault="00C102E9" w:rsidP="00C102E9">
            <w:pPr>
              <w:pStyle w:val="TAL"/>
              <w:rPr>
                <w:lang w:eastAsia="ja-JP"/>
              </w:rPr>
            </w:pPr>
          </w:p>
        </w:tc>
        <w:tc>
          <w:tcPr>
            <w:tcW w:w="1080" w:type="dxa"/>
          </w:tcPr>
          <w:p w14:paraId="1A026FF5" w14:textId="77777777" w:rsidR="00C102E9" w:rsidRPr="007E7271" w:rsidRDefault="00C102E9" w:rsidP="00C102E9">
            <w:pPr>
              <w:pStyle w:val="TAC"/>
              <w:rPr>
                <w:lang w:eastAsia="ja-JP"/>
              </w:rPr>
            </w:pPr>
            <w:r w:rsidRPr="00367E0D">
              <w:rPr>
                <w:lang w:eastAsia="ja-JP"/>
              </w:rPr>
              <w:t>YES</w:t>
            </w:r>
          </w:p>
        </w:tc>
        <w:tc>
          <w:tcPr>
            <w:tcW w:w="1080" w:type="dxa"/>
          </w:tcPr>
          <w:p w14:paraId="6A8DB9E1" w14:textId="77777777" w:rsidR="00C102E9" w:rsidRDefault="00C102E9" w:rsidP="00C102E9">
            <w:pPr>
              <w:pStyle w:val="TAC"/>
              <w:rPr>
                <w:lang w:eastAsia="ja-JP"/>
              </w:rPr>
            </w:pPr>
            <w:r w:rsidRPr="00923093">
              <w:rPr>
                <w:lang w:eastAsia="ja-JP"/>
              </w:rPr>
              <w:t>ignore</w:t>
            </w:r>
          </w:p>
        </w:tc>
      </w:tr>
      <w:tr w:rsidR="00C102E9" w:rsidRPr="001D2E49" w14:paraId="4EC86248" w14:textId="77777777" w:rsidTr="00463A6A">
        <w:tc>
          <w:tcPr>
            <w:tcW w:w="2268" w:type="dxa"/>
          </w:tcPr>
          <w:p w14:paraId="3C9346B2" w14:textId="77777777" w:rsidR="00C102E9" w:rsidRPr="007E7271" w:rsidRDefault="00C102E9" w:rsidP="00C102E9">
            <w:pPr>
              <w:pStyle w:val="TAL"/>
              <w:rPr>
                <w:lang w:eastAsia="ja-JP"/>
              </w:rPr>
            </w:pPr>
            <w:r w:rsidRPr="00367E0D">
              <w:rPr>
                <w:lang w:eastAsia="ja-JP"/>
              </w:rPr>
              <w:lastRenderedPageBreak/>
              <w:t>UE Differentiation Information</w:t>
            </w:r>
          </w:p>
        </w:tc>
        <w:tc>
          <w:tcPr>
            <w:tcW w:w="1020" w:type="dxa"/>
          </w:tcPr>
          <w:p w14:paraId="790BFD44" w14:textId="77777777" w:rsidR="00C102E9" w:rsidRPr="007E7271" w:rsidRDefault="00C102E9" w:rsidP="00C102E9">
            <w:pPr>
              <w:pStyle w:val="TAL"/>
              <w:rPr>
                <w:lang w:eastAsia="ja-JP"/>
              </w:rPr>
            </w:pPr>
            <w:r w:rsidRPr="00367E0D">
              <w:rPr>
                <w:lang w:eastAsia="ja-JP"/>
              </w:rPr>
              <w:t>O</w:t>
            </w:r>
          </w:p>
        </w:tc>
        <w:tc>
          <w:tcPr>
            <w:tcW w:w="1080" w:type="dxa"/>
          </w:tcPr>
          <w:p w14:paraId="5C001B67" w14:textId="77777777" w:rsidR="00C102E9" w:rsidRPr="00367E0D" w:rsidRDefault="00C102E9" w:rsidP="00C102E9">
            <w:pPr>
              <w:pStyle w:val="TAL"/>
              <w:rPr>
                <w:lang w:eastAsia="ja-JP"/>
              </w:rPr>
            </w:pPr>
          </w:p>
        </w:tc>
        <w:tc>
          <w:tcPr>
            <w:tcW w:w="1587" w:type="dxa"/>
          </w:tcPr>
          <w:p w14:paraId="0B282872" w14:textId="77777777" w:rsidR="00C102E9" w:rsidRPr="005F52A9" w:rsidRDefault="00C102E9" w:rsidP="00C102E9">
            <w:pPr>
              <w:pStyle w:val="TAL"/>
              <w:rPr>
                <w:lang w:eastAsia="ja-JP"/>
              </w:rPr>
            </w:pPr>
            <w:r w:rsidRPr="00367E0D">
              <w:rPr>
                <w:lang w:eastAsia="ja-JP"/>
              </w:rPr>
              <w:t>9.3.1.</w:t>
            </w:r>
            <w:r>
              <w:rPr>
                <w:lang w:eastAsia="ja-JP"/>
              </w:rPr>
              <w:t>144</w:t>
            </w:r>
          </w:p>
        </w:tc>
        <w:tc>
          <w:tcPr>
            <w:tcW w:w="1757" w:type="dxa"/>
          </w:tcPr>
          <w:p w14:paraId="1EA451B7" w14:textId="77777777" w:rsidR="00C102E9" w:rsidRPr="009A3198" w:rsidRDefault="00C102E9" w:rsidP="00C102E9">
            <w:pPr>
              <w:pStyle w:val="TAL"/>
              <w:rPr>
                <w:lang w:eastAsia="ja-JP"/>
              </w:rPr>
            </w:pPr>
          </w:p>
        </w:tc>
        <w:tc>
          <w:tcPr>
            <w:tcW w:w="1080" w:type="dxa"/>
          </w:tcPr>
          <w:p w14:paraId="20DFAB14" w14:textId="77777777" w:rsidR="00C102E9" w:rsidRPr="007E7271" w:rsidRDefault="00C102E9" w:rsidP="00C102E9">
            <w:pPr>
              <w:pStyle w:val="TAC"/>
              <w:rPr>
                <w:lang w:eastAsia="ja-JP"/>
              </w:rPr>
            </w:pPr>
            <w:r w:rsidRPr="00367E0D">
              <w:rPr>
                <w:lang w:eastAsia="ja-JP"/>
              </w:rPr>
              <w:t>YES</w:t>
            </w:r>
          </w:p>
        </w:tc>
        <w:tc>
          <w:tcPr>
            <w:tcW w:w="1080" w:type="dxa"/>
          </w:tcPr>
          <w:p w14:paraId="3FB2F0B0" w14:textId="77777777" w:rsidR="00C102E9" w:rsidRDefault="00C102E9" w:rsidP="00C102E9">
            <w:pPr>
              <w:pStyle w:val="TAC"/>
              <w:rPr>
                <w:lang w:eastAsia="ja-JP"/>
              </w:rPr>
            </w:pPr>
            <w:r w:rsidRPr="00923093">
              <w:rPr>
                <w:lang w:eastAsia="ja-JP"/>
              </w:rPr>
              <w:t>ignore</w:t>
            </w:r>
          </w:p>
        </w:tc>
      </w:tr>
      <w:tr w:rsidR="00C102E9" w:rsidRPr="001D2E49" w14:paraId="36A0B1B3" w14:textId="77777777" w:rsidTr="00463A6A">
        <w:tc>
          <w:tcPr>
            <w:tcW w:w="2268" w:type="dxa"/>
          </w:tcPr>
          <w:p w14:paraId="786F55E5" w14:textId="77777777" w:rsidR="00C102E9" w:rsidRPr="00A3338D" w:rsidRDefault="00C102E9" w:rsidP="00C102E9">
            <w:pPr>
              <w:pStyle w:val="TAL"/>
              <w:rPr>
                <w:lang w:eastAsia="ja-JP"/>
              </w:rPr>
            </w:pPr>
            <w:r>
              <w:rPr>
                <w:rFonts w:eastAsia="Batang"/>
              </w:rPr>
              <w:t>NR V2X Services</w:t>
            </w:r>
            <w:r w:rsidRPr="00D57620">
              <w:rPr>
                <w:rFonts w:eastAsia="Batang"/>
              </w:rPr>
              <w:t xml:space="preserve"> Authorized</w:t>
            </w:r>
          </w:p>
        </w:tc>
        <w:tc>
          <w:tcPr>
            <w:tcW w:w="1020" w:type="dxa"/>
          </w:tcPr>
          <w:p w14:paraId="623F280D" w14:textId="77777777" w:rsidR="00C102E9" w:rsidRPr="00A3338D" w:rsidRDefault="00C102E9" w:rsidP="00C102E9">
            <w:pPr>
              <w:pStyle w:val="TAL"/>
              <w:rPr>
                <w:lang w:eastAsia="ja-JP"/>
              </w:rPr>
            </w:pPr>
            <w:r w:rsidRPr="00D57620">
              <w:t>O</w:t>
            </w:r>
          </w:p>
        </w:tc>
        <w:tc>
          <w:tcPr>
            <w:tcW w:w="1080" w:type="dxa"/>
          </w:tcPr>
          <w:p w14:paraId="2BF07049" w14:textId="77777777" w:rsidR="00C102E9" w:rsidRPr="00B549FB" w:rsidRDefault="00C102E9" w:rsidP="00C102E9">
            <w:pPr>
              <w:pStyle w:val="TAL"/>
              <w:rPr>
                <w:lang w:eastAsia="ja-JP"/>
              </w:rPr>
            </w:pPr>
          </w:p>
        </w:tc>
        <w:tc>
          <w:tcPr>
            <w:tcW w:w="1587" w:type="dxa"/>
          </w:tcPr>
          <w:p w14:paraId="42107A22" w14:textId="77777777" w:rsidR="00C102E9" w:rsidRPr="00A3338D" w:rsidRDefault="00C102E9" w:rsidP="00C102E9">
            <w:pPr>
              <w:pStyle w:val="TAL"/>
              <w:rPr>
                <w:lang w:eastAsia="ja-JP"/>
              </w:rPr>
            </w:pPr>
            <w:r>
              <w:t>9.3</w:t>
            </w:r>
            <w:r w:rsidRPr="00D57620">
              <w:t>.1</w:t>
            </w:r>
            <w:r>
              <w:t>.146</w:t>
            </w:r>
          </w:p>
        </w:tc>
        <w:tc>
          <w:tcPr>
            <w:tcW w:w="1757" w:type="dxa"/>
          </w:tcPr>
          <w:p w14:paraId="0D2A4D7C" w14:textId="77777777" w:rsidR="00C102E9" w:rsidRPr="009A3198" w:rsidRDefault="00C102E9" w:rsidP="00C102E9">
            <w:pPr>
              <w:pStyle w:val="TAL"/>
              <w:rPr>
                <w:lang w:eastAsia="ja-JP"/>
              </w:rPr>
            </w:pPr>
          </w:p>
        </w:tc>
        <w:tc>
          <w:tcPr>
            <w:tcW w:w="1080" w:type="dxa"/>
          </w:tcPr>
          <w:p w14:paraId="2AEB4D70" w14:textId="77777777" w:rsidR="00C102E9" w:rsidRPr="00A3338D" w:rsidRDefault="00C102E9" w:rsidP="00C102E9">
            <w:pPr>
              <w:pStyle w:val="TAC"/>
              <w:rPr>
                <w:lang w:eastAsia="ja-JP"/>
              </w:rPr>
            </w:pPr>
            <w:r w:rsidRPr="00D57620">
              <w:t>YES</w:t>
            </w:r>
          </w:p>
        </w:tc>
        <w:tc>
          <w:tcPr>
            <w:tcW w:w="1080" w:type="dxa"/>
          </w:tcPr>
          <w:p w14:paraId="20068ECA" w14:textId="77777777" w:rsidR="00C102E9" w:rsidRPr="00A3338D" w:rsidRDefault="00C102E9" w:rsidP="00C102E9">
            <w:pPr>
              <w:pStyle w:val="TAC"/>
              <w:rPr>
                <w:lang w:eastAsia="ja-JP"/>
              </w:rPr>
            </w:pPr>
            <w:r w:rsidRPr="00D57620">
              <w:t>ignore</w:t>
            </w:r>
          </w:p>
        </w:tc>
      </w:tr>
      <w:tr w:rsidR="00C102E9" w:rsidRPr="001D2E49" w14:paraId="57687C4B" w14:textId="77777777" w:rsidTr="00463A6A">
        <w:tc>
          <w:tcPr>
            <w:tcW w:w="2268" w:type="dxa"/>
          </w:tcPr>
          <w:p w14:paraId="4DCE0375" w14:textId="77777777" w:rsidR="00C102E9" w:rsidRPr="00A3338D" w:rsidRDefault="00C102E9" w:rsidP="00C102E9">
            <w:pPr>
              <w:pStyle w:val="TAL"/>
              <w:rPr>
                <w:lang w:eastAsia="ja-JP"/>
              </w:rPr>
            </w:pPr>
            <w:r>
              <w:rPr>
                <w:rFonts w:eastAsia="Batang"/>
              </w:rPr>
              <w:t>LTE V2X Services</w:t>
            </w:r>
            <w:r w:rsidRPr="00D57620">
              <w:rPr>
                <w:rFonts w:eastAsia="Batang"/>
              </w:rPr>
              <w:t xml:space="preserve"> Authorized</w:t>
            </w:r>
          </w:p>
        </w:tc>
        <w:tc>
          <w:tcPr>
            <w:tcW w:w="1020" w:type="dxa"/>
          </w:tcPr>
          <w:p w14:paraId="73677AC4" w14:textId="77777777" w:rsidR="00C102E9" w:rsidRPr="00A3338D" w:rsidRDefault="00C102E9" w:rsidP="00C102E9">
            <w:pPr>
              <w:pStyle w:val="TAL"/>
              <w:rPr>
                <w:lang w:eastAsia="ja-JP"/>
              </w:rPr>
            </w:pPr>
            <w:r w:rsidRPr="00D57620">
              <w:t>O</w:t>
            </w:r>
          </w:p>
        </w:tc>
        <w:tc>
          <w:tcPr>
            <w:tcW w:w="1080" w:type="dxa"/>
          </w:tcPr>
          <w:p w14:paraId="63DD942E" w14:textId="77777777" w:rsidR="00C102E9" w:rsidRPr="00A3338D" w:rsidRDefault="00C102E9" w:rsidP="00C102E9">
            <w:pPr>
              <w:pStyle w:val="TAL"/>
              <w:rPr>
                <w:lang w:eastAsia="ja-JP"/>
              </w:rPr>
            </w:pPr>
          </w:p>
        </w:tc>
        <w:tc>
          <w:tcPr>
            <w:tcW w:w="1587" w:type="dxa"/>
          </w:tcPr>
          <w:p w14:paraId="468AA6F7" w14:textId="77777777" w:rsidR="00C102E9" w:rsidRPr="00A3338D" w:rsidRDefault="00C102E9" w:rsidP="00C102E9">
            <w:pPr>
              <w:pStyle w:val="TAL"/>
              <w:rPr>
                <w:lang w:eastAsia="ja-JP"/>
              </w:rPr>
            </w:pPr>
            <w:r>
              <w:t>9.3</w:t>
            </w:r>
            <w:r w:rsidRPr="00D57620">
              <w:t>.1</w:t>
            </w:r>
            <w:r>
              <w:t>.147</w:t>
            </w:r>
          </w:p>
        </w:tc>
        <w:tc>
          <w:tcPr>
            <w:tcW w:w="1757" w:type="dxa"/>
          </w:tcPr>
          <w:p w14:paraId="50342E0B" w14:textId="77777777" w:rsidR="00C102E9" w:rsidRPr="009A3198" w:rsidRDefault="00C102E9" w:rsidP="00C102E9">
            <w:pPr>
              <w:pStyle w:val="TAL"/>
              <w:rPr>
                <w:lang w:eastAsia="ja-JP"/>
              </w:rPr>
            </w:pPr>
          </w:p>
        </w:tc>
        <w:tc>
          <w:tcPr>
            <w:tcW w:w="1080" w:type="dxa"/>
          </w:tcPr>
          <w:p w14:paraId="7CD72D71" w14:textId="77777777" w:rsidR="00C102E9" w:rsidRPr="00A3338D" w:rsidRDefault="00C102E9" w:rsidP="00C102E9">
            <w:pPr>
              <w:pStyle w:val="TAC"/>
              <w:rPr>
                <w:lang w:eastAsia="ja-JP"/>
              </w:rPr>
            </w:pPr>
            <w:r w:rsidRPr="00D57620">
              <w:t>YES</w:t>
            </w:r>
          </w:p>
        </w:tc>
        <w:tc>
          <w:tcPr>
            <w:tcW w:w="1080" w:type="dxa"/>
          </w:tcPr>
          <w:p w14:paraId="65F732E6" w14:textId="77777777" w:rsidR="00C102E9" w:rsidRPr="00A3338D" w:rsidRDefault="00C102E9" w:rsidP="00C102E9">
            <w:pPr>
              <w:pStyle w:val="TAC"/>
              <w:rPr>
                <w:lang w:eastAsia="ja-JP"/>
              </w:rPr>
            </w:pPr>
            <w:r w:rsidRPr="00D57620">
              <w:t>ignore</w:t>
            </w:r>
          </w:p>
        </w:tc>
      </w:tr>
      <w:tr w:rsidR="00C102E9" w:rsidRPr="001D2E49" w14:paraId="30E5103F" w14:textId="77777777" w:rsidTr="00463A6A">
        <w:tc>
          <w:tcPr>
            <w:tcW w:w="2268" w:type="dxa"/>
          </w:tcPr>
          <w:p w14:paraId="5E7521CF" w14:textId="77777777" w:rsidR="00C102E9" w:rsidRPr="00A3338D" w:rsidRDefault="00C102E9" w:rsidP="00C102E9">
            <w:pPr>
              <w:pStyle w:val="TAL"/>
              <w:rPr>
                <w:lang w:eastAsia="ja-JP"/>
              </w:rPr>
            </w:pPr>
            <w:r>
              <w:rPr>
                <w:lang w:eastAsia="zh-CN"/>
              </w:rPr>
              <w:t xml:space="preserve">NR </w:t>
            </w:r>
            <w:r w:rsidRPr="003E7941">
              <w:rPr>
                <w:lang w:eastAsia="zh-CN"/>
              </w:rPr>
              <w:t>UE Sidelink Aggregate Maximum Bit Rate</w:t>
            </w:r>
          </w:p>
        </w:tc>
        <w:tc>
          <w:tcPr>
            <w:tcW w:w="1020" w:type="dxa"/>
          </w:tcPr>
          <w:p w14:paraId="4E9EF6DD" w14:textId="77777777" w:rsidR="00C102E9" w:rsidRPr="00A3338D" w:rsidRDefault="00C102E9" w:rsidP="00C102E9">
            <w:pPr>
              <w:pStyle w:val="TAL"/>
              <w:rPr>
                <w:lang w:eastAsia="ja-JP"/>
              </w:rPr>
            </w:pPr>
            <w:r w:rsidRPr="003E7941">
              <w:rPr>
                <w:rFonts w:hint="eastAsia"/>
                <w:lang w:eastAsia="zh-CN"/>
              </w:rPr>
              <w:t>O</w:t>
            </w:r>
          </w:p>
        </w:tc>
        <w:tc>
          <w:tcPr>
            <w:tcW w:w="1080" w:type="dxa"/>
          </w:tcPr>
          <w:p w14:paraId="43714F02" w14:textId="77777777" w:rsidR="00C102E9" w:rsidRPr="00A3338D" w:rsidRDefault="00C102E9" w:rsidP="00C102E9">
            <w:pPr>
              <w:pStyle w:val="TAL"/>
              <w:rPr>
                <w:lang w:eastAsia="ja-JP"/>
              </w:rPr>
            </w:pPr>
          </w:p>
        </w:tc>
        <w:tc>
          <w:tcPr>
            <w:tcW w:w="1587" w:type="dxa"/>
          </w:tcPr>
          <w:p w14:paraId="6CF0C795" w14:textId="77777777" w:rsidR="00C102E9" w:rsidRPr="00A3338D" w:rsidRDefault="00C102E9" w:rsidP="00C102E9">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6C258062" w14:textId="77777777" w:rsidR="00C102E9" w:rsidRPr="009A3198" w:rsidRDefault="00C102E9" w:rsidP="00C102E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5BB271C" w14:textId="77777777" w:rsidR="00C102E9" w:rsidRPr="00A3338D" w:rsidRDefault="00C102E9" w:rsidP="00C102E9">
            <w:pPr>
              <w:pStyle w:val="TAC"/>
              <w:rPr>
                <w:lang w:eastAsia="ja-JP"/>
              </w:rPr>
            </w:pPr>
            <w:r w:rsidRPr="003E7941">
              <w:rPr>
                <w:rFonts w:hint="eastAsia"/>
                <w:lang w:eastAsia="zh-CN"/>
              </w:rPr>
              <w:t>YES</w:t>
            </w:r>
          </w:p>
        </w:tc>
        <w:tc>
          <w:tcPr>
            <w:tcW w:w="1080" w:type="dxa"/>
          </w:tcPr>
          <w:p w14:paraId="27D85296" w14:textId="77777777" w:rsidR="00C102E9" w:rsidRPr="00A3338D" w:rsidRDefault="00C102E9" w:rsidP="00C102E9">
            <w:pPr>
              <w:pStyle w:val="TAC"/>
              <w:rPr>
                <w:lang w:eastAsia="ja-JP"/>
              </w:rPr>
            </w:pPr>
            <w:r w:rsidRPr="003E7941">
              <w:rPr>
                <w:rFonts w:hint="eastAsia"/>
                <w:lang w:eastAsia="zh-CN"/>
              </w:rPr>
              <w:t>ignore</w:t>
            </w:r>
          </w:p>
        </w:tc>
      </w:tr>
      <w:tr w:rsidR="00C102E9" w:rsidRPr="001D2E49" w14:paraId="7211ADC2" w14:textId="77777777" w:rsidTr="00463A6A">
        <w:tc>
          <w:tcPr>
            <w:tcW w:w="2268" w:type="dxa"/>
          </w:tcPr>
          <w:p w14:paraId="5EAD0CDD" w14:textId="77777777" w:rsidR="00C102E9" w:rsidRPr="00A3338D" w:rsidRDefault="00C102E9" w:rsidP="00C102E9">
            <w:pPr>
              <w:pStyle w:val="TAL"/>
              <w:rPr>
                <w:lang w:eastAsia="ja-JP"/>
              </w:rPr>
            </w:pPr>
            <w:r>
              <w:rPr>
                <w:lang w:eastAsia="zh-CN"/>
              </w:rPr>
              <w:t xml:space="preserve">LTE </w:t>
            </w:r>
            <w:r w:rsidRPr="003E7941">
              <w:rPr>
                <w:lang w:eastAsia="zh-CN"/>
              </w:rPr>
              <w:t>UE Sidelink Aggregate Maximum Bit Rate</w:t>
            </w:r>
          </w:p>
        </w:tc>
        <w:tc>
          <w:tcPr>
            <w:tcW w:w="1020" w:type="dxa"/>
          </w:tcPr>
          <w:p w14:paraId="2FD35B2B" w14:textId="77777777" w:rsidR="00C102E9" w:rsidRPr="00A3338D" w:rsidRDefault="00C102E9" w:rsidP="00C102E9">
            <w:pPr>
              <w:pStyle w:val="TAL"/>
              <w:rPr>
                <w:lang w:eastAsia="ja-JP"/>
              </w:rPr>
            </w:pPr>
            <w:r w:rsidRPr="003E7941">
              <w:rPr>
                <w:rFonts w:hint="eastAsia"/>
                <w:lang w:eastAsia="zh-CN"/>
              </w:rPr>
              <w:t>O</w:t>
            </w:r>
          </w:p>
        </w:tc>
        <w:tc>
          <w:tcPr>
            <w:tcW w:w="1080" w:type="dxa"/>
          </w:tcPr>
          <w:p w14:paraId="5A5D5524" w14:textId="77777777" w:rsidR="00C102E9" w:rsidRPr="00A3338D" w:rsidRDefault="00C102E9" w:rsidP="00C102E9">
            <w:pPr>
              <w:pStyle w:val="TAL"/>
              <w:rPr>
                <w:lang w:eastAsia="ja-JP"/>
              </w:rPr>
            </w:pPr>
          </w:p>
        </w:tc>
        <w:tc>
          <w:tcPr>
            <w:tcW w:w="1587" w:type="dxa"/>
          </w:tcPr>
          <w:p w14:paraId="49981BB9" w14:textId="77777777" w:rsidR="00C102E9" w:rsidRPr="00A3338D" w:rsidRDefault="00C102E9" w:rsidP="00C102E9">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6B6C5348" w14:textId="77777777" w:rsidR="00C102E9" w:rsidRPr="009A3198" w:rsidRDefault="00C102E9" w:rsidP="00C102E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5C3F182" w14:textId="77777777" w:rsidR="00C102E9" w:rsidRPr="00A3338D" w:rsidRDefault="00C102E9" w:rsidP="00C102E9">
            <w:pPr>
              <w:pStyle w:val="TAC"/>
              <w:rPr>
                <w:lang w:eastAsia="ja-JP"/>
              </w:rPr>
            </w:pPr>
            <w:r w:rsidRPr="003E7941">
              <w:rPr>
                <w:rFonts w:hint="eastAsia"/>
                <w:lang w:eastAsia="zh-CN"/>
              </w:rPr>
              <w:t>YES</w:t>
            </w:r>
          </w:p>
        </w:tc>
        <w:tc>
          <w:tcPr>
            <w:tcW w:w="1080" w:type="dxa"/>
          </w:tcPr>
          <w:p w14:paraId="3914E7E9" w14:textId="77777777" w:rsidR="00C102E9" w:rsidRPr="00A3338D" w:rsidRDefault="00C102E9" w:rsidP="00C102E9">
            <w:pPr>
              <w:pStyle w:val="TAC"/>
              <w:rPr>
                <w:lang w:eastAsia="ja-JP"/>
              </w:rPr>
            </w:pPr>
            <w:r w:rsidRPr="003E7941">
              <w:rPr>
                <w:rFonts w:hint="eastAsia"/>
                <w:lang w:eastAsia="zh-CN"/>
              </w:rPr>
              <w:t>ignore</w:t>
            </w:r>
          </w:p>
        </w:tc>
      </w:tr>
      <w:tr w:rsidR="00C102E9" w:rsidRPr="001D2E49" w14:paraId="6B855482" w14:textId="77777777" w:rsidTr="00463A6A">
        <w:tc>
          <w:tcPr>
            <w:tcW w:w="2268" w:type="dxa"/>
          </w:tcPr>
          <w:p w14:paraId="2B43DCB2" w14:textId="77777777" w:rsidR="00C102E9" w:rsidRPr="00A3338D" w:rsidRDefault="00C102E9" w:rsidP="00C102E9">
            <w:pPr>
              <w:pStyle w:val="TAL"/>
              <w:rPr>
                <w:lang w:eastAsia="ja-JP"/>
              </w:rPr>
            </w:pPr>
            <w:r w:rsidRPr="007116EE">
              <w:rPr>
                <w:rFonts w:hint="eastAsia"/>
                <w:lang w:eastAsia="zh-CN"/>
              </w:rPr>
              <w:t>PC5 QoS Parameters</w:t>
            </w:r>
          </w:p>
        </w:tc>
        <w:tc>
          <w:tcPr>
            <w:tcW w:w="1020" w:type="dxa"/>
          </w:tcPr>
          <w:p w14:paraId="65765DD2" w14:textId="77777777" w:rsidR="00C102E9" w:rsidRPr="00A3338D" w:rsidRDefault="00C102E9" w:rsidP="00C102E9">
            <w:pPr>
              <w:pStyle w:val="TAL"/>
              <w:rPr>
                <w:lang w:eastAsia="ja-JP"/>
              </w:rPr>
            </w:pPr>
            <w:r w:rsidRPr="00E738CE">
              <w:rPr>
                <w:rFonts w:hint="eastAsia"/>
                <w:lang w:eastAsia="zh-CN"/>
              </w:rPr>
              <w:t>O</w:t>
            </w:r>
          </w:p>
        </w:tc>
        <w:tc>
          <w:tcPr>
            <w:tcW w:w="1080" w:type="dxa"/>
          </w:tcPr>
          <w:p w14:paraId="08FA343C" w14:textId="77777777" w:rsidR="00C102E9" w:rsidRPr="00A3338D" w:rsidRDefault="00C102E9" w:rsidP="00C102E9">
            <w:pPr>
              <w:pStyle w:val="TAL"/>
              <w:rPr>
                <w:lang w:eastAsia="ja-JP"/>
              </w:rPr>
            </w:pPr>
          </w:p>
        </w:tc>
        <w:tc>
          <w:tcPr>
            <w:tcW w:w="1587" w:type="dxa"/>
          </w:tcPr>
          <w:p w14:paraId="01B28757" w14:textId="77777777" w:rsidR="00C102E9" w:rsidRPr="00A3338D" w:rsidRDefault="00C102E9" w:rsidP="00C102E9">
            <w:pPr>
              <w:pStyle w:val="TAL"/>
              <w:rPr>
                <w:lang w:eastAsia="ja-JP"/>
              </w:rPr>
            </w:pPr>
            <w:r w:rsidRPr="00DE2228">
              <w:rPr>
                <w:rFonts w:hint="eastAsia"/>
                <w:lang w:eastAsia="zh-CN"/>
              </w:rPr>
              <w:t>9.3.1.</w:t>
            </w:r>
            <w:r>
              <w:rPr>
                <w:lang w:eastAsia="zh-CN"/>
              </w:rPr>
              <w:t>150</w:t>
            </w:r>
          </w:p>
        </w:tc>
        <w:tc>
          <w:tcPr>
            <w:tcW w:w="1757" w:type="dxa"/>
          </w:tcPr>
          <w:p w14:paraId="38FEC828" w14:textId="77777777" w:rsidR="00C102E9" w:rsidRPr="009A3198" w:rsidRDefault="00C102E9" w:rsidP="00C102E9">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1517F2D" w14:textId="77777777" w:rsidR="00C102E9" w:rsidRPr="00A3338D" w:rsidRDefault="00C102E9" w:rsidP="00C102E9">
            <w:pPr>
              <w:pStyle w:val="TAC"/>
              <w:rPr>
                <w:lang w:eastAsia="ja-JP"/>
              </w:rPr>
            </w:pPr>
            <w:r w:rsidRPr="00B70F93">
              <w:rPr>
                <w:lang w:eastAsia="zh-CN"/>
              </w:rPr>
              <w:t>YES</w:t>
            </w:r>
          </w:p>
        </w:tc>
        <w:tc>
          <w:tcPr>
            <w:tcW w:w="1080" w:type="dxa"/>
          </w:tcPr>
          <w:p w14:paraId="4E88A741" w14:textId="77777777" w:rsidR="00C102E9" w:rsidRPr="00A3338D" w:rsidRDefault="00C102E9" w:rsidP="00C102E9">
            <w:pPr>
              <w:pStyle w:val="TAC"/>
              <w:rPr>
                <w:lang w:eastAsia="ja-JP"/>
              </w:rPr>
            </w:pPr>
            <w:r w:rsidRPr="00D527CE">
              <w:rPr>
                <w:lang w:eastAsia="zh-CN"/>
              </w:rPr>
              <w:t>ignore</w:t>
            </w:r>
          </w:p>
        </w:tc>
      </w:tr>
      <w:tr w:rsidR="00C102E9" w:rsidRPr="001D2E49" w14:paraId="562EC7B7" w14:textId="77777777" w:rsidTr="00463A6A">
        <w:tc>
          <w:tcPr>
            <w:tcW w:w="2268" w:type="dxa"/>
          </w:tcPr>
          <w:p w14:paraId="7507EEA4" w14:textId="77777777" w:rsidR="00C102E9" w:rsidRPr="007116EE" w:rsidRDefault="00C102E9" w:rsidP="00C102E9">
            <w:pPr>
              <w:pStyle w:val="TAL"/>
              <w:rPr>
                <w:lang w:eastAsia="zh-CN"/>
              </w:rPr>
            </w:pPr>
            <w:r>
              <w:rPr>
                <w:szCs w:val="22"/>
                <w:lang w:eastAsia="zh-CN"/>
              </w:rPr>
              <w:t>CE-mode-B Restricted</w:t>
            </w:r>
          </w:p>
        </w:tc>
        <w:tc>
          <w:tcPr>
            <w:tcW w:w="1020" w:type="dxa"/>
          </w:tcPr>
          <w:p w14:paraId="4C5B0DAD" w14:textId="77777777" w:rsidR="00C102E9" w:rsidRPr="00E738CE" w:rsidRDefault="00C102E9" w:rsidP="00C102E9">
            <w:pPr>
              <w:pStyle w:val="TAL"/>
              <w:rPr>
                <w:lang w:eastAsia="zh-CN"/>
              </w:rPr>
            </w:pPr>
            <w:r>
              <w:rPr>
                <w:szCs w:val="22"/>
                <w:lang w:eastAsia="zh-CN"/>
              </w:rPr>
              <w:t>O</w:t>
            </w:r>
          </w:p>
        </w:tc>
        <w:tc>
          <w:tcPr>
            <w:tcW w:w="1080" w:type="dxa"/>
          </w:tcPr>
          <w:p w14:paraId="5C2888AD" w14:textId="77777777" w:rsidR="00C102E9" w:rsidRPr="00A3338D" w:rsidRDefault="00C102E9" w:rsidP="00C102E9">
            <w:pPr>
              <w:pStyle w:val="TAL"/>
              <w:rPr>
                <w:lang w:eastAsia="ja-JP"/>
              </w:rPr>
            </w:pPr>
          </w:p>
        </w:tc>
        <w:tc>
          <w:tcPr>
            <w:tcW w:w="1587" w:type="dxa"/>
          </w:tcPr>
          <w:p w14:paraId="1A104518" w14:textId="77777777" w:rsidR="00C102E9" w:rsidRPr="00DE2228" w:rsidRDefault="00C102E9" w:rsidP="00C102E9">
            <w:pPr>
              <w:pStyle w:val="TAL"/>
              <w:rPr>
                <w:lang w:eastAsia="zh-CN"/>
              </w:rPr>
            </w:pPr>
            <w:r>
              <w:rPr>
                <w:szCs w:val="22"/>
                <w:lang w:eastAsia="ja-JP"/>
              </w:rPr>
              <w:t>9.3.1.155</w:t>
            </w:r>
          </w:p>
        </w:tc>
        <w:tc>
          <w:tcPr>
            <w:tcW w:w="1757" w:type="dxa"/>
          </w:tcPr>
          <w:p w14:paraId="7D3760F0" w14:textId="77777777" w:rsidR="00C102E9" w:rsidRPr="003D2F48" w:rsidRDefault="00C102E9" w:rsidP="00C102E9">
            <w:pPr>
              <w:pStyle w:val="TAL"/>
              <w:rPr>
                <w:lang w:eastAsia="zh-CN"/>
              </w:rPr>
            </w:pPr>
          </w:p>
        </w:tc>
        <w:tc>
          <w:tcPr>
            <w:tcW w:w="1080" w:type="dxa"/>
          </w:tcPr>
          <w:p w14:paraId="508ED25E" w14:textId="77777777" w:rsidR="00C102E9" w:rsidRPr="00B70F93" w:rsidRDefault="00C102E9" w:rsidP="00C102E9">
            <w:pPr>
              <w:pStyle w:val="TAC"/>
              <w:rPr>
                <w:lang w:eastAsia="zh-CN"/>
              </w:rPr>
            </w:pPr>
            <w:r>
              <w:rPr>
                <w:szCs w:val="22"/>
                <w:lang w:eastAsia="ja-JP"/>
              </w:rPr>
              <w:t>YES</w:t>
            </w:r>
          </w:p>
        </w:tc>
        <w:tc>
          <w:tcPr>
            <w:tcW w:w="1080" w:type="dxa"/>
          </w:tcPr>
          <w:p w14:paraId="122951AB" w14:textId="77777777" w:rsidR="00C102E9" w:rsidRPr="00D527CE" w:rsidRDefault="00C102E9" w:rsidP="00C102E9">
            <w:pPr>
              <w:pStyle w:val="TAC"/>
              <w:rPr>
                <w:lang w:eastAsia="zh-CN"/>
              </w:rPr>
            </w:pPr>
            <w:r>
              <w:rPr>
                <w:szCs w:val="22"/>
                <w:lang w:eastAsia="ja-JP"/>
              </w:rPr>
              <w:t>ignore</w:t>
            </w:r>
          </w:p>
        </w:tc>
      </w:tr>
      <w:tr w:rsidR="00C102E9" w:rsidRPr="001D2E49" w14:paraId="08E3AD56" w14:textId="77777777" w:rsidTr="00463A6A">
        <w:tc>
          <w:tcPr>
            <w:tcW w:w="2268" w:type="dxa"/>
          </w:tcPr>
          <w:p w14:paraId="5BB092F7" w14:textId="77777777" w:rsidR="00C102E9" w:rsidRDefault="00C102E9" w:rsidP="00C102E9">
            <w:pPr>
              <w:pStyle w:val="TAL"/>
              <w:rPr>
                <w:szCs w:val="22"/>
                <w:lang w:eastAsia="zh-CN"/>
              </w:rPr>
            </w:pPr>
            <w:r w:rsidRPr="00D11EFD">
              <w:rPr>
                <w:rFonts w:cs="Arial"/>
                <w:lang w:eastAsia="zh-CN"/>
              </w:rPr>
              <w:t>UE User Plane CIoT Support Indicator</w:t>
            </w:r>
          </w:p>
        </w:tc>
        <w:tc>
          <w:tcPr>
            <w:tcW w:w="1020" w:type="dxa"/>
          </w:tcPr>
          <w:p w14:paraId="2003059E" w14:textId="77777777" w:rsidR="00C102E9" w:rsidRDefault="00C102E9" w:rsidP="00C102E9">
            <w:pPr>
              <w:pStyle w:val="TAL"/>
              <w:rPr>
                <w:szCs w:val="22"/>
                <w:lang w:eastAsia="zh-CN"/>
              </w:rPr>
            </w:pPr>
            <w:r w:rsidRPr="00D11EFD">
              <w:rPr>
                <w:rFonts w:cs="Arial"/>
                <w:lang w:eastAsia="zh-CN"/>
              </w:rPr>
              <w:t>O</w:t>
            </w:r>
          </w:p>
        </w:tc>
        <w:tc>
          <w:tcPr>
            <w:tcW w:w="1080" w:type="dxa"/>
          </w:tcPr>
          <w:p w14:paraId="2EFB49DA" w14:textId="77777777" w:rsidR="00C102E9" w:rsidRPr="00A3338D" w:rsidRDefault="00C102E9" w:rsidP="00C102E9">
            <w:pPr>
              <w:pStyle w:val="TAL"/>
              <w:rPr>
                <w:lang w:eastAsia="ja-JP"/>
              </w:rPr>
            </w:pPr>
          </w:p>
        </w:tc>
        <w:tc>
          <w:tcPr>
            <w:tcW w:w="1587" w:type="dxa"/>
          </w:tcPr>
          <w:p w14:paraId="794D06A9" w14:textId="77777777" w:rsidR="00C102E9" w:rsidRDefault="00C102E9" w:rsidP="00C102E9">
            <w:pPr>
              <w:pStyle w:val="TAL"/>
              <w:rPr>
                <w:szCs w:val="22"/>
                <w:lang w:eastAsia="ja-JP"/>
              </w:rPr>
            </w:pPr>
            <w:r w:rsidRPr="0058538A">
              <w:t>9.3.1.</w:t>
            </w:r>
            <w:r>
              <w:t>160</w:t>
            </w:r>
          </w:p>
        </w:tc>
        <w:tc>
          <w:tcPr>
            <w:tcW w:w="1757" w:type="dxa"/>
          </w:tcPr>
          <w:p w14:paraId="1B0572C3" w14:textId="77777777" w:rsidR="00C102E9" w:rsidRPr="003D2F48" w:rsidRDefault="00C102E9" w:rsidP="00C102E9">
            <w:pPr>
              <w:pStyle w:val="TAL"/>
              <w:rPr>
                <w:lang w:eastAsia="zh-CN"/>
              </w:rPr>
            </w:pPr>
          </w:p>
        </w:tc>
        <w:tc>
          <w:tcPr>
            <w:tcW w:w="1080" w:type="dxa"/>
          </w:tcPr>
          <w:p w14:paraId="3B1075F0" w14:textId="77777777" w:rsidR="00C102E9" w:rsidRDefault="00C102E9" w:rsidP="00C102E9">
            <w:pPr>
              <w:pStyle w:val="TAC"/>
              <w:rPr>
                <w:szCs w:val="22"/>
                <w:lang w:eastAsia="ja-JP"/>
              </w:rPr>
            </w:pPr>
            <w:r w:rsidRPr="00D11EFD">
              <w:rPr>
                <w:rFonts w:cs="Arial"/>
              </w:rPr>
              <w:t>YES</w:t>
            </w:r>
          </w:p>
        </w:tc>
        <w:tc>
          <w:tcPr>
            <w:tcW w:w="1080" w:type="dxa"/>
          </w:tcPr>
          <w:p w14:paraId="01893C87" w14:textId="77777777" w:rsidR="00C102E9" w:rsidRDefault="00C102E9" w:rsidP="00C102E9">
            <w:pPr>
              <w:pStyle w:val="TAC"/>
              <w:rPr>
                <w:szCs w:val="22"/>
                <w:lang w:eastAsia="ja-JP"/>
              </w:rPr>
            </w:pPr>
            <w:r w:rsidRPr="00D11EFD">
              <w:rPr>
                <w:rFonts w:cs="Arial"/>
                <w:lang w:eastAsia="ja-JP"/>
              </w:rPr>
              <w:t>ignore</w:t>
            </w:r>
          </w:p>
        </w:tc>
      </w:tr>
      <w:tr w:rsidR="00C102E9" w:rsidRPr="001D2E49" w14:paraId="371CDA30" w14:textId="77777777" w:rsidTr="00463A6A">
        <w:tc>
          <w:tcPr>
            <w:tcW w:w="2268" w:type="dxa"/>
          </w:tcPr>
          <w:p w14:paraId="217D68C1" w14:textId="77777777" w:rsidR="00C102E9" w:rsidRPr="00D11EFD" w:rsidRDefault="00C102E9" w:rsidP="00C102E9">
            <w:pPr>
              <w:pStyle w:val="TAL"/>
              <w:rPr>
                <w:rFonts w:cs="Arial"/>
                <w:lang w:eastAsia="zh-CN"/>
              </w:rPr>
            </w:pPr>
            <w:r w:rsidRPr="00EE0BAE">
              <w:rPr>
                <w:rFonts w:eastAsia="宋体" w:cs="Arial"/>
                <w:lang w:eastAsia="zh-CN"/>
              </w:rPr>
              <w:t>Management Based MDT PLMN List</w:t>
            </w:r>
          </w:p>
        </w:tc>
        <w:tc>
          <w:tcPr>
            <w:tcW w:w="1020" w:type="dxa"/>
          </w:tcPr>
          <w:p w14:paraId="63286F0B" w14:textId="77777777" w:rsidR="00C102E9" w:rsidRPr="00D11EFD" w:rsidRDefault="00C102E9" w:rsidP="00C102E9">
            <w:pPr>
              <w:pStyle w:val="TAL"/>
              <w:rPr>
                <w:rFonts w:cs="Arial"/>
                <w:lang w:eastAsia="zh-CN"/>
              </w:rPr>
            </w:pPr>
            <w:r w:rsidRPr="00EE0BAE">
              <w:rPr>
                <w:rFonts w:eastAsia="宋体" w:cs="Arial"/>
                <w:lang w:eastAsia="zh-CN"/>
              </w:rPr>
              <w:t>O</w:t>
            </w:r>
          </w:p>
        </w:tc>
        <w:tc>
          <w:tcPr>
            <w:tcW w:w="1080" w:type="dxa"/>
          </w:tcPr>
          <w:p w14:paraId="2138E0A9" w14:textId="77777777" w:rsidR="00C102E9" w:rsidRPr="00A3338D" w:rsidRDefault="00C102E9" w:rsidP="00C102E9">
            <w:pPr>
              <w:pStyle w:val="TAL"/>
              <w:rPr>
                <w:lang w:eastAsia="ja-JP"/>
              </w:rPr>
            </w:pPr>
          </w:p>
        </w:tc>
        <w:tc>
          <w:tcPr>
            <w:tcW w:w="1587" w:type="dxa"/>
          </w:tcPr>
          <w:p w14:paraId="1E0F8585" w14:textId="77777777" w:rsidR="00C102E9" w:rsidRDefault="00C102E9" w:rsidP="00C102E9">
            <w:pPr>
              <w:pStyle w:val="TAL"/>
              <w:rPr>
                <w:rFonts w:eastAsia="宋体"/>
              </w:rPr>
            </w:pPr>
            <w:r>
              <w:rPr>
                <w:rFonts w:eastAsia="宋体"/>
              </w:rPr>
              <w:t>MDT PLMN List</w:t>
            </w:r>
          </w:p>
          <w:p w14:paraId="5481F5CA" w14:textId="77777777" w:rsidR="00C102E9" w:rsidRPr="0058538A" w:rsidRDefault="00C102E9" w:rsidP="00C102E9">
            <w:pPr>
              <w:pStyle w:val="TAL"/>
            </w:pPr>
            <w:r>
              <w:rPr>
                <w:rFonts w:eastAsia="宋体"/>
              </w:rPr>
              <w:t>9.3.1.168</w:t>
            </w:r>
          </w:p>
        </w:tc>
        <w:tc>
          <w:tcPr>
            <w:tcW w:w="1757" w:type="dxa"/>
          </w:tcPr>
          <w:p w14:paraId="18BF223F" w14:textId="77777777" w:rsidR="00C102E9" w:rsidRPr="003D2F48" w:rsidRDefault="00C102E9" w:rsidP="00C102E9">
            <w:pPr>
              <w:pStyle w:val="TAL"/>
              <w:rPr>
                <w:lang w:eastAsia="zh-CN"/>
              </w:rPr>
            </w:pPr>
          </w:p>
        </w:tc>
        <w:tc>
          <w:tcPr>
            <w:tcW w:w="1080" w:type="dxa"/>
          </w:tcPr>
          <w:p w14:paraId="779198E2" w14:textId="77777777" w:rsidR="00C102E9" w:rsidRPr="00D11EFD" w:rsidRDefault="00C102E9" w:rsidP="00C102E9">
            <w:pPr>
              <w:pStyle w:val="TAC"/>
              <w:rPr>
                <w:rFonts w:cs="Arial"/>
              </w:rPr>
            </w:pPr>
            <w:r w:rsidRPr="00EE0BAE">
              <w:rPr>
                <w:rFonts w:eastAsia="宋体" w:cs="Arial"/>
              </w:rPr>
              <w:t>YES</w:t>
            </w:r>
          </w:p>
        </w:tc>
        <w:tc>
          <w:tcPr>
            <w:tcW w:w="1080" w:type="dxa"/>
          </w:tcPr>
          <w:p w14:paraId="27A319AD" w14:textId="77777777" w:rsidR="00C102E9" w:rsidRPr="00D11EFD" w:rsidRDefault="00C102E9" w:rsidP="00C102E9">
            <w:pPr>
              <w:pStyle w:val="TAC"/>
              <w:rPr>
                <w:rFonts w:cs="Arial"/>
                <w:lang w:eastAsia="ja-JP"/>
              </w:rPr>
            </w:pPr>
            <w:r w:rsidRPr="00EE0BAE">
              <w:rPr>
                <w:rFonts w:eastAsia="宋体" w:cs="Arial"/>
                <w:lang w:eastAsia="ja-JP"/>
              </w:rPr>
              <w:t>ignore</w:t>
            </w:r>
          </w:p>
        </w:tc>
      </w:tr>
      <w:tr w:rsidR="00C102E9" w:rsidRPr="001D2E49" w14:paraId="397E5A07" w14:textId="77777777" w:rsidTr="00463A6A">
        <w:tc>
          <w:tcPr>
            <w:tcW w:w="2268" w:type="dxa"/>
          </w:tcPr>
          <w:p w14:paraId="68EB4332" w14:textId="77777777" w:rsidR="00C102E9" w:rsidRPr="00EE0BAE" w:rsidRDefault="00C102E9" w:rsidP="00C102E9">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247DB440" w14:textId="77777777" w:rsidR="00C102E9" w:rsidRPr="00EE0BAE" w:rsidRDefault="00C102E9" w:rsidP="00C102E9">
            <w:pPr>
              <w:pStyle w:val="TAL"/>
              <w:rPr>
                <w:rFonts w:eastAsia="宋体" w:cs="Arial"/>
                <w:lang w:eastAsia="zh-CN"/>
              </w:rPr>
            </w:pPr>
            <w:r w:rsidRPr="003E5FA8">
              <w:rPr>
                <w:lang w:eastAsia="ja-JP"/>
              </w:rPr>
              <w:t>O</w:t>
            </w:r>
          </w:p>
        </w:tc>
        <w:tc>
          <w:tcPr>
            <w:tcW w:w="1080" w:type="dxa"/>
          </w:tcPr>
          <w:p w14:paraId="0578C1FC" w14:textId="77777777" w:rsidR="00C102E9" w:rsidRPr="00A3338D" w:rsidRDefault="00C102E9" w:rsidP="00C102E9">
            <w:pPr>
              <w:pStyle w:val="TAL"/>
              <w:rPr>
                <w:lang w:eastAsia="ja-JP"/>
              </w:rPr>
            </w:pPr>
          </w:p>
        </w:tc>
        <w:tc>
          <w:tcPr>
            <w:tcW w:w="1587" w:type="dxa"/>
          </w:tcPr>
          <w:p w14:paraId="04B6A602" w14:textId="77777777" w:rsidR="00C102E9" w:rsidRDefault="00C102E9" w:rsidP="00C102E9">
            <w:pPr>
              <w:pStyle w:val="TAL"/>
              <w:rPr>
                <w:rFonts w:eastAsia="宋体"/>
              </w:rPr>
            </w:pPr>
            <w:r w:rsidRPr="003E5FA8">
              <w:rPr>
                <w:lang w:eastAsia="ja-JP"/>
              </w:rPr>
              <w:t>9.3.1.</w:t>
            </w:r>
            <w:r>
              <w:rPr>
                <w:lang w:eastAsia="ja-JP"/>
              </w:rPr>
              <w:t>142</w:t>
            </w:r>
          </w:p>
        </w:tc>
        <w:tc>
          <w:tcPr>
            <w:tcW w:w="1757" w:type="dxa"/>
          </w:tcPr>
          <w:p w14:paraId="6E0B5CD0" w14:textId="77777777" w:rsidR="00C102E9" w:rsidRPr="003D2F48" w:rsidRDefault="00C102E9" w:rsidP="00C102E9">
            <w:pPr>
              <w:pStyle w:val="TAL"/>
              <w:rPr>
                <w:lang w:eastAsia="zh-CN"/>
              </w:rPr>
            </w:pPr>
          </w:p>
        </w:tc>
        <w:tc>
          <w:tcPr>
            <w:tcW w:w="1080" w:type="dxa"/>
          </w:tcPr>
          <w:p w14:paraId="44F47958" w14:textId="77777777" w:rsidR="00C102E9" w:rsidRPr="00EE0BAE" w:rsidRDefault="00C102E9" w:rsidP="00C102E9">
            <w:pPr>
              <w:pStyle w:val="TAC"/>
              <w:rPr>
                <w:rFonts w:eastAsia="宋体" w:cs="Arial"/>
              </w:rPr>
            </w:pPr>
            <w:r w:rsidRPr="003E5FA8">
              <w:rPr>
                <w:lang w:eastAsia="ja-JP"/>
              </w:rPr>
              <w:t>YES</w:t>
            </w:r>
          </w:p>
        </w:tc>
        <w:tc>
          <w:tcPr>
            <w:tcW w:w="1080" w:type="dxa"/>
          </w:tcPr>
          <w:p w14:paraId="71E00074" w14:textId="77777777" w:rsidR="00C102E9" w:rsidRPr="00EE0BAE" w:rsidRDefault="00C102E9" w:rsidP="00C102E9">
            <w:pPr>
              <w:pStyle w:val="TAC"/>
              <w:rPr>
                <w:rFonts w:eastAsia="宋体" w:cs="Arial"/>
                <w:lang w:eastAsia="ja-JP"/>
              </w:rPr>
            </w:pPr>
            <w:r w:rsidRPr="003E5FA8">
              <w:rPr>
                <w:lang w:eastAsia="ja-JP"/>
              </w:rPr>
              <w:t>reject</w:t>
            </w:r>
          </w:p>
        </w:tc>
      </w:tr>
      <w:tr w:rsidR="00C102E9" w:rsidRPr="001D2E49" w14:paraId="01D13A37" w14:textId="77777777" w:rsidTr="00463A6A">
        <w:tc>
          <w:tcPr>
            <w:tcW w:w="2268" w:type="dxa"/>
          </w:tcPr>
          <w:p w14:paraId="3F5089FF" w14:textId="77777777" w:rsidR="00C102E9" w:rsidRPr="003E5FA8" w:rsidRDefault="00C102E9" w:rsidP="00C102E9">
            <w:pPr>
              <w:pStyle w:val="TAL"/>
              <w:rPr>
                <w:lang w:eastAsia="zh-CN"/>
              </w:rPr>
            </w:pPr>
            <w:r w:rsidRPr="00923093">
              <w:rPr>
                <w:lang w:eastAsia="zh-CN"/>
              </w:rPr>
              <w:t>Extended Connected Time</w:t>
            </w:r>
          </w:p>
        </w:tc>
        <w:tc>
          <w:tcPr>
            <w:tcW w:w="1020" w:type="dxa"/>
          </w:tcPr>
          <w:p w14:paraId="0FCAD21B" w14:textId="77777777" w:rsidR="00C102E9" w:rsidRPr="003E5FA8" w:rsidRDefault="00C102E9" w:rsidP="00C102E9">
            <w:pPr>
              <w:pStyle w:val="TAL"/>
              <w:rPr>
                <w:lang w:eastAsia="ja-JP"/>
              </w:rPr>
            </w:pPr>
            <w:r w:rsidRPr="00923093">
              <w:rPr>
                <w:lang w:eastAsia="ja-JP"/>
              </w:rPr>
              <w:t>O</w:t>
            </w:r>
          </w:p>
        </w:tc>
        <w:tc>
          <w:tcPr>
            <w:tcW w:w="1080" w:type="dxa"/>
          </w:tcPr>
          <w:p w14:paraId="72EB20CF" w14:textId="77777777" w:rsidR="00C102E9" w:rsidRPr="00A3338D" w:rsidRDefault="00C102E9" w:rsidP="00C102E9">
            <w:pPr>
              <w:pStyle w:val="TAL"/>
              <w:rPr>
                <w:lang w:eastAsia="ja-JP"/>
              </w:rPr>
            </w:pPr>
          </w:p>
        </w:tc>
        <w:tc>
          <w:tcPr>
            <w:tcW w:w="1587" w:type="dxa"/>
          </w:tcPr>
          <w:p w14:paraId="41569E95" w14:textId="77777777" w:rsidR="00C102E9" w:rsidRPr="003E5FA8" w:rsidRDefault="00C102E9" w:rsidP="00C102E9">
            <w:pPr>
              <w:pStyle w:val="TAL"/>
              <w:rPr>
                <w:lang w:eastAsia="ja-JP"/>
              </w:rPr>
            </w:pPr>
            <w:r w:rsidRPr="00367E0D">
              <w:rPr>
                <w:lang w:eastAsia="ja-JP"/>
              </w:rPr>
              <w:t>9.3.3.</w:t>
            </w:r>
            <w:r>
              <w:rPr>
                <w:lang w:eastAsia="ja-JP"/>
              </w:rPr>
              <w:t>31</w:t>
            </w:r>
          </w:p>
        </w:tc>
        <w:tc>
          <w:tcPr>
            <w:tcW w:w="1757" w:type="dxa"/>
          </w:tcPr>
          <w:p w14:paraId="330E9DDC" w14:textId="77777777" w:rsidR="00C102E9" w:rsidRPr="003D2F48" w:rsidRDefault="00C102E9" w:rsidP="00C102E9">
            <w:pPr>
              <w:pStyle w:val="TAL"/>
              <w:rPr>
                <w:lang w:eastAsia="zh-CN"/>
              </w:rPr>
            </w:pPr>
          </w:p>
        </w:tc>
        <w:tc>
          <w:tcPr>
            <w:tcW w:w="1080" w:type="dxa"/>
          </w:tcPr>
          <w:p w14:paraId="52CAD1B2" w14:textId="77777777" w:rsidR="00C102E9" w:rsidRPr="003E5FA8" w:rsidRDefault="00C102E9" w:rsidP="00C102E9">
            <w:pPr>
              <w:pStyle w:val="TAC"/>
              <w:rPr>
                <w:lang w:eastAsia="ja-JP"/>
              </w:rPr>
            </w:pPr>
            <w:r w:rsidRPr="00367E0D">
              <w:rPr>
                <w:lang w:eastAsia="ja-JP"/>
              </w:rPr>
              <w:t>YES</w:t>
            </w:r>
          </w:p>
        </w:tc>
        <w:tc>
          <w:tcPr>
            <w:tcW w:w="1080" w:type="dxa"/>
          </w:tcPr>
          <w:p w14:paraId="49DB6C29" w14:textId="77777777" w:rsidR="00C102E9" w:rsidRPr="003E5FA8" w:rsidRDefault="00C102E9" w:rsidP="00C102E9">
            <w:pPr>
              <w:pStyle w:val="TAC"/>
              <w:rPr>
                <w:lang w:eastAsia="ja-JP"/>
              </w:rPr>
            </w:pPr>
            <w:r w:rsidRPr="00367E0D">
              <w:rPr>
                <w:lang w:eastAsia="ja-JP"/>
              </w:rPr>
              <w:t>ignore</w:t>
            </w:r>
          </w:p>
        </w:tc>
      </w:tr>
      <w:tr w:rsidR="00C102E9" w:rsidRPr="001D2E49" w14:paraId="65360271" w14:textId="77777777" w:rsidTr="00463A6A">
        <w:tc>
          <w:tcPr>
            <w:tcW w:w="2268" w:type="dxa"/>
          </w:tcPr>
          <w:p w14:paraId="52B2F0E0" w14:textId="77777777" w:rsidR="00C102E9" w:rsidRPr="00923093" w:rsidRDefault="00C102E9" w:rsidP="00C102E9">
            <w:pPr>
              <w:pStyle w:val="TAL"/>
              <w:rPr>
                <w:lang w:eastAsia="zh-CN"/>
              </w:rPr>
            </w:pPr>
            <w:r w:rsidRPr="0057284B">
              <w:rPr>
                <w:lang w:eastAsia="zh-CN"/>
              </w:rPr>
              <w:t>Time Synchronisation Assistance Information</w:t>
            </w:r>
          </w:p>
        </w:tc>
        <w:tc>
          <w:tcPr>
            <w:tcW w:w="1020" w:type="dxa"/>
          </w:tcPr>
          <w:p w14:paraId="35CF9140" w14:textId="77777777" w:rsidR="00C102E9" w:rsidRPr="00923093" w:rsidRDefault="00C102E9" w:rsidP="00C102E9">
            <w:pPr>
              <w:pStyle w:val="TAL"/>
              <w:rPr>
                <w:lang w:eastAsia="ja-JP"/>
              </w:rPr>
            </w:pPr>
            <w:r w:rsidRPr="0057284B">
              <w:rPr>
                <w:lang w:eastAsia="ja-JP"/>
              </w:rPr>
              <w:t>O</w:t>
            </w:r>
          </w:p>
        </w:tc>
        <w:tc>
          <w:tcPr>
            <w:tcW w:w="1080" w:type="dxa"/>
          </w:tcPr>
          <w:p w14:paraId="770426DA" w14:textId="77777777" w:rsidR="00C102E9" w:rsidRPr="00A3338D" w:rsidRDefault="00C102E9" w:rsidP="00C102E9">
            <w:pPr>
              <w:pStyle w:val="TAL"/>
              <w:rPr>
                <w:lang w:eastAsia="ja-JP"/>
              </w:rPr>
            </w:pPr>
          </w:p>
        </w:tc>
        <w:tc>
          <w:tcPr>
            <w:tcW w:w="1587" w:type="dxa"/>
          </w:tcPr>
          <w:p w14:paraId="75537AE5" w14:textId="77777777" w:rsidR="00C102E9" w:rsidRPr="00367E0D" w:rsidRDefault="00C102E9" w:rsidP="00C102E9">
            <w:pPr>
              <w:pStyle w:val="TAL"/>
              <w:rPr>
                <w:lang w:eastAsia="ja-JP"/>
              </w:rPr>
            </w:pPr>
            <w:r w:rsidRPr="0057284B">
              <w:t>9.3.1.</w:t>
            </w:r>
            <w:r>
              <w:rPr>
                <w:lang w:eastAsia="zh-CN"/>
              </w:rPr>
              <w:t>220</w:t>
            </w:r>
          </w:p>
        </w:tc>
        <w:tc>
          <w:tcPr>
            <w:tcW w:w="1757" w:type="dxa"/>
          </w:tcPr>
          <w:p w14:paraId="1E9E8D38" w14:textId="77777777" w:rsidR="00C102E9" w:rsidRPr="003D2F48" w:rsidRDefault="00C102E9" w:rsidP="00C102E9">
            <w:pPr>
              <w:pStyle w:val="TAL"/>
              <w:rPr>
                <w:lang w:eastAsia="zh-CN"/>
              </w:rPr>
            </w:pPr>
          </w:p>
        </w:tc>
        <w:tc>
          <w:tcPr>
            <w:tcW w:w="1080" w:type="dxa"/>
          </w:tcPr>
          <w:p w14:paraId="439C51B8" w14:textId="77777777" w:rsidR="00C102E9" w:rsidRPr="00367E0D" w:rsidRDefault="00C102E9" w:rsidP="00C102E9">
            <w:pPr>
              <w:pStyle w:val="TAC"/>
              <w:rPr>
                <w:lang w:eastAsia="ja-JP"/>
              </w:rPr>
            </w:pPr>
            <w:r w:rsidRPr="0057284B">
              <w:rPr>
                <w:lang w:eastAsia="ja-JP"/>
              </w:rPr>
              <w:t>YES</w:t>
            </w:r>
          </w:p>
        </w:tc>
        <w:tc>
          <w:tcPr>
            <w:tcW w:w="1080" w:type="dxa"/>
          </w:tcPr>
          <w:p w14:paraId="5EF7D868" w14:textId="77777777" w:rsidR="00C102E9" w:rsidRPr="00367E0D" w:rsidRDefault="00C102E9" w:rsidP="00C102E9">
            <w:pPr>
              <w:pStyle w:val="TAC"/>
              <w:rPr>
                <w:lang w:eastAsia="ja-JP"/>
              </w:rPr>
            </w:pPr>
            <w:r w:rsidRPr="0057284B">
              <w:rPr>
                <w:lang w:eastAsia="ja-JP"/>
              </w:rPr>
              <w:t>ignore</w:t>
            </w:r>
          </w:p>
        </w:tc>
      </w:tr>
      <w:tr w:rsidR="00C102E9" w:rsidRPr="001D2E49" w14:paraId="698FF30B" w14:textId="77777777" w:rsidTr="00463A6A">
        <w:tc>
          <w:tcPr>
            <w:tcW w:w="2268" w:type="dxa"/>
          </w:tcPr>
          <w:p w14:paraId="6408A222" w14:textId="77777777" w:rsidR="00C102E9" w:rsidRPr="0057284B" w:rsidRDefault="00C102E9" w:rsidP="00C102E9">
            <w:pPr>
              <w:pStyle w:val="TAL"/>
              <w:rPr>
                <w:lang w:eastAsia="zh-CN"/>
              </w:rPr>
            </w:pPr>
            <w:r>
              <w:rPr>
                <w:rFonts w:eastAsia="MS Mincho" w:cs="Arial"/>
                <w:lang w:eastAsia="ja-JP"/>
              </w:rPr>
              <w:t>UE Slice Maximum Bit Rate List</w:t>
            </w:r>
          </w:p>
        </w:tc>
        <w:tc>
          <w:tcPr>
            <w:tcW w:w="1020" w:type="dxa"/>
          </w:tcPr>
          <w:p w14:paraId="3A40E092" w14:textId="77777777" w:rsidR="00C102E9" w:rsidRPr="0057284B" w:rsidRDefault="00C102E9" w:rsidP="00C102E9">
            <w:pPr>
              <w:pStyle w:val="TAL"/>
              <w:rPr>
                <w:lang w:eastAsia="ja-JP"/>
              </w:rPr>
            </w:pPr>
            <w:r>
              <w:rPr>
                <w:rFonts w:cs="Arial" w:hint="eastAsia"/>
                <w:lang w:eastAsia="zh-CN"/>
              </w:rPr>
              <w:t>O</w:t>
            </w:r>
          </w:p>
        </w:tc>
        <w:tc>
          <w:tcPr>
            <w:tcW w:w="1080" w:type="dxa"/>
          </w:tcPr>
          <w:p w14:paraId="65F4224B" w14:textId="77777777" w:rsidR="00C102E9" w:rsidRPr="00A3338D" w:rsidRDefault="00C102E9" w:rsidP="00C102E9">
            <w:pPr>
              <w:pStyle w:val="TAL"/>
              <w:rPr>
                <w:lang w:eastAsia="ja-JP"/>
              </w:rPr>
            </w:pPr>
          </w:p>
        </w:tc>
        <w:tc>
          <w:tcPr>
            <w:tcW w:w="1587" w:type="dxa"/>
          </w:tcPr>
          <w:p w14:paraId="61D48E9B" w14:textId="77777777" w:rsidR="00C102E9" w:rsidRPr="0057284B" w:rsidRDefault="00C102E9" w:rsidP="00C102E9">
            <w:pPr>
              <w:pStyle w:val="TAL"/>
            </w:pPr>
            <w:r w:rsidRPr="0015377A">
              <w:rPr>
                <w:lang w:eastAsia="zh-CN"/>
              </w:rPr>
              <w:t>9.3.1.231</w:t>
            </w:r>
          </w:p>
        </w:tc>
        <w:tc>
          <w:tcPr>
            <w:tcW w:w="1757" w:type="dxa"/>
          </w:tcPr>
          <w:p w14:paraId="326FB7B6" w14:textId="77777777" w:rsidR="00C102E9" w:rsidRPr="003D2F48" w:rsidRDefault="00C102E9" w:rsidP="00C102E9">
            <w:pPr>
              <w:pStyle w:val="TAL"/>
              <w:rPr>
                <w:lang w:eastAsia="zh-CN"/>
              </w:rPr>
            </w:pPr>
          </w:p>
        </w:tc>
        <w:tc>
          <w:tcPr>
            <w:tcW w:w="1080" w:type="dxa"/>
          </w:tcPr>
          <w:p w14:paraId="02E78E13" w14:textId="77777777" w:rsidR="00C102E9" w:rsidRPr="0057284B" w:rsidRDefault="00C102E9" w:rsidP="00C102E9">
            <w:pPr>
              <w:pStyle w:val="TAC"/>
              <w:rPr>
                <w:lang w:eastAsia="ja-JP"/>
              </w:rPr>
            </w:pPr>
            <w:r>
              <w:rPr>
                <w:lang w:eastAsia="ja-JP"/>
              </w:rPr>
              <w:t>YES</w:t>
            </w:r>
          </w:p>
        </w:tc>
        <w:tc>
          <w:tcPr>
            <w:tcW w:w="1080" w:type="dxa"/>
          </w:tcPr>
          <w:p w14:paraId="084210EC" w14:textId="77777777" w:rsidR="00C102E9" w:rsidRPr="0057284B" w:rsidRDefault="00C102E9" w:rsidP="00C102E9">
            <w:pPr>
              <w:pStyle w:val="TAC"/>
              <w:rPr>
                <w:lang w:eastAsia="ja-JP"/>
              </w:rPr>
            </w:pPr>
            <w:r>
              <w:rPr>
                <w:lang w:eastAsia="ja-JP"/>
              </w:rPr>
              <w:t>ignore</w:t>
            </w:r>
          </w:p>
        </w:tc>
      </w:tr>
      <w:tr w:rsidR="00C102E9" w:rsidRPr="001D2E49" w14:paraId="4FF8FCBB" w14:textId="77777777" w:rsidTr="00463A6A">
        <w:tc>
          <w:tcPr>
            <w:tcW w:w="2268" w:type="dxa"/>
          </w:tcPr>
          <w:p w14:paraId="526BDE81" w14:textId="77777777" w:rsidR="00C102E9" w:rsidRDefault="00C102E9" w:rsidP="00C102E9">
            <w:pPr>
              <w:pStyle w:val="TAL"/>
              <w:rPr>
                <w:rFonts w:eastAsia="MS Mincho" w:cs="Arial"/>
                <w:lang w:eastAsia="ja-JP"/>
              </w:rPr>
            </w:pPr>
            <w:r>
              <w:rPr>
                <w:rFonts w:hint="eastAsia"/>
                <w:lang w:eastAsia="zh-CN"/>
              </w:rPr>
              <w:t>5G ProSe Authorized</w:t>
            </w:r>
          </w:p>
        </w:tc>
        <w:tc>
          <w:tcPr>
            <w:tcW w:w="1020" w:type="dxa"/>
          </w:tcPr>
          <w:p w14:paraId="0F43CC8A" w14:textId="77777777" w:rsidR="00C102E9" w:rsidRDefault="00C102E9" w:rsidP="00C102E9">
            <w:pPr>
              <w:pStyle w:val="TAL"/>
              <w:rPr>
                <w:rFonts w:cs="Arial"/>
                <w:lang w:eastAsia="zh-CN"/>
              </w:rPr>
            </w:pPr>
            <w:r>
              <w:rPr>
                <w:rFonts w:hint="eastAsia"/>
                <w:lang w:eastAsia="zh-CN"/>
              </w:rPr>
              <w:t>O</w:t>
            </w:r>
          </w:p>
        </w:tc>
        <w:tc>
          <w:tcPr>
            <w:tcW w:w="1080" w:type="dxa"/>
          </w:tcPr>
          <w:p w14:paraId="370A7D29" w14:textId="77777777" w:rsidR="00C102E9" w:rsidRPr="00A3338D" w:rsidRDefault="00C102E9" w:rsidP="00C102E9">
            <w:pPr>
              <w:pStyle w:val="TAL"/>
              <w:rPr>
                <w:lang w:eastAsia="ja-JP"/>
              </w:rPr>
            </w:pPr>
          </w:p>
        </w:tc>
        <w:tc>
          <w:tcPr>
            <w:tcW w:w="1587" w:type="dxa"/>
          </w:tcPr>
          <w:p w14:paraId="28705C1F" w14:textId="77777777" w:rsidR="00C102E9" w:rsidRPr="0015377A" w:rsidRDefault="00C102E9" w:rsidP="00C102E9">
            <w:pPr>
              <w:pStyle w:val="TAL"/>
              <w:rPr>
                <w:lang w:eastAsia="zh-CN"/>
              </w:rPr>
            </w:pPr>
            <w:r w:rsidRPr="00485037">
              <w:rPr>
                <w:lang w:eastAsia="zh-CN"/>
              </w:rPr>
              <w:t>9.3.1.233</w:t>
            </w:r>
          </w:p>
        </w:tc>
        <w:tc>
          <w:tcPr>
            <w:tcW w:w="1757" w:type="dxa"/>
          </w:tcPr>
          <w:p w14:paraId="798ADD03" w14:textId="77777777" w:rsidR="00C102E9" w:rsidRPr="003D2F48" w:rsidRDefault="00C102E9" w:rsidP="00C102E9">
            <w:pPr>
              <w:pStyle w:val="TAL"/>
              <w:rPr>
                <w:lang w:eastAsia="zh-CN"/>
              </w:rPr>
            </w:pPr>
          </w:p>
        </w:tc>
        <w:tc>
          <w:tcPr>
            <w:tcW w:w="1080" w:type="dxa"/>
          </w:tcPr>
          <w:p w14:paraId="5F4DAE6E" w14:textId="77777777" w:rsidR="00C102E9" w:rsidRDefault="00C102E9" w:rsidP="00C102E9">
            <w:pPr>
              <w:pStyle w:val="TAC"/>
              <w:rPr>
                <w:lang w:eastAsia="ja-JP"/>
              </w:rPr>
            </w:pPr>
            <w:r>
              <w:rPr>
                <w:rFonts w:hint="eastAsia"/>
                <w:lang w:eastAsia="zh-CN"/>
              </w:rPr>
              <w:t>YES</w:t>
            </w:r>
          </w:p>
        </w:tc>
        <w:tc>
          <w:tcPr>
            <w:tcW w:w="1080" w:type="dxa"/>
          </w:tcPr>
          <w:p w14:paraId="422992FE" w14:textId="77777777" w:rsidR="00C102E9" w:rsidRDefault="00C102E9" w:rsidP="00C102E9">
            <w:pPr>
              <w:pStyle w:val="TAC"/>
              <w:rPr>
                <w:lang w:eastAsia="ja-JP"/>
              </w:rPr>
            </w:pPr>
            <w:r>
              <w:rPr>
                <w:rFonts w:hint="eastAsia"/>
                <w:lang w:eastAsia="zh-CN"/>
              </w:rPr>
              <w:t>ignore</w:t>
            </w:r>
          </w:p>
        </w:tc>
      </w:tr>
      <w:tr w:rsidR="00C102E9" w:rsidRPr="001D2E49" w14:paraId="3C9F281E" w14:textId="77777777" w:rsidTr="00463A6A">
        <w:tc>
          <w:tcPr>
            <w:tcW w:w="2268" w:type="dxa"/>
          </w:tcPr>
          <w:p w14:paraId="1E045F56" w14:textId="77777777" w:rsidR="00C102E9" w:rsidRDefault="00C102E9" w:rsidP="00C102E9">
            <w:pPr>
              <w:pStyle w:val="TAL"/>
              <w:rPr>
                <w:rFonts w:eastAsia="MS Mincho" w:cs="Arial"/>
                <w:lang w:eastAsia="ja-JP"/>
              </w:rPr>
            </w:pPr>
            <w:r w:rsidRPr="005F25E1">
              <w:rPr>
                <w:rFonts w:hint="eastAsia"/>
                <w:lang w:eastAsia="zh-CN"/>
              </w:rPr>
              <w:t>5G ProSe UE PC5 Aggregate Maximum Bit Rate</w:t>
            </w:r>
          </w:p>
        </w:tc>
        <w:tc>
          <w:tcPr>
            <w:tcW w:w="1020" w:type="dxa"/>
          </w:tcPr>
          <w:p w14:paraId="28CA3212" w14:textId="77777777" w:rsidR="00C102E9" w:rsidRDefault="00C102E9" w:rsidP="00C102E9">
            <w:pPr>
              <w:pStyle w:val="TAL"/>
              <w:rPr>
                <w:rFonts w:cs="Arial"/>
                <w:lang w:eastAsia="zh-CN"/>
              </w:rPr>
            </w:pPr>
            <w:r>
              <w:rPr>
                <w:rFonts w:cs="Arial"/>
                <w:lang w:eastAsia="zh-CN"/>
              </w:rPr>
              <w:t>O</w:t>
            </w:r>
          </w:p>
        </w:tc>
        <w:tc>
          <w:tcPr>
            <w:tcW w:w="1080" w:type="dxa"/>
          </w:tcPr>
          <w:p w14:paraId="6FEFAF7B" w14:textId="77777777" w:rsidR="00C102E9" w:rsidRPr="00A3338D" w:rsidRDefault="00C102E9" w:rsidP="00C102E9">
            <w:pPr>
              <w:pStyle w:val="TAL"/>
              <w:rPr>
                <w:lang w:eastAsia="ja-JP"/>
              </w:rPr>
            </w:pPr>
          </w:p>
        </w:tc>
        <w:tc>
          <w:tcPr>
            <w:tcW w:w="1587" w:type="dxa"/>
          </w:tcPr>
          <w:p w14:paraId="592C04CF" w14:textId="77777777" w:rsidR="00C102E9" w:rsidRPr="009A44DA" w:rsidRDefault="00C102E9" w:rsidP="00C102E9">
            <w:pPr>
              <w:pStyle w:val="TAL"/>
              <w:rPr>
                <w:lang w:eastAsia="ja-JP"/>
              </w:rPr>
            </w:pPr>
            <w:r w:rsidRPr="009A44DA">
              <w:rPr>
                <w:lang w:eastAsia="ja-JP"/>
              </w:rPr>
              <w:t>NR UE Sidelink Aggregate Maximum Bit Rate</w:t>
            </w:r>
          </w:p>
          <w:p w14:paraId="08C14E3F" w14:textId="77777777" w:rsidR="00C102E9" w:rsidRPr="0015377A" w:rsidRDefault="00C102E9" w:rsidP="00C102E9">
            <w:pPr>
              <w:pStyle w:val="TAL"/>
              <w:rPr>
                <w:lang w:eastAsia="zh-CN"/>
              </w:rPr>
            </w:pPr>
            <w:r w:rsidRPr="009A44DA">
              <w:rPr>
                <w:lang w:eastAsia="ja-JP"/>
              </w:rPr>
              <w:t>9.3.1.1</w:t>
            </w:r>
            <w:r>
              <w:rPr>
                <w:lang w:eastAsia="ja-JP"/>
              </w:rPr>
              <w:t>48</w:t>
            </w:r>
          </w:p>
        </w:tc>
        <w:tc>
          <w:tcPr>
            <w:tcW w:w="1757" w:type="dxa"/>
          </w:tcPr>
          <w:p w14:paraId="7AE38094" w14:textId="77777777" w:rsidR="00C102E9" w:rsidRPr="003D2F48" w:rsidRDefault="00C102E9" w:rsidP="00C102E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4C8A8BA" w14:textId="77777777" w:rsidR="00C102E9" w:rsidRDefault="00C102E9" w:rsidP="00C102E9">
            <w:pPr>
              <w:pStyle w:val="TAC"/>
              <w:rPr>
                <w:lang w:eastAsia="ja-JP"/>
              </w:rPr>
            </w:pPr>
            <w:r>
              <w:rPr>
                <w:rFonts w:hint="eastAsia"/>
                <w:lang w:eastAsia="zh-CN"/>
              </w:rPr>
              <w:t>YES</w:t>
            </w:r>
          </w:p>
        </w:tc>
        <w:tc>
          <w:tcPr>
            <w:tcW w:w="1080" w:type="dxa"/>
          </w:tcPr>
          <w:p w14:paraId="20FD9DE5" w14:textId="77777777" w:rsidR="00C102E9" w:rsidRDefault="00C102E9" w:rsidP="00C102E9">
            <w:pPr>
              <w:pStyle w:val="TAC"/>
              <w:rPr>
                <w:lang w:eastAsia="ja-JP"/>
              </w:rPr>
            </w:pPr>
            <w:r>
              <w:rPr>
                <w:rFonts w:hint="eastAsia"/>
                <w:lang w:eastAsia="zh-CN"/>
              </w:rPr>
              <w:t>ignore</w:t>
            </w:r>
          </w:p>
        </w:tc>
      </w:tr>
      <w:tr w:rsidR="00C102E9" w:rsidRPr="001D2E49" w14:paraId="55C75AF8" w14:textId="77777777" w:rsidTr="00463A6A">
        <w:tc>
          <w:tcPr>
            <w:tcW w:w="2268" w:type="dxa"/>
          </w:tcPr>
          <w:p w14:paraId="40D2DD24" w14:textId="77777777" w:rsidR="00C102E9" w:rsidRDefault="00C102E9" w:rsidP="00C102E9">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747A8A89" w14:textId="77777777" w:rsidR="00C102E9" w:rsidRDefault="00C102E9" w:rsidP="00C102E9">
            <w:pPr>
              <w:pStyle w:val="TAL"/>
              <w:rPr>
                <w:rFonts w:cs="Arial"/>
                <w:lang w:eastAsia="zh-CN"/>
              </w:rPr>
            </w:pPr>
            <w:r>
              <w:rPr>
                <w:rFonts w:cs="Arial"/>
                <w:lang w:eastAsia="zh-CN"/>
              </w:rPr>
              <w:t>O</w:t>
            </w:r>
          </w:p>
        </w:tc>
        <w:tc>
          <w:tcPr>
            <w:tcW w:w="1080" w:type="dxa"/>
          </w:tcPr>
          <w:p w14:paraId="1C21AF85" w14:textId="77777777" w:rsidR="00C102E9" w:rsidRPr="00A3338D" w:rsidRDefault="00C102E9" w:rsidP="00C102E9">
            <w:pPr>
              <w:pStyle w:val="TAL"/>
              <w:rPr>
                <w:lang w:eastAsia="ja-JP"/>
              </w:rPr>
            </w:pPr>
          </w:p>
        </w:tc>
        <w:tc>
          <w:tcPr>
            <w:tcW w:w="1587" w:type="dxa"/>
          </w:tcPr>
          <w:p w14:paraId="53573DA2" w14:textId="77777777" w:rsidR="00C102E9" w:rsidRPr="0015377A" w:rsidRDefault="00C102E9" w:rsidP="00C102E9">
            <w:pPr>
              <w:pStyle w:val="TAL"/>
              <w:rPr>
                <w:lang w:eastAsia="zh-CN"/>
              </w:rPr>
            </w:pPr>
            <w:r w:rsidRPr="00485037">
              <w:rPr>
                <w:lang w:eastAsia="zh-CN"/>
              </w:rPr>
              <w:t>9.3.1.234</w:t>
            </w:r>
          </w:p>
        </w:tc>
        <w:tc>
          <w:tcPr>
            <w:tcW w:w="1757" w:type="dxa"/>
          </w:tcPr>
          <w:p w14:paraId="54E45228" w14:textId="77777777" w:rsidR="00C102E9" w:rsidRPr="003D2F48" w:rsidRDefault="00C102E9" w:rsidP="00C102E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630AE5C" w14:textId="77777777" w:rsidR="00C102E9" w:rsidRDefault="00C102E9" w:rsidP="00C102E9">
            <w:pPr>
              <w:pStyle w:val="TAC"/>
              <w:rPr>
                <w:lang w:eastAsia="ja-JP"/>
              </w:rPr>
            </w:pPr>
            <w:r>
              <w:rPr>
                <w:rFonts w:hint="eastAsia"/>
                <w:lang w:eastAsia="zh-CN"/>
              </w:rPr>
              <w:t>YES</w:t>
            </w:r>
          </w:p>
        </w:tc>
        <w:tc>
          <w:tcPr>
            <w:tcW w:w="1080" w:type="dxa"/>
          </w:tcPr>
          <w:p w14:paraId="249DD37E" w14:textId="77777777" w:rsidR="00C102E9" w:rsidRDefault="00C102E9" w:rsidP="00C102E9">
            <w:pPr>
              <w:pStyle w:val="TAC"/>
              <w:rPr>
                <w:lang w:eastAsia="ja-JP"/>
              </w:rPr>
            </w:pPr>
            <w:r>
              <w:rPr>
                <w:rFonts w:hint="eastAsia"/>
                <w:lang w:eastAsia="zh-CN"/>
              </w:rPr>
              <w:t>ignore</w:t>
            </w:r>
          </w:p>
        </w:tc>
      </w:tr>
      <w:tr w:rsidR="00CF1716" w:rsidRPr="001D2E49" w14:paraId="31879B07" w14:textId="77777777" w:rsidTr="00463A6A">
        <w:trPr>
          <w:ins w:id="408" w:author="Huawei" w:date="2023-04-07T14:12:00Z"/>
        </w:trPr>
        <w:tc>
          <w:tcPr>
            <w:tcW w:w="2268" w:type="dxa"/>
          </w:tcPr>
          <w:p w14:paraId="6A6EEC16" w14:textId="3687A9F6" w:rsidR="00CF1716" w:rsidRPr="000E3DB6" w:rsidRDefault="00CF1716" w:rsidP="00CF1716">
            <w:pPr>
              <w:pStyle w:val="TAL"/>
              <w:rPr>
                <w:ins w:id="409" w:author="Huawei" w:date="2023-04-07T14:12:00Z"/>
                <w:rFonts w:hint="eastAsia"/>
              </w:rPr>
            </w:pPr>
            <w:ins w:id="410" w:author="Huawei" w:date="2023-04-07T14:12:00Z">
              <w:r>
                <w:rPr>
                  <w:lang w:eastAsia="zh-CN"/>
                </w:rPr>
                <w:t xml:space="preserve">Mobile </w:t>
              </w:r>
              <w:r w:rsidRPr="005F52A9">
                <w:rPr>
                  <w:lang w:eastAsia="zh-CN"/>
                </w:rPr>
                <w:t>IAB Authorized</w:t>
              </w:r>
            </w:ins>
          </w:p>
        </w:tc>
        <w:tc>
          <w:tcPr>
            <w:tcW w:w="1020" w:type="dxa"/>
          </w:tcPr>
          <w:p w14:paraId="3C63FB88" w14:textId="0D90080E" w:rsidR="00CF1716" w:rsidRDefault="00CF1716" w:rsidP="00CF1716">
            <w:pPr>
              <w:pStyle w:val="TAL"/>
              <w:rPr>
                <w:ins w:id="411" w:author="Huawei" w:date="2023-04-07T14:12:00Z"/>
                <w:rFonts w:cs="Arial"/>
                <w:lang w:eastAsia="zh-CN"/>
              </w:rPr>
            </w:pPr>
            <w:ins w:id="412" w:author="Huawei" w:date="2023-04-07T14:12:00Z">
              <w:r w:rsidRPr="005F52A9">
                <w:rPr>
                  <w:lang w:eastAsia="zh-CN"/>
                </w:rPr>
                <w:t>O</w:t>
              </w:r>
            </w:ins>
          </w:p>
        </w:tc>
        <w:tc>
          <w:tcPr>
            <w:tcW w:w="1080" w:type="dxa"/>
          </w:tcPr>
          <w:p w14:paraId="62B56DB1" w14:textId="77777777" w:rsidR="00CF1716" w:rsidRPr="00A3338D" w:rsidRDefault="00CF1716" w:rsidP="00CF1716">
            <w:pPr>
              <w:pStyle w:val="TAL"/>
              <w:rPr>
                <w:ins w:id="413" w:author="Huawei" w:date="2023-04-07T14:12:00Z"/>
                <w:lang w:eastAsia="ja-JP"/>
              </w:rPr>
            </w:pPr>
          </w:p>
        </w:tc>
        <w:tc>
          <w:tcPr>
            <w:tcW w:w="1587" w:type="dxa"/>
          </w:tcPr>
          <w:p w14:paraId="653DFE9C" w14:textId="6991B1B6" w:rsidR="00CF1716" w:rsidRPr="00485037" w:rsidRDefault="00CF1716" w:rsidP="00CF1716">
            <w:pPr>
              <w:pStyle w:val="TAL"/>
              <w:rPr>
                <w:ins w:id="414" w:author="Huawei" w:date="2023-04-07T14:12:00Z"/>
                <w:lang w:eastAsia="zh-CN"/>
              </w:rPr>
            </w:pPr>
            <w:ins w:id="415" w:author="Huawei" w:date="2023-04-07T14:12:00Z">
              <w:r w:rsidRPr="00367E0D">
                <w:rPr>
                  <w:lang w:eastAsia="zh-CN"/>
                </w:rPr>
                <w:t>9.3.1.</w:t>
              </w:r>
              <w:r>
                <w:rPr>
                  <w:lang w:eastAsia="zh-CN"/>
                </w:rPr>
                <w:t>xxx</w:t>
              </w:r>
            </w:ins>
          </w:p>
        </w:tc>
        <w:tc>
          <w:tcPr>
            <w:tcW w:w="1757" w:type="dxa"/>
          </w:tcPr>
          <w:p w14:paraId="165D8250" w14:textId="77777777" w:rsidR="00CF1716" w:rsidRDefault="00CF1716" w:rsidP="00CF1716">
            <w:pPr>
              <w:pStyle w:val="TAL"/>
              <w:rPr>
                <w:ins w:id="416" w:author="Huawei" w:date="2023-04-07T14:12:00Z"/>
                <w:lang w:eastAsia="zh-CN"/>
              </w:rPr>
            </w:pPr>
          </w:p>
        </w:tc>
        <w:tc>
          <w:tcPr>
            <w:tcW w:w="1080" w:type="dxa"/>
          </w:tcPr>
          <w:p w14:paraId="1C5CF029" w14:textId="155B8EE7" w:rsidR="00CF1716" w:rsidRDefault="00CF1716" w:rsidP="00CF1716">
            <w:pPr>
              <w:pStyle w:val="TAC"/>
              <w:rPr>
                <w:ins w:id="417" w:author="Huawei" w:date="2023-04-07T14:12:00Z"/>
                <w:rFonts w:hint="eastAsia"/>
                <w:lang w:eastAsia="zh-CN"/>
              </w:rPr>
            </w:pPr>
            <w:ins w:id="418" w:author="Huawei" w:date="2023-04-07T14:12:00Z">
              <w:r w:rsidRPr="005F52A9">
                <w:rPr>
                  <w:lang w:eastAsia="zh-CN"/>
                </w:rPr>
                <w:t>YES</w:t>
              </w:r>
            </w:ins>
          </w:p>
        </w:tc>
        <w:tc>
          <w:tcPr>
            <w:tcW w:w="1080" w:type="dxa"/>
          </w:tcPr>
          <w:p w14:paraId="3476181B" w14:textId="7485EA17" w:rsidR="00CF1716" w:rsidRDefault="00CF1716" w:rsidP="00CF1716">
            <w:pPr>
              <w:pStyle w:val="TAC"/>
              <w:rPr>
                <w:ins w:id="419" w:author="Huawei" w:date="2023-04-07T14:12:00Z"/>
                <w:rFonts w:hint="eastAsia"/>
                <w:lang w:eastAsia="zh-CN"/>
              </w:rPr>
            </w:pPr>
            <w:ins w:id="420" w:author="Huawei" w:date="2023-04-07T14:12:00Z">
              <w:r w:rsidRPr="005F52A9">
                <w:rPr>
                  <w:lang w:eastAsia="zh-CN"/>
                </w:rPr>
                <w:t>ignore</w:t>
              </w:r>
            </w:ins>
          </w:p>
        </w:tc>
      </w:tr>
    </w:tbl>
    <w:p w14:paraId="5BF9BFE6" w14:textId="77777777" w:rsidR="00C102E9" w:rsidRPr="001D2E49" w:rsidRDefault="00C102E9" w:rsidP="00C102E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102E9" w:rsidRPr="001D2E49" w14:paraId="16D32C3D" w14:textId="77777777" w:rsidTr="00463A6A">
        <w:tc>
          <w:tcPr>
            <w:tcW w:w="3288" w:type="dxa"/>
          </w:tcPr>
          <w:p w14:paraId="1743B24C" w14:textId="77777777" w:rsidR="00C102E9" w:rsidRPr="001D2E49" w:rsidRDefault="00C102E9" w:rsidP="00463A6A">
            <w:pPr>
              <w:pStyle w:val="TAH"/>
              <w:rPr>
                <w:rFonts w:cs="Arial"/>
                <w:lang w:eastAsia="ja-JP"/>
              </w:rPr>
            </w:pPr>
            <w:r w:rsidRPr="001D2E49">
              <w:rPr>
                <w:rFonts w:cs="Arial"/>
                <w:lang w:eastAsia="ja-JP"/>
              </w:rPr>
              <w:t>Range bound</w:t>
            </w:r>
          </w:p>
        </w:tc>
        <w:tc>
          <w:tcPr>
            <w:tcW w:w="6576" w:type="dxa"/>
          </w:tcPr>
          <w:p w14:paraId="1B1BDBFD" w14:textId="77777777" w:rsidR="00C102E9" w:rsidRPr="001D2E49" w:rsidRDefault="00C102E9" w:rsidP="00463A6A">
            <w:pPr>
              <w:pStyle w:val="TAH"/>
              <w:rPr>
                <w:rFonts w:cs="Arial"/>
                <w:lang w:eastAsia="ja-JP"/>
              </w:rPr>
            </w:pPr>
            <w:r w:rsidRPr="001D2E49">
              <w:rPr>
                <w:rFonts w:cs="Arial"/>
                <w:lang w:eastAsia="ja-JP"/>
              </w:rPr>
              <w:t>Explanation</w:t>
            </w:r>
          </w:p>
        </w:tc>
      </w:tr>
      <w:tr w:rsidR="00C102E9" w:rsidRPr="001D2E49" w14:paraId="75FAD120" w14:textId="77777777" w:rsidTr="00463A6A">
        <w:tc>
          <w:tcPr>
            <w:tcW w:w="3288" w:type="dxa"/>
          </w:tcPr>
          <w:p w14:paraId="3E54E3E5" w14:textId="77777777" w:rsidR="00C102E9" w:rsidRPr="001D2E49" w:rsidRDefault="00C102E9" w:rsidP="00463A6A">
            <w:pPr>
              <w:pStyle w:val="TAL"/>
              <w:rPr>
                <w:rFonts w:cs="Arial"/>
                <w:lang w:eastAsia="ja-JP"/>
              </w:rPr>
            </w:pPr>
            <w:r w:rsidRPr="001D2E49">
              <w:rPr>
                <w:lang w:eastAsia="ja-JP"/>
              </w:rPr>
              <w:t>maxnoofPDUSessions</w:t>
            </w:r>
          </w:p>
        </w:tc>
        <w:tc>
          <w:tcPr>
            <w:tcW w:w="6576" w:type="dxa"/>
          </w:tcPr>
          <w:p w14:paraId="59B7A9D2" w14:textId="77777777" w:rsidR="00C102E9" w:rsidRPr="001D2E49" w:rsidRDefault="00C102E9" w:rsidP="00463A6A">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3235B1C9" w14:textId="77777777" w:rsidR="00C102E9" w:rsidRPr="001D2E49" w:rsidRDefault="00C102E9" w:rsidP="00C102E9"/>
    <w:p w14:paraId="0CD63DB6" w14:textId="77777777" w:rsidR="00C704D8" w:rsidRDefault="00C704D8" w:rsidP="00C704D8">
      <w:pPr>
        <w:rPr>
          <w:b/>
          <w:lang w:val="en-US"/>
        </w:rPr>
      </w:pPr>
      <w:r>
        <w:rPr>
          <w:b/>
          <w:highlight w:val="yellow"/>
          <w:lang w:val="en-US"/>
        </w:rPr>
        <w:t>NEXT CHANGE</w:t>
      </w:r>
    </w:p>
    <w:p w14:paraId="722F08FC" w14:textId="77777777" w:rsidR="00F242C7" w:rsidRPr="001D2E49" w:rsidRDefault="00F242C7" w:rsidP="00F242C7">
      <w:pPr>
        <w:pStyle w:val="3"/>
      </w:pPr>
      <w:bookmarkStart w:id="421" w:name="_Toc20955164"/>
      <w:bookmarkStart w:id="422" w:name="_Toc29503613"/>
      <w:bookmarkStart w:id="423" w:name="_Toc29504197"/>
      <w:bookmarkStart w:id="424" w:name="_Toc29504781"/>
      <w:bookmarkStart w:id="425" w:name="_Toc36553227"/>
      <w:bookmarkStart w:id="426" w:name="_Toc36554954"/>
      <w:bookmarkStart w:id="427" w:name="_Toc45652265"/>
      <w:bookmarkStart w:id="428" w:name="_Toc45658697"/>
      <w:bookmarkStart w:id="429" w:name="_Toc45720517"/>
      <w:bookmarkStart w:id="430" w:name="_Toc45798397"/>
      <w:bookmarkStart w:id="431" w:name="_Toc45897786"/>
      <w:bookmarkStart w:id="432" w:name="_Toc51745990"/>
      <w:bookmarkStart w:id="433" w:name="_Toc64446254"/>
      <w:bookmarkStart w:id="434" w:name="_Toc73982124"/>
      <w:bookmarkStart w:id="435" w:name="_Toc88652213"/>
      <w:bookmarkStart w:id="436" w:name="_Toc97891256"/>
      <w:bookmarkStart w:id="437" w:name="_Toc99123399"/>
      <w:bookmarkStart w:id="438" w:name="_Toc99662204"/>
      <w:bookmarkStart w:id="439" w:name="_Toc105152271"/>
      <w:bookmarkStart w:id="440" w:name="_Toc105174077"/>
      <w:bookmarkStart w:id="441" w:name="_Toc106109075"/>
      <w:bookmarkStart w:id="442" w:name="_Toc106122980"/>
      <w:bookmarkStart w:id="443" w:name="_Toc107409533"/>
      <w:bookmarkStart w:id="444" w:name="_Toc112756722"/>
      <w:bookmarkStart w:id="445" w:name="_Toc120537216"/>
      <w:r w:rsidRPr="001D2E49">
        <w:t>9.3.1</w:t>
      </w:r>
      <w:r w:rsidRPr="001D2E49">
        <w:tab/>
        <w:t>Radio Network Layer Related IEs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5F012A7" w14:textId="77777777" w:rsidR="00C704D8" w:rsidRDefault="00C704D8" w:rsidP="00C704D8">
      <w:pPr>
        <w:rPr>
          <w:b/>
          <w:lang w:val="en-US"/>
        </w:rPr>
      </w:pPr>
      <w:r>
        <w:rPr>
          <w:b/>
          <w:highlight w:val="red"/>
          <w:lang w:val="en-US"/>
        </w:rPr>
        <w:t>UNCHANGED PART OMITTED</w:t>
      </w:r>
    </w:p>
    <w:p w14:paraId="03C5CD46" w14:textId="4368E38D" w:rsidR="00F242C7" w:rsidRPr="00E67E0D" w:rsidRDefault="00F242C7" w:rsidP="00F242C7">
      <w:pPr>
        <w:pStyle w:val="41"/>
        <w:rPr>
          <w:ins w:id="446" w:author="Huawei" w:date="2023-03-27T15:23:00Z"/>
          <w:rFonts w:eastAsia="宋体"/>
        </w:rPr>
      </w:pPr>
      <w:bookmarkStart w:id="447" w:name="_Toc534720547"/>
      <w:bookmarkStart w:id="448" w:name="_Toc45652395"/>
      <w:bookmarkStart w:id="449" w:name="_Toc45658827"/>
      <w:bookmarkStart w:id="450" w:name="_Toc45720647"/>
      <w:bookmarkStart w:id="451" w:name="_Toc45798527"/>
      <w:bookmarkStart w:id="452" w:name="_Toc45897916"/>
      <w:bookmarkStart w:id="453" w:name="_Toc51746120"/>
      <w:bookmarkStart w:id="454" w:name="_Toc64446384"/>
      <w:bookmarkStart w:id="455" w:name="_Toc73982254"/>
      <w:bookmarkStart w:id="456" w:name="_Toc88652343"/>
      <w:bookmarkStart w:id="457" w:name="_Toc97891386"/>
      <w:bookmarkStart w:id="458" w:name="_Toc99123529"/>
      <w:bookmarkStart w:id="459" w:name="_Toc99662334"/>
      <w:bookmarkStart w:id="460" w:name="_Toc105152401"/>
      <w:bookmarkStart w:id="461" w:name="_Toc105174207"/>
      <w:bookmarkStart w:id="462" w:name="_Toc106109205"/>
      <w:bookmarkStart w:id="463" w:name="_Toc107409663"/>
      <w:bookmarkStart w:id="464" w:name="_Toc112756852"/>
      <w:bookmarkStart w:id="465" w:name="_Toc120537346"/>
      <w:ins w:id="466" w:author="Huawei" w:date="2023-03-27T15:23:00Z">
        <w:r w:rsidRPr="00E67E0D">
          <w:rPr>
            <w:rFonts w:eastAsia="宋体"/>
          </w:rPr>
          <w:t>9.3.1.</w:t>
        </w:r>
        <w:r>
          <w:rPr>
            <w:rFonts w:eastAsia="宋体"/>
          </w:rPr>
          <w:t>xxx</w:t>
        </w:r>
        <w:r w:rsidRPr="00E67E0D">
          <w:rPr>
            <w:rFonts w:eastAsia="宋体"/>
          </w:rPr>
          <w:tab/>
        </w:r>
        <w:r>
          <w:rPr>
            <w:rFonts w:eastAsia="宋体"/>
          </w:rPr>
          <w:t>Mobile IAB Authorized</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ins>
    </w:p>
    <w:p w14:paraId="5660B00C" w14:textId="23DE6555" w:rsidR="00F242C7" w:rsidRPr="00E67E0D" w:rsidRDefault="00F242C7" w:rsidP="00F242C7">
      <w:pPr>
        <w:rPr>
          <w:ins w:id="467" w:author="Huawei" w:date="2023-03-27T15:23:00Z"/>
          <w:lang w:eastAsia="zh-CN"/>
        </w:rPr>
      </w:pPr>
      <w:ins w:id="468" w:author="Huawei" w:date="2023-03-27T15:23:00Z">
        <w:r w:rsidRPr="00C37E9B">
          <w:t xml:space="preserve">This IE provides information </w:t>
        </w:r>
        <w:r>
          <w:t>about</w:t>
        </w:r>
        <w:r w:rsidRPr="00C37E9B">
          <w:t xml:space="preserve"> the authorization status of the </w:t>
        </w:r>
        <w:r>
          <w:t>mobile IAB node</w:t>
        </w:r>
        <w:r w:rsidRPr="00C37E9B">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F242C7" w:rsidRPr="00E67E0D" w14:paraId="377DAC91" w14:textId="77777777" w:rsidTr="00F242C7">
        <w:trPr>
          <w:ins w:id="469" w:author="Huawei" w:date="2023-03-27T15:23:00Z"/>
        </w:trPr>
        <w:tc>
          <w:tcPr>
            <w:tcW w:w="2551" w:type="dxa"/>
          </w:tcPr>
          <w:p w14:paraId="564EB059" w14:textId="77777777" w:rsidR="00F242C7" w:rsidRPr="00E67E0D" w:rsidRDefault="00F242C7" w:rsidP="00F242C7">
            <w:pPr>
              <w:pStyle w:val="TAH"/>
              <w:rPr>
                <w:ins w:id="470" w:author="Huawei" w:date="2023-03-27T15:23:00Z"/>
                <w:rFonts w:cs="Arial"/>
                <w:lang w:eastAsia="ja-JP"/>
              </w:rPr>
            </w:pPr>
            <w:ins w:id="471" w:author="Huawei" w:date="2023-03-27T15:23:00Z">
              <w:r w:rsidRPr="00E67E0D">
                <w:rPr>
                  <w:rFonts w:cs="Arial"/>
                  <w:lang w:eastAsia="ja-JP"/>
                </w:rPr>
                <w:t>IE/Group Name</w:t>
              </w:r>
            </w:ins>
          </w:p>
        </w:tc>
        <w:tc>
          <w:tcPr>
            <w:tcW w:w="1020" w:type="dxa"/>
          </w:tcPr>
          <w:p w14:paraId="23D02711" w14:textId="77777777" w:rsidR="00F242C7" w:rsidRPr="00E67E0D" w:rsidRDefault="00F242C7" w:rsidP="00F242C7">
            <w:pPr>
              <w:pStyle w:val="TAH"/>
              <w:rPr>
                <w:ins w:id="472" w:author="Huawei" w:date="2023-03-27T15:23:00Z"/>
                <w:rFonts w:cs="Arial"/>
                <w:lang w:eastAsia="ja-JP"/>
              </w:rPr>
            </w:pPr>
            <w:ins w:id="473" w:author="Huawei" w:date="2023-03-27T15:23:00Z">
              <w:r w:rsidRPr="00E67E0D">
                <w:rPr>
                  <w:rFonts w:cs="Arial"/>
                  <w:lang w:eastAsia="ja-JP"/>
                </w:rPr>
                <w:t>Presence</w:t>
              </w:r>
            </w:ins>
          </w:p>
        </w:tc>
        <w:tc>
          <w:tcPr>
            <w:tcW w:w="1474" w:type="dxa"/>
          </w:tcPr>
          <w:p w14:paraId="03777DC3" w14:textId="77777777" w:rsidR="00F242C7" w:rsidRPr="00E67E0D" w:rsidRDefault="00F242C7" w:rsidP="00F242C7">
            <w:pPr>
              <w:pStyle w:val="TAH"/>
              <w:rPr>
                <w:ins w:id="474" w:author="Huawei" w:date="2023-03-27T15:23:00Z"/>
                <w:rFonts w:cs="Arial"/>
                <w:lang w:eastAsia="ja-JP"/>
              </w:rPr>
            </w:pPr>
            <w:ins w:id="475" w:author="Huawei" w:date="2023-03-27T15:23:00Z">
              <w:r w:rsidRPr="00E67E0D">
                <w:rPr>
                  <w:rFonts w:cs="Arial"/>
                  <w:lang w:eastAsia="ja-JP"/>
                </w:rPr>
                <w:t>Range</w:t>
              </w:r>
            </w:ins>
          </w:p>
        </w:tc>
        <w:tc>
          <w:tcPr>
            <w:tcW w:w="1872" w:type="dxa"/>
          </w:tcPr>
          <w:p w14:paraId="1A20595D" w14:textId="77777777" w:rsidR="00F242C7" w:rsidRPr="00E67E0D" w:rsidRDefault="00F242C7" w:rsidP="00F242C7">
            <w:pPr>
              <w:pStyle w:val="TAH"/>
              <w:rPr>
                <w:ins w:id="476" w:author="Huawei" w:date="2023-03-27T15:23:00Z"/>
                <w:rFonts w:cs="Arial"/>
                <w:lang w:eastAsia="ja-JP"/>
              </w:rPr>
            </w:pPr>
            <w:ins w:id="477" w:author="Huawei" w:date="2023-03-27T15:23:00Z">
              <w:r w:rsidRPr="00E67E0D">
                <w:rPr>
                  <w:rFonts w:cs="Arial"/>
                  <w:lang w:eastAsia="ja-JP"/>
                </w:rPr>
                <w:t>IE type and reference</w:t>
              </w:r>
            </w:ins>
          </w:p>
        </w:tc>
        <w:tc>
          <w:tcPr>
            <w:tcW w:w="2891" w:type="dxa"/>
          </w:tcPr>
          <w:p w14:paraId="66110F1D" w14:textId="77777777" w:rsidR="00F242C7" w:rsidRPr="00E67E0D" w:rsidRDefault="00F242C7" w:rsidP="00F242C7">
            <w:pPr>
              <w:pStyle w:val="TAH"/>
              <w:rPr>
                <w:ins w:id="478" w:author="Huawei" w:date="2023-03-27T15:23:00Z"/>
                <w:rFonts w:cs="Arial"/>
                <w:lang w:eastAsia="ja-JP"/>
              </w:rPr>
            </w:pPr>
            <w:ins w:id="479" w:author="Huawei" w:date="2023-03-27T15:23:00Z">
              <w:r w:rsidRPr="00E67E0D">
                <w:rPr>
                  <w:rFonts w:cs="Arial"/>
                  <w:lang w:eastAsia="ja-JP"/>
                </w:rPr>
                <w:t>Semantics description</w:t>
              </w:r>
            </w:ins>
          </w:p>
        </w:tc>
      </w:tr>
      <w:tr w:rsidR="00F242C7" w:rsidRPr="00B455BA" w14:paraId="436A8DA7" w14:textId="77777777" w:rsidTr="00F242C7">
        <w:trPr>
          <w:ins w:id="480" w:author="Huawei" w:date="2023-03-27T15:23:00Z"/>
        </w:trPr>
        <w:tc>
          <w:tcPr>
            <w:tcW w:w="2551" w:type="dxa"/>
          </w:tcPr>
          <w:p w14:paraId="6B521921" w14:textId="77DC2C32" w:rsidR="00F242C7" w:rsidRPr="00B455BA" w:rsidRDefault="00F242C7" w:rsidP="00F242C7">
            <w:pPr>
              <w:pStyle w:val="TAL"/>
              <w:rPr>
                <w:ins w:id="481" w:author="Huawei" w:date="2023-03-27T15:23:00Z"/>
                <w:bCs/>
                <w:iCs/>
                <w:lang w:eastAsia="ja-JP"/>
              </w:rPr>
            </w:pPr>
            <w:ins w:id="482" w:author="Huawei" w:date="2023-03-27T15:23:00Z">
              <w:r>
                <w:rPr>
                  <w:rFonts w:eastAsia="宋体"/>
                  <w:lang w:eastAsia="zh-CN"/>
                </w:rPr>
                <w:t xml:space="preserve">Mobile </w:t>
              </w:r>
              <w:r w:rsidRPr="00B455BA">
                <w:rPr>
                  <w:rFonts w:eastAsia="宋体"/>
                  <w:lang w:eastAsia="zh-CN"/>
                </w:rPr>
                <w:t>IAB</w:t>
              </w:r>
              <w:r>
                <w:rPr>
                  <w:rFonts w:eastAsia="宋体"/>
                  <w:lang w:eastAsia="zh-CN"/>
                </w:rPr>
                <w:t xml:space="preserve"> Authorized</w:t>
              </w:r>
            </w:ins>
          </w:p>
        </w:tc>
        <w:tc>
          <w:tcPr>
            <w:tcW w:w="1020" w:type="dxa"/>
          </w:tcPr>
          <w:p w14:paraId="479AFAC1" w14:textId="77777777" w:rsidR="00F242C7" w:rsidRPr="00B455BA" w:rsidRDefault="00F242C7" w:rsidP="00F242C7">
            <w:pPr>
              <w:pStyle w:val="TAL"/>
              <w:rPr>
                <w:ins w:id="483" w:author="Huawei" w:date="2023-03-27T15:23:00Z"/>
                <w:rFonts w:eastAsia="Batang"/>
                <w:lang w:eastAsia="ja-JP"/>
              </w:rPr>
            </w:pPr>
            <w:ins w:id="484" w:author="Huawei" w:date="2023-03-27T15:23:00Z">
              <w:r>
                <w:rPr>
                  <w:rFonts w:eastAsia="Batang"/>
                  <w:lang w:eastAsia="ja-JP"/>
                </w:rPr>
                <w:t>M</w:t>
              </w:r>
            </w:ins>
          </w:p>
        </w:tc>
        <w:tc>
          <w:tcPr>
            <w:tcW w:w="1474" w:type="dxa"/>
          </w:tcPr>
          <w:p w14:paraId="1F928A05" w14:textId="77777777" w:rsidR="00F242C7" w:rsidRPr="00B455BA" w:rsidRDefault="00F242C7" w:rsidP="00F242C7">
            <w:pPr>
              <w:pStyle w:val="TAL"/>
              <w:rPr>
                <w:ins w:id="485" w:author="Huawei" w:date="2023-03-27T15:23:00Z"/>
                <w:i/>
                <w:szCs w:val="18"/>
                <w:lang w:eastAsia="ja-JP"/>
              </w:rPr>
            </w:pPr>
          </w:p>
        </w:tc>
        <w:tc>
          <w:tcPr>
            <w:tcW w:w="1872" w:type="dxa"/>
          </w:tcPr>
          <w:p w14:paraId="53C5955E" w14:textId="77777777" w:rsidR="00F242C7" w:rsidRPr="00B455BA" w:rsidRDefault="00F242C7" w:rsidP="00F242C7">
            <w:pPr>
              <w:pStyle w:val="TAL"/>
              <w:rPr>
                <w:ins w:id="486" w:author="Huawei" w:date="2023-03-27T15:23:00Z"/>
                <w:lang w:eastAsia="ja-JP"/>
              </w:rPr>
            </w:pPr>
            <w:ins w:id="487" w:author="Huawei" w:date="2023-03-27T15:23:00Z">
              <w:r w:rsidRPr="002D1D13">
                <w:rPr>
                  <w:lang w:eastAsia="ja-JP"/>
                </w:rPr>
                <w:t>ENUMERATED (authorized, not authorized, ...)</w:t>
              </w:r>
            </w:ins>
          </w:p>
        </w:tc>
        <w:tc>
          <w:tcPr>
            <w:tcW w:w="2891" w:type="dxa"/>
          </w:tcPr>
          <w:p w14:paraId="5E000FC9" w14:textId="549860D1" w:rsidR="00F242C7" w:rsidRPr="00B455BA" w:rsidRDefault="00F242C7" w:rsidP="00F242C7">
            <w:pPr>
              <w:pStyle w:val="TAL"/>
              <w:rPr>
                <w:ins w:id="488" w:author="Huawei" w:date="2023-03-27T15:23:00Z"/>
                <w:lang w:eastAsia="ja-JP"/>
              </w:rPr>
            </w:pPr>
            <w:ins w:id="489" w:author="Huawei" w:date="2023-03-27T15:23:00Z">
              <w:r w:rsidRPr="00A447CB">
                <w:rPr>
                  <w:lang w:eastAsia="ja-JP"/>
                </w:rPr>
                <w:t xml:space="preserve">Indicates the </w:t>
              </w:r>
              <w:r>
                <w:rPr>
                  <w:lang w:eastAsia="ja-JP"/>
                </w:rPr>
                <w:t xml:space="preserve">mobile </w:t>
              </w:r>
              <w:r w:rsidRPr="00A447CB">
                <w:rPr>
                  <w:lang w:eastAsia="ja-JP"/>
                </w:rPr>
                <w:t>IAB node authoriz</w:t>
              </w:r>
              <w:r>
                <w:rPr>
                  <w:lang w:eastAsia="ja-JP"/>
                </w:rPr>
                <w:t>ation status</w:t>
              </w:r>
              <w:r w:rsidRPr="00A447CB">
                <w:rPr>
                  <w:lang w:eastAsia="ja-JP"/>
                </w:rPr>
                <w:t>.</w:t>
              </w:r>
            </w:ins>
          </w:p>
        </w:tc>
      </w:tr>
    </w:tbl>
    <w:p w14:paraId="69C90E44" w14:textId="77777777" w:rsidR="00F242C7" w:rsidRPr="00E67E0D" w:rsidRDefault="00F242C7" w:rsidP="00F242C7">
      <w:pPr>
        <w:rPr>
          <w:ins w:id="490" w:author="Huawei" w:date="2023-03-27T15:23:00Z"/>
          <w:rFonts w:eastAsia="宋体"/>
          <w:lang w:eastAsia="zh-CN"/>
        </w:rPr>
      </w:pPr>
    </w:p>
    <w:p w14:paraId="11788D8E" w14:textId="77777777" w:rsidR="00F242C7" w:rsidRPr="00F242C7" w:rsidRDefault="00F242C7" w:rsidP="00C704D8">
      <w:pPr>
        <w:rPr>
          <w:b/>
          <w:highlight w:val="yellow"/>
        </w:rPr>
      </w:pPr>
    </w:p>
    <w:p w14:paraId="58DB4A8A" w14:textId="77777777" w:rsidR="00F242C7" w:rsidRDefault="00F242C7" w:rsidP="00C704D8">
      <w:pPr>
        <w:rPr>
          <w:b/>
          <w:highlight w:val="yellow"/>
          <w:lang w:val="en-US"/>
        </w:rPr>
      </w:pPr>
    </w:p>
    <w:p w14:paraId="6FC774AF" w14:textId="77777777" w:rsidR="00F242C7" w:rsidRDefault="00F242C7" w:rsidP="00C704D8">
      <w:pPr>
        <w:rPr>
          <w:b/>
          <w:highlight w:val="yellow"/>
          <w:lang w:val="en-US"/>
        </w:rPr>
      </w:pPr>
    </w:p>
    <w:p w14:paraId="760862C9" w14:textId="77777777" w:rsidR="00C704D8" w:rsidRDefault="00C704D8" w:rsidP="00C704D8">
      <w:pPr>
        <w:rPr>
          <w:b/>
          <w:lang w:val="en-US"/>
        </w:rPr>
      </w:pPr>
      <w:r>
        <w:rPr>
          <w:b/>
          <w:highlight w:val="yellow"/>
          <w:lang w:val="en-US"/>
        </w:rPr>
        <w:t>NEXT CHANGE</w:t>
      </w:r>
    </w:p>
    <w:p w14:paraId="1240B9B5" w14:textId="77777777" w:rsidR="00F242C7" w:rsidRPr="001D2E49" w:rsidRDefault="00F242C7" w:rsidP="00F242C7">
      <w:pPr>
        <w:pStyle w:val="3"/>
      </w:pPr>
      <w:bookmarkStart w:id="491" w:name="_Toc20955355"/>
      <w:bookmarkStart w:id="492" w:name="_Toc29503808"/>
      <w:bookmarkStart w:id="493" w:name="_Toc29504392"/>
      <w:bookmarkStart w:id="494" w:name="_Toc29504976"/>
      <w:bookmarkStart w:id="495" w:name="_Toc36553429"/>
      <w:bookmarkStart w:id="496" w:name="_Toc36555156"/>
      <w:bookmarkStart w:id="497" w:name="_Toc45652555"/>
      <w:bookmarkStart w:id="498" w:name="_Toc45658987"/>
      <w:bookmarkStart w:id="499" w:name="_Toc45720807"/>
      <w:bookmarkStart w:id="500" w:name="_Toc45798687"/>
      <w:bookmarkStart w:id="501" w:name="_Toc45898076"/>
      <w:bookmarkStart w:id="502" w:name="_Toc51746283"/>
      <w:bookmarkStart w:id="503" w:name="_Toc64446548"/>
      <w:bookmarkStart w:id="504" w:name="_Toc73982418"/>
      <w:bookmarkStart w:id="505" w:name="_Toc88652508"/>
      <w:bookmarkStart w:id="506" w:name="_Toc97891552"/>
      <w:bookmarkStart w:id="507" w:name="_Toc99123757"/>
      <w:bookmarkStart w:id="508" w:name="_Toc99662563"/>
      <w:bookmarkStart w:id="509" w:name="_Toc105152642"/>
      <w:bookmarkStart w:id="510" w:name="_Toc105174448"/>
      <w:bookmarkStart w:id="511" w:name="_Toc106109446"/>
      <w:bookmarkStart w:id="512" w:name="_Toc107409904"/>
      <w:bookmarkStart w:id="513" w:name="_Toc112757093"/>
      <w:bookmarkStart w:id="514" w:name="_Toc120537588"/>
      <w:r w:rsidRPr="001D2E49">
        <w:t>9.4.4</w:t>
      </w:r>
      <w:r w:rsidRPr="001D2E49">
        <w:tab/>
        <w:t>PDU Definitions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3A98327" w14:textId="77777777" w:rsidR="00463A6A" w:rsidRPr="001D2E49" w:rsidRDefault="00463A6A" w:rsidP="00463A6A">
      <w:pPr>
        <w:pStyle w:val="PL"/>
        <w:rPr>
          <w:noProof w:val="0"/>
          <w:snapToGrid w:val="0"/>
        </w:rPr>
      </w:pPr>
      <w:r w:rsidRPr="001D2E49">
        <w:rPr>
          <w:noProof w:val="0"/>
          <w:snapToGrid w:val="0"/>
        </w:rPr>
        <w:t>-- ASN1START</w:t>
      </w:r>
    </w:p>
    <w:p w14:paraId="19191C6D" w14:textId="77777777" w:rsidR="00463A6A" w:rsidRPr="001D2E49" w:rsidRDefault="00463A6A" w:rsidP="00463A6A">
      <w:pPr>
        <w:pStyle w:val="PL"/>
        <w:rPr>
          <w:noProof w:val="0"/>
          <w:snapToGrid w:val="0"/>
        </w:rPr>
      </w:pPr>
      <w:r w:rsidRPr="001D2E49">
        <w:rPr>
          <w:noProof w:val="0"/>
          <w:snapToGrid w:val="0"/>
        </w:rPr>
        <w:t>-- **************************************************************</w:t>
      </w:r>
    </w:p>
    <w:p w14:paraId="73645058" w14:textId="77777777" w:rsidR="00463A6A" w:rsidRPr="001D2E49" w:rsidRDefault="00463A6A" w:rsidP="00463A6A">
      <w:pPr>
        <w:pStyle w:val="PL"/>
        <w:rPr>
          <w:noProof w:val="0"/>
          <w:snapToGrid w:val="0"/>
        </w:rPr>
      </w:pPr>
      <w:r w:rsidRPr="001D2E49">
        <w:rPr>
          <w:noProof w:val="0"/>
          <w:snapToGrid w:val="0"/>
        </w:rPr>
        <w:t>--</w:t>
      </w:r>
    </w:p>
    <w:p w14:paraId="6A6B3C7F" w14:textId="77777777" w:rsidR="00463A6A" w:rsidRPr="001D2E49" w:rsidRDefault="00463A6A" w:rsidP="00463A6A">
      <w:pPr>
        <w:pStyle w:val="PL"/>
        <w:rPr>
          <w:noProof w:val="0"/>
          <w:snapToGrid w:val="0"/>
        </w:rPr>
      </w:pPr>
      <w:r w:rsidRPr="001D2E49">
        <w:rPr>
          <w:noProof w:val="0"/>
          <w:snapToGrid w:val="0"/>
        </w:rPr>
        <w:t>-- PDU definitions for NGAP.</w:t>
      </w:r>
    </w:p>
    <w:p w14:paraId="2EFCD025" w14:textId="77777777" w:rsidR="00463A6A" w:rsidRPr="001D2E49" w:rsidRDefault="00463A6A" w:rsidP="00463A6A">
      <w:pPr>
        <w:pStyle w:val="PL"/>
        <w:rPr>
          <w:noProof w:val="0"/>
          <w:snapToGrid w:val="0"/>
        </w:rPr>
      </w:pPr>
      <w:r w:rsidRPr="001D2E49">
        <w:rPr>
          <w:noProof w:val="0"/>
          <w:snapToGrid w:val="0"/>
        </w:rPr>
        <w:t>--</w:t>
      </w:r>
    </w:p>
    <w:p w14:paraId="33C9E685" w14:textId="77777777" w:rsidR="00463A6A" w:rsidRPr="001D2E49" w:rsidRDefault="00463A6A" w:rsidP="00463A6A">
      <w:pPr>
        <w:pStyle w:val="PL"/>
        <w:rPr>
          <w:noProof w:val="0"/>
          <w:snapToGrid w:val="0"/>
        </w:rPr>
      </w:pPr>
      <w:r w:rsidRPr="001D2E49">
        <w:rPr>
          <w:noProof w:val="0"/>
          <w:snapToGrid w:val="0"/>
        </w:rPr>
        <w:t>-- **************************************************************</w:t>
      </w:r>
    </w:p>
    <w:p w14:paraId="639D564E" w14:textId="77777777" w:rsidR="00463A6A" w:rsidRPr="001D2E49" w:rsidRDefault="00463A6A" w:rsidP="00463A6A">
      <w:pPr>
        <w:pStyle w:val="PL"/>
        <w:rPr>
          <w:noProof w:val="0"/>
          <w:snapToGrid w:val="0"/>
        </w:rPr>
      </w:pPr>
    </w:p>
    <w:p w14:paraId="2604CDF2" w14:textId="77777777" w:rsidR="00463A6A" w:rsidRPr="001D2E49" w:rsidRDefault="00463A6A" w:rsidP="00463A6A">
      <w:pPr>
        <w:pStyle w:val="PL"/>
        <w:rPr>
          <w:noProof w:val="0"/>
          <w:snapToGrid w:val="0"/>
        </w:rPr>
      </w:pPr>
      <w:r w:rsidRPr="001D2E49">
        <w:rPr>
          <w:noProof w:val="0"/>
          <w:snapToGrid w:val="0"/>
        </w:rPr>
        <w:t xml:space="preserve">NGAP-PDU-Contents { </w:t>
      </w:r>
    </w:p>
    <w:p w14:paraId="215D8E10" w14:textId="77777777" w:rsidR="00463A6A" w:rsidRPr="001D2E49" w:rsidRDefault="00463A6A" w:rsidP="00463A6A">
      <w:pPr>
        <w:pStyle w:val="PL"/>
        <w:rPr>
          <w:noProof w:val="0"/>
          <w:snapToGrid w:val="0"/>
        </w:rPr>
      </w:pPr>
      <w:r w:rsidRPr="001D2E49">
        <w:rPr>
          <w:noProof w:val="0"/>
          <w:snapToGrid w:val="0"/>
        </w:rPr>
        <w:t xml:space="preserve">itu-t (0) identified-organization (4) etsi (0) mobileDomain (0) </w:t>
      </w:r>
    </w:p>
    <w:p w14:paraId="1D1FCACA" w14:textId="77777777" w:rsidR="00463A6A" w:rsidRPr="001D2E49" w:rsidRDefault="00463A6A" w:rsidP="00463A6A">
      <w:pPr>
        <w:pStyle w:val="PL"/>
        <w:rPr>
          <w:noProof w:val="0"/>
          <w:snapToGrid w:val="0"/>
        </w:rPr>
      </w:pPr>
      <w:r w:rsidRPr="001D2E49">
        <w:rPr>
          <w:noProof w:val="0"/>
          <w:snapToGrid w:val="0"/>
        </w:rPr>
        <w:t>ngran-Access (22) modules (3) ngap (1) version1 (1) ngap-PDU-Contents (1) }</w:t>
      </w:r>
    </w:p>
    <w:p w14:paraId="67B36C17" w14:textId="77777777" w:rsidR="00463A6A" w:rsidRPr="001D2E49" w:rsidRDefault="00463A6A" w:rsidP="00463A6A">
      <w:pPr>
        <w:pStyle w:val="PL"/>
        <w:rPr>
          <w:noProof w:val="0"/>
          <w:snapToGrid w:val="0"/>
        </w:rPr>
      </w:pPr>
    </w:p>
    <w:p w14:paraId="69469DD9" w14:textId="77777777" w:rsidR="00463A6A" w:rsidRPr="001D2E49" w:rsidRDefault="00463A6A" w:rsidP="00463A6A">
      <w:pPr>
        <w:pStyle w:val="PL"/>
        <w:rPr>
          <w:noProof w:val="0"/>
          <w:snapToGrid w:val="0"/>
        </w:rPr>
      </w:pPr>
      <w:r w:rsidRPr="001D2E49">
        <w:rPr>
          <w:noProof w:val="0"/>
          <w:snapToGrid w:val="0"/>
        </w:rPr>
        <w:t xml:space="preserve">DEFINITIONS AUTOMATIC TAGS ::= </w:t>
      </w:r>
    </w:p>
    <w:p w14:paraId="55227276" w14:textId="77777777" w:rsidR="00463A6A" w:rsidRPr="001D2E49" w:rsidRDefault="00463A6A" w:rsidP="00463A6A">
      <w:pPr>
        <w:pStyle w:val="PL"/>
        <w:rPr>
          <w:noProof w:val="0"/>
          <w:snapToGrid w:val="0"/>
        </w:rPr>
      </w:pPr>
    </w:p>
    <w:p w14:paraId="258DF089" w14:textId="77777777" w:rsidR="00463A6A" w:rsidRPr="001D2E49" w:rsidRDefault="00463A6A" w:rsidP="00463A6A">
      <w:pPr>
        <w:pStyle w:val="PL"/>
        <w:rPr>
          <w:noProof w:val="0"/>
          <w:snapToGrid w:val="0"/>
        </w:rPr>
      </w:pPr>
      <w:r w:rsidRPr="001D2E49">
        <w:rPr>
          <w:noProof w:val="0"/>
          <w:snapToGrid w:val="0"/>
        </w:rPr>
        <w:t>BEGIN</w:t>
      </w:r>
    </w:p>
    <w:p w14:paraId="51517F2D" w14:textId="77777777" w:rsidR="00463A6A" w:rsidRPr="001D2E49" w:rsidRDefault="00463A6A" w:rsidP="00463A6A">
      <w:pPr>
        <w:pStyle w:val="PL"/>
        <w:rPr>
          <w:noProof w:val="0"/>
          <w:snapToGrid w:val="0"/>
        </w:rPr>
      </w:pPr>
    </w:p>
    <w:p w14:paraId="3E88BF29" w14:textId="77777777" w:rsidR="00463A6A" w:rsidRPr="001D2E49" w:rsidRDefault="00463A6A" w:rsidP="00463A6A">
      <w:pPr>
        <w:pStyle w:val="PL"/>
        <w:rPr>
          <w:noProof w:val="0"/>
          <w:snapToGrid w:val="0"/>
        </w:rPr>
      </w:pPr>
      <w:r w:rsidRPr="001D2E49">
        <w:rPr>
          <w:noProof w:val="0"/>
          <w:snapToGrid w:val="0"/>
        </w:rPr>
        <w:t>-- **************************************************************</w:t>
      </w:r>
    </w:p>
    <w:p w14:paraId="1F1A4B42" w14:textId="77777777" w:rsidR="00463A6A" w:rsidRPr="001D2E49" w:rsidRDefault="00463A6A" w:rsidP="00463A6A">
      <w:pPr>
        <w:pStyle w:val="PL"/>
        <w:rPr>
          <w:noProof w:val="0"/>
          <w:snapToGrid w:val="0"/>
        </w:rPr>
      </w:pPr>
      <w:r w:rsidRPr="001D2E49">
        <w:rPr>
          <w:noProof w:val="0"/>
          <w:snapToGrid w:val="0"/>
        </w:rPr>
        <w:t>--</w:t>
      </w:r>
    </w:p>
    <w:p w14:paraId="4EC5E1C4" w14:textId="77777777" w:rsidR="00463A6A" w:rsidRPr="001D2E49" w:rsidRDefault="00463A6A" w:rsidP="00463A6A">
      <w:pPr>
        <w:pStyle w:val="PL"/>
        <w:outlineLvl w:val="3"/>
        <w:rPr>
          <w:noProof w:val="0"/>
          <w:snapToGrid w:val="0"/>
        </w:rPr>
      </w:pPr>
      <w:r w:rsidRPr="001D2E49">
        <w:rPr>
          <w:noProof w:val="0"/>
          <w:snapToGrid w:val="0"/>
        </w:rPr>
        <w:t>-- IE parameter types from other modules.</w:t>
      </w:r>
    </w:p>
    <w:p w14:paraId="1872FE49" w14:textId="77777777" w:rsidR="00463A6A" w:rsidRPr="001D2E49" w:rsidRDefault="00463A6A" w:rsidP="00463A6A">
      <w:pPr>
        <w:pStyle w:val="PL"/>
        <w:rPr>
          <w:noProof w:val="0"/>
          <w:snapToGrid w:val="0"/>
        </w:rPr>
      </w:pPr>
      <w:r w:rsidRPr="001D2E49">
        <w:rPr>
          <w:noProof w:val="0"/>
          <w:snapToGrid w:val="0"/>
        </w:rPr>
        <w:t>--</w:t>
      </w:r>
    </w:p>
    <w:p w14:paraId="0E920772" w14:textId="77777777" w:rsidR="00463A6A" w:rsidRPr="001D2E49" w:rsidRDefault="00463A6A" w:rsidP="00463A6A">
      <w:pPr>
        <w:pStyle w:val="PL"/>
        <w:rPr>
          <w:noProof w:val="0"/>
          <w:snapToGrid w:val="0"/>
        </w:rPr>
      </w:pPr>
      <w:r w:rsidRPr="001D2E49">
        <w:rPr>
          <w:noProof w:val="0"/>
          <w:snapToGrid w:val="0"/>
        </w:rPr>
        <w:t>-- **************************************************************</w:t>
      </w:r>
    </w:p>
    <w:p w14:paraId="13345A7D" w14:textId="77777777" w:rsidR="00463A6A" w:rsidRPr="001D2E49" w:rsidRDefault="00463A6A" w:rsidP="00463A6A">
      <w:pPr>
        <w:pStyle w:val="PL"/>
        <w:rPr>
          <w:noProof w:val="0"/>
          <w:snapToGrid w:val="0"/>
        </w:rPr>
      </w:pPr>
    </w:p>
    <w:p w14:paraId="5A80181E" w14:textId="77777777" w:rsidR="00463A6A" w:rsidRPr="001D2E49" w:rsidRDefault="00463A6A" w:rsidP="00463A6A">
      <w:pPr>
        <w:pStyle w:val="PL"/>
        <w:rPr>
          <w:noProof w:val="0"/>
          <w:snapToGrid w:val="0"/>
        </w:rPr>
      </w:pPr>
      <w:r w:rsidRPr="001D2E49">
        <w:rPr>
          <w:noProof w:val="0"/>
          <w:snapToGrid w:val="0"/>
        </w:rPr>
        <w:t>IMPORTS</w:t>
      </w:r>
    </w:p>
    <w:p w14:paraId="7F2A2544" w14:textId="77777777" w:rsidR="00463A6A" w:rsidRPr="001D2E49" w:rsidRDefault="00463A6A" w:rsidP="00463A6A">
      <w:pPr>
        <w:pStyle w:val="PL"/>
        <w:rPr>
          <w:noProof w:val="0"/>
          <w:snapToGrid w:val="0"/>
        </w:rPr>
      </w:pPr>
    </w:p>
    <w:p w14:paraId="0EE490E6" w14:textId="77777777" w:rsidR="00463A6A" w:rsidRPr="001D2E49" w:rsidRDefault="00463A6A" w:rsidP="00463A6A">
      <w:pPr>
        <w:pStyle w:val="PL"/>
        <w:rPr>
          <w:noProof w:val="0"/>
          <w:snapToGrid w:val="0"/>
        </w:rPr>
      </w:pPr>
      <w:r w:rsidRPr="001D2E49">
        <w:rPr>
          <w:noProof w:val="0"/>
          <w:snapToGrid w:val="0"/>
        </w:rPr>
        <w:tab/>
        <w:t>AllowedNSSAI,</w:t>
      </w:r>
    </w:p>
    <w:p w14:paraId="7197904F" w14:textId="77777777" w:rsidR="00463A6A" w:rsidRPr="001D2E49" w:rsidRDefault="00463A6A" w:rsidP="00463A6A">
      <w:pPr>
        <w:pStyle w:val="PL"/>
        <w:rPr>
          <w:noProof w:val="0"/>
          <w:snapToGrid w:val="0"/>
        </w:rPr>
      </w:pPr>
      <w:r w:rsidRPr="001D2E49">
        <w:rPr>
          <w:noProof w:val="0"/>
          <w:snapToGrid w:val="0"/>
        </w:rPr>
        <w:tab/>
        <w:t>AMFName,</w:t>
      </w:r>
    </w:p>
    <w:p w14:paraId="5E880ED9" w14:textId="77777777" w:rsidR="00463A6A" w:rsidRPr="001D2E49" w:rsidRDefault="00463A6A" w:rsidP="00463A6A">
      <w:pPr>
        <w:pStyle w:val="PL"/>
        <w:rPr>
          <w:noProof w:val="0"/>
          <w:snapToGrid w:val="0"/>
        </w:rPr>
      </w:pPr>
      <w:r w:rsidRPr="001D2E49">
        <w:rPr>
          <w:noProof w:val="0"/>
        </w:rPr>
        <w:tab/>
      </w:r>
      <w:r w:rsidRPr="001D2E49">
        <w:rPr>
          <w:noProof w:val="0"/>
          <w:snapToGrid w:val="0"/>
        </w:rPr>
        <w:t>AMFSetID,</w:t>
      </w:r>
    </w:p>
    <w:p w14:paraId="24AE8741" w14:textId="77777777" w:rsidR="00463A6A" w:rsidRPr="001D2E49" w:rsidRDefault="00463A6A" w:rsidP="00463A6A">
      <w:pPr>
        <w:pStyle w:val="PL"/>
        <w:rPr>
          <w:noProof w:val="0"/>
          <w:snapToGrid w:val="0"/>
        </w:rPr>
      </w:pPr>
      <w:r w:rsidRPr="001D2E49">
        <w:rPr>
          <w:noProof w:val="0"/>
          <w:snapToGrid w:val="0"/>
        </w:rPr>
        <w:tab/>
        <w:t>AMF-TNLAssociationSetupList,</w:t>
      </w:r>
    </w:p>
    <w:p w14:paraId="56879C15" w14:textId="77777777" w:rsidR="00463A6A" w:rsidRPr="001D2E49" w:rsidRDefault="00463A6A" w:rsidP="00463A6A">
      <w:pPr>
        <w:pStyle w:val="PL"/>
        <w:rPr>
          <w:noProof w:val="0"/>
          <w:snapToGrid w:val="0"/>
        </w:rPr>
      </w:pPr>
      <w:r w:rsidRPr="001D2E49">
        <w:rPr>
          <w:noProof w:val="0"/>
          <w:snapToGrid w:val="0"/>
        </w:rPr>
        <w:tab/>
        <w:t>AMF-TNLAssociationToAddList,</w:t>
      </w:r>
    </w:p>
    <w:p w14:paraId="2B7BB8CF" w14:textId="77777777" w:rsidR="00463A6A" w:rsidRPr="001D2E49" w:rsidRDefault="00463A6A" w:rsidP="00463A6A">
      <w:pPr>
        <w:pStyle w:val="PL"/>
        <w:rPr>
          <w:noProof w:val="0"/>
          <w:snapToGrid w:val="0"/>
        </w:rPr>
      </w:pPr>
      <w:r w:rsidRPr="001D2E49">
        <w:rPr>
          <w:noProof w:val="0"/>
          <w:snapToGrid w:val="0"/>
        </w:rPr>
        <w:tab/>
        <w:t>AMF-TNLAssociationToRemoveList,</w:t>
      </w:r>
    </w:p>
    <w:p w14:paraId="446D953F" w14:textId="77777777" w:rsidR="00463A6A" w:rsidRPr="001D2E49" w:rsidRDefault="00463A6A" w:rsidP="00463A6A">
      <w:pPr>
        <w:pStyle w:val="PL"/>
        <w:rPr>
          <w:noProof w:val="0"/>
          <w:snapToGrid w:val="0"/>
        </w:rPr>
      </w:pPr>
      <w:r w:rsidRPr="001D2E49">
        <w:rPr>
          <w:noProof w:val="0"/>
          <w:snapToGrid w:val="0"/>
        </w:rPr>
        <w:tab/>
        <w:t>AMF-TNLAssociationToUpdateList,</w:t>
      </w:r>
    </w:p>
    <w:p w14:paraId="3B0366A2" w14:textId="77777777" w:rsidR="00463A6A" w:rsidRPr="001D2E49" w:rsidRDefault="00463A6A" w:rsidP="00463A6A">
      <w:pPr>
        <w:pStyle w:val="PL"/>
        <w:rPr>
          <w:noProof w:val="0"/>
          <w:snapToGrid w:val="0"/>
          <w:lang w:eastAsia="zh-CN"/>
        </w:rPr>
      </w:pPr>
      <w:r w:rsidRPr="001D2E49">
        <w:rPr>
          <w:noProof w:val="0"/>
          <w:snapToGrid w:val="0"/>
        </w:rPr>
        <w:tab/>
        <w:t>AMF-UE-NGAP-ID,</w:t>
      </w:r>
    </w:p>
    <w:p w14:paraId="0C85190A" w14:textId="77777777" w:rsidR="00463A6A" w:rsidRPr="001D2E49" w:rsidRDefault="00463A6A" w:rsidP="00463A6A">
      <w:pPr>
        <w:pStyle w:val="PL"/>
        <w:rPr>
          <w:noProof w:val="0"/>
          <w:snapToGrid w:val="0"/>
        </w:rPr>
      </w:pPr>
      <w:r w:rsidRPr="001D2E49">
        <w:rPr>
          <w:noProof w:val="0"/>
          <w:snapToGrid w:val="0"/>
        </w:rPr>
        <w:tab/>
        <w:t>AssistanceDataForPaging,</w:t>
      </w:r>
    </w:p>
    <w:p w14:paraId="691E5358" w14:textId="77777777" w:rsidR="00463A6A" w:rsidRDefault="00463A6A" w:rsidP="00463A6A">
      <w:pPr>
        <w:pStyle w:val="PL"/>
        <w:rPr>
          <w:noProof w:val="0"/>
          <w:snapToGrid w:val="0"/>
        </w:rPr>
      </w:pPr>
      <w:r w:rsidRPr="009112F6">
        <w:rPr>
          <w:noProof w:val="0"/>
          <w:snapToGrid w:val="0"/>
        </w:rPr>
        <w:tab/>
      </w:r>
      <w:r>
        <w:rPr>
          <w:noProof w:val="0"/>
          <w:snapToGrid w:val="0"/>
        </w:rPr>
        <w:t>AuthenticatedIndication,</w:t>
      </w:r>
    </w:p>
    <w:p w14:paraId="4B705872" w14:textId="77777777" w:rsidR="00463A6A" w:rsidRPr="001D2E49" w:rsidRDefault="00463A6A" w:rsidP="00463A6A">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2FFDE275" w14:textId="77777777" w:rsidR="00463A6A" w:rsidRPr="001D2E49" w:rsidRDefault="00463A6A" w:rsidP="00463A6A">
      <w:pPr>
        <w:pStyle w:val="PL"/>
        <w:rPr>
          <w:noProof w:val="0"/>
          <w:snapToGrid w:val="0"/>
        </w:rPr>
      </w:pPr>
      <w:r w:rsidRPr="001D2E49">
        <w:rPr>
          <w:noProof w:val="0"/>
          <w:snapToGrid w:val="0"/>
        </w:rPr>
        <w:tab/>
        <w:t>BroadcastCompletedAreaList,</w:t>
      </w:r>
    </w:p>
    <w:p w14:paraId="39E58290" w14:textId="77777777" w:rsidR="00463A6A" w:rsidRPr="001D2E49" w:rsidRDefault="00463A6A" w:rsidP="00463A6A">
      <w:pPr>
        <w:pStyle w:val="PL"/>
        <w:rPr>
          <w:noProof w:val="0"/>
          <w:snapToGrid w:val="0"/>
          <w:lang w:eastAsia="zh-CN"/>
        </w:rPr>
      </w:pPr>
      <w:r w:rsidRPr="001D2E49">
        <w:rPr>
          <w:noProof w:val="0"/>
          <w:snapToGrid w:val="0"/>
          <w:lang w:eastAsia="zh-CN"/>
        </w:rPr>
        <w:tab/>
        <w:t>CancelAllWarningMessages,</w:t>
      </w:r>
    </w:p>
    <w:p w14:paraId="34CEA2E8" w14:textId="77777777" w:rsidR="00463A6A" w:rsidRPr="001D2E49" w:rsidRDefault="00463A6A" w:rsidP="00463A6A">
      <w:pPr>
        <w:pStyle w:val="PL"/>
        <w:rPr>
          <w:noProof w:val="0"/>
          <w:snapToGrid w:val="0"/>
        </w:rPr>
      </w:pPr>
      <w:r w:rsidRPr="001D2E49">
        <w:rPr>
          <w:noProof w:val="0"/>
          <w:snapToGrid w:val="0"/>
        </w:rPr>
        <w:tab/>
        <w:t>Cause,</w:t>
      </w:r>
    </w:p>
    <w:p w14:paraId="764C7AE4" w14:textId="77777777" w:rsidR="00463A6A" w:rsidRPr="001D2E49" w:rsidRDefault="00463A6A" w:rsidP="00463A6A">
      <w:pPr>
        <w:pStyle w:val="PL"/>
        <w:rPr>
          <w:noProof w:val="0"/>
          <w:snapToGrid w:val="0"/>
          <w:lang w:eastAsia="zh-CN"/>
        </w:rPr>
      </w:pPr>
      <w:r w:rsidRPr="001D2E49">
        <w:rPr>
          <w:noProof w:val="0"/>
          <w:snapToGrid w:val="0"/>
          <w:lang w:eastAsia="zh-CN"/>
        </w:rPr>
        <w:tab/>
        <w:t>CellIDListForRestart,</w:t>
      </w:r>
    </w:p>
    <w:p w14:paraId="6F136A25" w14:textId="77777777" w:rsidR="00463A6A" w:rsidRDefault="00463A6A" w:rsidP="00463A6A">
      <w:pPr>
        <w:pStyle w:val="PL"/>
        <w:rPr>
          <w:snapToGrid w:val="0"/>
          <w:lang w:val="en-US" w:eastAsia="zh-CN"/>
        </w:rPr>
      </w:pPr>
      <w:r>
        <w:rPr>
          <w:snapToGrid w:val="0"/>
          <w:lang w:val="en-US" w:eastAsia="zh-CN"/>
        </w:rPr>
        <w:tab/>
      </w:r>
      <w:r>
        <w:rPr>
          <w:rFonts w:hint="eastAsia"/>
          <w:snapToGrid w:val="0"/>
          <w:lang w:val="en-US" w:eastAsia="zh-CN"/>
        </w:rPr>
        <w:t>CEmodeBrestricted,</w:t>
      </w:r>
    </w:p>
    <w:p w14:paraId="56DC0E3E" w14:textId="77777777" w:rsidR="00463A6A" w:rsidRDefault="00463A6A" w:rsidP="00463A6A">
      <w:pPr>
        <w:pStyle w:val="PL"/>
        <w:rPr>
          <w:snapToGrid w:val="0"/>
          <w:lang w:eastAsia="zh-CN"/>
        </w:rPr>
      </w:pPr>
      <w:r>
        <w:rPr>
          <w:rFonts w:hint="eastAsia"/>
          <w:snapToGrid w:val="0"/>
          <w:lang w:val="en-US" w:eastAsia="zh-CN"/>
        </w:rPr>
        <w:tab/>
        <w:t>CEmodeBSupport-Indicator,</w:t>
      </w:r>
    </w:p>
    <w:p w14:paraId="531B43A7" w14:textId="77777777" w:rsidR="00463A6A" w:rsidRPr="001D2E49" w:rsidRDefault="00463A6A" w:rsidP="00463A6A">
      <w:pPr>
        <w:pStyle w:val="PL"/>
        <w:rPr>
          <w:noProof w:val="0"/>
          <w:snapToGrid w:val="0"/>
          <w:lang w:eastAsia="zh-CN"/>
        </w:rPr>
      </w:pPr>
      <w:r w:rsidRPr="001D2E49">
        <w:rPr>
          <w:noProof w:val="0"/>
          <w:snapToGrid w:val="0"/>
          <w:lang w:eastAsia="zh-CN"/>
        </w:rPr>
        <w:tab/>
        <w:t>CNAssistedRANTuning,</w:t>
      </w:r>
    </w:p>
    <w:p w14:paraId="57FF436B" w14:textId="77777777" w:rsidR="00463A6A" w:rsidRPr="001D2E49" w:rsidRDefault="00463A6A" w:rsidP="00463A6A">
      <w:pPr>
        <w:pStyle w:val="PL"/>
        <w:rPr>
          <w:noProof w:val="0"/>
          <w:snapToGrid w:val="0"/>
        </w:rPr>
      </w:pPr>
      <w:r w:rsidRPr="001D2E49">
        <w:rPr>
          <w:noProof w:val="0"/>
          <w:snapToGrid w:val="0"/>
        </w:rPr>
        <w:tab/>
        <w:t>ConcurrentWarningMessageInd,</w:t>
      </w:r>
    </w:p>
    <w:p w14:paraId="76CA5355" w14:textId="77777777" w:rsidR="00463A6A" w:rsidRPr="001D2E49" w:rsidRDefault="00463A6A" w:rsidP="00463A6A">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4AEBE08F" w14:textId="77777777" w:rsidR="00463A6A" w:rsidRPr="001D2E49" w:rsidRDefault="00463A6A" w:rsidP="00463A6A">
      <w:pPr>
        <w:pStyle w:val="PL"/>
        <w:rPr>
          <w:noProof w:val="0"/>
          <w:snapToGrid w:val="0"/>
        </w:rPr>
      </w:pPr>
      <w:r w:rsidRPr="001D2E49">
        <w:rPr>
          <w:noProof w:val="0"/>
          <w:snapToGrid w:val="0"/>
        </w:rPr>
        <w:tab/>
      </w:r>
      <w:r w:rsidRPr="001D2E49">
        <w:rPr>
          <w:noProof w:val="0"/>
        </w:rPr>
        <w:t>CPTransportLayerInformation,</w:t>
      </w:r>
    </w:p>
    <w:p w14:paraId="5612B161" w14:textId="77777777" w:rsidR="00463A6A" w:rsidRPr="001D2E49" w:rsidRDefault="00463A6A" w:rsidP="00463A6A">
      <w:pPr>
        <w:pStyle w:val="PL"/>
        <w:rPr>
          <w:noProof w:val="0"/>
          <w:snapToGrid w:val="0"/>
        </w:rPr>
      </w:pPr>
      <w:r w:rsidRPr="001D2E49">
        <w:rPr>
          <w:noProof w:val="0"/>
          <w:snapToGrid w:val="0"/>
        </w:rPr>
        <w:tab/>
        <w:t>CriticalityDiagnostics,</w:t>
      </w:r>
    </w:p>
    <w:p w14:paraId="262BB181" w14:textId="77777777" w:rsidR="00463A6A" w:rsidRPr="001D2E49" w:rsidRDefault="00463A6A" w:rsidP="00463A6A">
      <w:pPr>
        <w:pStyle w:val="PL"/>
        <w:rPr>
          <w:noProof w:val="0"/>
          <w:snapToGrid w:val="0"/>
        </w:rPr>
      </w:pPr>
      <w:r w:rsidRPr="001D2E49">
        <w:rPr>
          <w:noProof w:val="0"/>
          <w:snapToGrid w:val="0"/>
        </w:rPr>
        <w:tab/>
        <w:t>DataCodingScheme,</w:t>
      </w:r>
    </w:p>
    <w:p w14:paraId="75455E7A" w14:textId="77777777" w:rsidR="00463A6A" w:rsidRPr="001D2E49" w:rsidRDefault="00463A6A" w:rsidP="00463A6A">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01466C81" w14:textId="77777777" w:rsidR="00463A6A" w:rsidRDefault="00463A6A" w:rsidP="00463A6A">
      <w:pPr>
        <w:pStyle w:val="PL"/>
        <w:rPr>
          <w:noProof w:val="0"/>
          <w:snapToGrid w:val="0"/>
        </w:rPr>
      </w:pPr>
      <w:r w:rsidRPr="001D2E49">
        <w:rPr>
          <w:noProof w:val="0"/>
          <w:snapToGrid w:val="0"/>
        </w:rPr>
        <w:tab/>
        <w:t>DirectForwardingPathAvailability,</w:t>
      </w:r>
    </w:p>
    <w:p w14:paraId="05BD3FD9" w14:textId="77777777" w:rsidR="00463A6A" w:rsidRPr="00AD521A" w:rsidRDefault="00463A6A" w:rsidP="00463A6A">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4847170A" w14:textId="77777777" w:rsidR="00463A6A" w:rsidRPr="001D2E49" w:rsidRDefault="00463A6A" w:rsidP="00463A6A">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A4BAA3D" w14:textId="77777777" w:rsidR="00463A6A" w:rsidRPr="001D2E49" w:rsidRDefault="00463A6A" w:rsidP="00463A6A">
      <w:pPr>
        <w:pStyle w:val="PL"/>
        <w:rPr>
          <w:noProof w:val="0"/>
          <w:snapToGrid w:val="0"/>
          <w:lang w:eastAsia="zh-CN"/>
        </w:rPr>
      </w:pPr>
      <w:r w:rsidRPr="001D2E49">
        <w:rPr>
          <w:noProof w:val="0"/>
          <w:snapToGrid w:val="0"/>
          <w:lang w:eastAsia="zh-CN"/>
        </w:rPr>
        <w:tab/>
        <w:t>EmergencyAreaIDListForRestart,</w:t>
      </w:r>
    </w:p>
    <w:p w14:paraId="73CECB4F" w14:textId="77777777" w:rsidR="00463A6A" w:rsidRPr="001D2E49" w:rsidRDefault="00463A6A" w:rsidP="00463A6A">
      <w:pPr>
        <w:pStyle w:val="PL"/>
        <w:rPr>
          <w:noProof w:val="0"/>
          <w:snapToGrid w:val="0"/>
        </w:rPr>
      </w:pPr>
      <w:r w:rsidRPr="001D2E49">
        <w:rPr>
          <w:noProof w:val="0"/>
        </w:rPr>
        <w:tab/>
      </w:r>
      <w:r w:rsidRPr="001D2E49">
        <w:rPr>
          <w:noProof w:val="0"/>
          <w:snapToGrid w:val="0"/>
        </w:rPr>
        <w:t>EmergencyFallbackIndicator,</w:t>
      </w:r>
    </w:p>
    <w:p w14:paraId="5F5A9E24" w14:textId="77777777" w:rsidR="00463A6A" w:rsidRDefault="00463A6A" w:rsidP="00463A6A">
      <w:pPr>
        <w:pStyle w:val="PL"/>
        <w:rPr>
          <w:noProof w:val="0"/>
          <w:snapToGrid w:val="0"/>
        </w:rPr>
      </w:pPr>
      <w:r w:rsidRPr="001D2E49">
        <w:rPr>
          <w:noProof w:val="0"/>
          <w:snapToGrid w:val="0"/>
        </w:rPr>
        <w:tab/>
        <w:t>EN-DCSONConfigurationTransfer,</w:t>
      </w:r>
    </w:p>
    <w:p w14:paraId="3271C271" w14:textId="77777777" w:rsidR="00463A6A" w:rsidRPr="001D2E49" w:rsidRDefault="00463A6A" w:rsidP="00463A6A">
      <w:pPr>
        <w:pStyle w:val="PL"/>
        <w:rPr>
          <w:noProof w:val="0"/>
          <w:snapToGrid w:val="0"/>
        </w:rPr>
      </w:pPr>
      <w:r>
        <w:rPr>
          <w:noProof w:val="0"/>
          <w:snapToGrid w:val="0"/>
        </w:rPr>
        <w:tab/>
      </w:r>
      <w:r w:rsidRPr="008711EA">
        <w:rPr>
          <w:snapToGrid w:val="0"/>
        </w:rPr>
        <w:t>EndIndication</w:t>
      </w:r>
      <w:r>
        <w:rPr>
          <w:snapToGrid w:val="0"/>
        </w:rPr>
        <w:t>,</w:t>
      </w:r>
    </w:p>
    <w:p w14:paraId="513D2A16" w14:textId="77777777" w:rsidR="00463A6A" w:rsidRPr="00120C9A" w:rsidRDefault="00463A6A" w:rsidP="00463A6A">
      <w:pPr>
        <w:pStyle w:val="PL"/>
        <w:rPr>
          <w:noProof w:val="0"/>
          <w:snapToGrid w:val="0"/>
        </w:rPr>
      </w:pPr>
      <w:r>
        <w:rPr>
          <w:noProof w:val="0"/>
          <w:snapToGrid w:val="0"/>
        </w:rPr>
        <w:tab/>
      </w:r>
      <w:r w:rsidRPr="00120C9A">
        <w:rPr>
          <w:noProof w:val="0"/>
          <w:snapToGrid w:val="0"/>
        </w:rPr>
        <w:t>Enhanced-CoverageRestriction,</w:t>
      </w:r>
    </w:p>
    <w:p w14:paraId="3284814F" w14:textId="77777777" w:rsidR="00463A6A" w:rsidRDefault="00463A6A" w:rsidP="00463A6A">
      <w:pPr>
        <w:pStyle w:val="PL"/>
        <w:rPr>
          <w:noProof w:val="0"/>
          <w:snapToGrid w:val="0"/>
        </w:rPr>
      </w:pPr>
      <w:r w:rsidRPr="001D2E49">
        <w:rPr>
          <w:noProof w:val="0"/>
          <w:snapToGrid w:val="0"/>
        </w:rPr>
        <w:tab/>
        <w:t>EUTRA-CGI,</w:t>
      </w:r>
    </w:p>
    <w:p w14:paraId="20617C15" w14:textId="77777777" w:rsidR="00463A6A" w:rsidRPr="00C02D3C" w:rsidRDefault="00463A6A" w:rsidP="00463A6A">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56E1F6F0" w14:textId="77777777" w:rsidR="00463A6A" w:rsidRPr="001D2E49" w:rsidRDefault="00463A6A" w:rsidP="00463A6A">
      <w:pPr>
        <w:pStyle w:val="PL"/>
        <w:rPr>
          <w:noProof w:val="0"/>
          <w:snapToGrid w:val="0"/>
        </w:rPr>
      </w:pPr>
      <w:r>
        <w:rPr>
          <w:noProof w:val="0"/>
          <w:snapToGrid w:val="0"/>
        </w:rPr>
        <w:tab/>
      </w:r>
      <w:r w:rsidRPr="00C7086C">
        <w:rPr>
          <w:snapToGrid w:val="0"/>
        </w:rPr>
        <w:t>Extended-AMFName</w:t>
      </w:r>
      <w:r>
        <w:rPr>
          <w:snapToGrid w:val="0"/>
        </w:rPr>
        <w:t>,</w:t>
      </w:r>
    </w:p>
    <w:p w14:paraId="35CB2FB4" w14:textId="77777777" w:rsidR="00463A6A" w:rsidRDefault="00463A6A" w:rsidP="00463A6A">
      <w:pPr>
        <w:pStyle w:val="PL"/>
        <w:rPr>
          <w:noProof w:val="0"/>
          <w:snapToGrid w:val="0"/>
        </w:rPr>
      </w:pPr>
      <w:r w:rsidRPr="00120C9A">
        <w:rPr>
          <w:noProof w:val="0"/>
          <w:snapToGrid w:val="0"/>
        </w:rPr>
        <w:tab/>
        <w:t>Extended-ConnectedTime,</w:t>
      </w:r>
    </w:p>
    <w:p w14:paraId="4EF1D00D" w14:textId="77777777" w:rsidR="00463A6A" w:rsidRDefault="00463A6A" w:rsidP="00463A6A">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2DC75D63" w14:textId="77777777" w:rsidR="00463A6A" w:rsidRDefault="00463A6A" w:rsidP="00463A6A">
      <w:pPr>
        <w:pStyle w:val="PL"/>
        <w:rPr>
          <w:snapToGrid w:val="0"/>
        </w:rPr>
      </w:pPr>
      <w:r>
        <w:rPr>
          <w:rFonts w:hint="eastAsia"/>
          <w:snapToGrid w:val="0"/>
        </w:rPr>
        <w:tab/>
        <w:t xml:space="preserve">FiveG-ProSeAuthorized, </w:t>
      </w:r>
    </w:p>
    <w:p w14:paraId="54567090" w14:textId="77777777" w:rsidR="00463A6A" w:rsidRPr="006C1704" w:rsidRDefault="00463A6A" w:rsidP="00463A6A">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132916BD" w14:textId="77777777" w:rsidR="00463A6A" w:rsidRPr="001D2E49" w:rsidRDefault="00463A6A" w:rsidP="00463A6A">
      <w:pPr>
        <w:pStyle w:val="PL"/>
        <w:rPr>
          <w:noProof w:val="0"/>
          <w:snapToGrid w:val="0"/>
        </w:rPr>
      </w:pPr>
      <w:r w:rsidRPr="001D2E49">
        <w:rPr>
          <w:noProof w:val="0"/>
          <w:snapToGrid w:val="0"/>
        </w:rPr>
        <w:tab/>
        <w:t>FiveG-S-TMSI,</w:t>
      </w:r>
    </w:p>
    <w:p w14:paraId="2A59FCA5" w14:textId="77777777" w:rsidR="00463A6A" w:rsidRPr="001D2E49" w:rsidRDefault="00463A6A" w:rsidP="00463A6A">
      <w:pPr>
        <w:pStyle w:val="PL"/>
        <w:rPr>
          <w:noProof w:val="0"/>
          <w:snapToGrid w:val="0"/>
        </w:rPr>
      </w:pPr>
      <w:r w:rsidRPr="001D2E49">
        <w:rPr>
          <w:noProof w:val="0"/>
          <w:snapToGrid w:val="0"/>
        </w:rPr>
        <w:tab/>
        <w:t>GlobalRANNodeID,</w:t>
      </w:r>
    </w:p>
    <w:p w14:paraId="593E1151" w14:textId="77777777" w:rsidR="00463A6A" w:rsidRPr="001D2E49" w:rsidRDefault="00463A6A" w:rsidP="00463A6A">
      <w:pPr>
        <w:pStyle w:val="PL"/>
        <w:rPr>
          <w:noProof w:val="0"/>
          <w:snapToGrid w:val="0"/>
        </w:rPr>
      </w:pPr>
      <w:r w:rsidRPr="001D2E49">
        <w:rPr>
          <w:noProof w:val="0"/>
          <w:snapToGrid w:val="0"/>
        </w:rPr>
        <w:tab/>
        <w:t>GUAMI,</w:t>
      </w:r>
    </w:p>
    <w:p w14:paraId="3D2B464A" w14:textId="77777777" w:rsidR="00463A6A" w:rsidRPr="001D2E49" w:rsidRDefault="00463A6A" w:rsidP="00463A6A">
      <w:pPr>
        <w:pStyle w:val="PL"/>
        <w:rPr>
          <w:noProof w:val="0"/>
          <w:snapToGrid w:val="0"/>
        </w:rPr>
      </w:pPr>
      <w:r w:rsidRPr="001D2E49">
        <w:rPr>
          <w:noProof w:val="0"/>
          <w:snapToGrid w:val="0"/>
        </w:rPr>
        <w:tab/>
        <w:t>HandoverFlag,</w:t>
      </w:r>
    </w:p>
    <w:p w14:paraId="40345402" w14:textId="77777777" w:rsidR="00463A6A" w:rsidRPr="001D2E49" w:rsidRDefault="00463A6A" w:rsidP="00463A6A">
      <w:pPr>
        <w:pStyle w:val="PL"/>
        <w:rPr>
          <w:noProof w:val="0"/>
          <w:snapToGrid w:val="0"/>
        </w:rPr>
      </w:pPr>
      <w:r w:rsidRPr="001D2E49">
        <w:rPr>
          <w:noProof w:val="0"/>
          <w:snapToGrid w:val="0"/>
        </w:rPr>
        <w:tab/>
        <w:t>HandoverType,</w:t>
      </w:r>
    </w:p>
    <w:p w14:paraId="3287A360" w14:textId="77777777" w:rsidR="00463A6A" w:rsidRDefault="00463A6A" w:rsidP="00463A6A">
      <w:pPr>
        <w:pStyle w:val="PL"/>
        <w:rPr>
          <w:noProof w:val="0"/>
          <w:snapToGrid w:val="0"/>
        </w:rPr>
      </w:pPr>
      <w:r>
        <w:rPr>
          <w:noProof w:val="0"/>
          <w:snapToGrid w:val="0"/>
        </w:rPr>
        <w:tab/>
        <w:t>IAB-Authorized,</w:t>
      </w:r>
    </w:p>
    <w:p w14:paraId="18935AC4" w14:textId="77777777" w:rsidR="00463A6A" w:rsidRPr="00391C78" w:rsidRDefault="00463A6A" w:rsidP="00463A6A">
      <w:pPr>
        <w:pStyle w:val="PL"/>
        <w:rPr>
          <w:noProof w:val="0"/>
          <w:snapToGrid w:val="0"/>
        </w:rPr>
      </w:pPr>
      <w:r>
        <w:rPr>
          <w:noProof w:val="0"/>
          <w:snapToGrid w:val="0"/>
        </w:rPr>
        <w:lastRenderedPageBreak/>
        <w:tab/>
        <w:t>IAB-Supported,</w:t>
      </w:r>
    </w:p>
    <w:p w14:paraId="680DD037" w14:textId="77777777" w:rsidR="00463A6A" w:rsidRPr="008D0208" w:rsidRDefault="00463A6A" w:rsidP="00463A6A">
      <w:pPr>
        <w:pStyle w:val="PL"/>
        <w:rPr>
          <w:noProof w:val="0"/>
          <w:snapToGrid w:val="0"/>
        </w:rPr>
      </w:pPr>
      <w:r>
        <w:rPr>
          <w:snapToGrid w:val="0"/>
        </w:rPr>
        <w:tab/>
        <w:t>IABNodeIndication,</w:t>
      </w:r>
    </w:p>
    <w:p w14:paraId="74F9C4F7" w14:textId="77777777" w:rsidR="00463A6A" w:rsidRPr="001D2E49" w:rsidRDefault="00463A6A" w:rsidP="00463A6A">
      <w:pPr>
        <w:pStyle w:val="PL"/>
        <w:rPr>
          <w:noProof w:val="0"/>
          <w:snapToGrid w:val="0"/>
        </w:rPr>
      </w:pPr>
      <w:r w:rsidRPr="001D2E49">
        <w:rPr>
          <w:noProof w:val="0"/>
          <w:snapToGrid w:val="0"/>
        </w:rPr>
        <w:tab/>
        <w:t>IMSVoiceSupportIndicator,</w:t>
      </w:r>
    </w:p>
    <w:p w14:paraId="2D0622A8" w14:textId="77777777" w:rsidR="00463A6A" w:rsidRPr="001D2E49" w:rsidRDefault="00463A6A" w:rsidP="00463A6A">
      <w:pPr>
        <w:pStyle w:val="PL"/>
        <w:rPr>
          <w:noProof w:val="0"/>
          <w:snapToGrid w:val="0"/>
        </w:rPr>
      </w:pPr>
      <w:r w:rsidRPr="001D2E49">
        <w:rPr>
          <w:noProof w:val="0"/>
          <w:snapToGrid w:val="0"/>
        </w:rPr>
        <w:tab/>
        <w:t>IndexToRFSP,</w:t>
      </w:r>
    </w:p>
    <w:p w14:paraId="5F6C424C" w14:textId="77777777" w:rsidR="00463A6A" w:rsidRPr="001D2E49" w:rsidRDefault="00463A6A" w:rsidP="00463A6A">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57385173" w14:textId="77777777" w:rsidR="00463A6A" w:rsidRDefault="00463A6A" w:rsidP="00463A6A">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26997B93" w14:textId="77777777" w:rsidR="00463A6A" w:rsidRDefault="00463A6A" w:rsidP="00463A6A">
      <w:pPr>
        <w:pStyle w:val="PL"/>
        <w:rPr>
          <w:noProof w:val="0"/>
          <w:snapToGrid w:val="0"/>
        </w:rPr>
      </w:pPr>
      <w:r w:rsidRPr="00AC4719">
        <w:rPr>
          <w:noProof w:val="0"/>
          <w:snapToGrid w:val="0"/>
        </w:rPr>
        <w:tab/>
        <w:t>LAI,</w:t>
      </w:r>
    </w:p>
    <w:p w14:paraId="6926853A" w14:textId="77777777" w:rsidR="00463A6A" w:rsidRDefault="00463A6A" w:rsidP="00463A6A">
      <w:pPr>
        <w:pStyle w:val="PL"/>
        <w:rPr>
          <w:snapToGrid w:val="0"/>
        </w:rPr>
      </w:pPr>
      <w:r>
        <w:rPr>
          <w:snapToGrid w:val="0"/>
        </w:rPr>
        <w:tab/>
      </w:r>
      <w:r w:rsidRPr="00511A22">
        <w:rPr>
          <w:snapToGrid w:val="0"/>
        </w:rPr>
        <w:t>LTEM-Indication,</w:t>
      </w:r>
    </w:p>
    <w:p w14:paraId="05D1DF36" w14:textId="77777777" w:rsidR="00463A6A" w:rsidRDefault="00463A6A" w:rsidP="00463A6A">
      <w:pPr>
        <w:pStyle w:val="PL"/>
        <w:rPr>
          <w:noProof w:val="0"/>
          <w:snapToGrid w:val="0"/>
        </w:rPr>
      </w:pPr>
      <w:r w:rsidRPr="001D2E49">
        <w:rPr>
          <w:noProof w:val="0"/>
          <w:snapToGrid w:val="0"/>
        </w:rPr>
        <w:tab/>
        <w:t>LocationReportingRequestType,</w:t>
      </w:r>
    </w:p>
    <w:p w14:paraId="5F6CC5A0" w14:textId="77777777" w:rsidR="00463A6A" w:rsidRDefault="00463A6A" w:rsidP="00463A6A">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6AE66F01" w14:textId="77777777" w:rsidR="00463A6A" w:rsidRPr="001D2E49" w:rsidRDefault="00463A6A" w:rsidP="00463A6A">
      <w:pPr>
        <w:pStyle w:val="PL"/>
        <w:rPr>
          <w:noProof w:val="0"/>
          <w:snapToGrid w:val="0"/>
        </w:rPr>
      </w:pPr>
      <w:r w:rsidRPr="001D2E49">
        <w:rPr>
          <w:noProof w:val="0"/>
          <w:snapToGrid w:val="0"/>
        </w:rPr>
        <w:tab/>
      </w:r>
      <w:r>
        <w:rPr>
          <w:noProof w:val="0"/>
          <w:snapToGrid w:val="0"/>
        </w:rPr>
        <w:t>LTEV2XServicesAuthorized,</w:t>
      </w:r>
    </w:p>
    <w:p w14:paraId="253D5813" w14:textId="77777777" w:rsidR="00463A6A" w:rsidRPr="001D2E49" w:rsidRDefault="00463A6A" w:rsidP="00463A6A">
      <w:pPr>
        <w:pStyle w:val="PL"/>
        <w:rPr>
          <w:noProof w:val="0"/>
          <w:snapToGrid w:val="0"/>
        </w:rPr>
      </w:pPr>
      <w:r w:rsidRPr="001D2E49">
        <w:rPr>
          <w:noProof w:val="0"/>
          <w:snapToGrid w:val="0"/>
        </w:rPr>
        <w:tab/>
        <w:t>MaskedIMEISV,</w:t>
      </w:r>
    </w:p>
    <w:p w14:paraId="3D689B28" w14:textId="77777777" w:rsidR="00463A6A" w:rsidRPr="001F5312" w:rsidRDefault="00463A6A" w:rsidP="00463A6A">
      <w:pPr>
        <w:pStyle w:val="PL"/>
        <w:rPr>
          <w:noProof w:val="0"/>
          <w:snapToGrid w:val="0"/>
        </w:rPr>
      </w:pPr>
      <w:r w:rsidRPr="001F5312">
        <w:rPr>
          <w:noProof w:val="0"/>
          <w:snapToGrid w:val="0"/>
        </w:rPr>
        <w:tab/>
        <w:t>MBS-AreaSessionID,</w:t>
      </w:r>
    </w:p>
    <w:p w14:paraId="71152798" w14:textId="77777777" w:rsidR="00463A6A" w:rsidRPr="001F5312" w:rsidRDefault="00463A6A" w:rsidP="00463A6A">
      <w:pPr>
        <w:pStyle w:val="PL"/>
        <w:rPr>
          <w:noProof w:val="0"/>
          <w:snapToGrid w:val="0"/>
        </w:rPr>
      </w:pPr>
      <w:r w:rsidRPr="001F5312">
        <w:rPr>
          <w:noProof w:val="0"/>
          <w:snapToGrid w:val="0"/>
        </w:rPr>
        <w:tab/>
        <w:t>MBS-ServiceArea,</w:t>
      </w:r>
    </w:p>
    <w:p w14:paraId="539CD8CB" w14:textId="77777777" w:rsidR="00463A6A" w:rsidRDefault="00463A6A" w:rsidP="00463A6A">
      <w:pPr>
        <w:pStyle w:val="PL"/>
        <w:rPr>
          <w:noProof w:val="0"/>
          <w:snapToGrid w:val="0"/>
        </w:rPr>
      </w:pPr>
      <w:r w:rsidRPr="001F5312">
        <w:rPr>
          <w:noProof w:val="0"/>
          <w:snapToGrid w:val="0"/>
        </w:rPr>
        <w:tab/>
        <w:t>MBS-SessionID,</w:t>
      </w:r>
    </w:p>
    <w:p w14:paraId="4335D736" w14:textId="77777777" w:rsidR="00463A6A" w:rsidRPr="001F5312" w:rsidRDefault="00463A6A" w:rsidP="00463A6A">
      <w:pPr>
        <w:pStyle w:val="PL"/>
        <w:rPr>
          <w:noProof w:val="0"/>
          <w:snapToGrid w:val="0"/>
        </w:rPr>
      </w:pPr>
      <w:r w:rsidRPr="001F5312">
        <w:rPr>
          <w:noProof w:val="0"/>
          <w:snapToGrid w:val="0"/>
        </w:rPr>
        <w:tab/>
        <w:t>MBS-DistributionReleaseRequestTransfer,</w:t>
      </w:r>
    </w:p>
    <w:p w14:paraId="038E08F0" w14:textId="77777777" w:rsidR="00463A6A" w:rsidRPr="001F5312" w:rsidRDefault="00463A6A" w:rsidP="00463A6A">
      <w:pPr>
        <w:pStyle w:val="PL"/>
        <w:rPr>
          <w:noProof w:val="0"/>
          <w:snapToGrid w:val="0"/>
        </w:rPr>
      </w:pPr>
      <w:r w:rsidRPr="001F5312">
        <w:rPr>
          <w:noProof w:val="0"/>
          <w:snapToGrid w:val="0"/>
        </w:rPr>
        <w:tab/>
        <w:t>MBS-DistributionSetupRequestTransfer,</w:t>
      </w:r>
    </w:p>
    <w:p w14:paraId="7AF99C40" w14:textId="77777777" w:rsidR="00463A6A" w:rsidRPr="001F5312" w:rsidRDefault="00463A6A" w:rsidP="00463A6A">
      <w:pPr>
        <w:pStyle w:val="PL"/>
        <w:rPr>
          <w:noProof w:val="0"/>
          <w:snapToGrid w:val="0"/>
        </w:rPr>
      </w:pPr>
      <w:r w:rsidRPr="001F5312">
        <w:rPr>
          <w:noProof w:val="0"/>
          <w:snapToGrid w:val="0"/>
        </w:rPr>
        <w:tab/>
        <w:t>MBS-DistributionSetupResponseTransfer,</w:t>
      </w:r>
    </w:p>
    <w:p w14:paraId="54EC44E0" w14:textId="77777777" w:rsidR="00463A6A" w:rsidRDefault="00463A6A" w:rsidP="00463A6A">
      <w:pPr>
        <w:pStyle w:val="PL"/>
        <w:rPr>
          <w:noProof w:val="0"/>
          <w:snapToGrid w:val="0"/>
        </w:rPr>
      </w:pPr>
      <w:r w:rsidRPr="001F5312">
        <w:rPr>
          <w:noProof w:val="0"/>
          <w:snapToGrid w:val="0"/>
        </w:rPr>
        <w:tab/>
        <w:t>MBS-DistributionSetupUnsuccessfulTransfer,</w:t>
      </w:r>
    </w:p>
    <w:p w14:paraId="071B2882" w14:textId="77777777" w:rsidR="00463A6A" w:rsidRDefault="00463A6A" w:rsidP="00463A6A">
      <w:pPr>
        <w:pStyle w:val="PL"/>
        <w:rPr>
          <w:snapToGrid w:val="0"/>
        </w:rPr>
      </w:pPr>
      <w:r w:rsidRPr="00F43CCC">
        <w:rPr>
          <w:snapToGrid w:val="0"/>
        </w:rPr>
        <w:tab/>
        <w:t>MBSSession</w:t>
      </w:r>
      <w:r>
        <w:rPr>
          <w:snapToGrid w:val="0"/>
        </w:rPr>
        <w:t>ReleaseResponse</w:t>
      </w:r>
      <w:r w:rsidRPr="00F43CCC">
        <w:rPr>
          <w:snapToGrid w:val="0"/>
        </w:rPr>
        <w:t>Transfer,</w:t>
      </w:r>
    </w:p>
    <w:p w14:paraId="37EDC29E" w14:textId="77777777" w:rsidR="00463A6A" w:rsidRPr="001F5312" w:rsidRDefault="00463A6A" w:rsidP="00463A6A">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374FF480" w14:textId="77777777" w:rsidR="00463A6A" w:rsidRPr="001F5312" w:rsidRDefault="00463A6A" w:rsidP="00463A6A">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1163A8D2" w14:textId="77777777" w:rsidR="00463A6A" w:rsidRPr="001F5312" w:rsidRDefault="00463A6A" w:rsidP="00463A6A">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37503D5B" w14:textId="77777777" w:rsidR="00463A6A" w:rsidRPr="001D2E49" w:rsidRDefault="00463A6A" w:rsidP="00463A6A">
      <w:pPr>
        <w:pStyle w:val="PL"/>
        <w:rPr>
          <w:noProof w:val="0"/>
          <w:snapToGrid w:val="0"/>
        </w:rPr>
      </w:pPr>
      <w:r w:rsidRPr="001D2E49">
        <w:rPr>
          <w:noProof w:val="0"/>
          <w:snapToGrid w:val="0"/>
        </w:rPr>
        <w:tab/>
        <w:t>MessageIdentifier,</w:t>
      </w:r>
    </w:p>
    <w:p w14:paraId="1C4EA753" w14:textId="77777777" w:rsidR="00463A6A" w:rsidRPr="00367E0D" w:rsidRDefault="00463A6A" w:rsidP="00463A6A">
      <w:pPr>
        <w:pStyle w:val="PL"/>
        <w:rPr>
          <w:noProof w:val="0"/>
          <w:snapToGrid w:val="0"/>
        </w:rPr>
      </w:pPr>
      <w:r w:rsidRPr="00367E0D">
        <w:rPr>
          <w:noProof w:val="0"/>
          <w:snapToGrid w:val="0"/>
        </w:rPr>
        <w:tab/>
        <w:t>MDTPLMNList,</w:t>
      </w:r>
    </w:p>
    <w:p w14:paraId="1075D7C6" w14:textId="77777777" w:rsidR="00463A6A" w:rsidRDefault="00463A6A" w:rsidP="00463A6A">
      <w:pPr>
        <w:pStyle w:val="PL"/>
        <w:rPr>
          <w:snapToGrid w:val="0"/>
        </w:rPr>
      </w:pPr>
      <w:r>
        <w:rPr>
          <w:snapToGrid w:val="0"/>
        </w:rPr>
        <w:tab/>
        <w:t>MDTPLMNModificationList,</w:t>
      </w:r>
    </w:p>
    <w:p w14:paraId="65A81B47" w14:textId="77777777" w:rsidR="00463A6A" w:rsidRPr="001D2E49" w:rsidRDefault="00463A6A" w:rsidP="00463A6A">
      <w:pPr>
        <w:pStyle w:val="PL"/>
        <w:spacing w:line="0" w:lineRule="atLeast"/>
        <w:rPr>
          <w:noProof w:val="0"/>
          <w:snapToGrid w:val="0"/>
        </w:rPr>
      </w:pPr>
      <w:r w:rsidRPr="001D2E49">
        <w:rPr>
          <w:noProof w:val="0"/>
          <w:snapToGrid w:val="0"/>
        </w:rPr>
        <w:tab/>
        <w:t>MobilityRestrictionList,</w:t>
      </w:r>
    </w:p>
    <w:p w14:paraId="7D2B5F5C" w14:textId="77777777" w:rsidR="00463A6A" w:rsidRPr="001F5312" w:rsidRDefault="00463A6A" w:rsidP="00463A6A">
      <w:pPr>
        <w:pStyle w:val="PL"/>
        <w:rPr>
          <w:noProof w:val="0"/>
          <w:snapToGrid w:val="0"/>
        </w:rPr>
      </w:pPr>
      <w:r w:rsidRPr="001F5312">
        <w:rPr>
          <w:noProof w:val="0"/>
          <w:snapToGrid w:val="0"/>
        </w:rPr>
        <w:tab/>
        <w:t>MulticastSessionActivationRequestTransfer,</w:t>
      </w:r>
    </w:p>
    <w:p w14:paraId="03F65432" w14:textId="77777777" w:rsidR="00463A6A" w:rsidRPr="001F5312" w:rsidRDefault="00463A6A" w:rsidP="00463A6A">
      <w:pPr>
        <w:pStyle w:val="PL"/>
        <w:rPr>
          <w:noProof w:val="0"/>
          <w:snapToGrid w:val="0"/>
        </w:rPr>
      </w:pPr>
      <w:r w:rsidRPr="001F5312">
        <w:rPr>
          <w:noProof w:val="0"/>
          <w:snapToGrid w:val="0"/>
        </w:rPr>
        <w:tab/>
        <w:t>MulticastSessionDeactivationRequestTransfer,</w:t>
      </w:r>
    </w:p>
    <w:p w14:paraId="1C08BABD" w14:textId="77777777" w:rsidR="00463A6A" w:rsidRPr="001F5312" w:rsidRDefault="00463A6A" w:rsidP="00463A6A">
      <w:pPr>
        <w:pStyle w:val="PL"/>
        <w:rPr>
          <w:noProof w:val="0"/>
          <w:snapToGrid w:val="0"/>
        </w:rPr>
      </w:pPr>
      <w:r w:rsidRPr="001F5312">
        <w:rPr>
          <w:noProof w:val="0"/>
          <w:snapToGrid w:val="0"/>
        </w:rPr>
        <w:tab/>
        <w:t>MulticastSessionUpdateRequestTransfer,</w:t>
      </w:r>
    </w:p>
    <w:p w14:paraId="15F09D75" w14:textId="77777777" w:rsidR="00463A6A" w:rsidRPr="001F5312" w:rsidRDefault="00463A6A" w:rsidP="00463A6A">
      <w:pPr>
        <w:pStyle w:val="PL"/>
        <w:spacing w:line="0" w:lineRule="atLeast"/>
        <w:rPr>
          <w:noProof w:val="0"/>
          <w:snapToGrid w:val="0"/>
        </w:rPr>
      </w:pPr>
      <w:r w:rsidRPr="001F5312">
        <w:rPr>
          <w:noProof w:val="0"/>
          <w:snapToGrid w:val="0"/>
        </w:rPr>
        <w:tab/>
        <w:t>MulticastGroupPagingAreaList,</w:t>
      </w:r>
    </w:p>
    <w:p w14:paraId="4AD55F34" w14:textId="77777777" w:rsidR="00463A6A" w:rsidRPr="001D2E49" w:rsidRDefault="00463A6A" w:rsidP="00463A6A">
      <w:pPr>
        <w:pStyle w:val="PL"/>
        <w:rPr>
          <w:noProof w:val="0"/>
        </w:rPr>
      </w:pPr>
      <w:r w:rsidRPr="001D2E49">
        <w:rPr>
          <w:noProof w:val="0"/>
        </w:rPr>
        <w:tab/>
        <w:t>NAS-PDU,</w:t>
      </w:r>
    </w:p>
    <w:p w14:paraId="76B23597" w14:textId="77777777" w:rsidR="00463A6A" w:rsidRPr="001D2E49" w:rsidRDefault="00463A6A" w:rsidP="00463A6A">
      <w:pPr>
        <w:pStyle w:val="PL"/>
        <w:rPr>
          <w:noProof w:val="0"/>
        </w:rPr>
      </w:pPr>
      <w:r w:rsidRPr="001D2E49">
        <w:rPr>
          <w:noProof w:val="0"/>
        </w:rPr>
        <w:tab/>
      </w:r>
      <w:r w:rsidRPr="001D2E49">
        <w:rPr>
          <w:noProof w:val="0"/>
          <w:snapToGrid w:val="0"/>
        </w:rPr>
        <w:t>NASSecurityParametersFromNGRAN,</w:t>
      </w:r>
    </w:p>
    <w:p w14:paraId="2DBECAAE" w14:textId="77777777" w:rsidR="00463A6A" w:rsidRDefault="00463A6A" w:rsidP="00463A6A">
      <w:pPr>
        <w:pStyle w:val="PL"/>
        <w:rPr>
          <w:noProof w:val="0"/>
          <w:snapToGrid w:val="0"/>
        </w:rPr>
      </w:pPr>
      <w:r w:rsidRPr="00DE4581">
        <w:rPr>
          <w:noProof w:val="0"/>
          <w:snapToGrid w:val="0"/>
        </w:rPr>
        <w:tab/>
        <w:t>NB-IoT-DefaultPagingDRX,</w:t>
      </w:r>
    </w:p>
    <w:p w14:paraId="0B72538D" w14:textId="77777777" w:rsidR="00463A6A" w:rsidRPr="00DE4581" w:rsidRDefault="00463A6A" w:rsidP="00463A6A">
      <w:pPr>
        <w:pStyle w:val="PL"/>
        <w:rPr>
          <w:noProof w:val="0"/>
          <w:snapToGrid w:val="0"/>
        </w:rPr>
      </w:pPr>
      <w:r>
        <w:rPr>
          <w:snapToGrid w:val="0"/>
        </w:rPr>
        <w:tab/>
        <w:t>NB-IoT-PagingDRX,</w:t>
      </w:r>
    </w:p>
    <w:p w14:paraId="3BFBEFA3" w14:textId="77777777" w:rsidR="00463A6A" w:rsidRPr="00DE4581" w:rsidRDefault="00463A6A" w:rsidP="00463A6A">
      <w:pPr>
        <w:pStyle w:val="PL"/>
        <w:rPr>
          <w:noProof w:val="0"/>
          <w:snapToGrid w:val="0"/>
        </w:rPr>
      </w:pPr>
      <w:r w:rsidRPr="00DE4581">
        <w:rPr>
          <w:noProof w:val="0"/>
          <w:snapToGrid w:val="0"/>
        </w:rPr>
        <w:tab/>
        <w:t>NB-IoT-Paging-eDRXInfo,</w:t>
      </w:r>
    </w:p>
    <w:p w14:paraId="4B250885" w14:textId="77777777" w:rsidR="00463A6A" w:rsidRPr="001D2E49" w:rsidRDefault="00463A6A" w:rsidP="00463A6A">
      <w:pPr>
        <w:pStyle w:val="PL"/>
        <w:rPr>
          <w:noProof w:val="0"/>
        </w:rPr>
      </w:pPr>
      <w:r>
        <w:rPr>
          <w:noProof w:val="0"/>
          <w:snapToGrid w:val="0"/>
        </w:rPr>
        <w:tab/>
        <w:t>NB-IoT-UEPriority,</w:t>
      </w:r>
    </w:p>
    <w:p w14:paraId="66C4BB05" w14:textId="77777777" w:rsidR="00463A6A" w:rsidRPr="001D2E49" w:rsidRDefault="00463A6A" w:rsidP="00463A6A">
      <w:pPr>
        <w:pStyle w:val="PL"/>
        <w:rPr>
          <w:noProof w:val="0"/>
        </w:rPr>
      </w:pPr>
      <w:r w:rsidRPr="001D2E49">
        <w:rPr>
          <w:noProof w:val="0"/>
        </w:rPr>
        <w:tab/>
        <w:t>NewSecurityContextInd,</w:t>
      </w:r>
    </w:p>
    <w:p w14:paraId="24478D74" w14:textId="77777777" w:rsidR="00463A6A" w:rsidRPr="001D2E49" w:rsidRDefault="00463A6A" w:rsidP="00463A6A">
      <w:pPr>
        <w:pStyle w:val="PL"/>
        <w:spacing w:line="0" w:lineRule="atLeast"/>
        <w:rPr>
          <w:noProof w:val="0"/>
          <w:snapToGrid w:val="0"/>
        </w:rPr>
      </w:pPr>
      <w:r w:rsidRPr="001D2E49">
        <w:rPr>
          <w:noProof w:val="0"/>
          <w:snapToGrid w:val="0"/>
        </w:rPr>
        <w:tab/>
        <w:t>NGRAN-CGI,</w:t>
      </w:r>
    </w:p>
    <w:p w14:paraId="680A5E6D" w14:textId="77777777" w:rsidR="00463A6A" w:rsidRPr="001D2E49" w:rsidRDefault="00463A6A" w:rsidP="00463A6A">
      <w:pPr>
        <w:pStyle w:val="PL"/>
        <w:spacing w:line="0" w:lineRule="atLeast"/>
        <w:rPr>
          <w:noProof w:val="0"/>
          <w:snapToGrid w:val="0"/>
        </w:rPr>
      </w:pPr>
      <w:r w:rsidRPr="001D2E49">
        <w:rPr>
          <w:noProof w:val="0"/>
          <w:snapToGrid w:val="0"/>
        </w:rPr>
        <w:tab/>
        <w:t>NGRAN-TNLAssociationToRemoveList,</w:t>
      </w:r>
    </w:p>
    <w:p w14:paraId="70D559C8" w14:textId="77777777" w:rsidR="00463A6A" w:rsidRPr="001D2E49" w:rsidRDefault="00463A6A" w:rsidP="00463A6A">
      <w:pPr>
        <w:pStyle w:val="PL"/>
        <w:spacing w:line="0" w:lineRule="atLeast"/>
        <w:rPr>
          <w:noProof w:val="0"/>
          <w:snapToGrid w:val="0"/>
        </w:rPr>
      </w:pPr>
      <w:r w:rsidRPr="001D2E49">
        <w:rPr>
          <w:noProof w:val="0"/>
          <w:snapToGrid w:val="0"/>
        </w:rPr>
        <w:tab/>
        <w:t>NGRANTraceID,</w:t>
      </w:r>
    </w:p>
    <w:p w14:paraId="43E233DC" w14:textId="77777777" w:rsidR="00463A6A" w:rsidRPr="004E1DCF" w:rsidRDefault="00463A6A" w:rsidP="00463A6A">
      <w:pPr>
        <w:pStyle w:val="PL"/>
        <w:spacing w:line="0" w:lineRule="atLeast"/>
        <w:rPr>
          <w:rFonts w:eastAsia="宋体"/>
          <w:noProof w:val="0"/>
          <w:snapToGrid w:val="0"/>
        </w:rPr>
      </w:pPr>
      <w:r w:rsidRPr="00AD521A">
        <w:rPr>
          <w:noProof w:val="0"/>
          <w:snapToGrid w:val="0"/>
        </w:rPr>
        <w:tab/>
      </w:r>
      <w:r w:rsidRPr="004E1DCF">
        <w:rPr>
          <w:rFonts w:eastAsia="宋体"/>
          <w:noProof w:val="0"/>
          <w:snapToGrid w:val="0"/>
        </w:rPr>
        <w:t>NotifySourceNGRANNode,</w:t>
      </w:r>
    </w:p>
    <w:p w14:paraId="57EC4F78" w14:textId="77777777" w:rsidR="00463A6A" w:rsidRPr="001D2E49" w:rsidRDefault="00463A6A" w:rsidP="00463A6A">
      <w:pPr>
        <w:pStyle w:val="PL"/>
        <w:spacing w:line="0" w:lineRule="atLeast"/>
        <w:rPr>
          <w:noProof w:val="0"/>
          <w:snapToGrid w:val="0"/>
        </w:rPr>
      </w:pPr>
      <w:r>
        <w:rPr>
          <w:noProof w:val="0"/>
          <w:snapToGrid w:val="0"/>
        </w:rPr>
        <w:tab/>
        <w:t>NPN-AccessInformation,</w:t>
      </w:r>
    </w:p>
    <w:p w14:paraId="1FB1928D" w14:textId="77777777" w:rsidR="00463A6A" w:rsidRPr="001D2E49" w:rsidRDefault="00463A6A" w:rsidP="00463A6A">
      <w:pPr>
        <w:pStyle w:val="PL"/>
        <w:rPr>
          <w:noProof w:val="0"/>
          <w:snapToGrid w:val="0"/>
        </w:rPr>
      </w:pPr>
      <w:r w:rsidRPr="001D2E49">
        <w:rPr>
          <w:noProof w:val="0"/>
          <w:snapToGrid w:val="0"/>
        </w:rPr>
        <w:tab/>
        <w:t>NR-CGI,</w:t>
      </w:r>
    </w:p>
    <w:p w14:paraId="7A4FEA89" w14:textId="77777777" w:rsidR="00463A6A" w:rsidRPr="00C02D3C" w:rsidRDefault="00463A6A" w:rsidP="00463A6A">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66E57643" w14:textId="77777777" w:rsidR="00463A6A" w:rsidRPr="001D2E49" w:rsidRDefault="00463A6A" w:rsidP="00463A6A">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0BF6E925" w14:textId="77777777" w:rsidR="00463A6A" w:rsidRDefault="00463A6A" w:rsidP="00463A6A">
      <w:pPr>
        <w:pStyle w:val="PL"/>
        <w:rPr>
          <w:noProof w:val="0"/>
          <w:snapToGrid w:val="0"/>
        </w:rPr>
      </w:pPr>
      <w:r w:rsidRPr="001D2E49">
        <w:rPr>
          <w:noProof w:val="0"/>
          <w:snapToGrid w:val="0"/>
        </w:rPr>
        <w:tab/>
        <w:t>NumberOfBroadcastsRequested,</w:t>
      </w:r>
    </w:p>
    <w:p w14:paraId="1A5AED23" w14:textId="77777777" w:rsidR="00463A6A" w:rsidRDefault="00463A6A" w:rsidP="00463A6A">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2D481023" w14:textId="77777777" w:rsidR="00463A6A" w:rsidRPr="001D2E49" w:rsidRDefault="00463A6A" w:rsidP="00463A6A">
      <w:pPr>
        <w:pStyle w:val="PL"/>
        <w:rPr>
          <w:noProof w:val="0"/>
          <w:snapToGrid w:val="0"/>
        </w:rPr>
      </w:pPr>
      <w:r w:rsidRPr="001D2E49">
        <w:rPr>
          <w:noProof w:val="0"/>
          <w:snapToGrid w:val="0"/>
        </w:rPr>
        <w:tab/>
      </w:r>
      <w:r>
        <w:rPr>
          <w:noProof w:val="0"/>
          <w:snapToGrid w:val="0"/>
        </w:rPr>
        <w:t>NRV2XServicesAuthorized,</w:t>
      </w:r>
    </w:p>
    <w:p w14:paraId="409FDFF0" w14:textId="77777777" w:rsidR="00463A6A" w:rsidRPr="001D2E49" w:rsidRDefault="00463A6A" w:rsidP="00463A6A">
      <w:pPr>
        <w:pStyle w:val="PL"/>
        <w:rPr>
          <w:noProof w:val="0"/>
          <w:snapToGrid w:val="0"/>
        </w:rPr>
      </w:pPr>
      <w:r w:rsidRPr="001D2E49">
        <w:rPr>
          <w:noProof w:val="0"/>
          <w:snapToGrid w:val="0"/>
        </w:rPr>
        <w:tab/>
        <w:t>OverloadResponse,</w:t>
      </w:r>
    </w:p>
    <w:p w14:paraId="505ED021" w14:textId="77777777" w:rsidR="00463A6A" w:rsidRPr="001D2E49" w:rsidRDefault="00463A6A" w:rsidP="00463A6A">
      <w:pPr>
        <w:pStyle w:val="PL"/>
        <w:rPr>
          <w:noProof w:val="0"/>
          <w:snapToGrid w:val="0"/>
        </w:rPr>
      </w:pPr>
      <w:r w:rsidRPr="001D2E49">
        <w:rPr>
          <w:noProof w:val="0"/>
          <w:snapToGrid w:val="0"/>
        </w:rPr>
        <w:tab/>
        <w:t>OverloadStartNSSAIList,</w:t>
      </w:r>
    </w:p>
    <w:p w14:paraId="606368F0" w14:textId="77777777" w:rsidR="00463A6A" w:rsidRPr="001D2E49" w:rsidRDefault="00463A6A" w:rsidP="00463A6A">
      <w:pPr>
        <w:pStyle w:val="PL"/>
        <w:rPr>
          <w:noProof w:val="0"/>
          <w:snapToGrid w:val="0"/>
        </w:rPr>
      </w:pPr>
      <w:r>
        <w:rPr>
          <w:noProof w:val="0"/>
          <w:snapToGrid w:val="0"/>
        </w:rPr>
        <w:tab/>
      </w:r>
      <w:r w:rsidRPr="0008247D">
        <w:rPr>
          <w:noProof w:val="0"/>
          <w:snapToGrid w:val="0"/>
        </w:rPr>
        <w:t>PagingAssisDataforCEcapabUE,</w:t>
      </w:r>
    </w:p>
    <w:p w14:paraId="60BDAF0E" w14:textId="77777777" w:rsidR="00463A6A" w:rsidRPr="00007146" w:rsidRDefault="00463A6A" w:rsidP="00463A6A">
      <w:pPr>
        <w:pStyle w:val="PL"/>
        <w:rPr>
          <w:snapToGrid w:val="0"/>
        </w:rPr>
      </w:pPr>
      <w:r w:rsidRPr="00007146">
        <w:rPr>
          <w:snapToGrid w:val="0"/>
        </w:rPr>
        <w:tab/>
        <w:t>Paging</w:t>
      </w:r>
      <w:r>
        <w:rPr>
          <w:snapToGrid w:val="0"/>
        </w:rPr>
        <w:t>Cause</w:t>
      </w:r>
      <w:r w:rsidRPr="00007146">
        <w:rPr>
          <w:snapToGrid w:val="0"/>
        </w:rPr>
        <w:t>,</w:t>
      </w:r>
    </w:p>
    <w:p w14:paraId="67F18D31" w14:textId="77777777" w:rsidR="00463A6A" w:rsidRPr="001D2E49" w:rsidRDefault="00463A6A" w:rsidP="00463A6A">
      <w:pPr>
        <w:pStyle w:val="PL"/>
        <w:rPr>
          <w:noProof w:val="0"/>
          <w:snapToGrid w:val="0"/>
        </w:rPr>
      </w:pPr>
      <w:r w:rsidRPr="001D2E49">
        <w:rPr>
          <w:noProof w:val="0"/>
          <w:snapToGrid w:val="0"/>
        </w:rPr>
        <w:tab/>
        <w:t>PagingDRX,</w:t>
      </w:r>
    </w:p>
    <w:p w14:paraId="38C27A3A" w14:textId="77777777" w:rsidR="00463A6A" w:rsidRPr="001D2E49" w:rsidRDefault="00463A6A" w:rsidP="00463A6A">
      <w:pPr>
        <w:pStyle w:val="PL"/>
        <w:rPr>
          <w:noProof w:val="0"/>
          <w:snapToGrid w:val="0"/>
        </w:rPr>
      </w:pPr>
      <w:r w:rsidRPr="001D2E49">
        <w:rPr>
          <w:noProof w:val="0"/>
          <w:snapToGrid w:val="0"/>
        </w:rPr>
        <w:tab/>
        <w:t>PagingOrigin,</w:t>
      </w:r>
    </w:p>
    <w:p w14:paraId="17D7CC5A" w14:textId="77777777" w:rsidR="00463A6A" w:rsidRPr="001D2E49" w:rsidRDefault="00463A6A" w:rsidP="00463A6A">
      <w:pPr>
        <w:pStyle w:val="PL"/>
        <w:rPr>
          <w:noProof w:val="0"/>
          <w:snapToGrid w:val="0"/>
        </w:rPr>
      </w:pPr>
      <w:r w:rsidRPr="001D2E49">
        <w:rPr>
          <w:noProof w:val="0"/>
          <w:snapToGrid w:val="0"/>
        </w:rPr>
        <w:tab/>
        <w:t>PagingPriority,</w:t>
      </w:r>
    </w:p>
    <w:p w14:paraId="4CC764E6" w14:textId="77777777" w:rsidR="00463A6A" w:rsidRPr="001D2E49" w:rsidRDefault="00463A6A" w:rsidP="00463A6A">
      <w:pPr>
        <w:pStyle w:val="PL"/>
        <w:rPr>
          <w:noProof w:val="0"/>
          <w:snapToGrid w:val="0"/>
        </w:rPr>
      </w:pPr>
      <w:r w:rsidRPr="001D2E49">
        <w:rPr>
          <w:noProof w:val="0"/>
          <w:snapToGrid w:val="0"/>
        </w:rPr>
        <w:tab/>
        <w:t>PDUSessionAggregateMaximumBitRate,</w:t>
      </w:r>
    </w:p>
    <w:p w14:paraId="18769AFB" w14:textId="77777777" w:rsidR="00463A6A" w:rsidRPr="001D2E49" w:rsidRDefault="00463A6A" w:rsidP="00463A6A">
      <w:pPr>
        <w:pStyle w:val="PL"/>
        <w:rPr>
          <w:noProof w:val="0"/>
          <w:snapToGrid w:val="0"/>
        </w:rPr>
      </w:pPr>
      <w:r w:rsidRPr="001D2E49">
        <w:rPr>
          <w:noProof w:val="0"/>
          <w:snapToGrid w:val="0"/>
        </w:rPr>
        <w:tab/>
        <w:t>PDUSessionResourceAdmittedList,</w:t>
      </w:r>
    </w:p>
    <w:p w14:paraId="19245758" w14:textId="77777777" w:rsidR="00463A6A" w:rsidRPr="001D2E49" w:rsidRDefault="00463A6A" w:rsidP="00463A6A">
      <w:pPr>
        <w:pStyle w:val="PL"/>
        <w:rPr>
          <w:noProof w:val="0"/>
        </w:rPr>
      </w:pPr>
      <w:r w:rsidRPr="001D2E49">
        <w:rPr>
          <w:noProof w:val="0"/>
          <w:snapToGrid w:val="0"/>
        </w:rPr>
        <w:tab/>
        <w:t>PDUSessionResource</w:t>
      </w:r>
      <w:r w:rsidRPr="001D2E49">
        <w:rPr>
          <w:noProof w:val="0"/>
        </w:rPr>
        <w:t>FailedToModifyListModCfm,</w:t>
      </w:r>
    </w:p>
    <w:p w14:paraId="22377B60" w14:textId="77777777" w:rsidR="00463A6A" w:rsidRPr="001D2E49" w:rsidRDefault="00463A6A" w:rsidP="00463A6A">
      <w:pPr>
        <w:pStyle w:val="PL"/>
        <w:rPr>
          <w:noProof w:val="0"/>
        </w:rPr>
      </w:pPr>
      <w:r w:rsidRPr="001D2E49">
        <w:rPr>
          <w:noProof w:val="0"/>
          <w:snapToGrid w:val="0"/>
        </w:rPr>
        <w:tab/>
        <w:t>PDUSessionResource</w:t>
      </w:r>
      <w:r w:rsidRPr="001D2E49">
        <w:rPr>
          <w:noProof w:val="0"/>
        </w:rPr>
        <w:t>FailedToModifyListModRes,</w:t>
      </w:r>
    </w:p>
    <w:p w14:paraId="4584D263" w14:textId="77777777" w:rsidR="00463A6A" w:rsidRPr="00556C4F" w:rsidRDefault="00463A6A" w:rsidP="00463A6A">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138808DE" w14:textId="77777777" w:rsidR="00463A6A" w:rsidRPr="00556C4F" w:rsidRDefault="00463A6A" w:rsidP="00463A6A">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64C8EB83" w14:textId="77777777" w:rsidR="00463A6A" w:rsidRPr="001D2E49" w:rsidRDefault="00463A6A" w:rsidP="00463A6A">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0AFFE9A5" w14:textId="77777777" w:rsidR="00463A6A" w:rsidRPr="001D2E49" w:rsidRDefault="00463A6A" w:rsidP="00463A6A">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16B30562" w14:textId="77777777" w:rsidR="00463A6A" w:rsidRPr="001D2E49" w:rsidRDefault="00463A6A" w:rsidP="00463A6A">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6CE23B0B" w14:textId="77777777" w:rsidR="00463A6A" w:rsidRPr="001D2E49" w:rsidRDefault="00463A6A" w:rsidP="00463A6A">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3E0008E9" w14:textId="77777777" w:rsidR="00463A6A" w:rsidRPr="001D2E49" w:rsidRDefault="00463A6A" w:rsidP="00463A6A">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2262AC7C" w14:textId="77777777" w:rsidR="00463A6A" w:rsidRPr="001D2E49" w:rsidRDefault="00463A6A" w:rsidP="00463A6A">
      <w:pPr>
        <w:pStyle w:val="PL"/>
        <w:rPr>
          <w:noProof w:val="0"/>
          <w:snapToGrid w:val="0"/>
        </w:rPr>
      </w:pPr>
      <w:r w:rsidRPr="001D2E49">
        <w:rPr>
          <w:noProof w:val="0"/>
          <w:snapToGrid w:val="0"/>
        </w:rPr>
        <w:tab/>
        <w:t>PDUSessionResourceHandoverList,</w:t>
      </w:r>
    </w:p>
    <w:p w14:paraId="3E7FE2B8" w14:textId="77777777" w:rsidR="00463A6A" w:rsidRPr="001D2E49" w:rsidRDefault="00463A6A" w:rsidP="00463A6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4B29863C" w14:textId="77777777" w:rsidR="00463A6A" w:rsidRPr="001D2E49" w:rsidRDefault="00463A6A" w:rsidP="00463A6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130F7A06" w14:textId="77777777" w:rsidR="00463A6A" w:rsidRPr="001D2E49" w:rsidRDefault="00463A6A" w:rsidP="00463A6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53C903EE" w14:textId="77777777" w:rsidR="00463A6A" w:rsidRPr="001D2E49" w:rsidRDefault="00463A6A" w:rsidP="00463A6A">
      <w:pPr>
        <w:pStyle w:val="PL"/>
        <w:rPr>
          <w:noProof w:val="0"/>
        </w:rPr>
      </w:pPr>
      <w:r w:rsidRPr="001D2E49">
        <w:rPr>
          <w:noProof w:val="0"/>
          <w:snapToGrid w:val="0"/>
        </w:rPr>
        <w:tab/>
        <w:t>PDUSessionResource</w:t>
      </w:r>
      <w:r w:rsidRPr="001D2E49">
        <w:rPr>
          <w:noProof w:val="0"/>
        </w:rPr>
        <w:t>ModifyListModCfm,</w:t>
      </w:r>
    </w:p>
    <w:p w14:paraId="61A8B3CD" w14:textId="77777777" w:rsidR="00463A6A" w:rsidRPr="001D2E49" w:rsidRDefault="00463A6A" w:rsidP="00463A6A">
      <w:pPr>
        <w:pStyle w:val="PL"/>
        <w:rPr>
          <w:noProof w:val="0"/>
        </w:rPr>
      </w:pPr>
      <w:r w:rsidRPr="001D2E49">
        <w:rPr>
          <w:noProof w:val="0"/>
        </w:rPr>
        <w:tab/>
      </w:r>
      <w:r w:rsidRPr="001D2E49">
        <w:rPr>
          <w:noProof w:val="0"/>
          <w:snapToGrid w:val="0"/>
        </w:rPr>
        <w:t>PDUSessionResource</w:t>
      </w:r>
      <w:r w:rsidRPr="001D2E49">
        <w:rPr>
          <w:noProof w:val="0"/>
        </w:rPr>
        <w:t>ModifyListModInd,</w:t>
      </w:r>
    </w:p>
    <w:p w14:paraId="2006A05B" w14:textId="77777777" w:rsidR="00463A6A" w:rsidRPr="001D2E49" w:rsidRDefault="00463A6A" w:rsidP="00463A6A">
      <w:pPr>
        <w:pStyle w:val="PL"/>
        <w:rPr>
          <w:noProof w:val="0"/>
        </w:rPr>
      </w:pPr>
      <w:r w:rsidRPr="001D2E49">
        <w:rPr>
          <w:noProof w:val="0"/>
          <w:snapToGrid w:val="0"/>
        </w:rPr>
        <w:tab/>
        <w:t>PDUSessionResource</w:t>
      </w:r>
      <w:r w:rsidRPr="001D2E49">
        <w:rPr>
          <w:noProof w:val="0"/>
        </w:rPr>
        <w:t>ModifyListModReq,</w:t>
      </w:r>
    </w:p>
    <w:p w14:paraId="39429794" w14:textId="77777777" w:rsidR="00463A6A" w:rsidRPr="001D2E49" w:rsidRDefault="00463A6A" w:rsidP="00463A6A">
      <w:pPr>
        <w:pStyle w:val="PL"/>
        <w:rPr>
          <w:noProof w:val="0"/>
        </w:rPr>
      </w:pPr>
      <w:r w:rsidRPr="001D2E49">
        <w:rPr>
          <w:noProof w:val="0"/>
        </w:rPr>
        <w:tab/>
      </w:r>
      <w:r w:rsidRPr="001D2E49">
        <w:rPr>
          <w:noProof w:val="0"/>
          <w:snapToGrid w:val="0"/>
        </w:rPr>
        <w:t>PDUSessionResource</w:t>
      </w:r>
      <w:r w:rsidRPr="001D2E49">
        <w:rPr>
          <w:noProof w:val="0"/>
        </w:rPr>
        <w:t>ModifyListModRes,</w:t>
      </w:r>
    </w:p>
    <w:p w14:paraId="4ABDDE69" w14:textId="77777777" w:rsidR="00463A6A" w:rsidRPr="001D2E49" w:rsidRDefault="00463A6A" w:rsidP="00463A6A">
      <w:pPr>
        <w:pStyle w:val="PL"/>
        <w:rPr>
          <w:noProof w:val="0"/>
          <w:snapToGrid w:val="0"/>
        </w:rPr>
      </w:pPr>
      <w:r w:rsidRPr="001D2E49">
        <w:rPr>
          <w:noProof w:val="0"/>
          <w:snapToGrid w:val="0"/>
        </w:rPr>
        <w:tab/>
        <w:t>PDUSessionResource</w:t>
      </w:r>
      <w:r w:rsidRPr="001D2E49">
        <w:rPr>
          <w:noProof w:val="0"/>
        </w:rPr>
        <w:t>NotifyList,</w:t>
      </w:r>
    </w:p>
    <w:p w14:paraId="710A2D38" w14:textId="77777777" w:rsidR="00463A6A" w:rsidRPr="001D2E49" w:rsidRDefault="00463A6A" w:rsidP="00463A6A">
      <w:pPr>
        <w:pStyle w:val="PL"/>
        <w:rPr>
          <w:noProof w:val="0"/>
        </w:rPr>
      </w:pPr>
      <w:r w:rsidRPr="001D2E49">
        <w:rPr>
          <w:noProof w:val="0"/>
          <w:snapToGrid w:val="0"/>
        </w:rPr>
        <w:tab/>
        <w:t>PDUSessionResource</w:t>
      </w:r>
      <w:r w:rsidRPr="001D2E49">
        <w:rPr>
          <w:noProof w:val="0"/>
        </w:rPr>
        <w:t>ReleasedListNot,</w:t>
      </w:r>
    </w:p>
    <w:p w14:paraId="2E75BDB3" w14:textId="77777777" w:rsidR="00463A6A" w:rsidRPr="001D2E49" w:rsidRDefault="00463A6A" w:rsidP="00463A6A">
      <w:pPr>
        <w:pStyle w:val="PL"/>
        <w:rPr>
          <w:noProof w:val="0"/>
        </w:rPr>
      </w:pPr>
      <w:r w:rsidRPr="001D2E49">
        <w:rPr>
          <w:noProof w:val="0"/>
          <w:snapToGrid w:val="0"/>
        </w:rPr>
        <w:tab/>
        <w:t>PDUSessionResource</w:t>
      </w:r>
      <w:r w:rsidRPr="001D2E49">
        <w:rPr>
          <w:noProof w:val="0"/>
        </w:rPr>
        <w:t>ReleasedListPSAck,</w:t>
      </w:r>
    </w:p>
    <w:p w14:paraId="75FB3558" w14:textId="77777777" w:rsidR="00463A6A" w:rsidRPr="001D2E49" w:rsidRDefault="00463A6A" w:rsidP="00463A6A">
      <w:pPr>
        <w:pStyle w:val="PL"/>
        <w:rPr>
          <w:noProof w:val="0"/>
        </w:rPr>
      </w:pPr>
      <w:r w:rsidRPr="001D2E49">
        <w:rPr>
          <w:noProof w:val="0"/>
        </w:rPr>
        <w:lastRenderedPageBreak/>
        <w:tab/>
      </w:r>
      <w:r w:rsidRPr="001D2E49">
        <w:rPr>
          <w:noProof w:val="0"/>
          <w:snapToGrid w:val="0"/>
        </w:rPr>
        <w:t>PDUSessionResource</w:t>
      </w:r>
      <w:r w:rsidRPr="001D2E49">
        <w:rPr>
          <w:noProof w:val="0"/>
        </w:rPr>
        <w:t>ReleasedListPSFail,</w:t>
      </w:r>
    </w:p>
    <w:p w14:paraId="413A6F73" w14:textId="77777777" w:rsidR="00463A6A" w:rsidRPr="001D2E49" w:rsidRDefault="00463A6A" w:rsidP="00463A6A">
      <w:pPr>
        <w:pStyle w:val="PL"/>
        <w:rPr>
          <w:noProof w:val="0"/>
        </w:rPr>
      </w:pPr>
      <w:r w:rsidRPr="001D2E49">
        <w:rPr>
          <w:noProof w:val="0"/>
        </w:rPr>
        <w:tab/>
      </w:r>
      <w:r w:rsidRPr="001D2E49">
        <w:rPr>
          <w:snapToGrid w:val="0"/>
        </w:rPr>
        <w:t>PDUSessionResource</w:t>
      </w:r>
      <w:r w:rsidRPr="001D2E49">
        <w:t>ReleasedListRelRes,</w:t>
      </w:r>
    </w:p>
    <w:p w14:paraId="79D259A1" w14:textId="77777777" w:rsidR="00463A6A" w:rsidRPr="00367E0D" w:rsidRDefault="00463A6A" w:rsidP="00463A6A">
      <w:pPr>
        <w:pStyle w:val="PL"/>
        <w:rPr>
          <w:noProof w:val="0"/>
          <w:snapToGrid w:val="0"/>
        </w:rPr>
      </w:pPr>
      <w:r w:rsidRPr="00556C4F">
        <w:rPr>
          <w:noProof w:val="0"/>
          <w:snapToGrid w:val="0"/>
        </w:rPr>
        <w:tab/>
        <w:t>PDUSessionResourceResume</w:t>
      </w:r>
      <w:r w:rsidRPr="00367E0D">
        <w:rPr>
          <w:noProof w:val="0"/>
          <w:snapToGrid w:val="0"/>
        </w:rPr>
        <w:t>ListRESReq,</w:t>
      </w:r>
    </w:p>
    <w:p w14:paraId="15C560F0" w14:textId="77777777" w:rsidR="00463A6A" w:rsidRPr="00367E0D" w:rsidRDefault="00463A6A" w:rsidP="00463A6A">
      <w:pPr>
        <w:pStyle w:val="PL"/>
        <w:rPr>
          <w:noProof w:val="0"/>
          <w:snapToGrid w:val="0"/>
        </w:rPr>
      </w:pPr>
      <w:r w:rsidRPr="00556C4F">
        <w:rPr>
          <w:noProof w:val="0"/>
          <w:snapToGrid w:val="0"/>
        </w:rPr>
        <w:tab/>
        <w:t>PDUSessionResourceResume</w:t>
      </w:r>
      <w:r w:rsidRPr="00367E0D">
        <w:rPr>
          <w:noProof w:val="0"/>
          <w:snapToGrid w:val="0"/>
        </w:rPr>
        <w:t>ListRESRes,</w:t>
      </w:r>
    </w:p>
    <w:p w14:paraId="50249CF2" w14:textId="77777777" w:rsidR="00463A6A" w:rsidRPr="001D2E49" w:rsidRDefault="00463A6A" w:rsidP="00463A6A">
      <w:pPr>
        <w:pStyle w:val="PL"/>
        <w:rPr>
          <w:noProof w:val="0"/>
          <w:snapToGrid w:val="0"/>
        </w:rPr>
      </w:pPr>
      <w:r w:rsidRPr="001D2E49">
        <w:rPr>
          <w:noProof w:val="0"/>
          <w:snapToGrid w:val="0"/>
        </w:rPr>
        <w:tab/>
        <w:t>PDUSessionResourceSecondaryRATUsageList,</w:t>
      </w:r>
    </w:p>
    <w:p w14:paraId="27A5CDE0" w14:textId="77777777" w:rsidR="00463A6A" w:rsidRPr="001D2E49" w:rsidRDefault="00463A6A" w:rsidP="00463A6A">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1ED7DBAD" w14:textId="77777777" w:rsidR="00463A6A" w:rsidRPr="001D2E49" w:rsidRDefault="00463A6A" w:rsidP="00463A6A">
      <w:pPr>
        <w:pStyle w:val="PL"/>
        <w:rPr>
          <w:noProof w:val="0"/>
        </w:rPr>
      </w:pPr>
      <w:r w:rsidRPr="001D2E49">
        <w:rPr>
          <w:noProof w:val="0"/>
        </w:rPr>
        <w:tab/>
      </w:r>
      <w:r w:rsidRPr="001D2E49">
        <w:rPr>
          <w:noProof w:val="0"/>
          <w:snapToGrid w:val="0"/>
        </w:rPr>
        <w:t>PDUSessionResource</w:t>
      </w:r>
      <w:r w:rsidRPr="001D2E49">
        <w:rPr>
          <w:noProof w:val="0"/>
        </w:rPr>
        <w:t>SetupListCxtRes,</w:t>
      </w:r>
    </w:p>
    <w:p w14:paraId="5A133265" w14:textId="77777777" w:rsidR="00463A6A" w:rsidRPr="001D2E49" w:rsidRDefault="00463A6A" w:rsidP="00463A6A">
      <w:pPr>
        <w:pStyle w:val="PL"/>
        <w:rPr>
          <w:noProof w:val="0"/>
        </w:rPr>
      </w:pPr>
      <w:r w:rsidRPr="001D2E49">
        <w:rPr>
          <w:noProof w:val="0"/>
          <w:snapToGrid w:val="0"/>
        </w:rPr>
        <w:tab/>
        <w:t>PDUSessionResourceSetup</w:t>
      </w:r>
      <w:r w:rsidRPr="001D2E49">
        <w:rPr>
          <w:noProof w:val="0"/>
        </w:rPr>
        <w:t>ListHOReq,</w:t>
      </w:r>
    </w:p>
    <w:p w14:paraId="2D812F86" w14:textId="77777777" w:rsidR="00463A6A" w:rsidRPr="001D2E49" w:rsidRDefault="00463A6A" w:rsidP="00463A6A">
      <w:pPr>
        <w:pStyle w:val="PL"/>
        <w:rPr>
          <w:noProof w:val="0"/>
        </w:rPr>
      </w:pPr>
      <w:r w:rsidRPr="001D2E49">
        <w:rPr>
          <w:noProof w:val="0"/>
          <w:snapToGrid w:val="0"/>
        </w:rPr>
        <w:tab/>
        <w:t>PDUSessionResourceSetup</w:t>
      </w:r>
      <w:r w:rsidRPr="001D2E49">
        <w:rPr>
          <w:noProof w:val="0"/>
        </w:rPr>
        <w:t>ListSUReq,</w:t>
      </w:r>
    </w:p>
    <w:p w14:paraId="5008F18F" w14:textId="77777777" w:rsidR="00463A6A" w:rsidRPr="001D2E49" w:rsidRDefault="00463A6A" w:rsidP="00463A6A">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0227D88A" w14:textId="77777777" w:rsidR="00463A6A" w:rsidRPr="00556C4F" w:rsidRDefault="00463A6A" w:rsidP="00463A6A">
      <w:pPr>
        <w:pStyle w:val="PL"/>
        <w:rPr>
          <w:noProof w:val="0"/>
          <w:snapToGrid w:val="0"/>
        </w:rPr>
      </w:pPr>
      <w:r w:rsidRPr="00556C4F">
        <w:rPr>
          <w:noProof w:val="0"/>
          <w:snapToGrid w:val="0"/>
        </w:rPr>
        <w:tab/>
        <w:t>PDUSessionResourceSuspendListSUSReq,</w:t>
      </w:r>
    </w:p>
    <w:p w14:paraId="4DAAD496" w14:textId="77777777" w:rsidR="00463A6A" w:rsidRPr="001D2E49" w:rsidRDefault="00463A6A" w:rsidP="00463A6A">
      <w:pPr>
        <w:pStyle w:val="PL"/>
        <w:rPr>
          <w:noProof w:val="0"/>
        </w:rPr>
      </w:pPr>
      <w:r w:rsidRPr="001D2E49">
        <w:rPr>
          <w:noProof w:val="0"/>
          <w:snapToGrid w:val="0"/>
        </w:rPr>
        <w:tab/>
        <w:t>PDUSessionResourceSwitchedList,</w:t>
      </w:r>
    </w:p>
    <w:p w14:paraId="2DAA7003" w14:textId="77777777" w:rsidR="00463A6A" w:rsidRPr="001D2E49" w:rsidRDefault="00463A6A" w:rsidP="00463A6A">
      <w:pPr>
        <w:pStyle w:val="PL"/>
        <w:rPr>
          <w:noProof w:val="0"/>
        </w:rPr>
      </w:pPr>
      <w:r w:rsidRPr="001D2E49">
        <w:rPr>
          <w:noProof w:val="0"/>
          <w:snapToGrid w:val="0"/>
        </w:rPr>
        <w:tab/>
        <w:t>PDUSessionResourceToBeSwitchedDLList,</w:t>
      </w:r>
    </w:p>
    <w:p w14:paraId="7E97F4AF" w14:textId="77777777" w:rsidR="00463A6A" w:rsidRPr="001D2E49" w:rsidRDefault="00463A6A" w:rsidP="00463A6A">
      <w:pPr>
        <w:pStyle w:val="PL"/>
        <w:rPr>
          <w:noProof w:val="0"/>
        </w:rPr>
      </w:pPr>
      <w:r w:rsidRPr="001D2E49">
        <w:rPr>
          <w:noProof w:val="0"/>
        </w:rPr>
        <w:tab/>
      </w:r>
      <w:r w:rsidRPr="001D2E49">
        <w:rPr>
          <w:noProof w:val="0"/>
          <w:snapToGrid w:val="0"/>
        </w:rPr>
        <w:t>PDUSessionResource</w:t>
      </w:r>
      <w:r w:rsidRPr="001D2E49">
        <w:rPr>
          <w:noProof w:val="0"/>
        </w:rPr>
        <w:t>ToReleaseListHOCmd,</w:t>
      </w:r>
    </w:p>
    <w:p w14:paraId="2692D65C" w14:textId="77777777" w:rsidR="00463A6A" w:rsidRPr="001D2E49" w:rsidRDefault="00463A6A" w:rsidP="00463A6A">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A3659C4" w14:textId="77777777" w:rsidR="00463A6A" w:rsidRDefault="00463A6A" w:rsidP="00463A6A">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421EA5F2" w14:textId="77777777" w:rsidR="00463A6A" w:rsidRPr="001D2E49" w:rsidRDefault="00463A6A" w:rsidP="00463A6A">
      <w:pPr>
        <w:pStyle w:val="PL"/>
        <w:rPr>
          <w:noProof w:val="0"/>
          <w:snapToGrid w:val="0"/>
        </w:rPr>
      </w:pPr>
      <w:r>
        <w:rPr>
          <w:noProof w:val="0"/>
          <w:snapToGrid w:val="0"/>
        </w:rPr>
        <w:tab/>
        <w:t>PLMNIdentity,</w:t>
      </w:r>
    </w:p>
    <w:p w14:paraId="2CD1046A" w14:textId="77777777" w:rsidR="00463A6A" w:rsidRPr="001D2E49" w:rsidRDefault="00463A6A" w:rsidP="00463A6A">
      <w:pPr>
        <w:pStyle w:val="PL"/>
        <w:rPr>
          <w:noProof w:val="0"/>
          <w:snapToGrid w:val="0"/>
        </w:rPr>
      </w:pPr>
      <w:r w:rsidRPr="001D2E49">
        <w:rPr>
          <w:noProof w:val="0"/>
          <w:snapToGrid w:val="0"/>
        </w:rPr>
        <w:tab/>
        <w:t>PLMNSupportList,</w:t>
      </w:r>
    </w:p>
    <w:p w14:paraId="69A325A1" w14:textId="77777777" w:rsidR="00463A6A" w:rsidRPr="00367E0D" w:rsidRDefault="00463A6A" w:rsidP="00463A6A">
      <w:pPr>
        <w:pStyle w:val="PL"/>
        <w:rPr>
          <w:noProof w:val="0"/>
          <w:snapToGrid w:val="0"/>
        </w:rPr>
      </w:pPr>
      <w:r w:rsidRPr="00367E0D">
        <w:rPr>
          <w:noProof w:val="0"/>
          <w:snapToGrid w:val="0"/>
        </w:rPr>
        <w:tab/>
        <w:t>PrivacyIndicator,</w:t>
      </w:r>
    </w:p>
    <w:p w14:paraId="32E78A80" w14:textId="77777777" w:rsidR="00463A6A" w:rsidRDefault="00463A6A" w:rsidP="00463A6A">
      <w:pPr>
        <w:pStyle w:val="PL"/>
        <w:rPr>
          <w:noProof w:val="0"/>
          <w:snapToGrid w:val="0"/>
          <w:lang w:eastAsia="zh-CN"/>
        </w:rPr>
      </w:pPr>
      <w:r w:rsidRPr="001D2E49">
        <w:rPr>
          <w:noProof w:val="0"/>
          <w:snapToGrid w:val="0"/>
          <w:lang w:eastAsia="zh-CN"/>
        </w:rPr>
        <w:tab/>
        <w:t>PWSFailedCellIDList,</w:t>
      </w:r>
    </w:p>
    <w:p w14:paraId="77B91163" w14:textId="77777777" w:rsidR="00463A6A" w:rsidRPr="001D2E49" w:rsidRDefault="00463A6A" w:rsidP="00463A6A">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11DCE859" w14:textId="77777777" w:rsidR="00463A6A" w:rsidRPr="00153D16" w:rsidRDefault="00463A6A" w:rsidP="00463A6A">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62CA48AA" w14:textId="77777777" w:rsidR="00463A6A" w:rsidRPr="008B235E" w:rsidRDefault="00463A6A" w:rsidP="00463A6A">
      <w:pPr>
        <w:pStyle w:val="PL"/>
        <w:rPr>
          <w:rFonts w:eastAsia="宋体"/>
          <w:snapToGrid w:val="0"/>
          <w:lang w:eastAsia="zh-CN"/>
        </w:rPr>
      </w:pPr>
      <w:r w:rsidRPr="00153D16">
        <w:rPr>
          <w:rFonts w:eastAsia="宋体"/>
          <w:snapToGrid w:val="0"/>
          <w:lang w:eastAsia="zh-CN"/>
        </w:rPr>
        <w:tab/>
        <w:t>QMCDeactivation,</w:t>
      </w:r>
    </w:p>
    <w:p w14:paraId="055293A7" w14:textId="77777777" w:rsidR="00463A6A" w:rsidRPr="001D2E49" w:rsidRDefault="00463A6A" w:rsidP="00463A6A">
      <w:pPr>
        <w:pStyle w:val="PL"/>
        <w:rPr>
          <w:noProof w:val="0"/>
          <w:snapToGrid w:val="0"/>
        </w:rPr>
      </w:pPr>
      <w:r w:rsidRPr="001D2E49">
        <w:rPr>
          <w:noProof w:val="0"/>
          <w:snapToGrid w:val="0"/>
        </w:rPr>
        <w:tab/>
        <w:t>RANNodeName,</w:t>
      </w:r>
    </w:p>
    <w:p w14:paraId="4BF724BD" w14:textId="77777777" w:rsidR="00463A6A" w:rsidRPr="001D2E49" w:rsidRDefault="00463A6A" w:rsidP="00463A6A">
      <w:pPr>
        <w:pStyle w:val="PL"/>
        <w:rPr>
          <w:noProof w:val="0"/>
          <w:snapToGrid w:val="0"/>
        </w:rPr>
      </w:pPr>
      <w:r w:rsidRPr="001D2E49">
        <w:rPr>
          <w:noProof w:val="0"/>
          <w:snapToGrid w:val="0"/>
        </w:rPr>
        <w:tab/>
        <w:t>RANPagingPriority,</w:t>
      </w:r>
    </w:p>
    <w:p w14:paraId="634953E7" w14:textId="77777777" w:rsidR="00463A6A" w:rsidRPr="001D2E49" w:rsidRDefault="00463A6A" w:rsidP="00463A6A">
      <w:pPr>
        <w:pStyle w:val="PL"/>
        <w:rPr>
          <w:noProof w:val="0"/>
          <w:snapToGrid w:val="0"/>
        </w:rPr>
      </w:pPr>
      <w:r w:rsidRPr="001D2E49">
        <w:rPr>
          <w:noProof w:val="0"/>
          <w:snapToGrid w:val="0"/>
        </w:rPr>
        <w:tab/>
        <w:t>RANStatusTransfer-TransparentContainer,</w:t>
      </w:r>
    </w:p>
    <w:p w14:paraId="0F24BEAE" w14:textId="77777777" w:rsidR="00463A6A" w:rsidRPr="001D2E49" w:rsidRDefault="00463A6A" w:rsidP="00463A6A">
      <w:pPr>
        <w:pStyle w:val="PL"/>
        <w:rPr>
          <w:noProof w:val="0"/>
          <w:snapToGrid w:val="0"/>
        </w:rPr>
      </w:pPr>
      <w:r w:rsidRPr="001D2E49">
        <w:rPr>
          <w:noProof w:val="0"/>
          <w:snapToGrid w:val="0"/>
        </w:rPr>
        <w:tab/>
        <w:t>RAN-UE-NGAP-ID,</w:t>
      </w:r>
    </w:p>
    <w:p w14:paraId="0FB3D30F" w14:textId="77777777" w:rsidR="00463A6A" w:rsidRDefault="00463A6A" w:rsidP="00463A6A">
      <w:pPr>
        <w:pStyle w:val="PL"/>
        <w:rPr>
          <w:snapToGrid w:val="0"/>
        </w:rPr>
      </w:pPr>
      <w:r w:rsidRPr="0037312D">
        <w:rPr>
          <w:snapToGrid w:val="0"/>
        </w:rPr>
        <w:tab/>
        <w:t>R</w:t>
      </w:r>
      <w:r>
        <w:rPr>
          <w:snapToGrid w:val="0"/>
        </w:rPr>
        <w:t>edCapIndication,</w:t>
      </w:r>
    </w:p>
    <w:p w14:paraId="00B4A29F" w14:textId="77777777" w:rsidR="00463A6A" w:rsidRPr="001D2E49" w:rsidRDefault="00463A6A" w:rsidP="00463A6A">
      <w:pPr>
        <w:pStyle w:val="PL"/>
        <w:rPr>
          <w:noProof w:val="0"/>
          <w:snapToGrid w:val="0"/>
        </w:rPr>
      </w:pPr>
      <w:r w:rsidRPr="001D2E49">
        <w:rPr>
          <w:noProof w:val="0"/>
          <w:snapToGrid w:val="0"/>
        </w:rPr>
        <w:tab/>
        <w:t>RedirectionVoiceFallback,</w:t>
      </w:r>
    </w:p>
    <w:p w14:paraId="2CCF5BC5" w14:textId="77777777" w:rsidR="00463A6A" w:rsidRPr="001D2E49" w:rsidRDefault="00463A6A" w:rsidP="00463A6A">
      <w:pPr>
        <w:pStyle w:val="PL"/>
        <w:rPr>
          <w:noProof w:val="0"/>
          <w:snapToGrid w:val="0"/>
        </w:rPr>
      </w:pPr>
      <w:r w:rsidRPr="001D2E49">
        <w:rPr>
          <w:noProof w:val="0"/>
          <w:snapToGrid w:val="0"/>
        </w:rPr>
        <w:tab/>
        <w:t>RelativeAMFCapacity,</w:t>
      </w:r>
    </w:p>
    <w:p w14:paraId="2A005C47" w14:textId="77777777" w:rsidR="00463A6A" w:rsidRPr="001D2E49" w:rsidRDefault="00463A6A" w:rsidP="00463A6A">
      <w:pPr>
        <w:pStyle w:val="PL"/>
        <w:rPr>
          <w:noProof w:val="0"/>
          <w:snapToGrid w:val="0"/>
        </w:rPr>
      </w:pPr>
      <w:r w:rsidRPr="001D2E49">
        <w:rPr>
          <w:noProof w:val="0"/>
          <w:snapToGrid w:val="0"/>
        </w:rPr>
        <w:tab/>
        <w:t>RepetitionPeriod,</w:t>
      </w:r>
    </w:p>
    <w:p w14:paraId="6AE0C840" w14:textId="77777777" w:rsidR="00463A6A" w:rsidRPr="001D2E49" w:rsidRDefault="00463A6A" w:rsidP="00463A6A">
      <w:pPr>
        <w:pStyle w:val="PL"/>
        <w:rPr>
          <w:noProof w:val="0"/>
          <w:snapToGrid w:val="0"/>
        </w:rPr>
      </w:pPr>
      <w:r w:rsidRPr="001D2E49">
        <w:rPr>
          <w:noProof w:val="0"/>
          <w:snapToGrid w:val="0"/>
        </w:rPr>
        <w:tab/>
      </w:r>
      <w:r w:rsidRPr="001D2E49">
        <w:rPr>
          <w:iCs/>
          <w:noProof w:val="0"/>
        </w:rPr>
        <w:t>ResetType,</w:t>
      </w:r>
    </w:p>
    <w:p w14:paraId="4C6F2723" w14:textId="77777777" w:rsidR="00463A6A" w:rsidRPr="009112F6" w:rsidRDefault="00463A6A" w:rsidP="00463A6A">
      <w:pPr>
        <w:pStyle w:val="PL"/>
        <w:rPr>
          <w:noProof w:val="0"/>
          <w:snapToGrid w:val="0"/>
        </w:rPr>
      </w:pPr>
      <w:r w:rsidRPr="009112F6">
        <w:rPr>
          <w:noProof w:val="0"/>
          <w:snapToGrid w:val="0"/>
        </w:rPr>
        <w:tab/>
        <w:t>RGLevelWirelineAccessCharacteristics,</w:t>
      </w:r>
    </w:p>
    <w:p w14:paraId="5F3D50E4" w14:textId="77777777" w:rsidR="00463A6A" w:rsidRPr="001D2E49" w:rsidRDefault="00463A6A" w:rsidP="00463A6A">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4E55193D" w14:textId="77777777" w:rsidR="00463A6A" w:rsidRPr="001D2E49" w:rsidRDefault="00463A6A" w:rsidP="00463A6A">
      <w:pPr>
        <w:pStyle w:val="PL"/>
        <w:rPr>
          <w:noProof w:val="0"/>
          <w:lang w:eastAsia="zh-CN"/>
        </w:rPr>
      </w:pPr>
      <w:r w:rsidRPr="001D2E49">
        <w:rPr>
          <w:noProof w:val="0"/>
          <w:lang w:eastAsia="zh-CN"/>
        </w:rPr>
        <w:tab/>
      </w:r>
      <w:r w:rsidRPr="001D2E49">
        <w:rPr>
          <w:noProof w:val="0"/>
          <w:snapToGrid w:val="0"/>
        </w:rPr>
        <w:t>RRCEstablishmentCause,</w:t>
      </w:r>
    </w:p>
    <w:p w14:paraId="31B60DE8" w14:textId="77777777" w:rsidR="00463A6A" w:rsidRPr="001D2E49" w:rsidRDefault="00463A6A" w:rsidP="00463A6A">
      <w:pPr>
        <w:pStyle w:val="PL"/>
        <w:rPr>
          <w:noProof w:val="0"/>
          <w:snapToGrid w:val="0"/>
        </w:rPr>
      </w:pPr>
      <w:r w:rsidRPr="001D2E49">
        <w:rPr>
          <w:noProof w:val="0"/>
          <w:snapToGrid w:val="0"/>
        </w:rPr>
        <w:tab/>
        <w:t>RRCInactiveTransitionReportRequest,</w:t>
      </w:r>
    </w:p>
    <w:p w14:paraId="30404178" w14:textId="77777777" w:rsidR="00463A6A" w:rsidRPr="001D2E49" w:rsidRDefault="00463A6A" w:rsidP="00463A6A">
      <w:pPr>
        <w:pStyle w:val="PL"/>
        <w:rPr>
          <w:noProof w:val="0"/>
          <w:snapToGrid w:val="0"/>
        </w:rPr>
      </w:pPr>
      <w:r w:rsidRPr="001D2E49">
        <w:rPr>
          <w:noProof w:val="0"/>
          <w:snapToGrid w:val="0"/>
        </w:rPr>
        <w:tab/>
        <w:t>RRCState,</w:t>
      </w:r>
    </w:p>
    <w:p w14:paraId="2C1C574F" w14:textId="77777777" w:rsidR="00463A6A" w:rsidRPr="001D2E49" w:rsidRDefault="00463A6A" w:rsidP="00463A6A">
      <w:pPr>
        <w:pStyle w:val="PL"/>
        <w:rPr>
          <w:noProof w:val="0"/>
          <w:snapToGrid w:val="0"/>
          <w:lang w:eastAsia="zh-CN"/>
        </w:rPr>
      </w:pPr>
      <w:r w:rsidRPr="001D2E49">
        <w:rPr>
          <w:noProof w:val="0"/>
          <w:snapToGrid w:val="0"/>
        </w:rPr>
        <w:tab/>
        <w:t>SecurityContext,</w:t>
      </w:r>
    </w:p>
    <w:p w14:paraId="564E4CD0" w14:textId="77777777" w:rsidR="00463A6A" w:rsidRPr="001D2E49" w:rsidRDefault="00463A6A" w:rsidP="00463A6A">
      <w:pPr>
        <w:pStyle w:val="PL"/>
        <w:rPr>
          <w:noProof w:val="0"/>
          <w:snapToGrid w:val="0"/>
        </w:rPr>
      </w:pPr>
      <w:r w:rsidRPr="001D2E49">
        <w:rPr>
          <w:noProof w:val="0"/>
          <w:snapToGrid w:val="0"/>
        </w:rPr>
        <w:tab/>
        <w:t>SecurityKey,</w:t>
      </w:r>
    </w:p>
    <w:p w14:paraId="14E59C9C" w14:textId="77777777" w:rsidR="00463A6A" w:rsidRPr="001D2E49" w:rsidRDefault="00463A6A" w:rsidP="00463A6A">
      <w:pPr>
        <w:pStyle w:val="PL"/>
        <w:rPr>
          <w:noProof w:val="0"/>
          <w:snapToGrid w:val="0"/>
        </w:rPr>
      </w:pPr>
      <w:r w:rsidRPr="001D2E49">
        <w:rPr>
          <w:noProof w:val="0"/>
          <w:snapToGrid w:val="0"/>
        </w:rPr>
        <w:tab/>
        <w:t>SerialNumber,</w:t>
      </w:r>
    </w:p>
    <w:p w14:paraId="47B5C65E" w14:textId="77777777" w:rsidR="00463A6A" w:rsidRPr="001D2E49" w:rsidRDefault="00463A6A" w:rsidP="00463A6A">
      <w:pPr>
        <w:pStyle w:val="PL"/>
        <w:rPr>
          <w:noProof w:val="0"/>
          <w:snapToGrid w:val="0"/>
        </w:rPr>
      </w:pPr>
      <w:r w:rsidRPr="001D2E49">
        <w:rPr>
          <w:noProof w:val="0"/>
          <w:snapToGrid w:val="0"/>
        </w:rPr>
        <w:tab/>
        <w:t>ServedGUAMIList,</w:t>
      </w:r>
    </w:p>
    <w:p w14:paraId="2387D8BF" w14:textId="77777777" w:rsidR="00463A6A" w:rsidRPr="001D2E49" w:rsidRDefault="00463A6A" w:rsidP="00463A6A">
      <w:pPr>
        <w:pStyle w:val="PL"/>
        <w:rPr>
          <w:noProof w:val="0"/>
          <w:snapToGrid w:val="0"/>
        </w:rPr>
      </w:pPr>
      <w:r w:rsidRPr="001D2E49">
        <w:rPr>
          <w:noProof w:val="0"/>
          <w:snapToGrid w:val="0"/>
        </w:rPr>
        <w:tab/>
        <w:t>SliceSupportList,</w:t>
      </w:r>
    </w:p>
    <w:p w14:paraId="2D92CDA3" w14:textId="77777777" w:rsidR="00463A6A" w:rsidRPr="001D2E49" w:rsidRDefault="00463A6A" w:rsidP="00463A6A">
      <w:pPr>
        <w:pStyle w:val="PL"/>
        <w:rPr>
          <w:noProof w:val="0"/>
          <w:snapToGrid w:val="0"/>
        </w:rPr>
      </w:pPr>
      <w:r w:rsidRPr="001D2E49">
        <w:rPr>
          <w:noProof w:val="0"/>
          <w:snapToGrid w:val="0"/>
        </w:rPr>
        <w:tab/>
        <w:t>S-NSSAI,</w:t>
      </w:r>
    </w:p>
    <w:p w14:paraId="73E7AD2B" w14:textId="77777777" w:rsidR="00463A6A" w:rsidRPr="001D2E49" w:rsidRDefault="00463A6A" w:rsidP="00463A6A">
      <w:pPr>
        <w:pStyle w:val="PL"/>
        <w:rPr>
          <w:noProof w:val="0"/>
          <w:snapToGrid w:val="0"/>
        </w:rPr>
      </w:pPr>
      <w:r w:rsidRPr="001D2E49">
        <w:rPr>
          <w:noProof w:val="0"/>
          <w:snapToGrid w:val="0"/>
        </w:rPr>
        <w:tab/>
        <w:t>SONConfigurationTransfer,</w:t>
      </w:r>
    </w:p>
    <w:p w14:paraId="19EB4B5A" w14:textId="77777777" w:rsidR="00463A6A" w:rsidRPr="001D2E49" w:rsidRDefault="00463A6A" w:rsidP="00463A6A">
      <w:pPr>
        <w:pStyle w:val="PL"/>
        <w:rPr>
          <w:noProof w:val="0"/>
          <w:snapToGrid w:val="0"/>
        </w:rPr>
      </w:pPr>
      <w:r w:rsidRPr="001D2E49">
        <w:rPr>
          <w:noProof w:val="0"/>
          <w:snapToGrid w:val="0"/>
        </w:rPr>
        <w:tab/>
        <w:t>SourceToTarget-TransparentContainer,</w:t>
      </w:r>
    </w:p>
    <w:p w14:paraId="72B67191" w14:textId="77777777" w:rsidR="00463A6A" w:rsidRDefault="00463A6A" w:rsidP="00463A6A">
      <w:pPr>
        <w:pStyle w:val="PL"/>
        <w:rPr>
          <w:noProof w:val="0"/>
          <w:snapToGrid w:val="0"/>
        </w:rPr>
      </w:pPr>
      <w:r w:rsidRPr="001D2E49">
        <w:rPr>
          <w:noProof w:val="0"/>
          <w:snapToGrid w:val="0"/>
        </w:rPr>
        <w:tab/>
        <w:t>SourceToTarget-AMFInformationReroute,</w:t>
      </w:r>
    </w:p>
    <w:p w14:paraId="5C2FB884" w14:textId="77777777" w:rsidR="00463A6A" w:rsidRPr="001D2E49" w:rsidRDefault="00463A6A" w:rsidP="00463A6A">
      <w:pPr>
        <w:pStyle w:val="PL"/>
        <w:rPr>
          <w:noProof w:val="0"/>
          <w:snapToGrid w:val="0"/>
        </w:rPr>
      </w:pPr>
      <w:r w:rsidRPr="00AC4719">
        <w:rPr>
          <w:noProof w:val="0"/>
          <w:snapToGrid w:val="0"/>
        </w:rPr>
        <w:tab/>
        <w:t>SRVCCOperationPossible,</w:t>
      </w:r>
    </w:p>
    <w:p w14:paraId="2DC68F13" w14:textId="77777777" w:rsidR="00463A6A" w:rsidRPr="001D2E49" w:rsidRDefault="00463A6A" w:rsidP="00463A6A">
      <w:pPr>
        <w:pStyle w:val="PL"/>
        <w:rPr>
          <w:noProof w:val="0"/>
          <w:snapToGrid w:val="0"/>
        </w:rPr>
      </w:pPr>
      <w:r w:rsidRPr="001D2E49">
        <w:rPr>
          <w:noProof w:val="0"/>
          <w:snapToGrid w:val="0"/>
        </w:rPr>
        <w:tab/>
        <w:t>SupportedTAList,</w:t>
      </w:r>
    </w:p>
    <w:p w14:paraId="356B8DB1" w14:textId="77777777" w:rsidR="00463A6A" w:rsidRPr="00367E0D" w:rsidRDefault="00463A6A" w:rsidP="00463A6A">
      <w:pPr>
        <w:pStyle w:val="PL"/>
        <w:rPr>
          <w:noProof w:val="0"/>
          <w:snapToGrid w:val="0"/>
        </w:rPr>
      </w:pPr>
      <w:r w:rsidRPr="00367E0D">
        <w:rPr>
          <w:noProof w:val="0"/>
          <w:snapToGrid w:val="0"/>
        </w:rPr>
        <w:tab/>
        <w:t>Suspend-Request-Indication,</w:t>
      </w:r>
    </w:p>
    <w:p w14:paraId="7A278535" w14:textId="77777777" w:rsidR="00463A6A" w:rsidRPr="00367E0D" w:rsidRDefault="00463A6A" w:rsidP="00463A6A">
      <w:pPr>
        <w:pStyle w:val="PL"/>
        <w:rPr>
          <w:noProof w:val="0"/>
          <w:snapToGrid w:val="0"/>
        </w:rPr>
      </w:pPr>
      <w:r w:rsidRPr="00367E0D">
        <w:rPr>
          <w:noProof w:val="0"/>
          <w:snapToGrid w:val="0"/>
        </w:rPr>
        <w:tab/>
        <w:t>Suspend-Response-Indication,</w:t>
      </w:r>
    </w:p>
    <w:p w14:paraId="592E2E26" w14:textId="77777777" w:rsidR="00463A6A" w:rsidRDefault="00463A6A" w:rsidP="00463A6A">
      <w:pPr>
        <w:pStyle w:val="PL"/>
        <w:rPr>
          <w:noProof w:val="0"/>
          <w:snapToGrid w:val="0"/>
        </w:rPr>
      </w:pPr>
      <w:r>
        <w:rPr>
          <w:noProof w:val="0"/>
          <w:snapToGrid w:val="0"/>
        </w:rPr>
        <w:tab/>
        <w:t>TAI,</w:t>
      </w:r>
    </w:p>
    <w:p w14:paraId="5BAD5739" w14:textId="77777777" w:rsidR="00463A6A" w:rsidRPr="001D2E49" w:rsidRDefault="00463A6A" w:rsidP="00463A6A">
      <w:pPr>
        <w:pStyle w:val="PL"/>
        <w:rPr>
          <w:noProof w:val="0"/>
          <w:snapToGrid w:val="0"/>
        </w:rPr>
      </w:pPr>
      <w:r w:rsidRPr="001D2E49">
        <w:rPr>
          <w:noProof w:val="0"/>
          <w:snapToGrid w:val="0"/>
        </w:rPr>
        <w:tab/>
        <w:t>TAIListForPaging,</w:t>
      </w:r>
    </w:p>
    <w:p w14:paraId="23F8035F" w14:textId="77777777" w:rsidR="00463A6A" w:rsidRPr="001D2E49" w:rsidRDefault="00463A6A" w:rsidP="00463A6A">
      <w:pPr>
        <w:pStyle w:val="PL"/>
        <w:rPr>
          <w:noProof w:val="0"/>
          <w:snapToGrid w:val="0"/>
          <w:lang w:eastAsia="zh-CN"/>
        </w:rPr>
      </w:pPr>
      <w:r w:rsidRPr="001D2E49">
        <w:rPr>
          <w:noProof w:val="0"/>
          <w:snapToGrid w:val="0"/>
          <w:lang w:eastAsia="zh-CN"/>
        </w:rPr>
        <w:tab/>
        <w:t>TAIListForRestart,</w:t>
      </w:r>
    </w:p>
    <w:p w14:paraId="7CA608EF" w14:textId="77777777" w:rsidR="00463A6A" w:rsidRPr="001D2E49" w:rsidRDefault="00463A6A" w:rsidP="00463A6A">
      <w:pPr>
        <w:pStyle w:val="PL"/>
        <w:rPr>
          <w:noProof w:val="0"/>
          <w:snapToGrid w:val="0"/>
        </w:rPr>
      </w:pPr>
      <w:r w:rsidRPr="001D2E49">
        <w:rPr>
          <w:noProof w:val="0"/>
          <w:snapToGrid w:val="0"/>
        </w:rPr>
        <w:tab/>
        <w:t>TargetID,</w:t>
      </w:r>
    </w:p>
    <w:p w14:paraId="08B1A639" w14:textId="77777777" w:rsidR="00463A6A" w:rsidRPr="001D2E49" w:rsidRDefault="00463A6A" w:rsidP="00463A6A">
      <w:pPr>
        <w:pStyle w:val="PL"/>
        <w:rPr>
          <w:noProof w:val="0"/>
          <w:snapToGrid w:val="0"/>
        </w:rPr>
      </w:pPr>
      <w:r w:rsidRPr="001D2E49">
        <w:rPr>
          <w:noProof w:val="0"/>
          <w:snapToGrid w:val="0"/>
        </w:rPr>
        <w:tab/>
      </w:r>
      <w:r>
        <w:rPr>
          <w:noProof w:val="0"/>
          <w:snapToGrid w:val="0"/>
        </w:rPr>
        <w:t>TargetNSSAIInformation,</w:t>
      </w:r>
    </w:p>
    <w:p w14:paraId="224293AE" w14:textId="77777777" w:rsidR="00463A6A" w:rsidRPr="001D2E49" w:rsidRDefault="00463A6A" w:rsidP="00463A6A">
      <w:pPr>
        <w:pStyle w:val="PL"/>
        <w:rPr>
          <w:noProof w:val="0"/>
          <w:snapToGrid w:val="0"/>
        </w:rPr>
      </w:pPr>
      <w:r w:rsidRPr="001D2E49">
        <w:rPr>
          <w:noProof w:val="0"/>
          <w:snapToGrid w:val="0"/>
        </w:rPr>
        <w:tab/>
        <w:t>TargetToSource-TransparentContainer,</w:t>
      </w:r>
    </w:p>
    <w:p w14:paraId="6F282BD0" w14:textId="77777777" w:rsidR="00463A6A" w:rsidRPr="001D2E49" w:rsidRDefault="00463A6A" w:rsidP="00463A6A">
      <w:pPr>
        <w:pStyle w:val="PL"/>
        <w:rPr>
          <w:noProof w:val="0"/>
          <w:snapToGrid w:val="0"/>
        </w:rPr>
      </w:pPr>
      <w:r>
        <w:rPr>
          <w:noProof w:val="0"/>
          <w:snapToGrid w:val="0"/>
        </w:rPr>
        <w:tab/>
        <w:t>TargettoSource-Failure-TransparentContainer,</w:t>
      </w:r>
    </w:p>
    <w:p w14:paraId="7325ADD7" w14:textId="77777777" w:rsidR="00463A6A" w:rsidRPr="001D2E49" w:rsidRDefault="00463A6A" w:rsidP="00463A6A">
      <w:pPr>
        <w:pStyle w:val="PL"/>
        <w:rPr>
          <w:snapToGrid w:val="0"/>
        </w:rPr>
      </w:pPr>
      <w:r>
        <w:rPr>
          <w:snapToGrid w:val="0"/>
        </w:rPr>
        <w:tab/>
        <w:t>TimeSyncAssistanceInfo,</w:t>
      </w:r>
    </w:p>
    <w:p w14:paraId="078B04E0" w14:textId="77777777" w:rsidR="00463A6A" w:rsidRPr="001D2E49" w:rsidRDefault="00463A6A" w:rsidP="00463A6A">
      <w:pPr>
        <w:pStyle w:val="PL"/>
        <w:rPr>
          <w:noProof w:val="0"/>
          <w:snapToGrid w:val="0"/>
        </w:rPr>
      </w:pPr>
      <w:r w:rsidRPr="001D2E49">
        <w:rPr>
          <w:noProof w:val="0"/>
          <w:snapToGrid w:val="0"/>
        </w:rPr>
        <w:tab/>
        <w:t>TimeToWait,</w:t>
      </w:r>
    </w:p>
    <w:p w14:paraId="7B46AAE9" w14:textId="77777777" w:rsidR="00463A6A" w:rsidRPr="001D2E49" w:rsidRDefault="00463A6A" w:rsidP="00463A6A">
      <w:pPr>
        <w:pStyle w:val="PL"/>
        <w:rPr>
          <w:noProof w:val="0"/>
          <w:snapToGrid w:val="0"/>
        </w:rPr>
      </w:pPr>
      <w:r w:rsidRPr="001D2E49">
        <w:rPr>
          <w:noProof w:val="0"/>
          <w:snapToGrid w:val="0"/>
        </w:rPr>
        <w:tab/>
        <w:t>TNLAssociationList,</w:t>
      </w:r>
    </w:p>
    <w:p w14:paraId="6117ACEC" w14:textId="77777777" w:rsidR="00463A6A" w:rsidRPr="001D2E49" w:rsidRDefault="00463A6A" w:rsidP="00463A6A">
      <w:pPr>
        <w:pStyle w:val="PL"/>
        <w:rPr>
          <w:noProof w:val="0"/>
        </w:rPr>
      </w:pPr>
      <w:r w:rsidRPr="001D2E49">
        <w:rPr>
          <w:noProof w:val="0"/>
        </w:rPr>
        <w:tab/>
        <w:t>TraceActivation,</w:t>
      </w:r>
    </w:p>
    <w:p w14:paraId="6451B25F" w14:textId="77777777" w:rsidR="00463A6A" w:rsidRPr="001D2E49" w:rsidRDefault="00463A6A" w:rsidP="00463A6A">
      <w:pPr>
        <w:pStyle w:val="PL"/>
        <w:rPr>
          <w:noProof w:val="0"/>
        </w:rPr>
      </w:pPr>
      <w:r w:rsidRPr="001D2E49">
        <w:rPr>
          <w:noProof w:val="0"/>
        </w:rPr>
        <w:tab/>
      </w:r>
      <w:r w:rsidRPr="001D2E49">
        <w:rPr>
          <w:noProof w:val="0"/>
          <w:snapToGrid w:val="0"/>
        </w:rPr>
        <w:t>TrafficLoadReductionIndication,</w:t>
      </w:r>
    </w:p>
    <w:p w14:paraId="2D34E225" w14:textId="77777777" w:rsidR="00463A6A" w:rsidRPr="001D2E49" w:rsidRDefault="00463A6A" w:rsidP="00463A6A">
      <w:pPr>
        <w:pStyle w:val="PL"/>
        <w:rPr>
          <w:noProof w:val="0"/>
        </w:rPr>
      </w:pPr>
      <w:r w:rsidRPr="001D2E49">
        <w:rPr>
          <w:noProof w:val="0"/>
        </w:rPr>
        <w:tab/>
        <w:t>TransportLayerAddress,</w:t>
      </w:r>
    </w:p>
    <w:p w14:paraId="60D4740A" w14:textId="77777777" w:rsidR="00463A6A" w:rsidRPr="001D2E49" w:rsidRDefault="00463A6A" w:rsidP="00463A6A">
      <w:pPr>
        <w:pStyle w:val="PL"/>
        <w:rPr>
          <w:noProof w:val="0"/>
          <w:snapToGrid w:val="0"/>
        </w:rPr>
      </w:pPr>
      <w:r w:rsidRPr="001D2E49">
        <w:rPr>
          <w:noProof w:val="0"/>
          <w:snapToGrid w:val="0"/>
        </w:rPr>
        <w:tab/>
        <w:t>UEAggregateMaximumBitRate,</w:t>
      </w:r>
    </w:p>
    <w:p w14:paraId="5174923A" w14:textId="77777777" w:rsidR="00463A6A" w:rsidRDefault="00463A6A" w:rsidP="00463A6A">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001A98CF" w14:textId="77777777" w:rsidR="00463A6A" w:rsidRPr="001D2E49" w:rsidRDefault="00463A6A" w:rsidP="00463A6A">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1764F998" w14:textId="77777777" w:rsidR="00463A6A" w:rsidRPr="001D2E49" w:rsidRDefault="00463A6A" w:rsidP="00463A6A">
      <w:pPr>
        <w:pStyle w:val="PL"/>
        <w:spacing w:line="0" w:lineRule="atLeast"/>
        <w:rPr>
          <w:noProof w:val="0"/>
          <w:snapToGrid w:val="0"/>
        </w:rPr>
      </w:pPr>
      <w:r w:rsidRPr="001D2E49">
        <w:rPr>
          <w:noProof w:val="0"/>
          <w:snapToGrid w:val="0"/>
        </w:rPr>
        <w:tab/>
        <w:t>UEContextRequest,</w:t>
      </w:r>
    </w:p>
    <w:p w14:paraId="17C7FF22" w14:textId="77777777" w:rsidR="00463A6A" w:rsidRPr="001D2E49" w:rsidRDefault="00463A6A" w:rsidP="00463A6A">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6E93850F" w14:textId="77777777" w:rsidR="00463A6A" w:rsidRPr="001D2E49" w:rsidRDefault="00463A6A" w:rsidP="00463A6A">
      <w:pPr>
        <w:pStyle w:val="PL"/>
        <w:spacing w:line="0" w:lineRule="atLeast"/>
        <w:rPr>
          <w:noProof w:val="0"/>
          <w:snapToGrid w:val="0"/>
        </w:rPr>
      </w:pPr>
      <w:r w:rsidRPr="001D2E49">
        <w:rPr>
          <w:noProof w:val="0"/>
          <w:snapToGrid w:val="0"/>
        </w:rPr>
        <w:tab/>
        <w:t>UE-NGAP-IDs,</w:t>
      </w:r>
    </w:p>
    <w:p w14:paraId="2C648E50" w14:textId="77777777" w:rsidR="00463A6A" w:rsidRPr="001D2E49" w:rsidRDefault="00463A6A" w:rsidP="00463A6A">
      <w:pPr>
        <w:pStyle w:val="PL"/>
        <w:spacing w:line="0" w:lineRule="atLeast"/>
        <w:rPr>
          <w:noProof w:val="0"/>
          <w:snapToGrid w:val="0"/>
        </w:rPr>
      </w:pPr>
      <w:r w:rsidRPr="001D2E49">
        <w:rPr>
          <w:noProof w:val="0"/>
          <w:snapToGrid w:val="0"/>
        </w:rPr>
        <w:tab/>
        <w:t>UEPagingIdentity,</w:t>
      </w:r>
    </w:p>
    <w:p w14:paraId="28B4547A" w14:textId="77777777" w:rsidR="00463A6A" w:rsidRPr="001D2E49" w:rsidRDefault="00463A6A" w:rsidP="00463A6A">
      <w:pPr>
        <w:pStyle w:val="PL"/>
        <w:spacing w:line="0" w:lineRule="atLeast"/>
        <w:rPr>
          <w:noProof w:val="0"/>
          <w:snapToGrid w:val="0"/>
        </w:rPr>
      </w:pPr>
      <w:r w:rsidRPr="001D2E49">
        <w:rPr>
          <w:noProof w:val="0"/>
          <w:snapToGrid w:val="0"/>
        </w:rPr>
        <w:tab/>
        <w:t>UEPresenceInAreaOfInterestList,</w:t>
      </w:r>
    </w:p>
    <w:p w14:paraId="291995C0" w14:textId="77777777" w:rsidR="00463A6A" w:rsidRPr="001D2E49" w:rsidRDefault="00463A6A" w:rsidP="00463A6A">
      <w:pPr>
        <w:pStyle w:val="PL"/>
        <w:rPr>
          <w:noProof w:val="0"/>
          <w:snapToGrid w:val="0"/>
        </w:rPr>
      </w:pPr>
      <w:r w:rsidRPr="001D2E49">
        <w:rPr>
          <w:noProof w:val="0"/>
          <w:snapToGrid w:val="0"/>
        </w:rPr>
        <w:tab/>
        <w:t>UERadioCapability,</w:t>
      </w:r>
    </w:p>
    <w:p w14:paraId="5592C0E3" w14:textId="77777777" w:rsidR="00463A6A" w:rsidRPr="001D2E49" w:rsidRDefault="00463A6A" w:rsidP="00463A6A">
      <w:pPr>
        <w:pStyle w:val="PL"/>
        <w:rPr>
          <w:noProof w:val="0"/>
          <w:snapToGrid w:val="0"/>
        </w:rPr>
      </w:pPr>
      <w:r w:rsidRPr="001D2E49">
        <w:rPr>
          <w:noProof w:val="0"/>
          <w:snapToGrid w:val="0"/>
        </w:rPr>
        <w:tab/>
        <w:t>UERadioCapabilityForPaging,</w:t>
      </w:r>
    </w:p>
    <w:p w14:paraId="79FEB202" w14:textId="77777777" w:rsidR="00463A6A" w:rsidRPr="001D2E49" w:rsidRDefault="00463A6A" w:rsidP="00463A6A">
      <w:pPr>
        <w:pStyle w:val="PL"/>
        <w:rPr>
          <w:noProof w:val="0"/>
          <w:snapToGrid w:val="0"/>
        </w:rPr>
      </w:pPr>
      <w:r>
        <w:rPr>
          <w:noProof w:val="0"/>
        </w:rPr>
        <w:tab/>
        <w:t>UERadioCapabilityID,</w:t>
      </w:r>
    </w:p>
    <w:p w14:paraId="3AFFE5FF" w14:textId="77777777" w:rsidR="00463A6A" w:rsidRPr="001D2E49" w:rsidRDefault="00463A6A" w:rsidP="00463A6A">
      <w:pPr>
        <w:pStyle w:val="PL"/>
        <w:rPr>
          <w:noProof w:val="0"/>
          <w:snapToGrid w:val="0"/>
        </w:rPr>
      </w:pPr>
      <w:r w:rsidRPr="001D2E49">
        <w:rPr>
          <w:noProof w:val="0"/>
          <w:snapToGrid w:val="0"/>
        </w:rPr>
        <w:tab/>
        <w:t>UERetentionInformation,</w:t>
      </w:r>
    </w:p>
    <w:p w14:paraId="06273770" w14:textId="77777777" w:rsidR="00463A6A" w:rsidRPr="001D2E49" w:rsidRDefault="00463A6A" w:rsidP="00463A6A">
      <w:pPr>
        <w:pStyle w:val="PL"/>
        <w:rPr>
          <w:noProof w:val="0"/>
          <w:snapToGrid w:val="0"/>
        </w:rPr>
      </w:pPr>
      <w:r w:rsidRPr="001D2E49">
        <w:rPr>
          <w:noProof w:val="0"/>
          <w:snapToGrid w:val="0"/>
        </w:rPr>
        <w:tab/>
        <w:t>UESecurityCapabilities,</w:t>
      </w:r>
    </w:p>
    <w:p w14:paraId="29868853" w14:textId="77777777" w:rsidR="00463A6A" w:rsidRPr="001D2E49" w:rsidRDefault="00463A6A" w:rsidP="00463A6A">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29289A51" w14:textId="77777777" w:rsidR="00463A6A" w:rsidRPr="00556C4F" w:rsidRDefault="00463A6A" w:rsidP="00463A6A">
      <w:pPr>
        <w:pStyle w:val="PL"/>
        <w:rPr>
          <w:noProof w:val="0"/>
          <w:snapToGrid w:val="0"/>
        </w:rPr>
      </w:pPr>
      <w:r w:rsidRPr="00556C4F">
        <w:rPr>
          <w:noProof w:val="0"/>
          <w:snapToGrid w:val="0"/>
        </w:rPr>
        <w:tab/>
        <w:t>UE-UP-CIoT-Support,</w:t>
      </w:r>
    </w:p>
    <w:p w14:paraId="15B4D7D1" w14:textId="77777777" w:rsidR="00463A6A" w:rsidRPr="001D2E49" w:rsidRDefault="00463A6A" w:rsidP="00463A6A">
      <w:pPr>
        <w:pStyle w:val="PL"/>
        <w:rPr>
          <w:noProof w:val="0"/>
          <w:snapToGrid w:val="0"/>
        </w:rPr>
      </w:pPr>
      <w:r>
        <w:rPr>
          <w:noProof w:val="0"/>
          <w:snapToGrid w:val="0"/>
        </w:rPr>
        <w:lastRenderedPageBreak/>
        <w:tab/>
      </w:r>
      <w:r w:rsidRPr="00C2245C">
        <w:rPr>
          <w:noProof w:val="0"/>
          <w:snapToGrid w:val="0"/>
        </w:rPr>
        <w:t>UL-CP-SecurityInformation</w:t>
      </w:r>
      <w:r>
        <w:rPr>
          <w:noProof w:val="0"/>
          <w:snapToGrid w:val="0"/>
        </w:rPr>
        <w:t>,</w:t>
      </w:r>
    </w:p>
    <w:p w14:paraId="55C81DDA" w14:textId="77777777" w:rsidR="00463A6A" w:rsidRPr="001D2E49" w:rsidRDefault="00463A6A" w:rsidP="00463A6A">
      <w:pPr>
        <w:pStyle w:val="PL"/>
        <w:rPr>
          <w:noProof w:val="0"/>
          <w:snapToGrid w:val="0"/>
        </w:rPr>
      </w:pPr>
      <w:r w:rsidRPr="001D2E49">
        <w:rPr>
          <w:noProof w:val="0"/>
          <w:snapToGrid w:val="0"/>
        </w:rPr>
        <w:tab/>
        <w:t>UnavailableGUAMIList,</w:t>
      </w:r>
    </w:p>
    <w:p w14:paraId="792E257C" w14:textId="77777777" w:rsidR="00463A6A" w:rsidRPr="00367E0D" w:rsidRDefault="00463A6A" w:rsidP="00463A6A">
      <w:pPr>
        <w:pStyle w:val="PL"/>
        <w:rPr>
          <w:noProof w:val="0"/>
          <w:snapToGrid w:val="0"/>
        </w:rPr>
      </w:pPr>
      <w:r w:rsidRPr="00367E0D">
        <w:rPr>
          <w:noProof w:val="0"/>
          <w:snapToGrid w:val="0"/>
        </w:rPr>
        <w:tab/>
        <w:t>URI-address</w:t>
      </w:r>
      <w:r>
        <w:rPr>
          <w:noProof w:val="0"/>
          <w:snapToGrid w:val="0"/>
        </w:rPr>
        <w:t>,</w:t>
      </w:r>
    </w:p>
    <w:p w14:paraId="7A60F876" w14:textId="77777777" w:rsidR="00463A6A" w:rsidRPr="001D2E49" w:rsidRDefault="00463A6A" w:rsidP="00463A6A">
      <w:pPr>
        <w:pStyle w:val="PL"/>
        <w:rPr>
          <w:noProof w:val="0"/>
          <w:snapToGrid w:val="0"/>
          <w:lang w:eastAsia="zh-CN"/>
        </w:rPr>
      </w:pPr>
      <w:r w:rsidRPr="001D2E49">
        <w:rPr>
          <w:noProof w:val="0"/>
          <w:snapToGrid w:val="0"/>
          <w:lang w:eastAsia="zh-CN"/>
        </w:rPr>
        <w:tab/>
        <w:t>UserLocationInformation,</w:t>
      </w:r>
    </w:p>
    <w:p w14:paraId="7528AECA" w14:textId="77777777" w:rsidR="00463A6A" w:rsidRPr="001D2E49" w:rsidRDefault="00463A6A" w:rsidP="00463A6A">
      <w:pPr>
        <w:pStyle w:val="PL"/>
        <w:rPr>
          <w:noProof w:val="0"/>
          <w:snapToGrid w:val="0"/>
          <w:lang w:eastAsia="zh-CN"/>
        </w:rPr>
      </w:pPr>
      <w:r w:rsidRPr="001D2E49">
        <w:rPr>
          <w:noProof w:val="0"/>
          <w:snapToGrid w:val="0"/>
        </w:rPr>
        <w:tab/>
        <w:t>WarningAreaCoordinates,</w:t>
      </w:r>
    </w:p>
    <w:p w14:paraId="34C67930" w14:textId="77777777" w:rsidR="00463A6A" w:rsidRPr="001D2E49" w:rsidRDefault="00463A6A" w:rsidP="00463A6A">
      <w:pPr>
        <w:pStyle w:val="PL"/>
        <w:rPr>
          <w:noProof w:val="0"/>
          <w:snapToGrid w:val="0"/>
        </w:rPr>
      </w:pPr>
      <w:r w:rsidRPr="001D2E49">
        <w:rPr>
          <w:noProof w:val="0"/>
          <w:snapToGrid w:val="0"/>
        </w:rPr>
        <w:tab/>
        <w:t>WarningAreaList,</w:t>
      </w:r>
    </w:p>
    <w:p w14:paraId="3D23FF61" w14:textId="77777777" w:rsidR="00463A6A" w:rsidRPr="001D2E49" w:rsidRDefault="00463A6A" w:rsidP="00463A6A">
      <w:pPr>
        <w:pStyle w:val="PL"/>
        <w:rPr>
          <w:noProof w:val="0"/>
          <w:snapToGrid w:val="0"/>
        </w:rPr>
      </w:pPr>
      <w:r w:rsidRPr="001D2E49">
        <w:rPr>
          <w:noProof w:val="0"/>
          <w:snapToGrid w:val="0"/>
        </w:rPr>
        <w:tab/>
        <w:t>WarningMessageContents,</w:t>
      </w:r>
    </w:p>
    <w:p w14:paraId="2908F705" w14:textId="77777777" w:rsidR="00463A6A" w:rsidRPr="001D2E49" w:rsidRDefault="00463A6A" w:rsidP="00463A6A">
      <w:pPr>
        <w:pStyle w:val="PL"/>
        <w:rPr>
          <w:noProof w:val="0"/>
          <w:snapToGrid w:val="0"/>
        </w:rPr>
      </w:pPr>
      <w:r w:rsidRPr="001D2E49">
        <w:rPr>
          <w:noProof w:val="0"/>
          <w:snapToGrid w:val="0"/>
        </w:rPr>
        <w:tab/>
        <w:t>WarningSecurityInfo,</w:t>
      </w:r>
    </w:p>
    <w:p w14:paraId="57F938EE" w14:textId="77777777" w:rsidR="00463A6A" w:rsidRPr="001D2E49" w:rsidRDefault="00463A6A" w:rsidP="00463A6A">
      <w:pPr>
        <w:pStyle w:val="PL"/>
        <w:rPr>
          <w:noProof w:val="0"/>
          <w:snapToGrid w:val="0"/>
        </w:rPr>
      </w:pPr>
      <w:r w:rsidRPr="001D2E49">
        <w:rPr>
          <w:noProof w:val="0"/>
          <w:snapToGrid w:val="0"/>
        </w:rPr>
        <w:tab/>
        <w:t>WarningType,</w:t>
      </w:r>
    </w:p>
    <w:p w14:paraId="0F09F28F" w14:textId="77777777" w:rsidR="00463A6A" w:rsidRPr="001D2E49" w:rsidRDefault="00463A6A" w:rsidP="00463A6A">
      <w:pPr>
        <w:pStyle w:val="PL"/>
        <w:rPr>
          <w:noProof w:val="0"/>
          <w:snapToGrid w:val="0"/>
        </w:rPr>
      </w:pPr>
      <w:r>
        <w:rPr>
          <w:noProof w:val="0"/>
          <w:snapToGrid w:val="0"/>
          <w:lang w:eastAsia="zh-CN"/>
        </w:rPr>
        <w:tab/>
        <w:t>WUS-Assistance-Information,</w:t>
      </w:r>
    </w:p>
    <w:p w14:paraId="0BAB013D" w14:textId="236DA6BD" w:rsidR="00463A6A" w:rsidRDefault="00463A6A" w:rsidP="00463A6A">
      <w:pPr>
        <w:pStyle w:val="PL"/>
        <w:rPr>
          <w:ins w:id="515" w:author="Huawei" w:date="2023-04-06T17:59:00Z"/>
          <w:noProof w:val="0"/>
          <w:snapToGrid w:val="0"/>
          <w:lang w:val="fr-FR"/>
        </w:rPr>
      </w:pPr>
      <w:r w:rsidRPr="001D2E49">
        <w:rPr>
          <w:noProof w:val="0"/>
          <w:snapToGrid w:val="0"/>
        </w:rPr>
        <w:tab/>
      </w:r>
      <w:r w:rsidRPr="00402ED9">
        <w:rPr>
          <w:noProof w:val="0"/>
          <w:snapToGrid w:val="0"/>
          <w:lang w:val="fr-FR"/>
        </w:rPr>
        <w:t>RIMInformationTransfer</w:t>
      </w:r>
      <w:ins w:id="516" w:author="Huawei" w:date="2023-04-06T17:59:00Z">
        <w:r w:rsidR="00616E46">
          <w:rPr>
            <w:noProof w:val="0"/>
            <w:snapToGrid w:val="0"/>
            <w:lang w:val="fr-FR"/>
          </w:rPr>
          <w:t>,</w:t>
        </w:r>
      </w:ins>
    </w:p>
    <w:p w14:paraId="40A25AE1" w14:textId="2744AD84" w:rsidR="00616E46" w:rsidRPr="00402ED9" w:rsidRDefault="00616E46" w:rsidP="00463A6A">
      <w:pPr>
        <w:pStyle w:val="PL"/>
        <w:rPr>
          <w:noProof w:val="0"/>
          <w:snapToGrid w:val="0"/>
          <w:lang w:val="fr-FR"/>
        </w:rPr>
      </w:pPr>
      <w:ins w:id="517" w:author="Huawei" w:date="2023-04-06T17:59:00Z">
        <w:r>
          <w:rPr>
            <w:snapToGrid w:val="0"/>
          </w:rPr>
          <w:tab/>
          <w:t>MobileIAB-Authorized</w:t>
        </w:r>
      </w:ins>
    </w:p>
    <w:p w14:paraId="10D22A7D" w14:textId="77777777" w:rsidR="00F242C7" w:rsidRPr="001D2E49" w:rsidRDefault="00F242C7" w:rsidP="00F242C7">
      <w:pPr>
        <w:pStyle w:val="PL"/>
        <w:rPr>
          <w:noProof w:val="0"/>
          <w:snapToGrid w:val="0"/>
        </w:rPr>
      </w:pPr>
    </w:p>
    <w:p w14:paraId="2B761A57" w14:textId="77777777" w:rsidR="00463A6A" w:rsidRPr="00402ED9" w:rsidRDefault="00463A6A" w:rsidP="00463A6A">
      <w:pPr>
        <w:pStyle w:val="PL"/>
        <w:rPr>
          <w:noProof w:val="0"/>
          <w:snapToGrid w:val="0"/>
          <w:lang w:val="fr-FR"/>
        </w:rPr>
      </w:pPr>
      <w:r w:rsidRPr="00402ED9">
        <w:rPr>
          <w:noProof w:val="0"/>
          <w:snapToGrid w:val="0"/>
          <w:lang w:val="fr-FR"/>
        </w:rPr>
        <w:t>FROM NGAP-IEs</w:t>
      </w:r>
    </w:p>
    <w:p w14:paraId="6CDD52E5" w14:textId="77777777" w:rsidR="00463A6A" w:rsidRPr="00402ED9" w:rsidRDefault="00463A6A" w:rsidP="00463A6A">
      <w:pPr>
        <w:pStyle w:val="PL"/>
        <w:rPr>
          <w:noProof w:val="0"/>
          <w:snapToGrid w:val="0"/>
          <w:lang w:val="fr-FR"/>
        </w:rPr>
      </w:pPr>
    </w:p>
    <w:p w14:paraId="01C20C7D" w14:textId="77777777" w:rsidR="00463A6A" w:rsidRPr="00402ED9" w:rsidRDefault="00463A6A" w:rsidP="00463A6A">
      <w:pPr>
        <w:pStyle w:val="PL"/>
        <w:rPr>
          <w:noProof w:val="0"/>
          <w:snapToGrid w:val="0"/>
          <w:lang w:val="fr-FR"/>
        </w:rPr>
      </w:pPr>
      <w:r w:rsidRPr="00402ED9">
        <w:rPr>
          <w:noProof w:val="0"/>
          <w:snapToGrid w:val="0"/>
          <w:lang w:val="fr-FR"/>
        </w:rPr>
        <w:tab/>
        <w:t>PrivateIE-Container{},</w:t>
      </w:r>
    </w:p>
    <w:p w14:paraId="0C65BD1A" w14:textId="77777777" w:rsidR="00463A6A" w:rsidRPr="00402ED9" w:rsidRDefault="00463A6A" w:rsidP="00463A6A">
      <w:pPr>
        <w:pStyle w:val="PL"/>
        <w:rPr>
          <w:noProof w:val="0"/>
          <w:snapToGrid w:val="0"/>
          <w:lang w:val="fr-FR"/>
        </w:rPr>
      </w:pPr>
      <w:r w:rsidRPr="00402ED9">
        <w:rPr>
          <w:noProof w:val="0"/>
          <w:snapToGrid w:val="0"/>
          <w:lang w:val="fr-FR"/>
        </w:rPr>
        <w:tab/>
        <w:t>ProtocolExtensionContainer{},</w:t>
      </w:r>
    </w:p>
    <w:p w14:paraId="36144FF0" w14:textId="77777777" w:rsidR="00463A6A" w:rsidRPr="00402ED9" w:rsidRDefault="00463A6A" w:rsidP="00463A6A">
      <w:pPr>
        <w:pStyle w:val="PL"/>
        <w:rPr>
          <w:noProof w:val="0"/>
          <w:snapToGrid w:val="0"/>
          <w:lang w:val="fr-FR"/>
        </w:rPr>
      </w:pPr>
      <w:r w:rsidRPr="00402ED9">
        <w:rPr>
          <w:noProof w:val="0"/>
          <w:snapToGrid w:val="0"/>
          <w:lang w:val="fr-FR"/>
        </w:rPr>
        <w:tab/>
        <w:t>ProtocolIE-Container{},</w:t>
      </w:r>
    </w:p>
    <w:p w14:paraId="444B6B37" w14:textId="77777777" w:rsidR="00463A6A" w:rsidRPr="00402ED9" w:rsidRDefault="00463A6A" w:rsidP="00463A6A">
      <w:pPr>
        <w:pStyle w:val="PL"/>
        <w:rPr>
          <w:noProof w:val="0"/>
          <w:snapToGrid w:val="0"/>
          <w:lang w:val="fr-FR"/>
        </w:rPr>
      </w:pPr>
      <w:r w:rsidRPr="00402ED9">
        <w:rPr>
          <w:noProof w:val="0"/>
          <w:snapToGrid w:val="0"/>
          <w:lang w:val="fr-FR"/>
        </w:rPr>
        <w:tab/>
        <w:t>ProtocolIE-ContainerList{},</w:t>
      </w:r>
    </w:p>
    <w:p w14:paraId="1C5D0103" w14:textId="77777777" w:rsidR="00463A6A" w:rsidRPr="00402ED9" w:rsidRDefault="00463A6A" w:rsidP="00463A6A">
      <w:pPr>
        <w:pStyle w:val="PL"/>
        <w:rPr>
          <w:noProof w:val="0"/>
          <w:snapToGrid w:val="0"/>
          <w:lang w:val="fr-FR"/>
        </w:rPr>
      </w:pPr>
      <w:r w:rsidRPr="00402ED9">
        <w:rPr>
          <w:noProof w:val="0"/>
          <w:snapToGrid w:val="0"/>
          <w:lang w:val="fr-FR"/>
        </w:rPr>
        <w:tab/>
        <w:t>ProtocolIE-ContainerPair{},</w:t>
      </w:r>
    </w:p>
    <w:p w14:paraId="36FC9660" w14:textId="77777777" w:rsidR="00463A6A" w:rsidRPr="00402ED9" w:rsidRDefault="00463A6A" w:rsidP="00463A6A">
      <w:pPr>
        <w:pStyle w:val="PL"/>
        <w:rPr>
          <w:noProof w:val="0"/>
          <w:snapToGrid w:val="0"/>
          <w:lang w:val="fr-FR"/>
        </w:rPr>
      </w:pPr>
      <w:r w:rsidRPr="00402ED9">
        <w:rPr>
          <w:noProof w:val="0"/>
          <w:snapToGrid w:val="0"/>
          <w:lang w:val="fr-FR"/>
        </w:rPr>
        <w:tab/>
        <w:t>ProtocolIE-SingleContainer{},</w:t>
      </w:r>
    </w:p>
    <w:p w14:paraId="1321A2E4" w14:textId="77777777" w:rsidR="00463A6A" w:rsidRPr="001D2E49" w:rsidRDefault="00463A6A" w:rsidP="00463A6A">
      <w:pPr>
        <w:pStyle w:val="PL"/>
        <w:rPr>
          <w:noProof w:val="0"/>
          <w:snapToGrid w:val="0"/>
        </w:rPr>
      </w:pPr>
      <w:r w:rsidRPr="00402ED9">
        <w:rPr>
          <w:noProof w:val="0"/>
          <w:snapToGrid w:val="0"/>
          <w:lang w:val="fr-FR"/>
        </w:rPr>
        <w:tab/>
      </w:r>
      <w:r w:rsidRPr="001D2E49">
        <w:rPr>
          <w:noProof w:val="0"/>
          <w:snapToGrid w:val="0"/>
        </w:rPr>
        <w:t>NGAP-PRIVATE-IES,</w:t>
      </w:r>
    </w:p>
    <w:p w14:paraId="0C72B948" w14:textId="77777777" w:rsidR="00463A6A" w:rsidRPr="001D2E49" w:rsidRDefault="00463A6A" w:rsidP="00463A6A">
      <w:pPr>
        <w:pStyle w:val="PL"/>
        <w:rPr>
          <w:noProof w:val="0"/>
          <w:snapToGrid w:val="0"/>
        </w:rPr>
      </w:pPr>
      <w:r w:rsidRPr="001D2E49">
        <w:rPr>
          <w:noProof w:val="0"/>
          <w:snapToGrid w:val="0"/>
        </w:rPr>
        <w:tab/>
        <w:t>NGAP-PROTOCOL-EXTENSION,</w:t>
      </w:r>
    </w:p>
    <w:p w14:paraId="283AB854" w14:textId="77777777" w:rsidR="00463A6A" w:rsidRPr="001D2E49" w:rsidRDefault="00463A6A" w:rsidP="00463A6A">
      <w:pPr>
        <w:pStyle w:val="PL"/>
        <w:rPr>
          <w:noProof w:val="0"/>
          <w:snapToGrid w:val="0"/>
        </w:rPr>
      </w:pPr>
      <w:r w:rsidRPr="001D2E49">
        <w:rPr>
          <w:noProof w:val="0"/>
          <w:snapToGrid w:val="0"/>
        </w:rPr>
        <w:tab/>
        <w:t>NGAP-PROTOCOL-IES,</w:t>
      </w:r>
    </w:p>
    <w:p w14:paraId="6FBE38B1" w14:textId="77777777" w:rsidR="00463A6A" w:rsidRPr="001D2E49" w:rsidRDefault="00463A6A" w:rsidP="00463A6A">
      <w:pPr>
        <w:pStyle w:val="PL"/>
        <w:rPr>
          <w:noProof w:val="0"/>
          <w:snapToGrid w:val="0"/>
        </w:rPr>
      </w:pPr>
      <w:r w:rsidRPr="001D2E49">
        <w:rPr>
          <w:noProof w:val="0"/>
          <w:snapToGrid w:val="0"/>
        </w:rPr>
        <w:tab/>
        <w:t>NGAP-PROTOCOL-IES-PAIR</w:t>
      </w:r>
    </w:p>
    <w:p w14:paraId="6F91D7C2" w14:textId="77777777" w:rsidR="00463A6A" w:rsidRPr="001D2E49" w:rsidRDefault="00463A6A" w:rsidP="00463A6A">
      <w:pPr>
        <w:pStyle w:val="PL"/>
        <w:rPr>
          <w:noProof w:val="0"/>
          <w:snapToGrid w:val="0"/>
        </w:rPr>
      </w:pPr>
      <w:r w:rsidRPr="001D2E49">
        <w:rPr>
          <w:noProof w:val="0"/>
          <w:snapToGrid w:val="0"/>
        </w:rPr>
        <w:t>FROM NGAP-Containers</w:t>
      </w:r>
    </w:p>
    <w:p w14:paraId="490F1840" w14:textId="77777777" w:rsidR="00463A6A" w:rsidRPr="001D2E49" w:rsidRDefault="00463A6A" w:rsidP="00463A6A">
      <w:pPr>
        <w:pStyle w:val="PL"/>
        <w:rPr>
          <w:noProof w:val="0"/>
          <w:snapToGrid w:val="0"/>
        </w:rPr>
      </w:pPr>
    </w:p>
    <w:p w14:paraId="632222F1" w14:textId="77777777" w:rsidR="00463A6A" w:rsidRPr="001D2E49" w:rsidRDefault="00463A6A" w:rsidP="00463A6A">
      <w:pPr>
        <w:pStyle w:val="PL"/>
        <w:rPr>
          <w:noProof w:val="0"/>
          <w:snapToGrid w:val="0"/>
        </w:rPr>
      </w:pPr>
      <w:r w:rsidRPr="001D2E49">
        <w:rPr>
          <w:noProof w:val="0"/>
          <w:snapToGrid w:val="0"/>
        </w:rPr>
        <w:tab/>
        <w:t>id-AllowedNSSAI,</w:t>
      </w:r>
    </w:p>
    <w:p w14:paraId="2FA373A2" w14:textId="77777777" w:rsidR="00463A6A" w:rsidRPr="001D2E49" w:rsidRDefault="00463A6A" w:rsidP="00463A6A">
      <w:pPr>
        <w:pStyle w:val="PL"/>
        <w:rPr>
          <w:noProof w:val="0"/>
          <w:snapToGrid w:val="0"/>
        </w:rPr>
      </w:pPr>
      <w:r w:rsidRPr="001D2E49">
        <w:rPr>
          <w:noProof w:val="0"/>
          <w:snapToGrid w:val="0"/>
        </w:rPr>
        <w:tab/>
        <w:t>id-AMFName,</w:t>
      </w:r>
    </w:p>
    <w:p w14:paraId="2C97DFE6" w14:textId="77777777" w:rsidR="00463A6A" w:rsidRPr="001D2E49" w:rsidRDefault="00463A6A" w:rsidP="00463A6A">
      <w:pPr>
        <w:pStyle w:val="PL"/>
        <w:rPr>
          <w:noProof w:val="0"/>
          <w:snapToGrid w:val="0"/>
        </w:rPr>
      </w:pPr>
      <w:r w:rsidRPr="001D2E49">
        <w:rPr>
          <w:noProof w:val="0"/>
          <w:snapToGrid w:val="0"/>
        </w:rPr>
        <w:tab/>
        <w:t>id-AMFOverloadResponse,</w:t>
      </w:r>
    </w:p>
    <w:p w14:paraId="5975506C" w14:textId="77777777" w:rsidR="00463A6A" w:rsidRPr="001D2E49" w:rsidRDefault="00463A6A" w:rsidP="00463A6A">
      <w:pPr>
        <w:pStyle w:val="PL"/>
        <w:rPr>
          <w:noProof w:val="0"/>
          <w:snapToGrid w:val="0"/>
        </w:rPr>
      </w:pPr>
      <w:r w:rsidRPr="001D2E49">
        <w:rPr>
          <w:noProof w:val="0"/>
          <w:snapToGrid w:val="0"/>
        </w:rPr>
        <w:tab/>
        <w:t>id-AMFSetID,</w:t>
      </w:r>
    </w:p>
    <w:p w14:paraId="049B1F39" w14:textId="77777777" w:rsidR="00463A6A" w:rsidRPr="001D2E49" w:rsidRDefault="00463A6A" w:rsidP="00463A6A">
      <w:pPr>
        <w:pStyle w:val="PL"/>
        <w:rPr>
          <w:noProof w:val="0"/>
          <w:snapToGrid w:val="0"/>
        </w:rPr>
      </w:pPr>
      <w:r w:rsidRPr="001D2E49">
        <w:rPr>
          <w:noProof w:val="0"/>
          <w:snapToGrid w:val="0"/>
        </w:rPr>
        <w:tab/>
        <w:t>id-AMF-TNLAssociationFailedToSetupList,</w:t>
      </w:r>
    </w:p>
    <w:p w14:paraId="4E0974F8" w14:textId="77777777" w:rsidR="00463A6A" w:rsidRPr="001D2E49" w:rsidRDefault="00463A6A" w:rsidP="00463A6A">
      <w:pPr>
        <w:pStyle w:val="PL"/>
        <w:rPr>
          <w:noProof w:val="0"/>
          <w:snapToGrid w:val="0"/>
        </w:rPr>
      </w:pPr>
      <w:r w:rsidRPr="001D2E49">
        <w:rPr>
          <w:noProof w:val="0"/>
          <w:snapToGrid w:val="0"/>
        </w:rPr>
        <w:tab/>
        <w:t>id-AMF-TNLAssociationSetupList,</w:t>
      </w:r>
    </w:p>
    <w:p w14:paraId="5BD92ED3" w14:textId="77777777" w:rsidR="00463A6A" w:rsidRPr="001D2E49" w:rsidRDefault="00463A6A" w:rsidP="00463A6A">
      <w:pPr>
        <w:pStyle w:val="PL"/>
        <w:rPr>
          <w:noProof w:val="0"/>
          <w:snapToGrid w:val="0"/>
        </w:rPr>
      </w:pPr>
      <w:r w:rsidRPr="001D2E49">
        <w:rPr>
          <w:noProof w:val="0"/>
          <w:snapToGrid w:val="0"/>
        </w:rPr>
        <w:tab/>
        <w:t>id-AMF-TNLAssociationToAddList,</w:t>
      </w:r>
    </w:p>
    <w:p w14:paraId="35E64199" w14:textId="77777777" w:rsidR="00463A6A" w:rsidRPr="001D2E49" w:rsidRDefault="00463A6A" w:rsidP="00463A6A">
      <w:pPr>
        <w:pStyle w:val="PL"/>
        <w:rPr>
          <w:noProof w:val="0"/>
          <w:snapToGrid w:val="0"/>
        </w:rPr>
      </w:pPr>
      <w:r w:rsidRPr="001D2E49">
        <w:rPr>
          <w:noProof w:val="0"/>
          <w:snapToGrid w:val="0"/>
        </w:rPr>
        <w:tab/>
        <w:t>id-AMF-TNLAssociationToRemoveList,</w:t>
      </w:r>
    </w:p>
    <w:p w14:paraId="5D6F6877" w14:textId="77777777" w:rsidR="00463A6A" w:rsidRPr="001D2E49" w:rsidRDefault="00463A6A" w:rsidP="00463A6A">
      <w:pPr>
        <w:pStyle w:val="PL"/>
        <w:rPr>
          <w:noProof w:val="0"/>
          <w:snapToGrid w:val="0"/>
        </w:rPr>
      </w:pPr>
      <w:r w:rsidRPr="001D2E49">
        <w:rPr>
          <w:noProof w:val="0"/>
          <w:snapToGrid w:val="0"/>
        </w:rPr>
        <w:tab/>
        <w:t>id-AMF-TNLAssociationToUpdateList,</w:t>
      </w:r>
    </w:p>
    <w:p w14:paraId="16078DED" w14:textId="77777777" w:rsidR="00463A6A" w:rsidRPr="001D2E49" w:rsidRDefault="00463A6A" w:rsidP="00463A6A">
      <w:pPr>
        <w:pStyle w:val="PL"/>
        <w:rPr>
          <w:noProof w:val="0"/>
          <w:snapToGrid w:val="0"/>
        </w:rPr>
      </w:pPr>
      <w:r w:rsidRPr="001D2E49">
        <w:rPr>
          <w:noProof w:val="0"/>
          <w:snapToGrid w:val="0"/>
        </w:rPr>
        <w:tab/>
        <w:t>id-AMFTrafficLoadReductionIndication,</w:t>
      </w:r>
    </w:p>
    <w:p w14:paraId="3ADC77C4" w14:textId="77777777" w:rsidR="00463A6A" w:rsidRPr="001D2E49" w:rsidRDefault="00463A6A" w:rsidP="00463A6A">
      <w:pPr>
        <w:pStyle w:val="PL"/>
        <w:rPr>
          <w:noProof w:val="0"/>
          <w:snapToGrid w:val="0"/>
        </w:rPr>
      </w:pPr>
      <w:r w:rsidRPr="001D2E49">
        <w:rPr>
          <w:noProof w:val="0"/>
          <w:snapToGrid w:val="0"/>
        </w:rPr>
        <w:tab/>
        <w:t>id-AMF-UE-NGAP-ID,</w:t>
      </w:r>
    </w:p>
    <w:p w14:paraId="36EB7CA9" w14:textId="77777777" w:rsidR="00463A6A" w:rsidRPr="001D2E49" w:rsidRDefault="00463A6A" w:rsidP="00463A6A">
      <w:pPr>
        <w:pStyle w:val="PL"/>
        <w:rPr>
          <w:noProof w:val="0"/>
          <w:snapToGrid w:val="0"/>
        </w:rPr>
      </w:pPr>
      <w:r w:rsidRPr="001D2E49">
        <w:rPr>
          <w:noProof w:val="0"/>
          <w:snapToGrid w:val="0"/>
        </w:rPr>
        <w:tab/>
        <w:t>id-AssistanceDataForPaging,</w:t>
      </w:r>
    </w:p>
    <w:p w14:paraId="031A2CCD" w14:textId="77777777" w:rsidR="00463A6A" w:rsidRDefault="00463A6A" w:rsidP="00463A6A">
      <w:pPr>
        <w:pStyle w:val="PL"/>
        <w:rPr>
          <w:noProof w:val="0"/>
          <w:snapToGrid w:val="0"/>
        </w:rPr>
      </w:pPr>
      <w:r>
        <w:rPr>
          <w:noProof w:val="0"/>
          <w:snapToGrid w:val="0"/>
        </w:rPr>
        <w:tab/>
        <w:t>id-AuthenticatedIndication,</w:t>
      </w:r>
    </w:p>
    <w:p w14:paraId="1E3559F0" w14:textId="77777777" w:rsidR="00463A6A" w:rsidRPr="001D2E49" w:rsidRDefault="00463A6A" w:rsidP="00463A6A">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7FC81F22" w14:textId="77777777" w:rsidR="00463A6A" w:rsidRPr="001D2E49" w:rsidRDefault="00463A6A" w:rsidP="00463A6A">
      <w:pPr>
        <w:pStyle w:val="PL"/>
        <w:rPr>
          <w:noProof w:val="0"/>
          <w:snapToGrid w:val="0"/>
        </w:rPr>
      </w:pPr>
      <w:r w:rsidRPr="001D2E49">
        <w:rPr>
          <w:noProof w:val="0"/>
          <w:snapToGrid w:val="0"/>
        </w:rPr>
        <w:tab/>
        <w:t>id-BroadcastCompletedAreaList,</w:t>
      </w:r>
    </w:p>
    <w:p w14:paraId="3B5F4F1E" w14:textId="77777777" w:rsidR="00463A6A" w:rsidRPr="001D2E49" w:rsidRDefault="00463A6A" w:rsidP="00463A6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526AFDCD" w14:textId="77777777" w:rsidR="00463A6A" w:rsidRPr="001D2E49" w:rsidRDefault="00463A6A" w:rsidP="00463A6A">
      <w:pPr>
        <w:pStyle w:val="PL"/>
        <w:rPr>
          <w:noProof w:val="0"/>
          <w:snapToGrid w:val="0"/>
        </w:rPr>
      </w:pPr>
      <w:r w:rsidRPr="001D2E49">
        <w:rPr>
          <w:noProof w:val="0"/>
          <w:snapToGrid w:val="0"/>
        </w:rPr>
        <w:tab/>
        <w:t>id-Cause,</w:t>
      </w:r>
    </w:p>
    <w:p w14:paraId="6D977B62" w14:textId="77777777" w:rsidR="00463A6A" w:rsidRPr="001D2E49" w:rsidRDefault="00463A6A" w:rsidP="00463A6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67655D9A" w14:textId="77777777" w:rsidR="00463A6A" w:rsidRDefault="00463A6A" w:rsidP="00463A6A">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36C4D8A7" w14:textId="77777777" w:rsidR="00463A6A" w:rsidRDefault="00463A6A" w:rsidP="00463A6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8B8543D" w14:textId="77777777" w:rsidR="00463A6A" w:rsidRPr="001D2E49" w:rsidRDefault="00463A6A" w:rsidP="00463A6A">
      <w:pPr>
        <w:pStyle w:val="PL"/>
        <w:rPr>
          <w:noProof w:val="0"/>
          <w:snapToGrid w:val="0"/>
          <w:lang w:eastAsia="zh-CN"/>
        </w:rPr>
      </w:pPr>
      <w:r w:rsidRPr="001D2E49">
        <w:rPr>
          <w:snapToGrid w:val="0"/>
        </w:rPr>
        <w:tab/>
        <w:t>id-CNAssistedRANTuning,</w:t>
      </w:r>
    </w:p>
    <w:p w14:paraId="12846C46" w14:textId="77777777" w:rsidR="00463A6A" w:rsidRPr="001D2E49" w:rsidRDefault="00463A6A" w:rsidP="00463A6A">
      <w:pPr>
        <w:pStyle w:val="PL"/>
        <w:rPr>
          <w:noProof w:val="0"/>
          <w:snapToGrid w:val="0"/>
        </w:rPr>
      </w:pPr>
      <w:r w:rsidRPr="001D2E49">
        <w:rPr>
          <w:noProof w:val="0"/>
          <w:snapToGrid w:val="0"/>
        </w:rPr>
        <w:tab/>
        <w:t>id-ConcurrentWarningMessageInd,</w:t>
      </w:r>
    </w:p>
    <w:p w14:paraId="7D3A712C" w14:textId="77777777" w:rsidR="00463A6A" w:rsidRPr="001D2E49" w:rsidRDefault="00463A6A" w:rsidP="00463A6A">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614AA95" w14:textId="77777777" w:rsidR="00463A6A" w:rsidRPr="001D2E49" w:rsidRDefault="00463A6A" w:rsidP="00463A6A">
      <w:pPr>
        <w:pStyle w:val="PL"/>
        <w:rPr>
          <w:noProof w:val="0"/>
          <w:snapToGrid w:val="0"/>
        </w:rPr>
      </w:pPr>
      <w:r w:rsidRPr="001D2E49">
        <w:rPr>
          <w:noProof w:val="0"/>
          <w:snapToGrid w:val="0"/>
        </w:rPr>
        <w:tab/>
        <w:t>id-CriticalityDiagnostics,</w:t>
      </w:r>
    </w:p>
    <w:p w14:paraId="21E0EAE0" w14:textId="77777777" w:rsidR="00463A6A" w:rsidRPr="001D2E49" w:rsidRDefault="00463A6A" w:rsidP="00463A6A">
      <w:pPr>
        <w:pStyle w:val="PL"/>
        <w:rPr>
          <w:noProof w:val="0"/>
          <w:snapToGrid w:val="0"/>
        </w:rPr>
      </w:pPr>
      <w:r w:rsidRPr="001D2E49">
        <w:rPr>
          <w:noProof w:val="0"/>
          <w:snapToGrid w:val="0"/>
        </w:rPr>
        <w:tab/>
        <w:t>id-DataCodingScheme,</w:t>
      </w:r>
    </w:p>
    <w:p w14:paraId="4C9F578F" w14:textId="77777777" w:rsidR="00463A6A" w:rsidRPr="001D2E49" w:rsidRDefault="00463A6A" w:rsidP="00463A6A">
      <w:pPr>
        <w:pStyle w:val="PL"/>
        <w:rPr>
          <w:noProof w:val="0"/>
          <w:snapToGrid w:val="0"/>
        </w:rPr>
      </w:pPr>
      <w:r w:rsidRPr="001D2E49">
        <w:rPr>
          <w:noProof w:val="0"/>
          <w:snapToGrid w:val="0"/>
        </w:rPr>
        <w:tab/>
        <w:t>id-DefaultPagingDRX,</w:t>
      </w:r>
    </w:p>
    <w:p w14:paraId="17EEEE08" w14:textId="77777777" w:rsidR="00463A6A" w:rsidRPr="001D2E49" w:rsidRDefault="00463A6A" w:rsidP="00463A6A">
      <w:pPr>
        <w:pStyle w:val="PL"/>
        <w:rPr>
          <w:noProof w:val="0"/>
          <w:snapToGrid w:val="0"/>
        </w:rPr>
      </w:pPr>
      <w:r w:rsidRPr="001D2E49">
        <w:rPr>
          <w:noProof w:val="0"/>
          <w:snapToGrid w:val="0"/>
        </w:rPr>
        <w:tab/>
        <w:t>id-DirectForwardingPathAvailability,</w:t>
      </w:r>
    </w:p>
    <w:p w14:paraId="442E5DA8" w14:textId="77777777" w:rsidR="00463A6A" w:rsidRPr="001D2E49" w:rsidRDefault="00463A6A" w:rsidP="00463A6A">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41CBCB13" w14:textId="77777777" w:rsidR="00463A6A" w:rsidRPr="00AD521A" w:rsidRDefault="00463A6A" w:rsidP="00463A6A">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423A77F6" w14:textId="77777777" w:rsidR="00463A6A" w:rsidRPr="001D2E49" w:rsidRDefault="00463A6A" w:rsidP="00463A6A">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5818ECF6" w14:textId="77777777" w:rsidR="00463A6A" w:rsidRPr="001D2E49" w:rsidRDefault="00463A6A" w:rsidP="00463A6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4F4775FA" w14:textId="77777777" w:rsidR="00463A6A" w:rsidRPr="001D2E49" w:rsidRDefault="00463A6A" w:rsidP="00463A6A">
      <w:pPr>
        <w:pStyle w:val="PL"/>
        <w:rPr>
          <w:noProof w:val="0"/>
          <w:snapToGrid w:val="0"/>
        </w:rPr>
      </w:pPr>
      <w:r w:rsidRPr="001D2E49">
        <w:rPr>
          <w:noProof w:val="0"/>
          <w:snapToGrid w:val="0"/>
        </w:rPr>
        <w:tab/>
        <w:t>id-EmergencyFallbackIndicator,</w:t>
      </w:r>
    </w:p>
    <w:p w14:paraId="0385E525" w14:textId="77777777" w:rsidR="00463A6A" w:rsidRPr="001D2E49" w:rsidRDefault="00463A6A" w:rsidP="00463A6A">
      <w:pPr>
        <w:pStyle w:val="PL"/>
        <w:rPr>
          <w:noProof w:val="0"/>
          <w:snapToGrid w:val="0"/>
        </w:rPr>
      </w:pPr>
      <w:r w:rsidRPr="001D2E49">
        <w:rPr>
          <w:noProof w:val="0"/>
          <w:snapToGrid w:val="0"/>
        </w:rPr>
        <w:tab/>
        <w:t>id-ENDC-SONConfigurationTransferDL,</w:t>
      </w:r>
    </w:p>
    <w:p w14:paraId="42B47071" w14:textId="77777777" w:rsidR="00463A6A" w:rsidRPr="001D2E49" w:rsidRDefault="00463A6A" w:rsidP="00463A6A">
      <w:pPr>
        <w:pStyle w:val="PL"/>
        <w:rPr>
          <w:noProof w:val="0"/>
          <w:snapToGrid w:val="0"/>
        </w:rPr>
      </w:pPr>
      <w:r w:rsidRPr="001D2E49">
        <w:rPr>
          <w:noProof w:val="0"/>
          <w:snapToGrid w:val="0"/>
        </w:rPr>
        <w:tab/>
        <w:t>id-ENDC-SONConfigurationTransferUL,</w:t>
      </w:r>
    </w:p>
    <w:p w14:paraId="1F4A7B24" w14:textId="77777777" w:rsidR="00463A6A" w:rsidRPr="001D2E49" w:rsidRDefault="00463A6A" w:rsidP="00463A6A">
      <w:pPr>
        <w:pStyle w:val="PL"/>
        <w:rPr>
          <w:noProof w:val="0"/>
          <w:snapToGrid w:val="0"/>
        </w:rPr>
      </w:pPr>
      <w:r>
        <w:rPr>
          <w:noProof w:val="0"/>
          <w:snapToGrid w:val="0"/>
        </w:rPr>
        <w:tab/>
      </w:r>
      <w:r w:rsidRPr="001F43A3">
        <w:rPr>
          <w:noProof w:val="0"/>
          <w:snapToGrid w:val="0"/>
        </w:rPr>
        <w:t>id-EndIndication</w:t>
      </w:r>
      <w:r>
        <w:rPr>
          <w:noProof w:val="0"/>
          <w:snapToGrid w:val="0"/>
        </w:rPr>
        <w:t>,</w:t>
      </w:r>
    </w:p>
    <w:p w14:paraId="0762D0A0" w14:textId="77777777" w:rsidR="00463A6A" w:rsidRPr="001D2E49" w:rsidRDefault="00463A6A" w:rsidP="00463A6A">
      <w:pPr>
        <w:pStyle w:val="PL"/>
        <w:rPr>
          <w:noProof w:val="0"/>
          <w:snapToGrid w:val="0"/>
        </w:rPr>
      </w:pPr>
      <w:r>
        <w:rPr>
          <w:noProof w:val="0"/>
          <w:snapToGrid w:val="0"/>
        </w:rPr>
        <w:tab/>
      </w:r>
      <w:r w:rsidRPr="00120C9A">
        <w:rPr>
          <w:noProof w:val="0"/>
          <w:snapToGrid w:val="0"/>
        </w:rPr>
        <w:t>id-Enhanced-CoverageRestriction,</w:t>
      </w:r>
    </w:p>
    <w:p w14:paraId="74EA349B" w14:textId="77777777" w:rsidR="00463A6A" w:rsidRDefault="00463A6A" w:rsidP="00463A6A">
      <w:pPr>
        <w:pStyle w:val="PL"/>
        <w:rPr>
          <w:noProof w:val="0"/>
          <w:snapToGrid w:val="0"/>
        </w:rPr>
      </w:pPr>
      <w:r w:rsidRPr="001D2E49">
        <w:rPr>
          <w:noProof w:val="0"/>
          <w:snapToGrid w:val="0"/>
        </w:rPr>
        <w:tab/>
        <w:t>id-EUTRA-CGI,</w:t>
      </w:r>
    </w:p>
    <w:p w14:paraId="57F11E23" w14:textId="77777777" w:rsidR="00463A6A" w:rsidRPr="00C02D3C" w:rsidRDefault="00463A6A" w:rsidP="00463A6A">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581DFA0F" w14:textId="77777777" w:rsidR="00463A6A" w:rsidRPr="001D2E49" w:rsidRDefault="00463A6A" w:rsidP="00463A6A">
      <w:pPr>
        <w:pStyle w:val="PL"/>
        <w:rPr>
          <w:noProof w:val="0"/>
          <w:snapToGrid w:val="0"/>
        </w:rPr>
      </w:pPr>
      <w:r>
        <w:rPr>
          <w:noProof w:val="0"/>
          <w:snapToGrid w:val="0"/>
        </w:rPr>
        <w:tab/>
        <w:t>id-</w:t>
      </w:r>
      <w:r w:rsidRPr="00C7086C">
        <w:rPr>
          <w:snapToGrid w:val="0"/>
        </w:rPr>
        <w:t>Extended-AMFName</w:t>
      </w:r>
      <w:r>
        <w:rPr>
          <w:snapToGrid w:val="0"/>
        </w:rPr>
        <w:t>,</w:t>
      </w:r>
    </w:p>
    <w:p w14:paraId="110EE705" w14:textId="77777777" w:rsidR="00463A6A" w:rsidRDefault="00463A6A" w:rsidP="00463A6A">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03C16EEE" w14:textId="77777777" w:rsidR="00463A6A" w:rsidRPr="001D2E49" w:rsidRDefault="00463A6A" w:rsidP="00463A6A">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2EC95835" w14:textId="77777777" w:rsidR="00463A6A" w:rsidRDefault="00463A6A" w:rsidP="00463A6A">
      <w:pPr>
        <w:pStyle w:val="PL"/>
        <w:rPr>
          <w:snapToGrid w:val="0"/>
        </w:rPr>
      </w:pPr>
      <w:r>
        <w:rPr>
          <w:rFonts w:hint="eastAsia"/>
          <w:snapToGrid w:val="0"/>
        </w:rPr>
        <w:tab/>
        <w:t>id-FiveG-ProSeAuthorized,</w:t>
      </w:r>
    </w:p>
    <w:p w14:paraId="7D49C87C" w14:textId="77777777" w:rsidR="00463A6A" w:rsidRDefault="00463A6A" w:rsidP="00463A6A">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129D3815" w14:textId="77777777" w:rsidR="00463A6A" w:rsidRDefault="00463A6A" w:rsidP="00463A6A">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347D3AFF" w14:textId="77777777" w:rsidR="00463A6A" w:rsidRPr="001D2E49" w:rsidRDefault="00463A6A" w:rsidP="00463A6A">
      <w:pPr>
        <w:pStyle w:val="PL"/>
        <w:rPr>
          <w:noProof w:val="0"/>
          <w:snapToGrid w:val="0"/>
        </w:rPr>
      </w:pPr>
      <w:r w:rsidRPr="001D2E49">
        <w:rPr>
          <w:noProof w:val="0"/>
          <w:snapToGrid w:val="0"/>
        </w:rPr>
        <w:tab/>
        <w:t>id-FiveG-S-TMSI,</w:t>
      </w:r>
    </w:p>
    <w:p w14:paraId="434D1969" w14:textId="77777777" w:rsidR="00463A6A" w:rsidRPr="001D2E49" w:rsidRDefault="00463A6A" w:rsidP="00463A6A">
      <w:pPr>
        <w:pStyle w:val="PL"/>
        <w:rPr>
          <w:noProof w:val="0"/>
          <w:snapToGrid w:val="0"/>
        </w:rPr>
      </w:pPr>
      <w:r w:rsidRPr="001D2E49">
        <w:rPr>
          <w:noProof w:val="0"/>
          <w:snapToGrid w:val="0"/>
        </w:rPr>
        <w:tab/>
        <w:t>id-GlobalRANNodeID,</w:t>
      </w:r>
    </w:p>
    <w:p w14:paraId="7FD4A3A3" w14:textId="77777777" w:rsidR="00463A6A" w:rsidRPr="001D2E49" w:rsidRDefault="00463A6A" w:rsidP="00463A6A">
      <w:pPr>
        <w:pStyle w:val="PL"/>
        <w:rPr>
          <w:noProof w:val="0"/>
          <w:snapToGrid w:val="0"/>
        </w:rPr>
      </w:pPr>
      <w:r w:rsidRPr="001D2E49">
        <w:rPr>
          <w:noProof w:val="0"/>
          <w:snapToGrid w:val="0"/>
        </w:rPr>
        <w:tab/>
        <w:t>id-GUAMI,</w:t>
      </w:r>
    </w:p>
    <w:p w14:paraId="1B96A3E5" w14:textId="77777777" w:rsidR="00463A6A" w:rsidRPr="001D2E49" w:rsidRDefault="00463A6A" w:rsidP="00463A6A">
      <w:pPr>
        <w:pStyle w:val="PL"/>
        <w:rPr>
          <w:noProof w:val="0"/>
          <w:snapToGrid w:val="0"/>
        </w:rPr>
      </w:pPr>
      <w:r w:rsidRPr="001D2E49">
        <w:rPr>
          <w:noProof w:val="0"/>
          <w:snapToGrid w:val="0"/>
        </w:rPr>
        <w:tab/>
        <w:t>id-HandoverFlag,</w:t>
      </w:r>
    </w:p>
    <w:p w14:paraId="7D1A4F72" w14:textId="77777777" w:rsidR="00463A6A" w:rsidRPr="001D2E49" w:rsidRDefault="00463A6A" w:rsidP="00463A6A">
      <w:pPr>
        <w:pStyle w:val="PL"/>
        <w:rPr>
          <w:noProof w:val="0"/>
          <w:snapToGrid w:val="0"/>
        </w:rPr>
      </w:pPr>
      <w:r w:rsidRPr="001D2E49">
        <w:rPr>
          <w:noProof w:val="0"/>
          <w:snapToGrid w:val="0"/>
        </w:rPr>
        <w:tab/>
        <w:t>id-HandoverType,</w:t>
      </w:r>
    </w:p>
    <w:p w14:paraId="7566BEA6" w14:textId="77777777" w:rsidR="00463A6A" w:rsidRDefault="00463A6A" w:rsidP="00463A6A">
      <w:pPr>
        <w:pStyle w:val="PL"/>
        <w:rPr>
          <w:snapToGrid w:val="0"/>
        </w:rPr>
      </w:pPr>
      <w:r w:rsidRPr="00575946">
        <w:rPr>
          <w:snapToGrid w:val="0"/>
        </w:rPr>
        <w:tab/>
        <w:t>id-IAB-Authorized,</w:t>
      </w:r>
    </w:p>
    <w:p w14:paraId="01ACD86D" w14:textId="77777777" w:rsidR="00463A6A" w:rsidRPr="00575946" w:rsidRDefault="00463A6A" w:rsidP="00463A6A">
      <w:pPr>
        <w:pStyle w:val="PL"/>
        <w:rPr>
          <w:snapToGrid w:val="0"/>
        </w:rPr>
      </w:pPr>
      <w:r>
        <w:rPr>
          <w:snapToGrid w:val="0"/>
        </w:rPr>
        <w:tab/>
        <w:t>id-IAB-Supported,</w:t>
      </w:r>
    </w:p>
    <w:p w14:paraId="5EF77349" w14:textId="77777777" w:rsidR="00463A6A" w:rsidRPr="00575946" w:rsidRDefault="00463A6A" w:rsidP="00463A6A">
      <w:pPr>
        <w:pStyle w:val="PL"/>
        <w:rPr>
          <w:snapToGrid w:val="0"/>
        </w:rPr>
      </w:pPr>
      <w:r>
        <w:rPr>
          <w:snapToGrid w:val="0"/>
        </w:rPr>
        <w:lastRenderedPageBreak/>
        <w:tab/>
        <w:t>id-IABNodeIndication,</w:t>
      </w:r>
    </w:p>
    <w:p w14:paraId="560E9F5F" w14:textId="77777777" w:rsidR="00463A6A" w:rsidRPr="001D2E49" w:rsidRDefault="00463A6A" w:rsidP="00463A6A">
      <w:pPr>
        <w:pStyle w:val="PL"/>
        <w:rPr>
          <w:noProof w:val="0"/>
          <w:snapToGrid w:val="0"/>
        </w:rPr>
      </w:pPr>
      <w:r w:rsidRPr="001D2E49">
        <w:rPr>
          <w:noProof w:val="0"/>
          <w:snapToGrid w:val="0"/>
        </w:rPr>
        <w:tab/>
        <w:t>id-IMSVoiceSupportIndicator,</w:t>
      </w:r>
    </w:p>
    <w:p w14:paraId="0A04E6EB" w14:textId="77777777" w:rsidR="00463A6A" w:rsidRPr="001D2E49" w:rsidRDefault="00463A6A" w:rsidP="00463A6A">
      <w:pPr>
        <w:pStyle w:val="PL"/>
        <w:rPr>
          <w:noProof w:val="0"/>
          <w:snapToGrid w:val="0"/>
        </w:rPr>
      </w:pPr>
      <w:r w:rsidRPr="001D2E49">
        <w:rPr>
          <w:noProof w:val="0"/>
          <w:snapToGrid w:val="0"/>
        </w:rPr>
        <w:tab/>
        <w:t>id-IndexToRFSP,</w:t>
      </w:r>
    </w:p>
    <w:p w14:paraId="791B6BF5" w14:textId="77777777" w:rsidR="00463A6A" w:rsidRPr="001D2E49" w:rsidRDefault="00463A6A" w:rsidP="00463A6A">
      <w:pPr>
        <w:pStyle w:val="PL"/>
        <w:rPr>
          <w:noProof w:val="0"/>
          <w:snapToGrid w:val="0"/>
        </w:rPr>
      </w:pPr>
      <w:r w:rsidRPr="001D2E49">
        <w:rPr>
          <w:noProof w:val="0"/>
          <w:snapToGrid w:val="0"/>
        </w:rPr>
        <w:tab/>
        <w:t>id-InfoOnRecommendedCellsAndRANNodesForPaging,</w:t>
      </w:r>
    </w:p>
    <w:p w14:paraId="2C0984C0" w14:textId="77777777" w:rsidR="00463A6A" w:rsidRPr="00695CB1" w:rsidRDefault="00463A6A" w:rsidP="00463A6A">
      <w:pPr>
        <w:pStyle w:val="PL"/>
        <w:rPr>
          <w:snapToGrid w:val="0"/>
        </w:rPr>
      </w:pPr>
      <w:r>
        <w:rPr>
          <w:snapToGrid w:val="0"/>
        </w:rPr>
        <w:tab/>
      </w:r>
      <w:r w:rsidRPr="00695CB1">
        <w:rPr>
          <w:snapToGrid w:val="0"/>
        </w:rPr>
        <w:t>id-IntersystemSONConfigurationTransferDL</w:t>
      </w:r>
      <w:r>
        <w:rPr>
          <w:snapToGrid w:val="0"/>
        </w:rPr>
        <w:t>,</w:t>
      </w:r>
    </w:p>
    <w:p w14:paraId="04367F36" w14:textId="77777777" w:rsidR="00463A6A" w:rsidRPr="004B5CE3" w:rsidRDefault="00463A6A" w:rsidP="00463A6A">
      <w:pPr>
        <w:pStyle w:val="PL"/>
        <w:rPr>
          <w:snapToGrid w:val="0"/>
        </w:rPr>
      </w:pPr>
      <w:r>
        <w:rPr>
          <w:snapToGrid w:val="0"/>
        </w:rPr>
        <w:tab/>
      </w:r>
      <w:r w:rsidRPr="00695CB1">
        <w:rPr>
          <w:snapToGrid w:val="0"/>
        </w:rPr>
        <w:t>id-IntersystemSONConfigurationTransferUL</w:t>
      </w:r>
      <w:r>
        <w:rPr>
          <w:snapToGrid w:val="0"/>
        </w:rPr>
        <w:t>,</w:t>
      </w:r>
    </w:p>
    <w:p w14:paraId="39BAFCB4" w14:textId="77777777" w:rsidR="00463A6A" w:rsidRDefault="00463A6A" w:rsidP="00463A6A">
      <w:pPr>
        <w:pStyle w:val="PL"/>
        <w:rPr>
          <w:noProof w:val="0"/>
          <w:snapToGrid w:val="0"/>
        </w:rPr>
      </w:pPr>
      <w:r w:rsidRPr="001D2E49">
        <w:rPr>
          <w:noProof w:val="0"/>
          <w:snapToGrid w:val="0"/>
        </w:rPr>
        <w:tab/>
        <w:t>id-LocationReportingRequestType,</w:t>
      </w:r>
    </w:p>
    <w:p w14:paraId="557D672C" w14:textId="77777777" w:rsidR="00463A6A" w:rsidRDefault="00463A6A" w:rsidP="00463A6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6EBDE66" w14:textId="77777777" w:rsidR="00463A6A" w:rsidRDefault="00463A6A" w:rsidP="00463A6A">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61BFB99B" w14:textId="77777777" w:rsidR="00463A6A" w:rsidRPr="001D2E49" w:rsidRDefault="00463A6A" w:rsidP="00463A6A">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13406540" w14:textId="77777777" w:rsidR="00463A6A" w:rsidRPr="00367E0D" w:rsidRDefault="00463A6A" w:rsidP="00463A6A">
      <w:pPr>
        <w:pStyle w:val="PL"/>
        <w:rPr>
          <w:noProof w:val="0"/>
          <w:snapToGrid w:val="0"/>
        </w:rPr>
      </w:pPr>
      <w:r w:rsidRPr="00367E0D">
        <w:rPr>
          <w:noProof w:val="0"/>
          <w:snapToGrid w:val="0"/>
        </w:rPr>
        <w:tab/>
        <w:t>id-ManagementBasedMDTPLMNList,</w:t>
      </w:r>
    </w:p>
    <w:p w14:paraId="2878F7FB" w14:textId="77777777" w:rsidR="00463A6A" w:rsidRDefault="00463A6A" w:rsidP="00463A6A">
      <w:pPr>
        <w:pStyle w:val="PL"/>
        <w:rPr>
          <w:snapToGrid w:val="0"/>
        </w:rPr>
      </w:pPr>
      <w:r>
        <w:rPr>
          <w:snapToGrid w:val="0"/>
        </w:rPr>
        <w:tab/>
        <w:t>id-ManagementBasedMDTPLMNModificationList,</w:t>
      </w:r>
    </w:p>
    <w:p w14:paraId="43CE26B5" w14:textId="77777777" w:rsidR="00463A6A" w:rsidRPr="001D2E49" w:rsidRDefault="00463A6A" w:rsidP="00463A6A">
      <w:pPr>
        <w:pStyle w:val="PL"/>
        <w:rPr>
          <w:noProof w:val="0"/>
          <w:snapToGrid w:val="0"/>
        </w:rPr>
      </w:pPr>
      <w:r w:rsidRPr="001D2E49">
        <w:rPr>
          <w:noProof w:val="0"/>
          <w:snapToGrid w:val="0"/>
        </w:rPr>
        <w:tab/>
        <w:t>id-MaskedIMEISV,</w:t>
      </w:r>
    </w:p>
    <w:p w14:paraId="56AFD561" w14:textId="77777777" w:rsidR="00463A6A" w:rsidRPr="001F5312" w:rsidRDefault="00463A6A" w:rsidP="00463A6A">
      <w:pPr>
        <w:pStyle w:val="PL"/>
        <w:rPr>
          <w:noProof w:val="0"/>
          <w:snapToGrid w:val="0"/>
        </w:rPr>
      </w:pPr>
      <w:r w:rsidRPr="001F5312">
        <w:rPr>
          <w:noProof w:val="0"/>
          <w:snapToGrid w:val="0"/>
        </w:rPr>
        <w:tab/>
        <w:t>id-MBS-AreaSessionID,</w:t>
      </w:r>
    </w:p>
    <w:p w14:paraId="3299CC19" w14:textId="77777777" w:rsidR="00463A6A" w:rsidRPr="001F5312" w:rsidRDefault="00463A6A" w:rsidP="00463A6A">
      <w:pPr>
        <w:pStyle w:val="PL"/>
        <w:rPr>
          <w:noProof w:val="0"/>
          <w:snapToGrid w:val="0"/>
        </w:rPr>
      </w:pPr>
      <w:r w:rsidRPr="001F5312">
        <w:rPr>
          <w:noProof w:val="0"/>
          <w:snapToGrid w:val="0"/>
        </w:rPr>
        <w:tab/>
        <w:t>id-MBS-ServiceArea,</w:t>
      </w:r>
    </w:p>
    <w:p w14:paraId="51379719" w14:textId="77777777" w:rsidR="00463A6A" w:rsidRPr="001F5312" w:rsidRDefault="00463A6A" w:rsidP="00463A6A">
      <w:pPr>
        <w:pStyle w:val="PL"/>
        <w:rPr>
          <w:noProof w:val="0"/>
          <w:snapToGrid w:val="0"/>
        </w:rPr>
      </w:pPr>
      <w:r w:rsidRPr="001F5312">
        <w:rPr>
          <w:noProof w:val="0"/>
          <w:snapToGrid w:val="0"/>
        </w:rPr>
        <w:tab/>
        <w:t>id-MBS-SessionID,</w:t>
      </w:r>
    </w:p>
    <w:p w14:paraId="5CAC86E0" w14:textId="77777777" w:rsidR="00463A6A" w:rsidRPr="001F5312" w:rsidRDefault="00463A6A" w:rsidP="00463A6A">
      <w:pPr>
        <w:pStyle w:val="PL"/>
        <w:rPr>
          <w:noProof w:val="0"/>
          <w:snapToGrid w:val="0"/>
        </w:rPr>
      </w:pPr>
      <w:r w:rsidRPr="001F5312">
        <w:rPr>
          <w:noProof w:val="0"/>
          <w:snapToGrid w:val="0"/>
        </w:rPr>
        <w:tab/>
        <w:t>id-MBS-DistributionReleaseRequestTransfer,</w:t>
      </w:r>
    </w:p>
    <w:p w14:paraId="61BF35AF" w14:textId="77777777" w:rsidR="00463A6A" w:rsidRPr="001F5312" w:rsidRDefault="00463A6A" w:rsidP="00463A6A">
      <w:pPr>
        <w:pStyle w:val="PL"/>
        <w:rPr>
          <w:noProof w:val="0"/>
          <w:snapToGrid w:val="0"/>
        </w:rPr>
      </w:pPr>
      <w:r w:rsidRPr="001F5312">
        <w:rPr>
          <w:noProof w:val="0"/>
          <w:snapToGrid w:val="0"/>
        </w:rPr>
        <w:tab/>
        <w:t>id-MBS-DistributionSetupRequestTransfer,</w:t>
      </w:r>
    </w:p>
    <w:p w14:paraId="7F7B7381" w14:textId="77777777" w:rsidR="00463A6A" w:rsidRPr="001F5312" w:rsidRDefault="00463A6A" w:rsidP="00463A6A">
      <w:pPr>
        <w:pStyle w:val="PL"/>
        <w:rPr>
          <w:noProof w:val="0"/>
          <w:snapToGrid w:val="0"/>
        </w:rPr>
      </w:pPr>
      <w:r w:rsidRPr="001F5312">
        <w:rPr>
          <w:noProof w:val="0"/>
          <w:snapToGrid w:val="0"/>
        </w:rPr>
        <w:tab/>
        <w:t>id-MBS-DistributionSetupResponseTransfer,</w:t>
      </w:r>
    </w:p>
    <w:p w14:paraId="3E0B2283" w14:textId="77777777" w:rsidR="00463A6A" w:rsidRPr="001F5312" w:rsidRDefault="00463A6A" w:rsidP="00463A6A">
      <w:pPr>
        <w:pStyle w:val="PL"/>
        <w:rPr>
          <w:noProof w:val="0"/>
          <w:snapToGrid w:val="0"/>
        </w:rPr>
      </w:pPr>
      <w:r w:rsidRPr="001F5312">
        <w:rPr>
          <w:noProof w:val="0"/>
          <w:snapToGrid w:val="0"/>
        </w:rPr>
        <w:tab/>
        <w:t>id-MBS-DistributionSetupUnsuccessfulTransfer,</w:t>
      </w:r>
    </w:p>
    <w:p w14:paraId="4C37BECD" w14:textId="77777777" w:rsidR="00463A6A" w:rsidRPr="001F5312" w:rsidRDefault="00463A6A" w:rsidP="00463A6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119F95B1" w14:textId="77777777" w:rsidR="00463A6A" w:rsidRPr="001F5312" w:rsidRDefault="00463A6A" w:rsidP="00463A6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323E6B43" w14:textId="77777777" w:rsidR="00463A6A" w:rsidRPr="001F5312" w:rsidRDefault="00463A6A" w:rsidP="00463A6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1FA5B984" w14:textId="77777777" w:rsidR="00463A6A" w:rsidRPr="00F43CCC" w:rsidRDefault="00463A6A" w:rsidP="00463A6A">
      <w:pPr>
        <w:pStyle w:val="PL"/>
        <w:rPr>
          <w:snapToGrid w:val="0"/>
        </w:rPr>
      </w:pPr>
      <w:r w:rsidRPr="00F43CCC">
        <w:rPr>
          <w:snapToGrid w:val="0"/>
        </w:rPr>
        <w:tab/>
        <w:t>id-MBSSession</w:t>
      </w:r>
      <w:r>
        <w:rPr>
          <w:snapToGrid w:val="0"/>
        </w:rPr>
        <w:t>Release</w:t>
      </w:r>
      <w:r w:rsidRPr="00F43CCC">
        <w:rPr>
          <w:snapToGrid w:val="0"/>
        </w:rPr>
        <w:t>ResponseTransfer,</w:t>
      </w:r>
    </w:p>
    <w:p w14:paraId="33CABE11" w14:textId="77777777" w:rsidR="00463A6A" w:rsidRPr="001F5312" w:rsidRDefault="00463A6A" w:rsidP="00463A6A">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03EA6619" w14:textId="77777777" w:rsidR="00463A6A" w:rsidRPr="001F5312" w:rsidRDefault="00463A6A" w:rsidP="00463A6A">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525B9157" w14:textId="77777777" w:rsidR="00463A6A" w:rsidRPr="001F5312" w:rsidRDefault="00463A6A" w:rsidP="00463A6A">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1DE3A2A8" w14:textId="77777777" w:rsidR="00463A6A" w:rsidRPr="001D2E49" w:rsidRDefault="00463A6A" w:rsidP="00463A6A">
      <w:pPr>
        <w:pStyle w:val="PL"/>
        <w:rPr>
          <w:noProof w:val="0"/>
          <w:snapToGrid w:val="0"/>
        </w:rPr>
      </w:pPr>
      <w:r w:rsidRPr="001D2E49">
        <w:rPr>
          <w:noProof w:val="0"/>
          <w:snapToGrid w:val="0"/>
        </w:rPr>
        <w:tab/>
        <w:t>id-MessageIdentifier,</w:t>
      </w:r>
    </w:p>
    <w:p w14:paraId="3F1CA562" w14:textId="77777777" w:rsidR="00463A6A" w:rsidRPr="001D2E49" w:rsidRDefault="00463A6A" w:rsidP="00463A6A">
      <w:pPr>
        <w:pStyle w:val="PL"/>
        <w:rPr>
          <w:noProof w:val="0"/>
          <w:snapToGrid w:val="0"/>
        </w:rPr>
      </w:pPr>
      <w:r w:rsidRPr="001D2E49">
        <w:rPr>
          <w:noProof w:val="0"/>
          <w:snapToGrid w:val="0"/>
        </w:rPr>
        <w:tab/>
        <w:t>id-MobilityRestrictionList,</w:t>
      </w:r>
    </w:p>
    <w:p w14:paraId="490169E2" w14:textId="77777777" w:rsidR="00463A6A" w:rsidRPr="001F5312" w:rsidRDefault="00463A6A" w:rsidP="00463A6A">
      <w:pPr>
        <w:pStyle w:val="PL"/>
        <w:rPr>
          <w:noProof w:val="0"/>
          <w:snapToGrid w:val="0"/>
        </w:rPr>
      </w:pPr>
      <w:r w:rsidRPr="001F5312">
        <w:rPr>
          <w:noProof w:val="0"/>
          <w:snapToGrid w:val="0"/>
        </w:rPr>
        <w:tab/>
        <w:t>id-MulticastSessionActivationRequestTransfer,</w:t>
      </w:r>
    </w:p>
    <w:p w14:paraId="5647CF4D" w14:textId="77777777" w:rsidR="00463A6A" w:rsidRPr="001F5312" w:rsidRDefault="00463A6A" w:rsidP="00463A6A">
      <w:pPr>
        <w:pStyle w:val="PL"/>
        <w:rPr>
          <w:noProof w:val="0"/>
          <w:snapToGrid w:val="0"/>
        </w:rPr>
      </w:pPr>
      <w:r w:rsidRPr="001F5312">
        <w:rPr>
          <w:noProof w:val="0"/>
          <w:snapToGrid w:val="0"/>
        </w:rPr>
        <w:tab/>
        <w:t>id-MulticastSessionDeactivationRequestTransfer,</w:t>
      </w:r>
    </w:p>
    <w:p w14:paraId="1BE8B2C3" w14:textId="77777777" w:rsidR="00463A6A" w:rsidRPr="001F5312" w:rsidRDefault="00463A6A" w:rsidP="00463A6A">
      <w:pPr>
        <w:pStyle w:val="PL"/>
        <w:rPr>
          <w:noProof w:val="0"/>
          <w:snapToGrid w:val="0"/>
        </w:rPr>
      </w:pPr>
      <w:r w:rsidRPr="001F5312">
        <w:rPr>
          <w:noProof w:val="0"/>
          <w:snapToGrid w:val="0"/>
        </w:rPr>
        <w:tab/>
        <w:t>id-MulticastSessionUpdateRequestTransfer,</w:t>
      </w:r>
    </w:p>
    <w:p w14:paraId="491EAAFF" w14:textId="77777777" w:rsidR="00463A6A" w:rsidRPr="001F5312" w:rsidRDefault="00463A6A" w:rsidP="00463A6A">
      <w:pPr>
        <w:pStyle w:val="PL"/>
        <w:rPr>
          <w:noProof w:val="0"/>
          <w:snapToGrid w:val="0"/>
        </w:rPr>
      </w:pPr>
      <w:r w:rsidRPr="001F5312">
        <w:rPr>
          <w:noProof w:val="0"/>
          <w:snapToGrid w:val="0"/>
        </w:rPr>
        <w:tab/>
        <w:t>id-MulticastGroupPagingAreaList,</w:t>
      </w:r>
    </w:p>
    <w:p w14:paraId="3892CF68" w14:textId="77777777" w:rsidR="00463A6A" w:rsidRPr="001D2E49" w:rsidRDefault="00463A6A" w:rsidP="00463A6A">
      <w:pPr>
        <w:pStyle w:val="PL"/>
        <w:rPr>
          <w:noProof w:val="0"/>
          <w:snapToGrid w:val="0"/>
        </w:rPr>
      </w:pPr>
      <w:r w:rsidRPr="001D2E49">
        <w:rPr>
          <w:noProof w:val="0"/>
          <w:snapToGrid w:val="0"/>
        </w:rPr>
        <w:tab/>
        <w:t>id-NAS-PDU,</w:t>
      </w:r>
    </w:p>
    <w:p w14:paraId="732B894B" w14:textId="77777777" w:rsidR="00463A6A" w:rsidRPr="001D2E49" w:rsidRDefault="00463A6A" w:rsidP="00463A6A">
      <w:pPr>
        <w:pStyle w:val="PL"/>
        <w:rPr>
          <w:noProof w:val="0"/>
          <w:snapToGrid w:val="0"/>
        </w:rPr>
      </w:pPr>
      <w:r w:rsidRPr="001D2E49">
        <w:rPr>
          <w:noProof w:val="0"/>
          <w:snapToGrid w:val="0"/>
        </w:rPr>
        <w:tab/>
        <w:t>id-NASC,</w:t>
      </w:r>
    </w:p>
    <w:p w14:paraId="683EEB25" w14:textId="77777777" w:rsidR="00463A6A" w:rsidRPr="001D2E49" w:rsidRDefault="00463A6A" w:rsidP="00463A6A">
      <w:pPr>
        <w:pStyle w:val="PL"/>
        <w:rPr>
          <w:noProof w:val="0"/>
          <w:snapToGrid w:val="0"/>
        </w:rPr>
      </w:pPr>
      <w:r w:rsidRPr="001D2E49">
        <w:rPr>
          <w:noProof w:val="0"/>
          <w:snapToGrid w:val="0"/>
        </w:rPr>
        <w:tab/>
        <w:t>id-NASSecurityParametersFromNGRAN,</w:t>
      </w:r>
    </w:p>
    <w:p w14:paraId="50CFCFAB" w14:textId="77777777" w:rsidR="00463A6A" w:rsidRDefault="00463A6A" w:rsidP="00463A6A">
      <w:pPr>
        <w:pStyle w:val="PL"/>
        <w:rPr>
          <w:noProof w:val="0"/>
          <w:snapToGrid w:val="0"/>
        </w:rPr>
      </w:pPr>
      <w:r w:rsidRPr="00DE4581">
        <w:rPr>
          <w:noProof w:val="0"/>
          <w:snapToGrid w:val="0"/>
        </w:rPr>
        <w:tab/>
        <w:t>id-NB-IoT-DefaultPagingDRX,</w:t>
      </w:r>
    </w:p>
    <w:p w14:paraId="4F5EBC2C" w14:textId="77777777" w:rsidR="00463A6A" w:rsidRPr="00DE4581" w:rsidRDefault="00463A6A" w:rsidP="00463A6A">
      <w:pPr>
        <w:pStyle w:val="PL"/>
        <w:rPr>
          <w:noProof w:val="0"/>
          <w:snapToGrid w:val="0"/>
        </w:rPr>
      </w:pPr>
      <w:r>
        <w:rPr>
          <w:noProof w:val="0"/>
          <w:snapToGrid w:val="0"/>
        </w:rPr>
        <w:tab/>
      </w:r>
      <w:r>
        <w:rPr>
          <w:snapToGrid w:val="0"/>
        </w:rPr>
        <w:t>id-NB-IoT-PagingDRX,</w:t>
      </w:r>
    </w:p>
    <w:p w14:paraId="0065B0CA" w14:textId="77777777" w:rsidR="00463A6A" w:rsidRPr="00DE4581" w:rsidRDefault="00463A6A" w:rsidP="00463A6A">
      <w:pPr>
        <w:pStyle w:val="PL"/>
        <w:rPr>
          <w:noProof w:val="0"/>
          <w:snapToGrid w:val="0"/>
        </w:rPr>
      </w:pPr>
      <w:r w:rsidRPr="00DE4581">
        <w:rPr>
          <w:noProof w:val="0"/>
          <w:snapToGrid w:val="0"/>
        </w:rPr>
        <w:tab/>
        <w:t>id-NB-IoT-Paging-eDRXInfo,</w:t>
      </w:r>
    </w:p>
    <w:p w14:paraId="583BEFD3" w14:textId="77777777" w:rsidR="00463A6A" w:rsidRPr="001D2E49" w:rsidRDefault="00463A6A" w:rsidP="00463A6A">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0E6C6592" w14:textId="77777777" w:rsidR="00463A6A" w:rsidRPr="001D2E49" w:rsidRDefault="00463A6A" w:rsidP="00463A6A">
      <w:pPr>
        <w:pStyle w:val="PL"/>
        <w:rPr>
          <w:noProof w:val="0"/>
          <w:snapToGrid w:val="0"/>
        </w:rPr>
      </w:pPr>
      <w:r w:rsidRPr="001D2E49">
        <w:rPr>
          <w:noProof w:val="0"/>
          <w:snapToGrid w:val="0"/>
        </w:rPr>
        <w:tab/>
        <w:t>id-NewAMF-UE-NGAP-ID,</w:t>
      </w:r>
    </w:p>
    <w:p w14:paraId="6F8153D3" w14:textId="77777777" w:rsidR="00463A6A" w:rsidRPr="001D2E49" w:rsidRDefault="00463A6A" w:rsidP="00463A6A">
      <w:pPr>
        <w:pStyle w:val="PL"/>
        <w:rPr>
          <w:noProof w:val="0"/>
          <w:snapToGrid w:val="0"/>
        </w:rPr>
      </w:pPr>
      <w:r w:rsidRPr="001D2E49">
        <w:rPr>
          <w:noProof w:val="0"/>
          <w:snapToGrid w:val="0"/>
        </w:rPr>
        <w:tab/>
        <w:t>id-NewGUAMI,</w:t>
      </w:r>
    </w:p>
    <w:p w14:paraId="4F79B1EC" w14:textId="77777777" w:rsidR="00463A6A" w:rsidRPr="001D2E49" w:rsidRDefault="00463A6A" w:rsidP="00463A6A">
      <w:pPr>
        <w:pStyle w:val="PL"/>
        <w:rPr>
          <w:noProof w:val="0"/>
          <w:snapToGrid w:val="0"/>
        </w:rPr>
      </w:pPr>
      <w:r w:rsidRPr="001D2E49">
        <w:rPr>
          <w:noProof w:val="0"/>
          <w:snapToGrid w:val="0"/>
        </w:rPr>
        <w:tab/>
        <w:t>id-</w:t>
      </w:r>
      <w:r w:rsidRPr="001D2E49">
        <w:rPr>
          <w:noProof w:val="0"/>
        </w:rPr>
        <w:t>NewSecurityContextInd,</w:t>
      </w:r>
    </w:p>
    <w:p w14:paraId="0AAB96B6" w14:textId="77777777" w:rsidR="00463A6A" w:rsidRPr="001D2E49" w:rsidRDefault="00463A6A" w:rsidP="00463A6A">
      <w:pPr>
        <w:pStyle w:val="PL"/>
        <w:rPr>
          <w:noProof w:val="0"/>
          <w:snapToGrid w:val="0"/>
          <w:lang w:eastAsia="zh-CN"/>
        </w:rPr>
      </w:pPr>
      <w:r w:rsidRPr="001D2E49">
        <w:rPr>
          <w:noProof w:val="0"/>
          <w:snapToGrid w:val="0"/>
          <w:lang w:eastAsia="zh-CN"/>
        </w:rPr>
        <w:tab/>
        <w:t>id-NGAP-Message,</w:t>
      </w:r>
    </w:p>
    <w:p w14:paraId="73C16DC6" w14:textId="77777777" w:rsidR="00463A6A" w:rsidRPr="001D2E49" w:rsidRDefault="00463A6A" w:rsidP="00463A6A">
      <w:pPr>
        <w:pStyle w:val="PL"/>
        <w:rPr>
          <w:noProof w:val="0"/>
          <w:snapToGrid w:val="0"/>
        </w:rPr>
      </w:pPr>
      <w:r w:rsidRPr="001D2E49">
        <w:rPr>
          <w:noProof w:val="0"/>
          <w:snapToGrid w:val="0"/>
        </w:rPr>
        <w:tab/>
        <w:t>id-NGRAN-CGI,</w:t>
      </w:r>
    </w:p>
    <w:p w14:paraId="5E9D44D5" w14:textId="77777777" w:rsidR="00463A6A" w:rsidRPr="001D2E49" w:rsidRDefault="00463A6A" w:rsidP="00463A6A">
      <w:pPr>
        <w:pStyle w:val="PL"/>
        <w:rPr>
          <w:noProof w:val="0"/>
          <w:snapToGrid w:val="0"/>
        </w:rPr>
      </w:pPr>
      <w:r w:rsidRPr="001D2E49">
        <w:rPr>
          <w:noProof w:val="0"/>
          <w:snapToGrid w:val="0"/>
        </w:rPr>
        <w:tab/>
        <w:t>id-NGRAN-TNLAssociationToRemoveList,</w:t>
      </w:r>
    </w:p>
    <w:p w14:paraId="52667B9D" w14:textId="77777777" w:rsidR="00463A6A" w:rsidRPr="001D2E49" w:rsidRDefault="00463A6A" w:rsidP="00463A6A">
      <w:pPr>
        <w:pStyle w:val="PL"/>
        <w:rPr>
          <w:noProof w:val="0"/>
          <w:snapToGrid w:val="0"/>
        </w:rPr>
      </w:pPr>
      <w:r w:rsidRPr="001D2E49">
        <w:rPr>
          <w:noProof w:val="0"/>
          <w:snapToGrid w:val="0"/>
        </w:rPr>
        <w:tab/>
        <w:t>id-NGRANTraceID,</w:t>
      </w:r>
    </w:p>
    <w:p w14:paraId="40A126E1" w14:textId="77777777" w:rsidR="00463A6A" w:rsidRPr="004E1DCF" w:rsidRDefault="00463A6A" w:rsidP="00463A6A">
      <w:pPr>
        <w:pStyle w:val="PL"/>
        <w:rPr>
          <w:rFonts w:eastAsia="宋体"/>
          <w:snapToGrid w:val="0"/>
        </w:rPr>
      </w:pPr>
      <w:r w:rsidRPr="004B515F">
        <w:rPr>
          <w:rFonts w:eastAsia="宋体"/>
          <w:snapToGrid w:val="0"/>
        </w:rPr>
        <w:tab/>
      </w:r>
      <w:r w:rsidRPr="004E1DCF">
        <w:rPr>
          <w:rFonts w:eastAsia="宋体"/>
          <w:snapToGrid w:val="0"/>
        </w:rPr>
        <w:t>id-NotifySourceNGRANNode,</w:t>
      </w:r>
    </w:p>
    <w:p w14:paraId="015D4E59" w14:textId="77777777" w:rsidR="00463A6A" w:rsidRPr="001D2E49" w:rsidRDefault="00463A6A" w:rsidP="00463A6A">
      <w:pPr>
        <w:pStyle w:val="PL"/>
        <w:rPr>
          <w:noProof w:val="0"/>
          <w:snapToGrid w:val="0"/>
        </w:rPr>
      </w:pPr>
      <w:r>
        <w:rPr>
          <w:noProof w:val="0"/>
          <w:snapToGrid w:val="0"/>
        </w:rPr>
        <w:tab/>
        <w:t>id-NPN-AccessInformation,</w:t>
      </w:r>
    </w:p>
    <w:p w14:paraId="7393602E" w14:textId="77777777" w:rsidR="00463A6A" w:rsidRPr="00C02D3C" w:rsidRDefault="00463A6A" w:rsidP="00463A6A">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77DDB939" w14:textId="77777777" w:rsidR="00463A6A" w:rsidRDefault="00463A6A" w:rsidP="00463A6A">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1017B679" w14:textId="77777777" w:rsidR="00463A6A" w:rsidRDefault="00463A6A" w:rsidP="00463A6A">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78BFEFAF" w14:textId="77777777" w:rsidR="00463A6A" w:rsidRPr="001D2E49" w:rsidRDefault="00463A6A" w:rsidP="00463A6A">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765B0176" w14:textId="77777777" w:rsidR="00463A6A" w:rsidRPr="001D2E49" w:rsidRDefault="00463A6A" w:rsidP="00463A6A">
      <w:pPr>
        <w:pStyle w:val="PL"/>
        <w:rPr>
          <w:noProof w:val="0"/>
          <w:snapToGrid w:val="0"/>
        </w:rPr>
      </w:pPr>
      <w:r w:rsidRPr="001D2E49">
        <w:rPr>
          <w:noProof w:val="0"/>
          <w:snapToGrid w:val="0"/>
        </w:rPr>
        <w:tab/>
        <w:t>id-NumberOfBroadcastsRequested,</w:t>
      </w:r>
    </w:p>
    <w:p w14:paraId="1C53F37F" w14:textId="77777777" w:rsidR="00463A6A" w:rsidRPr="001D2E49" w:rsidRDefault="00463A6A" w:rsidP="00463A6A">
      <w:pPr>
        <w:pStyle w:val="PL"/>
        <w:rPr>
          <w:noProof w:val="0"/>
          <w:snapToGrid w:val="0"/>
        </w:rPr>
      </w:pPr>
      <w:r w:rsidRPr="001D2E49">
        <w:rPr>
          <w:noProof w:val="0"/>
          <w:snapToGrid w:val="0"/>
        </w:rPr>
        <w:tab/>
        <w:t>id-OldAMF,</w:t>
      </w:r>
    </w:p>
    <w:p w14:paraId="5BB10AB4" w14:textId="77777777" w:rsidR="00463A6A" w:rsidRPr="001D2E49" w:rsidRDefault="00463A6A" w:rsidP="00463A6A">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31F484BE" w14:textId="77777777" w:rsidR="00463A6A" w:rsidRDefault="00463A6A" w:rsidP="00463A6A">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0C952F57" w14:textId="77777777" w:rsidR="00463A6A" w:rsidRPr="00007146" w:rsidRDefault="00463A6A" w:rsidP="00463A6A">
      <w:pPr>
        <w:pStyle w:val="PL"/>
        <w:rPr>
          <w:snapToGrid w:val="0"/>
        </w:rPr>
      </w:pPr>
      <w:r w:rsidRPr="00007146">
        <w:rPr>
          <w:snapToGrid w:val="0"/>
        </w:rPr>
        <w:tab/>
        <w:t>id-Paging</w:t>
      </w:r>
      <w:r>
        <w:rPr>
          <w:snapToGrid w:val="0"/>
        </w:rPr>
        <w:t>Cause</w:t>
      </w:r>
      <w:r w:rsidRPr="00007146">
        <w:rPr>
          <w:snapToGrid w:val="0"/>
        </w:rPr>
        <w:t>,</w:t>
      </w:r>
    </w:p>
    <w:p w14:paraId="5245C691" w14:textId="77777777" w:rsidR="00463A6A" w:rsidRPr="001D2E49" w:rsidRDefault="00463A6A" w:rsidP="00463A6A">
      <w:pPr>
        <w:pStyle w:val="PL"/>
        <w:rPr>
          <w:noProof w:val="0"/>
          <w:snapToGrid w:val="0"/>
        </w:rPr>
      </w:pPr>
      <w:r w:rsidRPr="001D2E49">
        <w:rPr>
          <w:noProof w:val="0"/>
          <w:snapToGrid w:val="0"/>
        </w:rPr>
        <w:tab/>
        <w:t>id-PagingDRX,</w:t>
      </w:r>
    </w:p>
    <w:p w14:paraId="59DF77B9" w14:textId="77777777" w:rsidR="00463A6A" w:rsidRPr="001D2E49" w:rsidRDefault="00463A6A" w:rsidP="00463A6A">
      <w:pPr>
        <w:pStyle w:val="PL"/>
        <w:rPr>
          <w:noProof w:val="0"/>
          <w:snapToGrid w:val="0"/>
        </w:rPr>
      </w:pPr>
      <w:r w:rsidRPr="001D2E49">
        <w:rPr>
          <w:noProof w:val="0"/>
          <w:snapToGrid w:val="0"/>
        </w:rPr>
        <w:tab/>
        <w:t>id-PagingOrigin,</w:t>
      </w:r>
    </w:p>
    <w:p w14:paraId="6D00E63F" w14:textId="77777777" w:rsidR="00463A6A" w:rsidRPr="001D2E49" w:rsidRDefault="00463A6A" w:rsidP="00463A6A">
      <w:pPr>
        <w:pStyle w:val="PL"/>
        <w:rPr>
          <w:noProof w:val="0"/>
          <w:snapToGrid w:val="0"/>
        </w:rPr>
      </w:pPr>
      <w:r w:rsidRPr="001D2E49">
        <w:rPr>
          <w:noProof w:val="0"/>
          <w:snapToGrid w:val="0"/>
        </w:rPr>
        <w:tab/>
        <w:t>id-PagingPriority,</w:t>
      </w:r>
    </w:p>
    <w:p w14:paraId="568DEA42" w14:textId="77777777" w:rsidR="00463A6A" w:rsidRPr="001D2E49" w:rsidRDefault="00463A6A" w:rsidP="00463A6A">
      <w:pPr>
        <w:pStyle w:val="PL"/>
        <w:rPr>
          <w:noProof w:val="0"/>
          <w:snapToGrid w:val="0"/>
        </w:rPr>
      </w:pPr>
      <w:r w:rsidRPr="001D2E49">
        <w:rPr>
          <w:noProof w:val="0"/>
          <w:snapToGrid w:val="0"/>
        </w:rPr>
        <w:tab/>
        <w:t>id-PDUSessionResourceAdmittedList,</w:t>
      </w:r>
    </w:p>
    <w:p w14:paraId="1D60CB0F" w14:textId="77777777" w:rsidR="00463A6A" w:rsidRPr="001D2E49" w:rsidRDefault="00463A6A" w:rsidP="00463A6A">
      <w:pPr>
        <w:pStyle w:val="PL"/>
        <w:rPr>
          <w:noProof w:val="0"/>
        </w:rPr>
      </w:pPr>
      <w:r w:rsidRPr="001D2E49">
        <w:rPr>
          <w:noProof w:val="0"/>
          <w:snapToGrid w:val="0"/>
        </w:rPr>
        <w:tab/>
        <w:t>id-PDUSessionResource</w:t>
      </w:r>
      <w:r w:rsidRPr="001D2E49">
        <w:rPr>
          <w:noProof w:val="0"/>
        </w:rPr>
        <w:t>FailedToModifyListModCfm,</w:t>
      </w:r>
    </w:p>
    <w:p w14:paraId="255AB333" w14:textId="77777777" w:rsidR="00463A6A" w:rsidRPr="001D2E49" w:rsidRDefault="00463A6A" w:rsidP="00463A6A">
      <w:pPr>
        <w:pStyle w:val="PL"/>
        <w:rPr>
          <w:noProof w:val="0"/>
        </w:rPr>
      </w:pPr>
      <w:r w:rsidRPr="001D2E49">
        <w:rPr>
          <w:noProof w:val="0"/>
          <w:snapToGrid w:val="0"/>
        </w:rPr>
        <w:tab/>
        <w:t>id-PDUSessionResource</w:t>
      </w:r>
      <w:r w:rsidRPr="001D2E49">
        <w:rPr>
          <w:noProof w:val="0"/>
        </w:rPr>
        <w:t>FailedToModifyListModRes,</w:t>
      </w:r>
    </w:p>
    <w:p w14:paraId="23998093" w14:textId="77777777" w:rsidR="00463A6A" w:rsidRPr="00556C4F" w:rsidRDefault="00463A6A" w:rsidP="00463A6A">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52E64119" w14:textId="77777777" w:rsidR="00463A6A" w:rsidRPr="00556C4F" w:rsidRDefault="00463A6A" w:rsidP="00463A6A">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665C30AD" w14:textId="77777777" w:rsidR="00463A6A" w:rsidRPr="001D2E49" w:rsidRDefault="00463A6A" w:rsidP="00463A6A">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79C43975" w14:textId="77777777" w:rsidR="00463A6A" w:rsidRPr="001D2E49" w:rsidRDefault="00463A6A" w:rsidP="00463A6A">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77DD2AD2" w14:textId="77777777" w:rsidR="00463A6A" w:rsidRPr="001D2E49" w:rsidRDefault="00463A6A" w:rsidP="00463A6A">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AC0BB16" w14:textId="77777777" w:rsidR="00463A6A" w:rsidRPr="001D2E49" w:rsidRDefault="00463A6A" w:rsidP="00463A6A">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4ED6447C" w14:textId="77777777" w:rsidR="00463A6A" w:rsidRPr="001D2E49" w:rsidRDefault="00463A6A" w:rsidP="00463A6A">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0D0E2EE1" w14:textId="77777777" w:rsidR="00463A6A" w:rsidRPr="001D2E49" w:rsidRDefault="00463A6A" w:rsidP="00463A6A">
      <w:pPr>
        <w:pStyle w:val="PL"/>
        <w:rPr>
          <w:noProof w:val="0"/>
          <w:snapToGrid w:val="0"/>
        </w:rPr>
      </w:pPr>
      <w:r w:rsidRPr="001D2E49">
        <w:rPr>
          <w:noProof w:val="0"/>
          <w:snapToGrid w:val="0"/>
        </w:rPr>
        <w:tab/>
        <w:t>id-PDUSessionResourceHandoverList,</w:t>
      </w:r>
    </w:p>
    <w:p w14:paraId="74291B71" w14:textId="77777777" w:rsidR="00463A6A" w:rsidRPr="001D2E49" w:rsidRDefault="00463A6A" w:rsidP="00463A6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680EB69C" w14:textId="77777777" w:rsidR="00463A6A" w:rsidRPr="001D2E49" w:rsidRDefault="00463A6A" w:rsidP="00463A6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780628E" w14:textId="77777777" w:rsidR="00463A6A" w:rsidRPr="001D2E49" w:rsidRDefault="00463A6A" w:rsidP="00463A6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335199EF" w14:textId="77777777" w:rsidR="00463A6A" w:rsidRPr="001D2E49" w:rsidRDefault="00463A6A" w:rsidP="00463A6A">
      <w:pPr>
        <w:pStyle w:val="PL"/>
        <w:rPr>
          <w:noProof w:val="0"/>
        </w:rPr>
      </w:pPr>
      <w:r w:rsidRPr="001D2E49">
        <w:rPr>
          <w:noProof w:val="0"/>
          <w:snapToGrid w:val="0"/>
        </w:rPr>
        <w:tab/>
        <w:t>id-PDUSessionResource</w:t>
      </w:r>
      <w:r w:rsidRPr="001D2E49">
        <w:rPr>
          <w:noProof w:val="0"/>
        </w:rPr>
        <w:t>ModifyListModCfm,</w:t>
      </w:r>
    </w:p>
    <w:p w14:paraId="5C8B3014" w14:textId="77777777" w:rsidR="00463A6A" w:rsidRPr="001D2E49" w:rsidRDefault="00463A6A" w:rsidP="00463A6A">
      <w:pPr>
        <w:pStyle w:val="PL"/>
        <w:rPr>
          <w:noProof w:val="0"/>
        </w:rPr>
      </w:pPr>
      <w:r w:rsidRPr="001D2E49">
        <w:rPr>
          <w:noProof w:val="0"/>
        </w:rPr>
        <w:tab/>
      </w:r>
      <w:r w:rsidRPr="001D2E49">
        <w:rPr>
          <w:noProof w:val="0"/>
          <w:snapToGrid w:val="0"/>
        </w:rPr>
        <w:t>id-PDUSessionResource</w:t>
      </w:r>
      <w:r w:rsidRPr="001D2E49">
        <w:rPr>
          <w:noProof w:val="0"/>
        </w:rPr>
        <w:t>ModifyListModInd,</w:t>
      </w:r>
    </w:p>
    <w:p w14:paraId="62C04954" w14:textId="77777777" w:rsidR="00463A6A" w:rsidRPr="001D2E49" w:rsidRDefault="00463A6A" w:rsidP="00463A6A">
      <w:pPr>
        <w:pStyle w:val="PL"/>
        <w:rPr>
          <w:noProof w:val="0"/>
        </w:rPr>
      </w:pPr>
      <w:r w:rsidRPr="001D2E49">
        <w:rPr>
          <w:noProof w:val="0"/>
          <w:snapToGrid w:val="0"/>
        </w:rPr>
        <w:tab/>
        <w:t>id-PDUSessionResource</w:t>
      </w:r>
      <w:r w:rsidRPr="001D2E49">
        <w:rPr>
          <w:noProof w:val="0"/>
        </w:rPr>
        <w:t>ModifyListModReq,</w:t>
      </w:r>
    </w:p>
    <w:p w14:paraId="05CA0219" w14:textId="77777777" w:rsidR="00463A6A" w:rsidRPr="001D2E49" w:rsidRDefault="00463A6A" w:rsidP="00463A6A">
      <w:pPr>
        <w:pStyle w:val="PL"/>
        <w:rPr>
          <w:noProof w:val="0"/>
        </w:rPr>
      </w:pPr>
      <w:r w:rsidRPr="001D2E49">
        <w:rPr>
          <w:noProof w:val="0"/>
        </w:rPr>
        <w:lastRenderedPageBreak/>
        <w:tab/>
      </w:r>
      <w:r w:rsidRPr="001D2E49">
        <w:rPr>
          <w:noProof w:val="0"/>
          <w:snapToGrid w:val="0"/>
        </w:rPr>
        <w:t>id-PDUSessionResource</w:t>
      </w:r>
      <w:r w:rsidRPr="001D2E49">
        <w:rPr>
          <w:noProof w:val="0"/>
        </w:rPr>
        <w:t>ModifyListModRes,</w:t>
      </w:r>
    </w:p>
    <w:p w14:paraId="31BF1FBF" w14:textId="77777777" w:rsidR="00463A6A" w:rsidRPr="001D2E49" w:rsidRDefault="00463A6A" w:rsidP="00463A6A">
      <w:pPr>
        <w:pStyle w:val="PL"/>
        <w:rPr>
          <w:noProof w:val="0"/>
        </w:rPr>
      </w:pPr>
      <w:r w:rsidRPr="001D2E49">
        <w:rPr>
          <w:noProof w:val="0"/>
        </w:rPr>
        <w:tab/>
      </w:r>
      <w:r w:rsidRPr="001D2E49">
        <w:rPr>
          <w:noProof w:val="0"/>
          <w:snapToGrid w:val="0"/>
        </w:rPr>
        <w:t>id-PDUSessionResource</w:t>
      </w:r>
      <w:r w:rsidRPr="001D2E49">
        <w:rPr>
          <w:noProof w:val="0"/>
        </w:rPr>
        <w:t>NotifyList,</w:t>
      </w:r>
    </w:p>
    <w:p w14:paraId="0C31B1BD" w14:textId="77777777" w:rsidR="00463A6A" w:rsidRPr="001D2E49" w:rsidRDefault="00463A6A" w:rsidP="00463A6A">
      <w:pPr>
        <w:pStyle w:val="PL"/>
        <w:rPr>
          <w:noProof w:val="0"/>
        </w:rPr>
      </w:pPr>
      <w:r w:rsidRPr="001D2E49">
        <w:rPr>
          <w:noProof w:val="0"/>
          <w:snapToGrid w:val="0"/>
        </w:rPr>
        <w:tab/>
        <w:t>id-PDUSessionResource</w:t>
      </w:r>
      <w:r w:rsidRPr="001D2E49">
        <w:rPr>
          <w:noProof w:val="0"/>
        </w:rPr>
        <w:t>ReleasedListNot,</w:t>
      </w:r>
    </w:p>
    <w:p w14:paraId="697C60D8" w14:textId="77777777" w:rsidR="00463A6A" w:rsidRPr="001D2E49" w:rsidRDefault="00463A6A" w:rsidP="00463A6A">
      <w:pPr>
        <w:pStyle w:val="PL"/>
        <w:rPr>
          <w:noProof w:val="0"/>
        </w:rPr>
      </w:pPr>
      <w:r w:rsidRPr="001D2E49">
        <w:rPr>
          <w:noProof w:val="0"/>
          <w:snapToGrid w:val="0"/>
        </w:rPr>
        <w:tab/>
        <w:t>id-PDUSessionResource</w:t>
      </w:r>
      <w:r w:rsidRPr="001D2E49">
        <w:rPr>
          <w:noProof w:val="0"/>
        </w:rPr>
        <w:t>ReleasedListPSAck,</w:t>
      </w:r>
    </w:p>
    <w:p w14:paraId="639C3FB8" w14:textId="77777777" w:rsidR="00463A6A" w:rsidRPr="001D2E49" w:rsidRDefault="00463A6A" w:rsidP="00463A6A">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C455C58" w14:textId="77777777" w:rsidR="00463A6A" w:rsidRPr="001D2E49" w:rsidRDefault="00463A6A" w:rsidP="00463A6A">
      <w:pPr>
        <w:pStyle w:val="PL"/>
      </w:pPr>
      <w:r w:rsidRPr="001D2E49">
        <w:rPr>
          <w:noProof w:val="0"/>
        </w:rPr>
        <w:tab/>
      </w:r>
      <w:r w:rsidRPr="001D2E49">
        <w:rPr>
          <w:snapToGrid w:val="0"/>
        </w:rPr>
        <w:t>id-PDUSessionResource</w:t>
      </w:r>
      <w:r w:rsidRPr="001D2E49">
        <w:t>ReleasedListRelRes,</w:t>
      </w:r>
    </w:p>
    <w:p w14:paraId="0BF48865" w14:textId="77777777" w:rsidR="00463A6A" w:rsidRPr="00556C4F" w:rsidRDefault="00463A6A" w:rsidP="00463A6A">
      <w:pPr>
        <w:pStyle w:val="PL"/>
        <w:rPr>
          <w:noProof w:val="0"/>
        </w:rPr>
      </w:pPr>
      <w:r w:rsidRPr="00367E0D">
        <w:rPr>
          <w:noProof w:val="0"/>
        </w:rPr>
        <w:tab/>
        <w:t>id-PDUSessionResourceResume</w:t>
      </w:r>
      <w:r w:rsidRPr="00556C4F">
        <w:rPr>
          <w:noProof w:val="0"/>
        </w:rPr>
        <w:t>ListRESReq,</w:t>
      </w:r>
    </w:p>
    <w:p w14:paraId="3F2137E0" w14:textId="77777777" w:rsidR="00463A6A" w:rsidRPr="00556C4F" w:rsidRDefault="00463A6A" w:rsidP="00463A6A">
      <w:pPr>
        <w:pStyle w:val="PL"/>
        <w:rPr>
          <w:noProof w:val="0"/>
        </w:rPr>
      </w:pPr>
      <w:r w:rsidRPr="00367E0D">
        <w:rPr>
          <w:noProof w:val="0"/>
        </w:rPr>
        <w:tab/>
        <w:t>id-PDUSessionResourceResume</w:t>
      </w:r>
      <w:r w:rsidRPr="00556C4F">
        <w:rPr>
          <w:noProof w:val="0"/>
        </w:rPr>
        <w:t>ListRESRes,</w:t>
      </w:r>
    </w:p>
    <w:p w14:paraId="78695427" w14:textId="77777777" w:rsidR="00463A6A" w:rsidRPr="001D2E49" w:rsidRDefault="00463A6A" w:rsidP="00463A6A">
      <w:pPr>
        <w:pStyle w:val="PL"/>
        <w:rPr>
          <w:noProof w:val="0"/>
        </w:rPr>
      </w:pPr>
      <w:r w:rsidRPr="001D2E49">
        <w:tab/>
        <w:t>id-PDUSessionResourceSecondaryRATUsageList,</w:t>
      </w:r>
    </w:p>
    <w:p w14:paraId="7BCE5CD1" w14:textId="77777777" w:rsidR="00463A6A" w:rsidRPr="001D2E49" w:rsidRDefault="00463A6A" w:rsidP="00463A6A">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6CBB97C" w14:textId="77777777" w:rsidR="00463A6A" w:rsidRPr="001D2E49" w:rsidRDefault="00463A6A" w:rsidP="00463A6A">
      <w:pPr>
        <w:pStyle w:val="PL"/>
        <w:rPr>
          <w:noProof w:val="0"/>
        </w:rPr>
      </w:pPr>
      <w:r w:rsidRPr="001D2E49">
        <w:rPr>
          <w:noProof w:val="0"/>
        </w:rPr>
        <w:tab/>
      </w:r>
      <w:r w:rsidRPr="001D2E49">
        <w:rPr>
          <w:noProof w:val="0"/>
          <w:snapToGrid w:val="0"/>
        </w:rPr>
        <w:t>id-PDUSessionResource</w:t>
      </w:r>
      <w:r w:rsidRPr="001D2E49">
        <w:rPr>
          <w:noProof w:val="0"/>
        </w:rPr>
        <w:t>SetupListCxtRes,</w:t>
      </w:r>
    </w:p>
    <w:p w14:paraId="409791C1" w14:textId="77777777" w:rsidR="00463A6A" w:rsidRPr="001D2E49" w:rsidRDefault="00463A6A" w:rsidP="00463A6A">
      <w:pPr>
        <w:pStyle w:val="PL"/>
        <w:rPr>
          <w:noProof w:val="0"/>
        </w:rPr>
      </w:pPr>
      <w:r w:rsidRPr="001D2E49">
        <w:rPr>
          <w:noProof w:val="0"/>
          <w:snapToGrid w:val="0"/>
        </w:rPr>
        <w:tab/>
        <w:t>id-PDUSessionResourceSetup</w:t>
      </w:r>
      <w:r w:rsidRPr="001D2E49">
        <w:rPr>
          <w:noProof w:val="0"/>
        </w:rPr>
        <w:t>ListHOReq,</w:t>
      </w:r>
    </w:p>
    <w:p w14:paraId="11BF6C70" w14:textId="77777777" w:rsidR="00463A6A" w:rsidRPr="001D2E49" w:rsidRDefault="00463A6A" w:rsidP="00463A6A">
      <w:pPr>
        <w:pStyle w:val="PL"/>
        <w:rPr>
          <w:noProof w:val="0"/>
        </w:rPr>
      </w:pPr>
      <w:r w:rsidRPr="001D2E49">
        <w:rPr>
          <w:noProof w:val="0"/>
          <w:snapToGrid w:val="0"/>
        </w:rPr>
        <w:tab/>
        <w:t>id-PDUSessionResourceSetup</w:t>
      </w:r>
      <w:r w:rsidRPr="001D2E49">
        <w:rPr>
          <w:noProof w:val="0"/>
        </w:rPr>
        <w:t>ListSUReq,</w:t>
      </w:r>
    </w:p>
    <w:p w14:paraId="77AFB790" w14:textId="77777777" w:rsidR="00463A6A" w:rsidRPr="001D2E49" w:rsidRDefault="00463A6A" w:rsidP="00463A6A">
      <w:pPr>
        <w:pStyle w:val="PL"/>
        <w:rPr>
          <w:noProof w:val="0"/>
        </w:rPr>
      </w:pPr>
      <w:r w:rsidRPr="001D2E49">
        <w:rPr>
          <w:noProof w:val="0"/>
        </w:rPr>
        <w:tab/>
      </w:r>
      <w:r w:rsidRPr="001D2E49">
        <w:rPr>
          <w:noProof w:val="0"/>
          <w:snapToGrid w:val="0"/>
        </w:rPr>
        <w:t>id-PDUSessionResource</w:t>
      </w:r>
      <w:r w:rsidRPr="001D2E49">
        <w:rPr>
          <w:noProof w:val="0"/>
        </w:rPr>
        <w:t>SetupListSURes,</w:t>
      </w:r>
    </w:p>
    <w:p w14:paraId="2B21F5F7" w14:textId="77777777" w:rsidR="00463A6A" w:rsidRPr="00367E0D" w:rsidRDefault="00463A6A" w:rsidP="00463A6A">
      <w:pPr>
        <w:pStyle w:val="PL"/>
        <w:rPr>
          <w:noProof w:val="0"/>
          <w:snapToGrid w:val="0"/>
        </w:rPr>
      </w:pPr>
      <w:r w:rsidRPr="00556C4F">
        <w:rPr>
          <w:noProof w:val="0"/>
          <w:snapToGrid w:val="0"/>
        </w:rPr>
        <w:tab/>
        <w:t>id-PDUSessionResourceSuspend</w:t>
      </w:r>
      <w:r w:rsidRPr="00367E0D">
        <w:rPr>
          <w:noProof w:val="0"/>
          <w:snapToGrid w:val="0"/>
        </w:rPr>
        <w:t>ListSUSReq,</w:t>
      </w:r>
    </w:p>
    <w:p w14:paraId="50E5D8E0" w14:textId="77777777" w:rsidR="00463A6A" w:rsidRPr="001D2E49" w:rsidRDefault="00463A6A" w:rsidP="00463A6A">
      <w:pPr>
        <w:pStyle w:val="PL"/>
        <w:rPr>
          <w:noProof w:val="0"/>
        </w:rPr>
      </w:pPr>
      <w:r w:rsidRPr="001D2E49">
        <w:rPr>
          <w:noProof w:val="0"/>
          <w:snapToGrid w:val="0"/>
        </w:rPr>
        <w:tab/>
        <w:t>id-PDUSessionResourceSwitchedList,</w:t>
      </w:r>
    </w:p>
    <w:p w14:paraId="1CBDE28B" w14:textId="77777777" w:rsidR="00463A6A" w:rsidRPr="001D2E49" w:rsidRDefault="00463A6A" w:rsidP="00463A6A">
      <w:pPr>
        <w:pStyle w:val="PL"/>
        <w:rPr>
          <w:noProof w:val="0"/>
        </w:rPr>
      </w:pPr>
      <w:r w:rsidRPr="001D2E49">
        <w:rPr>
          <w:noProof w:val="0"/>
          <w:snapToGrid w:val="0"/>
        </w:rPr>
        <w:tab/>
        <w:t>id-PDUSessionResourceToBeSwitchedDLList,</w:t>
      </w:r>
    </w:p>
    <w:p w14:paraId="3BA8A7D1" w14:textId="77777777" w:rsidR="00463A6A" w:rsidRPr="001D2E49" w:rsidRDefault="00463A6A" w:rsidP="00463A6A">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503AD50A" w14:textId="77777777" w:rsidR="00463A6A" w:rsidRPr="001D2E49" w:rsidRDefault="00463A6A" w:rsidP="00463A6A">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7C0BD1D9" w14:textId="77777777" w:rsidR="00463A6A" w:rsidRDefault="00463A6A" w:rsidP="00463A6A">
      <w:pPr>
        <w:pStyle w:val="PL"/>
        <w:rPr>
          <w:snapToGrid w:val="0"/>
        </w:rPr>
      </w:pPr>
      <w:r w:rsidRPr="00E67652">
        <w:rPr>
          <w:snapToGrid w:val="0"/>
        </w:rPr>
        <w:tab/>
        <w:t>id-P</w:t>
      </w:r>
      <w:r>
        <w:rPr>
          <w:snapToGrid w:val="0"/>
        </w:rPr>
        <w:t>EIPSassistanceInformation</w:t>
      </w:r>
      <w:r w:rsidRPr="00E67652">
        <w:rPr>
          <w:snapToGrid w:val="0"/>
        </w:rPr>
        <w:t>,</w:t>
      </w:r>
    </w:p>
    <w:p w14:paraId="6C7E5D47" w14:textId="77777777" w:rsidR="00463A6A" w:rsidRPr="001D2E49" w:rsidRDefault="00463A6A" w:rsidP="00463A6A">
      <w:pPr>
        <w:pStyle w:val="PL"/>
        <w:rPr>
          <w:noProof w:val="0"/>
          <w:snapToGrid w:val="0"/>
        </w:rPr>
      </w:pPr>
      <w:r w:rsidRPr="001D2E49">
        <w:rPr>
          <w:noProof w:val="0"/>
        </w:rPr>
        <w:tab/>
      </w:r>
      <w:r w:rsidRPr="001D2E49">
        <w:rPr>
          <w:noProof w:val="0"/>
          <w:snapToGrid w:val="0"/>
        </w:rPr>
        <w:t>id-PLMNSupportList,</w:t>
      </w:r>
    </w:p>
    <w:p w14:paraId="46CD58EA" w14:textId="77777777" w:rsidR="00463A6A" w:rsidRPr="00367E0D" w:rsidRDefault="00463A6A" w:rsidP="00463A6A">
      <w:pPr>
        <w:pStyle w:val="PL"/>
        <w:rPr>
          <w:noProof w:val="0"/>
        </w:rPr>
      </w:pPr>
      <w:r w:rsidRPr="00367E0D">
        <w:rPr>
          <w:noProof w:val="0"/>
        </w:rPr>
        <w:tab/>
        <w:t>id-PrivacyIndicator,</w:t>
      </w:r>
    </w:p>
    <w:p w14:paraId="4ED8E70B" w14:textId="77777777" w:rsidR="00463A6A" w:rsidRDefault="00463A6A" w:rsidP="00463A6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72246942" w14:textId="77777777" w:rsidR="00463A6A" w:rsidRPr="001D2E49" w:rsidRDefault="00463A6A" w:rsidP="00463A6A">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9E70820" w14:textId="77777777" w:rsidR="00463A6A" w:rsidRPr="00153D16" w:rsidRDefault="00463A6A" w:rsidP="00463A6A">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2F2FBD45" w14:textId="77777777" w:rsidR="00463A6A" w:rsidRPr="008B235E" w:rsidRDefault="00463A6A" w:rsidP="00463A6A">
      <w:pPr>
        <w:pStyle w:val="PL"/>
        <w:rPr>
          <w:rFonts w:eastAsia="宋体"/>
          <w:snapToGrid w:val="0"/>
          <w:lang w:eastAsia="zh-CN"/>
        </w:rPr>
      </w:pPr>
      <w:r w:rsidRPr="00153D16">
        <w:rPr>
          <w:rFonts w:eastAsia="宋体"/>
          <w:snapToGrid w:val="0"/>
          <w:lang w:eastAsia="zh-CN"/>
        </w:rPr>
        <w:tab/>
        <w:t>id-QMCDeactivation,</w:t>
      </w:r>
    </w:p>
    <w:p w14:paraId="557CCD77" w14:textId="77777777" w:rsidR="00463A6A" w:rsidRPr="001D2E49" w:rsidRDefault="00463A6A" w:rsidP="00463A6A">
      <w:pPr>
        <w:pStyle w:val="PL"/>
        <w:rPr>
          <w:noProof w:val="0"/>
          <w:snapToGrid w:val="0"/>
        </w:rPr>
      </w:pPr>
      <w:r w:rsidRPr="001D2E49">
        <w:rPr>
          <w:noProof w:val="0"/>
          <w:snapToGrid w:val="0"/>
        </w:rPr>
        <w:tab/>
        <w:t>id-RANNodeName,</w:t>
      </w:r>
    </w:p>
    <w:p w14:paraId="2FE3406C" w14:textId="77777777" w:rsidR="00463A6A" w:rsidRPr="001D2E49" w:rsidRDefault="00463A6A" w:rsidP="00463A6A">
      <w:pPr>
        <w:pStyle w:val="PL"/>
        <w:rPr>
          <w:noProof w:val="0"/>
          <w:snapToGrid w:val="0"/>
        </w:rPr>
      </w:pPr>
      <w:r w:rsidRPr="001D2E49">
        <w:rPr>
          <w:noProof w:val="0"/>
          <w:snapToGrid w:val="0"/>
        </w:rPr>
        <w:tab/>
        <w:t>id-RANPagingPriority,</w:t>
      </w:r>
    </w:p>
    <w:p w14:paraId="3C2B422E" w14:textId="77777777" w:rsidR="00463A6A" w:rsidRPr="001D2E49" w:rsidRDefault="00463A6A" w:rsidP="00463A6A">
      <w:pPr>
        <w:pStyle w:val="PL"/>
        <w:rPr>
          <w:noProof w:val="0"/>
          <w:snapToGrid w:val="0"/>
        </w:rPr>
      </w:pPr>
      <w:r w:rsidRPr="001D2E49">
        <w:rPr>
          <w:noProof w:val="0"/>
          <w:snapToGrid w:val="0"/>
        </w:rPr>
        <w:tab/>
        <w:t>id-RANStatusTransfer-TransparentContainer,</w:t>
      </w:r>
    </w:p>
    <w:p w14:paraId="6296BB78" w14:textId="77777777" w:rsidR="00463A6A" w:rsidRPr="001D2E49" w:rsidRDefault="00463A6A" w:rsidP="00463A6A">
      <w:pPr>
        <w:pStyle w:val="PL"/>
        <w:rPr>
          <w:noProof w:val="0"/>
          <w:snapToGrid w:val="0"/>
        </w:rPr>
      </w:pPr>
      <w:r w:rsidRPr="001D2E49">
        <w:rPr>
          <w:noProof w:val="0"/>
          <w:snapToGrid w:val="0"/>
        </w:rPr>
        <w:tab/>
        <w:t>id-RAN-UE-NGAP-ID,</w:t>
      </w:r>
    </w:p>
    <w:p w14:paraId="4BA2E5DA" w14:textId="77777777" w:rsidR="00463A6A" w:rsidRDefault="00463A6A" w:rsidP="00463A6A">
      <w:pPr>
        <w:pStyle w:val="PL"/>
        <w:rPr>
          <w:snapToGrid w:val="0"/>
        </w:rPr>
      </w:pPr>
      <w:r w:rsidRPr="002964DC">
        <w:rPr>
          <w:snapToGrid w:val="0"/>
        </w:rPr>
        <w:tab/>
        <w:t>id-R</w:t>
      </w:r>
      <w:r>
        <w:rPr>
          <w:snapToGrid w:val="0"/>
        </w:rPr>
        <w:t>edCapIndication</w:t>
      </w:r>
      <w:r w:rsidRPr="002964DC">
        <w:rPr>
          <w:snapToGrid w:val="0"/>
        </w:rPr>
        <w:t>,</w:t>
      </w:r>
    </w:p>
    <w:p w14:paraId="4358AE51" w14:textId="77777777" w:rsidR="00463A6A" w:rsidRPr="001D2E49" w:rsidRDefault="00463A6A" w:rsidP="00463A6A">
      <w:pPr>
        <w:pStyle w:val="PL"/>
        <w:rPr>
          <w:noProof w:val="0"/>
          <w:snapToGrid w:val="0"/>
        </w:rPr>
      </w:pPr>
      <w:r w:rsidRPr="001D2E49">
        <w:rPr>
          <w:noProof w:val="0"/>
          <w:snapToGrid w:val="0"/>
        </w:rPr>
        <w:tab/>
        <w:t>id-RedirectionVoiceFallback,</w:t>
      </w:r>
    </w:p>
    <w:p w14:paraId="3C243643" w14:textId="77777777" w:rsidR="00463A6A" w:rsidRPr="001D2E49" w:rsidRDefault="00463A6A" w:rsidP="00463A6A">
      <w:pPr>
        <w:pStyle w:val="PL"/>
        <w:rPr>
          <w:noProof w:val="0"/>
          <w:snapToGrid w:val="0"/>
        </w:rPr>
      </w:pPr>
      <w:r w:rsidRPr="001D2E49">
        <w:rPr>
          <w:noProof w:val="0"/>
          <w:snapToGrid w:val="0"/>
        </w:rPr>
        <w:tab/>
        <w:t>id-RelativeAMFCapacity,</w:t>
      </w:r>
    </w:p>
    <w:p w14:paraId="54428433" w14:textId="77777777" w:rsidR="00463A6A" w:rsidRPr="001D2E49" w:rsidRDefault="00463A6A" w:rsidP="00463A6A">
      <w:pPr>
        <w:pStyle w:val="PL"/>
        <w:rPr>
          <w:noProof w:val="0"/>
          <w:snapToGrid w:val="0"/>
        </w:rPr>
      </w:pPr>
      <w:r w:rsidRPr="001D2E49">
        <w:rPr>
          <w:noProof w:val="0"/>
          <w:snapToGrid w:val="0"/>
        </w:rPr>
        <w:tab/>
        <w:t>id-RepetitionPeriod,</w:t>
      </w:r>
    </w:p>
    <w:p w14:paraId="16D68CE5" w14:textId="77777777" w:rsidR="00463A6A" w:rsidRPr="001D2E49" w:rsidRDefault="00463A6A" w:rsidP="00463A6A">
      <w:pPr>
        <w:pStyle w:val="PL"/>
        <w:rPr>
          <w:noProof w:val="0"/>
          <w:snapToGrid w:val="0"/>
        </w:rPr>
      </w:pPr>
      <w:r w:rsidRPr="001D2E49">
        <w:rPr>
          <w:iCs/>
          <w:noProof w:val="0"/>
        </w:rPr>
        <w:tab/>
      </w:r>
      <w:r w:rsidRPr="001D2E49">
        <w:rPr>
          <w:noProof w:val="0"/>
          <w:snapToGrid w:val="0"/>
        </w:rPr>
        <w:t>id-ResetType,</w:t>
      </w:r>
    </w:p>
    <w:p w14:paraId="3FE7E40A" w14:textId="77777777" w:rsidR="00463A6A" w:rsidRDefault="00463A6A" w:rsidP="00463A6A">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3E242BF9" w14:textId="77777777" w:rsidR="00463A6A" w:rsidRPr="001D2E49" w:rsidRDefault="00463A6A" w:rsidP="00463A6A">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0CB7CF38" w14:textId="77777777" w:rsidR="00463A6A" w:rsidRPr="001D2E49" w:rsidRDefault="00463A6A" w:rsidP="00463A6A">
      <w:pPr>
        <w:pStyle w:val="PL"/>
        <w:rPr>
          <w:bCs/>
          <w:noProof w:val="0"/>
          <w:lang w:eastAsia="zh-CN"/>
        </w:rPr>
      </w:pPr>
      <w:r w:rsidRPr="001D2E49">
        <w:rPr>
          <w:bCs/>
          <w:noProof w:val="0"/>
          <w:lang w:eastAsia="zh-CN"/>
        </w:rPr>
        <w:tab/>
        <w:t>id-</w:t>
      </w:r>
      <w:r w:rsidRPr="001D2E49">
        <w:rPr>
          <w:noProof w:val="0"/>
          <w:snapToGrid w:val="0"/>
        </w:rPr>
        <w:t>RRCEstablishmentCause,</w:t>
      </w:r>
    </w:p>
    <w:p w14:paraId="02955012" w14:textId="77777777" w:rsidR="00463A6A" w:rsidRPr="001D2E49" w:rsidRDefault="00463A6A" w:rsidP="00463A6A">
      <w:pPr>
        <w:pStyle w:val="PL"/>
        <w:rPr>
          <w:noProof w:val="0"/>
          <w:snapToGrid w:val="0"/>
        </w:rPr>
      </w:pPr>
      <w:r w:rsidRPr="001D2E49">
        <w:rPr>
          <w:noProof w:val="0"/>
          <w:snapToGrid w:val="0"/>
        </w:rPr>
        <w:tab/>
        <w:t>id-RRCInactiveTransitionReportRequest,</w:t>
      </w:r>
    </w:p>
    <w:p w14:paraId="352D62E9" w14:textId="77777777" w:rsidR="00463A6A" w:rsidRPr="007E5A4A" w:rsidRDefault="00463A6A" w:rsidP="00463A6A">
      <w:pPr>
        <w:pStyle w:val="PL"/>
        <w:rPr>
          <w:noProof w:val="0"/>
          <w:snapToGrid w:val="0"/>
        </w:rPr>
      </w:pPr>
      <w:r>
        <w:rPr>
          <w:noProof w:val="0"/>
          <w:snapToGrid w:val="0"/>
        </w:rPr>
        <w:tab/>
      </w:r>
      <w:r w:rsidRPr="00EF0486">
        <w:rPr>
          <w:noProof w:val="0"/>
          <w:snapToGrid w:val="0"/>
        </w:rPr>
        <w:t>id-RRC-Resume-Cause</w:t>
      </w:r>
      <w:r>
        <w:rPr>
          <w:noProof w:val="0"/>
          <w:snapToGrid w:val="0"/>
        </w:rPr>
        <w:t>,</w:t>
      </w:r>
    </w:p>
    <w:p w14:paraId="29384A1B" w14:textId="77777777" w:rsidR="00463A6A" w:rsidRPr="001D2E49" w:rsidRDefault="00463A6A" w:rsidP="00463A6A">
      <w:pPr>
        <w:pStyle w:val="PL"/>
        <w:rPr>
          <w:noProof w:val="0"/>
          <w:snapToGrid w:val="0"/>
        </w:rPr>
      </w:pPr>
      <w:r w:rsidRPr="001D2E49">
        <w:rPr>
          <w:noProof w:val="0"/>
          <w:snapToGrid w:val="0"/>
        </w:rPr>
        <w:tab/>
        <w:t>id-RRCState,</w:t>
      </w:r>
    </w:p>
    <w:p w14:paraId="6F7FC6E5" w14:textId="77777777" w:rsidR="00463A6A" w:rsidRPr="001D2E49" w:rsidRDefault="00463A6A" w:rsidP="00463A6A">
      <w:pPr>
        <w:pStyle w:val="PL"/>
      </w:pPr>
      <w:r w:rsidRPr="001D2E49">
        <w:rPr>
          <w:noProof w:val="0"/>
          <w:snapToGrid w:val="0"/>
        </w:rPr>
        <w:tab/>
        <w:t>id-SecurityContext,</w:t>
      </w:r>
    </w:p>
    <w:p w14:paraId="13FE3E46" w14:textId="77777777" w:rsidR="00463A6A" w:rsidRPr="001D2E49" w:rsidRDefault="00463A6A" w:rsidP="00463A6A">
      <w:pPr>
        <w:pStyle w:val="PL"/>
        <w:rPr>
          <w:noProof w:val="0"/>
          <w:snapToGrid w:val="0"/>
        </w:rPr>
      </w:pPr>
      <w:r w:rsidRPr="001D2E49">
        <w:rPr>
          <w:noProof w:val="0"/>
          <w:snapToGrid w:val="0"/>
        </w:rPr>
        <w:tab/>
        <w:t>id-SecurityKey,</w:t>
      </w:r>
    </w:p>
    <w:p w14:paraId="1BA7B94E" w14:textId="77777777" w:rsidR="00463A6A" w:rsidRPr="001D2E49" w:rsidRDefault="00463A6A" w:rsidP="00463A6A">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0C7CAFD1" w14:textId="77777777" w:rsidR="00463A6A" w:rsidRPr="001D2E49" w:rsidRDefault="00463A6A" w:rsidP="00463A6A">
      <w:pPr>
        <w:pStyle w:val="PL"/>
        <w:rPr>
          <w:noProof w:val="0"/>
          <w:snapToGrid w:val="0"/>
        </w:rPr>
      </w:pPr>
      <w:r w:rsidRPr="001D2E49">
        <w:rPr>
          <w:noProof w:val="0"/>
          <w:snapToGrid w:val="0"/>
        </w:rPr>
        <w:tab/>
        <w:t>id-SerialNumber,</w:t>
      </w:r>
    </w:p>
    <w:p w14:paraId="2671AD88" w14:textId="77777777" w:rsidR="00463A6A" w:rsidRPr="001D2E49" w:rsidRDefault="00463A6A" w:rsidP="00463A6A">
      <w:pPr>
        <w:pStyle w:val="PL"/>
        <w:rPr>
          <w:noProof w:val="0"/>
          <w:snapToGrid w:val="0"/>
        </w:rPr>
      </w:pPr>
      <w:r w:rsidRPr="001D2E49">
        <w:rPr>
          <w:noProof w:val="0"/>
          <w:snapToGrid w:val="0"/>
        </w:rPr>
        <w:tab/>
        <w:t>id-ServedGUAMIList,</w:t>
      </w:r>
    </w:p>
    <w:p w14:paraId="721B149E" w14:textId="77777777" w:rsidR="00463A6A" w:rsidRPr="001D2E49" w:rsidRDefault="00463A6A" w:rsidP="00463A6A">
      <w:pPr>
        <w:pStyle w:val="PL"/>
        <w:rPr>
          <w:noProof w:val="0"/>
          <w:snapToGrid w:val="0"/>
        </w:rPr>
      </w:pPr>
      <w:r w:rsidRPr="001D2E49">
        <w:rPr>
          <w:noProof w:val="0"/>
          <w:snapToGrid w:val="0"/>
        </w:rPr>
        <w:tab/>
        <w:t>id-SliceSupportList,</w:t>
      </w:r>
    </w:p>
    <w:p w14:paraId="13F2E5EA" w14:textId="77777777" w:rsidR="00463A6A" w:rsidRPr="001D2E49" w:rsidRDefault="00463A6A" w:rsidP="00463A6A">
      <w:pPr>
        <w:pStyle w:val="PL"/>
        <w:rPr>
          <w:noProof w:val="0"/>
          <w:snapToGrid w:val="0"/>
        </w:rPr>
      </w:pPr>
      <w:r>
        <w:rPr>
          <w:noProof w:val="0"/>
          <w:snapToGrid w:val="0"/>
        </w:rPr>
        <w:tab/>
      </w:r>
      <w:r w:rsidRPr="001F43A3">
        <w:rPr>
          <w:noProof w:val="0"/>
          <w:snapToGrid w:val="0"/>
        </w:rPr>
        <w:t>id-S-NSSAI</w:t>
      </w:r>
      <w:r>
        <w:rPr>
          <w:noProof w:val="0"/>
          <w:snapToGrid w:val="0"/>
        </w:rPr>
        <w:t>,</w:t>
      </w:r>
    </w:p>
    <w:p w14:paraId="686B06DD" w14:textId="77777777" w:rsidR="00463A6A" w:rsidRPr="001D2E49" w:rsidRDefault="00463A6A" w:rsidP="00463A6A">
      <w:pPr>
        <w:pStyle w:val="PL"/>
        <w:rPr>
          <w:noProof w:val="0"/>
          <w:snapToGrid w:val="0"/>
        </w:rPr>
      </w:pPr>
      <w:r w:rsidRPr="001D2E49">
        <w:rPr>
          <w:noProof w:val="0"/>
          <w:snapToGrid w:val="0"/>
        </w:rPr>
        <w:tab/>
        <w:t>id-SONConfigurationTransferDL,</w:t>
      </w:r>
    </w:p>
    <w:p w14:paraId="6CF349B6" w14:textId="77777777" w:rsidR="00463A6A" w:rsidRPr="001D2E49" w:rsidRDefault="00463A6A" w:rsidP="00463A6A">
      <w:pPr>
        <w:pStyle w:val="PL"/>
        <w:rPr>
          <w:noProof w:val="0"/>
          <w:snapToGrid w:val="0"/>
        </w:rPr>
      </w:pPr>
      <w:r w:rsidRPr="001D2E49">
        <w:rPr>
          <w:noProof w:val="0"/>
          <w:snapToGrid w:val="0"/>
        </w:rPr>
        <w:tab/>
        <w:t>id-SONConfigurationTransferUL,</w:t>
      </w:r>
    </w:p>
    <w:p w14:paraId="4C5FCDDE" w14:textId="77777777" w:rsidR="00463A6A" w:rsidRPr="001D2E49" w:rsidRDefault="00463A6A" w:rsidP="00463A6A">
      <w:pPr>
        <w:pStyle w:val="PL"/>
        <w:rPr>
          <w:noProof w:val="0"/>
          <w:snapToGrid w:val="0"/>
        </w:rPr>
      </w:pPr>
      <w:r w:rsidRPr="001D2E49">
        <w:rPr>
          <w:noProof w:val="0"/>
          <w:snapToGrid w:val="0"/>
        </w:rPr>
        <w:tab/>
        <w:t>id-SourceAMF-UE-NGAP-ID,</w:t>
      </w:r>
    </w:p>
    <w:p w14:paraId="12699624" w14:textId="77777777" w:rsidR="00463A6A" w:rsidRPr="001D2E49" w:rsidRDefault="00463A6A" w:rsidP="00463A6A">
      <w:pPr>
        <w:pStyle w:val="PL"/>
        <w:rPr>
          <w:noProof w:val="0"/>
          <w:snapToGrid w:val="0"/>
        </w:rPr>
      </w:pPr>
      <w:r w:rsidRPr="001D2E49">
        <w:rPr>
          <w:noProof w:val="0"/>
          <w:snapToGrid w:val="0"/>
        </w:rPr>
        <w:tab/>
        <w:t>id-SourceToTarget-TransparentContainer,</w:t>
      </w:r>
    </w:p>
    <w:p w14:paraId="77B1AA68" w14:textId="77777777" w:rsidR="00463A6A" w:rsidRDefault="00463A6A" w:rsidP="00463A6A">
      <w:pPr>
        <w:pStyle w:val="PL"/>
        <w:rPr>
          <w:noProof w:val="0"/>
          <w:snapToGrid w:val="0"/>
        </w:rPr>
      </w:pPr>
      <w:r w:rsidRPr="001D2E49">
        <w:rPr>
          <w:noProof w:val="0"/>
          <w:snapToGrid w:val="0"/>
        </w:rPr>
        <w:tab/>
        <w:t>id-SourceToTarget-AMFInformationReroute,</w:t>
      </w:r>
    </w:p>
    <w:p w14:paraId="75E354FC" w14:textId="77777777" w:rsidR="00463A6A" w:rsidRPr="001D2E49" w:rsidRDefault="00463A6A" w:rsidP="00463A6A">
      <w:pPr>
        <w:pStyle w:val="PL"/>
        <w:rPr>
          <w:noProof w:val="0"/>
          <w:snapToGrid w:val="0"/>
        </w:rPr>
      </w:pPr>
      <w:r w:rsidRPr="00AC4719">
        <w:rPr>
          <w:noProof w:val="0"/>
          <w:snapToGrid w:val="0"/>
        </w:rPr>
        <w:tab/>
        <w:t>id-SRVCCOperationPossible,</w:t>
      </w:r>
    </w:p>
    <w:p w14:paraId="2D403578" w14:textId="77777777" w:rsidR="00463A6A" w:rsidRPr="001D2E49" w:rsidRDefault="00463A6A" w:rsidP="00463A6A">
      <w:pPr>
        <w:pStyle w:val="PL"/>
        <w:rPr>
          <w:noProof w:val="0"/>
          <w:snapToGrid w:val="0"/>
        </w:rPr>
      </w:pPr>
      <w:r w:rsidRPr="001D2E49">
        <w:rPr>
          <w:noProof w:val="0"/>
          <w:snapToGrid w:val="0"/>
        </w:rPr>
        <w:tab/>
        <w:t>id-SupportedTAList,</w:t>
      </w:r>
    </w:p>
    <w:p w14:paraId="1350020E" w14:textId="77777777" w:rsidR="00463A6A" w:rsidRPr="00A20E74" w:rsidRDefault="00463A6A" w:rsidP="00463A6A">
      <w:pPr>
        <w:pStyle w:val="PL"/>
        <w:rPr>
          <w:noProof w:val="0"/>
          <w:snapToGrid w:val="0"/>
        </w:rPr>
      </w:pPr>
      <w:r w:rsidRPr="00A20E74">
        <w:rPr>
          <w:noProof w:val="0"/>
          <w:snapToGrid w:val="0"/>
        </w:rPr>
        <w:tab/>
        <w:t>id-Suspend-Request-Indication,</w:t>
      </w:r>
    </w:p>
    <w:p w14:paraId="7F6B952B" w14:textId="77777777" w:rsidR="00463A6A" w:rsidRPr="00A20E74" w:rsidRDefault="00463A6A" w:rsidP="00463A6A">
      <w:pPr>
        <w:pStyle w:val="PL"/>
        <w:rPr>
          <w:noProof w:val="0"/>
          <w:snapToGrid w:val="0"/>
        </w:rPr>
      </w:pPr>
      <w:r w:rsidRPr="00A20E74">
        <w:rPr>
          <w:noProof w:val="0"/>
          <w:snapToGrid w:val="0"/>
        </w:rPr>
        <w:tab/>
        <w:t>id-Suspend-Response-Indication,</w:t>
      </w:r>
    </w:p>
    <w:p w14:paraId="5D469AC4" w14:textId="77777777" w:rsidR="00463A6A" w:rsidRPr="001D2E49" w:rsidRDefault="00463A6A" w:rsidP="00463A6A">
      <w:pPr>
        <w:pStyle w:val="PL"/>
        <w:rPr>
          <w:noProof w:val="0"/>
          <w:snapToGrid w:val="0"/>
        </w:rPr>
      </w:pPr>
      <w:r>
        <w:rPr>
          <w:noProof w:val="0"/>
          <w:snapToGrid w:val="0"/>
        </w:rPr>
        <w:tab/>
        <w:t>id-TAI,</w:t>
      </w:r>
    </w:p>
    <w:p w14:paraId="78AC2CB0" w14:textId="77777777" w:rsidR="00463A6A" w:rsidRPr="001D2E49" w:rsidRDefault="00463A6A" w:rsidP="00463A6A">
      <w:pPr>
        <w:pStyle w:val="PL"/>
        <w:rPr>
          <w:noProof w:val="0"/>
          <w:snapToGrid w:val="0"/>
        </w:rPr>
      </w:pPr>
      <w:r w:rsidRPr="001D2E49">
        <w:rPr>
          <w:noProof w:val="0"/>
          <w:snapToGrid w:val="0"/>
        </w:rPr>
        <w:tab/>
        <w:t>id-TAIListForPaging,</w:t>
      </w:r>
    </w:p>
    <w:p w14:paraId="003B53D4" w14:textId="77777777" w:rsidR="00463A6A" w:rsidRPr="001D2E49" w:rsidRDefault="00463A6A" w:rsidP="00463A6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F0B911A" w14:textId="77777777" w:rsidR="00463A6A" w:rsidRPr="001D2E49" w:rsidRDefault="00463A6A" w:rsidP="00463A6A">
      <w:pPr>
        <w:pStyle w:val="PL"/>
        <w:rPr>
          <w:noProof w:val="0"/>
          <w:snapToGrid w:val="0"/>
        </w:rPr>
      </w:pPr>
      <w:r w:rsidRPr="001D2E49">
        <w:rPr>
          <w:noProof w:val="0"/>
          <w:snapToGrid w:val="0"/>
        </w:rPr>
        <w:tab/>
        <w:t>id-TargetID,</w:t>
      </w:r>
    </w:p>
    <w:p w14:paraId="79CA8F46" w14:textId="77777777" w:rsidR="00463A6A" w:rsidRPr="001D2E49" w:rsidRDefault="00463A6A" w:rsidP="00463A6A">
      <w:pPr>
        <w:pStyle w:val="PL"/>
        <w:rPr>
          <w:noProof w:val="0"/>
          <w:snapToGrid w:val="0"/>
        </w:rPr>
      </w:pPr>
      <w:r w:rsidRPr="001D2E49">
        <w:rPr>
          <w:noProof w:val="0"/>
          <w:snapToGrid w:val="0"/>
        </w:rPr>
        <w:tab/>
      </w:r>
      <w:r>
        <w:rPr>
          <w:noProof w:val="0"/>
          <w:snapToGrid w:val="0"/>
        </w:rPr>
        <w:t>id-TargetNSSAIInformation,</w:t>
      </w:r>
    </w:p>
    <w:p w14:paraId="6AE7702E" w14:textId="77777777" w:rsidR="00463A6A" w:rsidRPr="001D2E49" w:rsidRDefault="00463A6A" w:rsidP="00463A6A">
      <w:pPr>
        <w:pStyle w:val="PL"/>
        <w:rPr>
          <w:noProof w:val="0"/>
          <w:snapToGrid w:val="0"/>
        </w:rPr>
      </w:pPr>
      <w:r w:rsidRPr="001D2E49">
        <w:rPr>
          <w:noProof w:val="0"/>
          <w:snapToGrid w:val="0"/>
        </w:rPr>
        <w:tab/>
        <w:t>id-TargetToSource-TransparentContainer,</w:t>
      </w:r>
    </w:p>
    <w:p w14:paraId="4BC78960" w14:textId="77777777" w:rsidR="00463A6A" w:rsidRPr="001D2E49" w:rsidRDefault="00463A6A" w:rsidP="00463A6A">
      <w:pPr>
        <w:pStyle w:val="PL"/>
        <w:rPr>
          <w:noProof w:val="0"/>
          <w:snapToGrid w:val="0"/>
        </w:rPr>
      </w:pPr>
      <w:r>
        <w:rPr>
          <w:noProof w:val="0"/>
          <w:snapToGrid w:val="0"/>
        </w:rPr>
        <w:tab/>
        <w:t>id-TargettoSource-Failure-TransparentContainer,</w:t>
      </w:r>
    </w:p>
    <w:p w14:paraId="40EDFAAC" w14:textId="77777777" w:rsidR="00463A6A" w:rsidRPr="001D2E49" w:rsidRDefault="00463A6A" w:rsidP="00463A6A">
      <w:pPr>
        <w:pStyle w:val="PL"/>
        <w:rPr>
          <w:snapToGrid w:val="0"/>
        </w:rPr>
      </w:pPr>
      <w:r>
        <w:rPr>
          <w:snapToGrid w:val="0"/>
        </w:rPr>
        <w:tab/>
      </w:r>
      <w:r w:rsidRPr="001D2E49">
        <w:t>id-</w:t>
      </w:r>
      <w:r>
        <w:t>TimeSyncAssistanceInfo,</w:t>
      </w:r>
    </w:p>
    <w:p w14:paraId="04B66750" w14:textId="77777777" w:rsidR="00463A6A" w:rsidRPr="001D2E49" w:rsidRDefault="00463A6A" w:rsidP="00463A6A">
      <w:pPr>
        <w:pStyle w:val="PL"/>
        <w:rPr>
          <w:noProof w:val="0"/>
          <w:snapToGrid w:val="0"/>
        </w:rPr>
      </w:pPr>
      <w:r w:rsidRPr="001D2E49">
        <w:rPr>
          <w:noProof w:val="0"/>
          <w:snapToGrid w:val="0"/>
        </w:rPr>
        <w:tab/>
        <w:t>id-TimeToWait,</w:t>
      </w:r>
    </w:p>
    <w:p w14:paraId="64A61ED5" w14:textId="77777777" w:rsidR="00463A6A" w:rsidRDefault="00463A6A" w:rsidP="00463A6A">
      <w:pPr>
        <w:pStyle w:val="PL"/>
        <w:rPr>
          <w:noProof w:val="0"/>
          <w:snapToGrid w:val="0"/>
        </w:rPr>
      </w:pPr>
      <w:r>
        <w:rPr>
          <w:noProof w:val="0"/>
          <w:snapToGrid w:val="0"/>
        </w:rPr>
        <w:tab/>
        <w:t>id-TNGFIdentityInformation,</w:t>
      </w:r>
    </w:p>
    <w:p w14:paraId="53F9C91D" w14:textId="77777777" w:rsidR="00463A6A" w:rsidRPr="001D2E49" w:rsidRDefault="00463A6A" w:rsidP="00463A6A">
      <w:pPr>
        <w:pStyle w:val="PL"/>
        <w:rPr>
          <w:noProof w:val="0"/>
          <w:snapToGrid w:val="0"/>
        </w:rPr>
      </w:pPr>
      <w:r w:rsidRPr="001D2E49">
        <w:rPr>
          <w:noProof w:val="0"/>
        </w:rPr>
        <w:tab/>
      </w:r>
      <w:r w:rsidRPr="001D2E49">
        <w:rPr>
          <w:noProof w:val="0"/>
          <w:snapToGrid w:val="0"/>
        </w:rPr>
        <w:t>id-TraceActivation,</w:t>
      </w:r>
    </w:p>
    <w:p w14:paraId="30A5416A" w14:textId="77777777" w:rsidR="00463A6A" w:rsidRPr="001D2E49" w:rsidRDefault="00463A6A" w:rsidP="00463A6A">
      <w:pPr>
        <w:pStyle w:val="PL"/>
        <w:rPr>
          <w:noProof w:val="0"/>
          <w:lang w:eastAsia="zh-CN"/>
        </w:rPr>
      </w:pPr>
      <w:r w:rsidRPr="001D2E49">
        <w:rPr>
          <w:noProof w:val="0"/>
          <w:lang w:eastAsia="zh-CN"/>
        </w:rPr>
        <w:tab/>
        <w:t>id-TraceCollectionEntityIPAddress,</w:t>
      </w:r>
    </w:p>
    <w:p w14:paraId="4ECB5E37" w14:textId="77777777" w:rsidR="00463A6A" w:rsidRPr="00367E0D" w:rsidRDefault="00463A6A" w:rsidP="00463A6A">
      <w:pPr>
        <w:pStyle w:val="PL"/>
        <w:rPr>
          <w:noProof w:val="0"/>
          <w:lang w:eastAsia="zh-CN"/>
        </w:rPr>
      </w:pPr>
      <w:r w:rsidRPr="00367E0D">
        <w:rPr>
          <w:noProof w:val="0"/>
          <w:lang w:eastAsia="zh-CN"/>
        </w:rPr>
        <w:tab/>
        <w:t>id-TraceCollectionEntityURI</w:t>
      </w:r>
      <w:r>
        <w:rPr>
          <w:noProof w:val="0"/>
          <w:lang w:eastAsia="zh-CN"/>
        </w:rPr>
        <w:t>,</w:t>
      </w:r>
    </w:p>
    <w:p w14:paraId="6AEA5498" w14:textId="77777777" w:rsidR="00463A6A" w:rsidRDefault="00463A6A" w:rsidP="00463A6A">
      <w:pPr>
        <w:pStyle w:val="PL"/>
        <w:rPr>
          <w:noProof w:val="0"/>
          <w:snapToGrid w:val="0"/>
        </w:rPr>
      </w:pPr>
      <w:r>
        <w:rPr>
          <w:noProof w:val="0"/>
          <w:snapToGrid w:val="0"/>
        </w:rPr>
        <w:tab/>
        <w:t>id-TWIFIdentityInformation,</w:t>
      </w:r>
    </w:p>
    <w:p w14:paraId="3ABC4BA6" w14:textId="77777777" w:rsidR="00463A6A" w:rsidRPr="001D2E49" w:rsidRDefault="00463A6A" w:rsidP="00463A6A">
      <w:pPr>
        <w:pStyle w:val="PL"/>
        <w:spacing w:line="0" w:lineRule="atLeast"/>
        <w:rPr>
          <w:noProof w:val="0"/>
          <w:snapToGrid w:val="0"/>
        </w:rPr>
      </w:pPr>
      <w:r w:rsidRPr="001D2E49">
        <w:rPr>
          <w:noProof w:val="0"/>
          <w:snapToGrid w:val="0"/>
        </w:rPr>
        <w:tab/>
        <w:t>id-UEAggregateMaximumBitRate,</w:t>
      </w:r>
    </w:p>
    <w:p w14:paraId="64AEDFAB" w14:textId="77777777" w:rsidR="00463A6A" w:rsidRPr="001D2E49" w:rsidRDefault="00463A6A" w:rsidP="00463A6A">
      <w:pPr>
        <w:pStyle w:val="PL"/>
        <w:rPr>
          <w:iCs/>
          <w:noProof w:val="0"/>
        </w:rPr>
      </w:pPr>
      <w:r w:rsidRPr="001D2E49">
        <w:rPr>
          <w:noProof w:val="0"/>
          <w:snapToGrid w:val="0"/>
        </w:rPr>
        <w:tab/>
        <w:t>id-</w:t>
      </w:r>
      <w:r w:rsidRPr="001D2E49">
        <w:rPr>
          <w:iCs/>
          <w:noProof w:val="0"/>
        </w:rPr>
        <w:t>UE-associatedLogicalNG-connectionList,</w:t>
      </w:r>
    </w:p>
    <w:p w14:paraId="23C77E16" w14:textId="77777777" w:rsidR="00463A6A" w:rsidRPr="001D2E49" w:rsidRDefault="00463A6A" w:rsidP="00463A6A">
      <w:pPr>
        <w:pStyle w:val="PL"/>
        <w:rPr>
          <w:iCs/>
          <w:noProof w:val="0"/>
        </w:rPr>
      </w:pPr>
      <w:r>
        <w:rPr>
          <w:iCs/>
          <w:noProof w:val="0"/>
        </w:rPr>
        <w:tab/>
      </w:r>
      <w:r w:rsidRPr="004D045C">
        <w:rPr>
          <w:iCs/>
          <w:noProof w:val="0"/>
        </w:rPr>
        <w:t>id-UECapabilityInfoRequest</w:t>
      </w:r>
      <w:r>
        <w:rPr>
          <w:iCs/>
          <w:noProof w:val="0"/>
        </w:rPr>
        <w:t>,</w:t>
      </w:r>
    </w:p>
    <w:p w14:paraId="373CD91A" w14:textId="77777777" w:rsidR="00463A6A" w:rsidRPr="001D2E49" w:rsidRDefault="00463A6A" w:rsidP="00463A6A">
      <w:pPr>
        <w:pStyle w:val="PL"/>
        <w:rPr>
          <w:noProof w:val="0"/>
          <w:snapToGrid w:val="0"/>
        </w:rPr>
      </w:pPr>
      <w:r w:rsidRPr="001D2E49">
        <w:rPr>
          <w:iCs/>
          <w:noProof w:val="0"/>
        </w:rPr>
        <w:tab/>
        <w:t>id-</w:t>
      </w:r>
      <w:r w:rsidRPr="001D2E49">
        <w:rPr>
          <w:noProof w:val="0"/>
          <w:snapToGrid w:val="0"/>
        </w:rPr>
        <w:t>UEContextRequest,</w:t>
      </w:r>
    </w:p>
    <w:p w14:paraId="34617C62" w14:textId="77777777" w:rsidR="00463A6A" w:rsidRPr="00402ED9" w:rsidRDefault="00463A6A" w:rsidP="00463A6A">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1AED8F73" w14:textId="77777777" w:rsidR="00463A6A" w:rsidRPr="001D2E49" w:rsidRDefault="00463A6A" w:rsidP="00463A6A">
      <w:pPr>
        <w:pStyle w:val="PL"/>
        <w:rPr>
          <w:noProof w:val="0"/>
          <w:snapToGrid w:val="0"/>
        </w:rPr>
      </w:pPr>
      <w:r w:rsidRPr="001D2E49">
        <w:rPr>
          <w:noProof w:val="0"/>
          <w:snapToGrid w:val="0"/>
        </w:rPr>
        <w:tab/>
        <w:t>id-UE-NGAP-IDs,</w:t>
      </w:r>
    </w:p>
    <w:p w14:paraId="26A4EC12" w14:textId="77777777" w:rsidR="00463A6A" w:rsidRPr="001D2E49" w:rsidRDefault="00463A6A" w:rsidP="00463A6A">
      <w:pPr>
        <w:pStyle w:val="PL"/>
        <w:rPr>
          <w:noProof w:val="0"/>
          <w:snapToGrid w:val="0"/>
        </w:rPr>
      </w:pPr>
      <w:r w:rsidRPr="001D2E49">
        <w:rPr>
          <w:noProof w:val="0"/>
          <w:snapToGrid w:val="0"/>
        </w:rPr>
        <w:tab/>
        <w:t>id-UEPagingIdentity,</w:t>
      </w:r>
    </w:p>
    <w:p w14:paraId="20013859" w14:textId="77777777" w:rsidR="00463A6A" w:rsidRPr="001D2E49" w:rsidRDefault="00463A6A" w:rsidP="00463A6A">
      <w:pPr>
        <w:pStyle w:val="PL"/>
        <w:rPr>
          <w:noProof w:val="0"/>
          <w:snapToGrid w:val="0"/>
        </w:rPr>
      </w:pPr>
      <w:r w:rsidRPr="001D2E49">
        <w:rPr>
          <w:noProof w:val="0"/>
          <w:snapToGrid w:val="0"/>
        </w:rPr>
        <w:lastRenderedPageBreak/>
        <w:tab/>
        <w:t>id-UEPresenceInAreaOfInterestList,</w:t>
      </w:r>
    </w:p>
    <w:p w14:paraId="69DB5E95" w14:textId="77777777" w:rsidR="00463A6A" w:rsidRPr="001D2E49" w:rsidRDefault="00463A6A" w:rsidP="00463A6A">
      <w:pPr>
        <w:pStyle w:val="PL"/>
        <w:rPr>
          <w:noProof w:val="0"/>
          <w:snapToGrid w:val="0"/>
        </w:rPr>
      </w:pPr>
      <w:r w:rsidRPr="001D2E49">
        <w:rPr>
          <w:noProof w:val="0"/>
          <w:snapToGrid w:val="0"/>
        </w:rPr>
        <w:tab/>
        <w:t>id-UERadioCapability,</w:t>
      </w:r>
    </w:p>
    <w:p w14:paraId="1FC8796F" w14:textId="77777777" w:rsidR="00463A6A" w:rsidRPr="001D2E49" w:rsidRDefault="00463A6A" w:rsidP="00463A6A">
      <w:pPr>
        <w:pStyle w:val="PL"/>
        <w:rPr>
          <w:noProof w:val="0"/>
          <w:snapToGrid w:val="0"/>
        </w:rPr>
      </w:pPr>
      <w:r w:rsidRPr="001D2E49">
        <w:rPr>
          <w:noProof w:val="0"/>
          <w:snapToGrid w:val="0"/>
        </w:rPr>
        <w:tab/>
        <w:t>id-UERadioCapabilityForPaging,</w:t>
      </w:r>
    </w:p>
    <w:p w14:paraId="68E7621A" w14:textId="77777777" w:rsidR="00463A6A" w:rsidRPr="001D2E49" w:rsidRDefault="00463A6A" w:rsidP="00463A6A">
      <w:pPr>
        <w:pStyle w:val="PL"/>
        <w:rPr>
          <w:noProof w:val="0"/>
          <w:snapToGrid w:val="0"/>
        </w:rPr>
      </w:pPr>
      <w:r>
        <w:rPr>
          <w:noProof w:val="0"/>
          <w:snapToGrid w:val="0"/>
        </w:rPr>
        <w:tab/>
      </w:r>
      <w:r w:rsidRPr="001D2E49">
        <w:rPr>
          <w:noProof w:val="0"/>
        </w:rPr>
        <w:t>id-</w:t>
      </w:r>
      <w:r>
        <w:rPr>
          <w:noProof w:val="0"/>
        </w:rPr>
        <w:t>UERadioCapabilityID,</w:t>
      </w:r>
    </w:p>
    <w:p w14:paraId="0FAB63ED" w14:textId="77777777" w:rsidR="00463A6A" w:rsidRPr="001D2E49" w:rsidRDefault="00463A6A" w:rsidP="00463A6A">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3D2544D4" w14:textId="77777777" w:rsidR="00463A6A" w:rsidRPr="001D2E49" w:rsidRDefault="00463A6A" w:rsidP="00463A6A">
      <w:pPr>
        <w:pStyle w:val="PL"/>
        <w:rPr>
          <w:noProof w:val="0"/>
          <w:snapToGrid w:val="0"/>
        </w:rPr>
      </w:pPr>
      <w:r w:rsidRPr="001D2E49">
        <w:rPr>
          <w:noProof w:val="0"/>
          <w:snapToGrid w:val="0"/>
        </w:rPr>
        <w:tab/>
        <w:t>id-UERetentionInformation,</w:t>
      </w:r>
    </w:p>
    <w:p w14:paraId="59CE48AA" w14:textId="77777777" w:rsidR="00463A6A" w:rsidRPr="001D2E49" w:rsidRDefault="00463A6A" w:rsidP="00463A6A">
      <w:pPr>
        <w:pStyle w:val="PL"/>
        <w:rPr>
          <w:noProof w:val="0"/>
          <w:snapToGrid w:val="0"/>
        </w:rPr>
      </w:pPr>
      <w:r w:rsidRPr="001D2E49">
        <w:rPr>
          <w:noProof w:val="0"/>
          <w:snapToGrid w:val="0"/>
        </w:rPr>
        <w:tab/>
        <w:t>id-UESecurityCapabilities,</w:t>
      </w:r>
    </w:p>
    <w:p w14:paraId="59C67ED1" w14:textId="77777777" w:rsidR="00463A6A" w:rsidRPr="001D2E49" w:rsidRDefault="00463A6A" w:rsidP="00463A6A">
      <w:pPr>
        <w:pStyle w:val="PL"/>
        <w:rPr>
          <w:noProof w:val="0"/>
          <w:snapToGrid w:val="0"/>
        </w:rPr>
      </w:pPr>
      <w:r>
        <w:rPr>
          <w:noProof w:val="0"/>
          <w:snapToGrid w:val="0"/>
        </w:rPr>
        <w:tab/>
        <w:t>id-UESlice</w:t>
      </w:r>
      <w:r w:rsidRPr="00BA5A6D">
        <w:rPr>
          <w:noProof w:val="0"/>
          <w:snapToGrid w:val="0"/>
        </w:rPr>
        <w:t>MaximumBitRateList,</w:t>
      </w:r>
    </w:p>
    <w:p w14:paraId="2EFC08B2" w14:textId="77777777" w:rsidR="00463A6A" w:rsidRPr="00556C4F" w:rsidRDefault="00463A6A" w:rsidP="00463A6A">
      <w:pPr>
        <w:pStyle w:val="PL"/>
        <w:rPr>
          <w:noProof w:val="0"/>
          <w:snapToGrid w:val="0"/>
        </w:rPr>
      </w:pPr>
      <w:r w:rsidRPr="00556C4F">
        <w:rPr>
          <w:noProof w:val="0"/>
          <w:snapToGrid w:val="0"/>
        </w:rPr>
        <w:tab/>
        <w:t>id-UE-UP-CIoT-Support,</w:t>
      </w:r>
    </w:p>
    <w:p w14:paraId="15E6564E" w14:textId="77777777" w:rsidR="00463A6A" w:rsidRPr="001D2E49" w:rsidRDefault="00463A6A" w:rsidP="00463A6A">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4089A64F" w14:textId="77777777" w:rsidR="00463A6A" w:rsidRPr="001D2E49" w:rsidRDefault="00463A6A" w:rsidP="00463A6A">
      <w:pPr>
        <w:pStyle w:val="PL"/>
        <w:rPr>
          <w:noProof w:val="0"/>
          <w:snapToGrid w:val="0"/>
        </w:rPr>
      </w:pPr>
      <w:r w:rsidRPr="001D2E49">
        <w:rPr>
          <w:noProof w:val="0"/>
          <w:snapToGrid w:val="0"/>
        </w:rPr>
        <w:tab/>
        <w:t>id-UnavailableGUAMIList,</w:t>
      </w:r>
    </w:p>
    <w:p w14:paraId="7BBDF279" w14:textId="77777777" w:rsidR="00463A6A" w:rsidRPr="001D2E49" w:rsidRDefault="00463A6A" w:rsidP="00463A6A">
      <w:pPr>
        <w:pStyle w:val="PL"/>
        <w:rPr>
          <w:noProof w:val="0"/>
          <w:snapToGrid w:val="0"/>
          <w:lang w:eastAsia="zh-CN"/>
        </w:rPr>
      </w:pPr>
      <w:r w:rsidRPr="001D2E49">
        <w:rPr>
          <w:noProof w:val="0"/>
          <w:snapToGrid w:val="0"/>
          <w:lang w:eastAsia="zh-CN"/>
        </w:rPr>
        <w:tab/>
        <w:t>id-UserLocationInformation,</w:t>
      </w:r>
    </w:p>
    <w:p w14:paraId="410BFAA0" w14:textId="77777777" w:rsidR="00463A6A" w:rsidRDefault="00463A6A" w:rsidP="00463A6A">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039AB0E8" w14:textId="77777777" w:rsidR="00463A6A" w:rsidRPr="001D2E49" w:rsidRDefault="00463A6A" w:rsidP="00463A6A">
      <w:pPr>
        <w:pStyle w:val="PL"/>
        <w:rPr>
          <w:noProof w:val="0"/>
          <w:snapToGrid w:val="0"/>
          <w:lang w:eastAsia="zh-CN"/>
        </w:rPr>
      </w:pPr>
      <w:r w:rsidRPr="001D2E49">
        <w:rPr>
          <w:noProof w:val="0"/>
          <w:snapToGrid w:val="0"/>
        </w:rPr>
        <w:tab/>
        <w:t>id-WarningAreaCoordinates,</w:t>
      </w:r>
    </w:p>
    <w:p w14:paraId="60817385" w14:textId="77777777" w:rsidR="00463A6A" w:rsidRPr="001D2E49" w:rsidRDefault="00463A6A" w:rsidP="00463A6A">
      <w:pPr>
        <w:pStyle w:val="PL"/>
        <w:rPr>
          <w:noProof w:val="0"/>
          <w:snapToGrid w:val="0"/>
        </w:rPr>
      </w:pPr>
      <w:r w:rsidRPr="001D2E49">
        <w:rPr>
          <w:noProof w:val="0"/>
          <w:snapToGrid w:val="0"/>
        </w:rPr>
        <w:tab/>
        <w:t>id-WarningAreaList,</w:t>
      </w:r>
    </w:p>
    <w:p w14:paraId="61399AD8" w14:textId="77777777" w:rsidR="00463A6A" w:rsidRPr="001D2E49" w:rsidRDefault="00463A6A" w:rsidP="00463A6A">
      <w:pPr>
        <w:pStyle w:val="PL"/>
        <w:rPr>
          <w:noProof w:val="0"/>
          <w:snapToGrid w:val="0"/>
        </w:rPr>
      </w:pPr>
      <w:r w:rsidRPr="001D2E49">
        <w:rPr>
          <w:noProof w:val="0"/>
          <w:snapToGrid w:val="0"/>
        </w:rPr>
        <w:tab/>
        <w:t>id-WarningMessageContents,</w:t>
      </w:r>
    </w:p>
    <w:p w14:paraId="79F62F06" w14:textId="77777777" w:rsidR="00463A6A" w:rsidRPr="001D2E49" w:rsidRDefault="00463A6A" w:rsidP="00463A6A">
      <w:pPr>
        <w:pStyle w:val="PL"/>
        <w:rPr>
          <w:noProof w:val="0"/>
          <w:snapToGrid w:val="0"/>
        </w:rPr>
      </w:pPr>
      <w:r w:rsidRPr="001D2E49">
        <w:rPr>
          <w:noProof w:val="0"/>
          <w:snapToGrid w:val="0"/>
        </w:rPr>
        <w:tab/>
        <w:t>id-WarningSecurityInfo,</w:t>
      </w:r>
    </w:p>
    <w:p w14:paraId="74770238" w14:textId="77777777" w:rsidR="00463A6A" w:rsidRPr="001D2E49" w:rsidRDefault="00463A6A" w:rsidP="00463A6A">
      <w:pPr>
        <w:pStyle w:val="PL"/>
        <w:rPr>
          <w:noProof w:val="0"/>
          <w:snapToGrid w:val="0"/>
        </w:rPr>
      </w:pPr>
      <w:r w:rsidRPr="001D2E49">
        <w:rPr>
          <w:noProof w:val="0"/>
          <w:snapToGrid w:val="0"/>
        </w:rPr>
        <w:tab/>
        <w:t>id-WarningType,</w:t>
      </w:r>
    </w:p>
    <w:p w14:paraId="149D2717" w14:textId="77777777" w:rsidR="00463A6A" w:rsidRPr="001D2E49" w:rsidRDefault="00463A6A" w:rsidP="00463A6A">
      <w:pPr>
        <w:pStyle w:val="PL"/>
        <w:rPr>
          <w:noProof w:val="0"/>
          <w:snapToGrid w:val="0"/>
        </w:rPr>
      </w:pPr>
      <w:r>
        <w:rPr>
          <w:noProof w:val="0"/>
          <w:snapToGrid w:val="0"/>
        </w:rPr>
        <w:tab/>
      </w:r>
      <w:r>
        <w:rPr>
          <w:noProof w:val="0"/>
          <w:snapToGrid w:val="0"/>
          <w:lang w:eastAsia="zh-CN"/>
        </w:rPr>
        <w:t>id-WUS-Assistance-Information,</w:t>
      </w:r>
    </w:p>
    <w:p w14:paraId="6BF163DC" w14:textId="3F843D91" w:rsidR="00463A6A" w:rsidRDefault="00463A6A" w:rsidP="00463A6A">
      <w:pPr>
        <w:pStyle w:val="PL"/>
        <w:rPr>
          <w:ins w:id="518" w:author="Huawei" w:date="2023-04-06T18:00:00Z"/>
          <w:noProof w:val="0"/>
          <w:snapToGrid w:val="0"/>
        </w:rPr>
      </w:pPr>
      <w:r w:rsidRPr="001D2E49">
        <w:rPr>
          <w:noProof w:val="0"/>
          <w:snapToGrid w:val="0"/>
        </w:rPr>
        <w:tab/>
        <w:t>id-RIMInformationTransfer</w:t>
      </w:r>
      <w:ins w:id="519" w:author="Huawei" w:date="2023-04-06T18:00:00Z">
        <w:r w:rsidR="00616E46">
          <w:rPr>
            <w:noProof w:val="0"/>
            <w:snapToGrid w:val="0"/>
          </w:rPr>
          <w:t>,</w:t>
        </w:r>
      </w:ins>
    </w:p>
    <w:p w14:paraId="4F3AAC6E" w14:textId="2BA37E72" w:rsidR="00616E46" w:rsidRDefault="00616E46" w:rsidP="00463A6A">
      <w:pPr>
        <w:pStyle w:val="PL"/>
        <w:rPr>
          <w:noProof w:val="0"/>
          <w:snapToGrid w:val="0"/>
        </w:rPr>
      </w:pPr>
      <w:ins w:id="520" w:author="Huawei" w:date="2023-04-06T18:00:00Z">
        <w:r>
          <w:rPr>
            <w:noProof w:val="0"/>
            <w:snapToGrid w:val="0"/>
          </w:rPr>
          <w:tab/>
          <w:t>id-MobileIAB-Authorized</w:t>
        </w:r>
      </w:ins>
    </w:p>
    <w:p w14:paraId="2690EC34" w14:textId="77777777" w:rsidR="00463A6A" w:rsidRPr="001D2E49" w:rsidRDefault="00463A6A" w:rsidP="00463A6A">
      <w:pPr>
        <w:pStyle w:val="PL"/>
        <w:rPr>
          <w:noProof w:val="0"/>
          <w:snapToGrid w:val="0"/>
        </w:rPr>
      </w:pPr>
    </w:p>
    <w:p w14:paraId="52D68649" w14:textId="77777777" w:rsidR="00F242C7" w:rsidRDefault="00F242C7" w:rsidP="00F242C7">
      <w:pPr>
        <w:rPr>
          <w:b/>
          <w:lang w:val="en-US"/>
        </w:rPr>
      </w:pPr>
      <w:r>
        <w:rPr>
          <w:b/>
          <w:highlight w:val="red"/>
          <w:lang w:val="en-US"/>
        </w:rPr>
        <w:t>UNCHANGED PART OMITTED</w:t>
      </w:r>
    </w:p>
    <w:p w14:paraId="2467C38C" w14:textId="77777777" w:rsidR="00AF3544" w:rsidRDefault="00AF3544" w:rsidP="00C704D8">
      <w:pPr>
        <w:rPr>
          <w:b/>
          <w:lang w:val="en-US"/>
        </w:rPr>
        <w:sectPr w:rsidR="00AF3544" w:rsidSect="00510DB4">
          <w:footnotePr>
            <w:numRestart w:val="eachSect"/>
          </w:footnotePr>
          <w:pgSz w:w="11907" w:h="16840" w:code="9"/>
          <w:pgMar w:top="1133" w:right="1133" w:bottom="1416" w:left="1133" w:header="850" w:footer="340" w:gutter="0"/>
          <w:cols w:space="720"/>
          <w:formProt w:val="0"/>
          <w:docGrid w:linePitch="272"/>
        </w:sectPr>
      </w:pPr>
    </w:p>
    <w:p w14:paraId="072B86C3" w14:textId="78BCC68E" w:rsidR="00F242C7" w:rsidRDefault="00F242C7" w:rsidP="00C704D8">
      <w:pPr>
        <w:rPr>
          <w:b/>
          <w:lang w:val="en-US"/>
        </w:rPr>
      </w:pPr>
    </w:p>
    <w:p w14:paraId="0847844A" w14:textId="77777777" w:rsidR="00463A6A" w:rsidRPr="001D2E49" w:rsidRDefault="00463A6A" w:rsidP="00463A6A">
      <w:pPr>
        <w:pStyle w:val="PL"/>
        <w:rPr>
          <w:noProof w:val="0"/>
          <w:snapToGrid w:val="0"/>
        </w:rPr>
      </w:pPr>
      <w:r w:rsidRPr="001D2E49">
        <w:rPr>
          <w:noProof w:val="0"/>
          <w:snapToGrid w:val="0"/>
        </w:rPr>
        <w:t>-- **************************************************************</w:t>
      </w:r>
    </w:p>
    <w:p w14:paraId="3AAACA33" w14:textId="77777777" w:rsidR="00463A6A" w:rsidRPr="001D2E49" w:rsidRDefault="00463A6A" w:rsidP="00463A6A">
      <w:pPr>
        <w:pStyle w:val="PL"/>
        <w:rPr>
          <w:noProof w:val="0"/>
          <w:snapToGrid w:val="0"/>
        </w:rPr>
      </w:pPr>
      <w:r w:rsidRPr="001D2E49">
        <w:rPr>
          <w:noProof w:val="0"/>
          <w:snapToGrid w:val="0"/>
        </w:rPr>
        <w:t>--</w:t>
      </w:r>
    </w:p>
    <w:p w14:paraId="451BCCA9" w14:textId="77777777" w:rsidR="00463A6A" w:rsidRPr="001D2E49" w:rsidRDefault="00463A6A" w:rsidP="00463A6A">
      <w:pPr>
        <w:pStyle w:val="PL"/>
        <w:outlineLvl w:val="3"/>
        <w:rPr>
          <w:noProof w:val="0"/>
          <w:snapToGrid w:val="0"/>
        </w:rPr>
      </w:pPr>
      <w:r w:rsidRPr="001D2E49">
        <w:rPr>
          <w:noProof w:val="0"/>
          <w:snapToGrid w:val="0"/>
        </w:rPr>
        <w:t>-- UE CONTEXT MANAGEMENT ELEMENTARY PROCEDURES</w:t>
      </w:r>
    </w:p>
    <w:p w14:paraId="568749D5" w14:textId="77777777" w:rsidR="00463A6A" w:rsidRPr="001D2E49" w:rsidRDefault="00463A6A" w:rsidP="00463A6A">
      <w:pPr>
        <w:pStyle w:val="PL"/>
        <w:rPr>
          <w:noProof w:val="0"/>
          <w:snapToGrid w:val="0"/>
        </w:rPr>
      </w:pPr>
      <w:r w:rsidRPr="001D2E49">
        <w:rPr>
          <w:noProof w:val="0"/>
          <w:snapToGrid w:val="0"/>
        </w:rPr>
        <w:t>--</w:t>
      </w:r>
    </w:p>
    <w:p w14:paraId="1F285370" w14:textId="77777777" w:rsidR="00463A6A" w:rsidRPr="001D2E49" w:rsidRDefault="00463A6A" w:rsidP="00463A6A">
      <w:pPr>
        <w:pStyle w:val="PL"/>
        <w:rPr>
          <w:noProof w:val="0"/>
          <w:snapToGrid w:val="0"/>
        </w:rPr>
      </w:pPr>
      <w:r w:rsidRPr="001D2E49">
        <w:rPr>
          <w:noProof w:val="0"/>
          <w:snapToGrid w:val="0"/>
        </w:rPr>
        <w:t>-- **************************************************************</w:t>
      </w:r>
    </w:p>
    <w:p w14:paraId="6915A81B" w14:textId="77777777" w:rsidR="00463A6A" w:rsidRPr="001D2E49" w:rsidRDefault="00463A6A" w:rsidP="00463A6A">
      <w:pPr>
        <w:pStyle w:val="PL"/>
        <w:rPr>
          <w:noProof w:val="0"/>
          <w:snapToGrid w:val="0"/>
        </w:rPr>
      </w:pPr>
    </w:p>
    <w:p w14:paraId="7EDF0B64" w14:textId="77777777" w:rsidR="00463A6A" w:rsidRPr="001D2E49" w:rsidRDefault="00463A6A" w:rsidP="00463A6A">
      <w:pPr>
        <w:pStyle w:val="PL"/>
        <w:rPr>
          <w:noProof w:val="0"/>
          <w:snapToGrid w:val="0"/>
        </w:rPr>
      </w:pPr>
      <w:r w:rsidRPr="001D2E49">
        <w:rPr>
          <w:noProof w:val="0"/>
          <w:snapToGrid w:val="0"/>
        </w:rPr>
        <w:t>-- **************************************************************</w:t>
      </w:r>
    </w:p>
    <w:p w14:paraId="4DC4F7A2" w14:textId="77777777" w:rsidR="00463A6A" w:rsidRPr="001D2E49" w:rsidRDefault="00463A6A" w:rsidP="00463A6A">
      <w:pPr>
        <w:pStyle w:val="PL"/>
        <w:rPr>
          <w:noProof w:val="0"/>
          <w:snapToGrid w:val="0"/>
        </w:rPr>
      </w:pPr>
      <w:r w:rsidRPr="001D2E49">
        <w:rPr>
          <w:noProof w:val="0"/>
          <w:snapToGrid w:val="0"/>
        </w:rPr>
        <w:t>--</w:t>
      </w:r>
    </w:p>
    <w:p w14:paraId="185CE8E1" w14:textId="77777777" w:rsidR="00463A6A" w:rsidRPr="001D2E49" w:rsidRDefault="00463A6A" w:rsidP="00463A6A">
      <w:pPr>
        <w:pStyle w:val="PL"/>
        <w:outlineLvl w:val="4"/>
        <w:rPr>
          <w:noProof w:val="0"/>
          <w:snapToGrid w:val="0"/>
        </w:rPr>
      </w:pPr>
      <w:r w:rsidRPr="001D2E49">
        <w:rPr>
          <w:noProof w:val="0"/>
          <w:snapToGrid w:val="0"/>
        </w:rPr>
        <w:t>-- Initial Context Setup Elementary Procedure</w:t>
      </w:r>
    </w:p>
    <w:p w14:paraId="3F5ED036" w14:textId="77777777" w:rsidR="00463A6A" w:rsidRPr="001D2E49" w:rsidRDefault="00463A6A" w:rsidP="00463A6A">
      <w:pPr>
        <w:pStyle w:val="PL"/>
        <w:rPr>
          <w:noProof w:val="0"/>
          <w:snapToGrid w:val="0"/>
        </w:rPr>
      </w:pPr>
      <w:r w:rsidRPr="001D2E49">
        <w:rPr>
          <w:noProof w:val="0"/>
          <w:snapToGrid w:val="0"/>
        </w:rPr>
        <w:t>--</w:t>
      </w:r>
    </w:p>
    <w:p w14:paraId="3366849B" w14:textId="77777777" w:rsidR="00463A6A" w:rsidRPr="001D2E49" w:rsidRDefault="00463A6A" w:rsidP="00463A6A">
      <w:pPr>
        <w:pStyle w:val="PL"/>
        <w:rPr>
          <w:noProof w:val="0"/>
          <w:snapToGrid w:val="0"/>
        </w:rPr>
      </w:pPr>
      <w:r w:rsidRPr="001D2E49">
        <w:rPr>
          <w:noProof w:val="0"/>
          <w:snapToGrid w:val="0"/>
        </w:rPr>
        <w:t>-- **************************************************************</w:t>
      </w:r>
    </w:p>
    <w:p w14:paraId="7EF9F1BE" w14:textId="77777777" w:rsidR="00463A6A" w:rsidRPr="001D2E49" w:rsidRDefault="00463A6A" w:rsidP="00463A6A">
      <w:pPr>
        <w:pStyle w:val="PL"/>
        <w:rPr>
          <w:noProof w:val="0"/>
          <w:snapToGrid w:val="0"/>
        </w:rPr>
      </w:pPr>
    </w:p>
    <w:p w14:paraId="55BBF225" w14:textId="77777777" w:rsidR="00463A6A" w:rsidRPr="001D2E49" w:rsidRDefault="00463A6A" w:rsidP="00463A6A">
      <w:pPr>
        <w:pStyle w:val="PL"/>
        <w:rPr>
          <w:noProof w:val="0"/>
          <w:snapToGrid w:val="0"/>
        </w:rPr>
      </w:pPr>
      <w:r w:rsidRPr="001D2E49">
        <w:rPr>
          <w:noProof w:val="0"/>
          <w:snapToGrid w:val="0"/>
        </w:rPr>
        <w:t>-- **************************************************************</w:t>
      </w:r>
    </w:p>
    <w:p w14:paraId="2645537A" w14:textId="77777777" w:rsidR="00463A6A" w:rsidRPr="001D2E49" w:rsidRDefault="00463A6A" w:rsidP="00463A6A">
      <w:pPr>
        <w:pStyle w:val="PL"/>
        <w:rPr>
          <w:noProof w:val="0"/>
          <w:snapToGrid w:val="0"/>
        </w:rPr>
      </w:pPr>
      <w:r w:rsidRPr="001D2E49">
        <w:rPr>
          <w:noProof w:val="0"/>
          <w:snapToGrid w:val="0"/>
        </w:rPr>
        <w:t>--</w:t>
      </w:r>
    </w:p>
    <w:p w14:paraId="4CA04796" w14:textId="77777777" w:rsidR="00463A6A" w:rsidRPr="001D2E49" w:rsidRDefault="00463A6A" w:rsidP="00463A6A">
      <w:pPr>
        <w:pStyle w:val="PL"/>
        <w:outlineLvl w:val="4"/>
        <w:rPr>
          <w:noProof w:val="0"/>
          <w:snapToGrid w:val="0"/>
        </w:rPr>
      </w:pPr>
      <w:r w:rsidRPr="001D2E49">
        <w:rPr>
          <w:noProof w:val="0"/>
          <w:snapToGrid w:val="0"/>
        </w:rPr>
        <w:t>-- INITIAL CONTEXT SETUP REQUEST</w:t>
      </w:r>
    </w:p>
    <w:p w14:paraId="3BE71E48" w14:textId="77777777" w:rsidR="00463A6A" w:rsidRPr="001D2E49" w:rsidRDefault="00463A6A" w:rsidP="00463A6A">
      <w:pPr>
        <w:pStyle w:val="PL"/>
        <w:rPr>
          <w:noProof w:val="0"/>
          <w:snapToGrid w:val="0"/>
        </w:rPr>
      </w:pPr>
      <w:r w:rsidRPr="001D2E49">
        <w:rPr>
          <w:noProof w:val="0"/>
          <w:snapToGrid w:val="0"/>
        </w:rPr>
        <w:t>--</w:t>
      </w:r>
    </w:p>
    <w:p w14:paraId="2C81935D" w14:textId="77777777" w:rsidR="00463A6A" w:rsidRPr="001D2E49" w:rsidRDefault="00463A6A" w:rsidP="00463A6A">
      <w:pPr>
        <w:pStyle w:val="PL"/>
        <w:rPr>
          <w:noProof w:val="0"/>
          <w:snapToGrid w:val="0"/>
        </w:rPr>
      </w:pPr>
      <w:r w:rsidRPr="001D2E49">
        <w:rPr>
          <w:noProof w:val="0"/>
          <w:snapToGrid w:val="0"/>
        </w:rPr>
        <w:t>-- **************************************************************</w:t>
      </w:r>
    </w:p>
    <w:p w14:paraId="01FF1D26" w14:textId="77777777" w:rsidR="00463A6A" w:rsidRPr="001D2E49" w:rsidRDefault="00463A6A" w:rsidP="00463A6A">
      <w:pPr>
        <w:pStyle w:val="PL"/>
        <w:rPr>
          <w:noProof w:val="0"/>
          <w:snapToGrid w:val="0"/>
        </w:rPr>
      </w:pPr>
    </w:p>
    <w:p w14:paraId="330DDD6C" w14:textId="77777777" w:rsidR="00463A6A" w:rsidRPr="001D2E49" w:rsidRDefault="00463A6A" w:rsidP="00463A6A">
      <w:pPr>
        <w:pStyle w:val="PL"/>
        <w:rPr>
          <w:noProof w:val="0"/>
          <w:snapToGrid w:val="0"/>
        </w:rPr>
      </w:pPr>
      <w:r w:rsidRPr="001D2E49">
        <w:rPr>
          <w:noProof w:val="0"/>
          <w:snapToGrid w:val="0"/>
        </w:rPr>
        <w:t>InitialContextSetupRequest ::= SEQUENCE {</w:t>
      </w:r>
    </w:p>
    <w:p w14:paraId="35F44EEE" w14:textId="77777777" w:rsidR="00463A6A" w:rsidRPr="001D2E49" w:rsidRDefault="00463A6A" w:rsidP="00463A6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7884D101" w14:textId="77777777" w:rsidR="00463A6A" w:rsidRPr="001D2E49" w:rsidRDefault="00463A6A" w:rsidP="00463A6A">
      <w:pPr>
        <w:pStyle w:val="PL"/>
        <w:rPr>
          <w:noProof w:val="0"/>
          <w:snapToGrid w:val="0"/>
        </w:rPr>
      </w:pPr>
      <w:r w:rsidRPr="001D2E49">
        <w:rPr>
          <w:noProof w:val="0"/>
          <w:snapToGrid w:val="0"/>
        </w:rPr>
        <w:tab/>
        <w:t>...</w:t>
      </w:r>
    </w:p>
    <w:p w14:paraId="1A531DAF" w14:textId="77777777" w:rsidR="00463A6A" w:rsidRPr="001D2E49" w:rsidRDefault="00463A6A" w:rsidP="00463A6A">
      <w:pPr>
        <w:pStyle w:val="PL"/>
        <w:rPr>
          <w:noProof w:val="0"/>
          <w:snapToGrid w:val="0"/>
        </w:rPr>
      </w:pPr>
      <w:r w:rsidRPr="001D2E49">
        <w:rPr>
          <w:noProof w:val="0"/>
          <w:snapToGrid w:val="0"/>
        </w:rPr>
        <w:t>}</w:t>
      </w:r>
    </w:p>
    <w:p w14:paraId="01A6820B" w14:textId="77777777" w:rsidR="00463A6A" w:rsidRPr="001D2E49" w:rsidRDefault="00463A6A" w:rsidP="00463A6A">
      <w:pPr>
        <w:pStyle w:val="PL"/>
        <w:rPr>
          <w:noProof w:val="0"/>
          <w:snapToGrid w:val="0"/>
        </w:rPr>
      </w:pPr>
    </w:p>
    <w:p w14:paraId="6BD78DB3" w14:textId="77777777" w:rsidR="00463A6A" w:rsidRPr="001D2E49" w:rsidRDefault="00463A6A" w:rsidP="00463A6A">
      <w:pPr>
        <w:pStyle w:val="PL"/>
        <w:rPr>
          <w:noProof w:val="0"/>
          <w:snapToGrid w:val="0"/>
        </w:rPr>
      </w:pPr>
      <w:r w:rsidRPr="001D2E49">
        <w:rPr>
          <w:noProof w:val="0"/>
          <w:snapToGrid w:val="0"/>
        </w:rPr>
        <w:t>InitialContextSetupRequestIEs NGAP-PROTOCOL-IES ::= {</w:t>
      </w:r>
    </w:p>
    <w:p w14:paraId="47640497" w14:textId="77777777" w:rsidR="00463A6A" w:rsidRPr="001D2E49" w:rsidRDefault="00463A6A" w:rsidP="00463A6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10DDE9" w14:textId="77777777" w:rsidR="00463A6A" w:rsidRPr="001D2E49" w:rsidRDefault="00463A6A" w:rsidP="00463A6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1E114F" w14:textId="77777777" w:rsidR="00463A6A" w:rsidRPr="001D2E49" w:rsidRDefault="00463A6A" w:rsidP="00463A6A">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8AB920" w14:textId="77777777" w:rsidR="00463A6A" w:rsidRPr="001D2E49" w:rsidRDefault="00463A6A" w:rsidP="00463A6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1ECC7A9" w14:textId="77777777" w:rsidR="00463A6A" w:rsidRPr="001D2E49" w:rsidRDefault="00463A6A" w:rsidP="00463A6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B4595C" w14:textId="77777777" w:rsidR="00463A6A" w:rsidRPr="001D2E49" w:rsidRDefault="00463A6A" w:rsidP="00463A6A">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D51CC1" w14:textId="77777777" w:rsidR="00463A6A" w:rsidRPr="001D2E49" w:rsidRDefault="00463A6A" w:rsidP="00463A6A">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BCD508" w14:textId="77777777" w:rsidR="00463A6A" w:rsidRPr="001D2E49" w:rsidRDefault="00463A6A" w:rsidP="00463A6A">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45613B" w14:textId="77777777" w:rsidR="00463A6A" w:rsidRPr="001D2E49" w:rsidRDefault="00463A6A" w:rsidP="00463A6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AFFFA8" w14:textId="77777777" w:rsidR="00463A6A" w:rsidRPr="001D2E49" w:rsidRDefault="00463A6A" w:rsidP="00463A6A">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FA71A" w14:textId="77777777" w:rsidR="00463A6A" w:rsidRPr="001D2E49" w:rsidRDefault="00463A6A" w:rsidP="00463A6A">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EA4678" w14:textId="77777777" w:rsidR="00463A6A" w:rsidRPr="001D2E49" w:rsidRDefault="00463A6A" w:rsidP="00463A6A">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E4203" w14:textId="77777777" w:rsidR="00463A6A" w:rsidRPr="001D2E49" w:rsidRDefault="00463A6A" w:rsidP="00463A6A">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572D74" w14:textId="77777777" w:rsidR="00463A6A" w:rsidRPr="001D2E49" w:rsidRDefault="00463A6A" w:rsidP="00463A6A">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77961C" w14:textId="77777777" w:rsidR="00463A6A" w:rsidRPr="001D2E49" w:rsidRDefault="00463A6A" w:rsidP="00463A6A">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C650EA" w14:textId="77777777" w:rsidR="00463A6A" w:rsidRPr="001D2E49" w:rsidRDefault="00463A6A" w:rsidP="00463A6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1B0950" w14:textId="77777777" w:rsidR="00463A6A" w:rsidRPr="001D2E49" w:rsidRDefault="00463A6A" w:rsidP="00463A6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1068D" w14:textId="77777777" w:rsidR="00463A6A" w:rsidRPr="001D2E49" w:rsidRDefault="00463A6A" w:rsidP="00463A6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A50372" w14:textId="77777777" w:rsidR="00463A6A" w:rsidRPr="001D2E49" w:rsidRDefault="00463A6A" w:rsidP="00463A6A">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821D67" w14:textId="77777777" w:rsidR="00463A6A" w:rsidRPr="001D2E49" w:rsidRDefault="00463A6A" w:rsidP="00463A6A">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AEF553" w14:textId="77777777" w:rsidR="00463A6A" w:rsidRPr="001D2E49" w:rsidRDefault="00463A6A" w:rsidP="00463A6A">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064332" w14:textId="77777777" w:rsidR="00463A6A" w:rsidRPr="00E04349" w:rsidRDefault="00463A6A" w:rsidP="00463A6A">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514CD165" w14:textId="77777777" w:rsidR="00463A6A" w:rsidRDefault="00463A6A" w:rsidP="00463A6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67E5EA0" w14:textId="30E0AC3B" w:rsidR="000240C1" w:rsidRDefault="00463A6A" w:rsidP="00616E46">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17424D38" w14:textId="77777777" w:rsidR="00463A6A" w:rsidRDefault="00463A6A" w:rsidP="00463A6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5990F78" w14:textId="77777777" w:rsidR="00463A6A" w:rsidRDefault="00463A6A" w:rsidP="00463A6A">
      <w:pPr>
        <w:pStyle w:val="PL"/>
        <w:rPr>
          <w:noProof w:val="0"/>
          <w:snapToGrid w:val="0"/>
        </w:rPr>
      </w:pPr>
      <w:r w:rsidRPr="00AD521A">
        <w:rPr>
          <w:noProof w:val="0"/>
          <w:snapToGrid w:val="0"/>
        </w:rPr>
        <w:lastRenderedPageBreak/>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BF35C4A" w14:textId="77777777" w:rsidR="00463A6A" w:rsidRPr="00E04349" w:rsidRDefault="00463A6A" w:rsidP="00463A6A">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022859BB" w14:textId="77777777" w:rsidR="00463A6A" w:rsidRDefault="00463A6A" w:rsidP="00463A6A">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106FC0D" w14:textId="77777777" w:rsidR="00463A6A" w:rsidRDefault="00463A6A" w:rsidP="00463A6A">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4006380" w14:textId="77777777" w:rsidR="00463A6A" w:rsidRDefault="00463A6A" w:rsidP="00463A6A">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DF6221A" w14:textId="77777777" w:rsidR="00463A6A" w:rsidRDefault="00463A6A" w:rsidP="00463A6A">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6874245" w14:textId="77777777" w:rsidR="00463A6A" w:rsidRDefault="00463A6A" w:rsidP="00463A6A">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E063099" w14:textId="77777777" w:rsidR="00463A6A" w:rsidRDefault="00463A6A" w:rsidP="00463A6A">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7E834E1F" w14:textId="77777777" w:rsidR="00463A6A" w:rsidRDefault="00463A6A" w:rsidP="00463A6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E58F4E0" w14:textId="77777777" w:rsidR="00463A6A" w:rsidRDefault="00463A6A" w:rsidP="00463A6A">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5B6E15D" w14:textId="77777777" w:rsidR="00463A6A" w:rsidRDefault="00463A6A" w:rsidP="00463A6A">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53F051CD" w14:textId="77777777" w:rsidR="00463A6A" w:rsidRDefault="00463A6A" w:rsidP="00463A6A">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457EF4F9" w14:textId="77777777" w:rsidR="00463A6A" w:rsidRPr="00A200C1" w:rsidRDefault="00463A6A" w:rsidP="00463A6A">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3288C395" w14:textId="77777777" w:rsidR="00463A6A" w:rsidRDefault="00463A6A" w:rsidP="00463A6A">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43C3FDC6" w14:textId="77777777" w:rsidR="00463A6A" w:rsidRDefault="00463A6A" w:rsidP="00463A6A">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50EB7C2E" w14:textId="77777777" w:rsidR="00463A6A" w:rsidRDefault="00463A6A" w:rsidP="00463A6A">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507D616" w14:textId="77777777" w:rsidR="00463A6A" w:rsidRDefault="00463A6A" w:rsidP="00463A6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8AD00FA" w14:textId="77777777" w:rsidR="00463A6A" w:rsidRDefault="00463A6A" w:rsidP="00463A6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C7D4A92" w14:textId="77777777" w:rsidR="00616E46" w:rsidRDefault="00463A6A" w:rsidP="00616E46">
      <w:pPr>
        <w:pStyle w:val="PL"/>
        <w:rPr>
          <w:ins w:id="521" w:author="Huawei" w:date="2023-04-06T18:01: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522" w:author="Huawei" w:date="2023-04-06T18:00:00Z">
        <w:r w:rsidR="00616E46" w:rsidRPr="00AD521A">
          <w:rPr>
            <w:noProof w:val="0"/>
            <w:snapToGrid w:val="0"/>
          </w:rPr>
          <w:t>|</w:t>
        </w:r>
      </w:ins>
    </w:p>
    <w:p w14:paraId="363C2721" w14:textId="373B2ABF" w:rsidR="00616E46" w:rsidRDefault="00616E46" w:rsidP="00616E46">
      <w:pPr>
        <w:pStyle w:val="PL"/>
        <w:rPr>
          <w:ins w:id="523" w:author="Huawei" w:date="2023-04-06T18:00:00Z"/>
          <w:noProof w:val="0"/>
          <w:snapToGrid w:val="0"/>
        </w:rPr>
      </w:pPr>
      <w:ins w:id="524" w:author="Huawei" w:date="2023-04-06T18:01:00Z">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463A6A" w:rsidRPr="001D2E49">
        <w:rPr>
          <w:noProof w:val="0"/>
          <w:snapToGrid w:val="0"/>
        </w:rPr>
        <w:t>,</w:t>
      </w:r>
    </w:p>
    <w:p w14:paraId="300B61BF" w14:textId="71AC5D1E" w:rsidR="00463A6A" w:rsidRPr="00616E46" w:rsidDel="00616E46" w:rsidRDefault="00463A6A" w:rsidP="00616E46">
      <w:pPr>
        <w:pStyle w:val="PL"/>
        <w:rPr>
          <w:del w:id="525" w:author="Huawei" w:date="2023-04-06T18:01:00Z"/>
          <w:noProof w:val="0"/>
          <w:snapToGrid w:val="0"/>
        </w:rPr>
      </w:pPr>
    </w:p>
    <w:p w14:paraId="3FB19795" w14:textId="77777777" w:rsidR="00463A6A" w:rsidRPr="001D2E49" w:rsidRDefault="00463A6A" w:rsidP="00463A6A">
      <w:pPr>
        <w:pStyle w:val="PL"/>
        <w:rPr>
          <w:noProof w:val="0"/>
          <w:snapToGrid w:val="0"/>
        </w:rPr>
      </w:pPr>
      <w:r w:rsidRPr="001D2E49">
        <w:rPr>
          <w:noProof w:val="0"/>
          <w:snapToGrid w:val="0"/>
        </w:rPr>
        <w:tab/>
        <w:t>...</w:t>
      </w:r>
    </w:p>
    <w:p w14:paraId="1B10F5A4" w14:textId="77777777" w:rsidR="00463A6A" w:rsidRPr="001D2E49" w:rsidRDefault="00463A6A" w:rsidP="00463A6A">
      <w:pPr>
        <w:pStyle w:val="PL"/>
        <w:rPr>
          <w:noProof w:val="0"/>
          <w:snapToGrid w:val="0"/>
        </w:rPr>
      </w:pPr>
      <w:r w:rsidRPr="001D2E49">
        <w:rPr>
          <w:noProof w:val="0"/>
          <w:snapToGrid w:val="0"/>
        </w:rPr>
        <w:t>}</w:t>
      </w:r>
    </w:p>
    <w:p w14:paraId="74AC4521" w14:textId="77777777" w:rsidR="00463A6A" w:rsidRPr="001D2E49" w:rsidRDefault="00463A6A" w:rsidP="00463A6A">
      <w:pPr>
        <w:pStyle w:val="PL"/>
        <w:spacing w:line="0" w:lineRule="atLeast"/>
        <w:rPr>
          <w:noProof w:val="0"/>
          <w:snapToGrid w:val="0"/>
        </w:rPr>
      </w:pPr>
    </w:p>
    <w:p w14:paraId="03F0EEF3" w14:textId="77777777" w:rsidR="00463A6A" w:rsidRDefault="00463A6A" w:rsidP="00C704D8">
      <w:pPr>
        <w:rPr>
          <w:b/>
          <w:lang w:val="en-US"/>
        </w:rPr>
      </w:pPr>
    </w:p>
    <w:p w14:paraId="2DBB1C59" w14:textId="77777777" w:rsidR="00463A6A" w:rsidRDefault="00463A6A" w:rsidP="00C704D8">
      <w:pPr>
        <w:rPr>
          <w:b/>
          <w:lang w:val="en-US"/>
        </w:rPr>
      </w:pPr>
    </w:p>
    <w:p w14:paraId="4FC21BB9" w14:textId="77777777" w:rsidR="00AF3544" w:rsidRDefault="00AF3544" w:rsidP="00AF3544">
      <w:pPr>
        <w:rPr>
          <w:b/>
          <w:lang w:val="en-US"/>
        </w:rPr>
      </w:pPr>
      <w:r>
        <w:rPr>
          <w:b/>
          <w:highlight w:val="red"/>
          <w:lang w:val="en-US"/>
        </w:rPr>
        <w:t>UNCHANGED PART OMITTED</w:t>
      </w:r>
    </w:p>
    <w:p w14:paraId="2D1FE630" w14:textId="77777777" w:rsidR="000240C1" w:rsidRDefault="000240C1" w:rsidP="00AF3544">
      <w:pPr>
        <w:rPr>
          <w:b/>
          <w:lang w:val="en-US"/>
        </w:rPr>
      </w:pPr>
    </w:p>
    <w:p w14:paraId="567CD66E" w14:textId="77777777" w:rsidR="000240C1" w:rsidRPr="001D2E49" w:rsidRDefault="000240C1" w:rsidP="000240C1">
      <w:pPr>
        <w:pStyle w:val="PL"/>
        <w:rPr>
          <w:noProof w:val="0"/>
          <w:snapToGrid w:val="0"/>
        </w:rPr>
      </w:pPr>
      <w:r w:rsidRPr="001D2E49">
        <w:rPr>
          <w:noProof w:val="0"/>
          <w:snapToGrid w:val="0"/>
        </w:rPr>
        <w:t>-- **************************************************************</w:t>
      </w:r>
    </w:p>
    <w:p w14:paraId="0E3B0EA2" w14:textId="77777777" w:rsidR="000240C1" w:rsidRPr="001D2E49" w:rsidRDefault="000240C1" w:rsidP="000240C1">
      <w:pPr>
        <w:pStyle w:val="PL"/>
        <w:rPr>
          <w:noProof w:val="0"/>
          <w:snapToGrid w:val="0"/>
        </w:rPr>
      </w:pPr>
      <w:r w:rsidRPr="001D2E49">
        <w:rPr>
          <w:noProof w:val="0"/>
          <w:snapToGrid w:val="0"/>
        </w:rPr>
        <w:t>--</w:t>
      </w:r>
    </w:p>
    <w:p w14:paraId="0AAD1A12" w14:textId="77777777" w:rsidR="000240C1" w:rsidRPr="001D2E49" w:rsidRDefault="000240C1" w:rsidP="000240C1">
      <w:pPr>
        <w:pStyle w:val="PL"/>
        <w:outlineLvl w:val="4"/>
        <w:rPr>
          <w:noProof w:val="0"/>
          <w:snapToGrid w:val="0"/>
        </w:rPr>
      </w:pPr>
      <w:r w:rsidRPr="001D2E49">
        <w:rPr>
          <w:noProof w:val="0"/>
          <w:snapToGrid w:val="0"/>
        </w:rPr>
        <w:t>-- UE Context Modification Elementary Procedure</w:t>
      </w:r>
    </w:p>
    <w:p w14:paraId="2DCDE760" w14:textId="77777777" w:rsidR="000240C1" w:rsidRPr="001D2E49" w:rsidRDefault="000240C1" w:rsidP="000240C1">
      <w:pPr>
        <w:pStyle w:val="PL"/>
        <w:rPr>
          <w:noProof w:val="0"/>
          <w:snapToGrid w:val="0"/>
        </w:rPr>
      </w:pPr>
      <w:r w:rsidRPr="001D2E49">
        <w:rPr>
          <w:noProof w:val="0"/>
          <w:snapToGrid w:val="0"/>
        </w:rPr>
        <w:t>--</w:t>
      </w:r>
    </w:p>
    <w:p w14:paraId="4F32289D" w14:textId="77777777" w:rsidR="000240C1" w:rsidRPr="00402ED9" w:rsidRDefault="000240C1" w:rsidP="000240C1">
      <w:pPr>
        <w:pStyle w:val="PL"/>
        <w:rPr>
          <w:noProof w:val="0"/>
          <w:snapToGrid w:val="0"/>
          <w:lang w:val="fr-FR"/>
        </w:rPr>
      </w:pPr>
      <w:r w:rsidRPr="00402ED9">
        <w:rPr>
          <w:noProof w:val="0"/>
          <w:snapToGrid w:val="0"/>
          <w:lang w:val="fr-FR"/>
        </w:rPr>
        <w:t>-- **************************************************************</w:t>
      </w:r>
    </w:p>
    <w:p w14:paraId="524CE799" w14:textId="77777777" w:rsidR="000240C1" w:rsidRPr="00402ED9" w:rsidRDefault="000240C1" w:rsidP="000240C1">
      <w:pPr>
        <w:pStyle w:val="PL"/>
        <w:rPr>
          <w:noProof w:val="0"/>
          <w:lang w:val="fr-FR"/>
        </w:rPr>
      </w:pPr>
    </w:p>
    <w:p w14:paraId="6B5DCD3E" w14:textId="77777777" w:rsidR="000240C1" w:rsidRPr="00402ED9" w:rsidRDefault="000240C1" w:rsidP="000240C1">
      <w:pPr>
        <w:pStyle w:val="PL"/>
        <w:rPr>
          <w:noProof w:val="0"/>
          <w:snapToGrid w:val="0"/>
          <w:lang w:val="fr-FR"/>
        </w:rPr>
      </w:pPr>
      <w:r w:rsidRPr="00402ED9">
        <w:rPr>
          <w:noProof w:val="0"/>
          <w:snapToGrid w:val="0"/>
          <w:lang w:val="fr-FR"/>
        </w:rPr>
        <w:t>-- **************************************************************</w:t>
      </w:r>
    </w:p>
    <w:p w14:paraId="0897BC9C" w14:textId="77777777" w:rsidR="000240C1" w:rsidRPr="00402ED9" w:rsidRDefault="000240C1" w:rsidP="000240C1">
      <w:pPr>
        <w:pStyle w:val="PL"/>
        <w:rPr>
          <w:noProof w:val="0"/>
          <w:snapToGrid w:val="0"/>
          <w:lang w:val="fr-FR"/>
        </w:rPr>
      </w:pPr>
      <w:r w:rsidRPr="00402ED9">
        <w:rPr>
          <w:noProof w:val="0"/>
          <w:snapToGrid w:val="0"/>
          <w:lang w:val="fr-FR"/>
        </w:rPr>
        <w:t>--</w:t>
      </w:r>
    </w:p>
    <w:p w14:paraId="402B7487" w14:textId="77777777" w:rsidR="000240C1" w:rsidRPr="00402ED9" w:rsidRDefault="000240C1" w:rsidP="000240C1">
      <w:pPr>
        <w:pStyle w:val="PL"/>
        <w:outlineLvl w:val="3"/>
        <w:rPr>
          <w:noProof w:val="0"/>
          <w:snapToGrid w:val="0"/>
          <w:lang w:val="fr-FR"/>
        </w:rPr>
      </w:pPr>
      <w:r w:rsidRPr="00402ED9">
        <w:rPr>
          <w:noProof w:val="0"/>
          <w:snapToGrid w:val="0"/>
          <w:lang w:val="fr-FR"/>
        </w:rPr>
        <w:t>-- UE CONTEXT MODIFICATION REQUEST</w:t>
      </w:r>
    </w:p>
    <w:p w14:paraId="5E22404C" w14:textId="77777777" w:rsidR="000240C1" w:rsidRPr="00402ED9" w:rsidRDefault="000240C1" w:rsidP="000240C1">
      <w:pPr>
        <w:pStyle w:val="PL"/>
        <w:rPr>
          <w:noProof w:val="0"/>
          <w:snapToGrid w:val="0"/>
          <w:lang w:val="fr-FR"/>
        </w:rPr>
      </w:pPr>
      <w:r w:rsidRPr="00402ED9">
        <w:rPr>
          <w:noProof w:val="0"/>
          <w:snapToGrid w:val="0"/>
          <w:lang w:val="fr-FR"/>
        </w:rPr>
        <w:t>--</w:t>
      </w:r>
    </w:p>
    <w:p w14:paraId="63099AF8" w14:textId="77777777" w:rsidR="000240C1" w:rsidRPr="00402ED9" w:rsidRDefault="000240C1" w:rsidP="000240C1">
      <w:pPr>
        <w:pStyle w:val="PL"/>
        <w:rPr>
          <w:noProof w:val="0"/>
          <w:snapToGrid w:val="0"/>
          <w:lang w:val="fr-FR"/>
        </w:rPr>
      </w:pPr>
      <w:r w:rsidRPr="00402ED9">
        <w:rPr>
          <w:noProof w:val="0"/>
          <w:snapToGrid w:val="0"/>
          <w:lang w:val="fr-FR"/>
        </w:rPr>
        <w:t>-- **************************************************************</w:t>
      </w:r>
    </w:p>
    <w:p w14:paraId="028B0380" w14:textId="77777777" w:rsidR="000240C1" w:rsidRPr="00402ED9" w:rsidRDefault="000240C1" w:rsidP="000240C1">
      <w:pPr>
        <w:pStyle w:val="PL"/>
        <w:rPr>
          <w:noProof w:val="0"/>
          <w:snapToGrid w:val="0"/>
          <w:lang w:val="fr-FR"/>
        </w:rPr>
      </w:pPr>
    </w:p>
    <w:p w14:paraId="2A11EC17" w14:textId="77777777" w:rsidR="000240C1" w:rsidRPr="00402ED9" w:rsidRDefault="000240C1" w:rsidP="000240C1">
      <w:pPr>
        <w:pStyle w:val="PL"/>
        <w:rPr>
          <w:noProof w:val="0"/>
          <w:snapToGrid w:val="0"/>
          <w:lang w:val="fr-FR"/>
        </w:rPr>
      </w:pPr>
      <w:r w:rsidRPr="00402ED9">
        <w:rPr>
          <w:noProof w:val="0"/>
          <w:snapToGrid w:val="0"/>
          <w:lang w:val="fr-FR"/>
        </w:rPr>
        <w:t>UEContextModificationRequest ::= SEQUENCE {</w:t>
      </w:r>
    </w:p>
    <w:p w14:paraId="0C9AF6BE" w14:textId="77777777" w:rsidR="000240C1" w:rsidRPr="00402ED9" w:rsidRDefault="000240C1" w:rsidP="000240C1">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2FF88CF9" w14:textId="77777777" w:rsidR="000240C1" w:rsidRPr="00402ED9" w:rsidRDefault="000240C1" w:rsidP="000240C1">
      <w:pPr>
        <w:pStyle w:val="PL"/>
        <w:rPr>
          <w:noProof w:val="0"/>
          <w:snapToGrid w:val="0"/>
          <w:lang w:val="fr-FR"/>
        </w:rPr>
      </w:pPr>
      <w:r w:rsidRPr="00402ED9">
        <w:rPr>
          <w:noProof w:val="0"/>
          <w:snapToGrid w:val="0"/>
          <w:lang w:val="fr-FR"/>
        </w:rPr>
        <w:tab/>
        <w:t>...</w:t>
      </w:r>
    </w:p>
    <w:p w14:paraId="6D44FDE7" w14:textId="77777777" w:rsidR="000240C1" w:rsidRPr="00402ED9" w:rsidRDefault="000240C1" w:rsidP="000240C1">
      <w:pPr>
        <w:pStyle w:val="PL"/>
        <w:rPr>
          <w:noProof w:val="0"/>
          <w:snapToGrid w:val="0"/>
          <w:lang w:val="fr-FR"/>
        </w:rPr>
      </w:pPr>
      <w:r w:rsidRPr="00402ED9">
        <w:rPr>
          <w:noProof w:val="0"/>
          <w:snapToGrid w:val="0"/>
          <w:lang w:val="fr-FR"/>
        </w:rPr>
        <w:t>}</w:t>
      </w:r>
    </w:p>
    <w:p w14:paraId="0ACD71C5" w14:textId="77777777" w:rsidR="000240C1" w:rsidRPr="00402ED9" w:rsidRDefault="000240C1" w:rsidP="000240C1">
      <w:pPr>
        <w:pStyle w:val="PL"/>
        <w:rPr>
          <w:noProof w:val="0"/>
          <w:lang w:val="fr-FR"/>
        </w:rPr>
      </w:pPr>
    </w:p>
    <w:p w14:paraId="069246F2" w14:textId="77777777" w:rsidR="000240C1" w:rsidRPr="00402ED9" w:rsidRDefault="000240C1" w:rsidP="000240C1">
      <w:pPr>
        <w:pStyle w:val="PL"/>
        <w:rPr>
          <w:noProof w:val="0"/>
          <w:snapToGrid w:val="0"/>
          <w:lang w:val="fr-FR"/>
        </w:rPr>
      </w:pPr>
      <w:r w:rsidRPr="00402ED9">
        <w:rPr>
          <w:noProof w:val="0"/>
          <w:snapToGrid w:val="0"/>
          <w:lang w:val="fr-FR"/>
        </w:rPr>
        <w:t>UEContextModificationRequestIEs NGAP-PROTOCOL-IES ::= {</w:t>
      </w:r>
    </w:p>
    <w:p w14:paraId="34B8641E" w14:textId="77777777" w:rsidR="000240C1" w:rsidRPr="001D2E49" w:rsidRDefault="000240C1" w:rsidP="000240C1">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E5A133" w14:textId="77777777" w:rsidR="000240C1" w:rsidRPr="001D2E49" w:rsidRDefault="000240C1" w:rsidP="000240C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65F440" w14:textId="77777777" w:rsidR="000240C1" w:rsidRPr="001D2E49" w:rsidRDefault="000240C1" w:rsidP="000240C1">
      <w:pPr>
        <w:pStyle w:val="PL"/>
        <w:spacing w:line="0" w:lineRule="atLeast"/>
        <w:rPr>
          <w:noProof w:val="0"/>
          <w:snapToGrid w:val="0"/>
        </w:rPr>
      </w:pPr>
      <w:r w:rsidRPr="001D2E49">
        <w:rPr>
          <w:noProof w:val="0"/>
          <w:snapToGrid w:val="0"/>
        </w:rPr>
        <w:lastRenderedPageBreak/>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58031A" w14:textId="77777777" w:rsidR="000240C1" w:rsidRPr="001D2E49" w:rsidRDefault="000240C1" w:rsidP="000240C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7C0411" w14:textId="77777777" w:rsidR="000240C1" w:rsidRPr="001D2E49" w:rsidRDefault="000240C1" w:rsidP="000240C1">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15B4D153" w14:textId="77777777" w:rsidR="000240C1" w:rsidRPr="001D2E49" w:rsidRDefault="000240C1" w:rsidP="000240C1">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CF2C20" w14:textId="77777777" w:rsidR="000240C1" w:rsidRPr="001D2E49" w:rsidRDefault="000240C1" w:rsidP="000240C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DCB2B3" w14:textId="77777777" w:rsidR="000240C1" w:rsidRPr="001D2E49" w:rsidRDefault="000240C1" w:rsidP="000240C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C04628" w14:textId="77777777" w:rsidR="000240C1" w:rsidRPr="001D2E49" w:rsidRDefault="000240C1" w:rsidP="000240C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505129" w14:textId="77777777" w:rsidR="000240C1" w:rsidRPr="001D2E49" w:rsidRDefault="000240C1" w:rsidP="000240C1">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4669A3" w14:textId="77777777" w:rsidR="000240C1" w:rsidRPr="001D2E49" w:rsidRDefault="000240C1" w:rsidP="000240C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4F6096" w14:textId="77777777" w:rsidR="000240C1" w:rsidRPr="001D2E49" w:rsidRDefault="000240C1" w:rsidP="000240C1">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395A8C" w14:textId="77777777" w:rsidR="000240C1" w:rsidRPr="00F34838" w:rsidRDefault="000240C1" w:rsidP="000240C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D537098" w14:textId="77777777" w:rsidR="000240C1" w:rsidRDefault="000240C1" w:rsidP="000240C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627F4936" w14:textId="016CC3E0" w:rsidR="000240C1" w:rsidRPr="00F34838" w:rsidRDefault="000240C1" w:rsidP="00616E46">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424487AD" w14:textId="77777777" w:rsidR="000240C1" w:rsidRDefault="000240C1" w:rsidP="000240C1">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A15C193" w14:textId="77777777" w:rsidR="000240C1" w:rsidRDefault="000240C1" w:rsidP="000240C1">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FB01A6B" w14:textId="77777777" w:rsidR="000240C1" w:rsidRDefault="000240C1" w:rsidP="000240C1">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1F23191" w14:textId="77777777" w:rsidR="000240C1" w:rsidRDefault="000240C1" w:rsidP="000240C1">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3647871" w14:textId="77777777" w:rsidR="000240C1" w:rsidRDefault="000240C1" w:rsidP="000240C1">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706D6F20" w14:textId="77777777" w:rsidR="000240C1" w:rsidRDefault="000240C1" w:rsidP="000240C1">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314D0401" w14:textId="77777777" w:rsidR="000240C1" w:rsidRDefault="000240C1" w:rsidP="000240C1">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729F6B0F" w14:textId="77777777" w:rsidR="000240C1" w:rsidRPr="00654683" w:rsidRDefault="000240C1" w:rsidP="000240C1">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68DB1057" w14:textId="77777777" w:rsidR="000240C1" w:rsidRPr="00654683" w:rsidRDefault="000240C1" w:rsidP="000240C1">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370EB70B" w14:textId="77777777" w:rsidR="000240C1" w:rsidRDefault="000240C1" w:rsidP="000240C1">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r>
        <w:rPr>
          <w:snapToGrid w:val="0"/>
        </w:rPr>
        <w:t>|</w:t>
      </w:r>
    </w:p>
    <w:p w14:paraId="4A90E7E1" w14:textId="77777777" w:rsidR="000240C1" w:rsidRDefault="000240C1" w:rsidP="000240C1">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C7622" w14:textId="77777777" w:rsidR="000240C1" w:rsidRDefault="000240C1" w:rsidP="000240C1">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2ECD68F" w14:textId="77777777" w:rsidR="000240C1" w:rsidRDefault="000240C1" w:rsidP="000240C1">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2F00E7C" w14:textId="77777777" w:rsidR="000240C1" w:rsidRDefault="000240C1" w:rsidP="000240C1">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4A31ED9" w14:textId="4193391B" w:rsidR="00616E46" w:rsidRDefault="000240C1" w:rsidP="00616E46">
      <w:pPr>
        <w:pStyle w:val="PL"/>
        <w:rPr>
          <w:ins w:id="526" w:author="Huawei" w:date="2023-04-06T18:01: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527" w:author="Huawei" w:date="2023-04-06T18:01:00Z">
        <w:r w:rsidR="00616E46" w:rsidRPr="00AD521A">
          <w:rPr>
            <w:noProof w:val="0"/>
            <w:snapToGrid w:val="0"/>
          </w:rPr>
          <w:t>|</w:t>
        </w:r>
      </w:ins>
    </w:p>
    <w:p w14:paraId="1E68590E" w14:textId="1329B1B5" w:rsidR="000240C1" w:rsidRPr="001D2E49" w:rsidRDefault="00616E46" w:rsidP="00616E46">
      <w:pPr>
        <w:pStyle w:val="PL"/>
        <w:rPr>
          <w:noProof w:val="0"/>
          <w:snapToGrid w:val="0"/>
        </w:rPr>
      </w:pPr>
      <w:ins w:id="528" w:author="Huawei" w:date="2023-04-06T18:01:00Z">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0240C1" w:rsidRPr="001D2E49">
        <w:rPr>
          <w:noProof w:val="0"/>
          <w:snapToGrid w:val="0"/>
        </w:rPr>
        <w:t>,</w:t>
      </w:r>
    </w:p>
    <w:p w14:paraId="242D35CB" w14:textId="77777777" w:rsidR="000240C1" w:rsidRPr="00402ED9" w:rsidRDefault="000240C1" w:rsidP="000240C1">
      <w:pPr>
        <w:pStyle w:val="PL"/>
        <w:rPr>
          <w:noProof w:val="0"/>
          <w:snapToGrid w:val="0"/>
          <w:lang w:val="fr-FR"/>
        </w:rPr>
      </w:pPr>
      <w:r w:rsidRPr="001D2E49">
        <w:rPr>
          <w:noProof w:val="0"/>
          <w:snapToGrid w:val="0"/>
        </w:rPr>
        <w:tab/>
      </w:r>
      <w:r w:rsidRPr="00402ED9">
        <w:rPr>
          <w:noProof w:val="0"/>
          <w:snapToGrid w:val="0"/>
          <w:lang w:val="fr-FR"/>
        </w:rPr>
        <w:t>...</w:t>
      </w:r>
    </w:p>
    <w:p w14:paraId="75758010" w14:textId="77777777" w:rsidR="000240C1" w:rsidRPr="00402ED9" w:rsidRDefault="000240C1" w:rsidP="000240C1">
      <w:pPr>
        <w:pStyle w:val="PL"/>
        <w:rPr>
          <w:noProof w:val="0"/>
          <w:snapToGrid w:val="0"/>
          <w:lang w:val="fr-FR"/>
        </w:rPr>
      </w:pPr>
      <w:r w:rsidRPr="00402ED9">
        <w:rPr>
          <w:noProof w:val="0"/>
          <w:snapToGrid w:val="0"/>
          <w:lang w:val="fr-FR"/>
        </w:rPr>
        <w:t>}</w:t>
      </w:r>
    </w:p>
    <w:p w14:paraId="3BCE9502" w14:textId="77777777" w:rsidR="000240C1" w:rsidRDefault="000240C1" w:rsidP="00AF3544">
      <w:pPr>
        <w:rPr>
          <w:b/>
          <w:lang w:val="en-US"/>
        </w:rPr>
      </w:pPr>
    </w:p>
    <w:p w14:paraId="2D915823" w14:textId="77777777" w:rsidR="00E43559" w:rsidRDefault="00E43559" w:rsidP="00E43559">
      <w:pPr>
        <w:rPr>
          <w:b/>
          <w:lang w:val="en-US"/>
        </w:rPr>
      </w:pPr>
      <w:r>
        <w:rPr>
          <w:b/>
          <w:highlight w:val="red"/>
          <w:lang w:val="en-US"/>
        </w:rPr>
        <w:t>UNCHANGED PART OMITTED</w:t>
      </w:r>
    </w:p>
    <w:p w14:paraId="0C477CF4" w14:textId="77777777" w:rsidR="00E43559" w:rsidRDefault="00E43559" w:rsidP="00C704D8">
      <w:pPr>
        <w:rPr>
          <w:b/>
          <w:lang w:val="en-US"/>
        </w:rPr>
      </w:pPr>
    </w:p>
    <w:p w14:paraId="19E16C33" w14:textId="77777777" w:rsidR="00C704D8" w:rsidRDefault="00C704D8" w:rsidP="00C704D8">
      <w:pPr>
        <w:rPr>
          <w:b/>
          <w:lang w:val="en-US"/>
        </w:rPr>
      </w:pPr>
      <w:r>
        <w:rPr>
          <w:b/>
          <w:highlight w:val="yellow"/>
          <w:lang w:val="en-US"/>
        </w:rPr>
        <w:t>NEXT CHANGE</w:t>
      </w:r>
    </w:p>
    <w:p w14:paraId="35E76C1E" w14:textId="77777777" w:rsidR="000240C1" w:rsidRDefault="000240C1" w:rsidP="00C704D8">
      <w:pPr>
        <w:rPr>
          <w:b/>
          <w:lang w:val="en-US"/>
        </w:rPr>
      </w:pPr>
    </w:p>
    <w:p w14:paraId="4B06B7F5" w14:textId="77777777" w:rsidR="000240C1" w:rsidRPr="001D2E49" w:rsidRDefault="000240C1" w:rsidP="000240C1">
      <w:pPr>
        <w:pStyle w:val="PL"/>
        <w:rPr>
          <w:noProof w:val="0"/>
          <w:snapToGrid w:val="0"/>
        </w:rPr>
      </w:pPr>
      <w:r w:rsidRPr="001D2E49">
        <w:rPr>
          <w:noProof w:val="0"/>
          <w:snapToGrid w:val="0"/>
        </w:rPr>
        <w:t>-- **************************************************************</w:t>
      </w:r>
    </w:p>
    <w:p w14:paraId="5BCC11B0" w14:textId="77777777" w:rsidR="000240C1" w:rsidRPr="001D2E49" w:rsidRDefault="000240C1" w:rsidP="000240C1">
      <w:pPr>
        <w:pStyle w:val="PL"/>
        <w:rPr>
          <w:noProof w:val="0"/>
          <w:snapToGrid w:val="0"/>
        </w:rPr>
      </w:pPr>
      <w:r w:rsidRPr="001D2E49">
        <w:rPr>
          <w:noProof w:val="0"/>
          <w:snapToGrid w:val="0"/>
        </w:rPr>
        <w:t>--</w:t>
      </w:r>
    </w:p>
    <w:p w14:paraId="3ECF650E" w14:textId="77777777" w:rsidR="000240C1" w:rsidRPr="001D2E49" w:rsidRDefault="000240C1" w:rsidP="000240C1">
      <w:pPr>
        <w:pStyle w:val="PL"/>
        <w:outlineLvl w:val="3"/>
        <w:rPr>
          <w:noProof w:val="0"/>
          <w:snapToGrid w:val="0"/>
        </w:rPr>
      </w:pPr>
      <w:r w:rsidRPr="001D2E49">
        <w:rPr>
          <w:noProof w:val="0"/>
          <w:snapToGrid w:val="0"/>
        </w:rPr>
        <w:t>-- Handover Resource Allocation Elementary Procedure</w:t>
      </w:r>
    </w:p>
    <w:p w14:paraId="356494F1" w14:textId="77777777" w:rsidR="000240C1" w:rsidRPr="001D2E49" w:rsidRDefault="000240C1" w:rsidP="000240C1">
      <w:pPr>
        <w:pStyle w:val="PL"/>
        <w:rPr>
          <w:noProof w:val="0"/>
          <w:snapToGrid w:val="0"/>
        </w:rPr>
      </w:pPr>
      <w:r w:rsidRPr="001D2E49">
        <w:rPr>
          <w:noProof w:val="0"/>
          <w:snapToGrid w:val="0"/>
        </w:rPr>
        <w:t>--</w:t>
      </w:r>
    </w:p>
    <w:p w14:paraId="6EB2A6A2" w14:textId="77777777" w:rsidR="000240C1" w:rsidRPr="001D2E49" w:rsidRDefault="000240C1" w:rsidP="000240C1">
      <w:pPr>
        <w:pStyle w:val="PL"/>
        <w:rPr>
          <w:noProof w:val="0"/>
          <w:snapToGrid w:val="0"/>
        </w:rPr>
      </w:pPr>
      <w:r w:rsidRPr="001D2E49">
        <w:rPr>
          <w:noProof w:val="0"/>
          <w:snapToGrid w:val="0"/>
        </w:rPr>
        <w:t>-- **************************************************************</w:t>
      </w:r>
    </w:p>
    <w:p w14:paraId="56AF80D2" w14:textId="77777777" w:rsidR="000240C1" w:rsidRPr="001D2E49" w:rsidRDefault="000240C1" w:rsidP="000240C1">
      <w:pPr>
        <w:pStyle w:val="PL"/>
        <w:rPr>
          <w:noProof w:val="0"/>
          <w:snapToGrid w:val="0"/>
        </w:rPr>
      </w:pPr>
    </w:p>
    <w:p w14:paraId="25EDEEC1" w14:textId="77777777" w:rsidR="000240C1" w:rsidRPr="001D2E49" w:rsidRDefault="000240C1" w:rsidP="000240C1">
      <w:pPr>
        <w:pStyle w:val="PL"/>
        <w:rPr>
          <w:noProof w:val="0"/>
          <w:snapToGrid w:val="0"/>
        </w:rPr>
      </w:pPr>
      <w:r w:rsidRPr="001D2E49">
        <w:rPr>
          <w:noProof w:val="0"/>
          <w:snapToGrid w:val="0"/>
        </w:rPr>
        <w:t>-- **************************************************************</w:t>
      </w:r>
    </w:p>
    <w:p w14:paraId="33ED1C42" w14:textId="77777777" w:rsidR="000240C1" w:rsidRPr="001D2E49" w:rsidRDefault="000240C1" w:rsidP="000240C1">
      <w:pPr>
        <w:pStyle w:val="PL"/>
        <w:rPr>
          <w:noProof w:val="0"/>
          <w:snapToGrid w:val="0"/>
        </w:rPr>
      </w:pPr>
      <w:r w:rsidRPr="001D2E49">
        <w:rPr>
          <w:noProof w:val="0"/>
          <w:snapToGrid w:val="0"/>
        </w:rPr>
        <w:t>--</w:t>
      </w:r>
    </w:p>
    <w:p w14:paraId="2A61E805" w14:textId="77777777" w:rsidR="000240C1" w:rsidRPr="001D2E49" w:rsidRDefault="000240C1" w:rsidP="000240C1">
      <w:pPr>
        <w:pStyle w:val="PL"/>
        <w:outlineLvl w:val="4"/>
        <w:rPr>
          <w:noProof w:val="0"/>
          <w:snapToGrid w:val="0"/>
        </w:rPr>
      </w:pPr>
      <w:r w:rsidRPr="001D2E49">
        <w:rPr>
          <w:noProof w:val="0"/>
          <w:snapToGrid w:val="0"/>
        </w:rPr>
        <w:t>-- HANDOVER REQUEST</w:t>
      </w:r>
    </w:p>
    <w:p w14:paraId="090ECBB5" w14:textId="77777777" w:rsidR="000240C1" w:rsidRPr="001D2E49" w:rsidRDefault="000240C1" w:rsidP="000240C1">
      <w:pPr>
        <w:pStyle w:val="PL"/>
        <w:rPr>
          <w:noProof w:val="0"/>
          <w:snapToGrid w:val="0"/>
        </w:rPr>
      </w:pPr>
      <w:r w:rsidRPr="001D2E49">
        <w:rPr>
          <w:noProof w:val="0"/>
          <w:snapToGrid w:val="0"/>
        </w:rPr>
        <w:lastRenderedPageBreak/>
        <w:t>--</w:t>
      </w:r>
    </w:p>
    <w:p w14:paraId="17A98199" w14:textId="77777777" w:rsidR="000240C1" w:rsidRPr="00402ED9" w:rsidRDefault="000240C1" w:rsidP="000240C1">
      <w:pPr>
        <w:pStyle w:val="PL"/>
        <w:rPr>
          <w:noProof w:val="0"/>
          <w:snapToGrid w:val="0"/>
          <w:lang w:val="fr-FR"/>
        </w:rPr>
      </w:pPr>
      <w:r w:rsidRPr="00402ED9">
        <w:rPr>
          <w:noProof w:val="0"/>
          <w:snapToGrid w:val="0"/>
          <w:lang w:val="fr-FR"/>
        </w:rPr>
        <w:t>-- **************************************************************</w:t>
      </w:r>
    </w:p>
    <w:p w14:paraId="5CDD8FD0" w14:textId="77777777" w:rsidR="000240C1" w:rsidRPr="00402ED9" w:rsidRDefault="000240C1" w:rsidP="000240C1">
      <w:pPr>
        <w:pStyle w:val="PL"/>
        <w:rPr>
          <w:noProof w:val="0"/>
          <w:snapToGrid w:val="0"/>
          <w:lang w:val="fr-FR"/>
        </w:rPr>
      </w:pPr>
    </w:p>
    <w:p w14:paraId="3AE31879" w14:textId="77777777" w:rsidR="000240C1" w:rsidRPr="00402ED9" w:rsidRDefault="000240C1" w:rsidP="000240C1">
      <w:pPr>
        <w:pStyle w:val="PL"/>
        <w:rPr>
          <w:noProof w:val="0"/>
          <w:snapToGrid w:val="0"/>
          <w:lang w:val="fr-FR"/>
        </w:rPr>
      </w:pPr>
      <w:r w:rsidRPr="00402ED9">
        <w:rPr>
          <w:noProof w:val="0"/>
          <w:snapToGrid w:val="0"/>
          <w:lang w:val="fr-FR"/>
        </w:rPr>
        <w:t>HandoverRequest ::= SEQUENCE {</w:t>
      </w:r>
    </w:p>
    <w:p w14:paraId="352EA1BD" w14:textId="77777777" w:rsidR="000240C1" w:rsidRPr="00402ED9" w:rsidRDefault="000240C1" w:rsidP="000240C1">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{HandoverRequestIEs} },</w:t>
      </w:r>
    </w:p>
    <w:p w14:paraId="58FFA9F3" w14:textId="77777777" w:rsidR="000240C1" w:rsidRPr="001D2E49" w:rsidRDefault="000240C1" w:rsidP="000240C1">
      <w:pPr>
        <w:pStyle w:val="PL"/>
        <w:rPr>
          <w:noProof w:val="0"/>
          <w:snapToGrid w:val="0"/>
        </w:rPr>
      </w:pPr>
      <w:r w:rsidRPr="00402ED9">
        <w:rPr>
          <w:noProof w:val="0"/>
          <w:snapToGrid w:val="0"/>
          <w:lang w:val="fr-FR"/>
        </w:rPr>
        <w:tab/>
      </w:r>
      <w:r w:rsidRPr="001D2E49">
        <w:rPr>
          <w:noProof w:val="0"/>
          <w:snapToGrid w:val="0"/>
        </w:rPr>
        <w:t>...</w:t>
      </w:r>
    </w:p>
    <w:p w14:paraId="6327A465" w14:textId="77777777" w:rsidR="000240C1" w:rsidRPr="001D2E49" w:rsidRDefault="000240C1" w:rsidP="000240C1">
      <w:pPr>
        <w:pStyle w:val="PL"/>
        <w:rPr>
          <w:noProof w:val="0"/>
          <w:snapToGrid w:val="0"/>
        </w:rPr>
      </w:pPr>
      <w:r w:rsidRPr="001D2E49">
        <w:rPr>
          <w:noProof w:val="0"/>
          <w:snapToGrid w:val="0"/>
        </w:rPr>
        <w:t>}</w:t>
      </w:r>
    </w:p>
    <w:p w14:paraId="02DA9DB9" w14:textId="77777777" w:rsidR="000240C1" w:rsidRPr="001D2E49" w:rsidRDefault="000240C1" w:rsidP="000240C1">
      <w:pPr>
        <w:pStyle w:val="PL"/>
        <w:rPr>
          <w:noProof w:val="0"/>
          <w:snapToGrid w:val="0"/>
        </w:rPr>
      </w:pPr>
    </w:p>
    <w:p w14:paraId="17E16C52" w14:textId="77777777" w:rsidR="000240C1" w:rsidRPr="001D2E49" w:rsidRDefault="000240C1" w:rsidP="000240C1">
      <w:pPr>
        <w:pStyle w:val="PL"/>
        <w:rPr>
          <w:noProof w:val="0"/>
          <w:snapToGrid w:val="0"/>
        </w:rPr>
      </w:pPr>
      <w:r w:rsidRPr="001D2E49">
        <w:rPr>
          <w:noProof w:val="0"/>
          <w:snapToGrid w:val="0"/>
        </w:rPr>
        <w:t>HandoverRequestIEs NGAP-PROTOCOL-IES ::= {</w:t>
      </w:r>
    </w:p>
    <w:p w14:paraId="3E053C6A" w14:textId="77777777" w:rsidR="000240C1" w:rsidRPr="001D2E49" w:rsidRDefault="000240C1" w:rsidP="000240C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EB88F2" w14:textId="77777777" w:rsidR="000240C1" w:rsidRPr="001D2E49" w:rsidRDefault="000240C1" w:rsidP="000240C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F18EF9" w14:textId="77777777" w:rsidR="000240C1" w:rsidRPr="001D2E49" w:rsidRDefault="000240C1" w:rsidP="000240C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069EE1" w14:textId="77777777" w:rsidR="000240C1" w:rsidRPr="001D2E49" w:rsidRDefault="000240C1" w:rsidP="000240C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09EEF7" w14:textId="77777777" w:rsidR="000240C1" w:rsidRPr="001D2E49" w:rsidRDefault="000240C1" w:rsidP="000240C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212950" w14:textId="77777777" w:rsidR="000240C1" w:rsidRPr="001D2E49" w:rsidRDefault="000240C1" w:rsidP="000240C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3AA2A6" w14:textId="77777777" w:rsidR="000240C1" w:rsidRPr="001D2E49" w:rsidRDefault="000240C1" w:rsidP="000240C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EAA2B" w14:textId="77777777" w:rsidR="000240C1" w:rsidRPr="001D2E49" w:rsidRDefault="000240C1" w:rsidP="000240C1">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533B2A" w14:textId="77777777" w:rsidR="000240C1" w:rsidRPr="001D2E49" w:rsidRDefault="000240C1" w:rsidP="000240C1">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11AABA" w14:textId="77777777" w:rsidR="000240C1" w:rsidRPr="001D2E49" w:rsidRDefault="000240C1" w:rsidP="000240C1">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CF6DC6" w14:textId="77777777" w:rsidR="000240C1" w:rsidRPr="001D2E49" w:rsidRDefault="000240C1" w:rsidP="000240C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B3145B" w14:textId="77777777" w:rsidR="000240C1" w:rsidRPr="001D2E49" w:rsidRDefault="000240C1" w:rsidP="000240C1">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20AF37" w14:textId="77777777" w:rsidR="000240C1" w:rsidRPr="001D2E49" w:rsidRDefault="000240C1" w:rsidP="000240C1">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EEA7BF" w14:textId="77777777" w:rsidR="000240C1" w:rsidRPr="001D2E49" w:rsidRDefault="000240C1" w:rsidP="000240C1">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2A63144" w14:textId="77777777" w:rsidR="000240C1" w:rsidRPr="001D2E49" w:rsidRDefault="000240C1" w:rsidP="000240C1">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BCC03E" w14:textId="77777777" w:rsidR="000240C1" w:rsidRPr="001D2E49" w:rsidRDefault="000240C1" w:rsidP="000240C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27C963" w14:textId="77777777" w:rsidR="000240C1" w:rsidRPr="001D2E49" w:rsidRDefault="000240C1" w:rsidP="000240C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65C403" w14:textId="77777777" w:rsidR="000240C1" w:rsidRPr="001D2E49" w:rsidRDefault="000240C1" w:rsidP="000240C1">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1D9A41" w14:textId="77777777" w:rsidR="000240C1" w:rsidRPr="001D2E49" w:rsidRDefault="000240C1" w:rsidP="000240C1">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B3907F" w14:textId="77777777" w:rsidR="000240C1" w:rsidRPr="00F34838" w:rsidRDefault="000240C1" w:rsidP="000240C1">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4DBB2CA8" w14:textId="77777777" w:rsidR="000240C1" w:rsidRDefault="000240C1" w:rsidP="000240C1">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9474380" w14:textId="45729A1D" w:rsidR="000240C1" w:rsidRDefault="000240C1" w:rsidP="00616E46">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27B2FDED" w14:textId="77777777" w:rsidR="000240C1" w:rsidRDefault="000240C1" w:rsidP="000240C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8C44717" w14:textId="77777777" w:rsidR="000240C1" w:rsidRDefault="000240C1" w:rsidP="000240C1">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CE7F69A" w14:textId="77777777" w:rsidR="000240C1" w:rsidRDefault="000240C1" w:rsidP="000240C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9EC4318" w14:textId="77777777" w:rsidR="000240C1" w:rsidRDefault="000240C1" w:rsidP="000240C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7D6BEB1" w14:textId="77777777" w:rsidR="000240C1" w:rsidRDefault="000240C1" w:rsidP="000240C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45E7760" w14:textId="77777777" w:rsidR="000240C1" w:rsidRDefault="000240C1" w:rsidP="000240C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7166702" w14:textId="77777777" w:rsidR="000240C1" w:rsidRDefault="000240C1" w:rsidP="000240C1">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217A75FF" w14:textId="77777777" w:rsidR="000240C1" w:rsidRDefault="000240C1" w:rsidP="000240C1">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720D68F0" w14:textId="77777777" w:rsidR="000240C1" w:rsidRDefault="000240C1" w:rsidP="000240C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77FACF6" w14:textId="77777777" w:rsidR="000240C1" w:rsidRDefault="000240C1" w:rsidP="000240C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1B10E4" w14:textId="77777777" w:rsidR="000240C1" w:rsidRDefault="000240C1" w:rsidP="000240C1">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5163C528" w14:textId="77777777" w:rsidR="000240C1" w:rsidRDefault="000240C1" w:rsidP="000240C1">
      <w:pPr>
        <w:pStyle w:val="PL"/>
        <w:spacing w:line="0" w:lineRule="atLeast"/>
        <w:rP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7B8F708F" w14:textId="77777777" w:rsidR="000240C1" w:rsidRDefault="000240C1" w:rsidP="000240C1">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48DE26C5" w14:textId="77777777" w:rsidR="000240C1" w:rsidRDefault="000240C1" w:rsidP="000240C1">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D82211F" w14:textId="77777777" w:rsidR="000240C1" w:rsidRDefault="000240C1" w:rsidP="000240C1">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43D55A9" w14:textId="77777777" w:rsidR="000240C1" w:rsidRDefault="000240C1" w:rsidP="000240C1">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88F21C0" w14:textId="2BDEDC1A" w:rsidR="00616E46" w:rsidRDefault="000240C1" w:rsidP="00616E46">
      <w:pPr>
        <w:pStyle w:val="PL"/>
        <w:spacing w:line="0" w:lineRule="atLeast"/>
        <w:rPr>
          <w:ins w:id="529" w:author="Huawei" w:date="2023-04-06T18:02: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530" w:author="Huawei" w:date="2023-04-06T18:02:00Z">
        <w:r w:rsidR="00616E46" w:rsidRPr="00AD521A">
          <w:rPr>
            <w:noProof w:val="0"/>
            <w:snapToGrid w:val="0"/>
          </w:rPr>
          <w:t>|</w:t>
        </w:r>
      </w:ins>
    </w:p>
    <w:p w14:paraId="500C2576" w14:textId="58D62F3B" w:rsidR="000240C1" w:rsidRPr="001D2E49" w:rsidRDefault="00616E46" w:rsidP="00616E46">
      <w:pPr>
        <w:pStyle w:val="PL"/>
        <w:rPr>
          <w:noProof w:val="0"/>
          <w:snapToGrid w:val="0"/>
        </w:rPr>
      </w:pPr>
      <w:ins w:id="531" w:author="Huawei" w:date="2023-04-06T18:02:00Z">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 xml:space="preserve">CRITICALITY </w:t>
        </w:r>
        <w:r>
          <w:rPr>
            <w:noProof w:val="0"/>
            <w:snapToGrid w:val="0"/>
          </w:rPr>
          <w:t>reject</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Pr>
            <w:noProof w:val="0"/>
            <w:snapToGrid w:val="0"/>
          </w:rPr>
          <w:tab/>
        </w:r>
        <w:r w:rsidRPr="00E67E0D">
          <w:rPr>
            <w:noProof w:val="0"/>
            <w:snapToGrid w:val="0"/>
          </w:rPr>
          <w:t>}</w:t>
        </w:r>
      </w:ins>
      <w:r w:rsidR="000240C1" w:rsidRPr="001D2E49">
        <w:rPr>
          <w:rFonts w:eastAsia="宋体"/>
          <w:noProof w:val="0"/>
          <w:snapToGrid w:val="0"/>
          <w:lang w:eastAsia="zh-CN"/>
        </w:rPr>
        <w:t>,</w:t>
      </w:r>
    </w:p>
    <w:p w14:paraId="7D05FD60" w14:textId="77777777" w:rsidR="000240C1" w:rsidRPr="001D2E49" w:rsidRDefault="000240C1" w:rsidP="000240C1">
      <w:pPr>
        <w:pStyle w:val="PL"/>
        <w:rPr>
          <w:noProof w:val="0"/>
          <w:snapToGrid w:val="0"/>
        </w:rPr>
      </w:pPr>
      <w:r w:rsidRPr="001D2E49">
        <w:rPr>
          <w:noProof w:val="0"/>
          <w:snapToGrid w:val="0"/>
        </w:rPr>
        <w:tab/>
        <w:t>...</w:t>
      </w:r>
    </w:p>
    <w:p w14:paraId="69D64016" w14:textId="77777777" w:rsidR="000240C1" w:rsidRPr="001D2E49" w:rsidRDefault="000240C1" w:rsidP="000240C1">
      <w:pPr>
        <w:pStyle w:val="PL"/>
        <w:rPr>
          <w:noProof w:val="0"/>
          <w:snapToGrid w:val="0"/>
        </w:rPr>
      </w:pPr>
      <w:r w:rsidRPr="001D2E49">
        <w:rPr>
          <w:noProof w:val="0"/>
          <w:snapToGrid w:val="0"/>
        </w:rPr>
        <w:t>}</w:t>
      </w:r>
    </w:p>
    <w:p w14:paraId="0A2B798B" w14:textId="77777777" w:rsidR="000240C1" w:rsidRDefault="000240C1" w:rsidP="00C704D8">
      <w:pPr>
        <w:rPr>
          <w:b/>
          <w:lang w:val="en-US"/>
        </w:rPr>
      </w:pPr>
    </w:p>
    <w:p w14:paraId="123AC1E3" w14:textId="77777777" w:rsidR="00E43559" w:rsidRPr="001D2E49" w:rsidRDefault="00E43559" w:rsidP="00E43559">
      <w:pPr>
        <w:pStyle w:val="PL"/>
        <w:rPr>
          <w:noProof w:val="0"/>
          <w:snapToGrid w:val="0"/>
        </w:rPr>
      </w:pPr>
    </w:p>
    <w:p w14:paraId="58E2DCBA" w14:textId="77777777" w:rsidR="00E43559" w:rsidRDefault="00E43559" w:rsidP="00E43559">
      <w:pPr>
        <w:rPr>
          <w:b/>
          <w:lang w:val="en-US"/>
        </w:rPr>
      </w:pPr>
      <w:r>
        <w:rPr>
          <w:b/>
          <w:highlight w:val="red"/>
          <w:lang w:val="en-US"/>
        </w:rPr>
        <w:t>UNCHANGED PART OMITTED</w:t>
      </w:r>
    </w:p>
    <w:p w14:paraId="10D7E415" w14:textId="77777777" w:rsidR="004B34F8" w:rsidRDefault="004B34F8" w:rsidP="00E43559">
      <w:pPr>
        <w:rPr>
          <w:b/>
          <w:lang w:val="en-US"/>
        </w:rPr>
      </w:pPr>
    </w:p>
    <w:p w14:paraId="7A0ADA71" w14:textId="77777777" w:rsidR="004B34F8" w:rsidRDefault="004B34F8" w:rsidP="004B34F8">
      <w:pPr>
        <w:rPr>
          <w:b/>
          <w:lang w:val="en-US"/>
        </w:rPr>
      </w:pPr>
      <w:r>
        <w:rPr>
          <w:b/>
          <w:highlight w:val="yellow"/>
          <w:lang w:val="en-US"/>
        </w:rPr>
        <w:t>NEXT CHANGE</w:t>
      </w:r>
    </w:p>
    <w:p w14:paraId="441265CB" w14:textId="77777777" w:rsidR="004B34F8" w:rsidRPr="001D2E49" w:rsidRDefault="004B34F8" w:rsidP="004B34F8">
      <w:pPr>
        <w:pStyle w:val="3"/>
      </w:pPr>
      <w:bookmarkStart w:id="532" w:name="_Toc20955356"/>
      <w:bookmarkStart w:id="533" w:name="_Toc29503809"/>
      <w:bookmarkStart w:id="534" w:name="_Toc29504393"/>
      <w:bookmarkStart w:id="535" w:name="_Toc29504977"/>
      <w:bookmarkStart w:id="536" w:name="_Toc36553430"/>
      <w:bookmarkStart w:id="537" w:name="_Toc36555157"/>
      <w:bookmarkStart w:id="538" w:name="_Toc45652556"/>
      <w:bookmarkStart w:id="539" w:name="_Toc45658988"/>
      <w:bookmarkStart w:id="540" w:name="_Toc45720808"/>
      <w:bookmarkStart w:id="541" w:name="_Toc45798688"/>
      <w:bookmarkStart w:id="542" w:name="_Toc45898077"/>
      <w:bookmarkStart w:id="543" w:name="_Toc51746284"/>
      <w:bookmarkStart w:id="544" w:name="_Toc64446549"/>
      <w:bookmarkStart w:id="545" w:name="_Toc73982419"/>
      <w:bookmarkStart w:id="546" w:name="_Toc88652509"/>
      <w:bookmarkStart w:id="547" w:name="_Toc97891553"/>
      <w:bookmarkStart w:id="548" w:name="_Toc99123758"/>
      <w:bookmarkStart w:id="549" w:name="_Toc99662564"/>
      <w:bookmarkStart w:id="550" w:name="_Toc105152643"/>
      <w:bookmarkStart w:id="551" w:name="_Toc105174449"/>
      <w:bookmarkStart w:id="552" w:name="_Toc106109447"/>
      <w:bookmarkStart w:id="553" w:name="_Toc107409905"/>
      <w:bookmarkStart w:id="554" w:name="_Toc112757094"/>
      <w:bookmarkStart w:id="555" w:name="_Toc120537589"/>
      <w:r w:rsidRPr="001D2E49">
        <w:t>9.4.5</w:t>
      </w:r>
      <w:r w:rsidRPr="001D2E49">
        <w:tab/>
        <w:t>Information Element Definitions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FA1EEE9" w14:textId="77777777" w:rsidR="004B34F8" w:rsidRPr="001D2E49" w:rsidRDefault="004B34F8" w:rsidP="004B34F8">
      <w:pPr>
        <w:pStyle w:val="PL"/>
        <w:rPr>
          <w:noProof w:val="0"/>
          <w:snapToGrid w:val="0"/>
        </w:rPr>
      </w:pPr>
    </w:p>
    <w:p w14:paraId="72574007" w14:textId="77777777" w:rsidR="004B34F8" w:rsidRDefault="004B34F8" w:rsidP="004B34F8">
      <w:pPr>
        <w:rPr>
          <w:b/>
          <w:lang w:val="en-US"/>
        </w:rPr>
      </w:pPr>
      <w:r>
        <w:rPr>
          <w:b/>
          <w:highlight w:val="red"/>
          <w:lang w:val="en-US"/>
        </w:rPr>
        <w:t>UNCHANGED PART OMITTED</w:t>
      </w:r>
    </w:p>
    <w:p w14:paraId="715DA024" w14:textId="77777777" w:rsidR="004B34F8" w:rsidRDefault="004B34F8" w:rsidP="004B34F8">
      <w:pPr>
        <w:pStyle w:val="PL"/>
        <w:rPr>
          <w:snapToGrid w:val="0"/>
        </w:rPr>
      </w:pPr>
      <w:r w:rsidRPr="001D2E49">
        <w:rPr>
          <w:snapToGrid w:val="0"/>
        </w:rPr>
        <w:t>-- M</w:t>
      </w:r>
    </w:p>
    <w:p w14:paraId="7944DA5D" w14:textId="77777777" w:rsidR="004B34F8" w:rsidRPr="001D2E49" w:rsidRDefault="004B34F8" w:rsidP="004B34F8">
      <w:pPr>
        <w:pStyle w:val="PL"/>
        <w:rPr>
          <w:snapToGrid w:val="0"/>
        </w:rPr>
      </w:pPr>
    </w:p>
    <w:p w14:paraId="58D4DD91" w14:textId="77777777" w:rsidR="004B34F8" w:rsidRDefault="004B34F8" w:rsidP="004B34F8">
      <w:pPr>
        <w:rPr>
          <w:b/>
          <w:lang w:val="en-US"/>
        </w:rPr>
      </w:pPr>
      <w:r>
        <w:rPr>
          <w:b/>
          <w:highlight w:val="red"/>
          <w:lang w:val="en-US"/>
        </w:rPr>
        <w:t>UNCHANGED PART OMITTED</w:t>
      </w:r>
    </w:p>
    <w:p w14:paraId="0BB463A7" w14:textId="3E599BC6" w:rsidR="004B34F8" w:rsidRPr="00E67E0D" w:rsidRDefault="004B34F8" w:rsidP="004B34F8">
      <w:pPr>
        <w:pStyle w:val="PL"/>
        <w:rPr>
          <w:ins w:id="556" w:author="Huawei" w:date="2023-03-27T15:41:00Z"/>
          <w:noProof w:val="0"/>
          <w:snapToGrid w:val="0"/>
        </w:rPr>
      </w:pPr>
      <w:ins w:id="557" w:author="Huawei" w:date="2023-03-27T15:41:00Z">
        <w:r>
          <w:rPr>
            <w:noProof w:val="0"/>
            <w:snapToGrid w:val="0"/>
          </w:rPr>
          <w:t>MobileIAB-Authorized</w:t>
        </w:r>
        <w:r w:rsidRPr="00E67E0D">
          <w:rPr>
            <w:noProof w:val="0"/>
            <w:snapToGrid w:val="0"/>
          </w:rPr>
          <w:t xml:space="preserve"> ::= ENUMERATED {</w:t>
        </w:r>
      </w:ins>
    </w:p>
    <w:p w14:paraId="225FB677" w14:textId="77777777" w:rsidR="004B34F8" w:rsidRPr="00E67E0D" w:rsidRDefault="004B34F8" w:rsidP="004B34F8">
      <w:pPr>
        <w:pStyle w:val="PL"/>
        <w:rPr>
          <w:ins w:id="558" w:author="Huawei" w:date="2023-03-27T15:41:00Z"/>
          <w:noProof w:val="0"/>
          <w:snapToGrid w:val="0"/>
        </w:rPr>
      </w:pPr>
      <w:ins w:id="559" w:author="Huawei" w:date="2023-03-27T15:41:00Z">
        <w:r w:rsidRPr="00E67E0D">
          <w:rPr>
            <w:noProof w:val="0"/>
            <w:snapToGrid w:val="0"/>
          </w:rPr>
          <w:tab/>
        </w:r>
        <w:r>
          <w:rPr>
            <w:noProof w:val="0"/>
            <w:snapToGrid w:val="0"/>
          </w:rPr>
          <w:t>authorized</w:t>
        </w:r>
        <w:r w:rsidRPr="00E67E0D">
          <w:rPr>
            <w:noProof w:val="0"/>
            <w:snapToGrid w:val="0"/>
          </w:rPr>
          <w:t>,</w:t>
        </w:r>
      </w:ins>
    </w:p>
    <w:p w14:paraId="4CE7C0EE" w14:textId="77777777" w:rsidR="004B34F8" w:rsidRPr="00E67E0D" w:rsidRDefault="004B34F8" w:rsidP="004B34F8">
      <w:pPr>
        <w:pStyle w:val="PL"/>
        <w:rPr>
          <w:ins w:id="560" w:author="Huawei" w:date="2023-03-27T15:41:00Z"/>
          <w:noProof w:val="0"/>
          <w:snapToGrid w:val="0"/>
        </w:rPr>
      </w:pPr>
      <w:ins w:id="561" w:author="Huawei" w:date="2023-03-27T15:41:00Z">
        <w:r w:rsidRPr="00E67E0D">
          <w:rPr>
            <w:noProof w:val="0"/>
            <w:snapToGrid w:val="0"/>
          </w:rPr>
          <w:tab/>
          <w:t>not-</w:t>
        </w:r>
        <w:r>
          <w:rPr>
            <w:noProof w:val="0"/>
            <w:snapToGrid w:val="0"/>
          </w:rPr>
          <w:t>authorized</w:t>
        </w:r>
        <w:r w:rsidRPr="00E67E0D">
          <w:rPr>
            <w:noProof w:val="0"/>
            <w:snapToGrid w:val="0"/>
          </w:rPr>
          <w:t>,</w:t>
        </w:r>
      </w:ins>
    </w:p>
    <w:p w14:paraId="71E15229" w14:textId="77777777" w:rsidR="004B34F8" w:rsidRPr="00E67E0D" w:rsidRDefault="004B34F8" w:rsidP="004B34F8">
      <w:pPr>
        <w:pStyle w:val="PL"/>
        <w:rPr>
          <w:ins w:id="562" w:author="Huawei" w:date="2023-03-27T15:41:00Z"/>
          <w:noProof w:val="0"/>
          <w:snapToGrid w:val="0"/>
        </w:rPr>
      </w:pPr>
      <w:ins w:id="563" w:author="Huawei" w:date="2023-03-27T15:41:00Z">
        <w:r w:rsidRPr="00E67E0D">
          <w:rPr>
            <w:noProof w:val="0"/>
            <w:snapToGrid w:val="0"/>
          </w:rPr>
          <w:tab/>
          <w:t>...</w:t>
        </w:r>
      </w:ins>
    </w:p>
    <w:p w14:paraId="6C19D7B8" w14:textId="77777777" w:rsidR="004B34F8" w:rsidRDefault="004B34F8" w:rsidP="004B34F8">
      <w:pPr>
        <w:pStyle w:val="PL"/>
        <w:rPr>
          <w:ins w:id="564" w:author="Huawei" w:date="2023-03-27T15:41:00Z"/>
          <w:noProof w:val="0"/>
          <w:snapToGrid w:val="0"/>
        </w:rPr>
      </w:pPr>
      <w:ins w:id="565" w:author="Huawei" w:date="2023-03-27T15:41:00Z">
        <w:r w:rsidRPr="00E67E0D">
          <w:rPr>
            <w:noProof w:val="0"/>
            <w:snapToGrid w:val="0"/>
          </w:rPr>
          <w:t>}</w:t>
        </w:r>
      </w:ins>
    </w:p>
    <w:p w14:paraId="45017B20" w14:textId="77777777" w:rsidR="00C704D8" w:rsidRDefault="00C704D8" w:rsidP="00433FB1"/>
    <w:p w14:paraId="70ED409E" w14:textId="77777777" w:rsidR="004B34F8" w:rsidRDefault="004B34F8" w:rsidP="004B34F8">
      <w:pPr>
        <w:rPr>
          <w:b/>
          <w:lang w:val="en-US"/>
        </w:rPr>
      </w:pPr>
      <w:r>
        <w:rPr>
          <w:b/>
          <w:highlight w:val="red"/>
          <w:lang w:val="en-US"/>
        </w:rPr>
        <w:t>UNCHANGED PART OMITTED</w:t>
      </w:r>
    </w:p>
    <w:p w14:paraId="2A113364" w14:textId="77777777" w:rsidR="004B34F8" w:rsidRDefault="004B34F8" w:rsidP="00433FB1"/>
    <w:p w14:paraId="3BDDE4B0" w14:textId="77777777" w:rsidR="004B34F8" w:rsidRDefault="004B34F8" w:rsidP="004B34F8">
      <w:pPr>
        <w:rPr>
          <w:b/>
          <w:lang w:val="en-US"/>
        </w:rPr>
      </w:pPr>
      <w:r>
        <w:rPr>
          <w:b/>
          <w:highlight w:val="yellow"/>
          <w:lang w:val="en-US"/>
        </w:rPr>
        <w:t>NEXT CHANGE</w:t>
      </w:r>
    </w:p>
    <w:p w14:paraId="1CB74F73" w14:textId="77777777" w:rsidR="004B34F8" w:rsidRDefault="004B34F8" w:rsidP="004B34F8">
      <w:pPr>
        <w:pStyle w:val="3"/>
      </w:pPr>
      <w:bookmarkStart w:id="566" w:name="_Toc20955358"/>
      <w:bookmarkStart w:id="567" w:name="_Toc29503811"/>
      <w:bookmarkStart w:id="568" w:name="_Toc29504395"/>
      <w:bookmarkStart w:id="569" w:name="_Toc29504979"/>
      <w:bookmarkStart w:id="570" w:name="_Toc36553432"/>
      <w:bookmarkStart w:id="571" w:name="_Toc36555159"/>
      <w:bookmarkStart w:id="572" w:name="_Toc45652558"/>
      <w:bookmarkStart w:id="573" w:name="_Toc45658990"/>
      <w:bookmarkStart w:id="574" w:name="_Toc45720810"/>
      <w:bookmarkStart w:id="575" w:name="_Toc45798690"/>
      <w:bookmarkStart w:id="576" w:name="_Toc45898079"/>
      <w:bookmarkStart w:id="577" w:name="_Toc51746286"/>
      <w:bookmarkStart w:id="578" w:name="_Toc64446551"/>
      <w:bookmarkStart w:id="579" w:name="_Toc73982421"/>
      <w:bookmarkStart w:id="580" w:name="_Toc88652511"/>
      <w:bookmarkStart w:id="581" w:name="_Toc97891555"/>
      <w:bookmarkStart w:id="582" w:name="_Toc99123760"/>
      <w:bookmarkStart w:id="583" w:name="_Toc99662566"/>
      <w:bookmarkStart w:id="584" w:name="_Toc105152645"/>
      <w:bookmarkStart w:id="585" w:name="_Toc105174451"/>
      <w:bookmarkStart w:id="586" w:name="_Toc106109449"/>
      <w:bookmarkStart w:id="587" w:name="_Toc107409907"/>
      <w:bookmarkStart w:id="588" w:name="_Toc112757096"/>
      <w:bookmarkStart w:id="589" w:name="_Toc120537591"/>
      <w:r w:rsidRPr="001D2E49">
        <w:t>9.4.7</w:t>
      </w:r>
      <w:r w:rsidRPr="001D2E49">
        <w:tab/>
        <w:t>Constant Definitions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91BFBAC" w14:textId="77777777" w:rsidR="004B34F8" w:rsidRDefault="004B34F8" w:rsidP="004B34F8">
      <w:pPr>
        <w:rPr>
          <w:b/>
          <w:lang w:val="en-US"/>
        </w:rPr>
      </w:pPr>
      <w:r>
        <w:rPr>
          <w:b/>
          <w:highlight w:val="red"/>
          <w:lang w:val="en-US"/>
        </w:rPr>
        <w:t>UNCHANGED PART OMITTED</w:t>
      </w:r>
    </w:p>
    <w:p w14:paraId="691A5A2F" w14:textId="77777777" w:rsidR="004B34F8" w:rsidRPr="001D2E49" w:rsidRDefault="004B34F8" w:rsidP="004B34F8">
      <w:pPr>
        <w:pStyle w:val="PL"/>
        <w:rPr>
          <w:noProof w:val="0"/>
          <w:snapToGrid w:val="0"/>
        </w:rPr>
      </w:pPr>
      <w:r w:rsidRPr="001D2E49">
        <w:rPr>
          <w:noProof w:val="0"/>
          <w:snapToGrid w:val="0"/>
        </w:rPr>
        <w:t>-- **************************************************************</w:t>
      </w:r>
    </w:p>
    <w:p w14:paraId="33029B56" w14:textId="77777777" w:rsidR="004B34F8" w:rsidRPr="001D2E49" w:rsidRDefault="004B34F8" w:rsidP="004B34F8">
      <w:pPr>
        <w:pStyle w:val="PL"/>
        <w:rPr>
          <w:noProof w:val="0"/>
          <w:snapToGrid w:val="0"/>
        </w:rPr>
      </w:pPr>
      <w:r w:rsidRPr="001D2E49">
        <w:rPr>
          <w:noProof w:val="0"/>
          <w:snapToGrid w:val="0"/>
        </w:rPr>
        <w:t>--</w:t>
      </w:r>
    </w:p>
    <w:p w14:paraId="060DF90E" w14:textId="77777777" w:rsidR="004B34F8" w:rsidRPr="001D2E49" w:rsidRDefault="004B34F8" w:rsidP="004B34F8">
      <w:pPr>
        <w:pStyle w:val="PL"/>
        <w:outlineLvl w:val="3"/>
        <w:rPr>
          <w:noProof w:val="0"/>
          <w:snapToGrid w:val="0"/>
        </w:rPr>
      </w:pPr>
      <w:r w:rsidRPr="001D2E49">
        <w:rPr>
          <w:noProof w:val="0"/>
          <w:snapToGrid w:val="0"/>
        </w:rPr>
        <w:t>-- IEs</w:t>
      </w:r>
    </w:p>
    <w:p w14:paraId="61183426" w14:textId="77777777" w:rsidR="004B34F8" w:rsidRPr="001D2E49" w:rsidRDefault="004B34F8" w:rsidP="004B34F8">
      <w:pPr>
        <w:pStyle w:val="PL"/>
        <w:rPr>
          <w:noProof w:val="0"/>
          <w:snapToGrid w:val="0"/>
        </w:rPr>
      </w:pPr>
      <w:r w:rsidRPr="001D2E49">
        <w:rPr>
          <w:noProof w:val="0"/>
          <w:snapToGrid w:val="0"/>
        </w:rPr>
        <w:t>--</w:t>
      </w:r>
    </w:p>
    <w:p w14:paraId="78957A21" w14:textId="77777777" w:rsidR="004B34F8" w:rsidRPr="001D2E49" w:rsidRDefault="004B34F8" w:rsidP="004B34F8">
      <w:pPr>
        <w:pStyle w:val="PL"/>
        <w:rPr>
          <w:noProof w:val="0"/>
          <w:snapToGrid w:val="0"/>
        </w:rPr>
      </w:pPr>
      <w:r w:rsidRPr="001D2E49">
        <w:rPr>
          <w:noProof w:val="0"/>
          <w:snapToGrid w:val="0"/>
        </w:rPr>
        <w:t>-- **************************************************************</w:t>
      </w:r>
    </w:p>
    <w:p w14:paraId="197B4C83" w14:textId="77777777" w:rsidR="004B34F8" w:rsidRPr="001D2E49" w:rsidRDefault="004B34F8" w:rsidP="004B34F8">
      <w:pPr>
        <w:pStyle w:val="PL"/>
        <w:rPr>
          <w:noProof w:val="0"/>
          <w:snapToGrid w:val="0"/>
        </w:rPr>
      </w:pPr>
    </w:p>
    <w:p w14:paraId="0E979D2D" w14:textId="77777777" w:rsidR="000240C1" w:rsidRPr="001D2E49" w:rsidRDefault="000240C1" w:rsidP="000240C1">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69759319" w14:textId="77777777" w:rsidR="000240C1" w:rsidRPr="001D2E49" w:rsidRDefault="000240C1" w:rsidP="000240C1">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5E99186C" w14:textId="77777777" w:rsidR="000240C1" w:rsidRPr="001D2E49" w:rsidRDefault="000240C1" w:rsidP="000240C1">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24AC81E" w14:textId="77777777" w:rsidR="000240C1" w:rsidRPr="001D2E49" w:rsidRDefault="000240C1" w:rsidP="000240C1">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79EBFB6A" w14:textId="77777777" w:rsidR="000240C1" w:rsidRPr="001D2E49" w:rsidRDefault="000240C1" w:rsidP="000240C1">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6D190D83" w14:textId="77777777" w:rsidR="000240C1" w:rsidRPr="001D2E49" w:rsidRDefault="000240C1" w:rsidP="000240C1">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75284C1A" w14:textId="77777777" w:rsidR="000240C1" w:rsidRPr="001D2E49" w:rsidRDefault="000240C1" w:rsidP="000240C1">
      <w:pPr>
        <w:pStyle w:val="PL"/>
        <w:rPr>
          <w:noProof w:val="0"/>
          <w:snapToGrid w:val="0"/>
        </w:rPr>
      </w:pPr>
      <w:r w:rsidRPr="001D2E49">
        <w:rPr>
          <w:noProof w:val="0"/>
          <w:snapToGrid w:val="0"/>
        </w:rPr>
        <w:lastRenderedPageBreak/>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25FC88D8" w14:textId="77777777" w:rsidR="000240C1" w:rsidRPr="001D2E49" w:rsidRDefault="000240C1" w:rsidP="000240C1">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641A82A2" w14:textId="77777777" w:rsidR="000240C1" w:rsidRPr="001D2E49" w:rsidRDefault="000240C1" w:rsidP="000240C1">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68127B95" w14:textId="77777777" w:rsidR="000240C1" w:rsidRPr="001D2E49" w:rsidRDefault="000240C1" w:rsidP="000240C1">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281BF133" w14:textId="77777777" w:rsidR="000240C1" w:rsidRPr="001D2E49" w:rsidRDefault="000240C1" w:rsidP="000240C1">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530104D9" w14:textId="77777777" w:rsidR="000240C1" w:rsidRPr="001D2E49" w:rsidRDefault="000240C1" w:rsidP="000240C1">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6923D212" w14:textId="77777777" w:rsidR="000240C1" w:rsidRPr="001D2E49" w:rsidRDefault="000240C1" w:rsidP="000240C1">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1E3EE331" w14:textId="77777777" w:rsidR="000240C1" w:rsidRPr="001D2E49" w:rsidRDefault="000240C1" w:rsidP="000240C1">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D9EA2CB" w14:textId="77777777" w:rsidR="000240C1" w:rsidRPr="001D2E49" w:rsidRDefault="000240C1" w:rsidP="000240C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79D83756" w14:textId="77777777" w:rsidR="000240C1" w:rsidRPr="001D2E49" w:rsidRDefault="000240C1" w:rsidP="000240C1">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76CFC62A" w14:textId="77777777" w:rsidR="000240C1" w:rsidRPr="001D2E49" w:rsidRDefault="000240C1" w:rsidP="000240C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1BF23711" w14:textId="77777777" w:rsidR="000240C1" w:rsidRPr="001D2E49" w:rsidRDefault="000240C1" w:rsidP="000240C1">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363739C1" w14:textId="77777777" w:rsidR="000240C1" w:rsidRPr="001D2E49" w:rsidRDefault="000240C1" w:rsidP="000240C1">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7FAF6BE3" w14:textId="77777777" w:rsidR="000240C1" w:rsidRPr="001D2E49" w:rsidRDefault="000240C1" w:rsidP="000240C1">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7CAEE50" w14:textId="77777777" w:rsidR="000240C1" w:rsidRPr="001D2E49" w:rsidRDefault="000240C1" w:rsidP="000240C1">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0F251682" w14:textId="77777777" w:rsidR="000240C1" w:rsidRPr="001D2E49" w:rsidRDefault="000240C1" w:rsidP="000240C1">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1CDD297C" w14:textId="77777777" w:rsidR="000240C1" w:rsidRPr="001D2E49" w:rsidRDefault="000240C1" w:rsidP="000240C1">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6B8D2C9F" w14:textId="77777777" w:rsidR="000240C1" w:rsidRPr="001D2E49" w:rsidRDefault="000240C1" w:rsidP="000240C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21F5C0E8" w14:textId="77777777" w:rsidR="000240C1" w:rsidRPr="001D2E49" w:rsidRDefault="000240C1" w:rsidP="000240C1">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6BF6428B" w14:textId="77777777" w:rsidR="000240C1" w:rsidRPr="00687F36" w:rsidRDefault="000240C1" w:rsidP="000240C1">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6163CC86" w14:textId="77777777" w:rsidR="000240C1" w:rsidRPr="001D2E49" w:rsidRDefault="000240C1" w:rsidP="000240C1">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4CAA1E99" w14:textId="77777777" w:rsidR="000240C1" w:rsidRPr="001D2E49" w:rsidRDefault="000240C1" w:rsidP="000240C1">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3564BF54" w14:textId="77777777" w:rsidR="000240C1" w:rsidRPr="001D2E49" w:rsidRDefault="000240C1" w:rsidP="000240C1">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750CDAFF" w14:textId="77777777" w:rsidR="000240C1" w:rsidRPr="001D2E49" w:rsidRDefault="000240C1" w:rsidP="000240C1">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093A4E8B" w14:textId="77777777" w:rsidR="000240C1" w:rsidRPr="001D2E49" w:rsidRDefault="000240C1" w:rsidP="000240C1">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1CE3DF2C" w14:textId="77777777" w:rsidR="000240C1" w:rsidRPr="001D2E49" w:rsidRDefault="000240C1" w:rsidP="000240C1">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6CF5690F" w14:textId="77777777" w:rsidR="000240C1" w:rsidRPr="001D2E49" w:rsidRDefault="000240C1" w:rsidP="000240C1">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1DCC48A1" w14:textId="77777777" w:rsidR="000240C1" w:rsidRPr="001D2E49" w:rsidRDefault="000240C1" w:rsidP="000240C1">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410B1CC8" w14:textId="77777777" w:rsidR="000240C1" w:rsidRPr="001D2E49" w:rsidRDefault="000240C1" w:rsidP="000240C1">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625C0BC1" w14:textId="77777777" w:rsidR="000240C1" w:rsidRPr="001D2E49" w:rsidRDefault="000240C1" w:rsidP="000240C1">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03BE8EC" w14:textId="77777777" w:rsidR="000240C1" w:rsidRPr="001D2E49" w:rsidRDefault="000240C1" w:rsidP="000240C1">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1563583D" w14:textId="77777777" w:rsidR="000240C1" w:rsidRPr="001D2E49" w:rsidRDefault="000240C1" w:rsidP="000240C1">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1F3CDFF9" w14:textId="77777777" w:rsidR="000240C1" w:rsidRPr="00687F36" w:rsidRDefault="000240C1" w:rsidP="000240C1">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7D69240F" w14:textId="77777777" w:rsidR="000240C1" w:rsidRPr="001D2E49" w:rsidRDefault="000240C1" w:rsidP="000240C1">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599463D" w14:textId="77777777" w:rsidR="000240C1" w:rsidRPr="001D2E49" w:rsidRDefault="000240C1" w:rsidP="000240C1">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2428767E" w14:textId="77777777" w:rsidR="000240C1" w:rsidRPr="001D2E49" w:rsidRDefault="000240C1" w:rsidP="000240C1">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F567B91" w14:textId="77777777" w:rsidR="000240C1" w:rsidRPr="001D2E49" w:rsidRDefault="000240C1" w:rsidP="000240C1">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3CF4190" w14:textId="77777777" w:rsidR="000240C1" w:rsidRPr="001D2E49" w:rsidRDefault="000240C1" w:rsidP="000240C1">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711333FC" w14:textId="77777777" w:rsidR="000240C1" w:rsidRPr="001D2E49" w:rsidRDefault="000240C1" w:rsidP="000240C1">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08BE425C" w14:textId="77777777" w:rsidR="000240C1" w:rsidRPr="001D2E49" w:rsidRDefault="000240C1" w:rsidP="000240C1">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060487FC" w14:textId="77777777" w:rsidR="000240C1" w:rsidRPr="00687F36" w:rsidRDefault="000240C1" w:rsidP="000240C1">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76E189BD" w14:textId="77777777" w:rsidR="000240C1" w:rsidRPr="001D2E49" w:rsidRDefault="000240C1" w:rsidP="000240C1">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456E0488" w14:textId="77777777" w:rsidR="000240C1" w:rsidRPr="001D2E49" w:rsidRDefault="000240C1" w:rsidP="000240C1">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28B0AC66" w14:textId="77777777" w:rsidR="000240C1" w:rsidRPr="001D2E49" w:rsidRDefault="000240C1" w:rsidP="000240C1">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1CD29A7A" w14:textId="77777777" w:rsidR="000240C1" w:rsidRPr="001D2E49" w:rsidRDefault="000240C1" w:rsidP="000240C1">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567CF07E" w14:textId="77777777" w:rsidR="000240C1" w:rsidRPr="001D2E49" w:rsidRDefault="000240C1" w:rsidP="000240C1">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1222F821" w14:textId="77777777" w:rsidR="000240C1" w:rsidRPr="001D2E49" w:rsidRDefault="000240C1" w:rsidP="000240C1">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6295C21C" w14:textId="77777777" w:rsidR="000240C1" w:rsidRPr="001D2E49" w:rsidRDefault="000240C1" w:rsidP="000240C1">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264487E3" w14:textId="77777777" w:rsidR="000240C1" w:rsidRPr="001D2E49" w:rsidRDefault="000240C1" w:rsidP="000240C1">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2E1DCF88" w14:textId="77777777" w:rsidR="000240C1" w:rsidRPr="001D2E49" w:rsidRDefault="000240C1" w:rsidP="000240C1">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48AF537F" w14:textId="77777777" w:rsidR="000240C1" w:rsidRPr="001D2E49" w:rsidRDefault="000240C1" w:rsidP="000240C1">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92306BB" w14:textId="77777777" w:rsidR="000240C1" w:rsidRPr="001D2E49" w:rsidRDefault="000240C1" w:rsidP="000240C1">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FC5F460" w14:textId="77777777" w:rsidR="000240C1" w:rsidRPr="001D2E49" w:rsidRDefault="000240C1" w:rsidP="000240C1">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083CC272" w14:textId="77777777" w:rsidR="000240C1" w:rsidRPr="001D2E49" w:rsidRDefault="000240C1" w:rsidP="000240C1">
      <w:pPr>
        <w:pStyle w:val="PL"/>
        <w:rPr>
          <w:noProof w:val="0"/>
        </w:rPr>
      </w:pPr>
      <w:r w:rsidRPr="001D2E49">
        <w:rPr>
          <w:noProof w:val="0"/>
        </w:rPr>
        <w:lastRenderedPageBreak/>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1DFC5267" w14:textId="77777777" w:rsidR="000240C1" w:rsidRPr="001D2E49" w:rsidRDefault="000240C1" w:rsidP="000240C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73F1FBBA" w14:textId="77777777" w:rsidR="000240C1" w:rsidRPr="001D2E49" w:rsidRDefault="000240C1" w:rsidP="000240C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25530542" w14:textId="77777777" w:rsidR="000240C1" w:rsidRPr="001D2E49" w:rsidRDefault="000240C1" w:rsidP="000240C1">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7CFD8406" w14:textId="77777777" w:rsidR="000240C1" w:rsidRPr="001D2E49" w:rsidRDefault="000240C1" w:rsidP="000240C1">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24BECC39" w14:textId="77777777" w:rsidR="000240C1" w:rsidRPr="001D2E49" w:rsidRDefault="000240C1" w:rsidP="000240C1">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46AD6BDE" w14:textId="77777777" w:rsidR="000240C1" w:rsidRPr="001D2E49" w:rsidRDefault="000240C1" w:rsidP="000240C1">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60FF03B" w14:textId="77777777" w:rsidR="000240C1" w:rsidRPr="001D2E49" w:rsidRDefault="000240C1" w:rsidP="000240C1">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2C7FACF9" w14:textId="77777777" w:rsidR="000240C1" w:rsidRPr="001D2E49" w:rsidRDefault="000240C1" w:rsidP="000240C1">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91BA65F" w14:textId="77777777" w:rsidR="000240C1" w:rsidRPr="001D2E49" w:rsidRDefault="000240C1" w:rsidP="000240C1">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74CA6326" w14:textId="77777777" w:rsidR="000240C1" w:rsidRPr="001D2E49" w:rsidRDefault="000240C1" w:rsidP="000240C1">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34AA470" w14:textId="77777777" w:rsidR="000240C1" w:rsidRPr="001D2E49" w:rsidRDefault="000240C1" w:rsidP="000240C1">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31932B70" w14:textId="77777777" w:rsidR="000240C1" w:rsidRPr="001D2E49" w:rsidRDefault="000240C1" w:rsidP="000240C1">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75F63DDA" w14:textId="77777777" w:rsidR="000240C1" w:rsidRPr="001D2E49" w:rsidRDefault="000240C1" w:rsidP="000240C1">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2AFD00E" w14:textId="77777777" w:rsidR="000240C1" w:rsidRPr="001D2E49" w:rsidRDefault="000240C1" w:rsidP="000240C1">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DCD664E" w14:textId="77777777" w:rsidR="000240C1" w:rsidRPr="001D2E49" w:rsidRDefault="000240C1" w:rsidP="000240C1">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3BDA812D" w14:textId="77777777" w:rsidR="000240C1" w:rsidRPr="001D2E49" w:rsidRDefault="000240C1" w:rsidP="000240C1">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489A66BA" w14:textId="77777777" w:rsidR="000240C1" w:rsidRPr="001D2E49" w:rsidRDefault="000240C1" w:rsidP="000240C1">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6663BD11" w14:textId="77777777" w:rsidR="000240C1" w:rsidRPr="001D2E49" w:rsidRDefault="000240C1" w:rsidP="000240C1">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1B592AAA" w14:textId="77777777" w:rsidR="000240C1" w:rsidRPr="001D2E49" w:rsidRDefault="000240C1" w:rsidP="000240C1">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46C68E67" w14:textId="77777777" w:rsidR="000240C1" w:rsidRPr="001D2E49" w:rsidRDefault="000240C1" w:rsidP="000240C1">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A51ECAB" w14:textId="77777777" w:rsidR="000240C1" w:rsidRPr="001D2E49" w:rsidRDefault="000240C1" w:rsidP="000240C1">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3F14180" w14:textId="77777777" w:rsidR="000240C1" w:rsidRPr="001D2E49" w:rsidRDefault="000240C1" w:rsidP="000240C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196A9C20" w14:textId="77777777" w:rsidR="000240C1" w:rsidRPr="001D2E49" w:rsidRDefault="000240C1" w:rsidP="000240C1">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29F43C30" w14:textId="77777777" w:rsidR="000240C1" w:rsidRPr="001D2E49" w:rsidRDefault="000240C1" w:rsidP="000240C1">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19B5B8A2" w14:textId="77777777" w:rsidR="000240C1" w:rsidRPr="001D2E49" w:rsidRDefault="000240C1" w:rsidP="000240C1">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6B78E55B" w14:textId="77777777" w:rsidR="000240C1" w:rsidRPr="001D2E49" w:rsidRDefault="000240C1" w:rsidP="000240C1">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1803D157" w14:textId="77777777" w:rsidR="000240C1" w:rsidRPr="001D2E49" w:rsidRDefault="000240C1" w:rsidP="000240C1">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6582C50E" w14:textId="77777777" w:rsidR="000240C1" w:rsidRPr="001D2E49" w:rsidRDefault="000240C1" w:rsidP="000240C1">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64CE8ABE" w14:textId="77777777" w:rsidR="000240C1" w:rsidRPr="001D2E49" w:rsidRDefault="000240C1" w:rsidP="000240C1">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62AD8100" w14:textId="77777777" w:rsidR="000240C1" w:rsidRPr="001D2E49" w:rsidRDefault="000240C1" w:rsidP="000240C1">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353ABF02" w14:textId="77777777" w:rsidR="000240C1" w:rsidRPr="001D2E49" w:rsidRDefault="000240C1" w:rsidP="000240C1">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9BE79AF" w14:textId="77777777" w:rsidR="000240C1" w:rsidRPr="001D2E49" w:rsidRDefault="000240C1" w:rsidP="000240C1">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0B4EECC5" w14:textId="77777777" w:rsidR="000240C1" w:rsidRPr="001D2E49" w:rsidRDefault="000240C1" w:rsidP="000240C1">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6DDDEBE6" w14:textId="77777777" w:rsidR="000240C1" w:rsidRPr="001D2E49" w:rsidRDefault="000240C1" w:rsidP="000240C1">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5AFC871" w14:textId="77777777" w:rsidR="000240C1" w:rsidRPr="001D2E49" w:rsidRDefault="000240C1" w:rsidP="000240C1">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73A99AD9" w14:textId="77777777" w:rsidR="000240C1" w:rsidRPr="001D2E49" w:rsidRDefault="000240C1" w:rsidP="000240C1">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4CA66427" w14:textId="77777777" w:rsidR="000240C1" w:rsidRPr="001D2E49" w:rsidRDefault="000240C1" w:rsidP="000240C1">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265D069C" w14:textId="77777777" w:rsidR="000240C1" w:rsidRPr="001D2E49" w:rsidRDefault="000240C1" w:rsidP="000240C1">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59D34B5D" w14:textId="77777777" w:rsidR="000240C1" w:rsidRPr="001D2E49" w:rsidRDefault="000240C1" w:rsidP="000240C1">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19FF0D92" w14:textId="77777777" w:rsidR="000240C1" w:rsidRPr="001D2E49" w:rsidRDefault="000240C1" w:rsidP="000240C1">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8B86B42" w14:textId="77777777" w:rsidR="000240C1" w:rsidRPr="001D2E49" w:rsidRDefault="000240C1" w:rsidP="000240C1">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05F7BF49" w14:textId="77777777" w:rsidR="000240C1" w:rsidRPr="001D2E49" w:rsidRDefault="000240C1" w:rsidP="000240C1">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0C72141C" w14:textId="77777777" w:rsidR="000240C1" w:rsidRPr="001D2E49" w:rsidRDefault="000240C1" w:rsidP="000240C1">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0F7A3FAE" w14:textId="77777777" w:rsidR="000240C1" w:rsidRPr="001D2E49" w:rsidRDefault="000240C1" w:rsidP="000240C1">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FE9B0F4" w14:textId="77777777" w:rsidR="000240C1" w:rsidRPr="001D2E49" w:rsidRDefault="000240C1" w:rsidP="000240C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23366A11" w14:textId="77777777" w:rsidR="000240C1" w:rsidRPr="001D2E49" w:rsidRDefault="000240C1" w:rsidP="000240C1">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798FD774" w14:textId="77777777" w:rsidR="000240C1" w:rsidRPr="001D2E49" w:rsidRDefault="000240C1" w:rsidP="000240C1">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1E496FB5" w14:textId="77777777" w:rsidR="000240C1" w:rsidRPr="001D2E49" w:rsidRDefault="000240C1" w:rsidP="000240C1">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024F4242" w14:textId="77777777" w:rsidR="000240C1" w:rsidRPr="001D2E49" w:rsidRDefault="000240C1" w:rsidP="000240C1">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35AD86BD" w14:textId="77777777" w:rsidR="000240C1" w:rsidRPr="001D2E49" w:rsidRDefault="000240C1" w:rsidP="000240C1">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D16D34F" w14:textId="77777777" w:rsidR="000240C1" w:rsidRPr="001D2E49" w:rsidRDefault="000240C1" w:rsidP="000240C1">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4FB55597" w14:textId="77777777" w:rsidR="000240C1" w:rsidRPr="001D2E49" w:rsidRDefault="000240C1" w:rsidP="000240C1">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7AA15E2A" w14:textId="77777777" w:rsidR="000240C1" w:rsidRPr="00687F36" w:rsidRDefault="000240C1" w:rsidP="000240C1">
      <w:pPr>
        <w:pStyle w:val="PL"/>
        <w:rPr>
          <w:noProof w:val="0"/>
          <w:snapToGrid w:val="0"/>
          <w:lang w:val="fr-FR"/>
        </w:rPr>
      </w:pPr>
      <w:r w:rsidRPr="001D2E49">
        <w:rPr>
          <w:noProof w:val="0"/>
          <w:snapToGrid w:val="0"/>
        </w:rPr>
        <w:lastRenderedPageBreak/>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1BA66912" w14:textId="77777777" w:rsidR="000240C1" w:rsidRPr="00687F36" w:rsidRDefault="000240C1" w:rsidP="000240C1">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5A199C19" w14:textId="77777777" w:rsidR="000240C1" w:rsidRPr="001D2E49" w:rsidRDefault="000240C1" w:rsidP="000240C1">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23864CA4" w14:textId="77777777" w:rsidR="000240C1" w:rsidRPr="001D2E49" w:rsidRDefault="000240C1" w:rsidP="000240C1">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7236F615" w14:textId="77777777" w:rsidR="000240C1" w:rsidRPr="001D2E49" w:rsidRDefault="000240C1" w:rsidP="000240C1">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418B80E9" w14:textId="77777777" w:rsidR="000240C1" w:rsidRPr="001D2E49" w:rsidRDefault="000240C1" w:rsidP="000240C1">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1FDD3919" w14:textId="77777777" w:rsidR="000240C1" w:rsidRPr="001D2E49" w:rsidRDefault="000240C1" w:rsidP="000240C1">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04E42E61" w14:textId="77777777" w:rsidR="000240C1" w:rsidRPr="001D2E49" w:rsidRDefault="000240C1" w:rsidP="000240C1">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40D3FEDA" w14:textId="77777777" w:rsidR="000240C1" w:rsidRPr="001D2E49" w:rsidRDefault="000240C1" w:rsidP="000240C1">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1FE4D334" w14:textId="77777777" w:rsidR="000240C1" w:rsidRPr="001D2E49" w:rsidRDefault="000240C1" w:rsidP="000240C1">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28873BD9" w14:textId="77777777" w:rsidR="000240C1" w:rsidRPr="001D2E49" w:rsidRDefault="000240C1" w:rsidP="000240C1">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70FB205" w14:textId="77777777" w:rsidR="000240C1" w:rsidRPr="001D2E49" w:rsidRDefault="000240C1" w:rsidP="000240C1">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602D60E0" w14:textId="77777777" w:rsidR="000240C1" w:rsidRPr="001D2E49" w:rsidRDefault="000240C1" w:rsidP="000240C1">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47EA6344" w14:textId="77777777" w:rsidR="000240C1" w:rsidRPr="001D2E49" w:rsidRDefault="000240C1" w:rsidP="000240C1">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05EF0524" w14:textId="77777777" w:rsidR="000240C1" w:rsidRPr="001D2E49" w:rsidRDefault="000240C1" w:rsidP="000240C1">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DA4FCF6" w14:textId="77777777" w:rsidR="000240C1" w:rsidRPr="001D2E49" w:rsidRDefault="000240C1" w:rsidP="000240C1">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7D893CC2" w14:textId="77777777" w:rsidR="000240C1" w:rsidRPr="001D2E49" w:rsidRDefault="000240C1" w:rsidP="000240C1">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14ECE50D" w14:textId="77777777" w:rsidR="000240C1" w:rsidRPr="001D2E49" w:rsidRDefault="000240C1" w:rsidP="000240C1">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5F1BDFE3" w14:textId="77777777" w:rsidR="000240C1" w:rsidRPr="001D2E49" w:rsidRDefault="000240C1" w:rsidP="000240C1">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4B690232" w14:textId="77777777" w:rsidR="000240C1" w:rsidRPr="001D2E49" w:rsidRDefault="000240C1" w:rsidP="000240C1">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1686263D" w14:textId="77777777" w:rsidR="000240C1" w:rsidRPr="001D2E49" w:rsidRDefault="000240C1" w:rsidP="000240C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33759F1E" w14:textId="77777777" w:rsidR="000240C1" w:rsidRPr="001D2E49" w:rsidRDefault="000240C1" w:rsidP="000240C1">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42661B23" w14:textId="77777777" w:rsidR="000240C1" w:rsidRPr="001D2E49" w:rsidRDefault="000240C1" w:rsidP="000240C1">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622BF45D" w14:textId="77777777" w:rsidR="000240C1" w:rsidRPr="001D2E49" w:rsidRDefault="000240C1" w:rsidP="000240C1">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4B4A8E25" w14:textId="77777777" w:rsidR="000240C1" w:rsidRPr="001D2E49" w:rsidRDefault="000240C1" w:rsidP="000240C1">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063BECAC" w14:textId="77777777" w:rsidR="000240C1" w:rsidRPr="001D2E49" w:rsidRDefault="000240C1" w:rsidP="000240C1">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3F3440C" w14:textId="77777777" w:rsidR="000240C1" w:rsidRPr="001D2E49" w:rsidRDefault="000240C1" w:rsidP="000240C1">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668657B9" w14:textId="77777777" w:rsidR="000240C1" w:rsidRPr="001D2E49" w:rsidRDefault="000240C1" w:rsidP="000240C1">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AE04C77" w14:textId="77777777" w:rsidR="000240C1" w:rsidRPr="001D2E49" w:rsidRDefault="000240C1" w:rsidP="000240C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9E25F87" w14:textId="77777777" w:rsidR="000240C1" w:rsidRPr="001D2E49" w:rsidRDefault="000240C1" w:rsidP="000240C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1C777FE8" w14:textId="77777777" w:rsidR="000240C1" w:rsidRPr="001D2E49" w:rsidRDefault="000240C1" w:rsidP="000240C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2F72B429" w14:textId="77777777" w:rsidR="000240C1" w:rsidRPr="001D2E49" w:rsidRDefault="000240C1" w:rsidP="000240C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E764A4E" w14:textId="77777777" w:rsidR="000240C1" w:rsidRPr="001D2E49" w:rsidRDefault="000240C1" w:rsidP="000240C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B0D8220" w14:textId="77777777" w:rsidR="000240C1" w:rsidRPr="001D2E49" w:rsidRDefault="000240C1" w:rsidP="000240C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50460620" w14:textId="77777777" w:rsidR="000240C1" w:rsidRPr="001D2E49" w:rsidRDefault="000240C1" w:rsidP="000240C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965E73F" w14:textId="77777777" w:rsidR="000240C1" w:rsidRPr="001D2E49" w:rsidRDefault="000240C1" w:rsidP="000240C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45652BC3" w14:textId="77777777" w:rsidR="000240C1" w:rsidRPr="001D2E49" w:rsidRDefault="000240C1" w:rsidP="000240C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554CA371" w14:textId="77777777" w:rsidR="000240C1" w:rsidRPr="001D2E49" w:rsidRDefault="000240C1" w:rsidP="000240C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78270A74" w14:textId="77777777" w:rsidR="000240C1" w:rsidRPr="001D2E49" w:rsidRDefault="000240C1" w:rsidP="000240C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0CC8ED45" w14:textId="77777777" w:rsidR="000240C1" w:rsidRPr="001D2E49" w:rsidRDefault="000240C1" w:rsidP="000240C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3431D8D" w14:textId="77777777" w:rsidR="000240C1" w:rsidRPr="001D2E49" w:rsidRDefault="000240C1" w:rsidP="000240C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10D16784" w14:textId="77777777" w:rsidR="000240C1" w:rsidRPr="001D2E49" w:rsidRDefault="000240C1" w:rsidP="000240C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C7CFCC2" w14:textId="77777777" w:rsidR="000240C1" w:rsidRPr="001D2E49" w:rsidRDefault="000240C1" w:rsidP="000240C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1F97517" w14:textId="77777777" w:rsidR="000240C1" w:rsidRPr="001D2E49" w:rsidRDefault="000240C1" w:rsidP="000240C1">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0A0DF2AA" w14:textId="77777777" w:rsidR="000240C1" w:rsidRPr="00687F36" w:rsidRDefault="000240C1" w:rsidP="000240C1">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5423083F" w14:textId="77777777" w:rsidR="000240C1" w:rsidRPr="001D2E49" w:rsidRDefault="000240C1" w:rsidP="000240C1">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5F004455" w14:textId="77777777" w:rsidR="000240C1" w:rsidRPr="001D2E49" w:rsidRDefault="000240C1" w:rsidP="000240C1">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284A5CDA" w14:textId="77777777" w:rsidR="000240C1" w:rsidRPr="001D2E49" w:rsidRDefault="000240C1" w:rsidP="000240C1">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47D8E738" w14:textId="77777777" w:rsidR="000240C1" w:rsidRPr="001D2E49" w:rsidRDefault="000240C1" w:rsidP="000240C1">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672B28E2" w14:textId="77777777" w:rsidR="000240C1" w:rsidRPr="001D2E49" w:rsidRDefault="000240C1" w:rsidP="000240C1">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7DCC4243" w14:textId="77777777" w:rsidR="000240C1" w:rsidRPr="001D2E49" w:rsidRDefault="000240C1" w:rsidP="000240C1">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016EE37" w14:textId="77777777" w:rsidR="000240C1" w:rsidRPr="001D2E49" w:rsidRDefault="000240C1" w:rsidP="000240C1">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2ABD80C9" w14:textId="77777777" w:rsidR="000240C1" w:rsidRPr="001D2E49" w:rsidRDefault="000240C1" w:rsidP="000240C1">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3025977" w14:textId="77777777" w:rsidR="000240C1" w:rsidRPr="001D2E49" w:rsidRDefault="000240C1" w:rsidP="000240C1">
      <w:pPr>
        <w:pStyle w:val="PL"/>
        <w:rPr>
          <w:noProof w:val="0"/>
          <w:snapToGrid w:val="0"/>
        </w:rPr>
      </w:pPr>
      <w:r w:rsidRPr="001D2E49">
        <w:rPr>
          <w:noProof w:val="0"/>
          <w:snapToGrid w:val="0"/>
        </w:rPr>
        <w:lastRenderedPageBreak/>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4C2EF7C8" w14:textId="77777777" w:rsidR="000240C1" w:rsidRPr="001D2E49" w:rsidRDefault="000240C1" w:rsidP="000240C1">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40E48D6C" w14:textId="77777777" w:rsidR="000240C1" w:rsidRPr="001D2E49" w:rsidRDefault="000240C1" w:rsidP="000240C1">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1B1232F1" w14:textId="77777777" w:rsidR="000240C1" w:rsidRPr="001D2E49" w:rsidRDefault="000240C1" w:rsidP="000240C1">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2438FEB3" w14:textId="77777777" w:rsidR="000240C1" w:rsidRPr="001D2E49" w:rsidRDefault="000240C1" w:rsidP="000240C1">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398FE6E1" w14:textId="77777777" w:rsidR="000240C1" w:rsidRPr="001D2E49" w:rsidRDefault="000240C1" w:rsidP="000240C1">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60991503" w14:textId="77777777" w:rsidR="000240C1" w:rsidRPr="001D2E49" w:rsidRDefault="000240C1" w:rsidP="000240C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BC7F4AC" w14:textId="77777777" w:rsidR="000240C1" w:rsidRPr="001D2E49" w:rsidRDefault="000240C1" w:rsidP="000240C1">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7102497E" w14:textId="77777777" w:rsidR="000240C1" w:rsidRPr="001D2E49"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7FCA4CE6" w14:textId="77777777" w:rsidR="000240C1" w:rsidRPr="001D2E49" w:rsidRDefault="000240C1" w:rsidP="000240C1">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0EF50393" w14:textId="77777777" w:rsidR="000240C1" w:rsidRDefault="000240C1" w:rsidP="000240C1">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6896E728" w14:textId="77777777" w:rsidR="000240C1" w:rsidRPr="00193078" w:rsidRDefault="000240C1" w:rsidP="000240C1">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02ED1B0" w14:textId="77777777" w:rsidR="000240C1" w:rsidRDefault="000240C1" w:rsidP="000240C1">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1F2EEC7C" w14:textId="77777777" w:rsidR="000240C1" w:rsidRPr="00687F36" w:rsidRDefault="000240C1" w:rsidP="000240C1">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66331694" w14:textId="77777777" w:rsidR="000240C1" w:rsidRPr="00687F36" w:rsidRDefault="000240C1" w:rsidP="000240C1">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50F62992" w14:textId="77777777" w:rsidR="000240C1" w:rsidRPr="00687F36" w:rsidRDefault="000240C1" w:rsidP="000240C1">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0EA59EE8" w14:textId="77777777" w:rsidR="000240C1" w:rsidRPr="00687F36" w:rsidRDefault="000240C1" w:rsidP="000240C1">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02CDEE18" w14:textId="77777777" w:rsidR="000240C1" w:rsidRPr="00687F36" w:rsidRDefault="000240C1" w:rsidP="000240C1">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3133D0F5" w14:textId="77777777" w:rsidR="000240C1" w:rsidRDefault="000240C1" w:rsidP="000240C1">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2BE4105D" w14:textId="77777777" w:rsidR="000240C1" w:rsidRDefault="000240C1" w:rsidP="000240C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67548398" w14:textId="77777777" w:rsidR="000240C1" w:rsidRDefault="000240C1" w:rsidP="000240C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304946D2" w14:textId="77777777" w:rsidR="000240C1" w:rsidRDefault="000240C1" w:rsidP="000240C1">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062EAFA6" w14:textId="77777777" w:rsidR="000240C1" w:rsidRDefault="000240C1" w:rsidP="000240C1">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4815201D" w14:textId="77777777" w:rsidR="000240C1" w:rsidRPr="00FC2768" w:rsidRDefault="000240C1" w:rsidP="000240C1">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6D7DC3D6" w14:textId="77777777" w:rsidR="000240C1"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0CCED7A4" w14:textId="77777777" w:rsidR="000240C1"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76335B75" w14:textId="77777777" w:rsidR="000240C1"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2B489024" w14:textId="77777777" w:rsidR="000240C1"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19CE79A4" w14:textId="77777777" w:rsidR="000240C1"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211D43C6" w14:textId="77777777" w:rsidR="000240C1"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7ABDC96F" w14:textId="77777777" w:rsidR="000240C1"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DE5A49A" w14:textId="77777777" w:rsidR="000240C1" w:rsidRDefault="000240C1" w:rsidP="000240C1">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4DE89CC2" w14:textId="77777777" w:rsidR="000240C1" w:rsidRPr="00367E0D" w:rsidRDefault="000240C1" w:rsidP="000240C1">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6FD29F22" w14:textId="77777777" w:rsidR="000240C1" w:rsidRDefault="000240C1" w:rsidP="000240C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7E2FC153" w14:textId="77777777" w:rsidR="000240C1" w:rsidRDefault="000240C1" w:rsidP="000240C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0918959A" w14:textId="77777777" w:rsidR="000240C1" w:rsidRPr="004D1127" w:rsidRDefault="000240C1" w:rsidP="000240C1">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0F2FDF95" w14:textId="77777777" w:rsidR="000240C1" w:rsidRDefault="000240C1" w:rsidP="000240C1">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3AA1182B" w14:textId="77777777" w:rsidR="000240C1" w:rsidRPr="007F4EB5" w:rsidRDefault="000240C1" w:rsidP="000240C1">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5128F692" w14:textId="77777777" w:rsidR="000240C1" w:rsidRDefault="000240C1" w:rsidP="000240C1">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2B882DC9" w14:textId="77777777" w:rsidR="000240C1" w:rsidRDefault="000240C1" w:rsidP="000240C1">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22513D55" w14:textId="77777777" w:rsidR="000240C1" w:rsidRDefault="000240C1" w:rsidP="000240C1">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21AA9A08" w14:textId="77777777" w:rsidR="000240C1" w:rsidRPr="00687F36" w:rsidRDefault="000240C1" w:rsidP="000240C1">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28E3E891" w14:textId="77777777" w:rsidR="000240C1" w:rsidRPr="00687F36" w:rsidRDefault="000240C1" w:rsidP="000240C1">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4A5DDD57" w14:textId="77777777" w:rsidR="000240C1" w:rsidRPr="00760E17" w:rsidRDefault="000240C1" w:rsidP="000240C1">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0E012435" w14:textId="77777777" w:rsidR="000240C1" w:rsidRPr="00240CAD" w:rsidRDefault="000240C1" w:rsidP="000240C1">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5CD6B14F" w14:textId="77777777" w:rsidR="000240C1" w:rsidRPr="00240CAD" w:rsidRDefault="000240C1" w:rsidP="000240C1">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335D1C69" w14:textId="77777777" w:rsidR="000240C1" w:rsidRDefault="000240C1" w:rsidP="000240C1">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1617B386" w14:textId="77777777" w:rsidR="000240C1" w:rsidRPr="001D2E49" w:rsidRDefault="000240C1" w:rsidP="000240C1">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264EEB2E" w14:textId="77777777" w:rsidR="000240C1" w:rsidRDefault="000240C1" w:rsidP="000240C1">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3CA112D6" w14:textId="77777777" w:rsidR="000240C1" w:rsidRDefault="000240C1" w:rsidP="000240C1">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0A5C6E64" w14:textId="77777777" w:rsidR="000240C1" w:rsidRPr="00077308" w:rsidRDefault="000240C1" w:rsidP="000240C1">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1703B338" w14:textId="77777777" w:rsidR="000240C1" w:rsidRDefault="000240C1" w:rsidP="000240C1">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03FF2A5D" w14:textId="77777777" w:rsidR="000240C1" w:rsidRDefault="000240C1" w:rsidP="000240C1">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6F08DC0B" w14:textId="77777777" w:rsidR="000240C1" w:rsidRDefault="000240C1" w:rsidP="000240C1">
      <w:pPr>
        <w:pStyle w:val="PL"/>
        <w:rPr>
          <w:noProof w:val="0"/>
          <w:snapToGrid w:val="0"/>
        </w:rPr>
      </w:pPr>
      <w:r>
        <w:rPr>
          <w:noProof w:val="0"/>
          <w:snapToGrid w:val="0"/>
        </w:rPr>
        <w:lastRenderedPageBreak/>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41EE7CEB" w14:textId="77777777" w:rsidR="000240C1" w:rsidRPr="003F23B1" w:rsidRDefault="000240C1" w:rsidP="000240C1">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753B2500" w14:textId="77777777" w:rsidR="000240C1" w:rsidRPr="001D2E49" w:rsidRDefault="000240C1" w:rsidP="000240C1">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790764D6" w14:textId="77777777" w:rsidR="000240C1" w:rsidRDefault="000240C1" w:rsidP="000240C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2BB45F0D" w14:textId="77777777" w:rsidR="000240C1" w:rsidRDefault="000240C1" w:rsidP="000240C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1AF528F" w14:textId="77777777" w:rsidR="000240C1" w:rsidRDefault="000240C1" w:rsidP="000240C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7DFF13CF" w14:textId="77777777" w:rsidR="000240C1" w:rsidRDefault="000240C1" w:rsidP="000240C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3DA7E090" w14:textId="77777777" w:rsidR="000240C1" w:rsidRDefault="000240C1" w:rsidP="000240C1">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6C5ED199" w14:textId="77777777" w:rsidR="000240C1" w:rsidRDefault="000240C1" w:rsidP="000240C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0C9BB9E5" w14:textId="77777777" w:rsidR="000240C1" w:rsidRPr="001D2E49" w:rsidRDefault="000240C1" w:rsidP="000240C1">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4D373B77" w14:textId="77777777" w:rsidR="000240C1" w:rsidRPr="00556C4F" w:rsidRDefault="000240C1" w:rsidP="000240C1">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5AF123B0" w14:textId="77777777" w:rsidR="000240C1" w:rsidRPr="00556C4F" w:rsidRDefault="000240C1" w:rsidP="000240C1">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6FF30082" w14:textId="77777777" w:rsidR="000240C1" w:rsidRPr="00556C4F" w:rsidRDefault="000240C1" w:rsidP="000240C1">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586778CE" w14:textId="77777777" w:rsidR="000240C1" w:rsidRPr="00367E0D" w:rsidRDefault="000240C1" w:rsidP="000240C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1492612A" w14:textId="77777777" w:rsidR="000240C1" w:rsidRPr="00556C4F" w:rsidRDefault="000240C1" w:rsidP="000240C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4EA63211" w14:textId="77777777" w:rsidR="000240C1" w:rsidRPr="00367E0D" w:rsidRDefault="000240C1" w:rsidP="000240C1">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8DB9DA7" w14:textId="77777777" w:rsidR="000240C1" w:rsidRPr="00B01D96" w:rsidRDefault="000240C1" w:rsidP="000240C1">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7C3BE396" w14:textId="77777777" w:rsidR="000240C1" w:rsidRPr="00B01D96" w:rsidRDefault="000240C1" w:rsidP="000240C1">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2096DC1E" w14:textId="77777777" w:rsidR="000240C1" w:rsidRPr="00367E0D" w:rsidRDefault="000240C1" w:rsidP="000240C1">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568730A8" w14:textId="77777777" w:rsidR="000240C1" w:rsidRDefault="000240C1" w:rsidP="000240C1">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1B627AFE" w14:textId="77777777" w:rsidR="000240C1"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2C153392" w14:textId="77777777" w:rsidR="000240C1" w:rsidRPr="001D2E49" w:rsidRDefault="000240C1" w:rsidP="000240C1">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446844F3" w14:textId="77777777" w:rsidR="000240C1" w:rsidRPr="001D2E49" w:rsidRDefault="000240C1" w:rsidP="000240C1">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6F2A011B" w14:textId="77777777" w:rsidR="000240C1"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3979590D" w14:textId="77777777" w:rsidR="000240C1" w:rsidRPr="00FF3BBB" w:rsidRDefault="000240C1" w:rsidP="000240C1">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F5A2574" w14:textId="77777777" w:rsidR="000240C1" w:rsidRDefault="000240C1" w:rsidP="000240C1">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405BDC42" w14:textId="77777777" w:rsidR="000240C1" w:rsidRDefault="000240C1" w:rsidP="000240C1">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1F1DB967" w14:textId="77777777" w:rsidR="000240C1" w:rsidRPr="007D09D5" w:rsidRDefault="000240C1" w:rsidP="000240C1">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525E6DB2" w14:textId="77777777" w:rsidR="000240C1" w:rsidRPr="007D09D5" w:rsidRDefault="000240C1" w:rsidP="000240C1">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0BA3383C" w14:textId="77777777" w:rsidR="000240C1" w:rsidRDefault="000240C1" w:rsidP="000240C1">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0FB0FEDC" w14:textId="77777777" w:rsidR="000240C1" w:rsidRPr="001D2E49" w:rsidRDefault="000240C1" w:rsidP="000240C1">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142E0615" w14:textId="77777777" w:rsidR="000240C1" w:rsidRPr="006B72A3" w:rsidRDefault="000240C1" w:rsidP="000240C1">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44AC0408" w14:textId="77777777" w:rsidR="000240C1" w:rsidRPr="00C76BB6" w:rsidRDefault="000240C1" w:rsidP="000240C1">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16238DC9" w14:textId="77777777" w:rsidR="000240C1" w:rsidRPr="006B72A3" w:rsidRDefault="000240C1" w:rsidP="000240C1">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6D031A8E" w14:textId="77777777" w:rsidR="000240C1" w:rsidRPr="004B5CE3" w:rsidRDefault="000240C1" w:rsidP="000240C1">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2B1E9ED1" w14:textId="77777777" w:rsidR="000240C1" w:rsidRDefault="000240C1" w:rsidP="000240C1">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50BF7AB0" w14:textId="77777777" w:rsidR="000240C1" w:rsidRPr="00F32326" w:rsidRDefault="000240C1" w:rsidP="000240C1">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5CD285B5" w14:textId="77777777" w:rsidR="000240C1" w:rsidRPr="00A31AAB" w:rsidRDefault="000240C1" w:rsidP="000240C1">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13604D71" w14:textId="77777777" w:rsidR="000240C1" w:rsidRPr="00367E0D" w:rsidRDefault="000240C1" w:rsidP="000240C1">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7087B5F9" w14:textId="77777777" w:rsidR="000240C1" w:rsidRDefault="000240C1" w:rsidP="000240C1">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215D0E11" w14:textId="77777777" w:rsidR="000240C1" w:rsidRDefault="000240C1" w:rsidP="000240C1">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09F1585A" w14:textId="77777777" w:rsidR="000240C1" w:rsidRDefault="000240C1" w:rsidP="000240C1">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0AD734B0" w14:textId="77777777" w:rsidR="000240C1" w:rsidRDefault="000240C1" w:rsidP="000240C1">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7D0CFC0E" w14:textId="77777777" w:rsidR="000240C1" w:rsidRDefault="000240C1" w:rsidP="000240C1">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762EA729" w14:textId="77777777" w:rsidR="000240C1" w:rsidRPr="00964AB0" w:rsidRDefault="000240C1" w:rsidP="000240C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76CFB652" w14:textId="77777777" w:rsidR="000240C1" w:rsidRPr="00B314AE" w:rsidRDefault="000240C1" w:rsidP="000240C1">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19924D52" w14:textId="77777777" w:rsidR="000240C1" w:rsidRPr="001D2E49" w:rsidRDefault="000240C1" w:rsidP="000240C1">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1CACFB10" w14:textId="77777777" w:rsidR="000240C1" w:rsidRDefault="000240C1" w:rsidP="000240C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33285819" w14:textId="77777777" w:rsidR="000240C1" w:rsidRPr="008D0EDE" w:rsidRDefault="000240C1" w:rsidP="000240C1">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DC89545" w14:textId="77777777" w:rsidR="000240C1" w:rsidRPr="008D0EDE" w:rsidRDefault="000240C1" w:rsidP="000240C1">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031337E9" w14:textId="77777777" w:rsidR="000240C1" w:rsidRPr="00204497" w:rsidRDefault="000240C1" w:rsidP="000240C1">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13548FD5" w14:textId="77777777" w:rsidR="000240C1" w:rsidRPr="00C950B2" w:rsidRDefault="000240C1" w:rsidP="000240C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2E1E9BF9" w14:textId="77777777" w:rsidR="000240C1" w:rsidRDefault="000240C1" w:rsidP="000240C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75275C6" w14:textId="77777777" w:rsidR="000240C1" w:rsidRPr="00C950B2" w:rsidRDefault="000240C1" w:rsidP="000240C1">
      <w:pPr>
        <w:pStyle w:val="PL"/>
        <w:rPr>
          <w:snapToGrid w:val="0"/>
        </w:rPr>
      </w:pPr>
      <w:r>
        <w:rPr>
          <w:noProof w:val="0"/>
          <w:snapToGrid w:val="0"/>
        </w:rPr>
        <w:lastRenderedPageBreak/>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617D105C" w14:textId="77777777" w:rsidR="000240C1" w:rsidRDefault="000240C1" w:rsidP="000240C1">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15E974B0" w14:textId="77777777" w:rsidR="000240C1" w:rsidRPr="00C950B2" w:rsidRDefault="000240C1" w:rsidP="000240C1">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382E408E" w14:textId="77777777" w:rsidR="000240C1" w:rsidRPr="00C950B2" w:rsidRDefault="000240C1" w:rsidP="000240C1">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616F5F66" w14:textId="77777777" w:rsidR="000240C1" w:rsidRPr="006F1034" w:rsidRDefault="000240C1" w:rsidP="000240C1">
      <w:pPr>
        <w:pStyle w:val="PL"/>
        <w:rPr>
          <w:snapToGrid w:val="0"/>
        </w:rPr>
      </w:pPr>
      <w:bookmarkStart w:id="590"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590"/>
    <w:p w14:paraId="08ABC7C4" w14:textId="77777777" w:rsidR="000240C1" w:rsidRDefault="000240C1" w:rsidP="000240C1">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411B5969" w14:textId="77777777" w:rsidR="000240C1" w:rsidRPr="0096373D" w:rsidRDefault="000240C1" w:rsidP="000240C1">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5141D541" w14:textId="77777777" w:rsidR="000240C1" w:rsidRPr="0096373D" w:rsidRDefault="000240C1" w:rsidP="000240C1">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659EFCB9" w14:textId="77777777" w:rsidR="000240C1" w:rsidRDefault="000240C1" w:rsidP="000240C1">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F522471" w14:textId="77777777" w:rsidR="000240C1" w:rsidRPr="00B9189F" w:rsidRDefault="000240C1" w:rsidP="000240C1">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2D4CD7B9" w14:textId="77777777" w:rsidR="000240C1" w:rsidRPr="00707EA7" w:rsidRDefault="000240C1" w:rsidP="000240C1">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77FC916C" w14:textId="77777777" w:rsidR="000240C1" w:rsidRPr="00D52AB4" w:rsidRDefault="000240C1" w:rsidP="000240C1">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F63C56F" w14:textId="77777777" w:rsidR="000240C1" w:rsidRPr="00973254" w:rsidRDefault="000240C1" w:rsidP="000240C1">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219A0E11" w14:textId="77777777" w:rsidR="000240C1" w:rsidRDefault="000240C1" w:rsidP="000240C1">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2E1A5461" w14:textId="77777777" w:rsidR="000240C1" w:rsidRDefault="000240C1" w:rsidP="000240C1">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4323DB8A" w14:textId="77777777" w:rsidR="000240C1" w:rsidRDefault="000240C1" w:rsidP="000240C1">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51AA0FDA" w14:textId="77777777" w:rsidR="000240C1" w:rsidRPr="00D52AB4" w:rsidRDefault="000240C1" w:rsidP="000240C1">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042F0C6B" w14:textId="77777777" w:rsidR="000240C1" w:rsidRPr="00687F36" w:rsidRDefault="000240C1" w:rsidP="000240C1">
      <w:pPr>
        <w:pStyle w:val="PL"/>
        <w:spacing w:line="0" w:lineRule="atLeast"/>
        <w:rPr>
          <w:noProof w:val="0"/>
        </w:rPr>
      </w:pPr>
      <w:r w:rsidRPr="00687F36">
        <w:rPr>
          <w:noProof w:val="0"/>
        </w:rPr>
        <w:tab/>
        <w:t>id-LastVisitedPSCellList</w:t>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t>ProtocolIE-ID ::= 289</w:t>
      </w:r>
    </w:p>
    <w:p w14:paraId="1BFC1FC4" w14:textId="77777777" w:rsidR="000240C1" w:rsidRPr="00687F36" w:rsidRDefault="000240C1" w:rsidP="000240C1">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325B7334" w14:textId="77777777" w:rsidR="000240C1" w:rsidRPr="00687F36" w:rsidRDefault="000240C1" w:rsidP="000240C1">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795F52ED" w14:textId="77777777" w:rsidR="000240C1" w:rsidRPr="00687F36" w:rsidRDefault="000240C1" w:rsidP="000240C1">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58FD4169" w14:textId="77777777" w:rsidR="000240C1" w:rsidRPr="00687F36" w:rsidRDefault="000240C1" w:rsidP="000240C1">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06C347F8" w14:textId="77777777" w:rsidR="000240C1" w:rsidRPr="00687F36" w:rsidRDefault="000240C1" w:rsidP="000240C1">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0CAC9B03" w14:textId="77777777" w:rsidR="000240C1" w:rsidRPr="001F5312" w:rsidRDefault="000240C1" w:rsidP="000240C1">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54C3721E" w14:textId="77777777" w:rsidR="000240C1" w:rsidRPr="001F5312" w:rsidRDefault="000240C1" w:rsidP="000240C1">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68FDD34B" w14:textId="77777777" w:rsidR="000240C1" w:rsidRDefault="000240C1" w:rsidP="000240C1">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6C9FE1C0" w14:textId="77777777" w:rsidR="000240C1" w:rsidRPr="001F5312" w:rsidRDefault="000240C1" w:rsidP="000240C1">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4CA4661B" w14:textId="77777777" w:rsidR="000240C1" w:rsidRPr="001F5312" w:rsidRDefault="000240C1" w:rsidP="000240C1">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59EDEE40" w14:textId="77777777" w:rsidR="000240C1" w:rsidRPr="001F5312" w:rsidRDefault="000240C1" w:rsidP="000240C1">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17DA024A" w14:textId="77777777" w:rsidR="000240C1" w:rsidRPr="001F5312" w:rsidRDefault="000240C1" w:rsidP="000240C1">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2196A016" w14:textId="77777777" w:rsidR="000240C1" w:rsidRPr="001F5312" w:rsidRDefault="000240C1" w:rsidP="000240C1">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2A881F3F" w14:textId="77777777" w:rsidR="000240C1" w:rsidRPr="001F5312" w:rsidRDefault="000240C1" w:rsidP="000240C1">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432370A7" w14:textId="77777777" w:rsidR="000240C1" w:rsidRPr="001F5312" w:rsidRDefault="000240C1" w:rsidP="000240C1">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41A59C6C" w14:textId="77777777" w:rsidR="000240C1" w:rsidRPr="001F5312" w:rsidRDefault="000240C1" w:rsidP="000240C1">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096EA857" w14:textId="77777777" w:rsidR="000240C1" w:rsidRPr="001F5312" w:rsidRDefault="000240C1" w:rsidP="000240C1">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753CC18F" w14:textId="77777777" w:rsidR="000240C1" w:rsidRPr="001F5312" w:rsidRDefault="000240C1" w:rsidP="000240C1">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36DA6E61" w14:textId="77777777" w:rsidR="000240C1" w:rsidRPr="001F5312" w:rsidRDefault="000240C1" w:rsidP="000240C1">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74C95A93" w14:textId="77777777" w:rsidR="000240C1" w:rsidRPr="001F5312" w:rsidRDefault="000240C1" w:rsidP="000240C1">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6BA4A359" w14:textId="77777777" w:rsidR="000240C1" w:rsidRPr="001F5312" w:rsidRDefault="000240C1" w:rsidP="000240C1">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261B878B" w14:textId="77777777" w:rsidR="000240C1" w:rsidRPr="001F5312" w:rsidRDefault="000240C1" w:rsidP="000240C1">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092B9CDE" w14:textId="77777777" w:rsidR="000240C1" w:rsidRPr="001F5312" w:rsidRDefault="000240C1" w:rsidP="000240C1">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692D9B0E" w14:textId="77777777" w:rsidR="000240C1" w:rsidRPr="001F5312" w:rsidRDefault="000240C1" w:rsidP="000240C1">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15A260F3" w14:textId="77777777" w:rsidR="000240C1" w:rsidRPr="001F5312" w:rsidRDefault="000240C1" w:rsidP="000240C1">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116DFD3B" w14:textId="77777777" w:rsidR="000240C1" w:rsidRPr="001F5312" w:rsidRDefault="000240C1" w:rsidP="000240C1">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439887B1" w14:textId="77777777" w:rsidR="000240C1" w:rsidRPr="001F5312" w:rsidRDefault="000240C1" w:rsidP="000240C1">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4D9A612D" w14:textId="77777777" w:rsidR="000240C1" w:rsidRPr="001F5312" w:rsidRDefault="000240C1" w:rsidP="000240C1">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368EC6F4" w14:textId="77777777" w:rsidR="000240C1" w:rsidRPr="001F5312" w:rsidRDefault="000240C1" w:rsidP="000240C1">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1E733CAF" w14:textId="77777777" w:rsidR="000240C1" w:rsidRPr="001F5312" w:rsidRDefault="000240C1" w:rsidP="000240C1">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45EBC856" w14:textId="77777777" w:rsidR="000240C1" w:rsidRPr="001F5312" w:rsidRDefault="000240C1" w:rsidP="000240C1">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01715F04" w14:textId="77777777" w:rsidR="000240C1" w:rsidRDefault="000240C1" w:rsidP="000240C1">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556D2C6" w14:textId="77777777" w:rsidR="000240C1" w:rsidRPr="00D52AB4" w:rsidRDefault="000240C1" w:rsidP="000240C1">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1EE0EA39" w14:textId="77777777" w:rsidR="000240C1" w:rsidRDefault="000240C1" w:rsidP="000240C1">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35864820" w14:textId="77777777" w:rsidR="000240C1" w:rsidRPr="00543D14" w:rsidRDefault="000240C1" w:rsidP="000240C1">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7B89CF09" w14:textId="77777777" w:rsidR="000240C1" w:rsidRPr="00543D14" w:rsidRDefault="000240C1" w:rsidP="000240C1">
      <w:pPr>
        <w:pStyle w:val="PL"/>
        <w:rPr>
          <w:rFonts w:eastAsia="宋体"/>
          <w:snapToGrid w:val="0"/>
          <w:lang w:eastAsia="zh-CN"/>
        </w:rPr>
      </w:pPr>
      <w:r w:rsidRPr="00543D14">
        <w:rPr>
          <w:rFonts w:eastAsia="宋体"/>
          <w:snapToGrid w:val="0"/>
          <w:lang w:eastAsia="zh-CN"/>
        </w:rPr>
        <w:lastRenderedPageBreak/>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70D87D2F" w14:textId="77777777" w:rsidR="000240C1" w:rsidRPr="00AB5EA3" w:rsidRDefault="000240C1" w:rsidP="000240C1">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3C476A16" w14:textId="77777777" w:rsidR="000240C1" w:rsidRDefault="000240C1" w:rsidP="000240C1">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1ABDAB21" w14:textId="77777777" w:rsidR="000240C1" w:rsidRPr="00687F36" w:rsidRDefault="000240C1" w:rsidP="000240C1">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795AE25B" w14:textId="77777777" w:rsidR="000240C1" w:rsidRPr="009873D1" w:rsidRDefault="000240C1" w:rsidP="000240C1">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2EAAC74D" w14:textId="77777777" w:rsidR="000240C1" w:rsidRPr="009873D1" w:rsidRDefault="000240C1" w:rsidP="000240C1">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68ACB3C1" w14:textId="77777777" w:rsidR="000240C1" w:rsidRDefault="000240C1" w:rsidP="000240C1">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4478EAB3" w14:textId="77777777" w:rsidR="000240C1" w:rsidRDefault="000240C1" w:rsidP="000240C1">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6DD0AAF8" w14:textId="77777777" w:rsidR="000240C1" w:rsidRDefault="000240C1" w:rsidP="000240C1">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793BD30B" w14:textId="77777777" w:rsidR="000240C1" w:rsidRDefault="000240C1" w:rsidP="000240C1">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71C3D05" w14:textId="77777777" w:rsidR="000240C1" w:rsidRDefault="000240C1" w:rsidP="000240C1">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615D8B35" w14:textId="77777777" w:rsidR="000240C1" w:rsidRDefault="000240C1" w:rsidP="000240C1">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5CB25867" w14:textId="77777777" w:rsidR="000240C1" w:rsidRPr="00687F36" w:rsidRDefault="000240C1" w:rsidP="000240C1">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40F653B1" w14:textId="77777777" w:rsidR="000240C1" w:rsidRPr="00687F36" w:rsidRDefault="000240C1" w:rsidP="000240C1">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44F572D6" w14:textId="77777777" w:rsidR="000240C1" w:rsidRPr="00101858" w:rsidRDefault="000240C1" w:rsidP="000240C1">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174344CD" w14:textId="77777777" w:rsidR="000240C1" w:rsidRDefault="000240C1" w:rsidP="000240C1">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0AB323C6" w14:textId="77777777" w:rsidR="000240C1" w:rsidRPr="009873D1" w:rsidRDefault="000240C1" w:rsidP="000240C1">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1570185B" w14:textId="77777777" w:rsidR="000240C1" w:rsidRPr="009873D1" w:rsidRDefault="000240C1" w:rsidP="000240C1">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08632218" w14:textId="77777777" w:rsidR="000240C1" w:rsidRPr="001F5312" w:rsidRDefault="000240C1" w:rsidP="000240C1">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5E1FADB0" w14:textId="77777777" w:rsidR="000240C1" w:rsidRPr="001F5312" w:rsidRDefault="000240C1" w:rsidP="000240C1">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005710E8" w14:textId="77777777" w:rsidR="000240C1" w:rsidRDefault="000240C1" w:rsidP="000240C1">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27305133" w14:textId="77777777" w:rsidR="000240C1" w:rsidRDefault="000240C1" w:rsidP="000240C1">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03A7DEDC" w14:textId="77777777" w:rsidR="000240C1" w:rsidRPr="001F5312" w:rsidRDefault="000240C1" w:rsidP="000240C1">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5A1D4ACD" w14:textId="77777777" w:rsidR="000240C1" w:rsidRPr="007D5041" w:rsidRDefault="000240C1" w:rsidP="000240C1">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30CB931C" w14:textId="77777777" w:rsidR="000240C1" w:rsidRDefault="000240C1" w:rsidP="000240C1">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0CD75D96" w14:textId="77777777" w:rsidR="000240C1" w:rsidRPr="001D2E49" w:rsidRDefault="000240C1" w:rsidP="000240C1">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3D2DF0C0" w14:textId="77777777" w:rsidR="000240C1" w:rsidRPr="001D2E49" w:rsidRDefault="000240C1" w:rsidP="000240C1">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2679C480" w14:textId="77777777" w:rsidR="000240C1" w:rsidRDefault="000240C1" w:rsidP="000240C1">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287438AB" w14:textId="77777777" w:rsidR="000240C1" w:rsidRDefault="000240C1" w:rsidP="000240C1">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0DAECD9E" w14:textId="77777777" w:rsidR="000240C1" w:rsidRDefault="000240C1" w:rsidP="000240C1">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612E38B" w14:textId="77777777" w:rsidR="000240C1" w:rsidRPr="0004715B" w:rsidRDefault="000240C1" w:rsidP="000240C1">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1DB0075E" w14:textId="77777777" w:rsidR="000240C1" w:rsidRDefault="000240C1" w:rsidP="000240C1">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051759A6" w14:textId="77777777" w:rsidR="000240C1" w:rsidRPr="00BC15E5" w:rsidRDefault="000240C1" w:rsidP="000240C1">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6BD6E721" w14:textId="77777777" w:rsidR="000240C1" w:rsidRPr="00BC15E5" w:rsidRDefault="000240C1" w:rsidP="000240C1">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2E6DD52D" w14:textId="77777777" w:rsidR="000240C1" w:rsidRDefault="000240C1" w:rsidP="000240C1">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13391F12" w14:textId="5F2FD451" w:rsidR="004B34F8" w:rsidRDefault="004B34F8" w:rsidP="004B34F8">
      <w:pPr>
        <w:pStyle w:val="PL"/>
        <w:rPr>
          <w:ins w:id="591" w:author="Huawei" w:date="2023-03-27T15:43:00Z"/>
          <w:snapToGrid w:val="0"/>
        </w:rPr>
      </w:pPr>
      <w:ins w:id="592" w:author="Huawei" w:date="2023-03-27T15:43:00Z">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6673887B" w14:textId="77777777" w:rsidR="004B34F8" w:rsidRPr="00BC15E5" w:rsidRDefault="004B34F8" w:rsidP="004B34F8">
      <w:pPr>
        <w:pStyle w:val="PL"/>
        <w:rPr>
          <w:rFonts w:eastAsia="宋体"/>
          <w:snapToGrid w:val="0"/>
        </w:rPr>
      </w:pPr>
    </w:p>
    <w:p w14:paraId="11A8DED6" w14:textId="77777777" w:rsidR="004B34F8" w:rsidRPr="001D2E49" w:rsidRDefault="004B34F8" w:rsidP="004B34F8">
      <w:pPr>
        <w:pStyle w:val="PL"/>
        <w:rPr>
          <w:snapToGrid w:val="0"/>
        </w:rPr>
      </w:pPr>
    </w:p>
    <w:p w14:paraId="4A7D9BBD" w14:textId="77777777" w:rsidR="004B34F8" w:rsidRPr="001D2E49" w:rsidRDefault="004B34F8" w:rsidP="004B34F8">
      <w:pPr>
        <w:pStyle w:val="PL"/>
        <w:rPr>
          <w:noProof w:val="0"/>
          <w:snapToGrid w:val="0"/>
        </w:rPr>
      </w:pPr>
      <w:r w:rsidRPr="001D2E49">
        <w:rPr>
          <w:noProof w:val="0"/>
          <w:snapToGrid w:val="0"/>
        </w:rPr>
        <w:t>END</w:t>
      </w:r>
    </w:p>
    <w:p w14:paraId="4FCC9187" w14:textId="77777777" w:rsidR="004B34F8" w:rsidRPr="001D2E49" w:rsidRDefault="004B34F8" w:rsidP="004B34F8">
      <w:pPr>
        <w:pStyle w:val="PL"/>
        <w:rPr>
          <w:noProof w:val="0"/>
          <w:snapToGrid w:val="0"/>
        </w:rPr>
      </w:pPr>
      <w:r w:rsidRPr="001D2E49">
        <w:rPr>
          <w:noProof w:val="0"/>
          <w:snapToGrid w:val="0"/>
        </w:rPr>
        <w:t>-- ASN1STOP</w:t>
      </w:r>
    </w:p>
    <w:p w14:paraId="6036464C" w14:textId="77777777" w:rsidR="004B34F8" w:rsidRPr="004B34F8" w:rsidRDefault="004B34F8" w:rsidP="004B34F8"/>
    <w:p w14:paraId="6100FCEB" w14:textId="2BCE6A7D" w:rsidR="004B34F8" w:rsidRDefault="004B34F8" w:rsidP="004B34F8">
      <w:pPr>
        <w:rPr>
          <w:b/>
          <w:lang w:val="en-US"/>
        </w:rPr>
      </w:pPr>
      <w:r>
        <w:rPr>
          <w:b/>
          <w:highlight w:val="yellow"/>
          <w:lang w:val="en-US"/>
        </w:rPr>
        <w:t xml:space="preserve">END </w:t>
      </w:r>
      <w:r w:rsidRPr="004B34F8">
        <w:rPr>
          <w:b/>
          <w:highlight w:val="yellow"/>
          <w:lang w:val="en-US"/>
        </w:rPr>
        <w:t>OF CHANGES</w:t>
      </w:r>
    </w:p>
    <w:p w14:paraId="361D4A47" w14:textId="77777777" w:rsidR="004B34F8" w:rsidRDefault="004B34F8" w:rsidP="00433FB1">
      <w:pPr>
        <w:rPr>
          <w:lang w:val="en-US"/>
        </w:rPr>
      </w:pPr>
    </w:p>
    <w:p w14:paraId="45535EF4" w14:textId="3D708D1C" w:rsidR="004B34F8" w:rsidRDefault="004B34F8" w:rsidP="004B34F8">
      <w:pPr>
        <w:pStyle w:val="10"/>
        <w:rPr>
          <w:rFonts w:eastAsia="宋体"/>
        </w:rPr>
      </w:pPr>
      <w:r>
        <w:rPr>
          <w:rFonts w:eastAsia="宋体"/>
        </w:rPr>
        <w:t xml:space="preserve">Annex 3: </w:t>
      </w:r>
      <w:r>
        <w:t>Text Proposal</w:t>
      </w:r>
      <w:r>
        <w:rPr>
          <w:rFonts w:eastAsia="宋体"/>
        </w:rPr>
        <w:t xml:space="preserve"> for TS 38.473</w:t>
      </w:r>
    </w:p>
    <w:p w14:paraId="2A6E871E" w14:textId="77777777" w:rsidR="004B34F8" w:rsidRPr="00C704D8" w:rsidRDefault="004B34F8" w:rsidP="004B34F8">
      <w:pPr>
        <w:rPr>
          <w:b/>
          <w:lang w:val="en-US"/>
        </w:rPr>
      </w:pPr>
      <w:r>
        <w:rPr>
          <w:b/>
          <w:highlight w:val="yellow"/>
          <w:lang w:val="en-US"/>
        </w:rPr>
        <w:t>START OF CHANGES</w:t>
      </w:r>
    </w:p>
    <w:p w14:paraId="0C7D3179" w14:textId="77777777" w:rsidR="00E17E19" w:rsidRDefault="00E17E19" w:rsidP="00E17E19">
      <w:pPr>
        <w:pStyle w:val="21"/>
      </w:pPr>
      <w:bookmarkStart w:id="593" w:name="_Toc45832292"/>
      <w:bookmarkStart w:id="594" w:name="_Toc51763472"/>
      <w:bookmarkStart w:id="595" w:name="_Toc64448635"/>
      <w:bookmarkStart w:id="596" w:name="_Toc66289294"/>
      <w:bookmarkStart w:id="597" w:name="_Toc74154407"/>
      <w:bookmarkStart w:id="598" w:name="_Toc81383151"/>
      <w:bookmarkStart w:id="599" w:name="_Toc88657784"/>
      <w:bookmarkStart w:id="600" w:name="_Toc97910696"/>
      <w:bookmarkStart w:id="601" w:name="_Toc99038335"/>
      <w:bookmarkStart w:id="602" w:name="_Toc99730597"/>
      <w:bookmarkStart w:id="603" w:name="_Toc105510716"/>
      <w:bookmarkStart w:id="604" w:name="_Toc105927248"/>
      <w:bookmarkStart w:id="605" w:name="_Toc106109788"/>
      <w:bookmarkStart w:id="606" w:name="_Toc113835225"/>
      <w:bookmarkStart w:id="607" w:name="_Toc120124068"/>
      <w:bookmarkStart w:id="608" w:name="_Toc121161068"/>
      <w:r>
        <w:lastRenderedPageBreak/>
        <w:t>8.10</w:t>
      </w:r>
      <w:r w:rsidRPr="00EA5FA7">
        <w:tab/>
      </w:r>
      <w:r>
        <w:t>IAB Procedures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47861B6" w14:textId="1CC14BCB" w:rsidR="00E17E19" w:rsidRPr="003777A3" w:rsidRDefault="00E17E19" w:rsidP="00E17E19">
      <w:pPr>
        <w:pStyle w:val="3"/>
        <w:rPr>
          <w:ins w:id="609" w:author="Huawei" w:date="2023-03-27T15:50:00Z"/>
        </w:rPr>
      </w:pPr>
      <w:bookmarkStart w:id="610" w:name="_Toc45832294"/>
      <w:bookmarkStart w:id="611" w:name="_Toc51763474"/>
      <w:bookmarkStart w:id="612" w:name="_Toc64448637"/>
      <w:bookmarkStart w:id="613" w:name="_Toc66289296"/>
      <w:bookmarkStart w:id="614" w:name="_Toc74154409"/>
      <w:bookmarkStart w:id="615" w:name="_Toc81383153"/>
      <w:bookmarkStart w:id="616" w:name="_Toc88657786"/>
      <w:bookmarkStart w:id="617" w:name="_Toc97910698"/>
      <w:bookmarkStart w:id="618" w:name="_Toc99038337"/>
      <w:bookmarkStart w:id="619" w:name="_Toc99730599"/>
      <w:bookmarkStart w:id="620" w:name="_Toc105510718"/>
      <w:bookmarkStart w:id="621" w:name="_Toc105927250"/>
      <w:bookmarkStart w:id="622" w:name="_Toc106109790"/>
      <w:bookmarkStart w:id="623" w:name="_Toc113835227"/>
      <w:bookmarkStart w:id="624" w:name="_Toc120124070"/>
      <w:bookmarkStart w:id="625" w:name="_Toc121161070"/>
      <w:ins w:id="626" w:author="Huawei" w:date="2023-03-27T15:50:00Z">
        <w:r>
          <w:t>8.10</w:t>
        </w:r>
        <w:r w:rsidRPr="003777A3">
          <w:rPr>
            <w:rFonts w:eastAsia="宋体"/>
            <w:lang w:val="en-US"/>
          </w:rPr>
          <w:t>.</w:t>
        </w:r>
      </w:ins>
      <w:ins w:id="627" w:author="Huawei" w:date="2023-03-27T16:08:00Z">
        <w:r w:rsidR="00653864">
          <w:rPr>
            <w:rFonts w:eastAsia="宋体"/>
            <w:lang w:val="en-US"/>
          </w:rPr>
          <w:t>X</w:t>
        </w:r>
      </w:ins>
      <w:ins w:id="628" w:author="Huawei" w:date="2023-03-27T15:50:00Z">
        <w:r w:rsidRPr="003777A3">
          <w:tab/>
        </w:r>
      </w:ins>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ins w:id="629" w:author="Huawei" w:date="2023-03-27T15:53:00Z">
        <w:r>
          <w:t>New</w:t>
        </w:r>
      </w:ins>
      <w:ins w:id="630" w:author="Huawei" w:date="2023-03-27T15:50:00Z">
        <w:r>
          <w:t xml:space="preserve"> F1 Setup</w:t>
        </w:r>
      </w:ins>
    </w:p>
    <w:p w14:paraId="7FE83C18" w14:textId="1CB62B4E" w:rsidR="00E17E19" w:rsidRPr="002840CA" w:rsidRDefault="00E17E19" w:rsidP="00E17E19">
      <w:pPr>
        <w:pStyle w:val="41"/>
        <w:rPr>
          <w:ins w:id="631" w:author="Huawei" w:date="2023-03-27T15:53:00Z"/>
        </w:rPr>
      </w:pPr>
      <w:bookmarkStart w:id="632" w:name="_Toc45832307"/>
      <w:bookmarkStart w:id="633" w:name="_Toc51763487"/>
      <w:bookmarkStart w:id="634" w:name="_Toc64448653"/>
      <w:bookmarkStart w:id="635" w:name="_Toc66289312"/>
      <w:bookmarkStart w:id="636" w:name="_Toc74154425"/>
      <w:bookmarkStart w:id="637" w:name="_Toc81383169"/>
      <w:bookmarkStart w:id="638" w:name="_Toc88657802"/>
      <w:bookmarkStart w:id="639" w:name="_Toc97910714"/>
      <w:bookmarkStart w:id="640" w:name="_Toc99038353"/>
      <w:bookmarkStart w:id="641" w:name="_Toc99730615"/>
      <w:bookmarkStart w:id="642" w:name="_Toc105510734"/>
      <w:bookmarkStart w:id="643" w:name="_Toc105927266"/>
      <w:bookmarkStart w:id="644" w:name="_Toc106109806"/>
      <w:bookmarkStart w:id="645" w:name="_Toc113835243"/>
      <w:bookmarkStart w:id="646" w:name="_Toc120124086"/>
      <w:bookmarkStart w:id="647" w:name="_Toc121161086"/>
      <w:ins w:id="648" w:author="Huawei" w:date="2023-03-27T15:53:00Z">
        <w:r>
          <w:t>8.10</w:t>
        </w:r>
        <w:r w:rsidRPr="00160788">
          <w:t>.</w:t>
        </w:r>
      </w:ins>
      <w:ins w:id="649" w:author="Huawei" w:date="2023-03-27T16:08:00Z">
        <w:r w:rsidR="00653864">
          <w:t>X</w:t>
        </w:r>
      </w:ins>
      <w:ins w:id="650" w:author="Huawei" w:date="2023-03-27T15:53:00Z">
        <w:r w:rsidRPr="00160788">
          <w:t>.1</w:t>
        </w:r>
        <w:r w:rsidRPr="00160788">
          <w:tab/>
          <w:t>General</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ins>
    </w:p>
    <w:p w14:paraId="0B56702A" w14:textId="5FD7319D" w:rsidR="00E17E19" w:rsidRPr="00933E83" w:rsidRDefault="00E17E19" w:rsidP="00653864">
      <w:pPr>
        <w:rPr>
          <w:ins w:id="651" w:author="Huawei" w:date="2023-03-27T15:53:00Z"/>
        </w:rPr>
      </w:pPr>
      <w:ins w:id="652" w:author="Huawei" w:date="2023-03-27T15:53:00Z">
        <w:r>
          <w:rPr>
            <w:rFonts w:eastAsia="Yu Mincho"/>
          </w:rPr>
          <w:t xml:space="preserve">The purpose of the </w:t>
        </w:r>
      </w:ins>
      <w:ins w:id="653" w:author="Huawei" w:date="2023-03-27T15:54:00Z">
        <w:r>
          <w:rPr>
            <w:rFonts w:eastAsia="Yu Mincho"/>
          </w:rPr>
          <w:t>New F1 Setup</w:t>
        </w:r>
      </w:ins>
      <w:ins w:id="654" w:author="Huawei" w:date="2023-03-27T15:53:00Z">
        <w:r>
          <w:rPr>
            <w:rFonts w:eastAsia="Yu Mincho"/>
          </w:rPr>
          <w:t xml:space="preserve"> procedure is to </w:t>
        </w:r>
      </w:ins>
      <w:ins w:id="655" w:author="Huawei" w:date="2023-03-27T15:54:00Z">
        <w:r>
          <w:rPr>
            <w:rFonts w:eastAsia="Yu Mincho"/>
          </w:rPr>
          <w:t>set</w:t>
        </w:r>
      </w:ins>
      <w:ins w:id="656" w:author="Huawei" w:date="2023-03-27T15:56:00Z">
        <w:r>
          <w:rPr>
            <w:rFonts w:eastAsia="Yu Mincho"/>
          </w:rPr>
          <w:t xml:space="preserve"> </w:t>
        </w:r>
      </w:ins>
      <w:ins w:id="657" w:author="Huawei" w:date="2023-03-27T15:54:00Z">
        <w:r>
          <w:rPr>
            <w:rFonts w:eastAsia="Yu Mincho"/>
          </w:rPr>
          <w:t>up</w:t>
        </w:r>
      </w:ins>
      <w:ins w:id="658" w:author="Huawei" w:date="2023-03-27T15:56:00Z">
        <w:r>
          <w:rPr>
            <w:rFonts w:eastAsia="Yu Mincho"/>
          </w:rPr>
          <w:t xml:space="preserve"> a new F1 interface between </w:t>
        </w:r>
      </w:ins>
      <w:ins w:id="659" w:author="Huawei" w:date="2023-03-27T15:57:00Z">
        <w:r>
          <w:rPr>
            <w:rFonts w:eastAsia="Yu Mincho"/>
          </w:rPr>
          <w:t xml:space="preserve">another </w:t>
        </w:r>
      </w:ins>
      <w:ins w:id="660" w:author="Huawei" w:date="2023-03-27T15:59:00Z">
        <w:r w:rsidR="00653864">
          <w:rPr>
            <w:rFonts w:eastAsia="Yu Mincho"/>
          </w:rPr>
          <w:t>IAB-donor-</w:t>
        </w:r>
      </w:ins>
      <w:ins w:id="661" w:author="Huawei" w:date="2023-03-27T15:57:00Z">
        <w:r>
          <w:rPr>
            <w:rFonts w:eastAsia="Yu Mincho"/>
          </w:rPr>
          <w:t xml:space="preserve">CU and </w:t>
        </w:r>
      </w:ins>
      <w:ins w:id="662" w:author="Huawei" w:date="2023-03-27T15:58:00Z">
        <w:r w:rsidR="00653864">
          <w:rPr>
            <w:rFonts w:eastAsia="Yu Mincho"/>
          </w:rPr>
          <w:t xml:space="preserve">another logical </w:t>
        </w:r>
      </w:ins>
      <w:ins w:id="663" w:author="Huawei" w:date="2023-03-27T15:59:00Z">
        <w:r w:rsidR="00653864">
          <w:rPr>
            <w:rFonts w:eastAsia="Yu Mincho"/>
          </w:rPr>
          <w:t>IAB-</w:t>
        </w:r>
      </w:ins>
      <w:ins w:id="664" w:author="Huawei" w:date="2023-03-27T15:58:00Z">
        <w:r w:rsidR="00653864">
          <w:rPr>
            <w:rFonts w:eastAsia="Yu Mincho"/>
          </w:rPr>
          <w:t>DU</w:t>
        </w:r>
      </w:ins>
      <w:ins w:id="665" w:author="Huawei" w:date="2023-03-27T15:59:00Z">
        <w:r w:rsidR="00653864">
          <w:rPr>
            <w:rFonts w:eastAsia="Yu Mincho"/>
          </w:rPr>
          <w:t>.</w:t>
        </w:r>
      </w:ins>
      <w:ins w:id="666" w:author="Huawei" w:date="2023-03-27T15:53:00Z">
        <w:r>
          <w:rPr>
            <w:rFonts w:eastAsia="Yu Mincho"/>
          </w:rPr>
          <w:t xml:space="preserve"> This procedure uses non-UE associated signalling.</w:t>
        </w:r>
      </w:ins>
    </w:p>
    <w:p w14:paraId="0E19B016" w14:textId="69E481F3" w:rsidR="00E17E19" w:rsidRPr="002840CA" w:rsidRDefault="00E17E19" w:rsidP="00E17E19">
      <w:pPr>
        <w:pStyle w:val="NO"/>
        <w:rPr>
          <w:ins w:id="667" w:author="Huawei" w:date="2023-03-27T15:53:00Z"/>
          <w:rFonts w:eastAsia="Yu Mincho"/>
        </w:rPr>
      </w:pPr>
      <w:ins w:id="668" w:author="Huawei" w:date="2023-03-27T15:53:00Z">
        <w:r w:rsidRPr="002840CA">
          <w:rPr>
            <w:rFonts w:eastAsia="Yu Mincho"/>
          </w:rPr>
          <w:t>NOTE:</w:t>
        </w:r>
        <w:r w:rsidRPr="002840CA">
          <w:rPr>
            <w:rFonts w:eastAsia="Yu Mincho"/>
          </w:rPr>
          <w:tab/>
          <w:t xml:space="preserve">This procedure is applicable for IAB-nodes, where the term </w:t>
        </w:r>
        <w:r>
          <w:rPr>
            <w:rFonts w:eastAsia="Yu Mincho"/>
          </w:rPr>
          <w:t>"</w:t>
        </w:r>
        <w:r w:rsidRPr="002840CA">
          <w:rPr>
            <w:rFonts w:eastAsia="Yu Mincho"/>
          </w:rPr>
          <w:t>gNB-DU</w:t>
        </w:r>
        <w:r>
          <w:rPr>
            <w:rFonts w:eastAsia="Yu Mincho"/>
          </w:rPr>
          <w:t>"</w:t>
        </w:r>
        <w:r w:rsidRPr="002840CA">
          <w:rPr>
            <w:rFonts w:eastAsia="Yu Mincho"/>
          </w:rPr>
          <w:t xml:space="preserve"> applies to IAB-DU, and the term </w:t>
        </w:r>
        <w:r>
          <w:rPr>
            <w:rFonts w:eastAsia="Yu Mincho"/>
          </w:rPr>
          <w:t>"</w:t>
        </w:r>
        <w:r w:rsidRPr="002840CA">
          <w:rPr>
            <w:rFonts w:eastAsia="Yu Mincho"/>
          </w:rPr>
          <w:t>gNB-CU</w:t>
        </w:r>
        <w:r>
          <w:rPr>
            <w:rFonts w:eastAsia="Yu Mincho"/>
          </w:rPr>
          <w:t>"</w:t>
        </w:r>
        <w:r w:rsidRPr="002840CA">
          <w:rPr>
            <w:rFonts w:eastAsia="Yu Mincho"/>
          </w:rPr>
          <w:t xml:space="preserve"> applies to IAB-donor-CU.</w:t>
        </w:r>
      </w:ins>
      <w:ins w:id="669" w:author="Huawei" w:date="2023-03-27T16:00:00Z">
        <w:r w:rsidR="00653864">
          <w:rPr>
            <w:rFonts w:eastAsia="Yu Mincho"/>
          </w:rPr>
          <w:t xml:space="preserve"> </w:t>
        </w:r>
      </w:ins>
    </w:p>
    <w:p w14:paraId="2936FC84" w14:textId="176EA945" w:rsidR="00E17E19" w:rsidRPr="00160788" w:rsidRDefault="00E17E19" w:rsidP="00E17E19">
      <w:pPr>
        <w:pStyle w:val="41"/>
        <w:rPr>
          <w:ins w:id="670" w:author="Huawei" w:date="2023-03-27T15:53:00Z"/>
        </w:rPr>
      </w:pPr>
      <w:bookmarkStart w:id="671" w:name="_Toc45832308"/>
      <w:bookmarkStart w:id="672" w:name="_Toc51763488"/>
      <w:bookmarkStart w:id="673" w:name="_Toc64448654"/>
      <w:bookmarkStart w:id="674" w:name="_Toc66289313"/>
      <w:bookmarkStart w:id="675" w:name="_Toc74154426"/>
      <w:bookmarkStart w:id="676" w:name="_Toc81383170"/>
      <w:bookmarkStart w:id="677" w:name="_Toc88657803"/>
      <w:bookmarkStart w:id="678" w:name="_Toc97910715"/>
      <w:bookmarkStart w:id="679" w:name="_Toc99038354"/>
      <w:bookmarkStart w:id="680" w:name="_Toc99730616"/>
      <w:bookmarkStart w:id="681" w:name="_Toc105510735"/>
      <w:bookmarkStart w:id="682" w:name="_Toc105927267"/>
      <w:bookmarkStart w:id="683" w:name="_Toc106109807"/>
      <w:bookmarkStart w:id="684" w:name="_Toc113835244"/>
      <w:bookmarkStart w:id="685" w:name="_Toc120124087"/>
      <w:bookmarkStart w:id="686" w:name="_Toc121161087"/>
      <w:ins w:id="687" w:author="Huawei" w:date="2023-03-27T15:53:00Z">
        <w:r>
          <w:t>8.10</w:t>
        </w:r>
        <w:r w:rsidRPr="00160788">
          <w:t>.</w:t>
        </w:r>
      </w:ins>
      <w:ins w:id="688" w:author="Huawei" w:date="2023-03-27T16:08:00Z">
        <w:r w:rsidR="001678DC">
          <w:t>X</w:t>
        </w:r>
      </w:ins>
      <w:ins w:id="689" w:author="Huawei" w:date="2023-03-27T15:53:00Z">
        <w:r w:rsidRPr="00160788">
          <w:t>.</w:t>
        </w:r>
        <w:r>
          <w:t>2</w:t>
        </w:r>
        <w:r w:rsidRPr="00160788">
          <w:tab/>
        </w:r>
        <w:r w:rsidRPr="002840CA">
          <w:t>Successful Operation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ins>
    </w:p>
    <w:bookmarkStart w:id="690" w:name="_MON_1654612345"/>
    <w:bookmarkEnd w:id="690"/>
    <w:p w14:paraId="3D8228EC" w14:textId="77777777" w:rsidR="00E17E19" w:rsidRPr="002840CA" w:rsidRDefault="00CD3AB1" w:rsidP="00E17E19">
      <w:pPr>
        <w:pStyle w:val="TH"/>
        <w:rPr>
          <w:ins w:id="691" w:author="Huawei" w:date="2023-03-27T15:53:00Z"/>
          <w:rFonts w:eastAsia="Yu Mincho"/>
        </w:rPr>
      </w:pPr>
      <w:ins w:id="692" w:author="Huawei" w:date="2023-03-27T15:53:00Z">
        <w:r>
          <w:object w:dxaOrig="5753" w:dyaOrig="2671" w14:anchorId="323BE7CF">
            <v:shape id="_x0000_i1030" type="#_x0000_t75" style="width:4in;height:133.25pt" o:ole="">
              <v:imagedata r:id="rId19" o:title=""/>
            </v:shape>
            <o:OLEObject Type="Embed" ProgID="Word.Picture.8" ShapeID="_x0000_i1030" DrawAspect="Content" ObjectID="_1742383405" r:id="rId20"/>
          </w:object>
        </w:r>
      </w:ins>
    </w:p>
    <w:p w14:paraId="4568BED3" w14:textId="7C4BF50F" w:rsidR="00E17E19" w:rsidRPr="002840CA" w:rsidRDefault="00E17E19" w:rsidP="00E17E19">
      <w:pPr>
        <w:pStyle w:val="TF"/>
        <w:rPr>
          <w:ins w:id="693" w:author="Huawei" w:date="2023-03-27T15:53:00Z"/>
          <w:rFonts w:eastAsia="Yu Mincho"/>
        </w:rPr>
      </w:pPr>
      <w:ins w:id="694" w:author="Huawei" w:date="2023-03-27T15:53:00Z">
        <w:r w:rsidRPr="002840CA">
          <w:rPr>
            <w:rFonts w:eastAsia="Yu Mincho"/>
          </w:rPr>
          <w:t xml:space="preserve">Figure </w:t>
        </w:r>
        <w:r>
          <w:rPr>
            <w:rFonts w:eastAsia="Yu Mincho"/>
          </w:rPr>
          <w:t>8.10</w:t>
        </w:r>
        <w:r w:rsidRPr="002840CA">
          <w:rPr>
            <w:rFonts w:eastAsia="Yu Mincho"/>
          </w:rPr>
          <w:t>.</w:t>
        </w:r>
      </w:ins>
      <w:ins w:id="695" w:author="Huawei" w:date="2023-03-27T16:13:00Z">
        <w:r w:rsidR="001678DC">
          <w:rPr>
            <w:rFonts w:eastAsia="Yu Mincho"/>
          </w:rPr>
          <w:t>X</w:t>
        </w:r>
      </w:ins>
      <w:ins w:id="696" w:author="Huawei" w:date="2023-03-27T15:53:00Z">
        <w:r w:rsidRPr="002840CA">
          <w:rPr>
            <w:rFonts w:eastAsia="Yu Mincho"/>
          </w:rPr>
          <w:t>.2</w:t>
        </w:r>
        <w:r w:rsidRPr="002840CA">
          <w:rPr>
            <w:rFonts w:hint="eastAsia"/>
          </w:rPr>
          <w:t>-1</w:t>
        </w:r>
        <w:r w:rsidRPr="002840CA">
          <w:rPr>
            <w:rFonts w:eastAsia="Yu Mincho"/>
          </w:rPr>
          <w:t xml:space="preserve">: </w:t>
        </w:r>
      </w:ins>
      <w:ins w:id="697" w:author="Huawei" w:date="2023-03-27T16:13:00Z">
        <w:r w:rsidR="001678DC">
          <w:rPr>
            <w:rFonts w:eastAsia="Yu Mincho"/>
          </w:rPr>
          <w:t>New F1 Setup</w:t>
        </w:r>
      </w:ins>
      <w:ins w:id="698" w:author="Huawei" w:date="2023-03-27T15:53:00Z">
        <w:r w:rsidRPr="002840CA">
          <w:rPr>
            <w:rFonts w:eastAsia="Yu Mincho"/>
          </w:rPr>
          <w:t xml:space="preserve"> procedure: Successful Operation</w:t>
        </w:r>
      </w:ins>
    </w:p>
    <w:p w14:paraId="7E5A278F" w14:textId="787996A0" w:rsidR="00653864" w:rsidRDefault="00E17E19" w:rsidP="00E17E19">
      <w:pPr>
        <w:rPr>
          <w:ins w:id="699" w:author="Huawei" w:date="2023-03-27T16:00:00Z"/>
        </w:rPr>
      </w:pPr>
      <w:ins w:id="700" w:author="Huawei" w:date="2023-03-27T15:53:00Z">
        <w:r>
          <w:rPr>
            <w:rFonts w:hint="eastAsia"/>
          </w:rPr>
          <w:t>T</w:t>
        </w:r>
        <w:r>
          <w:t xml:space="preserve">he </w:t>
        </w:r>
        <w:r w:rsidRPr="002840CA">
          <w:t>gNB-</w:t>
        </w:r>
        <w:r>
          <w:t>C</w:t>
        </w:r>
        <w:r w:rsidRPr="002840CA">
          <w:t xml:space="preserve">U initiates the procedure by sending the </w:t>
        </w:r>
      </w:ins>
      <w:ins w:id="701" w:author="Huawei" w:date="2023-03-27T16:01:00Z">
        <w:r w:rsidR="00653864">
          <w:t>N</w:t>
        </w:r>
      </w:ins>
      <w:ins w:id="702" w:author="Huawei" w:date="2023-03-27T16:02:00Z">
        <w:r w:rsidR="00653864">
          <w:t>EW</w:t>
        </w:r>
      </w:ins>
      <w:ins w:id="703" w:author="Huawei" w:date="2023-03-27T16:01:00Z">
        <w:r w:rsidR="00653864">
          <w:t xml:space="preserve"> F1 S</w:t>
        </w:r>
      </w:ins>
      <w:ins w:id="704" w:author="Huawei" w:date="2023-03-27T16:02:00Z">
        <w:r w:rsidR="00653864">
          <w:t>ETUP REQUEST</w:t>
        </w:r>
      </w:ins>
      <w:ins w:id="705" w:author="Huawei" w:date="2023-03-27T15:53:00Z">
        <w:r>
          <w:t xml:space="preserve"> </w:t>
        </w:r>
        <w:r w:rsidRPr="002840CA">
          <w:t>message to</w:t>
        </w:r>
        <w:r>
          <w:t xml:space="preserve"> the</w:t>
        </w:r>
        <w:r w:rsidRPr="002840CA">
          <w:t xml:space="preserve"> gNB-</w:t>
        </w:r>
        <w:r>
          <w:t>D</w:t>
        </w:r>
        <w:r w:rsidRPr="002840CA">
          <w:t>U</w:t>
        </w:r>
        <w:r>
          <w:t xml:space="preserve">. </w:t>
        </w:r>
      </w:ins>
      <w:ins w:id="706" w:author="Huawei" w:date="2023-03-27T16:00:00Z">
        <w:r w:rsidR="00653864">
          <w:t>The gNB-DU</w:t>
        </w:r>
      </w:ins>
      <w:ins w:id="707" w:author="Huawei" w:date="2023-03-27T16:03:00Z">
        <w:r w:rsidR="00653864">
          <w:t xml:space="preserve"> </w:t>
        </w:r>
      </w:ins>
      <w:ins w:id="708" w:author="Huawei" w:date="2023-03-27T16:06:00Z">
        <w:r w:rsidR="00653864">
          <w:t>initiate</w:t>
        </w:r>
      </w:ins>
      <w:ins w:id="709" w:author="Huawei" w:date="2023-04-06T17:48:00Z">
        <w:r w:rsidR="00CD3AB1">
          <w:t>s</w:t>
        </w:r>
      </w:ins>
      <w:ins w:id="710" w:author="Huawei" w:date="2023-03-27T16:06:00Z">
        <w:r w:rsidR="00653864">
          <w:t xml:space="preserve"> the F1 setup to the gNB-CU indicated </w:t>
        </w:r>
      </w:ins>
      <w:ins w:id="711" w:author="Huawei" w:date="2023-04-06T17:50:00Z">
        <w:r w:rsidR="00CD3AB1">
          <w:t xml:space="preserve">by the </w:t>
        </w:r>
      </w:ins>
      <w:ins w:id="712" w:author="Huawei" w:date="2023-04-06T17:51:00Z">
        <w:r w:rsidR="00CD3AB1" w:rsidRPr="00CD3AB1">
          <w:rPr>
            <w:i/>
          </w:rPr>
          <w:t>Target gNB-CU ID</w:t>
        </w:r>
        <w:r w:rsidR="00CD3AB1" w:rsidRPr="00CD3AB1">
          <w:t xml:space="preserve"> </w:t>
        </w:r>
      </w:ins>
      <w:ins w:id="713" w:author="Huawei" w:date="2023-04-06T17:53:00Z">
        <w:r w:rsidR="00CD3AB1">
          <w:t xml:space="preserve">which is included </w:t>
        </w:r>
      </w:ins>
      <w:ins w:id="714" w:author="Huawei" w:date="2023-03-27T16:06:00Z">
        <w:r w:rsidR="00653864">
          <w:t xml:space="preserve">in the NEW F1 SETUP REQUEST </w:t>
        </w:r>
        <w:r w:rsidR="00653864" w:rsidRPr="002840CA">
          <w:t>message</w:t>
        </w:r>
        <w:r w:rsidR="00653864">
          <w:t>. After the</w:t>
        </w:r>
      </w:ins>
      <w:ins w:id="715" w:author="Huawei" w:date="2023-03-27T16:07:00Z">
        <w:r w:rsidR="00653864">
          <w:t xml:space="preserve"> new F1 setup completes, the gNB-DU replies to the gNB-CU with the NEW F1 SETUP RESPONSE </w:t>
        </w:r>
        <w:r w:rsidR="00653864" w:rsidRPr="002840CA">
          <w:t>message</w:t>
        </w:r>
        <w:r w:rsidR="00653864">
          <w:t>.</w:t>
        </w:r>
      </w:ins>
    </w:p>
    <w:p w14:paraId="40F0A708" w14:textId="0E16F400" w:rsidR="00E17E19" w:rsidRPr="00160788" w:rsidRDefault="00E17E19" w:rsidP="00E17E19">
      <w:pPr>
        <w:pStyle w:val="41"/>
        <w:rPr>
          <w:ins w:id="716" w:author="Huawei" w:date="2023-03-27T15:53:00Z"/>
        </w:rPr>
      </w:pPr>
      <w:bookmarkStart w:id="717" w:name="_Toc45832309"/>
      <w:bookmarkStart w:id="718" w:name="_Toc51763489"/>
      <w:bookmarkStart w:id="719" w:name="_Toc64448655"/>
      <w:bookmarkStart w:id="720" w:name="_Toc66289314"/>
      <w:bookmarkStart w:id="721" w:name="_Toc74154427"/>
      <w:bookmarkStart w:id="722" w:name="_Toc81383171"/>
      <w:bookmarkStart w:id="723" w:name="_Toc88657804"/>
      <w:bookmarkStart w:id="724" w:name="_Toc97910716"/>
      <w:bookmarkStart w:id="725" w:name="_Toc99038355"/>
      <w:bookmarkStart w:id="726" w:name="_Toc99730617"/>
      <w:bookmarkStart w:id="727" w:name="_Toc105510736"/>
      <w:bookmarkStart w:id="728" w:name="_Toc105927268"/>
      <w:bookmarkStart w:id="729" w:name="_Toc106109808"/>
      <w:bookmarkStart w:id="730" w:name="_Toc113835245"/>
      <w:bookmarkStart w:id="731" w:name="_Toc120124088"/>
      <w:bookmarkStart w:id="732" w:name="_Toc121161088"/>
      <w:ins w:id="733" w:author="Huawei" w:date="2023-03-27T15:53:00Z">
        <w:r>
          <w:lastRenderedPageBreak/>
          <w:t>8.10</w:t>
        </w:r>
        <w:r w:rsidRPr="00160788">
          <w:t>.</w:t>
        </w:r>
      </w:ins>
      <w:ins w:id="734" w:author="Huawei" w:date="2023-03-27T16:08:00Z">
        <w:r w:rsidR="001678DC">
          <w:t>X</w:t>
        </w:r>
      </w:ins>
      <w:ins w:id="735" w:author="Huawei" w:date="2023-03-27T15:53:00Z">
        <w:r w:rsidRPr="00160788">
          <w:t>.</w:t>
        </w:r>
        <w:r>
          <w:t>3</w:t>
        </w:r>
        <w:r w:rsidRPr="00160788">
          <w:tab/>
        </w:r>
        <w:r>
          <w:t>Uns</w:t>
        </w:r>
        <w:r w:rsidRPr="002840CA">
          <w:t>uccessful Operation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ins>
    </w:p>
    <w:bookmarkStart w:id="736" w:name="_Toc36556227"/>
    <w:bookmarkStart w:id="737" w:name="_Toc29505702"/>
    <w:bookmarkStart w:id="738" w:name="_Toc29460970"/>
    <w:bookmarkStart w:id="739" w:name="_MON_1654612465"/>
    <w:bookmarkEnd w:id="739"/>
    <w:p w14:paraId="6B44AC0E" w14:textId="77777777" w:rsidR="00E17E19" w:rsidRDefault="001678DC" w:rsidP="00E17E19">
      <w:pPr>
        <w:keepNext/>
        <w:keepLines/>
        <w:spacing w:before="60"/>
        <w:jc w:val="center"/>
        <w:rPr>
          <w:ins w:id="740" w:author="Huawei" w:date="2023-03-27T15:53:00Z"/>
          <w:b/>
        </w:rPr>
      </w:pPr>
      <w:ins w:id="741" w:author="Huawei" w:date="2023-03-27T15:53:00Z">
        <w:r>
          <w:object w:dxaOrig="5753" w:dyaOrig="2671" w14:anchorId="3F38C4F2">
            <v:shape id="_x0000_i1031" type="#_x0000_t75" style="width:4in;height:133.25pt" o:ole="">
              <v:imagedata r:id="rId21" o:title=""/>
            </v:shape>
            <o:OLEObject Type="Embed" ProgID="Word.Picture.8" ShapeID="_x0000_i1031" DrawAspect="Content" ObjectID="_1742383406" r:id="rId22"/>
          </w:object>
        </w:r>
      </w:ins>
    </w:p>
    <w:p w14:paraId="4489803C" w14:textId="12F7B703" w:rsidR="00E17E19" w:rsidRPr="002840CA" w:rsidRDefault="00E17E19" w:rsidP="00E17E19">
      <w:pPr>
        <w:pStyle w:val="TF"/>
        <w:rPr>
          <w:ins w:id="742" w:author="Huawei" w:date="2023-03-27T15:53:00Z"/>
          <w:rFonts w:eastAsia="Yu Mincho"/>
        </w:rPr>
      </w:pPr>
      <w:ins w:id="743" w:author="Huawei" w:date="2023-03-27T15:53:00Z">
        <w:r w:rsidRPr="002840CA">
          <w:rPr>
            <w:rFonts w:eastAsia="Yu Mincho"/>
          </w:rPr>
          <w:t xml:space="preserve">Figure </w:t>
        </w:r>
        <w:r>
          <w:rPr>
            <w:rFonts w:eastAsia="Yu Mincho"/>
          </w:rPr>
          <w:t>8.10</w:t>
        </w:r>
        <w:r w:rsidRPr="002840CA">
          <w:rPr>
            <w:rFonts w:eastAsia="Yu Mincho"/>
          </w:rPr>
          <w:t>.</w:t>
        </w:r>
      </w:ins>
      <w:ins w:id="744" w:author="Huawei" w:date="2023-03-27T16:14:00Z">
        <w:r w:rsidR="001678DC">
          <w:rPr>
            <w:rFonts w:eastAsia="Yu Mincho"/>
          </w:rPr>
          <w:t>X</w:t>
        </w:r>
      </w:ins>
      <w:ins w:id="745" w:author="Huawei" w:date="2023-03-27T15:53:00Z">
        <w:r w:rsidRPr="002840CA">
          <w:rPr>
            <w:rFonts w:eastAsia="Yu Mincho"/>
          </w:rPr>
          <w:t>.</w:t>
        </w:r>
        <w:r>
          <w:rPr>
            <w:rFonts w:eastAsia="Yu Mincho"/>
          </w:rPr>
          <w:t>3</w:t>
        </w:r>
        <w:r w:rsidRPr="002840CA">
          <w:rPr>
            <w:rFonts w:hint="eastAsia"/>
          </w:rPr>
          <w:t>-1</w:t>
        </w:r>
        <w:r w:rsidRPr="002840CA">
          <w:rPr>
            <w:rFonts w:eastAsia="Yu Mincho"/>
          </w:rPr>
          <w:t xml:space="preserve">: </w:t>
        </w:r>
      </w:ins>
      <w:ins w:id="746" w:author="Huawei" w:date="2023-03-27T16:14:00Z">
        <w:r w:rsidR="001678DC">
          <w:rPr>
            <w:rFonts w:eastAsia="Yu Mincho"/>
          </w:rPr>
          <w:t>New F1 Setup</w:t>
        </w:r>
      </w:ins>
      <w:ins w:id="747" w:author="Huawei" w:date="2023-03-27T15:53:00Z">
        <w:r w:rsidRPr="002840CA">
          <w:rPr>
            <w:rFonts w:eastAsia="Yu Mincho"/>
          </w:rPr>
          <w:t xml:space="preserve"> procedure: </w:t>
        </w:r>
        <w:r>
          <w:rPr>
            <w:rFonts w:eastAsia="Yu Mincho"/>
          </w:rPr>
          <w:t>Uns</w:t>
        </w:r>
        <w:r w:rsidRPr="002840CA">
          <w:rPr>
            <w:rFonts w:eastAsia="Yu Mincho"/>
          </w:rPr>
          <w:t>uccessful Operation</w:t>
        </w:r>
      </w:ins>
    </w:p>
    <w:p w14:paraId="6A094E0B" w14:textId="346040C8" w:rsidR="00E17E19" w:rsidRDefault="00E17E19" w:rsidP="00E17E19">
      <w:pPr>
        <w:rPr>
          <w:ins w:id="748" w:author="Huawei" w:date="2023-03-27T15:53:00Z"/>
        </w:rPr>
      </w:pPr>
      <w:ins w:id="749" w:author="Huawei" w:date="2023-03-27T15:53:00Z">
        <w:r>
          <w:rPr>
            <w:lang w:val="fr-FR"/>
          </w:rPr>
          <w:t xml:space="preserve">If the gNB-DU receives </w:t>
        </w:r>
      </w:ins>
      <w:ins w:id="750" w:author="Huawei" w:date="2023-03-27T16:09:00Z">
        <w:r w:rsidR="001678DC">
          <w:rPr>
            <w:lang w:val="fr-FR"/>
          </w:rPr>
          <w:t xml:space="preserve">a </w:t>
        </w:r>
        <w:r w:rsidR="001678DC">
          <w:t>NEW F1 SETUP REQUEST</w:t>
        </w:r>
      </w:ins>
      <w:ins w:id="751" w:author="Huawei" w:date="2023-03-27T15:53:00Z">
        <w:r>
          <w:rPr>
            <w:lang w:val="fr-FR"/>
          </w:rPr>
          <w:t xml:space="preserve"> message and cannot perform</w:t>
        </w:r>
        <w:r w:rsidRPr="00A436DB">
          <w:rPr>
            <w:lang w:val="fr-FR"/>
          </w:rPr>
          <w:t xml:space="preserve"> </w:t>
        </w:r>
      </w:ins>
      <w:ins w:id="752" w:author="Huawei" w:date="2023-03-27T16:09:00Z">
        <w:r w:rsidR="001678DC">
          <w:rPr>
            <w:lang w:val="fr-FR"/>
          </w:rPr>
          <w:t>the new F1 setup</w:t>
        </w:r>
      </w:ins>
      <w:ins w:id="753" w:author="Huawei" w:date="2023-03-27T15:53:00Z">
        <w:r>
          <w:rPr>
            <w:lang w:val="fr-FR"/>
          </w:rPr>
          <w:t xml:space="preserve"> accordingly</w:t>
        </w:r>
        <w:r w:rsidRPr="00A436DB">
          <w:rPr>
            <w:lang w:val="fr-FR"/>
          </w:rPr>
          <w:t>, it shall</w:t>
        </w:r>
        <w:r>
          <w:rPr>
            <w:lang w:val="fr-FR"/>
          </w:rPr>
          <w:t xml:space="preserve"> consider the </w:t>
        </w:r>
      </w:ins>
      <w:ins w:id="754" w:author="Huawei" w:date="2023-03-27T16:09:00Z">
        <w:r w:rsidR="001678DC">
          <w:rPr>
            <w:lang w:val="fr-FR"/>
          </w:rPr>
          <w:t xml:space="preserve">request </w:t>
        </w:r>
      </w:ins>
      <w:ins w:id="755" w:author="Huawei" w:date="2023-03-27T15:53:00Z">
        <w:r>
          <w:rPr>
            <w:lang w:val="fr-FR"/>
          </w:rPr>
          <w:t>procedure as failed and</w:t>
        </w:r>
        <w:r w:rsidRPr="00A436DB">
          <w:rPr>
            <w:lang w:val="fr-FR"/>
          </w:rPr>
          <w:t xml:space="preserve"> respond with </w:t>
        </w:r>
      </w:ins>
      <w:ins w:id="756" w:author="Huawei" w:date="2023-03-27T16:10:00Z">
        <w:r w:rsidR="001678DC">
          <w:rPr>
            <w:lang w:val="fr-FR"/>
          </w:rPr>
          <w:t xml:space="preserve">a </w:t>
        </w:r>
        <w:r w:rsidR="001678DC">
          <w:t>NEW F1 SETUP FAILURE</w:t>
        </w:r>
      </w:ins>
      <w:ins w:id="757" w:author="Huawei" w:date="2023-03-27T15:53:00Z">
        <w:r w:rsidRPr="00A436DB">
          <w:rPr>
            <w:lang w:val="fr-FR"/>
          </w:rPr>
          <w:t xml:space="preserve"> message and</w:t>
        </w:r>
        <w:r>
          <w:rPr>
            <w:lang w:val="fr-FR"/>
          </w:rPr>
          <w:t xml:space="preserve"> an</w:t>
        </w:r>
        <w:r w:rsidRPr="00A436DB">
          <w:rPr>
            <w:lang w:val="fr-FR"/>
          </w:rPr>
          <w:t xml:space="preserve"> appropriate cause value.</w:t>
        </w:r>
      </w:ins>
    </w:p>
    <w:p w14:paraId="0203EA72" w14:textId="66EA3545" w:rsidR="00E17E19" w:rsidRDefault="00E17E19" w:rsidP="00E17E19">
      <w:pPr>
        <w:rPr>
          <w:ins w:id="758" w:author="Huawei" w:date="2023-03-27T15:53:00Z"/>
        </w:rPr>
      </w:pPr>
      <w:ins w:id="759" w:author="Huawei" w:date="2023-03-27T15:53:00Z">
        <w:r>
          <w:t xml:space="preserve">If the </w:t>
        </w:r>
      </w:ins>
      <w:ins w:id="760" w:author="Huawei" w:date="2023-03-27T16:13:00Z">
        <w:r w:rsidR="001678DC">
          <w:t>NEW F1 SETUP FAILURE</w:t>
        </w:r>
      </w:ins>
      <w:ins w:id="761" w:author="Huawei" w:date="2023-03-27T15:53:00Z">
        <w:r>
          <w:t xml:space="preserve"> message includes the </w:t>
        </w:r>
        <w:r>
          <w:rPr>
            <w:i/>
          </w:rPr>
          <w:t>Time To Wait</w:t>
        </w:r>
        <w:r>
          <w:t xml:space="preserve"> IE, t</w:t>
        </w:r>
        <w:r w:rsidRPr="00A436DB">
          <w:t xml:space="preserve">he gNB-CU shall wait at least for the indicated time before reinitiating the </w:t>
        </w:r>
      </w:ins>
      <w:ins w:id="762" w:author="Huawei" w:date="2023-03-27T16:13:00Z">
        <w:r w:rsidR="001678DC">
          <w:t>NEW F1 SETUP REQUEST</w:t>
        </w:r>
      </w:ins>
      <w:ins w:id="763" w:author="Huawei" w:date="2023-03-27T15:53:00Z">
        <w:r>
          <w:t xml:space="preserve"> </w:t>
        </w:r>
        <w:r w:rsidRPr="00A436DB">
          <w:t>message towa</w:t>
        </w:r>
        <w:r>
          <w:t>rds the same gNB-DU.</w:t>
        </w:r>
      </w:ins>
    </w:p>
    <w:p w14:paraId="6B45C0D9" w14:textId="3D84676B" w:rsidR="00E17E19" w:rsidRPr="00160788" w:rsidRDefault="00E17E19" w:rsidP="00E17E19">
      <w:pPr>
        <w:pStyle w:val="41"/>
        <w:rPr>
          <w:ins w:id="764" w:author="Huawei" w:date="2023-03-27T15:53:00Z"/>
        </w:rPr>
      </w:pPr>
      <w:bookmarkStart w:id="765" w:name="_Toc45832310"/>
      <w:bookmarkStart w:id="766" w:name="_Toc51763490"/>
      <w:bookmarkStart w:id="767" w:name="_Toc64448656"/>
      <w:bookmarkStart w:id="768" w:name="_Toc66289315"/>
      <w:bookmarkStart w:id="769" w:name="_Toc74154428"/>
      <w:bookmarkStart w:id="770" w:name="_Toc81383172"/>
      <w:bookmarkStart w:id="771" w:name="_Toc88657805"/>
      <w:bookmarkStart w:id="772" w:name="_Toc97910717"/>
      <w:bookmarkStart w:id="773" w:name="_Toc99038356"/>
      <w:bookmarkStart w:id="774" w:name="_Toc99730618"/>
      <w:bookmarkStart w:id="775" w:name="_Toc105510737"/>
      <w:bookmarkStart w:id="776" w:name="_Toc105927269"/>
      <w:bookmarkStart w:id="777" w:name="_Toc106109809"/>
      <w:bookmarkStart w:id="778" w:name="_Toc113835246"/>
      <w:bookmarkStart w:id="779" w:name="_Toc120124089"/>
      <w:bookmarkStart w:id="780" w:name="_Toc121161089"/>
      <w:bookmarkEnd w:id="736"/>
      <w:bookmarkEnd w:id="737"/>
      <w:bookmarkEnd w:id="738"/>
      <w:ins w:id="781" w:author="Huawei" w:date="2023-03-27T15:53:00Z">
        <w:r>
          <w:t>8.10</w:t>
        </w:r>
        <w:r w:rsidRPr="00160788">
          <w:t>.</w:t>
        </w:r>
      </w:ins>
      <w:ins w:id="782" w:author="Huawei" w:date="2023-03-27T16:13:00Z">
        <w:r w:rsidR="001678DC">
          <w:t>X</w:t>
        </w:r>
      </w:ins>
      <w:ins w:id="783" w:author="Huawei" w:date="2023-03-27T15:53:00Z">
        <w:r w:rsidRPr="00160788">
          <w:t>.</w:t>
        </w:r>
        <w:r>
          <w:t>4</w:t>
        </w:r>
        <w:r w:rsidRPr="00160788">
          <w:tab/>
        </w:r>
        <w:r w:rsidRPr="002840CA">
          <w:t>Abnormal Conditions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ins>
    </w:p>
    <w:p w14:paraId="6E042FD4" w14:textId="77777777" w:rsidR="00E17E19" w:rsidRDefault="00E17E19" w:rsidP="00E17E19">
      <w:pPr>
        <w:rPr>
          <w:ins w:id="784" w:author="Huawei" w:date="2023-03-27T15:53:00Z"/>
        </w:rPr>
      </w:pPr>
      <w:ins w:id="785" w:author="Huawei" w:date="2023-03-27T15:53:00Z">
        <w:r w:rsidRPr="002840CA">
          <w:t>Not applicable.</w:t>
        </w:r>
      </w:ins>
    </w:p>
    <w:p w14:paraId="09455ED2" w14:textId="77777777" w:rsidR="004B34F8" w:rsidRDefault="004B34F8" w:rsidP="00433FB1"/>
    <w:p w14:paraId="3CDE6BAF" w14:textId="77777777" w:rsidR="001678DC" w:rsidRDefault="001678DC" w:rsidP="001678DC">
      <w:pPr>
        <w:rPr>
          <w:b/>
          <w:lang w:val="en-US"/>
        </w:rPr>
      </w:pPr>
      <w:r>
        <w:rPr>
          <w:b/>
          <w:highlight w:val="yellow"/>
          <w:lang w:val="en-US"/>
        </w:rPr>
        <w:t>NEXT CHANGE</w:t>
      </w:r>
    </w:p>
    <w:p w14:paraId="57EC2955" w14:textId="77777777" w:rsidR="001678DC" w:rsidRDefault="001678DC" w:rsidP="001678DC">
      <w:pPr>
        <w:pStyle w:val="3"/>
      </w:pPr>
      <w:bookmarkStart w:id="786" w:name="_Toc45832391"/>
      <w:bookmarkStart w:id="787" w:name="_Toc51763644"/>
      <w:bookmarkStart w:id="788" w:name="_Toc64448810"/>
      <w:bookmarkStart w:id="789" w:name="_Toc66289469"/>
      <w:bookmarkStart w:id="790" w:name="_Toc74154582"/>
      <w:bookmarkStart w:id="791" w:name="_Toc81383326"/>
      <w:bookmarkStart w:id="792" w:name="_Toc88657959"/>
      <w:bookmarkStart w:id="793" w:name="_Toc97910871"/>
      <w:bookmarkStart w:id="794" w:name="_Toc99038591"/>
      <w:bookmarkStart w:id="795" w:name="_Toc99730854"/>
      <w:bookmarkStart w:id="796" w:name="_Toc105510983"/>
      <w:bookmarkStart w:id="797" w:name="_Toc105927515"/>
      <w:bookmarkStart w:id="798" w:name="_Toc106110055"/>
      <w:bookmarkStart w:id="799" w:name="_Toc113835492"/>
      <w:bookmarkStart w:id="800" w:name="_Toc120124339"/>
      <w:bookmarkStart w:id="801" w:name="_Toc121161339"/>
      <w:r>
        <w:t>9.2.9</w:t>
      </w:r>
      <w:r>
        <w:tab/>
      </w:r>
      <w:r>
        <w:rPr>
          <w:rFonts w:eastAsia="宋体"/>
        </w:rPr>
        <w:t>IAB messages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931E4A6" w14:textId="77777777" w:rsidR="001678DC" w:rsidRDefault="001678DC" w:rsidP="001678DC">
      <w:pPr>
        <w:rPr>
          <w:b/>
          <w:lang w:val="en-US"/>
        </w:rPr>
      </w:pPr>
      <w:r>
        <w:rPr>
          <w:b/>
          <w:highlight w:val="red"/>
          <w:lang w:val="en-US"/>
        </w:rPr>
        <w:t>UNCHANGED PART OMITTED</w:t>
      </w:r>
    </w:p>
    <w:p w14:paraId="3255946C" w14:textId="34CDFF19" w:rsidR="00CD670A" w:rsidRPr="00752DEF" w:rsidRDefault="00CD670A" w:rsidP="00CD670A">
      <w:pPr>
        <w:pStyle w:val="41"/>
        <w:rPr>
          <w:ins w:id="802" w:author="Huawei" w:date="2023-03-27T16:19:00Z"/>
        </w:rPr>
      </w:pPr>
      <w:bookmarkStart w:id="803" w:name="_Toc64448820"/>
      <w:bookmarkStart w:id="804" w:name="_Toc66289479"/>
      <w:bookmarkStart w:id="805" w:name="_Toc74154592"/>
      <w:bookmarkStart w:id="806" w:name="_Toc81383336"/>
      <w:bookmarkStart w:id="807" w:name="_Toc88657969"/>
      <w:bookmarkStart w:id="808" w:name="_Toc97910881"/>
      <w:bookmarkStart w:id="809" w:name="_Toc99038601"/>
      <w:bookmarkStart w:id="810" w:name="_Toc99730864"/>
      <w:bookmarkStart w:id="811" w:name="_Toc105510993"/>
      <w:bookmarkStart w:id="812" w:name="_Toc105927525"/>
      <w:bookmarkStart w:id="813" w:name="_Toc106110065"/>
      <w:bookmarkStart w:id="814" w:name="_Toc113835502"/>
      <w:bookmarkStart w:id="815" w:name="_Toc120124349"/>
      <w:bookmarkStart w:id="816" w:name="_Toc121161349"/>
      <w:ins w:id="817" w:author="Huawei" w:date="2023-03-27T16:19:00Z">
        <w:r>
          <w:t>9.2.9.X</w:t>
        </w:r>
      </w:ins>
      <w:ins w:id="818" w:author="Huawei" w:date="2023-03-27T16:20:00Z">
        <w:r>
          <w:t>1</w:t>
        </w:r>
      </w:ins>
      <w:ins w:id="819" w:author="Huawei" w:date="2023-03-27T16:19:00Z">
        <w:r>
          <w:tab/>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r>
          <w:t>N</w:t>
        </w:r>
      </w:ins>
      <w:ins w:id="820" w:author="Huawei" w:date="2023-03-27T16:20:00Z">
        <w:r>
          <w:t>EW</w:t>
        </w:r>
      </w:ins>
      <w:ins w:id="821" w:author="Huawei" w:date="2023-03-27T16:19:00Z">
        <w:r>
          <w:t xml:space="preserve"> F1 S</w:t>
        </w:r>
      </w:ins>
      <w:ins w:id="822" w:author="Huawei" w:date="2023-03-27T16:20:00Z">
        <w:r>
          <w:t>ETUP REQUEST</w:t>
        </w:r>
      </w:ins>
    </w:p>
    <w:p w14:paraId="182BB134" w14:textId="26B96986" w:rsidR="00CD670A" w:rsidRPr="00752DEF" w:rsidRDefault="00CD670A" w:rsidP="00CD670A">
      <w:pPr>
        <w:rPr>
          <w:ins w:id="823" w:author="Huawei" w:date="2023-03-27T16:19:00Z"/>
        </w:rPr>
      </w:pPr>
      <w:ins w:id="824" w:author="Huawei" w:date="2023-03-27T16:19:00Z">
        <w:r>
          <w:t xml:space="preserve">This message is sent by the gNB-CU to </w:t>
        </w:r>
      </w:ins>
      <w:ins w:id="825" w:author="Huawei" w:date="2023-03-27T16:21:00Z">
        <w:r>
          <w:t>trigger the new F1 setup</w:t>
        </w:r>
      </w:ins>
      <w:ins w:id="826" w:author="Huawei" w:date="2023-03-27T16:19:00Z">
        <w:r>
          <w:t xml:space="preserve"> to the gNB-DU.</w:t>
        </w:r>
      </w:ins>
    </w:p>
    <w:p w14:paraId="5F39D3AF" w14:textId="77777777" w:rsidR="00CD670A" w:rsidRPr="00752DEF" w:rsidRDefault="00CD670A" w:rsidP="00CD670A">
      <w:pPr>
        <w:rPr>
          <w:ins w:id="827" w:author="Huawei" w:date="2023-03-27T16:19:00Z"/>
        </w:rPr>
      </w:pPr>
      <w:ins w:id="828" w:author="Huawei" w:date="2023-03-27T16:19:00Z">
        <w:r w:rsidRPr="00752DEF">
          <w:t>Direction: gNB-</w:t>
        </w:r>
        <w:r>
          <w:t>C</w:t>
        </w:r>
        <w:r w:rsidRPr="00752DEF">
          <w:t xml:space="preserve">U </w:t>
        </w:r>
        <w:r w:rsidRPr="00752DEF">
          <w:sym w:font="Symbol" w:char="F0AE"/>
        </w:r>
        <w:r w:rsidRPr="00752DEF">
          <w:t xml:space="preserve"> gNB-</w:t>
        </w:r>
        <w:r>
          <w:t>D</w:t>
        </w:r>
        <w:r w:rsidRPr="00752DEF">
          <w:t>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D670A" w14:paraId="3AF09E1A" w14:textId="77777777" w:rsidTr="00FC74B9">
        <w:trPr>
          <w:tblHeader/>
          <w:ins w:id="829" w:author="Huawei" w:date="2023-03-27T16:19:00Z"/>
        </w:trPr>
        <w:tc>
          <w:tcPr>
            <w:tcW w:w="2160" w:type="dxa"/>
          </w:tcPr>
          <w:p w14:paraId="487AB877" w14:textId="77777777" w:rsidR="00CD670A" w:rsidRPr="00970C44" w:rsidRDefault="00CD670A" w:rsidP="00FC74B9">
            <w:pPr>
              <w:pStyle w:val="TAH"/>
              <w:rPr>
                <w:ins w:id="830" w:author="Huawei" w:date="2023-03-27T16:19:00Z"/>
              </w:rPr>
            </w:pPr>
            <w:ins w:id="831" w:author="Huawei" w:date="2023-03-27T16:19:00Z">
              <w:r w:rsidRPr="00970C44">
                <w:lastRenderedPageBreak/>
                <w:t>IE/Group Name</w:t>
              </w:r>
            </w:ins>
          </w:p>
        </w:tc>
        <w:tc>
          <w:tcPr>
            <w:tcW w:w="1080" w:type="dxa"/>
          </w:tcPr>
          <w:p w14:paraId="2703898B" w14:textId="77777777" w:rsidR="00CD670A" w:rsidRPr="00970C44" w:rsidRDefault="00CD670A" w:rsidP="00FC74B9">
            <w:pPr>
              <w:pStyle w:val="TAH"/>
              <w:rPr>
                <w:ins w:id="832" w:author="Huawei" w:date="2023-03-27T16:19:00Z"/>
              </w:rPr>
            </w:pPr>
            <w:ins w:id="833" w:author="Huawei" w:date="2023-03-27T16:19:00Z">
              <w:r w:rsidRPr="00970C44">
                <w:t>Presence</w:t>
              </w:r>
            </w:ins>
          </w:p>
        </w:tc>
        <w:tc>
          <w:tcPr>
            <w:tcW w:w="1080" w:type="dxa"/>
          </w:tcPr>
          <w:p w14:paraId="4DC06AF1" w14:textId="77777777" w:rsidR="00CD670A" w:rsidRPr="00970C44" w:rsidRDefault="00CD670A" w:rsidP="00FC74B9">
            <w:pPr>
              <w:pStyle w:val="TAH"/>
              <w:rPr>
                <w:ins w:id="834" w:author="Huawei" w:date="2023-03-27T16:19:00Z"/>
              </w:rPr>
            </w:pPr>
            <w:ins w:id="835" w:author="Huawei" w:date="2023-03-27T16:19:00Z">
              <w:r w:rsidRPr="00970C44">
                <w:t>Range</w:t>
              </w:r>
            </w:ins>
          </w:p>
        </w:tc>
        <w:tc>
          <w:tcPr>
            <w:tcW w:w="1512" w:type="dxa"/>
          </w:tcPr>
          <w:p w14:paraId="69D38A65" w14:textId="77777777" w:rsidR="00CD670A" w:rsidRPr="00970C44" w:rsidRDefault="00CD670A" w:rsidP="00FC74B9">
            <w:pPr>
              <w:pStyle w:val="TAH"/>
              <w:rPr>
                <w:ins w:id="836" w:author="Huawei" w:date="2023-03-27T16:19:00Z"/>
              </w:rPr>
            </w:pPr>
            <w:ins w:id="837" w:author="Huawei" w:date="2023-03-27T16:19:00Z">
              <w:r w:rsidRPr="00970C44">
                <w:t>IE type and reference</w:t>
              </w:r>
            </w:ins>
          </w:p>
        </w:tc>
        <w:tc>
          <w:tcPr>
            <w:tcW w:w="1728" w:type="dxa"/>
          </w:tcPr>
          <w:p w14:paraId="737145A4" w14:textId="77777777" w:rsidR="00CD670A" w:rsidRPr="00970C44" w:rsidRDefault="00CD670A" w:rsidP="00FC74B9">
            <w:pPr>
              <w:pStyle w:val="TAH"/>
              <w:rPr>
                <w:ins w:id="838" w:author="Huawei" w:date="2023-03-27T16:19:00Z"/>
              </w:rPr>
            </w:pPr>
            <w:ins w:id="839" w:author="Huawei" w:date="2023-03-27T16:19:00Z">
              <w:r w:rsidRPr="00970C44">
                <w:t>Semantics description</w:t>
              </w:r>
            </w:ins>
          </w:p>
        </w:tc>
        <w:tc>
          <w:tcPr>
            <w:tcW w:w="1080" w:type="dxa"/>
          </w:tcPr>
          <w:p w14:paraId="5B899592" w14:textId="77777777" w:rsidR="00CD670A" w:rsidRPr="00970C44" w:rsidRDefault="00CD670A" w:rsidP="00FC74B9">
            <w:pPr>
              <w:pStyle w:val="TAH"/>
              <w:rPr>
                <w:ins w:id="840" w:author="Huawei" w:date="2023-03-27T16:19:00Z"/>
              </w:rPr>
            </w:pPr>
            <w:ins w:id="841" w:author="Huawei" w:date="2023-03-27T16:19:00Z">
              <w:r w:rsidRPr="00970C44">
                <w:t>Criticality</w:t>
              </w:r>
            </w:ins>
          </w:p>
        </w:tc>
        <w:tc>
          <w:tcPr>
            <w:tcW w:w="1080" w:type="dxa"/>
          </w:tcPr>
          <w:p w14:paraId="483BD895" w14:textId="77777777" w:rsidR="00CD670A" w:rsidRPr="00970C44" w:rsidRDefault="00CD670A" w:rsidP="00FC74B9">
            <w:pPr>
              <w:pStyle w:val="TAH"/>
              <w:rPr>
                <w:ins w:id="842" w:author="Huawei" w:date="2023-03-27T16:19:00Z"/>
              </w:rPr>
            </w:pPr>
            <w:ins w:id="843" w:author="Huawei" w:date="2023-03-27T16:19:00Z">
              <w:r w:rsidRPr="00970C44">
                <w:t>Assigned Criticality</w:t>
              </w:r>
            </w:ins>
          </w:p>
        </w:tc>
      </w:tr>
      <w:tr w:rsidR="00CD670A" w14:paraId="488A249F" w14:textId="77777777" w:rsidTr="00FC74B9">
        <w:trPr>
          <w:ins w:id="844" w:author="Huawei" w:date="2023-03-27T16:19:00Z"/>
        </w:trPr>
        <w:tc>
          <w:tcPr>
            <w:tcW w:w="2160" w:type="dxa"/>
          </w:tcPr>
          <w:p w14:paraId="3BEE1A58" w14:textId="77777777" w:rsidR="00CD670A" w:rsidRPr="002F0C5B" w:rsidRDefault="00CD670A" w:rsidP="00FC74B9">
            <w:pPr>
              <w:keepNext/>
              <w:keepLines/>
              <w:spacing w:after="0"/>
              <w:rPr>
                <w:ins w:id="845" w:author="Huawei" w:date="2023-03-27T16:19:00Z"/>
                <w:rFonts w:ascii="Arial" w:hAnsi="Arial" w:cs="Arial"/>
                <w:sz w:val="18"/>
                <w:szCs w:val="18"/>
              </w:rPr>
            </w:pPr>
            <w:ins w:id="846" w:author="Huawei" w:date="2023-03-27T16:19:00Z">
              <w:r w:rsidRPr="002F0C5B">
                <w:rPr>
                  <w:rFonts w:ascii="Arial" w:hAnsi="Arial" w:cs="Arial"/>
                  <w:sz w:val="18"/>
                  <w:szCs w:val="18"/>
                </w:rPr>
                <w:t>Message Type</w:t>
              </w:r>
            </w:ins>
          </w:p>
        </w:tc>
        <w:tc>
          <w:tcPr>
            <w:tcW w:w="1080" w:type="dxa"/>
          </w:tcPr>
          <w:p w14:paraId="38758613" w14:textId="77777777" w:rsidR="00CD670A" w:rsidRPr="00970C44" w:rsidRDefault="00CD670A" w:rsidP="00FC74B9">
            <w:pPr>
              <w:pStyle w:val="TAL"/>
              <w:rPr>
                <w:ins w:id="847" w:author="Huawei" w:date="2023-03-27T16:19:00Z"/>
              </w:rPr>
            </w:pPr>
            <w:ins w:id="848" w:author="Huawei" w:date="2023-03-27T16:19:00Z">
              <w:r w:rsidRPr="00970C44">
                <w:t>M</w:t>
              </w:r>
            </w:ins>
          </w:p>
        </w:tc>
        <w:tc>
          <w:tcPr>
            <w:tcW w:w="1080" w:type="dxa"/>
          </w:tcPr>
          <w:p w14:paraId="0FA55428" w14:textId="77777777" w:rsidR="00CD670A" w:rsidRPr="00970C44" w:rsidRDefault="00CD670A" w:rsidP="00FC74B9">
            <w:pPr>
              <w:pStyle w:val="TAL"/>
              <w:rPr>
                <w:ins w:id="849" w:author="Huawei" w:date="2023-03-27T16:19:00Z"/>
                <w:i/>
              </w:rPr>
            </w:pPr>
          </w:p>
        </w:tc>
        <w:tc>
          <w:tcPr>
            <w:tcW w:w="1512" w:type="dxa"/>
          </w:tcPr>
          <w:p w14:paraId="549A406C" w14:textId="77777777" w:rsidR="00CD670A" w:rsidRPr="00970C44" w:rsidRDefault="00CD670A" w:rsidP="00FC74B9">
            <w:pPr>
              <w:pStyle w:val="TAL"/>
              <w:rPr>
                <w:ins w:id="850" w:author="Huawei" w:date="2023-03-27T16:19:00Z"/>
              </w:rPr>
            </w:pPr>
            <w:ins w:id="851" w:author="Huawei" w:date="2023-03-27T16:19:00Z">
              <w:r w:rsidRPr="00970C44">
                <w:t>9.3.1.1</w:t>
              </w:r>
            </w:ins>
          </w:p>
        </w:tc>
        <w:tc>
          <w:tcPr>
            <w:tcW w:w="1728" w:type="dxa"/>
          </w:tcPr>
          <w:p w14:paraId="3CA64A6C" w14:textId="77777777" w:rsidR="00CD670A" w:rsidRPr="00970C44" w:rsidRDefault="00CD670A" w:rsidP="00FC74B9">
            <w:pPr>
              <w:pStyle w:val="TAL"/>
              <w:rPr>
                <w:ins w:id="852" w:author="Huawei" w:date="2023-03-27T16:19:00Z"/>
              </w:rPr>
            </w:pPr>
          </w:p>
        </w:tc>
        <w:tc>
          <w:tcPr>
            <w:tcW w:w="1080" w:type="dxa"/>
          </w:tcPr>
          <w:p w14:paraId="5281ED3F" w14:textId="77777777" w:rsidR="00CD670A" w:rsidRPr="00970C44" w:rsidRDefault="00CD670A" w:rsidP="00FC74B9">
            <w:pPr>
              <w:pStyle w:val="TAC"/>
              <w:rPr>
                <w:ins w:id="853" w:author="Huawei" w:date="2023-03-27T16:19:00Z"/>
              </w:rPr>
            </w:pPr>
            <w:ins w:id="854" w:author="Huawei" w:date="2023-03-27T16:19:00Z">
              <w:r w:rsidRPr="00970C44">
                <w:t>YES</w:t>
              </w:r>
            </w:ins>
          </w:p>
        </w:tc>
        <w:tc>
          <w:tcPr>
            <w:tcW w:w="1080" w:type="dxa"/>
          </w:tcPr>
          <w:p w14:paraId="5D7765D2" w14:textId="77777777" w:rsidR="00CD670A" w:rsidRPr="00970C44" w:rsidRDefault="00CD670A" w:rsidP="00FC74B9">
            <w:pPr>
              <w:pStyle w:val="TAC"/>
              <w:rPr>
                <w:ins w:id="855" w:author="Huawei" w:date="2023-03-27T16:19:00Z"/>
              </w:rPr>
            </w:pPr>
            <w:ins w:id="856" w:author="Huawei" w:date="2023-03-27T16:19:00Z">
              <w:r>
                <w:t>reject</w:t>
              </w:r>
            </w:ins>
          </w:p>
        </w:tc>
      </w:tr>
      <w:tr w:rsidR="00CD670A" w14:paraId="1407DE1B" w14:textId="77777777" w:rsidTr="00FC74B9">
        <w:trPr>
          <w:ins w:id="857"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76ABC0D9" w14:textId="77777777" w:rsidR="00CD670A" w:rsidRPr="002F0C5B" w:rsidRDefault="00CD670A" w:rsidP="00FC74B9">
            <w:pPr>
              <w:keepNext/>
              <w:keepLines/>
              <w:spacing w:after="0"/>
              <w:rPr>
                <w:ins w:id="858" w:author="Huawei" w:date="2023-03-27T16:19:00Z"/>
                <w:rFonts w:ascii="Arial" w:eastAsia="Batang" w:hAnsi="Arial" w:cs="Arial"/>
                <w:sz w:val="18"/>
                <w:szCs w:val="18"/>
                <w:lang w:val="sv-SE"/>
              </w:rPr>
            </w:pPr>
            <w:ins w:id="859" w:author="Huawei" w:date="2023-03-27T16:19:00Z">
              <w:r w:rsidRPr="002F0C5B">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361243E9" w14:textId="77777777" w:rsidR="00CD670A" w:rsidRPr="00970C44" w:rsidRDefault="00CD670A" w:rsidP="00FC74B9">
            <w:pPr>
              <w:pStyle w:val="TAL"/>
              <w:rPr>
                <w:ins w:id="860" w:author="Huawei" w:date="2023-03-27T16:19:00Z"/>
                <w:lang w:eastAsia="zh-CN"/>
              </w:rPr>
            </w:pPr>
            <w:ins w:id="861" w:author="Huawei" w:date="2023-03-27T16:19:00Z">
              <w:r w:rsidRPr="00970C44">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75C41DE1" w14:textId="77777777" w:rsidR="00CD670A" w:rsidRPr="00970C44" w:rsidRDefault="00CD670A" w:rsidP="00FC74B9">
            <w:pPr>
              <w:pStyle w:val="TAL"/>
              <w:rPr>
                <w:ins w:id="862"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7FBB3194" w14:textId="77777777" w:rsidR="00CD670A" w:rsidRPr="00970C44" w:rsidRDefault="00CD670A" w:rsidP="00FC74B9">
            <w:pPr>
              <w:pStyle w:val="TAL"/>
              <w:rPr>
                <w:ins w:id="863" w:author="Huawei" w:date="2023-03-27T16:19:00Z"/>
              </w:rPr>
            </w:pPr>
            <w:ins w:id="864" w:author="Huawei" w:date="2023-03-27T16:19:00Z">
              <w:r w:rsidRPr="00970C44">
                <w:t>9.3.1.23</w:t>
              </w:r>
            </w:ins>
          </w:p>
        </w:tc>
        <w:tc>
          <w:tcPr>
            <w:tcW w:w="1728" w:type="dxa"/>
            <w:tcBorders>
              <w:top w:val="single" w:sz="4" w:space="0" w:color="auto"/>
              <w:left w:val="single" w:sz="4" w:space="0" w:color="auto"/>
              <w:bottom w:val="single" w:sz="4" w:space="0" w:color="auto"/>
              <w:right w:val="single" w:sz="4" w:space="0" w:color="auto"/>
            </w:tcBorders>
          </w:tcPr>
          <w:p w14:paraId="4B69E9E2" w14:textId="77777777" w:rsidR="00CD670A" w:rsidRPr="00970C44" w:rsidRDefault="00CD670A" w:rsidP="00FC74B9">
            <w:pPr>
              <w:pStyle w:val="TAL"/>
              <w:rPr>
                <w:ins w:id="865"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393E6B54" w14:textId="77777777" w:rsidR="00CD670A" w:rsidRPr="00970C44" w:rsidRDefault="00CD670A" w:rsidP="00FC74B9">
            <w:pPr>
              <w:pStyle w:val="TAC"/>
              <w:rPr>
                <w:ins w:id="866" w:author="Huawei" w:date="2023-03-27T16:19:00Z"/>
              </w:rPr>
            </w:pPr>
            <w:ins w:id="867" w:author="Huawei" w:date="2023-03-27T16:19:00Z">
              <w:r w:rsidRPr="00970C44">
                <w:t>YES</w:t>
              </w:r>
            </w:ins>
          </w:p>
        </w:tc>
        <w:tc>
          <w:tcPr>
            <w:tcW w:w="1080" w:type="dxa"/>
            <w:tcBorders>
              <w:top w:val="single" w:sz="4" w:space="0" w:color="auto"/>
              <w:left w:val="single" w:sz="4" w:space="0" w:color="auto"/>
              <w:bottom w:val="single" w:sz="4" w:space="0" w:color="auto"/>
              <w:right w:val="single" w:sz="4" w:space="0" w:color="auto"/>
            </w:tcBorders>
          </w:tcPr>
          <w:p w14:paraId="2AA84265" w14:textId="77777777" w:rsidR="00CD670A" w:rsidRPr="00970C44" w:rsidRDefault="00CD670A" w:rsidP="00FC74B9">
            <w:pPr>
              <w:pStyle w:val="TAC"/>
              <w:rPr>
                <w:ins w:id="868" w:author="Huawei" w:date="2023-03-27T16:19:00Z"/>
              </w:rPr>
            </w:pPr>
            <w:ins w:id="869" w:author="Huawei" w:date="2023-03-27T16:19:00Z">
              <w:r w:rsidRPr="00970C44">
                <w:t>reject</w:t>
              </w:r>
            </w:ins>
          </w:p>
        </w:tc>
      </w:tr>
      <w:tr w:rsidR="00CD670A" w14:paraId="660AEDDD" w14:textId="77777777" w:rsidTr="00FC74B9">
        <w:trPr>
          <w:ins w:id="870"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0CE07B3E" w14:textId="5E85C3D9" w:rsidR="00CD670A" w:rsidRPr="002F0C5B" w:rsidRDefault="00CD670A" w:rsidP="00CD670A">
            <w:pPr>
              <w:keepNext/>
              <w:keepLines/>
              <w:spacing w:after="0"/>
              <w:rPr>
                <w:ins w:id="871" w:author="Huawei" w:date="2023-03-27T16:19:00Z"/>
                <w:rFonts w:ascii="Arial" w:hAnsi="Arial" w:cs="Arial"/>
                <w:b/>
                <w:sz w:val="18"/>
                <w:szCs w:val="18"/>
              </w:rPr>
            </w:pPr>
            <w:ins w:id="872" w:author="Huawei" w:date="2023-03-27T16:22:00Z">
              <w:r w:rsidRPr="00CD670A">
                <w:rPr>
                  <w:rFonts w:ascii="Arial" w:hAnsi="Arial" w:cs="Arial"/>
                  <w:sz w:val="18"/>
                  <w:szCs w:val="18"/>
                </w:rPr>
                <w:t>Target gNB-CU ID</w:t>
              </w:r>
            </w:ins>
          </w:p>
        </w:tc>
        <w:tc>
          <w:tcPr>
            <w:tcW w:w="1080" w:type="dxa"/>
            <w:tcBorders>
              <w:top w:val="single" w:sz="4" w:space="0" w:color="auto"/>
              <w:left w:val="single" w:sz="4" w:space="0" w:color="auto"/>
              <w:bottom w:val="single" w:sz="4" w:space="0" w:color="auto"/>
              <w:right w:val="single" w:sz="4" w:space="0" w:color="auto"/>
            </w:tcBorders>
          </w:tcPr>
          <w:p w14:paraId="1AE4AD4D" w14:textId="1B36D2FF" w:rsidR="00CD670A" w:rsidRPr="00970C44" w:rsidRDefault="00CD670A" w:rsidP="00FC74B9">
            <w:pPr>
              <w:pStyle w:val="TAL"/>
              <w:rPr>
                <w:ins w:id="873" w:author="Huawei" w:date="2023-03-27T16:19:00Z"/>
                <w:highlight w:val="yellow"/>
                <w:lang w:eastAsia="zh-CN"/>
              </w:rPr>
            </w:pPr>
            <w:ins w:id="874" w:author="Huawei" w:date="2023-03-27T16:22:00Z">
              <w:r>
                <w:rPr>
                  <w:highlight w:val="yellow"/>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51D92A27" w14:textId="7C67C6CE" w:rsidR="00CD670A" w:rsidRPr="00970C44" w:rsidRDefault="00CD670A" w:rsidP="00FC74B9">
            <w:pPr>
              <w:pStyle w:val="TAL"/>
              <w:rPr>
                <w:ins w:id="875"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13330971" w14:textId="36E1DE40" w:rsidR="00CD670A" w:rsidRPr="00970C44" w:rsidRDefault="00CD670A" w:rsidP="00FC74B9">
            <w:pPr>
              <w:pStyle w:val="TAL"/>
              <w:rPr>
                <w:ins w:id="876" w:author="Huawei" w:date="2023-03-27T16:19:00Z"/>
                <w:highlight w:val="yellow"/>
              </w:rPr>
            </w:pPr>
            <w:ins w:id="877" w:author="Huawei" w:date="2023-03-27T16:22:00Z">
              <w:r>
                <w:rPr>
                  <w:highlight w:val="yellow"/>
                </w:rPr>
                <w:t>FFS</w:t>
              </w:r>
            </w:ins>
          </w:p>
        </w:tc>
        <w:tc>
          <w:tcPr>
            <w:tcW w:w="1728" w:type="dxa"/>
            <w:tcBorders>
              <w:top w:val="single" w:sz="4" w:space="0" w:color="auto"/>
              <w:left w:val="single" w:sz="4" w:space="0" w:color="auto"/>
              <w:bottom w:val="single" w:sz="4" w:space="0" w:color="auto"/>
              <w:right w:val="single" w:sz="4" w:space="0" w:color="auto"/>
            </w:tcBorders>
          </w:tcPr>
          <w:p w14:paraId="27FDDD6A" w14:textId="77777777" w:rsidR="00CD670A" w:rsidRPr="00970C44" w:rsidRDefault="00CD670A" w:rsidP="00FC74B9">
            <w:pPr>
              <w:pStyle w:val="TAL"/>
              <w:rPr>
                <w:ins w:id="878" w:author="Huawei" w:date="2023-03-27T16:19: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5123E92C" w14:textId="77777777" w:rsidR="00CD670A" w:rsidRPr="00970C44" w:rsidRDefault="00CD670A" w:rsidP="00FC74B9">
            <w:pPr>
              <w:pStyle w:val="TAC"/>
              <w:rPr>
                <w:ins w:id="879" w:author="Huawei" w:date="2023-03-27T16:19:00Z"/>
              </w:rPr>
            </w:pPr>
            <w:ins w:id="880" w:author="Huawei" w:date="2023-03-27T16:19:00Z">
              <w:r w:rsidRPr="00970C44">
                <w:rPr>
                  <w:rFonts w:eastAsia="宋体"/>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9B529A1" w14:textId="3D26772B" w:rsidR="00CD670A" w:rsidRPr="00970C44" w:rsidRDefault="00CD670A" w:rsidP="00FC74B9">
            <w:pPr>
              <w:pStyle w:val="TAC"/>
              <w:rPr>
                <w:ins w:id="881" w:author="Huawei" w:date="2023-03-27T16:19:00Z"/>
              </w:rPr>
            </w:pPr>
            <w:ins w:id="882" w:author="Huawei" w:date="2023-03-27T16:23:00Z">
              <w:r>
                <w:rPr>
                  <w:rFonts w:eastAsia="宋体"/>
                  <w:lang w:val="en-US" w:eastAsia="zh-CN"/>
                </w:rPr>
                <w:t>reject</w:t>
              </w:r>
            </w:ins>
          </w:p>
        </w:tc>
      </w:tr>
    </w:tbl>
    <w:p w14:paraId="7A3ABAA2" w14:textId="77777777" w:rsidR="00CD670A" w:rsidRDefault="00CD670A" w:rsidP="00CD670A">
      <w:pPr>
        <w:rPr>
          <w:ins w:id="883" w:author="Huawei" w:date="2023-03-27T16:19:00Z"/>
        </w:rPr>
      </w:pPr>
    </w:p>
    <w:p w14:paraId="19EDA2F5" w14:textId="77777777" w:rsidR="00CD670A" w:rsidRPr="00752DEF" w:rsidRDefault="00CD670A" w:rsidP="00CD670A">
      <w:pPr>
        <w:rPr>
          <w:ins w:id="884" w:author="Huawei" w:date="2023-03-27T16:19:00Z"/>
        </w:rPr>
      </w:pPr>
    </w:p>
    <w:p w14:paraId="4C914E98" w14:textId="08CBA387" w:rsidR="00CD670A" w:rsidRPr="00752DEF" w:rsidRDefault="00CD670A" w:rsidP="00CD670A">
      <w:pPr>
        <w:pStyle w:val="41"/>
        <w:rPr>
          <w:ins w:id="885" w:author="Huawei" w:date="2023-03-27T16:19:00Z"/>
        </w:rPr>
      </w:pPr>
      <w:bookmarkStart w:id="886" w:name="_Toc45832399"/>
      <w:bookmarkStart w:id="887" w:name="_Toc51763652"/>
      <w:bookmarkStart w:id="888" w:name="_Toc64448821"/>
      <w:bookmarkStart w:id="889" w:name="_Toc66289480"/>
      <w:bookmarkStart w:id="890" w:name="_Toc74154593"/>
      <w:bookmarkStart w:id="891" w:name="_Toc81383337"/>
      <w:bookmarkStart w:id="892" w:name="_Toc88657970"/>
      <w:bookmarkStart w:id="893" w:name="_Toc97910882"/>
      <w:bookmarkStart w:id="894" w:name="_Toc99038602"/>
      <w:bookmarkStart w:id="895" w:name="_Toc99730865"/>
      <w:bookmarkStart w:id="896" w:name="_Toc105510994"/>
      <w:bookmarkStart w:id="897" w:name="_Toc105927526"/>
      <w:bookmarkStart w:id="898" w:name="_Toc106110066"/>
      <w:bookmarkStart w:id="899" w:name="_Toc113835503"/>
      <w:bookmarkStart w:id="900" w:name="_Toc120124350"/>
      <w:bookmarkStart w:id="901" w:name="_Toc121161350"/>
      <w:ins w:id="902" w:author="Huawei" w:date="2023-03-27T16:19:00Z">
        <w:r>
          <w:t>9.2.9</w:t>
        </w:r>
        <w:r w:rsidRPr="00752DEF">
          <w:t>.</w:t>
        </w:r>
      </w:ins>
      <w:ins w:id="903" w:author="Huawei" w:date="2023-03-27T16:20:00Z">
        <w:r>
          <w:t>X2</w:t>
        </w:r>
      </w:ins>
      <w:ins w:id="904" w:author="Huawei" w:date="2023-03-27T16:19:00Z">
        <w:r w:rsidRPr="00752DEF">
          <w:tab/>
        </w:r>
      </w:ins>
      <w:ins w:id="905" w:author="Huawei" w:date="2023-03-27T16:20:00Z">
        <w:r>
          <w:t xml:space="preserve">NEW F1 SETUP </w:t>
        </w:r>
      </w:ins>
      <w:ins w:id="906" w:author="Huawei" w:date="2023-03-27T16:19:00Z">
        <w:r>
          <w:t>RESPONSE</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ins>
    </w:p>
    <w:p w14:paraId="1B7F5986" w14:textId="3E6BA0B4" w:rsidR="00CD670A" w:rsidRDefault="00CD670A" w:rsidP="00CD670A">
      <w:pPr>
        <w:rPr>
          <w:ins w:id="907" w:author="Huawei" w:date="2023-03-27T16:24:00Z"/>
        </w:rPr>
      </w:pPr>
      <w:ins w:id="908" w:author="Huawei" w:date="2023-03-27T16:19:00Z">
        <w:r w:rsidRPr="00B87284">
          <w:t xml:space="preserve">This message is sent by the gNB-DU to provide the </w:t>
        </w:r>
      </w:ins>
      <w:ins w:id="909" w:author="Huawei" w:date="2023-03-27T16:25:00Z">
        <w:r>
          <w:t xml:space="preserve">information of the cells activated by the new </w:t>
        </w:r>
      </w:ins>
      <w:ins w:id="910" w:author="Huawei" w:date="2023-03-27T16:26:00Z">
        <w:r>
          <w:t>F1 terminating CU.</w:t>
        </w:r>
      </w:ins>
    </w:p>
    <w:p w14:paraId="5958F7B0" w14:textId="77777777" w:rsidR="00CD670A" w:rsidRPr="00B87284" w:rsidRDefault="00CD670A" w:rsidP="00CD670A">
      <w:pPr>
        <w:rPr>
          <w:ins w:id="911" w:author="Huawei" w:date="2023-03-27T16:19:00Z"/>
        </w:rPr>
      </w:pPr>
      <w:ins w:id="912" w:author="Huawei" w:date="2023-03-27T16:19:00Z">
        <w:r w:rsidRPr="00B87284">
          <w:t xml:space="preserve">Direction: gNB-DU </w:t>
        </w:r>
        <w:r w:rsidRPr="00B87284">
          <w:sym w:font="Symbol" w:char="F0AE"/>
        </w:r>
        <w:r w:rsidRPr="00B87284">
          <w:t xml:space="preserve"> gNB-CU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D670A" w14:paraId="6A5AD1DB" w14:textId="77777777" w:rsidTr="00FC74B9">
        <w:trPr>
          <w:tblHeader/>
          <w:ins w:id="913" w:author="Huawei" w:date="2023-03-27T16:19:00Z"/>
        </w:trPr>
        <w:tc>
          <w:tcPr>
            <w:tcW w:w="2160" w:type="dxa"/>
          </w:tcPr>
          <w:p w14:paraId="4522F560" w14:textId="77777777" w:rsidR="00CD670A" w:rsidRDefault="00CD670A" w:rsidP="00FC74B9">
            <w:pPr>
              <w:pStyle w:val="TAH"/>
              <w:rPr>
                <w:ins w:id="914" w:author="Huawei" w:date="2023-03-27T16:19:00Z"/>
              </w:rPr>
            </w:pPr>
            <w:ins w:id="915" w:author="Huawei" w:date="2023-03-27T16:19:00Z">
              <w:r>
                <w:t>IE/Group Name</w:t>
              </w:r>
            </w:ins>
          </w:p>
        </w:tc>
        <w:tc>
          <w:tcPr>
            <w:tcW w:w="1080" w:type="dxa"/>
          </w:tcPr>
          <w:p w14:paraId="692C46EE" w14:textId="77777777" w:rsidR="00CD670A" w:rsidRDefault="00CD670A" w:rsidP="00FC74B9">
            <w:pPr>
              <w:pStyle w:val="TAH"/>
              <w:rPr>
                <w:ins w:id="916" w:author="Huawei" w:date="2023-03-27T16:19:00Z"/>
              </w:rPr>
            </w:pPr>
            <w:ins w:id="917" w:author="Huawei" w:date="2023-03-27T16:19:00Z">
              <w:r>
                <w:t>Presence</w:t>
              </w:r>
            </w:ins>
          </w:p>
        </w:tc>
        <w:tc>
          <w:tcPr>
            <w:tcW w:w="1080" w:type="dxa"/>
          </w:tcPr>
          <w:p w14:paraId="62A9F73E" w14:textId="77777777" w:rsidR="00CD670A" w:rsidRDefault="00CD670A" w:rsidP="00FC74B9">
            <w:pPr>
              <w:pStyle w:val="TAH"/>
              <w:rPr>
                <w:ins w:id="918" w:author="Huawei" w:date="2023-03-27T16:19:00Z"/>
              </w:rPr>
            </w:pPr>
            <w:ins w:id="919" w:author="Huawei" w:date="2023-03-27T16:19:00Z">
              <w:r>
                <w:t>Range</w:t>
              </w:r>
            </w:ins>
          </w:p>
        </w:tc>
        <w:tc>
          <w:tcPr>
            <w:tcW w:w="1512" w:type="dxa"/>
          </w:tcPr>
          <w:p w14:paraId="2D7EFD1C" w14:textId="77777777" w:rsidR="00CD670A" w:rsidRDefault="00CD670A" w:rsidP="00FC74B9">
            <w:pPr>
              <w:pStyle w:val="TAH"/>
              <w:rPr>
                <w:ins w:id="920" w:author="Huawei" w:date="2023-03-27T16:19:00Z"/>
              </w:rPr>
            </w:pPr>
            <w:ins w:id="921" w:author="Huawei" w:date="2023-03-27T16:19:00Z">
              <w:r>
                <w:t>IE type and reference</w:t>
              </w:r>
            </w:ins>
          </w:p>
        </w:tc>
        <w:tc>
          <w:tcPr>
            <w:tcW w:w="1728" w:type="dxa"/>
          </w:tcPr>
          <w:p w14:paraId="7BC0F11C" w14:textId="77777777" w:rsidR="00CD670A" w:rsidRDefault="00CD670A" w:rsidP="00FC74B9">
            <w:pPr>
              <w:pStyle w:val="TAH"/>
              <w:rPr>
                <w:ins w:id="922" w:author="Huawei" w:date="2023-03-27T16:19:00Z"/>
              </w:rPr>
            </w:pPr>
            <w:ins w:id="923" w:author="Huawei" w:date="2023-03-27T16:19:00Z">
              <w:r>
                <w:t>Semantics description</w:t>
              </w:r>
            </w:ins>
          </w:p>
        </w:tc>
        <w:tc>
          <w:tcPr>
            <w:tcW w:w="1080" w:type="dxa"/>
          </w:tcPr>
          <w:p w14:paraId="33EECC7D" w14:textId="77777777" w:rsidR="00CD670A" w:rsidRDefault="00CD670A" w:rsidP="00FC74B9">
            <w:pPr>
              <w:pStyle w:val="TAH"/>
              <w:rPr>
                <w:ins w:id="924" w:author="Huawei" w:date="2023-03-27T16:19:00Z"/>
              </w:rPr>
            </w:pPr>
            <w:ins w:id="925" w:author="Huawei" w:date="2023-03-27T16:19:00Z">
              <w:r>
                <w:t>Criticality</w:t>
              </w:r>
            </w:ins>
          </w:p>
        </w:tc>
        <w:tc>
          <w:tcPr>
            <w:tcW w:w="1080" w:type="dxa"/>
          </w:tcPr>
          <w:p w14:paraId="6B27A110" w14:textId="77777777" w:rsidR="00CD670A" w:rsidRDefault="00CD670A" w:rsidP="00FC74B9">
            <w:pPr>
              <w:pStyle w:val="TAH"/>
              <w:rPr>
                <w:ins w:id="926" w:author="Huawei" w:date="2023-03-27T16:19:00Z"/>
              </w:rPr>
            </w:pPr>
            <w:ins w:id="927" w:author="Huawei" w:date="2023-03-27T16:19:00Z">
              <w:r>
                <w:t>Assigned Criticality</w:t>
              </w:r>
            </w:ins>
          </w:p>
        </w:tc>
      </w:tr>
      <w:tr w:rsidR="00CD670A" w14:paraId="3428B429" w14:textId="77777777" w:rsidTr="00FC74B9">
        <w:trPr>
          <w:ins w:id="928" w:author="Huawei" w:date="2023-03-27T16:19:00Z"/>
        </w:trPr>
        <w:tc>
          <w:tcPr>
            <w:tcW w:w="2160" w:type="dxa"/>
          </w:tcPr>
          <w:p w14:paraId="39319FE4" w14:textId="77777777" w:rsidR="00CD670A" w:rsidRPr="002F0C5B" w:rsidRDefault="00CD670A" w:rsidP="00FC74B9">
            <w:pPr>
              <w:keepNext/>
              <w:keepLines/>
              <w:spacing w:after="0"/>
              <w:rPr>
                <w:ins w:id="929" w:author="Huawei" w:date="2023-03-27T16:19:00Z"/>
                <w:rFonts w:ascii="Arial" w:hAnsi="Arial" w:cs="Arial"/>
                <w:sz w:val="18"/>
                <w:szCs w:val="18"/>
              </w:rPr>
            </w:pPr>
            <w:ins w:id="930" w:author="Huawei" w:date="2023-03-27T16:19:00Z">
              <w:r w:rsidRPr="002F0C5B">
                <w:rPr>
                  <w:rFonts w:ascii="Arial" w:hAnsi="Arial" w:cs="Arial"/>
                  <w:sz w:val="18"/>
                  <w:szCs w:val="18"/>
                </w:rPr>
                <w:t>Message Type</w:t>
              </w:r>
            </w:ins>
          </w:p>
        </w:tc>
        <w:tc>
          <w:tcPr>
            <w:tcW w:w="1080" w:type="dxa"/>
          </w:tcPr>
          <w:p w14:paraId="3FCFC5CB" w14:textId="77777777" w:rsidR="00CD670A" w:rsidRDefault="00CD670A" w:rsidP="00FC74B9">
            <w:pPr>
              <w:pStyle w:val="TAL"/>
              <w:rPr>
                <w:ins w:id="931" w:author="Huawei" w:date="2023-03-27T16:19:00Z"/>
              </w:rPr>
            </w:pPr>
            <w:ins w:id="932" w:author="Huawei" w:date="2023-03-27T16:19:00Z">
              <w:r>
                <w:t>M</w:t>
              </w:r>
            </w:ins>
          </w:p>
        </w:tc>
        <w:tc>
          <w:tcPr>
            <w:tcW w:w="1080" w:type="dxa"/>
          </w:tcPr>
          <w:p w14:paraId="20E3E007" w14:textId="77777777" w:rsidR="00CD670A" w:rsidRDefault="00CD670A" w:rsidP="00FC74B9">
            <w:pPr>
              <w:pStyle w:val="TAL"/>
              <w:rPr>
                <w:ins w:id="933" w:author="Huawei" w:date="2023-03-27T16:19:00Z"/>
                <w:i/>
              </w:rPr>
            </w:pPr>
          </w:p>
        </w:tc>
        <w:tc>
          <w:tcPr>
            <w:tcW w:w="1512" w:type="dxa"/>
          </w:tcPr>
          <w:p w14:paraId="611639DE" w14:textId="77777777" w:rsidR="00CD670A" w:rsidRDefault="00CD670A" w:rsidP="00FC74B9">
            <w:pPr>
              <w:pStyle w:val="TAL"/>
              <w:rPr>
                <w:ins w:id="934" w:author="Huawei" w:date="2023-03-27T16:19:00Z"/>
              </w:rPr>
            </w:pPr>
            <w:ins w:id="935" w:author="Huawei" w:date="2023-03-27T16:19:00Z">
              <w:r>
                <w:t>9.3.1.1</w:t>
              </w:r>
            </w:ins>
          </w:p>
        </w:tc>
        <w:tc>
          <w:tcPr>
            <w:tcW w:w="1728" w:type="dxa"/>
          </w:tcPr>
          <w:p w14:paraId="2CB6E4DF" w14:textId="77777777" w:rsidR="00CD670A" w:rsidRDefault="00CD670A" w:rsidP="00FC74B9">
            <w:pPr>
              <w:pStyle w:val="TAL"/>
              <w:rPr>
                <w:ins w:id="936" w:author="Huawei" w:date="2023-03-27T16:19:00Z"/>
              </w:rPr>
            </w:pPr>
          </w:p>
        </w:tc>
        <w:tc>
          <w:tcPr>
            <w:tcW w:w="1080" w:type="dxa"/>
          </w:tcPr>
          <w:p w14:paraId="7F771613" w14:textId="77777777" w:rsidR="00CD670A" w:rsidRDefault="00CD670A" w:rsidP="00FC74B9">
            <w:pPr>
              <w:pStyle w:val="TAC"/>
              <w:rPr>
                <w:ins w:id="937" w:author="Huawei" w:date="2023-03-27T16:19:00Z"/>
              </w:rPr>
            </w:pPr>
            <w:ins w:id="938" w:author="Huawei" w:date="2023-03-27T16:19:00Z">
              <w:r>
                <w:t>YES</w:t>
              </w:r>
            </w:ins>
          </w:p>
        </w:tc>
        <w:tc>
          <w:tcPr>
            <w:tcW w:w="1080" w:type="dxa"/>
          </w:tcPr>
          <w:p w14:paraId="1696D9A8" w14:textId="77777777" w:rsidR="00CD670A" w:rsidRDefault="00CD670A" w:rsidP="00FC74B9">
            <w:pPr>
              <w:pStyle w:val="TAC"/>
              <w:rPr>
                <w:ins w:id="939" w:author="Huawei" w:date="2023-03-27T16:19:00Z"/>
              </w:rPr>
            </w:pPr>
            <w:ins w:id="940" w:author="Huawei" w:date="2023-03-27T16:19:00Z">
              <w:r>
                <w:t>reject</w:t>
              </w:r>
            </w:ins>
          </w:p>
        </w:tc>
      </w:tr>
      <w:tr w:rsidR="00CD670A" w14:paraId="367472D2" w14:textId="77777777" w:rsidTr="00FC74B9">
        <w:trPr>
          <w:ins w:id="941"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1894503B" w14:textId="77777777" w:rsidR="00CD670A" w:rsidRPr="002F0C5B" w:rsidRDefault="00CD670A" w:rsidP="00FC74B9">
            <w:pPr>
              <w:keepNext/>
              <w:keepLines/>
              <w:spacing w:after="0"/>
              <w:rPr>
                <w:ins w:id="942" w:author="Huawei" w:date="2023-03-27T16:19:00Z"/>
                <w:rFonts w:ascii="Arial" w:eastAsia="Batang" w:hAnsi="Arial" w:cs="Arial"/>
                <w:sz w:val="18"/>
                <w:szCs w:val="18"/>
                <w:lang w:val="sv-SE"/>
              </w:rPr>
            </w:pPr>
            <w:ins w:id="943" w:author="Huawei" w:date="2023-03-27T16:19:00Z">
              <w:r w:rsidRPr="002F0C5B">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0CD697EA" w14:textId="77777777" w:rsidR="00CD670A" w:rsidRDefault="00CD670A" w:rsidP="00FC74B9">
            <w:pPr>
              <w:pStyle w:val="TAL"/>
              <w:rPr>
                <w:ins w:id="944" w:author="Huawei" w:date="2023-03-27T16:19:00Z"/>
                <w:lang w:eastAsia="zh-CN"/>
              </w:rPr>
            </w:pPr>
            <w:ins w:id="945" w:author="Huawei" w:date="2023-03-27T16:19: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F8EB37E" w14:textId="77777777" w:rsidR="00CD670A" w:rsidRDefault="00CD670A" w:rsidP="00FC74B9">
            <w:pPr>
              <w:pStyle w:val="TAL"/>
              <w:rPr>
                <w:ins w:id="946"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4088A730" w14:textId="77777777" w:rsidR="00CD670A" w:rsidRDefault="00CD670A" w:rsidP="00FC74B9">
            <w:pPr>
              <w:pStyle w:val="TAL"/>
              <w:rPr>
                <w:ins w:id="947" w:author="Huawei" w:date="2023-03-27T16:19:00Z"/>
              </w:rPr>
            </w:pPr>
            <w:ins w:id="948" w:author="Huawei" w:date="2023-03-27T16:19:00Z">
              <w:r>
                <w:t>9.3.1.23</w:t>
              </w:r>
            </w:ins>
          </w:p>
        </w:tc>
        <w:tc>
          <w:tcPr>
            <w:tcW w:w="1728" w:type="dxa"/>
            <w:tcBorders>
              <w:top w:val="single" w:sz="4" w:space="0" w:color="auto"/>
              <w:left w:val="single" w:sz="4" w:space="0" w:color="auto"/>
              <w:bottom w:val="single" w:sz="4" w:space="0" w:color="auto"/>
              <w:right w:val="single" w:sz="4" w:space="0" w:color="auto"/>
            </w:tcBorders>
          </w:tcPr>
          <w:p w14:paraId="5582C20A" w14:textId="77777777" w:rsidR="00CD670A" w:rsidRDefault="00CD670A" w:rsidP="00FC74B9">
            <w:pPr>
              <w:pStyle w:val="TAL"/>
              <w:rPr>
                <w:ins w:id="949"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145ADF2A" w14:textId="77777777" w:rsidR="00CD670A" w:rsidRDefault="00CD670A" w:rsidP="00FC74B9">
            <w:pPr>
              <w:pStyle w:val="TAC"/>
              <w:rPr>
                <w:ins w:id="950" w:author="Huawei" w:date="2023-03-27T16:19:00Z"/>
              </w:rPr>
            </w:pPr>
            <w:ins w:id="951" w:author="Huawei" w:date="2023-03-27T16:19:00Z">
              <w:r>
                <w:t>YES</w:t>
              </w:r>
            </w:ins>
          </w:p>
        </w:tc>
        <w:tc>
          <w:tcPr>
            <w:tcW w:w="1080" w:type="dxa"/>
            <w:tcBorders>
              <w:top w:val="single" w:sz="4" w:space="0" w:color="auto"/>
              <w:left w:val="single" w:sz="4" w:space="0" w:color="auto"/>
              <w:bottom w:val="single" w:sz="4" w:space="0" w:color="auto"/>
              <w:right w:val="single" w:sz="4" w:space="0" w:color="auto"/>
            </w:tcBorders>
          </w:tcPr>
          <w:p w14:paraId="7D300673" w14:textId="77777777" w:rsidR="00CD670A" w:rsidRDefault="00CD670A" w:rsidP="00FC74B9">
            <w:pPr>
              <w:pStyle w:val="TAC"/>
              <w:rPr>
                <w:ins w:id="952" w:author="Huawei" w:date="2023-03-27T16:19:00Z"/>
              </w:rPr>
            </w:pPr>
            <w:ins w:id="953" w:author="Huawei" w:date="2023-03-27T16:19:00Z">
              <w:r>
                <w:t>reject</w:t>
              </w:r>
            </w:ins>
          </w:p>
        </w:tc>
      </w:tr>
      <w:tr w:rsidR="00CD670A" w14:paraId="29D1CC59" w14:textId="77777777" w:rsidTr="00FC74B9">
        <w:trPr>
          <w:ins w:id="954"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2C65C4AC" w14:textId="77777777" w:rsidR="00CD670A" w:rsidRPr="002F0C5B" w:rsidRDefault="00CD670A" w:rsidP="00FC74B9">
            <w:pPr>
              <w:keepNext/>
              <w:keepLines/>
              <w:spacing w:after="0"/>
              <w:rPr>
                <w:ins w:id="955" w:author="Huawei" w:date="2023-03-27T16:19:00Z"/>
                <w:rFonts w:ascii="Arial" w:hAnsi="Arial" w:cs="Arial"/>
                <w:sz w:val="18"/>
                <w:szCs w:val="18"/>
              </w:rPr>
            </w:pPr>
            <w:ins w:id="956" w:author="Huawei" w:date="2023-03-27T16:19:00Z">
              <w:r w:rsidRPr="002F0C5B">
                <w:rPr>
                  <w:rFonts w:ascii="Arial" w:hAnsi="Arial"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736C0EA" w14:textId="77777777" w:rsidR="00CD670A" w:rsidRDefault="00CD670A" w:rsidP="00FC74B9">
            <w:pPr>
              <w:pStyle w:val="TAL"/>
              <w:rPr>
                <w:ins w:id="957" w:author="Huawei" w:date="2023-03-27T16:19:00Z"/>
                <w:lang w:val="en-US" w:eastAsia="zh-CN"/>
              </w:rPr>
            </w:pPr>
            <w:ins w:id="958" w:author="Huawei" w:date="2023-03-27T16:19:00Z">
              <w:r w:rsidRPr="00EA5FA7">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A93C751" w14:textId="77777777" w:rsidR="00CD670A" w:rsidRDefault="00CD670A" w:rsidP="00FC74B9">
            <w:pPr>
              <w:pStyle w:val="TAL"/>
              <w:rPr>
                <w:ins w:id="959"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4252675C" w14:textId="77777777" w:rsidR="00CD670A" w:rsidRDefault="00CD670A" w:rsidP="00FC74B9">
            <w:pPr>
              <w:pStyle w:val="TAL"/>
              <w:rPr>
                <w:ins w:id="960" w:author="Huawei" w:date="2023-03-27T16:19:00Z"/>
              </w:rPr>
            </w:pPr>
            <w:ins w:id="961" w:author="Huawei" w:date="2023-03-27T16:19:00Z">
              <w:r w:rsidRPr="00EA5FA7">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6E5414B4" w14:textId="77777777" w:rsidR="00CD670A" w:rsidRDefault="00CD670A" w:rsidP="00FC74B9">
            <w:pPr>
              <w:pStyle w:val="TAL"/>
              <w:rPr>
                <w:ins w:id="962"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2AAB26E4" w14:textId="77777777" w:rsidR="00CD670A" w:rsidRDefault="00CD670A" w:rsidP="00FC74B9">
            <w:pPr>
              <w:pStyle w:val="TAC"/>
              <w:rPr>
                <w:ins w:id="963" w:author="Huawei" w:date="2023-03-27T16:19:00Z"/>
              </w:rPr>
            </w:pPr>
            <w:ins w:id="964" w:author="Huawei" w:date="2023-03-27T16:19: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FFC915" w14:textId="77777777" w:rsidR="00CD670A" w:rsidRDefault="00CD670A" w:rsidP="00FC74B9">
            <w:pPr>
              <w:pStyle w:val="TAC"/>
              <w:rPr>
                <w:ins w:id="965" w:author="Huawei" w:date="2023-03-27T16:19:00Z"/>
              </w:rPr>
            </w:pPr>
            <w:ins w:id="966" w:author="Huawei" w:date="2023-03-27T16:19:00Z">
              <w:r w:rsidRPr="00EA5FA7">
                <w:rPr>
                  <w:lang w:eastAsia="ja-JP"/>
                </w:rPr>
                <w:t>ignore</w:t>
              </w:r>
            </w:ins>
          </w:p>
        </w:tc>
      </w:tr>
      <w:tr w:rsidR="00CD670A" w:rsidRPr="00970C44" w14:paraId="1F192FA5" w14:textId="77777777" w:rsidTr="00FC74B9">
        <w:trPr>
          <w:ins w:id="967"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70994221" w14:textId="3735E07F" w:rsidR="00CD670A" w:rsidRPr="002F0C5B" w:rsidRDefault="00CD670A" w:rsidP="00015482">
            <w:pPr>
              <w:keepNext/>
              <w:keepLines/>
              <w:spacing w:after="0"/>
              <w:rPr>
                <w:ins w:id="968" w:author="Huawei" w:date="2023-03-27T16:19:00Z"/>
                <w:rFonts w:ascii="Arial" w:hAnsi="Arial" w:cs="Arial"/>
                <w:b/>
                <w:sz w:val="18"/>
                <w:szCs w:val="18"/>
              </w:rPr>
            </w:pPr>
            <w:ins w:id="969" w:author="Huawei" w:date="2023-03-27T16:28:00Z">
              <w:r>
                <w:rPr>
                  <w:rFonts w:ascii="Arial" w:hAnsi="Arial" w:cs="Arial"/>
                  <w:b/>
                  <w:sz w:val="18"/>
                  <w:szCs w:val="18"/>
                </w:rPr>
                <w:t>Cells</w:t>
              </w:r>
            </w:ins>
            <w:ins w:id="970" w:author="Huawei" w:date="2023-03-27T16:19:00Z">
              <w:r>
                <w:rPr>
                  <w:rFonts w:ascii="Arial" w:hAnsi="Arial" w:cs="Arial"/>
                  <w:b/>
                  <w:sz w:val="18"/>
                  <w:szCs w:val="18"/>
                </w:rPr>
                <w:t xml:space="preserve"> </w:t>
              </w:r>
            </w:ins>
            <w:ins w:id="971" w:author="Huawei" w:date="2023-03-27T16:32:00Z">
              <w:r w:rsidR="00015482">
                <w:rPr>
                  <w:rFonts w:ascii="Arial" w:hAnsi="Arial" w:cs="Arial"/>
                  <w:b/>
                  <w:sz w:val="18"/>
                  <w:szCs w:val="18"/>
                </w:rPr>
                <w:t>Activated</w:t>
              </w:r>
            </w:ins>
            <w:ins w:id="972" w:author="Huawei" w:date="2023-03-27T16:19:00Z">
              <w:r w:rsidRPr="002F0C5B">
                <w:rPr>
                  <w:rFonts w:ascii="Arial" w:hAnsi="Arial" w:cs="Arial"/>
                  <w:b/>
                  <w:sz w:val="18"/>
                  <w:szCs w:val="18"/>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28AEDFD" w14:textId="77777777" w:rsidR="00CD670A" w:rsidRPr="00FE2505" w:rsidRDefault="00CD670A" w:rsidP="00FC74B9">
            <w:pPr>
              <w:pStyle w:val="TAL"/>
              <w:rPr>
                <w:ins w:id="973" w:author="Huawei" w:date="2023-03-27T16:19:00Z"/>
                <w:rFonts w:cs="Arial"/>
              </w:rPr>
            </w:pPr>
          </w:p>
        </w:tc>
        <w:tc>
          <w:tcPr>
            <w:tcW w:w="1080" w:type="dxa"/>
            <w:tcBorders>
              <w:top w:val="single" w:sz="4" w:space="0" w:color="auto"/>
              <w:left w:val="single" w:sz="4" w:space="0" w:color="auto"/>
              <w:bottom w:val="single" w:sz="4" w:space="0" w:color="auto"/>
              <w:right w:val="single" w:sz="4" w:space="0" w:color="auto"/>
            </w:tcBorders>
          </w:tcPr>
          <w:p w14:paraId="66D8E271" w14:textId="77777777" w:rsidR="00CD670A" w:rsidRPr="00933E83" w:rsidRDefault="00CD670A" w:rsidP="00FC74B9">
            <w:pPr>
              <w:pStyle w:val="TAL"/>
              <w:rPr>
                <w:ins w:id="974" w:author="Huawei" w:date="2023-03-27T16:19:00Z"/>
              </w:rPr>
            </w:pPr>
            <w:ins w:id="975" w:author="Huawei" w:date="2023-03-27T16:19:00Z">
              <w:r w:rsidRPr="0076777B">
                <w:rPr>
                  <w:i/>
                </w:rPr>
                <w:t>0</w:t>
              </w:r>
              <w:r>
                <w:rPr>
                  <w:i/>
                </w:rPr>
                <w:t>..</w:t>
              </w:r>
              <w:r w:rsidRPr="0076777B">
                <w:rPr>
                  <w:i/>
                </w:rPr>
                <w:t>1</w:t>
              </w:r>
            </w:ins>
          </w:p>
        </w:tc>
        <w:tc>
          <w:tcPr>
            <w:tcW w:w="1512" w:type="dxa"/>
            <w:tcBorders>
              <w:top w:val="single" w:sz="4" w:space="0" w:color="auto"/>
              <w:left w:val="single" w:sz="4" w:space="0" w:color="auto"/>
              <w:bottom w:val="single" w:sz="4" w:space="0" w:color="auto"/>
              <w:right w:val="single" w:sz="4" w:space="0" w:color="auto"/>
            </w:tcBorders>
          </w:tcPr>
          <w:p w14:paraId="2973F998" w14:textId="77777777" w:rsidR="00CD670A" w:rsidRPr="00933E83" w:rsidRDefault="00CD670A" w:rsidP="00FC74B9">
            <w:pPr>
              <w:pStyle w:val="TAL"/>
              <w:rPr>
                <w:ins w:id="976" w:author="Huawei" w:date="2023-03-27T16:19: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13B0F50" w14:textId="77777777" w:rsidR="00CD670A" w:rsidRPr="00933E83" w:rsidRDefault="00CD670A" w:rsidP="00FC74B9">
            <w:pPr>
              <w:pStyle w:val="TAL"/>
              <w:rPr>
                <w:ins w:id="977" w:author="Huawei" w:date="2023-03-27T16: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C75AC3" w14:textId="77777777" w:rsidR="00CD670A" w:rsidRPr="00933E83" w:rsidRDefault="00CD670A" w:rsidP="00FC74B9">
            <w:pPr>
              <w:pStyle w:val="TAC"/>
              <w:rPr>
                <w:ins w:id="978" w:author="Huawei" w:date="2023-03-27T16:19:00Z"/>
                <w:rFonts w:cs="Arial"/>
                <w:lang w:eastAsia="ja-JP"/>
              </w:rPr>
            </w:pPr>
            <w:ins w:id="979" w:author="Huawei" w:date="2023-03-27T16:19:00Z">
              <w:r w:rsidRPr="00933E83">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F1B77E" w14:textId="77777777" w:rsidR="00CD670A" w:rsidRPr="00933E83" w:rsidRDefault="00CD670A" w:rsidP="00FC74B9">
            <w:pPr>
              <w:pStyle w:val="TAC"/>
              <w:rPr>
                <w:ins w:id="980" w:author="Huawei" w:date="2023-03-27T16:19:00Z"/>
                <w:rFonts w:cs="Arial"/>
              </w:rPr>
            </w:pPr>
            <w:ins w:id="981" w:author="Huawei" w:date="2023-03-27T16:19:00Z">
              <w:r w:rsidRPr="00630085">
                <w:rPr>
                  <w:rFonts w:cs="Arial"/>
                </w:rPr>
                <w:t>ignore</w:t>
              </w:r>
            </w:ins>
          </w:p>
        </w:tc>
      </w:tr>
      <w:tr w:rsidR="00015482" w:rsidRPr="00970C44" w14:paraId="68D01A0A" w14:textId="77777777" w:rsidTr="00FC74B9">
        <w:trPr>
          <w:ins w:id="982"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2445A2BC" w14:textId="40A91102" w:rsidR="00015482" w:rsidRPr="002F0C5B" w:rsidRDefault="00015482" w:rsidP="00015482">
            <w:pPr>
              <w:keepNext/>
              <w:keepLines/>
              <w:spacing w:after="0"/>
              <w:ind w:left="100"/>
              <w:rPr>
                <w:ins w:id="983" w:author="Huawei" w:date="2023-03-27T16:19:00Z"/>
                <w:rFonts w:ascii="Arial" w:hAnsi="Arial" w:cs="Arial"/>
                <w:b/>
                <w:sz w:val="18"/>
                <w:szCs w:val="18"/>
              </w:rPr>
            </w:pPr>
            <w:ins w:id="984" w:author="Huawei" w:date="2023-03-27T16:19:00Z">
              <w:r w:rsidRPr="002F0C5B">
                <w:rPr>
                  <w:rFonts w:ascii="Arial" w:hAnsi="Arial" w:cs="Arial"/>
                  <w:b/>
                  <w:sz w:val="18"/>
                  <w:szCs w:val="18"/>
                </w:rPr>
                <w:t>&gt;</w:t>
              </w:r>
            </w:ins>
            <w:ins w:id="985" w:author="Huawei" w:date="2023-03-27T16:28:00Z">
              <w:r>
                <w:rPr>
                  <w:rFonts w:ascii="Arial" w:hAnsi="Arial" w:cs="Arial"/>
                  <w:b/>
                  <w:sz w:val="18"/>
                  <w:szCs w:val="18"/>
                </w:rPr>
                <w:t xml:space="preserve">Cells </w:t>
              </w:r>
            </w:ins>
            <w:ins w:id="986" w:author="Huawei" w:date="2023-03-27T16:32:00Z">
              <w:r>
                <w:rPr>
                  <w:rFonts w:ascii="Arial" w:hAnsi="Arial" w:cs="Arial"/>
                  <w:b/>
                  <w:sz w:val="18"/>
                  <w:szCs w:val="18"/>
                </w:rPr>
                <w:t>Activat</w:t>
              </w:r>
            </w:ins>
            <w:ins w:id="987" w:author="Huawei" w:date="2023-03-27T16:28:00Z">
              <w:r>
                <w:rPr>
                  <w:rFonts w:ascii="Arial" w:hAnsi="Arial" w:cs="Arial"/>
                  <w:b/>
                  <w:sz w:val="18"/>
                  <w:szCs w:val="18"/>
                </w:rPr>
                <w:t>ed</w:t>
              </w:r>
            </w:ins>
            <w:ins w:id="988" w:author="Huawei" w:date="2023-03-27T16:19:00Z">
              <w:r w:rsidRPr="002F0C5B">
                <w:rPr>
                  <w:rFonts w:ascii="Arial" w:hAnsi="Arial" w:cs="Arial"/>
                  <w:b/>
                  <w:sz w:val="18"/>
                  <w:szCs w:val="18"/>
                </w:rPr>
                <w:t xml:space="preserve"> List Item IEs</w:t>
              </w:r>
            </w:ins>
          </w:p>
        </w:tc>
        <w:tc>
          <w:tcPr>
            <w:tcW w:w="1080" w:type="dxa"/>
            <w:tcBorders>
              <w:top w:val="single" w:sz="4" w:space="0" w:color="auto"/>
              <w:left w:val="single" w:sz="4" w:space="0" w:color="auto"/>
              <w:bottom w:val="single" w:sz="4" w:space="0" w:color="auto"/>
              <w:right w:val="single" w:sz="4" w:space="0" w:color="auto"/>
            </w:tcBorders>
          </w:tcPr>
          <w:p w14:paraId="1E80DF50" w14:textId="77777777" w:rsidR="00015482" w:rsidRPr="00933E83" w:rsidRDefault="00015482" w:rsidP="00015482">
            <w:pPr>
              <w:pStyle w:val="TAL"/>
              <w:rPr>
                <w:ins w:id="989" w:author="Huawei" w:date="2023-03-27T16:19:00Z"/>
                <w:rFonts w:cs="Arial"/>
              </w:rPr>
            </w:pPr>
          </w:p>
        </w:tc>
        <w:tc>
          <w:tcPr>
            <w:tcW w:w="1080" w:type="dxa"/>
            <w:tcBorders>
              <w:top w:val="single" w:sz="4" w:space="0" w:color="auto"/>
              <w:left w:val="single" w:sz="4" w:space="0" w:color="auto"/>
              <w:bottom w:val="single" w:sz="4" w:space="0" w:color="auto"/>
              <w:right w:val="single" w:sz="4" w:space="0" w:color="auto"/>
            </w:tcBorders>
          </w:tcPr>
          <w:p w14:paraId="5103D1CF" w14:textId="7CFFC9A3" w:rsidR="00015482" w:rsidRPr="00933E83" w:rsidRDefault="00015482" w:rsidP="00015482">
            <w:pPr>
              <w:pStyle w:val="TAL"/>
              <w:rPr>
                <w:ins w:id="990" w:author="Huawei" w:date="2023-03-27T16:19:00Z"/>
              </w:rPr>
            </w:pPr>
            <w:ins w:id="991" w:author="Huawei" w:date="2023-03-27T16:31:00Z">
              <w:r w:rsidRPr="00EA5FA7">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1A94D28F" w14:textId="77777777" w:rsidR="00015482" w:rsidRPr="00933E83" w:rsidRDefault="00015482" w:rsidP="00015482">
            <w:pPr>
              <w:pStyle w:val="TAL"/>
              <w:rPr>
                <w:ins w:id="992" w:author="Huawei" w:date="2023-03-27T16:19: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A5E820D" w14:textId="7D0DB81B" w:rsidR="00015482" w:rsidRPr="00015482" w:rsidRDefault="00015482" w:rsidP="00015482">
            <w:pPr>
              <w:pStyle w:val="TAH"/>
              <w:jc w:val="left"/>
              <w:rPr>
                <w:ins w:id="993" w:author="Huawei" w:date="2023-03-27T16:19:00Z"/>
                <w:rFonts w:cs="Arial"/>
                <w:b w:val="0"/>
                <w:lang w:eastAsia="ja-JP"/>
              </w:rPr>
            </w:pPr>
            <w:ins w:id="994" w:author="Huawei" w:date="2023-03-27T16:31:00Z">
              <w:r w:rsidRPr="00015482">
                <w:rPr>
                  <w:rFonts w:cs="Arial"/>
                  <w:b w:val="0"/>
                  <w:szCs w:val="18"/>
                  <w:lang w:eastAsia="ja-JP"/>
                </w:rPr>
                <w:t xml:space="preserve">List of activated  cells </w:t>
              </w:r>
            </w:ins>
          </w:p>
        </w:tc>
        <w:tc>
          <w:tcPr>
            <w:tcW w:w="1080" w:type="dxa"/>
            <w:tcBorders>
              <w:top w:val="single" w:sz="4" w:space="0" w:color="auto"/>
              <w:left w:val="single" w:sz="4" w:space="0" w:color="auto"/>
              <w:bottom w:val="single" w:sz="4" w:space="0" w:color="auto"/>
              <w:right w:val="single" w:sz="4" w:space="0" w:color="auto"/>
            </w:tcBorders>
          </w:tcPr>
          <w:p w14:paraId="76B01F36" w14:textId="77777777" w:rsidR="00015482" w:rsidRPr="00933E83" w:rsidRDefault="00015482" w:rsidP="00015482">
            <w:pPr>
              <w:pStyle w:val="TAC"/>
              <w:rPr>
                <w:ins w:id="995" w:author="Huawei" w:date="2023-03-27T16:19:00Z"/>
                <w:rFonts w:cs="Arial"/>
                <w:lang w:eastAsia="ja-JP"/>
              </w:rPr>
            </w:pPr>
            <w:ins w:id="996" w:author="Huawei" w:date="2023-03-27T16:19:00Z">
              <w:r w:rsidRPr="00933E83">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DAA496F" w14:textId="77777777" w:rsidR="00015482" w:rsidRPr="00933E83" w:rsidRDefault="00015482" w:rsidP="00015482">
            <w:pPr>
              <w:pStyle w:val="TAC"/>
              <w:rPr>
                <w:ins w:id="997" w:author="Huawei" w:date="2023-03-27T16:19:00Z"/>
                <w:rFonts w:cs="Arial"/>
              </w:rPr>
            </w:pPr>
            <w:ins w:id="998" w:author="Huawei" w:date="2023-03-27T16:19:00Z">
              <w:r w:rsidRPr="00933E83">
                <w:rPr>
                  <w:rFonts w:cs="Arial"/>
                </w:rPr>
                <w:t>ignore</w:t>
              </w:r>
            </w:ins>
          </w:p>
        </w:tc>
      </w:tr>
      <w:tr w:rsidR="00015482" w:rsidRPr="00970C44" w14:paraId="12016DEA" w14:textId="77777777" w:rsidTr="00FC74B9">
        <w:trPr>
          <w:ins w:id="999"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1283CEFF" w14:textId="3FAA6E19" w:rsidR="00015482" w:rsidRPr="002F0C5B" w:rsidRDefault="00015482" w:rsidP="00015482">
            <w:pPr>
              <w:keepNext/>
              <w:keepLines/>
              <w:spacing w:after="0"/>
              <w:ind w:left="200"/>
              <w:rPr>
                <w:ins w:id="1000" w:author="Huawei" w:date="2023-03-27T16:19:00Z"/>
                <w:rFonts w:ascii="Arial" w:hAnsi="Arial" w:cs="Arial"/>
                <w:sz w:val="18"/>
              </w:rPr>
            </w:pPr>
            <w:ins w:id="1001" w:author="Huawei" w:date="2023-03-27T16:32:00Z">
              <w:r w:rsidRPr="00EA5FA7">
                <w:rPr>
                  <w:rFonts w:ascii="Arial" w:hAnsi="Arial" w:cs="Arial"/>
                  <w:sz w:val="18"/>
                  <w:szCs w:val="18"/>
                  <w:lang w:eastAsia="ja-JP"/>
                </w:rPr>
                <w:t>&gt;&gt; NR CGI</w:t>
              </w:r>
            </w:ins>
          </w:p>
        </w:tc>
        <w:tc>
          <w:tcPr>
            <w:tcW w:w="1080" w:type="dxa"/>
            <w:tcBorders>
              <w:top w:val="single" w:sz="4" w:space="0" w:color="auto"/>
              <w:left w:val="single" w:sz="4" w:space="0" w:color="auto"/>
              <w:bottom w:val="single" w:sz="4" w:space="0" w:color="auto"/>
              <w:right w:val="single" w:sz="4" w:space="0" w:color="auto"/>
            </w:tcBorders>
          </w:tcPr>
          <w:p w14:paraId="65A8CC8C" w14:textId="4A82B1C0" w:rsidR="00015482" w:rsidRPr="00933E83" w:rsidRDefault="00015482" w:rsidP="00015482">
            <w:pPr>
              <w:pStyle w:val="TAL"/>
              <w:rPr>
                <w:ins w:id="1002" w:author="Huawei" w:date="2023-03-27T16:19:00Z"/>
                <w:rFonts w:cs="Arial"/>
              </w:rPr>
            </w:pPr>
            <w:ins w:id="1003" w:author="Huawei" w:date="2023-03-27T16:32:00Z">
              <w:r w:rsidRPr="00EA5FA7">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BC14BE" w14:textId="77777777" w:rsidR="00015482" w:rsidRPr="00933E83" w:rsidRDefault="00015482" w:rsidP="00015482">
            <w:pPr>
              <w:pStyle w:val="TAL"/>
              <w:rPr>
                <w:ins w:id="1004" w:author="Huawei" w:date="2023-03-27T16:19:00Z"/>
                <w:rFonts w:cs="Arial"/>
              </w:rPr>
            </w:pPr>
          </w:p>
        </w:tc>
        <w:tc>
          <w:tcPr>
            <w:tcW w:w="1512" w:type="dxa"/>
            <w:tcBorders>
              <w:top w:val="single" w:sz="4" w:space="0" w:color="auto"/>
              <w:left w:val="single" w:sz="4" w:space="0" w:color="auto"/>
              <w:bottom w:val="single" w:sz="4" w:space="0" w:color="auto"/>
              <w:right w:val="single" w:sz="4" w:space="0" w:color="auto"/>
            </w:tcBorders>
          </w:tcPr>
          <w:p w14:paraId="7FF2A5D2" w14:textId="66F7D174" w:rsidR="00015482" w:rsidRPr="00933E83" w:rsidRDefault="00015482" w:rsidP="00015482">
            <w:pPr>
              <w:pStyle w:val="TAL"/>
              <w:rPr>
                <w:ins w:id="1005" w:author="Huawei" w:date="2023-03-27T16:19:00Z"/>
                <w:rFonts w:cs="Arial"/>
                <w:lang w:eastAsia="ja-JP"/>
              </w:rPr>
            </w:pPr>
            <w:ins w:id="1006" w:author="Huawei" w:date="2023-03-27T16:32:00Z">
              <w:r w:rsidRPr="00EA5FA7">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AD078A1" w14:textId="3E8A95AF" w:rsidR="00015482" w:rsidRPr="00933E83" w:rsidRDefault="00015482" w:rsidP="00015482">
            <w:pPr>
              <w:pStyle w:val="TAL"/>
              <w:rPr>
                <w:ins w:id="1007"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4AB07E65" w14:textId="5A91BC72" w:rsidR="00015482" w:rsidRPr="00933E83" w:rsidRDefault="00015482" w:rsidP="00015482">
            <w:pPr>
              <w:pStyle w:val="TAC"/>
              <w:rPr>
                <w:ins w:id="1008" w:author="Huawei" w:date="2023-03-27T16:19:00Z"/>
                <w:rFonts w:cs="Arial"/>
                <w:lang w:eastAsia="ja-JP"/>
              </w:rPr>
            </w:pPr>
            <w:ins w:id="1009" w:author="Huawei" w:date="2023-03-27T16:32:00Z">
              <w:r w:rsidRPr="00EA5FA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EDD496" w14:textId="77777777" w:rsidR="00015482" w:rsidRPr="00933E83" w:rsidRDefault="00015482" w:rsidP="00015482">
            <w:pPr>
              <w:pStyle w:val="TAC"/>
              <w:rPr>
                <w:ins w:id="1010" w:author="Huawei" w:date="2023-03-27T16:19:00Z"/>
                <w:rFonts w:cs="Arial"/>
              </w:rPr>
            </w:pPr>
          </w:p>
        </w:tc>
      </w:tr>
    </w:tbl>
    <w:p w14:paraId="792122F1" w14:textId="77777777" w:rsidR="00CD670A" w:rsidRDefault="00CD670A" w:rsidP="00CD670A">
      <w:pPr>
        <w:rPr>
          <w:ins w:id="1011" w:author="Huawei" w:date="2023-03-27T16:1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70A" w:rsidRPr="00387474" w14:paraId="75D19EDD" w14:textId="77777777" w:rsidTr="00FC74B9">
        <w:trPr>
          <w:trHeight w:val="271"/>
          <w:ins w:id="1012" w:author="Huawei" w:date="2023-03-27T16:19:00Z"/>
        </w:trPr>
        <w:tc>
          <w:tcPr>
            <w:tcW w:w="3686" w:type="dxa"/>
          </w:tcPr>
          <w:p w14:paraId="07466B05" w14:textId="77777777" w:rsidR="00CD670A" w:rsidRPr="00387474" w:rsidRDefault="00CD670A" w:rsidP="00FC74B9">
            <w:pPr>
              <w:pStyle w:val="TAH"/>
              <w:rPr>
                <w:ins w:id="1013" w:author="Huawei" w:date="2023-03-27T16:19:00Z"/>
              </w:rPr>
            </w:pPr>
            <w:ins w:id="1014" w:author="Huawei" w:date="2023-03-27T16:19:00Z">
              <w:r w:rsidRPr="00387474">
                <w:t>Range bound</w:t>
              </w:r>
            </w:ins>
          </w:p>
        </w:tc>
        <w:tc>
          <w:tcPr>
            <w:tcW w:w="5670" w:type="dxa"/>
          </w:tcPr>
          <w:p w14:paraId="33844ED9" w14:textId="77777777" w:rsidR="00CD670A" w:rsidRPr="00387474" w:rsidRDefault="00CD670A" w:rsidP="00FC74B9">
            <w:pPr>
              <w:pStyle w:val="TAH"/>
              <w:rPr>
                <w:ins w:id="1015" w:author="Huawei" w:date="2023-03-27T16:19:00Z"/>
              </w:rPr>
            </w:pPr>
            <w:ins w:id="1016" w:author="Huawei" w:date="2023-03-27T16:19:00Z">
              <w:r w:rsidRPr="00387474">
                <w:t>Explanation</w:t>
              </w:r>
            </w:ins>
          </w:p>
        </w:tc>
      </w:tr>
      <w:tr w:rsidR="00015482" w14:paraId="3273D7D4" w14:textId="77777777" w:rsidTr="00FC74B9">
        <w:trPr>
          <w:trHeight w:val="271"/>
          <w:ins w:id="1017" w:author="Huawei" w:date="2023-03-27T16:19:00Z"/>
        </w:trPr>
        <w:tc>
          <w:tcPr>
            <w:tcW w:w="3686" w:type="dxa"/>
            <w:tcBorders>
              <w:top w:val="single" w:sz="4" w:space="0" w:color="auto"/>
              <w:left w:val="single" w:sz="4" w:space="0" w:color="auto"/>
              <w:bottom w:val="single" w:sz="4" w:space="0" w:color="auto"/>
              <w:right w:val="single" w:sz="4" w:space="0" w:color="auto"/>
            </w:tcBorders>
          </w:tcPr>
          <w:p w14:paraId="05C881CB" w14:textId="39621E5C" w:rsidR="00015482" w:rsidRPr="00DE7A43" w:rsidRDefault="00015482" w:rsidP="00015482">
            <w:pPr>
              <w:pStyle w:val="TAL"/>
              <w:rPr>
                <w:ins w:id="1018" w:author="Huawei" w:date="2023-03-27T16:19:00Z"/>
                <w:rFonts w:eastAsia="宋体"/>
                <w:lang w:val="en-US" w:eastAsia="zh-CN"/>
              </w:rPr>
            </w:pPr>
            <w:ins w:id="1019" w:author="Huawei" w:date="2023-03-27T16:33:00Z">
              <w:r w:rsidRPr="00EA5FA7">
                <w:t>maxCellingNBDU</w:t>
              </w:r>
            </w:ins>
          </w:p>
        </w:tc>
        <w:tc>
          <w:tcPr>
            <w:tcW w:w="5670" w:type="dxa"/>
            <w:tcBorders>
              <w:top w:val="single" w:sz="4" w:space="0" w:color="auto"/>
              <w:left w:val="single" w:sz="4" w:space="0" w:color="auto"/>
              <w:bottom w:val="single" w:sz="4" w:space="0" w:color="auto"/>
              <w:right w:val="single" w:sz="4" w:space="0" w:color="auto"/>
            </w:tcBorders>
          </w:tcPr>
          <w:p w14:paraId="782805CF" w14:textId="7AA14FE8" w:rsidR="00015482" w:rsidRDefault="00015482" w:rsidP="00015482">
            <w:pPr>
              <w:pStyle w:val="TAL"/>
              <w:rPr>
                <w:ins w:id="1020" w:author="Huawei" w:date="2023-03-27T16:19:00Z"/>
                <w:rFonts w:eastAsia="宋体"/>
                <w:lang w:val="en-US" w:eastAsia="zh-CN"/>
              </w:rPr>
            </w:pPr>
            <w:ins w:id="1021" w:author="Huawei" w:date="2023-03-27T16:33:00Z">
              <w:r w:rsidRPr="00EA5FA7">
                <w:t>Maximum no. cells that can be served by a gNB-DU. Value is 512.</w:t>
              </w:r>
            </w:ins>
          </w:p>
        </w:tc>
      </w:tr>
    </w:tbl>
    <w:p w14:paraId="212B9CC9" w14:textId="77777777" w:rsidR="00CD670A" w:rsidRDefault="00CD670A" w:rsidP="00CD670A">
      <w:pPr>
        <w:rPr>
          <w:ins w:id="1022" w:author="Huawei" w:date="2023-03-27T16:19:00Z"/>
        </w:rPr>
      </w:pPr>
    </w:p>
    <w:p w14:paraId="212A8A69" w14:textId="05B6F2A0" w:rsidR="00CD670A" w:rsidRPr="00A436DB" w:rsidRDefault="00CD670A" w:rsidP="00CD670A">
      <w:pPr>
        <w:pStyle w:val="41"/>
        <w:rPr>
          <w:ins w:id="1023" w:author="Huawei" w:date="2023-03-27T16:19:00Z"/>
        </w:rPr>
      </w:pPr>
      <w:bookmarkStart w:id="1024" w:name="_Toc45832400"/>
      <w:bookmarkStart w:id="1025" w:name="_Toc51763653"/>
      <w:bookmarkStart w:id="1026" w:name="_Toc64448822"/>
      <w:bookmarkStart w:id="1027" w:name="_Toc66289481"/>
      <w:bookmarkStart w:id="1028" w:name="_Toc74154594"/>
      <w:bookmarkStart w:id="1029" w:name="_Toc81383338"/>
      <w:bookmarkStart w:id="1030" w:name="_Toc88657971"/>
      <w:bookmarkStart w:id="1031" w:name="_Toc97910883"/>
      <w:bookmarkStart w:id="1032" w:name="_Toc99038603"/>
      <w:bookmarkStart w:id="1033" w:name="_Toc99730866"/>
      <w:bookmarkStart w:id="1034" w:name="_Toc105510995"/>
      <w:bookmarkStart w:id="1035" w:name="_Toc105927527"/>
      <w:bookmarkStart w:id="1036" w:name="_Toc106110067"/>
      <w:bookmarkStart w:id="1037" w:name="_Toc113835504"/>
      <w:bookmarkStart w:id="1038" w:name="_Toc120124351"/>
      <w:bookmarkStart w:id="1039" w:name="_Toc121161351"/>
      <w:ins w:id="1040" w:author="Huawei" w:date="2023-03-27T16:19:00Z">
        <w:r>
          <w:t>9.2.9</w:t>
        </w:r>
        <w:r w:rsidRPr="00A436DB">
          <w:t>.</w:t>
        </w:r>
      </w:ins>
      <w:ins w:id="1041" w:author="Huawei" w:date="2023-03-27T16:35:00Z">
        <w:r w:rsidR="00015482">
          <w:t>X3</w:t>
        </w:r>
      </w:ins>
      <w:ins w:id="1042" w:author="Huawei" w:date="2023-03-27T16:19:00Z">
        <w:r w:rsidRPr="00A436DB">
          <w:tab/>
        </w:r>
      </w:ins>
      <w:ins w:id="1043" w:author="Huawei" w:date="2023-03-27T16:20:00Z">
        <w:r>
          <w:t xml:space="preserve">NEW F1 SETUP </w:t>
        </w:r>
      </w:ins>
      <w:ins w:id="1044" w:author="Huawei" w:date="2023-03-27T16:19:00Z">
        <w:r w:rsidRPr="00A436DB">
          <w:t>FAILURE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ins>
    </w:p>
    <w:p w14:paraId="780CAB3E" w14:textId="2005DA6D" w:rsidR="00CD670A" w:rsidRPr="00A436DB" w:rsidRDefault="00CD670A" w:rsidP="00CD670A">
      <w:pPr>
        <w:rPr>
          <w:ins w:id="1045" w:author="Huawei" w:date="2023-03-27T16:19:00Z"/>
        </w:rPr>
      </w:pPr>
      <w:ins w:id="1046" w:author="Huawei" w:date="2023-03-27T16:19:00Z">
        <w:r w:rsidRPr="00A436DB">
          <w:t>This message is sent by the gNB-DU to indicate</w:t>
        </w:r>
        <w:r w:rsidR="00015482">
          <w:t xml:space="preserve"> a</w:t>
        </w:r>
        <w:r w:rsidRPr="00A436DB">
          <w:t xml:space="preserve"> </w:t>
        </w:r>
      </w:ins>
      <w:ins w:id="1047" w:author="Huawei" w:date="2023-03-27T16:35:00Z">
        <w:r w:rsidR="00015482">
          <w:t>New F1 Setup</w:t>
        </w:r>
      </w:ins>
      <w:ins w:id="1048" w:author="Huawei" w:date="2023-03-27T16:19:00Z">
        <w:r w:rsidRPr="00A436DB">
          <w:t xml:space="preserve"> failure.</w:t>
        </w:r>
      </w:ins>
    </w:p>
    <w:p w14:paraId="19126635" w14:textId="77777777" w:rsidR="00CD670A" w:rsidRPr="00A436DB" w:rsidRDefault="00CD670A" w:rsidP="00CD670A">
      <w:pPr>
        <w:rPr>
          <w:ins w:id="1049" w:author="Huawei" w:date="2023-03-27T16:19:00Z"/>
          <w:rFonts w:eastAsia="Batang"/>
        </w:rPr>
      </w:pPr>
      <w:ins w:id="1050" w:author="Huawei" w:date="2023-03-27T16:19:00Z">
        <w:r w:rsidRPr="00A436DB">
          <w:t xml:space="preserve">Direction: gNB-DU </w:t>
        </w:r>
        <w:r w:rsidRPr="00A436DB">
          <w:sym w:font="Symbol" w:char="F0AE"/>
        </w:r>
        <w:r w:rsidRPr="00A436DB">
          <w:t xml:space="preserve"> gNB-CU</w:t>
        </w:r>
      </w:ins>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D670A" w:rsidRPr="00A436DB" w14:paraId="21D52820" w14:textId="77777777" w:rsidTr="00FC74B9">
        <w:trPr>
          <w:ins w:id="1051"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71E7BC51" w14:textId="77777777" w:rsidR="00CD670A" w:rsidRPr="00A436DB" w:rsidRDefault="00CD670A" w:rsidP="00FC74B9">
            <w:pPr>
              <w:pStyle w:val="TAH"/>
              <w:rPr>
                <w:ins w:id="1052" w:author="Huawei" w:date="2023-03-27T16:19:00Z"/>
                <w:lang w:eastAsia="ja-JP"/>
              </w:rPr>
            </w:pPr>
            <w:ins w:id="1053" w:author="Huawei" w:date="2023-03-27T16:19:00Z">
              <w:r w:rsidRPr="00A436DB">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230710D" w14:textId="77777777" w:rsidR="00CD670A" w:rsidRPr="00A436DB" w:rsidRDefault="00CD670A" w:rsidP="00FC74B9">
            <w:pPr>
              <w:pStyle w:val="TAH"/>
              <w:rPr>
                <w:ins w:id="1054" w:author="Huawei" w:date="2023-03-27T16:19:00Z"/>
                <w:lang w:eastAsia="ja-JP"/>
              </w:rPr>
            </w:pPr>
            <w:ins w:id="1055" w:author="Huawei" w:date="2023-03-27T16:19:00Z">
              <w:r w:rsidRPr="00A436DB">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76DE2DA" w14:textId="77777777" w:rsidR="00CD670A" w:rsidRPr="00A436DB" w:rsidRDefault="00CD670A" w:rsidP="00FC74B9">
            <w:pPr>
              <w:pStyle w:val="TAH"/>
              <w:rPr>
                <w:ins w:id="1056" w:author="Huawei" w:date="2023-03-27T16:19:00Z"/>
                <w:lang w:eastAsia="ja-JP"/>
              </w:rPr>
            </w:pPr>
            <w:ins w:id="1057" w:author="Huawei" w:date="2023-03-27T16:19:00Z">
              <w:r w:rsidRPr="00A436DB">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DA4AAF3" w14:textId="77777777" w:rsidR="00CD670A" w:rsidRPr="00A436DB" w:rsidRDefault="00CD670A" w:rsidP="00FC74B9">
            <w:pPr>
              <w:pStyle w:val="TAH"/>
              <w:rPr>
                <w:ins w:id="1058" w:author="Huawei" w:date="2023-03-27T16:19:00Z"/>
                <w:lang w:eastAsia="ja-JP"/>
              </w:rPr>
            </w:pPr>
            <w:ins w:id="1059" w:author="Huawei" w:date="2023-03-27T16:19:00Z">
              <w:r w:rsidRPr="00A436DB">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13EF987" w14:textId="77777777" w:rsidR="00CD670A" w:rsidRPr="00A436DB" w:rsidRDefault="00CD670A" w:rsidP="00FC74B9">
            <w:pPr>
              <w:pStyle w:val="TAH"/>
              <w:rPr>
                <w:ins w:id="1060" w:author="Huawei" w:date="2023-03-27T16:19:00Z"/>
                <w:lang w:eastAsia="ja-JP"/>
              </w:rPr>
            </w:pPr>
            <w:ins w:id="1061" w:author="Huawei" w:date="2023-03-27T16:19:00Z">
              <w:r w:rsidRPr="00A436D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7F7944C" w14:textId="77777777" w:rsidR="00CD670A" w:rsidRPr="00A436DB" w:rsidRDefault="00CD670A" w:rsidP="00FC74B9">
            <w:pPr>
              <w:pStyle w:val="TAH"/>
              <w:rPr>
                <w:ins w:id="1062" w:author="Huawei" w:date="2023-03-27T16:19:00Z"/>
                <w:lang w:eastAsia="ja-JP"/>
              </w:rPr>
            </w:pPr>
            <w:ins w:id="1063" w:author="Huawei" w:date="2023-03-27T16:19:00Z">
              <w:r w:rsidRPr="00A436DB">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00102CC" w14:textId="77777777" w:rsidR="00CD670A" w:rsidRPr="00A436DB" w:rsidRDefault="00CD670A" w:rsidP="00FC74B9">
            <w:pPr>
              <w:pStyle w:val="TAH"/>
              <w:rPr>
                <w:ins w:id="1064" w:author="Huawei" w:date="2023-03-27T16:19:00Z"/>
                <w:lang w:eastAsia="ja-JP"/>
              </w:rPr>
            </w:pPr>
            <w:ins w:id="1065" w:author="Huawei" w:date="2023-03-27T16:19:00Z">
              <w:r w:rsidRPr="00A436DB">
                <w:rPr>
                  <w:lang w:eastAsia="ja-JP"/>
                </w:rPr>
                <w:t>Assigned Criticality</w:t>
              </w:r>
            </w:ins>
          </w:p>
        </w:tc>
      </w:tr>
      <w:tr w:rsidR="00CD670A" w:rsidRPr="00A436DB" w14:paraId="6E1DB275" w14:textId="77777777" w:rsidTr="00FC74B9">
        <w:trPr>
          <w:ins w:id="1066"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09710934" w14:textId="77777777" w:rsidR="00CD670A" w:rsidRPr="00A436DB" w:rsidRDefault="00CD670A" w:rsidP="00FC74B9">
            <w:pPr>
              <w:pStyle w:val="TAL"/>
              <w:rPr>
                <w:ins w:id="1067" w:author="Huawei" w:date="2023-03-27T16:19:00Z"/>
                <w:lang w:eastAsia="ja-JP"/>
              </w:rPr>
            </w:pPr>
            <w:ins w:id="1068" w:author="Huawei" w:date="2023-03-27T16:19:00Z">
              <w:r w:rsidRPr="00A436DB">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07ABE7F" w14:textId="77777777" w:rsidR="00CD670A" w:rsidRPr="00A436DB" w:rsidRDefault="00CD670A" w:rsidP="00FC74B9">
            <w:pPr>
              <w:pStyle w:val="TAL"/>
              <w:rPr>
                <w:ins w:id="1069" w:author="Huawei" w:date="2023-03-27T16:19:00Z"/>
                <w:lang w:eastAsia="ja-JP"/>
              </w:rPr>
            </w:pPr>
            <w:ins w:id="1070" w:author="Huawei" w:date="2023-03-27T16:19:00Z">
              <w:r w:rsidRPr="00A436D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EAE73B" w14:textId="77777777" w:rsidR="00CD670A" w:rsidRPr="00A436DB" w:rsidRDefault="00CD670A" w:rsidP="00FC74B9">
            <w:pPr>
              <w:pStyle w:val="TAL"/>
              <w:rPr>
                <w:ins w:id="1071" w:author="Huawei" w:date="2023-03-27T16: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B574C9" w14:textId="77777777" w:rsidR="00CD670A" w:rsidRPr="00A436DB" w:rsidRDefault="00CD670A" w:rsidP="00FC74B9">
            <w:pPr>
              <w:pStyle w:val="TAL"/>
              <w:rPr>
                <w:ins w:id="1072" w:author="Huawei" w:date="2023-03-27T16:19:00Z"/>
                <w:lang w:eastAsia="ja-JP"/>
              </w:rPr>
            </w:pPr>
            <w:ins w:id="1073" w:author="Huawei" w:date="2023-03-27T16:19:00Z">
              <w:r w:rsidRPr="00A436DB">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94E1F41" w14:textId="77777777" w:rsidR="00CD670A" w:rsidRPr="00A436DB" w:rsidRDefault="00CD670A" w:rsidP="00FC74B9">
            <w:pPr>
              <w:pStyle w:val="TAL"/>
              <w:rPr>
                <w:ins w:id="1074" w:author="Huawei" w:date="2023-03-27T16: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11F174" w14:textId="77777777" w:rsidR="00CD670A" w:rsidRPr="00A436DB" w:rsidRDefault="00CD670A" w:rsidP="00FC74B9">
            <w:pPr>
              <w:pStyle w:val="TAC"/>
              <w:rPr>
                <w:ins w:id="1075" w:author="Huawei" w:date="2023-03-27T16:19:00Z"/>
                <w:lang w:eastAsia="ja-JP"/>
              </w:rPr>
            </w:pPr>
            <w:ins w:id="1076" w:author="Huawei" w:date="2023-03-27T16:19:00Z">
              <w:r w:rsidRPr="00A436DB">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C68DE1C" w14:textId="77777777" w:rsidR="00CD670A" w:rsidRPr="00A436DB" w:rsidRDefault="00CD670A" w:rsidP="00FC74B9">
            <w:pPr>
              <w:pStyle w:val="TAC"/>
              <w:rPr>
                <w:ins w:id="1077" w:author="Huawei" w:date="2023-03-27T16:19:00Z"/>
                <w:lang w:eastAsia="ja-JP"/>
              </w:rPr>
            </w:pPr>
            <w:ins w:id="1078" w:author="Huawei" w:date="2023-03-27T16:19:00Z">
              <w:r w:rsidRPr="00A436DB">
                <w:rPr>
                  <w:lang w:eastAsia="ja-JP"/>
                </w:rPr>
                <w:t>reject</w:t>
              </w:r>
            </w:ins>
          </w:p>
        </w:tc>
      </w:tr>
      <w:tr w:rsidR="00CD670A" w:rsidRPr="00A436DB" w14:paraId="0F22A31A" w14:textId="77777777" w:rsidTr="00FC74B9">
        <w:trPr>
          <w:ins w:id="1079"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04542DFD" w14:textId="77777777" w:rsidR="00CD670A" w:rsidRPr="00A436DB" w:rsidRDefault="00CD670A" w:rsidP="00FC74B9">
            <w:pPr>
              <w:pStyle w:val="TAL"/>
              <w:rPr>
                <w:ins w:id="1080" w:author="Huawei" w:date="2023-03-27T16:19:00Z"/>
                <w:lang w:eastAsia="ja-JP"/>
              </w:rPr>
            </w:pPr>
            <w:ins w:id="1081" w:author="Huawei" w:date="2023-03-27T16:19:00Z">
              <w:r w:rsidRPr="00A436DB">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hideMark/>
          </w:tcPr>
          <w:p w14:paraId="2C750393" w14:textId="77777777" w:rsidR="00CD670A" w:rsidRPr="00A436DB" w:rsidRDefault="00CD670A" w:rsidP="00FC74B9">
            <w:pPr>
              <w:pStyle w:val="TAL"/>
              <w:rPr>
                <w:ins w:id="1082" w:author="Huawei" w:date="2023-03-27T16:19:00Z"/>
                <w:lang w:eastAsia="ja-JP"/>
              </w:rPr>
            </w:pPr>
            <w:ins w:id="1083" w:author="Huawei" w:date="2023-03-27T16:19:00Z">
              <w:r w:rsidRPr="00A436D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16EEE1" w14:textId="77777777" w:rsidR="00CD670A" w:rsidRPr="00A436DB" w:rsidRDefault="00CD670A" w:rsidP="00FC74B9">
            <w:pPr>
              <w:pStyle w:val="TAL"/>
              <w:rPr>
                <w:ins w:id="1084" w:author="Huawei" w:date="2023-03-27T16: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D6E45D" w14:textId="77777777" w:rsidR="00CD670A" w:rsidRPr="00A436DB" w:rsidRDefault="00CD670A" w:rsidP="00FC74B9">
            <w:pPr>
              <w:pStyle w:val="TAL"/>
              <w:rPr>
                <w:ins w:id="1085" w:author="Huawei" w:date="2023-03-27T16:19:00Z"/>
                <w:lang w:eastAsia="ja-JP"/>
              </w:rPr>
            </w:pPr>
            <w:ins w:id="1086" w:author="Huawei" w:date="2023-03-27T16:19:00Z">
              <w:r w:rsidRPr="00A436DB">
                <w:rPr>
                  <w:lang w:eastAsia="ja-JP"/>
                </w:rPr>
                <w:t>9.3.1.23</w:t>
              </w:r>
            </w:ins>
          </w:p>
        </w:tc>
        <w:tc>
          <w:tcPr>
            <w:tcW w:w="1728" w:type="dxa"/>
            <w:tcBorders>
              <w:top w:val="single" w:sz="4" w:space="0" w:color="auto"/>
              <w:left w:val="single" w:sz="4" w:space="0" w:color="auto"/>
              <w:bottom w:val="single" w:sz="4" w:space="0" w:color="auto"/>
              <w:right w:val="single" w:sz="4" w:space="0" w:color="auto"/>
            </w:tcBorders>
          </w:tcPr>
          <w:p w14:paraId="11038739" w14:textId="77777777" w:rsidR="00CD670A" w:rsidRPr="00A436DB" w:rsidRDefault="00CD670A" w:rsidP="00FC74B9">
            <w:pPr>
              <w:pStyle w:val="TAL"/>
              <w:rPr>
                <w:ins w:id="1087" w:author="Huawei" w:date="2023-03-27T16: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675B77" w14:textId="77777777" w:rsidR="00CD670A" w:rsidRPr="00A436DB" w:rsidRDefault="00CD670A" w:rsidP="00FC74B9">
            <w:pPr>
              <w:pStyle w:val="TAC"/>
              <w:rPr>
                <w:ins w:id="1088" w:author="Huawei" w:date="2023-03-27T16:19:00Z"/>
                <w:lang w:eastAsia="ja-JP"/>
              </w:rPr>
            </w:pPr>
            <w:ins w:id="1089" w:author="Huawei" w:date="2023-03-27T16:19:00Z">
              <w:r w:rsidRPr="00A436DB">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B2CC231" w14:textId="77777777" w:rsidR="00CD670A" w:rsidRPr="00A436DB" w:rsidRDefault="00CD670A" w:rsidP="00FC74B9">
            <w:pPr>
              <w:pStyle w:val="TAC"/>
              <w:rPr>
                <w:ins w:id="1090" w:author="Huawei" w:date="2023-03-27T16:19:00Z"/>
                <w:lang w:eastAsia="ja-JP"/>
              </w:rPr>
            </w:pPr>
            <w:ins w:id="1091" w:author="Huawei" w:date="2023-03-27T16:19:00Z">
              <w:r w:rsidRPr="00A436DB">
                <w:rPr>
                  <w:lang w:eastAsia="ja-JP"/>
                </w:rPr>
                <w:t>reject</w:t>
              </w:r>
            </w:ins>
          </w:p>
        </w:tc>
      </w:tr>
      <w:tr w:rsidR="00CD670A" w:rsidRPr="00A436DB" w14:paraId="6F927059" w14:textId="77777777" w:rsidTr="00FC74B9">
        <w:trPr>
          <w:ins w:id="1092"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3ED7D2FE" w14:textId="77777777" w:rsidR="00CD670A" w:rsidRPr="00A436DB" w:rsidRDefault="00CD670A" w:rsidP="00FC74B9">
            <w:pPr>
              <w:pStyle w:val="TAL"/>
              <w:rPr>
                <w:ins w:id="1093" w:author="Huawei" w:date="2023-03-27T16:19:00Z"/>
                <w:lang w:eastAsia="ja-JP"/>
              </w:rPr>
            </w:pPr>
            <w:ins w:id="1094" w:author="Huawei" w:date="2023-03-27T16:19:00Z">
              <w:r w:rsidRPr="00A436DB">
                <w:rPr>
                  <w:lang w:eastAsia="ja-JP"/>
                </w:rPr>
                <w:t>Cause</w:t>
              </w:r>
            </w:ins>
          </w:p>
        </w:tc>
        <w:tc>
          <w:tcPr>
            <w:tcW w:w="1080" w:type="dxa"/>
            <w:tcBorders>
              <w:top w:val="single" w:sz="4" w:space="0" w:color="auto"/>
              <w:left w:val="single" w:sz="4" w:space="0" w:color="auto"/>
              <w:bottom w:val="single" w:sz="4" w:space="0" w:color="auto"/>
              <w:right w:val="single" w:sz="4" w:space="0" w:color="auto"/>
            </w:tcBorders>
            <w:hideMark/>
          </w:tcPr>
          <w:p w14:paraId="78C63D1A" w14:textId="77777777" w:rsidR="00CD670A" w:rsidRPr="00A436DB" w:rsidRDefault="00CD670A" w:rsidP="00FC74B9">
            <w:pPr>
              <w:pStyle w:val="TAL"/>
              <w:rPr>
                <w:ins w:id="1095" w:author="Huawei" w:date="2023-03-27T16:19:00Z"/>
                <w:lang w:eastAsia="ja-JP"/>
              </w:rPr>
            </w:pPr>
            <w:ins w:id="1096" w:author="Huawei" w:date="2023-03-27T16:19:00Z">
              <w:r w:rsidRPr="00A436D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22FEB0" w14:textId="77777777" w:rsidR="00CD670A" w:rsidRPr="00A436DB" w:rsidRDefault="00CD670A" w:rsidP="00FC74B9">
            <w:pPr>
              <w:pStyle w:val="TAL"/>
              <w:rPr>
                <w:ins w:id="1097" w:author="Huawei" w:date="2023-03-27T16: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9183AD" w14:textId="77777777" w:rsidR="00CD670A" w:rsidRPr="00A436DB" w:rsidRDefault="00CD670A" w:rsidP="00FC74B9">
            <w:pPr>
              <w:pStyle w:val="TAL"/>
              <w:rPr>
                <w:ins w:id="1098" w:author="Huawei" w:date="2023-03-27T16:19:00Z"/>
                <w:lang w:eastAsia="ja-JP"/>
              </w:rPr>
            </w:pPr>
            <w:ins w:id="1099" w:author="Huawei" w:date="2023-03-27T16:19:00Z">
              <w:r w:rsidRPr="00A436DB">
                <w:rPr>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6675403D" w14:textId="77777777" w:rsidR="00CD670A" w:rsidRPr="00A436DB" w:rsidRDefault="00CD670A" w:rsidP="00FC74B9">
            <w:pPr>
              <w:pStyle w:val="TAL"/>
              <w:rPr>
                <w:ins w:id="1100" w:author="Huawei" w:date="2023-03-27T16: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2E4D6F" w14:textId="77777777" w:rsidR="00CD670A" w:rsidRPr="00A436DB" w:rsidRDefault="00CD670A" w:rsidP="00FC74B9">
            <w:pPr>
              <w:pStyle w:val="TAC"/>
              <w:rPr>
                <w:ins w:id="1101" w:author="Huawei" w:date="2023-03-27T16:19:00Z"/>
                <w:lang w:eastAsia="ja-JP"/>
              </w:rPr>
            </w:pPr>
            <w:ins w:id="1102" w:author="Huawei" w:date="2023-03-27T16:19:00Z">
              <w:r w:rsidRPr="00A436DB">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A5D7D07" w14:textId="77777777" w:rsidR="00CD670A" w:rsidRPr="00A436DB" w:rsidRDefault="00CD670A" w:rsidP="00FC74B9">
            <w:pPr>
              <w:pStyle w:val="TAC"/>
              <w:rPr>
                <w:ins w:id="1103" w:author="Huawei" w:date="2023-03-27T16:19:00Z"/>
                <w:lang w:eastAsia="ja-JP"/>
              </w:rPr>
            </w:pPr>
            <w:ins w:id="1104" w:author="Huawei" w:date="2023-03-27T16:19:00Z">
              <w:r w:rsidRPr="00A436DB">
                <w:rPr>
                  <w:lang w:eastAsia="ja-JP"/>
                </w:rPr>
                <w:t>ignore</w:t>
              </w:r>
            </w:ins>
          </w:p>
        </w:tc>
      </w:tr>
      <w:tr w:rsidR="00CD670A" w:rsidRPr="00A436DB" w14:paraId="2C371562" w14:textId="77777777" w:rsidTr="00FC74B9">
        <w:trPr>
          <w:ins w:id="1105"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5FECFB71" w14:textId="77777777" w:rsidR="00CD670A" w:rsidRPr="00A436DB" w:rsidRDefault="00CD670A" w:rsidP="00FC74B9">
            <w:pPr>
              <w:pStyle w:val="TAL"/>
              <w:rPr>
                <w:ins w:id="1106" w:author="Huawei" w:date="2023-03-27T16:19:00Z"/>
                <w:lang w:eastAsia="ja-JP"/>
              </w:rPr>
            </w:pPr>
            <w:ins w:id="1107" w:author="Huawei" w:date="2023-03-27T16:19:00Z">
              <w:r w:rsidRPr="00A436DB">
                <w:rPr>
                  <w:lang w:eastAsia="ja-JP"/>
                </w:rPr>
                <w:t>Time to wait</w:t>
              </w:r>
            </w:ins>
          </w:p>
        </w:tc>
        <w:tc>
          <w:tcPr>
            <w:tcW w:w="1080" w:type="dxa"/>
            <w:tcBorders>
              <w:top w:val="single" w:sz="4" w:space="0" w:color="auto"/>
              <w:left w:val="single" w:sz="4" w:space="0" w:color="auto"/>
              <w:bottom w:val="single" w:sz="4" w:space="0" w:color="auto"/>
              <w:right w:val="single" w:sz="4" w:space="0" w:color="auto"/>
            </w:tcBorders>
            <w:hideMark/>
          </w:tcPr>
          <w:p w14:paraId="21771AA9" w14:textId="77777777" w:rsidR="00CD670A" w:rsidRPr="00A436DB" w:rsidRDefault="00CD670A" w:rsidP="00FC74B9">
            <w:pPr>
              <w:pStyle w:val="TAL"/>
              <w:rPr>
                <w:ins w:id="1108" w:author="Huawei" w:date="2023-03-27T16:19:00Z"/>
                <w:lang w:eastAsia="ja-JP"/>
              </w:rPr>
            </w:pPr>
            <w:ins w:id="1109" w:author="Huawei" w:date="2023-03-27T16:19:00Z">
              <w:r w:rsidRPr="00A436DB">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467B7D" w14:textId="77777777" w:rsidR="00CD670A" w:rsidRPr="00A436DB" w:rsidRDefault="00CD670A" w:rsidP="00FC74B9">
            <w:pPr>
              <w:pStyle w:val="TAL"/>
              <w:rPr>
                <w:ins w:id="1110" w:author="Huawei" w:date="2023-03-27T16: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FC7028" w14:textId="77777777" w:rsidR="00CD670A" w:rsidRPr="00A436DB" w:rsidRDefault="00CD670A" w:rsidP="00FC74B9">
            <w:pPr>
              <w:pStyle w:val="TAL"/>
              <w:rPr>
                <w:ins w:id="1111" w:author="Huawei" w:date="2023-03-27T16:19:00Z"/>
                <w:lang w:eastAsia="ja-JP"/>
              </w:rPr>
            </w:pPr>
            <w:ins w:id="1112" w:author="Huawei" w:date="2023-03-27T16:19:00Z">
              <w:r w:rsidRPr="00A436DB">
                <w:rPr>
                  <w:lang w:eastAsia="ja-JP"/>
                </w:rPr>
                <w:t>9.3.1.13</w:t>
              </w:r>
            </w:ins>
          </w:p>
        </w:tc>
        <w:tc>
          <w:tcPr>
            <w:tcW w:w="1728" w:type="dxa"/>
            <w:tcBorders>
              <w:top w:val="single" w:sz="4" w:space="0" w:color="auto"/>
              <w:left w:val="single" w:sz="4" w:space="0" w:color="auto"/>
              <w:bottom w:val="single" w:sz="4" w:space="0" w:color="auto"/>
              <w:right w:val="single" w:sz="4" w:space="0" w:color="auto"/>
            </w:tcBorders>
          </w:tcPr>
          <w:p w14:paraId="6A679136" w14:textId="77777777" w:rsidR="00CD670A" w:rsidRPr="00A436DB" w:rsidRDefault="00CD670A" w:rsidP="00FC74B9">
            <w:pPr>
              <w:pStyle w:val="TAL"/>
              <w:rPr>
                <w:ins w:id="1113" w:author="Huawei" w:date="2023-03-27T16: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3AA6ED" w14:textId="77777777" w:rsidR="00CD670A" w:rsidRPr="00A436DB" w:rsidRDefault="00CD670A" w:rsidP="00FC74B9">
            <w:pPr>
              <w:pStyle w:val="TAC"/>
              <w:rPr>
                <w:ins w:id="1114" w:author="Huawei" w:date="2023-03-27T16:19:00Z"/>
                <w:lang w:eastAsia="ja-JP"/>
              </w:rPr>
            </w:pPr>
            <w:ins w:id="1115" w:author="Huawei" w:date="2023-03-27T16:19:00Z">
              <w:r w:rsidRPr="00A436DB">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F229190" w14:textId="77777777" w:rsidR="00CD670A" w:rsidRPr="00A436DB" w:rsidRDefault="00CD670A" w:rsidP="00FC74B9">
            <w:pPr>
              <w:pStyle w:val="TAC"/>
              <w:rPr>
                <w:ins w:id="1116" w:author="Huawei" w:date="2023-03-27T16:19:00Z"/>
                <w:lang w:eastAsia="ja-JP"/>
              </w:rPr>
            </w:pPr>
            <w:ins w:id="1117" w:author="Huawei" w:date="2023-03-27T16:19:00Z">
              <w:r w:rsidRPr="00A436DB">
                <w:rPr>
                  <w:lang w:eastAsia="ja-JP"/>
                </w:rPr>
                <w:t>ignore</w:t>
              </w:r>
            </w:ins>
          </w:p>
        </w:tc>
      </w:tr>
      <w:tr w:rsidR="00CD670A" w:rsidRPr="00A436DB" w14:paraId="17D24201" w14:textId="77777777" w:rsidTr="00FC74B9">
        <w:trPr>
          <w:ins w:id="1118"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583C22CC" w14:textId="77777777" w:rsidR="00CD670A" w:rsidRPr="00A436DB" w:rsidRDefault="00CD670A" w:rsidP="00FC74B9">
            <w:pPr>
              <w:pStyle w:val="TAL"/>
              <w:rPr>
                <w:ins w:id="1119" w:author="Huawei" w:date="2023-03-27T16:19:00Z"/>
                <w:lang w:eastAsia="ja-JP"/>
              </w:rPr>
            </w:pPr>
            <w:ins w:id="1120" w:author="Huawei" w:date="2023-03-27T16:19:00Z">
              <w:r w:rsidRPr="00A436DB">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14:paraId="160FCFEB" w14:textId="77777777" w:rsidR="00CD670A" w:rsidRPr="00A436DB" w:rsidRDefault="00CD670A" w:rsidP="00FC74B9">
            <w:pPr>
              <w:pStyle w:val="TAL"/>
              <w:rPr>
                <w:ins w:id="1121" w:author="Huawei" w:date="2023-03-27T16:19:00Z"/>
                <w:lang w:eastAsia="ja-JP"/>
              </w:rPr>
            </w:pPr>
            <w:ins w:id="1122" w:author="Huawei" w:date="2023-03-27T16:19:00Z">
              <w:r w:rsidRPr="00A436DB">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7A81BBF" w14:textId="77777777" w:rsidR="00CD670A" w:rsidRPr="00A436DB" w:rsidRDefault="00CD670A" w:rsidP="00FC74B9">
            <w:pPr>
              <w:pStyle w:val="TAL"/>
              <w:rPr>
                <w:ins w:id="1123" w:author="Huawei" w:date="2023-03-27T16: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3D6321" w14:textId="77777777" w:rsidR="00CD670A" w:rsidRPr="00A436DB" w:rsidRDefault="00CD670A" w:rsidP="00FC74B9">
            <w:pPr>
              <w:pStyle w:val="TAL"/>
              <w:rPr>
                <w:ins w:id="1124" w:author="Huawei" w:date="2023-03-27T16:19:00Z"/>
                <w:lang w:eastAsia="ja-JP"/>
              </w:rPr>
            </w:pPr>
            <w:ins w:id="1125" w:author="Huawei" w:date="2023-03-27T16:19:00Z">
              <w:r w:rsidRPr="00A436DB">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59109C76" w14:textId="77777777" w:rsidR="00CD670A" w:rsidRPr="00A436DB" w:rsidRDefault="00CD670A" w:rsidP="00FC74B9">
            <w:pPr>
              <w:pStyle w:val="TAL"/>
              <w:rPr>
                <w:ins w:id="1126" w:author="Huawei" w:date="2023-03-27T16: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4F52E6" w14:textId="77777777" w:rsidR="00CD670A" w:rsidRPr="00A436DB" w:rsidRDefault="00CD670A" w:rsidP="00FC74B9">
            <w:pPr>
              <w:pStyle w:val="TAC"/>
              <w:rPr>
                <w:ins w:id="1127" w:author="Huawei" w:date="2023-03-27T16:19:00Z"/>
                <w:lang w:eastAsia="ja-JP"/>
              </w:rPr>
            </w:pPr>
            <w:ins w:id="1128" w:author="Huawei" w:date="2023-03-27T16:19:00Z">
              <w:r w:rsidRPr="00A436DB">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72C414F" w14:textId="77777777" w:rsidR="00CD670A" w:rsidRPr="00A436DB" w:rsidRDefault="00CD670A" w:rsidP="00FC74B9">
            <w:pPr>
              <w:pStyle w:val="TAC"/>
              <w:rPr>
                <w:ins w:id="1129" w:author="Huawei" w:date="2023-03-27T16:19:00Z"/>
                <w:lang w:eastAsia="ja-JP"/>
              </w:rPr>
            </w:pPr>
            <w:ins w:id="1130" w:author="Huawei" w:date="2023-03-27T16:19:00Z">
              <w:r w:rsidRPr="00A436DB">
                <w:rPr>
                  <w:lang w:eastAsia="ja-JP"/>
                </w:rPr>
                <w:t>ignore</w:t>
              </w:r>
            </w:ins>
          </w:p>
        </w:tc>
      </w:tr>
    </w:tbl>
    <w:p w14:paraId="783ACCB8" w14:textId="77777777" w:rsidR="00CD670A" w:rsidRDefault="00CD670A" w:rsidP="00CD670A">
      <w:pPr>
        <w:rPr>
          <w:ins w:id="1131" w:author="Huawei" w:date="2023-03-27T16:19:00Z"/>
        </w:rPr>
      </w:pPr>
    </w:p>
    <w:p w14:paraId="40877386" w14:textId="09F8E00B" w:rsidR="00CD670A" w:rsidRDefault="00C21E85" w:rsidP="00CD670A">
      <w:pPr>
        <w:rPr>
          <w:b/>
          <w:lang w:val="en-US"/>
        </w:rPr>
      </w:pPr>
      <w:r>
        <w:rPr>
          <w:b/>
          <w:highlight w:val="yellow"/>
          <w:lang w:val="en-US"/>
        </w:rPr>
        <w:t>END OF</w:t>
      </w:r>
      <w:r w:rsidR="00CD670A">
        <w:rPr>
          <w:b/>
          <w:highlight w:val="yellow"/>
          <w:lang w:val="en-US"/>
        </w:rPr>
        <w:t xml:space="preserve"> CH</w:t>
      </w:r>
      <w:r w:rsidR="00CD670A" w:rsidRPr="00C21E85">
        <w:rPr>
          <w:b/>
          <w:highlight w:val="yellow"/>
          <w:lang w:val="en-US"/>
        </w:rPr>
        <w:t>ANGE</w:t>
      </w:r>
      <w:r w:rsidRPr="00C21E85">
        <w:rPr>
          <w:b/>
          <w:highlight w:val="yellow"/>
          <w:lang w:val="en-US"/>
        </w:rPr>
        <w:t>S</w:t>
      </w:r>
    </w:p>
    <w:p w14:paraId="27741CE5" w14:textId="77777777" w:rsidR="001678DC" w:rsidRPr="00E17E19" w:rsidRDefault="001678DC" w:rsidP="00433FB1"/>
    <w:sectPr w:rsidR="001678DC" w:rsidRPr="00E17E19" w:rsidSect="00AF3544">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B7E7F" w14:textId="77777777" w:rsidR="001E61A4" w:rsidRDefault="001E61A4">
      <w:r>
        <w:separator/>
      </w:r>
    </w:p>
  </w:endnote>
  <w:endnote w:type="continuationSeparator" w:id="0">
    <w:p w14:paraId="5C100929" w14:textId="77777777" w:rsidR="001E61A4" w:rsidRDefault="001E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charset w:val="00"/>
    <w:family w:val="swiss"/>
    <w:pitch w:val="variable"/>
    <w:sig w:usb0="E00002FF" w:usb1="5200205F" w:usb2="00A0C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F3493" w14:textId="77777777" w:rsidR="001E61A4" w:rsidRDefault="001E61A4">
      <w:r>
        <w:separator/>
      </w:r>
    </w:p>
  </w:footnote>
  <w:footnote w:type="continuationSeparator" w:id="0">
    <w:p w14:paraId="39411C12" w14:textId="77777777" w:rsidR="001E61A4" w:rsidRDefault="001E61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A7E"/>
    <w:multiLevelType w:val="hybridMultilevel"/>
    <w:tmpl w:val="ACCED5DC"/>
    <w:lvl w:ilvl="0" w:tplc="F30A6BB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D030F7"/>
    <w:multiLevelType w:val="hybridMultilevel"/>
    <w:tmpl w:val="51766D0E"/>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200E85"/>
    <w:multiLevelType w:val="hybridMultilevel"/>
    <w:tmpl w:val="249845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90179B5"/>
    <w:multiLevelType w:val="hybridMultilevel"/>
    <w:tmpl w:val="7BB41E06"/>
    <w:lvl w:ilvl="0" w:tplc="6E46D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33D7D"/>
    <w:multiLevelType w:val="hybridMultilevel"/>
    <w:tmpl w:val="79C29F1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D41706"/>
    <w:multiLevelType w:val="hybridMultilevel"/>
    <w:tmpl w:val="D310C5E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F54B9"/>
    <w:multiLevelType w:val="hybridMultilevel"/>
    <w:tmpl w:val="7B4EDEC6"/>
    <w:lvl w:ilvl="0" w:tplc="10090001">
      <w:start w:val="1"/>
      <w:numFmt w:val="bullet"/>
      <w:lvlText w:val="-"/>
      <w:lvlJc w:val="left"/>
      <w:pPr>
        <w:ind w:left="704" w:hanging="420"/>
      </w:pPr>
      <w:rPr>
        <w:rFonts w:ascii="楷体_GB2312" w:eastAsia="Times New Roman" w:hAnsi="楷体_GB2312" w:cs="楷体_GB2312" w:hint="eastAsia"/>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DDD001F"/>
    <w:multiLevelType w:val="hybridMultilevel"/>
    <w:tmpl w:val="5F50176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A991E66"/>
    <w:multiLevelType w:val="hybridMultilevel"/>
    <w:tmpl w:val="EA8C820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31F52"/>
    <w:multiLevelType w:val="hybridMultilevel"/>
    <w:tmpl w:val="97146CD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03E6F"/>
    <w:multiLevelType w:val="hybridMultilevel"/>
    <w:tmpl w:val="2CB0A67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25" w15:restartNumberingAfterBreak="0">
    <w:nsid w:val="5AB51157"/>
    <w:multiLevelType w:val="hybridMultilevel"/>
    <w:tmpl w:val="4CF23A66"/>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B0498B"/>
    <w:multiLevelType w:val="hybridMultilevel"/>
    <w:tmpl w:val="4B7EAD32"/>
    <w:lvl w:ilvl="0" w:tplc="B602064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C9E5165"/>
    <w:multiLevelType w:val="hybridMultilevel"/>
    <w:tmpl w:val="A5342740"/>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160963"/>
    <w:multiLevelType w:val="hybridMultilevel"/>
    <w:tmpl w:val="ACE689B2"/>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4704AA6"/>
    <w:multiLevelType w:val="hybridMultilevel"/>
    <w:tmpl w:val="FF6C89C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612212"/>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6D637D"/>
    <w:multiLevelType w:val="hybridMultilevel"/>
    <w:tmpl w:val="05CA746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38"/>
  </w:num>
  <w:num w:numId="4">
    <w:abstractNumId w:val="27"/>
  </w:num>
  <w:num w:numId="5">
    <w:abstractNumId w:val="2"/>
  </w:num>
  <w:num w:numId="6">
    <w:abstractNumId w:val="8"/>
  </w:num>
  <w:num w:numId="7">
    <w:abstractNumId w:val="17"/>
  </w:num>
  <w:num w:numId="8">
    <w:abstractNumId w:val="20"/>
  </w:num>
  <w:num w:numId="9">
    <w:abstractNumId w:val="15"/>
  </w:num>
  <w:num w:numId="10">
    <w:abstractNumId w:val="21"/>
  </w:num>
  <w:num w:numId="11">
    <w:abstractNumId w:val="30"/>
  </w:num>
  <w:num w:numId="12">
    <w:abstractNumId w:val="1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num>
  <w:num w:numId="15">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4"/>
  </w:num>
  <w:num w:numId="18">
    <w:abstractNumId w:val="10"/>
  </w:num>
  <w:num w:numId="19">
    <w:abstractNumId w:val="29"/>
  </w:num>
  <w:num w:numId="20">
    <w:abstractNumId w:val="1"/>
  </w:num>
  <w:num w:numId="21">
    <w:abstractNumId w:val="31"/>
  </w:num>
  <w:num w:numId="22">
    <w:abstractNumId w:val="22"/>
  </w:num>
  <w:num w:numId="23">
    <w:abstractNumId w:val="18"/>
  </w:num>
  <w:num w:numId="24">
    <w:abstractNumId w:val="3"/>
  </w:num>
  <w:num w:numId="25">
    <w:abstractNumId w:val="26"/>
  </w:num>
  <w:num w:numId="26">
    <w:abstractNumId w:val="33"/>
  </w:num>
  <w:num w:numId="27">
    <w:abstractNumId w:val="14"/>
  </w:num>
  <w:num w:numId="28">
    <w:abstractNumId w:val="5"/>
  </w:num>
  <w:num w:numId="29">
    <w:abstractNumId w:val="25"/>
  </w:num>
  <w:num w:numId="30">
    <w:abstractNumId w:val="37"/>
  </w:num>
  <w:num w:numId="31">
    <w:abstractNumId w:val="23"/>
  </w:num>
  <w:num w:numId="32">
    <w:abstractNumId w:val="34"/>
  </w:num>
  <w:num w:numId="33">
    <w:abstractNumId w:val="16"/>
  </w:num>
  <w:num w:numId="34">
    <w:abstractNumId w:val="9"/>
  </w:num>
  <w:num w:numId="35">
    <w:abstractNumId w:val="0"/>
  </w:num>
  <w:num w:numId="36">
    <w:abstractNumId w:val="28"/>
  </w:num>
  <w:num w:numId="37">
    <w:abstractNumId w:val="11"/>
  </w:num>
  <w:num w:numId="38">
    <w:abstractNumId w:val="36"/>
  </w:num>
  <w:num w:numId="3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96E"/>
    <w:rsid w:val="00007A9E"/>
    <w:rsid w:val="00007BEA"/>
    <w:rsid w:val="00010626"/>
    <w:rsid w:val="00010652"/>
    <w:rsid w:val="000110CA"/>
    <w:rsid w:val="00011393"/>
    <w:rsid w:val="00011674"/>
    <w:rsid w:val="000118F6"/>
    <w:rsid w:val="00011E11"/>
    <w:rsid w:val="0001246D"/>
    <w:rsid w:val="000127C4"/>
    <w:rsid w:val="00013CB8"/>
    <w:rsid w:val="00013F54"/>
    <w:rsid w:val="00014693"/>
    <w:rsid w:val="00014E2C"/>
    <w:rsid w:val="00015330"/>
    <w:rsid w:val="00015482"/>
    <w:rsid w:val="0001565F"/>
    <w:rsid w:val="00015CD7"/>
    <w:rsid w:val="0001701A"/>
    <w:rsid w:val="000176F5"/>
    <w:rsid w:val="00017C43"/>
    <w:rsid w:val="000205C0"/>
    <w:rsid w:val="00020A40"/>
    <w:rsid w:val="00020BFF"/>
    <w:rsid w:val="000221DC"/>
    <w:rsid w:val="000221FD"/>
    <w:rsid w:val="000224E8"/>
    <w:rsid w:val="00022E4A"/>
    <w:rsid w:val="00023E5C"/>
    <w:rsid w:val="000240C1"/>
    <w:rsid w:val="00025434"/>
    <w:rsid w:val="00026C57"/>
    <w:rsid w:val="0002747B"/>
    <w:rsid w:val="00027608"/>
    <w:rsid w:val="0002764D"/>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5831"/>
    <w:rsid w:val="00045CC8"/>
    <w:rsid w:val="000460B7"/>
    <w:rsid w:val="000468A5"/>
    <w:rsid w:val="00047A86"/>
    <w:rsid w:val="00047D2B"/>
    <w:rsid w:val="00047FAC"/>
    <w:rsid w:val="000502EF"/>
    <w:rsid w:val="0005055D"/>
    <w:rsid w:val="00052018"/>
    <w:rsid w:val="000520DD"/>
    <w:rsid w:val="0005476A"/>
    <w:rsid w:val="00054CEB"/>
    <w:rsid w:val="00057C38"/>
    <w:rsid w:val="00057F83"/>
    <w:rsid w:val="00060722"/>
    <w:rsid w:val="00061B84"/>
    <w:rsid w:val="000622D3"/>
    <w:rsid w:val="00062A3B"/>
    <w:rsid w:val="00064173"/>
    <w:rsid w:val="000655EF"/>
    <w:rsid w:val="00066274"/>
    <w:rsid w:val="00070BB3"/>
    <w:rsid w:val="00070CDD"/>
    <w:rsid w:val="00070FE0"/>
    <w:rsid w:val="00072EDF"/>
    <w:rsid w:val="000737BB"/>
    <w:rsid w:val="00073C97"/>
    <w:rsid w:val="00073DC2"/>
    <w:rsid w:val="00074739"/>
    <w:rsid w:val="000749A0"/>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060"/>
    <w:rsid w:val="00094829"/>
    <w:rsid w:val="00095B88"/>
    <w:rsid w:val="0009762D"/>
    <w:rsid w:val="00097964"/>
    <w:rsid w:val="00097992"/>
    <w:rsid w:val="00097FD1"/>
    <w:rsid w:val="000A084B"/>
    <w:rsid w:val="000A0C01"/>
    <w:rsid w:val="000A10EB"/>
    <w:rsid w:val="000A26A3"/>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11F"/>
    <w:rsid w:val="000C3E8E"/>
    <w:rsid w:val="000C42DD"/>
    <w:rsid w:val="000C4E93"/>
    <w:rsid w:val="000C51C7"/>
    <w:rsid w:val="000C6BCA"/>
    <w:rsid w:val="000C6CBB"/>
    <w:rsid w:val="000C6D76"/>
    <w:rsid w:val="000C6E31"/>
    <w:rsid w:val="000C7168"/>
    <w:rsid w:val="000D0344"/>
    <w:rsid w:val="000D1440"/>
    <w:rsid w:val="000D3B23"/>
    <w:rsid w:val="000D468C"/>
    <w:rsid w:val="000D5B88"/>
    <w:rsid w:val="000D5EC9"/>
    <w:rsid w:val="000E02F8"/>
    <w:rsid w:val="000E03F5"/>
    <w:rsid w:val="000E13C9"/>
    <w:rsid w:val="000E19D7"/>
    <w:rsid w:val="000E1FA1"/>
    <w:rsid w:val="000E2FAD"/>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128"/>
    <w:rsid w:val="000F38DF"/>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BEE"/>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364B"/>
    <w:rsid w:val="00135B09"/>
    <w:rsid w:val="00140232"/>
    <w:rsid w:val="00140674"/>
    <w:rsid w:val="0014087A"/>
    <w:rsid w:val="00141333"/>
    <w:rsid w:val="00141DD6"/>
    <w:rsid w:val="00141EC1"/>
    <w:rsid w:val="00142D62"/>
    <w:rsid w:val="001430EA"/>
    <w:rsid w:val="00144AA6"/>
    <w:rsid w:val="0014528C"/>
    <w:rsid w:val="00145756"/>
    <w:rsid w:val="001457BF"/>
    <w:rsid w:val="00145C26"/>
    <w:rsid w:val="0014638D"/>
    <w:rsid w:val="001467DD"/>
    <w:rsid w:val="00146E0B"/>
    <w:rsid w:val="0014702E"/>
    <w:rsid w:val="00147999"/>
    <w:rsid w:val="00147C10"/>
    <w:rsid w:val="0015009A"/>
    <w:rsid w:val="00150551"/>
    <w:rsid w:val="0015093A"/>
    <w:rsid w:val="00150FD5"/>
    <w:rsid w:val="00151BBC"/>
    <w:rsid w:val="00152608"/>
    <w:rsid w:val="001551A2"/>
    <w:rsid w:val="0015526C"/>
    <w:rsid w:val="0015535D"/>
    <w:rsid w:val="00156B6D"/>
    <w:rsid w:val="00156BF8"/>
    <w:rsid w:val="00157372"/>
    <w:rsid w:val="0016006A"/>
    <w:rsid w:val="0016044E"/>
    <w:rsid w:val="00160B18"/>
    <w:rsid w:val="00160C4A"/>
    <w:rsid w:val="00160DF5"/>
    <w:rsid w:val="001636D5"/>
    <w:rsid w:val="00163EEC"/>
    <w:rsid w:val="00165014"/>
    <w:rsid w:val="001666EC"/>
    <w:rsid w:val="00166A25"/>
    <w:rsid w:val="001678DC"/>
    <w:rsid w:val="001679FD"/>
    <w:rsid w:val="0017088C"/>
    <w:rsid w:val="0017100B"/>
    <w:rsid w:val="00171104"/>
    <w:rsid w:val="00171619"/>
    <w:rsid w:val="00171F68"/>
    <w:rsid w:val="0017283A"/>
    <w:rsid w:val="0017425F"/>
    <w:rsid w:val="00176961"/>
    <w:rsid w:val="00177369"/>
    <w:rsid w:val="001775C4"/>
    <w:rsid w:val="001778DC"/>
    <w:rsid w:val="00177ED9"/>
    <w:rsid w:val="00180009"/>
    <w:rsid w:val="0018017B"/>
    <w:rsid w:val="00181069"/>
    <w:rsid w:val="001818C8"/>
    <w:rsid w:val="00181E03"/>
    <w:rsid w:val="00184EF7"/>
    <w:rsid w:val="00185A40"/>
    <w:rsid w:val="001860A0"/>
    <w:rsid w:val="001871A8"/>
    <w:rsid w:val="00192266"/>
    <w:rsid w:val="0019227A"/>
    <w:rsid w:val="001937AA"/>
    <w:rsid w:val="00194D63"/>
    <w:rsid w:val="001950C7"/>
    <w:rsid w:val="001951C3"/>
    <w:rsid w:val="00195650"/>
    <w:rsid w:val="001977C8"/>
    <w:rsid w:val="00197C7B"/>
    <w:rsid w:val="001A03B2"/>
    <w:rsid w:val="001A1693"/>
    <w:rsid w:val="001A1B88"/>
    <w:rsid w:val="001A1F92"/>
    <w:rsid w:val="001A2382"/>
    <w:rsid w:val="001A2E8B"/>
    <w:rsid w:val="001A34F0"/>
    <w:rsid w:val="001A369A"/>
    <w:rsid w:val="001A38C1"/>
    <w:rsid w:val="001A3B51"/>
    <w:rsid w:val="001A5FBF"/>
    <w:rsid w:val="001A68F4"/>
    <w:rsid w:val="001A6CB0"/>
    <w:rsid w:val="001A79A9"/>
    <w:rsid w:val="001B0A32"/>
    <w:rsid w:val="001B1D9D"/>
    <w:rsid w:val="001B1FB4"/>
    <w:rsid w:val="001B2FCB"/>
    <w:rsid w:val="001B3AFB"/>
    <w:rsid w:val="001B3D7B"/>
    <w:rsid w:val="001B415E"/>
    <w:rsid w:val="001B48BA"/>
    <w:rsid w:val="001B511A"/>
    <w:rsid w:val="001B57B0"/>
    <w:rsid w:val="001B6380"/>
    <w:rsid w:val="001B671A"/>
    <w:rsid w:val="001B6CDE"/>
    <w:rsid w:val="001B7CA3"/>
    <w:rsid w:val="001B7EB1"/>
    <w:rsid w:val="001B7FC0"/>
    <w:rsid w:val="001C022C"/>
    <w:rsid w:val="001C111C"/>
    <w:rsid w:val="001C1982"/>
    <w:rsid w:val="001C201E"/>
    <w:rsid w:val="001C2AB9"/>
    <w:rsid w:val="001C2DD3"/>
    <w:rsid w:val="001C39E0"/>
    <w:rsid w:val="001C4A8B"/>
    <w:rsid w:val="001C50CF"/>
    <w:rsid w:val="001C59FD"/>
    <w:rsid w:val="001C5CFB"/>
    <w:rsid w:val="001C5D7E"/>
    <w:rsid w:val="001C5F62"/>
    <w:rsid w:val="001C6466"/>
    <w:rsid w:val="001C6FB6"/>
    <w:rsid w:val="001C7C30"/>
    <w:rsid w:val="001D0CFD"/>
    <w:rsid w:val="001D1842"/>
    <w:rsid w:val="001D1EAA"/>
    <w:rsid w:val="001D2965"/>
    <w:rsid w:val="001D2ED3"/>
    <w:rsid w:val="001D464E"/>
    <w:rsid w:val="001D4D14"/>
    <w:rsid w:val="001D4FA8"/>
    <w:rsid w:val="001D504E"/>
    <w:rsid w:val="001D540D"/>
    <w:rsid w:val="001D6DDE"/>
    <w:rsid w:val="001D6F72"/>
    <w:rsid w:val="001D711B"/>
    <w:rsid w:val="001D790B"/>
    <w:rsid w:val="001E0B57"/>
    <w:rsid w:val="001E0E99"/>
    <w:rsid w:val="001E129A"/>
    <w:rsid w:val="001E1A4D"/>
    <w:rsid w:val="001E2B4C"/>
    <w:rsid w:val="001E2D5B"/>
    <w:rsid w:val="001E3038"/>
    <w:rsid w:val="001E35AF"/>
    <w:rsid w:val="001E3784"/>
    <w:rsid w:val="001E41F3"/>
    <w:rsid w:val="001E4A11"/>
    <w:rsid w:val="001E4AA3"/>
    <w:rsid w:val="001E50E2"/>
    <w:rsid w:val="001E5E06"/>
    <w:rsid w:val="001E6065"/>
    <w:rsid w:val="001E61A4"/>
    <w:rsid w:val="001E6A2B"/>
    <w:rsid w:val="001E6E86"/>
    <w:rsid w:val="001E6F6D"/>
    <w:rsid w:val="001E7450"/>
    <w:rsid w:val="001E7D40"/>
    <w:rsid w:val="001F0201"/>
    <w:rsid w:val="001F0CA1"/>
    <w:rsid w:val="001F1D9E"/>
    <w:rsid w:val="001F2538"/>
    <w:rsid w:val="001F2CFC"/>
    <w:rsid w:val="001F37E7"/>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42A1"/>
    <w:rsid w:val="00204A12"/>
    <w:rsid w:val="0020587A"/>
    <w:rsid w:val="002058FF"/>
    <w:rsid w:val="00205938"/>
    <w:rsid w:val="00205B9C"/>
    <w:rsid w:val="00206268"/>
    <w:rsid w:val="00206464"/>
    <w:rsid w:val="00206EF0"/>
    <w:rsid w:val="00207048"/>
    <w:rsid w:val="00207793"/>
    <w:rsid w:val="002107B2"/>
    <w:rsid w:val="0021160E"/>
    <w:rsid w:val="0021178B"/>
    <w:rsid w:val="00212651"/>
    <w:rsid w:val="0021273B"/>
    <w:rsid w:val="00214991"/>
    <w:rsid w:val="00214FE7"/>
    <w:rsid w:val="002173A6"/>
    <w:rsid w:val="00220898"/>
    <w:rsid w:val="00220C88"/>
    <w:rsid w:val="002211A0"/>
    <w:rsid w:val="002214AD"/>
    <w:rsid w:val="0022182B"/>
    <w:rsid w:val="00221AEA"/>
    <w:rsid w:val="00221D70"/>
    <w:rsid w:val="002225CF"/>
    <w:rsid w:val="00222920"/>
    <w:rsid w:val="00223223"/>
    <w:rsid w:val="00223971"/>
    <w:rsid w:val="0022418F"/>
    <w:rsid w:val="0022457E"/>
    <w:rsid w:val="0022499C"/>
    <w:rsid w:val="00224B6C"/>
    <w:rsid w:val="00224EAE"/>
    <w:rsid w:val="002259CF"/>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03C7"/>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287B"/>
    <w:rsid w:val="002528E5"/>
    <w:rsid w:val="002530BE"/>
    <w:rsid w:val="002536A1"/>
    <w:rsid w:val="00253E55"/>
    <w:rsid w:val="00254725"/>
    <w:rsid w:val="0025565D"/>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77BF9"/>
    <w:rsid w:val="00277E46"/>
    <w:rsid w:val="00280110"/>
    <w:rsid w:val="0028062F"/>
    <w:rsid w:val="002808AD"/>
    <w:rsid w:val="002809AF"/>
    <w:rsid w:val="00280FEC"/>
    <w:rsid w:val="0028109C"/>
    <w:rsid w:val="00281EB0"/>
    <w:rsid w:val="00281FAA"/>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5DB2"/>
    <w:rsid w:val="002A622D"/>
    <w:rsid w:val="002A6701"/>
    <w:rsid w:val="002A6B38"/>
    <w:rsid w:val="002A6FBE"/>
    <w:rsid w:val="002B0689"/>
    <w:rsid w:val="002B1C9E"/>
    <w:rsid w:val="002B1E85"/>
    <w:rsid w:val="002B2545"/>
    <w:rsid w:val="002B3654"/>
    <w:rsid w:val="002B3A99"/>
    <w:rsid w:val="002B4407"/>
    <w:rsid w:val="002B4A9F"/>
    <w:rsid w:val="002B5305"/>
    <w:rsid w:val="002B565A"/>
    <w:rsid w:val="002B59FE"/>
    <w:rsid w:val="002B689A"/>
    <w:rsid w:val="002B7766"/>
    <w:rsid w:val="002B7E97"/>
    <w:rsid w:val="002C0977"/>
    <w:rsid w:val="002C24E5"/>
    <w:rsid w:val="002C285E"/>
    <w:rsid w:val="002C28CD"/>
    <w:rsid w:val="002C3B76"/>
    <w:rsid w:val="002C3F9C"/>
    <w:rsid w:val="002C4BB7"/>
    <w:rsid w:val="002C4CB8"/>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06"/>
    <w:rsid w:val="002D3F6E"/>
    <w:rsid w:val="002D4229"/>
    <w:rsid w:val="002D4826"/>
    <w:rsid w:val="002D4B06"/>
    <w:rsid w:val="002D4DCF"/>
    <w:rsid w:val="002D59D1"/>
    <w:rsid w:val="002D6036"/>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E7B0C"/>
    <w:rsid w:val="002F03BC"/>
    <w:rsid w:val="002F1E63"/>
    <w:rsid w:val="002F2315"/>
    <w:rsid w:val="002F265E"/>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2FFD"/>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417"/>
    <w:rsid w:val="003205DA"/>
    <w:rsid w:val="003208C3"/>
    <w:rsid w:val="0032113B"/>
    <w:rsid w:val="0032128F"/>
    <w:rsid w:val="0032143F"/>
    <w:rsid w:val="003226C7"/>
    <w:rsid w:val="00322BF9"/>
    <w:rsid w:val="003246A2"/>
    <w:rsid w:val="00324E7A"/>
    <w:rsid w:val="00324EF2"/>
    <w:rsid w:val="00325276"/>
    <w:rsid w:val="00325769"/>
    <w:rsid w:val="00325B85"/>
    <w:rsid w:val="00326166"/>
    <w:rsid w:val="00326688"/>
    <w:rsid w:val="00326C1A"/>
    <w:rsid w:val="00327C4D"/>
    <w:rsid w:val="00327C80"/>
    <w:rsid w:val="0033019F"/>
    <w:rsid w:val="0033043E"/>
    <w:rsid w:val="0033143D"/>
    <w:rsid w:val="00331D74"/>
    <w:rsid w:val="00332B0C"/>
    <w:rsid w:val="00332D28"/>
    <w:rsid w:val="00333B90"/>
    <w:rsid w:val="00334763"/>
    <w:rsid w:val="00334BBB"/>
    <w:rsid w:val="003351A5"/>
    <w:rsid w:val="00336550"/>
    <w:rsid w:val="00336954"/>
    <w:rsid w:val="003371C6"/>
    <w:rsid w:val="003402D5"/>
    <w:rsid w:val="00340792"/>
    <w:rsid w:val="00340812"/>
    <w:rsid w:val="00340FC5"/>
    <w:rsid w:val="00341115"/>
    <w:rsid w:val="003414DF"/>
    <w:rsid w:val="00342A3B"/>
    <w:rsid w:val="00342E26"/>
    <w:rsid w:val="00342E9D"/>
    <w:rsid w:val="00342ED7"/>
    <w:rsid w:val="003436A3"/>
    <w:rsid w:val="00343FB8"/>
    <w:rsid w:val="003444AB"/>
    <w:rsid w:val="003452B6"/>
    <w:rsid w:val="003457C2"/>
    <w:rsid w:val="00346560"/>
    <w:rsid w:val="00346577"/>
    <w:rsid w:val="0034701E"/>
    <w:rsid w:val="00347361"/>
    <w:rsid w:val="0035052F"/>
    <w:rsid w:val="00350A2E"/>
    <w:rsid w:val="00350A9F"/>
    <w:rsid w:val="0035143D"/>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9BA"/>
    <w:rsid w:val="00382B41"/>
    <w:rsid w:val="00383071"/>
    <w:rsid w:val="00384193"/>
    <w:rsid w:val="00384EED"/>
    <w:rsid w:val="003851CE"/>
    <w:rsid w:val="003852F4"/>
    <w:rsid w:val="003857CF"/>
    <w:rsid w:val="0038586B"/>
    <w:rsid w:val="003862C3"/>
    <w:rsid w:val="00386F70"/>
    <w:rsid w:val="00387478"/>
    <w:rsid w:val="00387985"/>
    <w:rsid w:val="00390B19"/>
    <w:rsid w:val="00390EDA"/>
    <w:rsid w:val="003916BF"/>
    <w:rsid w:val="00391BD4"/>
    <w:rsid w:val="00391BE3"/>
    <w:rsid w:val="003923AD"/>
    <w:rsid w:val="00392FB5"/>
    <w:rsid w:val="00393220"/>
    <w:rsid w:val="00393AB1"/>
    <w:rsid w:val="00393C91"/>
    <w:rsid w:val="00393FA3"/>
    <w:rsid w:val="0039412B"/>
    <w:rsid w:val="00394337"/>
    <w:rsid w:val="00394CE1"/>
    <w:rsid w:val="00394CF5"/>
    <w:rsid w:val="0039604D"/>
    <w:rsid w:val="00396450"/>
    <w:rsid w:val="00396D08"/>
    <w:rsid w:val="003977B1"/>
    <w:rsid w:val="003A2977"/>
    <w:rsid w:val="003A2B99"/>
    <w:rsid w:val="003A2DC0"/>
    <w:rsid w:val="003A2E9C"/>
    <w:rsid w:val="003A305F"/>
    <w:rsid w:val="003A38B6"/>
    <w:rsid w:val="003A41E4"/>
    <w:rsid w:val="003A4D86"/>
    <w:rsid w:val="003A4FE1"/>
    <w:rsid w:val="003A557A"/>
    <w:rsid w:val="003A5726"/>
    <w:rsid w:val="003A5B8B"/>
    <w:rsid w:val="003A6006"/>
    <w:rsid w:val="003A67E1"/>
    <w:rsid w:val="003A6D6C"/>
    <w:rsid w:val="003A754E"/>
    <w:rsid w:val="003B2C5E"/>
    <w:rsid w:val="003B3117"/>
    <w:rsid w:val="003B39D6"/>
    <w:rsid w:val="003B461F"/>
    <w:rsid w:val="003B5021"/>
    <w:rsid w:val="003B5800"/>
    <w:rsid w:val="003B5A40"/>
    <w:rsid w:val="003B7703"/>
    <w:rsid w:val="003B7C7F"/>
    <w:rsid w:val="003B7D4F"/>
    <w:rsid w:val="003B7D53"/>
    <w:rsid w:val="003C1312"/>
    <w:rsid w:val="003C1645"/>
    <w:rsid w:val="003C22BF"/>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AD2"/>
    <w:rsid w:val="003D6F36"/>
    <w:rsid w:val="003D7BB9"/>
    <w:rsid w:val="003E04AF"/>
    <w:rsid w:val="003E0E02"/>
    <w:rsid w:val="003E0E80"/>
    <w:rsid w:val="003E11E0"/>
    <w:rsid w:val="003E1E57"/>
    <w:rsid w:val="003E2447"/>
    <w:rsid w:val="003E3ABC"/>
    <w:rsid w:val="003E47BE"/>
    <w:rsid w:val="003E4F0B"/>
    <w:rsid w:val="003E576C"/>
    <w:rsid w:val="003E6445"/>
    <w:rsid w:val="003E6759"/>
    <w:rsid w:val="003E6806"/>
    <w:rsid w:val="003E6939"/>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3F7EB3"/>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2EF"/>
    <w:rsid w:val="0042273B"/>
    <w:rsid w:val="00422F69"/>
    <w:rsid w:val="004253B9"/>
    <w:rsid w:val="0042735E"/>
    <w:rsid w:val="0043083B"/>
    <w:rsid w:val="00430F39"/>
    <w:rsid w:val="00431E9D"/>
    <w:rsid w:val="00432019"/>
    <w:rsid w:val="00433E63"/>
    <w:rsid w:val="00433FB1"/>
    <w:rsid w:val="004341F2"/>
    <w:rsid w:val="00434BE2"/>
    <w:rsid w:val="00435C19"/>
    <w:rsid w:val="00435C42"/>
    <w:rsid w:val="00436F94"/>
    <w:rsid w:val="00437000"/>
    <w:rsid w:val="00437312"/>
    <w:rsid w:val="00437A99"/>
    <w:rsid w:val="00437FF7"/>
    <w:rsid w:val="004401B0"/>
    <w:rsid w:val="004406B0"/>
    <w:rsid w:val="0044265E"/>
    <w:rsid w:val="00442861"/>
    <w:rsid w:val="0044366C"/>
    <w:rsid w:val="0044367F"/>
    <w:rsid w:val="00444983"/>
    <w:rsid w:val="00444AAF"/>
    <w:rsid w:val="00444F8C"/>
    <w:rsid w:val="004453C9"/>
    <w:rsid w:val="00445A1C"/>
    <w:rsid w:val="0044648D"/>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3D4"/>
    <w:rsid w:val="0046072B"/>
    <w:rsid w:val="004607BA"/>
    <w:rsid w:val="00460DFE"/>
    <w:rsid w:val="004612A8"/>
    <w:rsid w:val="00461BC9"/>
    <w:rsid w:val="00462325"/>
    <w:rsid w:val="0046249C"/>
    <w:rsid w:val="00463A6A"/>
    <w:rsid w:val="0046486C"/>
    <w:rsid w:val="004662C9"/>
    <w:rsid w:val="004667D7"/>
    <w:rsid w:val="0046690E"/>
    <w:rsid w:val="00466B68"/>
    <w:rsid w:val="00466F57"/>
    <w:rsid w:val="00467069"/>
    <w:rsid w:val="004678D4"/>
    <w:rsid w:val="0047197D"/>
    <w:rsid w:val="00471A72"/>
    <w:rsid w:val="00471C06"/>
    <w:rsid w:val="00471EFA"/>
    <w:rsid w:val="00471F70"/>
    <w:rsid w:val="00472352"/>
    <w:rsid w:val="00472BA4"/>
    <w:rsid w:val="00472D72"/>
    <w:rsid w:val="004736B9"/>
    <w:rsid w:val="0047389E"/>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01F"/>
    <w:rsid w:val="004938DF"/>
    <w:rsid w:val="00493A4F"/>
    <w:rsid w:val="00493D19"/>
    <w:rsid w:val="00493EFC"/>
    <w:rsid w:val="0049407E"/>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4F8"/>
    <w:rsid w:val="004B3D21"/>
    <w:rsid w:val="004B46E9"/>
    <w:rsid w:val="004B4C38"/>
    <w:rsid w:val="004B52E1"/>
    <w:rsid w:val="004B5426"/>
    <w:rsid w:val="004B5622"/>
    <w:rsid w:val="004B7249"/>
    <w:rsid w:val="004B73E3"/>
    <w:rsid w:val="004B793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0B78"/>
    <w:rsid w:val="004D1606"/>
    <w:rsid w:val="004D192C"/>
    <w:rsid w:val="004D221A"/>
    <w:rsid w:val="004D2430"/>
    <w:rsid w:val="004D244F"/>
    <w:rsid w:val="004D34DB"/>
    <w:rsid w:val="004D3B38"/>
    <w:rsid w:val="004D5606"/>
    <w:rsid w:val="004D5C32"/>
    <w:rsid w:val="004D6157"/>
    <w:rsid w:val="004D679B"/>
    <w:rsid w:val="004D7714"/>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1D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5F39"/>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4909"/>
    <w:rsid w:val="005357B3"/>
    <w:rsid w:val="00536391"/>
    <w:rsid w:val="005365BE"/>
    <w:rsid w:val="005370F9"/>
    <w:rsid w:val="00537FEB"/>
    <w:rsid w:val="0054059A"/>
    <w:rsid w:val="00541256"/>
    <w:rsid w:val="005412D8"/>
    <w:rsid w:val="00541684"/>
    <w:rsid w:val="0054183F"/>
    <w:rsid w:val="0054251E"/>
    <w:rsid w:val="005439C1"/>
    <w:rsid w:val="00543CC4"/>
    <w:rsid w:val="0054438E"/>
    <w:rsid w:val="0054507F"/>
    <w:rsid w:val="005456E5"/>
    <w:rsid w:val="00546EF4"/>
    <w:rsid w:val="0054785C"/>
    <w:rsid w:val="005479E6"/>
    <w:rsid w:val="005500A8"/>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77D77"/>
    <w:rsid w:val="0058102B"/>
    <w:rsid w:val="005831DD"/>
    <w:rsid w:val="00583D3F"/>
    <w:rsid w:val="0058463A"/>
    <w:rsid w:val="0058472F"/>
    <w:rsid w:val="00584912"/>
    <w:rsid w:val="00585C13"/>
    <w:rsid w:val="00586396"/>
    <w:rsid w:val="005865D8"/>
    <w:rsid w:val="00586DB9"/>
    <w:rsid w:val="00586DD7"/>
    <w:rsid w:val="00586F21"/>
    <w:rsid w:val="00587691"/>
    <w:rsid w:val="00587E59"/>
    <w:rsid w:val="00591B67"/>
    <w:rsid w:val="00591F90"/>
    <w:rsid w:val="00592C71"/>
    <w:rsid w:val="00593412"/>
    <w:rsid w:val="005936AE"/>
    <w:rsid w:val="005936AF"/>
    <w:rsid w:val="00593CFF"/>
    <w:rsid w:val="005943F4"/>
    <w:rsid w:val="005944E5"/>
    <w:rsid w:val="005948FA"/>
    <w:rsid w:val="00594AD5"/>
    <w:rsid w:val="005953A3"/>
    <w:rsid w:val="0059611C"/>
    <w:rsid w:val="00597C4D"/>
    <w:rsid w:val="005A17C9"/>
    <w:rsid w:val="005A214D"/>
    <w:rsid w:val="005A2C0F"/>
    <w:rsid w:val="005A2E91"/>
    <w:rsid w:val="005A3E77"/>
    <w:rsid w:val="005A3FF2"/>
    <w:rsid w:val="005A5317"/>
    <w:rsid w:val="005A5B67"/>
    <w:rsid w:val="005A5B8B"/>
    <w:rsid w:val="005A6F63"/>
    <w:rsid w:val="005A77C6"/>
    <w:rsid w:val="005A7BB4"/>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04C"/>
    <w:rsid w:val="005C0B1C"/>
    <w:rsid w:val="005C19C0"/>
    <w:rsid w:val="005C25B7"/>
    <w:rsid w:val="005C26FB"/>
    <w:rsid w:val="005C3EA0"/>
    <w:rsid w:val="005C4141"/>
    <w:rsid w:val="005C497D"/>
    <w:rsid w:val="005C66B6"/>
    <w:rsid w:val="005C7656"/>
    <w:rsid w:val="005D0520"/>
    <w:rsid w:val="005D1791"/>
    <w:rsid w:val="005D1877"/>
    <w:rsid w:val="005D1DAC"/>
    <w:rsid w:val="005D1F26"/>
    <w:rsid w:val="005D2E91"/>
    <w:rsid w:val="005D34B6"/>
    <w:rsid w:val="005D38FB"/>
    <w:rsid w:val="005D43CA"/>
    <w:rsid w:val="005D46A2"/>
    <w:rsid w:val="005D54EC"/>
    <w:rsid w:val="005D5A2E"/>
    <w:rsid w:val="005D7DE9"/>
    <w:rsid w:val="005E0079"/>
    <w:rsid w:val="005E066C"/>
    <w:rsid w:val="005E23FE"/>
    <w:rsid w:val="005E2C44"/>
    <w:rsid w:val="005E300B"/>
    <w:rsid w:val="005E3280"/>
    <w:rsid w:val="005E39B7"/>
    <w:rsid w:val="005E5A4E"/>
    <w:rsid w:val="005E64D8"/>
    <w:rsid w:val="005E655E"/>
    <w:rsid w:val="005F03BE"/>
    <w:rsid w:val="005F0E08"/>
    <w:rsid w:val="005F1896"/>
    <w:rsid w:val="005F22F7"/>
    <w:rsid w:val="005F40A0"/>
    <w:rsid w:val="005F42A1"/>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615"/>
    <w:rsid w:val="006079DE"/>
    <w:rsid w:val="00607DE8"/>
    <w:rsid w:val="0061074D"/>
    <w:rsid w:val="00610758"/>
    <w:rsid w:val="0061083C"/>
    <w:rsid w:val="0061138D"/>
    <w:rsid w:val="00611BAA"/>
    <w:rsid w:val="00611D7A"/>
    <w:rsid w:val="00612903"/>
    <w:rsid w:val="00612B37"/>
    <w:rsid w:val="006139D6"/>
    <w:rsid w:val="00614995"/>
    <w:rsid w:val="00614FC3"/>
    <w:rsid w:val="00615149"/>
    <w:rsid w:val="00615C80"/>
    <w:rsid w:val="00615EEE"/>
    <w:rsid w:val="00616E0D"/>
    <w:rsid w:val="00616E46"/>
    <w:rsid w:val="00620216"/>
    <w:rsid w:val="006208D7"/>
    <w:rsid w:val="006209D5"/>
    <w:rsid w:val="00620B0F"/>
    <w:rsid w:val="00620DD0"/>
    <w:rsid w:val="00621B5F"/>
    <w:rsid w:val="00621D26"/>
    <w:rsid w:val="006225CE"/>
    <w:rsid w:val="00622936"/>
    <w:rsid w:val="00623FA7"/>
    <w:rsid w:val="006246EF"/>
    <w:rsid w:val="006253E0"/>
    <w:rsid w:val="00625940"/>
    <w:rsid w:val="00625CEF"/>
    <w:rsid w:val="00625D09"/>
    <w:rsid w:val="006263CC"/>
    <w:rsid w:val="0062772E"/>
    <w:rsid w:val="00627890"/>
    <w:rsid w:val="00627CC7"/>
    <w:rsid w:val="00627D95"/>
    <w:rsid w:val="00630165"/>
    <w:rsid w:val="006302A6"/>
    <w:rsid w:val="00630D2E"/>
    <w:rsid w:val="00631181"/>
    <w:rsid w:val="00631F54"/>
    <w:rsid w:val="00632DAC"/>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323"/>
    <w:rsid w:val="00646458"/>
    <w:rsid w:val="00647D90"/>
    <w:rsid w:val="00647E1E"/>
    <w:rsid w:val="00650499"/>
    <w:rsid w:val="00651FC2"/>
    <w:rsid w:val="0065271F"/>
    <w:rsid w:val="00652E41"/>
    <w:rsid w:val="00652EF1"/>
    <w:rsid w:val="0065344F"/>
    <w:rsid w:val="00653864"/>
    <w:rsid w:val="00653C7E"/>
    <w:rsid w:val="00653D47"/>
    <w:rsid w:val="0065407D"/>
    <w:rsid w:val="00654546"/>
    <w:rsid w:val="00654A1C"/>
    <w:rsid w:val="00654DBA"/>
    <w:rsid w:val="00655ADA"/>
    <w:rsid w:val="00655C25"/>
    <w:rsid w:val="00655CF1"/>
    <w:rsid w:val="00656298"/>
    <w:rsid w:val="00657162"/>
    <w:rsid w:val="00657333"/>
    <w:rsid w:val="0066041B"/>
    <w:rsid w:val="00661F1C"/>
    <w:rsid w:val="00662A8D"/>
    <w:rsid w:val="006631D6"/>
    <w:rsid w:val="006631D9"/>
    <w:rsid w:val="00663D2F"/>
    <w:rsid w:val="00664231"/>
    <w:rsid w:val="006645D7"/>
    <w:rsid w:val="00664C7E"/>
    <w:rsid w:val="0066605D"/>
    <w:rsid w:val="006660C6"/>
    <w:rsid w:val="00666395"/>
    <w:rsid w:val="00666721"/>
    <w:rsid w:val="00666916"/>
    <w:rsid w:val="00666DD8"/>
    <w:rsid w:val="00670195"/>
    <w:rsid w:val="006705F0"/>
    <w:rsid w:val="00670B5A"/>
    <w:rsid w:val="00670B7C"/>
    <w:rsid w:val="00670E91"/>
    <w:rsid w:val="00670FC0"/>
    <w:rsid w:val="00671283"/>
    <w:rsid w:val="0067225F"/>
    <w:rsid w:val="006726CB"/>
    <w:rsid w:val="006726F6"/>
    <w:rsid w:val="006734A8"/>
    <w:rsid w:val="00673B4E"/>
    <w:rsid w:val="00673E5A"/>
    <w:rsid w:val="00673F38"/>
    <w:rsid w:val="00674975"/>
    <w:rsid w:val="00674A87"/>
    <w:rsid w:val="00674B31"/>
    <w:rsid w:val="00675414"/>
    <w:rsid w:val="00675D40"/>
    <w:rsid w:val="006765FF"/>
    <w:rsid w:val="006803A7"/>
    <w:rsid w:val="00681497"/>
    <w:rsid w:val="00681ED0"/>
    <w:rsid w:val="00683590"/>
    <w:rsid w:val="00683A98"/>
    <w:rsid w:val="0068422A"/>
    <w:rsid w:val="006851A9"/>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16F"/>
    <w:rsid w:val="006A7464"/>
    <w:rsid w:val="006A7A08"/>
    <w:rsid w:val="006B007A"/>
    <w:rsid w:val="006B178C"/>
    <w:rsid w:val="006B1CA7"/>
    <w:rsid w:val="006B1EBD"/>
    <w:rsid w:val="006B29FC"/>
    <w:rsid w:val="006B2E0C"/>
    <w:rsid w:val="006B2F6F"/>
    <w:rsid w:val="006B42AE"/>
    <w:rsid w:val="006B493A"/>
    <w:rsid w:val="006B4EF4"/>
    <w:rsid w:val="006B5161"/>
    <w:rsid w:val="006B5246"/>
    <w:rsid w:val="006B6B92"/>
    <w:rsid w:val="006B6D17"/>
    <w:rsid w:val="006B7F50"/>
    <w:rsid w:val="006C09F2"/>
    <w:rsid w:val="006C0BE2"/>
    <w:rsid w:val="006C0EE6"/>
    <w:rsid w:val="006C122B"/>
    <w:rsid w:val="006C1EE5"/>
    <w:rsid w:val="006C29B2"/>
    <w:rsid w:val="006C2B07"/>
    <w:rsid w:val="006C33B9"/>
    <w:rsid w:val="006C366D"/>
    <w:rsid w:val="006C3B46"/>
    <w:rsid w:val="006C3E60"/>
    <w:rsid w:val="006C4736"/>
    <w:rsid w:val="006C481F"/>
    <w:rsid w:val="006C62DC"/>
    <w:rsid w:val="006C6605"/>
    <w:rsid w:val="006C6B5C"/>
    <w:rsid w:val="006C73D1"/>
    <w:rsid w:val="006C76A0"/>
    <w:rsid w:val="006C7AB4"/>
    <w:rsid w:val="006D0082"/>
    <w:rsid w:val="006D059C"/>
    <w:rsid w:val="006D0D08"/>
    <w:rsid w:val="006D18DD"/>
    <w:rsid w:val="006D1E5C"/>
    <w:rsid w:val="006D35BE"/>
    <w:rsid w:val="006D3886"/>
    <w:rsid w:val="006D39AD"/>
    <w:rsid w:val="006D5775"/>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6ED3"/>
    <w:rsid w:val="006E7ABB"/>
    <w:rsid w:val="006E7FEE"/>
    <w:rsid w:val="006F029F"/>
    <w:rsid w:val="006F043B"/>
    <w:rsid w:val="006F0566"/>
    <w:rsid w:val="006F1D76"/>
    <w:rsid w:val="006F295F"/>
    <w:rsid w:val="006F3F78"/>
    <w:rsid w:val="006F495F"/>
    <w:rsid w:val="006F4DAF"/>
    <w:rsid w:val="006F4F50"/>
    <w:rsid w:val="006F53C4"/>
    <w:rsid w:val="006F56EB"/>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1980"/>
    <w:rsid w:val="00702276"/>
    <w:rsid w:val="00702820"/>
    <w:rsid w:val="0070283A"/>
    <w:rsid w:val="00703478"/>
    <w:rsid w:val="00703566"/>
    <w:rsid w:val="00703CB7"/>
    <w:rsid w:val="00703ED8"/>
    <w:rsid w:val="00703F1B"/>
    <w:rsid w:val="007041D2"/>
    <w:rsid w:val="007058B2"/>
    <w:rsid w:val="00705FA1"/>
    <w:rsid w:val="007060C9"/>
    <w:rsid w:val="00707064"/>
    <w:rsid w:val="00707BF8"/>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43A"/>
    <w:rsid w:val="0072258E"/>
    <w:rsid w:val="00722A38"/>
    <w:rsid w:val="00722AE5"/>
    <w:rsid w:val="007237E8"/>
    <w:rsid w:val="007240F1"/>
    <w:rsid w:val="00724242"/>
    <w:rsid w:val="00725751"/>
    <w:rsid w:val="00726AB8"/>
    <w:rsid w:val="00726B94"/>
    <w:rsid w:val="00726C9E"/>
    <w:rsid w:val="007277FE"/>
    <w:rsid w:val="007302EA"/>
    <w:rsid w:val="007304DD"/>
    <w:rsid w:val="00730E57"/>
    <w:rsid w:val="007310F2"/>
    <w:rsid w:val="007311AE"/>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477A"/>
    <w:rsid w:val="007464A1"/>
    <w:rsid w:val="00746768"/>
    <w:rsid w:val="007468E1"/>
    <w:rsid w:val="00746DAC"/>
    <w:rsid w:val="007503B9"/>
    <w:rsid w:val="007506E8"/>
    <w:rsid w:val="0075158B"/>
    <w:rsid w:val="0075286F"/>
    <w:rsid w:val="007538D1"/>
    <w:rsid w:val="00753A02"/>
    <w:rsid w:val="0075402D"/>
    <w:rsid w:val="00754097"/>
    <w:rsid w:val="00754854"/>
    <w:rsid w:val="0075756F"/>
    <w:rsid w:val="00757F5A"/>
    <w:rsid w:val="00760943"/>
    <w:rsid w:val="00761095"/>
    <w:rsid w:val="00761AD4"/>
    <w:rsid w:val="0076209E"/>
    <w:rsid w:val="007620DD"/>
    <w:rsid w:val="007629AE"/>
    <w:rsid w:val="00762E80"/>
    <w:rsid w:val="00764D4E"/>
    <w:rsid w:val="00764D85"/>
    <w:rsid w:val="007652AA"/>
    <w:rsid w:val="00765492"/>
    <w:rsid w:val="007659A7"/>
    <w:rsid w:val="00765E5E"/>
    <w:rsid w:val="00766154"/>
    <w:rsid w:val="007670B4"/>
    <w:rsid w:val="007678AB"/>
    <w:rsid w:val="007678C0"/>
    <w:rsid w:val="0077006D"/>
    <w:rsid w:val="007700E9"/>
    <w:rsid w:val="00772823"/>
    <w:rsid w:val="00772EE9"/>
    <w:rsid w:val="00773E86"/>
    <w:rsid w:val="00774029"/>
    <w:rsid w:val="00774723"/>
    <w:rsid w:val="00774B66"/>
    <w:rsid w:val="00774DDA"/>
    <w:rsid w:val="00775151"/>
    <w:rsid w:val="007751E2"/>
    <w:rsid w:val="007755FD"/>
    <w:rsid w:val="007764BF"/>
    <w:rsid w:val="00776B4A"/>
    <w:rsid w:val="00776D40"/>
    <w:rsid w:val="0077736F"/>
    <w:rsid w:val="007776D3"/>
    <w:rsid w:val="007778F6"/>
    <w:rsid w:val="007806CB"/>
    <w:rsid w:val="00780B3C"/>
    <w:rsid w:val="00781E7F"/>
    <w:rsid w:val="00782785"/>
    <w:rsid w:val="00783003"/>
    <w:rsid w:val="007831B3"/>
    <w:rsid w:val="00783551"/>
    <w:rsid w:val="007836C2"/>
    <w:rsid w:val="007842B6"/>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939"/>
    <w:rsid w:val="00797D98"/>
    <w:rsid w:val="007A0ADD"/>
    <w:rsid w:val="007A1122"/>
    <w:rsid w:val="007A32E5"/>
    <w:rsid w:val="007A3695"/>
    <w:rsid w:val="007A4999"/>
    <w:rsid w:val="007A4CD1"/>
    <w:rsid w:val="007A5589"/>
    <w:rsid w:val="007A7292"/>
    <w:rsid w:val="007A76A0"/>
    <w:rsid w:val="007A7F18"/>
    <w:rsid w:val="007B006A"/>
    <w:rsid w:val="007B0C5B"/>
    <w:rsid w:val="007B0F9B"/>
    <w:rsid w:val="007B1D5F"/>
    <w:rsid w:val="007B446A"/>
    <w:rsid w:val="007B512A"/>
    <w:rsid w:val="007B51C1"/>
    <w:rsid w:val="007B51E2"/>
    <w:rsid w:val="007B5849"/>
    <w:rsid w:val="007B5967"/>
    <w:rsid w:val="007B641C"/>
    <w:rsid w:val="007B6697"/>
    <w:rsid w:val="007B6720"/>
    <w:rsid w:val="007B744C"/>
    <w:rsid w:val="007B74F1"/>
    <w:rsid w:val="007C0723"/>
    <w:rsid w:val="007C0D6B"/>
    <w:rsid w:val="007C1493"/>
    <w:rsid w:val="007C1ABF"/>
    <w:rsid w:val="007C2BF9"/>
    <w:rsid w:val="007C31E4"/>
    <w:rsid w:val="007C377C"/>
    <w:rsid w:val="007C39A6"/>
    <w:rsid w:val="007C3D26"/>
    <w:rsid w:val="007C4D2A"/>
    <w:rsid w:val="007C4F48"/>
    <w:rsid w:val="007C50C2"/>
    <w:rsid w:val="007C587E"/>
    <w:rsid w:val="007C6592"/>
    <w:rsid w:val="007C6B55"/>
    <w:rsid w:val="007C6D5A"/>
    <w:rsid w:val="007C7F20"/>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526"/>
    <w:rsid w:val="007E06D6"/>
    <w:rsid w:val="007E2042"/>
    <w:rsid w:val="007E220C"/>
    <w:rsid w:val="007E2488"/>
    <w:rsid w:val="007E2E1C"/>
    <w:rsid w:val="007E3B8F"/>
    <w:rsid w:val="007E6913"/>
    <w:rsid w:val="007E74CD"/>
    <w:rsid w:val="007E7FB5"/>
    <w:rsid w:val="007E7FB6"/>
    <w:rsid w:val="007F0AE8"/>
    <w:rsid w:val="007F0E6B"/>
    <w:rsid w:val="007F11E8"/>
    <w:rsid w:val="007F12FC"/>
    <w:rsid w:val="007F1803"/>
    <w:rsid w:val="007F2759"/>
    <w:rsid w:val="007F3CAA"/>
    <w:rsid w:val="007F446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596A"/>
    <w:rsid w:val="00817946"/>
    <w:rsid w:val="00822F59"/>
    <w:rsid w:val="0082326C"/>
    <w:rsid w:val="00823608"/>
    <w:rsid w:val="008236A1"/>
    <w:rsid w:val="00823BD5"/>
    <w:rsid w:val="008242D3"/>
    <w:rsid w:val="00826975"/>
    <w:rsid w:val="00827178"/>
    <w:rsid w:val="008279BD"/>
    <w:rsid w:val="00827BE8"/>
    <w:rsid w:val="0083009B"/>
    <w:rsid w:val="0083056C"/>
    <w:rsid w:val="008316BD"/>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61"/>
    <w:rsid w:val="008421D3"/>
    <w:rsid w:val="00842F5B"/>
    <w:rsid w:val="00843467"/>
    <w:rsid w:val="0084390A"/>
    <w:rsid w:val="00843B67"/>
    <w:rsid w:val="0084422A"/>
    <w:rsid w:val="00845A4F"/>
    <w:rsid w:val="00846A3E"/>
    <w:rsid w:val="00846E9B"/>
    <w:rsid w:val="00847222"/>
    <w:rsid w:val="00847343"/>
    <w:rsid w:val="00850DCF"/>
    <w:rsid w:val="008525BE"/>
    <w:rsid w:val="008532A9"/>
    <w:rsid w:val="008537FC"/>
    <w:rsid w:val="00855B68"/>
    <w:rsid w:val="00855DDE"/>
    <w:rsid w:val="00855EEE"/>
    <w:rsid w:val="0085631C"/>
    <w:rsid w:val="0085641C"/>
    <w:rsid w:val="00857986"/>
    <w:rsid w:val="008607C5"/>
    <w:rsid w:val="0086080E"/>
    <w:rsid w:val="00862DDF"/>
    <w:rsid w:val="00863CD7"/>
    <w:rsid w:val="00863FE8"/>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20F4"/>
    <w:rsid w:val="008838A3"/>
    <w:rsid w:val="00883AE0"/>
    <w:rsid w:val="00883DE9"/>
    <w:rsid w:val="00883E88"/>
    <w:rsid w:val="008847F8"/>
    <w:rsid w:val="00884A7E"/>
    <w:rsid w:val="00884DB8"/>
    <w:rsid w:val="00884E52"/>
    <w:rsid w:val="008851E6"/>
    <w:rsid w:val="00885747"/>
    <w:rsid w:val="00885EA4"/>
    <w:rsid w:val="008860B9"/>
    <w:rsid w:val="0089045E"/>
    <w:rsid w:val="00890994"/>
    <w:rsid w:val="00890C7C"/>
    <w:rsid w:val="00890F8C"/>
    <w:rsid w:val="008922C2"/>
    <w:rsid w:val="00892701"/>
    <w:rsid w:val="008946B7"/>
    <w:rsid w:val="008953E5"/>
    <w:rsid w:val="008959DF"/>
    <w:rsid w:val="00895D66"/>
    <w:rsid w:val="00897872"/>
    <w:rsid w:val="00897B92"/>
    <w:rsid w:val="00897C75"/>
    <w:rsid w:val="008A0411"/>
    <w:rsid w:val="008A07B6"/>
    <w:rsid w:val="008A1845"/>
    <w:rsid w:val="008A27A4"/>
    <w:rsid w:val="008A437F"/>
    <w:rsid w:val="008A4B74"/>
    <w:rsid w:val="008A5877"/>
    <w:rsid w:val="008A58C6"/>
    <w:rsid w:val="008A60C1"/>
    <w:rsid w:val="008A6681"/>
    <w:rsid w:val="008A6A6E"/>
    <w:rsid w:val="008A6E23"/>
    <w:rsid w:val="008A701C"/>
    <w:rsid w:val="008A7C51"/>
    <w:rsid w:val="008A7FD1"/>
    <w:rsid w:val="008B0130"/>
    <w:rsid w:val="008B03C4"/>
    <w:rsid w:val="008B0704"/>
    <w:rsid w:val="008B1A4E"/>
    <w:rsid w:val="008B24D9"/>
    <w:rsid w:val="008B2503"/>
    <w:rsid w:val="008B2872"/>
    <w:rsid w:val="008B291E"/>
    <w:rsid w:val="008B34D0"/>
    <w:rsid w:val="008B35B1"/>
    <w:rsid w:val="008B3E63"/>
    <w:rsid w:val="008B6BBE"/>
    <w:rsid w:val="008B751B"/>
    <w:rsid w:val="008C00E3"/>
    <w:rsid w:val="008C0404"/>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651"/>
    <w:rsid w:val="008D1C23"/>
    <w:rsid w:val="008D1CC6"/>
    <w:rsid w:val="008D1FE3"/>
    <w:rsid w:val="008D21B1"/>
    <w:rsid w:val="008D2C81"/>
    <w:rsid w:val="008D3E78"/>
    <w:rsid w:val="008D4E16"/>
    <w:rsid w:val="008D54BC"/>
    <w:rsid w:val="008D54D3"/>
    <w:rsid w:val="008D5FF6"/>
    <w:rsid w:val="008D62F9"/>
    <w:rsid w:val="008D65AB"/>
    <w:rsid w:val="008D665E"/>
    <w:rsid w:val="008D6B8C"/>
    <w:rsid w:val="008D7F54"/>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BFB"/>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9D6"/>
    <w:rsid w:val="00902C94"/>
    <w:rsid w:val="009031F0"/>
    <w:rsid w:val="009035C5"/>
    <w:rsid w:val="00903C1E"/>
    <w:rsid w:val="00904758"/>
    <w:rsid w:val="009050B7"/>
    <w:rsid w:val="009051C8"/>
    <w:rsid w:val="00905409"/>
    <w:rsid w:val="00905879"/>
    <w:rsid w:val="00905B1B"/>
    <w:rsid w:val="00905D17"/>
    <w:rsid w:val="0090644C"/>
    <w:rsid w:val="0090710A"/>
    <w:rsid w:val="00907BB3"/>
    <w:rsid w:val="00910004"/>
    <w:rsid w:val="00910153"/>
    <w:rsid w:val="009104A3"/>
    <w:rsid w:val="0091133F"/>
    <w:rsid w:val="009118A8"/>
    <w:rsid w:val="00911F81"/>
    <w:rsid w:val="00912389"/>
    <w:rsid w:val="00915476"/>
    <w:rsid w:val="009159B3"/>
    <w:rsid w:val="00915C27"/>
    <w:rsid w:val="00915DF8"/>
    <w:rsid w:val="00916611"/>
    <w:rsid w:val="0091686E"/>
    <w:rsid w:val="0091692A"/>
    <w:rsid w:val="009173E2"/>
    <w:rsid w:val="0091752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30C"/>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E00"/>
    <w:rsid w:val="00943F8E"/>
    <w:rsid w:val="00944C9F"/>
    <w:rsid w:val="00945DFC"/>
    <w:rsid w:val="00945F8E"/>
    <w:rsid w:val="009461AD"/>
    <w:rsid w:val="00946A28"/>
    <w:rsid w:val="00947974"/>
    <w:rsid w:val="00950BB4"/>
    <w:rsid w:val="00951286"/>
    <w:rsid w:val="009519CF"/>
    <w:rsid w:val="00951CDA"/>
    <w:rsid w:val="00952D97"/>
    <w:rsid w:val="00952DFC"/>
    <w:rsid w:val="009532B9"/>
    <w:rsid w:val="00953C09"/>
    <w:rsid w:val="00953CAF"/>
    <w:rsid w:val="00954010"/>
    <w:rsid w:val="00954A16"/>
    <w:rsid w:val="009551BA"/>
    <w:rsid w:val="00955911"/>
    <w:rsid w:val="00955C83"/>
    <w:rsid w:val="00955EC7"/>
    <w:rsid w:val="009568A6"/>
    <w:rsid w:val="009568A8"/>
    <w:rsid w:val="00956F3A"/>
    <w:rsid w:val="009612A1"/>
    <w:rsid w:val="00961780"/>
    <w:rsid w:val="00961F4D"/>
    <w:rsid w:val="009635A7"/>
    <w:rsid w:val="009642BE"/>
    <w:rsid w:val="009642D6"/>
    <w:rsid w:val="00964DEA"/>
    <w:rsid w:val="00965C4B"/>
    <w:rsid w:val="00966677"/>
    <w:rsid w:val="00966E9C"/>
    <w:rsid w:val="00967109"/>
    <w:rsid w:val="00967BBC"/>
    <w:rsid w:val="00970245"/>
    <w:rsid w:val="00970271"/>
    <w:rsid w:val="00971D2B"/>
    <w:rsid w:val="00971E82"/>
    <w:rsid w:val="00972179"/>
    <w:rsid w:val="00973003"/>
    <w:rsid w:val="009730B0"/>
    <w:rsid w:val="00973E8E"/>
    <w:rsid w:val="00974045"/>
    <w:rsid w:val="009744D0"/>
    <w:rsid w:val="0097454C"/>
    <w:rsid w:val="00974677"/>
    <w:rsid w:val="00974794"/>
    <w:rsid w:val="009749F3"/>
    <w:rsid w:val="00974E4D"/>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4D9A"/>
    <w:rsid w:val="00985C52"/>
    <w:rsid w:val="00986DE3"/>
    <w:rsid w:val="009877DC"/>
    <w:rsid w:val="00987F4F"/>
    <w:rsid w:val="00990380"/>
    <w:rsid w:val="00990A84"/>
    <w:rsid w:val="00990FB1"/>
    <w:rsid w:val="009911C9"/>
    <w:rsid w:val="00991380"/>
    <w:rsid w:val="00992F7D"/>
    <w:rsid w:val="009930E6"/>
    <w:rsid w:val="009935B7"/>
    <w:rsid w:val="0099390D"/>
    <w:rsid w:val="00994276"/>
    <w:rsid w:val="0099570D"/>
    <w:rsid w:val="00996326"/>
    <w:rsid w:val="00997584"/>
    <w:rsid w:val="00997D2F"/>
    <w:rsid w:val="00997F4A"/>
    <w:rsid w:val="009A1557"/>
    <w:rsid w:val="009A184B"/>
    <w:rsid w:val="009A1A2E"/>
    <w:rsid w:val="009A1CFA"/>
    <w:rsid w:val="009A265A"/>
    <w:rsid w:val="009A2C1A"/>
    <w:rsid w:val="009A4258"/>
    <w:rsid w:val="009A4E76"/>
    <w:rsid w:val="009A5309"/>
    <w:rsid w:val="009A572F"/>
    <w:rsid w:val="009A5C52"/>
    <w:rsid w:val="009A5CEE"/>
    <w:rsid w:val="009A676C"/>
    <w:rsid w:val="009A6D0D"/>
    <w:rsid w:val="009A722D"/>
    <w:rsid w:val="009A7356"/>
    <w:rsid w:val="009A7B42"/>
    <w:rsid w:val="009A7D60"/>
    <w:rsid w:val="009A7D66"/>
    <w:rsid w:val="009B2BFE"/>
    <w:rsid w:val="009B3419"/>
    <w:rsid w:val="009B350B"/>
    <w:rsid w:val="009B3BAD"/>
    <w:rsid w:val="009B3D69"/>
    <w:rsid w:val="009B5128"/>
    <w:rsid w:val="009B6453"/>
    <w:rsid w:val="009B6FA1"/>
    <w:rsid w:val="009B75FB"/>
    <w:rsid w:val="009B7B31"/>
    <w:rsid w:val="009C24D5"/>
    <w:rsid w:val="009C2D25"/>
    <w:rsid w:val="009C3424"/>
    <w:rsid w:val="009C387A"/>
    <w:rsid w:val="009C3C1E"/>
    <w:rsid w:val="009C3F6D"/>
    <w:rsid w:val="009C43DC"/>
    <w:rsid w:val="009C4690"/>
    <w:rsid w:val="009C4FD9"/>
    <w:rsid w:val="009C5FA0"/>
    <w:rsid w:val="009C5FC6"/>
    <w:rsid w:val="009C7F67"/>
    <w:rsid w:val="009D0574"/>
    <w:rsid w:val="009D0770"/>
    <w:rsid w:val="009D119A"/>
    <w:rsid w:val="009D1567"/>
    <w:rsid w:val="009D16FA"/>
    <w:rsid w:val="009D2EF1"/>
    <w:rsid w:val="009D3199"/>
    <w:rsid w:val="009D3DDE"/>
    <w:rsid w:val="009D4386"/>
    <w:rsid w:val="009D63F9"/>
    <w:rsid w:val="009D69DE"/>
    <w:rsid w:val="009D7893"/>
    <w:rsid w:val="009E01F9"/>
    <w:rsid w:val="009E0D45"/>
    <w:rsid w:val="009E1369"/>
    <w:rsid w:val="009E15D3"/>
    <w:rsid w:val="009E15D8"/>
    <w:rsid w:val="009E17E7"/>
    <w:rsid w:val="009E1821"/>
    <w:rsid w:val="009E199D"/>
    <w:rsid w:val="009E2A13"/>
    <w:rsid w:val="009E40F2"/>
    <w:rsid w:val="009E4961"/>
    <w:rsid w:val="009E5207"/>
    <w:rsid w:val="009E5A8D"/>
    <w:rsid w:val="009E6732"/>
    <w:rsid w:val="009E67DF"/>
    <w:rsid w:val="009E6BC6"/>
    <w:rsid w:val="009E6DC2"/>
    <w:rsid w:val="009E7377"/>
    <w:rsid w:val="009E79AF"/>
    <w:rsid w:val="009E7CA9"/>
    <w:rsid w:val="009F38E8"/>
    <w:rsid w:val="009F3A61"/>
    <w:rsid w:val="009F4256"/>
    <w:rsid w:val="009F458D"/>
    <w:rsid w:val="009F5A82"/>
    <w:rsid w:val="009F5C3D"/>
    <w:rsid w:val="009F63A4"/>
    <w:rsid w:val="009F6450"/>
    <w:rsid w:val="009F6C4F"/>
    <w:rsid w:val="009F7C31"/>
    <w:rsid w:val="009F7EF1"/>
    <w:rsid w:val="009F7EF7"/>
    <w:rsid w:val="00A00590"/>
    <w:rsid w:val="00A007DD"/>
    <w:rsid w:val="00A018EC"/>
    <w:rsid w:val="00A03496"/>
    <w:rsid w:val="00A05D90"/>
    <w:rsid w:val="00A0622B"/>
    <w:rsid w:val="00A06BE4"/>
    <w:rsid w:val="00A06BFC"/>
    <w:rsid w:val="00A07ACA"/>
    <w:rsid w:val="00A10593"/>
    <w:rsid w:val="00A10749"/>
    <w:rsid w:val="00A1163E"/>
    <w:rsid w:val="00A11860"/>
    <w:rsid w:val="00A11DA6"/>
    <w:rsid w:val="00A12026"/>
    <w:rsid w:val="00A142CE"/>
    <w:rsid w:val="00A15490"/>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327"/>
    <w:rsid w:val="00A30656"/>
    <w:rsid w:val="00A3088A"/>
    <w:rsid w:val="00A30B27"/>
    <w:rsid w:val="00A3180A"/>
    <w:rsid w:val="00A31AC6"/>
    <w:rsid w:val="00A31BE6"/>
    <w:rsid w:val="00A33D68"/>
    <w:rsid w:val="00A34915"/>
    <w:rsid w:val="00A35E6A"/>
    <w:rsid w:val="00A36038"/>
    <w:rsid w:val="00A366CA"/>
    <w:rsid w:val="00A36B62"/>
    <w:rsid w:val="00A36EF0"/>
    <w:rsid w:val="00A376FA"/>
    <w:rsid w:val="00A402CF"/>
    <w:rsid w:val="00A402FE"/>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0A7"/>
    <w:rsid w:val="00A544DB"/>
    <w:rsid w:val="00A54781"/>
    <w:rsid w:val="00A54990"/>
    <w:rsid w:val="00A55128"/>
    <w:rsid w:val="00A55835"/>
    <w:rsid w:val="00A55CBD"/>
    <w:rsid w:val="00A56772"/>
    <w:rsid w:val="00A570EF"/>
    <w:rsid w:val="00A60619"/>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27"/>
    <w:rsid w:val="00A740DE"/>
    <w:rsid w:val="00A7420F"/>
    <w:rsid w:val="00A7445D"/>
    <w:rsid w:val="00A74B44"/>
    <w:rsid w:val="00A7613D"/>
    <w:rsid w:val="00A761B3"/>
    <w:rsid w:val="00A766B8"/>
    <w:rsid w:val="00A76980"/>
    <w:rsid w:val="00A76A5E"/>
    <w:rsid w:val="00A8011C"/>
    <w:rsid w:val="00A816A6"/>
    <w:rsid w:val="00A81C28"/>
    <w:rsid w:val="00A81C95"/>
    <w:rsid w:val="00A8205B"/>
    <w:rsid w:val="00A8255B"/>
    <w:rsid w:val="00A82733"/>
    <w:rsid w:val="00A82EAB"/>
    <w:rsid w:val="00A83083"/>
    <w:rsid w:val="00A83254"/>
    <w:rsid w:val="00A83501"/>
    <w:rsid w:val="00A83E7D"/>
    <w:rsid w:val="00A83ED4"/>
    <w:rsid w:val="00A85669"/>
    <w:rsid w:val="00A85C79"/>
    <w:rsid w:val="00A861B1"/>
    <w:rsid w:val="00A863EE"/>
    <w:rsid w:val="00A875EF"/>
    <w:rsid w:val="00A879FD"/>
    <w:rsid w:val="00A90E55"/>
    <w:rsid w:val="00A91194"/>
    <w:rsid w:val="00A91C3D"/>
    <w:rsid w:val="00A91CC7"/>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4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625"/>
    <w:rsid w:val="00AD482F"/>
    <w:rsid w:val="00AD530D"/>
    <w:rsid w:val="00AD6D6A"/>
    <w:rsid w:val="00AD6E56"/>
    <w:rsid w:val="00AE0052"/>
    <w:rsid w:val="00AE0D76"/>
    <w:rsid w:val="00AE141F"/>
    <w:rsid w:val="00AE18E0"/>
    <w:rsid w:val="00AE20D4"/>
    <w:rsid w:val="00AE2107"/>
    <w:rsid w:val="00AE2673"/>
    <w:rsid w:val="00AE2952"/>
    <w:rsid w:val="00AE2CC3"/>
    <w:rsid w:val="00AE2DDF"/>
    <w:rsid w:val="00AE30CF"/>
    <w:rsid w:val="00AE3CD5"/>
    <w:rsid w:val="00AE4202"/>
    <w:rsid w:val="00AE430E"/>
    <w:rsid w:val="00AE5600"/>
    <w:rsid w:val="00AE5873"/>
    <w:rsid w:val="00AE6229"/>
    <w:rsid w:val="00AE6677"/>
    <w:rsid w:val="00AE6F49"/>
    <w:rsid w:val="00AE7AA5"/>
    <w:rsid w:val="00AE7EA7"/>
    <w:rsid w:val="00AF0536"/>
    <w:rsid w:val="00AF0B74"/>
    <w:rsid w:val="00AF1890"/>
    <w:rsid w:val="00AF19F8"/>
    <w:rsid w:val="00AF22BA"/>
    <w:rsid w:val="00AF2F57"/>
    <w:rsid w:val="00AF3473"/>
    <w:rsid w:val="00AF3544"/>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0969"/>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12"/>
    <w:rsid w:val="00B21279"/>
    <w:rsid w:val="00B21E5B"/>
    <w:rsid w:val="00B21F1F"/>
    <w:rsid w:val="00B2333A"/>
    <w:rsid w:val="00B235F4"/>
    <w:rsid w:val="00B24378"/>
    <w:rsid w:val="00B26195"/>
    <w:rsid w:val="00B27C79"/>
    <w:rsid w:val="00B27F94"/>
    <w:rsid w:val="00B30D09"/>
    <w:rsid w:val="00B31351"/>
    <w:rsid w:val="00B31AB3"/>
    <w:rsid w:val="00B31E2B"/>
    <w:rsid w:val="00B31ED2"/>
    <w:rsid w:val="00B3212C"/>
    <w:rsid w:val="00B3257E"/>
    <w:rsid w:val="00B3360C"/>
    <w:rsid w:val="00B338E7"/>
    <w:rsid w:val="00B33B64"/>
    <w:rsid w:val="00B33B84"/>
    <w:rsid w:val="00B347E8"/>
    <w:rsid w:val="00B34A43"/>
    <w:rsid w:val="00B34A8B"/>
    <w:rsid w:val="00B34FB1"/>
    <w:rsid w:val="00B35CC0"/>
    <w:rsid w:val="00B36552"/>
    <w:rsid w:val="00B40BA4"/>
    <w:rsid w:val="00B40DC0"/>
    <w:rsid w:val="00B41217"/>
    <w:rsid w:val="00B41E30"/>
    <w:rsid w:val="00B42D10"/>
    <w:rsid w:val="00B4374E"/>
    <w:rsid w:val="00B44656"/>
    <w:rsid w:val="00B45A16"/>
    <w:rsid w:val="00B465AD"/>
    <w:rsid w:val="00B4694B"/>
    <w:rsid w:val="00B47C0A"/>
    <w:rsid w:val="00B50132"/>
    <w:rsid w:val="00B50621"/>
    <w:rsid w:val="00B50707"/>
    <w:rsid w:val="00B51609"/>
    <w:rsid w:val="00B51FA5"/>
    <w:rsid w:val="00B52B4D"/>
    <w:rsid w:val="00B52D23"/>
    <w:rsid w:val="00B5303D"/>
    <w:rsid w:val="00B53817"/>
    <w:rsid w:val="00B53942"/>
    <w:rsid w:val="00B54344"/>
    <w:rsid w:val="00B549FB"/>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6966"/>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1E8"/>
    <w:rsid w:val="00B9346D"/>
    <w:rsid w:val="00B9351B"/>
    <w:rsid w:val="00B9392E"/>
    <w:rsid w:val="00B93D8B"/>
    <w:rsid w:val="00B94B49"/>
    <w:rsid w:val="00B954A9"/>
    <w:rsid w:val="00B9756A"/>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5CE8"/>
    <w:rsid w:val="00BA6316"/>
    <w:rsid w:val="00BA67BF"/>
    <w:rsid w:val="00BA6D64"/>
    <w:rsid w:val="00BB0AB0"/>
    <w:rsid w:val="00BB16CF"/>
    <w:rsid w:val="00BB399B"/>
    <w:rsid w:val="00BB39BF"/>
    <w:rsid w:val="00BB4174"/>
    <w:rsid w:val="00BB4CBA"/>
    <w:rsid w:val="00BB5613"/>
    <w:rsid w:val="00BB6430"/>
    <w:rsid w:val="00BB6757"/>
    <w:rsid w:val="00BB6769"/>
    <w:rsid w:val="00BB6A53"/>
    <w:rsid w:val="00BB6B31"/>
    <w:rsid w:val="00BB7367"/>
    <w:rsid w:val="00BB75BD"/>
    <w:rsid w:val="00BC0496"/>
    <w:rsid w:val="00BC0E5B"/>
    <w:rsid w:val="00BC15A4"/>
    <w:rsid w:val="00BC2514"/>
    <w:rsid w:val="00BC2BF1"/>
    <w:rsid w:val="00BC3573"/>
    <w:rsid w:val="00BC35B5"/>
    <w:rsid w:val="00BC39FF"/>
    <w:rsid w:val="00BC410E"/>
    <w:rsid w:val="00BC4269"/>
    <w:rsid w:val="00BC4530"/>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7BA"/>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6172"/>
    <w:rsid w:val="00BF639F"/>
    <w:rsid w:val="00C0058C"/>
    <w:rsid w:val="00C006EC"/>
    <w:rsid w:val="00C00F42"/>
    <w:rsid w:val="00C012C0"/>
    <w:rsid w:val="00C018D4"/>
    <w:rsid w:val="00C019B5"/>
    <w:rsid w:val="00C019D3"/>
    <w:rsid w:val="00C032ED"/>
    <w:rsid w:val="00C04139"/>
    <w:rsid w:val="00C042AF"/>
    <w:rsid w:val="00C046FB"/>
    <w:rsid w:val="00C04EE9"/>
    <w:rsid w:val="00C0604E"/>
    <w:rsid w:val="00C06126"/>
    <w:rsid w:val="00C06C41"/>
    <w:rsid w:val="00C06C7E"/>
    <w:rsid w:val="00C07AB5"/>
    <w:rsid w:val="00C07AEA"/>
    <w:rsid w:val="00C102E9"/>
    <w:rsid w:val="00C10DFE"/>
    <w:rsid w:val="00C11012"/>
    <w:rsid w:val="00C11121"/>
    <w:rsid w:val="00C111A9"/>
    <w:rsid w:val="00C11712"/>
    <w:rsid w:val="00C118E0"/>
    <w:rsid w:val="00C136A6"/>
    <w:rsid w:val="00C138D6"/>
    <w:rsid w:val="00C13F3C"/>
    <w:rsid w:val="00C1434A"/>
    <w:rsid w:val="00C1589E"/>
    <w:rsid w:val="00C16107"/>
    <w:rsid w:val="00C167B6"/>
    <w:rsid w:val="00C168C6"/>
    <w:rsid w:val="00C16A56"/>
    <w:rsid w:val="00C17D9F"/>
    <w:rsid w:val="00C20182"/>
    <w:rsid w:val="00C20F4E"/>
    <w:rsid w:val="00C20FCE"/>
    <w:rsid w:val="00C21E85"/>
    <w:rsid w:val="00C23233"/>
    <w:rsid w:val="00C234B6"/>
    <w:rsid w:val="00C2412B"/>
    <w:rsid w:val="00C243AF"/>
    <w:rsid w:val="00C2448E"/>
    <w:rsid w:val="00C24A4F"/>
    <w:rsid w:val="00C24A98"/>
    <w:rsid w:val="00C24E1D"/>
    <w:rsid w:val="00C26A4C"/>
    <w:rsid w:val="00C26B6D"/>
    <w:rsid w:val="00C278FE"/>
    <w:rsid w:val="00C31610"/>
    <w:rsid w:val="00C3189B"/>
    <w:rsid w:val="00C322F9"/>
    <w:rsid w:val="00C33600"/>
    <w:rsid w:val="00C33F1B"/>
    <w:rsid w:val="00C344DF"/>
    <w:rsid w:val="00C35216"/>
    <w:rsid w:val="00C352F2"/>
    <w:rsid w:val="00C353C9"/>
    <w:rsid w:val="00C35ECD"/>
    <w:rsid w:val="00C36259"/>
    <w:rsid w:val="00C367B1"/>
    <w:rsid w:val="00C37A62"/>
    <w:rsid w:val="00C402BB"/>
    <w:rsid w:val="00C40558"/>
    <w:rsid w:val="00C42123"/>
    <w:rsid w:val="00C42D5A"/>
    <w:rsid w:val="00C42D6F"/>
    <w:rsid w:val="00C430C4"/>
    <w:rsid w:val="00C437D9"/>
    <w:rsid w:val="00C43F41"/>
    <w:rsid w:val="00C44283"/>
    <w:rsid w:val="00C450D5"/>
    <w:rsid w:val="00C4539D"/>
    <w:rsid w:val="00C45879"/>
    <w:rsid w:val="00C458AC"/>
    <w:rsid w:val="00C459B7"/>
    <w:rsid w:val="00C45AFA"/>
    <w:rsid w:val="00C460F5"/>
    <w:rsid w:val="00C4727C"/>
    <w:rsid w:val="00C47F2E"/>
    <w:rsid w:val="00C503A2"/>
    <w:rsid w:val="00C5044D"/>
    <w:rsid w:val="00C5104E"/>
    <w:rsid w:val="00C5187F"/>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8F3"/>
    <w:rsid w:val="00C67933"/>
    <w:rsid w:val="00C67B92"/>
    <w:rsid w:val="00C704D8"/>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AB4"/>
    <w:rsid w:val="00C81C7B"/>
    <w:rsid w:val="00C81F43"/>
    <w:rsid w:val="00C82ED6"/>
    <w:rsid w:val="00C83013"/>
    <w:rsid w:val="00C8333A"/>
    <w:rsid w:val="00C838DC"/>
    <w:rsid w:val="00C83E4C"/>
    <w:rsid w:val="00C84057"/>
    <w:rsid w:val="00C8498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0B6E"/>
    <w:rsid w:val="00CB11E0"/>
    <w:rsid w:val="00CB1403"/>
    <w:rsid w:val="00CB1ECB"/>
    <w:rsid w:val="00CB2D83"/>
    <w:rsid w:val="00CB2F37"/>
    <w:rsid w:val="00CB33D7"/>
    <w:rsid w:val="00CB3714"/>
    <w:rsid w:val="00CB379F"/>
    <w:rsid w:val="00CB40B7"/>
    <w:rsid w:val="00CB4754"/>
    <w:rsid w:val="00CB4DE2"/>
    <w:rsid w:val="00CB5241"/>
    <w:rsid w:val="00CB7608"/>
    <w:rsid w:val="00CB761D"/>
    <w:rsid w:val="00CB7F1D"/>
    <w:rsid w:val="00CC004A"/>
    <w:rsid w:val="00CC06CB"/>
    <w:rsid w:val="00CC108A"/>
    <w:rsid w:val="00CC167A"/>
    <w:rsid w:val="00CC1B29"/>
    <w:rsid w:val="00CC2304"/>
    <w:rsid w:val="00CC3DBF"/>
    <w:rsid w:val="00CC4118"/>
    <w:rsid w:val="00CC44C8"/>
    <w:rsid w:val="00CC475F"/>
    <w:rsid w:val="00CC4BB9"/>
    <w:rsid w:val="00CC527A"/>
    <w:rsid w:val="00CC6082"/>
    <w:rsid w:val="00CC67F1"/>
    <w:rsid w:val="00CC6C6E"/>
    <w:rsid w:val="00CC76E6"/>
    <w:rsid w:val="00CC7FD1"/>
    <w:rsid w:val="00CC7FFB"/>
    <w:rsid w:val="00CD00D3"/>
    <w:rsid w:val="00CD01E6"/>
    <w:rsid w:val="00CD05C8"/>
    <w:rsid w:val="00CD05CA"/>
    <w:rsid w:val="00CD06F2"/>
    <w:rsid w:val="00CD1A92"/>
    <w:rsid w:val="00CD1EB6"/>
    <w:rsid w:val="00CD1F55"/>
    <w:rsid w:val="00CD38F4"/>
    <w:rsid w:val="00CD3AB1"/>
    <w:rsid w:val="00CD5D62"/>
    <w:rsid w:val="00CD670A"/>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716"/>
    <w:rsid w:val="00CF1806"/>
    <w:rsid w:val="00CF2915"/>
    <w:rsid w:val="00CF493E"/>
    <w:rsid w:val="00CF5168"/>
    <w:rsid w:val="00CF5469"/>
    <w:rsid w:val="00CF62BB"/>
    <w:rsid w:val="00CF7357"/>
    <w:rsid w:val="00CF73D4"/>
    <w:rsid w:val="00CF7811"/>
    <w:rsid w:val="00D0140B"/>
    <w:rsid w:val="00D020D2"/>
    <w:rsid w:val="00D0291E"/>
    <w:rsid w:val="00D045B1"/>
    <w:rsid w:val="00D04AD4"/>
    <w:rsid w:val="00D051A3"/>
    <w:rsid w:val="00D0592B"/>
    <w:rsid w:val="00D07AEA"/>
    <w:rsid w:val="00D106C8"/>
    <w:rsid w:val="00D11191"/>
    <w:rsid w:val="00D121F4"/>
    <w:rsid w:val="00D12684"/>
    <w:rsid w:val="00D129E1"/>
    <w:rsid w:val="00D13AF7"/>
    <w:rsid w:val="00D14BDC"/>
    <w:rsid w:val="00D1547D"/>
    <w:rsid w:val="00D15747"/>
    <w:rsid w:val="00D15834"/>
    <w:rsid w:val="00D15B3F"/>
    <w:rsid w:val="00D15D1D"/>
    <w:rsid w:val="00D163EC"/>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6231"/>
    <w:rsid w:val="00D377E1"/>
    <w:rsid w:val="00D37B0F"/>
    <w:rsid w:val="00D40198"/>
    <w:rsid w:val="00D40910"/>
    <w:rsid w:val="00D40C3D"/>
    <w:rsid w:val="00D4105B"/>
    <w:rsid w:val="00D413F6"/>
    <w:rsid w:val="00D41622"/>
    <w:rsid w:val="00D4209F"/>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56C1D"/>
    <w:rsid w:val="00D56C5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95C"/>
    <w:rsid w:val="00D75AB3"/>
    <w:rsid w:val="00D760A8"/>
    <w:rsid w:val="00D76673"/>
    <w:rsid w:val="00D76CB8"/>
    <w:rsid w:val="00D77A26"/>
    <w:rsid w:val="00D77D6B"/>
    <w:rsid w:val="00D80C65"/>
    <w:rsid w:val="00D8495E"/>
    <w:rsid w:val="00D84B29"/>
    <w:rsid w:val="00D87A16"/>
    <w:rsid w:val="00D9074A"/>
    <w:rsid w:val="00D9097D"/>
    <w:rsid w:val="00D91DD7"/>
    <w:rsid w:val="00D91EE3"/>
    <w:rsid w:val="00D93371"/>
    <w:rsid w:val="00D9417C"/>
    <w:rsid w:val="00D945FC"/>
    <w:rsid w:val="00D949C7"/>
    <w:rsid w:val="00D94AA1"/>
    <w:rsid w:val="00D94E69"/>
    <w:rsid w:val="00D952E4"/>
    <w:rsid w:val="00D95390"/>
    <w:rsid w:val="00D95B22"/>
    <w:rsid w:val="00D976EA"/>
    <w:rsid w:val="00D97DF1"/>
    <w:rsid w:val="00DA0CE1"/>
    <w:rsid w:val="00DA0D54"/>
    <w:rsid w:val="00DA0D96"/>
    <w:rsid w:val="00DA32E6"/>
    <w:rsid w:val="00DA32F7"/>
    <w:rsid w:val="00DA3F70"/>
    <w:rsid w:val="00DA6C63"/>
    <w:rsid w:val="00DA6E41"/>
    <w:rsid w:val="00DA7113"/>
    <w:rsid w:val="00DA78A9"/>
    <w:rsid w:val="00DA7B9F"/>
    <w:rsid w:val="00DB0091"/>
    <w:rsid w:val="00DB0857"/>
    <w:rsid w:val="00DB227D"/>
    <w:rsid w:val="00DB2997"/>
    <w:rsid w:val="00DB382B"/>
    <w:rsid w:val="00DB397C"/>
    <w:rsid w:val="00DB3A94"/>
    <w:rsid w:val="00DB404E"/>
    <w:rsid w:val="00DB4D91"/>
    <w:rsid w:val="00DB4DFD"/>
    <w:rsid w:val="00DB6D92"/>
    <w:rsid w:val="00DB7520"/>
    <w:rsid w:val="00DB7D7B"/>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02F8"/>
    <w:rsid w:val="00DE151B"/>
    <w:rsid w:val="00DE1E3F"/>
    <w:rsid w:val="00DE1EE1"/>
    <w:rsid w:val="00DE1F2B"/>
    <w:rsid w:val="00DE274C"/>
    <w:rsid w:val="00DE287D"/>
    <w:rsid w:val="00DE2A8B"/>
    <w:rsid w:val="00DE4090"/>
    <w:rsid w:val="00DE434B"/>
    <w:rsid w:val="00DE4A17"/>
    <w:rsid w:val="00DE4E33"/>
    <w:rsid w:val="00DE5003"/>
    <w:rsid w:val="00DE562F"/>
    <w:rsid w:val="00DE60A2"/>
    <w:rsid w:val="00DE6F4A"/>
    <w:rsid w:val="00DE7727"/>
    <w:rsid w:val="00DE7D8F"/>
    <w:rsid w:val="00DF0337"/>
    <w:rsid w:val="00DF05F9"/>
    <w:rsid w:val="00DF1383"/>
    <w:rsid w:val="00DF20D7"/>
    <w:rsid w:val="00DF2A1A"/>
    <w:rsid w:val="00DF3296"/>
    <w:rsid w:val="00DF4239"/>
    <w:rsid w:val="00DF55A4"/>
    <w:rsid w:val="00DF5AF7"/>
    <w:rsid w:val="00DF63B8"/>
    <w:rsid w:val="00DF655D"/>
    <w:rsid w:val="00E0095F"/>
    <w:rsid w:val="00E011CE"/>
    <w:rsid w:val="00E028EE"/>
    <w:rsid w:val="00E03A59"/>
    <w:rsid w:val="00E03A6C"/>
    <w:rsid w:val="00E03C6D"/>
    <w:rsid w:val="00E03EB1"/>
    <w:rsid w:val="00E0429F"/>
    <w:rsid w:val="00E0445C"/>
    <w:rsid w:val="00E044E8"/>
    <w:rsid w:val="00E07421"/>
    <w:rsid w:val="00E10018"/>
    <w:rsid w:val="00E10F6B"/>
    <w:rsid w:val="00E119DC"/>
    <w:rsid w:val="00E12F74"/>
    <w:rsid w:val="00E139CA"/>
    <w:rsid w:val="00E14A2C"/>
    <w:rsid w:val="00E151AC"/>
    <w:rsid w:val="00E15C46"/>
    <w:rsid w:val="00E15E28"/>
    <w:rsid w:val="00E16632"/>
    <w:rsid w:val="00E16BCC"/>
    <w:rsid w:val="00E16F1D"/>
    <w:rsid w:val="00E17E19"/>
    <w:rsid w:val="00E17FCE"/>
    <w:rsid w:val="00E214EB"/>
    <w:rsid w:val="00E21906"/>
    <w:rsid w:val="00E21E05"/>
    <w:rsid w:val="00E22AF9"/>
    <w:rsid w:val="00E232BC"/>
    <w:rsid w:val="00E234D2"/>
    <w:rsid w:val="00E23835"/>
    <w:rsid w:val="00E30652"/>
    <w:rsid w:val="00E3067F"/>
    <w:rsid w:val="00E307BA"/>
    <w:rsid w:val="00E30D80"/>
    <w:rsid w:val="00E3131F"/>
    <w:rsid w:val="00E31582"/>
    <w:rsid w:val="00E319C5"/>
    <w:rsid w:val="00E31B55"/>
    <w:rsid w:val="00E3249F"/>
    <w:rsid w:val="00E324CC"/>
    <w:rsid w:val="00E330CF"/>
    <w:rsid w:val="00E33380"/>
    <w:rsid w:val="00E34407"/>
    <w:rsid w:val="00E3467F"/>
    <w:rsid w:val="00E35618"/>
    <w:rsid w:val="00E35C77"/>
    <w:rsid w:val="00E37191"/>
    <w:rsid w:val="00E37719"/>
    <w:rsid w:val="00E37A5E"/>
    <w:rsid w:val="00E413B8"/>
    <w:rsid w:val="00E41A41"/>
    <w:rsid w:val="00E41CD1"/>
    <w:rsid w:val="00E42750"/>
    <w:rsid w:val="00E42AC9"/>
    <w:rsid w:val="00E42E27"/>
    <w:rsid w:val="00E43093"/>
    <w:rsid w:val="00E43316"/>
    <w:rsid w:val="00E43559"/>
    <w:rsid w:val="00E4440F"/>
    <w:rsid w:val="00E454D5"/>
    <w:rsid w:val="00E4699A"/>
    <w:rsid w:val="00E47690"/>
    <w:rsid w:val="00E47A88"/>
    <w:rsid w:val="00E51340"/>
    <w:rsid w:val="00E513E4"/>
    <w:rsid w:val="00E51557"/>
    <w:rsid w:val="00E51DAD"/>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430B"/>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69F"/>
    <w:rsid w:val="00E86828"/>
    <w:rsid w:val="00E86925"/>
    <w:rsid w:val="00E86E33"/>
    <w:rsid w:val="00E87423"/>
    <w:rsid w:val="00E87793"/>
    <w:rsid w:val="00E87871"/>
    <w:rsid w:val="00E901C9"/>
    <w:rsid w:val="00E91C6C"/>
    <w:rsid w:val="00E91E1F"/>
    <w:rsid w:val="00E922A3"/>
    <w:rsid w:val="00E9312C"/>
    <w:rsid w:val="00E938AF"/>
    <w:rsid w:val="00E94FB2"/>
    <w:rsid w:val="00E955AE"/>
    <w:rsid w:val="00E9713D"/>
    <w:rsid w:val="00E973A9"/>
    <w:rsid w:val="00EA14D4"/>
    <w:rsid w:val="00EA1FBE"/>
    <w:rsid w:val="00EA251F"/>
    <w:rsid w:val="00EA26A9"/>
    <w:rsid w:val="00EA286A"/>
    <w:rsid w:val="00EA32CC"/>
    <w:rsid w:val="00EA4E22"/>
    <w:rsid w:val="00EA6667"/>
    <w:rsid w:val="00EA6767"/>
    <w:rsid w:val="00EA6D06"/>
    <w:rsid w:val="00EA7340"/>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5B3D"/>
    <w:rsid w:val="00EC6675"/>
    <w:rsid w:val="00EC6E6C"/>
    <w:rsid w:val="00EC7C1B"/>
    <w:rsid w:val="00ED00C2"/>
    <w:rsid w:val="00ED0ED4"/>
    <w:rsid w:val="00ED17A9"/>
    <w:rsid w:val="00ED1CA1"/>
    <w:rsid w:val="00ED1EE3"/>
    <w:rsid w:val="00ED2080"/>
    <w:rsid w:val="00ED2AFA"/>
    <w:rsid w:val="00ED2D90"/>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926"/>
    <w:rsid w:val="00EE4A13"/>
    <w:rsid w:val="00EE4CB7"/>
    <w:rsid w:val="00EE5598"/>
    <w:rsid w:val="00EE57BE"/>
    <w:rsid w:val="00EE5C23"/>
    <w:rsid w:val="00EE678D"/>
    <w:rsid w:val="00EE7D34"/>
    <w:rsid w:val="00EE7D43"/>
    <w:rsid w:val="00EF0526"/>
    <w:rsid w:val="00EF0929"/>
    <w:rsid w:val="00EF104B"/>
    <w:rsid w:val="00EF137B"/>
    <w:rsid w:val="00EF1639"/>
    <w:rsid w:val="00EF1C97"/>
    <w:rsid w:val="00EF2310"/>
    <w:rsid w:val="00EF236D"/>
    <w:rsid w:val="00EF2E8F"/>
    <w:rsid w:val="00EF2EC2"/>
    <w:rsid w:val="00EF38FC"/>
    <w:rsid w:val="00EF3BEA"/>
    <w:rsid w:val="00EF4764"/>
    <w:rsid w:val="00EF50FC"/>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02E"/>
    <w:rsid w:val="00F03261"/>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083"/>
    <w:rsid w:val="00F207D5"/>
    <w:rsid w:val="00F20A47"/>
    <w:rsid w:val="00F20F18"/>
    <w:rsid w:val="00F210F6"/>
    <w:rsid w:val="00F215A3"/>
    <w:rsid w:val="00F236D4"/>
    <w:rsid w:val="00F23AF6"/>
    <w:rsid w:val="00F2401C"/>
    <w:rsid w:val="00F242C7"/>
    <w:rsid w:val="00F25313"/>
    <w:rsid w:val="00F2536F"/>
    <w:rsid w:val="00F254D3"/>
    <w:rsid w:val="00F25999"/>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5FE7"/>
    <w:rsid w:val="00F3790D"/>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341"/>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5D8B"/>
    <w:rsid w:val="00F6693F"/>
    <w:rsid w:val="00F67025"/>
    <w:rsid w:val="00F67AA6"/>
    <w:rsid w:val="00F67EEB"/>
    <w:rsid w:val="00F67EEE"/>
    <w:rsid w:val="00F71015"/>
    <w:rsid w:val="00F7148A"/>
    <w:rsid w:val="00F717A0"/>
    <w:rsid w:val="00F72697"/>
    <w:rsid w:val="00F73D02"/>
    <w:rsid w:val="00F73F22"/>
    <w:rsid w:val="00F74486"/>
    <w:rsid w:val="00F74EB8"/>
    <w:rsid w:val="00F74FD8"/>
    <w:rsid w:val="00F75BCF"/>
    <w:rsid w:val="00F75C77"/>
    <w:rsid w:val="00F767E5"/>
    <w:rsid w:val="00F7707F"/>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6F2C"/>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A7F44"/>
    <w:rsid w:val="00FB01E6"/>
    <w:rsid w:val="00FB0328"/>
    <w:rsid w:val="00FB075F"/>
    <w:rsid w:val="00FB0EC4"/>
    <w:rsid w:val="00FB11EF"/>
    <w:rsid w:val="00FB12FE"/>
    <w:rsid w:val="00FB1BB8"/>
    <w:rsid w:val="00FB213E"/>
    <w:rsid w:val="00FB2853"/>
    <w:rsid w:val="00FB3D40"/>
    <w:rsid w:val="00FB3FF4"/>
    <w:rsid w:val="00FB4169"/>
    <w:rsid w:val="00FB4E84"/>
    <w:rsid w:val="00FB4FF2"/>
    <w:rsid w:val="00FB5076"/>
    <w:rsid w:val="00FB511D"/>
    <w:rsid w:val="00FB575F"/>
    <w:rsid w:val="00FB5FA5"/>
    <w:rsid w:val="00FB68A0"/>
    <w:rsid w:val="00FB7321"/>
    <w:rsid w:val="00FB7F73"/>
    <w:rsid w:val="00FC09B6"/>
    <w:rsid w:val="00FC1887"/>
    <w:rsid w:val="00FC283B"/>
    <w:rsid w:val="00FC29D1"/>
    <w:rsid w:val="00FC46CF"/>
    <w:rsid w:val="00FC4959"/>
    <w:rsid w:val="00FC4E0F"/>
    <w:rsid w:val="00FC4EA1"/>
    <w:rsid w:val="00FC4F55"/>
    <w:rsid w:val="00FC509C"/>
    <w:rsid w:val="00FC6F64"/>
    <w:rsid w:val="00FC74B9"/>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3818"/>
    <w:rsid w:val="00FE4872"/>
    <w:rsid w:val="00FE49B8"/>
    <w:rsid w:val="00FE536E"/>
    <w:rsid w:val="00FE55FE"/>
    <w:rsid w:val="00FE5F09"/>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BF4"/>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caption" w:qFormat="1"/>
    <w:lsdException w:name="table of figures" w:uiPriority="99"/>
    <w:lsdException w:name="annotation reference" w:qFormat="1"/>
    <w:lsdException w:name="List" w:uiPriority="99"/>
    <w:lsdException w:name="List Number 5"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39"/>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a"/>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B7988"/>
    <w:rPr>
      <w:rFonts w:ascii="Arial" w:eastAsia="Times New Roman" w:hAnsi="Arial"/>
      <w:sz w:val="24"/>
      <w:lang w:val="en-GB"/>
    </w:rPr>
  </w:style>
  <w:style w:type="character" w:customStyle="1" w:styleId="Char1">
    <w:name w:val="脚注文本 Char"/>
    <w:link w:val="a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rsid w:val="004B7988"/>
    <w:rPr>
      <w:rFonts w:ascii="Arial" w:eastAsia="Times New Roman" w:hAnsi="Arial"/>
      <w:sz w:val="22"/>
      <w:lang w:val="en-GB"/>
    </w:rPr>
  </w:style>
  <w:style w:type="character" w:customStyle="1" w:styleId="8Char">
    <w:name w:val="标题 8 Char"/>
    <w:link w:val="8"/>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rsid w:val="005C19C0"/>
    <w:rPr>
      <w:rFonts w:ascii="Arial" w:eastAsia="Times New Roman" w:hAnsi="Arial"/>
      <w:lang w:val="en-GB"/>
    </w:rPr>
  </w:style>
  <w:style w:type="character" w:customStyle="1" w:styleId="9Char">
    <w:name w:val="标题 9 Char"/>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character" w:styleId="aff4">
    <w:name w:val="Emphasis"/>
    <w:qFormat/>
    <w:rsid w:val="004B34F8"/>
    <w:rPr>
      <w:i/>
      <w:iCs/>
    </w:rPr>
  </w:style>
  <w:style w:type="paragraph" w:customStyle="1" w:styleId="Standard1">
    <w:name w:val="Standard1"/>
    <w:basedOn w:val="a2"/>
    <w:link w:val="StandardZchn"/>
    <w:rsid w:val="004B34F8"/>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34F8"/>
    <w:rPr>
      <w:rFonts w:eastAsia="Times New Roman"/>
      <w:szCs w:val="22"/>
      <w:lang w:val="en-GB" w:eastAsia="en-GB"/>
    </w:rPr>
  </w:style>
  <w:style w:type="paragraph" w:customStyle="1" w:styleId="pl0">
    <w:name w:val="pl"/>
    <w:basedOn w:val="a2"/>
    <w:rsid w:val="004B34F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4B34F8"/>
    <w:pPr>
      <w:overflowPunct w:val="0"/>
      <w:autoSpaceDE w:val="0"/>
      <w:autoSpaceDN w:val="0"/>
      <w:adjustRightInd w:val="0"/>
      <w:ind w:left="1135" w:hanging="284"/>
      <w:textAlignment w:val="baseline"/>
    </w:pPr>
    <w:rPr>
      <w:lang w:eastAsia="en-GB"/>
    </w:rPr>
  </w:style>
  <w:style w:type="paragraph" w:customStyle="1" w:styleId="SpecText">
    <w:name w:val="SpecText"/>
    <w:basedOn w:val="a2"/>
    <w:rsid w:val="004B34F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4B34F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4B34F8"/>
  </w:style>
  <w:style w:type="paragraph" w:customStyle="1" w:styleId="StyleTALLeft075cm">
    <w:name w:val="Style TAL + Left:  075 cm"/>
    <w:basedOn w:val="TAL"/>
    <w:rsid w:val="004B34F8"/>
    <w:pPr>
      <w:overflowPunct w:val="0"/>
      <w:autoSpaceDE w:val="0"/>
      <w:autoSpaceDN w:val="0"/>
      <w:adjustRightInd w:val="0"/>
      <w:ind w:left="425"/>
      <w:textAlignment w:val="baseline"/>
    </w:pPr>
    <w:rPr>
      <w:rFonts w:cs="Arial"/>
      <w:szCs w:val="18"/>
      <w:lang w:eastAsia="en-GB"/>
    </w:rPr>
  </w:style>
  <w:style w:type="character" w:customStyle="1" w:styleId="TALLeft100cmCharChar">
    <w:name w:val="TAL + Left:  1;00 cm Char Char"/>
    <w:link w:val="TALLeft1"/>
    <w:rsid w:val="004B34F8"/>
    <w:rPr>
      <w:rFonts w:ascii="Arial" w:eastAsia="宋体" w:hAnsi="Arial" w:cs="Arial"/>
      <w:sz w:val="18"/>
      <w:szCs w:val="18"/>
      <w:lang w:val="en-GB" w:eastAsia="ko-KR"/>
    </w:rPr>
  </w:style>
  <w:style w:type="paragraph" w:customStyle="1" w:styleId="TALLeft10">
    <w:name w:val="TAL + Left: 1"/>
    <w:aliases w:val="50 cm"/>
    <w:basedOn w:val="TALLeft125cm"/>
    <w:rsid w:val="004B34F8"/>
    <w:pPr>
      <w:ind w:left="851"/>
    </w:pPr>
    <w:rPr>
      <w:rFonts w:eastAsia="Batang"/>
    </w:rPr>
  </w:style>
  <w:style w:type="character" w:customStyle="1" w:styleId="H6Char">
    <w:name w:val="H6 Char"/>
    <w:link w:val="H6"/>
    <w:rsid w:val="004B34F8"/>
    <w:rPr>
      <w:rFonts w:ascii="Arial" w:eastAsia="Times New Roman" w:hAnsi="Arial"/>
      <w:lang w:val="en-GB"/>
    </w:rPr>
  </w:style>
  <w:style w:type="paragraph" w:styleId="HTML">
    <w:name w:val="HTML Preformatted"/>
    <w:basedOn w:val="a2"/>
    <w:link w:val="HTMLChar"/>
    <w:uiPriority w:val="99"/>
    <w:unhideWhenUsed/>
    <w:rsid w:val="004B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3"/>
    <w:link w:val="HTML"/>
    <w:uiPriority w:val="99"/>
    <w:rsid w:val="004B34F8"/>
    <w:rPr>
      <w:rFonts w:ascii="Courier New" w:eastAsia="Times New Roman" w:hAnsi="Courier New" w:cs="Courier New"/>
      <w:lang w:eastAsia="ko-KR"/>
    </w:rPr>
  </w:style>
  <w:style w:type="paragraph" w:customStyle="1" w:styleId="tal0">
    <w:name w:val="tal"/>
    <w:basedOn w:val="a2"/>
    <w:rsid w:val="004B34F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4B34F8"/>
    <w:rPr>
      <w:color w:val="808080"/>
      <w:shd w:val="clear" w:color="auto" w:fill="E6E6E6"/>
    </w:rPr>
  </w:style>
  <w:style w:type="character" w:customStyle="1" w:styleId="UnresolvedMention1">
    <w:name w:val="Unresolved Mention1"/>
    <w:uiPriority w:val="99"/>
    <w:semiHidden/>
    <w:unhideWhenUsed/>
    <w:rsid w:val="004B34F8"/>
    <w:rPr>
      <w:color w:val="808080"/>
      <w:shd w:val="clear" w:color="auto" w:fill="E6E6E6"/>
    </w:rPr>
  </w:style>
  <w:style w:type="table" w:customStyle="1" w:styleId="17">
    <w:name w:val="网格型1"/>
    <w:basedOn w:val="a4"/>
    <w:next w:val="af4"/>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4"/>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B34F8"/>
    <w:rPr>
      <w:color w:val="808080"/>
      <w:shd w:val="clear" w:color="auto" w:fill="E6E6E6"/>
    </w:rPr>
  </w:style>
  <w:style w:type="character" w:customStyle="1" w:styleId="TANChar">
    <w:name w:val="TAN Char"/>
    <w:link w:val="TAN"/>
    <w:rsid w:val="004B34F8"/>
    <w:rPr>
      <w:rFonts w:ascii="Arial" w:eastAsia="Times New Roman" w:hAnsi="Arial"/>
      <w:sz w:val="18"/>
      <w:lang w:val="en-GB"/>
    </w:rPr>
  </w:style>
  <w:style w:type="character" w:customStyle="1" w:styleId="CharChar7">
    <w:name w:val="Char Char7"/>
    <w:rsid w:val="004B34F8"/>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070296">
      <w:bodyDiv w:val="1"/>
      <w:marLeft w:val="0"/>
      <w:marRight w:val="0"/>
      <w:marTop w:val="0"/>
      <w:marBottom w:val="0"/>
      <w:divBdr>
        <w:top w:val="none" w:sz="0" w:space="0" w:color="auto"/>
        <w:left w:val="none" w:sz="0" w:space="0" w:color="auto"/>
        <w:bottom w:val="none" w:sz="0" w:space="0" w:color="auto"/>
        <w:right w:val="none" w:sz="0" w:space="0" w:color="auto"/>
      </w:divBdr>
      <w:divsChild>
        <w:div w:id="2084521629">
          <w:marLeft w:val="0"/>
          <w:marRight w:val="0"/>
          <w:marTop w:val="0"/>
          <w:marBottom w:val="0"/>
          <w:divBdr>
            <w:top w:val="none" w:sz="0" w:space="0" w:color="auto"/>
            <w:left w:val="none" w:sz="0" w:space="0" w:color="auto"/>
            <w:bottom w:val="none" w:sz="0" w:space="0" w:color="auto"/>
            <w:right w:val="none" w:sz="0" w:space="0" w:color="auto"/>
          </w:divBdr>
        </w:div>
      </w:divsChild>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362942642">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75351667">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76406140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Microsoft_Visio_2003-2010_Drawing233333.vsd"/><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92222.vsd"/><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AppData/Roaming/eSpace_Desktop/UserData/z00631415/imagefiles/0B839C29-B0F3-4790-A9C3-B33C688C7B85.png" TargetMode="External"/><Relationship Id="rId14" Type="http://schemas.openxmlformats.org/officeDocument/2006/relationships/oleObject" Target="embeddings/Microsoft_Visio_2003-2010_Drawing51111.vsd"/><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C7528-D7FE-4F79-B6BE-18195721B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42</Pages>
  <Words>15005</Words>
  <Characters>85531</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100336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55</cp:revision>
  <cp:lastPrinted>2009-04-22T07:01:00Z</cp:lastPrinted>
  <dcterms:created xsi:type="dcterms:W3CDTF">2023-02-16T08:50:00Z</dcterms:created>
  <dcterms:modified xsi:type="dcterms:W3CDTF">2023-04-07T06:17:00Z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(3)Kk0tqmYKlRlXS2zR9fDhHxaM6VqkOw4UP1u+uQh+YFbBowe4QF2wqgyloY4rr87vYsQV2fpI
8FwSm7AU1v9D5tXpWRssYuCqXQ63KlRELn/PpuiYTpg0AQBxWBx9DxhrvqNSGd+7xt8lWoso
b9j1ep3IzxZwVRQH8sX0QMU2jd8gEIk1dDEncPYqoFYjS1a7Bi0lSM7KXNw0WbwoXItKZTzx
KXVsn8hgXp9PtWsSgF</vt:lpwstr>
  </property>
  <property fmtid="{D5CDD505-2E9C-101B-9397-08002B2CF9AE}" pid="17" name="_2015_ms_pID_7253431">
    <vt:lpwstr>CK5FzPoLYVpRB+BNgVpIu7WPLV25Oe8Rw6lD2Km7xjwWTy0AdpIV/N
hpZZmva+SEz+JMpDiNAstjBjxk6Gu611tcPo2UNnv8gR56kZbKceeYSTJC56HjVQofnY6PYb
ZYSoMJZKUuJdIcUkp+t6wZmvV3B5OZ4XE4nnl9UEcF2DSqE18uOBGJOAmdWvaKSbNuTkMpfa
rmyINXWJ3j5HFMfp+7UuRa0nC6ds4J6ce4nt</vt:lpwstr>
  </property>
  <property fmtid="{D5CDD505-2E9C-101B-9397-08002B2CF9AE}" pid="18" name="_2015_ms_pID_7253432">
    <vt:lpwstr>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