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spacing w:after="120"/>
        <w:rPr>
          <w:lang w:val="de-DE"/>
        </w:rPr>
      </w:pPr>
    </w:p>
    <w:p>
      <w:pPr>
        <w:pStyle w:val="38"/>
        <w:spacing w:after="120"/>
        <w:rPr>
          <w:lang w:val="de-DE"/>
        </w:rPr>
      </w:pPr>
    </w:p>
    <w:p>
      <w:pPr>
        <w:pStyle w:val="38"/>
        <w:spacing w:after="120"/>
        <w:rPr>
          <w:lang w:eastAsia="zh-CN"/>
        </w:rPr>
      </w:pPr>
      <w:r>
        <w:t>3GPP TSG-RAN WG3 #118</w:t>
      </w:r>
      <w:r>
        <w:tab/>
      </w:r>
      <w:r>
        <w:rPr>
          <w:rFonts w:hint="eastAsia"/>
        </w:rPr>
        <w:t>R3-226923</w:t>
      </w:r>
    </w:p>
    <w:p>
      <w:pPr>
        <w:pStyle w:val="38"/>
        <w:spacing w:after="120"/>
      </w:pPr>
      <w:r>
        <w:t>Toulouse France, 14-18 November 2022</w:t>
      </w:r>
    </w:p>
    <w:p>
      <w:pPr>
        <w:pStyle w:val="38"/>
      </w:pPr>
    </w:p>
    <w:p>
      <w:pPr>
        <w:pStyle w:val="38"/>
      </w:pPr>
      <w:r>
        <w:t>Agenda Item:</w:t>
      </w:r>
      <w:r>
        <w:tab/>
      </w:r>
      <w:r>
        <w:rPr>
          <w:rFonts w:hint="eastAsia" w:eastAsia="宋体"/>
          <w:lang w:eastAsia="zh-CN"/>
        </w:rPr>
        <w:t>22</w:t>
      </w:r>
      <w:r>
        <w:t>.2</w:t>
      </w:r>
    </w:p>
    <w:p>
      <w:pPr>
        <w:pStyle w:val="38"/>
      </w:pPr>
      <w:r>
        <w:t>Source:</w:t>
      </w:r>
      <w:r>
        <w:tab/>
      </w:r>
      <w:r>
        <w:t>ZTE (moderator)</w:t>
      </w:r>
    </w:p>
    <w:p>
      <w:pPr>
        <w:pStyle w:val="38"/>
        <w:rPr>
          <w:lang w:val="it-IT"/>
        </w:rPr>
      </w:pPr>
      <w:r>
        <w:rPr>
          <w:lang w:val="it-IT"/>
        </w:rPr>
        <w:t>Title:</w:t>
      </w:r>
      <w:r>
        <w:rPr>
          <w:lang w:val="it-IT"/>
        </w:rPr>
        <w:tab/>
      </w:r>
      <w:r>
        <w:rPr>
          <w:lang w:val="it-IT"/>
        </w:rPr>
        <w:t xml:space="preserve">Summary of Offline Discussion on </w:t>
      </w:r>
      <w:r>
        <w:rPr>
          <w:rFonts w:hint="eastAsia"/>
          <w:lang w:val="it-IT"/>
        </w:rPr>
        <w:t>CB: # 26_NCR</w:t>
      </w:r>
    </w:p>
    <w:p>
      <w:pPr>
        <w:pStyle w:val="38"/>
      </w:pPr>
      <w:r>
        <w:t>Document for:</w:t>
      </w:r>
      <w:r>
        <w:tab/>
      </w:r>
      <w:r>
        <w:t>Approval</w:t>
      </w:r>
    </w:p>
    <w:p>
      <w:pPr>
        <w:pStyle w:val="2"/>
      </w:pPr>
      <w:r>
        <w:t>Introduction</w:t>
      </w:r>
    </w:p>
    <w:p>
      <w:pPr>
        <w:widowControl w:val="0"/>
        <w:rPr>
          <w:rFonts w:ascii="Calibri" w:hAnsi="Calibri" w:cs="Calibri"/>
          <w:b/>
          <w:color w:val="FF00FF"/>
          <w:sz w:val="18"/>
          <w:lang w:eastAsia="en-US"/>
        </w:rPr>
      </w:pPr>
    </w:p>
    <w:p>
      <w:pPr>
        <w:rPr>
          <w:rFonts w:ascii="Calibri" w:hAnsi="Calibri" w:cs="Calibri"/>
          <w:b/>
          <w:color w:val="FF00FF"/>
          <w:sz w:val="18"/>
          <w:lang w:eastAsia="en-US"/>
        </w:rPr>
      </w:pPr>
      <w:r>
        <w:rPr>
          <w:rFonts w:ascii="Calibri" w:hAnsi="Calibri" w:cs="Calibri"/>
          <w:b/>
          <w:color w:val="FF00FF"/>
          <w:sz w:val="18"/>
          <w:lang w:eastAsia="en-US"/>
        </w:rPr>
        <w:t>CB: # 26_NCR</w:t>
      </w:r>
    </w:p>
    <w:p>
      <w:pPr>
        <w:rPr>
          <w:rFonts w:ascii="Calibri" w:hAnsi="Calibri" w:cs="Calibri"/>
          <w:b/>
          <w:color w:val="FF00FF"/>
          <w:sz w:val="18"/>
          <w:lang w:eastAsia="en-US"/>
        </w:rPr>
      </w:pPr>
      <w:r>
        <w:rPr>
          <w:rFonts w:ascii="Calibri" w:hAnsi="Calibri" w:cs="Calibri"/>
          <w:b/>
          <w:color w:val="FF00FF"/>
          <w:sz w:val="18"/>
          <w:lang w:eastAsia="en-US"/>
        </w:rPr>
        <w:t>- Discuss the open issues</w:t>
      </w:r>
    </w:p>
    <w:p>
      <w:pPr>
        <w:rPr>
          <w:rFonts w:ascii="Calibri" w:hAnsi="Calibri" w:cs="Calibri"/>
          <w:b/>
          <w:color w:val="FF00FF"/>
          <w:sz w:val="18"/>
          <w:lang w:eastAsia="en-US"/>
        </w:rPr>
      </w:pPr>
      <w:r>
        <w:rPr>
          <w:rFonts w:ascii="Calibri" w:hAnsi="Calibri" w:cs="Calibri"/>
          <w:b/>
          <w:color w:val="FF00FF"/>
          <w:sz w:val="18"/>
          <w:lang w:eastAsia="en-US"/>
        </w:rPr>
        <w:t>- Provide the stage2 and stage3 CRs if agreeable</w:t>
      </w:r>
    </w:p>
    <w:p>
      <w:pPr>
        <w:rPr>
          <w:rFonts w:ascii="Calibri" w:hAnsi="Calibri" w:cs="Calibri"/>
          <w:color w:val="000000"/>
          <w:sz w:val="18"/>
          <w:lang w:eastAsia="en-US"/>
        </w:rPr>
      </w:pPr>
      <w:r>
        <w:rPr>
          <w:rFonts w:ascii="Calibri" w:hAnsi="Calibri" w:cs="Calibri"/>
          <w:color w:val="000000"/>
          <w:sz w:val="18"/>
          <w:lang w:eastAsia="en-US"/>
        </w:rPr>
        <w:t>(ZTE - moderator)</w:t>
      </w:r>
    </w:p>
    <w:p>
      <w:pPr>
        <w:rPr>
          <w:rFonts w:ascii="Calibri" w:hAnsi="Calibri" w:eastAsia="等线" w:cs="Calibri"/>
          <w:color w:val="000000"/>
          <w:sz w:val="18"/>
        </w:rPr>
      </w:pPr>
      <w:r>
        <w:rPr>
          <w:rFonts w:hint="eastAsia" w:ascii="Calibri" w:hAnsi="Calibri" w:eastAsia="等线" w:cs="Calibri"/>
          <w:color w:val="000000"/>
          <w:sz w:val="18"/>
        </w:rPr>
        <w:t>S</w:t>
      </w:r>
      <w:r>
        <w:rPr>
          <w:rFonts w:ascii="Calibri" w:hAnsi="Calibri" w:eastAsia="等线" w:cs="Calibri"/>
          <w:color w:val="000000"/>
          <w:sz w:val="18"/>
        </w:rPr>
        <w:t xml:space="preserve">ummary of offline disc in </w:t>
      </w:r>
      <w:r>
        <w:fldChar w:fldCharType="begin"/>
      </w:r>
      <w:r>
        <w:instrText xml:space="preserve"> HYPERLINK "file:///C:\\Work\\3gpp\\RAN3\\TSGR3_118\\Inbox\\Drafts\\CB%20%23%2026_NCR\\Inbox\\R3-226814.zip" </w:instrText>
      </w:r>
      <w:r>
        <w:fldChar w:fldCharType="separate"/>
      </w:r>
      <w:r>
        <w:rPr>
          <w:rStyle w:val="25"/>
          <w:rFonts w:ascii="Calibri" w:hAnsi="Calibri" w:eastAsia="等线" w:cs="Calibri"/>
          <w:sz w:val="18"/>
        </w:rPr>
        <w:t>R3-226814</w:t>
      </w:r>
      <w:r>
        <w:rPr>
          <w:rStyle w:val="25"/>
          <w:rFonts w:ascii="Calibri" w:hAnsi="Calibri" w:eastAsia="等线" w:cs="Calibri"/>
          <w:sz w:val="18"/>
        </w:rPr>
        <w:fldChar w:fldCharType="end"/>
      </w:r>
    </w:p>
    <w:p/>
    <w:p>
      <w:pPr>
        <w:rPr>
          <w:rFonts w:ascii="Calibri" w:hAnsi="Calibri" w:eastAsia="等线" w:cs="Calibri"/>
          <w:color w:val="FF0000"/>
          <w:sz w:val="18"/>
        </w:rPr>
      </w:pPr>
      <w:r>
        <w:rPr>
          <w:rFonts w:ascii="Calibri" w:hAnsi="Calibri" w:eastAsia="等线" w:cs="Calibri"/>
          <w:color w:val="FF0000"/>
          <w:sz w:val="18"/>
        </w:rPr>
        <w:t xml:space="preserve">Please provide your comments before the </w:t>
      </w:r>
      <w:r>
        <w:rPr>
          <w:rFonts w:ascii="Calibri" w:hAnsi="Calibri" w:eastAsia="等线" w:cs="Calibri"/>
          <w:b/>
          <w:bCs/>
          <w:color w:val="FF0000"/>
          <w:sz w:val="18"/>
        </w:rPr>
        <w:t>end of Thursday online meeting(Nov 17th, 2022, 19:00 CEST)</w:t>
      </w:r>
      <w:r>
        <w:rPr>
          <w:rFonts w:ascii="Calibri" w:hAnsi="Calibri" w:eastAsia="等线" w:cs="Calibri"/>
          <w:color w:val="FF0000"/>
          <w:sz w:val="18"/>
        </w:rPr>
        <w:t>.</w:t>
      </w:r>
    </w:p>
    <w:p>
      <w:pPr>
        <w:pStyle w:val="2"/>
      </w:pPr>
      <w:r>
        <w:t xml:space="preserve">For the Chairman’s Notes </w:t>
      </w:r>
    </w:p>
    <w:p>
      <w:pPr>
        <w:rPr>
          <w:b/>
          <w:color w:val="FF0000"/>
        </w:rPr>
      </w:pPr>
    </w:p>
    <w:p>
      <w:pPr>
        <w:rPr>
          <w:rFonts w:hint="eastAsia" w:eastAsia="宋体"/>
          <w:b w:val="0"/>
          <w:bCs/>
          <w:color w:val="auto"/>
          <w:highlight w:val="none"/>
          <w:lang w:val="en-US" w:eastAsia="zh-CN"/>
        </w:rPr>
      </w:pPr>
      <w:r>
        <w:rPr>
          <w:rFonts w:hint="eastAsia" w:eastAsia="宋体"/>
          <w:b w:val="0"/>
          <w:bCs/>
          <w:color w:val="auto"/>
          <w:highlight w:val="none"/>
          <w:lang w:val="en-US" w:eastAsia="zh-CN"/>
        </w:rPr>
        <w:t>To be agreed proposals and BL CRs:</w:t>
      </w:r>
    </w:p>
    <w:p>
      <w:pPr>
        <w:ind w:firstLine="720"/>
        <w:rPr>
          <w:b/>
          <w:color w:val="00B050"/>
          <w:highlight w:val="none"/>
        </w:rPr>
      </w:pPr>
      <w:r>
        <w:rPr>
          <w:rFonts w:hint="eastAsia" w:eastAsia="宋体"/>
          <w:b/>
          <w:color w:val="00B050"/>
          <w:highlight w:val="none"/>
          <w:lang w:eastAsia="zh-CN"/>
        </w:rPr>
        <w:t>Proposal</w:t>
      </w:r>
      <w:r>
        <w:rPr>
          <w:rFonts w:eastAsia="宋体"/>
          <w:b/>
          <w:color w:val="00B050"/>
          <w:highlight w:val="none"/>
          <w:lang w:eastAsia="zh-CN"/>
        </w:rPr>
        <w:t xml:space="preserve"> 4: </w:t>
      </w:r>
      <w:r>
        <w:rPr>
          <w:b/>
          <w:color w:val="00B050"/>
          <w:highlight w:val="none"/>
        </w:rPr>
        <w:t>RAN3 will not send reply LS to SA3 in this meeting.</w:t>
      </w:r>
    </w:p>
    <w:p>
      <w:pPr>
        <w:ind w:firstLine="720"/>
        <w:rPr>
          <w:rFonts w:hint="eastAsia" w:eastAsia="宋体"/>
          <w:b/>
          <w:color w:val="00B050"/>
          <w:highlight w:val="none"/>
          <w:lang w:val="en-US" w:eastAsia="zh-CN"/>
        </w:rPr>
      </w:pPr>
      <w:r>
        <w:rPr>
          <w:rFonts w:hint="eastAsia" w:eastAsia="宋体"/>
          <w:b/>
          <w:color w:val="00B050"/>
          <w:highlight w:val="none"/>
          <w:lang w:val="en-US" w:eastAsia="zh-CN"/>
        </w:rPr>
        <w:t>38.300 BL CR R3-226824</w:t>
      </w:r>
    </w:p>
    <w:p>
      <w:pPr>
        <w:ind w:firstLine="720"/>
        <w:rPr>
          <w:rFonts w:hint="default" w:eastAsia="宋体"/>
          <w:b/>
          <w:color w:val="00B050"/>
          <w:highlight w:val="none"/>
          <w:lang w:val="en-US" w:eastAsia="zh-CN"/>
        </w:rPr>
      </w:pPr>
      <w:r>
        <w:rPr>
          <w:rFonts w:hint="eastAsia" w:eastAsia="宋体"/>
          <w:b/>
          <w:color w:val="00B050"/>
          <w:highlight w:val="none"/>
          <w:lang w:val="en-US" w:eastAsia="zh-CN"/>
        </w:rPr>
        <w:t>38.413 BL CR R3-226825</w:t>
      </w:r>
    </w:p>
    <w:p>
      <w:pPr>
        <w:ind w:firstLine="0"/>
        <w:rPr>
          <w:rFonts w:hint="eastAsia" w:eastAsia="宋体"/>
          <w:b w:val="0"/>
          <w:bCs/>
          <w:color w:val="auto"/>
          <w:highlight w:val="none"/>
          <w:lang w:val="en-US" w:eastAsia="zh-CN"/>
        </w:rPr>
      </w:pPr>
      <w:r>
        <w:rPr>
          <w:rFonts w:hint="eastAsia" w:eastAsia="宋体"/>
          <w:b w:val="0"/>
          <w:bCs/>
          <w:color w:val="auto"/>
          <w:highlight w:val="none"/>
          <w:lang w:val="en-US" w:eastAsia="zh-CN"/>
        </w:rPr>
        <w:t>Tend to agree in final CB:</w:t>
      </w:r>
    </w:p>
    <w:p>
      <w:pPr>
        <w:ind w:firstLine="720"/>
        <w:rPr>
          <w:rFonts w:hint="eastAsia" w:eastAsia="宋体"/>
          <w:b w:val="0"/>
          <w:bCs/>
          <w:color w:val="auto"/>
          <w:highlight w:val="none"/>
          <w:lang w:val="en-US" w:eastAsia="zh-CN"/>
        </w:rPr>
      </w:pPr>
      <w:r>
        <w:rPr>
          <w:rFonts w:hint="eastAsia" w:eastAsia="宋体"/>
          <w:b/>
          <w:color w:val="00B050"/>
          <w:highlight w:val="none"/>
          <w:lang w:eastAsia="zh-CN"/>
        </w:rPr>
        <w:t>Proposal</w:t>
      </w:r>
      <w:r>
        <w:rPr>
          <w:rFonts w:eastAsia="宋体"/>
          <w:b/>
          <w:color w:val="00B050"/>
          <w:highlight w:val="none"/>
          <w:lang w:eastAsia="zh-CN"/>
        </w:rPr>
        <w:t xml:space="preserve"> 5: </w:t>
      </w:r>
      <w:r>
        <w:rPr>
          <w:b/>
          <w:color w:val="00B050"/>
          <w:highlight w:val="none"/>
        </w:rPr>
        <w:t>gNB-DU needs to know the information of NCR has been authorized.</w:t>
      </w:r>
    </w:p>
    <w:p>
      <w:pPr>
        <w:ind w:firstLine="720"/>
        <w:rPr>
          <w:rFonts w:hint="eastAsia" w:eastAsia="宋体"/>
          <w:b/>
          <w:color w:val="00B050"/>
          <w:highlight w:val="none"/>
          <w:lang w:val="en-US" w:eastAsia="zh-CN"/>
        </w:rPr>
      </w:pPr>
      <w:r>
        <w:rPr>
          <w:rFonts w:hint="eastAsia" w:eastAsia="宋体"/>
          <w:b/>
          <w:color w:val="00B050"/>
          <w:highlight w:val="none"/>
          <w:lang w:eastAsia="zh-CN"/>
        </w:rPr>
        <w:t>Proposal</w:t>
      </w:r>
      <w:r>
        <w:rPr>
          <w:rFonts w:eastAsia="宋体"/>
          <w:b/>
          <w:color w:val="00B050"/>
          <w:highlight w:val="none"/>
          <w:lang w:eastAsia="zh-CN"/>
        </w:rPr>
        <w:t xml:space="preserve"> </w:t>
      </w:r>
      <w:r>
        <w:rPr>
          <w:rFonts w:hint="eastAsia" w:eastAsia="宋体"/>
          <w:b/>
          <w:color w:val="00B050"/>
          <w:highlight w:val="none"/>
          <w:lang w:eastAsia="zh-CN"/>
        </w:rPr>
        <w:t>1</w:t>
      </w:r>
      <w:r>
        <w:rPr>
          <w:rFonts w:eastAsia="宋体"/>
          <w:b/>
          <w:color w:val="00B050"/>
          <w:highlight w:val="none"/>
          <w:lang w:eastAsia="zh-CN"/>
        </w:rPr>
        <w:t xml:space="preserve">: </w:t>
      </w:r>
      <w:r>
        <w:rPr>
          <w:b/>
          <w:color w:val="00B050"/>
          <w:highlight w:val="none"/>
        </w:rPr>
        <w:t xml:space="preserve"> </w:t>
      </w:r>
      <w:r>
        <w:rPr>
          <w:rFonts w:hint="eastAsia"/>
          <w:b/>
          <w:color w:val="00B050"/>
          <w:highlight w:val="none"/>
        </w:rPr>
        <w:t>RAN3 have consensus on solution 3 for “CN authorization” aspects</w:t>
      </w:r>
      <w:bookmarkStart w:id="20" w:name="_GoBack"/>
      <w:bookmarkEnd w:id="20"/>
      <w:r>
        <w:rPr>
          <w:rFonts w:hint="eastAsia"/>
          <w:b/>
          <w:color w:val="00B050"/>
          <w:highlight w:val="none"/>
        </w:rPr>
        <w:t>. FFS on any additional aspects</w:t>
      </w:r>
    </w:p>
    <w:p>
      <w:pPr>
        <w:ind w:firstLine="720"/>
        <w:rPr>
          <w:rFonts w:hint="default" w:eastAsia="宋体"/>
          <w:b/>
          <w:color w:val="auto"/>
          <w:highlight w:val="none"/>
          <w:lang w:val="en-US" w:eastAsia="zh-CN"/>
        </w:rPr>
      </w:pPr>
    </w:p>
    <w:p>
      <w:pPr>
        <w:rPr>
          <w:rFonts w:hint="eastAsia" w:eastAsia="宋体"/>
          <w:b w:val="0"/>
          <w:bCs/>
          <w:color w:val="auto"/>
          <w:highlight w:val="none"/>
          <w:lang w:val="en-US" w:eastAsia="zh-CN"/>
        </w:rPr>
      </w:pPr>
      <w:r>
        <w:rPr>
          <w:rFonts w:hint="eastAsia" w:eastAsia="宋体"/>
          <w:b w:val="0"/>
          <w:bCs/>
          <w:color w:val="auto"/>
          <w:highlight w:val="none"/>
          <w:lang w:val="en-US" w:eastAsia="zh-CN"/>
        </w:rPr>
        <w:t>To be continue:</w:t>
      </w:r>
    </w:p>
    <w:p>
      <w:pPr>
        <w:ind w:firstLine="720"/>
        <w:rPr>
          <w:b/>
          <w:color w:val="0070C0"/>
          <w:highlight w:val="none"/>
        </w:rPr>
      </w:pPr>
      <w:r>
        <w:rPr>
          <w:rFonts w:hint="eastAsia" w:eastAsia="宋体"/>
          <w:b/>
          <w:color w:val="0070C0"/>
          <w:highlight w:val="none"/>
          <w:lang w:eastAsia="zh-CN"/>
        </w:rPr>
        <w:t>Proposal</w:t>
      </w:r>
      <w:r>
        <w:rPr>
          <w:rFonts w:eastAsia="宋体"/>
          <w:b/>
          <w:color w:val="0070C0"/>
          <w:highlight w:val="none"/>
          <w:lang w:eastAsia="zh-CN"/>
        </w:rPr>
        <w:t xml:space="preserve"> 2: </w:t>
      </w:r>
      <w:r>
        <w:rPr>
          <w:b/>
          <w:color w:val="0070C0"/>
          <w:highlight w:val="none"/>
        </w:rPr>
        <w:t>The NCR may be configured with a list of allowed and/or forbidden cells</w:t>
      </w:r>
    </w:p>
    <w:p>
      <w:pPr>
        <w:ind w:firstLine="720"/>
        <w:rPr>
          <w:b/>
          <w:color w:val="0070C0"/>
          <w:highlight w:val="none"/>
        </w:rPr>
      </w:pPr>
      <w:r>
        <w:rPr>
          <w:rFonts w:hint="eastAsia" w:eastAsia="宋体"/>
          <w:b/>
          <w:color w:val="0070C0"/>
          <w:highlight w:val="none"/>
          <w:lang w:eastAsia="zh-CN"/>
        </w:rPr>
        <w:t>Proposal</w:t>
      </w:r>
      <w:r>
        <w:rPr>
          <w:rFonts w:eastAsia="宋体"/>
          <w:b/>
          <w:color w:val="0070C0"/>
          <w:highlight w:val="none"/>
          <w:lang w:eastAsia="zh-CN"/>
        </w:rPr>
        <w:t xml:space="preserve"> 3: </w:t>
      </w:r>
      <w:r>
        <w:rPr>
          <w:rFonts w:hint="eastAsia"/>
          <w:b/>
          <w:color w:val="0070C0"/>
          <w:highlight w:val="none"/>
        </w:rPr>
        <w:t>Discussion on further stage 2 related aspects agreed by RAN1</w:t>
      </w:r>
      <w:r>
        <w:rPr>
          <w:b/>
          <w:color w:val="0070C0"/>
          <w:highlight w:val="none"/>
        </w:rPr>
        <w:t>.</w:t>
      </w:r>
    </w:p>
    <w:p>
      <w:pPr>
        <w:ind w:firstLine="720"/>
        <w:rPr>
          <w:rFonts w:hint="default"/>
          <w:b/>
          <w:color w:val="0070C0"/>
          <w:highlight w:val="none"/>
          <w:lang w:val="en-US" w:eastAsia="zh-CN"/>
        </w:rPr>
      </w:pPr>
      <w:r>
        <w:rPr>
          <w:rFonts w:eastAsia="宋体"/>
          <w:b/>
          <w:bCs/>
          <w:color w:val="0070C0"/>
          <w:szCs w:val="22"/>
          <w:highlight w:val="none"/>
          <w:lang w:eastAsia="zh-CN"/>
        </w:rPr>
        <w:t>Proposal 6: Whether the needs for gNB-CU or gNB-DU to configure which cell(s) can be used for NCR device accessing</w:t>
      </w:r>
      <w:r>
        <w:rPr>
          <w:rFonts w:hint="default" w:eastAsia="宋体"/>
          <w:b/>
          <w:bCs/>
          <w:color w:val="0070C0"/>
          <w:szCs w:val="22"/>
          <w:highlight w:val="none"/>
          <w:lang w:val="en-US" w:eastAsia="zh-CN"/>
        </w:rPr>
        <w:t>.</w:t>
      </w:r>
    </w:p>
    <w:p>
      <w:pPr>
        <w:pStyle w:val="2"/>
        <w:numPr>
          <w:ilvl w:val="255"/>
          <w:numId w:val="0"/>
        </w:numPr>
        <w:rPr>
          <w:ins w:id="0" w:author="moderator" w:date="2022-11-17T16:50:00Z"/>
        </w:rPr>
      </w:pPr>
      <w:ins w:id="1" w:author="moderator" w:date="2022-11-17T16:49:00Z">
        <w:r>
          <w:rPr/>
          <w:t>2.5 summa</w:t>
        </w:r>
      </w:ins>
      <w:ins w:id="2" w:author="moderator" w:date="2022-11-17T16:50:00Z">
        <w:r>
          <w:rPr/>
          <w:t>ry after quick chat:</w:t>
        </w:r>
      </w:ins>
    </w:p>
    <w:p>
      <w:pPr>
        <w:rPr>
          <w:ins w:id="3" w:author="moderator" w:date="2022-11-17T16:50:00Z"/>
        </w:rPr>
      </w:pPr>
      <w:ins w:id="4" w:author="moderator" w:date="2022-11-17T16:50:00Z">
        <w:r>
          <w:rPr/>
          <w:t xml:space="preserve">Q1.1: Comments/remarks regarding Stage 2 (TS 38.300) </w:t>
        </w:r>
      </w:ins>
    </w:p>
    <w:p>
      <w:pPr>
        <w:ind w:firstLine="720"/>
        <w:rPr>
          <w:ins w:id="5" w:author="moderator" w:date="2022-11-17T16:50:00Z"/>
          <w:b/>
          <w:color w:val="FF0000"/>
        </w:rPr>
      </w:pPr>
      <w:ins w:id="6" w:author="moderator" w:date="2022-11-17T16:50:00Z">
        <w:r>
          <w:rPr>
            <w:b/>
            <w:color w:val="FF0000"/>
          </w:rPr>
          <w:t>Please check the latest version</w:t>
        </w:r>
      </w:ins>
      <w:ins w:id="7" w:author="moderator" w:date="2022-11-17T17:07:00Z">
        <w:r>
          <w:rPr>
            <w:rFonts w:hint="eastAsia" w:eastAsia="宋体"/>
            <w:b/>
            <w:color w:val="FF0000"/>
            <w:lang w:eastAsia="zh-CN"/>
          </w:rPr>
          <w:t>(</w:t>
        </w:r>
      </w:ins>
      <w:ins w:id="8" w:author="moderator" w:date="2022-11-17T17:08:00Z">
        <w:r>
          <w:rPr>
            <w:rFonts w:hint="eastAsia" w:eastAsia="宋体"/>
            <w:b/>
            <w:color w:val="FF0000"/>
            <w:lang w:eastAsia="zh-CN"/>
          </w:rPr>
          <w:t>marked as v2</w:t>
        </w:r>
      </w:ins>
      <w:ins w:id="9" w:author="moderator" w:date="2022-11-17T17:07:00Z">
        <w:r>
          <w:rPr>
            <w:rFonts w:hint="eastAsia" w:eastAsia="宋体"/>
            <w:b/>
            <w:color w:val="FF0000"/>
            <w:lang w:eastAsia="zh-CN"/>
          </w:rPr>
          <w:t>)</w:t>
        </w:r>
      </w:ins>
      <w:ins w:id="10" w:author="moderator" w:date="2022-11-17T16:50:00Z">
        <w:r>
          <w:rPr>
            <w:b/>
            <w:color w:val="FF0000"/>
          </w:rPr>
          <w:t xml:space="preserve"> of 300 BL CR in the CB folder.</w:t>
        </w:r>
      </w:ins>
    </w:p>
    <w:p>
      <w:pPr>
        <w:rPr>
          <w:ins w:id="11" w:author="moderator" w:date="2022-11-17T16:51:00Z"/>
          <w:b/>
        </w:rPr>
      </w:pPr>
    </w:p>
    <w:p>
      <w:pPr>
        <w:rPr>
          <w:ins w:id="12" w:author="moderator" w:date="2022-11-17T16:51:00Z"/>
          <w:rFonts w:eastAsia="宋体"/>
          <w:bCs/>
          <w:lang w:eastAsia="zh-CN"/>
        </w:rPr>
      </w:pPr>
      <w:ins w:id="13" w:author="moderator" w:date="2022-11-17T16:51:00Z">
        <w:r>
          <w:rPr>
            <w:bCs/>
          </w:rPr>
          <w:t xml:space="preserve">Q2: </w:t>
        </w:r>
      </w:ins>
      <w:ins w:id="14" w:author="moderator" w:date="2022-11-17T16:51:00Z">
        <w:r>
          <w:rPr>
            <w:rFonts w:hint="eastAsia" w:eastAsia="宋体"/>
            <w:bCs/>
            <w:lang w:eastAsia="zh-CN"/>
          </w:rPr>
          <w:t>Please</w:t>
        </w:r>
      </w:ins>
      <w:ins w:id="15" w:author="moderator" w:date="2022-11-17T16:51:00Z">
        <w:r>
          <w:rPr>
            <w:rFonts w:eastAsia="宋体"/>
            <w:bCs/>
            <w:lang w:eastAsia="zh-CN"/>
          </w:rPr>
          <w:t xml:space="preserve"> provide your views on which solution(e.g. solution 1, 3, 4, and hybrid one) shall be selected for NCR management.</w:t>
        </w:r>
      </w:ins>
    </w:p>
    <w:p>
      <w:pPr>
        <w:ind w:firstLine="720"/>
        <w:rPr>
          <w:ins w:id="16" w:author="moderator" w:date="2022-11-17T16:51:00Z"/>
          <w:b/>
          <w:color w:val="FF0000"/>
          <w:highlight w:val="none"/>
        </w:rPr>
      </w:pPr>
      <w:ins w:id="17" w:author="moderator" w:date="2022-11-17T17:13:00Z">
        <w:r>
          <w:rPr>
            <w:rFonts w:hint="eastAsia" w:eastAsia="宋体"/>
            <w:b/>
            <w:color w:val="FF0000"/>
            <w:highlight w:val="none"/>
            <w:lang w:eastAsia="zh-CN"/>
          </w:rPr>
          <w:t>Proposal</w:t>
        </w:r>
      </w:ins>
      <w:ins w:id="18" w:author="moderator" w:date="2022-11-17T17:13:00Z">
        <w:r>
          <w:rPr>
            <w:rFonts w:eastAsia="宋体"/>
            <w:b/>
            <w:color w:val="FF0000"/>
            <w:highlight w:val="none"/>
            <w:lang w:eastAsia="zh-CN"/>
          </w:rPr>
          <w:t xml:space="preserve"> </w:t>
        </w:r>
      </w:ins>
      <w:ins w:id="19" w:author="moderator" w:date="2022-11-17T17:13:00Z">
        <w:r>
          <w:rPr>
            <w:rFonts w:hint="eastAsia" w:eastAsia="宋体"/>
            <w:b/>
            <w:color w:val="FF0000"/>
            <w:highlight w:val="none"/>
            <w:lang w:eastAsia="zh-CN"/>
          </w:rPr>
          <w:t>1</w:t>
        </w:r>
      </w:ins>
      <w:ins w:id="20" w:author="moderator" w:date="2022-11-17T17:13:00Z">
        <w:r>
          <w:rPr>
            <w:rFonts w:eastAsia="宋体"/>
            <w:b/>
            <w:color w:val="FF0000"/>
            <w:highlight w:val="none"/>
            <w:lang w:eastAsia="zh-CN"/>
          </w:rPr>
          <w:t xml:space="preserve">: </w:t>
        </w:r>
      </w:ins>
      <w:ins w:id="21" w:author="moderator" w:date="2022-11-17T16:53:00Z">
        <w:r>
          <w:rPr>
            <w:b/>
            <w:color w:val="FF0000"/>
            <w:highlight w:val="none"/>
          </w:rPr>
          <w:t xml:space="preserve"> </w:t>
        </w:r>
      </w:ins>
      <w:ins w:id="22" w:author="moderator" w:date="2022-11-17T16:51:00Z">
        <w:r>
          <w:rPr>
            <w:b/>
            <w:color w:val="FF0000"/>
            <w:highlight w:val="none"/>
          </w:rPr>
          <w:t>RAN3 have consensus on solution 3. FFS on any additional aspects.</w:t>
        </w:r>
      </w:ins>
    </w:p>
    <w:p>
      <w:pPr>
        <w:rPr>
          <w:ins w:id="23" w:author="moderator" w:date="2022-11-17T16:52:00Z"/>
          <w:b/>
          <w:color w:val="FF0000"/>
          <w:highlight w:val="none"/>
        </w:rPr>
      </w:pPr>
    </w:p>
    <w:p>
      <w:pPr>
        <w:rPr>
          <w:ins w:id="24" w:author="moderator" w:date="2022-11-17T16:52:00Z"/>
          <w:rFonts w:eastAsia="宋体"/>
          <w:bCs/>
          <w:highlight w:val="none"/>
          <w:lang w:eastAsia="zh-CN"/>
        </w:rPr>
      </w:pPr>
      <w:ins w:id="25" w:author="moderator" w:date="2022-11-17T16:52:00Z">
        <w:r>
          <w:rPr>
            <w:rFonts w:hint="eastAsia" w:eastAsia="宋体"/>
            <w:bCs/>
            <w:highlight w:val="none"/>
            <w:lang w:eastAsia="zh-CN"/>
          </w:rPr>
          <w:t xml:space="preserve">Q3: </w:t>
        </w:r>
      </w:ins>
      <w:ins w:id="26" w:author="moderator" w:date="2022-11-17T16:52:00Z">
        <w:r>
          <w:rPr>
            <w:rFonts w:eastAsia="宋体"/>
            <w:bCs/>
            <w:highlight w:val="none"/>
            <w:lang w:eastAsia="zh-CN"/>
          </w:rPr>
          <w:t xml:space="preserve">Please provide your views on the below proposal: </w:t>
        </w:r>
      </w:ins>
      <w:ins w:id="27" w:author="moderator" w:date="2022-11-17T16:52:00Z">
        <w:r>
          <w:rPr>
            <w:rFonts w:hint="eastAsia" w:eastAsia="宋体"/>
            <w:bCs/>
            <w:highlight w:val="none"/>
            <w:lang w:eastAsia="zh-CN"/>
          </w:rPr>
          <w:t>Proposal</w:t>
        </w:r>
      </w:ins>
      <w:ins w:id="28" w:author="moderator" w:date="2022-11-17T16:52:00Z">
        <w:r>
          <w:rPr>
            <w:rFonts w:eastAsia="宋体"/>
            <w:bCs/>
            <w:highlight w:val="none"/>
            <w:lang w:eastAsia="zh-CN"/>
          </w:rPr>
          <w:t xml:space="preserve"> 1: </w:t>
        </w:r>
      </w:ins>
      <w:ins w:id="29" w:author="moderator" w:date="2022-11-17T16:52:00Z">
        <w:r>
          <w:rPr>
            <w:rFonts w:hint="eastAsia" w:eastAsia="宋体"/>
            <w:bCs/>
            <w:highlight w:val="none"/>
            <w:lang w:eastAsia="zh-CN"/>
          </w:rPr>
          <w:t>A NCR device may connect only with the allowed cells.</w:t>
        </w:r>
      </w:ins>
    </w:p>
    <w:p>
      <w:pPr>
        <w:ind w:firstLine="720"/>
        <w:rPr>
          <w:ins w:id="30" w:author="moderator" w:date="2022-11-17T16:49:00Z"/>
          <w:b/>
          <w:color w:val="FF0000"/>
          <w:highlight w:val="none"/>
        </w:rPr>
      </w:pPr>
      <w:ins w:id="31" w:author="moderator" w:date="2022-11-17T17:13:00Z">
        <w:r>
          <w:rPr>
            <w:rFonts w:hint="eastAsia" w:eastAsia="宋体"/>
            <w:b/>
            <w:color w:val="FF0000"/>
            <w:highlight w:val="none"/>
            <w:lang w:eastAsia="zh-CN"/>
          </w:rPr>
          <w:t>Proposal</w:t>
        </w:r>
      </w:ins>
      <w:ins w:id="32" w:author="moderator" w:date="2022-11-17T17:13:00Z">
        <w:r>
          <w:rPr>
            <w:rFonts w:eastAsia="宋体"/>
            <w:b/>
            <w:color w:val="FF0000"/>
            <w:highlight w:val="none"/>
            <w:lang w:eastAsia="zh-CN"/>
          </w:rPr>
          <w:t xml:space="preserve"> 2: </w:t>
        </w:r>
      </w:ins>
      <w:ins w:id="33" w:author="moderator" w:date="2022-11-17T16:52:00Z">
        <w:r>
          <w:rPr>
            <w:b/>
            <w:color w:val="FF0000"/>
            <w:highlight w:val="none"/>
          </w:rPr>
          <w:t>The NCR may be configured with a list of allowed and/or forbidden cells</w:t>
        </w:r>
      </w:ins>
    </w:p>
    <w:p>
      <w:pPr>
        <w:rPr>
          <w:ins w:id="34" w:author="moderator" w:date="2022-11-17T16:53:00Z"/>
          <w:b/>
          <w:color w:val="FF0000"/>
          <w:highlight w:val="none"/>
        </w:rPr>
      </w:pPr>
    </w:p>
    <w:p>
      <w:pPr>
        <w:rPr>
          <w:ins w:id="35" w:author="moderator" w:date="2022-11-17T16:54:00Z"/>
          <w:highlight w:val="none"/>
        </w:rPr>
      </w:pPr>
      <w:ins w:id="36" w:author="moderator" w:date="2022-11-17T16:54:00Z">
        <w:r>
          <w:rPr>
            <w:highlight w:val="none"/>
          </w:rPr>
          <w:t>Q4: Companies may provide their views on whether RAN3 shall capture the following stage 2 description for RAN1 NCR&amp;OAM agreements in this RAN3 meeting.</w:t>
        </w:r>
      </w:ins>
    </w:p>
    <w:p>
      <w:pPr>
        <w:ind w:firstLine="720"/>
        <w:rPr>
          <w:ins w:id="37" w:author="moderator" w:date="2022-11-18T07:44:13Z"/>
          <w:b/>
          <w:color w:val="FF0000"/>
          <w:highlight w:val="none"/>
        </w:rPr>
      </w:pPr>
      <w:ins w:id="38" w:author="moderator" w:date="2022-11-18T07:44:13Z">
        <w:r>
          <w:rPr>
            <w:rFonts w:hint="eastAsia" w:eastAsia="宋体"/>
            <w:b/>
            <w:color w:val="FF0000"/>
            <w:highlight w:val="none"/>
            <w:lang w:eastAsia="zh-CN"/>
          </w:rPr>
          <w:t>Proposal</w:t>
        </w:r>
      </w:ins>
      <w:ins w:id="39" w:author="moderator" w:date="2022-11-18T07:44:13Z">
        <w:r>
          <w:rPr>
            <w:rFonts w:eastAsia="宋体"/>
            <w:b/>
            <w:color w:val="FF0000"/>
            <w:highlight w:val="none"/>
            <w:lang w:eastAsia="zh-CN"/>
          </w:rPr>
          <w:t xml:space="preserve"> 3: </w:t>
        </w:r>
      </w:ins>
      <w:ins w:id="40" w:author="moderator" w:date="2022-11-18T07:44:13Z">
        <w:r>
          <w:rPr>
            <w:b/>
            <w:color w:val="FF0000"/>
            <w:highlight w:val="none"/>
          </w:rPr>
          <w:t>RAN3 can not make consensus on this stage 2 description in this meeting.</w:t>
        </w:r>
      </w:ins>
    </w:p>
    <w:p>
      <w:pPr>
        <w:rPr>
          <w:ins w:id="41" w:author="moderator" w:date="2022-11-17T16:55:00Z"/>
          <w:b/>
          <w:color w:val="FF0000"/>
          <w:highlight w:val="none"/>
        </w:rPr>
      </w:pPr>
    </w:p>
    <w:p>
      <w:pPr>
        <w:rPr>
          <w:ins w:id="42" w:author="moderator" w:date="2022-11-17T16:55:00Z"/>
          <w:rFonts w:eastAsia="宋体"/>
          <w:bCs/>
          <w:highlight w:val="none"/>
          <w:lang w:eastAsia="zh-CN"/>
        </w:rPr>
      </w:pPr>
      <w:ins w:id="43" w:author="moderator" w:date="2022-11-17T16:55:00Z">
        <w:r>
          <w:rPr>
            <w:bCs/>
            <w:highlight w:val="none"/>
          </w:rPr>
          <w:t xml:space="preserve">Q5: </w:t>
        </w:r>
      </w:ins>
      <w:ins w:id="44" w:author="moderator" w:date="2022-11-17T16:55:00Z">
        <w:r>
          <w:rPr>
            <w:rFonts w:hint="eastAsia" w:eastAsia="宋体"/>
            <w:bCs/>
            <w:highlight w:val="none"/>
            <w:lang w:eastAsia="zh-CN"/>
          </w:rPr>
          <w:t>Please</w:t>
        </w:r>
      </w:ins>
      <w:ins w:id="45" w:author="moderator" w:date="2022-11-17T16:55:00Z">
        <w:r>
          <w:rPr>
            <w:rFonts w:eastAsia="宋体"/>
            <w:bCs/>
            <w:highlight w:val="none"/>
            <w:lang w:eastAsia="zh-CN"/>
          </w:rPr>
          <w:t xml:space="preserve"> provide your views on whether RAN3 shall reply LS to SA3 on validation at the end of this meeting.</w:t>
        </w:r>
      </w:ins>
    </w:p>
    <w:p>
      <w:pPr>
        <w:ind w:firstLine="720"/>
        <w:rPr>
          <w:ins w:id="46" w:author="moderator" w:date="2022-11-17T16:57:00Z"/>
          <w:b/>
          <w:color w:val="FF0000"/>
          <w:highlight w:val="none"/>
        </w:rPr>
      </w:pPr>
      <w:ins w:id="47" w:author="moderator" w:date="2022-11-17T17:13:00Z">
        <w:r>
          <w:rPr>
            <w:rFonts w:hint="eastAsia" w:eastAsia="宋体"/>
            <w:b/>
            <w:color w:val="FF0000"/>
            <w:highlight w:val="none"/>
            <w:lang w:eastAsia="zh-CN"/>
          </w:rPr>
          <w:t>Proposal</w:t>
        </w:r>
      </w:ins>
      <w:ins w:id="48" w:author="moderator" w:date="2022-11-17T17:13:00Z">
        <w:r>
          <w:rPr>
            <w:rFonts w:eastAsia="宋体"/>
            <w:b/>
            <w:color w:val="FF0000"/>
            <w:highlight w:val="none"/>
            <w:lang w:eastAsia="zh-CN"/>
          </w:rPr>
          <w:t xml:space="preserve"> 4:</w:t>
        </w:r>
      </w:ins>
      <w:ins w:id="49" w:author="moderator" w:date="2022-11-17T17:15:00Z">
        <w:r>
          <w:rPr>
            <w:rFonts w:eastAsia="宋体"/>
            <w:b/>
            <w:color w:val="FF0000"/>
            <w:highlight w:val="none"/>
            <w:lang w:eastAsia="zh-CN"/>
          </w:rPr>
          <w:t xml:space="preserve"> </w:t>
        </w:r>
      </w:ins>
      <w:ins w:id="50" w:author="moderator" w:date="2022-11-17T16:56:00Z">
        <w:r>
          <w:rPr>
            <w:b/>
            <w:color w:val="FF0000"/>
            <w:highlight w:val="none"/>
          </w:rPr>
          <w:t>RAN3 will not send reply LS to SA3 in this meeting.</w:t>
        </w:r>
      </w:ins>
    </w:p>
    <w:p>
      <w:pPr>
        <w:ind w:firstLine="720"/>
        <w:rPr>
          <w:ins w:id="51" w:author="moderator" w:date="2022-11-17T16:56:00Z"/>
          <w:b/>
          <w:color w:val="FF0000"/>
          <w:highlight w:val="none"/>
        </w:rPr>
      </w:pPr>
    </w:p>
    <w:p>
      <w:pPr>
        <w:rPr>
          <w:ins w:id="52" w:author="moderator" w:date="2022-11-17T16:57:00Z"/>
          <w:bCs/>
          <w:highlight w:val="none"/>
        </w:rPr>
      </w:pPr>
      <w:ins w:id="53" w:author="moderator" w:date="2022-11-17T16:57:00Z">
        <w:r>
          <w:rPr>
            <w:rFonts w:eastAsia="宋体"/>
            <w:bCs/>
            <w:highlight w:val="none"/>
            <w:lang w:eastAsia="zh-CN"/>
          </w:rPr>
          <w:t xml:space="preserve">Q6. </w:t>
        </w:r>
      </w:ins>
      <w:ins w:id="54" w:author="moderator" w:date="2022-11-17T16:57:00Z">
        <w:r>
          <w:rPr>
            <w:rFonts w:hint="eastAsia" w:eastAsia="宋体"/>
            <w:bCs/>
            <w:highlight w:val="none"/>
            <w:lang w:eastAsia="zh-CN"/>
          </w:rPr>
          <w:t>Please</w:t>
        </w:r>
      </w:ins>
      <w:ins w:id="55" w:author="moderator" w:date="2022-11-17T16:57:00Z">
        <w:r>
          <w:rPr>
            <w:rFonts w:eastAsia="宋体"/>
            <w:bCs/>
            <w:highlight w:val="none"/>
            <w:lang w:eastAsia="zh-CN"/>
          </w:rPr>
          <w:t xml:space="preserve"> provide your views on proposal 2 and if there is additional F1AP issues shall be covered in this proposal.</w:t>
        </w:r>
      </w:ins>
      <w:ins w:id="56" w:author="moderator" w:date="2022-11-17T16:57:00Z">
        <w:r>
          <w:rPr>
            <w:bCs/>
            <w:highlight w:val="none"/>
          </w:rPr>
          <w:t xml:space="preserve"> </w:t>
        </w:r>
      </w:ins>
    </w:p>
    <w:p>
      <w:pPr>
        <w:ind w:firstLine="720"/>
        <w:rPr>
          <w:ins w:id="57" w:author="moderator" w:date="2022-11-17T16:58:00Z"/>
          <w:b/>
          <w:highlight w:val="none"/>
        </w:rPr>
      </w:pPr>
      <w:ins w:id="58" w:author="moderator" w:date="2022-11-17T17:13:00Z">
        <w:r>
          <w:rPr>
            <w:rFonts w:hint="eastAsia" w:eastAsia="宋体"/>
            <w:b/>
            <w:color w:val="FF0000"/>
            <w:highlight w:val="none"/>
            <w:lang w:eastAsia="zh-CN"/>
          </w:rPr>
          <w:t>Proposal</w:t>
        </w:r>
      </w:ins>
      <w:ins w:id="59" w:author="moderator" w:date="2022-11-17T17:13:00Z">
        <w:r>
          <w:rPr>
            <w:rFonts w:eastAsia="宋体"/>
            <w:b/>
            <w:color w:val="FF0000"/>
            <w:highlight w:val="none"/>
            <w:lang w:eastAsia="zh-CN"/>
          </w:rPr>
          <w:t xml:space="preserve"> 5:</w:t>
        </w:r>
      </w:ins>
      <w:ins w:id="60" w:author="moderator" w:date="2022-11-17T17:15:00Z">
        <w:r>
          <w:rPr>
            <w:rFonts w:eastAsia="宋体"/>
            <w:b/>
            <w:color w:val="FF0000"/>
            <w:highlight w:val="none"/>
            <w:lang w:eastAsia="zh-CN"/>
          </w:rPr>
          <w:t xml:space="preserve"> </w:t>
        </w:r>
      </w:ins>
      <w:ins w:id="61" w:author="moderator" w:date="2022-11-17T16:58:00Z">
        <w:r>
          <w:rPr>
            <w:b/>
            <w:color w:val="FF0000"/>
            <w:highlight w:val="none"/>
          </w:rPr>
          <w:t>gNB-</w:t>
        </w:r>
      </w:ins>
      <w:ins w:id="62" w:author="moderator" w:date="2022-11-17T16:58:00Z">
        <w:r>
          <w:rPr>
            <w:b/>
            <w:highlight w:val="none"/>
          </w:rPr>
          <w:t>DU needs to know the information of NCR has been authorized.</w:t>
        </w:r>
      </w:ins>
    </w:p>
    <w:p>
      <w:pPr>
        <w:ind w:firstLine="720"/>
        <w:rPr>
          <w:ins w:id="63" w:author="moderator" w:date="2022-11-17T17:00:00Z"/>
          <w:rFonts w:eastAsia="宋体"/>
          <w:szCs w:val="22"/>
          <w:highlight w:val="none"/>
          <w:lang w:eastAsia="zh-CN"/>
        </w:rPr>
      </w:pPr>
      <w:ins w:id="64" w:author="moderator" w:date="2022-11-17T17:15:00Z">
        <w:r>
          <w:rPr>
            <w:rFonts w:eastAsia="宋体"/>
            <w:b/>
            <w:bCs/>
            <w:szCs w:val="22"/>
            <w:highlight w:val="none"/>
            <w:lang w:eastAsia="zh-CN"/>
          </w:rPr>
          <w:t xml:space="preserve">[To be continue] </w:t>
        </w:r>
      </w:ins>
      <w:ins w:id="65" w:author="moderator" w:date="2022-11-17T17:13:00Z">
        <w:r>
          <w:rPr>
            <w:rFonts w:eastAsia="宋体"/>
            <w:b/>
            <w:bCs/>
            <w:szCs w:val="22"/>
            <w:highlight w:val="none"/>
            <w:lang w:eastAsia="zh-CN"/>
          </w:rPr>
          <w:t>Proposal 6:</w:t>
        </w:r>
      </w:ins>
      <w:ins w:id="66" w:author="moderator" w:date="2022-11-17T17:15:00Z">
        <w:r>
          <w:rPr>
            <w:rFonts w:eastAsia="宋体"/>
            <w:b/>
            <w:bCs/>
            <w:szCs w:val="22"/>
            <w:highlight w:val="none"/>
            <w:lang w:eastAsia="zh-CN"/>
          </w:rPr>
          <w:t xml:space="preserve"> </w:t>
        </w:r>
      </w:ins>
      <w:ins w:id="67" w:author="moderator" w:date="2022-11-17T16:59:00Z">
        <w:r>
          <w:rPr>
            <w:rFonts w:eastAsia="宋体"/>
            <w:b/>
            <w:bCs/>
            <w:szCs w:val="22"/>
            <w:highlight w:val="none"/>
            <w:lang w:eastAsia="zh-CN"/>
          </w:rPr>
          <w:t>Whether the needs for gNB-CU or gNB-DU to configure which cell(s) can be used for NCR device accessing, e.g., due to overload?</w:t>
        </w:r>
      </w:ins>
    </w:p>
    <w:p>
      <w:pPr>
        <w:rPr>
          <w:ins w:id="68" w:author="moderator" w:date="2022-11-17T17:01:00Z"/>
          <w:rFonts w:eastAsia="宋体"/>
          <w:b/>
          <w:bCs/>
          <w:szCs w:val="22"/>
          <w:highlight w:val="none"/>
          <w:lang w:eastAsia="zh-CN"/>
        </w:rPr>
      </w:pPr>
      <w:ins w:id="69" w:author="moderator" w:date="2022-11-17T17:00:00Z">
        <w:r>
          <w:rPr>
            <w:rFonts w:eastAsia="宋体"/>
            <w:b/>
            <w:bCs/>
            <w:szCs w:val="22"/>
            <w:highlight w:val="none"/>
            <w:lang w:eastAsia="zh-CN"/>
          </w:rPr>
          <w:t xml:space="preserve">Note: </w:t>
        </w:r>
      </w:ins>
    </w:p>
    <w:p>
      <w:pPr>
        <w:ind w:firstLine="720"/>
        <w:rPr>
          <w:ins w:id="70" w:author="moderator" w:date="2022-11-17T17:01:00Z"/>
          <w:rFonts w:eastAsia="宋体"/>
          <w:szCs w:val="22"/>
          <w:highlight w:val="none"/>
          <w:lang w:eastAsia="zh-CN"/>
        </w:rPr>
      </w:pPr>
      <w:ins w:id="71" w:author="moderator" w:date="2022-11-17T17:01:00Z">
        <w:r>
          <w:rPr>
            <w:rFonts w:eastAsia="宋体"/>
            <w:szCs w:val="22"/>
            <w:highlight w:val="none"/>
            <w:lang w:eastAsia="zh-CN"/>
          </w:rPr>
          <w:t>Majority companies prefer to discuss F1AP enhancement. No issue 1.</w:t>
        </w:r>
      </w:ins>
    </w:p>
    <w:p>
      <w:pPr>
        <w:ind w:firstLine="720"/>
        <w:rPr>
          <w:ins w:id="72" w:author="moderator" w:date="2022-11-17T17:01:00Z"/>
          <w:rFonts w:eastAsia="宋体"/>
          <w:szCs w:val="22"/>
          <w:highlight w:val="none"/>
          <w:lang w:eastAsia="zh-CN"/>
        </w:rPr>
      </w:pPr>
      <w:ins w:id="73" w:author="moderator" w:date="2022-11-17T17:00:00Z">
        <w:r>
          <w:rPr>
            <w:rFonts w:eastAsia="宋体"/>
            <w:szCs w:val="22"/>
            <w:highlight w:val="none"/>
            <w:lang w:eastAsia="zh-CN"/>
          </w:rPr>
          <w:t>The potential agreement generated in Q</w:t>
        </w:r>
      </w:ins>
      <w:ins w:id="74" w:author="moderator" w:date="2022-11-17T17:01:00Z">
        <w:r>
          <w:rPr>
            <w:rFonts w:eastAsia="宋体"/>
            <w:szCs w:val="22"/>
            <w:highlight w:val="none"/>
            <w:lang w:eastAsia="zh-CN"/>
          </w:rPr>
          <w:t xml:space="preserve">3 </w:t>
        </w:r>
      </w:ins>
      <w:ins w:id="75" w:author="moderator" w:date="2022-11-17T17:03:00Z">
        <w:r>
          <w:rPr>
            <w:rFonts w:eastAsia="宋体"/>
            <w:szCs w:val="22"/>
            <w:highlight w:val="none"/>
            <w:lang w:eastAsia="zh-CN"/>
          </w:rPr>
          <w:t xml:space="preserve">has </w:t>
        </w:r>
      </w:ins>
      <w:ins w:id="76" w:author="moderator" w:date="2022-11-17T17:01:00Z">
        <w:r>
          <w:rPr>
            <w:rFonts w:eastAsia="宋体"/>
            <w:szCs w:val="22"/>
            <w:highlight w:val="none"/>
            <w:lang w:eastAsia="zh-CN"/>
          </w:rPr>
          <w:t>cover</w:t>
        </w:r>
      </w:ins>
      <w:ins w:id="77" w:author="moderator" w:date="2022-11-17T17:03:00Z">
        <w:r>
          <w:rPr>
            <w:rFonts w:eastAsia="宋体"/>
            <w:szCs w:val="22"/>
            <w:highlight w:val="none"/>
            <w:lang w:eastAsia="zh-CN"/>
          </w:rPr>
          <w:t>ed</w:t>
        </w:r>
      </w:ins>
      <w:ins w:id="78" w:author="moderator" w:date="2022-11-17T17:01:00Z">
        <w:r>
          <w:rPr>
            <w:rFonts w:eastAsia="宋体"/>
            <w:szCs w:val="22"/>
            <w:highlight w:val="none"/>
            <w:lang w:eastAsia="zh-CN"/>
          </w:rPr>
          <w:t xml:space="preserve"> issue 2. </w:t>
        </w:r>
      </w:ins>
      <w:ins w:id="79" w:author="moderator" w:date="2022-11-17T17:12:00Z">
        <w:r>
          <w:rPr>
            <w:rFonts w:hint="eastAsia" w:eastAsia="宋体"/>
            <w:szCs w:val="22"/>
            <w:highlight w:val="none"/>
            <w:lang w:eastAsia="zh-CN"/>
          </w:rPr>
          <w:t>N</w:t>
        </w:r>
      </w:ins>
      <w:ins w:id="80" w:author="moderator" w:date="2022-11-17T17:01:00Z">
        <w:r>
          <w:rPr>
            <w:rFonts w:eastAsia="宋体"/>
            <w:szCs w:val="22"/>
            <w:highlight w:val="none"/>
            <w:lang w:eastAsia="zh-CN"/>
          </w:rPr>
          <w:t>o redundant discussion.</w:t>
        </w:r>
      </w:ins>
    </w:p>
    <w:p>
      <w:pPr>
        <w:ind w:firstLine="720"/>
        <w:rPr>
          <w:ins w:id="81" w:author="moderator" w:date="2022-11-17T17:06:00Z"/>
          <w:rFonts w:eastAsia="宋体"/>
          <w:szCs w:val="22"/>
          <w:highlight w:val="none"/>
          <w:lang w:eastAsia="zh-CN"/>
        </w:rPr>
      </w:pPr>
      <w:ins w:id="82" w:author="moderator" w:date="2022-11-17T17:04:00Z">
        <w:r>
          <w:rPr>
            <w:rFonts w:eastAsia="宋体"/>
            <w:szCs w:val="22"/>
            <w:highlight w:val="none"/>
            <w:lang w:eastAsia="zh-CN"/>
          </w:rPr>
          <w:t xml:space="preserve">Companies prefer to make some progress on issue3. </w:t>
        </w:r>
      </w:ins>
      <w:ins w:id="83" w:author="moderator" w:date="2022-11-17T17:05:00Z">
        <w:r>
          <w:rPr>
            <w:rFonts w:hint="eastAsia" w:eastAsia="宋体"/>
            <w:szCs w:val="22"/>
            <w:highlight w:val="none"/>
            <w:lang w:eastAsia="zh-CN"/>
          </w:rPr>
          <w:t xml:space="preserve">so RAN3 may try to agree the proposal </w:t>
        </w:r>
      </w:ins>
      <w:ins w:id="84" w:author="moderator" w:date="2022-11-17T17:14:00Z">
        <w:r>
          <w:rPr>
            <w:rFonts w:eastAsia="宋体"/>
            <w:szCs w:val="22"/>
            <w:highlight w:val="none"/>
            <w:lang w:eastAsia="zh-CN"/>
          </w:rPr>
          <w:t xml:space="preserve">5 </w:t>
        </w:r>
      </w:ins>
      <w:ins w:id="85" w:author="moderator" w:date="2022-11-17T17:05:00Z">
        <w:r>
          <w:rPr>
            <w:rFonts w:hint="eastAsia" w:eastAsia="宋体"/>
            <w:szCs w:val="22"/>
            <w:highlight w:val="none"/>
            <w:lang w:eastAsia="zh-CN"/>
          </w:rPr>
          <w:t xml:space="preserve">during final </w:t>
        </w:r>
      </w:ins>
      <w:ins w:id="86" w:author="moderator" w:date="2022-11-17T17:06:00Z">
        <w:r>
          <w:rPr>
            <w:rFonts w:hint="eastAsia" w:eastAsia="宋体"/>
            <w:szCs w:val="22"/>
            <w:highlight w:val="none"/>
            <w:lang w:eastAsia="zh-CN"/>
          </w:rPr>
          <w:t>online session. If not, let</w:t>
        </w:r>
      </w:ins>
      <w:ins w:id="87" w:author="moderator" w:date="2022-11-17T17:06:00Z">
        <w:r>
          <w:rPr>
            <w:rFonts w:eastAsia="宋体"/>
            <w:szCs w:val="22"/>
            <w:highlight w:val="none"/>
            <w:lang w:eastAsia="zh-CN"/>
          </w:rPr>
          <w:t>’</w:t>
        </w:r>
      </w:ins>
      <w:ins w:id="88" w:author="moderator" w:date="2022-11-17T17:06:00Z">
        <w:r>
          <w:rPr>
            <w:rFonts w:hint="eastAsia" w:eastAsia="宋体"/>
            <w:szCs w:val="22"/>
            <w:highlight w:val="none"/>
            <w:lang w:eastAsia="zh-CN"/>
          </w:rPr>
          <w:t xml:space="preserve">s </w:t>
        </w:r>
      </w:ins>
      <w:ins w:id="89" w:author="moderator" w:date="2022-11-17T17:14:00Z">
        <w:r>
          <w:rPr>
            <w:rFonts w:eastAsia="宋体"/>
            <w:szCs w:val="22"/>
            <w:highlight w:val="none"/>
            <w:lang w:eastAsia="zh-CN"/>
          </w:rPr>
          <w:t>set is as</w:t>
        </w:r>
      </w:ins>
      <w:ins w:id="90" w:author="moderator" w:date="2022-11-17T17:15:00Z">
        <w:r>
          <w:rPr>
            <w:rFonts w:eastAsia="宋体"/>
            <w:szCs w:val="22"/>
            <w:highlight w:val="none"/>
            <w:lang w:eastAsia="zh-CN"/>
          </w:rPr>
          <w:t xml:space="preserve"> </w:t>
        </w:r>
      </w:ins>
      <w:ins w:id="91" w:author="moderator" w:date="2022-11-17T17:15:00Z">
        <w:r>
          <w:rPr>
            <w:rFonts w:eastAsia="宋体"/>
            <w:i/>
            <w:iCs/>
            <w:szCs w:val="22"/>
            <w:highlight w:val="none"/>
            <w:lang w:eastAsia="zh-CN"/>
          </w:rPr>
          <w:t>to be continue</w:t>
        </w:r>
      </w:ins>
      <w:ins w:id="92" w:author="moderator" w:date="2022-11-17T17:06:00Z">
        <w:r>
          <w:rPr>
            <w:rFonts w:hint="eastAsia" w:eastAsia="宋体"/>
            <w:szCs w:val="22"/>
            <w:highlight w:val="none"/>
            <w:lang w:eastAsia="zh-CN"/>
          </w:rPr>
          <w:t>.</w:t>
        </w:r>
      </w:ins>
    </w:p>
    <w:p>
      <w:pPr>
        <w:ind w:firstLine="720"/>
        <w:rPr>
          <w:rFonts w:eastAsia="宋体"/>
          <w:szCs w:val="22"/>
          <w:lang w:eastAsia="zh-CN"/>
        </w:rPr>
      </w:pPr>
    </w:p>
    <w:p>
      <w:pPr>
        <w:pStyle w:val="2"/>
      </w:pPr>
      <w:r>
        <w:t>Discussion</w:t>
      </w:r>
    </w:p>
    <w:p>
      <w:pPr>
        <w:pStyle w:val="3"/>
      </w:pPr>
      <w:r>
        <w:t>BL CR allocation</w:t>
      </w:r>
    </w:p>
    <w:p>
      <w:pPr>
        <w:rPr>
          <w:bCs/>
        </w:rPr>
      </w:pPr>
      <w:r>
        <w:rPr>
          <w:bCs/>
        </w:rPr>
        <w:t>The following agreements have been agreed in recent RAN3 meetings:</w:t>
      </w:r>
    </w:p>
    <w:p>
      <w:pPr>
        <w:rPr>
          <w:bCs/>
        </w:rPr>
      </w:pPr>
      <w:r>
        <w:rPr>
          <w:bCs/>
        </w:rPr>
        <w:t>RAN3#117bis_e:</w:t>
      </w:r>
    </w:p>
    <w:p>
      <w:pPr>
        <w:numPr>
          <w:ilvl w:val="1"/>
          <w:numId w:val="3"/>
        </w:numPr>
        <w:rPr>
          <w:rFonts w:ascii="Calibri" w:hAnsi="Calibri" w:cs="Calibri"/>
          <w:b/>
          <w:color w:val="008000"/>
          <w:sz w:val="18"/>
          <w:lang w:eastAsia="en-US"/>
        </w:rPr>
      </w:pPr>
      <w:r>
        <w:rPr>
          <w:rFonts w:hint="eastAsia" w:ascii="Calibri" w:hAnsi="Calibri" w:cs="Calibri"/>
          <w:b/>
          <w:color w:val="008000"/>
          <w:sz w:val="18"/>
          <w:lang w:eastAsia="en-US"/>
        </w:rPr>
        <w:t xml:space="preserve">The NCR-OAM connectivity requirement should be supported, further details can be discussed. </w:t>
      </w:r>
    </w:p>
    <w:p>
      <w:pPr>
        <w:numPr>
          <w:ilvl w:val="1"/>
          <w:numId w:val="3"/>
        </w:numPr>
        <w:rPr>
          <w:rFonts w:ascii="Calibri" w:hAnsi="Calibri" w:cs="Calibri"/>
          <w:b/>
          <w:color w:val="008000"/>
          <w:sz w:val="18"/>
          <w:lang w:eastAsia="en-US"/>
        </w:rPr>
      </w:pPr>
      <w:r>
        <w:rPr>
          <w:rFonts w:hint="eastAsia" w:ascii="Calibri" w:hAnsi="Calibri" w:cs="Calibri"/>
          <w:b/>
          <w:color w:val="008000"/>
          <w:sz w:val="18"/>
          <w:lang w:eastAsia="en-US"/>
        </w:rPr>
        <w:t xml:space="preserve">The NCR authorization indicator is provided from AMF to gNB explicitly over the NG interface. </w:t>
      </w:r>
    </w:p>
    <w:p>
      <w:pPr>
        <w:rPr>
          <w:bCs/>
        </w:rPr>
      </w:pPr>
      <w:r>
        <w:rPr>
          <w:bCs/>
        </w:rPr>
        <w:t>RAN3#118:</w:t>
      </w:r>
    </w:p>
    <w:p>
      <w:pPr>
        <w:numPr>
          <w:ilvl w:val="1"/>
          <w:numId w:val="3"/>
        </w:numPr>
        <w:rPr>
          <w:rFonts w:ascii="Calibri" w:hAnsi="Calibri" w:cs="Calibri"/>
          <w:b/>
          <w:color w:val="008000"/>
          <w:sz w:val="18"/>
          <w:lang w:eastAsia="en-US"/>
        </w:rPr>
      </w:pPr>
      <w:r>
        <w:rPr>
          <w:rFonts w:ascii="Calibri" w:hAnsi="Calibri" w:cs="Calibri"/>
          <w:b/>
          <w:color w:val="008000"/>
          <w:sz w:val="18"/>
          <w:lang w:eastAsia="en-US"/>
        </w:rPr>
        <w:t>OAM-NCR connectivity can be provided via PDU session.</w:t>
      </w:r>
    </w:p>
    <w:p>
      <w:pPr>
        <w:numPr>
          <w:ilvl w:val="1"/>
          <w:numId w:val="3"/>
        </w:numPr>
        <w:rPr>
          <w:rFonts w:ascii="Calibri" w:hAnsi="Calibri" w:cs="Calibri"/>
          <w:b/>
          <w:color w:val="008000"/>
          <w:sz w:val="18"/>
          <w:lang w:eastAsia="en-US"/>
        </w:rPr>
      </w:pPr>
      <w:r>
        <w:rPr>
          <w:rFonts w:hint="eastAsia" w:ascii="Calibri" w:hAnsi="Calibri" w:cs="Calibri"/>
          <w:b/>
          <w:color w:val="008000"/>
          <w:sz w:val="18"/>
          <w:lang w:eastAsia="en-US"/>
        </w:rPr>
        <w:t>Exclude the solution 2</w:t>
      </w:r>
      <w:r>
        <w:rPr>
          <w:rFonts w:ascii="Calibri" w:hAnsi="Calibri" w:cs="Calibri"/>
          <w:b/>
          <w:color w:val="008000"/>
          <w:sz w:val="18"/>
          <w:lang w:eastAsia="en-US"/>
        </w:rPr>
        <w:t>.</w:t>
      </w:r>
    </w:p>
    <w:p>
      <w:pPr>
        <w:rPr>
          <w:bCs/>
        </w:rPr>
      </w:pPr>
      <w:r>
        <w:rPr>
          <w:bCs/>
        </w:rPr>
        <w:t>It is clear that RAN3 have made consensus on the NGAP enhancement and NCR-OAM connectivity. Hence, the related BL CR can be discussed in this CB. The allocation of 38300 and 38413 BL CR is shown below:</w:t>
      </w:r>
    </w:p>
    <w:p>
      <w:pPr>
        <w:ind w:firstLine="720"/>
        <w:rPr>
          <w:rFonts w:eastAsia="宋体"/>
          <w:bCs/>
          <w:lang w:eastAsia="zh-CN"/>
        </w:rPr>
      </w:pPr>
      <w:r>
        <w:rPr>
          <w:rFonts w:eastAsia="宋体"/>
          <w:bCs/>
          <w:lang w:eastAsia="zh-CN"/>
        </w:rPr>
        <w:t xml:space="preserve">Stage 2(TS 38.300): </w:t>
      </w:r>
      <w:r>
        <w:rPr>
          <w:rFonts w:eastAsia="宋体"/>
          <w:b/>
          <w:lang w:eastAsia="zh-CN"/>
        </w:rPr>
        <w:t>ZTE, based on R3-226749</w:t>
      </w:r>
    </w:p>
    <w:p>
      <w:pPr>
        <w:ind w:firstLine="720"/>
        <w:rPr>
          <w:rFonts w:eastAsia="宋体"/>
          <w:bCs/>
          <w:lang w:eastAsia="zh-CN"/>
        </w:rPr>
      </w:pPr>
      <w:r>
        <w:rPr>
          <w:rFonts w:eastAsia="宋体"/>
          <w:bCs/>
          <w:lang w:eastAsia="zh-CN"/>
        </w:rPr>
        <w:t xml:space="preserve">Stage 3(TS 38.413): </w:t>
      </w:r>
      <w:r>
        <w:rPr>
          <w:rFonts w:eastAsia="宋体"/>
          <w:b/>
          <w:lang w:eastAsia="zh-CN"/>
        </w:rPr>
        <w:t>Ericsson, based on R3-226406</w:t>
      </w:r>
    </w:p>
    <w:p>
      <w:pPr>
        <w:rPr>
          <w:rFonts w:eastAsia="宋体"/>
          <w:bCs/>
          <w:lang w:eastAsia="zh-CN"/>
        </w:rPr>
      </w:pPr>
      <w:r>
        <w:rPr>
          <w:rFonts w:hint="eastAsia" w:eastAsia="宋体"/>
          <w:bCs/>
          <w:lang w:eastAsia="zh-CN"/>
        </w:rPr>
        <w:t>Companies may provide comments for the following questions:</w:t>
      </w:r>
    </w:p>
    <w:p>
      <w:pPr>
        <w:rPr>
          <w:b/>
          <w:bCs/>
        </w:rPr>
      </w:pPr>
      <w:r>
        <w:rPr>
          <w:b/>
          <w:bCs/>
        </w:rPr>
        <w:t xml:space="preserve">Q1.1: Comments/remarks regarding Stage 2 (TS 38.300)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7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r>
              <w:t>Company</w:t>
            </w:r>
          </w:p>
        </w:tc>
        <w:tc>
          <w:tcPr>
            <w:tcW w:w="7404"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eastAsia="宋体"/>
                <w:lang w:eastAsia="zh-CN"/>
              </w:rPr>
              <w:t>Ericsson</w:t>
            </w:r>
          </w:p>
        </w:tc>
        <w:tc>
          <w:tcPr>
            <w:tcW w:w="7404" w:type="dxa"/>
          </w:tcPr>
          <w:p>
            <w:pPr>
              <w:rPr>
                <w:rFonts w:eastAsia="宋体"/>
                <w:lang w:eastAsia="zh-CN"/>
              </w:rPr>
            </w:pPr>
            <w:r>
              <w:rPr>
                <w:rFonts w:eastAsia="宋体"/>
                <w:lang w:eastAsia="zh-CN"/>
              </w:rPr>
              <w:t>a) NWCR was not agreed, so the acronym NCR should be maintained.</w:t>
            </w:r>
          </w:p>
          <w:p>
            <w:pPr>
              <w:rPr>
                <w:rFonts w:eastAsia="宋体"/>
                <w:lang w:eastAsia="zh-CN"/>
              </w:rPr>
            </w:pPr>
            <w:r>
              <w:rPr>
                <w:rFonts w:eastAsia="宋体"/>
                <w:lang w:eastAsia="zh-CN"/>
              </w:rPr>
              <w:t>Sec. 21.X1:</w:t>
            </w:r>
          </w:p>
          <w:p>
            <w:pPr>
              <w:rPr>
                <w:rFonts w:eastAsia="宋体"/>
                <w:lang w:eastAsia="zh-CN"/>
              </w:rPr>
            </w:pPr>
            <w:r>
              <w:rPr>
                <w:rFonts w:eastAsia="宋体"/>
                <w:lang w:eastAsia="zh-CN"/>
              </w:rPr>
              <w:t>b) Step 4: “Upon NAS registration procedure” should be  removed – step numbering is clear enough.</w:t>
            </w:r>
          </w:p>
          <w:p>
            <w:pPr>
              <w:rPr>
                <w:rFonts w:eastAsia="宋体"/>
                <w:lang w:eastAsia="zh-CN"/>
              </w:rPr>
            </w:pPr>
            <w:r>
              <w:rPr>
                <w:rFonts w:eastAsia="宋体"/>
                <w:lang w:eastAsia="zh-CN"/>
              </w:rPr>
              <w:t>c) Step 5 should simply read “AMF signals the authorization indication in the Context Setup Request.”</w:t>
            </w:r>
          </w:p>
          <w:p>
            <w:pPr>
              <w:rPr>
                <w:rFonts w:eastAsia="宋体"/>
                <w:lang w:eastAsia="zh-CN"/>
              </w:rPr>
            </w:pPr>
            <w:r>
              <w:rPr>
                <w:rFonts w:eastAsia="宋体"/>
                <w:lang w:eastAsia="zh-CN"/>
              </w:rPr>
              <w:t>d) Step 7 should be first discussed, and possibly checked with RAN2. It could be simplified as “The gNB checks whether the NCR is allowed to access the cell.” It should be placed before step 3 – why send INITIAL UE MESSAGE message to AMF for a blocked NCR?</w:t>
            </w:r>
          </w:p>
          <w:p>
            <w:pPr>
              <w:rPr>
                <w:rFonts w:eastAsia="宋体"/>
                <w:lang w:eastAsia="zh-CN"/>
              </w:rPr>
            </w:pPr>
            <w:r>
              <w:rPr>
                <w:rFonts w:eastAsia="宋体"/>
                <w:lang w:eastAsia="zh-CN"/>
              </w:rPr>
              <w:t>e) The NOTE refers to a Step 6 which is not there. Should Step 7 be renamed to Step 6?</w:t>
            </w:r>
          </w:p>
          <w:p>
            <w:pPr>
              <w:rPr>
                <w:rFonts w:eastAsia="宋体"/>
                <w:lang w:eastAsia="zh-CN"/>
              </w:rPr>
            </w:pPr>
            <w:r>
              <w:rPr>
                <w:rFonts w:eastAsia="宋体"/>
                <w:lang w:eastAsia="zh-CN"/>
              </w:rPr>
              <w:t>Sec. 21.X2:</w:t>
            </w:r>
          </w:p>
          <w:p>
            <w:pPr>
              <w:rPr>
                <w:rFonts w:eastAsia="宋体"/>
                <w:lang w:eastAsia="zh-CN"/>
              </w:rPr>
            </w:pPr>
            <w:r>
              <w:rPr>
                <w:rFonts w:eastAsia="宋体"/>
                <w:lang w:eastAsia="zh-CN"/>
              </w:rPr>
              <w:t>f) The statements about NCR ID should be removed (it does not belong in the section about OAM connectivity). They should be further discussed and if agreeable captured either at the beginning of Sec. 21.X1 or in a specific section (e.g. “Access Control”), removing any reference to the concept of “validation”. The statements should be further simplified as e.g. “The NCR may be configured with a list of allowed/forbidden cell IDs for connection. The gNB may be configured with a list of allowed/forbidden NCR IDs for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hint="eastAsia" w:eastAsia="宋体"/>
                <w:lang w:eastAsia="zh-CN"/>
              </w:rPr>
              <w:t>CATT</w:t>
            </w:r>
          </w:p>
        </w:tc>
        <w:tc>
          <w:tcPr>
            <w:tcW w:w="7404" w:type="dxa"/>
          </w:tcPr>
          <w:p>
            <w:pPr>
              <w:rPr>
                <w:rFonts w:eastAsia="宋体"/>
                <w:lang w:eastAsia="zh-CN"/>
              </w:rPr>
            </w:pPr>
            <w:r>
              <w:rPr>
                <w:rFonts w:hint="eastAsia" w:eastAsia="宋体"/>
                <w:lang w:eastAsia="zh-CN"/>
              </w:rPr>
              <w:t>Generally, we are fine with the stage 2 TP in 6749, it</w:t>
            </w:r>
            <w:r>
              <w:rPr>
                <w:rFonts w:eastAsia="宋体"/>
                <w:lang w:eastAsia="zh-CN"/>
              </w:rPr>
              <w:t>’</w:t>
            </w:r>
            <w:r>
              <w:rPr>
                <w:rFonts w:hint="eastAsia" w:eastAsia="宋体"/>
                <w:lang w:eastAsia="zh-CN"/>
              </w:rPr>
              <w:t>s similar to our TP in 6571.</w:t>
            </w:r>
          </w:p>
          <w:p>
            <w:pPr>
              <w:rPr>
                <w:rFonts w:eastAsia="宋体"/>
                <w:lang w:eastAsia="zh-CN"/>
              </w:rPr>
            </w:pPr>
            <w:r>
              <w:rPr>
                <w:rFonts w:hint="eastAsia" w:eastAsia="宋体"/>
                <w:lang w:eastAsia="zh-CN"/>
              </w:rPr>
              <w:t>Some comments:</w:t>
            </w:r>
          </w:p>
          <w:p>
            <w:pPr>
              <w:pStyle w:val="36"/>
              <w:numPr>
                <w:ilvl w:val="0"/>
                <w:numId w:val="4"/>
              </w:numPr>
              <w:rPr>
                <w:rFonts w:eastAsia="宋体"/>
                <w:lang w:eastAsia="zh-CN"/>
              </w:rPr>
            </w:pPr>
            <w:r>
              <w:rPr>
                <w:rFonts w:hint="eastAsia" w:eastAsia="宋体"/>
                <w:lang w:eastAsia="zh-CN"/>
              </w:rPr>
              <w:t xml:space="preserve">For the terminology, we should use </w:t>
            </w:r>
            <w:r>
              <w:rPr>
                <w:rFonts w:eastAsia="宋体"/>
                <w:lang w:eastAsia="zh-CN"/>
              </w:rPr>
              <w:t>“</w:t>
            </w:r>
            <w:r>
              <w:rPr>
                <w:rFonts w:hint="eastAsia" w:eastAsia="宋体"/>
                <w:lang w:eastAsia="zh-CN"/>
              </w:rPr>
              <w:t>NCR</w:t>
            </w:r>
            <w:r>
              <w:rPr>
                <w:rFonts w:eastAsia="宋体"/>
                <w:lang w:eastAsia="zh-CN"/>
              </w:rPr>
              <w:t>”</w:t>
            </w:r>
            <w:r>
              <w:rPr>
                <w:rFonts w:hint="eastAsia" w:eastAsia="宋体"/>
                <w:lang w:eastAsia="zh-CN"/>
              </w:rPr>
              <w:t xml:space="preserve"> or </w:t>
            </w:r>
            <w:r>
              <w:rPr>
                <w:rFonts w:eastAsia="宋体"/>
                <w:lang w:eastAsia="zh-CN"/>
              </w:rPr>
              <w:t>“</w:t>
            </w:r>
            <w:r>
              <w:rPr>
                <w:rFonts w:hint="eastAsia" w:eastAsia="宋体"/>
                <w:lang w:eastAsia="zh-CN"/>
              </w:rPr>
              <w:t>Network Controlled Repeater</w:t>
            </w:r>
            <w:r>
              <w:rPr>
                <w:rFonts w:eastAsia="宋体"/>
                <w:lang w:eastAsia="zh-CN"/>
              </w:rPr>
              <w:t>”</w:t>
            </w:r>
            <w:r>
              <w:rPr>
                <w:rFonts w:hint="eastAsia" w:eastAsia="宋体"/>
                <w:lang w:eastAsia="zh-CN"/>
              </w:rPr>
              <w:t xml:space="preserve"> not </w:t>
            </w:r>
            <w:r>
              <w:rPr>
                <w:rFonts w:eastAsia="宋体"/>
                <w:lang w:eastAsia="zh-CN"/>
              </w:rPr>
              <w:t>“</w:t>
            </w:r>
            <w:r>
              <w:rPr>
                <w:rFonts w:hint="eastAsia" w:eastAsia="宋体"/>
                <w:lang w:eastAsia="zh-CN"/>
              </w:rPr>
              <w:t>NWCR</w:t>
            </w:r>
            <w:r>
              <w:rPr>
                <w:rFonts w:eastAsia="宋体"/>
                <w:lang w:eastAsia="zh-CN"/>
              </w:rPr>
              <w:t>”</w:t>
            </w:r>
            <w:r>
              <w:rPr>
                <w:rFonts w:hint="eastAsia" w:eastAsia="宋体"/>
                <w:lang w:eastAsia="zh-CN"/>
              </w:rPr>
              <w:t>.</w:t>
            </w:r>
          </w:p>
          <w:p>
            <w:pPr>
              <w:pStyle w:val="36"/>
              <w:numPr>
                <w:ilvl w:val="0"/>
                <w:numId w:val="4"/>
              </w:numPr>
              <w:rPr>
                <w:rFonts w:eastAsia="宋体"/>
                <w:lang w:eastAsia="zh-CN"/>
              </w:rPr>
            </w:pPr>
            <w:r>
              <w:rPr>
                <w:rFonts w:hint="eastAsia" w:eastAsia="宋体"/>
                <w:lang w:eastAsia="zh-CN"/>
              </w:rPr>
              <w:t xml:space="preserve">For step 5, the message name in the figure should be </w:t>
            </w:r>
            <w:r>
              <w:rPr>
                <w:rFonts w:eastAsia="宋体"/>
                <w:lang w:eastAsia="zh-CN"/>
              </w:rPr>
              <w:t>“</w:t>
            </w:r>
            <w:r>
              <w:rPr>
                <w:rFonts w:hint="eastAsia" w:eastAsia="宋体"/>
                <w:lang w:eastAsia="zh-CN"/>
              </w:rPr>
              <w:t>INITIAL CONTEXT SETUP REQUEST</w:t>
            </w:r>
            <w:r>
              <w:rPr>
                <w:rFonts w:eastAsia="宋体"/>
                <w:lang w:eastAsia="zh-CN"/>
              </w:rPr>
              <w:t>”</w:t>
            </w:r>
            <w:r>
              <w:rPr>
                <w:rFonts w:hint="eastAsia" w:eastAsia="宋体"/>
                <w:lang w:eastAsia="zh-CN"/>
              </w:rPr>
              <w:t>.</w:t>
            </w:r>
          </w:p>
          <w:p>
            <w:pPr>
              <w:pStyle w:val="36"/>
              <w:numPr>
                <w:ilvl w:val="0"/>
                <w:numId w:val="4"/>
              </w:numPr>
              <w:rPr>
                <w:rFonts w:eastAsia="宋体"/>
                <w:lang w:eastAsia="zh-CN"/>
              </w:rPr>
            </w:pPr>
            <w:r>
              <w:rPr>
                <w:rFonts w:hint="eastAsia" w:eastAsia="宋体"/>
                <w:lang w:eastAsia="zh-CN"/>
              </w:rPr>
              <w:t xml:space="preserve">For Step 6, it seems we have not agreed that </w:t>
            </w:r>
            <w:r>
              <w:rPr>
                <w:rFonts w:eastAsia="宋体"/>
                <w:lang w:eastAsia="zh-CN"/>
              </w:rPr>
              <w:t>“</w:t>
            </w:r>
            <w:r>
              <w:rPr>
                <w:szCs w:val="22"/>
                <w:lang w:val="en-US" w:eastAsia="zh-CN"/>
              </w:rPr>
              <w:t>N</w:t>
            </w:r>
            <w:r>
              <w:rPr>
                <w:rFonts w:hint="eastAsia"/>
                <w:szCs w:val="22"/>
                <w:lang w:val="en-US" w:eastAsia="zh-CN"/>
              </w:rPr>
              <w:t>W</w:t>
            </w:r>
            <w:r>
              <w:rPr>
                <w:szCs w:val="22"/>
                <w:lang w:val="en-US" w:eastAsia="zh-CN"/>
              </w:rPr>
              <w:t>CR forwards the NCR ID to gNB and gNB validates the N</w:t>
            </w:r>
            <w:r>
              <w:rPr>
                <w:rFonts w:hint="eastAsia"/>
                <w:szCs w:val="22"/>
                <w:lang w:val="en-US" w:eastAsia="zh-CN"/>
              </w:rPr>
              <w:t>W</w:t>
            </w:r>
            <w:r>
              <w:rPr>
                <w:szCs w:val="22"/>
                <w:lang w:val="en-US" w:eastAsia="zh-CN"/>
              </w:rPr>
              <w:t>CR by checking whether the received ID is included in the list which is pre-configured by OAM.</w:t>
            </w:r>
            <w:r>
              <w:rPr>
                <w:rFonts w:eastAsia="等线"/>
                <w:szCs w:val="22"/>
                <w:lang w:val="en-US" w:eastAsia="zh-CN"/>
              </w:rPr>
              <w:t>”</w:t>
            </w:r>
            <w:r>
              <w:rPr>
                <w:rFonts w:hint="eastAsia" w:eastAsia="等线"/>
                <w:szCs w:val="22"/>
                <w:lang w:val="en-US" w:eastAsia="zh-CN"/>
              </w:rPr>
              <w:t xml:space="preserve"> </w:t>
            </w:r>
            <w:r>
              <w:rPr>
                <w:rFonts w:hint="eastAsia" w:eastAsia="宋体"/>
                <w:lang w:eastAsia="zh-CN"/>
              </w:rPr>
              <w:t>Perhaps, we can simplify the description, e.g. how to perform the NCR validation is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Theme="minorEastAsia"/>
              </w:rPr>
            </w:pPr>
            <w:r>
              <w:rPr>
                <w:rFonts w:eastAsiaTheme="minorEastAsia"/>
              </w:rPr>
              <w:t>ZTE</w:t>
            </w:r>
          </w:p>
        </w:tc>
        <w:tc>
          <w:tcPr>
            <w:tcW w:w="7404" w:type="dxa"/>
          </w:tcPr>
          <w:p>
            <w:pPr>
              <w:rPr>
                <w:rFonts w:eastAsiaTheme="minorEastAsia"/>
              </w:rPr>
            </w:pPr>
            <w:r>
              <w:rPr>
                <w:rFonts w:eastAsiaTheme="minorEastAsia"/>
              </w:rPr>
              <w:t>To E// and CATT:</w:t>
            </w:r>
          </w:p>
          <w:p>
            <w:pPr>
              <w:rPr>
                <w:rFonts w:eastAsiaTheme="minorEastAsia"/>
              </w:rPr>
            </w:pPr>
            <w:r>
              <w:rPr>
                <w:rFonts w:eastAsiaTheme="minorEastAsia"/>
              </w:rPr>
              <w:t>I have updated the 300 CR and uploaded into the folder. Please check the last version in the CB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Theme="minorEastAsia"/>
              </w:rPr>
            </w:pPr>
            <w:r>
              <w:rPr>
                <w:rFonts w:hint="eastAsia" w:eastAsiaTheme="minorEastAsia"/>
              </w:rPr>
              <w:t>Huawei</w:t>
            </w:r>
          </w:p>
        </w:tc>
        <w:tc>
          <w:tcPr>
            <w:tcW w:w="7404" w:type="dxa"/>
            <w:tcBorders>
              <w:top w:val="single" w:color="auto" w:sz="4" w:space="0"/>
              <w:left w:val="single" w:color="auto" w:sz="4" w:space="0"/>
              <w:bottom w:val="single" w:color="auto" w:sz="4" w:space="0"/>
              <w:right w:val="single" w:color="auto" w:sz="4" w:space="0"/>
            </w:tcBorders>
          </w:tcPr>
          <w:p>
            <w:pPr>
              <w:rPr>
                <w:rFonts w:eastAsiaTheme="minorEastAsia"/>
              </w:rPr>
            </w:pPr>
            <w:r>
              <w:rPr>
                <w:rFonts w:eastAsiaTheme="minorEastAsia"/>
              </w:rPr>
              <w:t>Section 21.X1:</w:t>
            </w:r>
          </w:p>
          <w:p>
            <w:pPr>
              <w:pStyle w:val="36"/>
              <w:numPr>
                <w:ilvl w:val="0"/>
                <w:numId w:val="5"/>
              </w:numPr>
              <w:rPr>
                <w:rFonts w:eastAsiaTheme="minorEastAsia"/>
              </w:rPr>
            </w:pPr>
            <w:r>
              <w:rPr>
                <w:rFonts w:eastAsiaTheme="minorEastAsia"/>
              </w:rPr>
              <w:t>S</w:t>
            </w:r>
            <w:r>
              <w:rPr>
                <w:rFonts w:hint="eastAsia" w:eastAsiaTheme="minorEastAsia"/>
              </w:rPr>
              <w:t>tep</w:t>
            </w:r>
            <w:r>
              <w:rPr>
                <w:rFonts w:eastAsiaTheme="minorEastAsia"/>
              </w:rPr>
              <w:t xml:space="preserve"> 5, we need to remove the “</w:t>
            </w:r>
            <w:ins w:id="93" w:author="ZTE" w:date="2022-11-02T19:26:00Z">
              <w:r>
                <w:rPr>
                  <w:strike/>
                  <w:szCs w:val="22"/>
                  <w:lang w:val="en-US" w:eastAsia="zh-CN"/>
                </w:rPr>
                <w:t>(e.g. NWCR context)</w:t>
              </w:r>
            </w:ins>
            <w:r>
              <w:rPr>
                <w:rFonts w:eastAsiaTheme="minorEastAsia"/>
              </w:rPr>
              <w:t xml:space="preserve">” , and need to update “sends it to </w:t>
            </w:r>
            <w:r>
              <w:rPr>
                <w:rFonts w:eastAsiaTheme="minorEastAsia"/>
                <w:color w:val="FF0000"/>
                <w:u w:val="single"/>
              </w:rPr>
              <w:t>the</w:t>
            </w:r>
            <w:r>
              <w:rPr>
                <w:rFonts w:eastAsiaTheme="minorEastAsia"/>
                <w:color w:val="FF0000"/>
              </w:rPr>
              <w:t xml:space="preserve"> </w:t>
            </w:r>
            <w:r>
              <w:rPr>
                <w:rFonts w:eastAsiaTheme="minorEastAsia"/>
              </w:rPr>
              <w:t>gNB”.</w:t>
            </w:r>
          </w:p>
          <w:p>
            <w:pPr>
              <w:rPr>
                <w:rFonts w:eastAsia="等线"/>
                <w:lang w:eastAsia="zh-CN"/>
              </w:rPr>
            </w:pPr>
            <w:r>
              <w:rPr>
                <w:rFonts w:hint="eastAsia" w:eastAsia="等线"/>
                <w:lang w:eastAsia="zh-CN"/>
              </w:rPr>
              <w:t>S</w:t>
            </w:r>
            <w:r>
              <w:rPr>
                <w:rFonts w:eastAsia="等线"/>
                <w:lang w:eastAsia="zh-CN"/>
              </w:rPr>
              <w:t>ection 21.X2:</w:t>
            </w:r>
          </w:p>
          <w:p>
            <w:pPr>
              <w:pStyle w:val="36"/>
              <w:numPr>
                <w:ilvl w:val="0"/>
                <w:numId w:val="5"/>
              </w:numPr>
              <w:rPr>
                <w:rFonts w:eastAsia="等线"/>
                <w:lang w:eastAsia="zh-CN"/>
              </w:rPr>
            </w:pPr>
            <w:r>
              <w:rPr>
                <w:rFonts w:eastAsia="等线"/>
                <w:lang w:eastAsia="zh-CN"/>
              </w:rPr>
              <w:t>First sentence: “</w:t>
            </w:r>
            <w:ins w:id="94" w:author="ZTE" w:date="2022-11-02T19:41:00Z">
              <w:r>
                <w:rPr>
                  <w:rFonts w:eastAsia="宋体"/>
                  <w:szCs w:val="22"/>
                  <w:lang w:val="en-US" w:eastAsia="zh-CN"/>
                </w:rPr>
                <w:t xml:space="preserve">for </w:t>
              </w:r>
            </w:ins>
            <w:ins w:id="95" w:author="ZTE" w:date="2022-11-02T19:42:00Z">
              <w:r>
                <w:rPr>
                  <w:rFonts w:eastAsia="宋体"/>
                  <w:szCs w:val="22"/>
                  <w:lang w:val="en-US" w:eastAsia="zh-CN"/>
                </w:rPr>
                <w:t>data transmission</w:t>
              </w:r>
            </w:ins>
            <w:r>
              <w:rPr>
                <w:rFonts w:eastAsia="等线"/>
                <w:lang w:eastAsia="zh-CN"/>
              </w:rPr>
              <w:t>” should be updated to “</w:t>
            </w:r>
            <w:r>
              <w:rPr>
                <w:rFonts w:eastAsia="宋体"/>
                <w:szCs w:val="22"/>
                <w:lang w:val="en-US" w:eastAsia="zh-CN"/>
              </w:rPr>
              <w:t>for configuration transmission”</w:t>
            </w:r>
          </w:p>
          <w:p>
            <w:pPr>
              <w:pStyle w:val="36"/>
              <w:numPr>
                <w:ilvl w:val="0"/>
                <w:numId w:val="5"/>
              </w:numPr>
              <w:rPr>
                <w:rFonts w:eastAsia="等线"/>
                <w:lang w:eastAsia="zh-CN"/>
              </w:rPr>
            </w:pPr>
            <w:r>
              <w:rPr>
                <w:rFonts w:hint="eastAsia" w:eastAsia="等线"/>
                <w:lang w:eastAsia="zh-CN"/>
              </w:rPr>
              <w:t>R</w:t>
            </w:r>
            <w:r>
              <w:rPr>
                <w:rFonts w:eastAsia="等线"/>
                <w:lang w:eastAsia="zh-CN"/>
              </w:rPr>
              <w:t>emove the last two paragraphs, we do not think there should be a NCR id to be configured, and they are not justified yet. From our view for the OAM connection, the only thing may be needed from RAN3 point of view is an allowed cell list to be configured optionally from OAM to the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 xml:space="preserve">Nokia </w:t>
            </w:r>
          </w:p>
        </w:tc>
        <w:tc>
          <w:tcPr>
            <w:tcW w:w="740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 xml:space="preserve">We assume the draft 38.300 CR is “DRAFT R3-226824…” Please find our update in the CB folder. </w:t>
            </w:r>
          </w:p>
          <w:p>
            <w:pPr>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Malgun Gothic"/>
                <w:lang w:eastAsia="ko-KR"/>
              </w:rPr>
            </w:pPr>
            <w:r>
              <w:rPr>
                <w:rFonts w:eastAsiaTheme="minorEastAsia"/>
              </w:rPr>
              <w:t>Deutsche Telekom</w:t>
            </w:r>
          </w:p>
        </w:tc>
        <w:tc>
          <w:tcPr>
            <w:tcW w:w="7404" w:type="dxa"/>
          </w:tcPr>
          <w:p>
            <w:pPr>
              <w:rPr>
                <w:rFonts w:eastAsia="Malgun Gothic"/>
              </w:rPr>
            </w:pPr>
            <w:r>
              <w:rPr>
                <w:rFonts w:eastAsia="Malgun Gothic"/>
              </w:rPr>
              <w:t xml:space="preserve">Too early to discuss St2 in detail as R3-226749 includes elements that were not agreed up to now, e.g. </w:t>
            </w:r>
          </w:p>
          <w:p>
            <w:pPr>
              <w:pStyle w:val="36"/>
              <w:numPr>
                <w:ilvl w:val="0"/>
                <w:numId w:val="6"/>
              </w:numPr>
              <w:rPr>
                <w:rFonts w:eastAsia="Malgun Gothic"/>
                <w:lang w:eastAsia="ko-KR"/>
              </w:rPr>
            </w:pPr>
            <w:r>
              <w:rPr>
                <w:rFonts w:eastAsia="Malgun Gothic"/>
                <w:lang w:eastAsia="ko-KR"/>
              </w:rPr>
              <w:t xml:space="preserve">NWCR  </w:t>
            </w:r>
            <w:r>
              <w:rPr>
                <w:rFonts w:eastAsia="Malgun Gothic"/>
                <w:lang w:eastAsia="ko-KR"/>
              </w:rPr>
              <w:sym w:font="Wingdings" w:char="F0E0"/>
            </w:r>
            <w:r>
              <w:rPr>
                <w:rFonts w:eastAsia="Malgun Gothic"/>
                <w:lang w:eastAsia="ko-KR"/>
              </w:rPr>
              <w:t xml:space="preserve"> Change to be triggered by RAN1 as leading WG?</w:t>
            </w:r>
          </w:p>
          <w:p>
            <w:pPr>
              <w:pStyle w:val="36"/>
              <w:numPr>
                <w:ilvl w:val="0"/>
                <w:numId w:val="6"/>
              </w:numPr>
              <w:rPr>
                <w:rFonts w:eastAsia="Malgun Gothic"/>
                <w:lang w:eastAsia="ko-KR"/>
              </w:rPr>
            </w:pPr>
            <w:r>
              <w:rPr>
                <w:rFonts w:eastAsia="Malgun Gothic"/>
                <w:lang w:eastAsia="ko-KR"/>
              </w:rPr>
              <w:t>NCR Id: What is the meaning of this Id? Further discussion needed.</w:t>
            </w:r>
          </w:p>
          <w:p>
            <w:pPr>
              <w:pStyle w:val="36"/>
              <w:numPr>
                <w:ilvl w:val="0"/>
                <w:numId w:val="6"/>
              </w:numPr>
              <w:rPr>
                <w:rFonts w:eastAsia="Malgun Gothic"/>
                <w:lang w:eastAsia="ko-KR"/>
              </w:rPr>
            </w:pPr>
            <w:r>
              <w:rPr>
                <w:rFonts w:eastAsia="Malgun Gothic"/>
                <w:lang w:eastAsia="ko-KR"/>
              </w:rPr>
              <w:t>RAN validation in Figure 21.X-1 NCR management is not needed from our perspective or at least has to be further clarified.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Samsung</w:t>
            </w:r>
          </w:p>
        </w:tc>
        <w:tc>
          <w:tcPr>
            <w:tcW w:w="740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hint="eastAsia" w:eastAsia="Malgun Gothic"/>
                <w:lang w:eastAsia="ko-KR"/>
              </w:rPr>
              <w:t>Referring TS 38.300 CR in th</w:t>
            </w:r>
            <w:r>
              <w:rPr>
                <w:rFonts w:eastAsia="Malgun Gothic"/>
                <w:lang w:eastAsia="ko-KR"/>
              </w:rPr>
              <w:t>e CB folder</w:t>
            </w:r>
          </w:p>
          <w:p>
            <w:pPr>
              <w:pStyle w:val="36"/>
              <w:numPr>
                <w:ilvl w:val="0"/>
                <w:numId w:val="5"/>
              </w:numPr>
              <w:rPr>
                <w:rFonts w:eastAsia="Malgun Gothic"/>
                <w:lang w:eastAsia="ko-KR"/>
              </w:rPr>
            </w:pPr>
            <w:r>
              <w:rPr>
                <w:rFonts w:eastAsia="Malgun Gothic"/>
                <w:lang w:eastAsia="ko-KR"/>
              </w:rPr>
              <w:t>In the cover page, ‘NWCR’ should be ‘NCR’ in “</w:t>
            </w:r>
            <w:r>
              <w:rPr>
                <w:rFonts w:hint="eastAsia"/>
                <w:lang w:val="en-US" w:eastAsia="zh-CN"/>
              </w:rPr>
              <w:t>NWCR management solution</w:t>
            </w:r>
            <w:r>
              <w:rPr>
                <w:lang w:val="en-US" w:eastAsia="zh-CN"/>
              </w:rPr>
              <w:t>”.</w:t>
            </w:r>
          </w:p>
          <w:p>
            <w:pPr>
              <w:pStyle w:val="36"/>
              <w:numPr>
                <w:ilvl w:val="0"/>
                <w:numId w:val="5"/>
              </w:numPr>
              <w:rPr>
                <w:rFonts w:eastAsia="Malgun Gothic"/>
                <w:lang w:eastAsia="ko-KR"/>
              </w:rPr>
            </w:pPr>
            <w:r>
              <w:rPr>
                <w:lang w:eastAsia="zh-CN"/>
              </w:rPr>
              <w:t>In the cover sheet, CR# for TS 38.413 should be ‘0890’ as in R3-226406.</w:t>
            </w:r>
          </w:p>
          <w:p>
            <w:pPr>
              <w:rPr>
                <w:lang w:eastAsia="zh-CN"/>
              </w:rPr>
            </w:pPr>
            <w:r>
              <w:rPr>
                <w:lang w:eastAsia="zh-CN"/>
              </w:rPr>
              <w:t>Like Huawei’s comment, in the first sentence, “Data transmission” needs to be updated.</w:t>
            </w:r>
          </w:p>
          <w:p>
            <w:pPr>
              <w:rPr>
                <w:rFonts w:eastAsia="Malgun Gothic"/>
                <w:lang w:eastAsia="ko-KR"/>
              </w:rPr>
            </w:pPr>
            <w:r>
              <w:rPr>
                <w:lang w:eastAsia="zh-CN"/>
              </w:rPr>
              <w:t>We would like to co-sign the BL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BT</w:t>
            </w:r>
          </w:p>
        </w:tc>
        <w:tc>
          <w:tcPr>
            <w:tcW w:w="740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Agree with Nokia’s revision in the CB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 w:author="moderator" w:date="2022-11-17T17:27:00Z"/>
        </w:trPr>
        <w:tc>
          <w:tcPr>
            <w:tcW w:w="1801" w:type="dxa"/>
            <w:tcBorders>
              <w:top w:val="single" w:color="auto" w:sz="4" w:space="0"/>
              <w:left w:val="single" w:color="auto" w:sz="4" w:space="0"/>
              <w:bottom w:val="single" w:color="auto" w:sz="4" w:space="0"/>
              <w:right w:val="single" w:color="auto" w:sz="4" w:space="0"/>
            </w:tcBorders>
          </w:tcPr>
          <w:p>
            <w:pPr>
              <w:rPr>
                <w:ins w:id="97" w:author="moderator" w:date="2022-11-17T17:27:00Z"/>
                <w:rFonts w:eastAsia="宋体"/>
                <w:lang w:eastAsia="ko-KR"/>
              </w:rPr>
            </w:pPr>
            <w:r>
              <w:rPr>
                <w:rFonts w:hint="eastAsia" w:eastAsia="宋体"/>
                <w:lang w:eastAsia="zh-CN"/>
              </w:rPr>
              <w:t>CMCC</w:t>
            </w:r>
          </w:p>
        </w:tc>
        <w:tc>
          <w:tcPr>
            <w:tcW w:w="7404" w:type="dxa"/>
            <w:tcBorders>
              <w:top w:val="single" w:color="auto" w:sz="4" w:space="0"/>
              <w:left w:val="single" w:color="auto" w:sz="4" w:space="0"/>
              <w:bottom w:val="single" w:color="auto" w:sz="4" w:space="0"/>
              <w:right w:val="single" w:color="auto" w:sz="4" w:space="0"/>
            </w:tcBorders>
          </w:tcPr>
          <w:p>
            <w:pPr>
              <w:rPr>
                <w:ins w:id="98" w:author="moderator" w:date="2022-11-17T17:27:00Z"/>
                <w:rFonts w:eastAsia="宋体"/>
                <w:lang w:eastAsia="ko-KR"/>
              </w:rPr>
            </w:pPr>
            <w:r>
              <w:rPr>
                <w:rFonts w:hint="eastAsia" w:eastAsia="宋体"/>
                <w:lang w:eastAsia="zh-CN"/>
              </w:rPr>
              <w:t>It seems the updated version by ZTE just keeps the OAM aspects, we are fine with Nokia</w:t>
            </w:r>
            <w:r>
              <w:rPr>
                <w:rFonts w:eastAsia="宋体"/>
                <w:lang w:eastAsia="zh-CN"/>
              </w:rPr>
              <w:t>’</w:t>
            </w:r>
            <w:r>
              <w:rPr>
                <w:rFonts w:hint="eastAsia" w:eastAsia="宋体"/>
                <w:lang w:eastAsia="zh-CN"/>
              </w:rPr>
              <w:t>s further modification.</w:t>
            </w: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pPr>
              <w:rPr>
                <w:ins w:id="99" w:author="moderator" w:date="2022-11-17T16:48:00Z"/>
                <w:rFonts w:eastAsia="宋体"/>
                <w:b/>
                <w:bCs/>
                <w:lang w:eastAsia="zh-CN"/>
              </w:rPr>
            </w:pPr>
            <w:ins w:id="100" w:author="moderator" w:date="2022-11-17T16:48:00Z">
              <w:r>
                <w:rPr>
                  <w:rFonts w:eastAsia="宋体"/>
                  <w:b/>
                  <w:bCs/>
                  <w:lang w:eastAsia="zh-CN"/>
                </w:rPr>
                <w:t xml:space="preserve">Summary after quick chat: </w:t>
              </w:r>
            </w:ins>
          </w:p>
          <w:p>
            <w:pPr>
              <w:rPr>
                <w:ins w:id="101" w:author="moderator" w:date="2022-11-17T16:49:00Z"/>
                <w:rFonts w:eastAsia="宋体"/>
                <w:lang w:eastAsia="zh-CN"/>
              </w:rPr>
            </w:pPr>
            <w:ins w:id="102" w:author="moderator" w:date="2022-11-17T16:48:00Z">
              <w:r>
                <w:rPr>
                  <w:rFonts w:eastAsia="宋体"/>
                  <w:lang w:eastAsia="zh-CN"/>
                </w:rPr>
                <w:t>Please check the latest version 300 BL CR  in the CB folder.</w:t>
              </w:r>
            </w:ins>
          </w:p>
          <w:p>
            <w:pPr>
              <w:rPr>
                <w:rFonts w:eastAsia="宋体"/>
                <w:lang w:eastAsia="zh-CN"/>
              </w:rPr>
            </w:pPr>
          </w:p>
        </w:tc>
      </w:tr>
    </w:tbl>
    <w:p>
      <w:pPr>
        <w:rPr>
          <w:ins w:id="103" w:author="moderator" w:date="2022-11-17T15:40:00Z"/>
          <w:b/>
        </w:rPr>
      </w:pPr>
    </w:p>
    <w:p>
      <w:pPr>
        <w:rPr>
          <w:b/>
        </w:rPr>
      </w:pPr>
    </w:p>
    <w:p>
      <w:pPr>
        <w:rPr>
          <w:b/>
        </w:rPr>
      </w:pPr>
    </w:p>
    <w:p>
      <w:pPr>
        <w:rPr>
          <w:b/>
          <w:bCs/>
        </w:rPr>
      </w:pPr>
      <w:r>
        <w:rPr>
          <w:b/>
          <w:bCs/>
        </w:rPr>
        <w:t xml:space="preserve">Q1.2: Comments/remarks regarding Stage </w:t>
      </w:r>
      <w:r>
        <w:rPr>
          <w:rFonts w:hint="eastAsia" w:eastAsia="宋体"/>
          <w:b/>
          <w:bCs/>
          <w:lang w:eastAsia="zh-CN"/>
        </w:rPr>
        <w:t>3</w:t>
      </w:r>
      <w:r>
        <w:rPr>
          <w:b/>
          <w:bCs/>
        </w:rPr>
        <w:t xml:space="preserve"> (TS 38.</w:t>
      </w:r>
      <w:r>
        <w:rPr>
          <w:rFonts w:hint="eastAsia" w:eastAsia="宋体"/>
          <w:b/>
          <w:bCs/>
          <w:lang w:eastAsia="zh-CN"/>
        </w:rPr>
        <w:t>413</w:t>
      </w:r>
      <w:r>
        <w:rPr>
          <w:b/>
          <w:bCs/>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7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r>
              <w:t>Company</w:t>
            </w:r>
          </w:p>
        </w:tc>
        <w:tc>
          <w:tcPr>
            <w:tcW w:w="7404"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hint="eastAsia" w:eastAsia="宋体"/>
                <w:lang w:eastAsia="zh-CN"/>
              </w:rPr>
              <w:t>CATT</w:t>
            </w:r>
          </w:p>
        </w:tc>
        <w:tc>
          <w:tcPr>
            <w:tcW w:w="7404" w:type="dxa"/>
          </w:tcPr>
          <w:p>
            <w:pPr>
              <w:rPr>
                <w:rFonts w:eastAsia="宋体"/>
                <w:lang w:eastAsia="zh-CN"/>
              </w:rPr>
            </w:pPr>
            <w:r>
              <w:rPr>
                <w:rFonts w:hint="eastAsia" w:eastAsia="宋体"/>
                <w:lang w:eastAsia="zh-CN"/>
              </w:rPr>
              <w:t>We</w:t>
            </w:r>
            <w:r>
              <w:rPr>
                <w:rFonts w:eastAsia="宋体"/>
                <w:lang w:eastAsia="zh-CN"/>
              </w:rPr>
              <w:t>’</w:t>
            </w:r>
            <w:r>
              <w:rPr>
                <w:rFonts w:hint="eastAsia" w:eastAsia="宋体"/>
                <w:lang w:eastAsia="zh-CN"/>
              </w:rPr>
              <w:t>re fine with the stage 3 CR for TS 38.413 in 6406, it</w:t>
            </w:r>
            <w:r>
              <w:rPr>
                <w:rFonts w:eastAsia="宋体"/>
                <w:lang w:eastAsia="zh-CN"/>
              </w:rPr>
              <w:t>’</w:t>
            </w:r>
            <w:r>
              <w:rPr>
                <w:rFonts w:hint="eastAsia" w:eastAsia="宋体"/>
                <w:lang w:eastAsia="zh-CN"/>
              </w:rPr>
              <w:t xml:space="preserve">s almost same as our CR 6572. </w:t>
            </w:r>
            <w:r>
              <w:rPr>
                <w:rFonts w:eastAsia="宋体"/>
                <w:lang w:eastAsia="zh-CN"/>
              </w:rPr>
              <w:t>W</w:t>
            </w:r>
            <w:r>
              <w:rPr>
                <w:rFonts w:hint="eastAsia" w:eastAsia="宋体"/>
                <w:lang w:eastAsia="zh-CN"/>
              </w:rPr>
              <w:t>e</w:t>
            </w:r>
            <w:r>
              <w:rPr>
                <w:rFonts w:eastAsia="宋体"/>
                <w:lang w:eastAsia="zh-CN"/>
              </w:rPr>
              <w:t>’</w:t>
            </w:r>
            <w:r>
              <w:rPr>
                <w:rFonts w:hint="eastAsia" w:eastAsia="宋体"/>
                <w:lang w:eastAsia="zh-CN"/>
              </w:rPr>
              <w:t xml:space="preserve">re glad to co-source this CR. </w:t>
            </w:r>
            <w:r>
              <w:rPr>
                <w:rFonts w:eastAsia="宋体"/>
                <w:lang w:eastAsia="zh-CN"/>
              </w:rPr>
              <w:sym w:font="Wingdings" w:char="F04A"/>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hint="eastAsia" w:eastAsia="宋体"/>
                <w:lang w:eastAsia="zh-CN"/>
              </w:rPr>
              <w:t>H</w:t>
            </w:r>
            <w:r>
              <w:rPr>
                <w:rFonts w:eastAsia="宋体"/>
                <w:lang w:eastAsia="zh-CN"/>
              </w:rPr>
              <w:t>uawei</w:t>
            </w:r>
          </w:p>
        </w:tc>
        <w:tc>
          <w:tcPr>
            <w:tcW w:w="7404" w:type="dxa"/>
          </w:tcPr>
          <w:p>
            <w:r>
              <w:rPr>
                <w:rFonts w:eastAsia="宋体"/>
                <w:lang w:eastAsia="zh-CN"/>
              </w:rPr>
              <w:t xml:space="preserve">Fine to introduce the </w:t>
            </w:r>
            <w:r>
              <w:rPr>
                <w:i/>
              </w:rPr>
              <w:t xml:space="preserve">Network Controlled Repeater Authorized </w:t>
            </w:r>
            <w:r>
              <w:t>IE in both messages.</w:t>
            </w:r>
          </w:p>
          <w:p>
            <w:pPr>
              <w:rPr>
                <w:rFonts w:eastAsia="宋体"/>
                <w:lang w:eastAsia="zh-CN"/>
              </w:rPr>
            </w:pPr>
            <w:r>
              <w:rPr>
                <w:rFonts w:eastAsia="宋体"/>
                <w:lang w:eastAsia="zh-CN"/>
              </w:rPr>
              <w:t>Issue for the tabular and asn.1 for the new authorized IE, why we need to use a sequence type to include the enumerated type? We should use the same way as the “</w:t>
            </w:r>
            <w:r>
              <w:rPr>
                <w:snapToGrid w:val="0"/>
              </w:rPr>
              <w:t>IAB-Authorized</w:t>
            </w:r>
            <w:r>
              <w:rPr>
                <w:rFonts w:eastAsia="宋体"/>
                <w:lang w:eastAsia="zh-CN"/>
              </w:rPr>
              <w:t>”, i.e. to be defined directly as an enumerated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Theme="minorEastAsia"/>
              </w:rPr>
            </w:pPr>
            <w:r>
              <w:rPr>
                <w:rFonts w:eastAsiaTheme="minorEastAsia"/>
              </w:rPr>
              <w:t>Nokia</w:t>
            </w:r>
          </w:p>
        </w:tc>
        <w:tc>
          <w:tcPr>
            <w:tcW w:w="7404" w:type="dxa"/>
          </w:tcPr>
          <w:p>
            <w:pPr>
              <w:rPr>
                <w:rFonts w:eastAsiaTheme="minorEastAsia"/>
              </w:rPr>
            </w:pPr>
            <w:r>
              <w:rPr>
                <w:rFonts w:eastAsiaTheme="minorEastAsia"/>
              </w:rPr>
              <w:t xml:space="preserve">For 6406, some comments. </w:t>
            </w:r>
          </w:p>
          <w:p>
            <w:pPr>
              <w:pStyle w:val="36"/>
              <w:numPr>
                <w:ilvl w:val="3"/>
                <w:numId w:val="4"/>
              </w:numPr>
              <w:rPr>
                <w:rFonts w:eastAsiaTheme="minorEastAsia"/>
              </w:rPr>
            </w:pPr>
            <w:r>
              <w:rPr>
                <w:rFonts w:eastAsiaTheme="minorEastAsia"/>
              </w:rPr>
              <w:t>Cover page, please update “reason for changes” to make it simple</w:t>
            </w:r>
          </w:p>
          <w:p>
            <w:pPr>
              <w:pStyle w:val="36"/>
              <w:numPr>
                <w:ilvl w:val="3"/>
                <w:numId w:val="4"/>
              </w:numPr>
              <w:rPr>
                <w:rFonts w:eastAsiaTheme="minorEastAsia"/>
              </w:rPr>
            </w:pPr>
            <w:r>
              <w:rPr>
                <w:rFonts w:eastAsiaTheme="minorEastAsia"/>
              </w:rPr>
              <w:t>8.3.4.2, since it can be changed from “authorized” to “not authorized” or vice versa, so it need some behavior text in addition to “update the information”</w:t>
            </w:r>
          </w:p>
          <w:p>
            <w:pPr>
              <w:pStyle w:val="36"/>
              <w:numPr>
                <w:ilvl w:val="3"/>
                <w:numId w:val="4"/>
              </w:numPr>
              <w:rPr>
                <w:rFonts w:eastAsiaTheme="minorEastAsia"/>
              </w:rPr>
            </w:pPr>
            <w:r>
              <w:rPr>
                <w:rFonts w:eastAsiaTheme="minorEastAsia"/>
              </w:rPr>
              <w:t xml:space="preserve">For the tabular and ASN.1, same view as Huawei. </w:t>
            </w:r>
          </w:p>
          <w:p>
            <w:pPr>
              <w:pStyle w:val="36"/>
              <w:numPr>
                <w:ilvl w:val="3"/>
                <w:numId w:val="4"/>
              </w:numPr>
              <w:rPr>
                <w:rFonts w:eastAsiaTheme="minorEastAsia"/>
              </w:rPr>
            </w:pPr>
            <w:r>
              <w:rPr>
                <w:rFonts w:eastAsiaTheme="minorEastAsia"/>
              </w:rPr>
              <w:t>We support the CR, please add “Nokia, 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Malgun Gothic"/>
                <w:lang w:eastAsia="ko-KR"/>
              </w:rPr>
            </w:pPr>
            <w:r>
              <w:rPr>
                <w:rFonts w:hint="eastAsia" w:eastAsia="Malgun Gothic"/>
                <w:lang w:eastAsia="ko-KR"/>
              </w:rPr>
              <w:t>Samsung</w:t>
            </w:r>
          </w:p>
        </w:tc>
        <w:tc>
          <w:tcPr>
            <w:tcW w:w="7404" w:type="dxa"/>
          </w:tcPr>
          <w:p>
            <w:pPr>
              <w:rPr>
                <w:rFonts w:eastAsia="Malgun Gothic"/>
                <w:lang w:eastAsia="ko-KR"/>
              </w:rPr>
            </w:pPr>
            <w:r>
              <w:rPr>
                <w:rFonts w:hint="eastAsia" w:eastAsia="Malgun Gothic"/>
                <w:lang w:eastAsia="ko-KR"/>
              </w:rPr>
              <w:t xml:space="preserve">Same comment as Huawei. </w:t>
            </w:r>
            <w:r>
              <w:rPr>
                <w:rFonts w:eastAsia="Malgun Gothic"/>
                <w:lang w:eastAsia="ko-KR"/>
              </w:rPr>
              <w:t>Why is the sequence type used for the NetworkControlledRepeaterAuthorized?</w:t>
            </w:r>
          </w:p>
          <w:p>
            <w:pPr>
              <w:rPr>
                <w:rFonts w:eastAsia="Malgun Gothic"/>
                <w:lang w:eastAsia="ko-KR"/>
              </w:rPr>
            </w:pPr>
            <w:r>
              <w:rPr>
                <w:lang w:eastAsia="zh-CN"/>
              </w:rPr>
              <w:t>We would like to co-sign the BL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ZTE2</w:t>
            </w:r>
          </w:p>
        </w:tc>
        <w:tc>
          <w:tcPr>
            <w:tcW w:w="740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r>
              <w:rPr>
                <w:rFonts w:eastAsia="Malgun Gothic"/>
                <w:lang w:eastAsia="ko-KR"/>
              </w:rPr>
              <w:t xml:space="preserve"> ZTE also wish to co-sign.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宋体"/>
                <w:lang w:eastAsia="ko-KR"/>
              </w:rPr>
            </w:pPr>
            <w:r>
              <w:rPr>
                <w:rFonts w:hint="eastAsia" w:eastAsia="宋体"/>
                <w:lang w:eastAsia="zh-CN"/>
              </w:rPr>
              <w:t>CMCC</w:t>
            </w:r>
          </w:p>
        </w:tc>
        <w:tc>
          <w:tcPr>
            <w:tcW w:w="7404" w:type="dxa"/>
            <w:tcBorders>
              <w:top w:val="single" w:color="auto" w:sz="4" w:space="0"/>
              <w:left w:val="single" w:color="auto" w:sz="4" w:space="0"/>
              <w:bottom w:val="single" w:color="auto" w:sz="4" w:space="0"/>
              <w:right w:val="single" w:color="auto" w:sz="4" w:space="0"/>
            </w:tcBorders>
          </w:tcPr>
          <w:p>
            <w:pPr>
              <w:rPr>
                <w:rFonts w:eastAsia="宋体"/>
                <w:lang w:eastAsia="zh-CN"/>
              </w:rPr>
            </w:pPr>
            <w:r>
              <w:rPr>
                <w:rFonts w:hint="eastAsia" w:eastAsia="宋体"/>
                <w:lang w:eastAsia="zh-CN"/>
              </w:rPr>
              <w:t xml:space="preserve">We support to </w:t>
            </w:r>
            <w:r>
              <w:rPr>
                <w:rFonts w:eastAsia="宋体"/>
                <w:lang w:eastAsia="zh-CN"/>
              </w:rPr>
              <w:t xml:space="preserve">introduce the </w:t>
            </w:r>
            <w:r>
              <w:rPr>
                <w:i/>
              </w:rPr>
              <w:t xml:space="preserve">Network Controlled Repeater Authorized </w:t>
            </w:r>
            <w:r>
              <w:t>IE in both messages.</w:t>
            </w:r>
            <w:r>
              <w:rPr>
                <w:rFonts w:hint="eastAsia" w:eastAsia="宋体"/>
                <w:lang w:eastAsia="zh-CN"/>
              </w:rPr>
              <w:t xml:space="preserve"> </w:t>
            </w:r>
          </w:p>
          <w:p>
            <w:pPr>
              <w:rPr>
                <w:rFonts w:eastAsia="宋体"/>
                <w:lang w:eastAsia="ko-KR"/>
              </w:rPr>
            </w:pPr>
            <w:r>
              <w:rPr>
                <w:rFonts w:hint="eastAsia" w:eastAsia="宋体"/>
                <w:lang w:eastAsia="zh-CN"/>
              </w:rPr>
              <w:t xml:space="preserve">For cover page </w:t>
            </w:r>
            <w:r>
              <w:rPr>
                <w:rFonts w:eastAsiaTheme="minorEastAsia"/>
              </w:rPr>
              <w:t>“reason for changes”</w:t>
            </w:r>
            <w:r>
              <w:rPr>
                <w:rFonts w:hint="eastAsia" w:eastAsia="宋体"/>
                <w:lang w:eastAsia="zh-CN"/>
              </w:rPr>
              <w:t xml:space="preserve">, we suggest to change the sentence </w:t>
            </w:r>
            <w:r>
              <w:rPr>
                <w:rFonts w:eastAsia="宋体"/>
                <w:lang w:eastAsia="zh-CN"/>
              </w:rPr>
              <w:t>“</w:t>
            </w:r>
            <w:r>
              <w:t xml:space="preserve">Solution 4 as studied in TR 38.867 </w:t>
            </w:r>
            <w:r>
              <w:rPr>
                <w:rFonts w:hint="eastAsia" w:eastAsia="宋体"/>
                <w:lang w:eastAsia="zh-CN"/>
              </w:rPr>
              <w:t>......</w:t>
            </w:r>
            <w:r>
              <w:t xml:space="preserve"> in context handling messages</w:t>
            </w:r>
            <w:r>
              <w:rPr>
                <w:rFonts w:eastAsia="宋体"/>
                <w:lang w:eastAsia="zh-CN"/>
              </w:rPr>
              <w:t>”</w:t>
            </w:r>
            <w:r>
              <w:rPr>
                <w:rFonts w:hint="eastAsia" w:eastAsia="宋体"/>
                <w:lang w:eastAsia="zh-CN"/>
              </w:rPr>
              <w:t xml:space="preserve"> to </w:t>
            </w:r>
            <w:r>
              <w:rPr>
                <w:rFonts w:eastAsia="宋体"/>
                <w:lang w:eastAsia="zh-CN"/>
              </w:rPr>
              <w:t>“</w:t>
            </w:r>
            <w:r>
              <w:rPr>
                <w:rFonts w:hint="eastAsia" w:eastAsia="宋体"/>
                <w:lang w:eastAsia="zh-CN"/>
              </w:rPr>
              <w:t xml:space="preserve">RAN3 agreed that the NCR authorization indicator is provided from AMF to gNB explicitly over the NG interface. </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Malgun Gothic"/>
                <w:lang w:eastAsia="ko-KR"/>
              </w:rPr>
            </w:pPr>
          </w:p>
        </w:tc>
        <w:tc>
          <w:tcPr>
            <w:tcW w:w="7404" w:type="dxa"/>
            <w:tcBorders>
              <w:top w:val="single" w:color="auto" w:sz="4" w:space="0"/>
              <w:left w:val="single" w:color="auto" w:sz="4" w:space="0"/>
              <w:bottom w:val="single" w:color="auto" w:sz="4" w:space="0"/>
              <w:right w:val="single" w:color="auto" w:sz="4" w:space="0"/>
            </w:tcBorders>
          </w:tcPr>
          <w:p>
            <w:pPr>
              <w:rPr>
                <w:rFonts w:eastAsia="Malgun Gothic"/>
                <w:lang w:eastAsia="ko-KR"/>
              </w:rPr>
            </w:pP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pPr>
              <w:rPr>
                <w:ins w:id="104" w:author="ZTE" w:date="2022-11-17T12:25:00Z"/>
              </w:rPr>
            </w:pPr>
            <w:r>
              <w:t xml:space="preserve"> </w:t>
            </w:r>
          </w:p>
          <w:p>
            <w:pPr>
              <w:rPr>
                <w:rFonts w:eastAsia="宋体"/>
                <w:lang w:eastAsia="zh-CN"/>
              </w:rPr>
            </w:pPr>
          </w:p>
        </w:tc>
      </w:tr>
    </w:tbl>
    <w:p>
      <w:pPr>
        <w:rPr>
          <w:bCs/>
        </w:rPr>
      </w:pPr>
    </w:p>
    <w:p>
      <w:pPr>
        <w:rPr>
          <w:bCs/>
        </w:rPr>
      </w:pPr>
    </w:p>
    <w:p>
      <w:pPr>
        <w:pStyle w:val="3"/>
      </w:pPr>
      <w:r>
        <w:t>NCR solutions</w:t>
      </w:r>
    </w:p>
    <w:p>
      <w:pPr>
        <w:rPr>
          <w:bCs/>
        </w:rPr>
      </w:pPr>
      <w:r>
        <w:rPr>
          <w:bCs/>
        </w:rPr>
        <w:t xml:space="preserve">Because of limited online time budget, the NCR management solution was not discussed in this meeting. </w:t>
      </w:r>
    </w:p>
    <w:p>
      <w:pPr>
        <w:rPr>
          <w:bCs/>
        </w:rPr>
      </w:pPr>
      <w:r>
        <w:rPr>
          <w:bCs/>
        </w:rPr>
        <w:t>[</w:t>
      </w:r>
      <w:r>
        <w:rPr>
          <w:rFonts w:hint="eastAsia"/>
          <w:lang w:eastAsia="zh-CN"/>
        </w:rPr>
        <w:t>226270</w:t>
      </w:r>
      <w:r>
        <w:rPr>
          <w:bCs/>
        </w:rPr>
        <w:t>], [</w:t>
      </w:r>
      <w:r>
        <w:rPr>
          <w:lang w:eastAsia="zh-CN"/>
        </w:rPr>
        <w:t>226319</w:t>
      </w:r>
      <w:r>
        <w:rPr>
          <w:bCs/>
        </w:rPr>
        <w:t>], [</w:t>
      </w:r>
      <w:r>
        <w:rPr>
          <w:lang w:eastAsia="zh-CN"/>
        </w:rPr>
        <w:t>226325</w:t>
      </w:r>
      <w:r>
        <w:rPr>
          <w:bCs/>
        </w:rPr>
        <w:t>], [</w:t>
      </w:r>
      <w:r>
        <w:rPr>
          <w:lang w:eastAsia="zh-CN"/>
        </w:rPr>
        <w:t>226375</w:t>
      </w:r>
      <w:r>
        <w:rPr>
          <w:bCs/>
        </w:rPr>
        <w:t xml:space="preserve">] believe RAN3 shall adopt solution 3. </w:t>
      </w:r>
    </w:p>
    <w:p>
      <w:pPr>
        <w:rPr>
          <w:bCs/>
        </w:rPr>
      </w:pPr>
      <w:r>
        <w:rPr>
          <w:bCs/>
        </w:rPr>
        <w:t>[</w:t>
      </w:r>
      <w:r>
        <w:rPr>
          <w:lang w:eastAsia="zh-CN"/>
        </w:rPr>
        <w:t>226325</w:t>
      </w:r>
      <w:r>
        <w:rPr>
          <w:bCs/>
        </w:rPr>
        <w:t>] also provide a related NGAP CR to support solution 3.</w:t>
      </w:r>
    </w:p>
    <w:p>
      <w:pPr>
        <w:rPr>
          <w:bCs/>
        </w:rPr>
      </w:pPr>
      <w:ins w:id="105" w:author="Huawei" w:date="2022-09-28T16:58:00Z">
        <w:r>
          <w:rPr>
            <w:rFonts w:eastAsia="宋体"/>
            <w:i/>
            <w:iCs/>
          </w:rPr>
          <w:t>If the AMF supports NCR, the AMF shall include the NCR Supported IE in the NG SETUP RESPONSE message.</w:t>
        </w:r>
      </w:ins>
    </w:p>
    <w:p>
      <w:pPr>
        <w:rPr>
          <w:bCs/>
        </w:rPr>
      </w:pPr>
      <w:r>
        <w:rPr>
          <w:bCs/>
        </w:rPr>
        <w:t>[</w:t>
      </w:r>
      <w:r>
        <w:rPr>
          <w:lang w:eastAsia="zh-CN"/>
        </w:rPr>
        <w:t>226405</w:t>
      </w:r>
      <w:r>
        <w:rPr>
          <w:bCs/>
        </w:rPr>
        <w:t>] prefer to choose solution4.</w:t>
      </w:r>
    </w:p>
    <w:p>
      <w:pPr>
        <w:rPr>
          <w:bCs/>
        </w:rPr>
      </w:pPr>
      <w:r>
        <w:rPr>
          <w:bCs/>
        </w:rPr>
        <w:t>And [226749], [226684], [</w:t>
      </w:r>
      <w:r>
        <w:rPr>
          <w:lang w:eastAsia="zh-CN"/>
        </w:rPr>
        <w:t>226571</w:t>
      </w:r>
      <w:r>
        <w:rPr>
          <w:bCs/>
        </w:rPr>
        <w:t>], [</w:t>
      </w:r>
      <w:r>
        <w:rPr>
          <w:lang w:eastAsia="zh-CN"/>
        </w:rPr>
        <w:t>226701</w:t>
      </w:r>
      <w:r>
        <w:rPr>
          <w:bCs/>
        </w:rPr>
        <w:t>] prefer to select the hybrid solution for NCR management and provide their views.</w:t>
      </w:r>
    </w:p>
    <w:p>
      <w:pPr>
        <w:rPr>
          <w:rFonts w:eastAsia="宋体"/>
          <w:b/>
          <w:lang w:eastAsia="zh-CN"/>
        </w:rPr>
      </w:pPr>
      <w:r>
        <w:rPr>
          <w:b/>
        </w:rPr>
        <w:t xml:space="preserve">Q2: </w:t>
      </w:r>
      <w:r>
        <w:rPr>
          <w:rFonts w:hint="eastAsia" w:eastAsia="宋体"/>
          <w:b/>
          <w:lang w:eastAsia="zh-CN"/>
        </w:rPr>
        <w:t>Please</w:t>
      </w:r>
      <w:r>
        <w:rPr>
          <w:rFonts w:eastAsia="宋体"/>
          <w:b/>
          <w:lang w:eastAsia="zh-CN"/>
        </w:rPr>
        <w:t xml:space="preserve"> provide your views on which solution(e.g. solution 1, 3, 4, and hybrid one) shall be selected for NCR management.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178"/>
        <w:gridCol w:w="5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2" w:type="dxa"/>
          </w:tcPr>
          <w:p>
            <w:pPr>
              <w:rPr>
                <w:rFonts w:eastAsia="宋体"/>
                <w:bCs/>
                <w:lang w:eastAsia="zh-CN"/>
              </w:rPr>
            </w:pPr>
            <w:r>
              <w:rPr>
                <w:rFonts w:eastAsia="宋体"/>
                <w:bCs/>
                <w:lang w:eastAsia="zh-CN"/>
              </w:rPr>
              <w:t>Company</w:t>
            </w:r>
          </w:p>
        </w:tc>
        <w:tc>
          <w:tcPr>
            <w:tcW w:w="2178" w:type="dxa"/>
          </w:tcPr>
          <w:p>
            <w:pPr>
              <w:rPr>
                <w:rFonts w:eastAsia="宋体"/>
                <w:bCs/>
                <w:lang w:eastAsia="zh-CN"/>
              </w:rPr>
            </w:pPr>
            <w:r>
              <w:rPr>
                <w:rFonts w:eastAsia="宋体"/>
                <w:bCs/>
                <w:lang w:eastAsia="zh-CN"/>
              </w:rPr>
              <w:t>Selected solution</w:t>
            </w:r>
          </w:p>
        </w:tc>
        <w:tc>
          <w:tcPr>
            <w:tcW w:w="5955"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2" w:type="dxa"/>
          </w:tcPr>
          <w:p>
            <w:pPr>
              <w:rPr>
                <w:rFonts w:eastAsia="宋体"/>
                <w:bCs/>
                <w:lang w:eastAsia="zh-CN"/>
              </w:rPr>
            </w:pPr>
            <w:r>
              <w:rPr>
                <w:rFonts w:eastAsia="宋体"/>
                <w:bCs/>
                <w:lang w:eastAsia="zh-CN"/>
              </w:rPr>
              <w:t>Ericsson</w:t>
            </w:r>
          </w:p>
        </w:tc>
        <w:tc>
          <w:tcPr>
            <w:tcW w:w="2178" w:type="dxa"/>
          </w:tcPr>
          <w:p>
            <w:pPr>
              <w:rPr>
                <w:rFonts w:eastAsia="宋体"/>
                <w:bCs/>
                <w:lang w:eastAsia="zh-CN"/>
              </w:rPr>
            </w:pPr>
            <w:r>
              <w:rPr>
                <w:rFonts w:eastAsia="宋体"/>
                <w:bCs/>
                <w:lang w:eastAsia="zh-CN"/>
              </w:rPr>
              <w:t>4</w:t>
            </w:r>
          </w:p>
        </w:tc>
        <w:tc>
          <w:tcPr>
            <w:tcW w:w="5955" w:type="dxa"/>
          </w:tcPr>
          <w:p>
            <w:pPr>
              <w:rPr>
                <w:rFonts w:eastAsia="宋体"/>
                <w:bCs/>
                <w:lang w:eastAsia="zh-CN"/>
              </w:rPr>
            </w:pPr>
            <w:r>
              <w:rPr>
                <w:rFonts w:eastAsia="宋体"/>
                <w:bCs/>
                <w:lang w:eastAsia="zh-CN"/>
              </w:rPr>
              <w:t>Sol. 1 with its “validation” concept managed to confuse SA3. Therefore, following the clarifications given in the online discussion, there seems to be no benefit from a “hybrid” solution which combines Sol. 1 with something else. Sols. 3 and 4 differ for small details, which could be sorted out in the remaining allocated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hint="eastAsia" w:eastAsia="宋体"/>
                <w:bCs/>
                <w:lang w:eastAsia="zh-CN"/>
              </w:rPr>
              <w:t>CATT</w:t>
            </w:r>
          </w:p>
        </w:tc>
        <w:tc>
          <w:tcPr>
            <w:tcW w:w="2178" w:type="dxa"/>
          </w:tcPr>
          <w:p>
            <w:pPr>
              <w:rPr>
                <w:rFonts w:eastAsia="宋体"/>
                <w:bCs/>
                <w:lang w:eastAsia="zh-CN"/>
              </w:rPr>
            </w:pPr>
            <w:r>
              <w:rPr>
                <w:rFonts w:eastAsia="宋体"/>
                <w:bCs/>
                <w:lang w:eastAsia="zh-CN"/>
              </w:rPr>
              <w:t>H</w:t>
            </w:r>
            <w:r>
              <w:rPr>
                <w:rFonts w:hint="eastAsia" w:eastAsia="宋体"/>
                <w:bCs/>
                <w:lang w:eastAsia="zh-CN"/>
              </w:rPr>
              <w:t xml:space="preserve">ybrid is preferred. </w:t>
            </w:r>
          </w:p>
        </w:tc>
        <w:tc>
          <w:tcPr>
            <w:tcW w:w="5955" w:type="dxa"/>
          </w:tcPr>
          <w:p>
            <w:pPr>
              <w:rPr>
                <w:rFonts w:eastAsia="宋体"/>
                <w:bCs/>
                <w:lang w:eastAsia="zh-CN"/>
              </w:rPr>
            </w:pPr>
            <w:r>
              <w:rPr>
                <w:rFonts w:hint="eastAsia" w:eastAsia="宋体"/>
                <w:bCs/>
                <w:lang w:eastAsia="zh-CN"/>
              </w:rPr>
              <w:t>For purely NCR authorization info delivery, what we agreed is to convey the NCR authorization info from AMF to NG-RAN, that is the solution 4.</w:t>
            </w:r>
          </w:p>
          <w:p>
            <w:pPr>
              <w:rPr>
                <w:rFonts w:eastAsia="宋体"/>
                <w:bCs/>
                <w:lang w:eastAsia="zh-CN"/>
              </w:rPr>
            </w:pPr>
            <w:r>
              <w:rPr>
                <w:rFonts w:hint="eastAsia" w:eastAsia="宋体"/>
                <w:bCs/>
                <w:lang w:eastAsia="zh-CN"/>
              </w:rPr>
              <w:t>We do not think NCR indicator from gNB to AMF is needed.</w:t>
            </w:r>
          </w:p>
          <w:p>
            <w:pPr>
              <w:rPr>
                <w:rFonts w:eastAsia="宋体"/>
                <w:bCs/>
                <w:lang w:eastAsia="zh-CN"/>
              </w:rPr>
            </w:pPr>
            <w:r>
              <w:rPr>
                <w:rFonts w:eastAsia="宋体"/>
                <w:bCs/>
                <w:lang w:eastAsia="zh-CN"/>
              </w:rPr>
              <w:t>W</w:t>
            </w:r>
            <w:r>
              <w:rPr>
                <w:rFonts w:hint="eastAsia" w:eastAsia="宋体"/>
                <w:bCs/>
                <w:lang w:eastAsia="zh-CN"/>
              </w:rPr>
              <w:t xml:space="preserve">e do not think </w:t>
            </w:r>
            <w:r>
              <w:rPr>
                <w:rFonts w:eastAsia="宋体"/>
                <w:i/>
                <w:iCs/>
              </w:rPr>
              <w:t>NCR Supported IE</w:t>
            </w:r>
            <w:r>
              <w:rPr>
                <w:rFonts w:hint="eastAsia" w:eastAsia="宋体"/>
                <w:i/>
                <w:iCs/>
                <w:lang w:eastAsia="zh-CN"/>
              </w:rPr>
              <w:t xml:space="preserve"> </w:t>
            </w:r>
            <w:r>
              <w:rPr>
                <w:rFonts w:hint="eastAsia" w:eastAsia="宋体"/>
                <w:bCs/>
                <w:lang w:eastAsia="zh-CN"/>
              </w:rPr>
              <w:t>from AMF to NG-RAN is necessary, it could be left to OAM configuration.</w:t>
            </w:r>
          </w:p>
          <w:p>
            <w:pPr>
              <w:rPr>
                <w:rFonts w:eastAsia="宋体"/>
                <w:bCs/>
                <w:lang w:eastAsia="zh-CN"/>
              </w:rPr>
            </w:pPr>
          </w:p>
          <w:p>
            <w:pPr>
              <w:rPr>
                <w:rFonts w:eastAsia="宋体"/>
                <w:bCs/>
                <w:lang w:eastAsia="zh-CN"/>
              </w:rPr>
            </w:pPr>
            <w:r>
              <w:rPr>
                <w:rFonts w:hint="eastAsia" w:eastAsia="宋体"/>
                <w:bCs/>
                <w:lang w:eastAsia="zh-CN"/>
              </w:rPr>
              <w:t xml:space="preserve">We would prefer to have a unified solution for NCR management, and we should try to work on that. Thus, we should not simply say solution 4 or solution 3 is selected. </w:t>
            </w:r>
          </w:p>
          <w:p>
            <w:pPr>
              <w:rPr>
                <w:rFonts w:eastAsia="等线"/>
                <w:bCs/>
                <w:lang w:eastAsia="zh-CN"/>
              </w:rPr>
            </w:pPr>
            <w:r>
              <w:rPr>
                <w:rFonts w:hint="eastAsia" w:eastAsia="宋体"/>
                <w:bCs/>
                <w:lang w:eastAsia="zh-CN"/>
              </w:rPr>
              <w:t xml:space="preserve">With above, we would </w:t>
            </w:r>
            <w:r>
              <w:rPr>
                <w:rFonts w:hint="eastAsia" w:eastAsia="宋体"/>
                <w:bCs/>
                <w:highlight w:val="yellow"/>
                <w:lang w:eastAsia="zh-CN"/>
              </w:rPr>
              <w:t xml:space="preserve">prefer to have a </w:t>
            </w:r>
            <w:r>
              <w:rPr>
                <w:bCs/>
                <w:highlight w:val="yellow"/>
              </w:rPr>
              <w:t>hybrid solution</w:t>
            </w:r>
            <w:r>
              <w:rPr>
                <w:rFonts w:hint="eastAsia" w:eastAsia="等线"/>
                <w:bCs/>
                <w:lang w:eastAsia="zh-CN"/>
              </w:rPr>
              <w:t xml:space="preserve">(the only one solution) for NCR management, which covers </w:t>
            </w:r>
            <w:r>
              <w:rPr>
                <w:rFonts w:eastAsia="等线"/>
                <w:bCs/>
                <w:lang w:eastAsia="zh-CN"/>
              </w:rPr>
              <w:t>authentication</w:t>
            </w:r>
            <w:r>
              <w:rPr>
                <w:rFonts w:hint="eastAsia" w:eastAsia="等线"/>
                <w:bCs/>
                <w:lang w:eastAsia="zh-CN"/>
              </w:rPr>
              <w:t xml:space="preserve">, </w:t>
            </w:r>
            <w:r>
              <w:rPr>
                <w:rFonts w:eastAsia="等线"/>
                <w:bCs/>
                <w:lang w:eastAsia="zh-CN"/>
              </w:rPr>
              <w:t>authorization</w:t>
            </w:r>
            <w:r>
              <w:rPr>
                <w:rFonts w:hint="eastAsia" w:eastAsia="等线"/>
                <w:bCs/>
                <w:lang w:eastAsia="zh-CN"/>
              </w:rPr>
              <w:t xml:space="preserve">, validation,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eastAsia="宋体"/>
                <w:bCs/>
                <w:lang w:eastAsia="zh-CN"/>
              </w:rPr>
              <w:t>ZTE</w:t>
            </w:r>
          </w:p>
        </w:tc>
        <w:tc>
          <w:tcPr>
            <w:tcW w:w="2178" w:type="dxa"/>
          </w:tcPr>
          <w:p>
            <w:pPr>
              <w:rPr>
                <w:rFonts w:eastAsia="宋体"/>
                <w:bCs/>
                <w:lang w:eastAsia="zh-CN"/>
              </w:rPr>
            </w:pPr>
            <w:r>
              <w:rPr>
                <w:rFonts w:eastAsia="宋体"/>
                <w:bCs/>
                <w:lang w:eastAsia="zh-CN"/>
              </w:rPr>
              <w:t>1&gt;hybrid&gt;4</w:t>
            </w:r>
          </w:p>
        </w:tc>
        <w:tc>
          <w:tcPr>
            <w:tcW w:w="5955" w:type="dxa"/>
          </w:tcPr>
          <w:p>
            <w:pPr>
              <w:rPr>
                <w:rFonts w:eastAsia="宋体"/>
                <w:bCs/>
                <w:lang w:eastAsia="zh-CN"/>
              </w:rPr>
            </w:pPr>
            <w:r>
              <w:rPr>
                <w:rFonts w:eastAsia="宋体"/>
                <w:bCs/>
                <w:lang w:eastAsia="zh-CN"/>
              </w:rPr>
              <w:t>From our point of view, the validation function is necessary for the NCR management. In addition, we prefer to support the NCR management function by using a simply method with the minimum CN impact.</w:t>
            </w:r>
          </w:p>
          <w:p>
            <w:pPr>
              <w:rPr>
                <w:rFonts w:eastAsia="宋体"/>
                <w:bCs/>
                <w:lang w:eastAsia="zh-CN"/>
              </w:rPr>
            </w:pPr>
            <w:r>
              <w:rPr>
                <w:rFonts w:eastAsia="宋体"/>
                <w:bCs/>
                <w:lang w:eastAsia="zh-CN"/>
              </w:rPr>
              <w:t>For the SA3 confusion, I believe that’s the reason why i am trying to clarify the definition, use case and steps for the NCR validation.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hint="eastAsia" w:eastAsia="宋体"/>
                <w:bCs/>
                <w:lang w:eastAsia="zh-CN"/>
              </w:rPr>
              <w:t>H</w:t>
            </w:r>
            <w:r>
              <w:rPr>
                <w:rFonts w:eastAsia="宋体"/>
                <w:bCs/>
                <w:lang w:eastAsia="zh-CN"/>
              </w:rPr>
              <w:t>uawei</w:t>
            </w:r>
          </w:p>
        </w:tc>
        <w:tc>
          <w:tcPr>
            <w:tcW w:w="2178" w:type="dxa"/>
          </w:tcPr>
          <w:p>
            <w:pPr>
              <w:rPr>
                <w:rFonts w:eastAsia="宋体"/>
                <w:bCs/>
                <w:lang w:eastAsia="zh-CN"/>
              </w:rPr>
            </w:pPr>
            <w:r>
              <w:rPr>
                <w:rFonts w:hint="eastAsia" w:eastAsia="宋体"/>
                <w:bCs/>
                <w:lang w:eastAsia="zh-CN"/>
              </w:rPr>
              <w:t>3</w:t>
            </w:r>
          </w:p>
        </w:tc>
        <w:tc>
          <w:tcPr>
            <w:tcW w:w="5955" w:type="dxa"/>
          </w:tcPr>
          <w:p>
            <w:pPr>
              <w:rPr>
                <w:rFonts w:eastAsia="宋体"/>
                <w:bCs/>
                <w:lang w:eastAsia="zh-CN"/>
              </w:rPr>
            </w:pPr>
            <w:r>
              <w:rPr>
                <w:rFonts w:eastAsia="宋体"/>
                <w:bCs/>
                <w:lang w:eastAsia="zh-CN"/>
              </w:rPr>
              <w:t>We do not ack of the need of the validation in solution 1.</w:t>
            </w:r>
          </w:p>
          <w:p>
            <w:pPr>
              <w:rPr>
                <w:rFonts w:eastAsia="宋体"/>
                <w:bCs/>
                <w:lang w:eastAsia="zh-CN"/>
              </w:rPr>
            </w:pPr>
            <w:r>
              <w:rPr>
                <w:rFonts w:eastAsia="宋体"/>
                <w:bCs/>
                <w:lang w:eastAsia="zh-CN"/>
              </w:rPr>
              <w:t>For solution 4, the RAN node will not able to receive NCR indication from RRC, then the RAN node will probably select an AMF which does not support NCR, i.e. the AMF which does not able to provide NCR authorization to the 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eastAsia="宋体"/>
                <w:bCs/>
                <w:lang w:eastAsia="zh-CN"/>
              </w:rPr>
              <w:t>Nokia</w:t>
            </w:r>
          </w:p>
        </w:tc>
        <w:tc>
          <w:tcPr>
            <w:tcW w:w="2178" w:type="dxa"/>
          </w:tcPr>
          <w:p>
            <w:pPr>
              <w:rPr>
                <w:rFonts w:eastAsia="宋体"/>
                <w:bCs/>
                <w:lang w:eastAsia="zh-CN"/>
              </w:rPr>
            </w:pPr>
            <w:r>
              <w:rPr>
                <w:rFonts w:eastAsia="宋体"/>
                <w:bCs/>
                <w:lang w:eastAsia="zh-CN"/>
              </w:rPr>
              <w:t>3</w:t>
            </w:r>
          </w:p>
        </w:tc>
        <w:tc>
          <w:tcPr>
            <w:tcW w:w="5955" w:type="dxa"/>
          </w:tcPr>
          <w:p>
            <w:pPr>
              <w:rPr>
                <w:rFonts w:eastAsia="宋体"/>
                <w:bCs/>
                <w:lang w:eastAsia="zh-CN"/>
              </w:rPr>
            </w:pPr>
            <w:r>
              <w:rPr>
                <w:rFonts w:eastAsia="宋体"/>
                <w:bCs/>
                <w:lang w:eastAsia="zh-CN"/>
              </w:rPr>
              <w:t xml:space="preserve">Please do not mix the authorization issue with the “validation”. </w:t>
            </w:r>
          </w:p>
          <w:p>
            <w:pPr>
              <w:rPr>
                <w:rFonts w:eastAsia="宋体"/>
                <w:bCs/>
                <w:lang w:eastAsia="zh-CN"/>
              </w:rPr>
            </w:pPr>
            <w:r>
              <w:rPr>
                <w:rFonts w:eastAsia="宋体"/>
                <w:bCs/>
                <w:lang w:eastAsia="zh-CN"/>
              </w:rPr>
              <w:t>Even without “validation”, the authorization is still needed. So please not mixt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eastAsia="宋体"/>
                <w:bCs/>
                <w:lang w:eastAsia="zh-CN"/>
              </w:rPr>
              <w:t>Deutsche Telekom</w:t>
            </w:r>
          </w:p>
        </w:tc>
        <w:tc>
          <w:tcPr>
            <w:tcW w:w="2178" w:type="dxa"/>
          </w:tcPr>
          <w:p>
            <w:pPr>
              <w:rPr>
                <w:rFonts w:eastAsia="宋体"/>
                <w:bCs/>
                <w:lang w:eastAsia="zh-CN"/>
              </w:rPr>
            </w:pPr>
            <w:r>
              <w:rPr>
                <w:rFonts w:eastAsia="宋体"/>
                <w:bCs/>
                <w:lang w:eastAsia="zh-CN"/>
              </w:rPr>
              <w:t>3</w:t>
            </w:r>
          </w:p>
        </w:tc>
        <w:tc>
          <w:tcPr>
            <w:tcW w:w="5955" w:type="dxa"/>
          </w:tcPr>
          <w:p>
            <w:pPr>
              <w:rPr>
                <w:rFonts w:eastAsia="宋体"/>
                <w:bCs/>
                <w:lang w:eastAsia="zh-CN"/>
              </w:rPr>
            </w:pPr>
            <w:r>
              <w:rPr>
                <w:rFonts w:eastAsia="宋体"/>
                <w:bCs/>
                <w:lang w:eastAsia="zh-CN"/>
              </w:rPr>
              <w:t>We see no big difference between Sol 3 and 4, but we prefer Sol 3 for NCR authorization as it is based on the IAB-like approach (NCR is seen as operator-deployed NW element similar to an IAB node).</w:t>
            </w:r>
          </w:p>
          <w:p>
            <w:pPr>
              <w:rPr>
                <w:rFonts w:eastAsia="宋体"/>
                <w:bCs/>
                <w:lang w:eastAsia="zh-CN"/>
              </w:rPr>
            </w:pPr>
            <w:r>
              <w:rPr>
                <w:rFonts w:eastAsia="宋体"/>
                <w:bCs/>
                <w:lang w:eastAsia="zh-CN"/>
              </w:rPr>
              <w:t>From an operator’s perspective we don’t see the need for a hybrid solution with additional validation function as an NCR can be pre-configured with suitable/allowed cells by OAM and this can be also changed during operation, e.g. after first connection of NCR-MT to the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宋体"/>
                <w:bCs/>
                <w:lang w:eastAsia="zh-CN"/>
              </w:rPr>
            </w:pPr>
            <w:r>
              <w:rPr>
                <w:rFonts w:hint="eastAsia" w:eastAsia="Malgun Gothic"/>
                <w:bCs/>
                <w:lang w:eastAsia="ko-KR"/>
              </w:rPr>
              <w:t>Samsung</w:t>
            </w:r>
          </w:p>
        </w:tc>
        <w:tc>
          <w:tcPr>
            <w:tcW w:w="2178" w:type="dxa"/>
          </w:tcPr>
          <w:p>
            <w:pPr>
              <w:rPr>
                <w:rFonts w:eastAsia="宋体"/>
                <w:bCs/>
                <w:lang w:eastAsia="zh-CN"/>
              </w:rPr>
            </w:pPr>
            <w:r>
              <w:rPr>
                <w:rFonts w:hint="eastAsia" w:eastAsia="Malgun Gothic"/>
                <w:bCs/>
                <w:lang w:eastAsia="ko-KR"/>
              </w:rPr>
              <w:t>3</w:t>
            </w:r>
          </w:p>
        </w:tc>
        <w:tc>
          <w:tcPr>
            <w:tcW w:w="5955" w:type="dxa"/>
          </w:tcPr>
          <w:p>
            <w:pPr>
              <w:rPr>
                <w:rFonts w:eastAsia="Malgun Gothic"/>
                <w:bCs/>
                <w:lang w:eastAsia="ko-KR"/>
              </w:rPr>
            </w:pPr>
            <w:r>
              <w:rPr>
                <w:rFonts w:hint="eastAsia" w:eastAsia="Malgun Gothic"/>
                <w:bCs/>
                <w:lang w:eastAsia="ko-KR"/>
              </w:rPr>
              <w:t>Similar to Huawei</w:t>
            </w:r>
            <w:r>
              <w:rPr>
                <w:rFonts w:eastAsia="Malgun Gothic"/>
                <w:bCs/>
                <w:lang w:eastAsia="ko-KR"/>
              </w:rPr>
              <w:t xml:space="preserve">’s comment, we think the selection for NCR-support AMF would provide the benefit. </w:t>
            </w:r>
          </w:p>
          <w:p>
            <w:pPr>
              <w:rPr>
                <w:rFonts w:eastAsia="Malgun Gothic"/>
                <w:sz w:val="20"/>
                <w:szCs w:val="20"/>
                <w:lang w:eastAsia="ko-KR"/>
              </w:rPr>
            </w:pPr>
            <w:r>
              <w:rPr>
                <w:rFonts w:eastAsia="Malgun Gothic"/>
                <w:bCs/>
                <w:lang w:eastAsia="ko-KR"/>
              </w:rPr>
              <w:t>A</w:t>
            </w:r>
            <w:r>
              <w:rPr>
                <w:rFonts w:hint="eastAsia" w:eastAsia="Malgun Gothic"/>
                <w:sz w:val="20"/>
                <w:szCs w:val="20"/>
                <w:lang w:eastAsia="ko-KR"/>
              </w:rPr>
              <w:t>ll</w:t>
            </w:r>
            <w:r>
              <w:rPr>
                <w:rFonts w:eastAsia="Malgun Gothic"/>
                <w:sz w:val="20"/>
                <w:szCs w:val="20"/>
                <w:lang w:eastAsia="ko-KR"/>
              </w:rPr>
              <w:t xml:space="preserve"> legacy</w:t>
            </w:r>
            <w:r>
              <w:rPr>
                <w:rFonts w:hint="eastAsia" w:eastAsia="Malgun Gothic"/>
                <w:sz w:val="20"/>
                <w:szCs w:val="20"/>
                <w:lang w:eastAsia="ko-KR"/>
              </w:rPr>
              <w:t xml:space="preserve"> AMFs d</w:t>
            </w:r>
            <w:r>
              <w:rPr>
                <w:rFonts w:eastAsia="Malgun Gothic"/>
                <w:sz w:val="20"/>
                <w:szCs w:val="20"/>
                <w:lang w:eastAsia="ko-KR"/>
              </w:rPr>
              <w:t>on’t need to support NCR feature and be upgraded to support NCR. So the NCR indication from the NCR device via RRC and the NCR support indication from the AMF to the gNB via NGAP are required.</w:t>
            </w:r>
          </w:p>
          <w:p>
            <w:pPr>
              <w:rPr>
                <w:rFonts w:eastAsia="宋体"/>
                <w:bCs/>
                <w:lang w:eastAsia="zh-CN"/>
              </w:rPr>
            </w:pPr>
            <w:r>
              <w:rPr>
                <w:rFonts w:eastAsia="Malgun Gothic"/>
                <w:sz w:val="20"/>
                <w:szCs w:val="20"/>
                <w:lang w:eastAsia="ko-KR"/>
              </w:rPr>
              <w:t>Regarding solution 1/hybrid, we don’t see the benefit of that the NCR validation should be performed by the gNB with additional impact, not directly by OAM. To support the validation in the gNB, the OAM (including pre-configuration) should also configure the related information to the NCR 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dxa"/>
          </w:tcPr>
          <w:p>
            <w:pPr>
              <w:rPr>
                <w:rFonts w:eastAsia="Malgun Gothic"/>
                <w:bCs/>
                <w:lang w:eastAsia="ko-KR"/>
              </w:rPr>
            </w:pPr>
            <w:r>
              <w:rPr>
                <w:rFonts w:eastAsia="Malgun Gothic"/>
                <w:bCs/>
                <w:lang w:eastAsia="ko-KR"/>
              </w:rPr>
              <w:t>BT</w:t>
            </w:r>
          </w:p>
        </w:tc>
        <w:tc>
          <w:tcPr>
            <w:tcW w:w="2178" w:type="dxa"/>
          </w:tcPr>
          <w:p>
            <w:pPr>
              <w:rPr>
                <w:rFonts w:eastAsia="Malgun Gothic"/>
                <w:bCs/>
                <w:lang w:eastAsia="ko-KR"/>
              </w:rPr>
            </w:pPr>
            <w:r>
              <w:rPr>
                <w:rFonts w:eastAsia="Malgun Gothic"/>
                <w:bCs/>
                <w:lang w:eastAsia="ko-KR"/>
              </w:rPr>
              <w:t>3</w:t>
            </w:r>
          </w:p>
        </w:tc>
        <w:tc>
          <w:tcPr>
            <w:tcW w:w="5955" w:type="dxa"/>
          </w:tcPr>
          <w:p>
            <w:pPr>
              <w:rPr>
                <w:rFonts w:eastAsia="宋体"/>
                <w:bCs/>
                <w:lang w:eastAsia="zh-CN"/>
              </w:rPr>
            </w:pPr>
            <w:r>
              <w:rPr>
                <w:rFonts w:eastAsia="宋体"/>
                <w:bCs/>
                <w:lang w:eastAsia="zh-CN"/>
              </w:rPr>
              <w:t>We believe both solution 3 and 4 are feasible, but have a preference for solution 3 as we see some benefit in allowing scenarios where only some AMF(s) are upgraded to allow further flexibility of operators’ deployments.</w:t>
            </w:r>
          </w:p>
          <w:p>
            <w:pPr>
              <w:rPr>
                <w:rFonts w:eastAsia="Malgun Gothic"/>
                <w:bCs/>
                <w:lang w:eastAsia="ko-KR"/>
              </w:rPr>
            </w:pPr>
            <w:r>
              <w:rPr>
                <w:rFonts w:eastAsia="宋体"/>
                <w:bCs/>
                <w:lang w:eastAsia="zh-CN"/>
              </w:rPr>
              <w:t>We do not see a requirement for the validation in solution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moderator" w:date="2022-11-17T17:28:00Z"/>
        </w:trPr>
        <w:tc>
          <w:tcPr>
            <w:tcW w:w="1072" w:type="dxa"/>
          </w:tcPr>
          <w:p>
            <w:pPr>
              <w:rPr>
                <w:ins w:id="107" w:author="moderator" w:date="2022-11-17T17:28:00Z"/>
                <w:rFonts w:eastAsia="宋体"/>
                <w:bCs/>
                <w:lang w:eastAsia="ko-KR"/>
              </w:rPr>
            </w:pPr>
            <w:r>
              <w:rPr>
                <w:rFonts w:hint="eastAsia" w:eastAsia="宋体"/>
                <w:bCs/>
                <w:lang w:eastAsia="zh-CN"/>
              </w:rPr>
              <w:t>CMCC</w:t>
            </w:r>
          </w:p>
        </w:tc>
        <w:tc>
          <w:tcPr>
            <w:tcW w:w="2178" w:type="dxa"/>
          </w:tcPr>
          <w:p>
            <w:pPr>
              <w:rPr>
                <w:ins w:id="108" w:author="moderator" w:date="2022-11-17T17:28:00Z"/>
                <w:rFonts w:eastAsia="宋体"/>
                <w:bCs/>
                <w:lang w:eastAsia="ko-KR"/>
              </w:rPr>
            </w:pPr>
            <w:r>
              <w:rPr>
                <w:rFonts w:hint="eastAsia" w:eastAsia="宋体"/>
                <w:bCs/>
                <w:lang w:eastAsia="zh-CN"/>
              </w:rPr>
              <w:t>Prefer hybird solution</w:t>
            </w:r>
          </w:p>
        </w:tc>
        <w:tc>
          <w:tcPr>
            <w:tcW w:w="5955" w:type="dxa"/>
          </w:tcPr>
          <w:p>
            <w:pPr>
              <w:rPr>
                <w:ins w:id="109" w:author="moderator" w:date="2022-11-17T17:28:00Z"/>
                <w:rFonts w:eastAsia="宋体"/>
                <w:bCs/>
                <w:lang w:eastAsia="zh-CN"/>
              </w:rPr>
            </w:pPr>
            <w:r>
              <w:rPr>
                <w:rFonts w:hint="eastAsia" w:eastAsia="宋体"/>
                <w:bCs/>
                <w:lang w:eastAsia="zh-CN"/>
              </w:rPr>
              <w:t xml:space="preserve">Since RAN3 agreed that the NCR authorization indicator is provided from AMF to gNB explicitly over the NG interface, and we think NCR validation is beneficial to to avoid unexpected device to access the network, so we prefer a hybrid solution including </w:t>
            </w:r>
            <w:r>
              <w:rPr>
                <w:rFonts w:eastAsia="等线"/>
                <w:bCs/>
                <w:lang w:eastAsia="zh-CN"/>
              </w:rPr>
              <w:t>authentication</w:t>
            </w:r>
            <w:r>
              <w:rPr>
                <w:rFonts w:hint="eastAsia" w:eastAsia="等线"/>
                <w:bCs/>
                <w:lang w:eastAsia="zh-CN"/>
              </w:rPr>
              <w:t xml:space="preserve">, </w:t>
            </w:r>
            <w:r>
              <w:rPr>
                <w:rFonts w:eastAsia="等线"/>
                <w:bCs/>
                <w:lang w:eastAsia="zh-CN"/>
              </w:rPr>
              <w:t>authorization</w:t>
            </w:r>
            <w:r>
              <w:rPr>
                <w:rFonts w:hint="eastAsia" w:eastAsia="等线"/>
                <w:bCs/>
                <w:lang w:eastAsia="zh-CN"/>
              </w:rPr>
              <w:t xml:space="preserve"> and validation. With this solution, gNB can further check whether the NCR is allowed to access specific cell after it is authorized.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INTEL-Jaemin" w:date="2022-11-17T18:40:00Z"/>
        </w:trPr>
        <w:tc>
          <w:tcPr>
            <w:tcW w:w="1072" w:type="dxa"/>
          </w:tcPr>
          <w:p>
            <w:pPr>
              <w:rPr>
                <w:ins w:id="111" w:author="INTEL-Jaemin" w:date="2022-11-17T18:40:00Z"/>
                <w:rFonts w:hint="eastAsia" w:eastAsia="宋体"/>
                <w:bCs/>
                <w:lang w:eastAsia="zh-CN"/>
              </w:rPr>
            </w:pPr>
            <w:ins w:id="112" w:author="INTEL-Jaemin" w:date="2022-11-17T18:40:00Z">
              <w:r>
                <w:rPr>
                  <w:rFonts w:eastAsia="Malgun Gothic"/>
                  <w:bCs/>
                  <w:lang w:eastAsia="ko-KR"/>
                </w:rPr>
                <w:t>Intel</w:t>
              </w:r>
            </w:ins>
          </w:p>
        </w:tc>
        <w:tc>
          <w:tcPr>
            <w:tcW w:w="2178" w:type="dxa"/>
          </w:tcPr>
          <w:p>
            <w:pPr>
              <w:rPr>
                <w:ins w:id="113" w:author="INTEL-Jaemin" w:date="2022-11-17T18:40:00Z"/>
                <w:rFonts w:hint="eastAsia" w:eastAsia="宋体"/>
                <w:bCs/>
                <w:lang w:eastAsia="zh-CN"/>
              </w:rPr>
            </w:pPr>
            <w:ins w:id="114" w:author="INTEL-Jaemin" w:date="2022-11-17T18:40:00Z">
              <w:r>
                <w:rPr>
                  <w:rFonts w:eastAsia="宋体"/>
                  <w:bCs/>
                  <w:lang w:eastAsia="zh-CN"/>
                </w:rPr>
                <w:t>H</w:t>
              </w:r>
            </w:ins>
            <w:ins w:id="115" w:author="INTEL-Jaemin" w:date="2022-11-17T18:40:00Z">
              <w:r>
                <w:rPr>
                  <w:rFonts w:hint="eastAsia" w:eastAsia="宋体"/>
                  <w:bCs/>
                  <w:lang w:eastAsia="zh-CN"/>
                </w:rPr>
                <w:t>ybrid is preferred.</w:t>
              </w:r>
            </w:ins>
          </w:p>
        </w:tc>
        <w:tc>
          <w:tcPr>
            <w:tcW w:w="5955" w:type="dxa"/>
          </w:tcPr>
          <w:p>
            <w:pPr>
              <w:rPr>
                <w:ins w:id="116" w:author="INTEL-Jaemin" w:date="2022-11-17T18:40:00Z"/>
                <w:rFonts w:hint="eastAsia" w:eastAsia="宋体"/>
                <w:bCs/>
                <w:lang w:eastAsia="zh-CN"/>
              </w:rPr>
            </w:pPr>
            <w:ins w:id="117" w:author="INTEL-Jaemin" w:date="2022-11-17T18:40:00Z">
              <w:r>
                <w:rPr>
                  <w:rFonts w:eastAsia="宋体"/>
                  <w:bCs/>
                  <w:lang w:eastAsia="zh-CN"/>
                </w:rPr>
                <w:t xml:space="preserve">The same comments as CATT. </w:t>
              </w:r>
            </w:ins>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pPr>
              <w:rPr>
                <w:ins w:id="118" w:author="moderator" w:date="2022-11-17T12:29:00Z"/>
              </w:rPr>
            </w:pPr>
            <w:ins w:id="119" w:author="moderator" w:date="2022-11-17T12:29:00Z">
              <w:r>
                <w:rPr/>
                <w:t>solution3:(5) HW, Nokia, DT, SS, BT</w:t>
              </w:r>
            </w:ins>
          </w:p>
          <w:p>
            <w:pPr>
              <w:rPr>
                <w:ins w:id="120" w:author="moderator" w:date="2022-11-17T12:29:00Z"/>
              </w:rPr>
            </w:pPr>
            <w:ins w:id="121" w:author="moderator" w:date="2022-11-17T12:29:00Z">
              <w:r>
                <w:rPr/>
                <w:t xml:space="preserve">Hybrid:(3?)ZTE, CATT, </w:t>
              </w:r>
            </w:ins>
            <w:ins w:id="122" w:author="moderator" w:date="2022-11-17T12:29:00Z">
              <w:del w:id="123" w:author="INTEL-Jaemin" w:date="2022-11-17T18:44:00Z">
                <w:r>
                  <w:rPr>
                    <w:i/>
                    <w:iCs/>
                  </w:rPr>
                  <w:delText>i</w:delText>
                </w:r>
              </w:del>
            </w:ins>
            <w:ins w:id="124" w:author="INTEL-Jaemin" w:date="2022-11-17T18:44:00Z">
              <w:r>
                <w:rPr>
                  <w:i/>
                  <w:iCs/>
                </w:rPr>
                <w:t>I</w:t>
              </w:r>
            </w:ins>
            <w:ins w:id="125" w:author="moderator" w:date="2022-11-17T12:29:00Z">
              <w:r>
                <w:rPr>
                  <w:i/>
                  <w:iCs/>
                </w:rPr>
                <w:t>ntel</w:t>
              </w:r>
            </w:ins>
            <w:ins w:id="126" w:author="moderator" w:date="2022-11-17T12:29:00Z">
              <w:del w:id="127" w:author="INTEL-Jaemin" w:date="2022-11-17T18:44:00Z">
                <w:r>
                  <w:rPr>
                    <w:i/>
                    <w:iCs/>
                  </w:rPr>
                  <w:delText>(?)</w:delText>
                </w:r>
              </w:del>
            </w:ins>
          </w:p>
          <w:p>
            <w:pPr>
              <w:rPr>
                <w:ins w:id="128" w:author="moderator" w:date="2022-11-17T12:29:00Z"/>
              </w:rPr>
            </w:pPr>
            <w:ins w:id="129" w:author="moderator" w:date="2022-11-17T12:29:00Z">
              <w:r>
                <w:rPr/>
                <w:t>solution1:(1)ZTE</w:t>
              </w:r>
            </w:ins>
          </w:p>
          <w:p>
            <w:pPr>
              <w:rPr>
                <w:ins w:id="130" w:author="moderator" w:date="2022-11-17T12:29:00Z"/>
              </w:rPr>
            </w:pPr>
            <w:ins w:id="131" w:author="moderator" w:date="2022-11-17T12:29:00Z">
              <w:r>
                <w:rPr/>
                <w:t>solution4:(1)Ericsson</w:t>
              </w:r>
            </w:ins>
            <w:ins w:id="132" w:author="moderator" w:date="2022-11-17T16:24:00Z">
              <w:r>
                <w:rPr/>
                <w:t>(ok with sol3)</w:t>
              </w:r>
            </w:ins>
          </w:p>
          <w:p>
            <w:pPr>
              <w:rPr>
                <w:ins w:id="133" w:author="moderator" w:date="2022-11-17T12:29:00Z"/>
              </w:rPr>
            </w:pPr>
          </w:p>
          <w:p>
            <w:pPr>
              <w:rPr>
                <w:ins w:id="134" w:author="moderator" w:date="2022-11-17T12:29:00Z"/>
              </w:rPr>
            </w:pPr>
            <w:ins w:id="135" w:author="moderator" w:date="2022-11-17T12:29:00Z">
              <w:r>
                <w:rPr/>
                <w:t xml:space="preserve">Either hybrid or sol 3 may be selected based on the current CB </w:t>
              </w:r>
            </w:ins>
            <w:ins w:id="136" w:author="moderator" w:date="2022-11-17T12:52:00Z">
              <w:r>
                <w:rPr/>
                <w:t>summary</w:t>
              </w:r>
            </w:ins>
            <w:ins w:id="137" w:author="moderator" w:date="2022-11-17T12:29:00Z">
              <w:r>
                <w:rPr/>
                <w:t xml:space="preserve">. </w:t>
              </w:r>
            </w:ins>
          </w:p>
          <w:p>
            <w:pPr>
              <w:rPr>
                <w:ins w:id="138" w:author="moderator" w:date="2022-11-17T16:26:00Z"/>
              </w:rPr>
            </w:pPr>
            <w:ins w:id="139" w:author="moderator" w:date="2022-11-17T12:29:00Z">
              <w:r>
                <w:rPr/>
                <w:t xml:space="preserve">Shall we narrow down the </w:t>
              </w:r>
            </w:ins>
            <w:ins w:id="140" w:author="moderator" w:date="2022-11-17T12:30:00Z">
              <w:r>
                <w:rPr/>
                <w:t xml:space="preserve">NCR </w:t>
              </w:r>
            </w:ins>
            <w:ins w:id="141" w:author="moderator" w:date="2022-11-17T12:29:00Z">
              <w:r>
                <w:rPr/>
                <w:t>selection between sol3 and hybrid in this meeting</w:t>
              </w:r>
            </w:ins>
            <w:ins w:id="142" w:author="moderator" w:date="2022-11-17T12:30:00Z">
              <w:r>
                <w:rPr/>
                <w:t>?</w:t>
              </w:r>
            </w:ins>
          </w:p>
          <w:p>
            <w:pPr>
              <w:rPr>
                <w:ins w:id="143" w:author="moderator" w:date="2022-11-17T12:30:00Z"/>
              </w:rPr>
            </w:pPr>
          </w:p>
          <w:p>
            <w:pPr>
              <w:rPr>
                <w:ins w:id="144" w:author="moderator" w:date="2022-11-17T16:26:00Z"/>
                <w:highlight w:val="green"/>
              </w:rPr>
            </w:pPr>
            <w:ins w:id="145" w:author="moderator" w:date="2022-11-17T16:25:00Z">
              <w:r>
                <w:rPr>
                  <w:highlight w:val="green"/>
                </w:rPr>
                <w:t>RAN3 have consensus on solution 3</w:t>
              </w:r>
            </w:ins>
            <w:ins w:id="146" w:author="moderator" w:date="2022-11-17T16:26:00Z">
              <w:r>
                <w:rPr>
                  <w:highlight w:val="green"/>
                </w:rPr>
                <w:t>. FFS on any additional aspect</w:t>
              </w:r>
            </w:ins>
            <w:ins w:id="147" w:author="moderator" w:date="2022-11-17T16:27:00Z">
              <w:r>
                <w:rPr>
                  <w:highlight w:val="green"/>
                </w:rPr>
                <w:t>s</w:t>
              </w:r>
            </w:ins>
            <w:ins w:id="148" w:author="moderator" w:date="2022-11-17T16:26:00Z">
              <w:r>
                <w:rPr>
                  <w:highlight w:val="green"/>
                </w:rPr>
                <w:t>.</w:t>
              </w:r>
            </w:ins>
          </w:p>
          <w:p/>
        </w:tc>
      </w:tr>
    </w:tbl>
    <w:p>
      <w:pPr>
        <w:rPr>
          <w:bCs/>
        </w:rPr>
      </w:pPr>
    </w:p>
    <w:p>
      <w:pPr>
        <w:rPr>
          <w:bCs/>
        </w:rPr>
      </w:pPr>
    </w:p>
    <w:p>
      <w:pPr>
        <w:rPr>
          <w:bCs/>
        </w:rPr>
      </w:pPr>
    </w:p>
    <w:p>
      <w:pPr>
        <w:rPr>
          <w:bCs/>
        </w:rPr>
      </w:pPr>
    </w:p>
    <w:p>
      <w:pPr>
        <w:pStyle w:val="3"/>
      </w:pPr>
      <w:r>
        <w:t>Online left issue</w:t>
      </w:r>
    </w:p>
    <w:p>
      <w:pPr>
        <w:rPr>
          <w:rFonts w:eastAsia="宋体"/>
          <w:bCs/>
          <w:lang w:eastAsia="zh-CN"/>
        </w:rPr>
      </w:pPr>
      <w:r>
        <w:rPr>
          <w:rFonts w:eastAsia="宋体"/>
          <w:bCs/>
          <w:lang w:eastAsia="zh-CN"/>
        </w:rPr>
        <w:t>Companies discussed the validation aspects during online session and the left issue is shown below:</w:t>
      </w:r>
    </w:p>
    <w:p>
      <w:pPr>
        <w:ind w:firstLine="720"/>
        <w:rPr>
          <w:rFonts w:eastAsia="宋体"/>
          <w:b/>
          <w:lang w:eastAsia="zh-CN"/>
        </w:rPr>
      </w:pPr>
      <w:r>
        <w:rPr>
          <w:rFonts w:ascii="Calibri" w:hAnsi="Calibri" w:eastAsia="等线" w:cs="Calibri"/>
          <w:b/>
          <w:color w:val="0000FF"/>
          <w:sz w:val="18"/>
        </w:rPr>
        <w:t>A NCR device may connect only with the allowed cells.</w:t>
      </w:r>
    </w:p>
    <w:p>
      <w:pPr>
        <w:rPr>
          <w:rFonts w:eastAsia="宋体"/>
          <w:b/>
          <w:lang w:eastAsia="zh-CN"/>
        </w:rPr>
      </w:pPr>
      <w:r>
        <w:rPr>
          <w:rFonts w:hint="eastAsia" w:eastAsia="宋体"/>
          <w:b/>
          <w:lang w:eastAsia="zh-CN"/>
        </w:rPr>
        <w:t xml:space="preserve">Q3: </w:t>
      </w:r>
      <w:r>
        <w:rPr>
          <w:rFonts w:eastAsia="宋体"/>
          <w:b/>
          <w:lang w:eastAsia="zh-CN"/>
        </w:rPr>
        <w:t>Please provide your views on the below proposal:</w:t>
      </w:r>
    </w:p>
    <w:p>
      <w:pPr>
        <w:ind w:firstLine="720"/>
        <w:rPr>
          <w:rFonts w:eastAsia="宋体"/>
          <w:b/>
          <w:lang w:eastAsia="zh-CN"/>
        </w:rPr>
      </w:pPr>
      <w:r>
        <w:rPr>
          <w:rFonts w:hint="eastAsia" w:eastAsia="宋体"/>
          <w:b/>
          <w:lang w:eastAsia="zh-CN"/>
        </w:rPr>
        <w:t>Proposal</w:t>
      </w:r>
      <w:r>
        <w:rPr>
          <w:rFonts w:eastAsia="宋体"/>
          <w:b/>
          <w:lang w:eastAsia="zh-CN"/>
        </w:rPr>
        <w:t xml:space="preserve"> 1: </w:t>
      </w:r>
      <w:r>
        <w:rPr>
          <w:rFonts w:hint="eastAsia" w:eastAsia="宋体"/>
          <w:b/>
          <w:lang w:eastAsia="zh-CN"/>
        </w:rPr>
        <w:t>A NCR device may connect only with the allowed cells.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645"/>
        <w:gridCol w:w="6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Cs/>
                <w:lang w:eastAsia="zh-CN"/>
              </w:rPr>
            </w:pPr>
            <w:r>
              <w:rPr>
                <w:rFonts w:eastAsia="宋体"/>
                <w:bCs/>
                <w:lang w:eastAsia="zh-CN"/>
              </w:rPr>
              <w:t>Company</w:t>
            </w:r>
          </w:p>
        </w:tc>
        <w:tc>
          <w:tcPr>
            <w:tcW w:w="1645" w:type="dxa"/>
          </w:tcPr>
          <w:p>
            <w:pPr>
              <w:rPr>
                <w:rFonts w:eastAsia="宋体"/>
                <w:bCs/>
                <w:lang w:eastAsia="zh-CN"/>
              </w:rPr>
            </w:pPr>
            <w:r>
              <w:rPr>
                <w:rFonts w:eastAsia="宋体"/>
                <w:bCs/>
                <w:lang w:eastAsia="zh-CN"/>
              </w:rPr>
              <w:t>Agree/Disagree</w:t>
            </w:r>
          </w:p>
        </w:tc>
        <w:tc>
          <w:tcPr>
            <w:tcW w:w="6134"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
                <w:lang w:eastAsia="zh-CN"/>
              </w:rPr>
            </w:pPr>
            <w:r>
              <w:rPr>
                <w:rFonts w:eastAsia="宋体"/>
                <w:b/>
                <w:lang w:eastAsia="zh-CN"/>
              </w:rPr>
              <w:t>Ericsson</w:t>
            </w:r>
          </w:p>
        </w:tc>
        <w:tc>
          <w:tcPr>
            <w:tcW w:w="1645" w:type="dxa"/>
          </w:tcPr>
          <w:p>
            <w:pPr>
              <w:rPr>
                <w:rFonts w:eastAsia="宋体"/>
                <w:b/>
                <w:lang w:eastAsia="zh-CN"/>
              </w:rPr>
            </w:pPr>
            <w:r>
              <w:rPr>
                <w:rFonts w:eastAsia="宋体"/>
                <w:b/>
                <w:lang w:eastAsia="zh-CN"/>
              </w:rPr>
              <w:t>Agree</w:t>
            </w:r>
          </w:p>
        </w:tc>
        <w:tc>
          <w:tcPr>
            <w:tcW w:w="6134" w:type="dxa"/>
          </w:tcPr>
          <w:p>
            <w:pPr>
              <w:rPr>
                <w:rFonts w:eastAsia="宋体"/>
                <w:b/>
                <w:lang w:eastAsia="zh-CN"/>
              </w:rPr>
            </w:pPr>
            <w:r>
              <w:rPr>
                <w:rFonts w:eastAsia="宋体"/>
                <w:b/>
                <w:lang w:eastAsia="zh-CN"/>
              </w:rPr>
              <w:t>This is very beneficial for operators. It is easily implemented as a locally configured access list in the NCR (allowed/forbidden cells). This seems fully adequate for an operator-planned, operator-deployed node (consistent with the NCR WID). This is also a tried and tested solution from the Rel-10 LTE 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lang w:eastAsia="zh-CN"/>
              </w:rPr>
            </w:pPr>
            <w:r>
              <w:rPr>
                <w:rFonts w:hint="eastAsia" w:eastAsia="宋体"/>
                <w:lang w:eastAsia="zh-CN"/>
              </w:rPr>
              <w:t>CATT</w:t>
            </w:r>
          </w:p>
        </w:tc>
        <w:tc>
          <w:tcPr>
            <w:tcW w:w="1645" w:type="dxa"/>
          </w:tcPr>
          <w:p>
            <w:pPr>
              <w:rPr>
                <w:rFonts w:eastAsia="宋体"/>
                <w:lang w:eastAsia="zh-CN"/>
              </w:rPr>
            </w:pPr>
            <w:r>
              <w:rPr>
                <w:rFonts w:hint="eastAsia" w:eastAsia="宋体"/>
                <w:lang w:eastAsia="zh-CN"/>
              </w:rPr>
              <w:t>Agree, but</w:t>
            </w:r>
          </w:p>
        </w:tc>
        <w:tc>
          <w:tcPr>
            <w:tcW w:w="6134" w:type="dxa"/>
          </w:tcPr>
          <w:p>
            <w:pPr>
              <w:rPr>
                <w:rFonts w:eastAsia="宋体"/>
                <w:lang w:eastAsia="zh-CN"/>
              </w:rPr>
            </w:pPr>
            <w:r>
              <w:rPr>
                <w:rFonts w:hint="eastAsia" w:eastAsia="宋体"/>
                <w:lang w:eastAsia="zh-CN"/>
              </w:rPr>
              <w:t xml:space="preserve">We agree with the proposal. </w:t>
            </w:r>
          </w:p>
          <w:p>
            <w:pPr>
              <w:rPr>
                <w:rFonts w:eastAsia="宋体"/>
                <w:lang w:eastAsia="zh-CN"/>
              </w:rPr>
            </w:pPr>
            <w:r>
              <w:rPr>
                <w:rFonts w:hint="eastAsia" w:eastAsia="宋体"/>
                <w:lang w:eastAsia="zh-CN"/>
              </w:rPr>
              <w:t>However, some details should be further discussed, e.g.:</w:t>
            </w:r>
          </w:p>
          <w:p>
            <w:pPr>
              <w:pStyle w:val="36"/>
              <w:numPr>
                <w:ilvl w:val="0"/>
                <w:numId w:val="7"/>
              </w:numPr>
              <w:rPr>
                <w:rFonts w:eastAsia="宋体"/>
                <w:lang w:eastAsia="zh-CN"/>
              </w:rPr>
            </w:pPr>
            <w:r>
              <w:rPr>
                <w:rFonts w:eastAsia="宋体"/>
                <w:lang w:eastAsia="zh-CN"/>
              </w:rPr>
              <w:t>C</w:t>
            </w:r>
            <w:r>
              <w:rPr>
                <w:rFonts w:hint="eastAsia" w:eastAsia="宋体"/>
                <w:lang w:eastAsia="zh-CN"/>
              </w:rPr>
              <w:t xml:space="preserve">onfigure the allowed cells to the NCR node? </w:t>
            </w:r>
            <w:r>
              <w:rPr>
                <w:rFonts w:eastAsia="宋体"/>
                <w:lang w:eastAsia="zh-CN"/>
              </w:rPr>
              <w:t>D</w:t>
            </w:r>
            <w:r>
              <w:rPr>
                <w:rFonts w:hint="eastAsia" w:eastAsia="宋体"/>
                <w:lang w:eastAsia="zh-CN"/>
              </w:rPr>
              <w:t>ifferent NCR may be pre-configured with different information.</w:t>
            </w:r>
          </w:p>
          <w:p>
            <w:pPr>
              <w:pStyle w:val="36"/>
              <w:numPr>
                <w:ilvl w:val="0"/>
                <w:numId w:val="7"/>
              </w:numPr>
              <w:rPr>
                <w:rFonts w:eastAsia="宋体"/>
                <w:lang w:eastAsia="zh-CN"/>
              </w:rPr>
            </w:pPr>
            <w:r>
              <w:rPr>
                <w:rFonts w:hint="eastAsia" w:eastAsia="宋体"/>
                <w:lang w:eastAsia="zh-CN"/>
              </w:rPr>
              <w:t xml:space="preserve">For a NCR supported cell, any NCR is allowed, or just some specific NCR is allowed? </w:t>
            </w:r>
            <w:r>
              <w:rPr>
                <w:rFonts w:eastAsia="宋体"/>
                <w:lang w:eastAsia="zh-CN"/>
              </w:rPr>
              <w:t>H</w:t>
            </w:r>
            <w:r>
              <w:rPr>
                <w:rFonts w:hint="eastAsia" w:eastAsia="宋体"/>
                <w:lang w:eastAsia="zh-CN"/>
              </w:rPr>
              <w:t>ow to do the access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Cs/>
                <w:lang w:eastAsia="zh-CN"/>
              </w:rPr>
            </w:pPr>
            <w:r>
              <w:rPr>
                <w:rFonts w:eastAsia="宋体"/>
                <w:bCs/>
                <w:lang w:eastAsia="zh-CN"/>
              </w:rPr>
              <w:t>ZTE</w:t>
            </w:r>
          </w:p>
        </w:tc>
        <w:tc>
          <w:tcPr>
            <w:tcW w:w="1645" w:type="dxa"/>
          </w:tcPr>
          <w:p>
            <w:pPr>
              <w:rPr>
                <w:rFonts w:eastAsia="宋体"/>
                <w:bCs/>
                <w:lang w:eastAsia="zh-CN"/>
              </w:rPr>
            </w:pPr>
            <w:r>
              <w:rPr>
                <w:rFonts w:eastAsia="宋体"/>
                <w:bCs/>
                <w:lang w:eastAsia="zh-CN"/>
              </w:rPr>
              <w:t>Disagree</w:t>
            </w:r>
          </w:p>
        </w:tc>
        <w:tc>
          <w:tcPr>
            <w:tcW w:w="6134" w:type="dxa"/>
          </w:tcPr>
          <w:p>
            <w:pPr>
              <w:rPr>
                <w:rFonts w:eastAsia="宋体"/>
                <w:bCs/>
                <w:lang w:eastAsia="zh-CN"/>
              </w:rPr>
            </w:pPr>
            <w:r>
              <w:rPr>
                <w:rFonts w:eastAsia="宋体"/>
                <w:bCs/>
                <w:lang w:eastAsia="zh-CN"/>
              </w:rPr>
              <w:t xml:space="preserve">As we pointed of in yesterday online session, we do not think the </w:t>
            </w:r>
            <w:r>
              <w:rPr>
                <w:rFonts w:eastAsia="宋体"/>
                <w:b/>
                <w:lang w:eastAsia="zh-CN"/>
              </w:rPr>
              <w:t>allowed cell</w:t>
            </w:r>
            <w:r>
              <w:rPr>
                <w:rFonts w:eastAsia="宋体"/>
                <w:bCs/>
                <w:lang w:eastAsia="zh-CN"/>
              </w:rPr>
              <w:t xml:space="preserve"> shall be used here. Allowed is not as same as </w:t>
            </w:r>
            <w:r>
              <w:rPr>
                <w:rFonts w:eastAsia="宋体"/>
                <w:b/>
                <w:lang w:eastAsia="zh-CN"/>
              </w:rPr>
              <w:t>intended</w:t>
            </w:r>
            <w:r>
              <w:rPr>
                <w:rFonts w:eastAsia="宋体"/>
                <w:bCs/>
                <w:lang w:eastAsia="zh-CN"/>
              </w:rPr>
              <w:t>. The current version can not describe RAN3 understanding properly.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lang w:eastAsia="zh-CN"/>
              </w:rPr>
            </w:pPr>
            <w:r>
              <w:rPr>
                <w:rFonts w:hint="eastAsia" w:eastAsia="宋体"/>
                <w:lang w:eastAsia="zh-CN"/>
              </w:rPr>
              <w:t>H</w:t>
            </w:r>
            <w:r>
              <w:rPr>
                <w:rFonts w:eastAsia="宋体"/>
                <w:lang w:eastAsia="zh-CN"/>
              </w:rPr>
              <w:t>uawei</w:t>
            </w:r>
          </w:p>
        </w:tc>
        <w:tc>
          <w:tcPr>
            <w:tcW w:w="1645" w:type="dxa"/>
          </w:tcPr>
          <w:p>
            <w:pPr>
              <w:rPr>
                <w:rFonts w:eastAsia="宋体"/>
                <w:lang w:eastAsia="zh-CN"/>
              </w:rPr>
            </w:pPr>
            <w:r>
              <w:rPr>
                <w:rFonts w:hint="eastAsia" w:eastAsia="宋体"/>
                <w:lang w:eastAsia="zh-CN"/>
              </w:rPr>
              <w:t>d</w:t>
            </w:r>
            <w:r>
              <w:rPr>
                <w:rFonts w:eastAsia="宋体"/>
                <w:lang w:eastAsia="zh-CN"/>
              </w:rPr>
              <w:t>epends</w:t>
            </w:r>
          </w:p>
        </w:tc>
        <w:tc>
          <w:tcPr>
            <w:tcW w:w="6134" w:type="dxa"/>
          </w:tcPr>
          <w:p>
            <w:pPr>
              <w:rPr>
                <w:rFonts w:eastAsia="宋体"/>
                <w:lang w:eastAsia="zh-CN"/>
              </w:rPr>
            </w:pPr>
            <w:r>
              <w:rPr>
                <w:rFonts w:eastAsia="宋体"/>
                <w:lang w:eastAsia="zh-CN"/>
              </w:rPr>
              <w:t>It depends on the deployment, maybe a NCR is deployed only in some specific cells, maybe a NCR can deployed in any cell which support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Cs/>
                <w:lang w:eastAsia="zh-CN"/>
              </w:rPr>
            </w:pPr>
            <w:r>
              <w:rPr>
                <w:rFonts w:eastAsia="宋体"/>
                <w:bCs/>
                <w:lang w:eastAsia="zh-CN"/>
              </w:rPr>
              <w:t>Nokia</w:t>
            </w:r>
          </w:p>
        </w:tc>
        <w:tc>
          <w:tcPr>
            <w:tcW w:w="1645" w:type="dxa"/>
          </w:tcPr>
          <w:p>
            <w:pPr>
              <w:rPr>
                <w:rFonts w:eastAsia="宋体"/>
                <w:bCs/>
                <w:lang w:eastAsia="zh-CN"/>
              </w:rPr>
            </w:pPr>
            <w:r>
              <w:rPr>
                <w:rFonts w:eastAsia="宋体"/>
                <w:bCs/>
                <w:lang w:eastAsia="zh-CN"/>
              </w:rPr>
              <w:t>Agree</w:t>
            </w:r>
          </w:p>
        </w:tc>
        <w:tc>
          <w:tcPr>
            <w:tcW w:w="6134" w:type="dxa"/>
          </w:tcPr>
          <w:p>
            <w:pPr>
              <w:rPr>
                <w:rFonts w:eastAsia="宋体"/>
                <w:bCs/>
                <w:lang w:eastAsia="zh-CN"/>
              </w:rPr>
            </w:pPr>
            <w:r>
              <w:rPr>
                <w:rFonts w:eastAsia="宋体"/>
                <w:bCs/>
                <w:lang w:eastAsia="zh-CN"/>
              </w:rPr>
              <w:t xml:space="preserve">To address others’ comments on the term “allowed cells”, the proposal can be updated to </w:t>
            </w:r>
          </w:p>
          <w:p>
            <w:pPr>
              <w:rPr>
                <w:rFonts w:eastAsia="宋体"/>
                <w:b/>
                <w:lang w:eastAsia="zh-CN"/>
              </w:rPr>
            </w:pPr>
            <w:r>
              <w:rPr>
                <w:rFonts w:eastAsia="宋体"/>
                <w:b/>
                <w:lang w:eastAsia="zh-CN"/>
              </w:rPr>
              <w:t>“</w:t>
            </w:r>
            <w:r>
              <w:rPr>
                <w:rFonts w:hint="eastAsia" w:eastAsia="宋体"/>
                <w:b/>
                <w:lang w:eastAsia="zh-CN"/>
              </w:rPr>
              <w:t xml:space="preserve">A NCR device may connect </w:t>
            </w:r>
            <w:r>
              <w:rPr>
                <w:rFonts w:eastAsia="宋体"/>
                <w:b/>
                <w:lang w:eastAsia="zh-CN"/>
              </w:rPr>
              <w:t>only with operator designated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
                <w:lang w:eastAsia="zh-CN"/>
              </w:rPr>
            </w:pPr>
            <w:r>
              <w:rPr>
                <w:rFonts w:eastAsia="宋体"/>
                <w:bCs/>
                <w:lang w:eastAsia="zh-CN"/>
              </w:rPr>
              <w:t>Deutsche Telekom</w:t>
            </w:r>
          </w:p>
        </w:tc>
        <w:tc>
          <w:tcPr>
            <w:tcW w:w="1645" w:type="dxa"/>
          </w:tcPr>
          <w:p>
            <w:pPr>
              <w:rPr>
                <w:rFonts w:eastAsia="宋体"/>
                <w:b/>
                <w:lang w:eastAsia="zh-CN"/>
              </w:rPr>
            </w:pPr>
            <w:r>
              <w:rPr>
                <w:rFonts w:eastAsia="宋体"/>
                <w:bCs/>
                <w:lang w:eastAsia="zh-CN"/>
              </w:rPr>
              <w:t>Agree</w:t>
            </w:r>
          </w:p>
        </w:tc>
        <w:tc>
          <w:tcPr>
            <w:tcW w:w="6134" w:type="dxa"/>
          </w:tcPr>
          <w:p>
            <w:pPr>
              <w:rPr>
                <w:rFonts w:eastAsia="宋体"/>
                <w:bCs/>
                <w:lang w:eastAsia="zh-CN"/>
              </w:rPr>
            </w:pPr>
            <w:r>
              <w:rPr>
                <w:rFonts w:eastAsia="宋体"/>
                <w:bCs/>
                <w:lang w:eastAsia="zh-CN"/>
              </w:rPr>
              <w:t>We share Ericsson’s view w.r.t. implementation aspects on access lists.</w:t>
            </w:r>
          </w:p>
          <w:p>
            <w:pPr>
              <w:rPr>
                <w:rFonts w:eastAsia="宋体"/>
                <w:b/>
                <w:lang w:eastAsia="zh-CN"/>
              </w:rPr>
            </w:pPr>
            <w:r>
              <w:rPr>
                <w:rFonts w:eastAsia="宋体"/>
                <w:bCs/>
                <w:lang w:eastAsia="zh-CN"/>
              </w:rPr>
              <w:t>From an operator’s perspective we generally support to additionally introduce an NCR-support indication in SIB1 allowing us to declare cells as “NCR barred”, if needed. But details are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bCs/>
                <w:lang w:eastAsia="zh-CN"/>
              </w:rPr>
            </w:pPr>
            <w:r>
              <w:rPr>
                <w:rFonts w:hint="eastAsia" w:eastAsia="宋体"/>
                <w:lang w:eastAsia="zh-CN"/>
              </w:rPr>
              <w:t>Samsung</w:t>
            </w:r>
          </w:p>
        </w:tc>
        <w:tc>
          <w:tcPr>
            <w:tcW w:w="1645" w:type="dxa"/>
          </w:tcPr>
          <w:p>
            <w:pPr>
              <w:rPr>
                <w:rFonts w:eastAsia="宋体"/>
                <w:bCs/>
                <w:lang w:eastAsia="zh-CN"/>
              </w:rPr>
            </w:pPr>
            <w:r>
              <w:rPr>
                <w:rFonts w:hint="eastAsia" w:eastAsia="Malgun Gothic"/>
                <w:lang w:eastAsia="ko-KR"/>
              </w:rPr>
              <w:t>Agree</w:t>
            </w:r>
          </w:p>
        </w:tc>
        <w:tc>
          <w:tcPr>
            <w:tcW w:w="6134" w:type="dxa"/>
          </w:tcPr>
          <w:p>
            <w:pPr>
              <w:rPr>
                <w:rFonts w:eastAsia="宋体"/>
                <w:bCs/>
                <w:lang w:eastAsia="zh-CN"/>
              </w:rPr>
            </w:pPr>
            <w:r>
              <w:rPr>
                <w:rFonts w:hint="eastAsia" w:eastAsia="Malgun Gothic"/>
                <w:lang w:eastAsia="ko-KR"/>
              </w:rPr>
              <w:t>If needed, the allowed</w:t>
            </w:r>
            <w:r>
              <w:rPr>
                <w:rFonts w:eastAsia="Malgun Gothic"/>
                <w:lang w:eastAsia="ko-KR"/>
              </w:rPr>
              <w:t xml:space="preserve"> cell list can be configured for each the NCR device by the operator. (pre-configured or by 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6" w:type="dxa"/>
          </w:tcPr>
          <w:p>
            <w:pPr>
              <w:rPr>
                <w:rFonts w:eastAsia="宋体"/>
                <w:lang w:eastAsia="zh-CN"/>
              </w:rPr>
            </w:pPr>
            <w:r>
              <w:rPr>
                <w:rFonts w:eastAsia="宋体"/>
                <w:lang w:eastAsia="zh-CN"/>
              </w:rPr>
              <w:t>BT</w:t>
            </w:r>
          </w:p>
        </w:tc>
        <w:tc>
          <w:tcPr>
            <w:tcW w:w="1645" w:type="dxa"/>
          </w:tcPr>
          <w:p>
            <w:pPr>
              <w:rPr>
                <w:rFonts w:eastAsia="Malgun Gothic"/>
                <w:lang w:eastAsia="ko-KR"/>
              </w:rPr>
            </w:pPr>
            <w:r>
              <w:rPr>
                <w:rFonts w:eastAsia="Malgun Gothic"/>
                <w:lang w:eastAsia="ko-KR"/>
              </w:rPr>
              <w:t>Agree</w:t>
            </w:r>
          </w:p>
        </w:tc>
        <w:tc>
          <w:tcPr>
            <w:tcW w:w="6134" w:type="dxa"/>
          </w:tcPr>
          <w:p>
            <w:pPr>
              <w:rPr>
                <w:rFonts w:eastAsia="Malgun Gothic"/>
                <w:lang w:eastAsia="ko-KR"/>
              </w:rPr>
            </w:pPr>
            <w:r>
              <w:rPr>
                <w:rFonts w:eastAsia="宋体"/>
                <w:bCs/>
                <w:lang w:eastAsia="zh-CN"/>
              </w:rPr>
              <w:t>Agree with Nokia and Ericsson’s comments. Allowed/forbidden cells list is an appropriate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moderator" w:date="2022-11-17T17:28:00Z"/>
        </w:trPr>
        <w:tc>
          <w:tcPr>
            <w:tcW w:w="1426" w:type="dxa"/>
          </w:tcPr>
          <w:p>
            <w:pPr>
              <w:rPr>
                <w:ins w:id="150" w:author="moderator" w:date="2022-11-17T17:28:00Z"/>
                <w:rFonts w:eastAsia="宋体"/>
                <w:bCs/>
                <w:lang w:eastAsia="zh-CN"/>
              </w:rPr>
            </w:pPr>
            <w:r>
              <w:rPr>
                <w:rFonts w:hint="eastAsia" w:eastAsia="宋体"/>
                <w:bCs/>
                <w:lang w:eastAsia="zh-CN"/>
              </w:rPr>
              <w:t>CMCC</w:t>
            </w:r>
          </w:p>
        </w:tc>
        <w:tc>
          <w:tcPr>
            <w:tcW w:w="1645" w:type="dxa"/>
          </w:tcPr>
          <w:p>
            <w:pPr>
              <w:rPr>
                <w:ins w:id="151" w:author="moderator" w:date="2022-11-17T17:28:00Z"/>
                <w:rFonts w:eastAsia="宋体"/>
                <w:bCs/>
                <w:lang w:eastAsia="ko-KR"/>
              </w:rPr>
            </w:pPr>
            <w:r>
              <w:rPr>
                <w:rFonts w:hint="eastAsia" w:eastAsia="宋体"/>
                <w:bCs/>
                <w:lang w:eastAsia="zh-CN"/>
              </w:rPr>
              <w:t>See comments</w:t>
            </w:r>
          </w:p>
        </w:tc>
        <w:tc>
          <w:tcPr>
            <w:tcW w:w="6134" w:type="dxa"/>
          </w:tcPr>
          <w:p>
            <w:pPr>
              <w:rPr>
                <w:ins w:id="152" w:author="moderator" w:date="2022-11-17T17:28:00Z"/>
                <w:rFonts w:eastAsia="宋体"/>
                <w:bCs/>
                <w:lang w:eastAsia="zh-CN"/>
              </w:rPr>
            </w:pPr>
            <w:r>
              <w:rPr>
                <w:rFonts w:hint="eastAsia" w:eastAsia="宋体"/>
                <w:bCs/>
                <w:lang w:eastAsia="zh-CN"/>
              </w:rPr>
              <w:t>We understand even if NCR device may connect only allowed cells, gNB is also configured an allowed NCR ID list to check whether the NCR is allowed to access this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INTEL-Jaemin" w:date="2022-11-17T18:40:00Z"/>
        </w:trPr>
        <w:tc>
          <w:tcPr>
            <w:tcW w:w="1426" w:type="dxa"/>
          </w:tcPr>
          <w:p>
            <w:pPr>
              <w:rPr>
                <w:ins w:id="154" w:author="INTEL-Jaemin" w:date="2022-11-17T18:40:00Z"/>
                <w:rFonts w:hint="eastAsia" w:eastAsia="宋体"/>
                <w:bCs/>
                <w:lang w:eastAsia="zh-CN"/>
              </w:rPr>
            </w:pPr>
            <w:ins w:id="155" w:author="INTEL-Jaemin" w:date="2022-11-17T18:40:00Z">
              <w:r>
                <w:rPr>
                  <w:rFonts w:eastAsia="宋体"/>
                  <w:lang w:eastAsia="zh-CN"/>
                </w:rPr>
                <w:t>Intel</w:t>
              </w:r>
            </w:ins>
          </w:p>
        </w:tc>
        <w:tc>
          <w:tcPr>
            <w:tcW w:w="1645" w:type="dxa"/>
          </w:tcPr>
          <w:p>
            <w:pPr>
              <w:rPr>
                <w:ins w:id="156" w:author="INTEL-Jaemin" w:date="2022-11-17T18:40:00Z"/>
                <w:rFonts w:hint="eastAsia" w:eastAsia="宋体"/>
                <w:bCs/>
                <w:lang w:eastAsia="zh-CN"/>
              </w:rPr>
            </w:pPr>
            <w:ins w:id="157" w:author="INTEL-Jaemin" w:date="2022-11-17T18:40:00Z">
              <w:r>
                <w:rPr>
                  <w:rFonts w:eastAsia="Malgun Gothic"/>
                  <w:lang w:eastAsia="ko-KR"/>
                </w:rPr>
                <w:t>OK but</w:t>
              </w:r>
            </w:ins>
          </w:p>
        </w:tc>
        <w:tc>
          <w:tcPr>
            <w:tcW w:w="6134" w:type="dxa"/>
          </w:tcPr>
          <w:p>
            <w:pPr>
              <w:rPr>
                <w:ins w:id="158" w:author="INTEL-Jaemin" w:date="2022-11-17T18:40:00Z"/>
                <w:rFonts w:hint="eastAsia" w:eastAsia="宋体"/>
                <w:bCs/>
                <w:lang w:eastAsia="zh-CN"/>
              </w:rPr>
            </w:pPr>
            <w:ins w:id="159" w:author="INTEL-Jaemin" w:date="2022-11-17T18:40:00Z">
              <w:r>
                <w:rPr>
                  <w:rFonts w:eastAsia="宋体"/>
                  <w:bCs/>
                  <w:lang w:eastAsia="zh-CN"/>
                </w:rPr>
                <w:t xml:space="preserve">having this allowed cell list configured to the UE by OAM still does not exclude the need of RAN-level validation. RAN should be able to check whether NCR is connected to the right one - that's why we need to reply SA3. </w:t>
              </w:r>
            </w:ins>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shd w:val="clear" w:color="auto" w:fill="auto"/>
          </w:tcPr>
          <w:p>
            <w:pPr>
              <w:rPr>
                <w:b/>
                <w:u w:val="single"/>
              </w:rPr>
            </w:pPr>
            <w:r>
              <w:rPr>
                <w:b/>
                <w:u w:val="single"/>
              </w:rPr>
              <w:t>Moderator Summary  :</w:t>
            </w:r>
          </w:p>
          <w:p>
            <w:pPr>
              <w:rPr>
                <w:ins w:id="160" w:author="moderator" w:date="2022-11-17T12:32:00Z"/>
              </w:rPr>
            </w:pPr>
            <w:r>
              <w:t xml:space="preserve"> </w:t>
            </w:r>
            <w:ins w:id="161" w:author="moderator" w:date="2022-11-17T12:30:00Z">
              <w:r>
                <w:rPr/>
                <w:t>Agree:</w:t>
              </w:r>
            </w:ins>
            <w:ins w:id="162" w:author="moderator" w:date="2022-11-17T12:31:00Z">
              <w:r>
                <w:rPr/>
                <w:t xml:space="preserve">     E//, Nokia, DT, SS, BT</w:t>
              </w:r>
            </w:ins>
          </w:p>
          <w:p>
            <w:pPr>
              <w:rPr>
                <w:ins w:id="163" w:author="moderator" w:date="2022-11-17T12:31:00Z"/>
              </w:rPr>
            </w:pPr>
            <w:ins w:id="164" w:author="moderator" w:date="2022-11-17T12:32:00Z">
              <w:r>
                <w:rPr/>
                <w:t xml:space="preserve">          Agree</w:t>
              </w:r>
            </w:ins>
            <w:ins w:id="165" w:author="moderator" w:date="2022-11-17T16:13:00Z">
              <w:r>
                <w:rPr>
                  <w:rFonts w:hint="eastAsia" w:eastAsia="宋体"/>
                  <w:lang w:eastAsia="zh-CN"/>
                </w:rPr>
                <w:t xml:space="preserve"> with</w:t>
              </w:r>
            </w:ins>
            <w:ins w:id="166" w:author="moderator" w:date="2022-11-17T12:32:00Z">
              <w:r>
                <w:rPr/>
                <w:t xml:space="preserve"> but: CATT</w:t>
              </w:r>
            </w:ins>
            <w:ins w:id="167" w:author="INTEL-Jaemin" w:date="2022-11-17T18:40:00Z">
              <w:r>
                <w:rPr/>
                <w:t>, Intel</w:t>
              </w:r>
            </w:ins>
          </w:p>
          <w:p>
            <w:pPr>
              <w:rPr>
                <w:ins w:id="168" w:author="moderator" w:date="2022-11-17T12:31:00Z"/>
              </w:rPr>
            </w:pPr>
            <w:ins w:id="169" w:author="moderator" w:date="2022-11-17T12:31:00Z">
              <w:r>
                <w:rPr/>
                <w:t>Disagree: ZTE</w:t>
              </w:r>
            </w:ins>
          </w:p>
          <w:p>
            <w:pPr>
              <w:rPr>
                <w:ins w:id="170" w:author="moderator" w:date="2022-11-17T12:31:00Z"/>
              </w:rPr>
            </w:pPr>
            <w:ins w:id="171" w:author="moderator" w:date="2022-11-17T12:31:00Z">
              <w:r>
                <w:rPr/>
                <w:t>Depends: HW</w:t>
              </w:r>
            </w:ins>
          </w:p>
          <w:p>
            <w:pPr>
              <w:rPr>
                <w:ins w:id="172" w:author="moderator" w:date="2022-11-17T16:27:00Z"/>
              </w:rPr>
            </w:pPr>
          </w:p>
          <w:p>
            <w:ins w:id="173" w:author="moderator" w:date="2022-11-17T16:30:00Z">
              <w:r>
                <w:rPr/>
                <w:t>E///</w:t>
              </w:r>
            </w:ins>
            <w:ins w:id="174" w:author="moderator" w:date="2022-11-17T16:34:00Z">
              <w:r>
                <w:rPr/>
                <w:t>, HW, SS</w:t>
              </w:r>
            </w:ins>
            <w:ins w:id="175" w:author="moderator" w:date="2022-11-17T16:30:00Z">
              <w:r>
                <w:rPr/>
                <w:t>: “</w:t>
              </w:r>
            </w:ins>
            <w:ins w:id="176" w:author="moderator" w:date="2022-11-17T16:30:00Z">
              <w:r>
                <w:rPr>
                  <w:highlight w:val="green"/>
                  <w:rPrChange w:id="177" w:author="moderator" w:date="2022-11-17T16:43:00Z">
                    <w:rPr/>
                  </w:rPrChange>
                </w:rPr>
                <w:t xml:space="preserve">The NCR may be configured with </w:t>
              </w:r>
            </w:ins>
            <w:ins w:id="178" w:author="moderator" w:date="2022-11-17T16:31:00Z">
              <w:r>
                <w:rPr>
                  <w:highlight w:val="green"/>
                  <w:rPrChange w:id="179" w:author="moderator" w:date="2022-11-17T16:43:00Z">
                    <w:rPr/>
                  </w:rPrChange>
                </w:rPr>
                <w:t>a list of allowed and/or forbidden cells</w:t>
              </w:r>
            </w:ins>
            <w:ins w:id="180" w:author="moderator" w:date="2022-11-17T16:31: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moderator" w:date="2022-11-17T12:32:00Z"/>
        </w:trPr>
        <w:tc>
          <w:tcPr>
            <w:tcW w:w="9413" w:type="dxa"/>
            <w:shd w:val="clear" w:color="auto" w:fill="auto"/>
          </w:tcPr>
          <w:p>
            <w:pPr>
              <w:rPr>
                <w:ins w:id="182" w:author="moderator" w:date="2022-11-17T12:32:00Z"/>
              </w:rPr>
            </w:pPr>
          </w:p>
        </w:tc>
      </w:tr>
    </w:tbl>
    <w:p>
      <w:pPr>
        <w:rPr>
          <w:bCs/>
        </w:rPr>
      </w:pPr>
    </w:p>
    <w:p>
      <w:pPr>
        <w:pStyle w:val="3"/>
      </w:pPr>
      <w:r>
        <w:t>Other OAM related issue</w:t>
      </w:r>
    </w:p>
    <w:p>
      <w:r>
        <w:t>In the ongoing RAN1 meeting, the OAM related aspects have been discussed in NCR session, the following agreements have been agreed at RAN1 side:</w:t>
      </w:r>
    </w:p>
    <w:p>
      <w:pPr>
        <w:pStyle w:val="17"/>
        <w:shd w:val="clear" w:color="auto" w:fill="FFFFFF"/>
        <w:spacing w:beforeAutospacing="0" w:afterAutospacing="0" w:line="200" w:lineRule="atLeast"/>
        <w:rPr>
          <w:rFonts w:ascii="Arial" w:hAnsi="Arial" w:cs="Arial"/>
          <w:i/>
          <w:iCs/>
          <w:color w:val="000000"/>
          <w:sz w:val="22"/>
          <w:szCs w:val="22"/>
        </w:rPr>
      </w:pPr>
      <w:r>
        <w:rPr>
          <w:rStyle w:val="22"/>
          <w:rFonts w:ascii="Times" w:hAnsi="Times" w:eastAsia="Times" w:cs="Times"/>
          <w:bCs/>
          <w:i/>
          <w:iCs/>
          <w:color w:val="000000"/>
          <w:sz w:val="22"/>
          <w:szCs w:val="22"/>
          <w:shd w:val="clear" w:color="auto" w:fill="00FF00"/>
        </w:rPr>
        <w:t>Agreement</w:t>
      </w:r>
    </w:p>
    <w:p>
      <w:pPr>
        <w:pStyle w:val="17"/>
        <w:shd w:val="clear" w:color="auto" w:fill="FFFFFF"/>
        <w:spacing w:beforeAutospacing="0" w:afterAutospacing="0" w:line="200" w:lineRule="atLeast"/>
        <w:rPr>
          <w:rFonts w:ascii="Arial" w:hAnsi="Arial" w:cs="Arial"/>
          <w:i/>
          <w:iCs/>
          <w:color w:val="000000"/>
          <w:sz w:val="22"/>
          <w:szCs w:val="22"/>
        </w:rPr>
      </w:pPr>
      <w:r>
        <w:rPr>
          <w:rFonts w:ascii="Times" w:hAnsi="Times" w:eastAsia="Times" w:cs="Times"/>
          <w:i/>
          <w:iCs/>
          <w:color w:val="000000"/>
          <w:sz w:val="22"/>
          <w:szCs w:val="22"/>
          <w:shd w:val="clear" w:color="auto" w:fill="FFFFFF"/>
        </w:rPr>
        <w:t>The following is supported to deliver the information to characterize the supported physical beam of NCR-Fwd for access link:</w:t>
      </w:r>
    </w:p>
    <w:p>
      <w:pPr>
        <w:pStyle w:val="17"/>
        <w:shd w:val="clear" w:color="auto" w:fill="FFFFFF"/>
        <w:spacing w:beforeAutospacing="0" w:afterAutospacing="0" w:line="200" w:lineRule="atLeast"/>
        <w:rPr>
          <w:rFonts w:ascii="Arial" w:hAnsi="Arial" w:cs="Arial"/>
          <w:i/>
          <w:iCs/>
          <w:color w:val="000000"/>
          <w:sz w:val="22"/>
          <w:szCs w:val="22"/>
        </w:rPr>
      </w:pPr>
      <w:r>
        <w:rPr>
          <w:rFonts w:ascii="Times" w:hAnsi="Times" w:eastAsia="Times" w:cs="Times"/>
          <w:i/>
          <w:iCs/>
          <w:color w:val="000000"/>
          <w:sz w:val="22"/>
          <w:szCs w:val="22"/>
          <w:shd w:val="clear" w:color="auto" w:fill="FFFFFF"/>
        </w:rPr>
        <w:t>Option-2: The information is informed to gNB and NCR via OAM</w:t>
      </w:r>
    </w:p>
    <w:p>
      <w:pPr>
        <w:pStyle w:val="17"/>
        <w:shd w:val="clear" w:color="auto" w:fill="FFFFFF"/>
        <w:spacing w:beforeAutospacing="0" w:afterAutospacing="0" w:line="200" w:lineRule="atLeast"/>
        <w:ind w:left="480"/>
        <w:rPr>
          <w:rFonts w:ascii="Arial" w:hAnsi="Arial" w:cs="Arial"/>
          <w:i/>
          <w:iCs/>
          <w:color w:val="000000"/>
          <w:sz w:val="22"/>
          <w:szCs w:val="22"/>
        </w:rPr>
      </w:pPr>
      <w:r>
        <w:rPr>
          <w:rFonts w:ascii="Symbol" w:hAnsi="Symbol" w:cs="Symbol"/>
          <w:i/>
          <w:iCs/>
          <w:color w:val="000000"/>
          <w:sz w:val="22"/>
          <w:szCs w:val="22"/>
          <w:shd w:val="clear" w:color="auto" w:fill="FFFFFF"/>
        </w:rPr>
        <w:t></w:t>
      </w:r>
      <w:r>
        <w:rPr>
          <w:rFonts w:ascii="Times" w:hAnsi="Times" w:eastAsia="Times" w:cs="Times"/>
          <w:i/>
          <w:iCs/>
          <w:color w:val="000000"/>
          <w:sz w:val="22"/>
          <w:szCs w:val="22"/>
          <w:shd w:val="clear" w:color="auto" w:fill="FFFFFF"/>
        </w:rPr>
        <w:t>Note-1: In this option, how to characterize the beam information is based on implementation (e.g., declaration from NCR vendor).</w:t>
      </w:r>
    </w:p>
    <w:p>
      <w:pPr>
        <w:pStyle w:val="17"/>
        <w:shd w:val="clear" w:color="auto" w:fill="FFFFFF"/>
        <w:spacing w:beforeAutospacing="0" w:afterAutospacing="0" w:line="200" w:lineRule="atLeast"/>
        <w:ind w:left="480"/>
        <w:rPr>
          <w:rFonts w:ascii="Arial" w:hAnsi="Arial" w:cs="Arial"/>
          <w:i/>
          <w:iCs/>
          <w:color w:val="000000"/>
          <w:sz w:val="22"/>
          <w:szCs w:val="22"/>
        </w:rPr>
      </w:pPr>
      <w:r>
        <w:rPr>
          <w:rFonts w:ascii="Symbol" w:hAnsi="Symbol" w:cs="Symbol"/>
          <w:i/>
          <w:iCs/>
          <w:color w:val="000000"/>
          <w:sz w:val="22"/>
          <w:szCs w:val="22"/>
          <w:shd w:val="clear" w:color="auto" w:fill="FFFFFF"/>
        </w:rPr>
        <w:t></w:t>
      </w:r>
      <w:r>
        <w:rPr>
          <w:rFonts w:ascii="Times" w:hAnsi="Times" w:eastAsia="Times" w:cs="Times"/>
          <w:i/>
          <w:iCs/>
          <w:color w:val="000000"/>
          <w:sz w:val="22"/>
          <w:szCs w:val="22"/>
          <w:shd w:val="clear" w:color="auto" w:fill="FFFFFF"/>
        </w:rPr>
        <w:t>Note-2: In this option, t</w:t>
      </w:r>
      <w:bookmarkStart w:id="0" w:name="OLE_LINK1"/>
      <w:r>
        <w:rPr>
          <w:rFonts w:ascii="Times" w:hAnsi="Times" w:eastAsia="Times" w:cs="Times"/>
          <w:i/>
          <w:iCs/>
          <w:color w:val="000000"/>
          <w:sz w:val="22"/>
          <w:szCs w:val="22"/>
          <w:shd w:val="clear" w:color="auto" w:fill="FFFFFF"/>
        </w:rPr>
        <w:t>he beam(s) used by NCR-Fwd for access link</w:t>
      </w:r>
      <w:bookmarkEnd w:id="0"/>
      <w:r>
        <w:rPr>
          <w:rFonts w:ascii="Times" w:hAnsi="Times" w:eastAsia="Times" w:cs="Times"/>
          <w:i/>
          <w:iCs/>
          <w:color w:val="000000"/>
          <w:sz w:val="22"/>
          <w:szCs w:val="22"/>
          <w:shd w:val="clear" w:color="auto" w:fill="FFFFFF"/>
        </w:rPr>
        <w:t xml:space="preserve"> is configured for gNB and NCR by OAM based on implementation.</w:t>
      </w:r>
    </w:p>
    <w:p>
      <w:pPr>
        <w:pStyle w:val="17"/>
        <w:shd w:val="clear" w:color="auto" w:fill="FFFFFF"/>
        <w:spacing w:beforeAutospacing="0" w:afterAutospacing="0" w:line="200" w:lineRule="atLeast"/>
        <w:ind w:left="960"/>
        <w:rPr>
          <w:rFonts w:ascii="Arial" w:hAnsi="Arial" w:cs="Arial"/>
          <w:i/>
          <w:iCs/>
          <w:color w:val="000000"/>
          <w:sz w:val="22"/>
          <w:szCs w:val="22"/>
        </w:rPr>
      </w:pPr>
      <w:r>
        <w:rPr>
          <w:rFonts w:ascii="Courier New" w:hAnsi="Courier New" w:cs="Courier New"/>
          <w:i/>
          <w:iCs/>
          <w:color w:val="000000"/>
          <w:sz w:val="22"/>
          <w:szCs w:val="22"/>
          <w:shd w:val="clear" w:color="auto" w:fill="FFFFFF"/>
        </w:rPr>
        <w:t>o </w:t>
      </w:r>
      <w:r>
        <w:rPr>
          <w:rFonts w:ascii="Times" w:hAnsi="Times" w:eastAsia="Times" w:cs="Times"/>
          <w:i/>
          <w:iCs/>
          <w:color w:val="000000"/>
          <w:sz w:val="22"/>
          <w:szCs w:val="22"/>
          <w:shd w:val="clear" w:color="auto" w:fill="FFFFFF"/>
        </w:rPr>
        <w:t>The beam index in SCI corresponds to the configured beam(s) sequentially.</w:t>
      </w:r>
    </w:p>
    <w:p/>
    <w:p>
      <w:r>
        <w:t>From moderator points of view, RAN3 should discuss and capture,if agreeable, stage 2 description on RAN1 NCR&amp;OAM agreements in this RAN3 meeting.</w:t>
      </w:r>
    </w:p>
    <w:p>
      <w:pPr>
        <w:rPr>
          <w:b/>
          <w:bCs/>
        </w:rPr>
      </w:pPr>
      <w:r>
        <w:rPr>
          <w:b/>
          <w:bCs/>
        </w:rPr>
        <w:t>Q4: Companies may provide their views on whether RAN3 shall capture the following stage 2 description for RAN1 NCR&amp;OAM agreements in this RAN3 meeting.</w:t>
      </w:r>
    </w:p>
    <w:p>
      <w:pPr>
        <w:rPr>
          <w:b/>
          <w:bCs/>
        </w:rPr>
      </w:pPr>
    </w:p>
    <w:p>
      <w:pPr>
        <w:rPr>
          <w:i/>
          <w:iCs/>
        </w:rPr>
      </w:pPr>
      <w:r>
        <w:rPr>
          <w:i/>
          <w:iCs/>
        </w:rPr>
        <w:t>At least the following NCR related parameters may be provided by OAM to the gNB and NCR for</w:t>
      </w:r>
      <w:del w:id="183" w:author="ZTE" w:date="2022-11-16T17:10:00Z">
        <w:r>
          <w:rPr>
            <w:i/>
            <w:iCs/>
          </w:rPr>
          <w:delText xml:space="preserve"> its</w:delText>
        </w:r>
      </w:del>
      <w:r>
        <w:rPr>
          <w:i/>
          <w:iCs/>
        </w:rPr>
        <w:t xml:space="preserve"> operation.</w:t>
      </w:r>
    </w:p>
    <w:p>
      <w:pPr>
        <w:ind w:firstLine="720"/>
        <w:rPr>
          <w:b/>
          <w:bCs/>
        </w:rPr>
      </w:pPr>
      <w:r>
        <w:rPr>
          <w:i/>
          <w:iCs/>
        </w:rPr>
        <w:t>- the beam(s) used by NCR-Fwd for access link</w:t>
      </w:r>
    </w:p>
    <w:p>
      <w:pPr>
        <w:rPr>
          <w:b/>
          <w:bCs/>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1645"/>
        <w:gridCol w:w="6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Cs/>
                <w:lang w:eastAsia="zh-CN"/>
              </w:rPr>
            </w:pPr>
            <w:r>
              <w:rPr>
                <w:rFonts w:eastAsia="宋体"/>
                <w:bCs/>
                <w:lang w:eastAsia="zh-CN"/>
              </w:rPr>
              <w:t>Company</w:t>
            </w:r>
          </w:p>
        </w:tc>
        <w:tc>
          <w:tcPr>
            <w:tcW w:w="1645" w:type="dxa"/>
          </w:tcPr>
          <w:p>
            <w:pPr>
              <w:rPr>
                <w:rFonts w:eastAsia="宋体"/>
                <w:bCs/>
                <w:lang w:eastAsia="zh-CN"/>
              </w:rPr>
            </w:pPr>
            <w:r>
              <w:rPr>
                <w:rFonts w:eastAsia="宋体"/>
                <w:bCs/>
                <w:lang w:eastAsia="zh-CN"/>
              </w:rPr>
              <w:t>Agree/Disagree</w:t>
            </w:r>
          </w:p>
        </w:tc>
        <w:tc>
          <w:tcPr>
            <w:tcW w:w="6132"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
                <w:lang w:eastAsia="zh-CN"/>
              </w:rPr>
            </w:pPr>
            <w:r>
              <w:rPr>
                <w:rFonts w:eastAsia="宋体"/>
                <w:b/>
                <w:lang w:eastAsia="zh-CN"/>
              </w:rPr>
              <w:t>Ericsson</w:t>
            </w:r>
          </w:p>
        </w:tc>
        <w:tc>
          <w:tcPr>
            <w:tcW w:w="1645" w:type="dxa"/>
          </w:tcPr>
          <w:p>
            <w:pPr>
              <w:rPr>
                <w:rFonts w:eastAsia="宋体"/>
                <w:b/>
                <w:lang w:eastAsia="zh-CN"/>
              </w:rPr>
            </w:pPr>
            <w:r>
              <w:rPr>
                <w:rFonts w:eastAsia="宋体"/>
                <w:b/>
                <w:lang w:eastAsia="zh-CN"/>
              </w:rPr>
              <w:t>Agree</w:t>
            </w:r>
          </w:p>
        </w:tc>
        <w:tc>
          <w:tcPr>
            <w:tcW w:w="6132" w:type="dxa"/>
          </w:tcPr>
          <w:p>
            <w:pPr>
              <w:rPr>
                <w:rFonts w:eastAsia="宋体"/>
                <w:b/>
                <w:lang w:eastAsia="zh-CN"/>
              </w:rPr>
            </w:pPr>
            <w:r>
              <w:rPr>
                <w:rFonts w:eastAsia="宋体"/>
                <w:b/>
                <w:lang w:eastAsia="zh-CN"/>
              </w:rPr>
              <w:t>Minor editorial: “for its operation” -&gt; “for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lang w:eastAsia="zh-CN"/>
              </w:rPr>
            </w:pPr>
            <w:r>
              <w:rPr>
                <w:rFonts w:hint="eastAsia" w:eastAsia="宋体"/>
                <w:lang w:eastAsia="zh-CN"/>
              </w:rPr>
              <w:t>CATT</w:t>
            </w:r>
          </w:p>
        </w:tc>
        <w:tc>
          <w:tcPr>
            <w:tcW w:w="1645" w:type="dxa"/>
          </w:tcPr>
          <w:p>
            <w:pPr>
              <w:rPr>
                <w:rFonts w:eastAsia="宋体"/>
                <w:lang w:eastAsia="zh-CN"/>
              </w:rPr>
            </w:pPr>
            <w:r>
              <w:rPr>
                <w:rFonts w:hint="eastAsia" w:eastAsia="宋体"/>
                <w:lang w:eastAsia="zh-CN"/>
              </w:rPr>
              <w:t>Agree</w:t>
            </w:r>
          </w:p>
        </w:tc>
        <w:tc>
          <w:tcPr>
            <w:tcW w:w="6132" w:type="dxa"/>
          </w:tcPr>
          <w:p>
            <w:pPr>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Cs/>
                <w:lang w:eastAsia="zh-CN"/>
              </w:rPr>
            </w:pPr>
            <w:r>
              <w:rPr>
                <w:rFonts w:eastAsia="宋体"/>
                <w:bCs/>
                <w:lang w:eastAsia="zh-CN"/>
              </w:rPr>
              <w:t>ZTE</w:t>
            </w:r>
          </w:p>
        </w:tc>
        <w:tc>
          <w:tcPr>
            <w:tcW w:w="1645" w:type="dxa"/>
          </w:tcPr>
          <w:p>
            <w:pPr>
              <w:rPr>
                <w:rFonts w:eastAsia="宋体"/>
                <w:bCs/>
                <w:lang w:eastAsia="zh-CN"/>
              </w:rPr>
            </w:pPr>
            <w:r>
              <w:rPr>
                <w:rFonts w:eastAsia="宋体"/>
                <w:bCs/>
                <w:lang w:eastAsia="zh-CN"/>
              </w:rPr>
              <w:t>Agree</w:t>
            </w:r>
          </w:p>
        </w:tc>
        <w:tc>
          <w:tcPr>
            <w:tcW w:w="6132" w:type="dxa"/>
          </w:tcPr>
          <w:p>
            <w:pPr>
              <w:rPr>
                <w:rFonts w:eastAsia="宋体"/>
                <w:bCs/>
                <w:lang w:eastAsia="zh-CN"/>
              </w:rPr>
            </w:pPr>
            <w:r>
              <w:rPr>
                <w:rFonts w:eastAsia="宋体"/>
                <w:bCs/>
                <w:lang w:eastAsia="zh-CN"/>
              </w:rPr>
              <w:t>Fine for E//’s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lang w:eastAsia="zh-CN"/>
              </w:rPr>
            </w:pPr>
            <w:r>
              <w:rPr>
                <w:rFonts w:hint="eastAsia" w:eastAsia="宋体"/>
                <w:lang w:eastAsia="zh-CN"/>
              </w:rPr>
              <w:t>H</w:t>
            </w:r>
            <w:r>
              <w:rPr>
                <w:rFonts w:eastAsia="宋体"/>
                <w:lang w:eastAsia="zh-CN"/>
              </w:rPr>
              <w:t>uawei</w:t>
            </w:r>
          </w:p>
        </w:tc>
        <w:tc>
          <w:tcPr>
            <w:tcW w:w="1645" w:type="dxa"/>
          </w:tcPr>
          <w:p>
            <w:pPr>
              <w:rPr>
                <w:rFonts w:eastAsia="宋体"/>
                <w:lang w:eastAsia="zh-CN"/>
              </w:rPr>
            </w:pPr>
            <w:r>
              <w:rPr>
                <w:rFonts w:eastAsia="宋体"/>
                <w:lang w:eastAsia="zh-CN"/>
              </w:rPr>
              <w:t>FFS</w:t>
            </w:r>
          </w:p>
        </w:tc>
        <w:tc>
          <w:tcPr>
            <w:tcW w:w="6132" w:type="dxa"/>
          </w:tcPr>
          <w:p>
            <w:pPr>
              <w:rPr>
                <w:rFonts w:eastAsia="宋体"/>
                <w:lang w:eastAsia="zh-CN"/>
              </w:rPr>
            </w:pPr>
            <w:r>
              <w:rPr>
                <w:rFonts w:eastAsia="宋体"/>
                <w:lang w:eastAsia="zh-CN"/>
              </w:rPr>
              <w:t>Let’s further discuss this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Cs/>
                <w:lang w:eastAsia="zh-CN"/>
              </w:rPr>
            </w:pPr>
            <w:r>
              <w:rPr>
                <w:rFonts w:eastAsia="宋体"/>
                <w:bCs/>
                <w:lang w:eastAsia="zh-CN"/>
              </w:rPr>
              <w:t>Nokia</w:t>
            </w:r>
          </w:p>
        </w:tc>
        <w:tc>
          <w:tcPr>
            <w:tcW w:w="1645" w:type="dxa"/>
          </w:tcPr>
          <w:p>
            <w:pPr>
              <w:rPr>
                <w:rFonts w:eastAsia="宋体"/>
                <w:bCs/>
                <w:lang w:eastAsia="zh-CN"/>
              </w:rPr>
            </w:pPr>
            <w:r>
              <w:rPr>
                <w:rFonts w:eastAsia="宋体"/>
                <w:bCs/>
                <w:lang w:eastAsia="zh-CN"/>
              </w:rPr>
              <w:t>Not now</w:t>
            </w:r>
          </w:p>
        </w:tc>
        <w:tc>
          <w:tcPr>
            <w:tcW w:w="6132" w:type="dxa"/>
          </w:tcPr>
          <w:p>
            <w:pPr>
              <w:rPr>
                <w:rFonts w:eastAsia="宋体"/>
                <w:bCs/>
                <w:lang w:eastAsia="zh-CN"/>
              </w:rPr>
            </w:pPr>
            <w:r>
              <w:rPr>
                <w:rFonts w:eastAsia="宋体"/>
                <w:bCs/>
                <w:lang w:eastAsia="zh-CN"/>
              </w:rPr>
              <w:t xml:space="preserve">This is not discussed online, and it highly pends on RAN1/2.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
                <w:lang w:eastAsia="zh-CN"/>
              </w:rPr>
            </w:pPr>
            <w:r>
              <w:rPr>
                <w:rFonts w:eastAsia="宋体"/>
                <w:bCs/>
                <w:lang w:eastAsia="zh-CN"/>
              </w:rPr>
              <w:t>Deutsche Telekom</w:t>
            </w:r>
          </w:p>
        </w:tc>
        <w:tc>
          <w:tcPr>
            <w:tcW w:w="1645" w:type="dxa"/>
          </w:tcPr>
          <w:p>
            <w:pPr>
              <w:rPr>
                <w:rFonts w:eastAsia="宋体"/>
                <w:bCs/>
                <w:lang w:eastAsia="zh-CN"/>
              </w:rPr>
            </w:pPr>
            <w:r>
              <w:rPr>
                <w:rFonts w:eastAsia="宋体"/>
                <w:bCs/>
                <w:lang w:eastAsia="zh-CN"/>
              </w:rPr>
              <w:t>Not now</w:t>
            </w:r>
          </w:p>
        </w:tc>
        <w:tc>
          <w:tcPr>
            <w:tcW w:w="6132" w:type="dxa"/>
          </w:tcPr>
          <w:p>
            <w:pPr>
              <w:rPr>
                <w:rFonts w:eastAsia="宋体"/>
                <w:b/>
                <w:lang w:eastAsia="zh-CN"/>
              </w:rPr>
            </w:pPr>
            <w:r>
              <w:rPr>
                <w:rFonts w:eastAsia="宋体"/>
                <w:bCs/>
                <w:lang w:eastAsia="zh-CN"/>
              </w:rPr>
              <w:t>Nothing against to cover that part, but shouldn’t we wait until we have the official minutes on those agreements? We can discuss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Cs/>
                <w:lang w:eastAsia="zh-CN"/>
              </w:rPr>
            </w:pPr>
            <w:r>
              <w:rPr>
                <w:rFonts w:hint="eastAsia" w:eastAsia="宋体"/>
                <w:bCs/>
                <w:lang w:eastAsia="zh-CN"/>
              </w:rPr>
              <w:t>Samsung</w:t>
            </w:r>
          </w:p>
        </w:tc>
        <w:tc>
          <w:tcPr>
            <w:tcW w:w="1645" w:type="dxa"/>
          </w:tcPr>
          <w:p>
            <w:pPr>
              <w:rPr>
                <w:rFonts w:eastAsia="宋体"/>
                <w:bCs/>
                <w:lang w:eastAsia="zh-CN"/>
              </w:rPr>
            </w:pPr>
          </w:p>
        </w:tc>
        <w:tc>
          <w:tcPr>
            <w:tcW w:w="6132" w:type="dxa"/>
          </w:tcPr>
          <w:p>
            <w:pPr>
              <w:rPr>
                <w:rFonts w:eastAsia="宋体"/>
                <w:bCs/>
                <w:lang w:eastAsia="zh-CN"/>
              </w:rPr>
            </w:pPr>
            <w:r>
              <w:rPr>
                <w:rFonts w:hint="eastAsia" w:eastAsia="宋体"/>
                <w:lang w:eastAsia="zh-CN"/>
              </w:rPr>
              <w:t xml:space="preserve">No strong view on it. </w:t>
            </w:r>
            <w:r>
              <w:rPr>
                <w:rFonts w:eastAsia="宋体"/>
                <w:lang w:eastAsia="zh-CN"/>
              </w:rPr>
              <w:t>We’re fine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tcPr>
          <w:p>
            <w:pPr>
              <w:rPr>
                <w:rFonts w:eastAsia="宋体"/>
                <w:bCs/>
                <w:lang w:eastAsia="zh-CN"/>
              </w:rPr>
            </w:pPr>
            <w:r>
              <w:rPr>
                <w:rFonts w:eastAsia="宋体"/>
                <w:bCs/>
                <w:lang w:eastAsia="zh-CN"/>
              </w:rPr>
              <w:t>BT</w:t>
            </w:r>
          </w:p>
        </w:tc>
        <w:tc>
          <w:tcPr>
            <w:tcW w:w="1645" w:type="dxa"/>
          </w:tcPr>
          <w:p>
            <w:pPr>
              <w:rPr>
                <w:rFonts w:eastAsia="宋体"/>
                <w:bCs/>
                <w:lang w:eastAsia="zh-CN"/>
              </w:rPr>
            </w:pPr>
            <w:r>
              <w:rPr>
                <w:rFonts w:eastAsia="宋体"/>
                <w:bCs/>
                <w:lang w:eastAsia="zh-CN"/>
              </w:rPr>
              <w:t xml:space="preserve">Not now </w:t>
            </w:r>
          </w:p>
        </w:tc>
        <w:tc>
          <w:tcPr>
            <w:tcW w:w="6132" w:type="dxa"/>
          </w:tcPr>
          <w:p>
            <w:pPr>
              <w:rPr>
                <w:rFonts w:eastAsia="宋体"/>
                <w:lang w:eastAsia="zh-CN"/>
              </w:rPr>
            </w:pPr>
            <w:r>
              <w:rPr>
                <w:rFonts w:eastAsia="宋体"/>
                <w:bCs/>
                <w:lang w:eastAsia="zh-CN"/>
              </w:rPr>
              <w:t>Discuss further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 w:author="moderator" w:date="2022-11-17T17:28:00Z"/>
        </w:trPr>
        <w:tc>
          <w:tcPr>
            <w:tcW w:w="1428" w:type="dxa"/>
          </w:tcPr>
          <w:p>
            <w:pPr>
              <w:rPr>
                <w:ins w:id="185" w:author="moderator" w:date="2022-11-17T17:28:00Z"/>
                <w:rFonts w:eastAsia="宋体"/>
                <w:bCs/>
                <w:lang w:eastAsia="zh-CN"/>
              </w:rPr>
            </w:pPr>
            <w:r>
              <w:rPr>
                <w:rFonts w:hint="eastAsia" w:eastAsia="宋体"/>
                <w:bCs/>
                <w:lang w:eastAsia="zh-CN"/>
              </w:rPr>
              <w:t>CMCC</w:t>
            </w:r>
          </w:p>
        </w:tc>
        <w:tc>
          <w:tcPr>
            <w:tcW w:w="1645" w:type="dxa"/>
          </w:tcPr>
          <w:p>
            <w:pPr>
              <w:rPr>
                <w:ins w:id="186" w:author="moderator" w:date="2022-11-17T17:28:00Z"/>
                <w:rFonts w:eastAsia="宋体"/>
                <w:bCs/>
                <w:lang w:eastAsia="zh-CN"/>
              </w:rPr>
            </w:pPr>
          </w:p>
        </w:tc>
        <w:tc>
          <w:tcPr>
            <w:tcW w:w="6132" w:type="dxa"/>
          </w:tcPr>
          <w:p>
            <w:pPr>
              <w:rPr>
                <w:ins w:id="187" w:author="moderator" w:date="2022-11-17T17:28:00Z"/>
                <w:rFonts w:eastAsia="宋体"/>
                <w:bCs/>
                <w:lang w:eastAsia="zh-CN"/>
              </w:rPr>
            </w:pPr>
            <w:r>
              <w:rPr>
                <w:rFonts w:hint="eastAsia" w:eastAsia="宋体"/>
                <w:bCs/>
                <w:lang w:eastAsia="zh-CN"/>
              </w:rPr>
              <w:t>Prefer to discuss it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 w:author="INTEL-Jaemin" w:date="2022-11-17T18:40:00Z"/>
        </w:trPr>
        <w:tc>
          <w:tcPr>
            <w:tcW w:w="1428" w:type="dxa"/>
          </w:tcPr>
          <w:p>
            <w:pPr>
              <w:rPr>
                <w:ins w:id="189" w:author="INTEL-Jaemin" w:date="2022-11-17T18:40:00Z"/>
                <w:rFonts w:hint="eastAsia" w:eastAsia="宋体"/>
                <w:bCs/>
                <w:lang w:eastAsia="zh-CN"/>
              </w:rPr>
            </w:pPr>
            <w:ins w:id="190" w:author="INTEL-Jaemin" w:date="2022-11-17T18:40:00Z">
              <w:r>
                <w:rPr>
                  <w:rFonts w:eastAsia="宋体"/>
                  <w:bCs/>
                  <w:lang w:eastAsia="zh-CN"/>
                </w:rPr>
                <w:t>Intel</w:t>
              </w:r>
            </w:ins>
          </w:p>
        </w:tc>
        <w:tc>
          <w:tcPr>
            <w:tcW w:w="1645" w:type="dxa"/>
          </w:tcPr>
          <w:p>
            <w:pPr>
              <w:rPr>
                <w:ins w:id="191" w:author="INTEL-Jaemin" w:date="2022-11-17T18:40:00Z"/>
                <w:rFonts w:eastAsia="宋体"/>
                <w:bCs/>
                <w:lang w:eastAsia="zh-CN"/>
              </w:rPr>
            </w:pPr>
            <w:ins w:id="192" w:author="INTEL-Jaemin" w:date="2022-11-17T18:40:00Z">
              <w:r>
                <w:rPr>
                  <w:rFonts w:eastAsia="宋体"/>
                  <w:bCs/>
                  <w:lang w:eastAsia="zh-CN"/>
                </w:rPr>
                <w:t>FFS</w:t>
              </w:r>
            </w:ins>
          </w:p>
        </w:tc>
        <w:tc>
          <w:tcPr>
            <w:tcW w:w="6132" w:type="dxa"/>
          </w:tcPr>
          <w:p>
            <w:pPr>
              <w:rPr>
                <w:ins w:id="193" w:author="INTEL-Jaemin" w:date="2022-11-17T18:40:00Z"/>
                <w:rFonts w:hint="eastAsia" w:eastAsia="宋体"/>
                <w:bCs/>
                <w:lang w:eastAsia="zh-CN"/>
              </w:rPr>
            </w:pP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pPr>
              <w:rPr>
                <w:ins w:id="194" w:author="moderator" w:date="2022-11-17T12:33:00Z"/>
              </w:rPr>
            </w:pPr>
            <w:r>
              <w:t xml:space="preserve"> </w:t>
            </w:r>
            <w:ins w:id="195" w:author="moderator" w:date="2022-11-17T12:32:00Z">
              <w:r>
                <w:rPr/>
                <w:t>Agree</w:t>
              </w:r>
            </w:ins>
            <w:ins w:id="196" w:author="moderator" w:date="2022-11-17T12:33:00Z">
              <w:r>
                <w:rPr/>
                <w:t>(4)</w:t>
              </w:r>
            </w:ins>
            <w:ins w:id="197" w:author="moderator" w:date="2022-11-17T12:32:00Z">
              <w:r>
                <w:rPr/>
                <w:t>: E//, CATT</w:t>
              </w:r>
            </w:ins>
            <w:ins w:id="198" w:author="moderator" w:date="2022-11-17T12:33:00Z">
              <w:r>
                <w:rPr/>
                <w:t>, ZTE, SS(?)</w:t>
              </w:r>
            </w:ins>
          </w:p>
          <w:p>
            <w:pPr>
              <w:rPr>
                <w:ins w:id="199" w:author="moderator" w:date="2022-11-17T12:33:00Z"/>
              </w:rPr>
            </w:pPr>
            <w:ins w:id="200" w:author="moderator" w:date="2022-11-17T12:33:00Z">
              <w:r>
                <w:rPr/>
                <w:t>FFS(</w:t>
              </w:r>
            </w:ins>
            <w:ins w:id="201" w:author="moderator" w:date="2022-11-17T12:33:00Z">
              <w:del w:id="202" w:author="INTEL-Jaemin" w:date="2022-11-17T18:40:00Z">
                <w:r>
                  <w:rPr/>
                  <w:delText>4</w:delText>
                </w:r>
              </w:del>
            </w:ins>
            <w:ins w:id="203" w:author="INTEL-Jaemin" w:date="2022-11-17T18:40:00Z">
              <w:r>
                <w:rPr/>
                <w:t>5</w:t>
              </w:r>
            </w:ins>
            <w:ins w:id="204" w:author="moderator" w:date="2022-11-17T12:33:00Z">
              <w:r>
                <w:rPr/>
                <w:t>): HW, Nokia, DT, BT</w:t>
              </w:r>
            </w:ins>
            <w:ins w:id="205" w:author="INTEL-Jaemin" w:date="2022-11-17T18:40:00Z">
              <w:r>
                <w:rPr/>
                <w:t>, Intel</w:t>
              </w:r>
            </w:ins>
          </w:p>
          <w:p>
            <w:pPr>
              <w:rPr>
                <w:ins w:id="206" w:author="moderator" w:date="2022-11-17T12:33:00Z"/>
              </w:rPr>
            </w:pPr>
          </w:p>
          <w:p>
            <w:pPr>
              <w:rPr>
                <w:ins w:id="207" w:author="moderator" w:date="2022-11-17T16:36:00Z"/>
              </w:rPr>
            </w:pPr>
            <w:ins w:id="208" w:author="moderator" w:date="2022-11-17T12:33:00Z">
              <w:r>
                <w:rPr/>
                <w:t>RAN1 has already made such decision.</w:t>
              </w:r>
            </w:ins>
          </w:p>
          <w:p>
            <w:pPr>
              <w:rPr>
                <w:ins w:id="209" w:author="moderator" w:date="2022-11-17T16:36:00Z"/>
              </w:rPr>
            </w:pPr>
          </w:p>
          <w:p>
            <w:pPr>
              <w:rPr>
                <w:ins w:id="210" w:author="moderator" w:date="2022-11-17T16:36:00Z"/>
              </w:rPr>
            </w:pPr>
          </w:p>
          <w:p>
            <w:ins w:id="211" w:author="moderator" w:date="2022-11-17T16:36:00Z">
              <w:r>
                <w:rPr/>
                <w:t># no consensus.</w:t>
              </w:r>
            </w:ins>
          </w:p>
        </w:tc>
      </w:tr>
    </w:tbl>
    <w:p/>
    <w:p>
      <w:pPr>
        <w:rPr>
          <w:bCs/>
        </w:rPr>
      </w:pPr>
    </w:p>
    <w:p>
      <w:pPr>
        <w:pStyle w:val="3"/>
      </w:pPr>
      <w:bookmarkStart w:id="1" w:name="OLE_LINK4"/>
      <w:r>
        <w:t>Reply LS to SA3</w:t>
      </w:r>
    </w:p>
    <w:bookmarkEnd w:id="1"/>
    <w:p>
      <w:pPr>
        <w:rPr>
          <w:bCs/>
        </w:rPr>
      </w:pPr>
      <w:r>
        <w:rPr>
          <w:bCs/>
        </w:rPr>
        <w:t xml:space="preserve">Based on moderator’s understanding, whether reply LS shall be sent to SA3 depends on the final result in Q3. A draft LS is prepared based on the assumption that the proposal in Q3 is agreed. </w:t>
      </w:r>
    </w:p>
    <w:p>
      <w:pPr>
        <w:rPr>
          <w:bCs/>
        </w:rPr>
      </w:pPr>
      <w:r>
        <w:rPr>
          <w:bCs/>
        </w:rPr>
        <w:t>In the SA3 reply LS, SA3 explained that they do not have clearly view on validation and can not provide further clarification on the security field. Considering RAN3 can not make any consensus on the NCR validation aspects, companies may provide theri views on whether to send the reply LS to SA3 in this RAN3 meeting.</w:t>
      </w:r>
    </w:p>
    <w:p>
      <w:pPr>
        <w:rPr>
          <w:rFonts w:eastAsia="宋体"/>
          <w:b/>
          <w:lang w:eastAsia="zh-CN"/>
        </w:rPr>
      </w:pPr>
      <w:r>
        <w:rPr>
          <w:b/>
        </w:rPr>
        <w:t xml:space="preserve">Q5: </w:t>
      </w:r>
      <w:bookmarkStart w:id="2" w:name="OLE_LINK5"/>
      <w:r>
        <w:rPr>
          <w:rFonts w:hint="eastAsia" w:eastAsia="宋体"/>
          <w:b/>
          <w:lang w:eastAsia="zh-CN"/>
        </w:rPr>
        <w:t>Please</w:t>
      </w:r>
      <w:r>
        <w:rPr>
          <w:rFonts w:eastAsia="宋体"/>
          <w:b/>
          <w:lang w:eastAsia="zh-CN"/>
        </w:rPr>
        <w:t xml:space="preserve"> provide your views on whether RAN3 shall reply LS to SA3 on validation at the end of this meeting.</w:t>
      </w:r>
      <w:bookmarkEnd w:id="2"/>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1"/>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Cs/>
                <w:lang w:eastAsia="zh-CN"/>
              </w:rPr>
            </w:pPr>
            <w:r>
              <w:rPr>
                <w:rFonts w:eastAsia="宋体"/>
                <w:bCs/>
                <w:lang w:eastAsia="zh-CN"/>
              </w:rPr>
              <w:t>Company</w:t>
            </w:r>
          </w:p>
        </w:tc>
        <w:tc>
          <w:tcPr>
            <w:tcW w:w="7654"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
                <w:lang w:eastAsia="zh-CN"/>
              </w:rPr>
            </w:pPr>
            <w:r>
              <w:rPr>
                <w:rFonts w:eastAsia="宋体"/>
                <w:b/>
                <w:lang w:eastAsia="zh-CN"/>
              </w:rPr>
              <w:t>Ericsson</w:t>
            </w:r>
          </w:p>
        </w:tc>
        <w:tc>
          <w:tcPr>
            <w:tcW w:w="7654" w:type="dxa"/>
          </w:tcPr>
          <w:p>
            <w:pPr>
              <w:rPr>
                <w:rFonts w:eastAsia="宋体"/>
                <w:b/>
                <w:lang w:eastAsia="zh-CN"/>
              </w:rPr>
            </w:pPr>
            <w:r>
              <w:rPr>
                <w:rFonts w:eastAsia="宋体"/>
                <w:b/>
                <w:lang w:eastAsia="zh-CN"/>
              </w:rPr>
              <w:t>No need for a reply LS. We don’t even need to mention “validation” in our spec text, as we have clarified that what we are really referring to is an access control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lang w:eastAsia="zh-CN"/>
              </w:rPr>
            </w:pPr>
            <w:r>
              <w:rPr>
                <w:rFonts w:hint="eastAsia" w:eastAsia="宋体"/>
                <w:lang w:eastAsia="zh-CN"/>
              </w:rPr>
              <w:t>CATT</w:t>
            </w:r>
          </w:p>
        </w:tc>
        <w:tc>
          <w:tcPr>
            <w:tcW w:w="7654" w:type="dxa"/>
          </w:tcPr>
          <w:p>
            <w:pPr>
              <w:rPr>
                <w:rFonts w:eastAsia="宋体"/>
                <w:lang w:eastAsia="zh-CN"/>
              </w:rPr>
            </w:pPr>
            <w:r>
              <w:rPr>
                <w:rFonts w:hint="eastAsia" w:eastAsia="宋体"/>
                <w:lang w:eastAsia="zh-CN"/>
              </w:rPr>
              <w:t xml:space="preserve">We should reply the LS only if we have the clear answer on what the </w:t>
            </w:r>
            <w:r>
              <w:rPr>
                <w:rFonts w:eastAsia="宋体"/>
                <w:lang w:eastAsia="zh-CN"/>
              </w:rPr>
              <w:t>“</w:t>
            </w:r>
            <w:r>
              <w:rPr>
                <w:rFonts w:hint="eastAsia" w:eastAsia="宋体"/>
                <w:lang w:eastAsia="zh-CN"/>
              </w:rPr>
              <w:t>Validation</w:t>
            </w:r>
            <w:r>
              <w:rPr>
                <w:rFonts w:eastAsia="宋体"/>
                <w:lang w:eastAsia="zh-CN"/>
              </w:rPr>
              <w:t>”</w:t>
            </w:r>
            <w:r>
              <w:rPr>
                <w:rFonts w:hint="eastAsia" w:eastAsia="宋体"/>
                <w:lang w:eastAsia="zh-CN"/>
              </w:rPr>
              <w:t xml:space="preserve"> means, and there may be some security issue could not be confirmed by RAN3. </w:t>
            </w:r>
            <w:r>
              <w:rPr>
                <w:rFonts w:eastAsia="宋体"/>
                <w:lang w:eastAsia="zh-CN"/>
              </w:rPr>
              <w:t>I</w:t>
            </w:r>
            <w:r>
              <w:rPr>
                <w:rFonts w:hint="eastAsia" w:eastAsia="宋体"/>
                <w:lang w:eastAsia="zh-CN"/>
              </w:rPr>
              <w:t>t seems this is linked to the discussion in Q3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Cs/>
                <w:lang w:eastAsia="zh-CN"/>
              </w:rPr>
            </w:pPr>
            <w:r>
              <w:rPr>
                <w:rFonts w:eastAsia="宋体"/>
                <w:bCs/>
                <w:lang w:eastAsia="zh-CN"/>
              </w:rPr>
              <w:t>ZTE</w:t>
            </w:r>
          </w:p>
        </w:tc>
        <w:tc>
          <w:tcPr>
            <w:tcW w:w="7654" w:type="dxa"/>
          </w:tcPr>
          <w:p>
            <w:pPr>
              <w:rPr>
                <w:rFonts w:eastAsia="宋体"/>
                <w:bCs/>
                <w:lang w:eastAsia="zh-CN"/>
              </w:rPr>
            </w:pPr>
            <w:r>
              <w:rPr>
                <w:rFonts w:eastAsia="宋体"/>
                <w:bCs/>
                <w:lang w:eastAsia="zh-CN"/>
              </w:rPr>
              <w:t xml:space="preserve">Though we believe it is necessary for RAN3 to further clarify the validation to SA3, the LS may be postponed if RAN3 can not make any agreement on the NCR validation aspects. </w:t>
            </w:r>
          </w:p>
          <w:p>
            <w:pPr>
              <w:rPr>
                <w:rFonts w:eastAsia="宋体"/>
                <w:bCs/>
                <w:lang w:eastAsia="zh-CN"/>
              </w:rPr>
            </w:pPr>
            <w:r>
              <w:rPr>
                <w:rFonts w:eastAsia="宋体"/>
                <w:bCs/>
                <w:lang w:eastAsia="zh-CN"/>
              </w:rPr>
              <w:t>Whether RAN3 can send the validation explanation LS to SA3 depends on what we can get in this CB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lang w:eastAsia="zh-CN"/>
              </w:rPr>
            </w:pPr>
            <w:r>
              <w:rPr>
                <w:rFonts w:hint="eastAsia" w:eastAsia="宋体"/>
                <w:lang w:eastAsia="zh-CN"/>
              </w:rPr>
              <w:t>H</w:t>
            </w:r>
            <w:r>
              <w:rPr>
                <w:rFonts w:eastAsia="宋体"/>
                <w:lang w:eastAsia="zh-CN"/>
              </w:rPr>
              <w:t>uawei</w:t>
            </w:r>
          </w:p>
        </w:tc>
        <w:tc>
          <w:tcPr>
            <w:tcW w:w="7654" w:type="dxa"/>
          </w:tcPr>
          <w:p>
            <w:pPr>
              <w:rPr>
                <w:rFonts w:eastAsia="宋体"/>
                <w:lang w:eastAsia="zh-CN"/>
              </w:rPr>
            </w:pPr>
            <w:r>
              <w:rPr>
                <w:rFonts w:eastAsia="宋体"/>
                <w:lang w:eastAsia="zh-CN"/>
              </w:rPr>
              <w:t xml:space="preserve">No need. </w:t>
            </w:r>
          </w:p>
          <w:p>
            <w:pPr>
              <w:rPr>
                <w:rFonts w:eastAsia="宋体"/>
                <w:lang w:eastAsia="zh-CN"/>
              </w:rPr>
            </w:pPr>
            <w:r>
              <w:rPr>
                <w:rFonts w:eastAsia="宋体"/>
                <w:lang w:eastAsia="zh-CN"/>
              </w:rPr>
              <w:t>No agreement in RAN3 on what is validation, whether such concept should be introduced or not, therefore we do not need to and cannot reply LS for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Cs/>
                <w:lang w:eastAsia="zh-CN"/>
              </w:rPr>
            </w:pPr>
            <w:r>
              <w:rPr>
                <w:rFonts w:eastAsia="宋体"/>
                <w:bCs/>
                <w:lang w:eastAsia="zh-CN"/>
              </w:rPr>
              <w:t>Nokia</w:t>
            </w:r>
          </w:p>
        </w:tc>
        <w:tc>
          <w:tcPr>
            <w:tcW w:w="7654" w:type="dxa"/>
          </w:tcPr>
          <w:p>
            <w:pPr>
              <w:rPr>
                <w:rFonts w:eastAsia="宋体"/>
                <w:bCs/>
                <w:lang w:eastAsia="zh-CN"/>
              </w:rPr>
            </w:pPr>
            <w:r>
              <w:rPr>
                <w:rFonts w:eastAsia="宋体"/>
                <w:bCs/>
                <w:lang w:eastAsia="zh-CN"/>
              </w:rPr>
              <w:t>Not needed. The term “validation” does cause confusion in RAN3 and SA3. Let’s stop to use this term “validation”. It is enough to have Proposal 1 in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
                <w:lang w:eastAsia="zh-CN"/>
              </w:rPr>
            </w:pPr>
            <w:r>
              <w:rPr>
                <w:rFonts w:eastAsia="宋体"/>
                <w:bCs/>
                <w:lang w:eastAsia="zh-CN"/>
              </w:rPr>
              <w:t>Deutsche Telekom</w:t>
            </w:r>
          </w:p>
        </w:tc>
        <w:tc>
          <w:tcPr>
            <w:tcW w:w="7654" w:type="dxa"/>
          </w:tcPr>
          <w:p>
            <w:pPr>
              <w:rPr>
                <w:rFonts w:eastAsia="宋体"/>
                <w:b/>
                <w:lang w:eastAsia="zh-CN"/>
              </w:rPr>
            </w:pPr>
            <w:r>
              <w:rPr>
                <w:rFonts w:eastAsia="宋体"/>
                <w:bCs/>
                <w:lang w:eastAsia="zh-CN"/>
              </w:rPr>
              <w:t xml:space="preserve">Reply LS not needed from our perspective as “validation” is related to access control which can be handled by existing tools/mechanisms.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Cs/>
                <w:lang w:eastAsia="zh-CN"/>
              </w:rPr>
            </w:pPr>
            <w:r>
              <w:rPr>
                <w:rFonts w:hint="eastAsia" w:eastAsia="宋体"/>
                <w:bCs/>
                <w:lang w:eastAsia="zh-CN"/>
              </w:rPr>
              <w:t>Samsung</w:t>
            </w:r>
          </w:p>
        </w:tc>
        <w:tc>
          <w:tcPr>
            <w:tcW w:w="7654" w:type="dxa"/>
          </w:tcPr>
          <w:p>
            <w:pPr>
              <w:rPr>
                <w:rFonts w:eastAsia="宋体"/>
                <w:lang w:eastAsia="zh-CN"/>
              </w:rPr>
            </w:pPr>
            <w:r>
              <w:rPr>
                <w:rFonts w:hint="eastAsia" w:eastAsia="宋体"/>
                <w:lang w:eastAsia="zh-CN"/>
              </w:rPr>
              <w:t>No need at this time.</w:t>
            </w:r>
          </w:p>
          <w:p>
            <w:pPr>
              <w:rPr>
                <w:rFonts w:eastAsia="宋体"/>
                <w:bCs/>
                <w:lang w:eastAsia="zh-CN"/>
              </w:rPr>
            </w:pPr>
            <w:r>
              <w:rPr>
                <w:rFonts w:eastAsia="宋体"/>
                <w:lang w:eastAsia="zh-CN"/>
              </w:rPr>
              <w:t>Only if the RAN validation is agreed in RAN3, then LS to SA3 would be sent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rPr>
                <w:rFonts w:eastAsia="宋体"/>
                <w:bCs/>
                <w:lang w:eastAsia="zh-CN"/>
              </w:rPr>
            </w:pPr>
            <w:r>
              <w:rPr>
                <w:rFonts w:eastAsia="宋体"/>
                <w:bCs/>
                <w:lang w:eastAsia="zh-CN"/>
              </w:rPr>
              <w:t>BT</w:t>
            </w:r>
          </w:p>
        </w:tc>
        <w:tc>
          <w:tcPr>
            <w:tcW w:w="7654" w:type="dxa"/>
          </w:tcPr>
          <w:p>
            <w:pPr>
              <w:rPr>
                <w:rFonts w:eastAsia="宋体"/>
                <w:lang w:eastAsia="zh-CN"/>
              </w:rPr>
            </w:pPr>
            <w:r>
              <w:rPr>
                <w:rFonts w:eastAsia="宋体"/>
                <w:lang w:eastAsia="zh-CN"/>
              </w:rPr>
              <w:t xml:space="preserve">Same view as Nokia, Ericsson and </w:t>
            </w:r>
            <w:r>
              <w:rPr>
                <w:rFonts w:eastAsia="宋体"/>
                <w:bCs/>
                <w:lang w:eastAsia="zh-CN"/>
              </w:rPr>
              <w:t xml:space="preserve">Deutsche Telekom, no need for a reply 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moderator" w:date="2022-11-17T17:28:00Z"/>
        </w:trPr>
        <w:tc>
          <w:tcPr>
            <w:tcW w:w="1551" w:type="dxa"/>
          </w:tcPr>
          <w:p>
            <w:pPr>
              <w:rPr>
                <w:ins w:id="213" w:author="moderator" w:date="2022-11-17T17:28:00Z"/>
                <w:rFonts w:eastAsia="宋体"/>
                <w:bCs/>
                <w:lang w:eastAsia="zh-CN"/>
              </w:rPr>
            </w:pPr>
            <w:r>
              <w:rPr>
                <w:rFonts w:hint="eastAsia" w:eastAsia="宋体"/>
                <w:bCs/>
                <w:lang w:eastAsia="zh-CN"/>
              </w:rPr>
              <w:t>CMCC</w:t>
            </w:r>
          </w:p>
        </w:tc>
        <w:tc>
          <w:tcPr>
            <w:tcW w:w="7654" w:type="dxa"/>
          </w:tcPr>
          <w:p>
            <w:pPr>
              <w:rPr>
                <w:ins w:id="214" w:author="moderator" w:date="2022-11-17T17:28:00Z"/>
                <w:rFonts w:eastAsia="宋体"/>
                <w:bCs/>
                <w:lang w:eastAsia="zh-CN"/>
              </w:rPr>
            </w:pPr>
            <w:r>
              <w:rPr>
                <w:rFonts w:hint="eastAsia" w:eastAsia="宋体"/>
                <w:bCs/>
                <w:lang w:eastAsia="zh-CN"/>
              </w:rPr>
              <w:t>Depends on whether we can reach agreements on the validation.</w:t>
            </w: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pPr>
              <w:rPr>
                <w:ins w:id="215" w:author="moderator" w:date="2022-11-17T12:34:00Z"/>
              </w:rPr>
            </w:pPr>
            <w:ins w:id="216" w:author="moderator" w:date="2022-11-17T12:34:00Z">
              <w:r>
                <w:rPr/>
                <w:t>Based on final agreements</w:t>
              </w:r>
            </w:ins>
            <w:ins w:id="217" w:author="moderator" w:date="2022-11-17T12:35:00Z">
              <w:r>
                <w:rPr/>
                <w:t>(3)</w:t>
              </w:r>
            </w:ins>
            <w:ins w:id="218" w:author="moderator" w:date="2022-11-17T12:34:00Z">
              <w:r>
                <w:rPr/>
                <w:t>:</w:t>
              </w:r>
            </w:ins>
            <w:ins w:id="219" w:author="moderator" w:date="2022-11-17T12:35:00Z">
              <w:r>
                <w:rPr/>
                <w:t xml:space="preserve"> CATT, ZTE, SS</w:t>
              </w:r>
            </w:ins>
          </w:p>
          <w:p>
            <w:pPr>
              <w:rPr>
                <w:ins w:id="220" w:author="moderator" w:date="2022-11-17T12:35:00Z"/>
              </w:rPr>
            </w:pPr>
            <w:ins w:id="221" w:author="moderator" w:date="2022-11-17T12:34:00Z">
              <w:r>
                <w:rPr/>
                <w:t>No need LS</w:t>
              </w:r>
            </w:ins>
            <w:ins w:id="222" w:author="moderator" w:date="2022-11-17T12:35:00Z">
              <w:r>
                <w:rPr/>
                <w:t>(5)</w:t>
              </w:r>
            </w:ins>
            <w:ins w:id="223" w:author="moderator" w:date="2022-11-17T12:34:00Z">
              <w:r>
                <w:rPr/>
                <w:t>:</w:t>
              </w:r>
            </w:ins>
            <w:ins w:id="224" w:author="moderator" w:date="2022-11-17T12:35:00Z">
              <w:r>
                <w:rPr/>
                <w:t xml:space="preserve"> E//, HW, Nokia, DT,BT.</w:t>
              </w:r>
            </w:ins>
          </w:p>
          <w:p>
            <w:pPr>
              <w:rPr>
                <w:ins w:id="225" w:author="moderator" w:date="2022-11-17T12:36:00Z"/>
              </w:rPr>
            </w:pPr>
          </w:p>
          <w:p>
            <w:pPr>
              <w:rPr>
                <w:ins w:id="226" w:author="moderator" w:date="2022-11-17T16:38:00Z"/>
              </w:rPr>
            </w:pPr>
            <w:ins w:id="227" w:author="moderator" w:date="2022-11-17T12:36:00Z">
              <w:r>
                <w:rPr/>
                <w:t>Depends on the answer we get in previous questions.</w:t>
              </w:r>
            </w:ins>
          </w:p>
          <w:p>
            <w:pPr>
              <w:rPr>
                <w:ins w:id="228" w:author="moderator" w:date="2022-11-17T16:38:00Z"/>
              </w:rPr>
            </w:pPr>
          </w:p>
          <w:p>
            <w:ins w:id="229" w:author="moderator" w:date="2022-11-17T16:38:00Z">
              <w:r>
                <w:rPr/>
                <w:t># no LS in this meeting.</w:t>
              </w:r>
            </w:ins>
          </w:p>
        </w:tc>
      </w:tr>
    </w:tbl>
    <w:p/>
    <w:p/>
    <w:p>
      <w:pPr>
        <w:pStyle w:val="3"/>
      </w:pPr>
      <w:r>
        <w:t xml:space="preserve">F1AP discussion </w:t>
      </w:r>
    </w:p>
    <w:p>
      <w:r>
        <w:t xml:space="preserve">Some companies also provide their views on the NCR F1AP enhancement. The open issues on this part were pointed out in RAN3#117bis_e are listed below: </w:t>
      </w:r>
    </w:p>
    <w:p>
      <w:pPr>
        <w:rPr>
          <w:szCs w:val="22"/>
          <w:lang w:eastAsia="zh-CN"/>
        </w:rPr>
      </w:pPr>
      <w:r>
        <w:rPr>
          <w:b/>
          <w:bCs/>
          <w:szCs w:val="22"/>
          <w:lang w:eastAsia="zh-CN"/>
        </w:rPr>
        <w:t>Issue 1:</w:t>
      </w:r>
      <w:r>
        <w:rPr>
          <w:szCs w:val="22"/>
          <w:lang w:eastAsia="zh-CN"/>
        </w:rPr>
        <w:t xml:space="preserve"> How the NCR selects a cell belongs to a gNB that supports NCR operation (e.g., OAM configure a list of cell can be accessed by NCR, cell broadcast)?</w:t>
      </w:r>
    </w:p>
    <w:p>
      <w:pPr>
        <w:rPr>
          <w:b/>
          <w:bCs/>
          <w:lang w:eastAsia="zh-CN"/>
        </w:rPr>
      </w:pPr>
      <w:r>
        <w:rPr>
          <w:rFonts w:eastAsia="宋体"/>
          <w:b/>
          <w:bCs/>
          <w:szCs w:val="22"/>
          <w:lang w:eastAsia="zh-CN"/>
        </w:rPr>
        <w:t>Issue 2:</w:t>
      </w:r>
      <w:r>
        <w:rPr>
          <w:rFonts w:eastAsia="宋体"/>
          <w:szCs w:val="22"/>
          <w:lang w:eastAsia="zh-CN"/>
        </w:rPr>
        <w:t xml:space="preserve"> Once NCR is authorized, whether gNB-CU indicates to the gNB-DU about NCR authorization?</w:t>
      </w:r>
    </w:p>
    <w:p>
      <w:pPr>
        <w:rPr>
          <w:rFonts w:eastAsia="宋体"/>
          <w:szCs w:val="22"/>
          <w:lang w:eastAsia="zh-CN"/>
        </w:rPr>
      </w:pPr>
      <w:r>
        <w:rPr>
          <w:rFonts w:eastAsia="宋体"/>
          <w:b/>
          <w:bCs/>
          <w:szCs w:val="22"/>
          <w:lang w:eastAsia="zh-CN"/>
        </w:rPr>
        <w:t xml:space="preserve">Issue 3: </w:t>
      </w:r>
      <w:r>
        <w:rPr>
          <w:rFonts w:eastAsia="宋体"/>
          <w:szCs w:val="22"/>
          <w:lang w:eastAsia="zh-CN"/>
        </w:rPr>
        <w:t>Whether the needs for gNB-CU or gNB-DU to configure which cell(s) can be used for NCR device accessing, e.g., due to overload?</w:t>
      </w:r>
    </w:p>
    <w:p>
      <w:r>
        <w:t>Because of the limited time budget, RAN3 may not have enough time to further discuss the F1AP aspects this meeting. RAN3 may continue to discuss the above issues in next RAN3 meeting.</w:t>
      </w:r>
    </w:p>
    <w:p>
      <w:pPr>
        <w:rPr>
          <w:b/>
          <w:bCs/>
        </w:rPr>
      </w:pPr>
      <w:r>
        <w:rPr>
          <w:b/>
          <w:bCs/>
        </w:rPr>
        <w:t>Proposal 2: The following F1AP aspects shall be discussed in next RAN3 meeting:</w:t>
      </w:r>
    </w:p>
    <w:p>
      <w:pPr>
        <w:ind w:firstLine="720"/>
        <w:rPr>
          <w:b/>
          <w:bCs/>
        </w:rPr>
      </w:pPr>
      <w:r>
        <w:rPr>
          <w:b/>
          <w:bCs/>
        </w:rPr>
        <w:t>Issue 1: Whether the F1AP enhancement on NCR is needed in Rel-18.</w:t>
      </w:r>
    </w:p>
    <w:p>
      <w:pPr>
        <w:ind w:firstLine="720"/>
        <w:rPr>
          <w:b/>
          <w:bCs/>
          <w:szCs w:val="22"/>
          <w:lang w:eastAsia="zh-CN"/>
        </w:rPr>
      </w:pPr>
      <w:r>
        <w:rPr>
          <w:b/>
          <w:bCs/>
          <w:szCs w:val="22"/>
          <w:lang w:eastAsia="zh-CN"/>
        </w:rPr>
        <w:t>Issue 2: How the NCR selects a cell belongs to a gNB that supports NCR operation (e.g., OAM configure a list of cell can be accessed by NCR, cell broadcast)?</w:t>
      </w:r>
    </w:p>
    <w:p>
      <w:pPr>
        <w:ind w:firstLine="720"/>
        <w:rPr>
          <w:b/>
          <w:bCs/>
          <w:lang w:eastAsia="zh-CN"/>
        </w:rPr>
      </w:pPr>
      <w:r>
        <w:rPr>
          <w:rFonts w:eastAsia="宋体"/>
          <w:b/>
          <w:bCs/>
          <w:szCs w:val="22"/>
          <w:lang w:eastAsia="zh-CN"/>
        </w:rPr>
        <w:t>Issue 3: Once NCR is authorized, whether gNB-CU indicates to the gNB-DU about NCR authorization?</w:t>
      </w:r>
    </w:p>
    <w:p>
      <w:pPr>
        <w:ind w:firstLine="720"/>
        <w:rPr>
          <w:rFonts w:eastAsia="宋体"/>
          <w:b/>
          <w:bCs/>
          <w:szCs w:val="22"/>
          <w:lang w:eastAsia="zh-CN"/>
        </w:rPr>
      </w:pPr>
      <w:r>
        <w:rPr>
          <w:rFonts w:eastAsia="宋体"/>
          <w:b/>
          <w:bCs/>
          <w:szCs w:val="22"/>
          <w:lang w:eastAsia="zh-CN"/>
        </w:rPr>
        <w:t>Issue 4: Whether the needs for gNB-CU or gNB-DU to configure which cell(s) can be used for NCR device accessing, e.g., due to overload?</w:t>
      </w:r>
    </w:p>
    <w:p/>
    <w:p>
      <w:r>
        <w:rPr>
          <w:rFonts w:eastAsia="宋体"/>
          <w:b/>
          <w:lang w:eastAsia="zh-CN"/>
        </w:rPr>
        <w:t xml:space="preserve">Q6. </w:t>
      </w:r>
      <w:r>
        <w:rPr>
          <w:rFonts w:hint="eastAsia" w:eastAsia="宋体"/>
          <w:b/>
          <w:lang w:eastAsia="zh-CN"/>
        </w:rPr>
        <w:t>Please</w:t>
      </w:r>
      <w:r>
        <w:rPr>
          <w:rFonts w:eastAsia="宋体"/>
          <w:b/>
          <w:lang w:eastAsia="zh-CN"/>
        </w:rPr>
        <w:t xml:space="preserve"> provide your views on proposal 2 and if there is additional F1AP issues shall be covered in this proposal.</w:t>
      </w:r>
      <w: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7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Cs/>
                <w:lang w:eastAsia="zh-CN"/>
              </w:rPr>
            </w:pPr>
            <w:r>
              <w:rPr>
                <w:rFonts w:eastAsia="宋体"/>
                <w:bCs/>
                <w:lang w:eastAsia="zh-CN"/>
              </w:rPr>
              <w:t>Company</w:t>
            </w:r>
          </w:p>
        </w:tc>
        <w:tc>
          <w:tcPr>
            <w:tcW w:w="7655"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
                <w:lang w:eastAsia="zh-CN"/>
              </w:rPr>
            </w:pPr>
            <w:r>
              <w:rPr>
                <w:rFonts w:eastAsia="宋体"/>
                <w:b/>
                <w:lang w:eastAsia="zh-CN"/>
              </w:rPr>
              <w:t>Ericsson</w:t>
            </w:r>
          </w:p>
        </w:tc>
        <w:tc>
          <w:tcPr>
            <w:tcW w:w="7655" w:type="dxa"/>
          </w:tcPr>
          <w:p>
            <w:pPr>
              <w:rPr>
                <w:rFonts w:eastAsia="宋体"/>
                <w:b/>
                <w:lang w:eastAsia="zh-CN"/>
              </w:rPr>
            </w:pPr>
            <w:r>
              <w:rPr>
                <w:rFonts w:eastAsia="宋体"/>
                <w:b/>
                <w:lang w:eastAsia="zh-CN"/>
              </w:rPr>
              <w:t>Issue 1 is misleading – too vague. We should remove it from the list. So far the only F1AP issue on the table is whether to signal the authorization from CU to DU.</w:t>
            </w:r>
          </w:p>
          <w:p>
            <w:pPr>
              <w:rPr>
                <w:rFonts w:eastAsia="宋体"/>
                <w:b/>
                <w:lang w:eastAsia="zh-CN"/>
              </w:rPr>
            </w:pPr>
            <w:r>
              <w:rPr>
                <w:rFonts w:eastAsia="宋体"/>
                <w:b/>
                <w:lang w:eastAsia="zh-CN"/>
              </w:rPr>
              <w:t>Issue 2: Seems already settled from yesterday’s discussion. Multiple companies support this access control list; it should be possible to capture it as a WA already at this meeting. Then the corresponding statement (see our comment above) can be captured in the st2 BL CR with an FFS. E.g. “WA: the NCR may be configured with a list of allowed/forbidden cells; WA: the gNB may be  configured with a list of allowed/forbidden NCRs.” We should go for this, then also this issue can be removed from the list.</w:t>
            </w:r>
          </w:p>
          <w:p>
            <w:pPr>
              <w:rPr>
                <w:rFonts w:eastAsia="宋体"/>
                <w:b/>
                <w:lang w:eastAsia="zh-CN"/>
              </w:rPr>
            </w:pPr>
            <w:r>
              <w:rPr>
                <w:rFonts w:eastAsia="宋体"/>
                <w:b/>
                <w:lang w:eastAsia="zh-CN"/>
              </w:rPr>
              <w:t>Issue 3: OK to further check</w:t>
            </w:r>
          </w:p>
          <w:p>
            <w:pPr>
              <w:rPr>
                <w:rFonts w:eastAsia="宋体"/>
                <w:b/>
                <w:lang w:eastAsia="zh-CN"/>
              </w:rPr>
            </w:pPr>
            <w:r>
              <w:rPr>
                <w:rFonts w:eastAsia="宋体"/>
                <w:b/>
                <w:lang w:eastAsia="zh-CN"/>
              </w:rPr>
              <w:t>Issue 4: No reason to discuss this. According to our existing principles, cell parameters are configured in the DU via DU OAM. Possibly this should be reported from DU to CU at F1 setup/DU config update. CU never configures DU parameters. Given how it’s defined (i.e. it does not terminate traffic except possibly for its own OAM), an NCR cannot pose a problem to its serving cell w.r.t.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Cs/>
                <w:lang w:eastAsia="zh-CN"/>
              </w:rPr>
            </w:pPr>
            <w:r>
              <w:rPr>
                <w:rFonts w:eastAsia="宋体"/>
                <w:bCs/>
                <w:lang w:eastAsia="zh-CN"/>
              </w:rPr>
              <w:t>ZTE</w:t>
            </w:r>
          </w:p>
        </w:tc>
        <w:tc>
          <w:tcPr>
            <w:tcW w:w="7655" w:type="dxa"/>
          </w:tcPr>
          <w:p>
            <w:pPr>
              <w:rPr>
                <w:rFonts w:eastAsia="宋体"/>
                <w:bCs/>
                <w:lang w:eastAsia="zh-CN"/>
              </w:rPr>
            </w:pPr>
            <w:r>
              <w:rPr>
                <w:rFonts w:eastAsia="宋体"/>
                <w:bCs/>
                <w:lang w:eastAsia="zh-CN"/>
              </w:rPr>
              <w:t>Considering there is no time for us to further discuss F1AP aspects in this RAN3 meeting, we are open to discuss issue 2,3,4 in next meeting.</w:t>
            </w:r>
          </w:p>
          <w:p>
            <w:pPr>
              <w:rPr>
                <w:rFonts w:eastAsia="宋体"/>
                <w:bCs/>
                <w:lang w:eastAsia="zh-CN"/>
              </w:rPr>
            </w:pPr>
            <w:r>
              <w:rPr>
                <w:rFonts w:eastAsia="宋体"/>
                <w:b/>
                <w:lang w:eastAsia="zh-CN"/>
              </w:rPr>
              <w:t>Issue 1:</w:t>
            </w:r>
            <w:r>
              <w:rPr>
                <w:rFonts w:eastAsia="宋体"/>
                <w:bCs/>
                <w:lang w:eastAsia="zh-CN"/>
              </w:rPr>
              <w:t xml:space="preserve"> We believe the F1AP enhancement is necessary. So we dont support this one.</w:t>
            </w:r>
          </w:p>
          <w:p>
            <w:pPr>
              <w:rPr>
                <w:rFonts w:eastAsia="宋体"/>
                <w:bCs/>
                <w:lang w:eastAsia="zh-CN"/>
              </w:rPr>
            </w:pPr>
            <w:r>
              <w:rPr>
                <w:rFonts w:eastAsia="宋体"/>
                <w:b/>
                <w:lang w:eastAsia="zh-CN"/>
              </w:rPr>
              <w:t xml:space="preserve">Issue 2: </w:t>
            </w:r>
            <w:r>
              <w:rPr>
                <w:rFonts w:eastAsia="宋体"/>
                <w:bCs/>
                <w:lang w:eastAsia="zh-CN"/>
              </w:rPr>
              <w:t xml:space="preserve">This issue is a pure RAN2 topic, we do not think this shall be discussed by RAN3. </w:t>
            </w:r>
          </w:p>
          <w:p>
            <w:pPr>
              <w:rPr>
                <w:rFonts w:eastAsia="宋体"/>
                <w:bCs/>
                <w:lang w:eastAsia="zh-CN"/>
              </w:rPr>
            </w:pPr>
            <w:r>
              <w:rPr>
                <w:rFonts w:eastAsia="宋体"/>
                <w:b/>
                <w:lang w:eastAsia="zh-CN"/>
              </w:rPr>
              <w:t>Issue 3:</w:t>
            </w:r>
            <w:r>
              <w:rPr>
                <w:rFonts w:eastAsia="宋体"/>
                <w:bCs/>
                <w:lang w:eastAsia="zh-CN"/>
              </w:rPr>
              <w:t xml:space="preserve"> considering RAN3 has agreed the following agreement:</w:t>
            </w:r>
          </w:p>
          <w:p>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The NCR authorization indicator is provided from AMF to gNB explicitly over the NG interface.</w:t>
            </w:r>
          </w:p>
          <w:p>
            <w:pPr>
              <w:rPr>
                <w:rFonts w:eastAsia="宋体"/>
                <w:bCs/>
                <w:lang w:eastAsia="zh-CN"/>
              </w:rPr>
            </w:pPr>
            <w:r>
              <w:rPr>
                <w:rFonts w:eastAsia="宋体"/>
                <w:bCs/>
                <w:lang w:eastAsia="zh-CN"/>
              </w:rPr>
              <w:t>It is straight forward to let CU pass the NCR authorization info to DU.</w:t>
            </w:r>
          </w:p>
          <w:p>
            <w:pPr>
              <w:rPr>
                <w:rFonts w:eastAsia="宋体"/>
                <w:bCs/>
                <w:lang w:eastAsia="zh-CN"/>
              </w:rPr>
            </w:pPr>
            <w:r>
              <w:rPr>
                <w:rFonts w:eastAsia="宋体"/>
                <w:b/>
                <w:lang w:eastAsia="zh-CN"/>
              </w:rPr>
              <w:t>Issue 4:</w:t>
            </w:r>
            <w:r>
              <w:rPr>
                <w:rFonts w:eastAsia="宋体"/>
                <w:bCs/>
                <w:lang w:eastAsia="zh-CN"/>
              </w:rPr>
              <w:t xml:space="preserve"> Based on the configuration, a NCR device may be not able to access to NW from every cells belongs to a gNB-DU which supports the NCR management function. This may either because not all cells on this gNB-DU support NCR function or because some cells are configured to reject NCR accessing due to some reasons(e.g. heavy load). We think it is valuable to discuss this issue in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lang w:eastAsia="zh-CN"/>
              </w:rPr>
            </w:pPr>
            <w:r>
              <w:rPr>
                <w:rFonts w:hint="eastAsia" w:eastAsia="宋体"/>
                <w:lang w:eastAsia="zh-CN"/>
              </w:rPr>
              <w:t>H</w:t>
            </w:r>
            <w:r>
              <w:rPr>
                <w:rFonts w:eastAsia="宋体"/>
                <w:lang w:eastAsia="zh-CN"/>
              </w:rPr>
              <w:t>uawei</w:t>
            </w:r>
          </w:p>
        </w:tc>
        <w:tc>
          <w:tcPr>
            <w:tcW w:w="7655" w:type="dxa"/>
          </w:tcPr>
          <w:p>
            <w:pPr>
              <w:rPr>
                <w:rFonts w:eastAsia="宋体"/>
                <w:lang w:eastAsia="zh-CN"/>
              </w:rPr>
            </w:pPr>
            <w:r>
              <w:rPr>
                <w:rFonts w:eastAsia="宋体"/>
                <w:lang w:eastAsia="zh-CN"/>
              </w:rPr>
              <w:t>We are open to further discuss the F1AP impacts in next meeting.</w:t>
            </w:r>
          </w:p>
          <w:p>
            <w:pPr>
              <w:rPr>
                <w:rFonts w:eastAsia="宋体"/>
                <w:lang w:eastAsia="zh-CN"/>
              </w:rPr>
            </w:pPr>
            <w:r>
              <w:rPr>
                <w:rFonts w:eastAsia="宋体"/>
                <w:lang w:eastAsia="zh-CN"/>
              </w:rPr>
              <w:t>Note that we updated the first list of issues to 1a 2a 3a, to avoid the misunderstanding of the issue 1 2 3 in the Proposal 2.</w:t>
            </w:r>
          </w:p>
          <w:p>
            <w:pPr>
              <w:rPr>
                <w:rFonts w:eastAsia="宋体"/>
                <w:lang w:eastAsia="zh-CN"/>
              </w:rPr>
            </w:pPr>
            <w:r>
              <w:rPr>
                <w:rFonts w:eastAsia="宋体"/>
                <w:lang w:eastAsia="zh-CN"/>
              </w:rPr>
              <w:t>For issue 1a, we think it could be done by OAM, and it can also be done by Uu broadcast but the latter one is up to RAN2.</w:t>
            </w:r>
          </w:p>
          <w:p>
            <w:pPr>
              <w:rPr>
                <w:rFonts w:eastAsia="宋体"/>
                <w:lang w:eastAsia="zh-CN"/>
              </w:rPr>
            </w:pPr>
            <w:r>
              <w:rPr>
                <w:rFonts w:eastAsia="宋体"/>
                <w:lang w:eastAsia="zh-CN"/>
              </w:rPr>
              <w:t>For issue 2a, yes, the DU needs to control the side control information, the DU needs to know that this NCR is an authorized NCR.</w:t>
            </w:r>
          </w:p>
          <w:p>
            <w:pPr>
              <w:rPr>
                <w:rFonts w:eastAsia="宋体"/>
                <w:lang w:eastAsia="zh-CN"/>
              </w:rPr>
            </w:pPr>
            <w:r>
              <w:rPr>
                <w:rFonts w:hint="eastAsia" w:eastAsia="宋体"/>
                <w:lang w:eastAsia="zh-CN"/>
              </w:rPr>
              <w:t>F</w:t>
            </w:r>
            <w:r>
              <w:rPr>
                <w:rFonts w:eastAsia="宋体"/>
                <w:lang w:eastAsia="zh-CN"/>
              </w:rPr>
              <w:t>or issue 3a, similar to IAB, the CU should be able to inform DU about whether a cell is allowed for NCR access or not.</w:t>
            </w:r>
          </w:p>
          <w:p>
            <w:pPr>
              <w:rPr>
                <w:rFonts w:eastAsia="宋体"/>
                <w:lang w:eastAsia="zh-CN"/>
              </w:rPr>
            </w:pPr>
            <w:r>
              <w:rPr>
                <w:rFonts w:eastAsia="宋体"/>
                <w:lang w:eastAsia="zh-CN"/>
              </w:rPr>
              <w:t>For the Proposal2, we are fine to further discuss open issues in next meeting, although we think the answer to issue 1 should be yes with no doubt.</w:t>
            </w:r>
          </w:p>
          <w:p>
            <w:pPr>
              <w:rPr>
                <w:rFonts w:eastAsia="宋体"/>
                <w:lang w:eastAsia="zh-CN"/>
              </w:rPr>
            </w:pPr>
            <w:r>
              <w:rPr>
                <w:rFonts w:eastAsia="宋体"/>
                <w:lang w:eastAsia="zh-CN"/>
              </w:rPr>
              <w:t>For issue 2, 3, and 4, same answers as our comments above for issue 1a 2a and 3a.</w:t>
            </w:r>
          </w:p>
          <w:p>
            <w:pPr>
              <w:rPr>
                <w:rFonts w:eastAsia="宋体"/>
                <w:lang w:eastAsia="zh-CN"/>
              </w:rPr>
            </w:pPr>
          </w:p>
          <w:p>
            <w:pPr>
              <w:rPr>
                <w:rFonts w:eastAsia="宋体"/>
                <w:b/>
                <w:lang w:eastAsia="zh-CN"/>
              </w:rPr>
            </w:pPr>
            <w:r>
              <w:rPr>
                <w:rFonts w:hint="eastAsia" w:eastAsia="宋体"/>
                <w:b/>
                <w:lang w:eastAsia="zh-CN"/>
              </w:rPr>
              <w:t>B</w:t>
            </w:r>
            <w:r>
              <w:rPr>
                <w:rFonts w:eastAsia="宋体"/>
                <w:b/>
                <w:lang w:eastAsia="zh-CN"/>
              </w:rPr>
              <w:t>tw, we volunteer to do the F1AP BL CR, thank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
                <w:lang w:eastAsia="zh-CN"/>
              </w:rPr>
            </w:pPr>
            <w:r>
              <w:rPr>
                <w:rFonts w:eastAsia="宋体"/>
                <w:b/>
                <w:lang w:eastAsia="zh-CN"/>
              </w:rPr>
              <w:t>Nokia</w:t>
            </w:r>
          </w:p>
        </w:tc>
        <w:tc>
          <w:tcPr>
            <w:tcW w:w="7655" w:type="dxa"/>
          </w:tcPr>
          <w:p>
            <w:pPr>
              <w:rPr>
                <w:rFonts w:eastAsia="宋体"/>
                <w:b/>
                <w:lang w:eastAsia="zh-CN"/>
              </w:rPr>
            </w:pPr>
            <w:r>
              <w:rPr>
                <w:rFonts w:eastAsia="宋体"/>
                <w:b/>
                <w:lang w:eastAsia="zh-CN"/>
              </w:rPr>
              <w:t xml:space="preserve">There is no online discussion yet. F1AP may be affected, but better to discuss it in next meeting. </w:t>
            </w:r>
          </w:p>
          <w:p>
            <w:pPr>
              <w:rPr>
                <w:rFonts w:eastAsia="宋体"/>
                <w:b/>
                <w:lang w:eastAsia="zh-CN"/>
              </w:rPr>
            </w:pPr>
            <w:r>
              <w:rPr>
                <w:rFonts w:eastAsia="宋体"/>
                <w:b/>
                <w:lang w:eastAsia="zh-CN"/>
              </w:rPr>
              <w:t>BTW, we volunteer to do the TS38.401 BL CR. Thank you very much!</w:t>
            </w:r>
          </w:p>
          <w:p>
            <w:pPr>
              <w:rPr>
                <w:rFonts w:eastAsia="宋体"/>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Cs/>
                <w:lang w:eastAsia="zh-CN"/>
              </w:rPr>
            </w:pPr>
            <w:r>
              <w:rPr>
                <w:rFonts w:eastAsia="宋体"/>
                <w:bCs/>
                <w:lang w:eastAsia="zh-CN"/>
              </w:rPr>
              <w:t>Deutsche Telekom</w:t>
            </w:r>
          </w:p>
        </w:tc>
        <w:tc>
          <w:tcPr>
            <w:tcW w:w="7655" w:type="dxa"/>
          </w:tcPr>
          <w:p>
            <w:pPr>
              <w:rPr>
                <w:rFonts w:eastAsia="宋体"/>
                <w:bCs/>
                <w:lang w:eastAsia="zh-CN"/>
              </w:rPr>
            </w:pPr>
            <w:r>
              <w:rPr>
                <w:rFonts w:eastAsia="宋体"/>
                <w:bCs/>
                <w:lang w:eastAsia="zh-CN"/>
              </w:rPr>
              <w:t>Discussion on details for F1AP should be shifted to next meeting.</w:t>
            </w:r>
          </w:p>
          <w:p>
            <w:pPr>
              <w:rPr>
                <w:rFonts w:eastAsia="宋体"/>
                <w:bCs/>
                <w:lang w:eastAsia="zh-CN"/>
              </w:rPr>
            </w:pPr>
            <w:r>
              <w:rPr>
                <w:rFonts w:eastAsia="宋体"/>
                <w:bCs/>
                <w:lang w:eastAsia="zh-CN"/>
              </w:rPr>
              <w:t>Issue 1: We think that enhancement of F1AP is needed for NCR (also related to Issue 3).</w:t>
            </w:r>
          </w:p>
          <w:p>
            <w:pPr>
              <w:rPr>
                <w:rFonts w:eastAsia="宋体"/>
                <w:bCs/>
                <w:lang w:eastAsia="zh-CN"/>
              </w:rPr>
            </w:pPr>
            <w:r>
              <w:rPr>
                <w:rFonts w:eastAsia="宋体"/>
                <w:bCs/>
                <w:lang w:eastAsia="zh-CN"/>
              </w:rPr>
              <w:t>Issue 2 is a RAN2 topic. From an operator’s perspective we generally support to additionally introduce an NCR-support indication in SIB1 allowing us to declare cells as “NCR barred”,</w:t>
            </w:r>
          </w:p>
          <w:p>
            <w:pPr>
              <w:rPr>
                <w:rFonts w:eastAsia="宋体"/>
                <w:bCs/>
                <w:lang w:eastAsia="zh-CN"/>
              </w:rPr>
            </w:pPr>
            <w:r>
              <w:rPr>
                <w:rFonts w:eastAsia="宋体"/>
                <w:bCs/>
                <w:lang w:eastAsia="zh-CN"/>
              </w:rPr>
              <w:t>Issue 3 is ok for us.</w:t>
            </w:r>
          </w:p>
          <w:p>
            <w:pPr>
              <w:rPr>
                <w:rFonts w:eastAsia="宋体"/>
                <w:bCs/>
                <w:lang w:eastAsia="zh-CN"/>
              </w:rPr>
            </w:pPr>
            <w:r>
              <w:rPr>
                <w:rFonts w:eastAsia="宋体"/>
                <w:bCs/>
                <w:lang w:eastAsia="zh-CN"/>
              </w:rPr>
              <w:t>W.r.t. Issue 4 we share Ericsson’s view. DU configuration is done via OAM. Overload should not be an issue to be considered for assignment of cells for NCR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Pr>
          <w:p>
            <w:pPr>
              <w:rPr>
                <w:rFonts w:eastAsia="宋体"/>
                <w:bCs/>
                <w:lang w:eastAsia="zh-CN"/>
              </w:rPr>
            </w:pPr>
            <w:r>
              <w:rPr>
                <w:rFonts w:hint="eastAsia" w:eastAsia="宋体"/>
                <w:bCs/>
                <w:lang w:eastAsia="zh-CN"/>
              </w:rPr>
              <w:t>Samsung</w:t>
            </w:r>
          </w:p>
        </w:tc>
        <w:tc>
          <w:tcPr>
            <w:tcW w:w="7655" w:type="dxa"/>
          </w:tcPr>
          <w:p>
            <w:pPr>
              <w:rPr>
                <w:rFonts w:eastAsia="Malgun Gothic"/>
                <w:lang w:eastAsia="ko-KR"/>
              </w:rPr>
            </w:pPr>
            <w:r>
              <w:rPr>
                <w:rFonts w:hint="eastAsia" w:eastAsia="Malgun Gothic"/>
                <w:lang w:eastAsia="ko-KR"/>
              </w:rPr>
              <w:t>Regarding Issues in Proposal 2:</w:t>
            </w:r>
          </w:p>
          <w:p>
            <w:pPr>
              <w:rPr>
                <w:rFonts w:eastAsia="宋体"/>
                <w:lang w:eastAsia="zh-CN"/>
              </w:rPr>
            </w:pPr>
            <w:r>
              <w:rPr>
                <w:rFonts w:hint="eastAsia" w:eastAsia="宋体"/>
                <w:lang w:eastAsia="zh-CN"/>
              </w:rPr>
              <w:t>Issue 1:</w:t>
            </w:r>
            <w:r>
              <w:rPr>
                <w:rFonts w:eastAsia="宋体"/>
                <w:lang w:eastAsia="zh-CN"/>
              </w:rPr>
              <w:t xml:space="preserve"> A little unclear. We think F1AP needs to be enhanced to support NCR feature.</w:t>
            </w:r>
          </w:p>
          <w:p>
            <w:pPr>
              <w:rPr>
                <w:rFonts w:eastAsia="宋体"/>
                <w:lang w:eastAsia="zh-CN"/>
              </w:rPr>
            </w:pPr>
            <w:r>
              <w:rPr>
                <w:rFonts w:eastAsia="宋体"/>
                <w:lang w:eastAsia="zh-CN"/>
              </w:rPr>
              <w:t>Issue 2:</w:t>
            </w:r>
            <w:r>
              <w:rPr>
                <w:rFonts w:hint="eastAsia" w:eastAsia="宋体"/>
                <w:lang w:eastAsia="zh-CN"/>
              </w:rPr>
              <w:t xml:space="preserve"> It</w:t>
            </w:r>
            <w:r>
              <w:rPr>
                <w:rFonts w:eastAsia="宋体"/>
                <w:lang w:eastAsia="zh-CN"/>
              </w:rPr>
              <w:t>’s RAN2 issue. And RAN2 seemed to agree introducing an NCR-support indication per PLMN in SIB1. Also as commented above, we think OAM can configure the allowed cell list in the NCR device.</w:t>
            </w:r>
          </w:p>
          <w:p>
            <w:pPr>
              <w:rPr>
                <w:rFonts w:eastAsia="宋体"/>
                <w:lang w:eastAsia="zh-CN"/>
              </w:rPr>
            </w:pPr>
            <w:r>
              <w:rPr>
                <w:rFonts w:hint="eastAsia" w:eastAsia="宋体"/>
                <w:lang w:eastAsia="zh-CN"/>
              </w:rPr>
              <w:t>Issue 3: Yes.</w:t>
            </w:r>
            <w:r>
              <w:rPr>
                <w:rFonts w:eastAsia="宋体"/>
                <w:lang w:eastAsia="zh-CN"/>
              </w:rPr>
              <w:t xml:space="preserve"> The DU needs to generate the NCR-related RRC configuration information and send the side control information only for the authorized NCR device. If the NCR authorization information is not delivered to the DU, other NCR related information from the CU to the DU should be introduced.</w:t>
            </w:r>
          </w:p>
          <w:p>
            <w:pPr>
              <w:rPr>
                <w:rFonts w:eastAsia="宋体"/>
                <w:bCs/>
                <w:lang w:eastAsia="zh-CN"/>
              </w:rPr>
            </w:pPr>
            <w:r>
              <w:rPr>
                <w:rFonts w:eastAsia="宋体"/>
                <w:lang w:eastAsia="zh-CN"/>
              </w:rPr>
              <w:t>Issue 4: We also think there is no reason to discuss this issue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 w:author="moderator" w:date="2022-11-17T17:29:00Z"/>
        </w:trPr>
        <w:tc>
          <w:tcPr>
            <w:tcW w:w="1550" w:type="dxa"/>
          </w:tcPr>
          <w:p>
            <w:pPr>
              <w:rPr>
                <w:ins w:id="231" w:author="moderator" w:date="2022-11-17T17:29:00Z"/>
                <w:rFonts w:eastAsia="宋体"/>
                <w:bCs/>
                <w:lang w:eastAsia="zh-CN"/>
              </w:rPr>
            </w:pPr>
            <w:r>
              <w:rPr>
                <w:rFonts w:hint="eastAsia" w:eastAsia="宋体"/>
                <w:bCs/>
                <w:lang w:eastAsia="zh-CN"/>
              </w:rPr>
              <w:t>CMCC</w:t>
            </w:r>
          </w:p>
        </w:tc>
        <w:tc>
          <w:tcPr>
            <w:tcW w:w="7655" w:type="dxa"/>
          </w:tcPr>
          <w:p>
            <w:pPr>
              <w:rPr>
                <w:rFonts w:eastAsia="宋体"/>
                <w:bCs/>
                <w:lang w:eastAsia="zh-CN"/>
              </w:rPr>
            </w:pPr>
            <w:r>
              <w:rPr>
                <w:rFonts w:hint="eastAsia" w:eastAsia="宋体"/>
                <w:bCs/>
                <w:lang w:eastAsia="zh-CN"/>
              </w:rPr>
              <w:t>We are fine to discuss enhancements on F1AP in next meeting.</w:t>
            </w:r>
          </w:p>
          <w:p>
            <w:pPr>
              <w:rPr>
                <w:ins w:id="232" w:author="moderator" w:date="2022-11-17T17:29:00Z"/>
                <w:rFonts w:eastAsia="宋体"/>
                <w:bCs/>
                <w:lang w:eastAsia="zh-CN"/>
              </w:rPr>
            </w:pPr>
            <w:r>
              <w:rPr>
                <w:rFonts w:hint="eastAsia" w:eastAsia="宋体"/>
                <w:bCs/>
                <w:lang w:eastAsia="zh-CN"/>
              </w:rPr>
              <w:t>For issue 2, RAN2 has already agreed to introduce an NCR-support indication in SIB1 per PLMN in this meeting.</w:t>
            </w: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pPr>
              <w:rPr>
                <w:ins w:id="233" w:author="moderator" w:date="2022-11-17T12:54:00Z"/>
                <w:szCs w:val="22"/>
              </w:rPr>
            </w:pPr>
            <w:ins w:id="234" w:author="moderator" w:date="2022-11-17T12:54:00Z">
              <w:r>
                <w:rPr>
                  <w:szCs w:val="22"/>
                </w:rPr>
                <w:t>For each issues in list:</w:t>
              </w:r>
            </w:ins>
          </w:p>
          <w:p>
            <w:pPr>
              <w:rPr>
                <w:ins w:id="235" w:author="moderator" w:date="2022-11-17T12:54:00Z"/>
                <w:szCs w:val="22"/>
              </w:rPr>
            </w:pPr>
            <w:ins w:id="236" w:author="moderator" w:date="2022-11-17T12:54:00Z">
              <w:r>
                <w:rPr>
                  <w:szCs w:val="22"/>
                </w:rPr>
                <w:t xml:space="preserve">     If no consensus:</w:t>
              </w:r>
            </w:ins>
          </w:p>
          <w:p>
            <w:pPr>
              <w:rPr>
                <w:ins w:id="237" w:author="moderator" w:date="2022-11-17T12:54:00Z"/>
                <w:szCs w:val="22"/>
              </w:rPr>
            </w:pPr>
            <w:ins w:id="238" w:author="moderator" w:date="2022-11-17T12:54:00Z">
              <w:r>
                <w:rPr>
                  <w:szCs w:val="22"/>
                </w:rPr>
                <w:t xml:space="preserve">          Discuss in next meeting</w:t>
              </w:r>
            </w:ins>
          </w:p>
          <w:p>
            <w:pPr>
              <w:rPr>
                <w:ins w:id="239" w:author="moderator" w:date="2022-11-17T12:54:00Z"/>
                <w:szCs w:val="22"/>
              </w:rPr>
            </w:pPr>
            <w:ins w:id="240" w:author="moderator" w:date="2022-11-17T12:54:00Z">
              <w:r>
                <w:rPr>
                  <w:szCs w:val="22"/>
                </w:rPr>
                <w:t xml:space="preserve">     Else:</w:t>
              </w:r>
            </w:ins>
          </w:p>
          <w:p>
            <w:pPr>
              <w:rPr>
                <w:ins w:id="241" w:author="moderator" w:date="2022-11-17T12:55:00Z"/>
                <w:szCs w:val="22"/>
              </w:rPr>
            </w:pPr>
            <w:ins w:id="242" w:author="moderator" w:date="2022-11-17T12:54:00Z">
              <w:r>
                <w:rPr>
                  <w:szCs w:val="22"/>
                </w:rPr>
                <w:t xml:space="preserve">           Make agreement/WA </w:t>
              </w:r>
            </w:ins>
            <w:ins w:id="243" w:author="moderator" w:date="2022-11-17T12:55:00Z">
              <w:r>
                <w:rPr>
                  <w:szCs w:val="22"/>
                </w:rPr>
                <w:t xml:space="preserve">or remove an issue </w:t>
              </w:r>
            </w:ins>
            <w:ins w:id="244" w:author="moderator" w:date="2022-11-17T12:54:00Z">
              <w:r>
                <w:rPr>
                  <w:szCs w:val="22"/>
                </w:rPr>
                <w:t xml:space="preserve">in this </w:t>
              </w:r>
            </w:ins>
            <w:ins w:id="245" w:author="moderator" w:date="2022-11-17T12:55:00Z">
              <w:r>
                <w:rPr>
                  <w:szCs w:val="22"/>
                </w:rPr>
                <w:t>meeting.</w:t>
              </w:r>
            </w:ins>
          </w:p>
          <w:p>
            <w:pPr>
              <w:rPr>
                <w:ins w:id="246" w:author="moderator" w:date="2022-11-17T12:49:00Z"/>
                <w:sz w:val="32"/>
                <w:szCs w:val="32"/>
              </w:rPr>
            </w:pPr>
          </w:p>
          <w:p>
            <w:pPr>
              <w:rPr>
                <w:ins w:id="247" w:author="moderator" w:date="2022-11-17T12:48:00Z"/>
                <w:sz w:val="32"/>
                <w:szCs w:val="32"/>
              </w:rPr>
            </w:pPr>
            <w:ins w:id="248" w:author="moderator" w:date="2022-11-17T12:48:00Z">
              <w:r>
                <w:rPr>
                  <w:sz w:val="32"/>
                  <w:szCs w:val="32"/>
                </w:rPr>
                <w:t>Nokia is fine to discuss F1AP in next meeting.</w:t>
              </w:r>
            </w:ins>
          </w:p>
          <w:p>
            <w:pPr>
              <w:rPr>
                <w:ins w:id="249" w:author="moderator" w:date="2022-11-17T12:48:00Z"/>
              </w:rPr>
            </w:pPr>
          </w:p>
          <w:p>
            <w:pPr>
              <w:rPr>
                <w:ins w:id="250" w:author="moderator" w:date="2022-11-17T12:36:00Z"/>
                <w:strike/>
              </w:rPr>
            </w:pPr>
            <w:ins w:id="251" w:author="moderator" w:date="2022-11-17T12:36:00Z">
              <w:r>
                <w:rPr/>
                <w:t xml:space="preserve">Issue </w:t>
              </w:r>
            </w:ins>
            <w:ins w:id="252" w:author="moderator" w:date="2022-11-17T12:36:00Z">
              <w:r>
                <w:rPr>
                  <w:strike/>
                </w:rPr>
                <w:t xml:space="preserve">1: </w:t>
              </w:r>
            </w:ins>
            <w:r>
              <w:rPr>
                <w:strike/>
              </w:rPr>
              <w:t xml:space="preserve"> </w:t>
            </w:r>
            <w:ins w:id="253" w:author="moderator" w:date="2022-11-17T12:45:00Z">
              <w:r>
                <w:rPr>
                  <w:b/>
                  <w:bCs/>
                  <w:strike/>
                </w:rPr>
                <w:t>Whether the F1AP enhancement on NCR is needed in Rel-18.</w:t>
              </w:r>
            </w:ins>
          </w:p>
          <w:p>
            <w:pPr>
              <w:rPr>
                <w:ins w:id="254" w:author="moderator" w:date="2022-11-17T12:47:00Z"/>
              </w:rPr>
            </w:pPr>
            <w:ins w:id="255" w:author="moderator" w:date="2022-11-17T12:37:00Z">
              <w:r>
                <w:rPr/>
                <w:t xml:space="preserve">  E//: misleading. ZTE: no.  </w:t>
              </w:r>
            </w:ins>
            <w:ins w:id="256" w:author="moderator" w:date="2022-11-17T12:38:00Z">
              <w:r>
                <w:rPr/>
                <w:t>HW: negative,. DT: no</w:t>
              </w:r>
            </w:ins>
            <w:ins w:id="257" w:author="moderator" w:date="2022-11-17T12:39:00Z">
              <w:r>
                <w:rPr/>
                <w:t>, SS: need enhancement.</w:t>
              </w:r>
            </w:ins>
          </w:p>
          <w:p>
            <w:pPr>
              <w:rPr>
                <w:ins w:id="258" w:author="moderator" w:date="2022-11-17T12:47:00Z"/>
              </w:rPr>
            </w:pPr>
            <w:ins w:id="259" w:author="moderator" w:date="2022-11-17T16:56:00Z">
              <w:r>
                <w:rPr/>
                <w:t>[moderator]</w:t>
              </w:r>
            </w:ins>
            <w:ins w:id="260" w:author="moderator" w:date="2022-11-17T16:57:00Z">
              <w:r>
                <w:rPr/>
                <w:t xml:space="preserve">: </w:t>
              </w:r>
            </w:ins>
            <w:ins w:id="261" w:author="moderator" w:date="2022-11-17T12:47:00Z">
              <w:r>
                <w:rPr/>
                <w:t>F1AP enhancement discussion is necessary.</w:t>
              </w:r>
            </w:ins>
          </w:p>
          <w:p>
            <w:pPr>
              <w:rPr>
                <w:ins w:id="262" w:author="moderator" w:date="2022-11-17T12:47:00Z"/>
              </w:rPr>
            </w:pPr>
          </w:p>
          <w:p>
            <w:pPr>
              <w:rPr>
                <w:ins w:id="263" w:author="moderator" w:date="2022-11-17T12:39:00Z"/>
              </w:rPr>
            </w:pPr>
          </w:p>
          <w:p>
            <w:pPr>
              <w:rPr>
                <w:ins w:id="264" w:author="moderator" w:date="2022-11-17T12:39:00Z"/>
              </w:rPr>
            </w:pPr>
            <w:ins w:id="265" w:author="moderator" w:date="2022-11-17T12:39:00Z">
              <w:r>
                <w:rPr/>
                <w:t>Issue 2:</w:t>
              </w:r>
            </w:ins>
            <w:ins w:id="266" w:author="moderator" w:date="2022-11-17T12:45:00Z">
              <w:r>
                <w:rPr>
                  <w:b/>
                  <w:bCs/>
                  <w:szCs w:val="22"/>
                  <w:lang w:eastAsia="zh-CN"/>
                </w:rPr>
                <w:t>How the NCR selects a cell belongs to a gNB that supports NCR operation (e.g., OAM configure a list of cell can be accessed by NCR, cell broadcast)?</w:t>
              </w:r>
            </w:ins>
          </w:p>
          <w:p>
            <w:pPr>
              <w:rPr>
                <w:ins w:id="267" w:author="moderator" w:date="2022-11-17T12:39:00Z"/>
              </w:rPr>
            </w:pPr>
            <w:ins w:id="268" w:author="moderator" w:date="2022-11-17T12:39:00Z">
              <w:r>
                <w:rPr/>
                <w:t xml:space="preserve">  E//: “</w:t>
              </w:r>
            </w:ins>
            <w:ins w:id="269" w:author="moderator" w:date="2022-11-17T12:39:00Z">
              <w:r>
                <w:rPr>
                  <w:rFonts w:eastAsia="宋体"/>
                  <w:b/>
                  <w:lang w:eastAsia="zh-CN"/>
                </w:rPr>
                <w:t>WA: the NCR may be configured with a list of allowed/forbidden cells; WA: the gNB may be  configured with a list of allowed/forbidden NCRs</w:t>
              </w:r>
            </w:ins>
            <w:ins w:id="270" w:author="moderator" w:date="2022-11-17T12:39:00Z">
              <w:r>
                <w:rPr/>
                <w:t>”</w:t>
              </w:r>
            </w:ins>
          </w:p>
          <w:p>
            <w:pPr>
              <w:rPr>
                <w:ins w:id="271" w:author="moderator" w:date="2022-11-17T12:47:00Z"/>
              </w:rPr>
            </w:pPr>
            <w:ins w:id="272" w:author="moderator" w:date="2022-11-17T12:39:00Z">
              <w:r>
                <w:rPr/>
                <w:t xml:space="preserve">  </w:t>
              </w:r>
            </w:ins>
            <w:ins w:id="273" w:author="moderator" w:date="2022-11-17T12:40:00Z">
              <w:r>
                <w:rPr/>
                <w:t>ZTE,HW,DT,SS: RAN2</w:t>
              </w:r>
            </w:ins>
          </w:p>
          <w:p>
            <w:pPr>
              <w:rPr>
                <w:ins w:id="274" w:author="moderator" w:date="2022-11-17T12:47:00Z"/>
              </w:rPr>
            </w:pPr>
            <w:ins w:id="275" w:author="moderator" w:date="2022-11-17T16:57:00Z">
              <w:r>
                <w:rPr/>
                <w:t xml:space="preserve">[moderator]: </w:t>
              </w:r>
            </w:ins>
            <w:ins w:id="276" w:author="moderator" w:date="2022-11-17T12:47:00Z">
              <w:r>
                <w:rPr/>
                <w:t xml:space="preserve">RAN3 make assumption </w:t>
              </w:r>
            </w:ins>
            <w:ins w:id="277" w:author="moderator" w:date="2022-11-17T12:48:00Z">
              <w:r>
                <w:rPr/>
                <w:t>this meeting? RAN2 scope? Or discuss next meeting?</w:t>
              </w:r>
            </w:ins>
          </w:p>
          <w:p>
            <w:pPr>
              <w:rPr>
                <w:ins w:id="278" w:author="moderator" w:date="2022-11-17T12:40:00Z"/>
              </w:rPr>
            </w:pPr>
          </w:p>
          <w:p>
            <w:pPr>
              <w:rPr>
                <w:ins w:id="279" w:author="moderator" w:date="2022-11-17T12:42:00Z"/>
              </w:rPr>
            </w:pPr>
            <w:ins w:id="280" w:author="moderator" w:date="2022-11-17T12:42:00Z">
              <w:r>
                <w:rPr/>
                <w:t>Issue 3:</w:t>
              </w:r>
            </w:ins>
            <w:ins w:id="281" w:author="moderator" w:date="2022-11-17T12:45:00Z">
              <w:r>
                <w:rPr>
                  <w:rFonts w:eastAsia="宋体"/>
                  <w:b/>
                  <w:bCs/>
                  <w:szCs w:val="22"/>
                  <w:lang w:eastAsia="zh-CN"/>
                </w:rPr>
                <w:t>Once NCR is authorized, whether gNB-CU indicates to the gNB-DU about NCR authorization?</w:t>
              </w:r>
            </w:ins>
          </w:p>
          <w:p>
            <w:pPr>
              <w:rPr>
                <w:ins w:id="282" w:author="moderator" w:date="2022-11-17T12:48:00Z"/>
              </w:rPr>
            </w:pPr>
            <w:ins w:id="283" w:author="moderator" w:date="2022-11-17T12:42:00Z">
              <w:r>
                <w:rPr/>
                <w:t xml:space="preserve">  E//</w:t>
              </w:r>
            </w:ins>
            <w:ins w:id="284" w:author="moderator" w:date="2022-11-17T12:43:00Z">
              <w:r>
                <w:rPr/>
                <w:t>,ZTE, DT(?), SS(?)</w:t>
              </w:r>
            </w:ins>
            <w:ins w:id="285" w:author="moderator" w:date="2022-11-17T12:42:00Z">
              <w:r>
                <w:rPr/>
                <w:t>: FFS</w:t>
              </w:r>
            </w:ins>
          </w:p>
          <w:p>
            <w:pPr>
              <w:rPr>
                <w:ins w:id="286" w:author="moderator" w:date="2022-11-17T12:48:00Z"/>
              </w:rPr>
            </w:pPr>
            <w:ins w:id="287" w:author="moderator" w:date="2022-11-17T16:57:00Z">
              <w:r>
                <w:rPr/>
                <w:t xml:space="preserve">[moderator]: </w:t>
              </w:r>
            </w:ins>
            <w:ins w:id="288" w:author="moderator" w:date="2022-11-17T12:48:00Z">
              <w:r>
                <w:rPr/>
                <w:t>discuss this next meeting?</w:t>
              </w:r>
            </w:ins>
          </w:p>
          <w:p>
            <w:pPr>
              <w:rPr>
                <w:ins w:id="289" w:author="moderator" w:date="2022-11-17T12:42:00Z"/>
              </w:rPr>
            </w:pPr>
          </w:p>
          <w:p>
            <w:pPr>
              <w:rPr>
                <w:ins w:id="290" w:author="moderator" w:date="2022-11-17T12:44:00Z"/>
              </w:rPr>
            </w:pPr>
            <w:ins w:id="291" w:author="moderator" w:date="2022-11-17T12:43:00Z">
              <w:r>
                <w:rPr/>
                <w:t>Issue</w:t>
              </w:r>
            </w:ins>
            <w:ins w:id="292" w:author="moderator" w:date="2022-11-17T12:44:00Z">
              <w:r>
                <w:rPr/>
                <w:t xml:space="preserve"> 4:</w:t>
              </w:r>
            </w:ins>
            <w:ins w:id="293" w:author="moderator" w:date="2022-11-17T12:46:00Z">
              <w:r>
                <w:rPr>
                  <w:rFonts w:eastAsia="宋体"/>
                  <w:b/>
                  <w:bCs/>
                  <w:szCs w:val="22"/>
                  <w:lang w:eastAsia="zh-CN"/>
                </w:rPr>
                <w:t>Whether the needs for gNB-CU or gNB-DU to configure which cell(s) can be used for NCR device accessing, e.g., due to overload?</w:t>
              </w:r>
            </w:ins>
          </w:p>
          <w:p>
            <w:pPr>
              <w:rPr>
                <w:ins w:id="294" w:author="moderator" w:date="2022-11-17T12:44:00Z"/>
              </w:rPr>
            </w:pPr>
            <w:ins w:id="295" w:author="moderator" w:date="2022-11-17T12:44:00Z">
              <w:r>
                <w:rPr/>
                <w:t xml:space="preserve">   E//, </w:t>
              </w:r>
            </w:ins>
            <w:ins w:id="296" w:author="moderator" w:date="2022-11-17T12:45:00Z">
              <w:r>
                <w:rPr/>
                <w:t>DT,SS(?)</w:t>
              </w:r>
            </w:ins>
            <w:ins w:id="297" w:author="moderator" w:date="2022-11-17T12:44:00Z">
              <w:r>
                <w:rPr/>
                <w:t>: no for this.</w:t>
              </w:r>
            </w:ins>
          </w:p>
          <w:p>
            <w:pPr>
              <w:rPr>
                <w:ins w:id="298" w:author="moderator" w:date="2022-11-17T12:45:00Z"/>
              </w:rPr>
            </w:pPr>
            <w:ins w:id="299" w:author="moderator" w:date="2022-11-17T12:44:00Z">
              <w:r>
                <w:rPr/>
                <w:t xml:space="preserve">   ZTE,HW, : FFS</w:t>
              </w:r>
            </w:ins>
          </w:p>
          <w:p>
            <w:pPr>
              <w:rPr>
                <w:ins w:id="300" w:author="moderator" w:date="2022-11-17T12:49:00Z"/>
              </w:rPr>
            </w:pPr>
            <w:ins w:id="301" w:author="moderator" w:date="2022-11-17T16:57:00Z">
              <w:r>
                <w:rPr/>
                <w:t xml:space="preserve">[moderator]: </w:t>
              </w:r>
            </w:ins>
            <w:ins w:id="302" w:author="moderator" w:date="2022-11-17T12:49:00Z">
              <w:r>
                <w:rPr/>
                <w:t xml:space="preserve">next meeting? Or no more discussion? </w:t>
              </w:r>
            </w:ins>
          </w:p>
          <w:p>
            <w:pPr>
              <w:rPr>
                <w:ins w:id="303" w:author="moderator" w:date="2022-11-17T12:46:00Z"/>
              </w:rPr>
            </w:pPr>
          </w:p>
          <w:p>
            <w:pPr>
              <w:rPr>
                <w:ins w:id="304" w:author="moderator" w:date="2022-11-17T12:46:00Z"/>
              </w:rPr>
            </w:pPr>
            <w:ins w:id="305" w:author="moderator" w:date="2022-11-17T16:40:00Z">
              <w:r>
                <w:rPr/>
                <w:t>#</w:t>
              </w:r>
            </w:ins>
            <w:ins w:id="306" w:author="moderator" w:date="2022-11-17T16:39:00Z">
              <w:r>
                <w:rPr/>
                <w:t>Tr</w:t>
              </w:r>
            </w:ins>
            <w:ins w:id="307" w:author="moderator" w:date="2022-11-17T16:40:00Z">
              <w:r>
                <w:rPr/>
                <w:t xml:space="preserve">y to agree in final CB: </w:t>
              </w:r>
            </w:ins>
            <w:ins w:id="308" w:author="moderator" w:date="2022-11-17T16:40:00Z">
              <w:r>
                <w:rPr>
                  <w:highlight w:val="green"/>
                  <w:rPrChange w:id="309" w:author="moderator" w:date="2022-11-17T16:41:00Z">
                    <w:rPr/>
                  </w:rPrChange>
                </w:rPr>
                <w:t xml:space="preserve">DU needs to know the </w:t>
              </w:r>
            </w:ins>
            <w:ins w:id="310" w:author="moderator" w:date="2022-11-17T16:41:00Z">
              <w:r>
                <w:rPr>
                  <w:highlight w:val="green"/>
                  <w:rPrChange w:id="311" w:author="moderator" w:date="2022-11-17T16:41:00Z">
                    <w:rPr/>
                  </w:rPrChange>
                </w:rPr>
                <w:t>information of NCR has been authorized</w:t>
              </w:r>
            </w:ins>
            <w:ins w:id="312" w:author="moderator" w:date="2022-11-17T16:40:00Z">
              <w:r>
                <w:rPr>
                  <w:highlight w:val="green"/>
                  <w:rPrChange w:id="313" w:author="moderator" w:date="2022-11-17T16:41:00Z">
                    <w:rPr/>
                  </w:rPrChange>
                </w:rPr>
                <w:t>.</w:t>
              </w:r>
            </w:ins>
          </w:p>
          <w:p>
            <w:pPr>
              <w:rPr>
                <w:ins w:id="314" w:author="moderator" w:date="2022-11-17T12:46:00Z"/>
                <w:highlight w:val="green"/>
                <w:rPrChange w:id="315" w:author="moderator" w:date="2022-11-17T16:44:00Z">
                  <w:rPr>
                    <w:ins w:id="316" w:author="moderator" w:date="2022-11-17T12:46:00Z"/>
                  </w:rPr>
                </w:rPrChange>
              </w:rPr>
            </w:pPr>
            <w:ins w:id="317" w:author="moderator" w:date="2022-11-17T16:41:00Z">
              <w:r>
                <w:rPr>
                  <w:highlight w:val="green"/>
                  <w:rPrChange w:id="318" w:author="moderator" w:date="2022-11-17T16:44:00Z">
                    <w:rPr/>
                  </w:rPrChange>
                </w:rPr>
                <w:t>To be continue: issue</w:t>
              </w:r>
            </w:ins>
            <w:ins w:id="319" w:author="moderator" w:date="2022-11-17T16:44:00Z">
              <w:r>
                <w:rPr>
                  <w:highlight w:val="green"/>
                  <w:rPrChange w:id="320" w:author="moderator" w:date="2022-11-17T16:44:00Z">
                    <w:rPr/>
                  </w:rPrChange>
                </w:rPr>
                <w:t xml:space="preserve"> </w:t>
              </w:r>
            </w:ins>
            <w:ins w:id="321" w:author="moderator" w:date="2022-11-17T16:41:00Z">
              <w:r>
                <w:rPr>
                  <w:highlight w:val="green"/>
                  <w:rPrChange w:id="322" w:author="moderator" w:date="2022-11-17T16:44:00Z">
                    <w:rPr/>
                  </w:rPrChange>
                </w:rPr>
                <w:t>4.</w:t>
              </w:r>
            </w:ins>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moderator" w:date="2022-11-17T12:36:00Z"/>
        </w:trPr>
        <w:tc>
          <w:tcPr>
            <w:tcW w:w="9413" w:type="dxa"/>
            <w:shd w:val="clear" w:color="auto" w:fill="auto"/>
          </w:tcPr>
          <w:p>
            <w:pPr>
              <w:rPr>
                <w:ins w:id="324" w:author="moderator" w:date="2022-11-17T12:36:00Z"/>
              </w:rPr>
            </w:pPr>
          </w:p>
        </w:tc>
      </w:tr>
    </w:tbl>
    <w:p/>
    <w:p>
      <w:pPr>
        <w:rPr>
          <w:bCs/>
        </w:rPr>
      </w:pPr>
    </w:p>
    <w:p>
      <w:pPr>
        <w:pStyle w:val="2"/>
      </w:pPr>
      <w:r>
        <w:t>Conclusion, Recommendations [if needed]</w:t>
      </w:r>
    </w:p>
    <w:p>
      <w:pPr>
        <w:rPr>
          <w:b/>
          <w:bCs/>
          <w:color w:val="FF0000"/>
        </w:rPr>
      </w:pPr>
      <w:r>
        <w:rPr>
          <w:b/>
          <w:bCs/>
          <w:color w:val="FF0000"/>
        </w:rPr>
        <w:t>TBU</w:t>
      </w:r>
    </w:p>
    <w:p/>
    <w:p/>
    <w:p>
      <w:pPr>
        <w:pStyle w:val="2"/>
      </w:pPr>
      <w:r>
        <w:t>References</w:t>
      </w:r>
    </w:p>
    <w:p>
      <w:pPr>
        <w:pStyle w:val="37"/>
        <w:numPr>
          <w:ilvl w:val="0"/>
          <w:numId w:val="0"/>
        </w:numPr>
        <w:ind w:left="567" w:hanging="567"/>
        <w:rPr>
          <w:lang w:val="it-IT"/>
        </w:rPr>
      </w:pPr>
    </w:p>
    <w:tbl>
      <w:tblPr>
        <w:tblStyle w:val="19"/>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"file:///D:\\会议硬盘\\TSGR3_118\\Docs\\R3-226174.zip" </w:instrText>
            </w:r>
            <w:r>
              <w:fldChar w:fldCharType="separate"/>
            </w:r>
            <w:r>
              <w:rPr>
                <w:rFonts w:ascii="Calibri" w:hAnsi="Calibri" w:cs="Calibri"/>
                <w:sz w:val="18"/>
                <w:lang w:eastAsia="en-US"/>
              </w:rPr>
              <w:t>R3-226</w:t>
            </w:r>
            <w:bookmarkStart w:id="3" w:name="_Hlt119455621"/>
            <w:r>
              <w:rPr>
                <w:rFonts w:ascii="Calibri" w:hAnsi="Calibri" w:cs="Calibri"/>
                <w:sz w:val="18"/>
                <w:lang w:eastAsia="en-US"/>
              </w:rPr>
              <w:t>1</w:t>
            </w:r>
            <w:bookmarkEnd w:id="3"/>
            <w:r>
              <w:rPr>
                <w:rFonts w:ascii="Calibri" w:hAnsi="Calibri" w:cs="Calibri"/>
                <w:sz w:val="18"/>
                <w:lang w:eastAsia="en-US"/>
              </w:rPr>
              <w:t>74</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Reply LS on NCR Solutions (SA3)</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in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"file:///D:\\会议硬盘\\TSGR3_118\\Docs\\R3-226749.zip" </w:instrText>
            </w:r>
            <w:r>
              <w:fldChar w:fldCharType="separate"/>
            </w:r>
            <w:r>
              <w:rPr>
                <w:rFonts w:ascii="Calibri" w:hAnsi="Calibri" w:cs="Calibri"/>
                <w:sz w:val="18"/>
                <w:lang w:eastAsia="en-US"/>
              </w:rPr>
              <w:t>R3-22</w:t>
            </w:r>
            <w:bookmarkStart w:id="4" w:name="_Hlt118814177"/>
            <w:r>
              <w:rPr>
                <w:rFonts w:ascii="Calibri" w:hAnsi="Calibri" w:cs="Calibri"/>
                <w:sz w:val="18"/>
                <w:lang w:eastAsia="en-US"/>
              </w:rPr>
              <w:t>6</w:t>
            </w:r>
            <w:bookmarkEnd w:id="4"/>
            <w:bookmarkStart w:id="5" w:name="_Hlt119456772"/>
            <w:bookmarkStart w:id="6" w:name="_Hlt119455681"/>
            <w:r>
              <w:rPr>
                <w:rFonts w:ascii="Calibri" w:hAnsi="Calibri" w:cs="Calibri"/>
                <w:sz w:val="18"/>
                <w:lang w:eastAsia="en-US"/>
              </w:rPr>
              <w:t>7</w:t>
            </w:r>
            <w:bookmarkEnd w:id="5"/>
            <w:bookmarkEnd w:id="6"/>
            <w:r>
              <w:rPr>
                <w:rFonts w:ascii="Calibri" w:hAnsi="Calibri" w:cs="Calibri"/>
                <w:sz w:val="18"/>
                <w:lang w:eastAsia="en-US"/>
              </w:rPr>
              <w:t>49</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NCR management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"file:///D:\\会议硬盘\\TSGR3_118\\Docs\\R3-226751.zip" </w:instrText>
            </w:r>
            <w:r>
              <w:fldChar w:fldCharType="separate"/>
            </w:r>
            <w:r>
              <w:rPr>
                <w:rFonts w:ascii="Calibri" w:hAnsi="Calibri" w:cs="Calibri"/>
                <w:sz w:val="18"/>
                <w:lang w:eastAsia="en-US"/>
              </w:rPr>
              <w:t>R3-226751</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[Draft] Reply LS on clarification for NCR validation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out To: SA3 CC: RAN1, RAN2</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"file:///D:\\会议硬盘\\TSGR3_118\\Docs\\R3-226684.zip" </w:instrText>
            </w:r>
            <w:r>
              <w:fldChar w:fldCharType="separate"/>
            </w:r>
            <w:r>
              <w:rPr>
                <w:rFonts w:ascii="Calibri" w:hAnsi="Calibri" w:cs="Calibri"/>
                <w:sz w:val="18"/>
                <w:lang w:eastAsia="en-US"/>
              </w:rPr>
              <w:t>R3-22</w:t>
            </w:r>
            <w:bookmarkStart w:id="7" w:name="_Hlt118814278"/>
            <w:r>
              <w:rPr>
                <w:rFonts w:ascii="Calibri" w:hAnsi="Calibri" w:cs="Calibri"/>
                <w:sz w:val="18"/>
                <w:lang w:eastAsia="en-US"/>
              </w:rPr>
              <w:t>6</w:t>
            </w:r>
            <w:bookmarkEnd w:id="7"/>
            <w:bookmarkStart w:id="8" w:name="_Hlt119455896"/>
            <w:r>
              <w:rPr>
                <w:rFonts w:ascii="Calibri" w:hAnsi="Calibri" w:cs="Calibri"/>
                <w:sz w:val="18"/>
                <w:lang w:eastAsia="en-US"/>
              </w:rPr>
              <w:t>6</w:t>
            </w:r>
            <w:bookmarkEnd w:id="8"/>
            <w:r>
              <w:rPr>
                <w:rFonts w:ascii="Calibri" w:hAnsi="Calibri" w:cs="Calibri"/>
                <w:sz w:val="18"/>
                <w:lang w:eastAsia="en-US"/>
              </w:rPr>
              <w:t>84</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Why RAN validation is necessary (Intel Corporation)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"file:///D:\\会议硬盘\\TSGR3_118\\Docs\\R3-226685.zip" </w:instrText>
            </w:r>
            <w:r>
              <w:fldChar w:fldCharType="separate"/>
            </w:r>
            <w:r>
              <w:rPr>
                <w:rFonts w:ascii="Calibri" w:hAnsi="Calibri" w:cs="Calibri"/>
                <w:sz w:val="18"/>
                <w:lang w:eastAsia="en-US"/>
              </w:rPr>
              <w:t>R3-226685</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[Draft] Reply LS on NCR validation (Intel Corporation)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out To: SA3 CC: RAN2, SA2, SA5</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"file:///D:\\会议硬盘\\TSGR3_118\\Docs\\R3-226701.zip" </w:instrText>
            </w:r>
            <w:r>
              <w:fldChar w:fldCharType="separate"/>
            </w:r>
            <w:r>
              <w:rPr>
                <w:rFonts w:ascii="Calibri" w:hAnsi="Calibri" w:cs="Calibri"/>
                <w:sz w:val="18"/>
                <w:lang w:eastAsia="en-US"/>
              </w:rPr>
              <w:t>R3-22</w:t>
            </w:r>
            <w:bookmarkStart w:id="9" w:name="_Hlt118815229"/>
            <w:r>
              <w:rPr>
                <w:rFonts w:ascii="Calibri" w:hAnsi="Calibri" w:cs="Calibri"/>
                <w:sz w:val="18"/>
                <w:lang w:eastAsia="en-US"/>
              </w:rPr>
              <w:t>6</w:t>
            </w:r>
            <w:bookmarkEnd w:id="9"/>
            <w:r>
              <w:rPr>
                <w:rFonts w:ascii="Calibri" w:hAnsi="Calibri" w:cs="Calibri"/>
                <w:sz w:val="18"/>
                <w:lang w:eastAsia="en-US"/>
              </w:rPr>
              <w:t>701</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the network-controlled repeater management (CMCC)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"file:///D:\\会议硬盘\\TSGR3_118\\Docs\\R3-226571.zip" </w:instrText>
            </w:r>
            <w:r>
              <w:fldChar w:fldCharType="separate"/>
            </w:r>
            <w:r>
              <w:rPr>
                <w:rFonts w:ascii="Calibri" w:hAnsi="Calibri" w:cs="Calibri"/>
                <w:sz w:val="18"/>
                <w:lang w:eastAsia="en-US"/>
              </w:rPr>
              <w:t>R3-22</w:t>
            </w:r>
            <w:bookmarkStart w:id="10" w:name="_Hlt119456100"/>
            <w:r>
              <w:rPr>
                <w:rFonts w:ascii="Calibri" w:hAnsi="Calibri" w:cs="Calibri"/>
                <w:sz w:val="18"/>
                <w:lang w:eastAsia="en-US"/>
              </w:rPr>
              <w:t>6</w:t>
            </w:r>
            <w:bookmarkEnd w:id="10"/>
            <w:bookmarkStart w:id="11" w:name="_Hlt118814545"/>
            <w:r>
              <w:rPr>
                <w:rFonts w:ascii="Calibri" w:hAnsi="Calibri" w:cs="Calibri"/>
                <w:sz w:val="18"/>
                <w:lang w:eastAsia="en-US"/>
              </w:rPr>
              <w:t>5</w:t>
            </w:r>
            <w:bookmarkEnd w:id="11"/>
            <w:r>
              <w:rPr>
                <w:rFonts w:ascii="Calibri" w:hAnsi="Calibri" w:cs="Calibri"/>
                <w:sz w:val="18"/>
                <w:lang w:eastAsia="en-US"/>
              </w:rPr>
              <w:t>71</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NCR management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"file:///D:\\会议硬盘\\TSGR3_118\\Docs\\R3-226572.zip" </w:instrText>
            </w:r>
            <w:r>
              <w:fldChar w:fldCharType="separate"/>
            </w:r>
            <w:r>
              <w:rPr>
                <w:rFonts w:ascii="Calibri" w:hAnsi="Calibri" w:cs="Calibri"/>
                <w:sz w:val="18"/>
                <w:lang w:eastAsia="en-US"/>
              </w:rPr>
              <w:t>R3-226572</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 for TS 38.413 Support NCR authorization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CR0917r, TS 38.413 v17.2.0, Rel-18, Cat. B</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"file:///D:\\会议硬盘\\TSGR3_118\\Docs\\R3-226405.zip" </w:instrText>
            </w:r>
            <w:r>
              <w:fldChar w:fldCharType="separate"/>
            </w:r>
            <w:r>
              <w:rPr>
                <w:rFonts w:ascii="Calibri" w:hAnsi="Calibri" w:cs="Calibri"/>
                <w:sz w:val="18"/>
                <w:lang w:eastAsia="en-US"/>
              </w:rPr>
              <w:t>R3-22</w:t>
            </w:r>
            <w:bookmarkStart w:id="12" w:name="_Hlt118814387"/>
            <w:r>
              <w:rPr>
                <w:rFonts w:ascii="Calibri" w:hAnsi="Calibri" w:cs="Calibri"/>
                <w:sz w:val="18"/>
                <w:lang w:eastAsia="en-US"/>
              </w:rPr>
              <w:t>6</w:t>
            </w:r>
            <w:bookmarkEnd w:id="12"/>
            <w:bookmarkStart w:id="13" w:name="_Hlt119456291"/>
            <w:r>
              <w:rPr>
                <w:rFonts w:ascii="Calibri" w:hAnsi="Calibri" w:cs="Calibri"/>
                <w:sz w:val="18"/>
                <w:lang w:eastAsia="en-US"/>
              </w:rPr>
              <w:t>4</w:t>
            </w:r>
            <w:bookmarkEnd w:id="13"/>
            <w:r>
              <w:rPr>
                <w:rFonts w:ascii="Calibri" w:hAnsi="Calibri" w:cs="Calibri"/>
                <w:sz w:val="18"/>
                <w:lang w:eastAsia="en-US"/>
              </w:rPr>
              <w:t>05</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Network-Controlled Repeater Authorization and Management (Ericsson LM)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"file:///D:\\会议硬盘\\TSGR3_118\\Docs\\R3-226406.zip" </w:instrText>
            </w:r>
            <w:r>
              <w:fldChar w:fldCharType="separate"/>
            </w:r>
            <w:r>
              <w:rPr>
                <w:rFonts w:ascii="Calibri" w:hAnsi="Calibri" w:cs="Calibri"/>
                <w:sz w:val="18"/>
                <w:lang w:eastAsia="en-US"/>
              </w:rPr>
              <w:t>R3-226406</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Network-Controlled Repeaters Authorization - Solution 4 (Ericsson LM)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CR0890r1, TS 38.413 v17.2.0, Rel-18, Cat. B</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"file:///D:\\会议硬盘\\TSGR3_118\\Docs\\R3-226319.zip" </w:instrText>
            </w:r>
            <w:r>
              <w:fldChar w:fldCharType="separate"/>
            </w:r>
            <w:r>
              <w:rPr>
                <w:rFonts w:ascii="Calibri" w:hAnsi="Calibri" w:cs="Calibri"/>
                <w:sz w:val="18"/>
                <w:lang w:eastAsia="en-US"/>
              </w:rPr>
              <w:t>R3-2</w:t>
            </w:r>
            <w:bookmarkStart w:id="14" w:name="_Hlt118814777"/>
            <w:r>
              <w:rPr>
                <w:rFonts w:ascii="Calibri" w:hAnsi="Calibri" w:cs="Calibri"/>
                <w:sz w:val="18"/>
                <w:lang w:eastAsia="en-US"/>
              </w:rPr>
              <w:t>2</w:t>
            </w:r>
            <w:bookmarkEnd w:id="14"/>
            <w:r>
              <w:rPr>
                <w:rFonts w:ascii="Calibri" w:hAnsi="Calibri" w:cs="Calibri"/>
                <w:sz w:val="18"/>
                <w:lang w:eastAsia="en-US"/>
              </w:rPr>
              <w:t>6319</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Identification and authorization of Network Controlled Repeater (Nokia, Nokia Shanghai Bell)</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"file:///D:\\会议硬盘\\TSGR3_118\\Docs\\R3-226320.zip" </w:instrText>
            </w:r>
            <w:r>
              <w:fldChar w:fldCharType="separate"/>
            </w:r>
            <w:r>
              <w:rPr>
                <w:rFonts w:ascii="Calibri" w:hAnsi="Calibri" w:cs="Calibri"/>
                <w:sz w:val="18"/>
                <w:lang w:eastAsia="en-US"/>
              </w:rPr>
              <w:t>R3-22</w:t>
            </w:r>
            <w:bookmarkStart w:id="15" w:name="_Hlt118814888"/>
            <w:r>
              <w:rPr>
                <w:rFonts w:ascii="Calibri" w:hAnsi="Calibri" w:cs="Calibri"/>
                <w:sz w:val="18"/>
                <w:lang w:eastAsia="en-US"/>
              </w:rPr>
              <w:t>6</w:t>
            </w:r>
            <w:bookmarkEnd w:id="15"/>
            <w:r>
              <w:rPr>
                <w:rFonts w:ascii="Calibri" w:hAnsi="Calibri" w:cs="Calibri"/>
                <w:sz w:val="18"/>
                <w:lang w:eastAsia="en-US"/>
              </w:rPr>
              <w:t>320</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Stage-2 TP for NCR (Nokia, Nokia Shanghai Bell)</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other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"file:///D:\\会议硬盘\\TSGR3_118\\Docs\\R3-226270.zip" </w:instrText>
            </w:r>
            <w:r>
              <w:fldChar w:fldCharType="separate"/>
            </w:r>
            <w:r>
              <w:rPr>
                <w:rFonts w:ascii="Calibri" w:hAnsi="Calibri" w:cs="Calibri"/>
                <w:sz w:val="18"/>
                <w:lang w:eastAsia="en-US"/>
              </w:rPr>
              <w:t>R3-226</w:t>
            </w:r>
            <w:bookmarkStart w:id="16" w:name="_Hlt118814973"/>
            <w:r>
              <w:rPr>
                <w:rFonts w:ascii="Calibri" w:hAnsi="Calibri" w:cs="Calibri"/>
                <w:sz w:val="18"/>
                <w:lang w:eastAsia="en-US"/>
              </w:rPr>
              <w:t>2</w:t>
            </w:r>
            <w:bookmarkEnd w:id="16"/>
            <w:r>
              <w:rPr>
                <w:rFonts w:ascii="Calibri" w:hAnsi="Calibri" w:cs="Calibri"/>
                <w:sz w:val="18"/>
                <w:lang w:eastAsia="en-US"/>
              </w:rPr>
              <w:t>70</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Management of Network-Controlled Repeater (Qualcomm Inc.)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"file:///D:\\会议硬盘\\TSGR3_118\\Docs\\R3-226375.zip" </w:instrText>
            </w:r>
            <w:r>
              <w:fldChar w:fldCharType="separate"/>
            </w:r>
            <w:r>
              <w:rPr>
                <w:rFonts w:ascii="Calibri" w:hAnsi="Calibri" w:cs="Calibri"/>
                <w:sz w:val="18"/>
                <w:lang w:eastAsia="en-US"/>
              </w:rPr>
              <w:t>R3-226375</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Down-selection of NCR management solutions (NEC)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"file:///D:\\会议硬盘\\TSGR3_118\\Docs\\R3-226574.zip" </w:instrText>
            </w:r>
            <w:r>
              <w:fldChar w:fldCharType="separate"/>
            </w:r>
            <w:r>
              <w:rPr>
                <w:rFonts w:ascii="Calibri" w:hAnsi="Calibri" w:cs="Calibri"/>
                <w:sz w:val="18"/>
                <w:lang w:eastAsia="en-US"/>
              </w:rPr>
              <w:t>R3-22</w:t>
            </w:r>
            <w:bookmarkStart w:id="17" w:name="_Hlt118815094"/>
            <w:r>
              <w:rPr>
                <w:rFonts w:ascii="Calibri" w:hAnsi="Calibri" w:cs="Calibri"/>
                <w:sz w:val="18"/>
                <w:lang w:eastAsia="en-US"/>
              </w:rPr>
              <w:t>6</w:t>
            </w:r>
            <w:bookmarkEnd w:id="17"/>
            <w:r>
              <w:rPr>
                <w:rFonts w:ascii="Calibri" w:hAnsi="Calibri" w:cs="Calibri"/>
                <w:sz w:val="18"/>
                <w:lang w:eastAsia="en-US"/>
              </w:rPr>
              <w:t>574</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Supporting NCR Device-OAM connectivity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"file:///D:\\会议硬盘\\TSGR3_118\\Docs\\R3-226648.zip" </w:instrText>
            </w:r>
            <w:r>
              <w:fldChar w:fldCharType="separate"/>
            </w:r>
            <w:r>
              <w:rPr>
                <w:rFonts w:ascii="Calibri" w:hAnsi="Calibri" w:cs="Calibri"/>
                <w:sz w:val="18"/>
                <w:lang w:eastAsia="en-US"/>
              </w:rPr>
              <w:t>R3-22</w:t>
            </w:r>
            <w:bookmarkStart w:id="18" w:name="_Hlt118815119"/>
            <w:r>
              <w:rPr>
                <w:rFonts w:ascii="Calibri" w:hAnsi="Calibri" w:cs="Calibri"/>
                <w:sz w:val="18"/>
                <w:lang w:eastAsia="en-US"/>
              </w:rPr>
              <w:t>6</w:t>
            </w:r>
            <w:bookmarkEnd w:id="18"/>
            <w:r>
              <w:rPr>
                <w:rFonts w:ascii="Calibri" w:hAnsi="Calibri" w:cs="Calibri"/>
                <w:sz w:val="18"/>
                <w:lang w:eastAsia="en-US"/>
              </w:rPr>
              <w:t>648</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Authorization for NR network-controlled repeaters (AT&amp;T)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"file:///D:\\会议硬盘\\TSGR3_118\\Docs\\R3-226687.zip" </w:instrText>
            </w:r>
            <w:r>
              <w:fldChar w:fldCharType="separate"/>
            </w:r>
            <w:r>
              <w:rPr>
                <w:rFonts w:ascii="Calibri" w:hAnsi="Calibri" w:cs="Calibri"/>
                <w:sz w:val="18"/>
                <w:lang w:eastAsia="en-US"/>
              </w:rPr>
              <w:t>R3-22</w:t>
            </w:r>
            <w:bookmarkStart w:id="19" w:name="_Hlt118815142"/>
            <w:r>
              <w:rPr>
                <w:rFonts w:ascii="Calibri" w:hAnsi="Calibri" w:cs="Calibri"/>
                <w:sz w:val="18"/>
                <w:lang w:eastAsia="en-US"/>
              </w:rPr>
              <w:t>6</w:t>
            </w:r>
            <w:bookmarkEnd w:id="19"/>
            <w:r>
              <w:rPr>
                <w:rFonts w:ascii="Calibri" w:hAnsi="Calibri" w:cs="Calibri"/>
                <w:sz w:val="18"/>
                <w:lang w:eastAsia="en-US"/>
              </w:rPr>
              <w:t>687</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the Potential Solutions for Repeater Management (China Telecom)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"file:///D:\\会议硬盘\\TSGR3_118\\Docs\\R3-226750.zip" </w:instrText>
            </w:r>
            <w:r>
              <w:fldChar w:fldCharType="separate"/>
            </w:r>
            <w:r>
              <w:rPr>
                <w:rFonts w:ascii="Calibri" w:hAnsi="Calibri" w:cs="Calibri"/>
                <w:sz w:val="18"/>
                <w:lang w:eastAsia="en-US"/>
              </w:rPr>
              <w:t>R3-226750</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network architecture for NCR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"file:///D:\\会议硬盘\\TSGR3_118\\Docs\\R3-226325.zip" </w:instrText>
            </w:r>
            <w:r>
              <w:fldChar w:fldCharType="separate"/>
            </w:r>
            <w:r>
              <w:rPr>
                <w:rFonts w:ascii="Calibri" w:hAnsi="Calibri" w:cs="Calibri"/>
                <w:sz w:val="18"/>
                <w:lang w:eastAsia="en-US"/>
              </w:rPr>
              <w:t>R3-226325</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(TPs to TS 38.300, TS 38.413, TS 38.401 BL CRs) Support of Network-Controlled Repeater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other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"file:///D:\\会议硬盘\\TSGR3_118\\Docs\\R3-226326.zip" </w:instrText>
            </w:r>
            <w:r>
              <w:fldChar w:fldCharType="separate"/>
            </w:r>
            <w:r>
              <w:rPr>
                <w:rFonts w:ascii="Calibri" w:hAnsi="Calibri" w:cs="Calibri"/>
                <w:sz w:val="18"/>
                <w:lang w:eastAsia="en-US"/>
              </w:rPr>
              <w:t>R3-226326</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Support of Network-Controlled Repeater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CR1082r, TS 38.473 v17.2.0, Rel-18, Cat. B</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"file:///D:\\会议硬盘\\TSGR3_118\\Docs\\R3-226573.zip" </w:instrText>
            </w:r>
            <w:r>
              <w:fldChar w:fldCharType="separate"/>
            </w:r>
            <w:r>
              <w:rPr>
                <w:rFonts w:ascii="Calibri" w:hAnsi="Calibri" w:cs="Calibri"/>
                <w:sz w:val="18"/>
                <w:lang w:eastAsia="en-US"/>
              </w:rPr>
              <w:t>R3-226573</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Supporting Authorization for Network Controlled Repeater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bl>
    <w:p>
      <w:pPr>
        <w:pStyle w:val="37"/>
        <w:numPr>
          <w:ilvl w:val="0"/>
          <w:numId w:val="0"/>
        </w:numPr>
        <w:ind w:left="567" w:hanging="567"/>
        <w:rPr>
          <w:lang w:val="it-IT"/>
        </w:rPr>
      </w:pPr>
    </w:p>
    <w:p>
      <w:pPr>
        <w:pStyle w:val="37"/>
        <w:numPr>
          <w:ilvl w:val="0"/>
          <w:numId w:val="0"/>
        </w:numPr>
        <w:ind w:left="567" w:hanging="567"/>
        <w:rPr>
          <w:lang w:val="it-IT"/>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CA1ABB"/>
    <w:multiLevelType w:val="multilevel"/>
    <w:tmpl w:val="C6CA1A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0D73169E"/>
    <w:multiLevelType w:val="multilevel"/>
    <w:tmpl w:val="0D73169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31AA03B1"/>
    <w:multiLevelType w:val="multilevel"/>
    <w:tmpl w:val="31AA03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435891"/>
    <w:multiLevelType w:val="multilevel"/>
    <w:tmpl w:val="4D435891"/>
    <w:lvl w:ilvl="0" w:tentative="0">
      <w:start w:val="1"/>
      <w:numFmt w:val="decimal"/>
      <w:pStyle w:val="3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7483B3A"/>
    <w:multiLevelType w:val="multilevel"/>
    <w:tmpl w:val="57483B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F701D5C"/>
    <w:multiLevelType w:val="multilevel"/>
    <w:tmpl w:val="5F701D5C"/>
    <w:lvl w:ilvl="0" w:tentative="0">
      <w:start w:val="2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4"/>
  </w:num>
  <w:num w:numId="3">
    <w:abstractNumId w:val="0"/>
  </w:num>
  <w:num w:numId="4">
    <w:abstractNumId w:val="5"/>
  </w:num>
  <w:num w:numId="5">
    <w:abstractNumId w:val="6"/>
  </w:num>
  <w:num w:numId="6">
    <w:abstractNumId w:val="3"/>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ZTE">
    <w15:presenceInfo w15:providerId="None" w15:userId="ZTE"/>
  </w15:person>
  <w15:person w15:author="Huawei">
    <w15:presenceInfo w15:providerId="None" w15:userId="Huawei"/>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5B48"/>
    <w:rsid w:val="000073D4"/>
    <w:rsid w:val="00010D7A"/>
    <w:rsid w:val="000134CE"/>
    <w:rsid w:val="00014FA2"/>
    <w:rsid w:val="000179CB"/>
    <w:rsid w:val="000200AF"/>
    <w:rsid w:val="000216C7"/>
    <w:rsid w:val="0002245C"/>
    <w:rsid w:val="00024B47"/>
    <w:rsid w:val="00027387"/>
    <w:rsid w:val="00034152"/>
    <w:rsid w:val="00037806"/>
    <w:rsid w:val="00040FD2"/>
    <w:rsid w:val="00043C7E"/>
    <w:rsid w:val="00044630"/>
    <w:rsid w:val="0005104C"/>
    <w:rsid w:val="00051ADE"/>
    <w:rsid w:val="00056883"/>
    <w:rsid w:val="00056FAA"/>
    <w:rsid w:val="00062711"/>
    <w:rsid w:val="00062A1B"/>
    <w:rsid w:val="00066898"/>
    <w:rsid w:val="000713E2"/>
    <w:rsid w:val="000728B2"/>
    <w:rsid w:val="00076422"/>
    <w:rsid w:val="000802D0"/>
    <w:rsid w:val="00087ACB"/>
    <w:rsid w:val="00090430"/>
    <w:rsid w:val="00091804"/>
    <w:rsid w:val="000941EC"/>
    <w:rsid w:val="0009497F"/>
    <w:rsid w:val="000959DC"/>
    <w:rsid w:val="0009653A"/>
    <w:rsid w:val="000976FD"/>
    <w:rsid w:val="000A24D2"/>
    <w:rsid w:val="000A28FF"/>
    <w:rsid w:val="000A6ED3"/>
    <w:rsid w:val="000A6F7B"/>
    <w:rsid w:val="000B147B"/>
    <w:rsid w:val="000B62FB"/>
    <w:rsid w:val="000B6FAD"/>
    <w:rsid w:val="000C0578"/>
    <w:rsid w:val="000C50CA"/>
    <w:rsid w:val="000C5230"/>
    <w:rsid w:val="000D295D"/>
    <w:rsid w:val="000E087A"/>
    <w:rsid w:val="000E1E27"/>
    <w:rsid w:val="000E44F7"/>
    <w:rsid w:val="000E51FE"/>
    <w:rsid w:val="000E5DA5"/>
    <w:rsid w:val="000F1B6D"/>
    <w:rsid w:val="00100216"/>
    <w:rsid w:val="00103B76"/>
    <w:rsid w:val="00103FD0"/>
    <w:rsid w:val="00105335"/>
    <w:rsid w:val="001056DF"/>
    <w:rsid w:val="00106604"/>
    <w:rsid w:val="00111DDC"/>
    <w:rsid w:val="00120F8D"/>
    <w:rsid w:val="001220BB"/>
    <w:rsid w:val="0013001D"/>
    <w:rsid w:val="00130550"/>
    <w:rsid w:val="00137112"/>
    <w:rsid w:val="00143621"/>
    <w:rsid w:val="0014525B"/>
    <w:rsid w:val="001453C1"/>
    <w:rsid w:val="0015316A"/>
    <w:rsid w:val="00153462"/>
    <w:rsid w:val="00154460"/>
    <w:rsid w:val="00161FC4"/>
    <w:rsid w:val="001650DA"/>
    <w:rsid w:val="00165E1D"/>
    <w:rsid w:val="00173884"/>
    <w:rsid w:val="001824D7"/>
    <w:rsid w:val="00183BDB"/>
    <w:rsid w:val="00184C5C"/>
    <w:rsid w:val="00191F28"/>
    <w:rsid w:val="001920C1"/>
    <w:rsid w:val="00193C66"/>
    <w:rsid w:val="001944DB"/>
    <w:rsid w:val="001969C8"/>
    <w:rsid w:val="001975F5"/>
    <w:rsid w:val="00197E77"/>
    <w:rsid w:val="001A2D65"/>
    <w:rsid w:val="001A4DFB"/>
    <w:rsid w:val="001B1880"/>
    <w:rsid w:val="001B3BAE"/>
    <w:rsid w:val="001B6525"/>
    <w:rsid w:val="001C7F35"/>
    <w:rsid w:val="001D1AAB"/>
    <w:rsid w:val="001D30FC"/>
    <w:rsid w:val="001D5BDF"/>
    <w:rsid w:val="001D5E21"/>
    <w:rsid w:val="001D72E2"/>
    <w:rsid w:val="001D7461"/>
    <w:rsid w:val="001E0889"/>
    <w:rsid w:val="001E09E0"/>
    <w:rsid w:val="001E433A"/>
    <w:rsid w:val="001E6AEE"/>
    <w:rsid w:val="001E7145"/>
    <w:rsid w:val="001F14A3"/>
    <w:rsid w:val="001F39CD"/>
    <w:rsid w:val="001F48F3"/>
    <w:rsid w:val="001F5AD4"/>
    <w:rsid w:val="001F5D8E"/>
    <w:rsid w:val="001F79C5"/>
    <w:rsid w:val="00203601"/>
    <w:rsid w:val="00204104"/>
    <w:rsid w:val="00210DE0"/>
    <w:rsid w:val="002158BD"/>
    <w:rsid w:val="00215D10"/>
    <w:rsid w:val="00220657"/>
    <w:rsid w:val="00220988"/>
    <w:rsid w:val="00225BDF"/>
    <w:rsid w:val="002262C3"/>
    <w:rsid w:val="0023002C"/>
    <w:rsid w:val="00232DE2"/>
    <w:rsid w:val="00237239"/>
    <w:rsid w:val="00244CBC"/>
    <w:rsid w:val="00247C8B"/>
    <w:rsid w:val="00250B34"/>
    <w:rsid w:val="00251D52"/>
    <w:rsid w:val="00254977"/>
    <w:rsid w:val="002574E8"/>
    <w:rsid w:val="00260842"/>
    <w:rsid w:val="00261871"/>
    <w:rsid w:val="00276C03"/>
    <w:rsid w:val="0028011A"/>
    <w:rsid w:val="002842E3"/>
    <w:rsid w:val="00284739"/>
    <w:rsid w:val="00287D97"/>
    <w:rsid w:val="002906F3"/>
    <w:rsid w:val="00295114"/>
    <w:rsid w:val="0029702D"/>
    <w:rsid w:val="002970BD"/>
    <w:rsid w:val="002A1FFD"/>
    <w:rsid w:val="002A3BB2"/>
    <w:rsid w:val="002B3029"/>
    <w:rsid w:val="002C19CF"/>
    <w:rsid w:val="002C777A"/>
    <w:rsid w:val="002C7A49"/>
    <w:rsid w:val="002D60E9"/>
    <w:rsid w:val="002F7849"/>
    <w:rsid w:val="003015AB"/>
    <w:rsid w:val="00302688"/>
    <w:rsid w:val="00307F58"/>
    <w:rsid w:val="00311EEC"/>
    <w:rsid w:val="00312139"/>
    <w:rsid w:val="00314035"/>
    <w:rsid w:val="00320EC5"/>
    <w:rsid w:val="00326647"/>
    <w:rsid w:val="0032754D"/>
    <w:rsid w:val="00327D85"/>
    <w:rsid w:val="00333CE1"/>
    <w:rsid w:val="003344F3"/>
    <w:rsid w:val="00334E87"/>
    <w:rsid w:val="00352C3B"/>
    <w:rsid w:val="00353CB6"/>
    <w:rsid w:val="0036024B"/>
    <w:rsid w:val="00387942"/>
    <w:rsid w:val="00396B48"/>
    <w:rsid w:val="003A1EED"/>
    <w:rsid w:val="003A79AB"/>
    <w:rsid w:val="003B163E"/>
    <w:rsid w:val="003B3F10"/>
    <w:rsid w:val="003C0E64"/>
    <w:rsid w:val="003C289B"/>
    <w:rsid w:val="003C2939"/>
    <w:rsid w:val="003D281C"/>
    <w:rsid w:val="003D3A36"/>
    <w:rsid w:val="003D6CB9"/>
    <w:rsid w:val="003E0EAF"/>
    <w:rsid w:val="003E1CFF"/>
    <w:rsid w:val="003E7F1F"/>
    <w:rsid w:val="003F25C0"/>
    <w:rsid w:val="003F27CF"/>
    <w:rsid w:val="003F2D7C"/>
    <w:rsid w:val="004026A2"/>
    <w:rsid w:val="00410E8D"/>
    <w:rsid w:val="00412038"/>
    <w:rsid w:val="0041275C"/>
    <w:rsid w:val="00415A0B"/>
    <w:rsid w:val="00416E7D"/>
    <w:rsid w:val="0042082E"/>
    <w:rsid w:val="00426532"/>
    <w:rsid w:val="00430F25"/>
    <w:rsid w:val="004401F3"/>
    <w:rsid w:val="0044049E"/>
    <w:rsid w:val="00442F76"/>
    <w:rsid w:val="00446B18"/>
    <w:rsid w:val="00447E2E"/>
    <w:rsid w:val="0045251B"/>
    <w:rsid w:val="00452F62"/>
    <w:rsid w:val="004530EF"/>
    <w:rsid w:val="004531F2"/>
    <w:rsid w:val="00462612"/>
    <w:rsid w:val="00464569"/>
    <w:rsid w:val="00464A05"/>
    <w:rsid w:val="0047003B"/>
    <w:rsid w:val="004705E4"/>
    <w:rsid w:val="0047389A"/>
    <w:rsid w:val="00473916"/>
    <w:rsid w:val="004769BB"/>
    <w:rsid w:val="004815FD"/>
    <w:rsid w:val="00481C6D"/>
    <w:rsid w:val="00487384"/>
    <w:rsid w:val="0048793D"/>
    <w:rsid w:val="004901C7"/>
    <w:rsid w:val="004909FF"/>
    <w:rsid w:val="00492267"/>
    <w:rsid w:val="00492325"/>
    <w:rsid w:val="00492FC8"/>
    <w:rsid w:val="00497E03"/>
    <w:rsid w:val="004A5A32"/>
    <w:rsid w:val="004B4006"/>
    <w:rsid w:val="004B7470"/>
    <w:rsid w:val="004B7C05"/>
    <w:rsid w:val="004C03A2"/>
    <w:rsid w:val="004C47EE"/>
    <w:rsid w:val="004D1030"/>
    <w:rsid w:val="004D1DF8"/>
    <w:rsid w:val="004D25DF"/>
    <w:rsid w:val="004D6EFE"/>
    <w:rsid w:val="004E0996"/>
    <w:rsid w:val="004E7480"/>
    <w:rsid w:val="004F0286"/>
    <w:rsid w:val="004F068E"/>
    <w:rsid w:val="004F1A79"/>
    <w:rsid w:val="004F42FB"/>
    <w:rsid w:val="004F5413"/>
    <w:rsid w:val="004F631A"/>
    <w:rsid w:val="00502083"/>
    <w:rsid w:val="005048D8"/>
    <w:rsid w:val="0052319E"/>
    <w:rsid w:val="00524FE8"/>
    <w:rsid w:val="005258DD"/>
    <w:rsid w:val="00525BFD"/>
    <w:rsid w:val="00526CFC"/>
    <w:rsid w:val="005304EC"/>
    <w:rsid w:val="00531893"/>
    <w:rsid w:val="00532EBD"/>
    <w:rsid w:val="00546B4D"/>
    <w:rsid w:val="00546F02"/>
    <w:rsid w:val="00551443"/>
    <w:rsid w:val="00552672"/>
    <w:rsid w:val="005548E8"/>
    <w:rsid w:val="005549B8"/>
    <w:rsid w:val="00554C0C"/>
    <w:rsid w:val="00556425"/>
    <w:rsid w:val="00560855"/>
    <w:rsid w:val="00563A73"/>
    <w:rsid w:val="00575E35"/>
    <w:rsid w:val="005809F6"/>
    <w:rsid w:val="00585A8F"/>
    <w:rsid w:val="005869D5"/>
    <w:rsid w:val="00586C5F"/>
    <w:rsid w:val="00587BFF"/>
    <w:rsid w:val="00587E08"/>
    <w:rsid w:val="00590786"/>
    <w:rsid w:val="00590ED0"/>
    <w:rsid w:val="00595341"/>
    <w:rsid w:val="005A00CD"/>
    <w:rsid w:val="005A2718"/>
    <w:rsid w:val="005A5874"/>
    <w:rsid w:val="005B43FF"/>
    <w:rsid w:val="005B5BBB"/>
    <w:rsid w:val="005C43AF"/>
    <w:rsid w:val="005C59F0"/>
    <w:rsid w:val="005C7B48"/>
    <w:rsid w:val="005D0694"/>
    <w:rsid w:val="005D2DBA"/>
    <w:rsid w:val="005D7A30"/>
    <w:rsid w:val="005E2623"/>
    <w:rsid w:val="005E32B2"/>
    <w:rsid w:val="005F0FBB"/>
    <w:rsid w:val="005F1DC4"/>
    <w:rsid w:val="005F50CF"/>
    <w:rsid w:val="00601EA7"/>
    <w:rsid w:val="00603175"/>
    <w:rsid w:val="006040BD"/>
    <w:rsid w:val="006046D9"/>
    <w:rsid w:val="00604EA4"/>
    <w:rsid w:val="00606171"/>
    <w:rsid w:val="006063FB"/>
    <w:rsid w:val="00607AE5"/>
    <w:rsid w:val="006109E5"/>
    <w:rsid w:val="006139E6"/>
    <w:rsid w:val="006150BE"/>
    <w:rsid w:val="006154FA"/>
    <w:rsid w:val="00616CDA"/>
    <w:rsid w:val="00616E02"/>
    <w:rsid w:val="0062176B"/>
    <w:rsid w:val="00621A7E"/>
    <w:rsid w:val="00622627"/>
    <w:rsid w:val="00622AD3"/>
    <w:rsid w:val="0062589C"/>
    <w:rsid w:val="00630B50"/>
    <w:rsid w:val="006319E3"/>
    <w:rsid w:val="00632201"/>
    <w:rsid w:val="006323CB"/>
    <w:rsid w:val="00632B8C"/>
    <w:rsid w:val="00636314"/>
    <w:rsid w:val="006402E2"/>
    <w:rsid w:val="00640851"/>
    <w:rsid w:val="006535DD"/>
    <w:rsid w:val="00653B0D"/>
    <w:rsid w:val="006574B9"/>
    <w:rsid w:val="00666C45"/>
    <w:rsid w:val="00667C6F"/>
    <w:rsid w:val="0067673D"/>
    <w:rsid w:val="0068225C"/>
    <w:rsid w:val="0068280B"/>
    <w:rsid w:val="00685668"/>
    <w:rsid w:val="006877E0"/>
    <w:rsid w:val="00696BC4"/>
    <w:rsid w:val="006A3A54"/>
    <w:rsid w:val="006A594F"/>
    <w:rsid w:val="006B3F0B"/>
    <w:rsid w:val="006B660F"/>
    <w:rsid w:val="006B7280"/>
    <w:rsid w:val="006C4F11"/>
    <w:rsid w:val="006D1688"/>
    <w:rsid w:val="006D1CC4"/>
    <w:rsid w:val="006D5D32"/>
    <w:rsid w:val="006D774A"/>
    <w:rsid w:val="006E1DAC"/>
    <w:rsid w:val="006E445F"/>
    <w:rsid w:val="006E48D6"/>
    <w:rsid w:val="006E4BFB"/>
    <w:rsid w:val="006E4F7C"/>
    <w:rsid w:val="006E7B40"/>
    <w:rsid w:val="006F0510"/>
    <w:rsid w:val="006F2F86"/>
    <w:rsid w:val="00700D67"/>
    <w:rsid w:val="0070217F"/>
    <w:rsid w:val="00702B6A"/>
    <w:rsid w:val="00702E3B"/>
    <w:rsid w:val="00703540"/>
    <w:rsid w:val="00704CF2"/>
    <w:rsid w:val="00711EB3"/>
    <w:rsid w:val="00713287"/>
    <w:rsid w:val="007206C0"/>
    <w:rsid w:val="0072627A"/>
    <w:rsid w:val="00727A3D"/>
    <w:rsid w:val="00735217"/>
    <w:rsid w:val="0074094A"/>
    <w:rsid w:val="00742544"/>
    <w:rsid w:val="007427B0"/>
    <w:rsid w:val="007455A0"/>
    <w:rsid w:val="00750FD3"/>
    <w:rsid w:val="00752444"/>
    <w:rsid w:val="00753449"/>
    <w:rsid w:val="00753D52"/>
    <w:rsid w:val="00761D18"/>
    <w:rsid w:val="00766FEB"/>
    <w:rsid w:val="00767EC4"/>
    <w:rsid w:val="00767ED4"/>
    <w:rsid w:val="00771C2D"/>
    <w:rsid w:val="007723D9"/>
    <w:rsid w:val="00782E4D"/>
    <w:rsid w:val="00785E76"/>
    <w:rsid w:val="007871A4"/>
    <w:rsid w:val="00791EAE"/>
    <w:rsid w:val="00797B81"/>
    <w:rsid w:val="007A0BC4"/>
    <w:rsid w:val="007A327D"/>
    <w:rsid w:val="007A4547"/>
    <w:rsid w:val="007A7A39"/>
    <w:rsid w:val="007B19B8"/>
    <w:rsid w:val="007C0300"/>
    <w:rsid w:val="007C08D4"/>
    <w:rsid w:val="007C1619"/>
    <w:rsid w:val="007C1C27"/>
    <w:rsid w:val="007C5560"/>
    <w:rsid w:val="007C6F19"/>
    <w:rsid w:val="007D2B04"/>
    <w:rsid w:val="007D532C"/>
    <w:rsid w:val="007D5D0A"/>
    <w:rsid w:val="007D6512"/>
    <w:rsid w:val="007E1DEA"/>
    <w:rsid w:val="007E282F"/>
    <w:rsid w:val="007E3AD4"/>
    <w:rsid w:val="007E4E65"/>
    <w:rsid w:val="007E64E5"/>
    <w:rsid w:val="007F1137"/>
    <w:rsid w:val="007F36A6"/>
    <w:rsid w:val="007F3917"/>
    <w:rsid w:val="007F495E"/>
    <w:rsid w:val="007F6408"/>
    <w:rsid w:val="007F72DB"/>
    <w:rsid w:val="00802086"/>
    <w:rsid w:val="00806B3D"/>
    <w:rsid w:val="00807936"/>
    <w:rsid w:val="00816A18"/>
    <w:rsid w:val="008201B6"/>
    <w:rsid w:val="0082122F"/>
    <w:rsid w:val="00825EA4"/>
    <w:rsid w:val="0082636D"/>
    <w:rsid w:val="00826896"/>
    <w:rsid w:val="00831D5A"/>
    <w:rsid w:val="00831F3A"/>
    <w:rsid w:val="0084016E"/>
    <w:rsid w:val="008503AE"/>
    <w:rsid w:val="0085355A"/>
    <w:rsid w:val="00857968"/>
    <w:rsid w:val="00863E29"/>
    <w:rsid w:val="008641BF"/>
    <w:rsid w:val="00865918"/>
    <w:rsid w:val="008662CD"/>
    <w:rsid w:val="0087110C"/>
    <w:rsid w:val="00871B8C"/>
    <w:rsid w:val="008726A0"/>
    <w:rsid w:val="00875656"/>
    <w:rsid w:val="00880170"/>
    <w:rsid w:val="008816A5"/>
    <w:rsid w:val="008832C1"/>
    <w:rsid w:val="0088560A"/>
    <w:rsid w:val="008867A4"/>
    <w:rsid w:val="008A1390"/>
    <w:rsid w:val="008A5660"/>
    <w:rsid w:val="008B1BD8"/>
    <w:rsid w:val="008B2E13"/>
    <w:rsid w:val="008B5757"/>
    <w:rsid w:val="008C1A42"/>
    <w:rsid w:val="008C5F9A"/>
    <w:rsid w:val="008C73E8"/>
    <w:rsid w:val="008D116E"/>
    <w:rsid w:val="008D3FB0"/>
    <w:rsid w:val="008D5EE7"/>
    <w:rsid w:val="008E100D"/>
    <w:rsid w:val="008E220E"/>
    <w:rsid w:val="008E672F"/>
    <w:rsid w:val="00901190"/>
    <w:rsid w:val="00902B9E"/>
    <w:rsid w:val="00905C91"/>
    <w:rsid w:val="00907DED"/>
    <w:rsid w:val="00913909"/>
    <w:rsid w:val="00915ED6"/>
    <w:rsid w:val="00917160"/>
    <w:rsid w:val="0092154E"/>
    <w:rsid w:val="00927020"/>
    <w:rsid w:val="009303C1"/>
    <w:rsid w:val="009306D1"/>
    <w:rsid w:val="00930EE4"/>
    <w:rsid w:val="0093279B"/>
    <w:rsid w:val="00933FC9"/>
    <w:rsid w:val="009378F2"/>
    <w:rsid w:val="00942214"/>
    <w:rsid w:val="0094478A"/>
    <w:rsid w:val="00946939"/>
    <w:rsid w:val="009504A5"/>
    <w:rsid w:val="00954713"/>
    <w:rsid w:val="009547EF"/>
    <w:rsid w:val="00955CF1"/>
    <w:rsid w:val="00972A8C"/>
    <w:rsid w:val="0097382B"/>
    <w:rsid w:val="009738B3"/>
    <w:rsid w:val="00981205"/>
    <w:rsid w:val="00981C23"/>
    <w:rsid w:val="00981CB7"/>
    <w:rsid w:val="00981D19"/>
    <w:rsid w:val="00984584"/>
    <w:rsid w:val="009868BE"/>
    <w:rsid w:val="00991A44"/>
    <w:rsid w:val="00992221"/>
    <w:rsid w:val="00993186"/>
    <w:rsid w:val="00993411"/>
    <w:rsid w:val="00993E95"/>
    <w:rsid w:val="00995F8D"/>
    <w:rsid w:val="009A1049"/>
    <w:rsid w:val="009A1130"/>
    <w:rsid w:val="009A2006"/>
    <w:rsid w:val="009A54B0"/>
    <w:rsid w:val="009B0920"/>
    <w:rsid w:val="009B0B09"/>
    <w:rsid w:val="009B0CDA"/>
    <w:rsid w:val="009B1D81"/>
    <w:rsid w:val="009B30C7"/>
    <w:rsid w:val="009C0295"/>
    <w:rsid w:val="009C095E"/>
    <w:rsid w:val="009C15E2"/>
    <w:rsid w:val="009C5F30"/>
    <w:rsid w:val="009C687D"/>
    <w:rsid w:val="009C75A2"/>
    <w:rsid w:val="009D27FD"/>
    <w:rsid w:val="009D6D52"/>
    <w:rsid w:val="009E1EBC"/>
    <w:rsid w:val="009E332E"/>
    <w:rsid w:val="009E7CCE"/>
    <w:rsid w:val="009F00D9"/>
    <w:rsid w:val="009F2961"/>
    <w:rsid w:val="009F3605"/>
    <w:rsid w:val="009F39BD"/>
    <w:rsid w:val="009F523A"/>
    <w:rsid w:val="009F6E28"/>
    <w:rsid w:val="009F7927"/>
    <w:rsid w:val="00A03C50"/>
    <w:rsid w:val="00A23BFC"/>
    <w:rsid w:val="00A31AAB"/>
    <w:rsid w:val="00A31B89"/>
    <w:rsid w:val="00A355AF"/>
    <w:rsid w:val="00A36CD6"/>
    <w:rsid w:val="00A379C2"/>
    <w:rsid w:val="00A40685"/>
    <w:rsid w:val="00A443E2"/>
    <w:rsid w:val="00A534E4"/>
    <w:rsid w:val="00A5395E"/>
    <w:rsid w:val="00A5649D"/>
    <w:rsid w:val="00A5738B"/>
    <w:rsid w:val="00A72DBD"/>
    <w:rsid w:val="00A83A46"/>
    <w:rsid w:val="00A92E94"/>
    <w:rsid w:val="00A96206"/>
    <w:rsid w:val="00A967CC"/>
    <w:rsid w:val="00AB0E52"/>
    <w:rsid w:val="00AB0F61"/>
    <w:rsid w:val="00AC020C"/>
    <w:rsid w:val="00AC30DE"/>
    <w:rsid w:val="00AC394C"/>
    <w:rsid w:val="00AC58BB"/>
    <w:rsid w:val="00AC6021"/>
    <w:rsid w:val="00AD06EB"/>
    <w:rsid w:val="00AD1CB7"/>
    <w:rsid w:val="00AD2F6C"/>
    <w:rsid w:val="00AE7B7A"/>
    <w:rsid w:val="00AE7F8D"/>
    <w:rsid w:val="00AF191C"/>
    <w:rsid w:val="00AF4D8E"/>
    <w:rsid w:val="00B013E9"/>
    <w:rsid w:val="00B04D71"/>
    <w:rsid w:val="00B1488C"/>
    <w:rsid w:val="00B14912"/>
    <w:rsid w:val="00B213B9"/>
    <w:rsid w:val="00B24121"/>
    <w:rsid w:val="00B25430"/>
    <w:rsid w:val="00B26558"/>
    <w:rsid w:val="00B303B7"/>
    <w:rsid w:val="00B33401"/>
    <w:rsid w:val="00B34A5F"/>
    <w:rsid w:val="00B37D53"/>
    <w:rsid w:val="00B43023"/>
    <w:rsid w:val="00B433F1"/>
    <w:rsid w:val="00B43531"/>
    <w:rsid w:val="00B47036"/>
    <w:rsid w:val="00B54455"/>
    <w:rsid w:val="00B55F43"/>
    <w:rsid w:val="00B61C5B"/>
    <w:rsid w:val="00B62AAE"/>
    <w:rsid w:val="00B67504"/>
    <w:rsid w:val="00B713A4"/>
    <w:rsid w:val="00B75C4A"/>
    <w:rsid w:val="00B75D8D"/>
    <w:rsid w:val="00B761D9"/>
    <w:rsid w:val="00B77C53"/>
    <w:rsid w:val="00B82373"/>
    <w:rsid w:val="00B82A65"/>
    <w:rsid w:val="00B83A80"/>
    <w:rsid w:val="00B84866"/>
    <w:rsid w:val="00B8486E"/>
    <w:rsid w:val="00B91CDC"/>
    <w:rsid w:val="00B93A53"/>
    <w:rsid w:val="00BA158E"/>
    <w:rsid w:val="00BA472A"/>
    <w:rsid w:val="00BA4F70"/>
    <w:rsid w:val="00BA6190"/>
    <w:rsid w:val="00BA71E3"/>
    <w:rsid w:val="00BB094F"/>
    <w:rsid w:val="00BB0CE5"/>
    <w:rsid w:val="00BB4781"/>
    <w:rsid w:val="00BC0EF9"/>
    <w:rsid w:val="00BD5740"/>
    <w:rsid w:val="00BE3F04"/>
    <w:rsid w:val="00BF356A"/>
    <w:rsid w:val="00BF3CBF"/>
    <w:rsid w:val="00BF6EB1"/>
    <w:rsid w:val="00BF79EF"/>
    <w:rsid w:val="00C01104"/>
    <w:rsid w:val="00C0133D"/>
    <w:rsid w:val="00C0282D"/>
    <w:rsid w:val="00C058F0"/>
    <w:rsid w:val="00C0637C"/>
    <w:rsid w:val="00C06B1D"/>
    <w:rsid w:val="00C12FCC"/>
    <w:rsid w:val="00C13806"/>
    <w:rsid w:val="00C33678"/>
    <w:rsid w:val="00C3475C"/>
    <w:rsid w:val="00C34C3B"/>
    <w:rsid w:val="00C359AB"/>
    <w:rsid w:val="00C3738F"/>
    <w:rsid w:val="00C37C4B"/>
    <w:rsid w:val="00C40517"/>
    <w:rsid w:val="00C40AC6"/>
    <w:rsid w:val="00C43944"/>
    <w:rsid w:val="00C44093"/>
    <w:rsid w:val="00C44B52"/>
    <w:rsid w:val="00C521C9"/>
    <w:rsid w:val="00C53620"/>
    <w:rsid w:val="00C543E7"/>
    <w:rsid w:val="00C558C2"/>
    <w:rsid w:val="00C61647"/>
    <w:rsid w:val="00C650BB"/>
    <w:rsid w:val="00C65A54"/>
    <w:rsid w:val="00C670AB"/>
    <w:rsid w:val="00C74E3F"/>
    <w:rsid w:val="00C77EE2"/>
    <w:rsid w:val="00C819E0"/>
    <w:rsid w:val="00C82EC5"/>
    <w:rsid w:val="00C9148B"/>
    <w:rsid w:val="00C92ACC"/>
    <w:rsid w:val="00C9351B"/>
    <w:rsid w:val="00C94DCC"/>
    <w:rsid w:val="00C95162"/>
    <w:rsid w:val="00C9748E"/>
    <w:rsid w:val="00CA09B3"/>
    <w:rsid w:val="00CA4267"/>
    <w:rsid w:val="00CA4BDC"/>
    <w:rsid w:val="00CA516A"/>
    <w:rsid w:val="00CB274A"/>
    <w:rsid w:val="00CB31B2"/>
    <w:rsid w:val="00CB3CAE"/>
    <w:rsid w:val="00CB4ECF"/>
    <w:rsid w:val="00CB5F4A"/>
    <w:rsid w:val="00CB7D58"/>
    <w:rsid w:val="00CC0E5C"/>
    <w:rsid w:val="00CD12FD"/>
    <w:rsid w:val="00CD516F"/>
    <w:rsid w:val="00CD5FEE"/>
    <w:rsid w:val="00CE07B7"/>
    <w:rsid w:val="00CE2E2D"/>
    <w:rsid w:val="00CE3F09"/>
    <w:rsid w:val="00CE575A"/>
    <w:rsid w:val="00CE7DEC"/>
    <w:rsid w:val="00CF2263"/>
    <w:rsid w:val="00CF551D"/>
    <w:rsid w:val="00CF68C8"/>
    <w:rsid w:val="00CF79C3"/>
    <w:rsid w:val="00D02983"/>
    <w:rsid w:val="00D0761B"/>
    <w:rsid w:val="00D109C0"/>
    <w:rsid w:val="00D1108A"/>
    <w:rsid w:val="00D11D1A"/>
    <w:rsid w:val="00D15B62"/>
    <w:rsid w:val="00D15D5C"/>
    <w:rsid w:val="00D17307"/>
    <w:rsid w:val="00D20D51"/>
    <w:rsid w:val="00D238D7"/>
    <w:rsid w:val="00D27753"/>
    <w:rsid w:val="00D31172"/>
    <w:rsid w:val="00D33768"/>
    <w:rsid w:val="00D35103"/>
    <w:rsid w:val="00D355D5"/>
    <w:rsid w:val="00D36E38"/>
    <w:rsid w:val="00D40A2D"/>
    <w:rsid w:val="00D44844"/>
    <w:rsid w:val="00D463A2"/>
    <w:rsid w:val="00D46A0C"/>
    <w:rsid w:val="00D46A5B"/>
    <w:rsid w:val="00D47B89"/>
    <w:rsid w:val="00D47DC9"/>
    <w:rsid w:val="00D55BB2"/>
    <w:rsid w:val="00D57802"/>
    <w:rsid w:val="00D6027D"/>
    <w:rsid w:val="00D60FA3"/>
    <w:rsid w:val="00D6250A"/>
    <w:rsid w:val="00D70F6A"/>
    <w:rsid w:val="00D71762"/>
    <w:rsid w:val="00D7405A"/>
    <w:rsid w:val="00D7527B"/>
    <w:rsid w:val="00D76278"/>
    <w:rsid w:val="00D773CF"/>
    <w:rsid w:val="00D87875"/>
    <w:rsid w:val="00D90AFD"/>
    <w:rsid w:val="00D91C88"/>
    <w:rsid w:val="00D94F54"/>
    <w:rsid w:val="00D968A4"/>
    <w:rsid w:val="00D973F0"/>
    <w:rsid w:val="00DA1B01"/>
    <w:rsid w:val="00DA5E21"/>
    <w:rsid w:val="00DA66B2"/>
    <w:rsid w:val="00DB3AD2"/>
    <w:rsid w:val="00DB747E"/>
    <w:rsid w:val="00DC4196"/>
    <w:rsid w:val="00DC60DD"/>
    <w:rsid w:val="00DC773F"/>
    <w:rsid w:val="00DD0EFA"/>
    <w:rsid w:val="00DD1CB6"/>
    <w:rsid w:val="00DD219D"/>
    <w:rsid w:val="00DE0930"/>
    <w:rsid w:val="00DE47A0"/>
    <w:rsid w:val="00DE49C5"/>
    <w:rsid w:val="00DE4A98"/>
    <w:rsid w:val="00DF0755"/>
    <w:rsid w:val="00DF153D"/>
    <w:rsid w:val="00DF54F8"/>
    <w:rsid w:val="00E06320"/>
    <w:rsid w:val="00E101B8"/>
    <w:rsid w:val="00E10865"/>
    <w:rsid w:val="00E10F8A"/>
    <w:rsid w:val="00E136A8"/>
    <w:rsid w:val="00E14464"/>
    <w:rsid w:val="00E20DE2"/>
    <w:rsid w:val="00E22463"/>
    <w:rsid w:val="00E2257F"/>
    <w:rsid w:val="00E23342"/>
    <w:rsid w:val="00E23CA1"/>
    <w:rsid w:val="00E23EBF"/>
    <w:rsid w:val="00E24A86"/>
    <w:rsid w:val="00E250A8"/>
    <w:rsid w:val="00E33571"/>
    <w:rsid w:val="00E34626"/>
    <w:rsid w:val="00E356CB"/>
    <w:rsid w:val="00E358C7"/>
    <w:rsid w:val="00E40214"/>
    <w:rsid w:val="00E41705"/>
    <w:rsid w:val="00E450F2"/>
    <w:rsid w:val="00E45140"/>
    <w:rsid w:val="00E45A1A"/>
    <w:rsid w:val="00E46E40"/>
    <w:rsid w:val="00E60788"/>
    <w:rsid w:val="00E65740"/>
    <w:rsid w:val="00E70B92"/>
    <w:rsid w:val="00E71D22"/>
    <w:rsid w:val="00E76D91"/>
    <w:rsid w:val="00E83FF3"/>
    <w:rsid w:val="00E876F0"/>
    <w:rsid w:val="00E9422A"/>
    <w:rsid w:val="00EA357F"/>
    <w:rsid w:val="00EB2D57"/>
    <w:rsid w:val="00EB5B4C"/>
    <w:rsid w:val="00EB7155"/>
    <w:rsid w:val="00EB73AE"/>
    <w:rsid w:val="00EC1807"/>
    <w:rsid w:val="00EC2E6C"/>
    <w:rsid w:val="00EC57F9"/>
    <w:rsid w:val="00ED31AB"/>
    <w:rsid w:val="00ED526C"/>
    <w:rsid w:val="00ED5AF3"/>
    <w:rsid w:val="00ED72F7"/>
    <w:rsid w:val="00EE0023"/>
    <w:rsid w:val="00EE044E"/>
    <w:rsid w:val="00EE18A2"/>
    <w:rsid w:val="00EE4815"/>
    <w:rsid w:val="00EF0361"/>
    <w:rsid w:val="00F02949"/>
    <w:rsid w:val="00F040A0"/>
    <w:rsid w:val="00F053E9"/>
    <w:rsid w:val="00F05DB2"/>
    <w:rsid w:val="00F070BF"/>
    <w:rsid w:val="00F07695"/>
    <w:rsid w:val="00F11585"/>
    <w:rsid w:val="00F16C60"/>
    <w:rsid w:val="00F2172D"/>
    <w:rsid w:val="00F2560F"/>
    <w:rsid w:val="00F27910"/>
    <w:rsid w:val="00F3119B"/>
    <w:rsid w:val="00F31FC6"/>
    <w:rsid w:val="00F36CB9"/>
    <w:rsid w:val="00F41E58"/>
    <w:rsid w:val="00F52720"/>
    <w:rsid w:val="00F5371A"/>
    <w:rsid w:val="00F53827"/>
    <w:rsid w:val="00F61E38"/>
    <w:rsid w:val="00F6580A"/>
    <w:rsid w:val="00F725D0"/>
    <w:rsid w:val="00F727BB"/>
    <w:rsid w:val="00F7552A"/>
    <w:rsid w:val="00F75FAF"/>
    <w:rsid w:val="00F80EFA"/>
    <w:rsid w:val="00F84AE0"/>
    <w:rsid w:val="00F86F50"/>
    <w:rsid w:val="00F87000"/>
    <w:rsid w:val="00F90D5C"/>
    <w:rsid w:val="00F919F4"/>
    <w:rsid w:val="00F93B04"/>
    <w:rsid w:val="00FA4931"/>
    <w:rsid w:val="00FA626F"/>
    <w:rsid w:val="00FB1B5C"/>
    <w:rsid w:val="00FB6CCF"/>
    <w:rsid w:val="00FC0318"/>
    <w:rsid w:val="00FC0D52"/>
    <w:rsid w:val="00FC1460"/>
    <w:rsid w:val="00FC304E"/>
    <w:rsid w:val="00FC5454"/>
    <w:rsid w:val="00FD0FD7"/>
    <w:rsid w:val="00FD1CC7"/>
    <w:rsid w:val="00FD3E62"/>
    <w:rsid w:val="00FD4706"/>
    <w:rsid w:val="00FD58C3"/>
    <w:rsid w:val="00FE016A"/>
    <w:rsid w:val="00FE25E4"/>
    <w:rsid w:val="00FE2D6A"/>
    <w:rsid w:val="00FE4664"/>
    <w:rsid w:val="00FE72C5"/>
    <w:rsid w:val="00FE7F54"/>
    <w:rsid w:val="00FF451F"/>
    <w:rsid w:val="00FF5545"/>
    <w:rsid w:val="00FF7387"/>
    <w:rsid w:val="0122063B"/>
    <w:rsid w:val="01357276"/>
    <w:rsid w:val="01844D0F"/>
    <w:rsid w:val="01CA692A"/>
    <w:rsid w:val="01F35DE5"/>
    <w:rsid w:val="031F4828"/>
    <w:rsid w:val="033D5458"/>
    <w:rsid w:val="034A464C"/>
    <w:rsid w:val="03867CDA"/>
    <w:rsid w:val="0418382D"/>
    <w:rsid w:val="0446241E"/>
    <w:rsid w:val="047C6873"/>
    <w:rsid w:val="04D1723F"/>
    <w:rsid w:val="04DB2F40"/>
    <w:rsid w:val="05423541"/>
    <w:rsid w:val="058D67E7"/>
    <w:rsid w:val="06594095"/>
    <w:rsid w:val="07116BA3"/>
    <w:rsid w:val="071974C0"/>
    <w:rsid w:val="071C4893"/>
    <w:rsid w:val="074209CF"/>
    <w:rsid w:val="07EA59ED"/>
    <w:rsid w:val="095311C1"/>
    <w:rsid w:val="09B25639"/>
    <w:rsid w:val="09E43C62"/>
    <w:rsid w:val="09E62C79"/>
    <w:rsid w:val="0A174E85"/>
    <w:rsid w:val="0A4735DC"/>
    <w:rsid w:val="0A5179DE"/>
    <w:rsid w:val="0AD9176C"/>
    <w:rsid w:val="0AFE3BBE"/>
    <w:rsid w:val="0B395567"/>
    <w:rsid w:val="0BDA0E6D"/>
    <w:rsid w:val="0BF71E3B"/>
    <w:rsid w:val="0C066278"/>
    <w:rsid w:val="0C717D15"/>
    <w:rsid w:val="0CA12E7A"/>
    <w:rsid w:val="0D0A0EB0"/>
    <w:rsid w:val="0DC40D29"/>
    <w:rsid w:val="0E01560F"/>
    <w:rsid w:val="0E2176D6"/>
    <w:rsid w:val="0E4C71B7"/>
    <w:rsid w:val="0E531104"/>
    <w:rsid w:val="0F010771"/>
    <w:rsid w:val="0F1E2E3F"/>
    <w:rsid w:val="0FE957F2"/>
    <w:rsid w:val="102924AF"/>
    <w:rsid w:val="1196377C"/>
    <w:rsid w:val="11AF6D54"/>
    <w:rsid w:val="12086432"/>
    <w:rsid w:val="12197C76"/>
    <w:rsid w:val="1247180E"/>
    <w:rsid w:val="12700318"/>
    <w:rsid w:val="14EA01CA"/>
    <w:rsid w:val="150B163E"/>
    <w:rsid w:val="152873CC"/>
    <w:rsid w:val="15582144"/>
    <w:rsid w:val="156F428A"/>
    <w:rsid w:val="15A05731"/>
    <w:rsid w:val="165E7F80"/>
    <w:rsid w:val="168F49A3"/>
    <w:rsid w:val="1693020E"/>
    <w:rsid w:val="16A26277"/>
    <w:rsid w:val="16A44FD4"/>
    <w:rsid w:val="170F7E43"/>
    <w:rsid w:val="17B160A5"/>
    <w:rsid w:val="18A70DF9"/>
    <w:rsid w:val="18DC5E92"/>
    <w:rsid w:val="192B0E24"/>
    <w:rsid w:val="198F1929"/>
    <w:rsid w:val="199B11F2"/>
    <w:rsid w:val="19C367EA"/>
    <w:rsid w:val="19E11FCC"/>
    <w:rsid w:val="1A3E1DE0"/>
    <w:rsid w:val="1A4C1E70"/>
    <w:rsid w:val="1B0B1ECC"/>
    <w:rsid w:val="1BC65613"/>
    <w:rsid w:val="1BD43537"/>
    <w:rsid w:val="1C5545F9"/>
    <w:rsid w:val="1C7E5F6F"/>
    <w:rsid w:val="1C9D2215"/>
    <w:rsid w:val="1CA161BB"/>
    <w:rsid w:val="1CCD72BC"/>
    <w:rsid w:val="1CED4A9E"/>
    <w:rsid w:val="1D7F2541"/>
    <w:rsid w:val="1DDB4006"/>
    <w:rsid w:val="1E3B5F9B"/>
    <w:rsid w:val="1E525960"/>
    <w:rsid w:val="1E542D82"/>
    <w:rsid w:val="1E6B5658"/>
    <w:rsid w:val="1EA21F76"/>
    <w:rsid w:val="1ED51734"/>
    <w:rsid w:val="1F57077F"/>
    <w:rsid w:val="1FF83F44"/>
    <w:rsid w:val="1FFB51D6"/>
    <w:rsid w:val="200575E6"/>
    <w:rsid w:val="204232DB"/>
    <w:rsid w:val="209309FD"/>
    <w:rsid w:val="20D42BF9"/>
    <w:rsid w:val="20E527D7"/>
    <w:rsid w:val="21241F3D"/>
    <w:rsid w:val="212456B1"/>
    <w:rsid w:val="21253DDD"/>
    <w:rsid w:val="213D6CA7"/>
    <w:rsid w:val="222047F2"/>
    <w:rsid w:val="227C3C61"/>
    <w:rsid w:val="22801201"/>
    <w:rsid w:val="22C37EAD"/>
    <w:rsid w:val="236331AC"/>
    <w:rsid w:val="23671FF8"/>
    <w:rsid w:val="2459343C"/>
    <w:rsid w:val="246B7FD3"/>
    <w:rsid w:val="24787D28"/>
    <w:rsid w:val="248003C7"/>
    <w:rsid w:val="249E2774"/>
    <w:rsid w:val="2501609C"/>
    <w:rsid w:val="253241C2"/>
    <w:rsid w:val="254233DC"/>
    <w:rsid w:val="25F25506"/>
    <w:rsid w:val="26484F0E"/>
    <w:rsid w:val="26A65E02"/>
    <w:rsid w:val="26AB3E28"/>
    <w:rsid w:val="27124E77"/>
    <w:rsid w:val="2720426F"/>
    <w:rsid w:val="27241CA4"/>
    <w:rsid w:val="27425DB8"/>
    <w:rsid w:val="27A62D80"/>
    <w:rsid w:val="27A851D7"/>
    <w:rsid w:val="27AF02C6"/>
    <w:rsid w:val="282A64EC"/>
    <w:rsid w:val="29443A6E"/>
    <w:rsid w:val="2A5155B2"/>
    <w:rsid w:val="2A6C3C18"/>
    <w:rsid w:val="2A7B507A"/>
    <w:rsid w:val="2A872041"/>
    <w:rsid w:val="2A9D1F45"/>
    <w:rsid w:val="2AA100CF"/>
    <w:rsid w:val="2AB949B4"/>
    <w:rsid w:val="2BDF5D47"/>
    <w:rsid w:val="2C406F7E"/>
    <w:rsid w:val="2C4441BD"/>
    <w:rsid w:val="2C4F1B3A"/>
    <w:rsid w:val="2C7B73FC"/>
    <w:rsid w:val="2D615D1D"/>
    <w:rsid w:val="2D6F77CF"/>
    <w:rsid w:val="2DBF76EE"/>
    <w:rsid w:val="2E0A7DEB"/>
    <w:rsid w:val="2E716926"/>
    <w:rsid w:val="2E90413C"/>
    <w:rsid w:val="2EB1726D"/>
    <w:rsid w:val="2F144859"/>
    <w:rsid w:val="2FA22FAD"/>
    <w:rsid w:val="2FAE0302"/>
    <w:rsid w:val="2FBD03AD"/>
    <w:rsid w:val="2FC27380"/>
    <w:rsid w:val="303E7FB2"/>
    <w:rsid w:val="30F23821"/>
    <w:rsid w:val="327E5101"/>
    <w:rsid w:val="32900CF9"/>
    <w:rsid w:val="32D716F1"/>
    <w:rsid w:val="335879BF"/>
    <w:rsid w:val="33E412D3"/>
    <w:rsid w:val="341D1C9B"/>
    <w:rsid w:val="342338F2"/>
    <w:rsid w:val="34BC763C"/>
    <w:rsid w:val="34C26B3F"/>
    <w:rsid w:val="34DA24EA"/>
    <w:rsid w:val="34F27F73"/>
    <w:rsid w:val="350305D1"/>
    <w:rsid w:val="350414BE"/>
    <w:rsid w:val="3539737C"/>
    <w:rsid w:val="359808A1"/>
    <w:rsid w:val="36342705"/>
    <w:rsid w:val="36585DAF"/>
    <w:rsid w:val="367F1743"/>
    <w:rsid w:val="36C637B6"/>
    <w:rsid w:val="36F54852"/>
    <w:rsid w:val="36F64B2B"/>
    <w:rsid w:val="37B07383"/>
    <w:rsid w:val="37C608FE"/>
    <w:rsid w:val="37E97E02"/>
    <w:rsid w:val="3803471E"/>
    <w:rsid w:val="383B6B91"/>
    <w:rsid w:val="39304EE7"/>
    <w:rsid w:val="39410386"/>
    <w:rsid w:val="398F5ACE"/>
    <w:rsid w:val="39BE3C71"/>
    <w:rsid w:val="39C166CC"/>
    <w:rsid w:val="3A1D1757"/>
    <w:rsid w:val="3A1F7F22"/>
    <w:rsid w:val="3A9E4D58"/>
    <w:rsid w:val="3B080441"/>
    <w:rsid w:val="3B157C83"/>
    <w:rsid w:val="3B3765FB"/>
    <w:rsid w:val="3B4118E8"/>
    <w:rsid w:val="3B5111CE"/>
    <w:rsid w:val="3B810AF2"/>
    <w:rsid w:val="3B8F02B7"/>
    <w:rsid w:val="3C2E5566"/>
    <w:rsid w:val="3C595000"/>
    <w:rsid w:val="3C6B0383"/>
    <w:rsid w:val="3CBD64CF"/>
    <w:rsid w:val="3CBF50B3"/>
    <w:rsid w:val="3CDD4D3B"/>
    <w:rsid w:val="3CF72933"/>
    <w:rsid w:val="3D792D16"/>
    <w:rsid w:val="3DD74E07"/>
    <w:rsid w:val="3E0B16B0"/>
    <w:rsid w:val="3E477E59"/>
    <w:rsid w:val="3E91437B"/>
    <w:rsid w:val="3EED6C44"/>
    <w:rsid w:val="3F096534"/>
    <w:rsid w:val="3F626822"/>
    <w:rsid w:val="3F634C55"/>
    <w:rsid w:val="3F6F6A37"/>
    <w:rsid w:val="3F8E40AD"/>
    <w:rsid w:val="3FCE78B6"/>
    <w:rsid w:val="40127D9D"/>
    <w:rsid w:val="40280937"/>
    <w:rsid w:val="40301AFC"/>
    <w:rsid w:val="405935D0"/>
    <w:rsid w:val="405E1125"/>
    <w:rsid w:val="407A5380"/>
    <w:rsid w:val="410B57CA"/>
    <w:rsid w:val="4177669B"/>
    <w:rsid w:val="41970E8E"/>
    <w:rsid w:val="41DA12F0"/>
    <w:rsid w:val="423E0DE4"/>
    <w:rsid w:val="425C1C6B"/>
    <w:rsid w:val="42B61D30"/>
    <w:rsid w:val="42DB1F64"/>
    <w:rsid w:val="43531C53"/>
    <w:rsid w:val="4364424F"/>
    <w:rsid w:val="436B5469"/>
    <w:rsid w:val="437220B2"/>
    <w:rsid w:val="43751AE2"/>
    <w:rsid w:val="437A621D"/>
    <w:rsid w:val="43963750"/>
    <w:rsid w:val="43D24425"/>
    <w:rsid w:val="43D41D8D"/>
    <w:rsid w:val="43DA5AEA"/>
    <w:rsid w:val="442E706C"/>
    <w:rsid w:val="44BD06BC"/>
    <w:rsid w:val="44C37793"/>
    <w:rsid w:val="451962DB"/>
    <w:rsid w:val="4596471A"/>
    <w:rsid w:val="45A64398"/>
    <w:rsid w:val="45DF75FB"/>
    <w:rsid w:val="464605A5"/>
    <w:rsid w:val="47767D75"/>
    <w:rsid w:val="47F923A3"/>
    <w:rsid w:val="480A09AB"/>
    <w:rsid w:val="48994A43"/>
    <w:rsid w:val="4901574E"/>
    <w:rsid w:val="49C841F5"/>
    <w:rsid w:val="4A9227D3"/>
    <w:rsid w:val="4ADC701F"/>
    <w:rsid w:val="4ADF2F4B"/>
    <w:rsid w:val="4AED7255"/>
    <w:rsid w:val="4AF56915"/>
    <w:rsid w:val="4B385323"/>
    <w:rsid w:val="4B85660F"/>
    <w:rsid w:val="4B8640F9"/>
    <w:rsid w:val="4BAE02A3"/>
    <w:rsid w:val="4C2A3ED1"/>
    <w:rsid w:val="4C6614F5"/>
    <w:rsid w:val="4D6E0ACD"/>
    <w:rsid w:val="4DDF5426"/>
    <w:rsid w:val="4E751C0F"/>
    <w:rsid w:val="4EC96F39"/>
    <w:rsid w:val="4EE1039C"/>
    <w:rsid w:val="4F591BD1"/>
    <w:rsid w:val="4F745A8E"/>
    <w:rsid w:val="4F8C79DE"/>
    <w:rsid w:val="4FB7087A"/>
    <w:rsid w:val="4FE80549"/>
    <w:rsid w:val="50412B32"/>
    <w:rsid w:val="50D00246"/>
    <w:rsid w:val="51255DA7"/>
    <w:rsid w:val="5214124F"/>
    <w:rsid w:val="52717E9E"/>
    <w:rsid w:val="52C9458C"/>
    <w:rsid w:val="531F6EE9"/>
    <w:rsid w:val="533C30CE"/>
    <w:rsid w:val="5377140E"/>
    <w:rsid w:val="537B3F56"/>
    <w:rsid w:val="53B20C11"/>
    <w:rsid w:val="53E27573"/>
    <w:rsid w:val="53F67470"/>
    <w:rsid w:val="54E42241"/>
    <w:rsid w:val="54EE3885"/>
    <w:rsid w:val="558253F2"/>
    <w:rsid w:val="56544F43"/>
    <w:rsid w:val="56890E37"/>
    <w:rsid w:val="56BA096C"/>
    <w:rsid w:val="56D35241"/>
    <w:rsid w:val="56E90125"/>
    <w:rsid w:val="56FF7EA3"/>
    <w:rsid w:val="574B3C77"/>
    <w:rsid w:val="577105A7"/>
    <w:rsid w:val="58C70C7F"/>
    <w:rsid w:val="59027F7A"/>
    <w:rsid w:val="59814D22"/>
    <w:rsid w:val="5A2606D6"/>
    <w:rsid w:val="5A7C1357"/>
    <w:rsid w:val="5A89233C"/>
    <w:rsid w:val="5AD51DAF"/>
    <w:rsid w:val="5AF5235B"/>
    <w:rsid w:val="5B284F43"/>
    <w:rsid w:val="5B5E48D5"/>
    <w:rsid w:val="5B6527A5"/>
    <w:rsid w:val="5C0548AD"/>
    <w:rsid w:val="5C3E0A43"/>
    <w:rsid w:val="5C767DD7"/>
    <w:rsid w:val="5D08173C"/>
    <w:rsid w:val="5E4B1E16"/>
    <w:rsid w:val="5E9B4E75"/>
    <w:rsid w:val="5F6D6CD3"/>
    <w:rsid w:val="5F915832"/>
    <w:rsid w:val="5F953D26"/>
    <w:rsid w:val="602B1882"/>
    <w:rsid w:val="60BE2657"/>
    <w:rsid w:val="610431A5"/>
    <w:rsid w:val="61AA30D1"/>
    <w:rsid w:val="61B843E6"/>
    <w:rsid w:val="625E7361"/>
    <w:rsid w:val="62826ABC"/>
    <w:rsid w:val="62A1493B"/>
    <w:rsid w:val="631033C9"/>
    <w:rsid w:val="6367594D"/>
    <w:rsid w:val="636E0D88"/>
    <w:rsid w:val="637C7888"/>
    <w:rsid w:val="63AF49F6"/>
    <w:rsid w:val="63B267C5"/>
    <w:rsid w:val="649E0485"/>
    <w:rsid w:val="64FB4138"/>
    <w:rsid w:val="65503783"/>
    <w:rsid w:val="656A6BC8"/>
    <w:rsid w:val="65BA38BB"/>
    <w:rsid w:val="65F25636"/>
    <w:rsid w:val="661C5BA7"/>
    <w:rsid w:val="668902B3"/>
    <w:rsid w:val="66BC5BB6"/>
    <w:rsid w:val="671E1D7C"/>
    <w:rsid w:val="6778692F"/>
    <w:rsid w:val="67CA37E0"/>
    <w:rsid w:val="67CC09E1"/>
    <w:rsid w:val="68116805"/>
    <w:rsid w:val="681D1874"/>
    <w:rsid w:val="687316A5"/>
    <w:rsid w:val="699221F5"/>
    <w:rsid w:val="69CF4BF8"/>
    <w:rsid w:val="69DC5815"/>
    <w:rsid w:val="69F241C3"/>
    <w:rsid w:val="6A0732DE"/>
    <w:rsid w:val="6A5051B2"/>
    <w:rsid w:val="6A795633"/>
    <w:rsid w:val="6AE93974"/>
    <w:rsid w:val="6B3C39F4"/>
    <w:rsid w:val="6BC45AB2"/>
    <w:rsid w:val="6BCF3B6E"/>
    <w:rsid w:val="6BD2437C"/>
    <w:rsid w:val="6BD46056"/>
    <w:rsid w:val="6C1A2639"/>
    <w:rsid w:val="6C86447C"/>
    <w:rsid w:val="6CAE717B"/>
    <w:rsid w:val="6CCE2DB8"/>
    <w:rsid w:val="6D9D3876"/>
    <w:rsid w:val="6E0C4F6C"/>
    <w:rsid w:val="6E6052A7"/>
    <w:rsid w:val="6E8365F2"/>
    <w:rsid w:val="6F790873"/>
    <w:rsid w:val="6F7A3117"/>
    <w:rsid w:val="6F8E7729"/>
    <w:rsid w:val="6FB57074"/>
    <w:rsid w:val="6FE141CF"/>
    <w:rsid w:val="7018064A"/>
    <w:rsid w:val="70682F89"/>
    <w:rsid w:val="70711EF1"/>
    <w:rsid w:val="708A70F2"/>
    <w:rsid w:val="70A61E48"/>
    <w:rsid w:val="717422C2"/>
    <w:rsid w:val="71823429"/>
    <w:rsid w:val="71920892"/>
    <w:rsid w:val="72357734"/>
    <w:rsid w:val="728D05C1"/>
    <w:rsid w:val="72CB7F5A"/>
    <w:rsid w:val="732E7E27"/>
    <w:rsid w:val="735062AC"/>
    <w:rsid w:val="738B324D"/>
    <w:rsid w:val="739F5A82"/>
    <w:rsid w:val="73A979E4"/>
    <w:rsid w:val="73E97746"/>
    <w:rsid w:val="74326A96"/>
    <w:rsid w:val="75813461"/>
    <w:rsid w:val="76002D1D"/>
    <w:rsid w:val="769D6FD3"/>
    <w:rsid w:val="76EE34D2"/>
    <w:rsid w:val="77320966"/>
    <w:rsid w:val="778A4DD9"/>
    <w:rsid w:val="7798496B"/>
    <w:rsid w:val="77BF6D28"/>
    <w:rsid w:val="78280C55"/>
    <w:rsid w:val="784C59FE"/>
    <w:rsid w:val="79171912"/>
    <w:rsid w:val="796F73FF"/>
    <w:rsid w:val="7A264A66"/>
    <w:rsid w:val="7A375781"/>
    <w:rsid w:val="7A4961F1"/>
    <w:rsid w:val="7A5724F6"/>
    <w:rsid w:val="7AB66F20"/>
    <w:rsid w:val="7B1C3420"/>
    <w:rsid w:val="7B4471CD"/>
    <w:rsid w:val="7B572EE6"/>
    <w:rsid w:val="7C027445"/>
    <w:rsid w:val="7C041AAA"/>
    <w:rsid w:val="7C7A1F37"/>
    <w:rsid w:val="7C9F42D2"/>
    <w:rsid w:val="7CC4182D"/>
    <w:rsid w:val="7CCE49A5"/>
    <w:rsid w:val="7D2E0770"/>
    <w:rsid w:val="7D5E51AE"/>
    <w:rsid w:val="7D9B3C6E"/>
    <w:rsid w:val="7DC91EA1"/>
    <w:rsid w:val="7E1A4D62"/>
    <w:rsid w:val="7E5C6AF8"/>
    <w:rsid w:val="7E8A1065"/>
    <w:rsid w:val="7E8C6508"/>
    <w:rsid w:val="7EF63E3A"/>
    <w:rsid w:val="7F057884"/>
    <w:rsid w:val="7F5422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link w:val="27"/>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link w:val="29"/>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link w:val="40"/>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47"/>
    <w:qFormat/>
    <w:uiPriority w:val="0"/>
  </w:style>
  <w:style w:type="paragraph" w:styleId="13">
    <w:name w:val="Body Text"/>
    <w:basedOn w:val="1"/>
    <w:link w:val="41"/>
    <w:unhideWhenUsed/>
    <w:qFormat/>
    <w:uiPriority w:val="0"/>
    <w:pPr>
      <w:overflowPunct w:val="0"/>
      <w:autoSpaceDE w:val="0"/>
      <w:autoSpaceDN w:val="0"/>
      <w:adjustRightInd w:val="0"/>
      <w:jc w:val="both"/>
    </w:pPr>
    <w:rPr>
      <w:rFonts w:ascii="Arial" w:hAnsi="Arial" w:eastAsia="Times New Roman" w:cs="Arial"/>
      <w:sz w:val="20"/>
      <w:szCs w:val="20"/>
      <w:lang w:val="en-GB" w:eastAsia="zh-CN"/>
    </w:rPr>
  </w:style>
  <w:style w:type="paragraph" w:styleId="14">
    <w:name w:val="Balloon Text"/>
    <w:basedOn w:val="1"/>
    <w:link w:val="33"/>
    <w:qFormat/>
    <w:uiPriority w:val="0"/>
    <w:pPr>
      <w:spacing w:after="0"/>
    </w:pPr>
    <w:rPr>
      <w:rFonts w:ascii="Segoe UI" w:hAnsi="Segoe UI" w:cs="Segoe UI"/>
      <w:sz w:val="18"/>
      <w:szCs w:val="18"/>
    </w:rPr>
  </w:style>
  <w:style w:type="paragraph" w:styleId="15">
    <w:name w:val="footer"/>
    <w:basedOn w:val="1"/>
    <w:link w:val="30"/>
    <w:qFormat/>
    <w:uiPriority w:val="0"/>
    <w:pPr>
      <w:tabs>
        <w:tab w:val="center" w:pos="4252"/>
        <w:tab w:val="right" w:pos="8504"/>
      </w:tabs>
      <w:snapToGrid w:val="0"/>
    </w:pPr>
  </w:style>
  <w:style w:type="paragraph" w:styleId="16">
    <w:name w:val="header"/>
    <w:basedOn w:val="1"/>
    <w:link w:val="28"/>
    <w:qFormat/>
    <w:uiPriority w:val="0"/>
    <w:pPr>
      <w:tabs>
        <w:tab w:val="center" w:pos="4252"/>
        <w:tab w:val="right" w:pos="8504"/>
      </w:tabs>
      <w:snapToGrid w:val="0"/>
    </w:pPr>
  </w:style>
  <w:style w:type="paragraph" w:styleId="17">
    <w:name w:val="Normal (Web)"/>
    <w:basedOn w:val="1"/>
    <w:semiHidden/>
    <w:unhideWhenUsed/>
    <w:qFormat/>
    <w:uiPriority w:val="0"/>
    <w:pPr>
      <w:spacing w:beforeAutospacing="1" w:after="0" w:afterAutospacing="1"/>
    </w:pPr>
    <w:rPr>
      <w:sz w:val="24"/>
      <w:lang w:eastAsia="zh-CN"/>
    </w:rPr>
  </w:style>
  <w:style w:type="paragraph" w:styleId="18">
    <w:name w:val="annotation subject"/>
    <w:basedOn w:val="12"/>
    <w:next w:val="12"/>
    <w:link w:val="48"/>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qFormat/>
    <w:uiPriority w:val="0"/>
    <w:rPr>
      <w:color w:val="954F72"/>
      <w:u w:val="single"/>
    </w:rPr>
  </w:style>
  <w:style w:type="character" w:styleId="24">
    <w:name w:val="Emphasis"/>
    <w:qFormat/>
    <w:uiPriority w:val="0"/>
    <w:rPr>
      <w:i/>
      <w:iCs/>
    </w:rPr>
  </w:style>
  <w:style w:type="character" w:styleId="25">
    <w:name w:val="Hyperlink"/>
    <w:qFormat/>
    <w:uiPriority w:val="99"/>
    <w:rPr>
      <w:color w:val="0000FF"/>
      <w:u w:val="single"/>
    </w:rPr>
  </w:style>
  <w:style w:type="character" w:styleId="26">
    <w:name w:val="annotation reference"/>
    <w:qFormat/>
    <w:uiPriority w:val="0"/>
    <w:rPr>
      <w:sz w:val="18"/>
      <w:szCs w:val="18"/>
    </w:rPr>
  </w:style>
  <w:style w:type="character" w:customStyle="1" w:styleId="27">
    <w:name w:val="Heading 1 Char"/>
    <w:link w:val="2"/>
    <w:qFormat/>
    <w:uiPriority w:val="0"/>
    <w:rPr>
      <w:rFonts w:ascii="Arial" w:hAnsi="Arial" w:cs="Arial"/>
      <w:bCs/>
      <w:sz w:val="36"/>
      <w:szCs w:val="32"/>
    </w:rPr>
  </w:style>
  <w:style w:type="character" w:customStyle="1" w:styleId="28">
    <w:name w:val="Header Char"/>
    <w:link w:val="16"/>
    <w:qFormat/>
    <w:uiPriority w:val="0"/>
    <w:rPr>
      <w:sz w:val="22"/>
      <w:szCs w:val="24"/>
    </w:rPr>
  </w:style>
  <w:style w:type="character" w:customStyle="1" w:styleId="29">
    <w:name w:val="Heading 2 Char"/>
    <w:link w:val="3"/>
    <w:qFormat/>
    <w:uiPriority w:val="0"/>
    <w:rPr>
      <w:rFonts w:ascii="Arial" w:hAnsi="Arial" w:cs="Arial"/>
      <w:iCs/>
      <w:sz w:val="32"/>
      <w:szCs w:val="28"/>
    </w:rPr>
  </w:style>
  <w:style w:type="character" w:customStyle="1" w:styleId="30">
    <w:name w:val="Footer Char"/>
    <w:link w:val="15"/>
    <w:qFormat/>
    <w:uiPriority w:val="0"/>
    <w:rPr>
      <w:sz w:val="22"/>
      <w:szCs w:val="24"/>
    </w:rPr>
  </w:style>
  <w:style w:type="character" w:customStyle="1" w:styleId="31">
    <w:name w:val="TAH Char"/>
    <w:link w:val="32"/>
    <w:qFormat/>
    <w:uiPriority w:val="0"/>
    <w:rPr>
      <w:rFonts w:ascii="Arial" w:hAnsi="Arial" w:eastAsia="Times New Roman"/>
      <w:b/>
      <w:sz w:val="18"/>
      <w:lang w:val="en-GB"/>
    </w:rPr>
  </w:style>
  <w:style w:type="paragraph" w:customStyle="1" w:styleId="32">
    <w:name w:val="TAH"/>
    <w:basedOn w:val="1"/>
    <w:link w:val="31"/>
    <w:qFormat/>
    <w:uiPriority w:val="0"/>
    <w:pPr>
      <w:keepNext/>
      <w:keepLines/>
      <w:spacing w:after="0"/>
      <w:jc w:val="center"/>
    </w:pPr>
    <w:rPr>
      <w:rFonts w:ascii="Arial" w:hAnsi="Arial" w:eastAsia="Times New Roman"/>
      <w:b/>
      <w:sz w:val="18"/>
      <w:szCs w:val="20"/>
      <w:lang w:val="en-GB" w:eastAsia="en-US"/>
    </w:rPr>
  </w:style>
  <w:style w:type="character" w:customStyle="1" w:styleId="33">
    <w:name w:val="Balloon Text Char"/>
    <w:link w:val="14"/>
    <w:qFormat/>
    <w:uiPriority w:val="0"/>
    <w:rPr>
      <w:rFonts w:ascii="Segoe UI" w:hAnsi="Segoe UI" w:cs="Segoe UI"/>
      <w:sz w:val="18"/>
      <w:szCs w:val="18"/>
      <w:lang w:eastAsia="ja-JP"/>
    </w:rPr>
  </w:style>
  <w:style w:type="character" w:customStyle="1" w:styleId="34">
    <w:name w:val="TAL Char"/>
    <w:link w:val="35"/>
    <w:qFormat/>
    <w:uiPriority w:val="0"/>
    <w:rPr>
      <w:rFonts w:ascii="Arial" w:hAnsi="Arial" w:eastAsia="Times New Roman"/>
      <w:sz w:val="18"/>
      <w:lang w:val="en-GB"/>
    </w:rPr>
  </w:style>
  <w:style w:type="paragraph" w:customStyle="1" w:styleId="35">
    <w:name w:val="TAL"/>
    <w:basedOn w:val="1"/>
    <w:link w:val="34"/>
    <w:qFormat/>
    <w:uiPriority w:val="0"/>
    <w:pPr>
      <w:keepNext/>
      <w:keepLines/>
      <w:spacing w:after="0"/>
    </w:pPr>
    <w:rPr>
      <w:rFonts w:ascii="Arial" w:hAnsi="Arial" w:eastAsia="Times New Roman"/>
      <w:sz w:val="18"/>
      <w:szCs w:val="20"/>
      <w:lang w:val="en-GB" w:eastAsia="en-US"/>
    </w:rPr>
  </w:style>
  <w:style w:type="paragraph" w:styleId="36">
    <w:name w:val="List Paragraph"/>
    <w:basedOn w:val="1"/>
    <w:qFormat/>
    <w:uiPriority w:val="34"/>
    <w:pPr>
      <w:ind w:left="720"/>
      <w:contextualSpacing/>
    </w:pPr>
    <w:rPr>
      <w:lang w:val="en-GB"/>
    </w:rPr>
  </w:style>
  <w:style w:type="paragraph" w:customStyle="1" w:styleId="37">
    <w:name w:val="Reference"/>
    <w:basedOn w:val="1"/>
    <w:qFormat/>
    <w:uiPriority w:val="0"/>
    <w:pPr>
      <w:numPr>
        <w:ilvl w:val="0"/>
        <w:numId w:val="2"/>
      </w:numPr>
      <w:tabs>
        <w:tab w:val="left" w:pos="1701"/>
      </w:tabs>
    </w:pPr>
  </w:style>
  <w:style w:type="paragraph" w:customStyle="1" w:styleId="38">
    <w:name w:val="3GPP_Header"/>
    <w:basedOn w:val="1"/>
    <w:qFormat/>
    <w:uiPriority w:val="0"/>
    <w:pPr>
      <w:tabs>
        <w:tab w:val="left" w:pos="1701"/>
        <w:tab w:val="right" w:pos="9639"/>
      </w:tabs>
      <w:spacing w:after="240"/>
    </w:pPr>
    <w:rPr>
      <w:b/>
      <w:sz w:val="24"/>
    </w:rPr>
  </w:style>
  <w:style w:type="paragraph" w:customStyle="1" w:styleId="39">
    <w:name w:val="Normal4"/>
    <w:qFormat/>
    <w:uiPriority w:val="0"/>
    <w:pPr>
      <w:jc w:val="both"/>
    </w:pPr>
    <w:rPr>
      <w:rFonts w:ascii="Calibri" w:hAnsi="Calibri" w:eastAsia="宋体" w:cs="Calibri"/>
      <w:kern w:val="2"/>
      <w:sz w:val="21"/>
      <w:szCs w:val="21"/>
      <w:lang w:val="en-US" w:eastAsia="zh-CN" w:bidi="ar-SA"/>
    </w:rPr>
  </w:style>
  <w:style w:type="character" w:customStyle="1" w:styleId="40">
    <w:name w:val="Heading 4 Char"/>
    <w:link w:val="5"/>
    <w:qFormat/>
    <w:uiPriority w:val="0"/>
    <w:rPr>
      <w:rFonts w:ascii="Arial" w:hAnsi="Arial" w:cs="Arial"/>
      <w:iCs/>
      <w:sz w:val="24"/>
      <w:szCs w:val="28"/>
    </w:rPr>
  </w:style>
  <w:style w:type="character" w:customStyle="1" w:styleId="41">
    <w:name w:val="Body Text Char"/>
    <w:link w:val="13"/>
    <w:qFormat/>
    <w:locked/>
    <w:uiPriority w:val="0"/>
    <w:rPr>
      <w:rFonts w:ascii="Arial" w:hAnsi="Arial" w:eastAsia="Times New Roman" w:cs="Arial"/>
      <w:lang w:val="en-GB" w:eastAsia="zh-CN"/>
    </w:rPr>
  </w:style>
  <w:style w:type="character" w:customStyle="1" w:styleId="42">
    <w:name w:val="本文 (文字)1"/>
    <w:qFormat/>
    <w:uiPriority w:val="0"/>
    <w:rPr>
      <w:sz w:val="22"/>
      <w:szCs w:val="24"/>
    </w:rPr>
  </w:style>
  <w:style w:type="character" w:customStyle="1" w:styleId="43">
    <w:name w:val="H6 Char"/>
    <w:link w:val="44"/>
    <w:qFormat/>
    <w:locked/>
    <w:uiPriority w:val="0"/>
    <w:rPr>
      <w:rFonts w:ascii="Arial" w:hAnsi="Arial" w:eastAsia="Times New Roman" w:cs="Arial"/>
      <w:lang w:val="en-GB" w:eastAsia="ko-KR"/>
    </w:rPr>
  </w:style>
  <w:style w:type="paragraph" w:customStyle="1" w:styleId="44">
    <w:name w:val="H6"/>
    <w:basedOn w:val="6"/>
    <w:next w:val="1"/>
    <w:link w:val="43"/>
    <w:qFormat/>
    <w:uiPriority w:val="0"/>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45">
    <w:name w:val="TAC Char"/>
    <w:link w:val="46"/>
    <w:qFormat/>
    <w:locked/>
    <w:uiPriority w:val="0"/>
    <w:rPr>
      <w:rFonts w:ascii="Arial" w:hAnsi="Arial" w:eastAsia="Times New Roman" w:cs="Arial"/>
      <w:sz w:val="18"/>
      <w:lang w:val="en-GB" w:eastAsia="ko-KR"/>
    </w:rPr>
  </w:style>
  <w:style w:type="paragraph" w:customStyle="1" w:styleId="46">
    <w:name w:val="TAC"/>
    <w:basedOn w:val="35"/>
    <w:link w:val="45"/>
    <w:qFormat/>
    <w:uiPriority w:val="0"/>
    <w:pPr>
      <w:overflowPunct w:val="0"/>
      <w:autoSpaceDE w:val="0"/>
      <w:autoSpaceDN w:val="0"/>
      <w:adjustRightInd w:val="0"/>
      <w:jc w:val="center"/>
    </w:pPr>
    <w:rPr>
      <w:rFonts w:cs="Arial"/>
      <w:lang w:eastAsia="ko-KR"/>
    </w:rPr>
  </w:style>
  <w:style w:type="character" w:customStyle="1" w:styleId="47">
    <w:name w:val="Comment Text Char"/>
    <w:link w:val="12"/>
    <w:qFormat/>
    <w:uiPriority w:val="0"/>
    <w:rPr>
      <w:sz w:val="22"/>
      <w:szCs w:val="24"/>
    </w:rPr>
  </w:style>
  <w:style w:type="character" w:customStyle="1" w:styleId="48">
    <w:name w:val="Comment Subject Char"/>
    <w:link w:val="18"/>
    <w:qFormat/>
    <w:uiPriority w:val="0"/>
    <w:rPr>
      <w:b/>
      <w:bCs/>
      <w:sz w:val="22"/>
      <w:szCs w:val="24"/>
    </w:rPr>
  </w:style>
  <w:style w:type="paragraph" w:customStyle="1" w:styleId="49">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50">
    <w:name w:val="修订1"/>
    <w:hidden/>
    <w:semiHidden/>
    <w:qFormat/>
    <w:uiPriority w:val="99"/>
    <w:rPr>
      <w:rFonts w:ascii="Times New Roman" w:hAnsi="Times New Roman" w:eastAsia="MS Mincho" w:cs="Times New Roman"/>
      <w:sz w:val="22"/>
      <w:szCs w:val="24"/>
      <w:lang w:val="en-US" w:eastAsia="ja-JP" w:bidi="ar-SA"/>
    </w:rPr>
  </w:style>
  <w:style w:type="character" w:customStyle="1" w:styleId="51">
    <w:name w:val="Unresolved Mention1"/>
    <w:basedOn w:val="2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15</Pages>
  <Words>4495</Words>
  <Characters>25626</Characters>
  <Lines>213</Lines>
  <Paragraphs>60</Paragraphs>
  <TotalTime>153</TotalTime>
  <ScaleCrop>false</ScaleCrop>
  <LinksUpToDate>false</LinksUpToDate>
  <CharactersWithSpaces>30061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2022-11-17T07:24:00Z</dcterms:created>
  <dc:creator>ZTE</dc:creator>
  <cp:lastModifiedBy>ZTE</cp:lastModifiedBy>
  <dcterms:modified xsi:type="dcterms:W3CDTF">2022-11-18T15:27:30Z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2015_ms_pID_7253432">
    <vt:lpwstr>6vroJ+lKIeOi7MldjyWQA6I=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1667530268</vt:lpwstr>
  </property>
  <property fmtid="{D5CDD505-2E9C-101B-9397-08002B2CF9AE}" pid="11" name="MSIP_Label_55818d02-8d25-4bb9-b27c-e4db64670887_Enabled">
    <vt:lpwstr>true</vt:lpwstr>
  </property>
  <property fmtid="{D5CDD505-2E9C-101B-9397-08002B2CF9AE}" pid="12" name="MSIP_Label_55818d02-8d25-4bb9-b27c-e4db64670887_SetDate">
    <vt:lpwstr>2022-11-17T07:08:52Z</vt:lpwstr>
  </property>
  <property fmtid="{D5CDD505-2E9C-101B-9397-08002B2CF9AE}" pid="13" name="MSIP_Label_55818d02-8d25-4bb9-b27c-e4db64670887_Method">
    <vt:lpwstr>Standard</vt:lpwstr>
  </property>
  <property fmtid="{D5CDD505-2E9C-101B-9397-08002B2CF9AE}" pid="14" name="MSIP_Label_55818d02-8d25-4bb9-b27c-e4db64670887_Name">
    <vt:lpwstr>55818d02-8d25-4bb9-b27c-e4db64670887</vt:lpwstr>
  </property>
  <property fmtid="{D5CDD505-2E9C-101B-9397-08002B2CF9AE}" pid="15" name="MSIP_Label_55818d02-8d25-4bb9-b27c-e4db64670887_SiteId">
    <vt:lpwstr>a7f35688-9c00-4d5e-ba41-29f146377ab0</vt:lpwstr>
  </property>
  <property fmtid="{D5CDD505-2E9C-101B-9397-08002B2CF9AE}" pid="16" name="MSIP_Label_55818d02-8d25-4bb9-b27c-e4db64670887_ActionId">
    <vt:lpwstr>f5a99fbe-15d7-48e9-897a-946e90c3b5b4</vt:lpwstr>
  </property>
  <property fmtid="{D5CDD505-2E9C-101B-9397-08002B2CF9AE}" pid="17" name="MSIP_Label_55818d02-8d25-4bb9-b27c-e4db64670887_ContentBits">
    <vt:lpwstr>0</vt:lpwstr>
  </property>
</Properties>
</file>