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F2821" w14:textId="1CE5CD3C" w:rsidR="00404B1F" w:rsidRPr="00D1615C" w:rsidRDefault="00404B1F" w:rsidP="00404B1F">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18</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121216">
        <w:rPr>
          <w:rFonts w:ascii="Arial" w:eastAsia="MS Mincho" w:hAnsi="Arial"/>
          <w:b/>
          <w:bCs/>
          <w:sz w:val="24"/>
          <w:szCs w:val="24"/>
        </w:rPr>
        <w:t>6675</w:t>
      </w:r>
    </w:p>
    <w:p w14:paraId="67B35639" w14:textId="77777777" w:rsidR="00404B1F" w:rsidRDefault="00404B1F" w:rsidP="00404B1F">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November 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46968E5E"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B12E2">
        <w:rPr>
          <w:rFonts w:ascii="Arial" w:hAnsi="Arial"/>
          <w:sz w:val="24"/>
          <w:lang w:val="en-US" w:eastAsia="zh-CN"/>
        </w:rPr>
        <w:t>14.2</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31B50069"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54796">
        <w:rPr>
          <w:rFonts w:ascii="Arial" w:hAnsi="Arial"/>
          <w:sz w:val="24"/>
          <w:lang w:val="en-US"/>
        </w:rPr>
        <w:t>Discussions</w:t>
      </w:r>
      <w:r w:rsidR="004B12E2">
        <w:rPr>
          <w:rFonts w:ascii="Arial" w:hAnsi="Arial"/>
          <w:sz w:val="24"/>
          <w:lang w:val="en-US"/>
        </w:rPr>
        <w:t xml:space="preserve"> </w:t>
      </w:r>
      <w:r w:rsidR="002727A0">
        <w:rPr>
          <w:rFonts w:ascii="Arial" w:hAnsi="Arial"/>
          <w:sz w:val="24"/>
          <w:lang w:val="en-US"/>
        </w:rPr>
        <w:t>for</w:t>
      </w:r>
      <w:r w:rsidR="004B12E2">
        <w:rPr>
          <w:rFonts w:ascii="Arial" w:hAnsi="Arial"/>
          <w:sz w:val="24"/>
          <w:lang w:val="en-US"/>
        </w:rPr>
        <w:t xml:space="preserve"> L1/L2 based </w:t>
      </w:r>
      <w:r w:rsidR="002727A0">
        <w:rPr>
          <w:rFonts w:ascii="Arial" w:hAnsi="Arial"/>
          <w:sz w:val="24"/>
          <w:lang w:val="en-US"/>
        </w:rPr>
        <w:t>"intra-DU"</w:t>
      </w:r>
      <w:r w:rsidR="004B12E2">
        <w:rPr>
          <w:rFonts w:ascii="Arial" w:hAnsi="Arial"/>
          <w:sz w:val="24"/>
          <w:lang w:val="en-US"/>
        </w:rPr>
        <w:t xml:space="preserve"> mobility</w:t>
      </w:r>
      <w:r w:rsidR="00C37FAA">
        <w:rPr>
          <w:rFonts w:ascii="Arial" w:hAnsi="Arial"/>
          <w:sz w:val="24"/>
          <w:lang w:val="en-US"/>
        </w:rPr>
        <w:t xml:space="preserve"> </w:t>
      </w:r>
      <w:r w:rsidR="00F103F4" w:rsidRPr="00F103F4">
        <w:rPr>
          <w:rFonts w:ascii="Arial" w:hAnsi="Arial"/>
          <w:sz w:val="24"/>
          <w:lang w:val="en-US"/>
        </w:rPr>
        <w:t>(including TPs for L1/L2 Mob for TS 38.401 and TS 38.473)</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10B59F3E" w14:textId="77777777" w:rsidR="00404B1F" w:rsidRDefault="00404B1F" w:rsidP="00404B1F">
      <w:pPr>
        <w:spacing w:after="120"/>
        <w:rPr>
          <w:rFonts w:ascii="Arial" w:hAnsi="Arial" w:cs="Arial"/>
          <w:lang w:eastAsia="zh-CN"/>
        </w:rPr>
      </w:pPr>
      <w:r>
        <w:rPr>
          <w:rFonts w:ascii="Arial" w:hAnsi="Arial" w:cs="Arial"/>
          <w:lang w:eastAsia="zh-CN"/>
        </w:rPr>
        <w:t>In the last RAN3#117bis-e meeting, RAN3 discussed L1/L2 based inter-cell mobility and agreed the following:</w:t>
      </w:r>
    </w:p>
    <w:p w14:paraId="22AABE9B" w14:textId="77777777" w:rsidR="00404B1F" w:rsidRDefault="00404B1F" w:rsidP="00404B1F">
      <w:pPr>
        <w:spacing w:after="0"/>
        <w:contextualSpacing/>
        <w:rPr>
          <w:rFonts w:ascii="Calibri" w:hAnsi="Calibri" w:cs="Calibri"/>
          <w:b/>
          <w:bCs/>
          <w:color w:val="00B050"/>
          <w:sz w:val="18"/>
          <w:szCs w:val="18"/>
        </w:rPr>
      </w:pPr>
      <w:r>
        <w:rPr>
          <w:rFonts w:ascii="Calibri" w:hAnsi="Calibri" w:cs="Calibri"/>
          <w:b/>
          <w:bCs/>
          <w:color w:val="008000"/>
          <w:sz w:val="18"/>
          <w:szCs w:val="18"/>
        </w:rPr>
        <w:t xml:space="preserve">During L1/L2 handover configuration, the gNB-CU sends the suggested candidate cell(s) to the gNB-DU in UE Context Modification Request procedure, </w:t>
      </w:r>
      <w:r>
        <w:rPr>
          <w:rFonts w:ascii="Calibri" w:hAnsi="Calibri" w:cs="Calibri"/>
          <w:b/>
          <w:color w:val="0000FF"/>
          <w:sz w:val="18"/>
          <w:szCs w:val="18"/>
        </w:rPr>
        <w:t>FFS in one message or multiple messages.</w:t>
      </w:r>
      <w:r>
        <w:rPr>
          <w:rFonts w:ascii="Calibri" w:hAnsi="Calibri" w:cs="Calibri"/>
          <w:b/>
          <w:bCs/>
          <w:color w:val="00B050"/>
          <w:sz w:val="18"/>
          <w:szCs w:val="18"/>
        </w:rPr>
        <w:t xml:space="preserve"> </w:t>
      </w:r>
    </w:p>
    <w:p w14:paraId="0B5EF2D0" w14:textId="77777777" w:rsidR="00404B1F" w:rsidRDefault="00404B1F" w:rsidP="00404B1F">
      <w:pPr>
        <w:spacing w:after="0"/>
        <w:contextualSpacing/>
        <w:rPr>
          <w:rFonts w:ascii="Calibri" w:hAnsi="Calibri" w:cs="Calibri"/>
          <w:b/>
          <w:bCs/>
          <w:color w:val="008000"/>
          <w:sz w:val="18"/>
          <w:szCs w:val="18"/>
        </w:rPr>
      </w:pPr>
      <w:r>
        <w:rPr>
          <w:rFonts w:ascii="Calibri" w:hAnsi="Calibri" w:cs="Calibri"/>
          <w:b/>
          <w:bCs/>
          <w:color w:val="008000"/>
          <w:sz w:val="18"/>
          <w:szCs w:val="18"/>
        </w:rPr>
        <w:t>The gNB-DU may accept the target cells of L1/L2 handover and responds to the gNB-CU with the access control result in UE Context Modification Response message(s). gNB-DU may accept all or part of the target candidate cells.</w:t>
      </w:r>
    </w:p>
    <w:p w14:paraId="5495D95F" w14:textId="77777777" w:rsidR="00404B1F" w:rsidRDefault="00404B1F" w:rsidP="00404B1F">
      <w:pPr>
        <w:spacing w:after="0"/>
        <w:contextualSpacing/>
        <w:rPr>
          <w:rFonts w:ascii="Calibri" w:hAnsi="Calibri" w:cs="Calibri"/>
          <w:b/>
          <w:bCs/>
          <w:color w:val="008000"/>
          <w:sz w:val="18"/>
          <w:szCs w:val="18"/>
        </w:rPr>
      </w:pPr>
    </w:p>
    <w:p w14:paraId="13C0FA1D" w14:textId="77777777" w:rsidR="00404B1F" w:rsidRDefault="00404B1F" w:rsidP="00404B1F">
      <w:pPr>
        <w:spacing w:after="0"/>
        <w:contextualSpacing/>
        <w:rPr>
          <w:rFonts w:ascii="Calibri" w:hAnsi="Calibri" w:cs="Calibri"/>
          <w:b/>
          <w:bCs/>
          <w:color w:val="008000"/>
          <w:sz w:val="18"/>
          <w:szCs w:val="18"/>
        </w:rPr>
      </w:pPr>
      <w:r>
        <w:rPr>
          <w:rFonts w:ascii="Calibri" w:hAnsi="Calibri" w:cs="Calibri"/>
          <w:b/>
          <w:bCs/>
          <w:color w:val="008000"/>
          <w:sz w:val="18"/>
          <w:szCs w:val="18"/>
        </w:rPr>
        <w:t>gNB-DU initiated L1/L2 handover configuration is not allowed.</w:t>
      </w:r>
    </w:p>
    <w:p w14:paraId="6D47F3E3" w14:textId="77777777" w:rsidR="00404B1F" w:rsidRDefault="00404B1F" w:rsidP="00404B1F">
      <w:pPr>
        <w:spacing w:after="0"/>
        <w:contextualSpacing/>
        <w:rPr>
          <w:rFonts w:ascii="Calibri" w:eastAsia="DengXian" w:hAnsi="Calibri" w:cs="Calibri"/>
          <w:b/>
          <w:bCs/>
          <w:color w:val="0000FF"/>
          <w:sz w:val="18"/>
          <w:szCs w:val="18"/>
        </w:rPr>
      </w:pPr>
      <w:r>
        <w:rPr>
          <w:rFonts w:ascii="Calibri" w:eastAsia="DengXian" w:hAnsi="Calibri" w:cs="Calibri"/>
          <w:b/>
          <w:bCs/>
          <w:color w:val="0000FF"/>
          <w:sz w:val="18"/>
          <w:szCs w:val="18"/>
        </w:rPr>
        <w:t>FFS on whether the gNB-DU can suggest candidate cells after the gNB-CU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p w14:paraId="7C6444FF" w14:textId="77777777" w:rsidR="00404B1F" w:rsidRDefault="00404B1F" w:rsidP="00404B1F">
      <w:pPr>
        <w:spacing w:after="0"/>
        <w:contextualSpacing/>
        <w:rPr>
          <w:rFonts w:ascii="Calibri" w:hAnsi="Calibri" w:cs="Calibri"/>
          <w:b/>
          <w:bCs/>
          <w:color w:val="008000"/>
          <w:sz w:val="18"/>
        </w:rPr>
      </w:pPr>
    </w:p>
    <w:p w14:paraId="2DB7DC74" w14:textId="77777777" w:rsidR="00404B1F" w:rsidRDefault="00404B1F" w:rsidP="00404B1F">
      <w:pPr>
        <w:spacing w:after="0"/>
        <w:contextualSpacing/>
        <w:rPr>
          <w:rFonts w:ascii="Calibri" w:hAnsi="Calibri" w:cs="Calibri"/>
          <w:b/>
          <w:bCs/>
          <w:color w:val="008000"/>
          <w:sz w:val="18"/>
          <w:szCs w:val="18"/>
        </w:rPr>
      </w:pPr>
      <w:r>
        <w:rPr>
          <w:rFonts w:ascii="Calibri" w:hAnsi="Calibri" w:cs="Calibri"/>
          <w:b/>
          <w:bCs/>
          <w:color w:val="008000"/>
          <w:sz w:val="18"/>
          <w:szCs w:val="18"/>
        </w:rPr>
        <w:t>The UE sends the</w:t>
      </w:r>
      <w:r>
        <w:rPr>
          <w:rFonts w:ascii="Calibri" w:hAnsi="Calibri" w:cs="Calibri"/>
          <w:b/>
          <w:color w:val="008000"/>
          <w:sz w:val="18"/>
          <w:szCs w:val="18"/>
        </w:rPr>
        <w:t xml:space="preserve"> </w:t>
      </w:r>
      <w:r>
        <w:rPr>
          <w:rFonts w:ascii="Calibri" w:hAnsi="Calibri" w:cs="Calibri"/>
          <w:b/>
          <w:bCs/>
          <w:color w:val="008000"/>
          <w:sz w:val="18"/>
          <w:szCs w:val="18"/>
        </w:rPr>
        <w:t>lower-layer measurement report to the gNB-DU and the gNB-DU triggers UE mobility to a target candidate cell.</w:t>
      </w:r>
    </w:p>
    <w:p w14:paraId="019124B0" w14:textId="77777777" w:rsidR="00404B1F" w:rsidRDefault="00404B1F" w:rsidP="00404B1F">
      <w:pPr>
        <w:spacing w:after="0"/>
        <w:contextualSpacing/>
        <w:rPr>
          <w:rFonts w:ascii="Calibri" w:hAnsi="Calibri" w:cs="Calibri"/>
          <w:b/>
          <w:bCs/>
          <w:color w:val="008000"/>
          <w:sz w:val="18"/>
        </w:rPr>
      </w:pPr>
    </w:p>
    <w:p w14:paraId="38391F8C" w14:textId="77777777" w:rsidR="00404B1F" w:rsidRDefault="00404B1F" w:rsidP="00404B1F">
      <w:pPr>
        <w:spacing w:after="0"/>
        <w:contextualSpacing/>
        <w:rPr>
          <w:rFonts w:ascii="Calibri" w:eastAsia="DengXian" w:hAnsi="Calibri" w:cs="Calibri"/>
          <w:b/>
          <w:bCs/>
          <w:color w:val="0000FF"/>
          <w:sz w:val="18"/>
          <w:szCs w:val="18"/>
        </w:rPr>
      </w:pPr>
      <w:r>
        <w:rPr>
          <w:rFonts w:ascii="Calibri" w:eastAsia="DengXian" w:hAnsi="Calibri" w:cs="Calibri"/>
          <w:b/>
          <w:bCs/>
          <w:color w:val="0000FF"/>
          <w:sz w:val="18"/>
          <w:szCs w:val="18"/>
        </w:rPr>
        <w:t>FFS on the need and when the gNB-DU indicates the gNB-CU about the initiation of L1/L2 handover command.</w:t>
      </w:r>
    </w:p>
    <w:p w14:paraId="027C0CC4" w14:textId="77777777" w:rsidR="00404B1F" w:rsidRDefault="00404B1F" w:rsidP="00404B1F">
      <w:pPr>
        <w:spacing w:after="0"/>
        <w:contextualSpacing/>
        <w:rPr>
          <w:rFonts w:ascii="Calibri" w:hAnsi="Calibri" w:cs="Calibri"/>
          <w:b/>
          <w:bCs/>
          <w:color w:val="008000"/>
          <w:sz w:val="18"/>
        </w:rPr>
      </w:pPr>
    </w:p>
    <w:p w14:paraId="6C025E0B" w14:textId="77777777" w:rsidR="00404B1F" w:rsidRDefault="00404B1F" w:rsidP="00404B1F">
      <w:pPr>
        <w:spacing w:after="0"/>
        <w:contextualSpacing/>
        <w:rPr>
          <w:rFonts w:ascii="Calibri" w:eastAsia="DengXian" w:hAnsi="Calibri" w:cs="Calibri"/>
          <w:b/>
          <w:bCs/>
          <w:color w:val="0000FF"/>
          <w:sz w:val="18"/>
          <w:szCs w:val="18"/>
        </w:rPr>
      </w:pPr>
      <w:r>
        <w:rPr>
          <w:rFonts w:ascii="Calibri" w:eastAsia="DengXian" w:hAnsi="Calibri" w:cs="Calibri"/>
          <w:b/>
          <w:bCs/>
          <w:color w:val="0000FF"/>
          <w:sz w:val="18"/>
          <w:szCs w:val="18"/>
        </w:rPr>
        <w:t>FFS For intra-DU L1/L2 mobility, the gNB-CU may use the UE Context Modification procedure to modify or release the prepared cells resources in the gNB-DU (incl. the source cell). Details are pending to RAN2.</w:t>
      </w:r>
    </w:p>
    <w:p w14:paraId="31DEB799" w14:textId="77777777" w:rsidR="00404B1F" w:rsidRDefault="00404B1F" w:rsidP="00404B1F">
      <w:pPr>
        <w:spacing w:after="0"/>
        <w:contextualSpacing/>
        <w:rPr>
          <w:rFonts w:ascii="Calibri" w:eastAsia="DengXian" w:hAnsi="Calibri" w:cs="Calibri"/>
          <w:b/>
          <w:bCs/>
          <w:color w:val="0000FF"/>
          <w:sz w:val="18"/>
          <w:szCs w:val="18"/>
        </w:rPr>
      </w:pPr>
      <w:r>
        <w:rPr>
          <w:rFonts w:ascii="Calibri" w:eastAsia="DengXian" w:hAnsi="Calibri" w:cs="Calibri"/>
          <w:b/>
          <w:bCs/>
          <w:color w:val="0000FF"/>
          <w:sz w:val="18"/>
          <w:szCs w:val="18"/>
        </w:rPr>
        <w:t xml:space="preserve"> </w:t>
      </w:r>
    </w:p>
    <w:p w14:paraId="48362CD7" w14:textId="77777777" w:rsidR="00404B1F" w:rsidRPr="00507E51" w:rsidRDefault="00404B1F" w:rsidP="00404B1F">
      <w:pPr>
        <w:spacing w:after="0"/>
        <w:contextualSpacing/>
        <w:rPr>
          <w:rFonts w:ascii="Calibri" w:eastAsia="DengXian" w:hAnsi="Calibri" w:cs="Calibri"/>
          <w:b/>
          <w:bCs/>
          <w:color w:val="0000FF"/>
          <w:sz w:val="18"/>
          <w:szCs w:val="18"/>
        </w:rPr>
      </w:pPr>
      <w:r w:rsidRPr="00507E51">
        <w:rPr>
          <w:rFonts w:ascii="Calibri" w:eastAsia="DengXian" w:hAnsi="Calibri" w:cs="Calibri"/>
          <w:b/>
          <w:bCs/>
          <w:color w:val="0000FF"/>
          <w:sz w:val="18"/>
          <w:szCs w:val="18"/>
        </w:rPr>
        <w:t>The following open issues on user plane handling in intra-DU L1/L2 mobility as well as inter-DU case are raised for further study:</w:t>
      </w:r>
    </w:p>
    <w:p w14:paraId="61632026" w14:textId="77777777" w:rsidR="00404B1F" w:rsidRPr="00507E51" w:rsidRDefault="00404B1F" w:rsidP="00404B1F">
      <w:pPr>
        <w:spacing w:after="0"/>
        <w:contextualSpacing/>
        <w:rPr>
          <w:rFonts w:ascii="Calibri" w:eastAsia="DengXian" w:hAnsi="Calibri" w:cs="Calibri"/>
          <w:b/>
          <w:bCs/>
          <w:color w:val="0000FF"/>
          <w:sz w:val="18"/>
          <w:szCs w:val="18"/>
        </w:rPr>
      </w:pPr>
      <w:r w:rsidRPr="00507E51">
        <w:rPr>
          <w:rFonts w:ascii="Calibri" w:eastAsia="DengXian" w:hAnsi="Calibri" w:cs="Calibri"/>
          <w:b/>
          <w:bCs/>
          <w:color w:val="0000FF"/>
          <w:sz w:val="18"/>
          <w:szCs w:val="18"/>
        </w:rPr>
        <w:t>a)</w:t>
      </w:r>
      <w:r w:rsidRPr="00507E51">
        <w:rPr>
          <w:rFonts w:ascii="Calibri" w:eastAsia="DengXian" w:hAnsi="Calibri" w:cs="Calibri"/>
          <w:b/>
          <w:bCs/>
          <w:color w:val="0000FF"/>
          <w:sz w:val="18"/>
          <w:szCs w:val="18"/>
        </w:rPr>
        <w:tab/>
        <w:t xml:space="preserve">F1-U UL/DL TEID handling as </w:t>
      </w:r>
      <w:r w:rsidRPr="00507E51">
        <w:rPr>
          <w:rFonts w:ascii="Calibri" w:eastAsia="DengXian" w:hAnsi="Calibri" w:cs="Calibri" w:hint="eastAsia"/>
          <w:b/>
          <w:bCs/>
          <w:color w:val="0000FF"/>
          <w:sz w:val="18"/>
          <w:szCs w:val="18"/>
        </w:rPr>
        <w:t>in</w:t>
      </w:r>
      <w:r w:rsidRPr="00507E51">
        <w:rPr>
          <w:rFonts w:ascii="Calibri" w:eastAsia="DengXian" w:hAnsi="Calibri" w:cs="Calibri"/>
          <w:b/>
          <w:bCs/>
          <w:color w:val="0000FF"/>
          <w:sz w:val="18"/>
          <w:szCs w:val="18"/>
        </w:rPr>
        <w:t xml:space="preserve"> intra-DU legacy HO.</w:t>
      </w:r>
    </w:p>
    <w:p w14:paraId="32D54F29" w14:textId="77777777" w:rsidR="00404B1F" w:rsidRPr="00507E51" w:rsidRDefault="00404B1F" w:rsidP="00404B1F">
      <w:pPr>
        <w:spacing w:after="0"/>
        <w:contextualSpacing/>
        <w:rPr>
          <w:rFonts w:ascii="Calibri" w:eastAsia="DengXian" w:hAnsi="Calibri" w:cs="Calibri"/>
          <w:b/>
          <w:bCs/>
          <w:color w:val="0000FF"/>
          <w:sz w:val="18"/>
          <w:szCs w:val="18"/>
        </w:rPr>
      </w:pPr>
      <w:r w:rsidRPr="00507E51">
        <w:rPr>
          <w:rFonts w:ascii="Calibri" w:eastAsia="DengXian" w:hAnsi="Calibri" w:cs="Calibri"/>
          <w:b/>
          <w:bCs/>
          <w:color w:val="0000FF"/>
          <w:sz w:val="18"/>
          <w:szCs w:val="18"/>
        </w:rPr>
        <w:t>b)</w:t>
      </w:r>
      <w:r w:rsidRPr="00507E51">
        <w:rPr>
          <w:rFonts w:ascii="Calibri" w:eastAsia="DengXian" w:hAnsi="Calibri" w:cs="Calibri"/>
          <w:b/>
          <w:bCs/>
          <w:color w:val="0000FF"/>
          <w:sz w:val="18"/>
          <w:szCs w:val="18"/>
        </w:rPr>
        <w:tab/>
        <w:t>DDDS on F1-U</w:t>
      </w:r>
    </w:p>
    <w:p w14:paraId="3C4AAD50" w14:textId="77777777" w:rsidR="00404B1F" w:rsidRDefault="00404B1F" w:rsidP="00404B1F">
      <w:pPr>
        <w:spacing w:after="0"/>
        <w:contextualSpacing/>
        <w:rPr>
          <w:rFonts w:ascii="Calibri" w:eastAsia="DengXian" w:hAnsi="Calibri" w:cs="Calibri"/>
          <w:b/>
          <w:bCs/>
          <w:color w:val="0000FF"/>
          <w:sz w:val="18"/>
          <w:szCs w:val="18"/>
        </w:rPr>
      </w:pPr>
      <w:r w:rsidRPr="00507E51">
        <w:rPr>
          <w:rFonts w:ascii="Calibri" w:eastAsia="DengXian" w:hAnsi="Calibri" w:cs="Calibri"/>
          <w:b/>
          <w:bCs/>
          <w:color w:val="0000FF"/>
          <w:sz w:val="18"/>
          <w:szCs w:val="18"/>
        </w:rPr>
        <w:t>c)</w:t>
      </w:r>
      <w:r w:rsidRPr="00507E51">
        <w:rPr>
          <w:rFonts w:ascii="Calibri" w:eastAsia="DengXian" w:hAnsi="Calibri" w:cs="Calibri"/>
          <w:b/>
          <w:bCs/>
          <w:color w:val="0000FF"/>
          <w:sz w:val="18"/>
          <w:szCs w:val="18"/>
        </w:rPr>
        <w:tab/>
        <w:t>E1 impact, such as setup, update or remove resources at gNB-CU-UP</w:t>
      </w:r>
    </w:p>
    <w:p w14:paraId="17E7B29A" w14:textId="77777777" w:rsidR="00404B1F" w:rsidRDefault="00404B1F" w:rsidP="00404B1F">
      <w:pPr>
        <w:spacing w:after="0"/>
        <w:contextualSpacing/>
        <w:rPr>
          <w:rFonts w:ascii="Calibri" w:eastAsia="DengXian" w:hAnsi="Calibri" w:cs="Calibri"/>
          <w:b/>
          <w:bCs/>
          <w:color w:val="0000FF"/>
          <w:sz w:val="18"/>
          <w:szCs w:val="18"/>
        </w:rPr>
      </w:pPr>
      <w:r>
        <w:rPr>
          <w:rFonts w:ascii="Calibri" w:eastAsia="DengXian" w:hAnsi="Calibri" w:cs="Calibri"/>
          <w:b/>
          <w:bCs/>
          <w:color w:val="0000FF"/>
          <w:sz w:val="18"/>
          <w:szCs w:val="18"/>
        </w:rPr>
        <w:t>d)</w:t>
      </w:r>
      <w:r>
        <w:rPr>
          <w:rFonts w:ascii="Calibri" w:eastAsia="DengXian" w:hAnsi="Calibri" w:cs="Calibri"/>
          <w:b/>
          <w:bCs/>
          <w:color w:val="0000FF"/>
          <w:sz w:val="18"/>
          <w:szCs w:val="18"/>
        </w:rPr>
        <w:tab/>
        <w:t>Data forwarding</w:t>
      </w:r>
    </w:p>
    <w:p w14:paraId="2EBB7DEF" w14:textId="77777777" w:rsidR="00404B1F" w:rsidRDefault="00404B1F" w:rsidP="00404B1F">
      <w:pPr>
        <w:spacing w:after="0"/>
        <w:contextualSpacing/>
        <w:rPr>
          <w:rFonts w:ascii="Calibri" w:hAnsi="Calibri" w:cs="Calibri"/>
          <w:b/>
          <w:bCs/>
          <w:color w:val="008000"/>
          <w:sz w:val="18"/>
        </w:rPr>
      </w:pPr>
    </w:p>
    <w:p w14:paraId="69DB184E" w14:textId="77777777" w:rsidR="00404B1F" w:rsidRDefault="00404B1F" w:rsidP="00404B1F">
      <w:pPr>
        <w:spacing w:after="0"/>
        <w:contextualSpacing/>
        <w:rPr>
          <w:rFonts w:ascii="Calibri" w:hAnsi="Calibri" w:cs="Calibri"/>
          <w:b/>
          <w:bCs/>
          <w:color w:val="008000"/>
          <w:sz w:val="18"/>
          <w:szCs w:val="18"/>
        </w:rPr>
      </w:pPr>
      <w:r>
        <w:rPr>
          <w:rFonts w:ascii="Calibri" w:hAnsi="Calibri" w:cs="Calibri"/>
          <w:b/>
          <w:bCs/>
          <w:color w:val="008000"/>
          <w:sz w:val="18"/>
          <w:szCs w:val="18"/>
        </w:rPr>
        <w:t>The following previous agreements for intra-DU case are confirmed to be also applicable for inter-DU case:</w:t>
      </w:r>
    </w:p>
    <w:p w14:paraId="15406A6A" w14:textId="77777777" w:rsidR="00404B1F" w:rsidRDefault="00404B1F" w:rsidP="00404B1F">
      <w:pPr>
        <w:spacing w:after="0"/>
        <w:ind w:leftChars="200" w:left="400"/>
        <w:contextualSpacing/>
        <w:rPr>
          <w:rFonts w:ascii="Calibri" w:hAnsi="Calibri" w:cs="Calibri"/>
          <w:b/>
          <w:bCs/>
          <w:i/>
          <w:iCs/>
          <w:color w:val="008000"/>
          <w:sz w:val="18"/>
          <w:szCs w:val="18"/>
        </w:rPr>
      </w:pPr>
      <w:r>
        <w:rPr>
          <w:rFonts w:ascii="Calibri" w:hAnsi="Calibri" w:cs="Calibri"/>
          <w:b/>
          <w:bCs/>
          <w:i/>
          <w:iCs/>
          <w:color w:val="008000"/>
          <w:sz w:val="18"/>
          <w:szCs w:val="18"/>
        </w:rPr>
        <w:t>1.Both intra- DU and intra-CU inter-DU scenarios are supported for L1/L2 mobility.</w:t>
      </w:r>
    </w:p>
    <w:p w14:paraId="633F2492" w14:textId="77777777" w:rsidR="00404B1F" w:rsidRDefault="00404B1F" w:rsidP="00404B1F">
      <w:pPr>
        <w:spacing w:after="0"/>
        <w:ind w:leftChars="200" w:left="400"/>
        <w:contextualSpacing/>
        <w:rPr>
          <w:rFonts w:ascii="Calibri" w:hAnsi="Calibri" w:cs="Calibri"/>
          <w:b/>
          <w:bCs/>
          <w:i/>
          <w:iCs/>
          <w:color w:val="008000"/>
          <w:sz w:val="18"/>
          <w:szCs w:val="18"/>
        </w:rPr>
      </w:pPr>
      <w:r>
        <w:rPr>
          <w:rFonts w:ascii="Calibri" w:hAnsi="Calibri" w:cs="Calibri"/>
          <w:b/>
          <w:bCs/>
          <w:i/>
          <w:iCs/>
          <w:color w:val="008000"/>
          <w:sz w:val="18"/>
          <w:szCs w:val="18"/>
        </w:rPr>
        <w:t>2.RAN3 will study the signaling impacts on below use cases following to RAN2 prioritization:</w:t>
      </w:r>
    </w:p>
    <w:p w14:paraId="086ADA7F" w14:textId="77777777" w:rsidR="00404B1F" w:rsidRDefault="00404B1F" w:rsidP="00404B1F">
      <w:pPr>
        <w:spacing w:after="0"/>
        <w:ind w:leftChars="400" w:left="800"/>
        <w:contextualSpacing/>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Stand alone</w:t>
      </w:r>
    </w:p>
    <w:p w14:paraId="064CEB5E" w14:textId="77777777" w:rsidR="00404B1F" w:rsidRDefault="00404B1F" w:rsidP="00404B1F">
      <w:pPr>
        <w:spacing w:after="0"/>
        <w:ind w:leftChars="400" w:left="800"/>
        <w:contextualSpacing/>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Carrier Aggregation (Change of PCell)</w:t>
      </w:r>
    </w:p>
    <w:p w14:paraId="4FEE3596" w14:textId="77777777" w:rsidR="00404B1F" w:rsidRDefault="00404B1F" w:rsidP="00404B1F">
      <w:pPr>
        <w:spacing w:after="0"/>
        <w:ind w:leftChars="400" w:left="800"/>
        <w:contextualSpacing/>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 xml:space="preserve">NR-DC (Change of PCell at MN, Change of PScell at SN) </w:t>
      </w:r>
    </w:p>
    <w:p w14:paraId="008A9D6D" w14:textId="77777777" w:rsidR="00404B1F" w:rsidRDefault="00404B1F" w:rsidP="00404B1F">
      <w:pPr>
        <w:spacing w:after="0"/>
        <w:ind w:leftChars="200" w:left="400"/>
        <w:contextualSpacing/>
        <w:rPr>
          <w:rFonts w:ascii="Calibri" w:hAnsi="Calibri" w:cs="Calibri"/>
          <w:b/>
          <w:bCs/>
          <w:i/>
          <w:iCs/>
          <w:color w:val="008000"/>
          <w:sz w:val="18"/>
          <w:szCs w:val="18"/>
        </w:rPr>
      </w:pPr>
      <w:r>
        <w:rPr>
          <w:rFonts w:ascii="Calibri" w:hAnsi="Calibri" w:cs="Calibri"/>
          <w:b/>
          <w:bCs/>
          <w:i/>
          <w:iCs/>
          <w:color w:val="008000"/>
          <w:sz w:val="18"/>
          <w:szCs w:val="18"/>
        </w:rPr>
        <w:t>3.RAN3 will aim for a single solution for network signaling design on L1/L2 based inter-cell mobility to support all agreed scenarios. The details of solution are FFS.</w:t>
      </w:r>
    </w:p>
    <w:p w14:paraId="60C62195" w14:textId="77777777" w:rsidR="00404B1F" w:rsidRDefault="00404B1F" w:rsidP="00404B1F">
      <w:pPr>
        <w:spacing w:after="0"/>
        <w:ind w:leftChars="200" w:left="400"/>
        <w:contextualSpacing/>
        <w:rPr>
          <w:rFonts w:ascii="Calibri" w:hAnsi="Calibri" w:cs="Calibri"/>
          <w:b/>
          <w:bCs/>
          <w:i/>
          <w:iCs/>
          <w:color w:val="008000"/>
          <w:sz w:val="18"/>
          <w:szCs w:val="18"/>
        </w:rPr>
      </w:pPr>
      <w:r>
        <w:rPr>
          <w:rFonts w:ascii="Calibri" w:hAnsi="Calibri" w:cs="Calibri"/>
          <w:b/>
          <w:bCs/>
          <w:i/>
          <w:iCs/>
          <w:color w:val="008000"/>
          <w:sz w:val="18"/>
          <w:szCs w:val="18"/>
        </w:rPr>
        <w:t>5.RAN3 focuses on the network-controlled procedure for L1/L2 based inter-cell mobility.</w:t>
      </w:r>
    </w:p>
    <w:p w14:paraId="2C0339CE" w14:textId="77777777" w:rsidR="00404B1F" w:rsidRDefault="00404B1F" w:rsidP="00404B1F">
      <w:pPr>
        <w:spacing w:after="0"/>
        <w:ind w:leftChars="200" w:left="400"/>
        <w:contextualSpacing/>
        <w:rPr>
          <w:rFonts w:ascii="Calibri" w:hAnsi="Calibri" w:cs="Calibri"/>
          <w:b/>
          <w:bCs/>
          <w:color w:val="008000"/>
          <w:sz w:val="18"/>
          <w:szCs w:val="18"/>
        </w:rPr>
      </w:pPr>
      <w:r>
        <w:rPr>
          <w:rFonts w:ascii="Calibri" w:hAnsi="Calibri" w:cs="Calibri"/>
          <w:b/>
          <w:bCs/>
          <w:i/>
          <w:iCs/>
          <w:color w:val="008000"/>
          <w:sz w:val="18"/>
          <w:szCs w:val="18"/>
        </w:rPr>
        <w:t>7.The configuration of candidate target cell(s) for L1/L2 mobility is initiated by the gNB-CU. Details are FFS.</w:t>
      </w:r>
    </w:p>
    <w:p w14:paraId="12CD6FA0" w14:textId="77777777" w:rsidR="00404B1F" w:rsidRDefault="00404B1F" w:rsidP="00404B1F">
      <w:pPr>
        <w:spacing w:after="0"/>
        <w:contextualSpacing/>
        <w:rPr>
          <w:rFonts w:ascii="Calibri" w:hAnsi="Calibri" w:cs="Calibri"/>
          <w:sz w:val="18"/>
          <w:szCs w:val="18"/>
        </w:rPr>
      </w:pPr>
      <w:r>
        <w:rPr>
          <w:rFonts w:ascii="Calibri" w:hAnsi="Calibri" w:cs="Calibri"/>
          <w:b/>
          <w:bCs/>
          <w:color w:val="008000"/>
          <w:sz w:val="18"/>
          <w:szCs w:val="18"/>
        </w:rPr>
        <w:t xml:space="preserve">For inter-DU </w:t>
      </w:r>
      <w:r>
        <w:rPr>
          <w:rFonts w:ascii="Calibri" w:eastAsia="DengXian" w:hAnsi="Calibri" w:cs="Calibri" w:hint="eastAsia"/>
          <w:b/>
          <w:bCs/>
          <w:color w:val="008000"/>
          <w:sz w:val="18"/>
          <w:szCs w:val="18"/>
        </w:rPr>
        <w:t>inter</w:t>
      </w:r>
      <w:r>
        <w:rPr>
          <w:rFonts w:ascii="Calibri" w:hAnsi="Calibri" w:cs="Calibri"/>
          <w:b/>
          <w:bCs/>
          <w:color w:val="008000"/>
          <w:sz w:val="18"/>
          <w:szCs w:val="18"/>
        </w:rPr>
        <w:t>-cell mobility, the UE Context Setup procedure is reused for handover configuration.</w:t>
      </w:r>
      <w:r>
        <w:rPr>
          <w:rFonts w:ascii="Calibri" w:eastAsia="DengXian" w:hAnsi="Calibri" w:cs="Calibri" w:hint="eastAsia"/>
          <w:sz w:val="18"/>
          <w:szCs w:val="18"/>
        </w:rPr>
        <w:t xml:space="preserve"> </w:t>
      </w:r>
    </w:p>
    <w:p w14:paraId="5DD2338D" w14:textId="5CBE171C" w:rsidR="00B846DA" w:rsidRDefault="00B846DA" w:rsidP="00506B9E">
      <w:pPr>
        <w:spacing w:before="240" w:after="120"/>
        <w:rPr>
          <w:rFonts w:ascii="Arial" w:hAnsi="Arial" w:cs="Arial"/>
          <w:lang w:eastAsia="zh-CN"/>
        </w:rPr>
      </w:pPr>
      <w:r>
        <w:rPr>
          <w:rFonts w:ascii="Arial" w:hAnsi="Arial" w:cs="Arial"/>
          <w:lang w:eastAsia="zh-CN"/>
        </w:rPr>
        <w:t>With the above progress, in our companion paper [</w:t>
      </w:r>
      <w:r w:rsidR="004C7996">
        <w:rPr>
          <w:rFonts w:ascii="Arial" w:hAnsi="Arial" w:cs="Arial"/>
          <w:lang w:eastAsia="zh-CN"/>
        </w:rPr>
        <w:t>1</w:t>
      </w:r>
      <w:r>
        <w:rPr>
          <w:rFonts w:ascii="Arial" w:hAnsi="Arial" w:cs="Arial"/>
          <w:lang w:eastAsia="zh-CN"/>
        </w:rPr>
        <w:t xml:space="preserve">], we have provided </w:t>
      </w:r>
      <w:r w:rsidR="000048CC" w:rsidRPr="000048CC">
        <w:rPr>
          <w:rFonts w:ascii="Arial" w:hAnsi="Arial" w:cs="Arial"/>
          <w:lang w:eastAsia="zh-CN"/>
        </w:rPr>
        <w:t xml:space="preserve">several important </w:t>
      </w:r>
      <w:r>
        <w:rPr>
          <w:rFonts w:ascii="Arial" w:hAnsi="Arial" w:cs="Arial"/>
          <w:lang w:eastAsia="zh-CN"/>
        </w:rPr>
        <w:t>principles</w:t>
      </w:r>
      <w:r w:rsidR="000048CC" w:rsidRPr="000048CC">
        <w:rPr>
          <w:rFonts w:ascii="Arial" w:hAnsi="Arial" w:cs="Arial"/>
          <w:lang w:eastAsia="zh-CN"/>
        </w:rPr>
        <w:t xml:space="preserve"> for L1/L2-based mobility network signalling designs</w:t>
      </w:r>
      <w:r>
        <w:rPr>
          <w:rFonts w:ascii="Arial" w:hAnsi="Arial" w:cs="Arial"/>
          <w:lang w:eastAsia="zh-CN"/>
        </w:rPr>
        <w:t>:</w:t>
      </w:r>
      <w:r w:rsidR="000048CC" w:rsidRPr="000048CC">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CD6C91" w14:paraId="7C5C8D8B" w14:textId="77777777" w:rsidTr="00CD6C91">
        <w:tc>
          <w:tcPr>
            <w:tcW w:w="9631" w:type="dxa"/>
          </w:tcPr>
          <w:p w14:paraId="3CD424AA" w14:textId="77777777" w:rsidR="00B53A31" w:rsidRPr="00B53A31" w:rsidRDefault="00B53A31" w:rsidP="00B53A31">
            <w:pPr>
              <w:spacing w:after="0"/>
              <w:rPr>
                <w:rFonts w:ascii="Arial" w:hAnsi="Arial" w:cs="Arial"/>
                <w:b/>
                <w:i/>
                <w:iCs/>
                <w:sz w:val="18"/>
                <w:szCs w:val="18"/>
                <w:lang w:eastAsia="zh-CN"/>
              </w:rPr>
            </w:pPr>
            <w:r w:rsidRPr="00B53A31">
              <w:rPr>
                <w:rFonts w:ascii="Arial" w:hAnsi="Arial" w:cs="Arial"/>
                <w:b/>
                <w:i/>
                <w:iCs/>
                <w:sz w:val="18"/>
                <w:szCs w:val="18"/>
                <w:lang w:eastAsia="zh-CN"/>
              </w:rPr>
              <w:t>Proposal 1: For L1/L2 based inter-cell mobility, RAN3 to design overall signalling procedures for intra-DU and intra-CU inter-DU cases honouring the following "intra-CU HO" principles that have been specified from Rel-15:</w:t>
            </w:r>
          </w:p>
          <w:p w14:paraId="318F65CD" w14:textId="77777777" w:rsidR="00B53A31" w:rsidRPr="00B53A31" w:rsidRDefault="00B53A31" w:rsidP="00A879CF">
            <w:pPr>
              <w:pStyle w:val="ListParagraph"/>
              <w:numPr>
                <w:ilvl w:val="0"/>
                <w:numId w:val="17"/>
              </w:numPr>
              <w:ind w:firstLineChars="0"/>
              <w:rPr>
                <w:rFonts w:ascii="Arial" w:hAnsi="Arial" w:cs="Arial"/>
                <w:b/>
                <w:bCs/>
                <w:i/>
                <w:iCs/>
                <w:sz w:val="18"/>
                <w:szCs w:val="18"/>
                <w:lang w:eastAsia="ja-JP"/>
              </w:rPr>
            </w:pPr>
            <w:r w:rsidRPr="00B53A31">
              <w:rPr>
                <w:rFonts w:ascii="Arial" w:hAnsi="Arial" w:cs="Arial"/>
                <w:b/>
                <w:bCs/>
                <w:i/>
                <w:iCs/>
                <w:sz w:val="18"/>
                <w:szCs w:val="18"/>
                <w:lang w:eastAsia="ja-JP"/>
              </w:rPr>
              <w:t>The procedures should support the cases where security key is updated or retained (as specified in TS 33.501 Section 6.9.2.3.1)</w:t>
            </w:r>
          </w:p>
          <w:p w14:paraId="65412D5B" w14:textId="77777777" w:rsidR="00B53A31" w:rsidRPr="00B53A31" w:rsidRDefault="00B53A31" w:rsidP="00A879CF">
            <w:pPr>
              <w:pStyle w:val="ListParagraph"/>
              <w:numPr>
                <w:ilvl w:val="0"/>
                <w:numId w:val="17"/>
              </w:numPr>
              <w:ind w:firstLineChars="0"/>
              <w:rPr>
                <w:rFonts w:ascii="Arial" w:hAnsi="Arial" w:cs="Arial"/>
                <w:b/>
                <w:bCs/>
                <w:i/>
                <w:iCs/>
                <w:sz w:val="18"/>
                <w:szCs w:val="18"/>
                <w:lang w:eastAsia="ja-JP"/>
              </w:rPr>
            </w:pPr>
            <w:r w:rsidRPr="00B53A31">
              <w:rPr>
                <w:rFonts w:ascii="Arial" w:hAnsi="Arial" w:cs="Arial"/>
                <w:b/>
                <w:bCs/>
                <w:i/>
                <w:iCs/>
                <w:sz w:val="18"/>
                <w:szCs w:val="18"/>
                <w:lang w:eastAsia="ja-JP"/>
              </w:rPr>
              <w:lastRenderedPageBreak/>
              <w:t xml:space="preserve">For intra-DU case, the procedure should support the special F1-U UL/DL TEID handling (as specified in TS 38.401 Section 8.2.1.2.), for DU to differentiate which data to be transmitted with old configuration or new configuration within the same DU </w:t>
            </w:r>
          </w:p>
          <w:p w14:paraId="1075EBA1" w14:textId="77777777" w:rsidR="00B53A31" w:rsidRPr="00B53A31" w:rsidRDefault="00B53A31" w:rsidP="00B53A31">
            <w:pPr>
              <w:rPr>
                <w:rFonts w:ascii="Arial" w:hAnsi="Arial" w:cs="Arial"/>
                <w:b/>
                <w:i/>
                <w:iCs/>
                <w:sz w:val="18"/>
                <w:szCs w:val="18"/>
                <w:lang w:eastAsia="zh-CN"/>
              </w:rPr>
            </w:pPr>
            <w:r w:rsidRPr="00B53A31">
              <w:rPr>
                <w:rFonts w:ascii="Arial" w:hAnsi="Arial" w:cs="Arial"/>
                <w:b/>
                <w:i/>
                <w:iCs/>
                <w:sz w:val="18"/>
                <w:szCs w:val="18"/>
                <w:lang w:eastAsia="zh-CN"/>
              </w:rPr>
              <w:t xml:space="preserve">Proposal 2: For L1/L2 based inter-cell mobility, RAN3 to first focus and complete network signalling design for the scenario having only a single CU-UP entity, after then to extend the solution for the scenario where multiple CU-UPs are involved with the CU-CP. </w:t>
            </w:r>
          </w:p>
          <w:p w14:paraId="62842D63" w14:textId="77777777" w:rsidR="00847738" w:rsidRDefault="00847738" w:rsidP="00CD6C91">
            <w:pPr>
              <w:rPr>
                <w:rFonts w:ascii="Arial" w:hAnsi="Arial" w:cs="Arial"/>
                <w:b/>
                <w:i/>
                <w:iCs/>
                <w:sz w:val="18"/>
                <w:szCs w:val="18"/>
                <w:lang w:eastAsia="zh-CN"/>
              </w:rPr>
            </w:pPr>
            <w:r w:rsidRPr="00847738">
              <w:rPr>
                <w:rFonts w:ascii="Arial" w:hAnsi="Arial" w:cs="Arial"/>
                <w:b/>
                <w:i/>
                <w:iCs/>
                <w:sz w:val="18"/>
                <w:szCs w:val="18"/>
                <w:lang w:eastAsia="zh-CN"/>
              </w:rPr>
              <w:t xml:space="preserve">Proposal 3: For L1/L2 based inter-cell mobility, RAN3 to allow the consecutive HO decisions based on a single pre-configuration of candidate cells.  </w:t>
            </w:r>
          </w:p>
          <w:p w14:paraId="60C4E39B" w14:textId="6B2E190E" w:rsidR="00CD6C91" w:rsidRPr="00B53A31" w:rsidRDefault="00B53A31" w:rsidP="00CD6C91">
            <w:pPr>
              <w:rPr>
                <w:rFonts w:ascii="Arial" w:hAnsi="Arial" w:cs="Arial"/>
                <w:b/>
                <w:lang w:eastAsia="zh-CN"/>
              </w:rPr>
            </w:pPr>
            <w:r w:rsidRPr="00B53A31">
              <w:rPr>
                <w:rFonts w:ascii="Arial" w:hAnsi="Arial" w:cs="Arial"/>
                <w:b/>
                <w:i/>
                <w:iCs/>
                <w:sz w:val="18"/>
                <w:szCs w:val="18"/>
                <w:lang w:eastAsia="zh-CN"/>
              </w:rPr>
              <w:t>Proposal 4: For L1/L2 based inter-cell mobility, with respect to network signalling design for HO execution phase, RAN3 to aim for common signalling designs for intra-DU case and inter-DU case, respectively, that can be applicable for any execution (i.e. regardless of whether initial HO or subsequent HO).</w:t>
            </w:r>
          </w:p>
        </w:tc>
      </w:tr>
    </w:tbl>
    <w:p w14:paraId="2C387B4B" w14:textId="6B9F9C2B" w:rsidR="00506B9E" w:rsidRDefault="00CD6C91" w:rsidP="00506B9E">
      <w:pPr>
        <w:spacing w:before="240" w:after="120"/>
        <w:rPr>
          <w:rFonts w:ascii="Arial" w:hAnsi="Arial" w:cs="Arial"/>
          <w:lang w:eastAsia="zh-CN"/>
        </w:rPr>
      </w:pPr>
      <w:r>
        <w:rPr>
          <w:rFonts w:ascii="Arial" w:hAnsi="Arial" w:cs="Arial"/>
          <w:lang w:eastAsia="zh-CN"/>
        </w:rPr>
        <w:lastRenderedPageBreak/>
        <w:t xml:space="preserve">With these principles in mind, this contribution focuses on intra-DU mobility case and </w:t>
      </w:r>
      <w:r w:rsidR="000048CC" w:rsidRPr="000048CC">
        <w:rPr>
          <w:rFonts w:ascii="Arial" w:hAnsi="Arial" w:cs="Arial"/>
          <w:lang w:eastAsia="zh-CN"/>
        </w:rPr>
        <w:t>propose</w:t>
      </w:r>
      <w:r>
        <w:rPr>
          <w:rFonts w:ascii="Arial" w:hAnsi="Arial" w:cs="Arial"/>
          <w:lang w:eastAsia="zh-CN"/>
        </w:rPr>
        <w:t>s</w:t>
      </w:r>
      <w:r w:rsidR="000048CC" w:rsidRPr="000048CC">
        <w:rPr>
          <w:rFonts w:ascii="Arial" w:hAnsi="Arial" w:cs="Arial"/>
          <w:lang w:eastAsia="zh-CN"/>
        </w:rPr>
        <w:t xml:space="preserve"> </w:t>
      </w:r>
      <w:r w:rsidR="00D94A27">
        <w:rPr>
          <w:rFonts w:ascii="Arial" w:hAnsi="Arial" w:cs="Arial"/>
          <w:lang w:eastAsia="zh-CN"/>
        </w:rPr>
        <w:t>signalling</w:t>
      </w:r>
      <w:r w:rsidR="000048CC" w:rsidRPr="000048CC">
        <w:rPr>
          <w:rFonts w:ascii="Arial" w:hAnsi="Arial" w:cs="Arial"/>
          <w:lang w:eastAsia="zh-CN"/>
        </w:rPr>
        <w:t xml:space="preserve"> designs </w:t>
      </w:r>
      <w:r>
        <w:rPr>
          <w:rFonts w:ascii="Arial" w:hAnsi="Arial" w:cs="Arial"/>
          <w:lang w:eastAsia="zh-CN"/>
        </w:rPr>
        <w:t xml:space="preserve">including DU, CU-CP, and CU-UP </w:t>
      </w:r>
      <w:r w:rsidR="000048CC" w:rsidRPr="000048CC">
        <w:rPr>
          <w:rFonts w:ascii="Arial" w:hAnsi="Arial" w:cs="Arial"/>
          <w:lang w:eastAsia="zh-CN"/>
        </w:rPr>
        <w:t xml:space="preserve">for NW preparation phase </w:t>
      </w:r>
      <w:r w:rsidR="00EA538C">
        <w:rPr>
          <w:rFonts w:ascii="Arial" w:hAnsi="Arial" w:cs="Arial"/>
          <w:lang w:eastAsia="zh-CN"/>
        </w:rPr>
        <w:t>(</w:t>
      </w:r>
      <w:r w:rsidR="000048CC" w:rsidRPr="000048CC">
        <w:rPr>
          <w:rFonts w:ascii="Arial" w:hAnsi="Arial" w:cs="Arial"/>
          <w:lang w:eastAsia="zh-CN"/>
        </w:rPr>
        <w:t>for multiple candidate cell configurations</w:t>
      </w:r>
      <w:r w:rsidR="00EA538C">
        <w:rPr>
          <w:rFonts w:ascii="Arial" w:hAnsi="Arial" w:cs="Arial"/>
          <w:lang w:eastAsia="zh-CN"/>
        </w:rPr>
        <w:t>)</w:t>
      </w:r>
      <w:r w:rsidR="000048CC" w:rsidRPr="000048CC">
        <w:rPr>
          <w:rFonts w:ascii="Arial" w:hAnsi="Arial" w:cs="Arial"/>
          <w:lang w:eastAsia="zh-CN"/>
        </w:rPr>
        <w:t xml:space="preserve"> as well as HO execution phase</w:t>
      </w:r>
      <w:r>
        <w:rPr>
          <w:rFonts w:ascii="Arial" w:hAnsi="Arial" w:cs="Arial"/>
          <w:lang w:eastAsia="zh-CN"/>
        </w:rPr>
        <w:t>.</w:t>
      </w:r>
      <w:r w:rsidR="00EA538C">
        <w:rPr>
          <w:rFonts w:ascii="Arial" w:hAnsi="Arial" w:cs="Arial"/>
          <w:lang w:eastAsia="zh-CN"/>
        </w:rPr>
        <w:t xml:space="preserve"> </w:t>
      </w:r>
    </w:p>
    <w:p w14:paraId="761D4EB6" w14:textId="44843987" w:rsidR="007F3C1E" w:rsidRDefault="007F3C1E">
      <w:pPr>
        <w:pStyle w:val="Heading1"/>
        <w:rPr>
          <w:lang w:val="en-US" w:eastAsia="zh-CN"/>
        </w:rPr>
      </w:pPr>
      <w:r>
        <w:rPr>
          <w:rFonts w:hint="eastAsia"/>
          <w:lang w:val="en-US" w:eastAsia="zh-CN"/>
        </w:rPr>
        <w:t>Discussion</w:t>
      </w:r>
    </w:p>
    <w:p w14:paraId="0D3F2DB5" w14:textId="768757F1" w:rsidR="00506B9E" w:rsidRDefault="00E40BA9" w:rsidP="001742D8">
      <w:pPr>
        <w:pStyle w:val="Heading2"/>
      </w:pPr>
      <w:r>
        <w:t xml:space="preserve">  </w:t>
      </w:r>
      <w:r w:rsidR="00506B9E">
        <w:t xml:space="preserve">  </w:t>
      </w:r>
      <w:r w:rsidR="007C0B0F" w:rsidRPr="007C0B0F">
        <w:t>NW preparation for multiple candidate cell configurations</w:t>
      </w:r>
    </w:p>
    <w:p w14:paraId="4C2C5692" w14:textId="1D88AFD3" w:rsidR="00404B1F" w:rsidRDefault="00404B1F" w:rsidP="00AF78BA">
      <w:pPr>
        <w:rPr>
          <w:rFonts w:ascii="Arial" w:hAnsi="Arial" w:cs="Arial"/>
        </w:rPr>
      </w:pPr>
      <w:r>
        <w:rPr>
          <w:rFonts w:ascii="Arial" w:hAnsi="Arial" w:cs="Arial"/>
        </w:rPr>
        <w:t xml:space="preserve">While RAN3 agreed that DU cannot initiate L1/L2 mobility, but we still have FFS on whether DU can suggest candidate cells based on L1 measurements and how to. </w:t>
      </w:r>
    </w:p>
    <w:p w14:paraId="123924F4" w14:textId="26049CA8" w:rsidR="00AF78BA" w:rsidRDefault="00404B1F" w:rsidP="00AF78BA">
      <w:pPr>
        <w:rPr>
          <w:rFonts w:ascii="Arial" w:hAnsi="Arial" w:cs="Arial"/>
        </w:rPr>
      </w:pPr>
      <w:r>
        <w:rPr>
          <w:rFonts w:ascii="Arial" w:hAnsi="Arial" w:cs="Arial"/>
        </w:rPr>
        <w:t xml:space="preserve">Regardless of whether DU suggests candidate cells before or after CU initiates L1/L2 mobility, </w:t>
      </w:r>
      <w:r w:rsidR="00AF78BA">
        <w:rPr>
          <w:rFonts w:ascii="Arial" w:hAnsi="Arial" w:cs="Arial"/>
        </w:rPr>
        <w:t xml:space="preserve">in general we think that the final decision maker should be on CU-CP side. </w:t>
      </w:r>
      <w:r>
        <w:rPr>
          <w:rFonts w:ascii="Arial" w:hAnsi="Arial" w:cs="Arial"/>
        </w:rPr>
        <w:t>The suggested candidate cells from DU (if any) should be just for information and</w:t>
      </w:r>
      <w:r w:rsidR="00AF78BA">
        <w:rPr>
          <w:rFonts w:ascii="Arial" w:hAnsi="Arial" w:cs="Arial"/>
        </w:rPr>
        <w:t xml:space="preserve"> the final decision </w:t>
      </w:r>
      <w:r>
        <w:rPr>
          <w:rFonts w:ascii="Arial" w:hAnsi="Arial" w:cs="Arial"/>
        </w:rPr>
        <w:t xml:space="preserve">on </w:t>
      </w:r>
      <w:r w:rsidR="00AF78BA">
        <w:rPr>
          <w:rFonts w:ascii="Arial" w:hAnsi="Arial" w:cs="Arial"/>
        </w:rPr>
        <w:t>whether to configure L1/L2 mobility to the UE and which candidate cell</w:t>
      </w:r>
      <w:r w:rsidR="007C0B0F">
        <w:rPr>
          <w:rFonts w:ascii="Arial" w:hAnsi="Arial" w:cs="Arial"/>
        </w:rPr>
        <w:t>s</w:t>
      </w:r>
      <w:r w:rsidR="00AF78BA">
        <w:rPr>
          <w:rFonts w:ascii="Arial" w:hAnsi="Arial" w:cs="Arial"/>
        </w:rPr>
        <w:t xml:space="preserve"> should be </w:t>
      </w:r>
      <w:r>
        <w:rPr>
          <w:rFonts w:ascii="Arial" w:hAnsi="Arial" w:cs="Arial"/>
        </w:rPr>
        <w:t xml:space="preserve">always </w:t>
      </w:r>
      <w:r w:rsidR="007C0B0F">
        <w:rPr>
          <w:rFonts w:ascii="Arial" w:hAnsi="Arial" w:cs="Arial"/>
        </w:rPr>
        <w:t>by</w:t>
      </w:r>
      <w:r w:rsidR="00AF78BA">
        <w:rPr>
          <w:rFonts w:ascii="Arial" w:hAnsi="Arial" w:cs="Arial"/>
        </w:rPr>
        <w:t xml:space="preserve"> CU-CP.</w:t>
      </w:r>
      <w:r>
        <w:rPr>
          <w:rFonts w:ascii="Arial" w:hAnsi="Arial" w:cs="Arial"/>
        </w:rPr>
        <w:t xml:space="preserve"> </w:t>
      </w:r>
      <w:r w:rsidR="00AF78BA">
        <w:rPr>
          <w:rFonts w:ascii="Arial" w:hAnsi="Arial" w:cs="Arial"/>
        </w:rPr>
        <w:t xml:space="preserve"> </w:t>
      </w:r>
    </w:p>
    <w:p w14:paraId="54FC67B6" w14:textId="77777777" w:rsidR="00404B1F" w:rsidRDefault="00AF78BA" w:rsidP="004B12E2">
      <w:pPr>
        <w:rPr>
          <w:rFonts w:ascii="Arial" w:hAnsi="Arial" w:cs="Arial"/>
          <w:b/>
          <w:bCs/>
        </w:rPr>
      </w:pPr>
      <w:r>
        <w:rPr>
          <w:rFonts w:ascii="Arial" w:hAnsi="Arial" w:cs="Arial"/>
          <w:b/>
          <w:bCs/>
        </w:rPr>
        <w:t xml:space="preserve">Proposal </w:t>
      </w:r>
      <w:r w:rsidR="007C0B0F">
        <w:rPr>
          <w:rFonts w:ascii="Arial" w:hAnsi="Arial" w:cs="Arial"/>
          <w:b/>
          <w:bCs/>
        </w:rPr>
        <w:t>1</w:t>
      </w:r>
      <w:r>
        <w:rPr>
          <w:rFonts w:ascii="Arial" w:hAnsi="Arial" w:cs="Arial"/>
          <w:b/>
          <w:bCs/>
        </w:rPr>
        <w:t xml:space="preserve">: For intra-DU L1/L2 mobility, </w:t>
      </w:r>
      <w:r w:rsidR="00404B1F">
        <w:rPr>
          <w:rFonts w:ascii="Arial" w:hAnsi="Arial" w:cs="Arial"/>
          <w:b/>
          <w:bCs/>
        </w:rPr>
        <w:t xml:space="preserve">it should be the </w:t>
      </w:r>
      <w:r>
        <w:rPr>
          <w:rFonts w:ascii="Arial" w:hAnsi="Arial" w:cs="Arial"/>
          <w:b/>
          <w:bCs/>
        </w:rPr>
        <w:t xml:space="preserve">CU-CP </w:t>
      </w:r>
      <w:r w:rsidR="00404B1F">
        <w:rPr>
          <w:rFonts w:ascii="Arial" w:hAnsi="Arial" w:cs="Arial"/>
          <w:b/>
          <w:bCs/>
        </w:rPr>
        <w:t xml:space="preserve">who </w:t>
      </w:r>
      <w:r>
        <w:rPr>
          <w:rFonts w:ascii="Arial" w:hAnsi="Arial" w:cs="Arial"/>
          <w:b/>
          <w:bCs/>
        </w:rPr>
        <w:t xml:space="preserve">decides </w:t>
      </w:r>
      <w:r w:rsidRPr="00AF78BA">
        <w:rPr>
          <w:rFonts w:ascii="Arial" w:hAnsi="Arial" w:cs="Arial"/>
          <w:b/>
          <w:bCs/>
        </w:rPr>
        <w:t>whether to configure L1/L2 mobility to the UE</w:t>
      </w:r>
      <w:r>
        <w:rPr>
          <w:rFonts w:ascii="Arial" w:hAnsi="Arial" w:cs="Arial"/>
          <w:b/>
          <w:bCs/>
        </w:rPr>
        <w:t xml:space="preserve"> and which candidate cell</w:t>
      </w:r>
      <w:r w:rsidR="007C0B0F">
        <w:rPr>
          <w:rFonts w:ascii="Arial" w:hAnsi="Arial" w:cs="Arial"/>
          <w:b/>
          <w:bCs/>
        </w:rPr>
        <w:t>s</w:t>
      </w:r>
      <w:r>
        <w:rPr>
          <w:rFonts w:ascii="Arial" w:hAnsi="Arial" w:cs="Arial"/>
          <w:b/>
          <w:bCs/>
        </w:rPr>
        <w:t xml:space="preserve"> to prepare </w:t>
      </w:r>
      <w:r w:rsidR="007C0B0F">
        <w:rPr>
          <w:rFonts w:ascii="Arial" w:hAnsi="Arial" w:cs="Arial"/>
          <w:b/>
          <w:bCs/>
        </w:rPr>
        <w:t xml:space="preserve">for </w:t>
      </w:r>
      <w:r>
        <w:rPr>
          <w:rFonts w:ascii="Arial" w:hAnsi="Arial" w:cs="Arial"/>
          <w:b/>
          <w:bCs/>
        </w:rPr>
        <w:t>L1/L2 mobility configuration in the NW side</w:t>
      </w:r>
      <w:r w:rsidR="00404B1F">
        <w:rPr>
          <w:rFonts w:ascii="Arial" w:hAnsi="Arial" w:cs="Arial"/>
          <w:b/>
          <w:bCs/>
        </w:rPr>
        <w:t>, regardless of whether DU suggests candidate cells based on L1 measurements before or after CU initiates L1/L2 mobility.</w:t>
      </w:r>
    </w:p>
    <w:p w14:paraId="78C5B3DF" w14:textId="73F3C573" w:rsidR="00AF78BA" w:rsidRPr="00404B1F" w:rsidRDefault="00404B1F" w:rsidP="004B12E2">
      <w:pPr>
        <w:rPr>
          <w:rFonts w:ascii="Arial" w:hAnsi="Arial" w:cs="Arial"/>
        </w:rPr>
      </w:pPr>
      <w:r>
        <w:rPr>
          <w:rFonts w:ascii="Arial" w:hAnsi="Arial" w:cs="Arial"/>
        </w:rPr>
        <w:t xml:space="preserve">Moreover, we don't think "suggestion" from DU is essential for this feature to work. Thus we propose to deprioritize DU's candidate cell suggestion. </w:t>
      </w:r>
      <w:r w:rsidRPr="00404B1F">
        <w:rPr>
          <w:rFonts w:ascii="Arial" w:hAnsi="Arial" w:cs="Arial"/>
        </w:rPr>
        <w:t xml:space="preserve"> </w:t>
      </w:r>
    </w:p>
    <w:p w14:paraId="0B939F5C" w14:textId="1DF157F1" w:rsidR="00AF78BA" w:rsidRDefault="00AF78BA" w:rsidP="004B12E2">
      <w:pPr>
        <w:rPr>
          <w:rFonts w:ascii="Arial" w:hAnsi="Arial" w:cs="Arial"/>
          <w:b/>
          <w:bCs/>
        </w:rPr>
      </w:pPr>
      <w:r w:rsidRPr="00AF78BA">
        <w:rPr>
          <w:rFonts w:ascii="Arial" w:hAnsi="Arial" w:cs="Arial"/>
          <w:b/>
          <w:bCs/>
        </w:rPr>
        <w:t>Propos</w:t>
      </w:r>
      <w:r>
        <w:rPr>
          <w:rFonts w:ascii="Arial" w:hAnsi="Arial" w:cs="Arial"/>
          <w:b/>
          <w:bCs/>
        </w:rPr>
        <w:t xml:space="preserve">al </w:t>
      </w:r>
      <w:r w:rsidR="007C0B0F">
        <w:rPr>
          <w:rFonts w:ascii="Arial" w:hAnsi="Arial" w:cs="Arial"/>
          <w:b/>
          <w:bCs/>
        </w:rPr>
        <w:t>2</w:t>
      </w:r>
      <w:r>
        <w:rPr>
          <w:rFonts w:ascii="Arial" w:hAnsi="Arial" w:cs="Arial"/>
          <w:b/>
          <w:bCs/>
        </w:rPr>
        <w:t xml:space="preserve">: </w:t>
      </w:r>
      <w:r w:rsidR="00404B1F">
        <w:rPr>
          <w:rFonts w:ascii="Arial" w:hAnsi="Arial" w:cs="Arial"/>
          <w:b/>
          <w:bCs/>
        </w:rPr>
        <w:t xml:space="preserve">RAN3 to deprioritize the discussions of </w:t>
      </w:r>
      <w:r>
        <w:rPr>
          <w:rFonts w:ascii="Arial" w:hAnsi="Arial" w:cs="Arial"/>
          <w:b/>
          <w:bCs/>
        </w:rPr>
        <w:t>DU</w:t>
      </w:r>
      <w:r w:rsidR="00404B1F">
        <w:rPr>
          <w:rFonts w:ascii="Arial" w:hAnsi="Arial" w:cs="Arial"/>
          <w:b/>
          <w:bCs/>
        </w:rPr>
        <w:t xml:space="preserve">'s candidate cell suggestion, given this is not essential for this feature to work. </w:t>
      </w:r>
    </w:p>
    <w:p w14:paraId="0FAD57B9" w14:textId="37F76866" w:rsidR="004B12E2" w:rsidRDefault="00AF78BA" w:rsidP="004B12E2">
      <w:pPr>
        <w:rPr>
          <w:rFonts w:ascii="Arial" w:hAnsi="Arial" w:cs="Arial"/>
        </w:rPr>
      </w:pPr>
      <w:r w:rsidRPr="00AF78BA">
        <w:rPr>
          <w:rFonts w:ascii="Arial" w:hAnsi="Arial" w:cs="Arial"/>
        </w:rPr>
        <w:t xml:space="preserve">Once </w:t>
      </w:r>
      <w:r>
        <w:rPr>
          <w:rFonts w:ascii="Arial" w:hAnsi="Arial" w:cs="Arial"/>
        </w:rPr>
        <w:t>CU-CP decides intra-DU L1/L2 mobility and which candidate cells to configure, following the legacy intra-</w:t>
      </w:r>
      <w:r w:rsidR="00ED6636">
        <w:rPr>
          <w:rFonts w:ascii="Arial" w:hAnsi="Arial" w:cs="Arial"/>
        </w:rPr>
        <w:t>D</w:t>
      </w:r>
      <w:r>
        <w:rPr>
          <w:rFonts w:ascii="Arial" w:hAnsi="Arial" w:cs="Arial"/>
        </w:rPr>
        <w:t>U HO</w:t>
      </w:r>
      <w:r w:rsidR="00ED6636">
        <w:rPr>
          <w:rFonts w:ascii="Arial" w:hAnsi="Arial" w:cs="Arial"/>
        </w:rPr>
        <w:t xml:space="preserve"> principle </w:t>
      </w:r>
      <w:r w:rsidR="004C7996">
        <w:rPr>
          <w:rFonts w:ascii="Arial" w:hAnsi="Arial" w:cs="Arial"/>
        </w:rPr>
        <w:t>[1]</w:t>
      </w:r>
      <w:r w:rsidR="00ED6636">
        <w:rPr>
          <w:rFonts w:ascii="Arial" w:hAnsi="Arial" w:cs="Arial"/>
        </w:rPr>
        <w:t>[</w:t>
      </w:r>
      <w:r w:rsidR="004C7996">
        <w:rPr>
          <w:rFonts w:ascii="Arial" w:hAnsi="Arial" w:cs="Arial"/>
        </w:rPr>
        <w:t>2</w:t>
      </w:r>
      <w:r w:rsidR="00ED6636">
        <w:rPr>
          <w:rFonts w:ascii="Arial" w:hAnsi="Arial" w:cs="Arial"/>
        </w:rPr>
        <w:t>]</w:t>
      </w:r>
      <w:r>
        <w:rPr>
          <w:rFonts w:ascii="Arial" w:hAnsi="Arial" w:cs="Arial"/>
        </w:rPr>
        <w:t xml:space="preserve">, CU-UP </w:t>
      </w:r>
      <w:r w:rsidR="00ED6636">
        <w:rPr>
          <w:rFonts w:ascii="Arial" w:hAnsi="Arial" w:cs="Arial"/>
        </w:rPr>
        <w:t xml:space="preserve">first </w:t>
      </w:r>
      <w:r>
        <w:rPr>
          <w:rFonts w:ascii="Arial" w:hAnsi="Arial" w:cs="Arial"/>
        </w:rPr>
        <w:t xml:space="preserve">needs to retrieve new UL TNL per DRB from CU-UP. The existing </w:t>
      </w:r>
      <w:r>
        <w:rPr>
          <w:rFonts w:ascii="Arial" w:hAnsi="Arial" w:cs="Arial"/>
          <w:i/>
          <w:iCs/>
        </w:rPr>
        <w:t xml:space="preserve">New UL TNL required </w:t>
      </w:r>
      <w:r>
        <w:rPr>
          <w:rFonts w:ascii="Arial" w:hAnsi="Arial" w:cs="Arial"/>
        </w:rPr>
        <w:t xml:space="preserve">IE in BRR CTXT MOD REQ message can be re-used. </w:t>
      </w:r>
    </w:p>
    <w:p w14:paraId="1ACA0797" w14:textId="76B8D9CB" w:rsidR="00AF78BA" w:rsidRPr="00AF78BA" w:rsidRDefault="00AF78BA" w:rsidP="00AF78BA">
      <w:pPr>
        <w:rPr>
          <w:rFonts w:ascii="Arial" w:hAnsi="Arial" w:cs="Arial"/>
          <w:b/>
          <w:bCs/>
        </w:rPr>
      </w:pPr>
      <w:r w:rsidRPr="00AF78BA">
        <w:rPr>
          <w:rFonts w:ascii="Arial" w:hAnsi="Arial" w:cs="Arial"/>
          <w:b/>
          <w:bCs/>
        </w:rPr>
        <w:t xml:space="preserve">Proposal </w:t>
      </w:r>
      <w:r w:rsidR="00ED6636">
        <w:rPr>
          <w:rFonts w:ascii="Arial" w:hAnsi="Arial" w:cs="Arial"/>
          <w:b/>
          <w:bCs/>
        </w:rPr>
        <w:t>3</w:t>
      </w:r>
      <w:r w:rsidRPr="00AF78BA">
        <w:rPr>
          <w:rFonts w:ascii="Arial" w:hAnsi="Arial" w:cs="Arial"/>
          <w:b/>
          <w:bCs/>
        </w:rPr>
        <w:t>: Once CU-CP decides intra-DU L1/L2 mobility and which candidate cells to configure, following the legacy intra-</w:t>
      </w:r>
      <w:r w:rsidR="00ED6636">
        <w:rPr>
          <w:rFonts w:ascii="Arial" w:hAnsi="Arial" w:cs="Arial"/>
          <w:b/>
          <w:bCs/>
        </w:rPr>
        <w:t>D</w:t>
      </w:r>
      <w:r w:rsidRPr="00AF78BA">
        <w:rPr>
          <w:rFonts w:ascii="Arial" w:hAnsi="Arial" w:cs="Arial"/>
          <w:b/>
          <w:bCs/>
        </w:rPr>
        <w:t>U HO</w:t>
      </w:r>
      <w:r w:rsidR="00ED6636">
        <w:rPr>
          <w:rFonts w:ascii="Arial" w:hAnsi="Arial" w:cs="Arial"/>
          <w:b/>
          <w:bCs/>
        </w:rPr>
        <w:t xml:space="preserve"> principle</w:t>
      </w:r>
      <w:r w:rsidRPr="00AF78BA">
        <w:rPr>
          <w:rFonts w:ascii="Arial" w:hAnsi="Arial" w:cs="Arial"/>
          <w:b/>
          <w:bCs/>
        </w:rPr>
        <w:t>, CU-UP retrie</w:t>
      </w:r>
      <w:r>
        <w:rPr>
          <w:rFonts w:ascii="Arial" w:hAnsi="Arial" w:cs="Arial"/>
          <w:b/>
          <w:bCs/>
        </w:rPr>
        <w:t>ves</w:t>
      </w:r>
      <w:r w:rsidRPr="00AF78BA">
        <w:rPr>
          <w:rFonts w:ascii="Arial" w:hAnsi="Arial" w:cs="Arial"/>
          <w:b/>
          <w:bCs/>
        </w:rPr>
        <w:t xml:space="preserve"> new UL TNL per DRB from CU-UP. The existing </w:t>
      </w:r>
      <w:r w:rsidRPr="00AF78BA">
        <w:rPr>
          <w:rFonts w:ascii="Arial" w:hAnsi="Arial" w:cs="Arial"/>
          <w:b/>
          <w:bCs/>
          <w:i/>
          <w:iCs/>
        </w:rPr>
        <w:t xml:space="preserve">New UL TNL required </w:t>
      </w:r>
      <w:r w:rsidRPr="00AF78BA">
        <w:rPr>
          <w:rFonts w:ascii="Arial" w:hAnsi="Arial" w:cs="Arial"/>
          <w:b/>
          <w:bCs/>
        </w:rPr>
        <w:t xml:space="preserve">IE in BRR CTXT MOD REQ message can be </w:t>
      </w:r>
      <w:r>
        <w:rPr>
          <w:rFonts w:ascii="Arial" w:hAnsi="Arial" w:cs="Arial"/>
          <w:b/>
          <w:bCs/>
        </w:rPr>
        <w:t>re-</w:t>
      </w:r>
      <w:r w:rsidRPr="00AF78BA">
        <w:rPr>
          <w:rFonts w:ascii="Arial" w:hAnsi="Arial" w:cs="Arial"/>
          <w:b/>
          <w:bCs/>
        </w:rPr>
        <w:t xml:space="preserve">used. </w:t>
      </w:r>
    </w:p>
    <w:p w14:paraId="6AB3A31B" w14:textId="7E8320F5" w:rsidR="00AF78BA" w:rsidRDefault="00AF78BA" w:rsidP="004B12E2">
      <w:pPr>
        <w:rPr>
          <w:rFonts w:ascii="Arial" w:hAnsi="Arial" w:cs="Arial"/>
        </w:rPr>
      </w:pPr>
      <w:r w:rsidRPr="00AF78BA">
        <w:rPr>
          <w:rFonts w:ascii="Arial" w:hAnsi="Arial" w:cs="Arial"/>
        </w:rPr>
        <w:t>Hav</w:t>
      </w:r>
      <w:r>
        <w:rPr>
          <w:rFonts w:ascii="Arial" w:hAnsi="Arial" w:cs="Arial"/>
        </w:rPr>
        <w:t xml:space="preserve">ing new UL </w:t>
      </w:r>
      <w:r w:rsidR="00486C36">
        <w:rPr>
          <w:rFonts w:ascii="Arial" w:hAnsi="Arial" w:cs="Arial"/>
        </w:rPr>
        <w:t>TEID</w:t>
      </w:r>
      <w:r>
        <w:rPr>
          <w:rFonts w:ascii="Arial" w:hAnsi="Arial" w:cs="Arial"/>
        </w:rPr>
        <w:t xml:space="preserve"> per each DRB, CU-CP </w:t>
      </w:r>
      <w:r w:rsidR="00300E85">
        <w:rPr>
          <w:rFonts w:ascii="Arial" w:hAnsi="Arial" w:cs="Arial"/>
        </w:rPr>
        <w:t xml:space="preserve">now </w:t>
      </w:r>
      <w:r>
        <w:rPr>
          <w:rFonts w:ascii="Arial" w:hAnsi="Arial" w:cs="Arial"/>
        </w:rPr>
        <w:t xml:space="preserve">needs to establish candidate cell configurations with the DU. From NW point of view, this L1/L2-based mobility is </w:t>
      </w:r>
      <w:r w:rsidR="00113A07">
        <w:rPr>
          <w:rFonts w:ascii="Arial" w:hAnsi="Arial" w:cs="Arial"/>
        </w:rPr>
        <w:t>like</w:t>
      </w:r>
      <w:r>
        <w:rPr>
          <w:rFonts w:ascii="Arial" w:hAnsi="Arial" w:cs="Arial"/>
        </w:rPr>
        <w:t xml:space="preserve"> CHO/CPAC in a sense that NW needs to prepare multiple candidate cell configurations and configure them to the UE. The difference </w:t>
      </w:r>
      <w:r w:rsidR="00ED6636">
        <w:rPr>
          <w:rFonts w:ascii="Arial" w:hAnsi="Arial" w:cs="Arial"/>
        </w:rPr>
        <w:t>lies</w:t>
      </w:r>
      <w:r>
        <w:rPr>
          <w:rFonts w:ascii="Arial" w:hAnsi="Arial" w:cs="Arial"/>
        </w:rPr>
        <w:t xml:space="preserve"> on </w:t>
      </w:r>
      <w:r w:rsidR="00ED6636">
        <w:rPr>
          <w:rFonts w:ascii="Arial" w:hAnsi="Arial" w:cs="Arial"/>
        </w:rPr>
        <w:t xml:space="preserve">the </w:t>
      </w:r>
      <w:r>
        <w:rPr>
          <w:rFonts w:ascii="Arial" w:hAnsi="Arial" w:cs="Arial"/>
        </w:rPr>
        <w:t>HO execution part where CHO/CPAC is executed based on configured conditions in the UE side, while here in L1/L2-based mobility</w:t>
      </w:r>
      <w:r w:rsidR="00ED6636">
        <w:rPr>
          <w:rFonts w:ascii="Arial" w:hAnsi="Arial" w:cs="Arial"/>
        </w:rPr>
        <w:t>,</w:t>
      </w:r>
      <w:r>
        <w:rPr>
          <w:rFonts w:ascii="Arial" w:hAnsi="Arial" w:cs="Arial"/>
        </w:rPr>
        <w:t xml:space="preserve"> HO is </w:t>
      </w:r>
      <w:r w:rsidR="00ED6636">
        <w:rPr>
          <w:rFonts w:ascii="Arial" w:hAnsi="Arial" w:cs="Arial"/>
        </w:rPr>
        <w:t xml:space="preserve">explicitly </w:t>
      </w:r>
      <w:r>
        <w:rPr>
          <w:rFonts w:ascii="Arial" w:hAnsi="Arial" w:cs="Arial"/>
        </w:rPr>
        <w:t xml:space="preserve">commanded by DU based on L1 measurements. </w:t>
      </w:r>
    </w:p>
    <w:p w14:paraId="785958B4" w14:textId="0CC325A3" w:rsidR="003B49E0" w:rsidRDefault="00AF78BA" w:rsidP="004B12E2">
      <w:pPr>
        <w:rPr>
          <w:rFonts w:ascii="Arial" w:hAnsi="Arial" w:cs="Arial"/>
        </w:rPr>
      </w:pPr>
      <w:r>
        <w:rPr>
          <w:rFonts w:ascii="Arial" w:hAnsi="Arial" w:cs="Arial"/>
        </w:rPr>
        <w:t xml:space="preserve">From this sense, in terms of preparing L1/L2 mobility </w:t>
      </w:r>
      <w:r w:rsidR="00ED6636">
        <w:rPr>
          <w:rFonts w:ascii="Arial" w:hAnsi="Arial" w:cs="Arial"/>
        </w:rPr>
        <w:t xml:space="preserve">with DU </w:t>
      </w:r>
      <w:r>
        <w:rPr>
          <w:rFonts w:ascii="Arial" w:hAnsi="Arial" w:cs="Arial"/>
        </w:rPr>
        <w:t xml:space="preserve">over F1, it </w:t>
      </w:r>
      <w:r w:rsidR="00ED6636">
        <w:rPr>
          <w:rFonts w:ascii="Arial" w:hAnsi="Arial" w:cs="Arial"/>
        </w:rPr>
        <w:t>is</w:t>
      </w:r>
      <w:r>
        <w:rPr>
          <w:rFonts w:ascii="Arial" w:hAnsi="Arial" w:cs="Arial"/>
        </w:rPr>
        <w:t xml:space="preserve"> </w:t>
      </w:r>
      <w:r w:rsidR="00ED6636">
        <w:rPr>
          <w:rFonts w:ascii="Arial" w:hAnsi="Arial" w:cs="Arial"/>
        </w:rPr>
        <w:t>beneficial</w:t>
      </w:r>
      <w:r>
        <w:rPr>
          <w:rFonts w:ascii="Arial" w:hAnsi="Arial" w:cs="Arial"/>
        </w:rPr>
        <w:t xml:space="preserve"> to align F1 signalling design </w:t>
      </w:r>
      <w:r w:rsidR="00113A07">
        <w:rPr>
          <w:rFonts w:ascii="Arial" w:hAnsi="Arial" w:cs="Arial"/>
        </w:rPr>
        <w:t>like</w:t>
      </w:r>
      <w:r>
        <w:rPr>
          <w:rFonts w:ascii="Arial" w:hAnsi="Arial" w:cs="Arial"/>
        </w:rPr>
        <w:t xml:space="preserve"> what we already have for CHO/CPAC. During CHO/CPAC, we adopted parallel preparation each for each candidate cell</w:t>
      </w:r>
      <w:r w:rsidR="00300E85">
        <w:rPr>
          <w:rFonts w:ascii="Arial" w:hAnsi="Arial" w:cs="Arial"/>
        </w:rPr>
        <w:t xml:space="preserve"> (indicated by </w:t>
      </w:r>
      <w:r w:rsidR="00300E85">
        <w:rPr>
          <w:rFonts w:ascii="Arial" w:hAnsi="Arial" w:cs="Arial"/>
          <w:i/>
          <w:iCs/>
        </w:rPr>
        <w:t xml:space="preserve">SpCell ID </w:t>
      </w:r>
      <w:r w:rsidR="00300E85">
        <w:rPr>
          <w:rFonts w:ascii="Arial" w:hAnsi="Arial" w:cs="Arial"/>
        </w:rPr>
        <w:t>IE)</w:t>
      </w:r>
      <w:r>
        <w:rPr>
          <w:rFonts w:ascii="Arial" w:hAnsi="Arial" w:cs="Arial"/>
        </w:rPr>
        <w:t xml:space="preserve">, where DU is able to accept/reject the request for each candidate cell basis and also able to provide lower-layer configuration separately for each candidate cell. </w:t>
      </w:r>
      <w:r w:rsidR="003B49E0">
        <w:rPr>
          <w:rFonts w:ascii="Arial" w:hAnsi="Arial" w:cs="Arial"/>
        </w:rPr>
        <w:t xml:space="preserve">On top of such parallel preparations over F1, CHO/CPAC initiation/replace/cancellation have been also worked out separately for intra-DU and intra-CU inter-DU cases. </w:t>
      </w:r>
      <w:r w:rsidR="003B49E0" w:rsidRPr="003B49E0">
        <w:rPr>
          <w:rFonts w:ascii="Arial" w:hAnsi="Arial" w:cs="Arial"/>
          <w:b/>
          <w:bCs/>
          <w:color w:val="FF0000"/>
        </w:rPr>
        <w:t xml:space="preserve">For L1/L2 mobility, our signalling design doesn't have to unnecessarily </w:t>
      </w:r>
      <w:r w:rsidR="003B49E0">
        <w:rPr>
          <w:rFonts w:ascii="Arial" w:hAnsi="Arial" w:cs="Arial"/>
          <w:b/>
          <w:bCs/>
          <w:color w:val="FF0000"/>
        </w:rPr>
        <w:t>restricted</w:t>
      </w:r>
      <w:r w:rsidR="003B49E0" w:rsidRPr="003B49E0">
        <w:rPr>
          <w:rFonts w:ascii="Arial" w:hAnsi="Arial" w:cs="Arial"/>
          <w:b/>
          <w:bCs/>
          <w:color w:val="FF0000"/>
        </w:rPr>
        <w:t xml:space="preserve"> to share the same lower layer configuration for multiple candidate </w:t>
      </w:r>
      <w:r w:rsidR="003B49E0" w:rsidRPr="003B49E0">
        <w:rPr>
          <w:rFonts w:ascii="Arial" w:hAnsi="Arial" w:cs="Arial"/>
          <w:b/>
          <w:bCs/>
          <w:color w:val="FF0000"/>
        </w:rPr>
        <w:lastRenderedPageBreak/>
        <w:t xml:space="preserve">cells by using the "single" procedure. Our design should be flexible and full fetched to support </w:t>
      </w:r>
      <w:r w:rsidR="003B49E0">
        <w:rPr>
          <w:rFonts w:ascii="Arial" w:hAnsi="Arial" w:cs="Arial"/>
          <w:b/>
          <w:bCs/>
          <w:color w:val="FF0000"/>
        </w:rPr>
        <w:t xml:space="preserve">possibly </w:t>
      </w:r>
      <w:r w:rsidR="003B49E0" w:rsidRPr="003B49E0">
        <w:rPr>
          <w:rFonts w:ascii="Arial" w:hAnsi="Arial" w:cs="Arial"/>
          <w:b/>
          <w:bCs/>
          <w:color w:val="FF0000"/>
        </w:rPr>
        <w:t xml:space="preserve">different admission </w:t>
      </w:r>
      <w:r w:rsidR="003B49E0">
        <w:rPr>
          <w:rFonts w:ascii="Arial" w:hAnsi="Arial" w:cs="Arial"/>
          <w:b/>
          <w:bCs/>
          <w:color w:val="FF0000"/>
        </w:rPr>
        <w:t xml:space="preserve">results </w:t>
      </w:r>
      <w:r w:rsidR="003B49E0" w:rsidRPr="003B49E0">
        <w:rPr>
          <w:rFonts w:ascii="Arial" w:hAnsi="Arial" w:cs="Arial"/>
          <w:b/>
          <w:bCs/>
          <w:color w:val="FF0000"/>
        </w:rPr>
        <w:t>and configuration</w:t>
      </w:r>
      <w:r w:rsidR="003B49E0">
        <w:rPr>
          <w:rFonts w:ascii="Arial" w:hAnsi="Arial" w:cs="Arial"/>
          <w:b/>
          <w:bCs/>
          <w:color w:val="FF0000"/>
        </w:rPr>
        <w:t>s</w:t>
      </w:r>
      <w:r w:rsidR="003B49E0" w:rsidRPr="003B49E0">
        <w:rPr>
          <w:rFonts w:ascii="Arial" w:hAnsi="Arial" w:cs="Arial"/>
          <w:b/>
          <w:bCs/>
          <w:color w:val="FF0000"/>
        </w:rPr>
        <w:t xml:space="preserve"> per each candidate cell basis. </w:t>
      </w:r>
      <w:r w:rsidR="00A20E43">
        <w:rPr>
          <w:rFonts w:ascii="Arial" w:hAnsi="Arial" w:cs="Arial"/>
        </w:rPr>
        <w:t>From this sense, t</w:t>
      </w:r>
      <w:r>
        <w:rPr>
          <w:rFonts w:ascii="Arial" w:hAnsi="Arial" w:cs="Arial"/>
        </w:rPr>
        <w:t xml:space="preserve">here is no reason not to follow our L1/L2 mobility design over F1 </w:t>
      </w:r>
      <w:r w:rsidR="00ED6636">
        <w:rPr>
          <w:rFonts w:ascii="Arial" w:hAnsi="Arial" w:cs="Arial"/>
        </w:rPr>
        <w:t>to</w:t>
      </w:r>
      <w:r>
        <w:rPr>
          <w:rFonts w:ascii="Arial" w:hAnsi="Arial" w:cs="Arial"/>
        </w:rPr>
        <w:t xml:space="preserve"> that of CHO/CPAC that has been </w:t>
      </w:r>
      <w:r w:rsidR="00ED6636">
        <w:rPr>
          <w:rFonts w:ascii="Arial" w:hAnsi="Arial" w:cs="Arial"/>
        </w:rPr>
        <w:t xml:space="preserve">already </w:t>
      </w:r>
      <w:r>
        <w:rPr>
          <w:rFonts w:ascii="Arial" w:hAnsi="Arial" w:cs="Arial"/>
        </w:rPr>
        <w:t xml:space="preserve">optimized for multiple candidate cell configurations. </w:t>
      </w:r>
    </w:p>
    <w:p w14:paraId="0CE2EA76" w14:textId="6ABC8C7F" w:rsidR="00AF78BA" w:rsidRDefault="00AF78BA" w:rsidP="004B12E2">
      <w:pPr>
        <w:rPr>
          <w:rFonts w:ascii="Arial" w:hAnsi="Arial" w:cs="Arial"/>
        </w:rPr>
      </w:pPr>
      <w:r>
        <w:rPr>
          <w:rFonts w:ascii="Arial" w:hAnsi="Arial" w:cs="Arial"/>
        </w:rPr>
        <w:t xml:space="preserve">For intra-DU case, the </w:t>
      </w:r>
      <w:r w:rsidR="003B49E0">
        <w:rPr>
          <w:rFonts w:ascii="Arial" w:hAnsi="Arial" w:cs="Arial"/>
        </w:rPr>
        <w:t xml:space="preserve">parallel </w:t>
      </w:r>
      <w:r>
        <w:rPr>
          <w:rFonts w:ascii="Arial" w:hAnsi="Arial" w:cs="Arial"/>
        </w:rPr>
        <w:t>UE Context Modification procedure</w:t>
      </w:r>
      <w:r w:rsidR="003B49E0">
        <w:rPr>
          <w:rFonts w:ascii="Arial" w:hAnsi="Arial" w:cs="Arial"/>
        </w:rPr>
        <w:t>s</w:t>
      </w:r>
      <w:r>
        <w:rPr>
          <w:rFonts w:ascii="Arial" w:hAnsi="Arial" w:cs="Arial"/>
        </w:rPr>
        <w:t xml:space="preserve"> ha</w:t>
      </w:r>
      <w:r w:rsidR="003B49E0">
        <w:rPr>
          <w:rFonts w:ascii="Arial" w:hAnsi="Arial" w:cs="Arial"/>
        </w:rPr>
        <w:t>ve</w:t>
      </w:r>
      <w:r>
        <w:rPr>
          <w:rFonts w:ascii="Arial" w:hAnsi="Arial" w:cs="Arial"/>
        </w:rPr>
        <w:t xml:space="preserve"> been used</w:t>
      </w:r>
      <w:r w:rsidR="00ED6636">
        <w:rPr>
          <w:rFonts w:ascii="Arial" w:hAnsi="Arial" w:cs="Arial"/>
        </w:rPr>
        <w:t xml:space="preserve"> for CHO/CPAC</w:t>
      </w:r>
      <w:r w:rsidR="003B49E0">
        <w:rPr>
          <w:rFonts w:ascii="Arial" w:hAnsi="Arial" w:cs="Arial"/>
        </w:rPr>
        <w:t xml:space="preserve">. For L1/L2-based mobility, </w:t>
      </w:r>
      <w:r w:rsidR="00ED6636">
        <w:rPr>
          <w:rFonts w:ascii="Arial" w:hAnsi="Arial" w:cs="Arial"/>
        </w:rPr>
        <w:t>w</w:t>
      </w:r>
      <w:r>
        <w:rPr>
          <w:rFonts w:ascii="Arial" w:hAnsi="Arial" w:cs="Arial"/>
        </w:rPr>
        <w:t xml:space="preserve">e can </w:t>
      </w:r>
      <w:r w:rsidR="00300E85">
        <w:rPr>
          <w:rFonts w:ascii="Arial" w:hAnsi="Arial" w:cs="Arial"/>
        </w:rPr>
        <w:t xml:space="preserve">enhance </w:t>
      </w:r>
      <w:r w:rsidR="00ED6636">
        <w:rPr>
          <w:rFonts w:ascii="Arial" w:hAnsi="Arial" w:cs="Arial"/>
        </w:rPr>
        <w:t xml:space="preserve">the UE Context Modification procedure </w:t>
      </w:r>
      <w:r>
        <w:rPr>
          <w:rFonts w:ascii="Arial" w:hAnsi="Arial" w:cs="Arial"/>
        </w:rPr>
        <w:t>follow</w:t>
      </w:r>
      <w:r w:rsidR="00300E85">
        <w:rPr>
          <w:rFonts w:ascii="Arial" w:hAnsi="Arial" w:cs="Arial"/>
        </w:rPr>
        <w:t>ing</w:t>
      </w:r>
      <w:r>
        <w:rPr>
          <w:rFonts w:ascii="Arial" w:hAnsi="Arial" w:cs="Arial"/>
        </w:rPr>
        <w:t xml:space="preserve"> similarly </w:t>
      </w:r>
      <w:r w:rsidR="00ED6636">
        <w:rPr>
          <w:rFonts w:ascii="Arial" w:hAnsi="Arial" w:cs="Arial"/>
        </w:rPr>
        <w:t>by</w:t>
      </w:r>
      <w:r>
        <w:rPr>
          <w:rFonts w:ascii="Arial" w:hAnsi="Arial" w:cs="Arial"/>
        </w:rPr>
        <w:t xml:space="preserve"> "Conditional Intra-DU Mobility Information" IE.</w:t>
      </w:r>
    </w:p>
    <w:p w14:paraId="710A6834" w14:textId="651050D3" w:rsidR="00AF78BA" w:rsidRDefault="00AF78BA" w:rsidP="004B12E2">
      <w:pPr>
        <w:rPr>
          <w:rFonts w:ascii="Arial" w:hAnsi="Arial" w:cs="Arial"/>
          <w:b/>
          <w:bCs/>
        </w:rPr>
      </w:pPr>
      <w:r>
        <w:rPr>
          <w:rFonts w:ascii="Arial" w:hAnsi="Arial" w:cs="Arial"/>
          <w:b/>
          <w:bCs/>
        </w:rPr>
        <w:t xml:space="preserve">Proposal </w:t>
      </w:r>
      <w:r w:rsidR="00982ACE">
        <w:rPr>
          <w:rFonts w:ascii="Arial" w:hAnsi="Arial" w:cs="Arial"/>
          <w:b/>
          <w:bCs/>
        </w:rPr>
        <w:t>4</w:t>
      </w:r>
      <w:r>
        <w:rPr>
          <w:rFonts w:ascii="Arial" w:hAnsi="Arial" w:cs="Arial"/>
          <w:b/>
          <w:bCs/>
        </w:rPr>
        <w:t xml:space="preserve">: For intra-DU L1/L2 mobility, in terms of preparing multiple candidate cell configurations with DU over F1, RAN3 to follow the CHO/CPAC approach that has been optimized for handling multiple candidate cell configurations </w:t>
      </w:r>
      <w:r w:rsidR="00300E85">
        <w:rPr>
          <w:rFonts w:ascii="Arial" w:hAnsi="Arial" w:cs="Arial"/>
          <w:b/>
          <w:bCs/>
        </w:rPr>
        <w:t>with a DU</w:t>
      </w:r>
      <w:r>
        <w:rPr>
          <w:rFonts w:ascii="Arial" w:hAnsi="Arial" w:cs="Arial"/>
          <w:b/>
          <w:bCs/>
        </w:rPr>
        <w:t xml:space="preserve">, i.e. </w:t>
      </w:r>
    </w:p>
    <w:p w14:paraId="0E8AF8CA" w14:textId="77777777" w:rsidR="00D972A9" w:rsidRDefault="00062CDB" w:rsidP="00A879CF">
      <w:pPr>
        <w:pStyle w:val="ListParagraph"/>
        <w:numPr>
          <w:ilvl w:val="0"/>
          <w:numId w:val="15"/>
        </w:numPr>
        <w:ind w:firstLineChars="0"/>
        <w:rPr>
          <w:rFonts w:ascii="Arial" w:hAnsi="Arial" w:cs="Arial"/>
          <w:b/>
          <w:bCs/>
        </w:rPr>
      </w:pPr>
      <w:r>
        <w:rPr>
          <w:rFonts w:ascii="Arial" w:hAnsi="Arial" w:cs="Arial"/>
          <w:b/>
          <w:bCs/>
        </w:rPr>
        <w:t xml:space="preserve">For </w:t>
      </w:r>
      <w:r w:rsidRPr="00062CDB">
        <w:rPr>
          <w:rFonts w:ascii="Arial" w:hAnsi="Arial" w:cs="Arial"/>
          <w:b/>
          <w:bCs/>
        </w:rPr>
        <w:t>HO preparation with DU</w:t>
      </w:r>
      <w:r>
        <w:rPr>
          <w:rFonts w:ascii="Arial" w:hAnsi="Arial" w:cs="Arial"/>
          <w:b/>
          <w:bCs/>
        </w:rPr>
        <w:t>, a</w:t>
      </w:r>
      <w:r w:rsidR="00AF78BA" w:rsidRPr="00AF78BA">
        <w:rPr>
          <w:rFonts w:ascii="Arial" w:hAnsi="Arial" w:cs="Arial"/>
          <w:b/>
          <w:bCs/>
        </w:rPr>
        <w:t xml:space="preserve">dopt parallel preparation </w:t>
      </w:r>
      <w:r>
        <w:rPr>
          <w:rFonts w:ascii="Arial" w:hAnsi="Arial" w:cs="Arial"/>
          <w:b/>
          <w:bCs/>
        </w:rPr>
        <w:t xml:space="preserve">signalling </w:t>
      </w:r>
      <w:r w:rsidR="009B4539">
        <w:rPr>
          <w:rFonts w:ascii="Arial" w:hAnsi="Arial" w:cs="Arial"/>
          <w:b/>
          <w:bCs/>
        </w:rPr>
        <w:t xml:space="preserve">(like CHO/CPAC) </w:t>
      </w:r>
      <w:r w:rsidR="00AF78BA" w:rsidRPr="00AF78BA">
        <w:rPr>
          <w:rFonts w:ascii="Arial" w:hAnsi="Arial" w:cs="Arial"/>
          <w:b/>
          <w:bCs/>
        </w:rPr>
        <w:t xml:space="preserve">each for each candidate cell </w:t>
      </w:r>
      <w:r w:rsidR="00300E85" w:rsidRPr="00300E85">
        <w:rPr>
          <w:rFonts w:ascii="Arial" w:hAnsi="Arial" w:cs="Arial"/>
          <w:b/>
          <w:bCs/>
        </w:rPr>
        <w:t xml:space="preserve">(indicated by </w:t>
      </w:r>
      <w:r w:rsidR="00300E85" w:rsidRPr="00300E85">
        <w:rPr>
          <w:rFonts w:ascii="Arial" w:hAnsi="Arial" w:cs="Arial"/>
          <w:b/>
          <w:bCs/>
          <w:i/>
          <w:iCs/>
        </w:rPr>
        <w:t>SpCell ID</w:t>
      </w:r>
      <w:r w:rsidR="00300E85" w:rsidRPr="00300E85">
        <w:rPr>
          <w:rFonts w:ascii="Arial" w:hAnsi="Arial" w:cs="Arial"/>
          <w:b/>
          <w:bCs/>
        </w:rPr>
        <w:t xml:space="preserve"> IE)</w:t>
      </w:r>
      <w:r w:rsidR="00300E85">
        <w:rPr>
          <w:rFonts w:ascii="Arial" w:hAnsi="Arial" w:cs="Arial"/>
          <w:b/>
          <w:bCs/>
        </w:rPr>
        <w:t xml:space="preserve"> </w:t>
      </w:r>
      <w:r w:rsidR="00AF78BA" w:rsidRPr="00AF78BA">
        <w:rPr>
          <w:rFonts w:ascii="Arial" w:hAnsi="Arial" w:cs="Arial"/>
          <w:b/>
          <w:bCs/>
        </w:rPr>
        <w:t>via the UE Context Modification procedure</w:t>
      </w:r>
      <w:r w:rsidR="00AF78BA">
        <w:rPr>
          <w:rFonts w:ascii="Arial" w:hAnsi="Arial" w:cs="Arial"/>
          <w:b/>
          <w:bCs/>
        </w:rPr>
        <w:t xml:space="preserve">, </w:t>
      </w:r>
      <w:r w:rsidR="00AF78BA" w:rsidRPr="00AF78BA">
        <w:rPr>
          <w:rFonts w:ascii="Arial" w:hAnsi="Arial" w:cs="Arial"/>
          <w:b/>
          <w:bCs/>
        </w:rPr>
        <w:t>where DU is able to accept/reject the request for each candidate cell basis and also able to provide lower-layer configuration separately for each candidate cell.</w:t>
      </w:r>
      <w:r w:rsidR="00D972A9">
        <w:rPr>
          <w:rFonts w:ascii="Arial" w:hAnsi="Arial" w:cs="Arial"/>
          <w:b/>
          <w:bCs/>
        </w:rPr>
        <w:t xml:space="preserve"> </w:t>
      </w:r>
    </w:p>
    <w:p w14:paraId="7004BB73" w14:textId="0BB0892B" w:rsidR="00AF78BA" w:rsidRDefault="00D972A9" w:rsidP="00A879CF">
      <w:pPr>
        <w:pStyle w:val="ListParagraph"/>
        <w:numPr>
          <w:ilvl w:val="0"/>
          <w:numId w:val="15"/>
        </w:numPr>
        <w:ind w:firstLineChars="0"/>
        <w:rPr>
          <w:rFonts w:ascii="Arial" w:hAnsi="Arial" w:cs="Arial"/>
          <w:b/>
          <w:bCs/>
        </w:rPr>
      </w:pPr>
      <w:r>
        <w:rPr>
          <w:rFonts w:ascii="Arial" w:hAnsi="Arial" w:cs="Arial"/>
          <w:b/>
          <w:bCs/>
          <w:color w:val="FF0000"/>
        </w:rPr>
        <w:t>O</w:t>
      </w:r>
      <w:r w:rsidRPr="003B49E0">
        <w:rPr>
          <w:rFonts w:ascii="Arial" w:hAnsi="Arial" w:cs="Arial"/>
          <w:b/>
          <w:bCs/>
          <w:color w:val="FF0000"/>
        </w:rPr>
        <w:t xml:space="preserve">ur signalling design doesn't have to unnecessarily </w:t>
      </w:r>
      <w:r>
        <w:rPr>
          <w:rFonts w:ascii="Arial" w:hAnsi="Arial" w:cs="Arial"/>
          <w:b/>
          <w:bCs/>
          <w:color w:val="FF0000"/>
        </w:rPr>
        <w:t>restricted</w:t>
      </w:r>
      <w:r w:rsidRPr="003B49E0">
        <w:rPr>
          <w:rFonts w:ascii="Arial" w:hAnsi="Arial" w:cs="Arial"/>
          <w:b/>
          <w:bCs/>
          <w:color w:val="FF0000"/>
        </w:rPr>
        <w:t xml:space="preserve"> to share the same lower layer configuration for multiple candidate cells by using the "single" procedure. Our design should be flexible and full fetched to support </w:t>
      </w:r>
      <w:r>
        <w:rPr>
          <w:rFonts w:ascii="Arial" w:hAnsi="Arial" w:cs="Arial"/>
          <w:b/>
          <w:bCs/>
          <w:color w:val="FF0000"/>
        </w:rPr>
        <w:t xml:space="preserve">possibly </w:t>
      </w:r>
      <w:r w:rsidRPr="003B49E0">
        <w:rPr>
          <w:rFonts w:ascii="Arial" w:hAnsi="Arial" w:cs="Arial"/>
          <w:b/>
          <w:bCs/>
          <w:color w:val="FF0000"/>
        </w:rPr>
        <w:t xml:space="preserve">different admission </w:t>
      </w:r>
      <w:r>
        <w:rPr>
          <w:rFonts w:ascii="Arial" w:hAnsi="Arial" w:cs="Arial"/>
          <w:b/>
          <w:bCs/>
          <w:color w:val="FF0000"/>
        </w:rPr>
        <w:t xml:space="preserve">results </w:t>
      </w:r>
      <w:r w:rsidRPr="003B49E0">
        <w:rPr>
          <w:rFonts w:ascii="Arial" w:hAnsi="Arial" w:cs="Arial"/>
          <w:b/>
          <w:bCs/>
          <w:color w:val="FF0000"/>
        </w:rPr>
        <w:t>and configuration</w:t>
      </w:r>
      <w:r>
        <w:rPr>
          <w:rFonts w:ascii="Arial" w:hAnsi="Arial" w:cs="Arial"/>
          <w:b/>
          <w:bCs/>
          <w:color w:val="FF0000"/>
        </w:rPr>
        <w:t>s</w:t>
      </w:r>
      <w:r w:rsidRPr="003B49E0">
        <w:rPr>
          <w:rFonts w:ascii="Arial" w:hAnsi="Arial" w:cs="Arial"/>
          <w:b/>
          <w:bCs/>
          <w:color w:val="FF0000"/>
        </w:rPr>
        <w:t xml:space="preserve"> per each candidate cell basis.</w:t>
      </w:r>
    </w:p>
    <w:p w14:paraId="1A57D53A" w14:textId="283637A8" w:rsidR="00AF78BA" w:rsidRDefault="00AF78BA" w:rsidP="00A879CF">
      <w:pPr>
        <w:pStyle w:val="ListParagraph"/>
        <w:numPr>
          <w:ilvl w:val="0"/>
          <w:numId w:val="15"/>
        </w:numPr>
        <w:ind w:firstLineChars="0"/>
        <w:rPr>
          <w:rFonts w:ascii="Arial" w:hAnsi="Arial" w:cs="Arial"/>
          <w:b/>
          <w:bCs/>
        </w:rPr>
      </w:pPr>
      <w:r>
        <w:rPr>
          <w:rFonts w:ascii="Arial" w:hAnsi="Arial" w:cs="Arial"/>
          <w:b/>
          <w:bCs/>
        </w:rPr>
        <w:t xml:space="preserve">Add an IE similar to </w:t>
      </w:r>
      <w:r w:rsidRPr="00AF78BA">
        <w:rPr>
          <w:rFonts w:ascii="Arial" w:hAnsi="Arial" w:cs="Arial"/>
          <w:b/>
          <w:bCs/>
        </w:rPr>
        <w:t>"Conditional Intra-DU Mobility Information" IE</w:t>
      </w:r>
      <w:r>
        <w:rPr>
          <w:rFonts w:ascii="Arial" w:hAnsi="Arial" w:cs="Arial"/>
          <w:b/>
          <w:bCs/>
        </w:rPr>
        <w:t xml:space="preserve"> </w:t>
      </w:r>
      <w:r w:rsidR="00187808">
        <w:rPr>
          <w:rFonts w:ascii="Arial" w:hAnsi="Arial" w:cs="Arial"/>
          <w:b/>
          <w:bCs/>
        </w:rPr>
        <w:t xml:space="preserve">in the UE CONTEXT MODIFICATION REQUEST message </w:t>
      </w:r>
      <w:r>
        <w:rPr>
          <w:rFonts w:ascii="Arial" w:hAnsi="Arial" w:cs="Arial"/>
          <w:b/>
          <w:bCs/>
        </w:rPr>
        <w:t xml:space="preserve">that handles L1/L2 mobility </w:t>
      </w:r>
      <w:r w:rsidRPr="00AF78BA">
        <w:rPr>
          <w:rFonts w:ascii="Arial" w:hAnsi="Arial" w:cs="Arial"/>
          <w:b/>
          <w:bCs/>
        </w:rPr>
        <w:t>initiation/replace/cancellation</w:t>
      </w:r>
      <w:r>
        <w:rPr>
          <w:rFonts w:ascii="Arial" w:hAnsi="Arial" w:cs="Arial"/>
          <w:b/>
          <w:bCs/>
        </w:rPr>
        <w:t xml:space="preserve"> triggered by CU-CP</w:t>
      </w:r>
      <w:r w:rsidR="009B4539">
        <w:rPr>
          <w:rFonts w:ascii="Arial" w:hAnsi="Arial" w:cs="Arial"/>
          <w:b/>
          <w:bCs/>
        </w:rPr>
        <w:t xml:space="preserve"> (like CHO/CPAC)</w:t>
      </w:r>
      <w:r>
        <w:rPr>
          <w:rFonts w:ascii="Arial" w:hAnsi="Arial" w:cs="Arial"/>
          <w:b/>
          <w:bCs/>
        </w:rPr>
        <w:t xml:space="preserve">. </w:t>
      </w:r>
    </w:p>
    <w:p w14:paraId="1BFFCFD2" w14:textId="0FB51D55" w:rsidR="00187808" w:rsidRPr="00AF78BA" w:rsidRDefault="00187808" w:rsidP="00A879CF">
      <w:pPr>
        <w:pStyle w:val="ListParagraph"/>
        <w:numPr>
          <w:ilvl w:val="0"/>
          <w:numId w:val="15"/>
        </w:numPr>
        <w:ind w:firstLineChars="0"/>
        <w:rPr>
          <w:rFonts w:ascii="Arial" w:hAnsi="Arial" w:cs="Arial"/>
          <w:b/>
          <w:bCs/>
        </w:rPr>
      </w:pPr>
      <w:r>
        <w:rPr>
          <w:rFonts w:ascii="Arial" w:hAnsi="Arial" w:cs="Arial"/>
          <w:b/>
          <w:bCs/>
        </w:rPr>
        <w:t xml:space="preserve">Extend the </w:t>
      </w:r>
      <w:r w:rsidRPr="00187808">
        <w:rPr>
          <w:rFonts w:ascii="Arial" w:hAnsi="Arial" w:cs="Arial"/>
          <w:b/>
          <w:bCs/>
          <w:i/>
          <w:iCs/>
        </w:rPr>
        <w:t>Candidate Cells To Be Cancelled List</w:t>
      </w:r>
      <w:r w:rsidRPr="00187808">
        <w:rPr>
          <w:rFonts w:ascii="Arial" w:hAnsi="Arial" w:cs="Arial"/>
          <w:b/>
          <w:bCs/>
        </w:rPr>
        <w:t xml:space="preserve"> </w:t>
      </w:r>
      <w:r>
        <w:rPr>
          <w:rFonts w:ascii="Arial" w:hAnsi="Arial" w:cs="Arial"/>
          <w:b/>
          <w:bCs/>
        </w:rPr>
        <w:t>IE in the UE CONTEXT MODIFICATION REQURED message to handle cancellation request triggered by DU</w:t>
      </w:r>
      <w:r w:rsidR="009B4539">
        <w:rPr>
          <w:rFonts w:ascii="Arial" w:hAnsi="Arial" w:cs="Arial"/>
          <w:b/>
          <w:bCs/>
        </w:rPr>
        <w:t xml:space="preserve"> (like CHO/CPAC)</w:t>
      </w:r>
      <w:r>
        <w:rPr>
          <w:rFonts w:ascii="Arial" w:hAnsi="Arial" w:cs="Arial"/>
          <w:b/>
          <w:bCs/>
        </w:rPr>
        <w:t xml:space="preserve">. </w:t>
      </w:r>
    </w:p>
    <w:p w14:paraId="20F3F516" w14:textId="08AA376E" w:rsidR="000A55FD" w:rsidRDefault="00AF78BA" w:rsidP="004B12E2">
      <w:pPr>
        <w:rPr>
          <w:rFonts w:ascii="Arial" w:hAnsi="Arial" w:cs="Arial"/>
        </w:rPr>
      </w:pPr>
      <w:r>
        <w:rPr>
          <w:rFonts w:ascii="Arial" w:hAnsi="Arial" w:cs="Arial"/>
        </w:rPr>
        <w:t xml:space="preserve">While doing so, new UL </w:t>
      </w:r>
      <w:r w:rsidR="00486C36">
        <w:rPr>
          <w:rFonts w:ascii="Arial" w:hAnsi="Arial" w:cs="Arial"/>
        </w:rPr>
        <w:t>TEID</w:t>
      </w:r>
      <w:r>
        <w:rPr>
          <w:rFonts w:ascii="Arial" w:hAnsi="Arial" w:cs="Arial"/>
        </w:rPr>
        <w:t xml:space="preserve"> per DRB (</w:t>
      </w:r>
      <w:bookmarkStart w:id="3" w:name="_Hlk115118022"/>
      <w:r w:rsidR="00282F4E">
        <w:rPr>
          <w:rFonts w:ascii="Arial" w:hAnsi="Arial" w:cs="Arial"/>
        </w:rPr>
        <w:t>retrieved from CU-UP by CU-CP</w:t>
      </w:r>
      <w:bookmarkEnd w:id="3"/>
      <w:r>
        <w:rPr>
          <w:rFonts w:ascii="Arial" w:hAnsi="Arial" w:cs="Arial"/>
        </w:rPr>
        <w:t xml:space="preserve">) has to be delivered to the DU </w:t>
      </w:r>
      <w:r w:rsidR="00282F4E">
        <w:rPr>
          <w:rFonts w:ascii="Arial" w:hAnsi="Arial" w:cs="Arial"/>
        </w:rPr>
        <w:t xml:space="preserve">as well </w:t>
      </w:r>
      <w:r>
        <w:rPr>
          <w:rFonts w:ascii="Arial" w:hAnsi="Arial" w:cs="Arial"/>
        </w:rPr>
        <w:t xml:space="preserve">so that DU can meet the </w:t>
      </w:r>
      <w:r w:rsidR="00282F4E">
        <w:rPr>
          <w:rFonts w:ascii="Arial" w:hAnsi="Arial" w:cs="Arial"/>
        </w:rPr>
        <w:t xml:space="preserve">legacy intra-DU HO </w:t>
      </w:r>
      <w:r>
        <w:rPr>
          <w:rFonts w:ascii="Arial" w:hAnsi="Arial" w:cs="Arial"/>
        </w:rPr>
        <w:t xml:space="preserve">principle </w:t>
      </w:r>
      <w:r w:rsidR="004C7996">
        <w:rPr>
          <w:rFonts w:ascii="Arial" w:hAnsi="Arial" w:cs="Arial"/>
        </w:rPr>
        <w:t>[1]</w:t>
      </w:r>
      <w:r w:rsidR="00282F4E">
        <w:rPr>
          <w:rFonts w:ascii="Arial" w:hAnsi="Arial" w:cs="Arial"/>
        </w:rPr>
        <w:t>[</w:t>
      </w:r>
      <w:r w:rsidR="004C7996">
        <w:rPr>
          <w:rFonts w:ascii="Arial" w:hAnsi="Arial" w:cs="Arial"/>
        </w:rPr>
        <w:t>2</w:t>
      </w:r>
      <w:r w:rsidR="00282F4E">
        <w:rPr>
          <w:rFonts w:ascii="Arial" w:hAnsi="Arial" w:cs="Arial"/>
        </w:rPr>
        <w:t xml:space="preserve">] </w:t>
      </w:r>
      <w:r>
        <w:rPr>
          <w:rFonts w:ascii="Arial" w:hAnsi="Arial" w:cs="Arial"/>
        </w:rPr>
        <w:t xml:space="preserve">and use it when </w:t>
      </w:r>
      <w:r w:rsidR="00300E85">
        <w:rPr>
          <w:rFonts w:ascii="Arial" w:hAnsi="Arial" w:cs="Arial"/>
        </w:rPr>
        <w:t xml:space="preserve">"intra-DU" </w:t>
      </w:r>
      <w:r>
        <w:rPr>
          <w:rFonts w:ascii="Arial" w:hAnsi="Arial" w:cs="Arial"/>
        </w:rPr>
        <w:t xml:space="preserve">L1/L2 mobility is executed. This can be provided by </w:t>
      </w:r>
      <w:r w:rsidRPr="00AF78BA">
        <w:rPr>
          <w:rFonts w:ascii="Arial" w:hAnsi="Arial" w:cs="Arial"/>
          <w:i/>
          <w:iCs/>
        </w:rPr>
        <w:t>DRB to Be Modified List</w:t>
      </w:r>
      <w:r>
        <w:rPr>
          <w:rFonts w:ascii="Arial" w:hAnsi="Arial" w:cs="Arial"/>
        </w:rPr>
        <w:t xml:space="preserve"> in the UE C</w:t>
      </w:r>
      <w:r w:rsidR="00282F4E">
        <w:rPr>
          <w:rFonts w:ascii="Arial" w:hAnsi="Arial" w:cs="Arial"/>
        </w:rPr>
        <w:t>ONTEXT MODIFICATION REQUEST</w:t>
      </w:r>
      <w:r>
        <w:rPr>
          <w:rFonts w:ascii="Arial" w:hAnsi="Arial" w:cs="Arial"/>
        </w:rPr>
        <w:t xml:space="preserve"> message per DRB basis, where</w:t>
      </w:r>
      <w:r w:rsidR="00282F4E">
        <w:rPr>
          <w:rFonts w:ascii="Arial" w:hAnsi="Arial" w:cs="Arial"/>
        </w:rPr>
        <w:t xml:space="preserve"> in, the</w:t>
      </w:r>
      <w:r>
        <w:rPr>
          <w:rFonts w:ascii="Arial" w:hAnsi="Arial" w:cs="Arial"/>
        </w:rPr>
        <w:t xml:space="preserve"> </w:t>
      </w:r>
      <w:r w:rsidRPr="00AF78BA">
        <w:rPr>
          <w:rFonts w:ascii="Arial" w:hAnsi="Arial" w:cs="Arial"/>
          <w:i/>
          <w:iCs/>
        </w:rPr>
        <w:t>UL UP TNL Information to be setup List</w:t>
      </w:r>
      <w:r>
        <w:rPr>
          <w:rFonts w:ascii="Arial" w:hAnsi="Arial" w:cs="Arial"/>
        </w:rPr>
        <w:t xml:space="preserve"> </w:t>
      </w:r>
      <w:r w:rsidR="00282F4E">
        <w:rPr>
          <w:rFonts w:ascii="Arial" w:hAnsi="Arial" w:cs="Arial"/>
        </w:rPr>
        <w:t>IE is mandatorily</w:t>
      </w:r>
      <w:r>
        <w:rPr>
          <w:rFonts w:ascii="Arial" w:hAnsi="Arial" w:cs="Arial"/>
        </w:rPr>
        <w:t xml:space="preserve"> included for each DRB to be modified. Only the first item on this list can be used to provide new UL </w:t>
      </w:r>
      <w:r w:rsidR="00486C36">
        <w:rPr>
          <w:rFonts w:ascii="Arial" w:hAnsi="Arial" w:cs="Arial"/>
        </w:rPr>
        <w:t>TEID</w:t>
      </w:r>
      <w:r>
        <w:rPr>
          <w:rFonts w:ascii="Arial" w:hAnsi="Arial" w:cs="Arial"/>
        </w:rPr>
        <w:t xml:space="preserve">. </w:t>
      </w:r>
    </w:p>
    <w:p w14:paraId="146B8E9B" w14:textId="00924354" w:rsidR="00AF78BA" w:rsidRDefault="00AF78BA" w:rsidP="004B12E2">
      <w:pPr>
        <w:rPr>
          <w:rFonts w:ascii="Arial" w:hAnsi="Arial" w:cs="Arial"/>
        </w:rPr>
      </w:pPr>
      <w:r>
        <w:rPr>
          <w:rFonts w:ascii="Arial" w:hAnsi="Arial" w:cs="Arial"/>
        </w:rPr>
        <w:t xml:space="preserve">Once DU receives such </w:t>
      </w:r>
      <w:r w:rsidR="00282F4E">
        <w:rPr>
          <w:rFonts w:ascii="Arial" w:hAnsi="Arial" w:cs="Arial"/>
        </w:rPr>
        <w:t xml:space="preserve">UE CONTEXT MODIFICATION REQUEST </w:t>
      </w:r>
      <w:r w:rsidR="00300E85">
        <w:rPr>
          <w:rFonts w:ascii="Arial" w:hAnsi="Arial" w:cs="Arial"/>
        </w:rPr>
        <w:t xml:space="preserve">message, from the current signalling design, DU shall also provide the corresponding new DL </w:t>
      </w:r>
      <w:r w:rsidR="00486C36">
        <w:rPr>
          <w:rFonts w:ascii="Arial" w:hAnsi="Arial" w:cs="Arial"/>
        </w:rPr>
        <w:t>TEID</w:t>
      </w:r>
      <w:r w:rsidR="00300E85">
        <w:rPr>
          <w:rFonts w:ascii="Arial" w:hAnsi="Arial" w:cs="Arial"/>
        </w:rPr>
        <w:t xml:space="preserve"> for each DRB requested to be modified to the CU-CP as well (Note that</w:t>
      </w:r>
      <w:r w:rsidR="00300E85" w:rsidRPr="00300E85">
        <w:t xml:space="preserve"> </w:t>
      </w:r>
      <w:r w:rsidR="00282F4E">
        <w:t xml:space="preserve">the </w:t>
      </w:r>
      <w:r w:rsidR="00300E85" w:rsidRPr="00300E85">
        <w:rPr>
          <w:rFonts w:ascii="Arial" w:hAnsi="Arial" w:cs="Arial"/>
          <w:i/>
          <w:iCs/>
        </w:rPr>
        <w:t>DL UP TNL Information to be setup List</w:t>
      </w:r>
      <w:r w:rsidR="00300E85">
        <w:rPr>
          <w:rFonts w:ascii="Arial" w:hAnsi="Arial" w:cs="Arial"/>
        </w:rPr>
        <w:t xml:space="preserve"> </w:t>
      </w:r>
      <w:r w:rsidR="00282F4E">
        <w:rPr>
          <w:rFonts w:ascii="Arial" w:hAnsi="Arial" w:cs="Arial"/>
        </w:rPr>
        <w:t xml:space="preserve">IE </w:t>
      </w:r>
      <w:r w:rsidR="00300E85">
        <w:rPr>
          <w:rFonts w:ascii="Arial" w:hAnsi="Arial" w:cs="Arial"/>
        </w:rPr>
        <w:t xml:space="preserve">is </w:t>
      </w:r>
      <w:r w:rsidR="00282F4E">
        <w:rPr>
          <w:rFonts w:ascii="Arial" w:hAnsi="Arial" w:cs="Arial"/>
        </w:rPr>
        <w:t xml:space="preserve">also </w:t>
      </w:r>
      <w:r w:rsidR="00300E85">
        <w:rPr>
          <w:rFonts w:ascii="Arial" w:hAnsi="Arial" w:cs="Arial"/>
        </w:rPr>
        <w:t xml:space="preserve">mandatory in </w:t>
      </w:r>
      <w:r w:rsidR="00300E85">
        <w:rPr>
          <w:rFonts w:ascii="Arial" w:hAnsi="Arial" w:cs="Arial"/>
          <w:i/>
          <w:iCs/>
        </w:rPr>
        <w:t>DRB Modified List</w:t>
      </w:r>
      <w:r w:rsidR="00300E85">
        <w:rPr>
          <w:rFonts w:ascii="Arial" w:hAnsi="Arial" w:cs="Arial"/>
        </w:rPr>
        <w:t xml:space="preserve"> of the UE C</w:t>
      </w:r>
      <w:r w:rsidR="00282F4E">
        <w:rPr>
          <w:rFonts w:ascii="Arial" w:hAnsi="Arial" w:cs="Arial"/>
        </w:rPr>
        <w:t>ONTEXT</w:t>
      </w:r>
      <w:r w:rsidR="00300E85">
        <w:rPr>
          <w:rFonts w:ascii="Arial" w:hAnsi="Arial" w:cs="Arial"/>
        </w:rPr>
        <w:t xml:space="preserve"> MOD</w:t>
      </w:r>
      <w:r w:rsidR="00282F4E">
        <w:rPr>
          <w:rFonts w:ascii="Arial" w:hAnsi="Arial" w:cs="Arial"/>
        </w:rPr>
        <w:t>IFICATION</w:t>
      </w:r>
      <w:r w:rsidR="00300E85">
        <w:rPr>
          <w:rFonts w:ascii="Arial" w:hAnsi="Arial" w:cs="Arial"/>
        </w:rPr>
        <w:t xml:space="preserve"> RESP</w:t>
      </w:r>
      <w:r w:rsidR="00282F4E">
        <w:rPr>
          <w:rFonts w:ascii="Arial" w:hAnsi="Arial" w:cs="Arial"/>
        </w:rPr>
        <w:t>ONSE</w:t>
      </w:r>
      <w:r w:rsidR="00300E85">
        <w:rPr>
          <w:rFonts w:ascii="Arial" w:hAnsi="Arial" w:cs="Arial"/>
        </w:rPr>
        <w:t xml:space="preserve"> message.) </w:t>
      </w:r>
      <w:r w:rsidR="00282F4E">
        <w:rPr>
          <w:rFonts w:ascii="Arial" w:hAnsi="Arial" w:cs="Arial"/>
        </w:rPr>
        <w:t>Then, t</w:t>
      </w:r>
      <w:r w:rsidR="00300E85">
        <w:rPr>
          <w:rFonts w:ascii="Arial" w:hAnsi="Arial" w:cs="Arial"/>
        </w:rPr>
        <w:t>hanks to parallel preparation</w:t>
      </w:r>
      <w:r w:rsidR="00282F4E">
        <w:rPr>
          <w:rFonts w:ascii="Arial" w:hAnsi="Arial" w:cs="Arial"/>
        </w:rPr>
        <w:t>s</w:t>
      </w:r>
      <w:r w:rsidR="00300E85">
        <w:rPr>
          <w:rFonts w:ascii="Arial" w:hAnsi="Arial" w:cs="Arial"/>
        </w:rPr>
        <w:t xml:space="preserve"> for each candidate cell, </w:t>
      </w:r>
      <w:bookmarkStart w:id="4" w:name="_Hlk115030488"/>
      <w:r w:rsidR="00300E85">
        <w:rPr>
          <w:rFonts w:ascii="Arial" w:hAnsi="Arial" w:cs="Arial"/>
        </w:rPr>
        <w:t xml:space="preserve">CU-CP can obtain new DL </w:t>
      </w:r>
      <w:r w:rsidR="00486C36">
        <w:rPr>
          <w:rFonts w:ascii="Arial" w:hAnsi="Arial" w:cs="Arial"/>
        </w:rPr>
        <w:t>TEID</w:t>
      </w:r>
      <w:r w:rsidR="00300E85">
        <w:rPr>
          <w:rFonts w:ascii="Arial" w:hAnsi="Arial" w:cs="Arial"/>
        </w:rPr>
        <w:t xml:space="preserve"> for each DRB for each candidate cell that has been successfully prepared with the DU, which later can be delivered to CU-UP to meet the </w:t>
      </w:r>
      <w:r w:rsidR="00282F4E">
        <w:rPr>
          <w:rFonts w:ascii="Arial" w:hAnsi="Arial" w:cs="Arial"/>
        </w:rPr>
        <w:t xml:space="preserve">legacy intra-DU </w:t>
      </w:r>
      <w:r w:rsidR="00300E85">
        <w:rPr>
          <w:rFonts w:ascii="Arial" w:hAnsi="Arial" w:cs="Arial"/>
        </w:rPr>
        <w:t xml:space="preserve">principle </w:t>
      </w:r>
      <w:r w:rsidR="004C7996">
        <w:rPr>
          <w:rFonts w:ascii="Arial" w:hAnsi="Arial" w:cs="Arial"/>
        </w:rPr>
        <w:t>[1]</w:t>
      </w:r>
      <w:r w:rsidR="00282F4E">
        <w:rPr>
          <w:rFonts w:ascii="Arial" w:hAnsi="Arial" w:cs="Arial"/>
        </w:rPr>
        <w:t>[</w:t>
      </w:r>
      <w:r w:rsidR="004C7996">
        <w:rPr>
          <w:rFonts w:ascii="Arial" w:hAnsi="Arial" w:cs="Arial"/>
        </w:rPr>
        <w:t>2</w:t>
      </w:r>
      <w:r w:rsidR="00282F4E">
        <w:rPr>
          <w:rFonts w:ascii="Arial" w:hAnsi="Arial" w:cs="Arial"/>
        </w:rPr>
        <w:t xml:space="preserve">] </w:t>
      </w:r>
      <w:r w:rsidR="00300E85">
        <w:rPr>
          <w:rFonts w:ascii="Arial" w:hAnsi="Arial" w:cs="Arial"/>
        </w:rPr>
        <w:t xml:space="preserve">and use it when "intra-DU" L1/L2 mobility is executed. </w:t>
      </w:r>
      <w:bookmarkEnd w:id="4"/>
    </w:p>
    <w:p w14:paraId="2FDC32B3" w14:textId="25C028A5" w:rsidR="00300E85" w:rsidRDefault="00300E85" w:rsidP="004B12E2">
      <w:pPr>
        <w:rPr>
          <w:rFonts w:ascii="Arial" w:hAnsi="Arial" w:cs="Arial"/>
          <w:b/>
          <w:bCs/>
        </w:rPr>
      </w:pPr>
      <w:r>
        <w:rPr>
          <w:rFonts w:ascii="Arial" w:hAnsi="Arial" w:cs="Arial"/>
          <w:b/>
          <w:bCs/>
        </w:rPr>
        <w:t xml:space="preserve">Proposal </w:t>
      </w:r>
      <w:r w:rsidR="00C07413">
        <w:rPr>
          <w:rFonts w:ascii="Arial" w:hAnsi="Arial" w:cs="Arial"/>
          <w:b/>
          <w:bCs/>
        </w:rPr>
        <w:t>5</w:t>
      </w:r>
      <w:r>
        <w:rPr>
          <w:rFonts w:ascii="Arial" w:hAnsi="Arial" w:cs="Arial"/>
          <w:b/>
          <w:bCs/>
        </w:rPr>
        <w:t xml:space="preserve">: </w:t>
      </w:r>
      <w:r w:rsidR="007F7F45">
        <w:rPr>
          <w:rFonts w:ascii="Arial" w:hAnsi="Arial" w:cs="Arial"/>
          <w:b/>
          <w:bCs/>
        </w:rPr>
        <w:t>For intra-DU L1/L2 mobility, when CU-CP initiates parallel UE Context Modification procedure</w:t>
      </w:r>
      <w:r w:rsidR="00C07413">
        <w:rPr>
          <w:rFonts w:ascii="Arial" w:hAnsi="Arial" w:cs="Arial"/>
          <w:b/>
          <w:bCs/>
        </w:rPr>
        <w:t>s</w:t>
      </w:r>
      <w:r w:rsidR="007F7F45">
        <w:rPr>
          <w:rFonts w:ascii="Arial" w:hAnsi="Arial" w:cs="Arial"/>
          <w:b/>
          <w:bCs/>
        </w:rPr>
        <w:t xml:space="preserve"> for each candidate cell, CU-CP includes new UL </w:t>
      </w:r>
      <w:r w:rsidR="00486C36">
        <w:rPr>
          <w:rFonts w:ascii="Arial" w:hAnsi="Arial" w:cs="Arial"/>
          <w:b/>
          <w:bCs/>
        </w:rPr>
        <w:t>TEID</w:t>
      </w:r>
      <w:r w:rsidR="007F7F45">
        <w:rPr>
          <w:rFonts w:ascii="Arial" w:hAnsi="Arial" w:cs="Arial"/>
          <w:b/>
          <w:bCs/>
        </w:rPr>
        <w:t xml:space="preserve"> (</w:t>
      </w:r>
      <w:r w:rsidR="00C07413" w:rsidRPr="00C07413">
        <w:rPr>
          <w:rFonts w:ascii="Arial" w:hAnsi="Arial" w:cs="Arial"/>
          <w:b/>
          <w:bCs/>
        </w:rPr>
        <w:t>retrieved from CU-UP by CU-CP</w:t>
      </w:r>
      <w:r w:rsidR="007F7F45">
        <w:rPr>
          <w:rFonts w:ascii="Arial" w:hAnsi="Arial" w:cs="Arial"/>
          <w:b/>
          <w:bCs/>
        </w:rPr>
        <w:t>) for each parallel request via</w:t>
      </w:r>
      <w:r w:rsidR="007F7F45" w:rsidRPr="007F7F45">
        <w:rPr>
          <w:rFonts w:ascii="Arial" w:hAnsi="Arial" w:cs="Arial"/>
          <w:b/>
          <w:bCs/>
        </w:rPr>
        <w:t xml:space="preserve"> </w:t>
      </w:r>
      <w:r w:rsidR="007F7F45" w:rsidRPr="007F7F45">
        <w:rPr>
          <w:rFonts w:ascii="Arial" w:hAnsi="Arial" w:cs="Arial"/>
          <w:b/>
          <w:bCs/>
          <w:i/>
          <w:iCs/>
        </w:rPr>
        <w:t>DRB to Be Modified List</w:t>
      </w:r>
      <w:r w:rsidR="00C07413">
        <w:rPr>
          <w:rFonts w:ascii="Arial" w:hAnsi="Arial" w:cs="Arial"/>
          <w:b/>
          <w:bCs/>
          <w:i/>
          <w:iCs/>
        </w:rPr>
        <w:t xml:space="preserve"> </w:t>
      </w:r>
      <w:r w:rsidR="00C07413">
        <w:rPr>
          <w:rFonts w:ascii="Arial" w:hAnsi="Arial" w:cs="Arial"/>
          <w:b/>
          <w:bCs/>
        </w:rPr>
        <w:t>IE</w:t>
      </w:r>
      <w:r w:rsidR="007F7F45">
        <w:rPr>
          <w:rFonts w:ascii="Arial" w:hAnsi="Arial" w:cs="Arial"/>
          <w:b/>
          <w:bCs/>
        </w:rPr>
        <w:t xml:space="preserve">, so that </w:t>
      </w:r>
      <w:r w:rsidR="007F7F45" w:rsidRPr="007F7F45">
        <w:rPr>
          <w:rFonts w:ascii="Arial" w:hAnsi="Arial" w:cs="Arial"/>
          <w:b/>
          <w:bCs/>
        </w:rPr>
        <w:t xml:space="preserve">DU can meet the </w:t>
      </w:r>
      <w:r w:rsidR="00676104" w:rsidRPr="00676104">
        <w:rPr>
          <w:rFonts w:ascii="Arial" w:hAnsi="Arial" w:cs="Arial"/>
          <w:b/>
          <w:bCs/>
        </w:rPr>
        <w:t xml:space="preserve">legacy intra-DU HO principle </w:t>
      </w:r>
      <w:r w:rsidR="007F7F45" w:rsidRPr="007F7F45">
        <w:rPr>
          <w:rFonts w:ascii="Arial" w:hAnsi="Arial" w:cs="Arial"/>
          <w:b/>
          <w:bCs/>
        </w:rPr>
        <w:t xml:space="preserve">and use it when "intra-DU" L1/L2 mobility is executed. </w:t>
      </w:r>
      <w:r w:rsidR="00676104">
        <w:rPr>
          <w:rFonts w:ascii="Arial" w:hAnsi="Arial" w:cs="Arial"/>
          <w:b/>
          <w:bCs/>
        </w:rPr>
        <w:t xml:space="preserve">This is already possible by the existing signalling, so no new signalling support is necessary. </w:t>
      </w:r>
    </w:p>
    <w:p w14:paraId="22BDCF36" w14:textId="0E1137DB" w:rsidR="007F7F45" w:rsidRPr="00300E85" w:rsidRDefault="007F7F45" w:rsidP="004B12E2">
      <w:pPr>
        <w:rPr>
          <w:rFonts w:ascii="Arial" w:hAnsi="Arial" w:cs="Arial"/>
          <w:b/>
          <w:bCs/>
        </w:rPr>
      </w:pPr>
      <w:r>
        <w:rPr>
          <w:rFonts w:ascii="Arial" w:hAnsi="Arial" w:cs="Arial"/>
          <w:b/>
          <w:bCs/>
        </w:rPr>
        <w:t xml:space="preserve">Proposal </w:t>
      </w:r>
      <w:r w:rsidR="00676104">
        <w:rPr>
          <w:rFonts w:ascii="Arial" w:hAnsi="Arial" w:cs="Arial"/>
          <w:b/>
          <w:bCs/>
        </w:rPr>
        <w:t>6</w:t>
      </w:r>
      <w:r>
        <w:rPr>
          <w:rFonts w:ascii="Arial" w:hAnsi="Arial" w:cs="Arial"/>
          <w:b/>
          <w:bCs/>
        </w:rPr>
        <w:t xml:space="preserve">: In return, DU </w:t>
      </w:r>
      <w:r w:rsidRPr="007F7F45">
        <w:rPr>
          <w:rFonts w:ascii="Arial" w:hAnsi="Arial" w:cs="Arial"/>
          <w:b/>
          <w:bCs/>
        </w:rPr>
        <w:t>provide</w:t>
      </w:r>
      <w:r>
        <w:rPr>
          <w:rFonts w:ascii="Arial" w:hAnsi="Arial" w:cs="Arial"/>
          <w:b/>
          <w:bCs/>
        </w:rPr>
        <w:t>s</w:t>
      </w:r>
      <w:r w:rsidRPr="007F7F45">
        <w:rPr>
          <w:rFonts w:ascii="Arial" w:hAnsi="Arial" w:cs="Arial"/>
          <w:b/>
          <w:bCs/>
        </w:rPr>
        <w:t xml:space="preserve"> the corresponding new DL </w:t>
      </w:r>
      <w:r w:rsidR="00486C36">
        <w:rPr>
          <w:rFonts w:ascii="Arial" w:hAnsi="Arial" w:cs="Arial"/>
          <w:b/>
          <w:bCs/>
        </w:rPr>
        <w:t>TEID</w:t>
      </w:r>
      <w:r w:rsidRPr="007F7F45">
        <w:rPr>
          <w:rFonts w:ascii="Arial" w:hAnsi="Arial" w:cs="Arial"/>
          <w:b/>
          <w:bCs/>
        </w:rPr>
        <w:t xml:space="preserve"> for each DRB requested to be modified to the CU-CP</w:t>
      </w:r>
      <w:r>
        <w:rPr>
          <w:rFonts w:ascii="Arial" w:hAnsi="Arial" w:cs="Arial"/>
          <w:b/>
          <w:bCs/>
        </w:rPr>
        <w:t xml:space="preserve">, so that </w:t>
      </w:r>
      <w:r w:rsidRPr="007F7F45">
        <w:rPr>
          <w:rFonts w:ascii="Arial" w:hAnsi="Arial" w:cs="Arial"/>
          <w:b/>
          <w:bCs/>
        </w:rPr>
        <w:t xml:space="preserve">CU-CP can obtain new DL </w:t>
      </w:r>
      <w:r w:rsidR="00486C36">
        <w:rPr>
          <w:rFonts w:ascii="Arial" w:hAnsi="Arial" w:cs="Arial"/>
          <w:b/>
          <w:bCs/>
        </w:rPr>
        <w:t>TEID</w:t>
      </w:r>
      <w:r w:rsidRPr="007F7F45">
        <w:rPr>
          <w:rFonts w:ascii="Arial" w:hAnsi="Arial" w:cs="Arial"/>
          <w:b/>
          <w:bCs/>
        </w:rPr>
        <w:t xml:space="preserve"> for each DRB for each candidate cell that has been successfully prepared with the DU, which later can be delivered to CU-UP to meet the </w:t>
      </w:r>
      <w:r w:rsidR="00676104">
        <w:rPr>
          <w:rFonts w:ascii="Arial" w:hAnsi="Arial" w:cs="Arial"/>
          <w:b/>
          <w:bCs/>
        </w:rPr>
        <w:t xml:space="preserve">legacy intra-DU HO </w:t>
      </w:r>
      <w:r w:rsidRPr="007F7F45">
        <w:rPr>
          <w:rFonts w:ascii="Arial" w:hAnsi="Arial" w:cs="Arial"/>
          <w:b/>
          <w:bCs/>
        </w:rPr>
        <w:t>principle and use it when "intra-DU" L1/L2 mobility is executed.</w:t>
      </w:r>
      <w:r w:rsidR="00676104">
        <w:rPr>
          <w:rFonts w:ascii="Arial" w:hAnsi="Arial" w:cs="Arial"/>
          <w:b/>
          <w:bCs/>
        </w:rPr>
        <w:t xml:space="preserve"> This is already possible by the existing signalling, so no new signalling support is necessary.</w:t>
      </w:r>
    </w:p>
    <w:p w14:paraId="16740A6C" w14:textId="4A81C64A" w:rsidR="000A55FD" w:rsidRDefault="00F32484" w:rsidP="004B12E2">
      <w:pPr>
        <w:rPr>
          <w:rFonts w:ascii="Arial" w:hAnsi="Arial" w:cs="Arial"/>
        </w:rPr>
      </w:pPr>
      <w:bookmarkStart w:id="5" w:name="_Hlk115188211"/>
      <w:r>
        <w:rPr>
          <w:rFonts w:ascii="Arial" w:hAnsi="Arial" w:cs="Arial"/>
        </w:rPr>
        <w:t xml:space="preserve">The </w:t>
      </w:r>
      <w:r w:rsidR="00E57F09">
        <w:rPr>
          <w:rFonts w:ascii="Arial" w:hAnsi="Arial" w:cs="Arial"/>
        </w:rPr>
        <w:t xml:space="preserve">above </w:t>
      </w:r>
      <w:r>
        <w:rPr>
          <w:rFonts w:ascii="Arial" w:hAnsi="Arial" w:cs="Arial"/>
        </w:rPr>
        <w:t xml:space="preserve">proposals for </w:t>
      </w:r>
      <w:r w:rsidRPr="00F32484">
        <w:rPr>
          <w:rFonts w:ascii="Arial" w:hAnsi="Arial" w:cs="Arial"/>
        </w:rPr>
        <w:t xml:space="preserve">NW preparation </w:t>
      </w:r>
      <w:r w:rsidR="00E57F09">
        <w:rPr>
          <w:rFonts w:ascii="Arial" w:hAnsi="Arial" w:cs="Arial"/>
        </w:rPr>
        <w:t xml:space="preserve">phase </w:t>
      </w:r>
      <w:r w:rsidRPr="00F32484">
        <w:rPr>
          <w:rFonts w:ascii="Arial" w:hAnsi="Arial" w:cs="Arial"/>
        </w:rPr>
        <w:t>for multiple candidate cell configurations</w:t>
      </w:r>
      <w:r>
        <w:rPr>
          <w:rFonts w:ascii="Arial" w:hAnsi="Arial" w:cs="Arial"/>
        </w:rPr>
        <w:t xml:space="preserve"> with DU and CU-UP can be summarized by the following figure:</w:t>
      </w:r>
    </w:p>
    <w:bookmarkEnd w:id="5"/>
    <w:p w14:paraId="3B320A2B" w14:textId="5A910FEA" w:rsidR="00F32484" w:rsidRDefault="00355BC4" w:rsidP="0098044F">
      <w:pPr>
        <w:jc w:val="center"/>
        <w:rPr>
          <w:rFonts w:ascii="Arial" w:hAnsi="Arial" w:cs="Arial"/>
        </w:rPr>
      </w:pPr>
      <w:r w:rsidRPr="00B8401F">
        <w:object w:dxaOrig="10142" w:dyaOrig="4576" w14:anchorId="224E6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205.8pt" o:ole="">
            <v:imagedata r:id="rId11" o:title=""/>
          </v:shape>
          <o:OLEObject Type="Embed" ProgID="Visio.Drawing.11" ShapeID="_x0000_i1025" DrawAspect="Content" ObjectID="_1729015182" r:id="rId12"/>
        </w:object>
      </w:r>
    </w:p>
    <w:p w14:paraId="2C652247" w14:textId="3A3BC51B" w:rsidR="00F32484" w:rsidRPr="00A44D6C" w:rsidRDefault="00A44D6C" w:rsidP="00A44D6C">
      <w:pPr>
        <w:jc w:val="center"/>
        <w:rPr>
          <w:rFonts w:ascii="Arial" w:hAnsi="Arial" w:cs="Arial"/>
          <w:b/>
          <w:bCs/>
        </w:rPr>
      </w:pPr>
      <w:r w:rsidRPr="00A44D6C">
        <w:rPr>
          <w:rFonts w:ascii="Arial" w:hAnsi="Arial" w:cs="Arial"/>
          <w:b/>
          <w:bCs/>
        </w:rPr>
        <w:t>Figure 1: The proposed NW preparation phase during intra-DU L1/L2 mobility, involving DU and CU-UP</w:t>
      </w:r>
    </w:p>
    <w:p w14:paraId="71C15A91" w14:textId="0299A751" w:rsidR="0019589B" w:rsidRDefault="0019589B" w:rsidP="0019589B">
      <w:pPr>
        <w:pStyle w:val="Heading2"/>
      </w:pPr>
      <w:r>
        <w:t xml:space="preserve">    </w:t>
      </w:r>
      <w:r w:rsidRPr="0019589B">
        <w:t>HO execution</w:t>
      </w:r>
    </w:p>
    <w:p w14:paraId="51BD5F08" w14:textId="2C73D48F" w:rsidR="00F32484" w:rsidRDefault="00062CDB" w:rsidP="004B12E2">
      <w:pPr>
        <w:rPr>
          <w:rFonts w:ascii="Arial" w:hAnsi="Arial" w:cs="Arial"/>
        </w:rPr>
      </w:pPr>
      <w:bookmarkStart w:id="6" w:name="_Hlk115188252"/>
      <w:r>
        <w:rPr>
          <w:rFonts w:ascii="Arial" w:hAnsi="Arial" w:cs="Arial"/>
        </w:rPr>
        <w:t xml:space="preserve">Once configured to the UE, based on L1 measurements, DU will decide HO to one of </w:t>
      </w:r>
      <w:r w:rsidR="00B42C62">
        <w:rPr>
          <w:rFonts w:ascii="Arial" w:hAnsi="Arial" w:cs="Arial"/>
        </w:rPr>
        <w:t>candidate</w:t>
      </w:r>
      <w:r>
        <w:rPr>
          <w:rFonts w:ascii="Arial" w:hAnsi="Arial" w:cs="Arial"/>
        </w:rPr>
        <w:t xml:space="preserve"> cells and send L1/2 HO CMD to the UE to initiate mobility toward the selected cell. </w:t>
      </w:r>
    </w:p>
    <w:p w14:paraId="6B44A186" w14:textId="7F298CD2" w:rsidR="0062476A" w:rsidRDefault="0062476A" w:rsidP="004B12E2">
      <w:pPr>
        <w:rPr>
          <w:rFonts w:ascii="Arial" w:hAnsi="Arial" w:cs="Arial"/>
        </w:rPr>
      </w:pPr>
      <w:r>
        <w:rPr>
          <w:rFonts w:ascii="Arial" w:hAnsi="Arial" w:cs="Arial"/>
        </w:rPr>
        <w:t xml:space="preserve">Then the next question is how to design signalling between DU, CU-CP, and CU-UP so that we can minimize interruption as well as meet the </w:t>
      </w:r>
      <w:r w:rsidR="0019589B">
        <w:rPr>
          <w:rFonts w:ascii="Arial" w:hAnsi="Arial" w:cs="Arial"/>
        </w:rPr>
        <w:t xml:space="preserve">legacy </w:t>
      </w:r>
      <w:r>
        <w:rPr>
          <w:rFonts w:ascii="Arial" w:hAnsi="Arial" w:cs="Arial"/>
        </w:rPr>
        <w:t xml:space="preserve">intra-DU HO principles </w:t>
      </w:r>
      <w:r w:rsidR="0019589B">
        <w:rPr>
          <w:rFonts w:ascii="Arial" w:hAnsi="Arial" w:cs="Arial"/>
        </w:rPr>
        <w:t>[</w:t>
      </w:r>
      <w:r w:rsidR="004C7996">
        <w:rPr>
          <w:rFonts w:ascii="Arial" w:hAnsi="Arial" w:cs="Arial"/>
        </w:rPr>
        <w:t>1</w:t>
      </w:r>
      <w:r w:rsidR="0019589B">
        <w:rPr>
          <w:rFonts w:ascii="Arial" w:hAnsi="Arial" w:cs="Arial"/>
        </w:rPr>
        <w:t>]</w:t>
      </w:r>
      <w:r w:rsidR="004C7996">
        <w:rPr>
          <w:rFonts w:ascii="Arial" w:hAnsi="Arial" w:cs="Arial"/>
        </w:rPr>
        <w:t>[2]</w:t>
      </w:r>
      <w:r w:rsidR="0019589B">
        <w:rPr>
          <w:rFonts w:ascii="Arial" w:hAnsi="Arial" w:cs="Arial"/>
        </w:rPr>
        <w:t xml:space="preserve"> </w:t>
      </w:r>
      <w:r>
        <w:rPr>
          <w:rFonts w:ascii="Arial" w:hAnsi="Arial" w:cs="Arial"/>
        </w:rPr>
        <w:t xml:space="preserve">as much as possible. </w:t>
      </w:r>
    </w:p>
    <w:p w14:paraId="001CAEB5" w14:textId="0671CB13" w:rsidR="000E6313" w:rsidRDefault="000E6313" w:rsidP="004B12E2">
      <w:pPr>
        <w:rPr>
          <w:rFonts w:ascii="Arial" w:hAnsi="Arial" w:cs="Arial"/>
        </w:rPr>
      </w:pPr>
      <w:r>
        <w:rPr>
          <w:rFonts w:ascii="Arial" w:hAnsi="Arial" w:cs="Arial"/>
        </w:rPr>
        <w:t xml:space="preserve">In </w:t>
      </w:r>
      <w:r w:rsidR="0019589B">
        <w:rPr>
          <w:rFonts w:ascii="Arial" w:hAnsi="Arial" w:cs="Arial"/>
        </w:rPr>
        <w:t xml:space="preserve">the </w:t>
      </w:r>
      <w:r>
        <w:rPr>
          <w:rFonts w:ascii="Arial" w:hAnsi="Arial" w:cs="Arial"/>
        </w:rPr>
        <w:t xml:space="preserve">legacy intra-DU HO, two DDDS signalling from DU has been </w:t>
      </w:r>
      <w:r w:rsidR="0019589B">
        <w:rPr>
          <w:rFonts w:ascii="Arial" w:hAnsi="Arial" w:cs="Arial"/>
        </w:rPr>
        <w:t>specified</w:t>
      </w:r>
      <w:r>
        <w:rPr>
          <w:rFonts w:ascii="Arial" w:hAnsi="Arial" w:cs="Arial"/>
        </w:rPr>
        <w:t xml:space="preserve">. Once DU stopped transmission before configuring HO CMD to the UE, the first DDDS was sent over the existing TNL to inform not successfully transmitted/delivered PDUs. Once the UE accesses to the target cell, initial DDDS was sent over the new TNL (identified by new UL/DL </w:t>
      </w:r>
      <w:r w:rsidR="00486C36">
        <w:rPr>
          <w:rFonts w:ascii="Arial" w:hAnsi="Arial" w:cs="Arial"/>
        </w:rPr>
        <w:t>TEID</w:t>
      </w:r>
      <w:r>
        <w:rPr>
          <w:rFonts w:ascii="Arial" w:hAnsi="Arial" w:cs="Arial"/>
        </w:rPr>
        <w:t xml:space="preserve">s) to inform CU-UP that the UE has accessed the target cell and CU-UP can start delivering packets. </w:t>
      </w:r>
    </w:p>
    <w:p w14:paraId="2F0CB55E" w14:textId="77777777" w:rsidR="00803C63" w:rsidRDefault="0019589B" w:rsidP="004B12E2">
      <w:pPr>
        <w:rPr>
          <w:rFonts w:ascii="Arial" w:hAnsi="Arial" w:cs="Arial"/>
        </w:rPr>
      </w:pPr>
      <w:r>
        <w:rPr>
          <w:rFonts w:ascii="Arial" w:hAnsi="Arial" w:cs="Arial"/>
        </w:rPr>
        <w:t>And w</w:t>
      </w:r>
      <w:r w:rsidR="000E6313">
        <w:rPr>
          <w:rFonts w:ascii="Arial" w:hAnsi="Arial" w:cs="Arial"/>
        </w:rPr>
        <w:t xml:space="preserve">hen it comes to </w:t>
      </w:r>
      <w:r>
        <w:rPr>
          <w:rFonts w:ascii="Arial" w:hAnsi="Arial" w:cs="Arial"/>
        </w:rPr>
        <w:t xml:space="preserve">Rel-17 </w:t>
      </w:r>
      <w:r w:rsidR="000E6313">
        <w:rPr>
          <w:rFonts w:ascii="Arial" w:hAnsi="Arial" w:cs="Arial"/>
        </w:rPr>
        <w:t xml:space="preserve">CHO/CPAC, we have </w:t>
      </w:r>
      <w:r w:rsidR="00820A86">
        <w:rPr>
          <w:rFonts w:ascii="Arial" w:hAnsi="Arial" w:cs="Arial"/>
        </w:rPr>
        <w:t xml:space="preserve">additionally </w:t>
      </w:r>
      <w:r w:rsidR="000E6313">
        <w:rPr>
          <w:rFonts w:ascii="Arial" w:hAnsi="Arial" w:cs="Arial"/>
        </w:rPr>
        <w:t xml:space="preserve">adopted "ACCESS SUCCESS" message for DU to indicate the cell accessed by the UE promptly to CU-CP before receiving RRC Reconfiguration Complete message. This was not needed for the legacy </w:t>
      </w:r>
      <w:r>
        <w:rPr>
          <w:rFonts w:ascii="Arial" w:hAnsi="Arial" w:cs="Arial"/>
        </w:rPr>
        <w:t xml:space="preserve">intra-CU </w:t>
      </w:r>
      <w:r w:rsidR="000E6313">
        <w:rPr>
          <w:rFonts w:ascii="Arial" w:hAnsi="Arial" w:cs="Arial"/>
        </w:rPr>
        <w:t xml:space="preserve">HO because anyway CU-CP knows which cell the UE is </w:t>
      </w:r>
      <w:r w:rsidR="00B42C62">
        <w:rPr>
          <w:rFonts w:ascii="Arial" w:hAnsi="Arial" w:cs="Arial"/>
        </w:rPr>
        <w:t>handed over to.</w:t>
      </w:r>
      <w:r w:rsidR="000E6313">
        <w:rPr>
          <w:rFonts w:ascii="Arial" w:hAnsi="Arial" w:cs="Arial"/>
        </w:rPr>
        <w:t xml:space="preserve"> </w:t>
      </w:r>
      <w:r w:rsidR="00B42C62">
        <w:rPr>
          <w:rFonts w:ascii="Arial" w:hAnsi="Arial" w:cs="Arial"/>
        </w:rPr>
        <w:t>B</w:t>
      </w:r>
      <w:r w:rsidR="000E6313">
        <w:rPr>
          <w:rFonts w:ascii="Arial" w:hAnsi="Arial" w:cs="Arial"/>
        </w:rPr>
        <w:t>ut in case of CHO/CPAC, this was necessary because CU-CP need</w:t>
      </w:r>
      <w:r w:rsidR="00B42C62">
        <w:rPr>
          <w:rFonts w:ascii="Arial" w:hAnsi="Arial" w:cs="Arial"/>
        </w:rPr>
        <w:t>s</w:t>
      </w:r>
      <w:r w:rsidR="000E6313">
        <w:rPr>
          <w:rFonts w:ascii="Arial" w:hAnsi="Arial" w:cs="Arial"/>
        </w:rPr>
        <w:t xml:space="preserve"> to know which cell (among </w:t>
      </w:r>
      <w:r>
        <w:rPr>
          <w:rFonts w:ascii="Arial" w:hAnsi="Arial" w:cs="Arial"/>
        </w:rPr>
        <w:t xml:space="preserve">candidate </w:t>
      </w:r>
      <w:r w:rsidR="000E6313">
        <w:rPr>
          <w:rFonts w:ascii="Arial" w:hAnsi="Arial" w:cs="Arial"/>
        </w:rPr>
        <w:t xml:space="preserve">cells pre-configured) the UE </w:t>
      </w:r>
      <w:r>
        <w:rPr>
          <w:rFonts w:ascii="Arial" w:hAnsi="Arial" w:cs="Arial"/>
        </w:rPr>
        <w:t xml:space="preserve">has </w:t>
      </w:r>
      <w:r w:rsidR="000E6313">
        <w:rPr>
          <w:rFonts w:ascii="Arial" w:hAnsi="Arial" w:cs="Arial"/>
        </w:rPr>
        <w:t xml:space="preserve">accessed as early as possible to continue subsequent mobility procedure and </w:t>
      </w:r>
      <w:r>
        <w:rPr>
          <w:rFonts w:ascii="Arial" w:hAnsi="Arial" w:cs="Arial"/>
        </w:rPr>
        <w:t xml:space="preserve">thus to </w:t>
      </w:r>
      <w:r w:rsidR="000E6313">
        <w:rPr>
          <w:rFonts w:ascii="Arial" w:hAnsi="Arial" w:cs="Arial"/>
        </w:rPr>
        <w:t xml:space="preserve">reduce latency. </w:t>
      </w:r>
    </w:p>
    <w:p w14:paraId="57497AD2" w14:textId="6DBE0D2F" w:rsidR="00B42C62" w:rsidRDefault="000E6313" w:rsidP="004B12E2">
      <w:pPr>
        <w:rPr>
          <w:rFonts w:ascii="Arial" w:hAnsi="Arial" w:cs="Arial"/>
        </w:rPr>
      </w:pPr>
      <w:r>
        <w:rPr>
          <w:rFonts w:ascii="Arial" w:hAnsi="Arial" w:cs="Arial"/>
        </w:rPr>
        <w:t xml:space="preserve">Also, </w:t>
      </w:r>
      <w:r w:rsidR="00820A86">
        <w:rPr>
          <w:rFonts w:ascii="Arial" w:hAnsi="Arial" w:cs="Arial"/>
        </w:rPr>
        <w:t>especially when there is</w:t>
      </w:r>
      <w:r>
        <w:rPr>
          <w:rFonts w:ascii="Arial" w:hAnsi="Arial" w:cs="Arial"/>
        </w:rPr>
        <w:t xml:space="preserve"> </w:t>
      </w:r>
      <w:r w:rsidR="00B42C62">
        <w:rPr>
          <w:rFonts w:ascii="Arial" w:hAnsi="Arial" w:cs="Arial"/>
        </w:rPr>
        <w:t xml:space="preserve">only </w:t>
      </w:r>
      <w:r>
        <w:rPr>
          <w:rFonts w:ascii="Arial" w:hAnsi="Arial" w:cs="Arial"/>
        </w:rPr>
        <w:t xml:space="preserve">one bearer context </w:t>
      </w:r>
      <w:r w:rsidR="00820A86">
        <w:rPr>
          <w:rFonts w:ascii="Arial" w:hAnsi="Arial" w:cs="Arial"/>
        </w:rPr>
        <w:t>maintained</w:t>
      </w:r>
      <w:r>
        <w:rPr>
          <w:rFonts w:ascii="Arial" w:hAnsi="Arial" w:cs="Arial"/>
        </w:rPr>
        <w:t xml:space="preserve"> in the CU-UP (</w:t>
      </w:r>
      <w:r w:rsidR="00820A86">
        <w:rPr>
          <w:rFonts w:ascii="Arial" w:hAnsi="Arial" w:cs="Arial"/>
        </w:rPr>
        <w:t xml:space="preserve">supported only for intra-CU </w:t>
      </w:r>
      <w:r w:rsidR="0019589B">
        <w:rPr>
          <w:rFonts w:ascii="Arial" w:hAnsi="Arial" w:cs="Arial"/>
        </w:rPr>
        <w:t>CHO/CPAC</w:t>
      </w:r>
      <w:r w:rsidR="00820A86">
        <w:rPr>
          <w:rFonts w:ascii="Arial" w:hAnsi="Arial" w:cs="Arial"/>
        </w:rPr>
        <w:t xml:space="preserve"> case; </w:t>
      </w:r>
      <w:r>
        <w:rPr>
          <w:rFonts w:ascii="Arial" w:hAnsi="Arial" w:cs="Arial"/>
        </w:rPr>
        <w:t xml:space="preserve">for inter-CU </w:t>
      </w:r>
      <w:r w:rsidR="0019589B">
        <w:rPr>
          <w:rFonts w:ascii="Arial" w:hAnsi="Arial" w:cs="Arial"/>
        </w:rPr>
        <w:t>CHO/CPAC</w:t>
      </w:r>
      <w:r>
        <w:rPr>
          <w:rFonts w:ascii="Arial" w:hAnsi="Arial" w:cs="Arial"/>
        </w:rPr>
        <w:t>, parallel bearer contexts over E1 for the same UE is also possible by implementation as captured in TS 38.401 [</w:t>
      </w:r>
      <w:r w:rsidR="004C7996">
        <w:rPr>
          <w:rFonts w:ascii="Arial" w:hAnsi="Arial" w:cs="Arial"/>
        </w:rPr>
        <w:t>2</w:t>
      </w:r>
      <w:r>
        <w:rPr>
          <w:rFonts w:ascii="Arial" w:hAnsi="Arial" w:cs="Arial"/>
        </w:rPr>
        <w:t xml:space="preserve">]), </w:t>
      </w:r>
      <w:r w:rsidR="00B42C62">
        <w:rPr>
          <w:rFonts w:ascii="Arial" w:hAnsi="Arial" w:cs="Arial"/>
        </w:rPr>
        <w:t xml:space="preserve">there are mainly two reasons why </w:t>
      </w:r>
      <w:r>
        <w:rPr>
          <w:rFonts w:ascii="Arial" w:hAnsi="Arial" w:cs="Arial"/>
        </w:rPr>
        <w:t>CU-CP need</w:t>
      </w:r>
      <w:r w:rsidR="00B42C62">
        <w:rPr>
          <w:rFonts w:ascii="Arial" w:hAnsi="Arial" w:cs="Arial"/>
        </w:rPr>
        <w:t>s</w:t>
      </w:r>
      <w:r>
        <w:rPr>
          <w:rFonts w:ascii="Arial" w:hAnsi="Arial" w:cs="Arial"/>
        </w:rPr>
        <w:t xml:space="preserve"> to know </w:t>
      </w:r>
      <w:r w:rsidR="00820A86">
        <w:rPr>
          <w:rFonts w:ascii="Arial" w:hAnsi="Arial" w:cs="Arial"/>
        </w:rPr>
        <w:t xml:space="preserve">the accessed cell </w:t>
      </w:r>
      <w:r>
        <w:rPr>
          <w:rFonts w:ascii="Arial" w:hAnsi="Arial" w:cs="Arial"/>
        </w:rPr>
        <w:t>early</w:t>
      </w:r>
      <w:r w:rsidR="00B42C62">
        <w:rPr>
          <w:rFonts w:ascii="Arial" w:hAnsi="Arial" w:cs="Arial"/>
        </w:rPr>
        <w:t>:</w:t>
      </w:r>
    </w:p>
    <w:p w14:paraId="44F730A3" w14:textId="77777777" w:rsidR="00803C63" w:rsidRDefault="00803C63" w:rsidP="00803C63">
      <w:pPr>
        <w:pStyle w:val="ListParagraph"/>
        <w:numPr>
          <w:ilvl w:val="0"/>
          <w:numId w:val="16"/>
        </w:numPr>
        <w:ind w:firstLineChars="0"/>
        <w:rPr>
          <w:rFonts w:ascii="Arial" w:hAnsi="Arial" w:cs="Arial"/>
        </w:rPr>
      </w:pPr>
      <w:r w:rsidRPr="00820A86">
        <w:rPr>
          <w:rFonts w:ascii="Arial" w:hAnsi="Arial" w:cs="Arial"/>
        </w:rPr>
        <w:t xml:space="preserve">When security key </w:t>
      </w:r>
      <w:r>
        <w:rPr>
          <w:rFonts w:ascii="Arial" w:hAnsi="Arial" w:cs="Arial"/>
        </w:rPr>
        <w:t>is not retained</w:t>
      </w:r>
      <w:r w:rsidRPr="00820A86">
        <w:rPr>
          <w:rFonts w:ascii="Arial" w:hAnsi="Arial" w:cs="Arial"/>
        </w:rPr>
        <w:t xml:space="preserve">, key update depends on the chosen cells' PCI </w:t>
      </w:r>
      <w:r>
        <w:rPr>
          <w:rFonts w:ascii="Arial" w:hAnsi="Arial" w:cs="Arial"/>
        </w:rPr>
        <w:t>[3]</w:t>
      </w:r>
      <w:r w:rsidRPr="00820A86">
        <w:rPr>
          <w:rFonts w:ascii="Arial" w:hAnsi="Arial" w:cs="Arial"/>
        </w:rPr>
        <w:t>, which cannot be updated/pre-configured to CU-UP until CU-CP knows which cell the UE accessed</w:t>
      </w:r>
      <w:r>
        <w:rPr>
          <w:rFonts w:ascii="Arial" w:hAnsi="Arial" w:cs="Arial"/>
        </w:rPr>
        <w:t xml:space="preserve"> to</w:t>
      </w:r>
      <w:r w:rsidRPr="00820A86">
        <w:rPr>
          <w:rFonts w:ascii="Arial" w:hAnsi="Arial" w:cs="Arial"/>
        </w:rPr>
        <w:t xml:space="preserve">. ACCESS SUCCESS was necessary </w:t>
      </w:r>
      <w:r>
        <w:rPr>
          <w:rFonts w:ascii="Arial" w:hAnsi="Arial" w:cs="Arial"/>
        </w:rPr>
        <w:t xml:space="preserve">for CU-CP </w:t>
      </w:r>
      <w:r w:rsidRPr="00820A86">
        <w:rPr>
          <w:rFonts w:ascii="Arial" w:hAnsi="Arial" w:cs="Arial"/>
        </w:rPr>
        <w:t xml:space="preserve">to provide the right </w:t>
      </w:r>
      <w:r>
        <w:rPr>
          <w:rFonts w:ascii="Arial" w:hAnsi="Arial" w:cs="Arial"/>
        </w:rPr>
        <w:t xml:space="preserve">security </w:t>
      </w:r>
      <w:r w:rsidRPr="00820A86">
        <w:rPr>
          <w:rFonts w:ascii="Arial" w:hAnsi="Arial" w:cs="Arial"/>
        </w:rPr>
        <w:t>key and initiate DL delivery as early as possible</w:t>
      </w:r>
      <w:r>
        <w:rPr>
          <w:rFonts w:ascii="Arial" w:hAnsi="Arial" w:cs="Arial"/>
        </w:rPr>
        <w:t xml:space="preserve">. </w:t>
      </w:r>
    </w:p>
    <w:p w14:paraId="1487E2FD" w14:textId="5048D66E" w:rsidR="00B42C62" w:rsidRDefault="00B42C62" w:rsidP="00A879CF">
      <w:pPr>
        <w:pStyle w:val="ListParagraph"/>
        <w:numPr>
          <w:ilvl w:val="0"/>
          <w:numId w:val="16"/>
        </w:numPr>
        <w:ind w:firstLineChars="0"/>
        <w:rPr>
          <w:rFonts w:ascii="Arial" w:hAnsi="Arial" w:cs="Arial"/>
        </w:rPr>
      </w:pPr>
      <w:r>
        <w:rPr>
          <w:rFonts w:ascii="Arial" w:hAnsi="Arial" w:cs="Arial"/>
        </w:rPr>
        <w:t xml:space="preserve">There are multiple DL </w:t>
      </w:r>
      <w:r w:rsidR="00486C36">
        <w:rPr>
          <w:rFonts w:ascii="Arial" w:hAnsi="Arial" w:cs="Arial"/>
        </w:rPr>
        <w:t>TEID</w:t>
      </w:r>
      <w:r>
        <w:rPr>
          <w:rFonts w:ascii="Arial" w:hAnsi="Arial" w:cs="Arial"/>
        </w:rPr>
        <w:t xml:space="preserve">s provided by DU for each candidate cell during CHO/CPAC preparation phase, </w:t>
      </w:r>
      <w:r w:rsidRPr="00B42C62">
        <w:rPr>
          <w:rFonts w:ascii="Arial" w:hAnsi="Arial" w:cs="Arial"/>
        </w:rPr>
        <w:t>which cannot be pre-configured to the CU-UP until the UE accessed.</w:t>
      </w:r>
      <w:r>
        <w:rPr>
          <w:rFonts w:ascii="Arial" w:hAnsi="Arial" w:cs="Arial"/>
        </w:rPr>
        <w:t xml:space="preserve"> </w:t>
      </w:r>
      <w:r w:rsidR="00820A86">
        <w:rPr>
          <w:rFonts w:ascii="Arial" w:hAnsi="Arial" w:cs="Arial"/>
        </w:rPr>
        <w:t xml:space="preserve">ACCESS SUCCESS was necessary </w:t>
      </w:r>
      <w:r w:rsidR="00765992">
        <w:rPr>
          <w:rFonts w:ascii="Arial" w:hAnsi="Arial" w:cs="Arial"/>
        </w:rPr>
        <w:t xml:space="preserve">for CU-CP to </w:t>
      </w:r>
      <w:r>
        <w:rPr>
          <w:rFonts w:ascii="Arial" w:hAnsi="Arial" w:cs="Arial"/>
        </w:rPr>
        <w:t xml:space="preserve">provide the right DL </w:t>
      </w:r>
      <w:r w:rsidR="00486C36">
        <w:rPr>
          <w:rFonts w:ascii="Arial" w:hAnsi="Arial" w:cs="Arial"/>
        </w:rPr>
        <w:t>TEID</w:t>
      </w:r>
      <w:r>
        <w:rPr>
          <w:rFonts w:ascii="Arial" w:hAnsi="Arial" w:cs="Arial"/>
        </w:rPr>
        <w:t>s (and SDAP/PDCP configurations) to the CU-UP corresponding to the cell that the UE has accessed as early as possible</w:t>
      </w:r>
      <w:r w:rsidR="00765992">
        <w:rPr>
          <w:rFonts w:ascii="Arial" w:hAnsi="Arial" w:cs="Arial"/>
        </w:rPr>
        <w:t>.</w:t>
      </w:r>
    </w:p>
    <w:p w14:paraId="5C7916FD" w14:textId="7864C5B8" w:rsidR="00204E26" w:rsidRDefault="00820A86" w:rsidP="00E1106C">
      <w:pPr>
        <w:rPr>
          <w:rFonts w:ascii="Arial" w:hAnsi="Arial" w:cs="Arial"/>
        </w:rPr>
      </w:pPr>
      <w:r w:rsidRPr="00E1106C">
        <w:rPr>
          <w:rFonts w:ascii="Arial" w:hAnsi="Arial" w:cs="Arial"/>
        </w:rPr>
        <w:t xml:space="preserve">Considering the above mechanisms </w:t>
      </w:r>
      <w:r w:rsidR="00E1106C">
        <w:rPr>
          <w:rFonts w:ascii="Arial" w:hAnsi="Arial" w:cs="Arial"/>
        </w:rPr>
        <w:t xml:space="preserve">that has been devised </w:t>
      </w:r>
      <w:r w:rsidRPr="00E1106C">
        <w:rPr>
          <w:rFonts w:ascii="Arial" w:hAnsi="Arial" w:cs="Arial"/>
        </w:rPr>
        <w:t>so far,</w:t>
      </w:r>
      <w:r w:rsidR="00E67CF7">
        <w:rPr>
          <w:rFonts w:ascii="Arial" w:hAnsi="Arial" w:cs="Arial"/>
        </w:rPr>
        <w:t xml:space="preserve"> </w:t>
      </w:r>
      <w:r w:rsidR="00E1106C">
        <w:rPr>
          <w:rFonts w:ascii="Arial" w:hAnsi="Arial" w:cs="Arial"/>
        </w:rPr>
        <w:t xml:space="preserve">we think the right </w:t>
      </w:r>
      <w:r w:rsidR="00204E26">
        <w:rPr>
          <w:rFonts w:ascii="Arial" w:hAnsi="Arial" w:cs="Arial"/>
        </w:rPr>
        <w:t>approach</w:t>
      </w:r>
      <w:r w:rsidR="00E1106C">
        <w:rPr>
          <w:rFonts w:ascii="Arial" w:hAnsi="Arial" w:cs="Arial"/>
        </w:rPr>
        <w:t xml:space="preserve"> is to incorporate all the above DDDS + ACCESS SUCCESS mechanisms. </w:t>
      </w:r>
    </w:p>
    <w:p w14:paraId="338C4914" w14:textId="5D376E2E" w:rsidR="00E67CF7" w:rsidRDefault="00E1106C" w:rsidP="00E1106C">
      <w:pPr>
        <w:rPr>
          <w:rFonts w:ascii="Arial" w:hAnsi="Arial" w:cs="Arial"/>
          <w:b/>
          <w:bCs/>
        </w:rPr>
      </w:pPr>
      <w:r>
        <w:rPr>
          <w:rFonts w:ascii="Arial" w:hAnsi="Arial" w:cs="Arial"/>
          <w:b/>
          <w:bCs/>
        </w:rPr>
        <w:t xml:space="preserve">Proposal </w:t>
      </w:r>
      <w:r w:rsidR="00E67CF7">
        <w:rPr>
          <w:rFonts w:ascii="Arial" w:hAnsi="Arial" w:cs="Arial"/>
          <w:b/>
          <w:bCs/>
        </w:rPr>
        <w:t>7</w:t>
      </w:r>
      <w:r>
        <w:rPr>
          <w:rFonts w:ascii="Arial" w:hAnsi="Arial" w:cs="Arial"/>
          <w:b/>
          <w:bCs/>
        </w:rPr>
        <w:t xml:space="preserve">: </w:t>
      </w:r>
      <w:r w:rsidR="00E67CF7" w:rsidRPr="00056B96">
        <w:rPr>
          <w:rFonts w:ascii="Arial" w:hAnsi="Arial" w:cs="Arial"/>
          <w:b/>
        </w:rPr>
        <w:t xml:space="preserve">For intra-DU L1/L2 handover execution, </w:t>
      </w:r>
      <w:r>
        <w:rPr>
          <w:rFonts w:ascii="Arial" w:hAnsi="Arial" w:cs="Arial"/>
          <w:b/>
          <w:bCs/>
        </w:rPr>
        <w:t xml:space="preserve">RAN3 </w:t>
      </w:r>
      <w:r w:rsidR="007176BF">
        <w:rPr>
          <w:rFonts w:ascii="Arial" w:hAnsi="Arial" w:cs="Arial"/>
          <w:b/>
          <w:bCs/>
        </w:rPr>
        <w:t xml:space="preserve">to </w:t>
      </w:r>
      <w:r>
        <w:rPr>
          <w:rFonts w:ascii="Arial" w:hAnsi="Arial" w:cs="Arial"/>
          <w:b/>
          <w:bCs/>
        </w:rPr>
        <w:t xml:space="preserve">adopt DDDS signalling and ACCESS SUCCESS message that have been devised so far to minimize latency during </w:t>
      </w:r>
      <w:r w:rsidR="0089349E">
        <w:rPr>
          <w:rFonts w:ascii="Arial" w:hAnsi="Arial" w:cs="Arial"/>
          <w:b/>
          <w:bCs/>
        </w:rPr>
        <w:t xml:space="preserve">the </w:t>
      </w:r>
      <w:r>
        <w:rPr>
          <w:rFonts w:ascii="Arial" w:hAnsi="Arial" w:cs="Arial"/>
          <w:b/>
          <w:bCs/>
        </w:rPr>
        <w:t xml:space="preserve">legacy HO or </w:t>
      </w:r>
      <w:r>
        <w:rPr>
          <w:rFonts w:ascii="Arial" w:hAnsi="Arial" w:cs="Arial"/>
          <w:b/>
          <w:bCs/>
        </w:rPr>
        <w:lastRenderedPageBreak/>
        <w:t>CHO/CPAC, i.e. DU sends two DDDS to CU-UP</w:t>
      </w:r>
      <w:r w:rsidR="001E1A6F">
        <w:rPr>
          <w:rFonts w:ascii="Arial" w:hAnsi="Arial" w:cs="Arial"/>
          <w:b/>
          <w:bCs/>
        </w:rPr>
        <w:t xml:space="preserve"> </w:t>
      </w:r>
      <w:r>
        <w:rPr>
          <w:rFonts w:ascii="Arial" w:hAnsi="Arial" w:cs="Arial"/>
          <w:b/>
          <w:bCs/>
        </w:rPr>
        <w:t xml:space="preserve">and ACCESS SUCCESS message to CU-CP </w:t>
      </w:r>
      <w:r w:rsidRPr="00E1106C">
        <w:rPr>
          <w:rFonts w:ascii="Arial" w:hAnsi="Arial" w:cs="Arial"/>
          <w:b/>
          <w:bCs/>
        </w:rPr>
        <w:t xml:space="preserve">as soon as DU </w:t>
      </w:r>
      <w:r w:rsidR="0089349E">
        <w:rPr>
          <w:rFonts w:ascii="Arial" w:hAnsi="Arial" w:cs="Arial"/>
          <w:b/>
          <w:bCs/>
        </w:rPr>
        <w:t>confirms</w:t>
      </w:r>
      <w:r w:rsidRPr="00E1106C">
        <w:rPr>
          <w:rFonts w:ascii="Arial" w:hAnsi="Arial" w:cs="Arial"/>
          <w:b/>
          <w:bCs/>
        </w:rPr>
        <w:t xml:space="preserve"> </w:t>
      </w:r>
      <w:r w:rsidR="00E67CF7">
        <w:rPr>
          <w:rFonts w:ascii="Arial" w:hAnsi="Arial" w:cs="Arial"/>
          <w:b/>
          <w:bCs/>
        </w:rPr>
        <w:t>the UE's success access on the target cell.</w:t>
      </w:r>
    </w:p>
    <w:p w14:paraId="52ADAF5C" w14:textId="77777777" w:rsidR="00E67CF7" w:rsidRDefault="00E67CF7" w:rsidP="00E67CF7">
      <w:pPr>
        <w:rPr>
          <w:rFonts w:ascii="Arial" w:hAnsi="Arial" w:cs="Arial"/>
          <w:b/>
          <w:bCs/>
        </w:rPr>
      </w:pPr>
      <w:r w:rsidRPr="001E1A6F">
        <w:rPr>
          <w:rFonts w:ascii="Arial" w:hAnsi="Arial" w:cs="Arial"/>
          <w:b/>
          <w:bCs/>
        </w:rPr>
        <w:t xml:space="preserve">Proposal </w:t>
      </w:r>
      <w:r>
        <w:rPr>
          <w:rFonts w:ascii="Arial" w:hAnsi="Arial" w:cs="Arial"/>
          <w:b/>
          <w:bCs/>
        </w:rPr>
        <w:t>8</w:t>
      </w:r>
      <w:r w:rsidRPr="001E1A6F">
        <w:rPr>
          <w:rFonts w:ascii="Arial" w:hAnsi="Arial" w:cs="Arial"/>
          <w:b/>
          <w:bCs/>
        </w:rPr>
        <w:t xml:space="preserve">: </w:t>
      </w:r>
      <w:r>
        <w:rPr>
          <w:rFonts w:ascii="Arial" w:hAnsi="Arial" w:cs="Arial"/>
          <w:b/>
          <w:bCs/>
        </w:rPr>
        <w:t>Following the legacy, the first DDDS is sent to CU-UP to inform not successfully transmitted/delivered PDUs using the existing F1-U. The second (which is initial DDDS) is sent to CU-UP to inform the UE's successful access using new F1-U with DL TEID corresponding to the chosen cell by DU and new UL TEID provided by CU-CP.</w:t>
      </w:r>
    </w:p>
    <w:p w14:paraId="20647909" w14:textId="7A124145" w:rsidR="00E67CF7" w:rsidRDefault="00E67CF7" w:rsidP="00E67CF7">
      <w:pPr>
        <w:rPr>
          <w:rFonts w:ascii="Arial" w:hAnsi="Arial" w:cs="Arial"/>
          <w:b/>
          <w:bCs/>
        </w:rPr>
      </w:pPr>
      <w:r>
        <w:rPr>
          <w:rFonts w:ascii="Arial" w:hAnsi="Arial" w:cs="Arial"/>
          <w:b/>
          <w:bCs/>
        </w:rPr>
        <w:t xml:space="preserve">Proposal 9: Following CHO/CPAC, ACCESS SUCCESS message includes the cell the UE successfully accessed, which may further trigger the E1AP Bearer Context Modification procedure to provide to CU-UP the right DL TEIDs for new F1-Us, updated SDAP/PDCP configurations (if needed), and updated security key (if needed). </w:t>
      </w:r>
    </w:p>
    <w:p w14:paraId="4C4C80E5" w14:textId="1CFF33C9" w:rsidR="00E67CF7" w:rsidRDefault="00E67CF7" w:rsidP="00E1106C">
      <w:pPr>
        <w:rPr>
          <w:rFonts w:ascii="Arial" w:hAnsi="Arial" w:cs="Arial"/>
          <w:b/>
          <w:bCs/>
          <w:color w:val="FF0000"/>
        </w:rPr>
      </w:pPr>
      <w:r>
        <w:rPr>
          <w:rFonts w:ascii="Arial" w:hAnsi="Arial" w:cs="Arial"/>
        </w:rPr>
        <w:t xml:space="preserve">Having these basic mechanisms, we also think that it is beneficial to allow DU to trigger two DDDSs and ACCESS SUCCESS before the UE successfully accesses to the target cell. That is, </w:t>
      </w:r>
      <w:r w:rsidRPr="00E67CF7">
        <w:rPr>
          <w:rFonts w:ascii="Arial" w:hAnsi="Arial" w:cs="Arial"/>
          <w:b/>
          <w:bCs/>
          <w:color w:val="FF0000"/>
        </w:rPr>
        <w:t>when DU decides receives successful ACK for L1/2 HO CMD sent to the UE.</w:t>
      </w:r>
      <w:r>
        <w:rPr>
          <w:rFonts w:ascii="Arial" w:hAnsi="Arial" w:cs="Arial"/>
          <w:b/>
          <w:bCs/>
          <w:color w:val="FF0000"/>
        </w:rPr>
        <w:t xml:space="preserve"> </w:t>
      </w:r>
    </w:p>
    <w:p w14:paraId="2486500F" w14:textId="77777777" w:rsidR="00E67CF7" w:rsidRDefault="00E67CF7" w:rsidP="00E67CF7">
      <w:pPr>
        <w:rPr>
          <w:rFonts w:ascii="Arial" w:hAnsi="Arial" w:cs="Arial"/>
        </w:rPr>
      </w:pPr>
      <w:r>
        <w:rPr>
          <w:rFonts w:ascii="Arial" w:hAnsi="Arial" w:cs="Arial"/>
        </w:rPr>
        <w:t xml:space="preserve">For L1/L2 mobility, the candidate cells configuration has been configured to the UE before, so the purpose of this L1/2 HO CMD would be nothing more than to simply command the UE to handover to which cell among pre-configured. The ACK may not even be necessary for DU to confirm. Moreover, once DU confirms, we think it is unlikely that the UE fails the subsequent procedures ‒ RACH to the target cell (if configured) or sending RRC Reconfiguration Complete, where the former (RACH) could be skipped and the latter (RRC Reconfiguration Complete) may later be decided unnecessary pending RAN2 progress. Continuing the mobility procedure before the optional RACH or RRC Reconfiguration Complete would work fine for this L1/L2 mobility. </w:t>
      </w:r>
    </w:p>
    <w:p w14:paraId="05B8BA65" w14:textId="1B70B409" w:rsidR="00E67CF7" w:rsidRDefault="00E67CF7" w:rsidP="00E67CF7">
      <w:pPr>
        <w:rPr>
          <w:rFonts w:ascii="Arial" w:hAnsi="Arial" w:cs="Arial"/>
        </w:rPr>
      </w:pPr>
      <w:r>
        <w:rPr>
          <w:rFonts w:ascii="Arial" w:hAnsi="Arial" w:cs="Arial"/>
        </w:rPr>
        <w:t xml:space="preserve">From this sense, for the sake of minimizing latency, we think we should not close door for DU to trigger two DDDSs and ACCESS SUCCESS message </w:t>
      </w:r>
      <w:bookmarkStart w:id="7" w:name="_Hlk118246790"/>
      <w:r w:rsidRPr="00E67CF7">
        <w:rPr>
          <w:rFonts w:ascii="Arial" w:hAnsi="Arial" w:cs="Arial"/>
        </w:rPr>
        <w:t>when DU receives successful ACK for L1/2 HO CMD sent to the UE.</w:t>
      </w:r>
      <w:r>
        <w:rPr>
          <w:rFonts w:ascii="Arial" w:hAnsi="Arial" w:cs="Arial"/>
        </w:rPr>
        <w:t xml:space="preserve"> This can be left up to DU implementation. </w:t>
      </w:r>
    </w:p>
    <w:bookmarkEnd w:id="7"/>
    <w:p w14:paraId="309EE29B" w14:textId="1470AF9C" w:rsidR="00E67CF7" w:rsidRPr="001F4BF5" w:rsidRDefault="00E67CF7" w:rsidP="00E67CF7">
      <w:pPr>
        <w:rPr>
          <w:rFonts w:ascii="Arial" w:hAnsi="Arial" w:cs="Arial"/>
          <w:b/>
          <w:color w:val="FF0000"/>
        </w:rPr>
      </w:pPr>
      <w:r w:rsidRPr="00056B96">
        <w:rPr>
          <w:rFonts w:ascii="Arial" w:hAnsi="Arial" w:cs="Arial"/>
          <w:b/>
        </w:rPr>
        <w:t xml:space="preserve">Proposal </w:t>
      </w:r>
      <w:r>
        <w:rPr>
          <w:rFonts w:ascii="Arial" w:hAnsi="Arial" w:cs="Arial"/>
          <w:b/>
        </w:rPr>
        <w:t>10</w:t>
      </w:r>
      <w:r w:rsidRPr="00056B96">
        <w:rPr>
          <w:rFonts w:ascii="Arial" w:hAnsi="Arial" w:cs="Arial"/>
          <w:b/>
        </w:rPr>
        <w:t xml:space="preserve">: </w:t>
      </w:r>
      <w:r w:rsidRPr="001F4BF5">
        <w:rPr>
          <w:rFonts w:ascii="Arial" w:hAnsi="Arial" w:cs="Arial"/>
          <w:b/>
          <w:color w:val="FF0000"/>
        </w:rPr>
        <w:t xml:space="preserve">For the sake of minimizing latency, </w:t>
      </w:r>
      <w:r>
        <w:rPr>
          <w:rFonts w:ascii="Arial" w:hAnsi="Arial" w:cs="Arial"/>
          <w:b/>
        </w:rPr>
        <w:t xml:space="preserve">RAN3 to </w:t>
      </w:r>
      <w:r w:rsidRPr="001F4BF5">
        <w:rPr>
          <w:rFonts w:ascii="Arial" w:hAnsi="Arial" w:cs="Arial"/>
          <w:b/>
          <w:color w:val="FF0000"/>
        </w:rPr>
        <w:t xml:space="preserve">allow DU to trigger two DDDSs and ACCESS SUCCESS message when DU receives successful ACK for L1/2 HO CMD sent to the UE. This can be left up to DU implementation. </w:t>
      </w:r>
    </w:p>
    <w:p w14:paraId="09C62AE7" w14:textId="6C33EE85" w:rsidR="00D9336A" w:rsidRDefault="00D9336A" w:rsidP="00D9336A">
      <w:pPr>
        <w:rPr>
          <w:rFonts w:ascii="Arial" w:hAnsi="Arial" w:cs="Arial"/>
        </w:rPr>
      </w:pPr>
      <w:bookmarkStart w:id="8" w:name="_Hlk115188169"/>
      <w:bookmarkEnd w:id="6"/>
      <w:r>
        <w:rPr>
          <w:rFonts w:ascii="Arial" w:hAnsi="Arial" w:cs="Arial"/>
        </w:rPr>
        <w:t xml:space="preserve">The proposed signalling flows for HO execution </w:t>
      </w:r>
      <w:r w:rsidR="00E82201">
        <w:rPr>
          <w:rFonts w:ascii="Arial" w:hAnsi="Arial" w:cs="Arial"/>
        </w:rPr>
        <w:t xml:space="preserve">(e.g. to cell A) </w:t>
      </w:r>
      <w:r>
        <w:rPr>
          <w:rFonts w:ascii="Arial" w:hAnsi="Arial" w:cs="Arial"/>
        </w:rPr>
        <w:t>with DU and CU-UP can be summarized by the following figure:</w:t>
      </w:r>
    </w:p>
    <w:bookmarkStart w:id="9" w:name="_Hlk115188129"/>
    <w:bookmarkEnd w:id="8"/>
    <w:p w14:paraId="12688DB4" w14:textId="4EACBB1D" w:rsidR="00D9336A" w:rsidRDefault="00100DDC" w:rsidP="0098044F">
      <w:pPr>
        <w:jc w:val="center"/>
        <w:rPr>
          <w:rFonts w:ascii="Arial" w:hAnsi="Arial" w:cs="Arial"/>
        </w:rPr>
      </w:pPr>
      <w:r w:rsidRPr="00B8401F">
        <w:object w:dxaOrig="10142" w:dyaOrig="5221" w14:anchorId="11CEFE61">
          <v:shape id="_x0000_i1026" type="#_x0000_t75" style="width:455.65pt;height:234.8pt" o:ole="">
            <v:imagedata r:id="rId13" o:title=""/>
          </v:shape>
          <o:OLEObject Type="Embed" ProgID="Visio.Drawing.11" ShapeID="_x0000_i1026" DrawAspect="Content" ObjectID="_1729015183" r:id="rId14"/>
        </w:object>
      </w:r>
    </w:p>
    <w:p w14:paraId="5010E531" w14:textId="5933FE14" w:rsidR="00D9336A" w:rsidRPr="00A44D6C" w:rsidRDefault="00D9336A" w:rsidP="00D9336A">
      <w:pPr>
        <w:jc w:val="center"/>
        <w:rPr>
          <w:rFonts w:ascii="Arial" w:hAnsi="Arial" w:cs="Arial"/>
          <w:b/>
          <w:bCs/>
        </w:rPr>
      </w:pPr>
      <w:r w:rsidRPr="00A44D6C">
        <w:rPr>
          <w:rFonts w:ascii="Arial" w:hAnsi="Arial" w:cs="Arial"/>
          <w:b/>
          <w:bCs/>
        </w:rPr>
        <w:t xml:space="preserve">Figure </w:t>
      </w:r>
      <w:r w:rsidR="00D56BA1">
        <w:rPr>
          <w:rFonts w:ascii="Arial" w:hAnsi="Arial" w:cs="Arial"/>
          <w:b/>
          <w:bCs/>
        </w:rPr>
        <w:t>2</w:t>
      </w:r>
      <w:r w:rsidRPr="00A44D6C">
        <w:rPr>
          <w:rFonts w:ascii="Arial" w:hAnsi="Arial" w:cs="Arial"/>
          <w:b/>
          <w:bCs/>
        </w:rPr>
        <w:t xml:space="preserve">: The proposed </w:t>
      </w:r>
      <w:r w:rsidR="00D56BA1">
        <w:rPr>
          <w:rFonts w:ascii="Arial" w:hAnsi="Arial" w:cs="Arial"/>
          <w:b/>
          <w:bCs/>
        </w:rPr>
        <w:t>HO execution</w:t>
      </w:r>
      <w:r w:rsidRPr="00A44D6C">
        <w:rPr>
          <w:rFonts w:ascii="Arial" w:hAnsi="Arial" w:cs="Arial"/>
          <w:b/>
          <w:bCs/>
        </w:rPr>
        <w:t xml:space="preserve"> phase during intra-DU L1/L2 mobility, involving DU and CU-UP</w:t>
      </w:r>
    </w:p>
    <w:bookmarkEnd w:id="9"/>
    <w:p w14:paraId="5C4F6F94" w14:textId="77777777" w:rsidR="00A456B7" w:rsidRDefault="00A456B7" w:rsidP="004B12E2">
      <w:pPr>
        <w:rPr>
          <w:rFonts w:ascii="Arial" w:hAnsi="Arial" w:cs="Arial"/>
        </w:rPr>
      </w:pPr>
    </w:p>
    <w:p w14:paraId="1447EF48" w14:textId="518C6DDE" w:rsidR="00A456B7" w:rsidRDefault="00A456B7" w:rsidP="00A456B7">
      <w:pPr>
        <w:pStyle w:val="Heading2"/>
      </w:pPr>
      <w:r>
        <w:lastRenderedPageBreak/>
        <w:t xml:space="preserve">    Subsequent </w:t>
      </w:r>
      <w:r w:rsidRPr="0019589B">
        <w:t>HO execution</w:t>
      </w:r>
      <w:r w:rsidR="00F37997">
        <w:t>s</w:t>
      </w:r>
    </w:p>
    <w:p w14:paraId="66061FB7" w14:textId="00A1767F" w:rsidR="00F32484" w:rsidRDefault="009E7731" w:rsidP="004B12E2">
      <w:pPr>
        <w:rPr>
          <w:rFonts w:ascii="Arial" w:hAnsi="Arial" w:cs="Arial"/>
        </w:rPr>
      </w:pPr>
      <w:bookmarkStart w:id="10" w:name="_Hlk115189066"/>
      <w:r>
        <w:rPr>
          <w:rFonts w:ascii="Arial" w:hAnsi="Arial" w:cs="Arial"/>
        </w:rPr>
        <w:t xml:space="preserve">Once </w:t>
      </w:r>
      <w:r w:rsidR="00A456B7">
        <w:rPr>
          <w:rFonts w:ascii="Arial" w:hAnsi="Arial" w:cs="Arial"/>
        </w:rPr>
        <w:t xml:space="preserve">the initial </w:t>
      </w:r>
      <w:r>
        <w:rPr>
          <w:rFonts w:ascii="Arial" w:hAnsi="Arial" w:cs="Arial"/>
        </w:rPr>
        <w:t>HO is performed, DU can further trigger HO (based on pre</w:t>
      </w:r>
      <w:r w:rsidR="00A456B7">
        <w:rPr>
          <w:rFonts w:ascii="Arial" w:hAnsi="Arial" w:cs="Arial"/>
        </w:rPr>
        <w:t>-</w:t>
      </w:r>
      <w:r>
        <w:rPr>
          <w:rFonts w:ascii="Arial" w:hAnsi="Arial" w:cs="Arial"/>
        </w:rPr>
        <w:t xml:space="preserve">configured candidate cells and L1 measurements) to any of candidate cells. </w:t>
      </w:r>
      <w:r w:rsidR="00D56BA1">
        <w:rPr>
          <w:rFonts w:ascii="Arial" w:hAnsi="Arial" w:cs="Arial"/>
        </w:rPr>
        <w:t xml:space="preserve">For example, once the UE is handed over to cell A, it can further be handed over to cell B or back to the original cell. </w:t>
      </w:r>
    </w:p>
    <w:p w14:paraId="0B3378A3" w14:textId="6098D15E" w:rsidR="00D56BA1" w:rsidRDefault="00E17F4A" w:rsidP="0098044F">
      <w:pPr>
        <w:jc w:val="center"/>
        <w:rPr>
          <w:rFonts w:ascii="Arial" w:hAnsi="Arial" w:cs="Arial"/>
        </w:rPr>
      </w:pPr>
      <w:r w:rsidRPr="00B8401F">
        <w:object w:dxaOrig="10142" w:dyaOrig="5147" w14:anchorId="4F6B0534">
          <v:shape id="_x0000_i1027" type="#_x0000_t75" style="width:455.65pt;height:231.6pt" o:ole="">
            <v:imagedata r:id="rId15" o:title=""/>
          </v:shape>
          <o:OLEObject Type="Embed" ProgID="Visio.Drawing.11" ShapeID="_x0000_i1027" DrawAspect="Content" ObjectID="_1729015184" r:id="rId16"/>
        </w:object>
      </w:r>
    </w:p>
    <w:p w14:paraId="50A7C919" w14:textId="337E8F55" w:rsidR="00D56BA1" w:rsidRPr="00A44D6C" w:rsidRDefault="00D56BA1" w:rsidP="00D56BA1">
      <w:pPr>
        <w:jc w:val="center"/>
        <w:rPr>
          <w:rFonts w:ascii="Arial" w:hAnsi="Arial" w:cs="Arial"/>
          <w:b/>
          <w:bCs/>
        </w:rPr>
      </w:pPr>
      <w:r w:rsidRPr="00A44D6C">
        <w:rPr>
          <w:rFonts w:ascii="Arial" w:hAnsi="Arial" w:cs="Arial"/>
          <w:b/>
          <w:bCs/>
        </w:rPr>
        <w:t xml:space="preserve">Figure </w:t>
      </w:r>
      <w:r w:rsidR="00261D5A">
        <w:rPr>
          <w:rFonts w:ascii="Arial" w:hAnsi="Arial" w:cs="Arial"/>
          <w:b/>
          <w:bCs/>
        </w:rPr>
        <w:t>3</w:t>
      </w:r>
      <w:r w:rsidRPr="00A44D6C">
        <w:rPr>
          <w:rFonts w:ascii="Arial" w:hAnsi="Arial" w:cs="Arial"/>
          <w:b/>
          <w:bCs/>
        </w:rPr>
        <w:t xml:space="preserve">: The proposed </w:t>
      </w:r>
      <w:r>
        <w:rPr>
          <w:rFonts w:ascii="Arial" w:hAnsi="Arial" w:cs="Arial"/>
          <w:b/>
          <w:bCs/>
        </w:rPr>
        <w:t>subsequent HO execution</w:t>
      </w:r>
      <w:r w:rsidRPr="00A44D6C">
        <w:rPr>
          <w:rFonts w:ascii="Arial" w:hAnsi="Arial" w:cs="Arial"/>
          <w:b/>
          <w:bCs/>
        </w:rPr>
        <w:t xml:space="preserve"> </w:t>
      </w:r>
      <w:r w:rsidR="00A456B7">
        <w:rPr>
          <w:rFonts w:ascii="Arial" w:hAnsi="Arial" w:cs="Arial"/>
          <w:b/>
          <w:bCs/>
        </w:rPr>
        <w:t xml:space="preserve">phase </w:t>
      </w:r>
      <w:r w:rsidRPr="00A44D6C">
        <w:rPr>
          <w:rFonts w:ascii="Arial" w:hAnsi="Arial" w:cs="Arial"/>
          <w:b/>
          <w:bCs/>
        </w:rPr>
        <w:t>during intra-DU L1/L2 mobility, involving DU and CU-UP</w:t>
      </w:r>
    </w:p>
    <w:p w14:paraId="59D4E086" w14:textId="5064952F" w:rsidR="00A456B7" w:rsidRDefault="008E4DE1" w:rsidP="004B12E2">
      <w:pPr>
        <w:rPr>
          <w:rFonts w:ascii="Arial" w:hAnsi="Arial" w:cs="Arial"/>
        </w:rPr>
      </w:pPr>
      <w:r>
        <w:rPr>
          <w:rFonts w:ascii="Arial" w:hAnsi="Arial" w:cs="Arial"/>
        </w:rPr>
        <w:t xml:space="preserve">As proposed </w:t>
      </w:r>
      <w:r w:rsidR="00A456B7">
        <w:rPr>
          <w:rFonts w:ascii="Arial" w:hAnsi="Arial" w:cs="Arial"/>
        </w:rPr>
        <w:t>in our companion paper [</w:t>
      </w:r>
      <w:r w:rsidR="004C7996">
        <w:rPr>
          <w:rFonts w:ascii="Arial" w:hAnsi="Arial" w:cs="Arial"/>
        </w:rPr>
        <w:t>1</w:t>
      </w:r>
      <w:r w:rsidR="00A456B7">
        <w:rPr>
          <w:rFonts w:ascii="Arial" w:hAnsi="Arial" w:cs="Arial"/>
        </w:rPr>
        <w:t>]</w:t>
      </w:r>
      <w:r>
        <w:rPr>
          <w:rFonts w:ascii="Arial" w:hAnsi="Arial" w:cs="Arial"/>
        </w:rPr>
        <w:t xml:space="preserve">, </w:t>
      </w:r>
      <w:r w:rsidR="00D06AEB">
        <w:rPr>
          <w:rFonts w:ascii="Arial" w:hAnsi="Arial" w:cs="Arial"/>
        </w:rPr>
        <w:t xml:space="preserve">network signalling design for </w:t>
      </w:r>
      <w:r>
        <w:rPr>
          <w:rFonts w:ascii="Arial" w:hAnsi="Arial" w:cs="Arial"/>
        </w:rPr>
        <w:t xml:space="preserve">HO execution </w:t>
      </w:r>
      <w:r w:rsidR="00A456B7">
        <w:rPr>
          <w:rFonts w:ascii="Arial" w:hAnsi="Arial" w:cs="Arial"/>
        </w:rPr>
        <w:t>should be</w:t>
      </w:r>
      <w:r>
        <w:rPr>
          <w:rFonts w:ascii="Arial" w:hAnsi="Arial" w:cs="Arial"/>
        </w:rPr>
        <w:t xml:space="preserve"> aligned regardless of </w:t>
      </w:r>
      <w:r w:rsidR="00D06AEB">
        <w:rPr>
          <w:rFonts w:ascii="Arial" w:hAnsi="Arial" w:cs="Arial"/>
        </w:rPr>
        <w:t xml:space="preserve">initial HO execution </w:t>
      </w:r>
      <w:r>
        <w:rPr>
          <w:rFonts w:ascii="Arial" w:hAnsi="Arial" w:cs="Arial"/>
        </w:rPr>
        <w:t>or</w:t>
      </w:r>
      <w:r w:rsidR="00D06AEB">
        <w:rPr>
          <w:rFonts w:ascii="Arial" w:hAnsi="Arial" w:cs="Arial"/>
        </w:rPr>
        <w:t xml:space="preserve"> subsequent HO executions</w:t>
      </w:r>
      <w:r>
        <w:rPr>
          <w:rFonts w:ascii="Arial" w:hAnsi="Arial" w:cs="Arial"/>
        </w:rPr>
        <w:t xml:space="preserve">. The only difference is on the usage of UL </w:t>
      </w:r>
      <w:r w:rsidR="00A456B7">
        <w:rPr>
          <w:rFonts w:ascii="Arial" w:hAnsi="Arial" w:cs="Arial"/>
        </w:rPr>
        <w:t>TEID</w:t>
      </w:r>
      <w:r>
        <w:rPr>
          <w:rFonts w:ascii="Arial" w:hAnsi="Arial" w:cs="Arial"/>
        </w:rPr>
        <w:t xml:space="preserve"> for </w:t>
      </w:r>
      <w:r w:rsidR="00671CEF">
        <w:rPr>
          <w:rFonts w:ascii="Arial" w:hAnsi="Arial" w:cs="Arial"/>
        </w:rPr>
        <w:t xml:space="preserve">subsequent </w:t>
      </w:r>
      <w:r w:rsidR="00A456B7">
        <w:rPr>
          <w:rFonts w:ascii="Arial" w:hAnsi="Arial" w:cs="Arial"/>
        </w:rPr>
        <w:t>handovers</w:t>
      </w:r>
      <w:r>
        <w:rPr>
          <w:rFonts w:ascii="Arial" w:hAnsi="Arial" w:cs="Arial"/>
        </w:rPr>
        <w:t xml:space="preserve">. </w:t>
      </w:r>
    </w:p>
    <w:p w14:paraId="5A35C202" w14:textId="5F0BFCB2" w:rsidR="00310B4A" w:rsidRDefault="00A456B7" w:rsidP="004B12E2">
      <w:pPr>
        <w:rPr>
          <w:rFonts w:ascii="Arial" w:hAnsi="Arial" w:cs="Arial"/>
        </w:rPr>
      </w:pPr>
      <w:r>
        <w:rPr>
          <w:rFonts w:ascii="Arial" w:hAnsi="Arial" w:cs="Arial"/>
        </w:rPr>
        <w:t>To</w:t>
      </w:r>
      <w:r w:rsidR="008E4DE1">
        <w:rPr>
          <w:rFonts w:ascii="Arial" w:hAnsi="Arial" w:cs="Arial"/>
        </w:rPr>
        <w:t xml:space="preserve"> meet the </w:t>
      </w:r>
      <w:r>
        <w:rPr>
          <w:rFonts w:ascii="Arial" w:hAnsi="Arial" w:cs="Arial"/>
        </w:rPr>
        <w:t>legacy intra-DU</w:t>
      </w:r>
      <w:r w:rsidR="008E4DE1">
        <w:rPr>
          <w:rFonts w:ascii="Arial" w:hAnsi="Arial" w:cs="Arial"/>
        </w:rPr>
        <w:t xml:space="preserve"> principle</w:t>
      </w:r>
      <w:r>
        <w:rPr>
          <w:rFonts w:ascii="Arial" w:hAnsi="Arial" w:cs="Arial"/>
        </w:rPr>
        <w:t xml:space="preserve"> [</w:t>
      </w:r>
      <w:r w:rsidR="004C7996">
        <w:rPr>
          <w:rFonts w:ascii="Arial" w:hAnsi="Arial" w:cs="Arial"/>
        </w:rPr>
        <w:t>1</w:t>
      </w:r>
      <w:r>
        <w:rPr>
          <w:rFonts w:ascii="Arial" w:hAnsi="Arial" w:cs="Arial"/>
        </w:rPr>
        <w:t>]</w:t>
      </w:r>
      <w:r w:rsidR="004C7996">
        <w:rPr>
          <w:rFonts w:ascii="Arial" w:hAnsi="Arial" w:cs="Arial"/>
        </w:rPr>
        <w:t>[2]</w:t>
      </w:r>
      <w:r w:rsidR="008E4DE1">
        <w:rPr>
          <w:rFonts w:ascii="Arial" w:hAnsi="Arial" w:cs="Arial"/>
        </w:rPr>
        <w:t xml:space="preserve">, UL </w:t>
      </w:r>
      <w:r>
        <w:rPr>
          <w:rFonts w:ascii="Arial" w:hAnsi="Arial" w:cs="Arial"/>
        </w:rPr>
        <w:t>TEID</w:t>
      </w:r>
      <w:r w:rsidR="008E4DE1">
        <w:rPr>
          <w:rFonts w:ascii="Arial" w:hAnsi="Arial" w:cs="Arial"/>
        </w:rPr>
        <w:t xml:space="preserve"> used for new cell B HO should be different to what has been used for cell A HO before. Previously for cell A HO, "new" UL </w:t>
      </w:r>
      <w:r>
        <w:rPr>
          <w:rFonts w:ascii="Arial" w:hAnsi="Arial" w:cs="Arial"/>
        </w:rPr>
        <w:t>TEID</w:t>
      </w:r>
      <w:r w:rsidR="008E4DE1">
        <w:rPr>
          <w:rFonts w:ascii="Arial" w:hAnsi="Arial" w:cs="Arial"/>
        </w:rPr>
        <w:t xml:space="preserve">s (provided by CU-UP based on request from CU-CP) was used by DU for initial DDDS as well as by CU-UP for DL delivery. Given DU knows that another HO (to cell B) is being executed, all </w:t>
      </w:r>
      <w:r w:rsidR="00957029">
        <w:rPr>
          <w:rFonts w:ascii="Arial" w:hAnsi="Arial" w:cs="Arial"/>
        </w:rPr>
        <w:t>we</w:t>
      </w:r>
      <w:r w:rsidR="008E4DE1">
        <w:rPr>
          <w:rFonts w:ascii="Arial" w:hAnsi="Arial" w:cs="Arial"/>
        </w:rPr>
        <w:t xml:space="preserve"> need to do is simply to toggle between old UL </w:t>
      </w:r>
      <w:r>
        <w:rPr>
          <w:rFonts w:ascii="Arial" w:hAnsi="Arial" w:cs="Arial"/>
        </w:rPr>
        <w:t>TEID</w:t>
      </w:r>
      <w:r w:rsidR="008E4DE1">
        <w:rPr>
          <w:rFonts w:ascii="Arial" w:hAnsi="Arial" w:cs="Arial"/>
        </w:rPr>
        <w:t xml:space="preserve">s and new UL </w:t>
      </w:r>
      <w:r>
        <w:rPr>
          <w:rFonts w:ascii="Arial" w:hAnsi="Arial" w:cs="Arial"/>
        </w:rPr>
        <w:t>TEID</w:t>
      </w:r>
      <w:r w:rsidR="008E4DE1">
        <w:rPr>
          <w:rFonts w:ascii="Arial" w:hAnsi="Arial" w:cs="Arial"/>
        </w:rPr>
        <w:t xml:space="preserve">s </w:t>
      </w:r>
      <w:r w:rsidR="00957029">
        <w:rPr>
          <w:rFonts w:ascii="Arial" w:hAnsi="Arial" w:cs="Arial"/>
        </w:rPr>
        <w:t xml:space="preserve">at DU </w:t>
      </w:r>
      <w:r w:rsidR="008E4DE1">
        <w:rPr>
          <w:rFonts w:ascii="Arial" w:hAnsi="Arial" w:cs="Arial"/>
        </w:rPr>
        <w:t xml:space="preserve">to use to meet the </w:t>
      </w:r>
      <w:r>
        <w:rPr>
          <w:rFonts w:ascii="Arial" w:hAnsi="Arial" w:cs="Arial"/>
        </w:rPr>
        <w:t>legacy intra-DU</w:t>
      </w:r>
      <w:r w:rsidR="008E4DE1">
        <w:rPr>
          <w:rFonts w:ascii="Arial" w:hAnsi="Arial" w:cs="Arial"/>
        </w:rPr>
        <w:t xml:space="preserve"> principle</w:t>
      </w:r>
      <w:r w:rsidR="00957029">
        <w:rPr>
          <w:rFonts w:ascii="Arial" w:hAnsi="Arial" w:cs="Arial"/>
        </w:rPr>
        <w:t xml:space="preserve"> and let CU-UP use </w:t>
      </w:r>
      <w:r w:rsidR="002B203F">
        <w:rPr>
          <w:rFonts w:ascii="Arial" w:hAnsi="Arial" w:cs="Arial"/>
        </w:rPr>
        <w:t xml:space="preserve">the </w:t>
      </w:r>
      <w:r w:rsidR="00957029">
        <w:rPr>
          <w:rFonts w:ascii="Arial" w:hAnsi="Arial" w:cs="Arial"/>
        </w:rPr>
        <w:t xml:space="preserve">UL </w:t>
      </w:r>
      <w:r>
        <w:rPr>
          <w:rFonts w:ascii="Arial" w:hAnsi="Arial" w:cs="Arial"/>
        </w:rPr>
        <w:t>TEID</w:t>
      </w:r>
      <w:r w:rsidR="00957029">
        <w:rPr>
          <w:rFonts w:ascii="Arial" w:hAnsi="Arial" w:cs="Arial"/>
        </w:rPr>
        <w:t xml:space="preserve"> of </w:t>
      </w:r>
      <w:r w:rsidR="002B203F">
        <w:rPr>
          <w:rFonts w:ascii="Arial" w:hAnsi="Arial" w:cs="Arial"/>
        </w:rPr>
        <w:t xml:space="preserve">the </w:t>
      </w:r>
      <w:r w:rsidR="00957029">
        <w:rPr>
          <w:rFonts w:ascii="Arial" w:hAnsi="Arial" w:cs="Arial"/>
        </w:rPr>
        <w:t xml:space="preserve">initial DDDS sent from DU for subsequent DL delivery. </w:t>
      </w:r>
    </w:p>
    <w:p w14:paraId="03390745" w14:textId="32EC163A" w:rsidR="007176BF" w:rsidRDefault="007176BF" w:rsidP="007176BF">
      <w:pPr>
        <w:rPr>
          <w:rFonts w:ascii="Arial" w:hAnsi="Arial" w:cs="Arial"/>
          <w:b/>
          <w:bCs/>
        </w:rPr>
      </w:pPr>
      <w:r>
        <w:rPr>
          <w:rFonts w:ascii="Arial" w:hAnsi="Arial" w:cs="Arial"/>
          <w:b/>
          <w:bCs/>
        </w:rPr>
        <w:t xml:space="preserve">Proposal </w:t>
      </w:r>
      <w:r w:rsidR="00231C4C">
        <w:rPr>
          <w:rFonts w:ascii="Arial" w:hAnsi="Arial" w:cs="Arial"/>
          <w:b/>
          <w:bCs/>
        </w:rPr>
        <w:t>11</w:t>
      </w:r>
      <w:r>
        <w:rPr>
          <w:rFonts w:ascii="Arial" w:hAnsi="Arial" w:cs="Arial"/>
          <w:b/>
          <w:bCs/>
        </w:rPr>
        <w:t xml:space="preserve">: </w:t>
      </w:r>
      <w:r w:rsidRPr="00E1106C">
        <w:rPr>
          <w:rFonts w:ascii="Arial" w:hAnsi="Arial" w:cs="Arial"/>
          <w:b/>
          <w:bCs/>
        </w:rPr>
        <w:t xml:space="preserve">For intra-DU L1/L2 </w:t>
      </w:r>
      <w:r>
        <w:rPr>
          <w:rFonts w:ascii="Arial" w:hAnsi="Arial" w:cs="Arial"/>
          <w:b/>
          <w:bCs/>
        </w:rPr>
        <w:t>mobility, for subsequent HO executions, RAN3 to adopt the same network signalling design as for initial HO execution, with the difference that DU toggle</w:t>
      </w:r>
      <w:r w:rsidR="00957029">
        <w:rPr>
          <w:rFonts w:ascii="Arial" w:hAnsi="Arial" w:cs="Arial"/>
          <w:b/>
          <w:bCs/>
        </w:rPr>
        <w:t>s</w:t>
      </w:r>
      <w:r>
        <w:rPr>
          <w:rFonts w:ascii="Arial" w:hAnsi="Arial" w:cs="Arial"/>
          <w:b/>
          <w:bCs/>
        </w:rPr>
        <w:t xml:space="preserve"> between old UL T</w:t>
      </w:r>
      <w:r w:rsidR="00231C4C">
        <w:rPr>
          <w:rFonts w:ascii="Arial" w:hAnsi="Arial" w:cs="Arial"/>
          <w:b/>
          <w:bCs/>
        </w:rPr>
        <w:t>EID</w:t>
      </w:r>
      <w:r>
        <w:rPr>
          <w:rFonts w:ascii="Arial" w:hAnsi="Arial" w:cs="Arial"/>
          <w:b/>
          <w:bCs/>
        </w:rPr>
        <w:t xml:space="preserve">s and new </w:t>
      </w:r>
      <w:r w:rsidR="002745F1">
        <w:rPr>
          <w:rFonts w:ascii="Arial" w:hAnsi="Arial" w:cs="Arial"/>
          <w:b/>
          <w:bCs/>
        </w:rPr>
        <w:t xml:space="preserve">UL </w:t>
      </w:r>
      <w:r>
        <w:rPr>
          <w:rFonts w:ascii="Arial" w:hAnsi="Arial" w:cs="Arial"/>
          <w:b/>
          <w:bCs/>
        </w:rPr>
        <w:t>T</w:t>
      </w:r>
      <w:r w:rsidR="00231C4C">
        <w:rPr>
          <w:rFonts w:ascii="Arial" w:hAnsi="Arial" w:cs="Arial"/>
          <w:b/>
          <w:bCs/>
        </w:rPr>
        <w:t>EID</w:t>
      </w:r>
      <w:r>
        <w:rPr>
          <w:rFonts w:ascii="Arial" w:hAnsi="Arial" w:cs="Arial"/>
          <w:b/>
          <w:bCs/>
        </w:rPr>
        <w:t xml:space="preserve">s for initial DDDS by DU </w:t>
      </w:r>
      <w:r w:rsidR="00231C4C">
        <w:rPr>
          <w:rFonts w:ascii="Arial" w:hAnsi="Arial" w:cs="Arial"/>
          <w:b/>
          <w:bCs/>
        </w:rPr>
        <w:t>to</w:t>
      </w:r>
      <w:r>
        <w:rPr>
          <w:rFonts w:ascii="Arial" w:hAnsi="Arial" w:cs="Arial"/>
          <w:b/>
          <w:bCs/>
        </w:rPr>
        <w:t xml:space="preserve"> </w:t>
      </w:r>
      <w:r w:rsidR="00957029">
        <w:rPr>
          <w:rFonts w:ascii="Arial" w:hAnsi="Arial" w:cs="Arial"/>
          <w:b/>
          <w:bCs/>
        </w:rPr>
        <w:t>let CU-UP use the UL T</w:t>
      </w:r>
      <w:r w:rsidR="00231C4C">
        <w:rPr>
          <w:rFonts w:ascii="Arial" w:hAnsi="Arial" w:cs="Arial"/>
          <w:b/>
          <w:bCs/>
        </w:rPr>
        <w:t>EID</w:t>
      </w:r>
      <w:r w:rsidR="00957029">
        <w:rPr>
          <w:rFonts w:ascii="Arial" w:hAnsi="Arial" w:cs="Arial"/>
          <w:b/>
          <w:bCs/>
        </w:rPr>
        <w:t xml:space="preserve"> of initial DDDS sent from DU for subsequent </w:t>
      </w:r>
      <w:r>
        <w:rPr>
          <w:rFonts w:ascii="Arial" w:hAnsi="Arial" w:cs="Arial"/>
          <w:b/>
          <w:bCs/>
        </w:rPr>
        <w:t xml:space="preserve">DL delivery, </w:t>
      </w:r>
      <w:r w:rsidR="00231C4C">
        <w:rPr>
          <w:rFonts w:ascii="Arial" w:hAnsi="Arial" w:cs="Arial"/>
          <w:b/>
          <w:bCs/>
        </w:rPr>
        <w:t xml:space="preserve">in order </w:t>
      </w:r>
      <w:r>
        <w:rPr>
          <w:rFonts w:ascii="Arial" w:hAnsi="Arial" w:cs="Arial"/>
          <w:b/>
          <w:bCs/>
        </w:rPr>
        <w:t xml:space="preserve">to meet the </w:t>
      </w:r>
      <w:r w:rsidR="00231C4C">
        <w:rPr>
          <w:rFonts w:ascii="Arial" w:hAnsi="Arial" w:cs="Arial"/>
          <w:b/>
          <w:bCs/>
        </w:rPr>
        <w:t xml:space="preserve">legacy </w:t>
      </w:r>
      <w:bookmarkStart w:id="11" w:name="_Hlk115189521"/>
      <w:r>
        <w:rPr>
          <w:rFonts w:ascii="Arial" w:hAnsi="Arial" w:cs="Arial"/>
          <w:b/>
          <w:bCs/>
        </w:rPr>
        <w:t xml:space="preserve">intra-DU principle of </w:t>
      </w:r>
      <w:r w:rsidR="00231C4C">
        <w:rPr>
          <w:rFonts w:ascii="Arial" w:hAnsi="Arial" w:cs="Arial"/>
          <w:b/>
          <w:bCs/>
        </w:rPr>
        <w:t xml:space="preserve">the </w:t>
      </w:r>
      <w:r w:rsidR="00231C4C" w:rsidRPr="00231C4C">
        <w:rPr>
          <w:rFonts w:ascii="Arial" w:hAnsi="Arial" w:cs="Arial"/>
          <w:b/>
          <w:bCs/>
        </w:rPr>
        <w:t>special F1-U UL/DL T</w:t>
      </w:r>
      <w:r w:rsidR="00231C4C">
        <w:rPr>
          <w:rFonts w:ascii="Arial" w:hAnsi="Arial" w:cs="Arial"/>
          <w:b/>
          <w:bCs/>
        </w:rPr>
        <w:t>EID</w:t>
      </w:r>
      <w:r w:rsidR="00231C4C" w:rsidRPr="00231C4C">
        <w:rPr>
          <w:rFonts w:ascii="Arial" w:hAnsi="Arial" w:cs="Arial"/>
          <w:b/>
          <w:bCs/>
        </w:rPr>
        <w:t xml:space="preserve"> handling</w:t>
      </w:r>
      <w:bookmarkEnd w:id="11"/>
      <w:r w:rsidR="00231C4C" w:rsidRPr="00231C4C">
        <w:rPr>
          <w:rFonts w:ascii="Arial" w:hAnsi="Arial" w:cs="Arial"/>
          <w:b/>
          <w:bCs/>
        </w:rPr>
        <w:t xml:space="preserve"> </w:t>
      </w:r>
      <w:r w:rsidRPr="007176BF">
        <w:rPr>
          <w:rFonts w:ascii="Arial" w:hAnsi="Arial" w:cs="Arial"/>
          <w:b/>
          <w:bCs/>
        </w:rPr>
        <w:t xml:space="preserve">(as specified in TS 38.401 Section 8.2.1.2.) </w:t>
      </w:r>
      <w:bookmarkEnd w:id="10"/>
      <w:r w:rsidRPr="007176BF">
        <w:rPr>
          <w:rFonts w:ascii="Arial" w:hAnsi="Arial" w:cs="Arial"/>
          <w:b/>
          <w:bCs/>
        </w:rPr>
        <w:t xml:space="preserve"> </w:t>
      </w:r>
    </w:p>
    <w:p w14:paraId="71AD15B7" w14:textId="77777777" w:rsidR="007F3C1E" w:rsidRDefault="007F3C1E">
      <w:pPr>
        <w:pStyle w:val="Heading1"/>
        <w:rPr>
          <w:lang w:val="en-US"/>
        </w:rPr>
      </w:pPr>
      <w:r>
        <w:rPr>
          <w:rFonts w:hint="eastAsia"/>
          <w:lang w:val="en-US" w:eastAsia="zh-CN"/>
        </w:rPr>
        <w:t>Conclusion</w:t>
      </w:r>
    </w:p>
    <w:p w14:paraId="2246C50D" w14:textId="14FD3B7F" w:rsidR="00056B96" w:rsidRDefault="00056B96" w:rsidP="00056B96">
      <w:pPr>
        <w:rPr>
          <w:rFonts w:ascii="Arial" w:hAnsi="Arial" w:cs="Arial"/>
        </w:rPr>
      </w:pPr>
      <w:r w:rsidRPr="00056B96">
        <w:rPr>
          <w:rFonts w:ascii="Arial" w:hAnsi="Arial" w:cs="Arial"/>
        </w:rPr>
        <w:t xml:space="preserve">Based on the discussion in the present contribution and the observations above we propose: </w:t>
      </w:r>
    </w:p>
    <w:p w14:paraId="51E03ED8" w14:textId="687DFD6B" w:rsidR="00741610" w:rsidRPr="00741610" w:rsidRDefault="00741610" w:rsidP="00056B96">
      <w:pPr>
        <w:rPr>
          <w:rFonts w:ascii="Arial" w:hAnsi="Arial" w:cs="Arial"/>
          <w:i/>
          <w:iCs/>
          <w:u w:val="single"/>
        </w:rPr>
      </w:pPr>
      <w:r w:rsidRPr="00741610">
        <w:rPr>
          <w:rFonts w:ascii="Arial" w:hAnsi="Arial" w:cs="Arial"/>
          <w:i/>
          <w:iCs/>
          <w:u w:val="single"/>
        </w:rPr>
        <w:t>NW preparation for multiple candidate cell configurations</w:t>
      </w:r>
    </w:p>
    <w:p w14:paraId="3BCB4AC3" w14:textId="77777777" w:rsidR="00A850E8" w:rsidRDefault="00A850E8" w:rsidP="00A850E8">
      <w:pPr>
        <w:rPr>
          <w:rFonts w:ascii="Arial" w:hAnsi="Arial" w:cs="Arial"/>
          <w:b/>
          <w:bCs/>
        </w:rPr>
      </w:pPr>
      <w:r>
        <w:rPr>
          <w:rFonts w:ascii="Arial" w:hAnsi="Arial" w:cs="Arial"/>
          <w:b/>
          <w:bCs/>
        </w:rPr>
        <w:t xml:space="preserve">Proposal 1: For intra-DU L1/L2 mobility, it should be the CU-CP who decides </w:t>
      </w:r>
      <w:r w:rsidRPr="00AF78BA">
        <w:rPr>
          <w:rFonts w:ascii="Arial" w:hAnsi="Arial" w:cs="Arial"/>
          <w:b/>
          <w:bCs/>
        </w:rPr>
        <w:t>whether to configure L1/L2 mobility to the UE</w:t>
      </w:r>
      <w:r>
        <w:rPr>
          <w:rFonts w:ascii="Arial" w:hAnsi="Arial" w:cs="Arial"/>
          <w:b/>
          <w:bCs/>
        </w:rPr>
        <w:t xml:space="preserve"> and which candidate cells to prepare for L1/L2 mobility configuration in the NW side, regardless of whether DU suggests candidate cells based on L1 measurements before or after CU initiates L1/L2 mobility.</w:t>
      </w:r>
    </w:p>
    <w:p w14:paraId="4F7FCE14" w14:textId="446B99FA" w:rsidR="00A850E8" w:rsidRDefault="00A850E8" w:rsidP="00A850E8">
      <w:pPr>
        <w:rPr>
          <w:rFonts w:ascii="Arial" w:hAnsi="Arial" w:cs="Arial"/>
          <w:b/>
          <w:bCs/>
        </w:rPr>
      </w:pPr>
      <w:r w:rsidRPr="00AF78BA">
        <w:rPr>
          <w:rFonts w:ascii="Arial" w:hAnsi="Arial" w:cs="Arial"/>
          <w:b/>
          <w:bCs/>
        </w:rPr>
        <w:t>Propos</w:t>
      </w:r>
      <w:r>
        <w:rPr>
          <w:rFonts w:ascii="Arial" w:hAnsi="Arial" w:cs="Arial"/>
          <w:b/>
          <w:bCs/>
        </w:rPr>
        <w:t xml:space="preserve">al 2: RAN3 to deprioritize the discussions of DU's candidate cell suggestion, given this is not essential for this feature to work. </w:t>
      </w:r>
    </w:p>
    <w:p w14:paraId="45724269" w14:textId="77777777" w:rsidR="00A850E8" w:rsidRPr="00AF78BA" w:rsidRDefault="00A850E8" w:rsidP="00A850E8">
      <w:pPr>
        <w:rPr>
          <w:rFonts w:ascii="Arial" w:hAnsi="Arial" w:cs="Arial"/>
          <w:b/>
          <w:bCs/>
        </w:rPr>
      </w:pPr>
      <w:r w:rsidRPr="00AF78BA">
        <w:rPr>
          <w:rFonts w:ascii="Arial" w:hAnsi="Arial" w:cs="Arial"/>
          <w:b/>
          <w:bCs/>
        </w:rPr>
        <w:lastRenderedPageBreak/>
        <w:t xml:space="preserve">Proposal </w:t>
      </w:r>
      <w:r>
        <w:rPr>
          <w:rFonts w:ascii="Arial" w:hAnsi="Arial" w:cs="Arial"/>
          <w:b/>
          <w:bCs/>
        </w:rPr>
        <w:t>3</w:t>
      </w:r>
      <w:r w:rsidRPr="00AF78BA">
        <w:rPr>
          <w:rFonts w:ascii="Arial" w:hAnsi="Arial" w:cs="Arial"/>
          <w:b/>
          <w:bCs/>
        </w:rPr>
        <w:t>: Once CU-CP decides intra-DU L1/L2 mobility and which candidate cells to configure, following the legacy intra-</w:t>
      </w:r>
      <w:r>
        <w:rPr>
          <w:rFonts w:ascii="Arial" w:hAnsi="Arial" w:cs="Arial"/>
          <w:b/>
          <w:bCs/>
        </w:rPr>
        <w:t>D</w:t>
      </w:r>
      <w:r w:rsidRPr="00AF78BA">
        <w:rPr>
          <w:rFonts w:ascii="Arial" w:hAnsi="Arial" w:cs="Arial"/>
          <w:b/>
          <w:bCs/>
        </w:rPr>
        <w:t>U HO</w:t>
      </w:r>
      <w:r>
        <w:rPr>
          <w:rFonts w:ascii="Arial" w:hAnsi="Arial" w:cs="Arial"/>
          <w:b/>
          <w:bCs/>
        </w:rPr>
        <w:t xml:space="preserve"> principle</w:t>
      </w:r>
      <w:r w:rsidRPr="00AF78BA">
        <w:rPr>
          <w:rFonts w:ascii="Arial" w:hAnsi="Arial" w:cs="Arial"/>
          <w:b/>
          <w:bCs/>
        </w:rPr>
        <w:t>, CU-UP retrie</w:t>
      </w:r>
      <w:r>
        <w:rPr>
          <w:rFonts w:ascii="Arial" w:hAnsi="Arial" w:cs="Arial"/>
          <w:b/>
          <w:bCs/>
        </w:rPr>
        <w:t>ves</w:t>
      </w:r>
      <w:r w:rsidRPr="00AF78BA">
        <w:rPr>
          <w:rFonts w:ascii="Arial" w:hAnsi="Arial" w:cs="Arial"/>
          <w:b/>
          <w:bCs/>
        </w:rPr>
        <w:t xml:space="preserve"> new UL TNL per DRB from CU-UP. The existing </w:t>
      </w:r>
      <w:r w:rsidRPr="00AF78BA">
        <w:rPr>
          <w:rFonts w:ascii="Arial" w:hAnsi="Arial" w:cs="Arial"/>
          <w:b/>
          <w:bCs/>
          <w:i/>
          <w:iCs/>
        </w:rPr>
        <w:t xml:space="preserve">New UL TNL required </w:t>
      </w:r>
      <w:r w:rsidRPr="00AF78BA">
        <w:rPr>
          <w:rFonts w:ascii="Arial" w:hAnsi="Arial" w:cs="Arial"/>
          <w:b/>
          <w:bCs/>
        </w:rPr>
        <w:t xml:space="preserve">IE in BRR CTXT MOD REQ message can be </w:t>
      </w:r>
      <w:r>
        <w:rPr>
          <w:rFonts w:ascii="Arial" w:hAnsi="Arial" w:cs="Arial"/>
          <w:b/>
          <w:bCs/>
        </w:rPr>
        <w:t>re-</w:t>
      </w:r>
      <w:r w:rsidRPr="00AF78BA">
        <w:rPr>
          <w:rFonts w:ascii="Arial" w:hAnsi="Arial" w:cs="Arial"/>
          <w:b/>
          <w:bCs/>
        </w:rPr>
        <w:t xml:space="preserve">used. </w:t>
      </w:r>
    </w:p>
    <w:p w14:paraId="25535D65" w14:textId="77777777" w:rsidR="00A850E8" w:rsidRDefault="00A850E8" w:rsidP="00A850E8">
      <w:pPr>
        <w:rPr>
          <w:rFonts w:ascii="Arial" w:hAnsi="Arial" w:cs="Arial"/>
          <w:b/>
          <w:bCs/>
        </w:rPr>
      </w:pPr>
      <w:r>
        <w:rPr>
          <w:rFonts w:ascii="Arial" w:hAnsi="Arial" w:cs="Arial"/>
          <w:b/>
          <w:bCs/>
        </w:rPr>
        <w:t xml:space="preserve">Proposal 4: For intra-DU L1/L2 mobility, in terms of preparing multiple candidate cell configurations with DU over F1, RAN3 to follow the CHO/CPAC approach that has been optimized for handling multiple candidate cell configurations with a DU, i.e. </w:t>
      </w:r>
    </w:p>
    <w:p w14:paraId="0A32BD4B" w14:textId="77777777" w:rsidR="00A850E8" w:rsidRDefault="00A850E8" w:rsidP="00A850E8">
      <w:pPr>
        <w:pStyle w:val="ListParagraph"/>
        <w:numPr>
          <w:ilvl w:val="0"/>
          <w:numId w:val="15"/>
        </w:numPr>
        <w:ind w:firstLineChars="0"/>
        <w:rPr>
          <w:rFonts w:ascii="Arial" w:hAnsi="Arial" w:cs="Arial"/>
          <w:b/>
          <w:bCs/>
        </w:rPr>
      </w:pPr>
      <w:r>
        <w:rPr>
          <w:rFonts w:ascii="Arial" w:hAnsi="Arial" w:cs="Arial"/>
          <w:b/>
          <w:bCs/>
        </w:rPr>
        <w:t xml:space="preserve">For </w:t>
      </w:r>
      <w:r w:rsidRPr="00062CDB">
        <w:rPr>
          <w:rFonts w:ascii="Arial" w:hAnsi="Arial" w:cs="Arial"/>
          <w:b/>
          <w:bCs/>
        </w:rPr>
        <w:t>HO preparation with DU</w:t>
      </w:r>
      <w:r>
        <w:rPr>
          <w:rFonts w:ascii="Arial" w:hAnsi="Arial" w:cs="Arial"/>
          <w:b/>
          <w:bCs/>
        </w:rPr>
        <w:t>, a</w:t>
      </w:r>
      <w:r w:rsidRPr="00AF78BA">
        <w:rPr>
          <w:rFonts w:ascii="Arial" w:hAnsi="Arial" w:cs="Arial"/>
          <w:b/>
          <w:bCs/>
        </w:rPr>
        <w:t xml:space="preserve">dopt parallel preparation </w:t>
      </w:r>
      <w:r>
        <w:rPr>
          <w:rFonts w:ascii="Arial" w:hAnsi="Arial" w:cs="Arial"/>
          <w:b/>
          <w:bCs/>
        </w:rPr>
        <w:t xml:space="preserve">signalling (like CHO/CPAC) </w:t>
      </w:r>
      <w:r w:rsidRPr="00AF78BA">
        <w:rPr>
          <w:rFonts w:ascii="Arial" w:hAnsi="Arial" w:cs="Arial"/>
          <w:b/>
          <w:bCs/>
        </w:rPr>
        <w:t xml:space="preserve">each for each candidate cell </w:t>
      </w:r>
      <w:r w:rsidRPr="00300E85">
        <w:rPr>
          <w:rFonts w:ascii="Arial" w:hAnsi="Arial" w:cs="Arial"/>
          <w:b/>
          <w:bCs/>
        </w:rPr>
        <w:t xml:space="preserve">(indicated by </w:t>
      </w:r>
      <w:r w:rsidRPr="00300E85">
        <w:rPr>
          <w:rFonts w:ascii="Arial" w:hAnsi="Arial" w:cs="Arial"/>
          <w:b/>
          <w:bCs/>
          <w:i/>
          <w:iCs/>
        </w:rPr>
        <w:t>SpCell ID</w:t>
      </w:r>
      <w:r w:rsidRPr="00300E85">
        <w:rPr>
          <w:rFonts w:ascii="Arial" w:hAnsi="Arial" w:cs="Arial"/>
          <w:b/>
          <w:bCs/>
        </w:rPr>
        <w:t xml:space="preserve"> IE)</w:t>
      </w:r>
      <w:r>
        <w:rPr>
          <w:rFonts w:ascii="Arial" w:hAnsi="Arial" w:cs="Arial"/>
          <w:b/>
          <w:bCs/>
        </w:rPr>
        <w:t xml:space="preserve"> </w:t>
      </w:r>
      <w:r w:rsidRPr="00AF78BA">
        <w:rPr>
          <w:rFonts w:ascii="Arial" w:hAnsi="Arial" w:cs="Arial"/>
          <w:b/>
          <w:bCs/>
        </w:rPr>
        <w:t>via the UE Context Modification procedure</w:t>
      </w:r>
      <w:r>
        <w:rPr>
          <w:rFonts w:ascii="Arial" w:hAnsi="Arial" w:cs="Arial"/>
          <w:b/>
          <w:bCs/>
        </w:rPr>
        <w:t xml:space="preserve">, </w:t>
      </w:r>
      <w:r w:rsidRPr="00AF78BA">
        <w:rPr>
          <w:rFonts w:ascii="Arial" w:hAnsi="Arial" w:cs="Arial"/>
          <w:b/>
          <w:bCs/>
        </w:rPr>
        <w:t>where DU is able to accept/reject the request for each candidate cell basis and also able to provide lower-layer configuration separately for each candidate cell.</w:t>
      </w:r>
      <w:r>
        <w:rPr>
          <w:rFonts w:ascii="Arial" w:hAnsi="Arial" w:cs="Arial"/>
          <w:b/>
          <w:bCs/>
        </w:rPr>
        <w:t xml:space="preserve"> </w:t>
      </w:r>
    </w:p>
    <w:p w14:paraId="5794924E" w14:textId="77777777" w:rsidR="00A850E8" w:rsidRDefault="00A850E8" w:rsidP="00A850E8">
      <w:pPr>
        <w:pStyle w:val="ListParagraph"/>
        <w:numPr>
          <w:ilvl w:val="0"/>
          <w:numId w:val="15"/>
        </w:numPr>
        <w:ind w:firstLineChars="0"/>
        <w:rPr>
          <w:rFonts w:ascii="Arial" w:hAnsi="Arial" w:cs="Arial"/>
          <w:b/>
          <w:bCs/>
        </w:rPr>
      </w:pPr>
      <w:r>
        <w:rPr>
          <w:rFonts w:ascii="Arial" w:hAnsi="Arial" w:cs="Arial"/>
          <w:b/>
          <w:bCs/>
          <w:color w:val="FF0000"/>
        </w:rPr>
        <w:t>O</w:t>
      </w:r>
      <w:r w:rsidRPr="003B49E0">
        <w:rPr>
          <w:rFonts w:ascii="Arial" w:hAnsi="Arial" w:cs="Arial"/>
          <w:b/>
          <w:bCs/>
          <w:color w:val="FF0000"/>
        </w:rPr>
        <w:t xml:space="preserve">ur signalling design doesn't have to unnecessarily </w:t>
      </w:r>
      <w:r>
        <w:rPr>
          <w:rFonts w:ascii="Arial" w:hAnsi="Arial" w:cs="Arial"/>
          <w:b/>
          <w:bCs/>
          <w:color w:val="FF0000"/>
        </w:rPr>
        <w:t>restricted</w:t>
      </w:r>
      <w:r w:rsidRPr="003B49E0">
        <w:rPr>
          <w:rFonts w:ascii="Arial" w:hAnsi="Arial" w:cs="Arial"/>
          <w:b/>
          <w:bCs/>
          <w:color w:val="FF0000"/>
        </w:rPr>
        <w:t xml:space="preserve"> to share the same lower layer configuration for multiple candidate cells by using the "single" procedure. Our design should be flexible and full fetched to support </w:t>
      </w:r>
      <w:r>
        <w:rPr>
          <w:rFonts w:ascii="Arial" w:hAnsi="Arial" w:cs="Arial"/>
          <w:b/>
          <w:bCs/>
          <w:color w:val="FF0000"/>
        </w:rPr>
        <w:t xml:space="preserve">possibly </w:t>
      </w:r>
      <w:r w:rsidRPr="003B49E0">
        <w:rPr>
          <w:rFonts w:ascii="Arial" w:hAnsi="Arial" w:cs="Arial"/>
          <w:b/>
          <w:bCs/>
          <w:color w:val="FF0000"/>
        </w:rPr>
        <w:t xml:space="preserve">different admission </w:t>
      </w:r>
      <w:r>
        <w:rPr>
          <w:rFonts w:ascii="Arial" w:hAnsi="Arial" w:cs="Arial"/>
          <w:b/>
          <w:bCs/>
          <w:color w:val="FF0000"/>
        </w:rPr>
        <w:t xml:space="preserve">results </w:t>
      </w:r>
      <w:r w:rsidRPr="003B49E0">
        <w:rPr>
          <w:rFonts w:ascii="Arial" w:hAnsi="Arial" w:cs="Arial"/>
          <w:b/>
          <w:bCs/>
          <w:color w:val="FF0000"/>
        </w:rPr>
        <w:t>and configuration</w:t>
      </w:r>
      <w:r>
        <w:rPr>
          <w:rFonts w:ascii="Arial" w:hAnsi="Arial" w:cs="Arial"/>
          <w:b/>
          <w:bCs/>
          <w:color w:val="FF0000"/>
        </w:rPr>
        <w:t>s</w:t>
      </w:r>
      <w:r w:rsidRPr="003B49E0">
        <w:rPr>
          <w:rFonts w:ascii="Arial" w:hAnsi="Arial" w:cs="Arial"/>
          <w:b/>
          <w:bCs/>
          <w:color w:val="FF0000"/>
        </w:rPr>
        <w:t xml:space="preserve"> per each candidate cell basis.</w:t>
      </w:r>
    </w:p>
    <w:p w14:paraId="79BD8CAE" w14:textId="77777777" w:rsidR="00A850E8" w:rsidRDefault="00A850E8" w:rsidP="00A850E8">
      <w:pPr>
        <w:pStyle w:val="ListParagraph"/>
        <w:numPr>
          <w:ilvl w:val="0"/>
          <w:numId w:val="15"/>
        </w:numPr>
        <w:ind w:firstLineChars="0"/>
        <w:rPr>
          <w:rFonts w:ascii="Arial" w:hAnsi="Arial" w:cs="Arial"/>
          <w:b/>
          <w:bCs/>
        </w:rPr>
      </w:pPr>
      <w:r>
        <w:rPr>
          <w:rFonts w:ascii="Arial" w:hAnsi="Arial" w:cs="Arial"/>
          <w:b/>
          <w:bCs/>
        </w:rPr>
        <w:t xml:space="preserve">Add an IE similar to </w:t>
      </w:r>
      <w:r w:rsidRPr="00AF78BA">
        <w:rPr>
          <w:rFonts w:ascii="Arial" w:hAnsi="Arial" w:cs="Arial"/>
          <w:b/>
          <w:bCs/>
        </w:rPr>
        <w:t>"Conditional Intra-DU Mobility Information" IE</w:t>
      </w:r>
      <w:r>
        <w:rPr>
          <w:rFonts w:ascii="Arial" w:hAnsi="Arial" w:cs="Arial"/>
          <w:b/>
          <w:bCs/>
        </w:rPr>
        <w:t xml:space="preserve"> in the UE CONTEXT MODIFICATION REQUEST message that handles L1/L2 mobility </w:t>
      </w:r>
      <w:r w:rsidRPr="00AF78BA">
        <w:rPr>
          <w:rFonts w:ascii="Arial" w:hAnsi="Arial" w:cs="Arial"/>
          <w:b/>
          <w:bCs/>
        </w:rPr>
        <w:t>initiation/replace/cancellation</w:t>
      </w:r>
      <w:r>
        <w:rPr>
          <w:rFonts w:ascii="Arial" w:hAnsi="Arial" w:cs="Arial"/>
          <w:b/>
          <w:bCs/>
        </w:rPr>
        <w:t xml:space="preserve"> triggered by CU-CP (like CHO/CPAC). </w:t>
      </w:r>
    </w:p>
    <w:p w14:paraId="77CAE0F3" w14:textId="77777777" w:rsidR="00A850E8" w:rsidRPr="00AF78BA" w:rsidRDefault="00A850E8" w:rsidP="00A850E8">
      <w:pPr>
        <w:pStyle w:val="ListParagraph"/>
        <w:numPr>
          <w:ilvl w:val="0"/>
          <w:numId w:val="15"/>
        </w:numPr>
        <w:ind w:firstLineChars="0"/>
        <w:rPr>
          <w:rFonts w:ascii="Arial" w:hAnsi="Arial" w:cs="Arial"/>
          <w:b/>
          <w:bCs/>
        </w:rPr>
      </w:pPr>
      <w:r>
        <w:rPr>
          <w:rFonts w:ascii="Arial" w:hAnsi="Arial" w:cs="Arial"/>
          <w:b/>
          <w:bCs/>
        </w:rPr>
        <w:t xml:space="preserve">Extend the </w:t>
      </w:r>
      <w:r w:rsidRPr="00187808">
        <w:rPr>
          <w:rFonts w:ascii="Arial" w:hAnsi="Arial" w:cs="Arial"/>
          <w:b/>
          <w:bCs/>
          <w:i/>
          <w:iCs/>
        </w:rPr>
        <w:t>Candidate Cells To Be Cancelled List</w:t>
      </w:r>
      <w:r w:rsidRPr="00187808">
        <w:rPr>
          <w:rFonts w:ascii="Arial" w:hAnsi="Arial" w:cs="Arial"/>
          <w:b/>
          <w:bCs/>
        </w:rPr>
        <w:t xml:space="preserve"> </w:t>
      </w:r>
      <w:r>
        <w:rPr>
          <w:rFonts w:ascii="Arial" w:hAnsi="Arial" w:cs="Arial"/>
          <w:b/>
          <w:bCs/>
        </w:rPr>
        <w:t xml:space="preserve">IE in the UE CONTEXT MODIFICATION REQURED message to handle cancellation request triggered by DU (like CHO/CPAC). </w:t>
      </w:r>
    </w:p>
    <w:p w14:paraId="716A50E3" w14:textId="77777777" w:rsidR="00A850E8" w:rsidRDefault="00A850E8" w:rsidP="00A850E8">
      <w:pPr>
        <w:rPr>
          <w:rFonts w:ascii="Arial" w:hAnsi="Arial" w:cs="Arial"/>
          <w:b/>
          <w:bCs/>
        </w:rPr>
      </w:pPr>
      <w:r>
        <w:rPr>
          <w:rFonts w:ascii="Arial" w:hAnsi="Arial" w:cs="Arial"/>
          <w:b/>
          <w:bCs/>
        </w:rPr>
        <w:t>Proposal 5: For intra-DU L1/L2 mobility, when CU-CP initiates parallel UE Context Modification procedures for each candidate cell, CU-CP includes new UL TEID (</w:t>
      </w:r>
      <w:r w:rsidRPr="00C07413">
        <w:rPr>
          <w:rFonts w:ascii="Arial" w:hAnsi="Arial" w:cs="Arial"/>
          <w:b/>
          <w:bCs/>
        </w:rPr>
        <w:t>retrieved from CU-UP by CU-CP</w:t>
      </w:r>
      <w:r>
        <w:rPr>
          <w:rFonts w:ascii="Arial" w:hAnsi="Arial" w:cs="Arial"/>
          <w:b/>
          <w:bCs/>
        </w:rPr>
        <w:t>) for each parallel request via</w:t>
      </w:r>
      <w:r w:rsidRPr="007F7F45">
        <w:rPr>
          <w:rFonts w:ascii="Arial" w:hAnsi="Arial" w:cs="Arial"/>
          <w:b/>
          <w:bCs/>
        </w:rPr>
        <w:t xml:space="preserve"> </w:t>
      </w:r>
      <w:r w:rsidRPr="007F7F45">
        <w:rPr>
          <w:rFonts w:ascii="Arial" w:hAnsi="Arial" w:cs="Arial"/>
          <w:b/>
          <w:bCs/>
          <w:i/>
          <w:iCs/>
        </w:rPr>
        <w:t>DRB to Be Modified List</w:t>
      </w:r>
      <w:r>
        <w:rPr>
          <w:rFonts w:ascii="Arial" w:hAnsi="Arial" w:cs="Arial"/>
          <w:b/>
          <w:bCs/>
          <w:i/>
          <w:iCs/>
        </w:rPr>
        <w:t xml:space="preserve"> </w:t>
      </w:r>
      <w:r>
        <w:rPr>
          <w:rFonts w:ascii="Arial" w:hAnsi="Arial" w:cs="Arial"/>
          <w:b/>
          <w:bCs/>
        </w:rPr>
        <w:t xml:space="preserve">IE, so that </w:t>
      </w:r>
      <w:r w:rsidRPr="007F7F45">
        <w:rPr>
          <w:rFonts w:ascii="Arial" w:hAnsi="Arial" w:cs="Arial"/>
          <w:b/>
          <w:bCs/>
        </w:rPr>
        <w:t xml:space="preserve">DU can meet the </w:t>
      </w:r>
      <w:r w:rsidRPr="00676104">
        <w:rPr>
          <w:rFonts w:ascii="Arial" w:hAnsi="Arial" w:cs="Arial"/>
          <w:b/>
          <w:bCs/>
        </w:rPr>
        <w:t xml:space="preserve">legacy intra-DU HO principle </w:t>
      </w:r>
      <w:r w:rsidRPr="007F7F45">
        <w:rPr>
          <w:rFonts w:ascii="Arial" w:hAnsi="Arial" w:cs="Arial"/>
          <w:b/>
          <w:bCs/>
        </w:rPr>
        <w:t xml:space="preserve">and use it when "intra-DU" L1/L2 mobility is executed. </w:t>
      </w:r>
      <w:r>
        <w:rPr>
          <w:rFonts w:ascii="Arial" w:hAnsi="Arial" w:cs="Arial"/>
          <w:b/>
          <w:bCs/>
        </w:rPr>
        <w:t xml:space="preserve">This is already possible by the existing signalling, so no new signalling support is necessary. </w:t>
      </w:r>
    </w:p>
    <w:p w14:paraId="16ADFF2A" w14:textId="77777777" w:rsidR="00A850E8" w:rsidRPr="00300E85" w:rsidRDefault="00A850E8" w:rsidP="00A850E8">
      <w:pPr>
        <w:rPr>
          <w:rFonts w:ascii="Arial" w:hAnsi="Arial" w:cs="Arial"/>
          <w:b/>
          <w:bCs/>
        </w:rPr>
      </w:pPr>
      <w:r>
        <w:rPr>
          <w:rFonts w:ascii="Arial" w:hAnsi="Arial" w:cs="Arial"/>
          <w:b/>
          <w:bCs/>
        </w:rPr>
        <w:t xml:space="preserve">Proposal 6: In return, DU </w:t>
      </w:r>
      <w:r w:rsidRPr="007F7F45">
        <w:rPr>
          <w:rFonts w:ascii="Arial" w:hAnsi="Arial" w:cs="Arial"/>
          <w:b/>
          <w:bCs/>
        </w:rPr>
        <w:t>provide</w:t>
      </w:r>
      <w:r>
        <w:rPr>
          <w:rFonts w:ascii="Arial" w:hAnsi="Arial" w:cs="Arial"/>
          <w:b/>
          <w:bCs/>
        </w:rPr>
        <w:t>s</w:t>
      </w:r>
      <w:r w:rsidRPr="007F7F45">
        <w:rPr>
          <w:rFonts w:ascii="Arial" w:hAnsi="Arial" w:cs="Arial"/>
          <w:b/>
          <w:bCs/>
        </w:rPr>
        <w:t xml:space="preserve"> the corresponding new DL </w:t>
      </w:r>
      <w:r>
        <w:rPr>
          <w:rFonts w:ascii="Arial" w:hAnsi="Arial" w:cs="Arial"/>
          <w:b/>
          <w:bCs/>
        </w:rPr>
        <w:t>TEID</w:t>
      </w:r>
      <w:r w:rsidRPr="007F7F45">
        <w:rPr>
          <w:rFonts w:ascii="Arial" w:hAnsi="Arial" w:cs="Arial"/>
          <w:b/>
          <w:bCs/>
        </w:rPr>
        <w:t xml:space="preserve"> for each DRB requested to be modified to the CU-CP</w:t>
      </w:r>
      <w:r>
        <w:rPr>
          <w:rFonts w:ascii="Arial" w:hAnsi="Arial" w:cs="Arial"/>
          <w:b/>
          <w:bCs/>
        </w:rPr>
        <w:t xml:space="preserve">, so that </w:t>
      </w:r>
      <w:r w:rsidRPr="007F7F45">
        <w:rPr>
          <w:rFonts w:ascii="Arial" w:hAnsi="Arial" w:cs="Arial"/>
          <w:b/>
          <w:bCs/>
        </w:rPr>
        <w:t xml:space="preserve">CU-CP can obtain new DL </w:t>
      </w:r>
      <w:r>
        <w:rPr>
          <w:rFonts w:ascii="Arial" w:hAnsi="Arial" w:cs="Arial"/>
          <w:b/>
          <w:bCs/>
        </w:rPr>
        <w:t>TEID</w:t>
      </w:r>
      <w:r w:rsidRPr="007F7F45">
        <w:rPr>
          <w:rFonts w:ascii="Arial" w:hAnsi="Arial" w:cs="Arial"/>
          <w:b/>
          <w:bCs/>
        </w:rPr>
        <w:t xml:space="preserve"> for each DRB for each candidate cell that has been successfully prepared with the DU, which later can be delivered to CU-UP to meet the </w:t>
      </w:r>
      <w:r>
        <w:rPr>
          <w:rFonts w:ascii="Arial" w:hAnsi="Arial" w:cs="Arial"/>
          <w:b/>
          <w:bCs/>
        </w:rPr>
        <w:t xml:space="preserve">legacy intra-DU HO </w:t>
      </w:r>
      <w:r w:rsidRPr="007F7F45">
        <w:rPr>
          <w:rFonts w:ascii="Arial" w:hAnsi="Arial" w:cs="Arial"/>
          <w:b/>
          <w:bCs/>
        </w:rPr>
        <w:t>principle and use it when "intra-DU" L1/L2 mobility is executed.</w:t>
      </w:r>
      <w:r>
        <w:rPr>
          <w:rFonts w:ascii="Arial" w:hAnsi="Arial" w:cs="Arial"/>
          <w:b/>
          <w:bCs/>
        </w:rPr>
        <w:t xml:space="preserve"> This is already possible by the existing signalling, so no new signalling support is necessary.</w:t>
      </w:r>
    </w:p>
    <w:p w14:paraId="5624C77F" w14:textId="053F4573" w:rsidR="00741610" w:rsidRPr="00741610" w:rsidRDefault="00741610" w:rsidP="00741610">
      <w:pPr>
        <w:rPr>
          <w:rFonts w:ascii="Arial" w:hAnsi="Arial" w:cs="Arial"/>
          <w:i/>
          <w:iCs/>
          <w:u w:val="single"/>
        </w:rPr>
      </w:pPr>
      <w:r>
        <w:rPr>
          <w:rFonts w:ascii="Arial" w:hAnsi="Arial" w:cs="Arial"/>
          <w:i/>
          <w:iCs/>
          <w:u w:val="single"/>
        </w:rPr>
        <w:t>HO execution</w:t>
      </w:r>
    </w:p>
    <w:p w14:paraId="62BA9EE6" w14:textId="77777777" w:rsidR="00A850E8" w:rsidRDefault="00A850E8" w:rsidP="00A850E8">
      <w:pPr>
        <w:rPr>
          <w:rFonts w:ascii="Arial" w:hAnsi="Arial" w:cs="Arial"/>
          <w:b/>
          <w:bCs/>
        </w:rPr>
      </w:pPr>
      <w:r>
        <w:rPr>
          <w:rFonts w:ascii="Arial" w:hAnsi="Arial" w:cs="Arial"/>
          <w:b/>
          <w:bCs/>
        </w:rPr>
        <w:t xml:space="preserve">Proposal 7: </w:t>
      </w:r>
      <w:r w:rsidRPr="00056B96">
        <w:rPr>
          <w:rFonts w:ascii="Arial" w:hAnsi="Arial" w:cs="Arial"/>
          <w:b/>
        </w:rPr>
        <w:t xml:space="preserve">For intra-DU L1/L2 handover execution, </w:t>
      </w:r>
      <w:r>
        <w:rPr>
          <w:rFonts w:ascii="Arial" w:hAnsi="Arial" w:cs="Arial"/>
          <w:b/>
          <w:bCs/>
        </w:rPr>
        <w:t xml:space="preserve">RAN3 to adopt DDDS signalling and ACCESS SUCCESS message that have been devised so far to minimize latency during the legacy HO or CHO/CPAC, i.e. DU sends two DDDS to CU-UP and ACCESS SUCCESS message to CU-CP </w:t>
      </w:r>
      <w:r w:rsidRPr="00E1106C">
        <w:rPr>
          <w:rFonts w:ascii="Arial" w:hAnsi="Arial" w:cs="Arial"/>
          <w:b/>
          <w:bCs/>
        </w:rPr>
        <w:t xml:space="preserve">as soon as DU </w:t>
      </w:r>
      <w:r>
        <w:rPr>
          <w:rFonts w:ascii="Arial" w:hAnsi="Arial" w:cs="Arial"/>
          <w:b/>
          <w:bCs/>
        </w:rPr>
        <w:t>confirms</w:t>
      </w:r>
      <w:r w:rsidRPr="00E1106C">
        <w:rPr>
          <w:rFonts w:ascii="Arial" w:hAnsi="Arial" w:cs="Arial"/>
          <w:b/>
          <w:bCs/>
        </w:rPr>
        <w:t xml:space="preserve"> </w:t>
      </w:r>
      <w:r>
        <w:rPr>
          <w:rFonts w:ascii="Arial" w:hAnsi="Arial" w:cs="Arial"/>
          <w:b/>
          <w:bCs/>
        </w:rPr>
        <w:t>the UE's success access on the target cell.</w:t>
      </w:r>
    </w:p>
    <w:p w14:paraId="2C6EC3B9" w14:textId="77777777" w:rsidR="00A850E8" w:rsidRDefault="00A850E8" w:rsidP="00A850E8">
      <w:pPr>
        <w:rPr>
          <w:rFonts w:ascii="Arial" w:hAnsi="Arial" w:cs="Arial"/>
          <w:b/>
          <w:bCs/>
        </w:rPr>
      </w:pPr>
      <w:r w:rsidRPr="001E1A6F">
        <w:rPr>
          <w:rFonts w:ascii="Arial" w:hAnsi="Arial" w:cs="Arial"/>
          <w:b/>
          <w:bCs/>
        </w:rPr>
        <w:t xml:space="preserve">Proposal </w:t>
      </w:r>
      <w:r>
        <w:rPr>
          <w:rFonts w:ascii="Arial" w:hAnsi="Arial" w:cs="Arial"/>
          <w:b/>
          <w:bCs/>
        </w:rPr>
        <w:t>8</w:t>
      </w:r>
      <w:r w:rsidRPr="001E1A6F">
        <w:rPr>
          <w:rFonts w:ascii="Arial" w:hAnsi="Arial" w:cs="Arial"/>
          <w:b/>
          <w:bCs/>
        </w:rPr>
        <w:t xml:space="preserve">: </w:t>
      </w:r>
      <w:r>
        <w:rPr>
          <w:rFonts w:ascii="Arial" w:hAnsi="Arial" w:cs="Arial"/>
          <w:b/>
          <w:bCs/>
        </w:rPr>
        <w:t>Following the legacy, the first DDDS is sent to CU-UP to inform not successfully transmitted/delivered PDUs using the existing F1-U. The second (which is initial DDDS) is sent to CU-UP to inform the UE's successful access using new F1-U with DL TEID corresponding to the chosen cell by DU and new UL TEID provided by CU-CP.</w:t>
      </w:r>
    </w:p>
    <w:p w14:paraId="0A55E742" w14:textId="77777777" w:rsidR="00A850E8" w:rsidRDefault="00A850E8" w:rsidP="009F62DE">
      <w:pPr>
        <w:rPr>
          <w:rFonts w:ascii="Arial" w:hAnsi="Arial" w:cs="Arial"/>
          <w:b/>
          <w:bCs/>
        </w:rPr>
      </w:pPr>
      <w:r>
        <w:rPr>
          <w:rFonts w:ascii="Arial" w:hAnsi="Arial" w:cs="Arial"/>
          <w:b/>
          <w:bCs/>
        </w:rPr>
        <w:t xml:space="preserve">Proposal 9: Following CHO/CPAC, ACCESS SUCCESS message includes the cell the UE successfully accessed, which may further trigger the E1AP Bearer Context Modification procedure to provide to CU-UP the right DL TEIDs for new F1-Us, updated SDAP/PDCP configurations (if needed), and updated security key (if needed). </w:t>
      </w:r>
    </w:p>
    <w:p w14:paraId="503A7926" w14:textId="4725A177" w:rsidR="009F62DE" w:rsidRPr="00A850E8" w:rsidRDefault="00A850E8" w:rsidP="009F62DE">
      <w:pPr>
        <w:rPr>
          <w:rFonts w:ascii="Arial" w:hAnsi="Arial" w:cs="Arial"/>
          <w:b/>
          <w:color w:val="FF0000"/>
        </w:rPr>
      </w:pPr>
      <w:r w:rsidRPr="00056B96">
        <w:rPr>
          <w:rFonts w:ascii="Arial" w:hAnsi="Arial" w:cs="Arial"/>
          <w:b/>
        </w:rPr>
        <w:t xml:space="preserve">Proposal </w:t>
      </w:r>
      <w:r>
        <w:rPr>
          <w:rFonts w:ascii="Arial" w:hAnsi="Arial" w:cs="Arial"/>
          <w:b/>
        </w:rPr>
        <w:t>10</w:t>
      </w:r>
      <w:r w:rsidRPr="00056B96">
        <w:rPr>
          <w:rFonts w:ascii="Arial" w:hAnsi="Arial" w:cs="Arial"/>
          <w:b/>
        </w:rPr>
        <w:t xml:space="preserve">: </w:t>
      </w:r>
      <w:r w:rsidRPr="001F4BF5">
        <w:rPr>
          <w:rFonts w:ascii="Arial" w:hAnsi="Arial" w:cs="Arial"/>
          <w:b/>
          <w:color w:val="FF0000"/>
        </w:rPr>
        <w:t xml:space="preserve">For the sake of minimizing latency, </w:t>
      </w:r>
      <w:r>
        <w:rPr>
          <w:rFonts w:ascii="Arial" w:hAnsi="Arial" w:cs="Arial"/>
          <w:b/>
        </w:rPr>
        <w:t xml:space="preserve">RAN3 to </w:t>
      </w:r>
      <w:r w:rsidRPr="001F4BF5">
        <w:rPr>
          <w:rFonts w:ascii="Arial" w:hAnsi="Arial" w:cs="Arial"/>
          <w:b/>
          <w:color w:val="FF0000"/>
        </w:rPr>
        <w:t xml:space="preserve">allow DU to trigger two DDDSs and ACCESS SUCCESS message when DU receives successful ACK for L1/2 HO CMD sent to the UE. This can be left up to DU implementation. </w:t>
      </w:r>
      <w:r w:rsidR="009F62DE">
        <w:rPr>
          <w:rFonts w:ascii="Arial" w:hAnsi="Arial" w:cs="Arial"/>
          <w:b/>
          <w:bCs/>
        </w:rPr>
        <w:t xml:space="preserve"> </w:t>
      </w:r>
    </w:p>
    <w:p w14:paraId="3692C956" w14:textId="2AE12A70" w:rsidR="00741610" w:rsidRPr="00741610" w:rsidRDefault="00741610" w:rsidP="00741610">
      <w:pPr>
        <w:rPr>
          <w:rFonts w:ascii="Arial" w:hAnsi="Arial" w:cs="Arial"/>
          <w:i/>
          <w:iCs/>
          <w:u w:val="single"/>
        </w:rPr>
      </w:pPr>
      <w:r>
        <w:rPr>
          <w:rFonts w:ascii="Arial" w:hAnsi="Arial" w:cs="Arial"/>
          <w:i/>
          <w:iCs/>
          <w:u w:val="single"/>
        </w:rPr>
        <w:t>Subsequent HO executions</w:t>
      </w:r>
    </w:p>
    <w:p w14:paraId="45B74A4C" w14:textId="77777777" w:rsidR="00A850E8" w:rsidRDefault="00A850E8" w:rsidP="00A850E8">
      <w:pPr>
        <w:rPr>
          <w:rFonts w:ascii="Arial" w:hAnsi="Arial" w:cs="Arial"/>
          <w:b/>
          <w:bCs/>
        </w:rPr>
      </w:pPr>
      <w:r>
        <w:rPr>
          <w:rFonts w:ascii="Arial" w:hAnsi="Arial" w:cs="Arial"/>
          <w:b/>
          <w:bCs/>
        </w:rPr>
        <w:t xml:space="preserve">Proposal 11: </w:t>
      </w:r>
      <w:r w:rsidRPr="00E1106C">
        <w:rPr>
          <w:rFonts w:ascii="Arial" w:hAnsi="Arial" w:cs="Arial"/>
          <w:b/>
          <w:bCs/>
        </w:rPr>
        <w:t xml:space="preserve">For intra-DU L1/L2 </w:t>
      </w:r>
      <w:r>
        <w:rPr>
          <w:rFonts w:ascii="Arial" w:hAnsi="Arial" w:cs="Arial"/>
          <w:b/>
          <w:bCs/>
        </w:rPr>
        <w:t xml:space="preserve">mobility, for subsequent HO executions, RAN3 to adopt the same network signalling design as for initial HO execution, with the difference that DU toggles between old UL TEIDs and new UL TEIDs for initial DDDS by DU to let CU-UP use the UL TEID of initial DDDS sent </w:t>
      </w:r>
      <w:r>
        <w:rPr>
          <w:rFonts w:ascii="Arial" w:hAnsi="Arial" w:cs="Arial"/>
          <w:b/>
          <w:bCs/>
        </w:rPr>
        <w:lastRenderedPageBreak/>
        <w:t xml:space="preserve">from DU for subsequent DL delivery, in order to meet the legacy intra-DU principle of the </w:t>
      </w:r>
      <w:r w:rsidRPr="00231C4C">
        <w:rPr>
          <w:rFonts w:ascii="Arial" w:hAnsi="Arial" w:cs="Arial"/>
          <w:b/>
          <w:bCs/>
        </w:rPr>
        <w:t>special F1-U UL/DL T</w:t>
      </w:r>
      <w:r>
        <w:rPr>
          <w:rFonts w:ascii="Arial" w:hAnsi="Arial" w:cs="Arial"/>
          <w:b/>
          <w:bCs/>
        </w:rPr>
        <w:t>EID</w:t>
      </w:r>
      <w:r w:rsidRPr="00231C4C">
        <w:rPr>
          <w:rFonts w:ascii="Arial" w:hAnsi="Arial" w:cs="Arial"/>
          <w:b/>
          <w:bCs/>
        </w:rPr>
        <w:t xml:space="preserve"> handling </w:t>
      </w:r>
      <w:r w:rsidRPr="007176BF">
        <w:rPr>
          <w:rFonts w:ascii="Arial" w:hAnsi="Arial" w:cs="Arial"/>
          <w:b/>
          <w:bCs/>
        </w:rPr>
        <w:t xml:space="preserve">(as specified in TS 38.401 Section 8.2.1.2.)  </w:t>
      </w:r>
    </w:p>
    <w:p w14:paraId="0B387394" w14:textId="77777777" w:rsidR="00FD5BA0" w:rsidRDefault="00FD5BA0" w:rsidP="00056B96">
      <w:pPr>
        <w:rPr>
          <w:rFonts w:ascii="Arial" w:hAnsi="Arial" w:cs="Arial"/>
        </w:rPr>
      </w:pPr>
    </w:p>
    <w:p w14:paraId="6C76F6E8" w14:textId="0FB69A3C" w:rsidR="00056B96" w:rsidRDefault="00056B96" w:rsidP="00056B96">
      <w:pPr>
        <w:rPr>
          <w:rFonts w:ascii="Arial" w:hAnsi="Arial" w:cs="Arial"/>
        </w:rPr>
      </w:pPr>
      <w:r>
        <w:rPr>
          <w:rFonts w:ascii="Arial" w:hAnsi="Arial" w:cs="Arial"/>
        </w:rPr>
        <w:t xml:space="preserve">Based on the above proposals, the overall call flows proposed for intra-DU L1/L2 mobility is as follows. </w:t>
      </w:r>
    </w:p>
    <w:p w14:paraId="5ADED7CE" w14:textId="77AFB7F4" w:rsidR="00056B96" w:rsidRDefault="00355BC4" w:rsidP="00056B96">
      <w:pPr>
        <w:rPr>
          <w:rFonts w:ascii="Arial" w:hAnsi="Arial" w:cs="Arial"/>
        </w:rPr>
      </w:pPr>
      <w:r w:rsidRPr="00B8401F">
        <w:object w:dxaOrig="10097" w:dyaOrig="13097" w14:anchorId="302AF53F">
          <v:shape id="_x0000_i1028" type="#_x0000_t75" style="width:452.95pt;height:588.9pt" o:ole="">
            <v:imagedata r:id="rId17" o:title=""/>
          </v:shape>
          <o:OLEObject Type="Embed" ProgID="Visio.Drawing.11" ShapeID="_x0000_i1028" DrawAspect="Content" ObjectID="_1729015185" r:id="rId18"/>
        </w:object>
      </w:r>
    </w:p>
    <w:p w14:paraId="4F39BB46" w14:textId="35A2D94B" w:rsidR="008E6317" w:rsidRPr="00A44D6C" w:rsidRDefault="008E6317" w:rsidP="008E6317">
      <w:pPr>
        <w:jc w:val="center"/>
        <w:rPr>
          <w:rFonts w:ascii="Arial" w:hAnsi="Arial" w:cs="Arial"/>
          <w:b/>
          <w:bCs/>
        </w:rPr>
      </w:pPr>
      <w:r w:rsidRPr="00A44D6C">
        <w:rPr>
          <w:rFonts w:ascii="Arial" w:hAnsi="Arial" w:cs="Arial"/>
          <w:b/>
          <w:bCs/>
        </w:rPr>
        <w:t xml:space="preserve">Figure </w:t>
      </w:r>
      <w:r>
        <w:rPr>
          <w:rFonts w:ascii="Arial" w:hAnsi="Arial" w:cs="Arial"/>
          <w:b/>
          <w:bCs/>
        </w:rPr>
        <w:t>4</w:t>
      </w:r>
      <w:r w:rsidRPr="00A44D6C">
        <w:rPr>
          <w:rFonts w:ascii="Arial" w:hAnsi="Arial" w:cs="Arial"/>
          <w:b/>
          <w:bCs/>
        </w:rPr>
        <w:t xml:space="preserve">: </w:t>
      </w:r>
      <w:r>
        <w:rPr>
          <w:rFonts w:ascii="Arial" w:hAnsi="Arial" w:cs="Arial"/>
          <w:b/>
          <w:bCs/>
        </w:rPr>
        <w:t xml:space="preserve">Overall call flow for </w:t>
      </w:r>
      <w:r w:rsidRPr="00A44D6C">
        <w:rPr>
          <w:rFonts w:ascii="Arial" w:hAnsi="Arial" w:cs="Arial"/>
          <w:b/>
          <w:bCs/>
        </w:rPr>
        <w:t>intra-DU L1/L2 mobility, involving DU and CU-UP</w:t>
      </w:r>
    </w:p>
    <w:p w14:paraId="05C9C46E" w14:textId="13FE526B" w:rsidR="00056B96" w:rsidRDefault="00B413DF" w:rsidP="00056B96">
      <w:pPr>
        <w:rPr>
          <w:rFonts w:ascii="Arial" w:hAnsi="Arial" w:cs="Arial"/>
        </w:rPr>
      </w:pPr>
      <w:r>
        <w:rPr>
          <w:rFonts w:ascii="Arial" w:hAnsi="Arial" w:cs="Arial"/>
        </w:rPr>
        <w:t>T</w:t>
      </w:r>
      <w:r w:rsidR="00056B96">
        <w:rPr>
          <w:rFonts w:ascii="Arial" w:hAnsi="Arial" w:cs="Arial"/>
        </w:rPr>
        <w:t>he corresponding TPs for TS 38.401 and TS 38.473 can also be found in Section 5 and Section 6, respectively.</w:t>
      </w:r>
    </w:p>
    <w:p w14:paraId="00B9158C" w14:textId="77777777" w:rsidR="007F3C1E" w:rsidRDefault="007F3C1E">
      <w:pPr>
        <w:pStyle w:val="Heading1"/>
        <w:rPr>
          <w:lang w:val="en-US"/>
        </w:rPr>
      </w:pPr>
      <w:r>
        <w:rPr>
          <w:lang w:val="en-US"/>
        </w:rPr>
        <w:lastRenderedPageBreak/>
        <w:t>Reference</w:t>
      </w:r>
    </w:p>
    <w:p w14:paraId="146A231B" w14:textId="347B29EA" w:rsidR="001D1294" w:rsidRDefault="001D1294" w:rsidP="001D1294">
      <w:pPr>
        <w:rPr>
          <w:rFonts w:ascii="Arial" w:hAnsi="Arial" w:cs="Arial"/>
          <w:lang w:val="en-US" w:eastAsia="zh-CN"/>
        </w:rPr>
      </w:pPr>
      <w:r w:rsidRPr="009642B9">
        <w:rPr>
          <w:rFonts w:ascii="Arial" w:hAnsi="Arial" w:cs="Arial"/>
          <w:lang w:val="en-US" w:eastAsia="zh-CN"/>
        </w:rPr>
        <w:t>[</w:t>
      </w:r>
      <w:r w:rsidR="004C7996" w:rsidRPr="009642B9">
        <w:rPr>
          <w:rFonts w:ascii="Arial" w:hAnsi="Arial" w:cs="Arial"/>
          <w:lang w:val="en-US" w:eastAsia="zh-CN"/>
        </w:rPr>
        <w:t>1</w:t>
      </w:r>
      <w:r w:rsidRPr="009642B9">
        <w:rPr>
          <w:rFonts w:ascii="Arial" w:hAnsi="Arial" w:cs="Arial"/>
          <w:lang w:val="en-US" w:eastAsia="zh-CN"/>
        </w:rPr>
        <w:t>] R3-22</w:t>
      </w:r>
      <w:r w:rsidR="00121216">
        <w:rPr>
          <w:rFonts w:ascii="Arial" w:hAnsi="Arial" w:cs="Arial"/>
          <w:lang w:val="en-US" w:eastAsia="zh-CN"/>
        </w:rPr>
        <w:t>6674</w:t>
      </w:r>
      <w:r w:rsidRPr="009642B9">
        <w:rPr>
          <w:rFonts w:ascii="Arial" w:hAnsi="Arial" w:cs="Arial"/>
          <w:lang w:val="en-US" w:eastAsia="zh-CN"/>
        </w:rPr>
        <w:t>, "</w:t>
      </w:r>
      <w:r w:rsidR="00B43B75">
        <w:rPr>
          <w:rFonts w:ascii="Arial" w:hAnsi="Arial" w:cs="Arial"/>
          <w:lang w:val="en-US" w:eastAsia="zh-CN"/>
        </w:rPr>
        <w:t>General</w:t>
      </w:r>
      <w:r w:rsidRPr="009642B9">
        <w:rPr>
          <w:rFonts w:ascii="Arial" w:hAnsi="Arial" w:cs="Arial"/>
          <w:lang w:val="en-US" w:eastAsia="zh-CN"/>
        </w:rPr>
        <w:t xml:space="preserve"> principles for L1/L2 based inter-cell mobility", Intel Corporation</w:t>
      </w:r>
    </w:p>
    <w:p w14:paraId="4745C6C7" w14:textId="56B48F6D" w:rsidR="00B835A6" w:rsidRDefault="00B835A6" w:rsidP="00B835A6">
      <w:pPr>
        <w:rPr>
          <w:rFonts w:ascii="Arial" w:hAnsi="Arial" w:cs="Arial"/>
          <w:lang w:val="en-US" w:eastAsia="zh-CN"/>
        </w:rPr>
      </w:pPr>
      <w:r>
        <w:rPr>
          <w:rFonts w:ascii="Arial" w:hAnsi="Arial" w:cs="Arial"/>
          <w:lang w:val="en-US" w:eastAsia="zh-CN"/>
        </w:rPr>
        <w:t>[</w:t>
      </w:r>
      <w:r w:rsidR="004C7996">
        <w:rPr>
          <w:rFonts w:ascii="Arial" w:hAnsi="Arial" w:cs="Arial"/>
          <w:lang w:val="en-US" w:eastAsia="zh-CN"/>
        </w:rPr>
        <w:t>2</w:t>
      </w:r>
      <w:r>
        <w:rPr>
          <w:rFonts w:ascii="Arial" w:hAnsi="Arial" w:cs="Arial"/>
          <w:lang w:val="en-US" w:eastAsia="zh-CN"/>
        </w:rPr>
        <w:t xml:space="preserve">] TS 38.401, </w:t>
      </w:r>
      <w:r w:rsidRPr="0066003E">
        <w:rPr>
          <w:rFonts w:ascii="Arial" w:hAnsi="Arial" w:cs="Arial"/>
          <w:lang w:val="en-US" w:eastAsia="zh-CN"/>
        </w:rPr>
        <w:t>NG-RAN;</w:t>
      </w:r>
      <w:r>
        <w:rPr>
          <w:rFonts w:ascii="Arial" w:hAnsi="Arial" w:cs="Arial"/>
          <w:lang w:val="en-US" w:eastAsia="zh-CN"/>
        </w:rPr>
        <w:t xml:space="preserve"> </w:t>
      </w:r>
      <w:r w:rsidRPr="0066003E">
        <w:rPr>
          <w:rFonts w:ascii="Arial" w:hAnsi="Arial" w:cs="Arial"/>
          <w:lang w:val="en-US" w:eastAsia="zh-CN"/>
        </w:rPr>
        <w:t>Architecture description</w:t>
      </w:r>
      <w:r>
        <w:rPr>
          <w:rFonts w:ascii="Arial" w:hAnsi="Arial" w:cs="Arial"/>
          <w:lang w:val="en-US" w:eastAsia="zh-CN"/>
        </w:rPr>
        <w:t>, RAN3</w:t>
      </w:r>
    </w:p>
    <w:p w14:paraId="5ED79407" w14:textId="3F066D4D" w:rsidR="004C7996" w:rsidRDefault="004C7996" w:rsidP="004C7996">
      <w:pPr>
        <w:rPr>
          <w:rFonts w:ascii="Arial" w:hAnsi="Arial" w:cs="Arial"/>
          <w:lang w:val="en-US" w:eastAsia="zh-CN"/>
        </w:rPr>
      </w:pPr>
      <w:r>
        <w:rPr>
          <w:rFonts w:ascii="Arial" w:hAnsi="Arial" w:cs="Arial"/>
          <w:lang w:val="en-US" w:eastAsia="zh-CN"/>
        </w:rPr>
        <w:t xml:space="preserve">[3] </w:t>
      </w:r>
      <w:bookmarkStart w:id="12" w:name="_Hlk115188892"/>
      <w:r>
        <w:rPr>
          <w:rFonts w:ascii="Arial" w:hAnsi="Arial" w:cs="Arial"/>
          <w:lang w:val="en-US" w:eastAsia="zh-CN"/>
        </w:rPr>
        <w:t xml:space="preserve">TS 33.501, </w:t>
      </w:r>
      <w:r w:rsidRPr="004E67BE">
        <w:rPr>
          <w:rFonts w:ascii="Arial" w:hAnsi="Arial" w:cs="Arial"/>
          <w:lang w:val="en-US" w:eastAsia="zh-CN"/>
        </w:rPr>
        <w:t>Security architecture and procedures for 5G system</w:t>
      </w:r>
      <w:r>
        <w:rPr>
          <w:rFonts w:ascii="Arial" w:hAnsi="Arial" w:cs="Arial"/>
          <w:lang w:val="en-US" w:eastAsia="zh-CN"/>
        </w:rPr>
        <w:t>, SA3</w:t>
      </w:r>
      <w:bookmarkEnd w:id="12"/>
    </w:p>
    <w:p w14:paraId="67EF352B" w14:textId="77777777" w:rsidR="004C7996" w:rsidRDefault="004C7996" w:rsidP="00B835A6">
      <w:pPr>
        <w:rPr>
          <w:rFonts w:ascii="Arial" w:hAnsi="Arial" w:cs="Arial"/>
          <w:lang w:val="en-US" w:eastAsia="zh-CN"/>
        </w:rPr>
      </w:pPr>
    </w:p>
    <w:p w14:paraId="798FECD8" w14:textId="497B8819" w:rsidR="00426428" w:rsidRDefault="00AC3F28" w:rsidP="00426428">
      <w:pPr>
        <w:pStyle w:val="Heading1"/>
        <w:rPr>
          <w:lang w:val="en-US"/>
        </w:rPr>
      </w:pPr>
      <w:r>
        <w:rPr>
          <w:lang w:val="en-US"/>
        </w:rPr>
        <w:t>TP for NR feMob2 BL CR for TS 38.401</w:t>
      </w:r>
    </w:p>
    <w:p w14:paraId="766DF3F6" w14:textId="73D3E993" w:rsidR="00C210E0" w:rsidRDefault="00C210E0" w:rsidP="00C210E0">
      <w:pPr>
        <w:rPr>
          <w:noProof/>
        </w:rPr>
      </w:pPr>
      <w:bookmarkStart w:id="13" w:name="_Hlk115189555"/>
      <w:r w:rsidRPr="00923F7F">
        <w:rPr>
          <w:noProof/>
        </w:rPr>
        <w:t>///////////////////////////////////////////////</w:t>
      </w:r>
      <w:r>
        <w:rPr>
          <w:noProof/>
        </w:rPr>
        <w:t>/</w:t>
      </w:r>
      <w:r w:rsidRPr="00923F7F">
        <w:rPr>
          <w:noProof/>
        </w:rPr>
        <w:t>//////////////irrelevant operations skipped/////////////////////////////////////////////////////////////////////</w:t>
      </w:r>
    </w:p>
    <w:p w14:paraId="02191ADD" w14:textId="77777777" w:rsidR="00DB3412" w:rsidRPr="00B8401F" w:rsidRDefault="00DB3412" w:rsidP="00DB3412">
      <w:pPr>
        <w:pStyle w:val="Heading3"/>
        <w:numPr>
          <w:ilvl w:val="0"/>
          <w:numId w:val="0"/>
        </w:numPr>
        <w:ind w:left="720" w:hanging="720"/>
        <w:rPr>
          <w:lang w:eastAsia="zh-CN"/>
        </w:rPr>
      </w:pPr>
      <w:bookmarkStart w:id="14" w:name="_Toc13919128"/>
      <w:bookmarkStart w:id="15" w:name="_Toc29391493"/>
      <w:bookmarkStart w:id="16" w:name="_Toc36560524"/>
      <w:bookmarkStart w:id="17" w:name="_Toc45104761"/>
      <w:bookmarkStart w:id="18" w:name="_Toc45883244"/>
      <w:bookmarkStart w:id="19" w:name="_Toc51763525"/>
      <w:bookmarkStart w:id="20" w:name="_Toc52266339"/>
      <w:bookmarkStart w:id="21" w:name="_Toc64445117"/>
      <w:bookmarkStart w:id="22" w:name="_Toc73980476"/>
      <w:bookmarkStart w:id="23" w:name="_Toc88651172"/>
      <w:bookmarkStart w:id="24" w:name="_Toc98351712"/>
      <w:bookmarkStart w:id="25" w:name="_Toc98748010"/>
      <w:bookmarkStart w:id="26" w:name="_Toc105704397"/>
      <w:bookmarkStart w:id="27" w:name="_Toc106108515"/>
      <w:bookmarkStart w:id="28" w:name="_Toc107829487"/>
      <w:bookmarkStart w:id="29" w:name="_Toc112703246"/>
      <w:r w:rsidRPr="00B8401F">
        <w:t>8.2.1</w:t>
      </w:r>
      <w:r w:rsidRPr="00B8401F">
        <w:tab/>
        <w:t>Intra-NR Mobility</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9F790E0" w14:textId="77777777" w:rsidR="00DB3412" w:rsidRDefault="00DB3412" w:rsidP="00DB3412">
      <w:pPr>
        <w:rPr>
          <w:noProof/>
        </w:rPr>
      </w:pPr>
      <w:r w:rsidRPr="00923F7F">
        <w:rPr>
          <w:noProof/>
        </w:rPr>
        <w:t>///////////////////////////////////////////////</w:t>
      </w:r>
      <w:r>
        <w:rPr>
          <w:noProof/>
        </w:rPr>
        <w:t>/</w:t>
      </w:r>
      <w:r w:rsidRPr="00923F7F">
        <w:rPr>
          <w:noProof/>
        </w:rPr>
        <w:t>//////////////irrelevant operations skipped/////////////////////////////////////////////////////////////////////</w:t>
      </w:r>
    </w:p>
    <w:p w14:paraId="58D0480C" w14:textId="77777777" w:rsidR="005651F4" w:rsidRPr="005651F4" w:rsidRDefault="005651F4" w:rsidP="005651F4">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30" w:name="_Toc13919130"/>
      <w:bookmarkStart w:id="31" w:name="_Toc29391495"/>
      <w:bookmarkStart w:id="32" w:name="_Toc36560526"/>
      <w:bookmarkStart w:id="33" w:name="_Toc45104763"/>
      <w:bookmarkStart w:id="34" w:name="_Toc45883246"/>
      <w:bookmarkStart w:id="35" w:name="_Toc51763527"/>
      <w:bookmarkStart w:id="36" w:name="_Toc52266341"/>
      <w:bookmarkStart w:id="37" w:name="_Toc64445119"/>
      <w:bookmarkStart w:id="38" w:name="_Toc73980478"/>
      <w:bookmarkStart w:id="39" w:name="_Toc88651174"/>
      <w:bookmarkStart w:id="40" w:name="_Toc98351714"/>
      <w:bookmarkStart w:id="41" w:name="_Toc98748012"/>
      <w:bookmarkStart w:id="42" w:name="_Toc105704399"/>
      <w:bookmarkStart w:id="43" w:name="_Toc106108517"/>
      <w:bookmarkStart w:id="44" w:name="_Toc107829489"/>
      <w:bookmarkStart w:id="45" w:name="_Toc112703248"/>
      <w:r w:rsidRPr="005651F4">
        <w:rPr>
          <w:rFonts w:ascii="Arial" w:eastAsia="Times New Roman" w:hAnsi="Arial"/>
          <w:sz w:val="24"/>
          <w:lang w:eastAsia="ko-KR"/>
        </w:rPr>
        <w:t>8.2.1.2</w:t>
      </w:r>
      <w:r w:rsidRPr="005651F4">
        <w:rPr>
          <w:rFonts w:ascii="Arial" w:eastAsia="Times New Roman" w:hAnsi="Arial"/>
          <w:sz w:val="24"/>
          <w:lang w:eastAsia="ko-KR"/>
        </w:rPr>
        <w:tab/>
        <w:t xml:space="preserve">Intra-gNB-DU </w:t>
      </w:r>
      <w:r w:rsidRPr="005651F4">
        <w:rPr>
          <w:rFonts w:ascii="Arial" w:eastAsia="Times New Roman" w:hAnsi="Arial" w:hint="eastAsia"/>
          <w:sz w:val="24"/>
          <w:lang w:eastAsia="zh-CN"/>
        </w:rPr>
        <w:t>handover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968E846" w14:textId="26759AF0" w:rsidR="005651F4" w:rsidRPr="005651F4" w:rsidRDefault="005651F4" w:rsidP="005651F4">
      <w:pPr>
        <w:overflowPunct w:val="0"/>
        <w:autoSpaceDE w:val="0"/>
        <w:autoSpaceDN w:val="0"/>
        <w:adjustRightInd w:val="0"/>
        <w:textAlignment w:val="baseline"/>
        <w:rPr>
          <w:rFonts w:ascii="Times New Roman" w:eastAsia="Times New Roman" w:hAnsi="Times New Roman"/>
          <w:lang w:eastAsia="ja-JP"/>
        </w:rPr>
      </w:pPr>
      <w:r w:rsidRPr="005651F4">
        <w:rPr>
          <w:rFonts w:ascii="Times New Roman" w:eastAsia="Times New Roman" w:hAnsi="Times New Roman"/>
          <w:lang w:eastAsia="zh-CN"/>
        </w:rPr>
        <w:t xml:space="preserve">This procedure is used for the case that the UE moves from one cell to another cell within the same gNB-DU </w:t>
      </w:r>
      <w:r w:rsidRPr="005651F4">
        <w:rPr>
          <w:rFonts w:ascii="Times New Roman" w:eastAsia="Times New Roman" w:hAnsi="Times New Roman" w:hint="eastAsia"/>
          <w:lang w:eastAsia="zh-CN"/>
        </w:rPr>
        <w:t xml:space="preserve">or for the case that intra-cell handover is performed </w:t>
      </w:r>
      <w:r w:rsidRPr="005651F4">
        <w:rPr>
          <w:rFonts w:ascii="Times New Roman" w:eastAsia="Times New Roman" w:hAnsi="Times New Roman"/>
          <w:lang w:eastAsia="zh-CN"/>
        </w:rPr>
        <w:t>during NR operation, and supported by the UE Context Modification (gNB-CU initiated) procedure as specified in TS 38.473 [4]. When the intra-gNB-DU handover is performed (either inter-cell or intra-cell)</w:t>
      </w:r>
      <w:ins w:id="46" w:author="INTEL-Jaemin" w:date="2022-09-27T02:33:00Z">
        <w:r>
          <w:rPr>
            <w:rFonts w:ascii="Times New Roman" w:eastAsia="Times New Roman" w:hAnsi="Times New Roman"/>
            <w:lang w:eastAsia="zh-CN"/>
          </w:rPr>
          <w:t xml:space="preserve"> or the intra-gNB-DU L1/L2 based handover is prepared</w:t>
        </w:r>
      </w:ins>
      <w:r w:rsidRPr="005651F4">
        <w:rPr>
          <w:rFonts w:ascii="Times New Roman" w:eastAsia="Times New Roman" w:hAnsi="Times New Roman"/>
          <w:lang w:eastAsia="zh-CN"/>
        </w:rPr>
        <w:t xml:space="preserve">, the gNB-CU provides new UL GTP TEID to the gNB-DU and the gNB-DU provides new DL GTP TEID to the gNB-CU. </w:t>
      </w:r>
      <w:ins w:id="47" w:author="INTEL-Jaemin" w:date="2022-09-27T02:34:00Z">
        <w:r>
          <w:rPr>
            <w:rFonts w:ascii="Times New Roman" w:eastAsia="Times New Roman" w:hAnsi="Times New Roman"/>
            <w:lang w:eastAsia="zh-CN"/>
          </w:rPr>
          <w:t xml:space="preserve">During HO, </w:t>
        </w:r>
      </w:ins>
      <w:del w:id="48" w:author="INTEL-Jaemin" w:date="2022-09-27T02:34:00Z">
        <w:r w:rsidRPr="005651F4" w:rsidDel="005651F4">
          <w:rPr>
            <w:rFonts w:ascii="Times New Roman" w:eastAsia="Times New Roman" w:hAnsi="Times New Roman"/>
            <w:lang w:eastAsia="zh-CN"/>
          </w:rPr>
          <w:delText xml:space="preserve">The </w:delText>
        </w:r>
      </w:del>
      <w:ins w:id="49" w:author="INTEL-Jaemin" w:date="2022-09-27T02:34:00Z">
        <w:r>
          <w:rPr>
            <w:rFonts w:ascii="Times New Roman" w:eastAsia="Times New Roman" w:hAnsi="Times New Roman"/>
            <w:lang w:eastAsia="zh-CN"/>
          </w:rPr>
          <w:t>t</w:t>
        </w:r>
        <w:r w:rsidRPr="005651F4">
          <w:rPr>
            <w:rFonts w:ascii="Times New Roman" w:eastAsia="Times New Roman" w:hAnsi="Times New Roman"/>
            <w:lang w:eastAsia="zh-CN"/>
          </w:rPr>
          <w:t xml:space="preserve">he </w:t>
        </w:r>
      </w:ins>
      <w:r w:rsidRPr="005651F4">
        <w:rPr>
          <w:rFonts w:ascii="Times New Roman" w:eastAsia="Times New Roman" w:hAnsi="Times New Roman"/>
          <w:lang w:eastAsia="zh-CN"/>
        </w:rPr>
        <w:t>gNB-DU shall continue sending UL PDCP PDUs to the gNB-CU using the previous UL GTP TEID until it re-establishes the RLC, and after then start sending using the new UL GTP TEID. The gNB-CU shall continue sending DL PDCP PDUs to the gNB-DU using the previous DL GTP TEID until it performs PDCP re-establishment or PDCP data recovery, and after then start sending using the new DL GTP TEID.</w:t>
      </w:r>
    </w:p>
    <w:p w14:paraId="17868F2C" w14:textId="77777777" w:rsidR="005651F4" w:rsidRDefault="005651F4" w:rsidP="005651F4">
      <w:pPr>
        <w:rPr>
          <w:noProof/>
        </w:rPr>
      </w:pPr>
      <w:r w:rsidRPr="00923F7F">
        <w:rPr>
          <w:noProof/>
        </w:rPr>
        <w:t>///////////////////////////////////////////////</w:t>
      </w:r>
      <w:r>
        <w:rPr>
          <w:noProof/>
        </w:rPr>
        <w:t>/</w:t>
      </w:r>
      <w:r w:rsidRPr="00923F7F">
        <w:rPr>
          <w:noProof/>
        </w:rPr>
        <w:t>//////////////irrelevant operations skipped/////////////////////////////////////////////////////////////////////</w:t>
      </w:r>
    </w:p>
    <w:bookmarkEnd w:id="13"/>
    <w:p w14:paraId="3F7D2E64" w14:textId="77777777" w:rsidR="0057663B" w:rsidRPr="0057663B" w:rsidRDefault="0057663B" w:rsidP="005766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7663B">
        <w:rPr>
          <w:rFonts w:ascii="Arial" w:eastAsia="Times New Roman" w:hAnsi="Arial"/>
          <w:sz w:val="24"/>
          <w:lang w:eastAsia="ko-KR"/>
        </w:rPr>
        <w:t>8.2.1.X</w:t>
      </w:r>
      <w:r w:rsidRPr="0057663B">
        <w:rPr>
          <w:rFonts w:ascii="Arial" w:eastAsia="Times New Roman" w:hAnsi="Arial"/>
          <w:sz w:val="24"/>
          <w:lang w:eastAsia="ko-KR"/>
        </w:rPr>
        <w:tab/>
        <w:t xml:space="preserve">Intra-gNB-DU L1/L2 based </w:t>
      </w:r>
      <w:r w:rsidRPr="0057663B">
        <w:rPr>
          <w:rFonts w:ascii="Arial" w:eastAsia="Times New Roman" w:hAnsi="Arial"/>
          <w:sz w:val="24"/>
          <w:lang w:val="sv-SE" w:eastAsia="ko-KR"/>
        </w:rPr>
        <w:t>inter-cell Mobility</w:t>
      </w:r>
      <w:r w:rsidRPr="0057663B">
        <w:rPr>
          <w:rFonts w:ascii="Arial" w:eastAsia="Times New Roman" w:hAnsi="Arial"/>
          <w:sz w:val="24"/>
          <w:lang w:eastAsia="ko-KR"/>
        </w:rPr>
        <w:t xml:space="preserve"> </w:t>
      </w:r>
    </w:p>
    <w:p w14:paraId="40699190" w14:textId="77777777" w:rsidR="0057663B" w:rsidRPr="0057663B" w:rsidRDefault="0057663B" w:rsidP="0057663B">
      <w:pPr>
        <w:overflowPunct w:val="0"/>
        <w:autoSpaceDE w:val="0"/>
        <w:autoSpaceDN w:val="0"/>
        <w:adjustRightInd w:val="0"/>
        <w:textAlignment w:val="baseline"/>
        <w:rPr>
          <w:rFonts w:ascii="Times New Roman" w:eastAsia="Times New Roman" w:hAnsi="Times New Roman"/>
          <w:lang w:eastAsia="ja-JP"/>
        </w:rPr>
      </w:pPr>
      <w:r w:rsidRPr="0057663B">
        <w:rPr>
          <w:rFonts w:ascii="Times New Roman" w:eastAsia="Times New Roman" w:hAnsi="Times New Roman"/>
          <w:lang w:eastAsia="ja-JP"/>
        </w:rPr>
        <w:t>This procedure is used for the case when the UE moves within the same gNB-DU during NR operation for L1/L2 based inter-cell mobility. Figure 8.2.1.x-y shows the intra-gNB-DU L1/L2 based inter-cell mobility procedure for intra-NR.</w:t>
      </w:r>
    </w:p>
    <w:p w14:paraId="2D0215FC" w14:textId="77777777" w:rsidR="0057663B" w:rsidRPr="0057663B" w:rsidRDefault="0057663B" w:rsidP="0057663B">
      <w:pPr>
        <w:jc w:val="center"/>
        <w:rPr>
          <w:rFonts w:ascii="Times New Roman" w:hAnsi="Times New Roman"/>
          <w:bCs/>
          <w:sz w:val="18"/>
        </w:rPr>
      </w:pPr>
    </w:p>
    <w:commentRangeStart w:id="50"/>
    <w:p w14:paraId="441221C3" w14:textId="77777777" w:rsidR="0057663B" w:rsidRPr="0057663B" w:rsidRDefault="0057663B" w:rsidP="0057663B">
      <w:pPr>
        <w:keepLines/>
        <w:spacing w:after="240"/>
        <w:jc w:val="center"/>
        <w:rPr>
          <w:rFonts w:ascii="Arial" w:hAnsi="Arial"/>
          <w:b/>
        </w:rPr>
      </w:pPr>
      <w:r w:rsidRPr="0057663B">
        <w:rPr>
          <w:rFonts w:ascii="Arial" w:eastAsia="DengXian" w:hAnsi="Arial"/>
          <w:b/>
          <w:bCs/>
          <w:noProof/>
          <w:sz w:val="18"/>
        </w:rPr>
        <w:object w:dxaOrig="11592" w:dyaOrig="11076" w14:anchorId="3C12FCE8">
          <v:shape id="_x0000_i1029" type="#_x0000_t75" alt="" style="width:491.65pt;height:472.85pt" o:ole="">
            <v:imagedata r:id="rId19" o:title=""/>
          </v:shape>
          <o:OLEObject Type="Embed" ProgID="Mscgen.Chart" ShapeID="_x0000_i1029" DrawAspect="Content" ObjectID="_1729015186" r:id="rId20"/>
        </w:object>
      </w:r>
      <w:commentRangeEnd w:id="50"/>
      <w:r w:rsidR="00314A93">
        <w:rPr>
          <w:rStyle w:val="CommentReference"/>
          <w:lang w:val="en-US"/>
        </w:rPr>
        <w:commentReference w:id="50"/>
      </w:r>
    </w:p>
    <w:p w14:paraId="06A61F0B" w14:textId="77777777" w:rsidR="0057663B" w:rsidRPr="0057663B" w:rsidRDefault="0057663B" w:rsidP="0057663B">
      <w:pPr>
        <w:keepLines/>
        <w:spacing w:after="240"/>
        <w:jc w:val="center"/>
        <w:rPr>
          <w:rFonts w:ascii="Arial" w:hAnsi="Arial"/>
          <w:b/>
          <w:lang w:val="en-US"/>
        </w:rPr>
      </w:pPr>
      <w:r w:rsidRPr="0057663B">
        <w:rPr>
          <w:rFonts w:ascii="Arial" w:hAnsi="Arial"/>
          <w:b/>
          <w:lang w:val="en-US"/>
        </w:rPr>
        <w:t xml:space="preserve">Figure 8.2.1.x-1: Intra-gNB-DU L1/L2 based </w:t>
      </w:r>
      <w:r w:rsidRPr="0057663B">
        <w:rPr>
          <w:rFonts w:ascii="Arial" w:hAnsi="Arial"/>
          <w:b/>
          <w:noProof/>
          <w:lang w:val="en-US"/>
        </w:rPr>
        <w:t>inter</w:t>
      </w:r>
      <w:r w:rsidRPr="0057663B">
        <w:rPr>
          <w:rFonts w:ascii="Arial" w:hAnsi="Arial"/>
          <w:b/>
          <w:lang w:val="en-US"/>
        </w:rPr>
        <w:t>-cell Mobility</w:t>
      </w:r>
    </w:p>
    <w:p w14:paraId="2E019D5F" w14:textId="77777777" w:rsidR="0057663B" w:rsidRPr="0057663B" w:rsidRDefault="0057663B" w:rsidP="0057663B">
      <w:pPr>
        <w:numPr>
          <w:ilvl w:val="0"/>
          <w:numId w:val="21"/>
        </w:numPr>
        <w:overflowPunct w:val="0"/>
        <w:autoSpaceDE w:val="0"/>
        <w:autoSpaceDN w:val="0"/>
        <w:adjustRightInd w:val="0"/>
        <w:spacing w:after="120" w:line="300" w:lineRule="auto"/>
        <w:jc w:val="both"/>
        <w:textAlignment w:val="baseline"/>
        <w:rPr>
          <w:rFonts w:ascii="Times New Roman" w:hAnsi="Times New Roman"/>
          <w:szCs w:val="22"/>
          <w:lang w:eastAsia="zh-CN"/>
        </w:rPr>
      </w:pPr>
      <w:r w:rsidRPr="0057663B">
        <w:rPr>
          <w:rFonts w:ascii="Times New Roman" w:hAnsi="Times New Roman"/>
          <w:szCs w:val="22"/>
          <w:lang w:eastAsia="zh-CN"/>
        </w:rPr>
        <w:t xml:space="preserve">The UE sends a </w:t>
      </w:r>
      <w:r w:rsidRPr="0057663B">
        <w:rPr>
          <w:rFonts w:ascii="Times New Roman" w:hAnsi="Times New Roman"/>
          <w:i/>
          <w:szCs w:val="22"/>
          <w:lang w:eastAsia="zh-CN"/>
        </w:rPr>
        <w:t>MeasurementReport</w:t>
      </w:r>
      <w:r w:rsidRPr="0057663B">
        <w:rPr>
          <w:rFonts w:ascii="Times New Roman" w:hAnsi="Times New Roman"/>
          <w:szCs w:val="22"/>
          <w:lang w:eastAsia="zh-CN"/>
        </w:rPr>
        <w:t xml:space="preserve"> message (L3 measurement result </w:t>
      </w:r>
      <w:r w:rsidRPr="0057663B">
        <w:rPr>
          <w:rFonts w:ascii="Times New Roman" w:hAnsi="Times New Roman"/>
          <w:szCs w:val="22"/>
          <w:highlight w:val="yellow"/>
          <w:lang w:eastAsia="zh-CN"/>
        </w:rPr>
        <w:t>FFS</w:t>
      </w:r>
      <w:r w:rsidRPr="0057663B">
        <w:rPr>
          <w:rFonts w:ascii="Times New Roman" w:hAnsi="Times New Roman"/>
          <w:szCs w:val="22"/>
          <w:lang w:eastAsia="zh-CN"/>
        </w:rPr>
        <w:t>) to the gNB-DU</w:t>
      </w:r>
      <w:r w:rsidRPr="0057663B">
        <w:rPr>
          <w:rFonts w:ascii="Times New Roman" w:eastAsia="Times New Roman" w:hAnsi="Times New Roman"/>
          <w:bCs/>
        </w:rPr>
        <w:t xml:space="preserve"> containing  measurements of neighboring cells</w:t>
      </w:r>
      <w:r w:rsidRPr="0057663B">
        <w:rPr>
          <w:rFonts w:ascii="Times New Roman" w:hAnsi="Times New Roman"/>
          <w:szCs w:val="22"/>
          <w:lang w:eastAsia="zh-CN"/>
        </w:rPr>
        <w:t xml:space="preserve">. The gNB-DU sends an UL RRC MESSAGE TRANSFER message conveying the received </w:t>
      </w:r>
      <w:r w:rsidRPr="0057663B">
        <w:rPr>
          <w:rFonts w:ascii="Times New Roman" w:hAnsi="Times New Roman"/>
          <w:i/>
          <w:szCs w:val="22"/>
          <w:lang w:eastAsia="zh-CN"/>
        </w:rPr>
        <w:t>MeasurementReport</w:t>
      </w:r>
      <w:r w:rsidRPr="0057663B">
        <w:rPr>
          <w:rFonts w:ascii="Times New Roman" w:hAnsi="Times New Roman"/>
          <w:szCs w:val="22"/>
          <w:lang w:eastAsia="zh-CN"/>
        </w:rPr>
        <w:t xml:space="preserve"> message to the gNB-CU. </w:t>
      </w:r>
    </w:p>
    <w:p w14:paraId="0EFF1E15" w14:textId="77777777" w:rsidR="0057663B" w:rsidRPr="0057663B" w:rsidRDefault="0057663B" w:rsidP="0057663B">
      <w:pPr>
        <w:numPr>
          <w:ilvl w:val="0"/>
          <w:numId w:val="21"/>
        </w:numPr>
        <w:overflowPunct w:val="0"/>
        <w:autoSpaceDE w:val="0"/>
        <w:autoSpaceDN w:val="0"/>
        <w:adjustRightInd w:val="0"/>
        <w:spacing w:after="120" w:line="300" w:lineRule="auto"/>
        <w:jc w:val="both"/>
        <w:textAlignment w:val="baseline"/>
        <w:rPr>
          <w:rFonts w:ascii="Times New Roman" w:hAnsi="Times New Roman"/>
          <w:szCs w:val="22"/>
          <w:lang w:eastAsia="zh-CN"/>
        </w:rPr>
      </w:pPr>
      <w:r w:rsidRPr="0057663B">
        <w:rPr>
          <w:rFonts w:ascii="Times New Roman" w:hAnsi="Times New Roman"/>
          <w:szCs w:val="22"/>
          <w:lang w:eastAsia="zh-CN"/>
        </w:rPr>
        <w:t xml:space="preserve">The gNB-CU determines to initiate L1/L2 inter-cell mobility configuration. </w:t>
      </w:r>
    </w:p>
    <w:p w14:paraId="6C31B390" w14:textId="506B3844" w:rsidR="0057663B" w:rsidRPr="0057663B" w:rsidRDefault="0057663B" w:rsidP="0057663B">
      <w:pPr>
        <w:numPr>
          <w:ilvl w:val="0"/>
          <w:numId w:val="21"/>
        </w:numPr>
        <w:overflowPunct w:val="0"/>
        <w:autoSpaceDE w:val="0"/>
        <w:autoSpaceDN w:val="0"/>
        <w:adjustRightInd w:val="0"/>
        <w:spacing w:after="120" w:line="300" w:lineRule="auto"/>
        <w:jc w:val="both"/>
        <w:textAlignment w:val="baseline"/>
        <w:rPr>
          <w:rFonts w:ascii="Times New Roman" w:hAnsi="Times New Roman"/>
          <w:szCs w:val="22"/>
          <w:lang w:eastAsia="zh-CN"/>
        </w:rPr>
      </w:pPr>
      <w:del w:id="51" w:author="INTEL-Jaemin" w:date="2022-11-02T02:29:00Z">
        <w:r w:rsidRPr="0057663B" w:rsidDel="00314A93">
          <w:rPr>
            <w:rFonts w:ascii="Times New Roman" w:hAnsi="Times New Roman"/>
            <w:szCs w:val="22"/>
            <w:lang w:eastAsia="zh-CN"/>
          </w:rPr>
          <w:delText xml:space="preserve">WA: </w:delText>
        </w:r>
      </w:del>
      <w:r w:rsidRPr="0057663B">
        <w:rPr>
          <w:rFonts w:ascii="Times New Roman" w:hAnsi="Times New Roman"/>
          <w:szCs w:val="22"/>
          <w:lang w:eastAsia="zh-CN"/>
        </w:rPr>
        <w:t>The gNB-CU sends a UE CONTEXT MODIFICATION REQUEST message to the gNB-DU</w:t>
      </w:r>
      <w:ins w:id="52" w:author="INTEL-Jaemin" w:date="2022-11-02T02:31:00Z">
        <w:r w:rsidR="00314A93">
          <w:rPr>
            <w:rFonts w:ascii="Times New Roman" w:hAnsi="Times New Roman"/>
            <w:szCs w:val="22"/>
            <w:lang w:eastAsia="zh-CN"/>
          </w:rPr>
          <w:t>. The UE CONTEXT MODIFICATION REQUST message is sent for each candidate cell</w:t>
        </w:r>
      </w:ins>
      <w:ins w:id="53" w:author="INTEL-Jaemin" w:date="2022-11-02T02:40:00Z">
        <w:r w:rsidR="00314A93">
          <w:rPr>
            <w:rFonts w:ascii="Times New Roman" w:hAnsi="Times New Roman"/>
            <w:szCs w:val="22"/>
            <w:lang w:eastAsia="zh-CN"/>
          </w:rPr>
          <w:t>.</w:t>
        </w:r>
      </w:ins>
      <w:del w:id="54" w:author="INTEL-Jaemin" w:date="2022-11-02T02:31:00Z">
        <w:r w:rsidRPr="0057663B" w:rsidDel="00314A93">
          <w:rPr>
            <w:rFonts w:ascii="Times New Roman" w:hAnsi="Times New Roman"/>
            <w:szCs w:val="22"/>
            <w:lang w:eastAsia="zh-CN"/>
          </w:rPr>
          <w:delText xml:space="preserve"> containing the target candidate cells. </w:delText>
        </w:r>
        <w:r w:rsidRPr="0057663B" w:rsidDel="00314A93">
          <w:rPr>
            <w:rFonts w:ascii="Times New Roman" w:hAnsi="Times New Roman"/>
            <w:szCs w:val="22"/>
            <w:highlight w:val="yellow"/>
            <w:lang w:eastAsia="zh-CN"/>
          </w:rPr>
          <w:delText>FFS: whether parallel UE Context Modification procedure should be used rath</w:delText>
        </w:r>
        <w:r w:rsidRPr="0057663B" w:rsidDel="00314A93">
          <w:rPr>
            <w:rFonts w:ascii="Times New Roman" w:hAnsi="Times New Roman"/>
            <w:szCs w:val="22"/>
            <w:highlight w:val="yellow"/>
            <w:lang w:val="en-US" w:eastAsia="zh-CN"/>
          </w:rPr>
          <w:delText>er than a candidate list in a single message</w:delText>
        </w:r>
      </w:del>
      <w:del w:id="55" w:author="INTEL-Jaemin" w:date="2022-11-02T02:40:00Z">
        <w:r w:rsidRPr="0057663B" w:rsidDel="00314A93">
          <w:rPr>
            <w:rFonts w:ascii="Times New Roman" w:hAnsi="Times New Roman"/>
            <w:szCs w:val="22"/>
            <w:highlight w:val="yellow"/>
            <w:lang w:val="en-US" w:eastAsia="zh-CN"/>
          </w:rPr>
          <w:delText>.</w:delText>
        </w:r>
      </w:del>
    </w:p>
    <w:p w14:paraId="49C29465" w14:textId="2C89F93A" w:rsidR="0057663B" w:rsidRPr="0057663B" w:rsidRDefault="0057663B" w:rsidP="0057663B">
      <w:pPr>
        <w:numPr>
          <w:ilvl w:val="0"/>
          <w:numId w:val="21"/>
        </w:numPr>
        <w:overflowPunct w:val="0"/>
        <w:autoSpaceDE w:val="0"/>
        <w:autoSpaceDN w:val="0"/>
        <w:adjustRightInd w:val="0"/>
        <w:spacing w:after="120" w:line="300" w:lineRule="auto"/>
        <w:jc w:val="both"/>
        <w:textAlignment w:val="baseline"/>
        <w:rPr>
          <w:rFonts w:ascii="Times New Roman" w:hAnsi="Times New Roman"/>
          <w:szCs w:val="22"/>
          <w:lang w:eastAsia="zh-CN"/>
        </w:rPr>
      </w:pPr>
      <w:del w:id="56" w:author="INTEL-Jaemin" w:date="2022-11-02T02:31:00Z">
        <w:r w:rsidRPr="0057663B" w:rsidDel="00314A93">
          <w:rPr>
            <w:rFonts w:ascii="Times New Roman" w:hAnsi="Times New Roman"/>
            <w:szCs w:val="22"/>
            <w:lang w:eastAsia="zh-CN"/>
          </w:rPr>
          <w:delText xml:space="preserve">WA: </w:delText>
        </w:r>
      </w:del>
      <w:r w:rsidRPr="0057663B">
        <w:rPr>
          <w:rFonts w:ascii="Times New Roman" w:hAnsi="Times New Roman"/>
          <w:szCs w:val="22"/>
          <w:lang w:eastAsia="zh-CN"/>
        </w:rPr>
        <w:t>If the request for configuring L1/L2 inter-cell mobility is accepted, the gNB-DU responds with a UE CONTEXT MODIFICATION RESPONSE message including the generated lower layer RRC configurations of the accepted target candidate cell</w:t>
      </w:r>
      <w:del w:id="57" w:author="INTEL-Jaemin" w:date="2022-11-02T02:32:00Z">
        <w:r w:rsidRPr="0057663B" w:rsidDel="00314A93">
          <w:rPr>
            <w:rFonts w:ascii="Times New Roman" w:hAnsi="Times New Roman"/>
            <w:szCs w:val="22"/>
            <w:lang w:eastAsia="zh-CN"/>
          </w:rPr>
          <w:delText>(s)</w:delText>
        </w:r>
      </w:del>
      <w:r w:rsidRPr="0057663B">
        <w:rPr>
          <w:rFonts w:ascii="Times New Roman" w:hAnsi="Times New Roman"/>
          <w:szCs w:val="22"/>
          <w:lang w:eastAsia="zh-CN"/>
        </w:rPr>
        <w:t>.</w:t>
      </w:r>
      <w:ins w:id="58" w:author="INTEL-Jaemin" w:date="2022-11-02T02:32:00Z">
        <w:r w:rsidR="00314A93">
          <w:rPr>
            <w:rFonts w:ascii="Times New Roman" w:hAnsi="Times New Roman"/>
            <w:szCs w:val="22"/>
            <w:lang w:eastAsia="zh-CN"/>
          </w:rPr>
          <w:t xml:space="preserve"> The response message is sent for each requested candidate cell. </w:t>
        </w:r>
      </w:ins>
    </w:p>
    <w:p w14:paraId="48C3D4E9" w14:textId="77777777" w:rsidR="0057663B" w:rsidRPr="0057663B" w:rsidRDefault="0057663B" w:rsidP="0057663B">
      <w:pPr>
        <w:numPr>
          <w:ilvl w:val="0"/>
          <w:numId w:val="21"/>
        </w:numPr>
        <w:overflowPunct w:val="0"/>
        <w:autoSpaceDE w:val="0"/>
        <w:autoSpaceDN w:val="0"/>
        <w:adjustRightInd w:val="0"/>
        <w:spacing w:after="120" w:line="300" w:lineRule="auto"/>
        <w:jc w:val="both"/>
        <w:textAlignment w:val="baseline"/>
        <w:rPr>
          <w:rFonts w:ascii="Times New Roman" w:hAnsi="Times New Roman"/>
          <w:szCs w:val="22"/>
          <w:lang w:eastAsia="zh-CN"/>
        </w:rPr>
      </w:pPr>
      <w:r w:rsidRPr="0057663B">
        <w:rPr>
          <w:rFonts w:ascii="Times New Roman" w:hAnsi="Times New Roman"/>
          <w:szCs w:val="22"/>
          <w:lang w:eastAsia="zh-CN"/>
        </w:rPr>
        <w:lastRenderedPageBreak/>
        <w:t xml:space="preserve">The gNB-CU sends a DL RRC MESSAGE TRANSFER message to the gNB-DU, which includes a generated RRCReconfiguration message with the L1/L2 inter-cell mobility configuration, which may contain a configuration per target candidate (e.g. including the lower layer RRC configurations of the candidate cells for L1/L2 inter-cell mobility. Details are FFS). </w:t>
      </w:r>
    </w:p>
    <w:p w14:paraId="1BCBCFE7" w14:textId="77777777" w:rsidR="0057663B" w:rsidRPr="0057663B" w:rsidRDefault="0057663B" w:rsidP="0057663B">
      <w:pPr>
        <w:numPr>
          <w:ilvl w:val="0"/>
          <w:numId w:val="21"/>
        </w:numPr>
        <w:overflowPunct w:val="0"/>
        <w:autoSpaceDE w:val="0"/>
        <w:autoSpaceDN w:val="0"/>
        <w:adjustRightInd w:val="0"/>
        <w:spacing w:after="120" w:line="300" w:lineRule="auto"/>
        <w:jc w:val="both"/>
        <w:textAlignment w:val="baseline"/>
        <w:rPr>
          <w:rFonts w:ascii="Times New Roman" w:eastAsia="맑은 고딕" w:hAnsi="Times New Roman"/>
          <w:szCs w:val="22"/>
        </w:rPr>
      </w:pPr>
      <w:r w:rsidRPr="0057663B">
        <w:rPr>
          <w:rFonts w:ascii="Times New Roman" w:eastAsia="맑은 고딕" w:hAnsi="Times New Roman"/>
          <w:szCs w:val="22"/>
        </w:rPr>
        <w:t xml:space="preserve">The gNB-DU forwards the received </w:t>
      </w:r>
      <w:r w:rsidRPr="0057663B">
        <w:rPr>
          <w:rFonts w:ascii="Times New Roman" w:eastAsia="맑은 고딕" w:hAnsi="Times New Roman"/>
          <w:i/>
          <w:szCs w:val="22"/>
        </w:rPr>
        <w:t>RRCReconfiguration</w:t>
      </w:r>
      <w:r w:rsidRPr="0057663B">
        <w:rPr>
          <w:rFonts w:ascii="Times New Roman" w:eastAsia="맑은 고딕" w:hAnsi="Times New Roman"/>
          <w:szCs w:val="22"/>
        </w:rPr>
        <w:t xml:space="preserve"> message to the UE.</w:t>
      </w:r>
    </w:p>
    <w:p w14:paraId="74F3A1EA" w14:textId="77777777" w:rsidR="0057663B" w:rsidRPr="0057663B" w:rsidRDefault="0057663B" w:rsidP="0057663B">
      <w:pPr>
        <w:numPr>
          <w:ilvl w:val="0"/>
          <w:numId w:val="21"/>
        </w:numPr>
        <w:overflowPunct w:val="0"/>
        <w:autoSpaceDE w:val="0"/>
        <w:autoSpaceDN w:val="0"/>
        <w:adjustRightInd w:val="0"/>
        <w:spacing w:line="300" w:lineRule="auto"/>
        <w:jc w:val="both"/>
        <w:textAlignment w:val="baseline"/>
        <w:rPr>
          <w:rFonts w:ascii="Times New Roman" w:hAnsi="Times New Roman"/>
          <w:szCs w:val="22"/>
        </w:rPr>
      </w:pPr>
      <w:r w:rsidRPr="0057663B">
        <w:rPr>
          <w:rFonts w:ascii="Times New Roman" w:hAnsi="Times New Roman"/>
          <w:szCs w:val="22"/>
          <w:lang w:eastAsia="zh-CN"/>
        </w:rPr>
        <w:t xml:space="preserve">The UE responds to the gNB-DU with an </w:t>
      </w:r>
      <w:r w:rsidRPr="0057663B">
        <w:rPr>
          <w:rFonts w:ascii="Times New Roman" w:hAnsi="Times New Roman"/>
          <w:i/>
          <w:szCs w:val="22"/>
          <w:lang w:eastAsia="zh-CN"/>
        </w:rPr>
        <w:t>RRCReconfigurationComplete</w:t>
      </w:r>
      <w:r w:rsidRPr="0057663B">
        <w:rPr>
          <w:rFonts w:ascii="Times New Roman" w:hAnsi="Times New Roman"/>
          <w:szCs w:val="22"/>
          <w:lang w:eastAsia="zh-CN"/>
        </w:rPr>
        <w:t xml:space="preserve"> message.</w:t>
      </w:r>
    </w:p>
    <w:p w14:paraId="41977569" w14:textId="77777777" w:rsidR="0057663B" w:rsidRPr="0057663B" w:rsidRDefault="0057663B" w:rsidP="0057663B">
      <w:pPr>
        <w:numPr>
          <w:ilvl w:val="0"/>
          <w:numId w:val="21"/>
        </w:numPr>
        <w:overflowPunct w:val="0"/>
        <w:autoSpaceDE w:val="0"/>
        <w:autoSpaceDN w:val="0"/>
        <w:adjustRightInd w:val="0"/>
        <w:spacing w:line="300" w:lineRule="auto"/>
        <w:jc w:val="both"/>
        <w:textAlignment w:val="baseline"/>
        <w:rPr>
          <w:rFonts w:ascii="Times New Roman" w:hAnsi="Times New Roman"/>
          <w:szCs w:val="22"/>
        </w:rPr>
      </w:pPr>
      <w:r w:rsidRPr="0057663B">
        <w:rPr>
          <w:rFonts w:ascii="Times New Roman" w:hAnsi="Times New Roman"/>
          <w:szCs w:val="22"/>
          <w:lang w:eastAsia="zh-CN"/>
        </w:rPr>
        <w:t>The gNB-DU forwards the</w:t>
      </w:r>
      <w:r w:rsidRPr="0057663B">
        <w:rPr>
          <w:rFonts w:ascii="Times New Roman" w:hAnsi="Times New Roman"/>
          <w:i/>
          <w:szCs w:val="22"/>
          <w:lang w:eastAsia="zh-CN"/>
        </w:rPr>
        <w:t xml:space="preserve"> RRCReconfigurationComplete</w:t>
      </w:r>
      <w:r w:rsidRPr="0057663B">
        <w:rPr>
          <w:rFonts w:ascii="Times New Roman" w:hAnsi="Times New Roman"/>
          <w:szCs w:val="22"/>
          <w:lang w:eastAsia="zh-CN"/>
        </w:rPr>
        <w:t xml:space="preserve"> message to the gNB-CU via an UL RRC MESSAGE TRANSFER message. </w:t>
      </w:r>
    </w:p>
    <w:p w14:paraId="6A800A18" w14:textId="77777777" w:rsidR="0057663B" w:rsidRPr="0057663B" w:rsidRDefault="0057663B" w:rsidP="0057663B">
      <w:pPr>
        <w:numPr>
          <w:ilvl w:val="0"/>
          <w:numId w:val="21"/>
        </w:numPr>
        <w:overflowPunct w:val="0"/>
        <w:autoSpaceDE w:val="0"/>
        <w:autoSpaceDN w:val="0"/>
        <w:adjustRightInd w:val="0"/>
        <w:spacing w:line="300" w:lineRule="auto"/>
        <w:jc w:val="both"/>
        <w:textAlignment w:val="baseline"/>
        <w:rPr>
          <w:rFonts w:ascii="Times New Roman" w:hAnsi="Times New Roman"/>
          <w:szCs w:val="22"/>
        </w:rPr>
      </w:pPr>
      <w:r w:rsidRPr="0057663B">
        <w:rPr>
          <w:rFonts w:ascii="Times" w:eastAsia="맑은 고딕" w:hAnsi="Times"/>
          <w:szCs w:val="22"/>
        </w:rPr>
        <w:t>The UE sends the L1 measurement result to the gNB</w:t>
      </w:r>
      <w:r w:rsidRPr="0057663B">
        <w:rPr>
          <w:rFonts w:ascii="DengXian" w:eastAsia="DengXian" w:hAnsi="DengXian" w:hint="eastAsia"/>
          <w:szCs w:val="22"/>
          <w:lang w:eastAsia="zh-CN"/>
        </w:rPr>
        <w:t>-</w:t>
      </w:r>
      <w:r w:rsidRPr="0057663B">
        <w:rPr>
          <w:rFonts w:ascii="Times" w:eastAsia="맑은 고딕" w:hAnsi="Times"/>
          <w:szCs w:val="22"/>
        </w:rPr>
        <w:t>DU. The gNB-DU decides to execute L1/L2 inter-cell mobility.</w:t>
      </w:r>
    </w:p>
    <w:p w14:paraId="4D102976" w14:textId="77777777" w:rsidR="0057663B" w:rsidRPr="0057663B" w:rsidRDefault="0057663B" w:rsidP="0057663B">
      <w:pPr>
        <w:numPr>
          <w:ilvl w:val="0"/>
          <w:numId w:val="21"/>
        </w:numPr>
        <w:overflowPunct w:val="0"/>
        <w:autoSpaceDE w:val="0"/>
        <w:autoSpaceDN w:val="0"/>
        <w:adjustRightInd w:val="0"/>
        <w:spacing w:after="120" w:line="300" w:lineRule="auto"/>
        <w:jc w:val="both"/>
        <w:textAlignment w:val="baseline"/>
        <w:rPr>
          <w:rFonts w:ascii="Times" w:eastAsia="맑은 고딕" w:hAnsi="Times"/>
        </w:rPr>
      </w:pPr>
      <w:r w:rsidRPr="0057663B">
        <w:rPr>
          <w:rFonts w:ascii="Times" w:eastAsia="맑은 고딕" w:hAnsi="Times"/>
        </w:rPr>
        <w:t>The gNB-DU sends the L1/L2 inter-cell mobility command to the UE.</w:t>
      </w:r>
    </w:p>
    <w:p w14:paraId="00137F8B" w14:textId="77777777" w:rsidR="0057663B" w:rsidRPr="0057663B" w:rsidRDefault="0057663B" w:rsidP="0057663B">
      <w:pPr>
        <w:numPr>
          <w:ilvl w:val="0"/>
          <w:numId w:val="21"/>
        </w:numPr>
        <w:overflowPunct w:val="0"/>
        <w:autoSpaceDE w:val="0"/>
        <w:autoSpaceDN w:val="0"/>
        <w:adjustRightInd w:val="0"/>
        <w:spacing w:after="120" w:line="300" w:lineRule="auto"/>
        <w:jc w:val="both"/>
        <w:textAlignment w:val="baseline"/>
        <w:rPr>
          <w:rFonts w:ascii="Times" w:eastAsia="맑은 고딕" w:hAnsi="Times"/>
        </w:rPr>
      </w:pPr>
      <w:r w:rsidRPr="0057663B">
        <w:rPr>
          <w:rFonts w:ascii="Times" w:eastAsia="맑은 고딕" w:hAnsi="Times"/>
        </w:rPr>
        <w:t>FFS: How the gNB-DU detects the UE access to the target cell is up to RAN2.</w:t>
      </w:r>
    </w:p>
    <w:p w14:paraId="0710ABA6" w14:textId="3B6EFEEE" w:rsidR="0057663B" w:rsidRDefault="00314A93" w:rsidP="0057663B">
      <w:pPr>
        <w:numPr>
          <w:ilvl w:val="0"/>
          <w:numId w:val="21"/>
        </w:numPr>
        <w:overflowPunct w:val="0"/>
        <w:autoSpaceDE w:val="0"/>
        <w:autoSpaceDN w:val="0"/>
        <w:adjustRightInd w:val="0"/>
        <w:spacing w:after="120" w:line="300" w:lineRule="auto"/>
        <w:jc w:val="both"/>
        <w:textAlignment w:val="baseline"/>
        <w:rPr>
          <w:ins w:id="59" w:author="INTEL-Jaemin" w:date="2022-11-02T02:37:00Z"/>
          <w:rFonts w:ascii="Times" w:eastAsia="맑은 고딕" w:hAnsi="Times"/>
        </w:rPr>
      </w:pPr>
      <w:ins w:id="60" w:author="INTEL-Jaemin" w:date="2022-11-02T02:34:00Z">
        <w:r w:rsidRPr="00B8401F">
          <w:t>The gNB-DU sends a</w:t>
        </w:r>
      </w:ins>
      <w:ins w:id="61" w:author="INTEL-Jaemin" w:date="2022-11-02T02:36:00Z">
        <w:r>
          <w:t xml:space="preserve">n initial </w:t>
        </w:r>
      </w:ins>
      <w:ins w:id="62" w:author="INTEL-Jaemin" w:date="2022-11-02T02:34:00Z">
        <w:r w:rsidRPr="00B8401F">
          <w:t xml:space="preserve">Downlink Data Delivery Status frame to inform the gNB-CU. </w:t>
        </w:r>
      </w:ins>
      <w:ins w:id="63" w:author="INTEL-Jaemin" w:date="2022-11-02T02:36:00Z">
        <w:r>
          <w:t xml:space="preserve">The gNB-DU also sends a </w:t>
        </w:r>
      </w:ins>
      <w:ins w:id="64" w:author="INTEL-Jaemin" w:date="2022-11-02T02:37:00Z">
        <w:r w:rsidRPr="00B8401F">
          <w:t>Downlink Data Delivery Status frame to inform the gNB-CU</w:t>
        </w:r>
        <w:r>
          <w:t xml:space="preserve"> about the unsuccessfully transmitted downlink data to the UE. </w:t>
        </w:r>
      </w:ins>
      <w:ins w:id="65" w:author="INTEL-Jaemin" w:date="2022-11-02T02:34:00Z">
        <w:r w:rsidRPr="00B8401F">
          <w:t xml:space="preserve">Downlink packets, which may </w:t>
        </w:r>
        <w:r w:rsidRPr="00B8401F">
          <w:rPr>
            <w:rFonts w:hint="eastAsia"/>
            <w:lang w:eastAsia="zh-CN"/>
          </w:rPr>
          <w:t>includ</w:t>
        </w:r>
        <w:r w:rsidRPr="00B8401F">
          <w:rPr>
            <w:lang w:eastAsia="zh-CN"/>
          </w:rPr>
          <w:t>e</w:t>
        </w:r>
        <w:r w:rsidRPr="00B8401F">
          <w:rPr>
            <w:rFonts w:hint="eastAsia"/>
            <w:lang w:eastAsia="zh-CN"/>
          </w:rPr>
          <w:t xml:space="preserve"> PDCP PDUs not successfully transmitted,</w:t>
        </w:r>
        <w:r w:rsidRPr="00B8401F">
          <w:t xml:space="preserve"> are sent from the gNB-CU to the gNB-DU.</w:t>
        </w:r>
        <w:r>
          <w:t xml:space="preserve"> </w:t>
        </w:r>
      </w:ins>
      <w:r w:rsidR="0057663B" w:rsidRPr="0057663B">
        <w:rPr>
          <w:rFonts w:ascii="Times" w:eastAsia="맑은 고딕" w:hAnsi="Times"/>
        </w:rPr>
        <w:t xml:space="preserve">The gNB-DU </w:t>
      </w:r>
      <w:ins w:id="66" w:author="INTEL-Jaemin" w:date="2022-11-02T02:35:00Z">
        <w:r>
          <w:rPr>
            <w:rFonts w:ascii="Times" w:eastAsia="맑은 고딕" w:hAnsi="Times"/>
          </w:rPr>
          <w:t xml:space="preserve">also </w:t>
        </w:r>
      </w:ins>
      <w:r w:rsidR="0057663B" w:rsidRPr="0057663B">
        <w:rPr>
          <w:rFonts w:ascii="Times" w:eastAsia="맑은 고딕" w:hAnsi="Times"/>
        </w:rPr>
        <w:t>indicates the gNB-CU about the UE successful access to the target cell by Access Success message. Th</w:t>
      </w:r>
      <w:ins w:id="67" w:author="INTEL-Jaemin" w:date="2022-11-02T02:41:00Z">
        <w:r w:rsidR="00AE242C">
          <w:rPr>
            <w:rFonts w:ascii="Times" w:eastAsia="맑은 고딕" w:hAnsi="Times"/>
          </w:rPr>
          <w:t>e</w:t>
        </w:r>
      </w:ins>
      <w:r w:rsidR="0057663B" w:rsidRPr="0057663B">
        <w:rPr>
          <w:rFonts w:ascii="Times" w:eastAsia="맑은 고딕" w:hAnsi="Times"/>
        </w:rPr>
        <w:t xml:space="preserve"> target cell ID is included.</w:t>
      </w:r>
    </w:p>
    <w:p w14:paraId="3FE226F2" w14:textId="01183990" w:rsidR="00314A93" w:rsidRDefault="00314A93">
      <w:pPr>
        <w:pStyle w:val="NO"/>
        <w:ind w:left="284" w:firstLine="0"/>
        <w:rPr>
          <w:ins w:id="68" w:author="INTEL-Jaemin" w:date="2022-11-02T02:37:00Z"/>
        </w:rPr>
        <w:pPrChange w:id="69" w:author="INTEL-Jaemin" w:date="2022-11-02T02:37:00Z">
          <w:pPr>
            <w:pStyle w:val="NO"/>
            <w:numPr>
              <w:numId w:val="21"/>
            </w:numPr>
            <w:ind w:left="644" w:hanging="360"/>
          </w:pPr>
        </w:pPrChange>
      </w:pPr>
      <w:ins w:id="70" w:author="INTEL-Jaemin" w:date="2022-11-02T02:37:00Z">
        <w:r>
          <w:t>NOTE:</w:t>
        </w:r>
        <w:r>
          <w:tab/>
          <w:t>The step 1</w:t>
        </w:r>
      </w:ins>
      <w:ins w:id="71" w:author="INTEL-Jaemin" w:date="2022-11-02T02:38:00Z">
        <w:r>
          <w:t>2</w:t>
        </w:r>
      </w:ins>
      <w:ins w:id="72" w:author="INTEL-Jaemin" w:date="2022-11-02T02:37:00Z">
        <w:r>
          <w:t xml:space="preserve"> may happen as soon as the gNB-</w:t>
        </w:r>
      </w:ins>
      <w:ins w:id="73" w:author="INTEL-Jaemin" w:date="2022-11-02T02:38:00Z">
        <w:r>
          <w:t>D</w:t>
        </w:r>
      </w:ins>
      <w:ins w:id="74" w:author="INTEL-Jaemin" w:date="2022-11-02T02:37:00Z">
        <w:r>
          <w:t xml:space="preserve">U </w:t>
        </w:r>
      </w:ins>
      <w:ins w:id="75" w:author="INTEL-Jaemin" w:date="2022-11-02T02:39:00Z">
        <w:r>
          <w:t>receives</w:t>
        </w:r>
      </w:ins>
      <w:ins w:id="76" w:author="INTEL-Jaemin" w:date="2022-11-02T02:37:00Z">
        <w:r>
          <w:t xml:space="preserve"> </w:t>
        </w:r>
      </w:ins>
      <w:ins w:id="77" w:author="INTEL-Jaemin" w:date="2022-11-02T02:40:00Z">
        <w:r w:rsidRPr="00314A93">
          <w:t xml:space="preserve">successful ACK for L1/2 </w:t>
        </w:r>
        <w:r w:rsidRPr="0057663B">
          <w:rPr>
            <w:rFonts w:ascii="Times" w:eastAsia="맑은 고딕" w:hAnsi="Times"/>
          </w:rPr>
          <w:t xml:space="preserve">inter-cell mobility command </w:t>
        </w:r>
        <w:r w:rsidRPr="00314A93">
          <w:t>sent to the UE</w:t>
        </w:r>
      </w:ins>
      <w:ins w:id="78" w:author="INTEL-Jaemin" w:date="2022-11-02T02:37:00Z">
        <w:r>
          <w:t>.</w:t>
        </w:r>
      </w:ins>
    </w:p>
    <w:p w14:paraId="7EACA27A" w14:textId="1C25E7F7" w:rsidR="00314A93" w:rsidRPr="0057663B" w:rsidDel="00314A93" w:rsidRDefault="00314A93">
      <w:pPr>
        <w:overflowPunct w:val="0"/>
        <w:autoSpaceDE w:val="0"/>
        <w:autoSpaceDN w:val="0"/>
        <w:adjustRightInd w:val="0"/>
        <w:spacing w:after="120" w:line="300" w:lineRule="auto"/>
        <w:jc w:val="both"/>
        <w:textAlignment w:val="baseline"/>
        <w:rPr>
          <w:del w:id="79" w:author="INTEL-Jaemin" w:date="2022-11-02T02:38:00Z"/>
          <w:rFonts w:ascii="Times" w:eastAsia="맑은 고딕" w:hAnsi="Times"/>
        </w:rPr>
        <w:pPrChange w:id="80" w:author="INTEL-Jaemin" w:date="2022-11-02T02:37:00Z">
          <w:pPr>
            <w:numPr>
              <w:numId w:val="21"/>
            </w:numPr>
            <w:overflowPunct w:val="0"/>
            <w:autoSpaceDE w:val="0"/>
            <w:autoSpaceDN w:val="0"/>
            <w:adjustRightInd w:val="0"/>
            <w:spacing w:after="120" w:line="300" w:lineRule="auto"/>
            <w:ind w:left="644" w:hanging="360"/>
            <w:jc w:val="both"/>
            <w:textAlignment w:val="baseline"/>
          </w:pPr>
        </w:pPrChange>
      </w:pPr>
    </w:p>
    <w:p w14:paraId="2595C2F8" w14:textId="77777777" w:rsidR="0057663B" w:rsidRPr="0057663B" w:rsidRDefault="0057663B" w:rsidP="0057663B">
      <w:pPr>
        <w:numPr>
          <w:ilvl w:val="0"/>
          <w:numId w:val="21"/>
        </w:numPr>
        <w:overflowPunct w:val="0"/>
        <w:autoSpaceDE w:val="0"/>
        <w:autoSpaceDN w:val="0"/>
        <w:adjustRightInd w:val="0"/>
        <w:spacing w:after="120" w:line="300" w:lineRule="auto"/>
        <w:jc w:val="both"/>
        <w:textAlignment w:val="baseline"/>
        <w:rPr>
          <w:rFonts w:ascii="Times" w:eastAsia="맑은 고딕" w:hAnsi="Times"/>
        </w:rPr>
      </w:pPr>
      <w:r w:rsidRPr="0057663B">
        <w:rPr>
          <w:rFonts w:ascii="Times" w:eastAsia="맑은 고딕" w:hAnsi="Times"/>
          <w:highlight w:val="yellow"/>
        </w:rPr>
        <w:t>FFS:</w:t>
      </w:r>
      <w:r w:rsidRPr="0057663B">
        <w:rPr>
          <w:rFonts w:ascii="Times" w:eastAsia="맑은 고딕" w:hAnsi="Times"/>
        </w:rPr>
        <w:t xml:space="preserve"> </w:t>
      </w:r>
      <w:r w:rsidRPr="0057663B">
        <w:rPr>
          <w:rFonts w:ascii="Times" w:eastAsia="맑은 고딕" w:hAnsi="Times" w:hint="eastAsia"/>
        </w:rPr>
        <w:t>T</w:t>
      </w:r>
      <w:r w:rsidRPr="0057663B">
        <w:rPr>
          <w:rFonts w:ascii="Times" w:eastAsia="맑은 고딕" w:hAnsi="Times"/>
        </w:rPr>
        <w:t>he gNB-CU may send the UE Context Modification message to the gNB-DU to release the resources of prepared cells.</w:t>
      </w:r>
    </w:p>
    <w:p w14:paraId="7D65660C" w14:textId="77777777" w:rsidR="0057663B" w:rsidRPr="0057663B" w:rsidRDefault="0057663B" w:rsidP="0057663B">
      <w:pPr>
        <w:numPr>
          <w:ilvl w:val="0"/>
          <w:numId w:val="21"/>
        </w:numPr>
        <w:overflowPunct w:val="0"/>
        <w:autoSpaceDE w:val="0"/>
        <w:autoSpaceDN w:val="0"/>
        <w:adjustRightInd w:val="0"/>
        <w:spacing w:after="120" w:line="300" w:lineRule="auto"/>
        <w:jc w:val="both"/>
        <w:textAlignment w:val="baseline"/>
        <w:rPr>
          <w:rFonts w:ascii="Times" w:eastAsia="맑은 고딕" w:hAnsi="Times"/>
        </w:rPr>
      </w:pPr>
      <w:r w:rsidRPr="0057663B">
        <w:rPr>
          <w:rFonts w:ascii="Times" w:eastAsia="맑은 고딕" w:hAnsi="Times"/>
          <w:highlight w:val="yellow"/>
        </w:rPr>
        <w:t>FFS:</w:t>
      </w:r>
      <w:r w:rsidRPr="0057663B">
        <w:rPr>
          <w:rFonts w:ascii="Times" w:eastAsia="맑은 고딕" w:hAnsi="Times"/>
        </w:rPr>
        <w:t xml:space="preserve"> </w:t>
      </w:r>
      <w:r w:rsidRPr="0057663B">
        <w:rPr>
          <w:rFonts w:ascii="Times" w:eastAsia="맑은 고딕" w:hAnsi="Times" w:hint="eastAsia"/>
        </w:rPr>
        <w:t>T</w:t>
      </w:r>
      <w:r w:rsidRPr="0057663B">
        <w:rPr>
          <w:rFonts w:ascii="Times" w:eastAsia="맑은 고딕" w:hAnsi="Times"/>
        </w:rPr>
        <w:t>he gNB-DU responds with a UE CONTEXT MODIFICATION RESPONSE message.</w:t>
      </w:r>
    </w:p>
    <w:p w14:paraId="746D4329" w14:textId="1EB674D5" w:rsidR="00C210E0" w:rsidRPr="005651F4" w:rsidRDefault="00C210E0" w:rsidP="00C210E0">
      <w:pPr>
        <w:rPr>
          <w:rFonts w:ascii="Arial" w:hAnsi="Arial" w:cs="Arial"/>
          <w:lang w:eastAsia="zh-CN"/>
        </w:rPr>
      </w:pPr>
    </w:p>
    <w:p w14:paraId="58ACC972" w14:textId="77B911D9" w:rsidR="00C210E0" w:rsidRDefault="00C210E0" w:rsidP="00C210E0">
      <w:pPr>
        <w:rPr>
          <w:rFonts w:ascii="Arial" w:hAnsi="Arial" w:cs="Arial"/>
          <w:lang w:val="en-US" w:eastAsia="zh-CN"/>
        </w:rPr>
      </w:pPr>
    </w:p>
    <w:p w14:paraId="11EEA034" w14:textId="77777777" w:rsidR="00C210E0" w:rsidRDefault="00C210E0" w:rsidP="00C210E0">
      <w:pPr>
        <w:rPr>
          <w:rFonts w:ascii="Arial" w:hAnsi="Arial" w:cs="Arial"/>
          <w:lang w:val="en-US" w:eastAsia="zh-CN"/>
        </w:rPr>
      </w:pPr>
    </w:p>
    <w:p w14:paraId="17D5AC58" w14:textId="236F23A3" w:rsidR="00426428" w:rsidRDefault="00426428" w:rsidP="0066003E">
      <w:pPr>
        <w:rPr>
          <w:rFonts w:ascii="Arial" w:hAnsi="Arial" w:cs="Arial"/>
          <w:lang w:val="en-US" w:eastAsia="zh-CN"/>
        </w:rPr>
      </w:pPr>
    </w:p>
    <w:p w14:paraId="0C39950B" w14:textId="77777777" w:rsidR="0098724E" w:rsidRDefault="0098724E" w:rsidP="0098724E">
      <w:pPr>
        <w:pStyle w:val="Heading1"/>
        <w:rPr>
          <w:lang w:val="en-US"/>
        </w:rPr>
        <w:sectPr w:rsidR="0098724E">
          <w:footnotePr>
            <w:numRestart w:val="eachSect"/>
          </w:footnotePr>
          <w:pgSz w:w="11907" w:h="16840"/>
          <w:pgMar w:top="1416" w:right="1133" w:bottom="1133" w:left="1133" w:header="850" w:footer="340" w:gutter="0"/>
          <w:pgNumType w:start="1"/>
          <w:cols w:space="720"/>
        </w:sectPr>
      </w:pPr>
    </w:p>
    <w:p w14:paraId="55B22E6A" w14:textId="7F41D9F7" w:rsidR="00AC3F28" w:rsidRDefault="00AC3F28" w:rsidP="00AC3F28">
      <w:pPr>
        <w:pStyle w:val="Heading1"/>
        <w:rPr>
          <w:lang w:val="en-US"/>
        </w:rPr>
      </w:pPr>
      <w:r>
        <w:rPr>
          <w:lang w:val="en-US"/>
        </w:rPr>
        <w:lastRenderedPageBreak/>
        <w:t>TP for NR feMob2 BL CR for TS 38.473</w:t>
      </w:r>
    </w:p>
    <w:p w14:paraId="4A32B21D" w14:textId="77777777" w:rsidR="00211E52" w:rsidRDefault="00211E52" w:rsidP="00211E52">
      <w:pPr>
        <w:rPr>
          <w:noProof/>
        </w:rPr>
      </w:pPr>
      <w:bookmarkStart w:id="81" w:name="_Hlk115143751"/>
      <w:r w:rsidRPr="00923F7F">
        <w:rPr>
          <w:noProof/>
        </w:rPr>
        <w:t>///////////////////////////////////////////////</w:t>
      </w:r>
      <w:r>
        <w:rPr>
          <w:noProof/>
        </w:rPr>
        <w:t>/</w:t>
      </w:r>
      <w:r w:rsidRPr="00923F7F">
        <w:rPr>
          <w:noProof/>
        </w:rPr>
        <w:t>//////////////irrelevant operations skipped/////////////////////////////////////////////////////////////////////</w:t>
      </w:r>
    </w:p>
    <w:p w14:paraId="4E918DD8" w14:textId="77777777" w:rsidR="00211E52" w:rsidRPr="00211E52" w:rsidRDefault="00211E52" w:rsidP="00211E52">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82" w:name="_Toc20955786"/>
      <w:bookmarkStart w:id="83" w:name="_Toc29892880"/>
      <w:bookmarkStart w:id="84" w:name="_Toc36556817"/>
      <w:bookmarkStart w:id="85" w:name="_Toc45832203"/>
      <w:bookmarkStart w:id="86" w:name="_Toc51763383"/>
      <w:bookmarkStart w:id="87" w:name="_Toc64448546"/>
      <w:bookmarkStart w:id="88" w:name="_Toc66289205"/>
      <w:bookmarkStart w:id="89" w:name="_Toc74154318"/>
      <w:bookmarkStart w:id="90" w:name="_Toc81383062"/>
      <w:bookmarkStart w:id="91" w:name="_Toc88657695"/>
      <w:bookmarkStart w:id="92" w:name="_Toc97910607"/>
      <w:bookmarkStart w:id="93" w:name="_Toc99038246"/>
      <w:bookmarkStart w:id="94" w:name="_Toc99730507"/>
      <w:bookmarkStart w:id="95" w:name="_Toc105510626"/>
      <w:bookmarkStart w:id="96" w:name="_Toc105927158"/>
      <w:bookmarkStart w:id="97" w:name="_Toc106109698"/>
      <w:bookmarkStart w:id="98" w:name="_Toc113835135"/>
      <w:r w:rsidRPr="00211E52">
        <w:rPr>
          <w:rFonts w:ascii="Arial" w:eastAsia="Times New Roman" w:hAnsi="Arial"/>
          <w:sz w:val="28"/>
          <w:lang w:eastAsia="ko-KR"/>
        </w:rPr>
        <w:t>8.3.4</w:t>
      </w:r>
      <w:r w:rsidRPr="00211E52">
        <w:rPr>
          <w:rFonts w:ascii="Arial" w:eastAsia="Times New Roman" w:hAnsi="Arial"/>
          <w:sz w:val="28"/>
          <w:lang w:eastAsia="ko-KR"/>
        </w:rPr>
        <w:tab/>
        <w:t>UE Context Modification (gNB-CU initiated)</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5E7E080" w14:textId="77777777" w:rsidR="00211E52" w:rsidRDefault="00211E52" w:rsidP="00211E52">
      <w:pPr>
        <w:rPr>
          <w:noProof/>
        </w:rPr>
      </w:pPr>
      <w:r w:rsidRPr="00923F7F">
        <w:rPr>
          <w:noProof/>
        </w:rPr>
        <w:t>///////////////////////////////////////////////</w:t>
      </w:r>
      <w:r>
        <w:rPr>
          <w:noProof/>
        </w:rPr>
        <w:t>/</w:t>
      </w:r>
      <w:r w:rsidRPr="00923F7F">
        <w:rPr>
          <w:noProof/>
        </w:rPr>
        <w:t>//////////////irrelevant operations skipped/////////////////////////////////////////////////////////////////////</w:t>
      </w:r>
    </w:p>
    <w:p w14:paraId="4AB52C6D" w14:textId="77777777" w:rsidR="00211E52" w:rsidRPr="00211E52" w:rsidRDefault="00211E52" w:rsidP="00211E52">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99" w:name="_Toc20955788"/>
      <w:bookmarkStart w:id="100" w:name="_Toc29892882"/>
      <w:bookmarkStart w:id="101" w:name="_Toc36556819"/>
      <w:bookmarkStart w:id="102" w:name="_Toc45832205"/>
      <w:bookmarkStart w:id="103" w:name="_Toc51763385"/>
      <w:bookmarkStart w:id="104" w:name="_Toc64448548"/>
      <w:bookmarkStart w:id="105" w:name="_Toc66289207"/>
      <w:bookmarkStart w:id="106" w:name="_Toc74154320"/>
      <w:bookmarkStart w:id="107" w:name="_Toc81383064"/>
      <w:bookmarkStart w:id="108" w:name="_Toc88657697"/>
      <w:bookmarkStart w:id="109" w:name="_Toc97910609"/>
      <w:bookmarkStart w:id="110" w:name="_Toc99038248"/>
      <w:bookmarkStart w:id="111" w:name="_Toc99730509"/>
      <w:bookmarkStart w:id="112" w:name="_Toc105510628"/>
      <w:bookmarkStart w:id="113" w:name="_Toc105927160"/>
      <w:bookmarkStart w:id="114" w:name="_Toc106109700"/>
      <w:bookmarkStart w:id="115" w:name="_Toc113835137"/>
      <w:r w:rsidRPr="00211E52">
        <w:rPr>
          <w:rFonts w:ascii="Arial" w:eastAsia="Times New Roman" w:hAnsi="Arial"/>
          <w:sz w:val="24"/>
          <w:lang w:eastAsia="ko-KR"/>
        </w:rPr>
        <w:t>8.3.4.2</w:t>
      </w:r>
      <w:r w:rsidRPr="00211E52">
        <w:rPr>
          <w:rFonts w:ascii="Arial" w:eastAsia="Times New Roman" w:hAnsi="Arial"/>
          <w:sz w:val="24"/>
          <w:lang w:eastAsia="ko-KR"/>
        </w:rPr>
        <w:tab/>
        <w:t>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B4B870C" w14:textId="77777777" w:rsidR="00211E52" w:rsidRDefault="00211E52" w:rsidP="00211E52">
      <w:pPr>
        <w:rPr>
          <w:noProof/>
        </w:rPr>
      </w:pPr>
      <w:r w:rsidRPr="00923F7F">
        <w:rPr>
          <w:noProof/>
        </w:rPr>
        <w:t>///////////////////////////////////////////////</w:t>
      </w:r>
      <w:r>
        <w:rPr>
          <w:noProof/>
        </w:rPr>
        <w:t>/</w:t>
      </w:r>
      <w:r w:rsidRPr="00923F7F">
        <w:rPr>
          <w:noProof/>
        </w:rPr>
        <w:t>//////////////irrelevant operations skipped/////////////////////////////////////////////////////////////////////</w:t>
      </w:r>
    </w:p>
    <w:p w14:paraId="0DAD8B21" w14:textId="7394A846" w:rsidR="00211E52" w:rsidRPr="0090263D" w:rsidRDefault="00211E52" w:rsidP="00211E52">
      <w:bookmarkStart w:id="116" w:name="_Hlk11514406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bookmarkStart w:id="117" w:name="_Hlk115142140"/>
      <w:ins w:id="118" w:author="INTEL-Jaemin" w:date="2022-09-27T02:55:00Z">
        <w:r>
          <w:rPr>
            <w:lang w:eastAsia="zh-CN"/>
          </w:rPr>
          <w:t xml:space="preserve">or </w:t>
        </w:r>
      </w:ins>
      <w:ins w:id="119" w:author="INTEL-Jaemin" w:date="2022-09-27T03:35:00Z">
        <w:r w:rsidR="00593F3E">
          <w:rPr>
            <w:lang w:eastAsia="zh-CN"/>
          </w:rPr>
          <w:t xml:space="preserve">contained in </w:t>
        </w:r>
      </w:ins>
      <w:ins w:id="120" w:author="INTEL-Jaemin" w:date="2022-09-27T02:55:00Z">
        <w:r w:rsidRPr="00CD178C">
          <w:rPr>
            <w:lang w:eastAsia="zh-CN"/>
          </w:rPr>
          <w:t xml:space="preserve">the </w:t>
        </w:r>
        <w:r w:rsidRPr="00211E52">
          <w:rPr>
            <w:i/>
            <w:iCs/>
            <w:lang w:eastAsia="zh-CN"/>
          </w:rPr>
          <w:t>L1L2 Intra-DU Mobility Information</w:t>
        </w:r>
        <w:r w:rsidRPr="00211E52">
          <w:rPr>
            <w:lang w:eastAsia="zh-CN"/>
          </w:rPr>
          <w:t xml:space="preserve"> </w:t>
        </w:r>
        <w:r w:rsidRPr="00CD178C">
          <w:rPr>
            <w:lang w:eastAsia="zh-CN"/>
          </w:rPr>
          <w:t xml:space="preserve">IE </w:t>
        </w:r>
      </w:ins>
      <w:bookmarkEnd w:id="117"/>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bookmarkEnd w:id="116"/>
    <w:p w14:paraId="42431412" w14:textId="77777777" w:rsidR="00211E52" w:rsidRDefault="00211E52" w:rsidP="00211E52">
      <w:pPr>
        <w:rPr>
          <w:noProof/>
        </w:rPr>
      </w:pPr>
      <w:r w:rsidRPr="00923F7F">
        <w:rPr>
          <w:noProof/>
        </w:rPr>
        <w:t>///////////////////////////////////////////////</w:t>
      </w:r>
      <w:r>
        <w:rPr>
          <w:noProof/>
        </w:rPr>
        <w:t>/</w:t>
      </w:r>
      <w:r w:rsidRPr="00923F7F">
        <w:rPr>
          <w:noProof/>
        </w:rPr>
        <w:t>//////////////irrelevant operations skipped/////////////////////////////////////////////////////////////////////</w:t>
      </w:r>
    </w:p>
    <w:p w14:paraId="4947E4FD" w14:textId="507AC866" w:rsidR="00211E52" w:rsidRDefault="00211E52" w:rsidP="00211E52">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C511BC8" w14:textId="1EBACB9E" w:rsidR="00211E52" w:rsidRDefault="00211E52" w:rsidP="00211E52">
      <w:pPr>
        <w:rPr>
          <w:ins w:id="121" w:author="INTEL-Jaemin" w:date="2022-09-27T02:54:00Z"/>
          <w:lang w:eastAsia="zh-CN"/>
        </w:rPr>
      </w:pPr>
      <w:ins w:id="122" w:author="INTEL-Jaemin" w:date="2022-09-27T02:54:00Z">
        <w:r w:rsidRPr="00A423D1">
          <w:rPr>
            <w:lang w:eastAsia="zh-CN"/>
          </w:rPr>
          <w:t xml:space="preserve">If </w:t>
        </w:r>
        <w:r w:rsidRPr="00CD178C">
          <w:rPr>
            <w:lang w:eastAsia="zh-CN"/>
          </w:rPr>
          <w:t xml:space="preserve">the </w:t>
        </w:r>
        <w:r w:rsidRPr="00211E52">
          <w:rPr>
            <w:i/>
            <w:iCs/>
            <w:lang w:eastAsia="zh-CN"/>
          </w:rPr>
          <w:t>L1L2 Intra-DU Mobility Information</w:t>
        </w:r>
        <w:r w:rsidRPr="00211E52">
          <w:rPr>
            <w:lang w:eastAsia="zh-CN"/>
          </w:rPr>
          <w:t xml:space="preserve"> </w:t>
        </w:r>
        <w:r w:rsidRPr="00CD178C">
          <w:rPr>
            <w:lang w:eastAsia="zh-CN"/>
          </w:rPr>
          <w:t xml:space="preserve">IE is included in the UE CONTEXT MODIFICATION REQUEST message and </w:t>
        </w:r>
        <w:r w:rsidRPr="007867C8">
          <w:rPr>
            <w:lang w:eastAsia="zh-CN"/>
          </w:rPr>
          <w:t xml:space="preserve">the </w:t>
        </w:r>
        <w:r>
          <w:rPr>
            <w:lang w:eastAsia="zh-CN"/>
          </w:rPr>
          <w:t>L1L2 Mobility</w:t>
        </w:r>
        <w:r w:rsidRPr="007867C8">
          <w:rPr>
            <w:lang w:eastAsia="zh-CN"/>
          </w:rPr>
          <w:t xml:space="preserve"> Trigger is </w:t>
        </w:r>
        <w:r w:rsidRPr="00CD178C">
          <w:rPr>
            <w:lang w:eastAsia="zh-CN"/>
          </w:rPr>
          <w:t xml:space="preserve">set to </w:t>
        </w:r>
        <w:r>
          <w:rPr>
            <w:lang w:eastAsia="zh-CN"/>
          </w:rPr>
          <w:t>"L1L2</w:t>
        </w:r>
        <w:r w:rsidRPr="00CD178C">
          <w:rPr>
            <w:lang w:eastAsia="zh-CN"/>
          </w:rPr>
          <w:t>HO-initiation</w:t>
        </w:r>
        <w:r>
          <w:rPr>
            <w:lang w:eastAsia="zh-CN"/>
          </w:rPr>
          <w:t>"</w:t>
        </w:r>
        <w:r w:rsidRPr="00CD178C">
          <w:rPr>
            <w:lang w:eastAsia="zh-CN"/>
          </w:rPr>
          <w:t xml:space="preserve">, the gNB-DU </w:t>
        </w:r>
        <w:r w:rsidRPr="00CD178C">
          <w:t>shall consider that the request concerns a</w:t>
        </w:r>
      </w:ins>
      <w:ins w:id="123" w:author="INTEL-Jaemin" w:date="2022-09-27T22:23:00Z">
        <w:r w:rsidR="00113A07">
          <w:t>n</w:t>
        </w:r>
      </w:ins>
      <w:ins w:id="124" w:author="INTEL-Jaemin" w:date="2022-09-27T02:54:00Z">
        <w:r w:rsidRPr="00CD178C">
          <w:t xml:space="preserve"> </w:t>
        </w:r>
        <w:r>
          <w:t>intra-DU L1/L2</w:t>
        </w:r>
      </w:ins>
      <w:ins w:id="125" w:author="INTEL-Jaemin" w:date="2022-09-27T03:30:00Z">
        <w:r w:rsidR="00593F3E">
          <w:t xml:space="preserve"> </w:t>
        </w:r>
      </w:ins>
      <w:ins w:id="126" w:author="INTEL-Jaemin" w:date="2022-09-27T02:54:00Z">
        <w:r>
          <w:t xml:space="preserve">based </w:t>
        </w:r>
        <w:r w:rsidRPr="00CD178C">
          <w:t xml:space="preserve">handover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 xml:space="preserve">IE in the UE CONTEXT MODIFICATION RESPONSE </w:t>
        </w:r>
        <w:r>
          <w:t>message.</w:t>
        </w:r>
      </w:ins>
    </w:p>
    <w:p w14:paraId="4C617519" w14:textId="1AFAA322" w:rsidR="00211E52" w:rsidRPr="00CD178C" w:rsidRDefault="00211E52" w:rsidP="00211E52">
      <w:pPr>
        <w:rPr>
          <w:ins w:id="127" w:author="INTEL-Jaemin" w:date="2022-09-27T02:49:00Z"/>
        </w:rPr>
      </w:pPr>
      <w:ins w:id="128" w:author="INTEL-Jaemin" w:date="2022-09-27T02:54:00Z">
        <w:r w:rsidRPr="00CD178C">
          <w:rPr>
            <w:lang w:eastAsia="zh-CN"/>
          </w:rPr>
          <w:t>If</w:t>
        </w:r>
      </w:ins>
      <w:ins w:id="129" w:author="INTEL-Jaemin" w:date="2022-09-27T02:49:00Z">
        <w:r w:rsidRPr="00CD178C">
          <w:rPr>
            <w:lang w:eastAsia="zh-CN"/>
          </w:rPr>
          <w:t xml:space="preserve"> the </w:t>
        </w:r>
      </w:ins>
      <w:ins w:id="130" w:author="INTEL-Jaemin" w:date="2022-09-27T02:50:00Z">
        <w:r w:rsidRPr="00211E52">
          <w:rPr>
            <w:i/>
            <w:iCs/>
            <w:lang w:eastAsia="zh-CN"/>
          </w:rPr>
          <w:t>L1L2 Intra-DU Mobility Information</w:t>
        </w:r>
        <w:r w:rsidRPr="00211E52">
          <w:rPr>
            <w:lang w:eastAsia="zh-CN"/>
          </w:rPr>
          <w:t xml:space="preserve"> </w:t>
        </w:r>
      </w:ins>
      <w:ins w:id="131" w:author="INTEL-Jaemin" w:date="2022-09-27T02:49:00Z">
        <w:r w:rsidRPr="00CD178C">
          <w:rPr>
            <w:lang w:eastAsia="zh-CN"/>
          </w:rPr>
          <w:t xml:space="preserve">IE is included in the UE CONTEXT MODIFICATION REQUEST message and </w:t>
        </w:r>
        <w:r w:rsidRPr="007867C8">
          <w:rPr>
            <w:lang w:eastAsia="zh-CN"/>
          </w:rPr>
          <w:t xml:space="preserve">the </w:t>
        </w:r>
      </w:ins>
      <w:ins w:id="132" w:author="INTEL-Jaemin" w:date="2022-09-27T02:50:00Z">
        <w:r>
          <w:rPr>
            <w:lang w:eastAsia="zh-CN"/>
          </w:rPr>
          <w:t>L1L2 Mobility</w:t>
        </w:r>
      </w:ins>
      <w:ins w:id="133" w:author="INTEL-Jaemin" w:date="2022-09-27T02:49:00Z">
        <w:r w:rsidRPr="007867C8">
          <w:rPr>
            <w:lang w:eastAsia="zh-CN"/>
          </w:rPr>
          <w:t xml:space="preserve"> Trigger is </w:t>
        </w:r>
        <w:r w:rsidRPr="00CD178C">
          <w:rPr>
            <w:lang w:eastAsia="zh-CN"/>
          </w:rPr>
          <w:t xml:space="preserve">set to </w:t>
        </w:r>
        <w:r>
          <w:rPr>
            <w:lang w:eastAsia="zh-CN"/>
          </w:rPr>
          <w:t>"</w:t>
        </w:r>
      </w:ins>
      <w:ins w:id="134" w:author="INTEL-Jaemin" w:date="2022-09-27T02:50:00Z">
        <w:r>
          <w:rPr>
            <w:lang w:eastAsia="zh-CN"/>
          </w:rPr>
          <w:t>L1L2H</w:t>
        </w:r>
      </w:ins>
      <w:ins w:id="135" w:author="INTEL-Jaemin" w:date="2022-09-27T02:49:00Z">
        <w:r w:rsidRPr="00CD178C">
          <w:rPr>
            <w:lang w:eastAsia="zh-CN"/>
          </w:rPr>
          <w:t>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ins>
    </w:p>
    <w:p w14:paraId="51D62E27" w14:textId="0E58794C" w:rsidR="00211E52" w:rsidRDefault="00211E52" w:rsidP="00211E52">
      <w:pPr>
        <w:rPr>
          <w:ins w:id="136" w:author="INTEL-Jaemin" w:date="2022-09-27T02:49:00Z"/>
          <w:lang w:eastAsia="ja-JP"/>
        </w:rPr>
      </w:pPr>
      <w:ins w:id="137" w:author="INTEL-Jaemin" w:date="2022-09-27T02:49:00Z">
        <w:r w:rsidRPr="00CD178C">
          <w:rPr>
            <w:lang w:eastAsia="zh-CN"/>
          </w:rPr>
          <w:t xml:space="preserve">If the </w:t>
        </w:r>
      </w:ins>
      <w:ins w:id="138" w:author="INTEL-Jaemin" w:date="2022-09-27T02:51:00Z">
        <w:r w:rsidRPr="00211E52">
          <w:rPr>
            <w:i/>
            <w:iCs/>
            <w:lang w:eastAsia="zh-CN"/>
          </w:rPr>
          <w:t>L1L2 Intra-DU Mobility Information</w:t>
        </w:r>
        <w:r w:rsidRPr="00211E52">
          <w:rPr>
            <w:lang w:eastAsia="zh-CN"/>
          </w:rPr>
          <w:t xml:space="preserve"> </w:t>
        </w:r>
        <w:r w:rsidRPr="00CD178C">
          <w:rPr>
            <w:lang w:eastAsia="zh-CN"/>
          </w:rPr>
          <w:t xml:space="preserve">IE </w:t>
        </w:r>
      </w:ins>
      <w:ins w:id="139" w:author="INTEL-Jaemin" w:date="2022-09-27T02:49:00Z">
        <w:r w:rsidRPr="00CD178C">
          <w:rPr>
            <w:lang w:eastAsia="zh-CN"/>
          </w:rPr>
          <w:t xml:space="preserve">is included in the UE CONTEXT MODIFICATION REQUEST message and </w:t>
        </w:r>
        <w:r w:rsidRPr="007867C8">
          <w:rPr>
            <w:lang w:eastAsia="zh-CN"/>
          </w:rPr>
          <w:t xml:space="preserve">the </w:t>
        </w:r>
      </w:ins>
      <w:ins w:id="140" w:author="INTEL-Jaemin" w:date="2022-09-27T02:51:00Z">
        <w:r>
          <w:rPr>
            <w:lang w:eastAsia="zh-CN"/>
          </w:rPr>
          <w:t>L1L2 Mobility</w:t>
        </w:r>
      </w:ins>
      <w:ins w:id="141" w:author="INTEL-Jaemin" w:date="2022-09-27T02:49:00Z">
        <w:r w:rsidRPr="007867C8">
          <w:rPr>
            <w:lang w:eastAsia="zh-CN"/>
          </w:rPr>
          <w:t xml:space="preserve"> Trigger is </w:t>
        </w:r>
        <w:r w:rsidRPr="00CD178C">
          <w:rPr>
            <w:lang w:eastAsia="zh-CN"/>
          </w:rPr>
          <w:t xml:space="preserve">set to </w:t>
        </w:r>
        <w:r>
          <w:rPr>
            <w:lang w:eastAsia="zh-CN"/>
          </w:rPr>
          <w:t>"</w:t>
        </w:r>
      </w:ins>
      <w:ins w:id="142" w:author="INTEL-Jaemin" w:date="2022-09-27T02:51:00Z">
        <w:r>
          <w:rPr>
            <w:lang w:eastAsia="zh-CN"/>
          </w:rPr>
          <w:t>L1L2HO</w:t>
        </w:r>
      </w:ins>
      <w:ins w:id="143" w:author="INTEL-Jaemin" w:date="2022-09-27T02:49:00Z">
        <w:r w:rsidRPr="00CD178C">
          <w:rPr>
            <w:lang w:eastAsia="zh-CN"/>
          </w:rPr>
          <w:t>-cancel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ins>
    </w:p>
    <w:p w14:paraId="653AA747" w14:textId="77777777" w:rsidR="00CE4D20" w:rsidRDefault="00CE4D20" w:rsidP="00CE4D20">
      <w:pPr>
        <w:rPr>
          <w:noProof/>
        </w:rPr>
      </w:pPr>
      <w:r w:rsidRPr="00923F7F">
        <w:rPr>
          <w:noProof/>
        </w:rPr>
        <w:t>///////////////////////////////////////////////</w:t>
      </w:r>
      <w:r>
        <w:rPr>
          <w:noProof/>
        </w:rPr>
        <w:t>/</w:t>
      </w:r>
      <w:r w:rsidRPr="00923F7F">
        <w:rPr>
          <w:noProof/>
        </w:rPr>
        <w:t>//////////////irrelevant operations skipped/////////////////////////////////////////////////////////////////////</w:t>
      </w:r>
    </w:p>
    <w:bookmarkEnd w:id="81"/>
    <w:p w14:paraId="5447B378" w14:textId="77777777" w:rsidR="00CE4D20" w:rsidRPr="00CE4D20" w:rsidRDefault="00CE4D20" w:rsidP="00CE4D20">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CE4D20">
        <w:rPr>
          <w:rFonts w:ascii="Arial" w:eastAsia="Times New Roman" w:hAnsi="Arial"/>
          <w:sz w:val="24"/>
          <w:lang w:eastAsia="ko-KR"/>
        </w:rPr>
        <w:t>8.3.4.3</w:t>
      </w:r>
      <w:r w:rsidRPr="00CE4D20">
        <w:rPr>
          <w:rFonts w:ascii="Arial" w:eastAsia="Times New Roman" w:hAnsi="Arial"/>
          <w:sz w:val="24"/>
          <w:lang w:eastAsia="ko-KR"/>
        </w:rPr>
        <w:tab/>
        <w:t>Unsuccessful Operation</w:t>
      </w:r>
    </w:p>
    <w:p w14:paraId="5DBCF741" w14:textId="77777777" w:rsidR="00CE4D20" w:rsidRPr="00CE4D20" w:rsidRDefault="00CE4D20" w:rsidP="00CE4D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CE4D20">
        <w:rPr>
          <w:rFonts w:ascii="Arial" w:eastAsia="Times New Roman" w:hAnsi="Arial"/>
          <w:b/>
          <w:noProof/>
          <w:lang w:eastAsia="ko-KR"/>
        </w:rPr>
        <w:drawing>
          <wp:inline distT="0" distB="0" distL="0" distR="0" wp14:anchorId="18891C46" wp14:editId="5F0E7661">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356671B3" w14:textId="77777777" w:rsidR="00CE4D20" w:rsidRPr="00CE4D20" w:rsidRDefault="00CE4D20" w:rsidP="00CE4D20">
      <w:pPr>
        <w:keepLines/>
        <w:overflowPunct w:val="0"/>
        <w:autoSpaceDE w:val="0"/>
        <w:autoSpaceDN w:val="0"/>
        <w:adjustRightInd w:val="0"/>
        <w:spacing w:after="240"/>
        <w:jc w:val="center"/>
        <w:textAlignment w:val="baseline"/>
        <w:rPr>
          <w:rFonts w:ascii="Arial" w:eastAsia="Times New Roman" w:hAnsi="Arial"/>
          <w:b/>
          <w:lang w:eastAsia="ko-KR"/>
        </w:rPr>
      </w:pPr>
      <w:r w:rsidRPr="00CE4D20">
        <w:rPr>
          <w:rFonts w:ascii="Arial" w:eastAsia="Times New Roman" w:hAnsi="Arial"/>
          <w:b/>
          <w:lang w:eastAsia="ko-KR"/>
        </w:rPr>
        <w:t xml:space="preserve">Figure 8.3.4.3-1: UE Context Modification procedure. Unsuccessful </w:t>
      </w:r>
      <w:r w:rsidRPr="00CE4D20">
        <w:rPr>
          <w:rFonts w:ascii="Arial" w:eastAsia="MS Mincho" w:hAnsi="Arial"/>
          <w:b/>
          <w:lang w:eastAsia="ko-KR"/>
        </w:rPr>
        <w:t>o</w:t>
      </w:r>
      <w:r w:rsidRPr="00CE4D20">
        <w:rPr>
          <w:rFonts w:ascii="Arial" w:eastAsia="Times New Roman" w:hAnsi="Arial"/>
          <w:b/>
          <w:lang w:eastAsia="ko-KR"/>
        </w:rPr>
        <w:t>peration</w:t>
      </w:r>
    </w:p>
    <w:p w14:paraId="3624A7E2" w14:textId="55B88899" w:rsidR="00CE4D20" w:rsidRPr="00CE4D20" w:rsidRDefault="00CE4D20" w:rsidP="00CE4D20">
      <w:pPr>
        <w:overflowPunct w:val="0"/>
        <w:autoSpaceDE w:val="0"/>
        <w:autoSpaceDN w:val="0"/>
        <w:adjustRightInd w:val="0"/>
        <w:textAlignment w:val="baseline"/>
        <w:rPr>
          <w:rFonts w:ascii="Times New Roman" w:eastAsia="Times New Roman" w:hAnsi="Times New Roman"/>
          <w:lang w:eastAsia="ko-KR"/>
        </w:rPr>
      </w:pPr>
      <w:r w:rsidRPr="00CE4D20">
        <w:rPr>
          <w:rFonts w:ascii="Times New Roman" w:eastAsia="Times New Roman" w:hAnsi="Times New Roman"/>
          <w:lang w:eastAsia="ko-KR"/>
        </w:rPr>
        <w:t xml:space="preserve">In case none of the requested modifications of the UE context can be successfully performed, the gNB-DU shall respond with the UE </w:t>
      </w:r>
      <w:r w:rsidRPr="00CE4D20">
        <w:rPr>
          <w:rFonts w:ascii="Times New Roman" w:eastAsia="Times New Roman" w:hAnsi="Times New Roman"/>
          <w:lang w:eastAsia="zh-CN"/>
        </w:rPr>
        <w:t>CONTEXT</w:t>
      </w:r>
      <w:r w:rsidRPr="00CE4D20">
        <w:rPr>
          <w:rFonts w:ascii="Times New Roman" w:eastAsia="Times New Roman" w:hAnsi="Times New Roman"/>
          <w:lang w:eastAsia="ko-KR"/>
        </w:rPr>
        <w:t xml:space="preserve"> MODIFICATION FAILURE message with an appropriate cause value.</w:t>
      </w:r>
      <w:r w:rsidRPr="00CE4D20">
        <w:rPr>
          <w:rFonts w:ascii="Times New Roman" w:eastAsia="Times New Roman" w:hAnsi="Times New Roman"/>
          <w:lang w:eastAsia="zh-CN"/>
        </w:rPr>
        <w:t xml:space="preserve"> If the </w:t>
      </w:r>
      <w:r w:rsidRPr="00CE4D20">
        <w:rPr>
          <w:rFonts w:ascii="Times New Roman" w:eastAsia="Times New Roman" w:hAnsi="Times New Roman"/>
          <w:i/>
          <w:lang w:eastAsia="zh-CN"/>
        </w:rPr>
        <w:t>Conditional Intra-DU Mobility Information</w:t>
      </w:r>
      <w:r w:rsidRPr="00CE4D20">
        <w:rPr>
          <w:rFonts w:ascii="Times New Roman" w:eastAsia="Times New Roman" w:hAnsi="Times New Roman"/>
          <w:lang w:eastAsia="zh-CN"/>
        </w:rPr>
        <w:t xml:space="preserve"> IE was included in the UE CONTEXT </w:t>
      </w:r>
      <w:r w:rsidRPr="00CE4D20">
        <w:rPr>
          <w:rFonts w:ascii="Times New Roman" w:eastAsia="Times New Roman" w:hAnsi="Times New Roman"/>
          <w:lang w:eastAsia="ko-KR"/>
        </w:rPr>
        <w:t>MODIFICATION</w:t>
      </w:r>
      <w:r w:rsidRPr="00CE4D20">
        <w:rPr>
          <w:rFonts w:ascii="Times New Roman" w:eastAsia="Times New Roman" w:hAnsi="Times New Roman"/>
          <w:lang w:eastAsia="zh-CN"/>
        </w:rPr>
        <w:t xml:space="preserve"> REQUEST message and set to "CHO-initiation"</w:t>
      </w:r>
      <w:ins w:id="144" w:author="INTEL-Jaemin" w:date="2022-09-27T02:56:00Z">
        <w:r>
          <w:rPr>
            <w:rFonts w:ascii="Times New Roman" w:eastAsia="Times New Roman" w:hAnsi="Times New Roman"/>
            <w:lang w:eastAsia="zh-CN"/>
          </w:rPr>
          <w:t xml:space="preserve">, </w:t>
        </w:r>
        <w:bookmarkStart w:id="145" w:name="_Hlk115141970"/>
        <w:r>
          <w:rPr>
            <w:rFonts w:ascii="Times New Roman" w:eastAsia="Times New Roman" w:hAnsi="Times New Roman"/>
            <w:lang w:eastAsia="zh-CN"/>
          </w:rPr>
          <w:t xml:space="preserve">or the </w:t>
        </w:r>
        <w:r w:rsidRPr="00211E52">
          <w:rPr>
            <w:i/>
            <w:iCs/>
            <w:lang w:eastAsia="zh-CN"/>
          </w:rPr>
          <w:t>L1L2 Intra-DU Mobility Information</w:t>
        </w:r>
        <w:r w:rsidRPr="00211E52">
          <w:rPr>
            <w:lang w:eastAsia="zh-CN"/>
          </w:rPr>
          <w:t xml:space="preserve"> </w:t>
        </w:r>
        <w:r w:rsidRPr="00CD178C">
          <w:rPr>
            <w:lang w:eastAsia="zh-CN"/>
          </w:rPr>
          <w:t>IE</w:t>
        </w:r>
      </w:ins>
      <w:ins w:id="146" w:author="INTEL-Jaemin" w:date="2022-09-27T02:57:00Z">
        <w:r>
          <w:rPr>
            <w:lang w:eastAsia="zh-CN"/>
          </w:rPr>
          <w:t xml:space="preserve"> </w:t>
        </w:r>
        <w:r w:rsidRPr="00CE4D20">
          <w:rPr>
            <w:rFonts w:ascii="Times New Roman" w:eastAsia="Times New Roman" w:hAnsi="Times New Roman"/>
            <w:lang w:eastAsia="zh-CN"/>
          </w:rPr>
          <w:t>was included</w:t>
        </w:r>
        <w:r>
          <w:rPr>
            <w:rFonts w:ascii="Times New Roman" w:eastAsia="Times New Roman" w:hAnsi="Times New Roman"/>
            <w:lang w:eastAsia="zh-CN"/>
          </w:rPr>
          <w:t xml:space="preserve"> in the UE CONTEXT MODIFICATION REQUEST message and set to "L1L2HO-initiation"</w:t>
        </w:r>
      </w:ins>
      <w:bookmarkEnd w:id="145"/>
      <w:r w:rsidRPr="00CE4D20">
        <w:rPr>
          <w:rFonts w:ascii="Times New Roman" w:eastAsia="Times New Roman" w:hAnsi="Times New Roman"/>
          <w:lang w:eastAsia="zh-CN"/>
        </w:rPr>
        <w:t xml:space="preserve">, the gNB-DU shall </w:t>
      </w:r>
      <w:r w:rsidRPr="00CE4D20">
        <w:rPr>
          <w:rFonts w:ascii="Times New Roman" w:eastAsia="Times New Roman" w:hAnsi="Times New Roman"/>
          <w:lang w:eastAsia="ko-KR"/>
        </w:rPr>
        <w:t xml:space="preserve">include the received </w:t>
      </w:r>
      <w:r w:rsidRPr="00CE4D20">
        <w:rPr>
          <w:rFonts w:ascii="Times New Roman" w:eastAsia="Times New Roman" w:hAnsi="Times New Roman"/>
          <w:i/>
          <w:iCs/>
          <w:lang w:eastAsia="ko-KR"/>
        </w:rPr>
        <w:t xml:space="preserve">SpCell ID </w:t>
      </w:r>
      <w:r w:rsidRPr="00CE4D20">
        <w:rPr>
          <w:rFonts w:ascii="Times New Roman" w:eastAsia="Times New Roman" w:hAnsi="Times New Roman"/>
          <w:lang w:eastAsia="ko-KR"/>
        </w:rPr>
        <w:t xml:space="preserve">IE as the </w:t>
      </w:r>
      <w:r w:rsidRPr="00CE4D20">
        <w:rPr>
          <w:rFonts w:ascii="Times New Roman" w:eastAsia="Times New Roman" w:hAnsi="Times New Roman"/>
          <w:i/>
          <w:iCs/>
          <w:lang w:eastAsia="ko-KR"/>
        </w:rPr>
        <w:t>Requested Target Cell ID</w:t>
      </w:r>
      <w:r w:rsidRPr="00CE4D20">
        <w:rPr>
          <w:rFonts w:ascii="Times New Roman" w:eastAsia="Times New Roman" w:hAnsi="Times New Roman"/>
          <w:lang w:eastAsia="ko-KR"/>
        </w:rPr>
        <w:t xml:space="preserve"> IE in the UE CONTEXT MODIFICATION FAILURE message.</w:t>
      </w:r>
    </w:p>
    <w:p w14:paraId="37496A5C" w14:textId="77777777" w:rsidR="00CE4D20" w:rsidRPr="00CE4D20" w:rsidRDefault="00CE4D20" w:rsidP="00CE4D20">
      <w:pPr>
        <w:overflowPunct w:val="0"/>
        <w:autoSpaceDE w:val="0"/>
        <w:autoSpaceDN w:val="0"/>
        <w:adjustRightInd w:val="0"/>
        <w:textAlignment w:val="baseline"/>
        <w:rPr>
          <w:rFonts w:ascii="Times New Roman" w:hAnsi="Times New Roman"/>
          <w:lang w:eastAsia="ko-KR"/>
        </w:rPr>
      </w:pPr>
      <w:r w:rsidRPr="00CE4D20">
        <w:rPr>
          <w:rFonts w:ascii="Times New Roman" w:hAnsi="Times New Roman"/>
          <w:lang w:eastAsia="ko-KR"/>
        </w:rPr>
        <w:lastRenderedPageBreak/>
        <w:t xml:space="preserve">If the gNB-DU is not able to accept the </w:t>
      </w:r>
      <w:r w:rsidRPr="00CE4D20">
        <w:rPr>
          <w:rFonts w:ascii="Times New Roman" w:hAnsi="Times New Roman"/>
          <w:i/>
          <w:lang w:eastAsia="ko-KR"/>
        </w:rPr>
        <w:t>SpCell ID</w:t>
      </w:r>
      <w:r w:rsidRPr="00CE4D20">
        <w:rPr>
          <w:rFonts w:ascii="Times New Roman" w:hAnsi="Times New Roman"/>
          <w:lang w:eastAsia="ko-KR"/>
        </w:rPr>
        <w:t xml:space="preserve"> IE in UE CONTEXT MODIFICATION REQUEST message, it shall reply with the UE CONTEXT MODIFICATION FAILURE message. </w:t>
      </w:r>
    </w:p>
    <w:p w14:paraId="16821C6C" w14:textId="677A59C2" w:rsidR="00CE4D20" w:rsidRPr="00CE4D20" w:rsidRDefault="00CE4D20" w:rsidP="00CE4D20">
      <w:pPr>
        <w:overflowPunct w:val="0"/>
        <w:autoSpaceDE w:val="0"/>
        <w:autoSpaceDN w:val="0"/>
        <w:adjustRightInd w:val="0"/>
        <w:textAlignment w:val="baseline"/>
        <w:rPr>
          <w:rFonts w:ascii="Times New Roman" w:eastAsia="Times New Roman" w:hAnsi="Times New Roman"/>
          <w:lang w:eastAsia="ko-KR"/>
        </w:rPr>
      </w:pPr>
      <w:r w:rsidRPr="00CE4D20">
        <w:rPr>
          <w:rFonts w:ascii="Times New Roman" w:eastAsia="Times New Roman" w:hAnsi="Times New Roman"/>
          <w:lang w:eastAsia="zh-CN"/>
        </w:rPr>
        <w:t xml:space="preserve">If the </w:t>
      </w:r>
      <w:r w:rsidRPr="00CE4D20">
        <w:rPr>
          <w:rFonts w:ascii="Times New Roman" w:eastAsia="Times New Roman" w:hAnsi="Times New Roman"/>
          <w:i/>
          <w:lang w:eastAsia="zh-CN"/>
        </w:rPr>
        <w:t>Conditional Intra-DU Mobility Information</w:t>
      </w:r>
      <w:r w:rsidRPr="00CE4D20">
        <w:rPr>
          <w:rFonts w:ascii="Times New Roman" w:eastAsia="Times New Roman" w:hAnsi="Times New Roman"/>
          <w:lang w:eastAsia="zh-CN"/>
        </w:rPr>
        <w:t xml:space="preserve"> IE was included and set to "CHO-initiation" or "CHO-replace" but the </w:t>
      </w:r>
      <w:r w:rsidRPr="00CE4D20">
        <w:rPr>
          <w:rFonts w:ascii="Times New Roman" w:eastAsia="Times New Roman" w:hAnsi="Times New Roman"/>
          <w:i/>
          <w:iCs/>
          <w:lang w:eastAsia="zh-CN"/>
        </w:rPr>
        <w:t xml:space="preserve">SpCell ID </w:t>
      </w:r>
      <w:r w:rsidRPr="00CE4D20">
        <w:rPr>
          <w:rFonts w:ascii="Times New Roman" w:eastAsia="Times New Roman" w:hAnsi="Times New Roman"/>
          <w:lang w:eastAsia="zh-CN"/>
        </w:rPr>
        <w:t>IE was not included in the UE CONTEXT MODIFICATION REQUEST message</w:t>
      </w:r>
      <w:ins w:id="147" w:author="INTEL-Jaemin" w:date="2022-09-27T02:57:00Z">
        <w:r>
          <w:rPr>
            <w:rFonts w:ascii="Times New Roman" w:eastAsia="Times New Roman" w:hAnsi="Times New Roman"/>
            <w:lang w:eastAsia="zh-CN"/>
          </w:rPr>
          <w:t>, or i</w:t>
        </w:r>
        <w:r w:rsidRPr="00CE4D20">
          <w:rPr>
            <w:rFonts w:ascii="Times New Roman" w:eastAsia="Times New Roman" w:hAnsi="Times New Roman"/>
            <w:lang w:eastAsia="zh-CN"/>
          </w:rPr>
          <w:t xml:space="preserve">f </w:t>
        </w:r>
        <w:r>
          <w:rPr>
            <w:rFonts w:ascii="Times New Roman" w:eastAsia="Times New Roman" w:hAnsi="Times New Roman"/>
            <w:lang w:eastAsia="zh-CN"/>
          </w:rPr>
          <w:t xml:space="preserve">the </w:t>
        </w:r>
        <w:r w:rsidRPr="00211E52">
          <w:rPr>
            <w:i/>
            <w:iCs/>
            <w:lang w:eastAsia="zh-CN"/>
          </w:rPr>
          <w:t>L1L2 Intra-DU Mobility Information</w:t>
        </w:r>
        <w:r w:rsidRPr="00211E52">
          <w:rPr>
            <w:lang w:eastAsia="zh-CN"/>
          </w:rPr>
          <w:t xml:space="preserve"> </w:t>
        </w:r>
        <w:r w:rsidRPr="00CD178C">
          <w:rPr>
            <w:lang w:eastAsia="zh-CN"/>
          </w:rPr>
          <w:t>IE</w:t>
        </w:r>
        <w:r w:rsidRPr="00CE4D20">
          <w:rPr>
            <w:rFonts w:ascii="Times New Roman" w:eastAsia="Times New Roman" w:hAnsi="Times New Roman"/>
            <w:lang w:eastAsia="zh-CN"/>
          </w:rPr>
          <w:t xml:space="preserve"> was included and set to "</w:t>
        </w:r>
      </w:ins>
      <w:ins w:id="148" w:author="INTEL-Jaemin" w:date="2022-09-27T02:58:00Z">
        <w:r>
          <w:rPr>
            <w:rFonts w:ascii="Times New Roman" w:eastAsia="Times New Roman" w:hAnsi="Times New Roman"/>
            <w:lang w:eastAsia="zh-CN"/>
          </w:rPr>
          <w:t>L1L2HO</w:t>
        </w:r>
      </w:ins>
      <w:ins w:id="149" w:author="INTEL-Jaemin" w:date="2022-09-27T02:57:00Z">
        <w:r w:rsidRPr="00CE4D20">
          <w:rPr>
            <w:rFonts w:ascii="Times New Roman" w:eastAsia="Times New Roman" w:hAnsi="Times New Roman"/>
            <w:lang w:eastAsia="zh-CN"/>
          </w:rPr>
          <w:t>-initiation" or "</w:t>
        </w:r>
      </w:ins>
      <w:ins w:id="150" w:author="INTEL-Jaemin" w:date="2022-09-27T02:58:00Z">
        <w:r>
          <w:rPr>
            <w:rFonts w:ascii="Times New Roman" w:eastAsia="Times New Roman" w:hAnsi="Times New Roman"/>
            <w:lang w:eastAsia="zh-CN"/>
          </w:rPr>
          <w:t>L1L2HO</w:t>
        </w:r>
      </w:ins>
      <w:ins w:id="151" w:author="INTEL-Jaemin" w:date="2022-09-27T02:57:00Z">
        <w:r w:rsidRPr="00CE4D20">
          <w:rPr>
            <w:rFonts w:ascii="Times New Roman" w:eastAsia="Times New Roman" w:hAnsi="Times New Roman"/>
            <w:lang w:eastAsia="zh-CN"/>
          </w:rPr>
          <w:t xml:space="preserve">-replace" but the </w:t>
        </w:r>
        <w:r w:rsidRPr="00CE4D20">
          <w:rPr>
            <w:rFonts w:ascii="Times New Roman" w:eastAsia="Times New Roman" w:hAnsi="Times New Roman"/>
            <w:i/>
            <w:iCs/>
            <w:lang w:eastAsia="zh-CN"/>
          </w:rPr>
          <w:t xml:space="preserve">SpCell ID </w:t>
        </w:r>
        <w:r w:rsidRPr="00CE4D20">
          <w:rPr>
            <w:rFonts w:ascii="Times New Roman" w:eastAsia="Times New Roman" w:hAnsi="Times New Roman"/>
            <w:lang w:eastAsia="zh-CN"/>
          </w:rPr>
          <w:t>IE was not included in the UE CONTEXT MODIFICATION REQUEST message</w:t>
        </w:r>
      </w:ins>
      <w:r w:rsidRPr="00CE4D20">
        <w:rPr>
          <w:rFonts w:ascii="Times New Roman" w:eastAsia="Times New Roman" w:hAnsi="Times New Roman"/>
          <w:lang w:eastAsia="zh-CN"/>
        </w:rPr>
        <w:t>, the gNB-DU shall respond with the UE CONTEXT MODIFICATION FAILURE message with an appropriate cause value.</w:t>
      </w:r>
    </w:p>
    <w:p w14:paraId="06413A23" w14:textId="77777777" w:rsidR="000364AB" w:rsidRPr="000364AB" w:rsidRDefault="000364AB" w:rsidP="000364AB">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52" w:name="_Toc20955790"/>
      <w:bookmarkStart w:id="153" w:name="_Toc29892884"/>
      <w:bookmarkStart w:id="154" w:name="_Toc36556821"/>
      <w:bookmarkStart w:id="155" w:name="_Toc45832207"/>
      <w:bookmarkStart w:id="156" w:name="_Toc51763387"/>
      <w:bookmarkStart w:id="157" w:name="_Toc64448550"/>
      <w:bookmarkStart w:id="158" w:name="_Toc66289209"/>
      <w:bookmarkStart w:id="159" w:name="_Toc74154322"/>
      <w:bookmarkStart w:id="160" w:name="_Toc81383066"/>
      <w:bookmarkStart w:id="161" w:name="_Toc88657699"/>
      <w:bookmarkStart w:id="162" w:name="_Toc97910611"/>
      <w:bookmarkStart w:id="163" w:name="_Toc99038250"/>
      <w:bookmarkStart w:id="164" w:name="_Toc99730511"/>
      <w:bookmarkStart w:id="165" w:name="_Toc105510630"/>
      <w:bookmarkStart w:id="166" w:name="_Toc105927162"/>
      <w:bookmarkStart w:id="167" w:name="_Toc106109702"/>
      <w:bookmarkStart w:id="168" w:name="_Toc113835139"/>
      <w:r w:rsidRPr="000364AB">
        <w:rPr>
          <w:rFonts w:ascii="Arial" w:eastAsia="Times New Roman" w:hAnsi="Arial"/>
          <w:sz w:val="24"/>
          <w:lang w:eastAsia="ko-KR"/>
        </w:rPr>
        <w:t>8.3.4.4</w:t>
      </w:r>
      <w:r w:rsidRPr="000364AB">
        <w:rPr>
          <w:rFonts w:ascii="Arial" w:eastAsia="Times New Roman" w:hAnsi="Arial"/>
          <w:sz w:val="24"/>
          <w:lang w:eastAsia="ko-KR"/>
        </w:rPr>
        <w:tab/>
        <w:t>Abnormal Conditions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F600C5C" w14:textId="77777777" w:rsidR="000364AB" w:rsidRPr="000364AB" w:rsidRDefault="000364AB" w:rsidP="000364AB">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If the gNB-DU receives a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 xml:space="preserve">REQUEST </w:t>
      </w:r>
      <w:r w:rsidRPr="000364AB">
        <w:rPr>
          <w:rFonts w:ascii="Times New Roman" w:eastAsia="Times New Roman" w:hAnsi="Times New Roman"/>
          <w:lang w:eastAsia="ko-KR"/>
        </w:rPr>
        <w:t xml:space="preserve">message containing a </w:t>
      </w:r>
      <w:r w:rsidRPr="000364AB">
        <w:rPr>
          <w:rFonts w:ascii="Times New Roman" w:eastAsia="Times New Roman" w:hAnsi="Times New Roman"/>
          <w:i/>
          <w:lang w:eastAsia="ko-KR"/>
        </w:rPr>
        <w:t>E-UTRAN QoS</w:t>
      </w:r>
      <w:r w:rsidRPr="000364AB">
        <w:rPr>
          <w:rFonts w:ascii="Times New Roman" w:eastAsia="Times New Roman" w:hAnsi="Times New Roman"/>
          <w:lang w:eastAsia="ko-KR"/>
        </w:rPr>
        <w:t xml:space="preserve"> IE for a GBR QoS DRB but where the </w:t>
      </w:r>
      <w:r w:rsidRPr="000364AB">
        <w:rPr>
          <w:rFonts w:ascii="Times New Roman" w:eastAsia="Times New Roman" w:hAnsi="Times New Roman"/>
          <w:i/>
          <w:lang w:eastAsia="ko-KR"/>
        </w:rPr>
        <w:t>GBR QoS Information</w:t>
      </w:r>
      <w:r w:rsidRPr="000364AB">
        <w:rPr>
          <w:rFonts w:ascii="Times New Roman" w:eastAsia="Times New Roman" w:hAnsi="Times New Roman"/>
          <w:lang w:eastAsia="ko-KR"/>
        </w:rPr>
        <w:t xml:space="preserve"> IE is not present, the gNB-DU shall report the establishment of the corresponding DRB as failed in the </w:t>
      </w:r>
      <w:r w:rsidRPr="000364AB">
        <w:rPr>
          <w:rFonts w:ascii="Times New Roman" w:eastAsia="Times New Roman" w:hAnsi="Times New Roman"/>
          <w:i/>
          <w:lang w:eastAsia="ko-KR"/>
        </w:rPr>
        <w:t xml:space="preserve">DRB Failed to Setup List </w:t>
      </w:r>
      <w:r w:rsidRPr="000364AB">
        <w:rPr>
          <w:rFonts w:ascii="Times New Roman" w:eastAsia="Times New Roman" w:hAnsi="Times New Roman"/>
          <w:lang w:eastAsia="ko-KR"/>
        </w:rPr>
        <w:t xml:space="preserve">IE of the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RESPONSE</w:t>
      </w:r>
      <w:r w:rsidRPr="000364AB">
        <w:rPr>
          <w:rFonts w:ascii="Times New Roman" w:eastAsia="Times New Roman" w:hAnsi="Times New Roman"/>
          <w:lang w:eastAsia="ko-KR"/>
        </w:rPr>
        <w:t xml:space="preserve"> message with an appropriate cause value.</w:t>
      </w:r>
    </w:p>
    <w:p w14:paraId="72C6EF60" w14:textId="77777777" w:rsidR="000364AB" w:rsidRPr="000364AB" w:rsidRDefault="000364AB" w:rsidP="000364AB">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If the gNB-DU receives a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 xml:space="preserve">REQUEST </w:t>
      </w:r>
      <w:r w:rsidRPr="000364AB">
        <w:rPr>
          <w:rFonts w:ascii="Times New Roman" w:eastAsia="Times New Roman" w:hAnsi="Times New Roman"/>
          <w:lang w:eastAsia="ko-KR"/>
        </w:rPr>
        <w:t xml:space="preserve">message containing a </w:t>
      </w:r>
      <w:r w:rsidRPr="000364AB">
        <w:rPr>
          <w:rFonts w:ascii="Times New Roman" w:eastAsia="Times New Roman" w:hAnsi="Times New Roman"/>
          <w:i/>
          <w:lang w:eastAsia="ko-KR"/>
        </w:rPr>
        <w:t>DRB QoS</w:t>
      </w:r>
      <w:r w:rsidRPr="000364AB">
        <w:rPr>
          <w:rFonts w:ascii="Times New Roman" w:eastAsia="Times New Roman" w:hAnsi="Times New Roman"/>
          <w:lang w:eastAsia="ko-KR"/>
        </w:rPr>
        <w:t xml:space="preserve"> IE for a GBR QoS DRB but where the </w:t>
      </w:r>
      <w:r w:rsidRPr="000364AB">
        <w:rPr>
          <w:rFonts w:ascii="Times New Roman" w:eastAsia="Times New Roman" w:hAnsi="Times New Roman"/>
          <w:i/>
          <w:lang w:eastAsia="ko-KR"/>
        </w:rPr>
        <w:t xml:space="preserve">GBR QoS Flow Information </w:t>
      </w:r>
      <w:r w:rsidRPr="000364AB">
        <w:rPr>
          <w:rFonts w:ascii="Times New Roman" w:eastAsia="Times New Roman" w:hAnsi="Times New Roman"/>
          <w:lang w:eastAsia="ko-KR"/>
        </w:rPr>
        <w:t xml:space="preserve">IE is not present, the gNB-DU shall report the establishment of the corresponding DRBs as failed in the </w:t>
      </w:r>
      <w:r w:rsidRPr="000364AB">
        <w:rPr>
          <w:rFonts w:ascii="Times New Roman" w:eastAsia="Times New Roman" w:hAnsi="Times New Roman"/>
          <w:i/>
          <w:lang w:eastAsia="ko-KR"/>
        </w:rPr>
        <w:t xml:space="preserve">DRB Failed to Setup List </w:t>
      </w:r>
      <w:r w:rsidRPr="000364AB">
        <w:rPr>
          <w:rFonts w:ascii="Times New Roman" w:eastAsia="Times New Roman" w:hAnsi="Times New Roman"/>
          <w:lang w:eastAsia="ko-KR"/>
        </w:rPr>
        <w:t xml:space="preserve">IE of the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RESPONSE</w:t>
      </w:r>
      <w:r w:rsidRPr="000364AB">
        <w:rPr>
          <w:rFonts w:ascii="Times New Roman" w:eastAsia="Times New Roman" w:hAnsi="Times New Roman"/>
          <w:lang w:eastAsia="ko-KR"/>
        </w:rPr>
        <w:t xml:space="preserve"> message with an appropriate cause value.</w:t>
      </w:r>
    </w:p>
    <w:p w14:paraId="54DA1A6E" w14:textId="77777777" w:rsidR="000364AB" w:rsidRPr="000364AB" w:rsidRDefault="000364AB" w:rsidP="000364AB">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If the </w:t>
      </w:r>
      <w:r w:rsidRPr="000364AB">
        <w:rPr>
          <w:rFonts w:ascii="Times New Roman" w:eastAsia="Times New Roman" w:hAnsi="Times New Roman"/>
          <w:i/>
          <w:lang w:eastAsia="ko-KR"/>
        </w:rPr>
        <w:t>Delay Critical</w:t>
      </w:r>
      <w:r w:rsidRPr="000364AB">
        <w:rPr>
          <w:rFonts w:ascii="Times New Roman" w:eastAsia="Times New Roman" w:hAnsi="Times New Roman"/>
          <w:lang w:eastAsia="ko-KR"/>
        </w:rPr>
        <w:t xml:space="preserve"> IE is included in the </w:t>
      </w:r>
      <w:r w:rsidRPr="000364AB">
        <w:rPr>
          <w:rFonts w:ascii="Times New Roman" w:eastAsia="Times New Roman" w:hAnsi="Times New Roman"/>
          <w:i/>
          <w:lang w:eastAsia="zh-CN"/>
        </w:rPr>
        <w:t>Dynamic 5QI Descriptor</w:t>
      </w:r>
      <w:r w:rsidRPr="000364AB">
        <w:rPr>
          <w:rFonts w:ascii="Times New Roman" w:eastAsia="Times New Roman" w:hAnsi="Times New Roman"/>
          <w:i/>
          <w:lang w:eastAsia="ko-KR"/>
        </w:rPr>
        <w:t xml:space="preserve"> </w:t>
      </w:r>
      <w:r w:rsidRPr="000364AB">
        <w:rPr>
          <w:rFonts w:ascii="Times New Roman" w:eastAsia="Times New Roman" w:hAnsi="Times New Roman"/>
          <w:lang w:eastAsia="ko-KR"/>
        </w:rPr>
        <w:t xml:space="preserve">IE within the </w:t>
      </w:r>
      <w:r w:rsidRPr="000364AB">
        <w:rPr>
          <w:rFonts w:ascii="Times New Roman" w:eastAsia="Times New Roman" w:hAnsi="Times New Roman"/>
          <w:i/>
          <w:lang w:eastAsia="ko-KR"/>
        </w:rPr>
        <w:t>DRB QoS</w:t>
      </w:r>
      <w:r w:rsidRPr="000364AB">
        <w:rPr>
          <w:rFonts w:ascii="Times New Roman" w:eastAsia="Times New Roman" w:hAnsi="Times New Roman"/>
          <w:lang w:eastAsia="ko-KR"/>
        </w:rPr>
        <w:t xml:space="preserve"> IE in the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 xml:space="preserve">REQUEST </w:t>
      </w:r>
      <w:r w:rsidRPr="000364AB">
        <w:rPr>
          <w:rFonts w:ascii="Times New Roman" w:eastAsia="Times New Roman" w:hAnsi="Times New Roman"/>
          <w:lang w:eastAsia="ko-KR"/>
        </w:rPr>
        <w:t xml:space="preserve">message and is set to the value "delay critical" but the </w:t>
      </w:r>
      <w:r w:rsidRPr="000364AB">
        <w:rPr>
          <w:rFonts w:ascii="Times New Roman" w:eastAsia="Times New Roman" w:hAnsi="Times New Roman"/>
          <w:i/>
          <w:lang w:eastAsia="ko-KR"/>
        </w:rPr>
        <w:t>Maximum Data Burst Volume</w:t>
      </w:r>
      <w:r w:rsidRPr="000364AB">
        <w:rPr>
          <w:rFonts w:ascii="Times New Roman" w:eastAsia="Times New Roman" w:hAnsi="Times New Roman"/>
          <w:lang w:eastAsia="ko-KR"/>
        </w:rPr>
        <w:t xml:space="preserve"> IE is not present, the gNB-DU shall report the establishment of the corresponding DRB as failed in the </w:t>
      </w:r>
      <w:r w:rsidRPr="000364AB">
        <w:rPr>
          <w:rFonts w:ascii="Times New Roman" w:eastAsia="Times New Roman" w:hAnsi="Times New Roman"/>
          <w:i/>
          <w:lang w:eastAsia="ko-KR"/>
        </w:rPr>
        <w:t>DRB Failed to Setup List</w:t>
      </w:r>
      <w:r w:rsidRPr="000364AB">
        <w:rPr>
          <w:rFonts w:ascii="Times New Roman" w:eastAsia="Times New Roman" w:hAnsi="Times New Roman"/>
          <w:lang w:eastAsia="ko-KR"/>
        </w:rPr>
        <w:t xml:space="preserve"> IE of the of the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RESPONSE</w:t>
      </w:r>
      <w:r w:rsidRPr="000364AB">
        <w:rPr>
          <w:rFonts w:ascii="Times New Roman" w:eastAsia="Times New Roman" w:hAnsi="Times New Roman"/>
          <w:lang w:eastAsia="ko-KR"/>
        </w:rPr>
        <w:t xml:space="preserve"> message with an appropriate cause value. </w:t>
      </w:r>
    </w:p>
    <w:p w14:paraId="4E34BECF" w14:textId="77777777" w:rsidR="000364AB" w:rsidRPr="000364AB" w:rsidRDefault="000364AB" w:rsidP="000364AB">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If </w:t>
      </w:r>
      <w:r w:rsidRPr="000364AB">
        <w:rPr>
          <w:rFonts w:ascii="Times New Roman" w:eastAsia="Times New Roman" w:hAnsi="Times New Roman"/>
          <w:lang w:eastAsia="zh-CN"/>
        </w:rPr>
        <w:t>one or more</w:t>
      </w:r>
      <w:r w:rsidRPr="000364AB">
        <w:rPr>
          <w:rFonts w:ascii="Times New Roman" w:eastAsia="Times New Roman" w:hAnsi="Times New Roman" w:hint="eastAsia"/>
          <w:lang w:eastAsia="zh-CN"/>
        </w:rPr>
        <w:t xml:space="preserve"> candidate cells in </w:t>
      </w:r>
      <w:r w:rsidRPr="000364AB">
        <w:rPr>
          <w:rFonts w:ascii="Times New Roman" w:eastAsia="Times New Roman" w:hAnsi="Times New Roman"/>
          <w:lang w:eastAsia="ko-KR"/>
        </w:rPr>
        <w:t xml:space="preserve">the </w:t>
      </w:r>
      <w:r w:rsidRPr="000364AB">
        <w:rPr>
          <w:rFonts w:ascii="Times New Roman" w:eastAsia="Times New Roman" w:hAnsi="Times New Roman"/>
          <w:i/>
          <w:lang w:eastAsia="ko-KR"/>
        </w:rPr>
        <w:t>Candidate Cells To Be Cancelled List</w:t>
      </w:r>
      <w:r w:rsidRPr="000364AB">
        <w:rPr>
          <w:rFonts w:ascii="Times New Roman" w:eastAsia="Times New Roman" w:hAnsi="Times New Roman"/>
          <w:lang w:eastAsia="ko-KR"/>
        </w:rPr>
        <w:t xml:space="preserve"> IE included in the UE CONTEXT MODIFICATION REQUEST message </w:t>
      </w:r>
      <w:r w:rsidRPr="000364AB">
        <w:rPr>
          <w:rFonts w:ascii="Times New Roman" w:eastAsia="Times New Roman" w:hAnsi="Times New Roman"/>
          <w:lang w:eastAsia="zh-CN"/>
        </w:rPr>
        <w:t xml:space="preserve">were </w:t>
      </w:r>
      <w:r w:rsidRPr="000364AB">
        <w:rPr>
          <w:rFonts w:ascii="Times New Roman" w:eastAsia="Times New Roman" w:hAnsi="Times New Roman"/>
          <w:lang w:eastAsia="ko-KR"/>
        </w:rPr>
        <w:t xml:space="preserve">not prepared using </w:t>
      </w:r>
      <w:r w:rsidRPr="000364AB">
        <w:rPr>
          <w:rFonts w:ascii="Times New Roman" w:eastAsia="Times New Roman" w:hAnsi="Times New Roman" w:hint="eastAsia"/>
          <w:lang w:eastAsia="zh-CN"/>
        </w:rPr>
        <w:t xml:space="preserve">the same </w:t>
      </w:r>
      <w:r w:rsidRPr="000364AB">
        <w:rPr>
          <w:rFonts w:ascii="Times New Roman" w:eastAsia="Times New Roman" w:hAnsi="Times New Roman" w:hint="eastAsia"/>
          <w:lang w:eastAsia="ja-JP"/>
        </w:rPr>
        <w:t>UE-associated signaling connection</w:t>
      </w:r>
      <w:r w:rsidRPr="000364AB">
        <w:rPr>
          <w:rFonts w:ascii="Times New Roman" w:eastAsia="Times New Roman" w:hAnsi="Times New Roman"/>
          <w:lang w:eastAsia="ko-KR"/>
        </w:rPr>
        <w:t xml:space="preserve">, the </w:t>
      </w:r>
      <w:r w:rsidRPr="000364AB">
        <w:rPr>
          <w:rFonts w:ascii="Times New Roman" w:eastAsia="Times New Roman" w:hAnsi="Times New Roman"/>
          <w:lang w:eastAsia="zh-CN"/>
        </w:rPr>
        <w:t>gNB-DU</w:t>
      </w:r>
      <w:r w:rsidRPr="000364AB">
        <w:rPr>
          <w:rFonts w:ascii="Times New Roman" w:eastAsia="Times New Roman" w:hAnsi="Times New Roman"/>
          <w:lang w:eastAsia="ko-KR"/>
        </w:rPr>
        <w:t xml:space="preserve"> shall ignore th</w:t>
      </w:r>
      <w:r w:rsidRPr="000364AB">
        <w:rPr>
          <w:rFonts w:ascii="Times New Roman" w:eastAsia="Times New Roman" w:hAnsi="Times New Roman" w:hint="eastAsia"/>
          <w:lang w:eastAsia="zh-CN"/>
        </w:rPr>
        <w:t>ose non-associated candidate cells</w:t>
      </w:r>
      <w:r w:rsidRPr="000364AB">
        <w:rPr>
          <w:rFonts w:ascii="Times New Roman" w:eastAsia="Times New Roman" w:hAnsi="Times New Roman"/>
          <w:lang w:eastAsia="ko-KR"/>
        </w:rPr>
        <w:t>.</w:t>
      </w:r>
    </w:p>
    <w:p w14:paraId="5888E4AA" w14:textId="5F024DEB" w:rsidR="000364AB" w:rsidRPr="000364AB" w:rsidRDefault="000364AB" w:rsidP="000364AB">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In case of "CHO-replace" </w:t>
      </w:r>
      <w:ins w:id="169" w:author="INTEL-Jaemin" w:date="2022-09-27T03:05:00Z">
        <w:r>
          <w:rPr>
            <w:rFonts w:ascii="Times New Roman" w:eastAsia="Times New Roman" w:hAnsi="Times New Roman"/>
            <w:lang w:eastAsia="ko-KR"/>
          </w:rPr>
          <w:t xml:space="preserve">or "L1L2HO-replace" </w:t>
        </w:r>
      </w:ins>
      <w:r w:rsidRPr="000364AB">
        <w:rPr>
          <w:rFonts w:ascii="Times New Roman" w:eastAsia="Times New Roman" w:hAnsi="Times New Roman"/>
          <w:lang w:eastAsia="ko-KR"/>
        </w:rPr>
        <w:t xml:space="preserve">when the </w:t>
      </w:r>
      <w:r w:rsidRPr="000364AB">
        <w:rPr>
          <w:rFonts w:ascii="Times New Roman" w:eastAsia="Times New Roman" w:hAnsi="Times New Roman"/>
          <w:i/>
          <w:iCs/>
          <w:lang w:eastAsia="ko-KR"/>
        </w:rPr>
        <w:t>Target gNB-DU UE F1AP ID</w:t>
      </w:r>
      <w:r w:rsidRPr="000364AB">
        <w:rPr>
          <w:rFonts w:ascii="Times New Roman" w:eastAsia="Times New Roman" w:hAnsi="Times New Roman"/>
          <w:lang w:eastAsia="ko-KR"/>
        </w:rPr>
        <w:t xml:space="preserve"> IE is included, if the candidate cell in the </w:t>
      </w:r>
      <w:r w:rsidRPr="000364AB">
        <w:rPr>
          <w:rFonts w:ascii="Times New Roman" w:eastAsia="Times New Roman" w:hAnsi="Times New Roman"/>
          <w:i/>
          <w:iCs/>
          <w:lang w:eastAsia="ko-KR"/>
        </w:rPr>
        <w:t>SpCell ID</w:t>
      </w:r>
      <w:r w:rsidRPr="000364AB">
        <w:rPr>
          <w:rFonts w:ascii="Times New Roman" w:eastAsia="Times New Roman" w:hAnsi="Times New Roman"/>
          <w:lang w:eastAsia="ko-KR"/>
        </w:rPr>
        <w:t xml:space="preserve"> IE included in the UE CONTEXT MODIFICATION REQUEST message was not prepared using the same UE-associated signalling connection, the gNB-DU shall ignore this candidate cell.</w:t>
      </w:r>
    </w:p>
    <w:p w14:paraId="408F4F2E" w14:textId="79ED21F0" w:rsidR="000364AB" w:rsidRDefault="000364AB" w:rsidP="009748E4">
      <w:pPr>
        <w:rPr>
          <w:noProof/>
        </w:rPr>
      </w:pPr>
    </w:p>
    <w:p w14:paraId="068E260D" w14:textId="77777777" w:rsidR="000364AB" w:rsidRDefault="000364AB" w:rsidP="000364AB">
      <w:pPr>
        <w:rPr>
          <w:noProof/>
        </w:rPr>
      </w:pPr>
      <w:r w:rsidRPr="00923F7F">
        <w:rPr>
          <w:noProof/>
        </w:rPr>
        <w:t>///////////////////////////////////////////////</w:t>
      </w:r>
      <w:r>
        <w:rPr>
          <w:noProof/>
        </w:rPr>
        <w:t>/</w:t>
      </w:r>
      <w:r w:rsidRPr="00923F7F">
        <w:rPr>
          <w:noProof/>
        </w:rPr>
        <w:t>//////////////irrelevant operations skipped/////////////////////////////////////////////////////////////////////</w:t>
      </w:r>
    </w:p>
    <w:p w14:paraId="09D647C0" w14:textId="77777777" w:rsidR="000364AB" w:rsidRPr="000364AB" w:rsidRDefault="000364AB" w:rsidP="000364AB">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170" w:name="_Toc20955791"/>
      <w:bookmarkStart w:id="171" w:name="_Toc29892885"/>
      <w:bookmarkStart w:id="172" w:name="_Toc36556822"/>
      <w:bookmarkStart w:id="173" w:name="_Toc45832208"/>
      <w:bookmarkStart w:id="174" w:name="_Toc51763388"/>
      <w:bookmarkStart w:id="175" w:name="_Toc64448551"/>
      <w:bookmarkStart w:id="176" w:name="_Toc66289210"/>
      <w:bookmarkStart w:id="177" w:name="_Toc74154323"/>
      <w:bookmarkStart w:id="178" w:name="_Toc81383067"/>
      <w:bookmarkStart w:id="179" w:name="_Toc88657700"/>
      <w:bookmarkStart w:id="180" w:name="_Toc97910612"/>
      <w:bookmarkStart w:id="181" w:name="_Toc99038251"/>
      <w:bookmarkStart w:id="182" w:name="_Toc99730512"/>
      <w:bookmarkStart w:id="183" w:name="_Toc105510631"/>
      <w:bookmarkStart w:id="184" w:name="_Toc105927163"/>
      <w:bookmarkStart w:id="185" w:name="_Toc106109703"/>
      <w:bookmarkStart w:id="186" w:name="_Toc113835140"/>
      <w:r w:rsidRPr="000364AB">
        <w:rPr>
          <w:rFonts w:ascii="Arial" w:eastAsia="Times New Roman" w:hAnsi="Arial"/>
          <w:sz w:val="28"/>
          <w:lang w:eastAsia="ko-KR"/>
        </w:rPr>
        <w:t>8.3.5</w:t>
      </w:r>
      <w:r w:rsidRPr="000364AB">
        <w:rPr>
          <w:rFonts w:ascii="Arial" w:eastAsia="Times New Roman" w:hAnsi="Arial"/>
          <w:sz w:val="28"/>
          <w:lang w:eastAsia="ko-KR"/>
        </w:rPr>
        <w:tab/>
        <w:t>UE Context Modification Required (gNB-DU initiated)</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C8B451F" w14:textId="77777777" w:rsidR="000364AB" w:rsidRPr="000364AB" w:rsidRDefault="000364AB" w:rsidP="000364AB">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87" w:name="_Toc20955792"/>
      <w:bookmarkStart w:id="188" w:name="_Toc29892886"/>
      <w:bookmarkStart w:id="189" w:name="_Toc36556823"/>
      <w:bookmarkStart w:id="190" w:name="_Toc45832209"/>
      <w:bookmarkStart w:id="191" w:name="_Toc51763389"/>
      <w:bookmarkStart w:id="192" w:name="_Toc64448552"/>
      <w:bookmarkStart w:id="193" w:name="_Toc66289211"/>
      <w:bookmarkStart w:id="194" w:name="_Toc74154324"/>
      <w:bookmarkStart w:id="195" w:name="_Toc81383068"/>
      <w:bookmarkStart w:id="196" w:name="_Toc88657701"/>
      <w:bookmarkStart w:id="197" w:name="_Toc97910613"/>
      <w:bookmarkStart w:id="198" w:name="_Toc99038252"/>
      <w:bookmarkStart w:id="199" w:name="_Toc99730513"/>
      <w:bookmarkStart w:id="200" w:name="_Toc105510632"/>
      <w:bookmarkStart w:id="201" w:name="_Toc105927164"/>
      <w:bookmarkStart w:id="202" w:name="_Toc106109704"/>
      <w:bookmarkStart w:id="203" w:name="_Toc113835141"/>
      <w:r w:rsidRPr="000364AB">
        <w:rPr>
          <w:rFonts w:ascii="Arial" w:eastAsia="Times New Roman" w:hAnsi="Arial"/>
          <w:sz w:val="24"/>
          <w:lang w:eastAsia="ko-KR"/>
        </w:rPr>
        <w:t>8.3.5.1</w:t>
      </w:r>
      <w:r w:rsidRPr="000364AB">
        <w:rPr>
          <w:rFonts w:ascii="Arial" w:eastAsia="Times New Roman" w:hAnsi="Arial"/>
          <w:sz w:val="24"/>
          <w:lang w:eastAsia="ko-KR"/>
        </w:rP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5E7B532" w14:textId="30F9528A" w:rsidR="000364AB" w:rsidRPr="000364AB" w:rsidRDefault="000364AB" w:rsidP="000364AB">
      <w:pPr>
        <w:overflowPunct w:val="0"/>
        <w:autoSpaceDE w:val="0"/>
        <w:autoSpaceDN w:val="0"/>
        <w:adjustRightInd w:val="0"/>
        <w:textAlignment w:val="baseline"/>
        <w:rPr>
          <w:rFonts w:ascii="Times New Roman" w:eastAsia="Times New Roman" w:hAnsi="Times New Roman"/>
          <w:lang w:eastAsia="zh-CN"/>
        </w:rPr>
      </w:pPr>
      <w:r w:rsidRPr="000364AB">
        <w:rPr>
          <w:rFonts w:ascii="Times New Roman" w:eastAsia="Times New Roman" w:hAnsi="Times New Roman"/>
          <w:lang w:eastAsia="zh-CN"/>
        </w:rPr>
        <w:t>The purpose of the UE Context Modification Required procedure is to modify the established</w:t>
      </w:r>
      <w:r w:rsidRPr="000364AB">
        <w:rPr>
          <w:rFonts w:ascii="Times New Roman" w:eastAsia="Times New Roman" w:hAnsi="Times New Roman"/>
          <w:lang w:eastAsia="ko-KR"/>
        </w:rPr>
        <w:t xml:space="preserve"> UE Context, e.g., modifying and releasing radio bearer resources, </w:t>
      </w:r>
      <w:r w:rsidRPr="000364AB">
        <w:rPr>
          <w:rFonts w:ascii="Times New Roman" w:eastAsia="Times New Roman" w:hAnsi="Times New Roman"/>
          <w:lang w:val="en-US" w:eastAsia="zh-CN"/>
        </w:rPr>
        <w:t>or sidelink radio bearer resources</w:t>
      </w:r>
      <w:r w:rsidRPr="000364AB">
        <w:rPr>
          <w:rFonts w:ascii="Times New Roman" w:eastAsia="Times New Roman" w:hAnsi="Times New Roman"/>
          <w:lang w:eastAsia="ko-KR"/>
        </w:rPr>
        <w:t xml:space="preserve"> or candidate cells in conditional handover or conditional PSCell addition or </w:t>
      </w:r>
      <w:r w:rsidRPr="000364AB">
        <w:rPr>
          <w:rFonts w:ascii="Times New Roman" w:eastAsia="Times New Roman" w:hAnsi="Times New Roman"/>
          <w:noProof/>
          <w:lang w:eastAsia="ko-KR"/>
        </w:rPr>
        <w:t xml:space="preserve">conditional </w:t>
      </w:r>
      <w:r w:rsidRPr="000364AB">
        <w:rPr>
          <w:rFonts w:ascii="Times New Roman" w:eastAsia="Times New Roman" w:hAnsi="Times New Roman"/>
          <w:lang w:eastAsia="ko-KR"/>
        </w:rPr>
        <w:t>PSCell change</w:t>
      </w:r>
      <w:r w:rsidR="007878E4">
        <w:rPr>
          <w:rFonts w:ascii="Times New Roman" w:eastAsia="Times New Roman" w:hAnsi="Times New Roman"/>
          <w:lang w:eastAsia="ko-KR"/>
        </w:rPr>
        <w:t xml:space="preserve"> </w:t>
      </w:r>
      <w:bookmarkStart w:id="204" w:name="_Hlk115142239"/>
      <w:ins w:id="205" w:author="INTEL-Jaemin" w:date="2022-09-27T03:06:00Z">
        <w:r w:rsidR="007878E4">
          <w:rPr>
            <w:rFonts w:ascii="Times New Roman" w:eastAsia="Times New Roman" w:hAnsi="Times New Roman"/>
            <w:lang w:eastAsia="ko-KR"/>
          </w:rPr>
          <w:t>or intra-</w:t>
        </w:r>
      </w:ins>
      <w:ins w:id="206" w:author="INTEL-Jaemin" w:date="2022-09-27T03:07:00Z">
        <w:r w:rsidR="007878E4">
          <w:rPr>
            <w:rFonts w:ascii="Times New Roman" w:eastAsia="Times New Roman" w:hAnsi="Times New Roman"/>
            <w:lang w:eastAsia="ko-KR"/>
          </w:rPr>
          <w:t>DU L1/L</w:t>
        </w:r>
      </w:ins>
      <w:ins w:id="207" w:author="INTEL-Jaemin" w:date="2022-09-27T03:37:00Z">
        <w:r w:rsidR="00593F3E">
          <w:rPr>
            <w:rFonts w:ascii="Times New Roman" w:eastAsia="Times New Roman" w:hAnsi="Times New Roman"/>
            <w:lang w:eastAsia="ko-KR"/>
          </w:rPr>
          <w:t>2</w:t>
        </w:r>
      </w:ins>
      <w:ins w:id="208" w:author="INTEL-Jaemin" w:date="2022-09-27T03:07:00Z">
        <w:r w:rsidR="007878E4">
          <w:rPr>
            <w:rFonts w:ascii="Times New Roman" w:eastAsia="Times New Roman" w:hAnsi="Times New Roman"/>
            <w:lang w:eastAsia="ko-KR"/>
          </w:rPr>
          <w:t xml:space="preserve"> based mobility</w:t>
        </w:r>
      </w:ins>
      <w:bookmarkEnd w:id="204"/>
      <w:r w:rsidRPr="000364AB">
        <w:rPr>
          <w:rFonts w:ascii="Times New Roman" w:eastAsia="Times New Roman" w:hAnsi="Times New Roman"/>
          <w:lang w:eastAsia="zh-CN"/>
        </w:rPr>
        <w:t>.</w:t>
      </w:r>
      <w:r w:rsidRPr="000364AB">
        <w:rPr>
          <w:rFonts w:ascii="Times New Roman" w:eastAsia="Times New Roman" w:hAnsi="Times New Roman"/>
          <w:lang w:eastAsia="ko-KR"/>
        </w:rPr>
        <w:t xml:space="preserve"> </w:t>
      </w:r>
      <w:r w:rsidRPr="000364AB">
        <w:rPr>
          <w:rFonts w:ascii="Times New Roman" w:eastAsia="Times New Roman" w:hAnsi="Times New Roman"/>
          <w:lang w:eastAsia="zh-CN"/>
        </w:rPr>
        <w:t>The procedure uses UE-associated signalling.</w:t>
      </w:r>
    </w:p>
    <w:p w14:paraId="1D7DB7AE" w14:textId="77777777" w:rsidR="007878E4" w:rsidRPr="007878E4" w:rsidRDefault="007878E4" w:rsidP="007878E4">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09" w:name="_Toc20955793"/>
      <w:bookmarkStart w:id="210" w:name="_Toc29892887"/>
      <w:bookmarkStart w:id="211" w:name="_Toc36556824"/>
      <w:bookmarkStart w:id="212" w:name="_Toc45832210"/>
      <w:bookmarkStart w:id="213" w:name="_Toc51763390"/>
      <w:bookmarkStart w:id="214" w:name="_Toc64448553"/>
      <w:bookmarkStart w:id="215" w:name="_Toc66289212"/>
      <w:bookmarkStart w:id="216" w:name="_Toc74154325"/>
      <w:bookmarkStart w:id="217" w:name="_Toc81383069"/>
      <w:bookmarkStart w:id="218" w:name="_Toc88657702"/>
      <w:bookmarkStart w:id="219" w:name="_Toc97910614"/>
      <w:bookmarkStart w:id="220" w:name="_Toc99038253"/>
      <w:bookmarkStart w:id="221" w:name="_Toc99730514"/>
      <w:bookmarkStart w:id="222" w:name="_Toc105510633"/>
      <w:bookmarkStart w:id="223" w:name="_Toc105927165"/>
      <w:bookmarkStart w:id="224" w:name="_Toc106109705"/>
      <w:bookmarkStart w:id="225" w:name="_Toc113835142"/>
      <w:r w:rsidRPr="007878E4">
        <w:rPr>
          <w:rFonts w:ascii="Arial" w:eastAsia="Times New Roman" w:hAnsi="Arial"/>
          <w:sz w:val="24"/>
          <w:lang w:eastAsia="ko-KR"/>
        </w:rPr>
        <w:t>8.3.5.2</w:t>
      </w:r>
      <w:r w:rsidRPr="007878E4">
        <w:rPr>
          <w:rFonts w:ascii="Arial" w:eastAsia="Times New Roman" w:hAnsi="Arial"/>
          <w:sz w:val="24"/>
          <w:lang w:eastAsia="ko-KR"/>
        </w:rPr>
        <w:tab/>
        <w:t>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9ADFC05" w14:textId="77777777" w:rsidR="007878E4" w:rsidRDefault="007878E4" w:rsidP="007878E4">
      <w:pPr>
        <w:rPr>
          <w:noProof/>
        </w:rPr>
      </w:pPr>
      <w:r w:rsidRPr="00923F7F">
        <w:rPr>
          <w:noProof/>
        </w:rPr>
        <w:t>///////////////////////////////////////////////</w:t>
      </w:r>
      <w:r>
        <w:rPr>
          <w:noProof/>
        </w:rPr>
        <w:t>/</w:t>
      </w:r>
      <w:r w:rsidRPr="00923F7F">
        <w:rPr>
          <w:noProof/>
        </w:rPr>
        <w:t>//////////////irrelevant operations skipped/////////////////////////////////////////////////////////////////////</w:t>
      </w:r>
    </w:p>
    <w:p w14:paraId="101DE1A0" w14:textId="6147435A" w:rsidR="007878E4" w:rsidRDefault="007878E4" w:rsidP="007878E4">
      <w:pPr>
        <w:rPr>
          <w:lang w:eastAsia="ja-JP"/>
        </w:rPr>
      </w:pPr>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5BD7B947" w14:textId="77777777" w:rsidR="0036406A" w:rsidRDefault="0036406A" w:rsidP="0036406A">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7DEBC61C" w14:textId="77777777" w:rsidR="0036406A" w:rsidRDefault="0036406A" w:rsidP="0036406A">
      <w:pPr>
        <w:rPr>
          <w:rFonts w:eastAsia="Tahoma" w:cs="Arial"/>
          <w:lang w:eastAsia="zh-CN"/>
        </w:rPr>
      </w:pPr>
      <w:r>
        <w:t xml:space="preserve">If the </w:t>
      </w:r>
      <w:r>
        <w:rPr>
          <w:i/>
          <w:iCs/>
        </w:rPr>
        <w:t xml:space="preserve">UE Multicast MRB Required to Be Modified List </w:t>
      </w:r>
      <w:r>
        <w:t xml:space="preserve">IE is included in the UE CONTEXT MODIFICATION REQUIRED message containing for an MRB the </w:t>
      </w:r>
      <w:r w:rsidRPr="004A2990">
        <w:rPr>
          <w:i/>
          <w:iCs/>
        </w:rPr>
        <w:t>MRB type reconfiguration</w:t>
      </w:r>
      <w:r>
        <w:t xml:space="preserve"> IE set to </w:t>
      </w:r>
      <w:r w:rsidRPr="00EA5FA7">
        <w:t>"true"</w:t>
      </w:r>
      <w:r>
        <w:t xml:space="preserve"> the gNB-CU shall take the </w:t>
      </w:r>
      <w:r>
        <w:rPr>
          <w:i/>
          <w:iCs/>
        </w:rPr>
        <w:lastRenderedPageBreak/>
        <w:t xml:space="preserve">MRB Reconfigured RLC mode </w:t>
      </w:r>
      <w:r>
        <w:t xml:space="preserve">IE into account to reconfigure the UE and to decide whether to request a PDCP status report as specified in TS 38.300 [6] and include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w:t>
      </w:r>
    </w:p>
    <w:p w14:paraId="05EFCEA8" w14:textId="5D1C9DF3" w:rsidR="0036406A" w:rsidRPr="00EA5FA7" w:rsidRDefault="0036406A" w:rsidP="007878E4">
      <w:ins w:id="226" w:author="INTEL-Jaemin" w:date="2022-09-27T03:20:00Z">
        <w:r>
          <w:t xml:space="preserve">If the </w:t>
        </w:r>
        <w:r>
          <w:rPr>
            <w:i/>
          </w:rPr>
          <w:t>L1L2 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ins>
    </w:p>
    <w:p w14:paraId="1CFFD841" w14:textId="77777777" w:rsidR="007878E4" w:rsidRDefault="007878E4" w:rsidP="007878E4">
      <w:pPr>
        <w:rPr>
          <w:noProof/>
        </w:rPr>
      </w:pPr>
      <w:r w:rsidRPr="00923F7F">
        <w:rPr>
          <w:noProof/>
        </w:rPr>
        <w:t>///////////////////////////////////////////////</w:t>
      </w:r>
      <w:r>
        <w:rPr>
          <w:noProof/>
        </w:rPr>
        <w:t>/</w:t>
      </w:r>
      <w:r w:rsidRPr="00923F7F">
        <w:rPr>
          <w:noProof/>
        </w:rPr>
        <w:t>//////////////irrelevant operations skipped/////////////////////////////////////////////////////////////////////</w:t>
      </w:r>
    </w:p>
    <w:p w14:paraId="047518E4" w14:textId="77777777" w:rsidR="007878E4" w:rsidRPr="007878E4" w:rsidRDefault="007878E4" w:rsidP="007878E4">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27" w:name="_Toc20955795"/>
      <w:bookmarkStart w:id="228" w:name="_Toc29892889"/>
      <w:bookmarkStart w:id="229" w:name="_Toc36556826"/>
      <w:bookmarkStart w:id="230" w:name="_Toc45832212"/>
      <w:bookmarkStart w:id="231" w:name="_Toc51763392"/>
      <w:bookmarkStart w:id="232" w:name="_Toc64448555"/>
      <w:bookmarkStart w:id="233" w:name="_Toc66289214"/>
      <w:bookmarkStart w:id="234" w:name="_Toc74154327"/>
      <w:bookmarkStart w:id="235" w:name="_Toc81383071"/>
      <w:bookmarkStart w:id="236" w:name="_Toc88657704"/>
      <w:bookmarkStart w:id="237" w:name="_Toc97910616"/>
      <w:bookmarkStart w:id="238" w:name="_Toc99038255"/>
      <w:bookmarkStart w:id="239" w:name="_Toc99730516"/>
      <w:bookmarkStart w:id="240" w:name="_Toc105510635"/>
      <w:bookmarkStart w:id="241" w:name="_Toc105927167"/>
      <w:bookmarkStart w:id="242" w:name="_Toc106109707"/>
      <w:bookmarkStart w:id="243" w:name="_Toc113835144"/>
      <w:r w:rsidRPr="007878E4">
        <w:rPr>
          <w:rFonts w:ascii="Arial" w:eastAsia="Times New Roman" w:hAnsi="Arial"/>
          <w:sz w:val="24"/>
          <w:lang w:eastAsia="ko-KR"/>
        </w:rPr>
        <w:t>8.3.5.3</w:t>
      </w:r>
      <w:r w:rsidRPr="007878E4">
        <w:rPr>
          <w:rFonts w:ascii="Arial" w:eastAsia="Times New Roman" w:hAnsi="Arial"/>
          <w:sz w:val="24"/>
          <w:lang w:eastAsia="ko-KR"/>
        </w:rPr>
        <w:tab/>
        <w:t>Abnormal Conditions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1B488C44" w14:textId="1DCD479E" w:rsidR="007878E4" w:rsidRPr="007878E4" w:rsidRDefault="007878E4" w:rsidP="007878E4">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 xml:space="preserve">If </w:t>
      </w:r>
      <w:r w:rsidRPr="007878E4">
        <w:rPr>
          <w:rFonts w:ascii="Times New Roman" w:eastAsia="Times New Roman" w:hAnsi="Times New Roman"/>
          <w:lang w:eastAsia="zh-CN"/>
        </w:rPr>
        <w:t>one or more</w:t>
      </w:r>
      <w:r w:rsidRPr="007878E4">
        <w:rPr>
          <w:rFonts w:ascii="Times New Roman" w:eastAsia="Times New Roman" w:hAnsi="Times New Roman" w:hint="eastAsia"/>
          <w:lang w:eastAsia="zh-CN"/>
        </w:rPr>
        <w:t xml:space="preserve"> candidate cells in </w:t>
      </w:r>
      <w:r w:rsidRPr="007878E4">
        <w:rPr>
          <w:rFonts w:ascii="Times New Roman" w:eastAsia="Times New Roman" w:hAnsi="Times New Roman"/>
          <w:lang w:eastAsia="ko-KR"/>
        </w:rPr>
        <w:t xml:space="preserve">the </w:t>
      </w:r>
      <w:r w:rsidRPr="007878E4">
        <w:rPr>
          <w:rFonts w:ascii="Times New Roman" w:eastAsia="Times New Roman" w:hAnsi="Times New Roman"/>
          <w:i/>
          <w:lang w:eastAsia="ko-KR"/>
        </w:rPr>
        <w:t>Candidate Cells To Be Cancelled List</w:t>
      </w:r>
      <w:r w:rsidRPr="007878E4">
        <w:rPr>
          <w:rFonts w:ascii="Times New Roman" w:eastAsia="Times New Roman" w:hAnsi="Times New Roman"/>
          <w:lang w:eastAsia="ko-KR"/>
        </w:rPr>
        <w:t xml:space="preserve"> IE </w:t>
      </w:r>
      <w:ins w:id="244" w:author="INTEL-Jaemin" w:date="2022-09-27T03:21:00Z">
        <w:r w:rsidR="0036406A">
          <w:rPr>
            <w:rFonts w:ascii="Times New Roman" w:eastAsia="Times New Roman" w:hAnsi="Times New Roman"/>
            <w:lang w:eastAsia="ko-KR"/>
          </w:rPr>
          <w:t xml:space="preserve">or </w:t>
        </w:r>
        <w:r w:rsidR="0036406A" w:rsidRPr="007878E4">
          <w:rPr>
            <w:rFonts w:ascii="Times New Roman" w:eastAsia="Times New Roman" w:hAnsi="Times New Roman" w:hint="eastAsia"/>
            <w:lang w:eastAsia="zh-CN"/>
          </w:rPr>
          <w:t xml:space="preserve">in </w:t>
        </w:r>
        <w:r w:rsidR="0036406A" w:rsidRPr="007878E4">
          <w:rPr>
            <w:rFonts w:ascii="Times New Roman" w:eastAsia="Times New Roman" w:hAnsi="Times New Roman"/>
            <w:lang w:eastAsia="ko-KR"/>
          </w:rPr>
          <w:t xml:space="preserve">the </w:t>
        </w:r>
      </w:ins>
      <w:ins w:id="245" w:author="INTEL-Jaemin" w:date="2022-09-27T16:12:00Z">
        <w:r w:rsidR="00663AF5">
          <w:rPr>
            <w:rFonts w:ascii="Times New Roman" w:eastAsia="Times New Roman" w:hAnsi="Times New Roman"/>
            <w:i/>
            <w:lang w:eastAsia="ko-KR"/>
          </w:rPr>
          <w:t>L1L2 C</w:t>
        </w:r>
      </w:ins>
      <w:ins w:id="246" w:author="INTEL-Jaemin" w:date="2022-09-27T03:21:00Z">
        <w:r w:rsidR="0036406A" w:rsidRPr="007878E4">
          <w:rPr>
            <w:rFonts w:ascii="Times New Roman" w:eastAsia="Times New Roman" w:hAnsi="Times New Roman"/>
            <w:i/>
            <w:lang w:eastAsia="ko-KR"/>
          </w:rPr>
          <w:t>andidate Cells To Be Cancelled List</w:t>
        </w:r>
        <w:r w:rsidR="0036406A" w:rsidRPr="007878E4">
          <w:rPr>
            <w:rFonts w:ascii="Times New Roman" w:eastAsia="Times New Roman" w:hAnsi="Times New Roman"/>
            <w:lang w:eastAsia="ko-KR"/>
          </w:rPr>
          <w:t xml:space="preserve"> IE </w:t>
        </w:r>
      </w:ins>
      <w:r w:rsidRPr="007878E4">
        <w:rPr>
          <w:rFonts w:ascii="Times New Roman" w:eastAsia="Times New Roman" w:hAnsi="Times New Roman"/>
          <w:lang w:eastAsia="ko-KR"/>
        </w:rPr>
        <w:t xml:space="preserve">included in the UE CONTEXT MODIFICATION REQUIRED message </w:t>
      </w:r>
      <w:r w:rsidRPr="007878E4">
        <w:rPr>
          <w:rFonts w:ascii="Times New Roman" w:eastAsia="Times New Roman" w:hAnsi="Times New Roman"/>
          <w:lang w:eastAsia="zh-CN"/>
        </w:rPr>
        <w:t>were</w:t>
      </w:r>
      <w:r w:rsidRPr="007878E4">
        <w:rPr>
          <w:rFonts w:ascii="Times New Roman" w:eastAsia="Times New Roman" w:hAnsi="Times New Roman"/>
          <w:lang w:eastAsia="ko-KR"/>
        </w:rPr>
        <w:t xml:space="preserve"> not prepared using the</w:t>
      </w:r>
      <w:r w:rsidRPr="007878E4">
        <w:rPr>
          <w:rFonts w:ascii="Times New Roman" w:eastAsia="Times New Roman" w:hAnsi="Times New Roman" w:hint="eastAsia"/>
          <w:lang w:eastAsia="zh-CN"/>
        </w:rPr>
        <w:t xml:space="preserve"> same </w:t>
      </w:r>
      <w:r w:rsidRPr="007878E4">
        <w:rPr>
          <w:rFonts w:ascii="Times New Roman" w:eastAsia="Times New Roman" w:hAnsi="Times New Roman" w:hint="eastAsia"/>
          <w:lang w:eastAsia="ja-JP"/>
        </w:rPr>
        <w:t>UE-associated signaling connection</w:t>
      </w:r>
      <w:r w:rsidRPr="007878E4">
        <w:rPr>
          <w:rFonts w:ascii="Times New Roman" w:eastAsia="Times New Roman" w:hAnsi="Times New Roman"/>
          <w:lang w:eastAsia="ko-KR"/>
        </w:rPr>
        <w:t xml:space="preserve">, the </w:t>
      </w:r>
      <w:r w:rsidRPr="007878E4">
        <w:rPr>
          <w:rFonts w:ascii="Times New Roman" w:eastAsia="Times New Roman" w:hAnsi="Times New Roman"/>
          <w:lang w:eastAsia="zh-CN"/>
        </w:rPr>
        <w:t>gNB-CU</w:t>
      </w:r>
      <w:r w:rsidRPr="007878E4">
        <w:rPr>
          <w:rFonts w:ascii="Times New Roman" w:eastAsia="Times New Roman" w:hAnsi="Times New Roman"/>
          <w:lang w:eastAsia="ko-KR"/>
        </w:rPr>
        <w:t xml:space="preserve"> shall ignore th</w:t>
      </w:r>
      <w:r w:rsidRPr="007878E4">
        <w:rPr>
          <w:rFonts w:ascii="Times New Roman" w:eastAsia="Times New Roman" w:hAnsi="Times New Roman" w:hint="eastAsia"/>
          <w:lang w:eastAsia="zh-CN"/>
        </w:rPr>
        <w:t>ose non-associated candidate cells</w:t>
      </w:r>
      <w:r w:rsidRPr="007878E4">
        <w:rPr>
          <w:rFonts w:ascii="Times New Roman" w:eastAsia="Times New Roman" w:hAnsi="Times New Roman"/>
          <w:lang w:eastAsia="ko-KR"/>
        </w:rPr>
        <w:t>.</w:t>
      </w:r>
    </w:p>
    <w:p w14:paraId="68475738" w14:textId="4F0FEB06" w:rsidR="000364AB" w:rsidRDefault="000364AB" w:rsidP="009748E4">
      <w:pPr>
        <w:rPr>
          <w:noProof/>
        </w:rPr>
      </w:pPr>
    </w:p>
    <w:p w14:paraId="12C11C80" w14:textId="77777777" w:rsidR="007878E4" w:rsidRDefault="007878E4" w:rsidP="007878E4">
      <w:pPr>
        <w:rPr>
          <w:noProof/>
        </w:rPr>
      </w:pPr>
      <w:bookmarkStart w:id="247" w:name="_Hlk115142863"/>
      <w:r w:rsidRPr="00923F7F">
        <w:rPr>
          <w:noProof/>
        </w:rPr>
        <w:t>///////////////////////////////////////////////</w:t>
      </w:r>
      <w:r>
        <w:rPr>
          <w:noProof/>
        </w:rPr>
        <w:t>/</w:t>
      </w:r>
      <w:r w:rsidRPr="00923F7F">
        <w:rPr>
          <w:noProof/>
        </w:rPr>
        <w:t>//////////////irrelevant operations skipped/////////////////////////////////////////////////////////////////////</w:t>
      </w:r>
    </w:p>
    <w:p w14:paraId="021987F3" w14:textId="77777777" w:rsidR="007878E4" w:rsidRPr="007878E4" w:rsidRDefault="007878E4" w:rsidP="007878E4">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248" w:name="_Toc45832221"/>
      <w:bookmarkStart w:id="249" w:name="_Toc51763401"/>
      <w:bookmarkStart w:id="250" w:name="_Toc64448564"/>
      <w:bookmarkStart w:id="251" w:name="_Toc66289223"/>
      <w:bookmarkStart w:id="252" w:name="_Toc74154336"/>
      <w:bookmarkStart w:id="253" w:name="_Toc81383080"/>
      <w:bookmarkStart w:id="254" w:name="_Toc88657713"/>
      <w:bookmarkStart w:id="255" w:name="_Toc97910625"/>
      <w:bookmarkStart w:id="256" w:name="_Toc99038264"/>
      <w:bookmarkStart w:id="257" w:name="_Toc99730525"/>
      <w:bookmarkStart w:id="258" w:name="_Toc105510644"/>
      <w:bookmarkStart w:id="259" w:name="_Toc105927176"/>
      <w:bookmarkStart w:id="260" w:name="_Toc106109716"/>
      <w:bookmarkStart w:id="261" w:name="_Toc113835153"/>
      <w:r w:rsidRPr="007878E4">
        <w:rPr>
          <w:rFonts w:ascii="Arial" w:eastAsia="Times New Roman" w:hAnsi="Arial"/>
          <w:sz w:val="28"/>
          <w:lang w:eastAsia="zh-CN"/>
        </w:rPr>
        <w:t>8.3.8</w:t>
      </w:r>
      <w:r w:rsidRPr="007878E4">
        <w:rPr>
          <w:rFonts w:ascii="Arial" w:eastAsia="Times New Roman" w:hAnsi="Arial"/>
          <w:sz w:val="28"/>
          <w:lang w:eastAsia="zh-CN"/>
        </w:rPr>
        <w:tab/>
        <w:t>Access Success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8812250" w14:textId="77777777" w:rsidR="007878E4" w:rsidRPr="007878E4" w:rsidRDefault="007878E4" w:rsidP="007878E4">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62" w:name="_Toc45832222"/>
      <w:bookmarkStart w:id="263" w:name="_Toc51763402"/>
      <w:bookmarkStart w:id="264" w:name="_Toc64448565"/>
      <w:bookmarkStart w:id="265" w:name="_Toc66289224"/>
      <w:bookmarkStart w:id="266" w:name="_Toc74154337"/>
      <w:bookmarkStart w:id="267" w:name="_Toc81383081"/>
      <w:bookmarkStart w:id="268" w:name="_Toc88657714"/>
      <w:bookmarkStart w:id="269" w:name="_Toc97910626"/>
      <w:bookmarkStart w:id="270" w:name="_Toc99038265"/>
      <w:bookmarkStart w:id="271" w:name="_Toc99730526"/>
      <w:bookmarkStart w:id="272" w:name="_Toc105510645"/>
      <w:bookmarkStart w:id="273" w:name="_Toc105927177"/>
      <w:bookmarkStart w:id="274" w:name="_Toc106109717"/>
      <w:bookmarkStart w:id="275" w:name="_Toc113835154"/>
      <w:r w:rsidRPr="007878E4">
        <w:rPr>
          <w:rFonts w:ascii="Arial" w:eastAsia="Times New Roman" w:hAnsi="Arial"/>
          <w:sz w:val="24"/>
          <w:lang w:eastAsia="zh-CN"/>
        </w:rPr>
        <w:t>8.3.8.1</w:t>
      </w:r>
      <w:r w:rsidRPr="007878E4">
        <w:rPr>
          <w:rFonts w:ascii="Arial" w:eastAsia="Times New Roman" w:hAnsi="Arial"/>
          <w:sz w:val="24"/>
          <w:lang w:eastAsia="zh-CN"/>
        </w:rPr>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D0E1C67" w14:textId="1CC07376" w:rsidR="007878E4" w:rsidRPr="007878E4" w:rsidRDefault="007878E4" w:rsidP="007878E4">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The purpose of the Access Success procedure is to enable the gNB-DU to inform the gNB-CU of which cell the UE has successfully accessed during conditional handover or conditional PSCell addition or conditional PSCell change</w:t>
      </w:r>
      <w:r>
        <w:rPr>
          <w:rFonts w:ascii="Times New Roman" w:eastAsia="Times New Roman" w:hAnsi="Times New Roman"/>
          <w:lang w:eastAsia="ko-KR"/>
        </w:rPr>
        <w:t xml:space="preserve"> </w:t>
      </w:r>
      <w:ins w:id="276" w:author="INTEL-Jaemin" w:date="2022-09-27T03:09:00Z">
        <w:r>
          <w:rPr>
            <w:rFonts w:ascii="Times New Roman" w:eastAsia="Times New Roman" w:hAnsi="Times New Roman"/>
            <w:lang w:eastAsia="ko-KR"/>
          </w:rPr>
          <w:t>or L1/L2</w:t>
        </w:r>
      </w:ins>
      <w:ins w:id="277" w:author="INTEL-Jaemin" w:date="2022-09-27T03:12:00Z">
        <w:r>
          <w:rPr>
            <w:rFonts w:ascii="Times New Roman" w:eastAsia="Times New Roman" w:hAnsi="Times New Roman"/>
            <w:lang w:eastAsia="ko-KR"/>
          </w:rPr>
          <w:t xml:space="preserve"> </w:t>
        </w:r>
      </w:ins>
      <w:ins w:id="278" w:author="INTEL-Jaemin" w:date="2022-09-27T03:09:00Z">
        <w:r>
          <w:rPr>
            <w:rFonts w:ascii="Times New Roman" w:eastAsia="Times New Roman" w:hAnsi="Times New Roman"/>
            <w:lang w:eastAsia="ko-KR"/>
          </w:rPr>
          <w:t>based mobility</w:t>
        </w:r>
      </w:ins>
      <w:r w:rsidRPr="007878E4">
        <w:rPr>
          <w:rFonts w:ascii="Times New Roman" w:eastAsia="Times New Roman" w:hAnsi="Times New Roman"/>
          <w:lang w:eastAsia="ko-KR"/>
        </w:rPr>
        <w:t>. The procedure uses UE-associated signalling.</w:t>
      </w:r>
    </w:p>
    <w:p w14:paraId="21649BF6" w14:textId="77777777" w:rsidR="007878E4" w:rsidRPr="007878E4" w:rsidRDefault="007878E4" w:rsidP="007878E4">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79" w:name="_Toc45832223"/>
      <w:bookmarkStart w:id="280" w:name="_Toc51763403"/>
      <w:bookmarkStart w:id="281" w:name="_Toc64448566"/>
      <w:bookmarkStart w:id="282" w:name="_Toc66289225"/>
      <w:bookmarkStart w:id="283" w:name="_Toc74154338"/>
      <w:bookmarkStart w:id="284" w:name="_Toc81383082"/>
      <w:bookmarkStart w:id="285" w:name="_Toc88657715"/>
      <w:bookmarkStart w:id="286" w:name="_Toc97910627"/>
      <w:bookmarkStart w:id="287" w:name="_Toc99038266"/>
      <w:bookmarkStart w:id="288" w:name="_Toc99730527"/>
      <w:bookmarkStart w:id="289" w:name="_Toc105510646"/>
      <w:bookmarkStart w:id="290" w:name="_Toc105927178"/>
      <w:bookmarkStart w:id="291" w:name="_Toc106109718"/>
      <w:bookmarkStart w:id="292" w:name="_Toc113835155"/>
      <w:r w:rsidRPr="007878E4">
        <w:rPr>
          <w:rFonts w:ascii="Arial" w:eastAsia="Times New Roman" w:hAnsi="Arial"/>
          <w:sz w:val="24"/>
          <w:lang w:eastAsia="zh-CN"/>
        </w:rPr>
        <w:t>8.3.8.2</w:t>
      </w:r>
      <w:r w:rsidRPr="007878E4">
        <w:rPr>
          <w:rFonts w:ascii="Arial" w:eastAsia="Times New Roman" w:hAnsi="Arial"/>
          <w:sz w:val="24"/>
          <w:lang w:eastAsia="zh-CN"/>
        </w:rPr>
        <w:tab/>
        <w:t>Successful Operation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BBFE3E4" w14:textId="77777777" w:rsidR="007878E4" w:rsidRPr="007878E4" w:rsidRDefault="007878E4" w:rsidP="007878E4">
      <w:pPr>
        <w:keepNext/>
        <w:keepLines/>
        <w:overflowPunct w:val="0"/>
        <w:autoSpaceDE w:val="0"/>
        <w:autoSpaceDN w:val="0"/>
        <w:adjustRightInd w:val="0"/>
        <w:spacing w:before="60"/>
        <w:jc w:val="center"/>
        <w:textAlignment w:val="baseline"/>
        <w:rPr>
          <w:rFonts w:ascii="Arial" w:eastAsia="Times New Roman" w:hAnsi="Arial"/>
          <w:b/>
          <w:lang w:eastAsia="zh-CN"/>
        </w:rPr>
      </w:pPr>
      <w:r w:rsidRPr="007878E4">
        <w:rPr>
          <w:rFonts w:ascii="Arial" w:eastAsia="Times New Roman" w:hAnsi="Arial"/>
          <w:b/>
          <w:lang w:eastAsia="ko-KR"/>
        </w:rPr>
        <w:object w:dxaOrig="6826" w:dyaOrig="2521" w14:anchorId="00EF9451">
          <v:shape id="_x0000_i1030" type="#_x0000_t75" style="width:341.75pt;height:125.2pt" o:ole="">
            <v:imagedata r:id="rId26" o:title=""/>
          </v:shape>
          <o:OLEObject Type="Embed" ProgID="Visio.Drawing.15" ShapeID="_x0000_i1030" DrawAspect="Content" ObjectID="_1729015187" r:id="rId27"/>
        </w:object>
      </w:r>
    </w:p>
    <w:p w14:paraId="7B966C27" w14:textId="77777777" w:rsidR="007878E4" w:rsidRPr="007878E4" w:rsidRDefault="007878E4" w:rsidP="007878E4">
      <w:pPr>
        <w:keepLines/>
        <w:overflowPunct w:val="0"/>
        <w:autoSpaceDE w:val="0"/>
        <w:autoSpaceDN w:val="0"/>
        <w:adjustRightInd w:val="0"/>
        <w:spacing w:after="240"/>
        <w:jc w:val="center"/>
        <w:textAlignment w:val="baseline"/>
        <w:rPr>
          <w:rFonts w:ascii="Arial" w:eastAsia="Times New Roman" w:hAnsi="Arial"/>
          <w:b/>
          <w:lang w:eastAsia="ko-KR"/>
        </w:rPr>
      </w:pPr>
      <w:r w:rsidRPr="007878E4">
        <w:rPr>
          <w:rFonts w:ascii="Arial" w:eastAsia="Times New Roman" w:hAnsi="Arial"/>
          <w:b/>
          <w:lang w:eastAsia="ko-KR"/>
        </w:rPr>
        <w:t xml:space="preserve">Figure 8.3.8.2-1: Access Success procedure. Successful operation. </w:t>
      </w:r>
    </w:p>
    <w:p w14:paraId="54C01B90" w14:textId="77777777" w:rsidR="007878E4" w:rsidRPr="007878E4" w:rsidRDefault="007878E4" w:rsidP="007878E4">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 xml:space="preserve">The gNB-DU initiates the procedure by sending a ACCESS SUCCESS message. </w:t>
      </w:r>
    </w:p>
    <w:p w14:paraId="43B0B657" w14:textId="4125756E" w:rsidR="007878E4" w:rsidRPr="007878E4" w:rsidRDefault="007878E4" w:rsidP="007878E4">
      <w:pPr>
        <w:overflowPunct w:val="0"/>
        <w:autoSpaceDE w:val="0"/>
        <w:autoSpaceDN w:val="0"/>
        <w:adjustRightInd w:val="0"/>
        <w:textAlignment w:val="baseline"/>
        <w:rPr>
          <w:ins w:id="293" w:author="INTEL-Jaemin" w:date="2022-09-27T03:10:00Z"/>
          <w:rFonts w:ascii="Times New Roman" w:eastAsia="Times New Roman" w:hAnsi="Times New Roman"/>
          <w:b/>
          <w:bCs/>
          <w:u w:val="single"/>
          <w:lang w:eastAsia="ko-KR"/>
        </w:rPr>
      </w:pPr>
      <w:ins w:id="294" w:author="INTEL-Jaemin" w:date="2022-09-27T03:10:00Z">
        <w:r w:rsidRPr="007878E4">
          <w:rPr>
            <w:rFonts w:ascii="Times New Roman" w:eastAsia="Times New Roman" w:hAnsi="Times New Roman"/>
            <w:b/>
            <w:bCs/>
            <w:u w:val="single"/>
            <w:lang w:eastAsia="ko-KR"/>
          </w:rPr>
          <w:t>Conditional handover or conditional PSCell addition or conditional PSCell change</w:t>
        </w:r>
      </w:ins>
    </w:p>
    <w:p w14:paraId="68EE45D7" w14:textId="434DE59E" w:rsidR="007878E4" w:rsidRDefault="007878E4" w:rsidP="007878E4">
      <w:pPr>
        <w:overflowPunct w:val="0"/>
        <w:autoSpaceDE w:val="0"/>
        <w:autoSpaceDN w:val="0"/>
        <w:adjustRightInd w:val="0"/>
        <w:textAlignment w:val="baseline"/>
        <w:rPr>
          <w:ins w:id="295" w:author="INTEL-Jaemin" w:date="2022-09-27T03:10:00Z"/>
          <w:rFonts w:ascii="Times New Roman" w:eastAsia="Times New Roman" w:hAnsi="Times New Roman"/>
          <w:lang w:eastAsia="ko-KR"/>
        </w:rPr>
      </w:pPr>
      <w:r w:rsidRPr="007878E4">
        <w:rPr>
          <w:rFonts w:ascii="Times New Roman" w:eastAsia="Times New Roman" w:hAnsi="Times New Roman"/>
          <w:lang w:eastAsia="ko-KR"/>
        </w:rPr>
        <w:t xml:space="preserve">Upon reception of the ACCESS SUCCESS message, the gNB-CU shall consider that the UE successfully accessed the cell 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 xml:space="preserve">IE in this gNB-DU and consider all the other CHO preparations or conditional PSCell addition or conditional PSCell change preparations accepted for this UE under the </w:t>
      </w:r>
      <w:r w:rsidRPr="007878E4">
        <w:rPr>
          <w:rFonts w:ascii="Times New Roman" w:eastAsia="Times New Roman" w:hAnsi="Times New Roman"/>
          <w:lang w:val="en-US" w:eastAsia="zh-CN"/>
        </w:rPr>
        <w:t xml:space="preserve">same </w:t>
      </w:r>
      <w:r w:rsidRPr="007878E4">
        <w:rPr>
          <w:rFonts w:ascii="Times New Roman" w:eastAsia="Times New Roman" w:hAnsi="Times New Roman"/>
          <w:lang w:val="en-US" w:eastAsia="ja-JP"/>
        </w:rPr>
        <w:t>UE-associated signaling</w:t>
      </w:r>
      <w:r w:rsidRPr="007878E4">
        <w:rPr>
          <w:rFonts w:ascii="Times New Roman" w:eastAsia="Times New Roman" w:hAnsi="Times New Roman"/>
          <w:lang w:val="en-US" w:eastAsia="ko-KR"/>
        </w:rPr>
        <w:t xml:space="preserve"> connection</w:t>
      </w:r>
      <w:r w:rsidRPr="007878E4">
        <w:rPr>
          <w:rFonts w:ascii="Times New Roman" w:eastAsia="Times New Roman" w:hAnsi="Times New Roman"/>
          <w:lang w:eastAsia="ko-KR"/>
        </w:rPr>
        <w:t xml:space="preserve"> in this gNB-DU as cancelled.</w:t>
      </w:r>
    </w:p>
    <w:p w14:paraId="19BE40E7" w14:textId="3CAEC238" w:rsidR="007878E4" w:rsidRPr="007878E4" w:rsidRDefault="007878E4" w:rsidP="007878E4">
      <w:pPr>
        <w:overflowPunct w:val="0"/>
        <w:autoSpaceDE w:val="0"/>
        <w:autoSpaceDN w:val="0"/>
        <w:adjustRightInd w:val="0"/>
        <w:textAlignment w:val="baseline"/>
        <w:rPr>
          <w:ins w:id="296" w:author="INTEL-Jaemin" w:date="2022-09-27T03:10:00Z"/>
          <w:rFonts w:ascii="Times New Roman" w:eastAsia="Times New Roman" w:hAnsi="Times New Roman"/>
          <w:b/>
          <w:bCs/>
          <w:u w:val="single"/>
          <w:lang w:eastAsia="ko-KR"/>
        </w:rPr>
      </w:pPr>
      <w:ins w:id="297" w:author="INTEL-Jaemin" w:date="2022-09-27T03:10:00Z">
        <w:r>
          <w:rPr>
            <w:rFonts w:ascii="Times New Roman" w:eastAsia="Times New Roman" w:hAnsi="Times New Roman"/>
            <w:b/>
            <w:bCs/>
            <w:u w:val="single"/>
            <w:lang w:eastAsia="ko-KR"/>
          </w:rPr>
          <w:t>L1/L2</w:t>
        </w:r>
      </w:ins>
      <w:ins w:id="298" w:author="INTEL-Jaemin" w:date="2022-09-27T03:12:00Z">
        <w:r w:rsidR="00526215">
          <w:rPr>
            <w:rFonts w:ascii="Times New Roman" w:eastAsia="Times New Roman" w:hAnsi="Times New Roman"/>
            <w:b/>
            <w:bCs/>
            <w:u w:val="single"/>
            <w:lang w:eastAsia="ko-KR"/>
          </w:rPr>
          <w:t xml:space="preserve"> </w:t>
        </w:r>
      </w:ins>
      <w:ins w:id="299" w:author="INTEL-Jaemin" w:date="2022-09-27T03:10:00Z">
        <w:r>
          <w:rPr>
            <w:rFonts w:ascii="Times New Roman" w:eastAsia="Times New Roman" w:hAnsi="Times New Roman"/>
            <w:b/>
            <w:bCs/>
            <w:u w:val="single"/>
            <w:lang w:eastAsia="ko-KR"/>
          </w:rPr>
          <w:t>based mobility</w:t>
        </w:r>
      </w:ins>
    </w:p>
    <w:p w14:paraId="1E6EBFBC" w14:textId="01B671D8" w:rsidR="007878E4" w:rsidRPr="007878E4" w:rsidRDefault="007878E4" w:rsidP="007878E4">
      <w:pPr>
        <w:overflowPunct w:val="0"/>
        <w:autoSpaceDE w:val="0"/>
        <w:autoSpaceDN w:val="0"/>
        <w:adjustRightInd w:val="0"/>
        <w:textAlignment w:val="baseline"/>
        <w:rPr>
          <w:rFonts w:ascii="Times New Roman" w:eastAsia="Times New Roman" w:hAnsi="Times New Roman"/>
          <w:lang w:eastAsia="ko-KR"/>
        </w:rPr>
      </w:pPr>
      <w:ins w:id="300" w:author="INTEL-Jaemin" w:date="2022-09-27T03:10:00Z">
        <w:r w:rsidRPr="007878E4">
          <w:rPr>
            <w:rFonts w:ascii="Times New Roman" w:eastAsia="Times New Roman" w:hAnsi="Times New Roman"/>
            <w:lang w:eastAsia="ko-KR"/>
          </w:rPr>
          <w:t xml:space="preserve">Upon reception of the ACCESS SUCCESS message, the gNB-CU shall consider that the UE successfully </w:t>
        </w:r>
      </w:ins>
      <w:ins w:id="301" w:author="INTEL-Jaemin" w:date="2022-11-02T02:24:00Z">
        <w:r w:rsidR="00054796">
          <w:rPr>
            <w:rFonts w:ascii="Times New Roman" w:eastAsia="Times New Roman" w:hAnsi="Times New Roman"/>
            <w:lang w:eastAsia="ko-KR"/>
          </w:rPr>
          <w:t xml:space="preserve">accessed the cell </w:t>
        </w:r>
      </w:ins>
      <w:ins w:id="302" w:author="INTEL-Jaemin" w:date="2022-09-27T03:10:00Z">
        <w:r w:rsidRPr="007878E4">
          <w:rPr>
            <w:rFonts w:ascii="Times New Roman" w:eastAsia="Times New Roman" w:hAnsi="Times New Roman"/>
            <w:lang w:eastAsia="ko-KR"/>
          </w:rPr>
          <w:t xml:space="preserve">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IE in this gNB-DU.</w:t>
        </w:r>
      </w:ins>
    </w:p>
    <w:p w14:paraId="17FA43D7" w14:textId="77777777" w:rsidR="007878E4" w:rsidRPr="007878E4" w:rsidRDefault="007878E4" w:rsidP="007878E4">
      <w:pPr>
        <w:overflowPunct w:val="0"/>
        <w:autoSpaceDE w:val="0"/>
        <w:autoSpaceDN w:val="0"/>
        <w:adjustRightInd w:val="0"/>
        <w:textAlignment w:val="baseline"/>
        <w:rPr>
          <w:rFonts w:ascii="Times New Roman" w:eastAsia="Times New Roman" w:hAnsi="Times New Roman"/>
          <w:b/>
          <w:bCs/>
          <w:lang w:eastAsia="ko-KR"/>
        </w:rPr>
      </w:pPr>
      <w:r w:rsidRPr="007878E4">
        <w:rPr>
          <w:rFonts w:ascii="Times New Roman" w:eastAsia="Times New Roman" w:hAnsi="Times New Roman"/>
          <w:b/>
          <w:bCs/>
          <w:lang w:eastAsia="ko-KR"/>
        </w:rPr>
        <w:t>Interaction with other procedure:</w:t>
      </w:r>
    </w:p>
    <w:p w14:paraId="770956CF" w14:textId="77777777" w:rsidR="007878E4" w:rsidRPr="007878E4" w:rsidRDefault="007878E4" w:rsidP="007878E4">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The gNB-CU may initiate UE Context Release procedure toward the other signalling connections or other candidate gNB-DUs for this UE, if any.</w:t>
      </w:r>
    </w:p>
    <w:bookmarkEnd w:id="247"/>
    <w:p w14:paraId="34B1BAF8" w14:textId="77777777" w:rsidR="007878E4" w:rsidRDefault="007878E4" w:rsidP="009748E4">
      <w:pPr>
        <w:rPr>
          <w:noProof/>
        </w:rPr>
      </w:pPr>
    </w:p>
    <w:p w14:paraId="6AE74CE6" w14:textId="77777777" w:rsidR="00032360" w:rsidRDefault="00032360" w:rsidP="00032360">
      <w:pPr>
        <w:rPr>
          <w:noProof/>
        </w:rPr>
      </w:pPr>
      <w:r w:rsidRPr="00923F7F">
        <w:rPr>
          <w:noProof/>
        </w:rPr>
        <w:lastRenderedPageBreak/>
        <w:t>///////////////////////////////////////////////</w:t>
      </w:r>
      <w:r>
        <w:rPr>
          <w:noProof/>
        </w:rPr>
        <w:t>/</w:t>
      </w:r>
      <w:r w:rsidRPr="00923F7F">
        <w:rPr>
          <w:noProof/>
        </w:rPr>
        <w:t>//////////////irrelevant operations skipped/////////////////////////////////////////////////////////////////////</w:t>
      </w:r>
    </w:p>
    <w:p w14:paraId="53F30CF5" w14:textId="77777777" w:rsidR="00032360" w:rsidRPr="00032360" w:rsidRDefault="00032360" w:rsidP="00032360">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303" w:name="_Toc20955872"/>
      <w:bookmarkStart w:id="304" w:name="_Toc29892984"/>
      <w:bookmarkStart w:id="305" w:name="_Toc36556921"/>
      <w:bookmarkStart w:id="306" w:name="_Toc45832352"/>
      <w:bookmarkStart w:id="307" w:name="_Toc51763605"/>
      <w:bookmarkStart w:id="308" w:name="_Toc64448771"/>
      <w:bookmarkStart w:id="309" w:name="_Toc66289430"/>
      <w:bookmarkStart w:id="310" w:name="_Toc74154543"/>
      <w:bookmarkStart w:id="311" w:name="_Toc81383287"/>
      <w:bookmarkStart w:id="312" w:name="_Toc88657920"/>
      <w:bookmarkStart w:id="313" w:name="_Toc97910832"/>
      <w:bookmarkStart w:id="314" w:name="_Toc99038552"/>
      <w:bookmarkStart w:id="315" w:name="_Toc99730815"/>
      <w:bookmarkStart w:id="316" w:name="_Toc105510944"/>
      <w:bookmarkStart w:id="317" w:name="_Toc105927476"/>
      <w:bookmarkStart w:id="318" w:name="_Toc106110016"/>
      <w:bookmarkStart w:id="319" w:name="_Toc113835453"/>
      <w:r w:rsidRPr="00032360">
        <w:rPr>
          <w:rFonts w:ascii="Arial" w:eastAsia="Times New Roman" w:hAnsi="Arial"/>
          <w:sz w:val="28"/>
          <w:lang w:eastAsia="ko-KR"/>
        </w:rPr>
        <w:t>9.2.2</w:t>
      </w:r>
      <w:r w:rsidRPr="00032360">
        <w:rPr>
          <w:rFonts w:ascii="Arial" w:eastAsia="Times New Roman" w:hAnsi="Arial"/>
          <w:sz w:val="28"/>
          <w:lang w:eastAsia="ko-KR"/>
        </w:rPr>
        <w:tab/>
        <w:t>UE Context Management messages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A6BD5F3" w14:textId="22607F70" w:rsidR="009748E4" w:rsidRDefault="009748E4" w:rsidP="009748E4">
      <w:pPr>
        <w:rPr>
          <w:noProof/>
        </w:rPr>
      </w:pPr>
      <w:r w:rsidRPr="00923F7F">
        <w:rPr>
          <w:noProof/>
        </w:rPr>
        <w:t>///////////////////////////////////////////////</w:t>
      </w:r>
      <w:r>
        <w:rPr>
          <w:noProof/>
        </w:rPr>
        <w:t>/</w:t>
      </w:r>
      <w:r w:rsidRPr="00923F7F">
        <w:rPr>
          <w:noProof/>
        </w:rPr>
        <w:t>//////////////irrelevant operations skipped/////////////////////////////////////////////////////////////////////</w:t>
      </w:r>
    </w:p>
    <w:p w14:paraId="1848163E" w14:textId="77777777" w:rsidR="009748E4" w:rsidRPr="009748E4" w:rsidRDefault="009748E4" w:rsidP="009748E4">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20" w:name="_Toc20955879"/>
      <w:bookmarkStart w:id="321" w:name="_Toc29892991"/>
      <w:bookmarkStart w:id="322" w:name="_Toc36556928"/>
      <w:bookmarkStart w:id="323" w:name="_Toc45832359"/>
      <w:bookmarkStart w:id="324" w:name="_Toc51763612"/>
      <w:bookmarkStart w:id="325" w:name="_Toc64448778"/>
      <w:bookmarkStart w:id="326" w:name="_Toc66289437"/>
      <w:bookmarkStart w:id="327" w:name="_Toc74154550"/>
      <w:bookmarkStart w:id="328" w:name="_Toc81383294"/>
      <w:bookmarkStart w:id="329" w:name="_Toc88657927"/>
      <w:bookmarkStart w:id="330" w:name="_Toc97910839"/>
      <w:bookmarkStart w:id="331" w:name="_Toc99038559"/>
      <w:bookmarkStart w:id="332" w:name="_Toc99730822"/>
      <w:bookmarkStart w:id="333" w:name="_Toc105510951"/>
      <w:bookmarkStart w:id="334" w:name="_Toc105927483"/>
      <w:bookmarkStart w:id="335" w:name="_Toc106110023"/>
      <w:bookmarkStart w:id="336" w:name="_Toc113835460"/>
      <w:bookmarkStart w:id="337" w:name="_Hlk115143564"/>
      <w:r w:rsidRPr="009748E4">
        <w:rPr>
          <w:rFonts w:ascii="Arial" w:eastAsia="Times New Roman" w:hAnsi="Arial"/>
          <w:sz w:val="24"/>
          <w:lang w:eastAsia="ko-KR"/>
        </w:rPr>
        <w:t>9.2.2.7</w:t>
      </w:r>
      <w:r w:rsidRPr="009748E4">
        <w:rPr>
          <w:rFonts w:ascii="Arial" w:eastAsia="Times New Roman" w:hAnsi="Arial"/>
          <w:sz w:val="24"/>
          <w:lang w:eastAsia="ko-KR"/>
        </w:rPr>
        <w:tab/>
        <w:t>UE CONTEXT MODIFICATION REQUEST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08A0525" w14:textId="77777777" w:rsidR="009748E4" w:rsidRPr="009748E4" w:rsidRDefault="009748E4" w:rsidP="009748E4">
      <w:pPr>
        <w:overflowPunct w:val="0"/>
        <w:autoSpaceDE w:val="0"/>
        <w:autoSpaceDN w:val="0"/>
        <w:adjustRightInd w:val="0"/>
        <w:textAlignment w:val="baseline"/>
        <w:rPr>
          <w:rFonts w:ascii="Times New Roman" w:eastAsia="바탕" w:hAnsi="Times New Roman"/>
          <w:lang w:eastAsia="ko-KR"/>
        </w:rPr>
      </w:pPr>
      <w:r w:rsidRPr="009748E4">
        <w:rPr>
          <w:rFonts w:ascii="Times New Roman" w:eastAsia="Times New Roman" w:hAnsi="Times New Roman"/>
          <w:lang w:eastAsia="ko-KR"/>
        </w:rPr>
        <w:t>This message is sent by the gNB-CU to provide UE Context information changes to the gNB-DU.</w:t>
      </w:r>
    </w:p>
    <w:p w14:paraId="69F40DE4" w14:textId="77777777" w:rsidR="009748E4" w:rsidRPr="009748E4" w:rsidRDefault="009748E4" w:rsidP="009748E4">
      <w:pPr>
        <w:overflowPunct w:val="0"/>
        <w:autoSpaceDE w:val="0"/>
        <w:autoSpaceDN w:val="0"/>
        <w:adjustRightInd w:val="0"/>
        <w:textAlignment w:val="baseline"/>
        <w:rPr>
          <w:rFonts w:ascii="Times New Roman" w:eastAsia="Times New Roman" w:hAnsi="Times New Roman"/>
          <w:lang w:eastAsia="ko-KR"/>
        </w:rPr>
      </w:pPr>
      <w:r w:rsidRPr="009748E4">
        <w:rPr>
          <w:rFonts w:ascii="Times New Roman" w:eastAsia="Times New Roman" w:hAnsi="Times New Roman"/>
          <w:lang w:eastAsia="ko-KR"/>
        </w:rPr>
        <w:t xml:space="preserve">Direction: gNB-CU </w:t>
      </w:r>
      <w:r w:rsidRPr="009748E4">
        <w:rPr>
          <w:rFonts w:ascii="Times New Roman" w:eastAsia="Times New Roman" w:hAnsi="Times New Roman"/>
          <w:lang w:eastAsia="ko-KR"/>
        </w:rPr>
        <w:sym w:font="Symbol" w:char="F0AE"/>
      </w:r>
      <w:r w:rsidRPr="009748E4">
        <w:rPr>
          <w:rFonts w:ascii="Times New Roman" w:eastAsia="Times New Roman" w:hAnsi="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748E4" w:rsidRPr="009748E4" w14:paraId="69DDD2AC" w14:textId="77777777" w:rsidTr="00713D81">
        <w:trPr>
          <w:tblHeader/>
        </w:trPr>
        <w:tc>
          <w:tcPr>
            <w:tcW w:w="2394" w:type="dxa"/>
          </w:tcPr>
          <w:p w14:paraId="52C5DF89"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IE/Group Name</w:t>
            </w:r>
          </w:p>
        </w:tc>
        <w:tc>
          <w:tcPr>
            <w:tcW w:w="1260" w:type="dxa"/>
          </w:tcPr>
          <w:p w14:paraId="0C1D6057"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Presence</w:t>
            </w:r>
          </w:p>
        </w:tc>
        <w:tc>
          <w:tcPr>
            <w:tcW w:w="1247" w:type="dxa"/>
          </w:tcPr>
          <w:p w14:paraId="5E05ADB7"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Range</w:t>
            </w:r>
          </w:p>
        </w:tc>
        <w:tc>
          <w:tcPr>
            <w:tcW w:w="1260" w:type="dxa"/>
          </w:tcPr>
          <w:p w14:paraId="1AE6239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IE type and reference</w:t>
            </w:r>
          </w:p>
        </w:tc>
        <w:tc>
          <w:tcPr>
            <w:tcW w:w="1762" w:type="dxa"/>
          </w:tcPr>
          <w:p w14:paraId="09F0371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Semantics description</w:t>
            </w:r>
          </w:p>
        </w:tc>
        <w:tc>
          <w:tcPr>
            <w:tcW w:w="1288" w:type="dxa"/>
          </w:tcPr>
          <w:p w14:paraId="5F7E4206"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Criticality</w:t>
            </w:r>
          </w:p>
        </w:tc>
        <w:tc>
          <w:tcPr>
            <w:tcW w:w="1274" w:type="dxa"/>
          </w:tcPr>
          <w:p w14:paraId="09B7C3C3"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Assigned Criticality</w:t>
            </w:r>
          </w:p>
        </w:tc>
      </w:tr>
      <w:tr w:rsidR="009748E4" w:rsidRPr="009748E4" w14:paraId="68A87CBB" w14:textId="77777777" w:rsidTr="00713D81">
        <w:tc>
          <w:tcPr>
            <w:tcW w:w="2394" w:type="dxa"/>
          </w:tcPr>
          <w:p w14:paraId="7DE8119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Message Type</w:t>
            </w:r>
          </w:p>
        </w:tc>
        <w:tc>
          <w:tcPr>
            <w:tcW w:w="1260" w:type="dxa"/>
          </w:tcPr>
          <w:p w14:paraId="4AF7800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w:t>
            </w:r>
          </w:p>
        </w:tc>
        <w:tc>
          <w:tcPr>
            <w:tcW w:w="1247" w:type="dxa"/>
          </w:tcPr>
          <w:p w14:paraId="13F88DE7"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1689136"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9.3.1.1</w:t>
            </w:r>
          </w:p>
        </w:tc>
        <w:tc>
          <w:tcPr>
            <w:tcW w:w="1762" w:type="dxa"/>
          </w:tcPr>
          <w:p w14:paraId="6397AA98"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C786B39"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Pr>
          <w:p w14:paraId="42B65A06"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9748E4" w:rsidRPr="009748E4" w14:paraId="3AD00EA9" w14:textId="77777777" w:rsidTr="00713D81">
        <w:tc>
          <w:tcPr>
            <w:tcW w:w="2394" w:type="dxa"/>
          </w:tcPr>
          <w:p w14:paraId="22C608F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바탕" w:hAnsi="Arial"/>
                <w:bCs/>
                <w:sz w:val="18"/>
                <w:lang w:eastAsia="ko-KR"/>
              </w:rPr>
              <w:t>gNB-CU</w:t>
            </w:r>
            <w:r w:rsidRPr="009748E4">
              <w:rPr>
                <w:rFonts w:ascii="Arial" w:eastAsia="Times New Roman" w:hAnsi="Arial"/>
                <w:bCs/>
                <w:sz w:val="18"/>
                <w:lang w:eastAsia="ko-KR"/>
              </w:rPr>
              <w:t xml:space="preserve"> UE F1AP ID</w:t>
            </w:r>
          </w:p>
        </w:tc>
        <w:tc>
          <w:tcPr>
            <w:tcW w:w="1260" w:type="dxa"/>
          </w:tcPr>
          <w:p w14:paraId="2253EA2B"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w:t>
            </w:r>
          </w:p>
        </w:tc>
        <w:tc>
          <w:tcPr>
            <w:tcW w:w="1247" w:type="dxa"/>
          </w:tcPr>
          <w:p w14:paraId="084B2AB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6B1B58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9.3.1.4</w:t>
            </w:r>
          </w:p>
        </w:tc>
        <w:tc>
          <w:tcPr>
            <w:tcW w:w="1762" w:type="dxa"/>
          </w:tcPr>
          <w:p w14:paraId="2A8E8F4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A1A90D2"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Pr>
          <w:p w14:paraId="2832AAD2"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9748E4" w:rsidRPr="009748E4" w14:paraId="07DEBDF1" w14:textId="77777777" w:rsidTr="00713D81">
        <w:tc>
          <w:tcPr>
            <w:tcW w:w="2394" w:type="dxa"/>
            <w:tcBorders>
              <w:top w:val="single" w:sz="4" w:space="0" w:color="auto"/>
              <w:left w:val="single" w:sz="4" w:space="0" w:color="auto"/>
              <w:bottom w:val="single" w:sz="4" w:space="0" w:color="auto"/>
              <w:right w:val="single" w:sz="4" w:space="0" w:color="auto"/>
            </w:tcBorders>
          </w:tcPr>
          <w:p w14:paraId="5ACF3119" w14:textId="77777777" w:rsidR="009748E4" w:rsidRPr="009748E4" w:rsidRDefault="009748E4" w:rsidP="009748E4">
            <w:pPr>
              <w:keepNext/>
              <w:keepLines/>
              <w:overflowPunct w:val="0"/>
              <w:autoSpaceDE w:val="0"/>
              <w:autoSpaceDN w:val="0"/>
              <w:adjustRightInd w:val="0"/>
              <w:spacing w:after="0"/>
              <w:textAlignment w:val="baseline"/>
              <w:rPr>
                <w:rFonts w:ascii="Arial" w:eastAsia="바탕" w:hAnsi="Arial"/>
                <w:sz w:val="18"/>
                <w:lang w:eastAsia="ko-KR"/>
              </w:rPr>
            </w:pPr>
            <w:r w:rsidRPr="009748E4">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599B85C4"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678971"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109AB4"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90BBF64"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BA0432"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3FB3BA"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9748E4" w:rsidRPr="009748E4" w14:paraId="205A9476" w14:textId="77777777" w:rsidTr="00713D81">
        <w:tc>
          <w:tcPr>
            <w:tcW w:w="2394" w:type="dxa"/>
          </w:tcPr>
          <w:p w14:paraId="07297217" w14:textId="77777777" w:rsidR="009748E4" w:rsidRPr="009748E4" w:rsidRDefault="009748E4" w:rsidP="009748E4">
            <w:pPr>
              <w:keepNext/>
              <w:keepLines/>
              <w:overflowPunct w:val="0"/>
              <w:autoSpaceDE w:val="0"/>
              <w:autoSpaceDN w:val="0"/>
              <w:adjustRightInd w:val="0"/>
              <w:spacing w:after="0"/>
              <w:textAlignment w:val="baseline"/>
              <w:rPr>
                <w:rFonts w:ascii="Arial" w:eastAsia="바탕" w:hAnsi="Arial"/>
                <w:bCs/>
                <w:sz w:val="18"/>
                <w:lang w:eastAsia="ko-KR"/>
              </w:rPr>
            </w:pPr>
            <w:r w:rsidRPr="009748E4">
              <w:rPr>
                <w:rFonts w:ascii="Arial" w:eastAsia="바탕" w:hAnsi="Arial"/>
                <w:bCs/>
                <w:sz w:val="18"/>
                <w:lang w:eastAsia="ko-KR"/>
              </w:rPr>
              <w:t>SpCell ID</w:t>
            </w:r>
          </w:p>
        </w:tc>
        <w:tc>
          <w:tcPr>
            <w:tcW w:w="1260" w:type="dxa"/>
          </w:tcPr>
          <w:p w14:paraId="5C0A7DE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748E4">
              <w:rPr>
                <w:rFonts w:ascii="Arial" w:eastAsia="Times New Roman" w:hAnsi="Arial" w:cs="Arial"/>
                <w:sz w:val="18"/>
                <w:lang w:eastAsia="ko-KR"/>
              </w:rPr>
              <w:t>O</w:t>
            </w:r>
          </w:p>
        </w:tc>
        <w:tc>
          <w:tcPr>
            <w:tcW w:w="1247" w:type="dxa"/>
          </w:tcPr>
          <w:p w14:paraId="198DAEF6"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6B7DE03E"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szCs w:val="18"/>
                <w:lang w:eastAsia="ja-JP"/>
              </w:rPr>
              <w:t xml:space="preserve">NR </w:t>
            </w:r>
            <w:r w:rsidRPr="009748E4">
              <w:rPr>
                <w:rFonts w:ascii="Arial" w:eastAsia="Times New Roman" w:hAnsi="Arial" w:cs="Arial"/>
                <w:sz w:val="18"/>
                <w:lang w:eastAsia="ko-KR"/>
              </w:rPr>
              <w:t>CGI</w:t>
            </w:r>
          </w:p>
          <w:p w14:paraId="5710924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lang w:eastAsia="ko-KR"/>
              </w:rPr>
              <w:t>9.3.1.12</w:t>
            </w:r>
          </w:p>
        </w:tc>
        <w:tc>
          <w:tcPr>
            <w:tcW w:w="1762" w:type="dxa"/>
          </w:tcPr>
          <w:p w14:paraId="31C95D7A"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lang w:eastAsia="ko-KR"/>
              </w:rPr>
              <w:t>Special Cell as defined in TS 38.321 [16]</w:t>
            </w:r>
            <w:r w:rsidRPr="009748E4">
              <w:rPr>
                <w:rFonts w:ascii="Arial" w:eastAsia="Times New Roman" w:hAnsi="Arial"/>
                <w:sz w:val="18"/>
                <w:lang w:eastAsia="ko-KR"/>
              </w:rPr>
              <w:t>. For handover case, this IE is considered as target cell.</w:t>
            </w:r>
          </w:p>
        </w:tc>
        <w:tc>
          <w:tcPr>
            <w:tcW w:w="1288" w:type="dxa"/>
          </w:tcPr>
          <w:p w14:paraId="1513F26E"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748E4">
              <w:rPr>
                <w:rFonts w:ascii="Arial" w:eastAsia="Times New Roman" w:hAnsi="Arial" w:cs="Arial"/>
                <w:sz w:val="18"/>
                <w:lang w:eastAsia="ko-KR"/>
              </w:rPr>
              <w:t>YES</w:t>
            </w:r>
          </w:p>
        </w:tc>
        <w:tc>
          <w:tcPr>
            <w:tcW w:w="1274" w:type="dxa"/>
          </w:tcPr>
          <w:p w14:paraId="39482906"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748E4">
              <w:rPr>
                <w:rFonts w:ascii="Arial" w:eastAsia="Times New Roman" w:hAnsi="Arial" w:cs="Arial"/>
                <w:sz w:val="18"/>
                <w:lang w:eastAsia="ko-KR"/>
              </w:rPr>
              <w:t>ignore</w:t>
            </w:r>
          </w:p>
        </w:tc>
      </w:tr>
      <w:tr w:rsidR="009748E4" w:rsidRPr="009748E4" w14:paraId="33D36353" w14:textId="77777777" w:rsidTr="009748E4">
        <w:trPr>
          <w:trHeight w:hRule="exact" w:val="289"/>
        </w:trPr>
        <w:tc>
          <w:tcPr>
            <w:tcW w:w="10485" w:type="dxa"/>
            <w:gridSpan w:val="7"/>
          </w:tcPr>
          <w:p w14:paraId="7D43F9CF" w14:textId="378C4AF6"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23F7F">
              <w:rPr>
                <w:noProof/>
              </w:rPr>
              <w:t>///////////////////////////////////////////////</w:t>
            </w:r>
            <w:r>
              <w:rPr>
                <w:noProof/>
              </w:rPr>
              <w:t>/</w:t>
            </w:r>
            <w:r w:rsidRPr="00923F7F">
              <w:rPr>
                <w:noProof/>
              </w:rPr>
              <w:t>//////////////irrelevant operations skipped/////////////////////////////////////////////////////////////////////</w:t>
            </w:r>
          </w:p>
        </w:tc>
      </w:tr>
      <w:tr w:rsidR="009748E4" w:rsidRPr="009748E4" w14:paraId="76808B0A" w14:textId="77777777" w:rsidTr="00713D81">
        <w:tc>
          <w:tcPr>
            <w:tcW w:w="2394" w:type="dxa"/>
            <w:tcBorders>
              <w:top w:val="single" w:sz="4" w:space="0" w:color="auto"/>
              <w:left w:val="single" w:sz="4" w:space="0" w:color="auto"/>
              <w:bottom w:val="single" w:sz="4" w:space="0" w:color="auto"/>
              <w:right w:val="single" w:sz="4" w:space="0" w:color="auto"/>
            </w:tcBorders>
          </w:tcPr>
          <w:p w14:paraId="4EE30B88"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b/>
                <w:bCs/>
                <w:sz w:val="18"/>
                <w:szCs w:val="18"/>
                <w:lang w:eastAsia="ko-KR"/>
              </w:rPr>
            </w:pPr>
            <w:r w:rsidRPr="009748E4">
              <w:rPr>
                <w:rFonts w:ascii="Arial" w:eastAsia="Times New Roman"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773E3FB6"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A1F2B1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C5FD70"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E985581"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1508F6"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0589B4"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lang w:eastAsia="zh-CN"/>
              </w:rPr>
              <w:t>reject</w:t>
            </w:r>
          </w:p>
        </w:tc>
      </w:tr>
      <w:tr w:rsidR="009748E4" w:rsidRPr="009748E4" w14:paraId="3D2ACD6C" w14:textId="77777777" w:rsidTr="00713D81">
        <w:tc>
          <w:tcPr>
            <w:tcW w:w="2394" w:type="dxa"/>
            <w:tcBorders>
              <w:top w:val="single" w:sz="4" w:space="0" w:color="auto"/>
              <w:left w:val="single" w:sz="4" w:space="0" w:color="auto"/>
              <w:bottom w:val="single" w:sz="4" w:space="0" w:color="auto"/>
              <w:right w:val="single" w:sz="4" w:space="0" w:color="auto"/>
            </w:tcBorders>
          </w:tcPr>
          <w:p w14:paraId="3C62F7DE" w14:textId="77777777" w:rsidR="009748E4" w:rsidRPr="009748E4" w:rsidRDefault="009748E4" w:rsidP="009748E4">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9748E4">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3BCBD597"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5CDE8C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6916B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9748E4">
              <w:rPr>
                <w:rFonts w:ascii="Arial" w:eastAsia="Times New Roman"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3598D880"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3B66990"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FC829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szCs w:val="18"/>
                <w:lang w:eastAsia="ja-JP"/>
              </w:rPr>
              <w:t>-</w:t>
            </w:r>
          </w:p>
        </w:tc>
      </w:tr>
      <w:tr w:rsidR="009748E4" w:rsidRPr="009748E4" w14:paraId="394B21DB" w14:textId="77777777" w:rsidTr="00713D81">
        <w:tc>
          <w:tcPr>
            <w:tcW w:w="2394" w:type="dxa"/>
            <w:tcBorders>
              <w:top w:val="single" w:sz="4" w:space="0" w:color="auto"/>
              <w:left w:val="single" w:sz="4" w:space="0" w:color="auto"/>
              <w:bottom w:val="single" w:sz="4" w:space="0" w:color="auto"/>
              <w:right w:val="single" w:sz="4" w:space="0" w:color="auto"/>
            </w:tcBorders>
          </w:tcPr>
          <w:p w14:paraId="2E1777A9" w14:textId="77777777" w:rsidR="009748E4" w:rsidRPr="009748E4" w:rsidRDefault="009748E4" w:rsidP="009748E4">
            <w:pPr>
              <w:keepNext/>
              <w:keepLines/>
              <w:overflowPunct w:val="0"/>
              <w:autoSpaceDE w:val="0"/>
              <w:autoSpaceDN w:val="0"/>
              <w:adjustRightInd w:val="0"/>
              <w:spacing w:after="0"/>
              <w:ind w:left="102"/>
              <w:textAlignment w:val="baseline"/>
              <w:rPr>
                <w:rFonts w:ascii="Arial" w:eastAsia="Times New Roman" w:hAnsi="Arial"/>
                <w:b/>
                <w:bCs/>
                <w:sz w:val="18"/>
                <w:lang w:eastAsia="ko-KR"/>
              </w:rPr>
            </w:pPr>
            <w:r w:rsidRPr="009748E4">
              <w:rPr>
                <w:rFonts w:ascii="Arial" w:eastAsia="Times New Roman" w:hAnsi="Arial"/>
                <w:b/>
                <w:bCs/>
                <w:sz w:val="18"/>
                <w:lang w:eastAsia="ko-KR"/>
              </w:rPr>
              <w:t>&gt;</w:t>
            </w:r>
            <w:bookmarkStart w:id="338" w:name="_Hlk34836638"/>
            <w:r w:rsidRPr="009748E4">
              <w:rPr>
                <w:rFonts w:ascii="Arial" w:eastAsia="Times New Roman" w:hAnsi="Arial"/>
                <w:b/>
                <w:bCs/>
                <w:sz w:val="18"/>
                <w:lang w:eastAsia="ko-KR"/>
              </w:rPr>
              <w:t>Candidate Cells To Be Cancelled List</w:t>
            </w:r>
            <w:bookmarkEnd w:id="338"/>
          </w:p>
        </w:tc>
        <w:tc>
          <w:tcPr>
            <w:tcW w:w="1260" w:type="dxa"/>
            <w:tcBorders>
              <w:top w:val="single" w:sz="4" w:space="0" w:color="auto"/>
              <w:left w:val="single" w:sz="4" w:space="0" w:color="auto"/>
              <w:bottom w:val="single" w:sz="4" w:space="0" w:color="auto"/>
              <w:right w:val="single" w:sz="4" w:space="0" w:color="auto"/>
            </w:tcBorders>
          </w:tcPr>
          <w:p w14:paraId="5556568D"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6C4335FD"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r w:rsidRPr="009748E4">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697B11C9"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16634F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0BE07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AF4086"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lang w:eastAsia="zh-CN"/>
              </w:rPr>
              <w:t>-</w:t>
            </w:r>
          </w:p>
        </w:tc>
      </w:tr>
      <w:tr w:rsidR="009748E4" w:rsidRPr="009748E4" w14:paraId="1FD00746" w14:textId="77777777" w:rsidTr="00713D81">
        <w:tc>
          <w:tcPr>
            <w:tcW w:w="2394" w:type="dxa"/>
            <w:tcBorders>
              <w:top w:val="single" w:sz="4" w:space="0" w:color="auto"/>
              <w:left w:val="single" w:sz="4" w:space="0" w:color="auto"/>
              <w:bottom w:val="single" w:sz="4" w:space="0" w:color="auto"/>
              <w:right w:val="single" w:sz="4" w:space="0" w:color="auto"/>
            </w:tcBorders>
          </w:tcPr>
          <w:p w14:paraId="125EABD9" w14:textId="77777777" w:rsidR="009748E4" w:rsidRPr="009748E4" w:rsidRDefault="009748E4" w:rsidP="009748E4">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9748E4">
              <w:rPr>
                <w:rFonts w:ascii="Arial" w:eastAsia="Times New Roman"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54F35CC7"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73B19E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5E9EEB"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ja-JP"/>
              </w:rPr>
              <w:t xml:space="preserve">NR </w:t>
            </w:r>
            <w:r w:rsidRPr="009748E4">
              <w:rPr>
                <w:rFonts w:ascii="Arial" w:eastAsia="Times New Roman" w:hAnsi="Arial"/>
                <w:sz w:val="18"/>
                <w:lang w:eastAsia="ko-KR"/>
              </w:rPr>
              <w:t>CGI</w:t>
            </w:r>
          </w:p>
          <w:p w14:paraId="360386F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05CC92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9CE150"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7C8A3D"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szCs w:val="18"/>
                <w:lang w:eastAsia="ja-JP"/>
              </w:rPr>
              <w:t>-</w:t>
            </w:r>
          </w:p>
        </w:tc>
      </w:tr>
      <w:tr w:rsidR="009748E4" w:rsidRPr="009748E4" w14:paraId="432EAB24" w14:textId="77777777" w:rsidTr="00713D81">
        <w:tc>
          <w:tcPr>
            <w:tcW w:w="2394" w:type="dxa"/>
            <w:tcBorders>
              <w:top w:val="single" w:sz="4" w:space="0" w:color="auto"/>
              <w:left w:val="single" w:sz="4" w:space="0" w:color="auto"/>
              <w:bottom w:val="single" w:sz="4" w:space="0" w:color="auto"/>
              <w:right w:val="single" w:sz="4" w:space="0" w:color="auto"/>
            </w:tcBorders>
          </w:tcPr>
          <w:p w14:paraId="0AB3DC5A" w14:textId="77777777" w:rsidR="009748E4" w:rsidRPr="009748E4" w:rsidRDefault="009748E4" w:rsidP="009748E4">
            <w:pPr>
              <w:keepNext/>
              <w:keepLines/>
              <w:overflowPunct w:val="0"/>
              <w:autoSpaceDE w:val="0"/>
              <w:autoSpaceDN w:val="0"/>
              <w:adjustRightInd w:val="0"/>
              <w:spacing w:after="0"/>
              <w:ind w:left="102"/>
              <w:textAlignment w:val="baseline"/>
              <w:rPr>
                <w:rFonts w:ascii="Arial" w:eastAsia="Times New Roman" w:hAnsi="Arial" w:cs="Arial"/>
                <w:sz w:val="18"/>
                <w:szCs w:val="18"/>
                <w:lang w:eastAsia="ko-KR"/>
              </w:rPr>
            </w:pPr>
            <w:r w:rsidRPr="009748E4">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31192CF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DDE78B0"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C8CEEE"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14B755E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667546"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748E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ADE4C7"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748E4">
              <w:rPr>
                <w:rFonts w:ascii="Arial" w:eastAsia="Times New Roman" w:hAnsi="Arial"/>
                <w:sz w:val="18"/>
                <w:lang w:eastAsia="ko-KR"/>
              </w:rPr>
              <w:t>ignore</w:t>
            </w:r>
          </w:p>
        </w:tc>
      </w:tr>
      <w:tr w:rsidR="009748E4" w:rsidRPr="009748E4" w14:paraId="6E491752" w14:textId="77777777" w:rsidTr="009748E4">
        <w:trPr>
          <w:trHeight w:hRule="exact" w:val="295"/>
        </w:trPr>
        <w:tc>
          <w:tcPr>
            <w:tcW w:w="10485" w:type="dxa"/>
            <w:gridSpan w:val="7"/>
            <w:tcBorders>
              <w:top w:val="single" w:sz="4" w:space="0" w:color="auto"/>
              <w:left w:val="single" w:sz="4" w:space="0" w:color="auto"/>
              <w:right w:val="single" w:sz="4" w:space="0" w:color="auto"/>
            </w:tcBorders>
          </w:tcPr>
          <w:p w14:paraId="0689C4A1" w14:textId="720F632E"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F7F">
              <w:rPr>
                <w:noProof/>
              </w:rPr>
              <w:t>///////////////////////////////////////////////</w:t>
            </w:r>
            <w:r>
              <w:rPr>
                <w:noProof/>
              </w:rPr>
              <w:t>/</w:t>
            </w:r>
            <w:r w:rsidRPr="00923F7F">
              <w:rPr>
                <w:noProof/>
              </w:rPr>
              <w:t>//////////////irrelevant operations skipped/////////////////////////////////////////////////////////////////////</w:t>
            </w:r>
          </w:p>
        </w:tc>
      </w:tr>
      <w:tr w:rsidR="009748E4" w:rsidRPr="009748E4" w14:paraId="5FDA1EB7" w14:textId="77777777" w:rsidTr="00713D81">
        <w:tc>
          <w:tcPr>
            <w:tcW w:w="2394" w:type="dxa"/>
            <w:tcBorders>
              <w:top w:val="single" w:sz="4" w:space="0" w:color="auto"/>
              <w:left w:val="single" w:sz="4" w:space="0" w:color="auto"/>
              <w:bottom w:val="single" w:sz="4" w:space="0" w:color="auto"/>
              <w:right w:val="single" w:sz="4" w:space="0" w:color="auto"/>
            </w:tcBorders>
          </w:tcPr>
          <w:p w14:paraId="0B8745A7"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SDT Bearer Configuration Query Indication</w:t>
            </w:r>
          </w:p>
        </w:tc>
        <w:tc>
          <w:tcPr>
            <w:tcW w:w="1260" w:type="dxa"/>
            <w:tcBorders>
              <w:top w:val="single" w:sz="4" w:space="0" w:color="auto"/>
              <w:left w:val="single" w:sz="4" w:space="0" w:color="auto"/>
              <w:bottom w:val="single" w:sz="4" w:space="0" w:color="auto"/>
              <w:right w:val="single" w:sz="4" w:space="0" w:color="auto"/>
            </w:tcBorders>
          </w:tcPr>
          <w:p w14:paraId="5F87C346"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cs="Arial" w:hint="eastAsia"/>
                <w:sz w:val="18"/>
                <w:szCs w:val="18"/>
                <w:lang w:val="en-US" w:eastAsia="ko-KR"/>
              </w:rPr>
              <w:t>O</w:t>
            </w:r>
          </w:p>
        </w:tc>
        <w:tc>
          <w:tcPr>
            <w:tcW w:w="1247" w:type="dxa"/>
            <w:tcBorders>
              <w:top w:val="single" w:sz="4" w:space="0" w:color="auto"/>
              <w:left w:val="single" w:sz="4" w:space="0" w:color="auto"/>
              <w:bottom w:val="single" w:sz="4" w:space="0" w:color="auto"/>
              <w:right w:val="single" w:sz="4" w:space="0" w:color="auto"/>
            </w:tcBorders>
          </w:tcPr>
          <w:p w14:paraId="765B49B1"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26EF68"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1BBB3609"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814B52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hint="eastAsia"/>
                <w:sz w:val="18"/>
                <w:lang w:val="en-US" w:eastAsia="ko-KR"/>
              </w:rPr>
              <w:t>Y</w:t>
            </w:r>
            <w:r w:rsidRPr="009748E4">
              <w:rPr>
                <w:rFonts w:ascii="Arial" w:eastAsia="Times New Roman" w:hAnsi="Arial"/>
                <w:sz w:val="18"/>
                <w:lang w:val="en-US" w:eastAsia="ko-KR"/>
              </w:rPr>
              <w:t>ES</w:t>
            </w:r>
          </w:p>
        </w:tc>
        <w:tc>
          <w:tcPr>
            <w:tcW w:w="1274" w:type="dxa"/>
            <w:tcBorders>
              <w:top w:val="single" w:sz="4" w:space="0" w:color="auto"/>
              <w:left w:val="single" w:sz="4" w:space="0" w:color="auto"/>
              <w:bottom w:val="single" w:sz="4" w:space="0" w:color="auto"/>
              <w:right w:val="single" w:sz="4" w:space="0" w:color="auto"/>
            </w:tcBorders>
          </w:tcPr>
          <w:p w14:paraId="4D76C115"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hint="eastAsia"/>
                <w:sz w:val="18"/>
                <w:lang w:eastAsia="ko-KR"/>
              </w:rPr>
              <w:t>i</w:t>
            </w:r>
            <w:r w:rsidRPr="009748E4">
              <w:rPr>
                <w:rFonts w:ascii="Arial" w:eastAsia="Times New Roman" w:hAnsi="Arial"/>
                <w:sz w:val="18"/>
                <w:lang w:eastAsia="ko-KR"/>
              </w:rPr>
              <w:t>gnore</w:t>
            </w:r>
          </w:p>
        </w:tc>
      </w:tr>
      <w:tr w:rsidR="009748E4" w:rsidRPr="009748E4" w14:paraId="2E4F2C03" w14:textId="77777777" w:rsidTr="00713D81">
        <w:trPr>
          <w:ins w:id="339"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352E1666" w14:textId="1B20C563" w:rsidR="009748E4" w:rsidRPr="009748E4" w:rsidRDefault="009748E4" w:rsidP="00713D81">
            <w:pPr>
              <w:keepNext/>
              <w:keepLines/>
              <w:overflowPunct w:val="0"/>
              <w:autoSpaceDE w:val="0"/>
              <w:autoSpaceDN w:val="0"/>
              <w:adjustRightInd w:val="0"/>
              <w:spacing w:after="0"/>
              <w:textAlignment w:val="baseline"/>
              <w:rPr>
                <w:ins w:id="340" w:author="INTEL-Jaemin" w:date="2022-09-27T02:40:00Z"/>
                <w:rFonts w:ascii="Arial" w:eastAsia="Times New Roman" w:hAnsi="Arial" w:cs="Arial"/>
                <w:b/>
                <w:bCs/>
                <w:sz w:val="18"/>
                <w:szCs w:val="18"/>
                <w:lang w:eastAsia="ko-KR"/>
              </w:rPr>
            </w:pPr>
            <w:ins w:id="341" w:author="INTEL-Jaemin" w:date="2022-09-27T02:41:00Z">
              <w:r>
                <w:rPr>
                  <w:rFonts w:ascii="Arial" w:eastAsia="Times New Roman" w:hAnsi="Arial"/>
                  <w:b/>
                  <w:bCs/>
                  <w:sz w:val="18"/>
                  <w:lang w:val="en-US" w:eastAsia="zh-CN"/>
                </w:rPr>
                <w:t>L1L2</w:t>
              </w:r>
            </w:ins>
            <w:ins w:id="342" w:author="INTEL-Jaemin" w:date="2022-09-27T02:40:00Z">
              <w:r w:rsidRPr="009748E4">
                <w:rPr>
                  <w:rFonts w:ascii="Arial" w:eastAsia="Times New Roman" w:hAnsi="Arial"/>
                  <w:b/>
                  <w:bCs/>
                  <w:sz w:val="18"/>
                  <w:lang w:val="en-US" w:eastAsia="zh-CN"/>
                </w:rPr>
                <w:t xml:space="preserve"> Intra-DU Mobility Information</w:t>
              </w:r>
            </w:ins>
          </w:p>
        </w:tc>
        <w:tc>
          <w:tcPr>
            <w:tcW w:w="1260" w:type="dxa"/>
            <w:tcBorders>
              <w:top w:val="single" w:sz="4" w:space="0" w:color="auto"/>
              <w:left w:val="single" w:sz="4" w:space="0" w:color="auto"/>
              <w:bottom w:val="single" w:sz="4" w:space="0" w:color="auto"/>
              <w:right w:val="single" w:sz="4" w:space="0" w:color="auto"/>
            </w:tcBorders>
          </w:tcPr>
          <w:p w14:paraId="441E101C" w14:textId="77777777" w:rsidR="009748E4" w:rsidRPr="009748E4" w:rsidRDefault="009748E4" w:rsidP="00713D81">
            <w:pPr>
              <w:keepNext/>
              <w:keepLines/>
              <w:overflowPunct w:val="0"/>
              <w:autoSpaceDE w:val="0"/>
              <w:autoSpaceDN w:val="0"/>
              <w:adjustRightInd w:val="0"/>
              <w:spacing w:after="0"/>
              <w:textAlignment w:val="baseline"/>
              <w:rPr>
                <w:ins w:id="343" w:author="INTEL-Jaemin" w:date="2022-09-27T02:40:00Z"/>
                <w:rFonts w:ascii="Arial" w:eastAsia="Times New Roman" w:hAnsi="Arial"/>
                <w:sz w:val="18"/>
                <w:lang w:val="en-US" w:eastAsia="zh-CN"/>
              </w:rPr>
            </w:pPr>
            <w:ins w:id="344" w:author="INTEL-Jaemin" w:date="2022-09-27T02:40:00Z">
              <w:r w:rsidRPr="009748E4">
                <w:rPr>
                  <w:rFonts w:ascii="Arial" w:eastAsia="Times New Roman" w:hAnsi="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505CDFD5" w14:textId="77777777" w:rsidR="009748E4" w:rsidRPr="009748E4" w:rsidRDefault="009748E4" w:rsidP="00713D81">
            <w:pPr>
              <w:keepNext/>
              <w:keepLines/>
              <w:overflowPunct w:val="0"/>
              <w:autoSpaceDE w:val="0"/>
              <w:autoSpaceDN w:val="0"/>
              <w:adjustRightInd w:val="0"/>
              <w:spacing w:after="0"/>
              <w:textAlignment w:val="baseline"/>
              <w:rPr>
                <w:ins w:id="345"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03CA2B" w14:textId="77777777" w:rsidR="009748E4" w:rsidRPr="009748E4" w:rsidRDefault="009748E4" w:rsidP="00713D81">
            <w:pPr>
              <w:keepNext/>
              <w:keepLines/>
              <w:overflowPunct w:val="0"/>
              <w:autoSpaceDE w:val="0"/>
              <w:autoSpaceDN w:val="0"/>
              <w:adjustRightInd w:val="0"/>
              <w:spacing w:after="0"/>
              <w:textAlignment w:val="baseline"/>
              <w:rPr>
                <w:ins w:id="346" w:author="INTEL-Jaemin" w:date="2022-09-27T02:40: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A6F9AA8" w14:textId="77777777" w:rsidR="009748E4" w:rsidRPr="009748E4" w:rsidRDefault="009748E4" w:rsidP="00713D81">
            <w:pPr>
              <w:keepNext/>
              <w:keepLines/>
              <w:overflowPunct w:val="0"/>
              <w:autoSpaceDE w:val="0"/>
              <w:autoSpaceDN w:val="0"/>
              <w:adjustRightInd w:val="0"/>
              <w:spacing w:after="0"/>
              <w:textAlignment w:val="baseline"/>
              <w:rPr>
                <w:ins w:id="347"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8CDA01" w14:textId="77777777" w:rsidR="009748E4" w:rsidRPr="009748E4" w:rsidRDefault="009748E4" w:rsidP="00713D81">
            <w:pPr>
              <w:keepNext/>
              <w:keepLines/>
              <w:overflowPunct w:val="0"/>
              <w:autoSpaceDE w:val="0"/>
              <w:autoSpaceDN w:val="0"/>
              <w:adjustRightInd w:val="0"/>
              <w:spacing w:after="0"/>
              <w:jc w:val="center"/>
              <w:textAlignment w:val="baseline"/>
              <w:rPr>
                <w:ins w:id="348" w:author="INTEL-Jaemin" w:date="2022-09-27T02:40:00Z"/>
                <w:rFonts w:ascii="Arial" w:eastAsia="Times New Roman" w:hAnsi="Arial"/>
                <w:sz w:val="18"/>
                <w:lang w:val="en-US" w:eastAsia="zh-CN"/>
              </w:rPr>
            </w:pPr>
            <w:ins w:id="349" w:author="INTEL-Jaemin" w:date="2022-09-27T02:40:00Z">
              <w:r w:rsidRPr="009748E4">
                <w:rPr>
                  <w:rFonts w:ascii="Arial" w:eastAsia="Times New Roma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49409F8" w14:textId="77777777" w:rsidR="009748E4" w:rsidRPr="009748E4" w:rsidRDefault="009748E4" w:rsidP="00713D81">
            <w:pPr>
              <w:keepNext/>
              <w:keepLines/>
              <w:overflowPunct w:val="0"/>
              <w:autoSpaceDE w:val="0"/>
              <w:autoSpaceDN w:val="0"/>
              <w:adjustRightInd w:val="0"/>
              <w:spacing w:after="0"/>
              <w:jc w:val="center"/>
              <w:textAlignment w:val="baseline"/>
              <w:rPr>
                <w:ins w:id="350" w:author="INTEL-Jaemin" w:date="2022-09-27T02:40:00Z"/>
                <w:rFonts w:ascii="Arial" w:eastAsia="Times New Roman" w:hAnsi="Arial"/>
                <w:sz w:val="18"/>
                <w:lang w:eastAsia="ko-KR"/>
              </w:rPr>
            </w:pPr>
            <w:ins w:id="351" w:author="INTEL-Jaemin" w:date="2022-09-27T02:40:00Z">
              <w:r w:rsidRPr="009748E4">
                <w:rPr>
                  <w:rFonts w:ascii="Arial" w:eastAsia="Times New Roman" w:hAnsi="Arial" w:cs="Arial"/>
                  <w:sz w:val="18"/>
                  <w:lang w:eastAsia="zh-CN"/>
                </w:rPr>
                <w:t>reject</w:t>
              </w:r>
            </w:ins>
          </w:p>
        </w:tc>
      </w:tr>
      <w:tr w:rsidR="009748E4" w:rsidRPr="009748E4" w14:paraId="0375CCC6" w14:textId="77777777" w:rsidTr="00713D81">
        <w:trPr>
          <w:ins w:id="352"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2E583C6B" w14:textId="53411EC9" w:rsidR="009748E4" w:rsidRPr="009748E4" w:rsidRDefault="009748E4" w:rsidP="00713D81">
            <w:pPr>
              <w:keepNext/>
              <w:keepLines/>
              <w:overflowPunct w:val="0"/>
              <w:autoSpaceDE w:val="0"/>
              <w:autoSpaceDN w:val="0"/>
              <w:adjustRightInd w:val="0"/>
              <w:spacing w:after="0"/>
              <w:ind w:left="102"/>
              <w:textAlignment w:val="baseline"/>
              <w:rPr>
                <w:ins w:id="353" w:author="INTEL-Jaemin" w:date="2022-09-27T02:40:00Z"/>
                <w:rFonts w:ascii="Arial" w:eastAsia="Times New Roman" w:hAnsi="Arial"/>
                <w:sz w:val="18"/>
                <w:lang w:eastAsia="ko-KR"/>
              </w:rPr>
            </w:pPr>
            <w:ins w:id="354" w:author="INTEL-Jaemin" w:date="2022-09-27T02:40:00Z">
              <w:r w:rsidRPr="009748E4">
                <w:rPr>
                  <w:rFonts w:ascii="Arial" w:eastAsia="Times New Roman" w:hAnsi="Arial"/>
                  <w:sz w:val="18"/>
                  <w:lang w:eastAsia="ko-KR"/>
                </w:rPr>
                <w:t>&gt;</w:t>
              </w:r>
            </w:ins>
            <w:ins w:id="355" w:author="INTEL-Jaemin" w:date="2022-09-27T02:41:00Z">
              <w:r>
                <w:rPr>
                  <w:rFonts w:ascii="Arial" w:eastAsia="Times New Roman" w:hAnsi="Arial"/>
                  <w:sz w:val="18"/>
                  <w:lang w:eastAsia="ko-KR"/>
                </w:rPr>
                <w:t>L1L2 Mobility</w:t>
              </w:r>
            </w:ins>
            <w:ins w:id="356" w:author="INTEL-Jaemin" w:date="2022-09-27T02:40:00Z">
              <w:r w:rsidRPr="009748E4">
                <w:rPr>
                  <w:rFonts w:ascii="Arial" w:eastAsia="Times New Roman" w:hAnsi="Arial"/>
                  <w:sz w:val="18"/>
                  <w:lang w:eastAsia="ko-KR"/>
                </w:rPr>
                <w:t xml:space="preserve"> Trigger</w:t>
              </w:r>
            </w:ins>
          </w:p>
        </w:tc>
        <w:tc>
          <w:tcPr>
            <w:tcW w:w="1260" w:type="dxa"/>
            <w:tcBorders>
              <w:top w:val="single" w:sz="4" w:space="0" w:color="auto"/>
              <w:left w:val="single" w:sz="4" w:space="0" w:color="auto"/>
              <w:bottom w:val="single" w:sz="4" w:space="0" w:color="auto"/>
              <w:right w:val="single" w:sz="4" w:space="0" w:color="auto"/>
            </w:tcBorders>
          </w:tcPr>
          <w:p w14:paraId="0A1299BC" w14:textId="77777777" w:rsidR="009748E4" w:rsidRPr="009748E4" w:rsidRDefault="009748E4" w:rsidP="00713D81">
            <w:pPr>
              <w:keepNext/>
              <w:keepLines/>
              <w:overflowPunct w:val="0"/>
              <w:autoSpaceDE w:val="0"/>
              <w:autoSpaceDN w:val="0"/>
              <w:adjustRightInd w:val="0"/>
              <w:spacing w:after="0"/>
              <w:textAlignment w:val="baseline"/>
              <w:rPr>
                <w:ins w:id="357" w:author="INTEL-Jaemin" w:date="2022-09-27T02:40:00Z"/>
                <w:rFonts w:ascii="Arial" w:eastAsia="Times New Roman" w:hAnsi="Arial"/>
                <w:sz w:val="18"/>
                <w:lang w:val="en-US" w:eastAsia="zh-CN"/>
              </w:rPr>
            </w:pPr>
            <w:ins w:id="358" w:author="INTEL-Jaemin" w:date="2022-09-27T02:40:00Z">
              <w:r w:rsidRPr="009748E4">
                <w:rPr>
                  <w:rFonts w:ascii="Arial" w:eastAsia="Times New Roman" w:hAnsi="Arial"/>
                  <w:sz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6A07201" w14:textId="77777777" w:rsidR="009748E4" w:rsidRPr="009748E4" w:rsidRDefault="009748E4" w:rsidP="00713D81">
            <w:pPr>
              <w:keepNext/>
              <w:keepLines/>
              <w:overflowPunct w:val="0"/>
              <w:autoSpaceDE w:val="0"/>
              <w:autoSpaceDN w:val="0"/>
              <w:adjustRightInd w:val="0"/>
              <w:spacing w:after="0"/>
              <w:textAlignment w:val="baseline"/>
              <w:rPr>
                <w:ins w:id="359"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424663" w14:textId="4FD4E255" w:rsidR="009748E4" w:rsidRPr="009748E4" w:rsidRDefault="009748E4" w:rsidP="00713D81">
            <w:pPr>
              <w:keepNext/>
              <w:keepLines/>
              <w:overflowPunct w:val="0"/>
              <w:autoSpaceDE w:val="0"/>
              <w:autoSpaceDN w:val="0"/>
              <w:adjustRightInd w:val="0"/>
              <w:spacing w:after="0"/>
              <w:textAlignment w:val="baseline"/>
              <w:rPr>
                <w:ins w:id="360" w:author="INTEL-Jaemin" w:date="2022-09-27T02:40:00Z"/>
                <w:rFonts w:ascii="Arial" w:eastAsia="Times New Roman" w:hAnsi="Arial" w:cs="Arial"/>
                <w:sz w:val="18"/>
                <w:szCs w:val="18"/>
                <w:lang w:val="en-US" w:eastAsia="zh-CN"/>
              </w:rPr>
            </w:pPr>
            <w:ins w:id="361" w:author="INTEL-Jaemin" w:date="2022-09-27T02:40:00Z">
              <w:r w:rsidRPr="009748E4">
                <w:rPr>
                  <w:rFonts w:ascii="Arial" w:eastAsia="Times New Roman" w:hAnsi="Arial" w:cs="Arial"/>
                  <w:sz w:val="18"/>
                  <w:lang w:eastAsia="ja-JP"/>
                </w:rPr>
                <w:t>ENUMERATED (</w:t>
              </w:r>
            </w:ins>
            <w:ins w:id="362" w:author="INTEL-Jaemin" w:date="2022-09-27T02:41:00Z">
              <w:r>
                <w:rPr>
                  <w:rFonts w:ascii="Arial" w:eastAsia="Times New Roman" w:hAnsi="Arial" w:cs="Arial"/>
                  <w:sz w:val="18"/>
                  <w:lang w:eastAsia="ja-JP"/>
                </w:rPr>
                <w:t>L1L2</w:t>
              </w:r>
            </w:ins>
            <w:ins w:id="363" w:author="INTEL-Jaemin" w:date="2022-09-27T02:44:00Z">
              <w:r>
                <w:rPr>
                  <w:rFonts w:ascii="Arial" w:eastAsia="Times New Roman" w:hAnsi="Arial" w:cs="Arial"/>
                  <w:sz w:val="18"/>
                  <w:lang w:eastAsia="ja-JP"/>
                </w:rPr>
                <w:t>HO</w:t>
              </w:r>
            </w:ins>
            <w:ins w:id="364" w:author="INTEL-Jaemin" w:date="2022-09-27T02:40:00Z">
              <w:r w:rsidRPr="009748E4">
                <w:rPr>
                  <w:rFonts w:ascii="Arial" w:eastAsia="Times New Roman" w:hAnsi="Arial" w:cs="Arial"/>
                  <w:sz w:val="18"/>
                  <w:lang w:eastAsia="ja-JP"/>
                </w:rPr>
                <w:t xml:space="preserve">-initiation, </w:t>
              </w:r>
            </w:ins>
            <w:ins w:id="365" w:author="INTEL-Jaemin" w:date="2022-09-27T02:41:00Z">
              <w:r>
                <w:rPr>
                  <w:rFonts w:ascii="Arial" w:eastAsia="Times New Roman" w:hAnsi="Arial" w:cs="Arial"/>
                  <w:sz w:val="18"/>
                  <w:lang w:eastAsia="ja-JP"/>
                </w:rPr>
                <w:t>L1L2</w:t>
              </w:r>
            </w:ins>
            <w:ins w:id="366" w:author="INTEL-Jaemin" w:date="2022-09-27T02:44:00Z">
              <w:r>
                <w:rPr>
                  <w:rFonts w:ascii="Arial" w:eastAsia="Times New Roman" w:hAnsi="Arial" w:cs="Arial"/>
                  <w:sz w:val="18"/>
                  <w:lang w:eastAsia="ja-JP"/>
                </w:rPr>
                <w:t>HO</w:t>
              </w:r>
            </w:ins>
            <w:ins w:id="367" w:author="INTEL-Jaemin" w:date="2022-09-27T02:40:00Z">
              <w:r w:rsidRPr="009748E4">
                <w:rPr>
                  <w:rFonts w:ascii="Arial" w:eastAsia="Times New Roman" w:hAnsi="Arial" w:cs="Arial"/>
                  <w:sz w:val="18"/>
                  <w:lang w:eastAsia="ja-JP"/>
                </w:rPr>
                <w:t xml:space="preserve">-replace, </w:t>
              </w:r>
            </w:ins>
            <w:ins w:id="368" w:author="INTEL-Jaemin" w:date="2022-09-27T02:41:00Z">
              <w:r>
                <w:rPr>
                  <w:rFonts w:ascii="Arial" w:eastAsia="Times New Roman" w:hAnsi="Arial" w:cs="Arial"/>
                  <w:sz w:val="18"/>
                  <w:lang w:eastAsia="ja-JP"/>
                </w:rPr>
                <w:t>L1L2</w:t>
              </w:r>
            </w:ins>
            <w:ins w:id="369" w:author="INTEL-Jaemin" w:date="2022-09-27T02:45:00Z">
              <w:r>
                <w:rPr>
                  <w:rFonts w:ascii="Arial" w:eastAsia="Times New Roman" w:hAnsi="Arial" w:cs="Arial"/>
                  <w:sz w:val="18"/>
                  <w:lang w:eastAsia="ja-JP"/>
                </w:rPr>
                <w:t>HO</w:t>
              </w:r>
            </w:ins>
            <w:ins w:id="370" w:author="INTEL-Jaemin" w:date="2022-09-27T02:40:00Z">
              <w:r w:rsidRPr="009748E4">
                <w:rPr>
                  <w:rFonts w:ascii="Arial" w:eastAsia="Times New Roman" w:hAnsi="Arial" w:cs="Arial"/>
                  <w:sz w:val="18"/>
                  <w:lang w:eastAsia="ja-JP"/>
                </w:rPr>
                <w:t>-cancel, …)</w:t>
              </w:r>
            </w:ins>
          </w:p>
        </w:tc>
        <w:tc>
          <w:tcPr>
            <w:tcW w:w="1762" w:type="dxa"/>
            <w:tcBorders>
              <w:top w:val="single" w:sz="4" w:space="0" w:color="auto"/>
              <w:left w:val="single" w:sz="4" w:space="0" w:color="auto"/>
              <w:bottom w:val="single" w:sz="4" w:space="0" w:color="auto"/>
              <w:right w:val="single" w:sz="4" w:space="0" w:color="auto"/>
            </w:tcBorders>
          </w:tcPr>
          <w:p w14:paraId="0D931C62" w14:textId="77777777" w:rsidR="009748E4" w:rsidRPr="009748E4" w:rsidRDefault="009748E4" w:rsidP="00713D81">
            <w:pPr>
              <w:keepNext/>
              <w:keepLines/>
              <w:overflowPunct w:val="0"/>
              <w:autoSpaceDE w:val="0"/>
              <w:autoSpaceDN w:val="0"/>
              <w:adjustRightInd w:val="0"/>
              <w:spacing w:after="0"/>
              <w:textAlignment w:val="baseline"/>
              <w:rPr>
                <w:ins w:id="371"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B49BF7" w14:textId="77777777" w:rsidR="009748E4" w:rsidRPr="009748E4" w:rsidRDefault="009748E4" w:rsidP="00713D81">
            <w:pPr>
              <w:keepNext/>
              <w:keepLines/>
              <w:overflowPunct w:val="0"/>
              <w:autoSpaceDE w:val="0"/>
              <w:autoSpaceDN w:val="0"/>
              <w:adjustRightInd w:val="0"/>
              <w:spacing w:after="0"/>
              <w:jc w:val="center"/>
              <w:textAlignment w:val="baseline"/>
              <w:rPr>
                <w:ins w:id="372" w:author="INTEL-Jaemin" w:date="2022-09-27T02:40:00Z"/>
                <w:rFonts w:ascii="Arial" w:eastAsia="Times New Roman" w:hAnsi="Arial"/>
                <w:sz w:val="18"/>
                <w:lang w:val="en-US" w:eastAsia="zh-CN"/>
              </w:rPr>
            </w:pPr>
            <w:ins w:id="373" w:author="INTEL-Jaemin" w:date="2022-09-27T02:40: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ED02DB2" w14:textId="77777777" w:rsidR="009748E4" w:rsidRPr="009748E4" w:rsidRDefault="009748E4" w:rsidP="00713D81">
            <w:pPr>
              <w:keepNext/>
              <w:keepLines/>
              <w:overflowPunct w:val="0"/>
              <w:autoSpaceDE w:val="0"/>
              <w:autoSpaceDN w:val="0"/>
              <w:adjustRightInd w:val="0"/>
              <w:spacing w:after="0"/>
              <w:jc w:val="center"/>
              <w:textAlignment w:val="baseline"/>
              <w:rPr>
                <w:ins w:id="374" w:author="INTEL-Jaemin" w:date="2022-09-27T02:40:00Z"/>
                <w:rFonts w:ascii="Arial" w:eastAsia="Times New Roman" w:hAnsi="Arial"/>
                <w:sz w:val="18"/>
                <w:lang w:eastAsia="ko-KR"/>
              </w:rPr>
            </w:pPr>
            <w:ins w:id="375" w:author="INTEL-Jaemin" w:date="2022-09-27T02:40:00Z">
              <w:r w:rsidRPr="009748E4">
                <w:rPr>
                  <w:rFonts w:ascii="Arial" w:eastAsia="Times New Roman" w:hAnsi="Arial" w:cs="Arial"/>
                  <w:sz w:val="18"/>
                  <w:szCs w:val="18"/>
                  <w:lang w:eastAsia="ja-JP"/>
                </w:rPr>
                <w:t>-</w:t>
              </w:r>
            </w:ins>
          </w:p>
        </w:tc>
      </w:tr>
      <w:tr w:rsidR="009748E4" w:rsidRPr="009748E4" w14:paraId="17E1C340" w14:textId="77777777" w:rsidTr="00713D81">
        <w:trPr>
          <w:ins w:id="376"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593D89DE" w14:textId="77777777" w:rsidR="009748E4" w:rsidRPr="009748E4" w:rsidRDefault="009748E4" w:rsidP="00713D81">
            <w:pPr>
              <w:keepNext/>
              <w:keepLines/>
              <w:overflowPunct w:val="0"/>
              <w:autoSpaceDE w:val="0"/>
              <w:autoSpaceDN w:val="0"/>
              <w:adjustRightInd w:val="0"/>
              <w:spacing w:after="0"/>
              <w:ind w:left="102"/>
              <w:textAlignment w:val="baseline"/>
              <w:rPr>
                <w:ins w:id="377" w:author="INTEL-Jaemin" w:date="2022-09-27T02:40:00Z"/>
                <w:rFonts w:ascii="Arial" w:eastAsia="Times New Roman" w:hAnsi="Arial"/>
                <w:b/>
                <w:bCs/>
                <w:sz w:val="18"/>
                <w:lang w:eastAsia="ko-KR"/>
              </w:rPr>
            </w:pPr>
            <w:ins w:id="378" w:author="INTEL-Jaemin" w:date="2022-09-27T02:40:00Z">
              <w:r w:rsidRPr="009748E4">
                <w:rPr>
                  <w:rFonts w:ascii="Arial" w:eastAsia="Times New Roman" w:hAnsi="Arial"/>
                  <w:b/>
                  <w:bCs/>
                  <w:sz w:val="18"/>
                  <w:lang w:eastAsia="ko-KR"/>
                </w:rPr>
                <w:t>&gt;Candidate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28DEDD7F" w14:textId="04FDDBCA" w:rsidR="009748E4" w:rsidRPr="009748E4" w:rsidRDefault="009748E4" w:rsidP="00713D81">
            <w:pPr>
              <w:keepNext/>
              <w:keepLines/>
              <w:overflowPunct w:val="0"/>
              <w:autoSpaceDE w:val="0"/>
              <w:autoSpaceDN w:val="0"/>
              <w:adjustRightInd w:val="0"/>
              <w:spacing w:after="0"/>
              <w:textAlignment w:val="baseline"/>
              <w:rPr>
                <w:ins w:id="379" w:author="INTEL-Jaemin" w:date="2022-09-27T02:40:00Z"/>
                <w:rFonts w:ascii="Arial" w:eastAsia="Times New Roman" w:hAnsi="Arial"/>
                <w:sz w:val="18"/>
                <w:lang w:val="en-US" w:eastAsia="zh-CN"/>
              </w:rPr>
            </w:pPr>
            <w:ins w:id="380" w:author="INTEL-Jaemin" w:date="2022-09-27T02:40:00Z">
              <w:r w:rsidRPr="009748E4">
                <w:rPr>
                  <w:rFonts w:ascii="Arial" w:eastAsia="Times New Roman" w:hAnsi="Arial"/>
                  <w:sz w:val="18"/>
                  <w:lang w:eastAsia="ja-JP"/>
                </w:rPr>
                <w:t>C-if</w:t>
              </w:r>
            </w:ins>
            <w:ins w:id="381" w:author="INTEL-Jaemin" w:date="2022-09-27T02:41:00Z">
              <w:r>
                <w:rPr>
                  <w:rFonts w:ascii="Arial" w:eastAsia="Times New Roman" w:hAnsi="Arial"/>
                  <w:sz w:val="18"/>
                  <w:lang w:eastAsia="ja-JP"/>
                </w:rPr>
                <w:t>L1L2</w:t>
              </w:r>
            </w:ins>
            <w:ins w:id="382" w:author="INTEL-Jaemin" w:date="2022-09-27T02:44:00Z">
              <w:r>
                <w:rPr>
                  <w:rFonts w:ascii="Arial" w:eastAsia="Times New Roman" w:hAnsi="Arial"/>
                  <w:sz w:val="18"/>
                  <w:lang w:eastAsia="ja-JP"/>
                </w:rPr>
                <w:t>HO</w:t>
              </w:r>
            </w:ins>
            <w:ins w:id="383" w:author="INTEL-Jaemin" w:date="2022-09-27T02:40:00Z">
              <w:r w:rsidRPr="009748E4">
                <w:rPr>
                  <w:rFonts w:ascii="Arial" w:eastAsia="Times New Roman" w:hAnsi="Arial"/>
                  <w:sz w:val="18"/>
                  <w:lang w:eastAsia="ja-JP"/>
                </w:rPr>
                <w:t>cancel</w:t>
              </w:r>
            </w:ins>
          </w:p>
        </w:tc>
        <w:tc>
          <w:tcPr>
            <w:tcW w:w="1247" w:type="dxa"/>
            <w:tcBorders>
              <w:top w:val="single" w:sz="4" w:space="0" w:color="auto"/>
              <w:left w:val="single" w:sz="4" w:space="0" w:color="auto"/>
              <w:bottom w:val="single" w:sz="4" w:space="0" w:color="auto"/>
              <w:right w:val="single" w:sz="4" w:space="0" w:color="auto"/>
            </w:tcBorders>
          </w:tcPr>
          <w:p w14:paraId="08E40E6F" w14:textId="2834BE54" w:rsidR="009748E4" w:rsidRPr="009748E4" w:rsidRDefault="009748E4" w:rsidP="00713D81">
            <w:pPr>
              <w:keepNext/>
              <w:keepLines/>
              <w:overflowPunct w:val="0"/>
              <w:autoSpaceDE w:val="0"/>
              <w:autoSpaceDN w:val="0"/>
              <w:adjustRightInd w:val="0"/>
              <w:spacing w:after="0"/>
              <w:textAlignment w:val="baseline"/>
              <w:rPr>
                <w:ins w:id="384" w:author="INTEL-Jaemin" w:date="2022-09-27T02:40:00Z"/>
                <w:rFonts w:ascii="Arial" w:eastAsia="Times New Roman" w:hAnsi="Arial"/>
                <w:i/>
                <w:sz w:val="18"/>
                <w:lang w:eastAsia="ko-KR"/>
              </w:rPr>
            </w:pPr>
            <w:ins w:id="385" w:author="INTEL-Jaemin" w:date="2022-09-27T02:40:00Z">
              <w:r w:rsidRPr="009748E4">
                <w:rPr>
                  <w:rFonts w:ascii="Arial" w:eastAsia="Times New Roman" w:hAnsi="Arial" w:cs="Arial"/>
                  <w:i/>
                  <w:iCs/>
                  <w:sz w:val="18"/>
                  <w:szCs w:val="18"/>
                  <w:lang w:eastAsia="ja-JP"/>
                </w:rPr>
                <w:t>0 .. &lt;maxnoofCellsin</w:t>
              </w:r>
            </w:ins>
            <w:ins w:id="386" w:author="INTEL-Jaemin" w:date="2022-09-27T02:41:00Z">
              <w:r>
                <w:rPr>
                  <w:rFonts w:ascii="Arial" w:eastAsia="Times New Roman" w:hAnsi="Arial" w:cs="Arial"/>
                  <w:i/>
                  <w:iCs/>
                  <w:sz w:val="18"/>
                  <w:szCs w:val="18"/>
                  <w:lang w:eastAsia="ja-JP"/>
                </w:rPr>
                <w:t>L1L2</w:t>
              </w:r>
            </w:ins>
            <w:ins w:id="387" w:author="INTEL-Jaemin" w:date="2022-09-27T03:18:00Z">
              <w:r w:rsidR="00140CA8">
                <w:rPr>
                  <w:rFonts w:ascii="Arial" w:eastAsia="Times New Roman" w:hAnsi="Arial" w:cs="Arial"/>
                  <w:i/>
                  <w:iCs/>
                  <w:sz w:val="18"/>
                  <w:szCs w:val="18"/>
                  <w:lang w:eastAsia="ja-JP"/>
                </w:rPr>
                <w:t>intraDU</w:t>
              </w:r>
            </w:ins>
            <w:ins w:id="388" w:author="INTEL-Jaemin" w:date="2022-09-27T02:43:00Z">
              <w:r>
                <w:rPr>
                  <w:rFonts w:ascii="Arial" w:eastAsia="Times New Roman" w:hAnsi="Arial" w:cs="Arial"/>
                  <w:i/>
                  <w:iCs/>
                  <w:sz w:val="18"/>
                  <w:szCs w:val="18"/>
                  <w:lang w:eastAsia="ja-JP"/>
                </w:rPr>
                <w:t>mobility</w:t>
              </w:r>
            </w:ins>
            <w:ins w:id="389" w:author="INTEL-Jaemin" w:date="2022-09-27T02:40:00Z">
              <w:r w:rsidRPr="009748E4">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00A5BC4" w14:textId="77777777" w:rsidR="009748E4" w:rsidRPr="009748E4" w:rsidRDefault="009748E4" w:rsidP="00713D81">
            <w:pPr>
              <w:keepNext/>
              <w:keepLines/>
              <w:overflowPunct w:val="0"/>
              <w:autoSpaceDE w:val="0"/>
              <w:autoSpaceDN w:val="0"/>
              <w:adjustRightInd w:val="0"/>
              <w:spacing w:after="0"/>
              <w:textAlignment w:val="baseline"/>
              <w:rPr>
                <w:ins w:id="390" w:author="INTEL-Jaemin" w:date="2022-09-27T02:40: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86F44D3" w14:textId="77777777" w:rsidR="009748E4" w:rsidRPr="009748E4" w:rsidRDefault="009748E4" w:rsidP="00713D81">
            <w:pPr>
              <w:keepNext/>
              <w:keepLines/>
              <w:overflowPunct w:val="0"/>
              <w:autoSpaceDE w:val="0"/>
              <w:autoSpaceDN w:val="0"/>
              <w:adjustRightInd w:val="0"/>
              <w:spacing w:after="0"/>
              <w:textAlignment w:val="baseline"/>
              <w:rPr>
                <w:ins w:id="391"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B0053A" w14:textId="77777777" w:rsidR="009748E4" w:rsidRPr="009748E4" w:rsidRDefault="009748E4" w:rsidP="00713D81">
            <w:pPr>
              <w:keepNext/>
              <w:keepLines/>
              <w:overflowPunct w:val="0"/>
              <w:autoSpaceDE w:val="0"/>
              <w:autoSpaceDN w:val="0"/>
              <w:adjustRightInd w:val="0"/>
              <w:spacing w:after="0"/>
              <w:jc w:val="center"/>
              <w:textAlignment w:val="baseline"/>
              <w:rPr>
                <w:ins w:id="392" w:author="INTEL-Jaemin" w:date="2022-09-27T02:40:00Z"/>
                <w:rFonts w:ascii="Arial" w:eastAsia="Times New Roman" w:hAnsi="Arial"/>
                <w:sz w:val="18"/>
                <w:lang w:val="en-US" w:eastAsia="zh-CN"/>
              </w:rPr>
            </w:pPr>
            <w:ins w:id="393" w:author="INTEL-Jaemin" w:date="2022-09-27T02:40:00Z">
              <w:r w:rsidRPr="009748E4">
                <w:rPr>
                  <w:rFonts w:ascii="Arial" w:eastAsia="Times New Roma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C57337" w14:textId="77777777" w:rsidR="009748E4" w:rsidRPr="009748E4" w:rsidRDefault="009748E4" w:rsidP="00713D81">
            <w:pPr>
              <w:keepNext/>
              <w:keepLines/>
              <w:overflowPunct w:val="0"/>
              <w:autoSpaceDE w:val="0"/>
              <w:autoSpaceDN w:val="0"/>
              <w:adjustRightInd w:val="0"/>
              <w:spacing w:after="0"/>
              <w:jc w:val="center"/>
              <w:textAlignment w:val="baseline"/>
              <w:rPr>
                <w:ins w:id="394" w:author="INTEL-Jaemin" w:date="2022-09-27T02:40:00Z"/>
                <w:rFonts w:ascii="Arial" w:eastAsia="Times New Roman" w:hAnsi="Arial"/>
                <w:sz w:val="18"/>
                <w:lang w:eastAsia="ko-KR"/>
              </w:rPr>
            </w:pPr>
            <w:ins w:id="395" w:author="INTEL-Jaemin" w:date="2022-09-27T02:40:00Z">
              <w:r w:rsidRPr="009748E4">
                <w:rPr>
                  <w:rFonts w:ascii="Arial" w:eastAsia="Times New Roman" w:hAnsi="Arial" w:cs="Arial"/>
                  <w:sz w:val="18"/>
                  <w:lang w:eastAsia="zh-CN"/>
                </w:rPr>
                <w:t>-</w:t>
              </w:r>
            </w:ins>
          </w:p>
        </w:tc>
      </w:tr>
      <w:tr w:rsidR="009748E4" w:rsidRPr="009748E4" w14:paraId="60DD82AB" w14:textId="77777777" w:rsidTr="00713D81">
        <w:trPr>
          <w:ins w:id="396"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4B0C1F8D" w14:textId="77777777" w:rsidR="009748E4" w:rsidRPr="009748E4" w:rsidRDefault="009748E4" w:rsidP="00713D81">
            <w:pPr>
              <w:keepNext/>
              <w:keepLines/>
              <w:overflowPunct w:val="0"/>
              <w:autoSpaceDE w:val="0"/>
              <w:autoSpaceDN w:val="0"/>
              <w:adjustRightInd w:val="0"/>
              <w:spacing w:after="0"/>
              <w:ind w:left="198"/>
              <w:textAlignment w:val="baseline"/>
              <w:rPr>
                <w:ins w:id="397" w:author="INTEL-Jaemin" w:date="2022-09-27T02:40:00Z"/>
                <w:rFonts w:ascii="Arial" w:eastAsia="Times New Roman" w:hAnsi="Arial"/>
                <w:sz w:val="18"/>
                <w:lang w:eastAsia="ko-KR"/>
              </w:rPr>
            </w:pPr>
            <w:ins w:id="398" w:author="INTEL-Jaemin" w:date="2022-09-27T02:40:00Z">
              <w:r w:rsidRPr="009748E4">
                <w:rPr>
                  <w:rFonts w:ascii="Arial" w:eastAsia="Times New Roman" w:hAnsi="Arial"/>
                  <w:sz w:val="18"/>
                  <w:lang w:eastAsia="ko-KR"/>
                </w:rPr>
                <w:t>&gt;&gt;Target Cell ID</w:t>
              </w:r>
            </w:ins>
          </w:p>
        </w:tc>
        <w:tc>
          <w:tcPr>
            <w:tcW w:w="1260" w:type="dxa"/>
            <w:tcBorders>
              <w:top w:val="single" w:sz="4" w:space="0" w:color="auto"/>
              <w:left w:val="single" w:sz="4" w:space="0" w:color="auto"/>
              <w:bottom w:val="single" w:sz="4" w:space="0" w:color="auto"/>
              <w:right w:val="single" w:sz="4" w:space="0" w:color="auto"/>
            </w:tcBorders>
          </w:tcPr>
          <w:p w14:paraId="2B2351FF" w14:textId="77777777" w:rsidR="009748E4" w:rsidRPr="009748E4" w:rsidRDefault="009748E4" w:rsidP="00713D81">
            <w:pPr>
              <w:keepNext/>
              <w:keepLines/>
              <w:overflowPunct w:val="0"/>
              <w:autoSpaceDE w:val="0"/>
              <w:autoSpaceDN w:val="0"/>
              <w:adjustRightInd w:val="0"/>
              <w:spacing w:after="0"/>
              <w:textAlignment w:val="baseline"/>
              <w:rPr>
                <w:ins w:id="399" w:author="INTEL-Jaemin" w:date="2022-09-27T02:40:00Z"/>
                <w:rFonts w:ascii="Arial" w:eastAsia="Times New Roman" w:hAnsi="Arial"/>
                <w:sz w:val="18"/>
                <w:lang w:val="en-US" w:eastAsia="zh-CN"/>
              </w:rPr>
            </w:pPr>
            <w:ins w:id="400" w:author="INTEL-Jaemin" w:date="2022-09-27T02:40:00Z">
              <w:r w:rsidRPr="009748E4">
                <w:rPr>
                  <w:rFonts w:ascii="Arial" w:eastAsia="Times New Roman" w:hAnsi="Arial"/>
                  <w:sz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50D5B16" w14:textId="77777777" w:rsidR="009748E4" w:rsidRPr="009748E4" w:rsidRDefault="009748E4" w:rsidP="00713D81">
            <w:pPr>
              <w:keepNext/>
              <w:keepLines/>
              <w:overflowPunct w:val="0"/>
              <w:autoSpaceDE w:val="0"/>
              <w:autoSpaceDN w:val="0"/>
              <w:adjustRightInd w:val="0"/>
              <w:spacing w:after="0"/>
              <w:textAlignment w:val="baseline"/>
              <w:rPr>
                <w:ins w:id="401"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6C1E5A" w14:textId="77777777" w:rsidR="009748E4" w:rsidRPr="009748E4" w:rsidRDefault="009748E4" w:rsidP="00713D81">
            <w:pPr>
              <w:keepNext/>
              <w:keepLines/>
              <w:overflowPunct w:val="0"/>
              <w:autoSpaceDE w:val="0"/>
              <w:autoSpaceDN w:val="0"/>
              <w:adjustRightInd w:val="0"/>
              <w:spacing w:after="0"/>
              <w:textAlignment w:val="baseline"/>
              <w:rPr>
                <w:ins w:id="402" w:author="INTEL-Jaemin" w:date="2022-09-27T02:40:00Z"/>
                <w:rFonts w:ascii="Arial" w:eastAsia="Times New Roman" w:hAnsi="Arial"/>
                <w:sz w:val="18"/>
                <w:lang w:eastAsia="ko-KR"/>
              </w:rPr>
            </w:pPr>
            <w:ins w:id="403" w:author="INTEL-Jaemin" w:date="2022-09-27T02:40:00Z">
              <w:r w:rsidRPr="009748E4">
                <w:rPr>
                  <w:rFonts w:ascii="Arial" w:eastAsia="Times New Roman" w:hAnsi="Arial"/>
                  <w:sz w:val="18"/>
                  <w:lang w:eastAsia="ja-JP"/>
                </w:rPr>
                <w:t xml:space="preserve">NR </w:t>
              </w:r>
              <w:r w:rsidRPr="009748E4">
                <w:rPr>
                  <w:rFonts w:ascii="Arial" w:eastAsia="Times New Roman" w:hAnsi="Arial"/>
                  <w:sz w:val="18"/>
                  <w:lang w:eastAsia="ko-KR"/>
                </w:rPr>
                <w:t>CGI</w:t>
              </w:r>
            </w:ins>
          </w:p>
          <w:p w14:paraId="0AD547DA" w14:textId="77777777" w:rsidR="009748E4" w:rsidRPr="009748E4" w:rsidRDefault="009748E4" w:rsidP="00713D81">
            <w:pPr>
              <w:keepNext/>
              <w:keepLines/>
              <w:overflowPunct w:val="0"/>
              <w:autoSpaceDE w:val="0"/>
              <w:autoSpaceDN w:val="0"/>
              <w:adjustRightInd w:val="0"/>
              <w:spacing w:after="0"/>
              <w:textAlignment w:val="baseline"/>
              <w:rPr>
                <w:ins w:id="404" w:author="INTEL-Jaemin" w:date="2022-09-27T02:40:00Z"/>
                <w:rFonts w:ascii="Arial" w:eastAsia="Times New Roman" w:hAnsi="Arial"/>
                <w:sz w:val="18"/>
                <w:lang w:val="en-US" w:eastAsia="zh-CN"/>
              </w:rPr>
            </w:pPr>
            <w:ins w:id="405" w:author="INTEL-Jaemin" w:date="2022-09-27T02:40:00Z">
              <w:r w:rsidRPr="009748E4">
                <w:rPr>
                  <w:rFonts w:ascii="Arial" w:eastAsia="Times New Roman" w:hAnsi="Arial"/>
                  <w:sz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33323210" w14:textId="77777777" w:rsidR="009748E4" w:rsidRPr="009748E4" w:rsidRDefault="009748E4" w:rsidP="00713D81">
            <w:pPr>
              <w:keepNext/>
              <w:keepLines/>
              <w:overflowPunct w:val="0"/>
              <w:autoSpaceDE w:val="0"/>
              <w:autoSpaceDN w:val="0"/>
              <w:adjustRightInd w:val="0"/>
              <w:spacing w:after="0"/>
              <w:textAlignment w:val="baseline"/>
              <w:rPr>
                <w:ins w:id="406"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B76EAC" w14:textId="77777777" w:rsidR="009748E4" w:rsidRPr="009748E4" w:rsidRDefault="009748E4" w:rsidP="00713D81">
            <w:pPr>
              <w:keepNext/>
              <w:keepLines/>
              <w:overflowPunct w:val="0"/>
              <w:autoSpaceDE w:val="0"/>
              <w:autoSpaceDN w:val="0"/>
              <w:adjustRightInd w:val="0"/>
              <w:spacing w:after="0"/>
              <w:jc w:val="center"/>
              <w:textAlignment w:val="baseline"/>
              <w:rPr>
                <w:ins w:id="407" w:author="INTEL-Jaemin" w:date="2022-09-27T02:40:00Z"/>
                <w:rFonts w:ascii="Arial" w:eastAsia="Times New Roman" w:hAnsi="Arial"/>
                <w:sz w:val="18"/>
                <w:lang w:val="en-US" w:eastAsia="zh-CN"/>
              </w:rPr>
            </w:pPr>
            <w:ins w:id="408" w:author="INTEL-Jaemin" w:date="2022-09-27T02:40: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31D94AD" w14:textId="77777777" w:rsidR="009748E4" w:rsidRPr="009748E4" w:rsidRDefault="009748E4" w:rsidP="00713D81">
            <w:pPr>
              <w:keepNext/>
              <w:keepLines/>
              <w:overflowPunct w:val="0"/>
              <w:autoSpaceDE w:val="0"/>
              <w:autoSpaceDN w:val="0"/>
              <w:adjustRightInd w:val="0"/>
              <w:spacing w:after="0"/>
              <w:jc w:val="center"/>
              <w:textAlignment w:val="baseline"/>
              <w:rPr>
                <w:ins w:id="409" w:author="INTEL-Jaemin" w:date="2022-09-27T02:40:00Z"/>
                <w:rFonts w:ascii="Arial" w:eastAsia="Times New Roman" w:hAnsi="Arial"/>
                <w:sz w:val="18"/>
                <w:lang w:eastAsia="ko-KR"/>
              </w:rPr>
            </w:pPr>
            <w:ins w:id="410" w:author="INTEL-Jaemin" w:date="2022-09-27T02:40:00Z">
              <w:r w:rsidRPr="009748E4">
                <w:rPr>
                  <w:rFonts w:ascii="Arial" w:eastAsia="Times New Roman" w:hAnsi="Arial" w:cs="Arial"/>
                  <w:sz w:val="18"/>
                  <w:szCs w:val="18"/>
                  <w:lang w:eastAsia="ja-JP"/>
                </w:rPr>
                <w:t>-</w:t>
              </w:r>
            </w:ins>
          </w:p>
        </w:tc>
      </w:tr>
      <w:tr w:rsidR="009748E4" w:rsidRPr="009748E4" w14:paraId="1EC53090" w14:textId="77777777" w:rsidTr="00713D81">
        <w:trPr>
          <w:ins w:id="411"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2CEAC173" w14:textId="77777777" w:rsidR="009748E4" w:rsidRPr="009748E4" w:rsidRDefault="009748E4" w:rsidP="00713D81">
            <w:pPr>
              <w:keepNext/>
              <w:keepLines/>
              <w:overflowPunct w:val="0"/>
              <w:autoSpaceDE w:val="0"/>
              <w:autoSpaceDN w:val="0"/>
              <w:adjustRightInd w:val="0"/>
              <w:spacing w:after="0"/>
              <w:ind w:left="102"/>
              <w:textAlignment w:val="baseline"/>
              <w:rPr>
                <w:ins w:id="412" w:author="INTEL-Jaemin" w:date="2022-09-27T02:40:00Z"/>
                <w:rFonts w:ascii="Arial" w:eastAsia="Times New Roman" w:hAnsi="Arial" w:cs="Arial"/>
                <w:sz w:val="18"/>
                <w:szCs w:val="18"/>
                <w:lang w:eastAsia="ko-KR"/>
              </w:rPr>
            </w:pPr>
            <w:ins w:id="413" w:author="INTEL-Jaemin" w:date="2022-09-27T02:40:00Z">
              <w:r w:rsidRPr="009748E4">
                <w:rPr>
                  <w:rFonts w:ascii="Arial" w:eastAsia="Times New Roman" w:hAnsi="Arial"/>
                  <w:sz w:val="18"/>
                  <w:lang w:eastAsia="ko-KR"/>
                </w:rPr>
                <w:t>&gt;Estimated Arrival Probability</w:t>
              </w:r>
            </w:ins>
          </w:p>
        </w:tc>
        <w:tc>
          <w:tcPr>
            <w:tcW w:w="1260" w:type="dxa"/>
            <w:tcBorders>
              <w:top w:val="single" w:sz="4" w:space="0" w:color="auto"/>
              <w:left w:val="single" w:sz="4" w:space="0" w:color="auto"/>
              <w:bottom w:val="single" w:sz="4" w:space="0" w:color="auto"/>
              <w:right w:val="single" w:sz="4" w:space="0" w:color="auto"/>
            </w:tcBorders>
          </w:tcPr>
          <w:p w14:paraId="450C1EC3" w14:textId="77777777" w:rsidR="009748E4" w:rsidRPr="009748E4" w:rsidRDefault="009748E4" w:rsidP="00713D81">
            <w:pPr>
              <w:keepNext/>
              <w:keepLines/>
              <w:overflowPunct w:val="0"/>
              <w:autoSpaceDE w:val="0"/>
              <w:autoSpaceDN w:val="0"/>
              <w:adjustRightInd w:val="0"/>
              <w:spacing w:after="0"/>
              <w:textAlignment w:val="baseline"/>
              <w:rPr>
                <w:ins w:id="414" w:author="INTEL-Jaemin" w:date="2022-09-27T02:40:00Z"/>
                <w:rFonts w:ascii="Arial" w:eastAsia="Times New Roman" w:hAnsi="Arial" w:cs="Arial"/>
                <w:sz w:val="18"/>
                <w:szCs w:val="18"/>
                <w:lang w:eastAsia="ja-JP"/>
              </w:rPr>
            </w:pPr>
            <w:ins w:id="415" w:author="INTEL-Jaemin" w:date="2022-09-27T02:40:00Z">
              <w:r w:rsidRPr="009748E4">
                <w:rPr>
                  <w:rFonts w:ascii="Arial" w:eastAsia="Times New Roman" w:hAnsi="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7D04EB57" w14:textId="77777777" w:rsidR="009748E4" w:rsidRPr="009748E4" w:rsidRDefault="009748E4" w:rsidP="00713D81">
            <w:pPr>
              <w:keepNext/>
              <w:keepLines/>
              <w:overflowPunct w:val="0"/>
              <w:autoSpaceDE w:val="0"/>
              <w:autoSpaceDN w:val="0"/>
              <w:adjustRightInd w:val="0"/>
              <w:spacing w:after="0"/>
              <w:textAlignment w:val="baseline"/>
              <w:rPr>
                <w:ins w:id="416"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C553E7" w14:textId="77777777" w:rsidR="009748E4" w:rsidRPr="009748E4" w:rsidRDefault="009748E4" w:rsidP="00713D81">
            <w:pPr>
              <w:keepNext/>
              <w:keepLines/>
              <w:overflowPunct w:val="0"/>
              <w:autoSpaceDE w:val="0"/>
              <w:autoSpaceDN w:val="0"/>
              <w:adjustRightInd w:val="0"/>
              <w:spacing w:after="0"/>
              <w:textAlignment w:val="baseline"/>
              <w:rPr>
                <w:ins w:id="417" w:author="INTEL-Jaemin" w:date="2022-09-27T02:40:00Z"/>
                <w:rFonts w:ascii="Arial" w:eastAsia="Times New Roman" w:hAnsi="Arial" w:cs="Arial"/>
                <w:sz w:val="18"/>
                <w:szCs w:val="18"/>
                <w:lang w:eastAsia="ja-JP"/>
              </w:rPr>
            </w:pPr>
            <w:ins w:id="418" w:author="INTEL-Jaemin" w:date="2022-09-27T02:40:00Z">
              <w:r w:rsidRPr="009748E4">
                <w:rPr>
                  <w:rFonts w:ascii="Arial" w:eastAsia="Times New Roman" w:hAnsi="Arial"/>
                  <w:sz w:val="18"/>
                  <w:lang w:eastAsia="ko-KR"/>
                </w:rPr>
                <w:t>INTEGER (1..100)</w:t>
              </w:r>
            </w:ins>
          </w:p>
        </w:tc>
        <w:tc>
          <w:tcPr>
            <w:tcW w:w="1762" w:type="dxa"/>
            <w:tcBorders>
              <w:top w:val="single" w:sz="4" w:space="0" w:color="auto"/>
              <w:left w:val="single" w:sz="4" w:space="0" w:color="auto"/>
              <w:bottom w:val="single" w:sz="4" w:space="0" w:color="auto"/>
              <w:right w:val="single" w:sz="4" w:space="0" w:color="auto"/>
            </w:tcBorders>
          </w:tcPr>
          <w:p w14:paraId="6D30A2F3" w14:textId="77777777" w:rsidR="009748E4" w:rsidRPr="009748E4" w:rsidRDefault="009748E4" w:rsidP="00713D81">
            <w:pPr>
              <w:keepNext/>
              <w:keepLines/>
              <w:overflowPunct w:val="0"/>
              <w:autoSpaceDE w:val="0"/>
              <w:autoSpaceDN w:val="0"/>
              <w:adjustRightInd w:val="0"/>
              <w:spacing w:after="0"/>
              <w:textAlignment w:val="baseline"/>
              <w:rPr>
                <w:ins w:id="419"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E842E7" w14:textId="77777777" w:rsidR="009748E4" w:rsidRPr="009748E4" w:rsidRDefault="009748E4" w:rsidP="00713D81">
            <w:pPr>
              <w:keepNext/>
              <w:keepLines/>
              <w:overflowPunct w:val="0"/>
              <w:autoSpaceDE w:val="0"/>
              <w:autoSpaceDN w:val="0"/>
              <w:adjustRightInd w:val="0"/>
              <w:spacing w:after="0"/>
              <w:jc w:val="center"/>
              <w:textAlignment w:val="baseline"/>
              <w:rPr>
                <w:ins w:id="420" w:author="INTEL-Jaemin" w:date="2022-09-27T02:40:00Z"/>
                <w:rFonts w:ascii="Arial" w:eastAsia="Times New Roman" w:hAnsi="Arial" w:cs="Arial"/>
                <w:sz w:val="18"/>
                <w:szCs w:val="18"/>
                <w:lang w:eastAsia="ja-JP"/>
              </w:rPr>
            </w:pPr>
            <w:ins w:id="421" w:author="INTEL-Jaemin" w:date="2022-09-27T02:40:00Z">
              <w:r w:rsidRPr="009748E4">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525B9738" w14:textId="77777777" w:rsidR="009748E4" w:rsidRPr="009748E4" w:rsidRDefault="009748E4" w:rsidP="00713D81">
            <w:pPr>
              <w:keepNext/>
              <w:keepLines/>
              <w:overflowPunct w:val="0"/>
              <w:autoSpaceDE w:val="0"/>
              <w:autoSpaceDN w:val="0"/>
              <w:adjustRightInd w:val="0"/>
              <w:spacing w:after="0"/>
              <w:jc w:val="center"/>
              <w:textAlignment w:val="baseline"/>
              <w:rPr>
                <w:ins w:id="422" w:author="INTEL-Jaemin" w:date="2022-09-27T02:40:00Z"/>
                <w:rFonts w:ascii="Arial" w:eastAsia="Times New Roman" w:hAnsi="Arial" w:cs="Arial"/>
                <w:sz w:val="18"/>
                <w:szCs w:val="18"/>
                <w:lang w:eastAsia="ja-JP"/>
              </w:rPr>
            </w:pPr>
            <w:ins w:id="423" w:author="INTEL-Jaemin" w:date="2022-09-27T02:40:00Z">
              <w:r w:rsidRPr="009748E4">
                <w:rPr>
                  <w:rFonts w:ascii="Arial" w:eastAsia="Times New Roman" w:hAnsi="Arial"/>
                  <w:sz w:val="18"/>
                  <w:lang w:eastAsia="ko-KR"/>
                </w:rPr>
                <w:t>ignore</w:t>
              </w:r>
            </w:ins>
          </w:p>
        </w:tc>
      </w:tr>
    </w:tbl>
    <w:p w14:paraId="4DD93563" w14:textId="77777777" w:rsidR="009748E4" w:rsidRPr="009748E4" w:rsidRDefault="009748E4" w:rsidP="009748E4">
      <w:pPr>
        <w:overflowPunct w:val="0"/>
        <w:autoSpaceDE w:val="0"/>
        <w:autoSpaceDN w:val="0"/>
        <w:adjustRightInd w:val="0"/>
        <w:textAlignment w:val="baseline"/>
        <w:rPr>
          <w:rFonts w:ascii="Times New Roman" w:eastAsia="Times New Roman"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48E4" w:rsidRPr="009748E4" w14:paraId="74B311BC" w14:textId="77777777" w:rsidTr="00713D81">
        <w:trPr>
          <w:jc w:val="center"/>
        </w:trPr>
        <w:tc>
          <w:tcPr>
            <w:tcW w:w="3686" w:type="dxa"/>
          </w:tcPr>
          <w:p w14:paraId="20E1E7D1"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48E4">
              <w:rPr>
                <w:rFonts w:ascii="Arial" w:eastAsia="Times New Roman" w:hAnsi="Arial"/>
                <w:b/>
                <w:sz w:val="18"/>
                <w:lang w:eastAsia="zh-CN"/>
              </w:rPr>
              <w:lastRenderedPageBreak/>
              <w:t>Range bound</w:t>
            </w:r>
          </w:p>
        </w:tc>
        <w:tc>
          <w:tcPr>
            <w:tcW w:w="5670" w:type="dxa"/>
          </w:tcPr>
          <w:p w14:paraId="1586F00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48E4">
              <w:rPr>
                <w:rFonts w:ascii="Arial" w:eastAsia="Times New Roman" w:hAnsi="Arial"/>
                <w:b/>
                <w:sz w:val="18"/>
                <w:lang w:eastAsia="zh-CN"/>
              </w:rPr>
              <w:t>Explanation</w:t>
            </w:r>
          </w:p>
        </w:tc>
      </w:tr>
      <w:tr w:rsidR="009748E4" w:rsidRPr="009748E4" w14:paraId="4573CEF1" w14:textId="77777777" w:rsidTr="00713D81">
        <w:trPr>
          <w:jc w:val="center"/>
        </w:trPr>
        <w:tc>
          <w:tcPr>
            <w:tcW w:w="3686" w:type="dxa"/>
          </w:tcPr>
          <w:p w14:paraId="14BC474B"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maxnoofSCells</w:t>
            </w:r>
          </w:p>
        </w:tc>
        <w:tc>
          <w:tcPr>
            <w:tcW w:w="5670" w:type="dxa"/>
          </w:tcPr>
          <w:p w14:paraId="1607D49A"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SCells allowed towards one UE, the maximum value is 32.</w:t>
            </w:r>
          </w:p>
        </w:tc>
      </w:tr>
      <w:tr w:rsidR="009748E4" w:rsidRPr="009748E4" w14:paraId="7D634E3C" w14:textId="77777777" w:rsidTr="00713D81">
        <w:trPr>
          <w:jc w:val="center"/>
        </w:trPr>
        <w:tc>
          <w:tcPr>
            <w:tcW w:w="3686" w:type="dxa"/>
          </w:tcPr>
          <w:p w14:paraId="06D6D9D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maxnoofSRBs</w:t>
            </w:r>
          </w:p>
        </w:tc>
        <w:tc>
          <w:tcPr>
            <w:tcW w:w="5670" w:type="dxa"/>
          </w:tcPr>
          <w:p w14:paraId="7B6F7187"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 xml:space="preserve">Maximum no. of SRB allowed towards one UE, the maximum value is 8. </w:t>
            </w:r>
          </w:p>
        </w:tc>
      </w:tr>
      <w:tr w:rsidR="009748E4" w:rsidRPr="009748E4" w14:paraId="4F9E36D0" w14:textId="77777777" w:rsidTr="00713D81">
        <w:trPr>
          <w:jc w:val="center"/>
        </w:trPr>
        <w:tc>
          <w:tcPr>
            <w:tcW w:w="3686" w:type="dxa"/>
          </w:tcPr>
          <w:p w14:paraId="65BD6049"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maxnoofDRBs</w:t>
            </w:r>
          </w:p>
        </w:tc>
        <w:tc>
          <w:tcPr>
            <w:tcW w:w="5670" w:type="dxa"/>
          </w:tcPr>
          <w:p w14:paraId="2D23C08A"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 xml:space="preserve">Maximum no. of DRB allowed towards one UE, the maximum value is 64. </w:t>
            </w:r>
          </w:p>
        </w:tc>
      </w:tr>
      <w:tr w:rsidR="009748E4" w:rsidRPr="009748E4" w14:paraId="17766D08" w14:textId="77777777" w:rsidTr="00713D81">
        <w:trPr>
          <w:jc w:val="center"/>
        </w:trPr>
        <w:tc>
          <w:tcPr>
            <w:tcW w:w="3686" w:type="dxa"/>
          </w:tcPr>
          <w:p w14:paraId="03A9AAC0"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maxnoofULUPTNLInformation</w:t>
            </w:r>
          </w:p>
        </w:tc>
        <w:tc>
          <w:tcPr>
            <w:tcW w:w="5670" w:type="dxa"/>
          </w:tcPr>
          <w:p w14:paraId="1F082B6B"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UL UP TNL Information allowed towards one DRB, the maximum value is 2.</w:t>
            </w:r>
          </w:p>
        </w:tc>
      </w:tr>
      <w:tr w:rsidR="009748E4" w:rsidRPr="009748E4" w14:paraId="438F7C31" w14:textId="77777777" w:rsidTr="00713D81">
        <w:trPr>
          <w:jc w:val="center"/>
        </w:trPr>
        <w:tc>
          <w:tcPr>
            <w:tcW w:w="3686" w:type="dxa"/>
            <w:tcBorders>
              <w:top w:val="single" w:sz="4" w:space="0" w:color="auto"/>
              <w:left w:val="single" w:sz="4" w:space="0" w:color="auto"/>
              <w:bottom w:val="single" w:sz="4" w:space="0" w:color="auto"/>
              <w:right w:val="single" w:sz="4" w:space="0" w:color="auto"/>
            </w:tcBorders>
          </w:tcPr>
          <w:p w14:paraId="3541987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08398F3"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flows allowed to be mapped to one DRB, the maximum value is 64.</w:t>
            </w:r>
          </w:p>
        </w:tc>
      </w:tr>
      <w:tr w:rsidR="009748E4" w:rsidRPr="009748E4" w14:paraId="78F86889" w14:textId="77777777" w:rsidTr="00713D81">
        <w:trPr>
          <w:jc w:val="center"/>
        </w:trPr>
        <w:tc>
          <w:tcPr>
            <w:tcW w:w="3686" w:type="dxa"/>
            <w:tcBorders>
              <w:top w:val="single" w:sz="4" w:space="0" w:color="auto"/>
              <w:left w:val="single" w:sz="4" w:space="0" w:color="auto"/>
              <w:bottom w:val="single" w:sz="4" w:space="0" w:color="auto"/>
              <w:right w:val="single" w:sz="4" w:space="0" w:color="auto"/>
            </w:tcBorders>
          </w:tcPr>
          <w:p w14:paraId="729C3C70"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6EC79051"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ko-KR"/>
              </w:rPr>
              <w:t>Maximum no. of BH RLC channels allowed towards one IAB-node, the maximum value is 65536.</w:t>
            </w:r>
          </w:p>
        </w:tc>
      </w:tr>
      <w:tr w:rsidR="009748E4" w:rsidRPr="009748E4" w14:paraId="2D3B3193" w14:textId="77777777" w:rsidTr="00713D81">
        <w:trPr>
          <w:jc w:val="center"/>
        </w:trPr>
        <w:tc>
          <w:tcPr>
            <w:tcW w:w="3686" w:type="dxa"/>
          </w:tcPr>
          <w:p w14:paraId="6CCF4C5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w:t>
            </w:r>
            <w:r w:rsidRPr="009748E4">
              <w:rPr>
                <w:rFonts w:ascii="Arial" w:eastAsia="Times New Roman" w:hAnsi="Arial" w:hint="eastAsia"/>
                <w:sz w:val="18"/>
                <w:lang w:val="en-US" w:eastAsia="zh-CN"/>
              </w:rPr>
              <w:t>SL</w:t>
            </w:r>
            <w:r w:rsidRPr="009748E4">
              <w:rPr>
                <w:rFonts w:ascii="Arial" w:eastAsia="Times New Roman" w:hAnsi="Arial"/>
                <w:sz w:val="18"/>
                <w:lang w:eastAsia="ko-KR"/>
              </w:rPr>
              <w:t>DRBs</w:t>
            </w:r>
          </w:p>
        </w:tc>
        <w:tc>
          <w:tcPr>
            <w:tcW w:w="5670" w:type="dxa"/>
          </w:tcPr>
          <w:p w14:paraId="67B1DB69"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w:t>
            </w:r>
            <w:r w:rsidRPr="009748E4">
              <w:rPr>
                <w:rFonts w:ascii="Arial" w:eastAsia="Times New Roman" w:hAnsi="Arial" w:hint="eastAsia"/>
                <w:sz w:val="18"/>
                <w:lang w:val="en-US" w:eastAsia="zh-CN"/>
              </w:rPr>
              <w:t xml:space="preserve">SL </w:t>
            </w:r>
            <w:r w:rsidRPr="009748E4">
              <w:rPr>
                <w:rFonts w:ascii="Arial" w:eastAsia="Times New Roman" w:hAnsi="Arial"/>
                <w:sz w:val="18"/>
                <w:lang w:eastAsia="ko-KR"/>
              </w:rPr>
              <w:t xml:space="preserve">DRB allowed </w:t>
            </w:r>
            <w:r w:rsidRPr="009748E4">
              <w:rPr>
                <w:rFonts w:ascii="Arial" w:eastAsia="Times New Roman" w:hAnsi="Arial" w:hint="eastAsia"/>
                <w:sz w:val="18"/>
                <w:lang w:val="en-US" w:eastAsia="zh-CN"/>
              </w:rPr>
              <w:t>for NR sidelink communication per</w:t>
            </w:r>
            <w:r w:rsidRPr="009748E4">
              <w:rPr>
                <w:rFonts w:ascii="Arial" w:eastAsia="Times New Roman" w:hAnsi="Arial"/>
                <w:sz w:val="18"/>
                <w:lang w:eastAsia="ko-KR"/>
              </w:rPr>
              <w:t xml:space="preserve"> UE, the maximum value is </w:t>
            </w:r>
            <w:r w:rsidRPr="009748E4">
              <w:rPr>
                <w:rFonts w:ascii="Arial" w:eastAsia="Times New Roman" w:hAnsi="Arial" w:hint="eastAsia"/>
                <w:sz w:val="18"/>
                <w:lang w:val="en-US" w:eastAsia="zh-CN"/>
              </w:rPr>
              <w:t>512</w:t>
            </w:r>
            <w:r w:rsidRPr="009748E4">
              <w:rPr>
                <w:rFonts w:ascii="Arial" w:eastAsia="Times New Roman" w:hAnsi="Arial"/>
                <w:sz w:val="18"/>
                <w:lang w:eastAsia="ko-KR"/>
              </w:rPr>
              <w:t>.</w:t>
            </w:r>
          </w:p>
        </w:tc>
      </w:tr>
      <w:tr w:rsidR="009748E4" w:rsidRPr="009748E4" w14:paraId="63027696" w14:textId="77777777" w:rsidTr="00713D81">
        <w:trPr>
          <w:jc w:val="center"/>
        </w:trPr>
        <w:tc>
          <w:tcPr>
            <w:tcW w:w="3686" w:type="dxa"/>
          </w:tcPr>
          <w:p w14:paraId="52E9937E"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w:t>
            </w:r>
            <w:r w:rsidRPr="009748E4">
              <w:rPr>
                <w:rFonts w:ascii="Arial" w:eastAsia="Times New Roman" w:hAnsi="Arial" w:hint="eastAsia"/>
                <w:sz w:val="18"/>
                <w:lang w:val="en-US" w:eastAsia="zh-CN"/>
              </w:rPr>
              <w:t>PC5</w:t>
            </w:r>
            <w:r w:rsidRPr="009748E4">
              <w:rPr>
                <w:rFonts w:ascii="Arial" w:eastAsia="Times New Roman" w:hAnsi="Arial"/>
                <w:sz w:val="18"/>
                <w:lang w:eastAsia="ko-KR"/>
              </w:rPr>
              <w:t>QoSFlows</w:t>
            </w:r>
          </w:p>
        </w:tc>
        <w:tc>
          <w:tcPr>
            <w:tcW w:w="5670" w:type="dxa"/>
          </w:tcPr>
          <w:p w14:paraId="65CC205D"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w:t>
            </w:r>
            <w:r w:rsidRPr="009748E4">
              <w:rPr>
                <w:rFonts w:ascii="Arial" w:eastAsia="Times New Roman" w:hAnsi="Arial" w:hint="eastAsia"/>
                <w:sz w:val="18"/>
                <w:lang w:val="en-US" w:eastAsia="zh-CN"/>
              </w:rPr>
              <w:t xml:space="preserve">PC5 QoS flow </w:t>
            </w:r>
            <w:r w:rsidRPr="009748E4">
              <w:rPr>
                <w:rFonts w:ascii="Arial" w:eastAsia="Times New Roman" w:hAnsi="Arial"/>
                <w:sz w:val="18"/>
                <w:lang w:eastAsia="ko-KR"/>
              </w:rPr>
              <w:t xml:space="preserve">allowed towards one UE </w:t>
            </w:r>
            <w:r w:rsidRPr="009748E4">
              <w:rPr>
                <w:rFonts w:ascii="Arial" w:eastAsia="Times New Roman" w:hAnsi="Arial" w:hint="eastAsia"/>
                <w:sz w:val="18"/>
                <w:lang w:val="en-US" w:eastAsia="zh-CN"/>
              </w:rPr>
              <w:t>for NR sidelink communication</w:t>
            </w:r>
            <w:r w:rsidRPr="009748E4">
              <w:rPr>
                <w:rFonts w:ascii="Arial" w:eastAsia="Times New Roman" w:hAnsi="Arial"/>
                <w:sz w:val="18"/>
                <w:lang w:eastAsia="ko-KR"/>
              </w:rPr>
              <w:t xml:space="preserve">, the maximum value is </w:t>
            </w:r>
            <w:r w:rsidRPr="009748E4">
              <w:rPr>
                <w:rFonts w:ascii="Arial" w:eastAsia="Times New Roman" w:hAnsi="Arial" w:hint="eastAsia"/>
                <w:sz w:val="18"/>
                <w:lang w:val="en-US" w:eastAsia="zh-CN"/>
              </w:rPr>
              <w:t>2048</w:t>
            </w:r>
            <w:r w:rsidRPr="009748E4">
              <w:rPr>
                <w:rFonts w:ascii="Arial" w:eastAsia="Times New Roman" w:hAnsi="Arial"/>
                <w:sz w:val="18"/>
                <w:lang w:eastAsia="ko-KR"/>
              </w:rPr>
              <w:t>.</w:t>
            </w:r>
          </w:p>
        </w:tc>
      </w:tr>
      <w:tr w:rsidR="009748E4" w:rsidRPr="009748E4" w14:paraId="71307EF3" w14:textId="77777777" w:rsidTr="00713D81">
        <w:trPr>
          <w:jc w:val="center"/>
        </w:trPr>
        <w:tc>
          <w:tcPr>
            <w:tcW w:w="3686" w:type="dxa"/>
          </w:tcPr>
          <w:p w14:paraId="708C3A6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maxnoofAdditionalPDCPDuplicationTNL</w:t>
            </w:r>
          </w:p>
        </w:tc>
        <w:tc>
          <w:tcPr>
            <w:tcW w:w="5670" w:type="dxa"/>
          </w:tcPr>
          <w:p w14:paraId="4EAA2A9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additional UP TNL Information allowed towards one DRB, the maximum value is 2. </w:t>
            </w:r>
          </w:p>
        </w:tc>
      </w:tr>
      <w:tr w:rsidR="009748E4" w:rsidRPr="009748E4" w14:paraId="60A593D0" w14:textId="77777777" w:rsidTr="00713D81">
        <w:trPr>
          <w:jc w:val="center"/>
        </w:trPr>
        <w:tc>
          <w:tcPr>
            <w:tcW w:w="3686" w:type="dxa"/>
          </w:tcPr>
          <w:p w14:paraId="6C8334E6"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cs="Arial"/>
                <w:bCs/>
                <w:sz w:val="18"/>
                <w:szCs w:val="18"/>
                <w:lang w:eastAsia="ja-JP"/>
              </w:rPr>
              <w:t>maxnoofCellsinCHO</w:t>
            </w:r>
          </w:p>
        </w:tc>
        <w:tc>
          <w:tcPr>
            <w:tcW w:w="5670" w:type="dxa"/>
          </w:tcPr>
          <w:p w14:paraId="009148E1"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cs="Arial"/>
                <w:sz w:val="18"/>
                <w:szCs w:val="18"/>
                <w:lang w:eastAsia="ja-JP"/>
              </w:rPr>
              <w:t>Maximum no. cells that can be prepared for a conditional mobility. Value is 8.</w:t>
            </w:r>
          </w:p>
        </w:tc>
      </w:tr>
      <w:tr w:rsidR="009748E4" w:rsidRPr="009748E4" w14:paraId="1ADB6183" w14:textId="77777777" w:rsidTr="00713D81">
        <w:trPr>
          <w:jc w:val="center"/>
        </w:trPr>
        <w:tc>
          <w:tcPr>
            <w:tcW w:w="3686" w:type="dxa"/>
          </w:tcPr>
          <w:p w14:paraId="4B24759E"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maxnoofUuRLCChannels</w:t>
            </w:r>
          </w:p>
        </w:tc>
        <w:tc>
          <w:tcPr>
            <w:tcW w:w="5670" w:type="dxa"/>
          </w:tcPr>
          <w:p w14:paraId="50C118A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Maximum no. of Uu Relay RLC channels for L2 U2N relaying per Relay UE, the maximum value is 32.</w:t>
            </w:r>
          </w:p>
        </w:tc>
      </w:tr>
      <w:tr w:rsidR="009748E4" w:rsidRPr="009748E4" w14:paraId="41F4D162" w14:textId="77777777" w:rsidTr="00713D81">
        <w:trPr>
          <w:jc w:val="center"/>
        </w:trPr>
        <w:tc>
          <w:tcPr>
            <w:tcW w:w="3686" w:type="dxa"/>
          </w:tcPr>
          <w:p w14:paraId="6D38A3D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maxnoofPC5RLCChannels</w:t>
            </w:r>
          </w:p>
        </w:tc>
        <w:tc>
          <w:tcPr>
            <w:tcW w:w="5670" w:type="dxa"/>
          </w:tcPr>
          <w:p w14:paraId="30F1A933"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 xml:space="preserve">Maximum no. of </w:t>
            </w:r>
            <w:r w:rsidRPr="009748E4">
              <w:rPr>
                <w:rFonts w:ascii="Arial" w:hAnsi="Arial" w:cs="Arial" w:hint="eastAsia"/>
                <w:sz w:val="18"/>
                <w:szCs w:val="18"/>
                <w:lang w:val="en-US" w:eastAsia="zh-CN"/>
              </w:rPr>
              <w:t>PC5 Relay</w:t>
            </w:r>
            <w:r w:rsidRPr="009748E4">
              <w:rPr>
                <w:rFonts w:ascii="Arial" w:eastAsia="Times New Roman" w:hAnsi="Arial" w:cs="Arial"/>
                <w:sz w:val="18"/>
                <w:szCs w:val="18"/>
                <w:lang w:eastAsia="ja-JP"/>
              </w:rPr>
              <w:t xml:space="preserve"> RLC </w:t>
            </w:r>
            <w:r w:rsidRPr="009748E4">
              <w:rPr>
                <w:rFonts w:ascii="Arial" w:hAnsi="Arial" w:cs="Arial" w:hint="eastAsia"/>
                <w:sz w:val="18"/>
                <w:szCs w:val="18"/>
                <w:lang w:val="en-US" w:eastAsia="zh-CN"/>
              </w:rPr>
              <w:t>channel</w:t>
            </w:r>
            <w:r w:rsidRPr="009748E4">
              <w:rPr>
                <w:rFonts w:ascii="Arial" w:eastAsia="Times New Roman" w:hAnsi="Arial" w:cs="Arial"/>
                <w:sz w:val="18"/>
                <w:szCs w:val="18"/>
                <w:lang w:eastAsia="ja-JP"/>
              </w:rPr>
              <w:t xml:space="preserve"> allowed for L2 U2N relaying per Remote </w:t>
            </w:r>
            <w:r w:rsidRPr="009748E4">
              <w:rPr>
                <w:rFonts w:ascii="Arial" w:eastAsia="Times New Roman" w:hAnsi="Arial" w:cs="Arial"/>
                <w:sz w:val="18"/>
                <w:lang w:eastAsia="ko-KR"/>
              </w:rPr>
              <w:t>UE or</w:t>
            </w:r>
            <w:r w:rsidRPr="009748E4">
              <w:rPr>
                <w:rFonts w:ascii="Arial" w:eastAsia="Times New Roman" w:hAnsi="Arial" w:cs="Arial"/>
                <w:sz w:val="18"/>
                <w:szCs w:val="18"/>
                <w:lang w:eastAsia="ja-JP"/>
              </w:rPr>
              <w:t xml:space="preserve"> Relay UE, the maximum value is 512.</w:t>
            </w:r>
          </w:p>
        </w:tc>
      </w:tr>
      <w:tr w:rsidR="009748E4" w:rsidRPr="009748E4" w14:paraId="2885EBC6" w14:textId="77777777" w:rsidTr="00713D81">
        <w:trPr>
          <w:jc w:val="center"/>
        </w:trPr>
        <w:tc>
          <w:tcPr>
            <w:tcW w:w="3686" w:type="dxa"/>
          </w:tcPr>
          <w:p w14:paraId="68117DDB"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maxnoofMRBsforUE</w:t>
            </w:r>
          </w:p>
        </w:tc>
        <w:tc>
          <w:tcPr>
            <w:tcW w:w="5670" w:type="dxa"/>
          </w:tcPr>
          <w:p w14:paraId="021631E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Maximum no. of multicast MRB allowed towards one UE, the maximum value is 64.</w:t>
            </w:r>
          </w:p>
        </w:tc>
      </w:tr>
      <w:tr w:rsidR="009748E4" w:rsidRPr="009748E4" w14:paraId="3D4DEFA7" w14:textId="77777777" w:rsidTr="00713D81">
        <w:trPr>
          <w:jc w:val="center"/>
        </w:trPr>
        <w:tc>
          <w:tcPr>
            <w:tcW w:w="3686" w:type="dxa"/>
          </w:tcPr>
          <w:p w14:paraId="34B2D7E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hint="eastAsia"/>
                <w:bCs/>
                <w:sz w:val="18"/>
                <w:szCs w:val="18"/>
                <w:lang w:eastAsia="ja-JP"/>
              </w:rPr>
              <w:t>maxnoof</w:t>
            </w:r>
            <w:r w:rsidRPr="009748E4">
              <w:rPr>
                <w:rFonts w:ascii="Arial" w:eastAsia="Times New Roman" w:hAnsi="Arial" w:cs="Arial" w:hint="eastAsia"/>
                <w:bCs/>
                <w:sz w:val="18"/>
                <w:szCs w:val="18"/>
                <w:lang w:val="en-US" w:eastAsia="zh-CN"/>
              </w:rPr>
              <w:t>SL</w:t>
            </w:r>
            <w:r w:rsidRPr="009748E4">
              <w:rPr>
                <w:rFonts w:ascii="Arial" w:eastAsia="Times New Roman" w:hAnsi="Arial" w:cs="Arial" w:hint="eastAsia"/>
                <w:bCs/>
                <w:sz w:val="18"/>
                <w:szCs w:val="18"/>
                <w:lang w:eastAsia="ja-JP"/>
              </w:rPr>
              <w:t>destinations</w:t>
            </w:r>
          </w:p>
        </w:tc>
        <w:tc>
          <w:tcPr>
            <w:tcW w:w="5670" w:type="dxa"/>
          </w:tcPr>
          <w:p w14:paraId="4C10D87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hint="eastAsia"/>
                <w:sz w:val="18"/>
                <w:szCs w:val="18"/>
                <w:lang w:eastAsia="ja-JP"/>
              </w:rPr>
              <w:t>Maximum number of destination for NR sidelink communication</w:t>
            </w:r>
            <w:r w:rsidRPr="009748E4">
              <w:rPr>
                <w:rFonts w:ascii="Arial" w:eastAsia="Times New Roman" w:hAnsi="Arial" w:cs="Arial" w:hint="eastAsia"/>
                <w:sz w:val="18"/>
                <w:szCs w:val="18"/>
                <w:lang w:val="en-US" w:eastAsia="zh-CN"/>
              </w:rPr>
              <w:t>, the maximum value is 32</w:t>
            </w:r>
          </w:p>
        </w:tc>
      </w:tr>
      <w:tr w:rsidR="009748E4" w:rsidRPr="009748E4" w14:paraId="14986D4D" w14:textId="77777777" w:rsidTr="009748E4">
        <w:trPr>
          <w:jc w:val="center"/>
          <w:ins w:id="424" w:author="INTEL-Jaemin" w:date="2022-09-27T02:42:00Z"/>
        </w:trPr>
        <w:tc>
          <w:tcPr>
            <w:tcW w:w="3686" w:type="dxa"/>
            <w:tcBorders>
              <w:top w:val="single" w:sz="4" w:space="0" w:color="auto"/>
              <w:left w:val="single" w:sz="4" w:space="0" w:color="auto"/>
              <w:bottom w:val="single" w:sz="4" w:space="0" w:color="auto"/>
              <w:right w:val="single" w:sz="4" w:space="0" w:color="auto"/>
            </w:tcBorders>
          </w:tcPr>
          <w:p w14:paraId="16D370E6" w14:textId="2463B4CC" w:rsidR="009748E4" w:rsidRPr="009748E4" w:rsidRDefault="009748E4" w:rsidP="00713D81">
            <w:pPr>
              <w:keepNext/>
              <w:keepLines/>
              <w:overflowPunct w:val="0"/>
              <w:autoSpaceDE w:val="0"/>
              <w:autoSpaceDN w:val="0"/>
              <w:adjustRightInd w:val="0"/>
              <w:spacing w:after="0"/>
              <w:textAlignment w:val="baseline"/>
              <w:rPr>
                <w:ins w:id="425" w:author="INTEL-Jaemin" w:date="2022-09-27T02:42:00Z"/>
                <w:rFonts w:ascii="Arial" w:eastAsia="Times New Roman" w:hAnsi="Arial" w:cs="Arial"/>
                <w:bCs/>
                <w:sz w:val="18"/>
                <w:szCs w:val="18"/>
                <w:lang w:eastAsia="ja-JP"/>
              </w:rPr>
            </w:pPr>
            <w:bookmarkStart w:id="426" w:name="_Hlk115142307"/>
            <w:ins w:id="427" w:author="INTEL-Jaemin" w:date="2022-09-27T02:42:00Z">
              <w:r w:rsidRPr="009748E4">
                <w:rPr>
                  <w:rFonts w:ascii="Arial" w:eastAsia="Times New Roman" w:hAnsi="Arial" w:cs="Arial"/>
                  <w:bCs/>
                  <w:sz w:val="18"/>
                  <w:szCs w:val="18"/>
                  <w:lang w:eastAsia="ja-JP"/>
                </w:rPr>
                <w:t>maxnoofCellsin</w:t>
              </w:r>
              <w:r>
                <w:rPr>
                  <w:rFonts w:ascii="Arial" w:eastAsia="Times New Roman" w:hAnsi="Arial" w:cs="Arial"/>
                  <w:bCs/>
                  <w:sz w:val="18"/>
                  <w:szCs w:val="18"/>
                  <w:lang w:eastAsia="ja-JP"/>
                </w:rPr>
                <w:t>L1L2</w:t>
              </w:r>
            </w:ins>
            <w:ins w:id="428" w:author="INTEL-Jaemin" w:date="2022-09-27T03:18:00Z">
              <w:r w:rsidR="00140CA8">
                <w:rPr>
                  <w:rFonts w:ascii="Arial" w:eastAsia="Times New Roman" w:hAnsi="Arial" w:cs="Arial"/>
                  <w:bCs/>
                  <w:sz w:val="18"/>
                  <w:szCs w:val="18"/>
                  <w:lang w:eastAsia="ja-JP"/>
                </w:rPr>
                <w:t>intraDU</w:t>
              </w:r>
            </w:ins>
            <w:ins w:id="429" w:author="INTEL-Jaemin" w:date="2022-09-27T02:42:00Z">
              <w:r>
                <w:rPr>
                  <w:rFonts w:ascii="Arial" w:eastAsia="Times New Roman" w:hAnsi="Arial" w:cs="Arial"/>
                  <w:bCs/>
                  <w:sz w:val="18"/>
                  <w:szCs w:val="18"/>
                  <w:lang w:eastAsia="ja-JP"/>
                </w:rPr>
                <w:t>mobility</w:t>
              </w:r>
            </w:ins>
          </w:p>
        </w:tc>
        <w:tc>
          <w:tcPr>
            <w:tcW w:w="5670" w:type="dxa"/>
            <w:tcBorders>
              <w:top w:val="single" w:sz="4" w:space="0" w:color="auto"/>
              <w:left w:val="single" w:sz="4" w:space="0" w:color="auto"/>
              <w:bottom w:val="single" w:sz="4" w:space="0" w:color="auto"/>
              <w:right w:val="single" w:sz="4" w:space="0" w:color="auto"/>
            </w:tcBorders>
          </w:tcPr>
          <w:p w14:paraId="489EF136" w14:textId="59E0217C" w:rsidR="009748E4" w:rsidRPr="009748E4" w:rsidRDefault="009748E4" w:rsidP="00713D81">
            <w:pPr>
              <w:keepNext/>
              <w:keepLines/>
              <w:overflowPunct w:val="0"/>
              <w:autoSpaceDE w:val="0"/>
              <w:autoSpaceDN w:val="0"/>
              <w:adjustRightInd w:val="0"/>
              <w:spacing w:after="0"/>
              <w:textAlignment w:val="baseline"/>
              <w:rPr>
                <w:ins w:id="430" w:author="INTEL-Jaemin" w:date="2022-09-27T02:42:00Z"/>
                <w:rFonts w:ascii="Arial" w:eastAsia="Times New Roman" w:hAnsi="Arial" w:cs="Arial"/>
                <w:sz w:val="18"/>
                <w:szCs w:val="18"/>
                <w:lang w:eastAsia="ja-JP"/>
              </w:rPr>
            </w:pPr>
            <w:ins w:id="431" w:author="INTEL-Jaemin" w:date="2022-09-27T02:42:00Z">
              <w:r w:rsidRPr="009748E4">
                <w:rPr>
                  <w:rFonts w:ascii="Arial" w:eastAsia="Times New Roman" w:hAnsi="Arial" w:cs="Arial"/>
                  <w:sz w:val="18"/>
                  <w:szCs w:val="18"/>
                  <w:lang w:eastAsia="ja-JP"/>
                </w:rPr>
                <w:t xml:space="preserve">Maximum no. cells that can be prepared for a </w:t>
              </w:r>
            </w:ins>
            <w:ins w:id="432" w:author="INTEL-Jaemin" w:date="2022-09-27T02:43:00Z">
              <w:r>
                <w:rPr>
                  <w:rFonts w:ascii="Arial" w:eastAsia="Times New Roman" w:hAnsi="Arial" w:cs="Arial"/>
                  <w:sz w:val="18"/>
                  <w:szCs w:val="18"/>
                  <w:lang w:eastAsia="ja-JP"/>
                </w:rPr>
                <w:t>L1/L2</w:t>
              </w:r>
            </w:ins>
            <w:ins w:id="433" w:author="INTEL-Jaemin" w:date="2022-09-27T02:42:00Z">
              <w:r w:rsidRPr="009748E4">
                <w:rPr>
                  <w:rFonts w:ascii="Arial" w:eastAsia="Times New Roman" w:hAnsi="Arial" w:cs="Arial"/>
                  <w:sz w:val="18"/>
                  <w:szCs w:val="18"/>
                  <w:lang w:eastAsia="ja-JP"/>
                </w:rPr>
                <w:t xml:space="preserve"> </w:t>
              </w:r>
            </w:ins>
            <w:ins w:id="434" w:author="INTEL-Jaemin" w:date="2022-09-27T02:43:00Z">
              <w:r>
                <w:rPr>
                  <w:rFonts w:ascii="Arial" w:eastAsia="Times New Roman" w:hAnsi="Arial" w:cs="Arial"/>
                  <w:sz w:val="18"/>
                  <w:szCs w:val="18"/>
                  <w:lang w:eastAsia="ja-JP"/>
                </w:rPr>
                <w:t>intra-DU mobility</w:t>
              </w:r>
            </w:ins>
            <w:ins w:id="435" w:author="INTEL-Jaemin" w:date="2022-09-27T02:42:00Z">
              <w:r w:rsidRPr="009748E4">
                <w:rPr>
                  <w:rFonts w:ascii="Arial" w:eastAsia="Times New Roman" w:hAnsi="Arial" w:cs="Arial"/>
                  <w:sz w:val="18"/>
                  <w:szCs w:val="18"/>
                  <w:lang w:eastAsia="ja-JP"/>
                </w:rPr>
                <w:t xml:space="preserve">. Value is </w:t>
              </w:r>
            </w:ins>
            <w:ins w:id="436" w:author="INTEL-Jaemin" w:date="2022-09-27T02:44:00Z">
              <w:r>
                <w:rPr>
                  <w:rFonts w:ascii="Arial" w:eastAsia="Times New Roman" w:hAnsi="Arial" w:cs="Arial"/>
                  <w:sz w:val="18"/>
                  <w:szCs w:val="18"/>
                  <w:lang w:eastAsia="ja-JP"/>
                </w:rPr>
                <w:t>8 (</w:t>
              </w:r>
            </w:ins>
            <w:ins w:id="437" w:author="INTEL-Jaemin" w:date="2022-09-27T02:43:00Z">
              <w:r w:rsidRPr="009748E4">
                <w:rPr>
                  <w:rFonts w:ascii="Arial" w:eastAsia="Times New Roman" w:hAnsi="Arial" w:cs="Arial"/>
                  <w:sz w:val="18"/>
                  <w:szCs w:val="18"/>
                  <w:highlight w:val="cyan"/>
                  <w:lang w:eastAsia="ja-JP"/>
                </w:rPr>
                <w:t>FFS</w:t>
              </w:r>
            </w:ins>
            <w:ins w:id="438" w:author="INTEL-Jaemin" w:date="2022-09-27T02:44:00Z">
              <w:r>
                <w:rPr>
                  <w:rFonts w:ascii="Arial" w:eastAsia="Times New Roman" w:hAnsi="Arial" w:cs="Arial"/>
                  <w:sz w:val="18"/>
                  <w:szCs w:val="18"/>
                  <w:lang w:eastAsia="ja-JP"/>
                </w:rPr>
                <w:t>)</w:t>
              </w:r>
            </w:ins>
            <w:ins w:id="439" w:author="INTEL-Jaemin" w:date="2022-09-27T02:42:00Z">
              <w:r w:rsidRPr="009748E4">
                <w:rPr>
                  <w:rFonts w:ascii="Arial" w:eastAsia="Times New Roman" w:hAnsi="Arial" w:cs="Arial"/>
                  <w:sz w:val="18"/>
                  <w:szCs w:val="18"/>
                  <w:lang w:eastAsia="ja-JP"/>
                </w:rPr>
                <w:t>.</w:t>
              </w:r>
            </w:ins>
          </w:p>
        </w:tc>
      </w:tr>
      <w:bookmarkEnd w:id="426"/>
    </w:tbl>
    <w:p w14:paraId="71EFB501" w14:textId="77777777" w:rsidR="009748E4" w:rsidRPr="009748E4" w:rsidRDefault="009748E4" w:rsidP="009748E4">
      <w:pPr>
        <w:overflowPunct w:val="0"/>
        <w:autoSpaceDE w:val="0"/>
        <w:autoSpaceDN w:val="0"/>
        <w:adjustRightInd w:val="0"/>
        <w:textAlignment w:val="baseline"/>
        <w:rPr>
          <w:rFonts w:ascii="Times New Roman" w:eastAsia="Times New Roman" w:hAnsi="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48E4" w:rsidRPr="009748E4" w14:paraId="223B50F0" w14:textId="77777777" w:rsidTr="00713D81">
        <w:tc>
          <w:tcPr>
            <w:tcW w:w="3686" w:type="dxa"/>
          </w:tcPr>
          <w:p w14:paraId="13FFD151"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748E4">
              <w:rPr>
                <w:rFonts w:ascii="Arial" w:eastAsia="Times New Roman" w:hAnsi="Arial"/>
                <w:b/>
                <w:sz w:val="18"/>
                <w:lang w:eastAsia="ja-JP"/>
              </w:rPr>
              <w:t>Condition</w:t>
            </w:r>
          </w:p>
        </w:tc>
        <w:tc>
          <w:tcPr>
            <w:tcW w:w="5670" w:type="dxa"/>
          </w:tcPr>
          <w:p w14:paraId="580DBDE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748E4">
              <w:rPr>
                <w:rFonts w:ascii="Arial" w:eastAsia="Times New Roman" w:hAnsi="Arial"/>
                <w:b/>
                <w:sz w:val="18"/>
                <w:lang w:eastAsia="ja-JP"/>
              </w:rPr>
              <w:t>Explanation</w:t>
            </w:r>
          </w:p>
        </w:tc>
      </w:tr>
      <w:tr w:rsidR="009748E4" w:rsidRPr="009748E4" w14:paraId="137FE1C5" w14:textId="77777777" w:rsidTr="00713D81">
        <w:tc>
          <w:tcPr>
            <w:tcW w:w="3686" w:type="dxa"/>
          </w:tcPr>
          <w:p w14:paraId="589CD0FE"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z w:val="18"/>
                <w:lang w:eastAsia="zh-CN"/>
              </w:rPr>
              <w:t>ifCHOcancel</w:t>
            </w:r>
          </w:p>
        </w:tc>
        <w:tc>
          <w:tcPr>
            <w:tcW w:w="5670" w:type="dxa"/>
          </w:tcPr>
          <w:p w14:paraId="130A76E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napToGrid w:val="0"/>
                <w:sz w:val="18"/>
                <w:lang w:eastAsia="ko-KR"/>
              </w:rPr>
              <w:t>This IE may be present if the CHO Trigger IE is present and set to "CHO-cancel".</w:t>
            </w:r>
          </w:p>
        </w:tc>
      </w:tr>
      <w:tr w:rsidR="009748E4" w:rsidRPr="009748E4" w14:paraId="04099231" w14:textId="77777777" w:rsidTr="009748E4">
        <w:trPr>
          <w:ins w:id="440" w:author="INTEL-Jaemin" w:date="2022-09-27T02:44:00Z"/>
        </w:trPr>
        <w:tc>
          <w:tcPr>
            <w:tcW w:w="3686" w:type="dxa"/>
            <w:tcBorders>
              <w:top w:val="single" w:sz="4" w:space="0" w:color="auto"/>
              <w:left w:val="single" w:sz="4" w:space="0" w:color="auto"/>
              <w:bottom w:val="single" w:sz="4" w:space="0" w:color="auto"/>
              <w:right w:val="single" w:sz="4" w:space="0" w:color="auto"/>
            </w:tcBorders>
          </w:tcPr>
          <w:p w14:paraId="60BF923C" w14:textId="44E0E920" w:rsidR="009748E4" w:rsidRPr="009748E4" w:rsidRDefault="009748E4" w:rsidP="00713D81">
            <w:pPr>
              <w:keepNext/>
              <w:keepLines/>
              <w:overflowPunct w:val="0"/>
              <w:autoSpaceDE w:val="0"/>
              <w:autoSpaceDN w:val="0"/>
              <w:adjustRightInd w:val="0"/>
              <w:spacing w:after="0"/>
              <w:textAlignment w:val="baseline"/>
              <w:rPr>
                <w:ins w:id="441" w:author="INTEL-Jaemin" w:date="2022-09-27T02:44:00Z"/>
                <w:rFonts w:ascii="Arial" w:eastAsia="Times New Roman" w:hAnsi="Arial"/>
                <w:sz w:val="18"/>
                <w:lang w:eastAsia="zh-CN"/>
              </w:rPr>
            </w:pPr>
            <w:ins w:id="442" w:author="INTEL-Jaemin" w:date="2022-09-27T02:44:00Z">
              <w:r w:rsidRPr="009748E4">
                <w:rPr>
                  <w:rFonts w:ascii="Arial" w:eastAsia="Times New Roman" w:hAnsi="Arial"/>
                  <w:sz w:val="18"/>
                  <w:lang w:eastAsia="zh-CN"/>
                </w:rPr>
                <w:t>if</w:t>
              </w:r>
              <w:r>
                <w:rPr>
                  <w:rFonts w:ascii="Arial" w:eastAsia="Times New Roman" w:hAnsi="Arial"/>
                  <w:sz w:val="18"/>
                  <w:lang w:eastAsia="zh-CN"/>
                </w:rPr>
                <w:t>L1L2HO</w:t>
              </w:r>
              <w:r w:rsidRPr="009748E4">
                <w:rPr>
                  <w:rFonts w:ascii="Arial" w:eastAsia="Times New Roman" w:hAnsi="Arial"/>
                  <w:sz w:val="18"/>
                  <w:lang w:eastAsia="zh-CN"/>
                </w:rPr>
                <w:t>cancel</w:t>
              </w:r>
            </w:ins>
          </w:p>
        </w:tc>
        <w:tc>
          <w:tcPr>
            <w:tcW w:w="5670" w:type="dxa"/>
            <w:tcBorders>
              <w:top w:val="single" w:sz="4" w:space="0" w:color="auto"/>
              <w:left w:val="single" w:sz="4" w:space="0" w:color="auto"/>
              <w:bottom w:val="single" w:sz="4" w:space="0" w:color="auto"/>
              <w:right w:val="single" w:sz="4" w:space="0" w:color="auto"/>
            </w:tcBorders>
          </w:tcPr>
          <w:p w14:paraId="3059E742" w14:textId="37B44923" w:rsidR="009748E4" w:rsidRPr="009748E4" w:rsidRDefault="009748E4" w:rsidP="00713D81">
            <w:pPr>
              <w:keepNext/>
              <w:keepLines/>
              <w:overflowPunct w:val="0"/>
              <w:autoSpaceDE w:val="0"/>
              <w:autoSpaceDN w:val="0"/>
              <w:adjustRightInd w:val="0"/>
              <w:spacing w:after="0"/>
              <w:textAlignment w:val="baseline"/>
              <w:rPr>
                <w:ins w:id="443" w:author="INTEL-Jaemin" w:date="2022-09-27T02:44:00Z"/>
                <w:rFonts w:ascii="Arial" w:eastAsia="Times New Roman" w:hAnsi="Arial"/>
                <w:snapToGrid w:val="0"/>
                <w:sz w:val="18"/>
                <w:lang w:eastAsia="ko-KR"/>
              </w:rPr>
            </w:pPr>
            <w:ins w:id="444" w:author="INTEL-Jaemin" w:date="2022-09-27T02:44:00Z">
              <w:r w:rsidRPr="009748E4">
                <w:rPr>
                  <w:rFonts w:ascii="Arial" w:eastAsia="Times New Roman" w:hAnsi="Arial"/>
                  <w:snapToGrid w:val="0"/>
                  <w:sz w:val="18"/>
                  <w:lang w:eastAsia="ko-KR"/>
                </w:rPr>
                <w:t xml:space="preserve">This IE may be present if the </w:t>
              </w:r>
              <w:r>
                <w:rPr>
                  <w:rFonts w:ascii="Arial" w:eastAsia="Times New Roman" w:hAnsi="Arial"/>
                  <w:snapToGrid w:val="0"/>
                  <w:sz w:val="18"/>
                  <w:lang w:eastAsia="ko-KR"/>
                </w:rPr>
                <w:t>L1L2 Mobility</w:t>
              </w:r>
              <w:r w:rsidRPr="009748E4">
                <w:rPr>
                  <w:rFonts w:ascii="Arial" w:eastAsia="Times New Roman" w:hAnsi="Arial"/>
                  <w:snapToGrid w:val="0"/>
                  <w:sz w:val="18"/>
                  <w:lang w:eastAsia="ko-KR"/>
                </w:rPr>
                <w:t xml:space="preserve"> Trigger IE is present and set to "</w:t>
              </w:r>
              <w:r>
                <w:rPr>
                  <w:rFonts w:ascii="Arial" w:eastAsia="Times New Roman" w:hAnsi="Arial"/>
                  <w:snapToGrid w:val="0"/>
                  <w:sz w:val="18"/>
                  <w:lang w:eastAsia="ko-KR"/>
                </w:rPr>
                <w:t>L1L2</w:t>
              </w:r>
            </w:ins>
            <w:ins w:id="445" w:author="INTEL-Jaemin" w:date="2022-09-27T02:45:00Z">
              <w:r>
                <w:rPr>
                  <w:rFonts w:ascii="Arial" w:eastAsia="Times New Roman" w:hAnsi="Arial"/>
                  <w:snapToGrid w:val="0"/>
                  <w:sz w:val="18"/>
                  <w:lang w:eastAsia="ko-KR"/>
                </w:rPr>
                <w:t>HO</w:t>
              </w:r>
            </w:ins>
            <w:ins w:id="446" w:author="INTEL-Jaemin" w:date="2022-09-27T02:44:00Z">
              <w:r w:rsidRPr="009748E4">
                <w:rPr>
                  <w:rFonts w:ascii="Arial" w:eastAsia="Times New Roman" w:hAnsi="Arial"/>
                  <w:snapToGrid w:val="0"/>
                  <w:sz w:val="18"/>
                  <w:lang w:eastAsia="ko-KR"/>
                </w:rPr>
                <w:t>-cancel".</w:t>
              </w:r>
            </w:ins>
          </w:p>
        </w:tc>
      </w:tr>
      <w:bookmarkEnd w:id="337"/>
    </w:tbl>
    <w:p w14:paraId="79B6E600" w14:textId="0CE7A3EB" w:rsidR="0098724E" w:rsidRDefault="0098724E" w:rsidP="0066003E">
      <w:pPr>
        <w:rPr>
          <w:rFonts w:ascii="Arial" w:hAnsi="Arial" w:cs="Arial"/>
          <w:lang w:eastAsia="zh-CN"/>
        </w:rPr>
      </w:pPr>
    </w:p>
    <w:p w14:paraId="5AFA4E54" w14:textId="77777777" w:rsidR="00211E52" w:rsidRDefault="00211E52" w:rsidP="00211E52">
      <w:pPr>
        <w:rPr>
          <w:noProof/>
        </w:rPr>
      </w:pPr>
      <w:bookmarkStart w:id="447" w:name="_Hlk115187627"/>
      <w:r w:rsidRPr="00923F7F">
        <w:rPr>
          <w:noProof/>
        </w:rPr>
        <w:t>///////////////////////////////////////////////</w:t>
      </w:r>
      <w:r>
        <w:rPr>
          <w:noProof/>
        </w:rPr>
        <w:t>/</w:t>
      </w:r>
      <w:r w:rsidRPr="00923F7F">
        <w:rPr>
          <w:noProof/>
        </w:rPr>
        <w:t>//////////////irrelevant operations skipped/////////////////////////////////////////////////////////////////////</w:t>
      </w:r>
    </w:p>
    <w:p w14:paraId="311F9ED1" w14:textId="77777777" w:rsidR="00140CA8" w:rsidRPr="00140CA8" w:rsidRDefault="00140CA8" w:rsidP="00140CA8">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48" w:name="_Toc20955882"/>
      <w:bookmarkStart w:id="449" w:name="_Toc29892994"/>
      <w:bookmarkStart w:id="450" w:name="_Toc36556931"/>
      <w:bookmarkStart w:id="451" w:name="_Toc45832362"/>
      <w:bookmarkStart w:id="452" w:name="_Toc51763615"/>
      <w:bookmarkStart w:id="453" w:name="_Toc64448781"/>
      <w:bookmarkStart w:id="454" w:name="_Toc66289440"/>
      <w:bookmarkStart w:id="455" w:name="_Toc74154553"/>
      <w:bookmarkStart w:id="456" w:name="_Toc81383297"/>
      <w:bookmarkStart w:id="457" w:name="_Toc88657930"/>
      <w:bookmarkStart w:id="458" w:name="_Toc97910842"/>
      <w:bookmarkStart w:id="459" w:name="_Toc99038562"/>
      <w:bookmarkStart w:id="460" w:name="_Toc99730825"/>
      <w:bookmarkStart w:id="461" w:name="_Toc105510954"/>
      <w:bookmarkStart w:id="462" w:name="_Toc105927486"/>
      <w:bookmarkStart w:id="463" w:name="_Toc106110026"/>
      <w:bookmarkStart w:id="464" w:name="_Toc113835463"/>
      <w:r w:rsidRPr="00140CA8">
        <w:rPr>
          <w:rFonts w:ascii="Arial" w:eastAsia="Times New Roman" w:hAnsi="Arial"/>
          <w:sz w:val="24"/>
          <w:lang w:eastAsia="ko-KR"/>
        </w:rPr>
        <w:t>9.2.2.10</w:t>
      </w:r>
      <w:r w:rsidRPr="00140CA8">
        <w:rPr>
          <w:rFonts w:ascii="Arial" w:eastAsia="Times New Roman" w:hAnsi="Arial"/>
          <w:sz w:val="24"/>
          <w:lang w:eastAsia="ko-KR"/>
        </w:rPr>
        <w:tab/>
        <w:t>UE CONTEXT MODIFICATION REQUIRED</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51C7B4A" w14:textId="77777777" w:rsidR="00140CA8" w:rsidRPr="00140CA8" w:rsidRDefault="00140CA8" w:rsidP="00140CA8">
      <w:pPr>
        <w:overflowPunct w:val="0"/>
        <w:autoSpaceDE w:val="0"/>
        <w:autoSpaceDN w:val="0"/>
        <w:adjustRightInd w:val="0"/>
        <w:textAlignment w:val="baseline"/>
        <w:rPr>
          <w:rFonts w:ascii="Times New Roman" w:eastAsia="Times New Roman" w:hAnsi="Times New Roman"/>
          <w:lang w:eastAsia="ko-KR"/>
        </w:rPr>
      </w:pPr>
      <w:r w:rsidRPr="00140CA8">
        <w:rPr>
          <w:rFonts w:ascii="Times New Roman" w:eastAsia="Times New Roman" w:hAnsi="Times New Roman"/>
          <w:lang w:eastAsia="ko-KR"/>
        </w:rPr>
        <w:t>This message is sent by the gNB-DU to request the modification of a UE context.</w:t>
      </w:r>
    </w:p>
    <w:p w14:paraId="50B284AC" w14:textId="77777777" w:rsidR="00140CA8" w:rsidRPr="00140CA8" w:rsidRDefault="00140CA8" w:rsidP="00140CA8">
      <w:pPr>
        <w:overflowPunct w:val="0"/>
        <w:autoSpaceDE w:val="0"/>
        <w:autoSpaceDN w:val="0"/>
        <w:adjustRightInd w:val="0"/>
        <w:textAlignment w:val="baseline"/>
        <w:rPr>
          <w:rFonts w:ascii="Times New Roman" w:eastAsia="Times New Roman" w:hAnsi="Times New Roman"/>
          <w:lang w:eastAsia="ko-KR"/>
        </w:rPr>
      </w:pPr>
      <w:r w:rsidRPr="00140CA8">
        <w:rPr>
          <w:rFonts w:ascii="Times New Roman" w:eastAsia="Times New Roman" w:hAnsi="Times New Roman"/>
          <w:lang w:eastAsia="ko-KR"/>
        </w:rPr>
        <w:t xml:space="preserve">Direction: gNB-DU </w:t>
      </w:r>
      <w:r w:rsidRPr="00140CA8">
        <w:rPr>
          <w:rFonts w:ascii="Times New Roman" w:eastAsia="Times New Roman" w:hAnsi="Times New Roman"/>
          <w:lang w:eastAsia="ko-KR"/>
        </w:rPr>
        <w:sym w:font="Symbol" w:char="F0AE"/>
      </w:r>
      <w:r w:rsidRPr="00140CA8">
        <w:rPr>
          <w:rFonts w:ascii="Times New Roman" w:eastAsia="Times New Roman" w:hAnsi="Times New Roman"/>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40CA8" w:rsidRPr="00140CA8" w14:paraId="787642C1" w14:textId="77777777" w:rsidTr="00713D81">
        <w:trPr>
          <w:tblHeader/>
        </w:trPr>
        <w:tc>
          <w:tcPr>
            <w:tcW w:w="2394" w:type="dxa"/>
          </w:tcPr>
          <w:p w14:paraId="6B989C90"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IE/Group Name</w:t>
            </w:r>
          </w:p>
        </w:tc>
        <w:tc>
          <w:tcPr>
            <w:tcW w:w="1260" w:type="dxa"/>
          </w:tcPr>
          <w:p w14:paraId="58BB3799"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Presence</w:t>
            </w:r>
          </w:p>
        </w:tc>
        <w:tc>
          <w:tcPr>
            <w:tcW w:w="1247" w:type="dxa"/>
          </w:tcPr>
          <w:p w14:paraId="2150C904"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Range</w:t>
            </w:r>
          </w:p>
        </w:tc>
        <w:tc>
          <w:tcPr>
            <w:tcW w:w="1260" w:type="dxa"/>
          </w:tcPr>
          <w:p w14:paraId="333C6F87"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IE type and reference</w:t>
            </w:r>
          </w:p>
        </w:tc>
        <w:tc>
          <w:tcPr>
            <w:tcW w:w="1762" w:type="dxa"/>
          </w:tcPr>
          <w:p w14:paraId="308F560D"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Semantics description</w:t>
            </w:r>
          </w:p>
        </w:tc>
        <w:tc>
          <w:tcPr>
            <w:tcW w:w="1288" w:type="dxa"/>
          </w:tcPr>
          <w:p w14:paraId="05E4F98F"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Criticality</w:t>
            </w:r>
          </w:p>
        </w:tc>
        <w:tc>
          <w:tcPr>
            <w:tcW w:w="1274" w:type="dxa"/>
          </w:tcPr>
          <w:p w14:paraId="3C468558"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Assigned Criticality</w:t>
            </w:r>
          </w:p>
        </w:tc>
      </w:tr>
      <w:tr w:rsidR="00140CA8" w:rsidRPr="00140CA8" w14:paraId="670E66A3" w14:textId="77777777" w:rsidTr="00713D81">
        <w:tc>
          <w:tcPr>
            <w:tcW w:w="2394" w:type="dxa"/>
          </w:tcPr>
          <w:p w14:paraId="6BEBD262"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Message Type</w:t>
            </w:r>
          </w:p>
        </w:tc>
        <w:tc>
          <w:tcPr>
            <w:tcW w:w="1260" w:type="dxa"/>
          </w:tcPr>
          <w:p w14:paraId="50F2E593"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M</w:t>
            </w:r>
          </w:p>
        </w:tc>
        <w:tc>
          <w:tcPr>
            <w:tcW w:w="1247" w:type="dxa"/>
          </w:tcPr>
          <w:p w14:paraId="115E0881"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5F78F702"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9.3.1.1</w:t>
            </w:r>
          </w:p>
        </w:tc>
        <w:tc>
          <w:tcPr>
            <w:tcW w:w="1762" w:type="dxa"/>
          </w:tcPr>
          <w:p w14:paraId="3EA8DFC5"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F9D4C73"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YES</w:t>
            </w:r>
          </w:p>
        </w:tc>
        <w:tc>
          <w:tcPr>
            <w:tcW w:w="1274" w:type="dxa"/>
          </w:tcPr>
          <w:p w14:paraId="008AC75A"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reject</w:t>
            </w:r>
          </w:p>
        </w:tc>
      </w:tr>
      <w:tr w:rsidR="00140CA8" w:rsidRPr="00140CA8" w14:paraId="1BCAB66C" w14:textId="77777777" w:rsidTr="00713D81">
        <w:tc>
          <w:tcPr>
            <w:tcW w:w="2394" w:type="dxa"/>
          </w:tcPr>
          <w:p w14:paraId="2E847C1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바탕" w:hAnsi="Arial"/>
                <w:bCs/>
                <w:sz w:val="18"/>
                <w:lang w:eastAsia="ko-KR"/>
              </w:rPr>
              <w:t>gNB-CU</w:t>
            </w:r>
            <w:r w:rsidRPr="00140CA8">
              <w:rPr>
                <w:rFonts w:ascii="Arial" w:eastAsia="Times New Roman" w:hAnsi="Arial"/>
                <w:bCs/>
                <w:sz w:val="18"/>
                <w:lang w:eastAsia="ko-KR"/>
              </w:rPr>
              <w:t xml:space="preserve"> UE F1AP ID</w:t>
            </w:r>
          </w:p>
        </w:tc>
        <w:tc>
          <w:tcPr>
            <w:tcW w:w="1260" w:type="dxa"/>
          </w:tcPr>
          <w:p w14:paraId="2B9973D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sz w:val="18"/>
                <w:lang w:eastAsia="zh-CN"/>
              </w:rPr>
              <w:t>M</w:t>
            </w:r>
          </w:p>
        </w:tc>
        <w:tc>
          <w:tcPr>
            <w:tcW w:w="1247" w:type="dxa"/>
          </w:tcPr>
          <w:p w14:paraId="38FDF81E"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022457CA"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9.3.1.4</w:t>
            </w:r>
          </w:p>
        </w:tc>
        <w:tc>
          <w:tcPr>
            <w:tcW w:w="1762" w:type="dxa"/>
          </w:tcPr>
          <w:p w14:paraId="47489F66"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817DCAE"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YES</w:t>
            </w:r>
          </w:p>
        </w:tc>
        <w:tc>
          <w:tcPr>
            <w:tcW w:w="1274" w:type="dxa"/>
          </w:tcPr>
          <w:p w14:paraId="5679DAC6"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reject</w:t>
            </w:r>
          </w:p>
        </w:tc>
      </w:tr>
      <w:tr w:rsidR="00140CA8" w:rsidRPr="00140CA8" w14:paraId="7B8B66F4" w14:textId="77777777" w:rsidTr="00713D81">
        <w:tc>
          <w:tcPr>
            <w:tcW w:w="2394" w:type="dxa"/>
            <w:tcBorders>
              <w:top w:val="single" w:sz="4" w:space="0" w:color="auto"/>
              <w:left w:val="single" w:sz="4" w:space="0" w:color="auto"/>
              <w:bottom w:val="single" w:sz="4" w:space="0" w:color="auto"/>
              <w:right w:val="single" w:sz="4" w:space="0" w:color="auto"/>
            </w:tcBorders>
          </w:tcPr>
          <w:p w14:paraId="4AC51491" w14:textId="77777777" w:rsidR="00140CA8" w:rsidRPr="00140CA8" w:rsidRDefault="00140CA8" w:rsidP="00140CA8">
            <w:pPr>
              <w:keepNext/>
              <w:keepLines/>
              <w:overflowPunct w:val="0"/>
              <w:autoSpaceDE w:val="0"/>
              <w:autoSpaceDN w:val="0"/>
              <w:adjustRightInd w:val="0"/>
              <w:spacing w:after="0"/>
              <w:textAlignment w:val="baseline"/>
              <w:rPr>
                <w:rFonts w:ascii="Arial" w:eastAsia="바탕" w:hAnsi="Arial"/>
                <w:sz w:val="18"/>
                <w:lang w:eastAsia="ko-KR"/>
              </w:rPr>
            </w:pPr>
            <w:r w:rsidRPr="00140CA8">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05B2D586"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B616CC"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9574E3"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4CB20E11"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5D287B4"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8ACE2F3"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reject</w:t>
            </w:r>
          </w:p>
        </w:tc>
      </w:tr>
      <w:tr w:rsidR="00140CA8" w:rsidRPr="00140CA8" w14:paraId="4D5A3170" w14:textId="77777777" w:rsidTr="00140CA8">
        <w:trPr>
          <w:trHeight w:val="144"/>
        </w:trPr>
        <w:tc>
          <w:tcPr>
            <w:tcW w:w="10485" w:type="dxa"/>
            <w:gridSpan w:val="7"/>
            <w:tcBorders>
              <w:top w:val="single" w:sz="4" w:space="0" w:color="auto"/>
              <w:left w:val="single" w:sz="4" w:space="0" w:color="auto"/>
              <w:right w:val="single" w:sz="4" w:space="0" w:color="auto"/>
            </w:tcBorders>
          </w:tcPr>
          <w:p w14:paraId="74A3DCCA" w14:textId="0D1092A9" w:rsidR="00140CA8" w:rsidRPr="00140CA8" w:rsidRDefault="00140CA8" w:rsidP="00140CA8">
            <w:pPr>
              <w:jc w:val="center"/>
              <w:rPr>
                <w:noProof/>
              </w:rPr>
            </w:pPr>
            <w:r w:rsidRPr="00923F7F">
              <w:rPr>
                <w:noProof/>
              </w:rPr>
              <w:t>///////////////////////////////////////////////</w:t>
            </w:r>
            <w:r>
              <w:rPr>
                <w:noProof/>
              </w:rPr>
              <w:t>/</w:t>
            </w:r>
            <w:r w:rsidRPr="00923F7F">
              <w:rPr>
                <w:noProof/>
              </w:rPr>
              <w:t>//////////////irrelevant operations skipped/////////////////////////////////////////////////////////////////////</w:t>
            </w:r>
          </w:p>
        </w:tc>
      </w:tr>
      <w:tr w:rsidR="00140CA8" w:rsidRPr="00140CA8" w14:paraId="035F118F" w14:textId="77777777" w:rsidTr="00713D81">
        <w:tc>
          <w:tcPr>
            <w:tcW w:w="2394" w:type="dxa"/>
            <w:tcBorders>
              <w:top w:val="single" w:sz="4" w:space="0" w:color="auto"/>
              <w:left w:val="single" w:sz="4" w:space="0" w:color="auto"/>
              <w:bottom w:val="single" w:sz="4" w:space="0" w:color="auto"/>
              <w:right w:val="single" w:sz="4" w:space="0" w:color="auto"/>
            </w:tcBorders>
          </w:tcPr>
          <w:p w14:paraId="5A35736A"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ja-JP"/>
              </w:rPr>
              <w:lastRenderedPageBreak/>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4F999734"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24A8832"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i/>
                <w:sz w:val="18"/>
                <w:lang w:eastAsia="ko-KR"/>
              </w:rPr>
            </w:pPr>
            <w:r w:rsidRPr="00140CA8">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1057CBFF"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339A359"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3C392B"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40CA8">
              <w:rPr>
                <w:rFonts w:ascii="Arial" w:eastAsia="Times New Roman" w:hAnsi="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69E411"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szCs w:val="18"/>
                <w:lang w:eastAsia="ja-JP"/>
              </w:rPr>
              <w:t>reject</w:t>
            </w:r>
          </w:p>
        </w:tc>
      </w:tr>
      <w:tr w:rsidR="00140CA8" w:rsidRPr="00140CA8" w14:paraId="1AAD7810" w14:textId="77777777" w:rsidTr="00713D81">
        <w:tc>
          <w:tcPr>
            <w:tcW w:w="2394" w:type="dxa"/>
            <w:tcBorders>
              <w:top w:val="single" w:sz="4" w:space="0" w:color="auto"/>
              <w:left w:val="single" w:sz="4" w:space="0" w:color="auto"/>
              <w:bottom w:val="single" w:sz="4" w:space="0" w:color="auto"/>
              <w:right w:val="single" w:sz="4" w:space="0" w:color="auto"/>
            </w:tcBorders>
          </w:tcPr>
          <w:p w14:paraId="713142F5" w14:textId="77777777" w:rsidR="00140CA8" w:rsidRPr="00140CA8" w:rsidRDefault="00140CA8" w:rsidP="00140CA8">
            <w:pPr>
              <w:keepNext/>
              <w:keepLines/>
              <w:overflowPunct w:val="0"/>
              <w:autoSpaceDE w:val="0"/>
              <w:autoSpaceDN w:val="0"/>
              <w:adjustRightInd w:val="0"/>
              <w:spacing w:after="0"/>
              <w:ind w:left="102"/>
              <w:textAlignment w:val="baseline"/>
              <w:rPr>
                <w:rFonts w:ascii="Arial" w:eastAsia="Times New Roman" w:hAnsi="Arial"/>
                <w:bCs/>
                <w:sz w:val="18"/>
                <w:lang w:eastAsia="ko-KR"/>
              </w:rPr>
            </w:pPr>
            <w:r w:rsidRPr="00140CA8">
              <w:rPr>
                <w:rFonts w:ascii="Arial" w:eastAsia="Times New Roman" w:hAnsi="Arial"/>
                <w:bCs/>
                <w:sz w:val="18"/>
                <w:lang w:eastAsia="ko-KR"/>
              </w:rPr>
              <w:t>&gt;Target Cell ID</w:t>
            </w:r>
          </w:p>
        </w:tc>
        <w:tc>
          <w:tcPr>
            <w:tcW w:w="1260" w:type="dxa"/>
            <w:tcBorders>
              <w:top w:val="single" w:sz="4" w:space="0" w:color="auto"/>
              <w:left w:val="single" w:sz="4" w:space="0" w:color="auto"/>
              <w:bottom w:val="single" w:sz="4" w:space="0" w:color="auto"/>
              <w:right w:val="single" w:sz="4" w:space="0" w:color="auto"/>
            </w:tcBorders>
          </w:tcPr>
          <w:p w14:paraId="09E2B10F"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0CA8">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8AF5042"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A6DC93"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40CA8">
              <w:rPr>
                <w:rFonts w:ascii="Arial" w:eastAsia="Times New Roman" w:hAnsi="Arial" w:cs="Arial"/>
                <w:sz w:val="18"/>
                <w:szCs w:val="18"/>
                <w:lang w:eastAsia="ja-JP"/>
              </w:rPr>
              <w:t xml:space="preserve">NR </w:t>
            </w:r>
            <w:r w:rsidRPr="00140CA8">
              <w:rPr>
                <w:rFonts w:ascii="Arial" w:eastAsia="Times New Roman" w:hAnsi="Arial" w:cs="Arial"/>
                <w:sz w:val="18"/>
                <w:szCs w:val="18"/>
                <w:lang w:eastAsia="ko-KR"/>
              </w:rPr>
              <w:t>CGI</w:t>
            </w:r>
          </w:p>
          <w:p w14:paraId="1468E320"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40CA8">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16DDEF6F"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3740A0"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40CA8">
              <w:rPr>
                <w:rFonts w:ascii="Arial" w:eastAsia="Times New Roman" w:hAnsi="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B72904"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szCs w:val="18"/>
                <w:lang w:eastAsia="ja-JP"/>
              </w:rPr>
              <w:t>-</w:t>
            </w:r>
          </w:p>
        </w:tc>
      </w:tr>
      <w:tr w:rsidR="00140CA8" w:rsidRPr="00140CA8" w14:paraId="638DDACB" w14:textId="77777777" w:rsidTr="00140CA8">
        <w:trPr>
          <w:trHeight w:val="233"/>
        </w:trPr>
        <w:tc>
          <w:tcPr>
            <w:tcW w:w="10485" w:type="dxa"/>
            <w:gridSpan w:val="7"/>
            <w:tcBorders>
              <w:top w:val="single" w:sz="4" w:space="0" w:color="auto"/>
              <w:left w:val="single" w:sz="4" w:space="0" w:color="auto"/>
              <w:right w:val="single" w:sz="4" w:space="0" w:color="auto"/>
            </w:tcBorders>
          </w:tcPr>
          <w:p w14:paraId="7DF2B81B" w14:textId="667F91A6"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923F7F">
              <w:rPr>
                <w:noProof/>
              </w:rPr>
              <w:t>///////////////////////////////////////////////</w:t>
            </w:r>
            <w:r>
              <w:rPr>
                <w:noProof/>
              </w:rPr>
              <w:t>/</w:t>
            </w:r>
            <w:r w:rsidRPr="00923F7F">
              <w:rPr>
                <w:noProof/>
              </w:rPr>
              <w:t>//////////////irrelevant operations skipped/////////////////////////////////////////////////////////////////////</w:t>
            </w:r>
          </w:p>
        </w:tc>
      </w:tr>
      <w:tr w:rsidR="00140CA8" w:rsidRPr="00140CA8" w14:paraId="3174463D" w14:textId="77777777" w:rsidTr="00713D81">
        <w:tc>
          <w:tcPr>
            <w:tcW w:w="2394" w:type="dxa"/>
            <w:tcBorders>
              <w:top w:val="single" w:sz="4" w:space="0" w:color="auto"/>
              <w:left w:val="single" w:sz="4" w:space="0" w:color="auto"/>
              <w:bottom w:val="single" w:sz="4" w:space="0" w:color="auto"/>
              <w:right w:val="single" w:sz="4" w:space="0" w:color="auto"/>
            </w:tcBorders>
          </w:tcPr>
          <w:p w14:paraId="14CBDC00"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b/>
                <w:bCs/>
                <w:sz w:val="18"/>
                <w:lang w:eastAsia="ko-KR"/>
              </w:rPr>
            </w:pPr>
            <w:r w:rsidRPr="00140CA8">
              <w:rPr>
                <w:rFonts w:ascii="Arial" w:eastAsia="Times New Roman" w:hAnsi="Arial"/>
                <w:b/>
                <w:bCs/>
                <w:sz w:val="18"/>
                <w:lang w:eastAsia="zh-CN"/>
              </w:rPr>
              <w:t>UE Multicast MRB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6BC3BA4C"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ECEEEB1"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i/>
                <w:sz w:val="18"/>
                <w:lang w:eastAsia="ko-KR"/>
              </w:rPr>
            </w:pPr>
            <w:r w:rsidRPr="00140CA8">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3A7EA84"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BDCD194"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60C58D"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40CA8">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8878132"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40CA8">
              <w:rPr>
                <w:rFonts w:ascii="Arial" w:eastAsia="Times New Roman" w:hAnsi="Arial"/>
                <w:sz w:val="18"/>
                <w:lang w:eastAsia="ko-KR"/>
              </w:rPr>
              <w:t>reject</w:t>
            </w:r>
          </w:p>
        </w:tc>
      </w:tr>
      <w:tr w:rsidR="00140CA8" w:rsidRPr="00140CA8" w14:paraId="04A8678F" w14:textId="77777777" w:rsidTr="00713D81">
        <w:tc>
          <w:tcPr>
            <w:tcW w:w="2394" w:type="dxa"/>
            <w:tcBorders>
              <w:top w:val="single" w:sz="4" w:space="0" w:color="auto"/>
              <w:left w:val="single" w:sz="4" w:space="0" w:color="auto"/>
              <w:bottom w:val="single" w:sz="4" w:space="0" w:color="auto"/>
              <w:right w:val="single" w:sz="4" w:space="0" w:color="auto"/>
            </w:tcBorders>
          </w:tcPr>
          <w:p w14:paraId="54B75B4A" w14:textId="77777777" w:rsidR="00140CA8" w:rsidRPr="00140CA8" w:rsidRDefault="00140CA8" w:rsidP="00140CA8">
            <w:pPr>
              <w:keepNext/>
              <w:keepLines/>
              <w:overflowPunct w:val="0"/>
              <w:autoSpaceDE w:val="0"/>
              <w:autoSpaceDN w:val="0"/>
              <w:adjustRightInd w:val="0"/>
              <w:spacing w:after="0"/>
              <w:ind w:left="102"/>
              <w:textAlignment w:val="baseline"/>
              <w:rPr>
                <w:rFonts w:ascii="Arial" w:eastAsia="Times New Roman" w:hAnsi="Arial" w:cs="Arial"/>
                <w:b/>
                <w:bCs/>
                <w:sz w:val="18"/>
                <w:lang w:eastAsia="ko-KR"/>
              </w:rPr>
            </w:pPr>
            <w:r w:rsidRPr="00140CA8">
              <w:rPr>
                <w:rFonts w:ascii="Arial" w:eastAsia="Times New Roman" w:hAnsi="Arial"/>
                <w:b/>
                <w:bCs/>
                <w:sz w:val="18"/>
                <w:lang w:eastAsia="zh-CN"/>
              </w:rPr>
              <w:t>&gt;UE Multicast MRB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19360A84"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93E1B41"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i/>
                <w:sz w:val="18"/>
                <w:lang w:eastAsia="ko-KR"/>
              </w:rPr>
            </w:pPr>
            <w:r w:rsidRPr="00140CA8">
              <w:rPr>
                <w:rFonts w:ascii="Arial" w:eastAsia="Times New Roman" w:hAnsi="Arial"/>
                <w:i/>
                <w:sz w:val="18"/>
                <w:lang w:eastAsia="ko-KR"/>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14:paraId="6EA87A61"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06BDF69"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566A8DE"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40CA8">
              <w:rPr>
                <w:rFonts w:ascii="Arial" w:eastAsia="Times New Roman"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E6931CD"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40CA8">
              <w:rPr>
                <w:rFonts w:ascii="Arial" w:eastAsia="Times New Roman" w:hAnsi="Arial"/>
                <w:sz w:val="18"/>
                <w:lang w:eastAsia="ko-KR"/>
              </w:rPr>
              <w:t>reject</w:t>
            </w:r>
          </w:p>
        </w:tc>
      </w:tr>
      <w:tr w:rsidR="00140CA8" w:rsidRPr="00140CA8" w14:paraId="3714F380" w14:textId="77777777" w:rsidTr="00713D81">
        <w:tc>
          <w:tcPr>
            <w:tcW w:w="2394" w:type="dxa"/>
            <w:tcBorders>
              <w:top w:val="single" w:sz="4" w:space="0" w:color="auto"/>
              <w:left w:val="single" w:sz="4" w:space="0" w:color="auto"/>
              <w:bottom w:val="single" w:sz="4" w:space="0" w:color="auto"/>
              <w:right w:val="single" w:sz="4" w:space="0" w:color="auto"/>
            </w:tcBorders>
          </w:tcPr>
          <w:p w14:paraId="4B998382" w14:textId="77777777" w:rsidR="00140CA8" w:rsidRPr="00140CA8" w:rsidRDefault="00140CA8" w:rsidP="00140CA8">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r w:rsidRPr="00140CA8">
              <w:rPr>
                <w:rFonts w:ascii="Arial" w:eastAsia="Times New Roman" w:hAnsi="Arial"/>
                <w:sz w:val="18"/>
                <w:lang w:eastAsia="zh-CN"/>
              </w:rPr>
              <w:t>&gt;&gt;MRB ID</w:t>
            </w:r>
          </w:p>
        </w:tc>
        <w:tc>
          <w:tcPr>
            <w:tcW w:w="1260" w:type="dxa"/>
            <w:tcBorders>
              <w:top w:val="single" w:sz="4" w:space="0" w:color="auto"/>
              <w:left w:val="single" w:sz="4" w:space="0" w:color="auto"/>
              <w:bottom w:val="single" w:sz="4" w:space="0" w:color="auto"/>
              <w:right w:val="single" w:sz="4" w:space="0" w:color="auto"/>
            </w:tcBorders>
          </w:tcPr>
          <w:p w14:paraId="5B56F2A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140CA8">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A80E7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3FD99A"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140CA8">
              <w:rPr>
                <w:rFonts w:ascii="Arial" w:eastAsia="Times New Roman" w:hAnsi="Arial"/>
                <w:sz w:val="18"/>
                <w:lang w:eastAsia="zh-CN"/>
              </w:rPr>
              <w:t>9.3.1.224</w:t>
            </w:r>
          </w:p>
        </w:tc>
        <w:tc>
          <w:tcPr>
            <w:tcW w:w="1762" w:type="dxa"/>
            <w:tcBorders>
              <w:top w:val="single" w:sz="4" w:space="0" w:color="auto"/>
              <w:left w:val="single" w:sz="4" w:space="0" w:color="auto"/>
              <w:bottom w:val="single" w:sz="4" w:space="0" w:color="auto"/>
              <w:right w:val="single" w:sz="4" w:space="0" w:color="auto"/>
            </w:tcBorders>
          </w:tcPr>
          <w:p w14:paraId="078BB1C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152FE80D"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40CA8">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9E5FC82"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140CA8" w:rsidRPr="00140CA8" w14:paraId="23515876" w14:textId="77777777" w:rsidTr="00713D81">
        <w:trPr>
          <w:ins w:id="465" w:author="INTEL-Jaemin" w:date="2022-09-27T03:17:00Z"/>
        </w:trPr>
        <w:tc>
          <w:tcPr>
            <w:tcW w:w="2394" w:type="dxa"/>
            <w:tcBorders>
              <w:top w:val="single" w:sz="4" w:space="0" w:color="auto"/>
              <w:left w:val="single" w:sz="4" w:space="0" w:color="auto"/>
              <w:bottom w:val="single" w:sz="4" w:space="0" w:color="auto"/>
              <w:right w:val="single" w:sz="4" w:space="0" w:color="auto"/>
            </w:tcBorders>
          </w:tcPr>
          <w:p w14:paraId="1C4467BC" w14:textId="27905C7F" w:rsidR="00140CA8" w:rsidRPr="00140CA8" w:rsidRDefault="00140CA8" w:rsidP="00713D81">
            <w:pPr>
              <w:keepNext/>
              <w:keepLines/>
              <w:overflowPunct w:val="0"/>
              <w:autoSpaceDE w:val="0"/>
              <w:autoSpaceDN w:val="0"/>
              <w:adjustRightInd w:val="0"/>
              <w:spacing w:after="0"/>
              <w:textAlignment w:val="baseline"/>
              <w:rPr>
                <w:ins w:id="466" w:author="INTEL-Jaemin" w:date="2022-09-27T03:17:00Z"/>
                <w:rFonts w:ascii="Arial" w:eastAsia="Times New Roman" w:hAnsi="Arial"/>
                <w:sz w:val="18"/>
                <w:lang w:eastAsia="ko-KR"/>
              </w:rPr>
            </w:pPr>
            <w:ins w:id="467" w:author="INTEL-Jaemin" w:date="2022-09-27T03:17:00Z">
              <w:r>
                <w:rPr>
                  <w:rFonts w:ascii="Arial" w:eastAsia="Times New Roman" w:hAnsi="Arial"/>
                  <w:sz w:val="18"/>
                  <w:lang w:eastAsia="ja-JP"/>
                </w:rPr>
                <w:t xml:space="preserve">L1L2 </w:t>
              </w:r>
              <w:r w:rsidRPr="00140CA8">
                <w:rPr>
                  <w:rFonts w:ascii="Arial" w:eastAsia="Times New Roman" w:hAnsi="Arial"/>
                  <w:sz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074C5BC9" w14:textId="77777777" w:rsidR="00140CA8" w:rsidRPr="00140CA8" w:rsidRDefault="00140CA8" w:rsidP="00713D81">
            <w:pPr>
              <w:keepNext/>
              <w:keepLines/>
              <w:overflowPunct w:val="0"/>
              <w:autoSpaceDE w:val="0"/>
              <w:autoSpaceDN w:val="0"/>
              <w:adjustRightInd w:val="0"/>
              <w:spacing w:after="0"/>
              <w:textAlignment w:val="baseline"/>
              <w:rPr>
                <w:ins w:id="468" w:author="INTEL-Jaemin" w:date="2022-09-27T03:17:00Z"/>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1769E23F" w14:textId="633EFD1A" w:rsidR="00140CA8" w:rsidRPr="00140CA8" w:rsidRDefault="00140CA8" w:rsidP="00713D81">
            <w:pPr>
              <w:keepNext/>
              <w:keepLines/>
              <w:overflowPunct w:val="0"/>
              <w:autoSpaceDE w:val="0"/>
              <w:autoSpaceDN w:val="0"/>
              <w:adjustRightInd w:val="0"/>
              <w:spacing w:after="0"/>
              <w:textAlignment w:val="baseline"/>
              <w:rPr>
                <w:ins w:id="469" w:author="INTEL-Jaemin" w:date="2022-09-27T03:17:00Z"/>
                <w:rFonts w:ascii="Arial" w:eastAsia="Times New Roman" w:hAnsi="Arial"/>
                <w:i/>
                <w:sz w:val="18"/>
                <w:lang w:eastAsia="ko-KR"/>
              </w:rPr>
            </w:pPr>
            <w:ins w:id="470" w:author="INTEL-Jaemin" w:date="2022-09-27T03:17:00Z">
              <w:r w:rsidRPr="00140CA8">
                <w:rPr>
                  <w:rFonts w:ascii="Arial" w:eastAsia="Times New Roman" w:hAnsi="Arial" w:cs="Arial"/>
                  <w:i/>
                  <w:iCs/>
                  <w:sz w:val="18"/>
                  <w:szCs w:val="18"/>
                  <w:lang w:eastAsia="ja-JP"/>
                </w:rPr>
                <w:t>0 .. &lt;maxnoofCellsin</w:t>
              </w:r>
              <w:r>
                <w:rPr>
                  <w:rFonts w:ascii="Arial" w:eastAsia="Times New Roman" w:hAnsi="Arial" w:cs="Arial"/>
                  <w:i/>
                  <w:iCs/>
                  <w:sz w:val="18"/>
                  <w:szCs w:val="18"/>
                  <w:lang w:eastAsia="ja-JP"/>
                </w:rPr>
                <w:t>L1L2</w:t>
              </w:r>
            </w:ins>
            <w:ins w:id="471" w:author="INTEL-Jaemin" w:date="2022-09-27T03:18:00Z">
              <w:r>
                <w:rPr>
                  <w:rFonts w:ascii="Arial" w:eastAsia="Times New Roman" w:hAnsi="Arial" w:cs="Arial"/>
                  <w:i/>
                  <w:iCs/>
                  <w:sz w:val="18"/>
                  <w:szCs w:val="18"/>
                  <w:lang w:eastAsia="ja-JP"/>
                </w:rPr>
                <w:t>intraDUmobility</w:t>
              </w:r>
            </w:ins>
            <w:ins w:id="472" w:author="INTEL-Jaemin" w:date="2022-09-27T03:17:00Z">
              <w:r w:rsidRPr="00140CA8">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4195584" w14:textId="77777777" w:rsidR="00140CA8" w:rsidRPr="00140CA8" w:rsidRDefault="00140CA8" w:rsidP="00713D81">
            <w:pPr>
              <w:keepNext/>
              <w:keepLines/>
              <w:overflowPunct w:val="0"/>
              <w:autoSpaceDE w:val="0"/>
              <w:autoSpaceDN w:val="0"/>
              <w:adjustRightInd w:val="0"/>
              <w:spacing w:after="0"/>
              <w:textAlignment w:val="baseline"/>
              <w:rPr>
                <w:ins w:id="473" w:author="INTEL-Jaemin" w:date="2022-09-27T03:17: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AF27F7E" w14:textId="77777777" w:rsidR="00140CA8" w:rsidRPr="00140CA8" w:rsidRDefault="00140CA8" w:rsidP="00713D81">
            <w:pPr>
              <w:keepNext/>
              <w:keepLines/>
              <w:overflowPunct w:val="0"/>
              <w:autoSpaceDE w:val="0"/>
              <w:autoSpaceDN w:val="0"/>
              <w:adjustRightInd w:val="0"/>
              <w:spacing w:after="0"/>
              <w:textAlignment w:val="baseline"/>
              <w:rPr>
                <w:ins w:id="474" w:author="INTEL-Jaemin" w:date="2022-09-27T03: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11FD1B" w14:textId="77777777" w:rsidR="00140CA8" w:rsidRPr="00140CA8" w:rsidRDefault="00140CA8" w:rsidP="00713D81">
            <w:pPr>
              <w:keepNext/>
              <w:keepLines/>
              <w:overflowPunct w:val="0"/>
              <w:autoSpaceDE w:val="0"/>
              <w:autoSpaceDN w:val="0"/>
              <w:adjustRightInd w:val="0"/>
              <w:spacing w:after="0"/>
              <w:jc w:val="center"/>
              <w:textAlignment w:val="baseline"/>
              <w:rPr>
                <w:ins w:id="475" w:author="INTEL-Jaemin" w:date="2022-09-27T03:17:00Z"/>
                <w:rFonts w:ascii="Arial" w:eastAsia="Times New Roman" w:hAnsi="Arial"/>
                <w:sz w:val="18"/>
                <w:lang w:val="en-US" w:eastAsia="zh-CN"/>
              </w:rPr>
            </w:pPr>
            <w:ins w:id="476" w:author="INTEL-Jaemin" w:date="2022-09-27T03:17:00Z">
              <w:r w:rsidRPr="00140CA8">
                <w:rPr>
                  <w:rFonts w:ascii="Arial" w:eastAsia="Times New Roman" w:hAnsi="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27EA38" w14:textId="77777777" w:rsidR="00140CA8" w:rsidRPr="00140CA8" w:rsidRDefault="00140CA8" w:rsidP="00713D81">
            <w:pPr>
              <w:keepNext/>
              <w:keepLines/>
              <w:overflowPunct w:val="0"/>
              <w:autoSpaceDE w:val="0"/>
              <w:autoSpaceDN w:val="0"/>
              <w:adjustRightInd w:val="0"/>
              <w:spacing w:after="0"/>
              <w:jc w:val="center"/>
              <w:textAlignment w:val="baseline"/>
              <w:rPr>
                <w:ins w:id="477" w:author="INTEL-Jaemin" w:date="2022-09-27T03:17:00Z"/>
                <w:rFonts w:ascii="Arial" w:eastAsia="Times New Roman" w:hAnsi="Arial"/>
                <w:sz w:val="18"/>
                <w:lang w:eastAsia="ko-KR"/>
              </w:rPr>
            </w:pPr>
            <w:ins w:id="478" w:author="INTEL-Jaemin" w:date="2022-09-27T03:17:00Z">
              <w:r w:rsidRPr="00140CA8">
                <w:rPr>
                  <w:rFonts w:ascii="Arial" w:eastAsia="Times New Roman" w:hAnsi="Arial"/>
                  <w:sz w:val="18"/>
                  <w:szCs w:val="18"/>
                  <w:lang w:eastAsia="ja-JP"/>
                </w:rPr>
                <w:t>reject</w:t>
              </w:r>
            </w:ins>
          </w:p>
        </w:tc>
      </w:tr>
      <w:tr w:rsidR="00140CA8" w:rsidRPr="00140CA8" w14:paraId="429FE9A0" w14:textId="77777777" w:rsidTr="00713D81">
        <w:trPr>
          <w:ins w:id="479" w:author="INTEL-Jaemin" w:date="2022-09-27T03:17:00Z"/>
        </w:trPr>
        <w:tc>
          <w:tcPr>
            <w:tcW w:w="2394" w:type="dxa"/>
            <w:tcBorders>
              <w:top w:val="single" w:sz="4" w:space="0" w:color="auto"/>
              <w:left w:val="single" w:sz="4" w:space="0" w:color="auto"/>
              <w:bottom w:val="single" w:sz="4" w:space="0" w:color="auto"/>
              <w:right w:val="single" w:sz="4" w:space="0" w:color="auto"/>
            </w:tcBorders>
          </w:tcPr>
          <w:p w14:paraId="02BB72EC" w14:textId="77777777" w:rsidR="00140CA8" w:rsidRPr="00140CA8" w:rsidRDefault="00140CA8" w:rsidP="00713D81">
            <w:pPr>
              <w:keepNext/>
              <w:keepLines/>
              <w:overflowPunct w:val="0"/>
              <w:autoSpaceDE w:val="0"/>
              <w:autoSpaceDN w:val="0"/>
              <w:adjustRightInd w:val="0"/>
              <w:spacing w:after="0"/>
              <w:ind w:left="102"/>
              <w:textAlignment w:val="baseline"/>
              <w:rPr>
                <w:ins w:id="480" w:author="INTEL-Jaemin" w:date="2022-09-27T03:17:00Z"/>
                <w:rFonts w:ascii="Arial" w:eastAsia="Times New Roman" w:hAnsi="Arial"/>
                <w:bCs/>
                <w:sz w:val="18"/>
                <w:lang w:eastAsia="ko-KR"/>
              </w:rPr>
            </w:pPr>
            <w:ins w:id="481" w:author="INTEL-Jaemin" w:date="2022-09-27T03:17:00Z">
              <w:r w:rsidRPr="00140CA8">
                <w:rPr>
                  <w:rFonts w:ascii="Arial" w:eastAsia="Times New Roman" w:hAnsi="Arial"/>
                  <w:bCs/>
                  <w:sz w:val="18"/>
                  <w:lang w:eastAsia="ko-KR"/>
                </w:rPr>
                <w:t>&gt;Target Cell ID</w:t>
              </w:r>
            </w:ins>
          </w:p>
        </w:tc>
        <w:tc>
          <w:tcPr>
            <w:tcW w:w="1260" w:type="dxa"/>
            <w:tcBorders>
              <w:top w:val="single" w:sz="4" w:space="0" w:color="auto"/>
              <w:left w:val="single" w:sz="4" w:space="0" w:color="auto"/>
              <w:bottom w:val="single" w:sz="4" w:space="0" w:color="auto"/>
              <w:right w:val="single" w:sz="4" w:space="0" w:color="auto"/>
            </w:tcBorders>
          </w:tcPr>
          <w:p w14:paraId="6C348938" w14:textId="77777777" w:rsidR="00140CA8" w:rsidRPr="00140CA8" w:rsidRDefault="00140CA8" w:rsidP="00713D81">
            <w:pPr>
              <w:keepNext/>
              <w:keepLines/>
              <w:overflowPunct w:val="0"/>
              <w:autoSpaceDE w:val="0"/>
              <w:autoSpaceDN w:val="0"/>
              <w:adjustRightInd w:val="0"/>
              <w:spacing w:after="0"/>
              <w:textAlignment w:val="baseline"/>
              <w:rPr>
                <w:ins w:id="482" w:author="INTEL-Jaemin" w:date="2022-09-27T03:17:00Z"/>
                <w:rFonts w:ascii="Arial" w:eastAsia="Times New Roman" w:hAnsi="Arial"/>
                <w:sz w:val="18"/>
                <w:lang w:val="en-US" w:eastAsia="zh-CN"/>
              </w:rPr>
            </w:pPr>
            <w:ins w:id="483" w:author="INTEL-Jaemin" w:date="2022-09-27T03:17:00Z">
              <w:r w:rsidRPr="00140CA8">
                <w:rPr>
                  <w:rFonts w:ascii="Arial" w:eastAsia="Times New Roman"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681201C" w14:textId="77777777" w:rsidR="00140CA8" w:rsidRPr="00140CA8" w:rsidRDefault="00140CA8" w:rsidP="00713D81">
            <w:pPr>
              <w:keepNext/>
              <w:keepLines/>
              <w:overflowPunct w:val="0"/>
              <w:autoSpaceDE w:val="0"/>
              <w:autoSpaceDN w:val="0"/>
              <w:adjustRightInd w:val="0"/>
              <w:spacing w:after="0"/>
              <w:textAlignment w:val="baseline"/>
              <w:rPr>
                <w:ins w:id="484" w:author="INTEL-Jaemin" w:date="2022-09-27T03:1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B998D5" w14:textId="77777777" w:rsidR="00140CA8" w:rsidRPr="00140CA8" w:rsidRDefault="00140CA8" w:rsidP="00713D81">
            <w:pPr>
              <w:keepNext/>
              <w:keepLines/>
              <w:overflowPunct w:val="0"/>
              <w:autoSpaceDE w:val="0"/>
              <w:autoSpaceDN w:val="0"/>
              <w:adjustRightInd w:val="0"/>
              <w:spacing w:after="0"/>
              <w:textAlignment w:val="baseline"/>
              <w:rPr>
                <w:ins w:id="485" w:author="INTEL-Jaemin" w:date="2022-09-27T03:17:00Z"/>
                <w:rFonts w:ascii="Arial" w:eastAsia="Times New Roman" w:hAnsi="Arial" w:cs="Arial"/>
                <w:sz w:val="18"/>
                <w:szCs w:val="18"/>
                <w:lang w:eastAsia="ko-KR"/>
              </w:rPr>
            </w:pPr>
            <w:ins w:id="486" w:author="INTEL-Jaemin" w:date="2022-09-27T03:17:00Z">
              <w:r w:rsidRPr="00140CA8">
                <w:rPr>
                  <w:rFonts w:ascii="Arial" w:eastAsia="Times New Roman" w:hAnsi="Arial" w:cs="Arial"/>
                  <w:sz w:val="18"/>
                  <w:szCs w:val="18"/>
                  <w:lang w:eastAsia="ja-JP"/>
                </w:rPr>
                <w:t xml:space="preserve">NR </w:t>
              </w:r>
              <w:r w:rsidRPr="00140CA8">
                <w:rPr>
                  <w:rFonts w:ascii="Arial" w:eastAsia="Times New Roman" w:hAnsi="Arial" w:cs="Arial"/>
                  <w:sz w:val="18"/>
                  <w:szCs w:val="18"/>
                  <w:lang w:eastAsia="ko-KR"/>
                </w:rPr>
                <w:t>CGI</w:t>
              </w:r>
            </w:ins>
          </w:p>
          <w:p w14:paraId="7528E1DE" w14:textId="77777777" w:rsidR="00140CA8" w:rsidRPr="00140CA8" w:rsidRDefault="00140CA8" w:rsidP="00713D81">
            <w:pPr>
              <w:keepNext/>
              <w:keepLines/>
              <w:overflowPunct w:val="0"/>
              <w:autoSpaceDE w:val="0"/>
              <w:autoSpaceDN w:val="0"/>
              <w:adjustRightInd w:val="0"/>
              <w:spacing w:after="0"/>
              <w:textAlignment w:val="baseline"/>
              <w:rPr>
                <w:ins w:id="487" w:author="INTEL-Jaemin" w:date="2022-09-27T03:17:00Z"/>
                <w:rFonts w:ascii="Arial" w:eastAsia="Times New Roman" w:hAnsi="Arial" w:cs="Arial"/>
                <w:sz w:val="18"/>
                <w:szCs w:val="18"/>
                <w:lang w:val="en-US" w:eastAsia="zh-CN"/>
              </w:rPr>
            </w:pPr>
            <w:ins w:id="488" w:author="INTEL-Jaemin" w:date="2022-09-27T03:17:00Z">
              <w:r w:rsidRPr="00140CA8">
                <w:rPr>
                  <w:rFonts w:ascii="Arial" w:eastAsia="Times New Roman" w:hAnsi="Arial" w:cs="Arial"/>
                  <w:sz w:val="18"/>
                  <w:szCs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3C6DEE38" w14:textId="77777777" w:rsidR="00140CA8" w:rsidRPr="00140CA8" w:rsidRDefault="00140CA8" w:rsidP="00713D81">
            <w:pPr>
              <w:keepNext/>
              <w:keepLines/>
              <w:overflowPunct w:val="0"/>
              <w:autoSpaceDE w:val="0"/>
              <w:autoSpaceDN w:val="0"/>
              <w:adjustRightInd w:val="0"/>
              <w:spacing w:after="0"/>
              <w:textAlignment w:val="baseline"/>
              <w:rPr>
                <w:ins w:id="489" w:author="INTEL-Jaemin" w:date="2022-09-27T03: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58BBD3" w14:textId="77777777" w:rsidR="00140CA8" w:rsidRPr="00140CA8" w:rsidRDefault="00140CA8" w:rsidP="00713D81">
            <w:pPr>
              <w:keepNext/>
              <w:keepLines/>
              <w:overflowPunct w:val="0"/>
              <w:autoSpaceDE w:val="0"/>
              <w:autoSpaceDN w:val="0"/>
              <w:adjustRightInd w:val="0"/>
              <w:spacing w:after="0"/>
              <w:jc w:val="center"/>
              <w:textAlignment w:val="baseline"/>
              <w:rPr>
                <w:ins w:id="490" w:author="INTEL-Jaemin" w:date="2022-09-27T03:17:00Z"/>
                <w:rFonts w:ascii="Arial" w:eastAsia="Times New Roman" w:hAnsi="Arial"/>
                <w:sz w:val="18"/>
                <w:lang w:val="en-US" w:eastAsia="zh-CN"/>
              </w:rPr>
            </w:pPr>
            <w:ins w:id="491" w:author="INTEL-Jaemin" w:date="2022-09-27T03:17:00Z">
              <w:r w:rsidRPr="00140CA8">
                <w:rPr>
                  <w:rFonts w:ascii="Arial" w:eastAsia="Times New Roman" w:hAnsi="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72A738E" w14:textId="77777777" w:rsidR="00140CA8" w:rsidRPr="00140CA8" w:rsidRDefault="00140CA8" w:rsidP="00713D81">
            <w:pPr>
              <w:keepNext/>
              <w:keepLines/>
              <w:overflowPunct w:val="0"/>
              <w:autoSpaceDE w:val="0"/>
              <w:autoSpaceDN w:val="0"/>
              <w:adjustRightInd w:val="0"/>
              <w:spacing w:after="0"/>
              <w:jc w:val="center"/>
              <w:textAlignment w:val="baseline"/>
              <w:rPr>
                <w:ins w:id="492" w:author="INTEL-Jaemin" w:date="2022-09-27T03:17:00Z"/>
                <w:rFonts w:ascii="Arial" w:eastAsia="Times New Roman" w:hAnsi="Arial"/>
                <w:sz w:val="18"/>
                <w:lang w:eastAsia="ko-KR"/>
              </w:rPr>
            </w:pPr>
            <w:ins w:id="493" w:author="INTEL-Jaemin" w:date="2022-09-27T03:17:00Z">
              <w:r w:rsidRPr="00140CA8">
                <w:rPr>
                  <w:rFonts w:ascii="Arial" w:eastAsia="Times New Roman" w:hAnsi="Arial"/>
                  <w:sz w:val="18"/>
                  <w:szCs w:val="18"/>
                  <w:lang w:eastAsia="ja-JP"/>
                </w:rPr>
                <w:t>-</w:t>
              </w:r>
            </w:ins>
          </w:p>
        </w:tc>
      </w:tr>
    </w:tbl>
    <w:p w14:paraId="39CE3B09" w14:textId="77777777" w:rsidR="00140CA8" w:rsidRPr="00140CA8" w:rsidRDefault="00140CA8" w:rsidP="00140CA8">
      <w:pPr>
        <w:overflowPunct w:val="0"/>
        <w:autoSpaceDE w:val="0"/>
        <w:autoSpaceDN w:val="0"/>
        <w:adjustRightInd w:val="0"/>
        <w:textAlignment w:val="baseline"/>
        <w:rPr>
          <w:rFonts w:ascii="Times New Roman" w:eastAsia="Times New Roman"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0CA8" w:rsidRPr="00140CA8" w14:paraId="201CD95A" w14:textId="77777777" w:rsidTr="00713D81">
        <w:trPr>
          <w:jc w:val="center"/>
        </w:trPr>
        <w:tc>
          <w:tcPr>
            <w:tcW w:w="3686" w:type="dxa"/>
          </w:tcPr>
          <w:p w14:paraId="37BB9153"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0CA8">
              <w:rPr>
                <w:rFonts w:ascii="Arial" w:eastAsia="Times New Roman" w:hAnsi="Arial"/>
                <w:b/>
                <w:sz w:val="18"/>
                <w:lang w:eastAsia="zh-CN"/>
              </w:rPr>
              <w:t>Range bound</w:t>
            </w:r>
          </w:p>
        </w:tc>
        <w:tc>
          <w:tcPr>
            <w:tcW w:w="5670" w:type="dxa"/>
          </w:tcPr>
          <w:p w14:paraId="31C2FAD0"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0CA8">
              <w:rPr>
                <w:rFonts w:ascii="Arial" w:eastAsia="Times New Roman" w:hAnsi="Arial"/>
                <w:b/>
                <w:sz w:val="18"/>
                <w:lang w:eastAsia="zh-CN"/>
              </w:rPr>
              <w:t>Explanation</w:t>
            </w:r>
          </w:p>
        </w:tc>
      </w:tr>
      <w:tr w:rsidR="00140CA8" w:rsidRPr="00140CA8" w14:paraId="32AB0DE3" w14:textId="77777777" w:rsidTr="00713D81">
        <w:trPr>
          <w:jc w:val="center"/>
        </w:trPr>
        <w:tc>
          <w:tcPr>
            <w:tcW w:w="3686" w:type="dxa"/>
          </w:tcPr>
          <w:p w14:paraId="0DCB18BB"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maxnoofSRBs</w:t>
            </w:r>
          </w:p>
        </w:tc>
        <w:tc>
          <w:tcPr>
            <w:tcW w:w="5670" w:type="dxa"/>
          </w:tcPr>
          <w:p w14:paraId="438078E7"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 xml:space="preserve">Maximum no. of SRB allowed towards one UE, the maximum value is 8. </w:t>
            </w:r>
          </w:p>
        </w:tc>
      </w:tr>
      <w:tr w:rsidR="00140CA8" w:rsidRPr="00140CA8" w14:paraId="3A464552" w14:textId="77777777" w:rsidTr="00713D81">
        <w:trPr>
          <w:jc w:val="center"/>
        </w:trPr>
        <w:tc>
          <w:tcPr>
            <w:tcW w:w="3686" w:type="dxa"/>
          </w:tcPr>
          <w:p w14:paraId="67407A61"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maxnoofDRBs</w:t>
            </w:r>
          </w:p>
        </w:tc>
        <w:tc>
          <w:tcPr>
            <w:tcW w:w="5670" w:type="dxa"/>
          </w:tcPr>
          <w:p w14:paraId="2FA3CEEE"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 xml:space="preserve">Maximum no. of DRB allowed towards one UE, the maximum value is 64. </w:t>
            </w:r>
          </w:p>
        </w:tc>
      </w:tr>
      <w:tr w:rsidR="00140CA8" w:rsidRPr="00140CA8" w14:paraId="5E186E54" w14:textId="77777777" w:rsidTr="00713D81">
        <w:trPr>
          <w:jc w:val="center"/>
        </w:trPr>
        <w:tc>
          <w:tcPr>
            <w:tcW w:w="3686" w:type="dxa"/>
          </w:tcPr>
          <w:p w14:paraId="34DE31DB"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maxnoofDLUPTNLInformation</w:t>
            </w:r>
          </w:p>
        </w:tc>
        <w:tc>
          <w:tcPr>
            <w:tcW w:w="5670" w:type="dxa"/>
          </w:tcPr>
          <w:p w14:paraId="4B2B7AF2"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Maximum no. of DL UP TNL Information allowed towards one DRB, the maximum value is 2.</w:t>
            </w:r>
          </w:p>
        </w:tc>
      </w:tr>
      <w:tr w:rsidR="00140CA8" w:rsidRPr="00140CA8" w14:paraId="2D5F3E85" w14:textId="77777777" w:rsidTr="00713D81">
        <w:trPr>
          <w:jc w:val="center"/>
        </w:trPr>
        <w:tc>
          <w:tcPr>
            <w:tcW w:w="3686" w:type="dxa"/>
          </w:tcPr>
          <w:p w14:paraId="6A4D733D"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sz w:val="18"/>
                <w:lang w:eastAsia="ko-KR"/>
              </w:rPr>
              <w:t>maxnoofBHRLCChannels</w:t>
            </w:r>
          </w:p>
        </w:tc>
        <w:tc>
          <w:tcPr>
            <w:tcW w:w="5670" w:type="dxa"/>
          </w:tcPr>
          <w:p w14:paraId="384AEC7D"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sz w:val="18"/>
                <w:lang w:eastAsia="ko-KR"/>
              </w:rPr>
              <w:t>Maximum no. of BH RLC channels allowed towards one IAB-node, the maximum value is 65536.</w:t>
            </w:r>
          </w:p>
        </w:tc>
      </w:tr>
      <w:tr w:rsidR="00140CA8" w:rsidRPr="00140CA8" w14:paraId="6FBD7F28" w14:textId="77777777" w:rsidTr="00713D81">
        <w:trPr>
          <w:jc w:val="center"/>
        </w:trPr>
        <w:tc>
          <w:tcPr>
            <w:tcW w:w="3686" w:type="dxa"/>
          </w:tcPr>
          <w:p w14:paraId="39EE3641"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ko-KR"/>
              </w:rPr>
              <w:t>maxnoof</w:t>
            </w:r>
            <w:r w:rsidRPr="00140CA8">
              <w:rPr>
                <w:rFonts w:ascii="Arial" w:eastAsia="Times New Roman" w:hAnsi="Arial" w:hint="eastAsia"/>
                <w:sz w:val="18"/>
                <w:lang w:val="en-US" w:eastAsia="zh-CN"/>
              </w:rPr>
              <w:t>SL</w:t>
            </w:r>
            <w:r w:rsidRPr="00140CA8">
              <w:rPr>
                <w:rFonts w:ascii="Arial" w:eastAsia="Times New Roman" w:hAnsi="Arial"/>
                <w:sz w:val="18"/>
                <w:lang w:eastAsia="ko-KR"/>
              </w:rPr>
              <w:t>DRBs</w:t>
            </w:r>
          </w:p>
        </w:tc>
        <w:tc>
          <w:tcPr>
            <w:tcW w:w="5670" w:type="dxa"/>
          </w:tcPr>
          <w:p w14:paraId="02A42F76"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ko-KR"/>
              </w:rPr>
              <w:t xml:space="preserve">Maximum no. of </w:t>
            </w:r>
            <w:r w:rsidRPr="00140CA8">
              <w:rPr>
                <w:rFonts w:ascii="Arial" w:eastAsia="Times New Roman" w:hAnsi="Arial" w:hint="eastAsia"/>
                <w:sz w:val="18"/>
                <w:lang w:val="en-US" w:eastAsia="zh-CN"/>
              </w:rPr>
              <w:t xml:space="preserve">SL </w:t>
            </w:r>
            <w:r w:rsidRPr="00140CA8">
              <w:rPr>
                <w:rFonts w:ascii="Arial" w:eastAsia="Times New Roman" w:hAnsi="Arial"/>
                <w:sz w:val="18"/>
                <w:lang w:eastAsia="ko-KR"/>
              </w:rPr>
              <w:t xml:space="preserve">DRB allowed </w:t>
            </w:r>
            <w:r w:rsidRPr="00140CA8">
              <w:rPr>
                <w:rFonts w:ascii="Arial" w:eastAsia="Times New Roman" w:hAnsi="Arial" w:hint="eastAsia"/>
                <w:sz w:val="18"/>
                <w:lang w:val="en-US" w:eastAsia="zh-CN"/>
              </w:rPr>
              <w:t>for NR sidelink communication per</w:t>
            </w:r>
            <w:r w:rsidRPr="00140CA8">
              <w:rPr>
                <w:rFonts w:ascii="Arial" w:eastAsia="Times New Roman" w:hAnsi="Arial"/>
                <w:sz w:val="18"/>
                <w:lang w:eastAsia="ko-KR"/>
              </w:rPr>
              <w:t xml:space="preserve"> UE, the maximum value is </w:t>
            </w:r>
            <w:r w:rsidRPr="00140CA8">
              <w:rPr>
                <w:rFonts w:ascii="Arial" w:eastAsia="Times New Roman" w:hAnsi="Arial" w:hint="eastAsia"/>
                <w:sz w:val="18"/>
                <w:lang w:val="en-US" w:eastAsia="zh-CN"/>
              </w:rPr>
              <w:t>512</w:t>
            </w:r>
            <w:r w:rsidRPr="00140CA8">
              <w:rPr>
                <w:rFonts w:ascii="Arial" w:eastAsia="Times New Roman" w:hAnsi="Arial"/>
                <w:sz w:val="18"/>
                <w:lang w:eastAsia="ko-KR"/>
              </w:rPr>
              <w:t>.</w:t>
            </w:r>
          </w:p>
        </w:tc>
      </w:tr>
      <w:tr w:rsidR="00140CA8" w:rsidRPr="00140CA8" w14:paraId="1394C92E" w14:textId="77777777" w:rsidTr="00713D81">
        <w:trPr>
          <w:jc w:val="center"/>
        </w:trPr>
        <w:tc>
          <w:tcPr>
            <w:tcW w:w="3686" w:type="dxa"/>
          </w:tcPr>
          <w:p w14:paraId="53C411B3"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ko-KR"/>
              </w:rPr>
            </w:pPr>
            <w:r w:rsidRPr="00140CA8">
              <w:rPr>
                <w:rFonts w:ascii="Arial" w:eastAsia="Times New Roman" w:hAnsi="Arial"/>
                <w:sz w:val="18"/>
                <w:lang w:eastAsia="ko-KR"/>
              </w:rPr>
              <w:t>maxnoofAdditionalPDCPDuplicationTNL</w:t>
            </w:r>
          </w:p>
        </w:tc>
        <w:tc>
          <w:tcPr>
            <w:tcW w:w="5670" w:type="dxa"/>
          </w:tcPr>
          <w:p w14:paraId="23E7EDA6"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ko-KR"/>
              </w:rPr>
            </w:pPr>
            <w:r w:rsidRPr="00140CA8">
              <w:rPr>
                <w:rFonts w:ascii="Arial" w:eastAsia="Times New Roman" w:hAnsi="Arial"/>
                <w:sz w:val="18"/>
                <w:lang w:eastAsia="ko-KR"/>
              </w:rPr>
              <w:t xml:space="preserve">Maximum no. of additional UP TNL Information allowed towards one DRB, the maximum value is 2. </w:t>
            </w:r>
          </w:p>
        </w:tc>
      </w:tr>
      <w:tr w:rsidR="00140CA8" w:rsidRPr="00140CA8" w14:paraId="09E3985C" w14:textId="77777777" w:rsidTr="00713D81">
        <w:trPr>
          <w:jc w:val="center"/>
        </w:trPr>
        <w:tc>
          <w:tcPr>
            <w:tcW w:w="3686" w:type="dxa"/>
          </w:tcPr>
          <w:p w14:paraId="4DF6B550"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zh-CN"/>
              </w:rPr>
              <w:t>maxnoofCellsinCHO</w:t>
            </w:r>
          </w:p>
        </w:tc>
        <w:tc>
          <w:tcPr>
            <w:tcW w:w="5670" w:type="dxa"/>
          </w:tcPr>
          <w:p w14:paraId="0C96A27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zh-CN"/>
              </w:rPr>
              <w:t>Maximum no. cells that can be prepared for a conditional mobility. Value is 8.</w:t>
            </w:r>
          </w:p>
        </w:tc>
      </w:tr>
      <w:tr w:rsidR="00140CA8" w:rsidRPr="00140CA8" w14:paraId="3D5AE264" w14:textId="77777777" w:rsidTr="00713D81">
        <w:trPr>
          <w:jc w:val="center"/>
        </w:trPr>
        <w:tc>
          <w:tcPr>
            <w:tcW w:w="3686" w:type="dxa"/>
          </w:tcPr>
          <w:p w14:paraId="7B58AED3"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cs="Arial"/>
                <w:sz w:val="18"/>
                <w:lang w:eastAsia="ko-KR"/>
              </w:rPr>
              <w:t>maxnoofUuRLCChannels</w:t>
            </w:r>
          </w:p>
        </w:tc>
        <w:tc>
          <w:tcPr>
            <w:tcW w:w="5670" w:type="dxa"/>
          </w:tcPr>
          <w:p w14:paraId="1437D7B4"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cs="Arial"/>
                <w:sz w:val="18"/>
                <w:lang w:eastAsia="ko-KR"/>
              </w:rPr>
              <w:t xml:space="preserve">Maximum no. of Uu </w:t>
            </w:r>
            <w:r w:rsidRPr="00140CA8">
              <w:rPr>
                <w:rFonts w:ascii="Arial" w:eastAsia="Times New Roman" w:hAnsi="Arial" w:hint="eastAsia"/>
                <w:sz w:val="18"/>
                <w:lang w:val="en-US" w:eastAsia="zh-CN"/>
              </w:rPr>
              <w:t xml:space="preserve">Relay </w:t>
            </w:r>
            <w:r w:rsidRPr="00140CA8">
              <w:rPr>
                <w:rFonts w:ascii="Arial" w:eastAsia="Times New Roman" w:hAnsi="Arial" w:cs="Arial"/>
                <w:sz w:val="18"/>
                <w:lang w:eastAsia="ko-KR"/>
              </w:rPr>
              <w:t>RLC channels for L2 U2N relaying per Relay UE, the maximum value is 32.</w:t>
            </w:r>
          </w:p>
        </w:tc>
      </w:tr>
      <w:tr w:rsidR="00140CA8" w:rsidRPr="00140CA8" w14:paraId="28997AB8" w14:textId="77777777" w:rsidTr="00713D81">
        <w:trPr>
          <w:jc w:val="center"/>
        </w:trPr>
        <w:tc>
          <w:tcPr>
            <w:tcW w:w="3686" w:type="dxa"/>
          </w:tcPr>
          <w:p w14:paraId="62ABF38A"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cs="Arial"/>
                <w:sz w:val="18"/>
                <w:lang w:eastAsia="ko-KR"/>
              </w:rPr>
              <w:t>maxnoofPC5RLCChannels</w:t>
            </w:r>
          </w:p>
        </w:tc>
        <w:tc>
          <w:tcPr>
            <w:tcW w:w="5670" w:type="dxa"/>
          </w:tcPr>
          <w:p w14:paraId="79AACD7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cs="Arial"/>
                <w:sz w:val="18"/>
                <w:lang w:eastAsia="ko-KR"/>
              </w:rPr>
              <w:t xml:space="preserve">Maximum no. of </w:t>
            </w:r>
            <w:r w:rsidRPr="00140CA8">
              <w:rPr>
                <w:rFonts w:ascii="Arial" w:eastAsia="Times New Roman" w:hAnsi="Arial" w:cs="Arial" w:hint="eastAsia"/>
                <w:sz w:val="18"/>
                <w:lang w:val="en-US" w:eastAsia="zh-CN"/>
              </w:rPr>
              <w:t xml:space="preserve">PC5 </w:t>
            </w:r>
            <w:r w:rsidRPr="00140CA8">
              <w:rPr>
                <w:rFonts w:ascii="Arial" w:eastAsia="Times New Roman" w:hAnsi="Arial" w:hint="eastAsia"/>
                <w:sz w:val="18"/>
                <w:lang w:val="en-US" w:eastAsia="zh-CN"/>
              </w:rPr>
              <w:t>Relay</w:t>
            </w:r>
            <w:r w:rsidRPr="00140CA8">
              <w:rPr>
                <w:rFonts w:ascii="Arial" w:eastAsia="Times New Roman" w:hAnsi="Arial" w:cs="Arial"/>
                <w:sz w:val="18"/>
                <w:lang w:eastAsia="ko-KR"/>
              </w:rPr>
              <w:t xml:space="preserve"> RLC </w:t>
            </w:r>
            <w:r w:rsidRPr="00140CA8">
              <w:rPr>
                <w:rFonts w:ascii="Arial" w:eastAsia="Times New Roman" w:hAnsi="Arial" w:cs="Arial" w:hint="eastAsia"/>
                <w:sz w:val="18"/>
                <w:lang w:val="en-US" w:eastAsia="zh-CN"/>
              </w:rPr>
              <w:t>channel</w:t>
            </w:r>
            <w:r w:rsidRPr="00140CA8">
              <w:rPr>
                <w:rFonts w:ascii="Arial" w:eastAsia="Times New Roman" w:hAnsi="Arial" w:cs="Arial"/>
                <w:sz w:val="18"/>
                <w:lang w:eastAsia="ko-KR"/>
              </w:rPr>
              <w:t>s allowed for L2 U2N relaying per Remote UE</w:t>
            </w:r>
            <w:r w:rsidRPr="00140CA8">
              <w:rPr>
                <w:rFonts w:ascii="Arial" w:eastAsia="Times New Roman" w:hAnsi="Arial" w:cs="Arial" w:hint="eastAsia"/>
                <w:sz w:val="18"/>
                <w:lang w:val="en-US" w:eastAsia="zh-CN"/>
              </w:rPr>
              <w:t xml:space="preserve"> or Relay UE</w:t>
            </w:r>
            <w:r w:rsidRPr="00140CA8">
              <w:rPr>
                <w:rFonts w:ascii="Arial" w:eastAsia="Times New Roman" w:hAnsi="Arial" w:cs="Arial"/>
                <w:sz w:val="18"/>
                <w:lang w:eastAsia="ko-KR"/>
              </w:rPr>
              <w:t xml:space="preserve">, the maximum value is </w:t>
            </w:r>
            <w:r w:rsidRPr="00140CA8">
              <w:rPr>
                <w:rFonts w:ascii="Arial" w:hAnsi="Arial" w:cs="Arial" w:hint="eastAsia"/>
                <w:sz w:val="18"/>
                <w:lang w:val="en-US" w:eastAsia="zh-CN"/>
              </w:rPr>
              <w:t>512</w:t>
            </w:r>
            <w:r w:rsidRPr="00140CA8">
              <w:rPr>
                <w:rFonts w:ascii="Arial" w:eastAsia="Times New Roman" w:hAnsi="Arial" w:cs="Arial"/>
                <w:sz w:val="18"/>
                <w:lang w:eastAsia="ko-KR"/>
              </w:rPr>
              <w:t>.</w:t>
            </w:r>
          </w:p>
        </w:tc>
      </w:tr>
      <w:tr w:rsidR="00140CA8" w:rsidRPr="00140CA8" w14:paraId="39A97763" w14:textId="77777777" w:rsidTr="00713D81">
        <w:trPr>
          <w:jc w:val="center"/>
        </w:trPr>
        <w:tc>
          <w:tcPr>
            <w:tcW w:w="3686" w:type="dxa"/>
          </w:tcPr>
          <w:p w14:paraId="23059DB7"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140CA8">
              <w:rPr>
                <w:rFonts w:ascii="Arial" w:eastAsia="Times New Roman" w:hAnsi="Arial" w:cs="Arial"/>
                <w:sz w:val="18"/>
                <w:lang w:eastAsia="ko-KR"/>
              </w:rPr>
              <w:t>maxnoofMRBsforUE</w:t>
            </w:r>
          </w:p>
        </w:tc>
        <w:tc>
          <w:tcPr>
            <w:tcW w:w="5670" w:type="dxa"/>
          </w:tcPr>
          <w:p w14:paraId="29804A27"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140CA8">
              <w:rPr>
                <w:rFonts w:ascii="Arial" w:eastAsia="Times New Roman" w:hAnsi="Arial" w:cs="Arial"/>
                <w:sz w:val="18"/>
                <w:lang w:eastAsia="ko-KR"/>
              </w:rPr>
              <w:t>Maximum no. of multicast MRB allowed towards one UE, the maximum value is 32.</w:t>
            </w:r>
          </w:p>
        </w:tc>
      </w:tr>
      <w:tr w:rsidR="00140CA8" w:rsidRPr="00140CA8" w14:paraId="10F417C5" w14:textId="77777777" w:rsidTr="00713D81">
        <w:trPr>
          <w:jc w:val="center"/>
          <w:ins w:id="494" w:author="INTEL-Jaemin" w:date="2022-09-27T03:18:00Z"/>
        </w:trPr>
        <w:tc>
          <w:tcPr>
            <w:tcW w:w="3686" w:type="dxa"/>
          </w:tcPr>
          <w:p w14:paraId="087E1ECC" w14:textId="3E4F341A" w:rsidR="00140CA8" w:rsidRPr="00140CA8" w:rsidRDefault="00140CA8" w:rsidP="00140CA8">
            <w:pPr>
              <w:keepNext/>
              <w:keepLines/>
              <w:overflowPunct w:val="0"/>
              <w:autoSpaceDE w:val="0"/>
              <w:autoSpaceDN w:val="0"/>
              <w:adjustRightInd w:val="0"/>
              <w:spacing w:after="0"/>
              <w:textAlignment w:val="baseline"/>
              <w:rPr>
                <w:ins w:id="495" w:author="INTEL-Jaemin" w:date="2022-09-27T03:18:00Z"/>
                <w:rFonts w:ascii="Arial" w:eastAsia="Times New Roman" w:hAnsi="Arial" w:cs="Arial"/>
                <w:sz w:val="18"/>
                <w:lang w:eastAsia="ko-KR"/>
              </w:rPr>
            </w:pPr>
            <w:ins w:id="496" w:author="INTEL-Jaemin" w:date="2022-09-27T03:18:00Z">
              <w:r w:rsidRPr="00140CA8">
                <w:rPr>
                  <w:rFonts w:ascii="Arial" w:eastAsia="Times New Roman" w:hAnsi="Arial" w:cs="Arial"/>
                  <w:sz w:val="18"/>
                  <w:lang w:eastAsia="ko-KR"/>
                </w:rPr>
                <w:t>maxnoofCellsinL1L2</w:t>
              </w:r>
              <w:r>
                <w:rPr>
                  <w:rFonts w:ascii="Arial" w:eastAsia="Times New Roman" w:hAnsi="Arial" w:cs="Arial"/>
                  <w:sz w:val="18"/>
                  <w:lang w:eastAsia="ko-KR"/>
                </w:rPr>
                <w:t>intraDU</w:t>
              </w:r>
              <w:r w:rsidRPr="00140CA8">
                <w:rPr>
                  <w:rFonts w:ascii="Arial" w:eastAsia="Times New Roman" w:hAnsi="Arial" w:cs="Arial"/>
                  <w:sz w:val="18"/>
                  <w:lang w:eastAsia="ko-KR"/>
                </w:rPr>
                <w:t>mobility</w:t>
              </w:r>
            </w:ins>
          </w:p>
        </w:tc>
        <w:tc>
          <w:tcPr>
            <w:tcW w:w="5670" w:type="dxa"/>
          </w:tcPr>
          <w:p w14:paraId="697036D2" w14:textId="0961B2EF" w:rsidR="00140CA8" w:rsidRPr="00140CA8" w:rsidRDefault="00140CA8" w:rsidP="00140CA8">
            <w:pPr>
              <w:keepNext/>
              <w:keepLines/>
              <w:overflowPunct w:val="0"/>
              <w:autoSpaceDE w:val="0"/>
              <w:autoSpaceDN w:val="0"/>
              <w:adjustRightInd w:val="0"/>
              <w:spacing w:after="0"/>
              <w:textAlignment w:val="baseline"/>
              <w:rPr>
                <w:ins w:id="497" w:author="INTEL-Jaemin" w:date="2022-09-27T03:18:00Z"/>
                <w:rFonts w:ascii="Arial" w:eastAsia="Times New Roman" w:hAnsi="Arial" w:cs="Arial"/>
                <w:sz w:val="18"/>
                <w:lang w:eastAsia="ko-KR"/>
              </w:rPr>
            </w:pPr>
            <w:ins w:id="498" w:author="INTEL-Jaemin" w:date="2022-09-27T03:18:00Z">
              <w:r w:rsidRPr="009748E4">
                <w:rPr>
                  <w:rFonts w:ascii="Arial" w:eastAsia="Times New Roman" w:hAnsi="Arial" w:cs="Arial"/>
                  <w:sz w:val="18"/>
                  <w:szCs w:val="18"/>
                  <w:lang w:eastAsia="ja-JP"/>
                </w:rPr>
                <w:t xml:space="preserve">Maximum no. cells that can be prepared for a </w:t>
              </w:r>
              <w:r>
                <w:rPr>
                  <w:rFonts w:ascii="Arial" w:eastAsia="Times New Roman" w:hAnsi="Arial" w:cs="Arial"/>
                  <w:sz w:val="18"/>
                  <w:szCs w:val="18"/>
                  <w:lang w:eastAsia="ja-JP"/>
                </w:rPr>
                <w:t>L1/L2</w:t>
              </w:r>
              <w:r w:rsidRPr="009748E4">
                <w:rPr>
                  <w:rFonts w:ascii="Arial" w:eastAsia="Times New Roman" w:hAnsi="Arial" w:cs="Arial"/>
                  <w:sz w:val="18"/>
                  <w:szCs w:val="18"/>
                  <w:lang w:eastAsia="ja-JP"/>
                </w:rPr>
                <w:t xml:space="preserve"> </w:t>
              </w:r>
              <w:r>
                <w:rPr>
                  <w:rFonts w:ascii="Arial" w:eastAsia="Times New Roman" w:hAnsi="Arial" w:cs="Arial"/>
                  <w:sz w:val="18"/>
                  <w:szCs w:val="18"/>
                  <w:lang w:eastAsia="ja-JP"/>
                </w:rPr>
                <w:t>intra-DU mobility</w:t>
              </w:r>
              <w:r w:rsidRPr="009748E4">
                <w:rPr>
                  <w:rFonts w:ascii="Arial" w:eastAsia="Times New Roman" w:hAnsi="Arial" w:cs="Arial"/>
                  <w:sz w:val="18"/>
                  <w:szCs w:val="18"/>
                  <w:lang w:eastAsia="ja-JP"/>
                </w:rPr>
                <w:t xml:space="preserve">. Value is </w:t>
              </w:r>
              <w:r>
                <w:rPr>
                  <w:rFonts w:ascii="Arial" w:eastAsia="Times New Roman" w:hAnsi="Arial" w:cs="Arial"/>
                  <w:sz w:val="18"/>
                  <w:szCs w:val="18"/>
                  <w:lang w:eastAsia="ja-JP"/>
                </w:rPr>
                <w:t>8 (</w:t>
              </w:r>
              <w:r w:rsidRPr="009748E4">
                <w:rPr>
                  <w:rFonts w:ascii="Arial" w:eastAsia="Times New Roman" w:hAnsi="Arial" w:cs="Arial"/>
                  <w:sz w:val="18"/>
                  <w:szCs w:val="18"/>
                  <w:highlight w:val="cyan"/>
                  <w:lang w:eastAsia="ja-JP"/>
                </w:rPr>
                <w:t>FFS</w:t>
              </w:r>
              <w:r>
                <w:rPr>
                  <w:rFonts w:ascii="Arial" w:eastAsia="Times New Roman" w:hAnsi="Arial" w:cs="Arial"/>
                  <w:sz w:val="18"/>
                  <w:szCs w:val="18"/>
                  <w:lang w:eastAsia="ja-JP"/>
                </w:rPr>
                <w:t>)</w:t>
              </w:r>
              <w:r w:rsidRPr="009748E4">
                <w:rPr>
                  <w:rFonts w:ascii="Arial" w:eastAsia="Times New Roman" w:hAnsi="Arial" w:cs="Arial"/>
                  <w:sz w:val="18"/>
                  <w:szCs w:val="18"/>
                  <w:lang w:eastAsia="ja-JP"/>
                </w:rPr>
                <w:t>.</w:t>
              </w:r>
            </w:ins>
          </w:p>
        </w:tc>
      </w:tr>
    </w:tbl>
    <w:p w14:paraId="3555D3CD" w14:textId="77777777" w:rsidR="00140CA8" w:rsidRPr="00140CA8" w:rsidRDefault="00140CA8" w:rsidP="00140CA8">
      <w:pPr>
        <w:overflowPunct w:val="0"/>
        <w:autoSpaceDE w:val="0"/>
        <w:autoSpaceDN w:val="0"/>
        <w:adjustRightInd w:val="0"/>
        <w:textAlignment w:val="baseline"/>
        <w:rPr>
          <w:rFonts w:ascii="Times New Roman" w:eastAsia="Times New Roman" w:hAnsi="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140CA8" w:rsidRPr="00140CA8" w14:paraId="3B919360" w14:textId="77777777" w:rsidTr="00713D81">
        <w:tc>
          <w:tcPr>
            <w:tcW w:w="3715" w:type="dxa"/>
          </w:tcPr>
          <w:p w14:paraId="38AB3A36"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40CA8">
              <w:rPr>
                <w:rFonts w:ascii="Arial" w:eastAsia="Times New Roman" w:hAnsi="Arial"/>
                <w:b/>
                <w:noProof/>
                <w:sz w:val="18"/>
                <w:lang w:eastAsia="ko-KR"/>
              </w:rPr>
              <w:t>Condition</w:t>
            </w:r>
          </w:p>
        </w:tc>
        <w:tc>
          <w:tcPr>
            <w:tcW w:w="5670" w:type="dxa"/>
          </w:tcPr>
          <w:p w14:paraId="1BE5022F"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40CA8">
              <w:rPr>
                <w:rFonts w:ascii="Arial" w:eastAsia="Times New Roman" w:hAnsi="Arial"/>
                <w:b/>
                <w:noProof/>
                <w:sz w:val="18"/>
                <w:lang w:eastAsia="ko-KR"/>
              </w:rPr>
              <w:t>Explanation</w:t>
            </w:r>
          </w:p>
        </w:tc>
      </w:tr>
      <w:tr w:rsidR="00140CA8" w:rsidRPr="00140CA8" w14:paraId="3B21E6F2" w14:textId="77777777" w:rsidTr="00713D81">
        <w:tc>
          <w:tcPr>
            <w:tcW w:w="3715" w:type="dxa"/>
          </w:tcPr>
          <w:p w14:paraId="5ACF9C98"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noProof/>
                <w:sz w:val="18"/>
                <w:lang w:eastAsia="ko-KR"/>
              </w:rPr>
            </w:pPr>
            <w:r w:rsidRPr="00140CA8">
              <w:rPr>
                <w:rFonts w:ascii="Arial" w:eastAsia="Times New Roman" w:hAnsi="Arial"/>
                <w:noProof/>
                <w:sz w:val="18"/>
                <w:lang w:eastAsia="ko-KR"/>
              </w:rPr>
              <w:t>ifMRBTypeReconf</w:t>
            </w:r>
          </w:p>
        </w:tc>
        <w:tc>
          <w:tcPr>
            <w:tcW w:w="5670" w:type="dxa"/>
          </w:tcPr>
          <w:p w14:paraId="69B76170"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noProof/>
                <w:sz w:val="18"/>
                <w:lang w:eastAsia="ko-KR"/>
              </w:rPr>
            </w:pPr>
            <w:r w:rsidRPr="00140CA8">
              <w:rPr>
                <w:rFonts w:ascii="Arial" w:eastAsia="Times New Roman" w:hAnsi="Arial"/>
                <w:noProof/>
                <w:sz w:val="18"/>
                <w:lang w:eastAsia="ko-KR"/>
              </w:rPr>
              <w:t xml:space="preserve">This IE shall be present if the </w:t>
            </w:r>
            <w:r w:rsidRPr="00140CA8">
              <w:rPr>
                <w:rFonts w:ascii="Arial" w:eastAsia="Times New Roman" w:hAnsi="Arial"/>
                <w:bCs/>
                <w:i/>
                <w:iCs/>
                <w:noProof/>
                <w:color w:val="002060"/>
                <w:sz w:val="18"/>
                <w:lang w:eastAsia="ko-KR"/>
              </w:rPr>
              <w:t>MRB Type Reconfiguration</w:t>
            </w:r>
            <w:r w:rsidRPr="00140CA8">
              <w:rPr>
                <w:rFonts w:ascii="Arial" w:eastAsia="Times New Roman" w:hAnsi="Arial"/>
                <w:bCs/>
                <w:noProof/>
                <w:color w:val="002060"/>
                <w:sz w:val="18"/>
                <w:lang w:eastAsia="ko-KR"/>
              </w:rPr>
              <w:t xml:space="preserve"> IE </w:t>
            </w:r>
            <w:r w:rsidRPr="00140CA8">
              <w:rPr>
                <w:rFonts w:ascii="Arial" w:eastAsia="Times New Roman" w:hAnsi="Arial"/>
                <w:sz w:val="18"/>
                <w:lang w:eastAsia="ko-KR"/>
              </w:rPr>
              <w:t>is present</w:t>
            </w:r>
            <w:r w:rsidRPr="00140CA8">
              <w:rPr>
                <w:rFonts w:ascii="Arial" w:eastAsia="Times New Roman" w:hAnsi="Arial"/>
                <w:noProof/>
                <w:sz w:val="18"/>
                <w:lang w:eastAsia="ko-KR"/>
              </w:rPr>
              <w:t>.</w:t>
            </w:r>
          </w:p>
        </w:tc>
      </w:tr>
    </w:tbl>
    <w:p w14:paraId="2D8824D8" w14:textId="66832433" w:rsidR="00211E52" w:rsidRDefault="00211E52" w:rsidP="0066003E">
      <w:pPr>
        <w:rPr>
          <w:rFonts w:ascii="Arial" w:hAnsi="Arial" w:cs="Arial"/>
          <w:lang w:eastAsia="zh-CN"/>
        </w:rPr>
      </w:pPr>
    </w:p>
    <w:p w14:paraId="24258813" w14:textId="77777777" w:rsidR="00593F3E" w:rsidRDefault="00593F3E" w:rsidP="00593F3E">
      <w:pPr>
        <w:rPr>
          <w:noProof/>
        </w:rPr>
      </w:pPr>
      <w:bookmarkStart w:id="499" w:name="_Hlk115188794"/>
      <w:bookmarkStart w:id="500" w:name="_Hlk115143040"/>
      <w:r w:rsidRPr="00923F7F">
        <w:rPr>
          <w:noProof/>
        </w:rPr>
        <w:t>///////////////////////////////////////////////</w:t>
      </w:r>
      <w:r>
        <w:rPr>
          <w:noProof/>
        </w:rPr>
        <w:t>/</w:t>
      </w:r>
      <w:r w:rsidRPr="00923F7F">
        <w:rPr>
          <w:noProof/>
        </w:rPr>
        <w:t>//////////////irrelevant operations skipped/////////////////////////////////////////////////////////////////////</w:t>
      </w:r>
    </w:p>
    <w:p w14:paraId="640B649A" w14:textId="77777777" w:rsidR="00593F3E" w:rsidRPr="00593F3E" w:rsidRDefault="00593F3E" w:rsidP="00593F3E">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01" w:name="_Toc45832367"/>
      <w:bookmarkStart w:id="502" w:name="_Toc51763620"/>
      <w:bookmarkStart w:id="503" w:name="_Toc64448786"/>
      <w:bookmarkStart w:id="504" w:name="_Toc66289445"/>
      <w:bookmarkStart w:id="505" w:name="_Toc74154558"/>
      <w:bookmarkStart w:id="506" w:name="_Toc81383302"/>
      <w:bookmarkStart w:id="507" w:name="_Toc88657935"/>
      <w:bookmarkStart w:id="508" w:name="_Toc97910847"/>
      <w:bookmarkStart w:id="509" w:name="_Toc99038567"/>
      <w:bookmarkStart w:id="510" w:name="_Toc99730830"/>
      <w:bookmarkStart w:id="511" w:name="_Toc105510959"/>
      <w:bookmarkStart w:id="512" w:name="_Toc105927491"/>
      <w:bookmarkStart w:id="513" w:name="_Toc106110031"/>
      <w:bookmarkStart w:id="514" w:name="_Toc113835468"/>
      <w:bookmarkEnd w:id="447"/>
      <w:r w:rsidRPr="00593F3E">
        <w:rPr>
          <w:rFonts w:ascii="Arial" w:eastAsia="Times New Roman" w:hAnsi="Arial"/>
          <w:sz w:val="24"/>
          <w:lang w:eastAsia="zh-CN"/>
        </w:rPr>
        <w:t>9.2.2.14</w:t>
      </w:r>
      <w:r w:rsidRPr="00593F3E">
        <w:rPr>
          <w:rFonts w:ascii="Arial" w:eastAsia="Times New Roman" w:hAnsi="Arial"/>
          <w:sz w:val="24"/>
          <w:lang w:eastAsia="zh-CN"/>
        </w:rPr>
        <w:tab/>
        <w:t>ACCESS SUCCESS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241F483B" w14:textId="676E1643" w:rsidR="00593F3E" w:rsidRDefault="00593F3E" w:rsidP="00593F3E">
      <w:pPr>
        <w:overflowPunct w:val="0"/>
        <w:autoSpaceDE w:val="0"/>
        <w:autoSpaceDN w:val="0"/>
        <w:adjustRightInd w:val="0"/>
        <w:textAlignment w:val="baseline"/>
        <w:rPr>
          <w:ins w:id="515" w:author="INTEL-Jaemin" w:date="2022-09-27T03:49:00Z"/>
          <w:rFonts w:ascii="Times New Roman" w:eastAsia="Times New Roman" w:hAnsi="Times New Roman"/>
          <w:lang w:eastAsia="zh-CN"/>
        </w:rPr>
      </w:pPr>
      <w:r w:rsidRPr="00593F3E">
        <w:rPr>
          <w:rFonts w:ascii="Times New Roman" w:eastAsia="Times New Roman" w:hAnsi="Times New Roman"/>
          <w:lang w:eastAsia="zh-CN"/>
        </w:rPr>
        <w:t xml:space="preserve">This message is sent by the gNB-DU to inform the gNB-CU of which cell the UE has successfully accessed during conditional handover </w:t>
      </w:r>
      <w:r w:rsidRPr="00593F3E">
        <w:rPr>
          <w:rFonts w:ascii="Times New Roman" w:eastAsia="Times New Roman" w:hAnsi="Times New Roman"/>
          <w:lang w:eastAsia="ko-KR"/>
        </w:rPr>
        <w:t>or conditional PSCell addition</w:t>
      </w:r>
      <w:r w:rsidRPr="00593F3E">
        <w:rPr>
          <w:rFonts w:ascii="Times New Roman" w:eastAsia="Times New Roman" w:hAnsi="Times New Roman"/>
          <w:lang w:eastAsia="zh-CN"/>
        </w:rPr>
        <w:t xml:space="preserve"> or conditional PSCell change</w:t>
      </w:r>
      <w:ins w:id="516" w:author="INTEL-Jaemin" w:date="2022-11-02T02:26:00Z">
        <w:r w:rsidR="009C1F06">
          <w:rPr>
            <w:rFonts w:ascii="Times New Roman" w:eastAsia="Times New Roman" w:hAnsi="Times New Roman"/>
            <w:lang w:eastAsia="zh-CN"/>
          </w:rPr>
          <w:t xml:space="preserve"> or L1/L2 based mobility</w:t>
        </w:r>
      </w:ins>
      <w:r w:rsidRPr="00593F3E">
        <w:rPr>
          <w:rFonts w:ascii="Times New Roman" w:eastAsia="Times New Roman" w:hAnsi="Times New Roman"/>
          <w:lang w:eastAsia="zh-CN"/>
        </w:rPr>
        <w:t>.</w:t>
      </w:r>
    </w:p>
    <w:p w14:paraId="29436D93" w14:textId="11182273" w:rsidR="00593F3E" w:rsidRPr="00593F3E" w:rsidRDefault="00593F3E" w:rsidP="00593F3E">
      <w:pPr>
        <w:overflowPunct w:val="0"/>
        <w:autoSpaceDE w:val="0"/>
        <w:autoSpaceDN w:val="0"/>
        <w:adjustRightInd w:val="0"/>
        <w:textAlignment w:val="baseline"/>
        <w:rPr>
          <w:rFonts w:ascii="Times New Roman" w:eastAsia="Times New Roman" w:hAnsi="Times New Roman"/>
          <w:lang w:eastAsia="zh-CN"/>
        </w:rPr>
      </w:pPr>
    </w:p>
    <w:p w14:paraId="5F22C291" w14:textId="77777777" w:rsidR="00593F3E" w:rsidRPr="00593F3E" w:rsidRDefault="00593F3E" w:rsidP="00593F3E">
      <w:pPr>
        <w:overflowPunct w:val="0"/>
        <w:autoSpaceDE w:val="0"/>
        <w:autoSpaceDN w:val="0"/>
        <w:adjustRightInd w:val="0"/>
        <w:textAlignment w:val="baseline"/>
        <w:rPr>
          <w:rFonts w:ascii="Times New Roman" w:eastAsia="바탕" w:hAnsi="Times New Roman"/>
          <w:lang w:eastAsia="zh-CN"/>
        </w:rPr>
      </w:pPr>
      <w:r w:rsidRPr="00593F3E">
        <w:rPr>
          <w:rFonts w:ascii="Times New Roman" w:eastAsia="Times New Roman" w:hAnsi="Times New Roman"/>
          <w:lang w:eastAsia="zh-CN"/>
        </w:rPr>
        <w:t xml:space="preserve">Direction: gNB-DU </w:t>
      </w:r>
      <w:r w:rsidRPr="00593F3E">
        <w:rPr>
          <w:rFonts w:ascii="Times New Roman" w:eastAsia="Times New Roman" w:hAnsi="Times New Roman"/>
          <w:lang w:eastAsia="zh-CN"/>
        </w:rPr>
        <w:sym w:font="Symbol" w:char="F0AE"/>
      </w:r>
      <w:r w:rsidRPr="00593F3E">
        <w:rPr>
          <w:rFonts w:ascii="Times New Roman" w:eastAsia="Times New Roman" w:hAnsi="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3F3E" w:rsidRPr="00593F3E" w14:paraId="57AA7CB4" w14:textId="77777777" w:rsidTr="00713D81">
        <w:tc>
          <w:tcPr>
            <w:tcW w:w="2160" w:type="dxa"/>
          </w:tcPr>
          <w:p w14:paraId="538F2B49"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lastRenderedPageBreak/>
              <w:t>IE/Group Name</w:t>
            </w:r>
          </w:p>
        </w:tc>
        <w:tc>
          <w:tcPr>
            <w:tcW w:w="1080" w:type="dxa"/>
          </w:tcPr>
          <w:p w14:paraId="367C7DF7"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Presence</w:t>
            </w:r>
          </w:p>
        </w:tc>
        <w:tc>
          <w:tcPr>
            <w:tcW w:w="1080" w:type="dxa"/>
          </w:tcPr>
          <w:p w14:paraId="60F93C87"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Range</w:t>
            </w:r>
          </w:p>
        </w:tc>
        <w:tc>
          <w:tcPr>
            <w:tcW w:w="1512" w:type="dxa"/>
          </w:tcPr>
          <w:p w14:paraId="5493F20A"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IE type and reference</w:t>
            </w:r>
          </w:p>
        </w:tc>
        <w:tc>
          <w:tcPr>
            <w:tcW w:w="1728" w:type="dxa"/>
          </w:tcPr>
          <w:p w14:paraId="4AB95228"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Semantics description</w:t>
            </w:r>
          </w:p>
        </w:tc>
        <w:tc>
          <w:tcPr>
            <w:tcW w:w="1080" w:type="dxa"/>
          </w:tcPr>
          <w:p w14:paraId="4291B148"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Criticality</w:t>
            </w:r>
          </w:p>
        </w:tc>
        <w:tc>
          <w:tcPr>
            <w:tcW w:w="1080" w:type="dxa"/>
          </w:tcPr>
          <w:p w14:paraId="6A4AEE72"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Assigned Criticality</w:t>
            </w:r>
          </w:p>
        </w:tc>
      </w:tr>
      <w:tr w:rsidR="00593F3E" w:rsidRPr="00593F3E" w14:paraId="31D14C87" w14:textId="77777777" w:rsidTr="00713D81">
        <w:tc>
          <w:tcPr>
            <w:tcW w:w="2160" w:type="dxa"/>
          </w:tcPr>
          <w:p w14:paraId="427EF7CE"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Message Type</w:t>
            </w:r>
          </w:p>
        </w:tc>
        <w:tc>
          <w:tcPr>
            <w:tcW w:w="1080" w:type="dxa"/>
          </w:tcPr>
          <w:p w14:paraId="1BF581B0"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M</w:t>
            </w:r>
          </w:p>
        </w:tc>
        <w:tc>
          <w:tcPr>
            <w:tcW w:w="1080" w:type="dxa"/>
          </w:tcPr>
          <w:p w14:paraId="347D0D56"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C757243"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9.3.1.1</w:t>
            </w:r>
          </w:p>
        </w:tc>
        <w:tc>
          <w:tcPr>
            <w:tcW w:w="1728" w:type="dxa"/>
          </w:tcPr>
          <w:p w14:paraId="00AD3BE7"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0DFABF1"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ja-JP"/>
              </w:rPr>
              <w:t>YES</w:t>
            </w:r>
          </w:p>
        </w:tc>
        <w:tc>
          <w:tcPr>
            <w:tcW w:w="1080" w:type="dxa"/>
          </w:tcPr>
          <w:p w14:paraId="6FD3F7AB"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ja-JP"/>
              </w:rPr>
              <w:t>ignore</w:t>
            </w:r>
          </w:p>
        </w:tc>
      </w:tr>
      <w:tr w:rsidR="00593F3E" w:rsidRPr="00593F3E" w14:paraId="4E7AC903" w14:textId="77777777" w:rsidTr="00713D81">
        <w:tc>
          <w:tcPr>
            <w:tcW w:w="2160" w:type="dxa"/>
          </w:tcPr>
          <w:p w14:paraId="45719A67" w14:textId="77777777" w:rsidR="00593F3E" w:rsidRPr="00593F3E" w:rsidRDefault="00593F3E" w:rsidP="00593F3E">
            <w:pPr>
              <w:keepNext/>
              <w:keepLines/>
              <w:overflowPunct w:val="0"/>
              <w:autoSpaceDE w:val="0"/>
              <w:autoSpaceDN w:val="0"/>
              <w:adjustRightInd w:val="0"/>
              <w:spacing w:after="0"/>
              <w:textAlignment w:val="baseline"/>
              <w:rPr>
                <w:rFonts w:ascii="Arial" w:eastAsia="MS Mincho" w:hAnsi="Arial"/>
                <w:sz w:val="18"/>
                <w:lang w:eastAsia="ja-JP"/>
              </w:rPr>
            </w:pPr>
            <w:r w:rsidRPr="00593F3E">
              <w:rPr>
                <w:rFonts w:ascii="Arial" w:eastAsia="바탕" w:hAnsi="Arial"/>
                <w:bCs/>
                <w:sz w:val="18"/>
                <w:lang w:eastAsia="ko-KR"/>
              </w:rPr>
              <w:t>gNB-CU</w:t>
            </w:r>
            <w:r w:rsidRPr="00593F3E">
              <w:rPr>
                <w:rFonts w:ascii="Arial" w:eastAsia="Times New Roman" w:hAnsi="Arial"/>
                <w:bCs/>
                <w:sz w:val="18"/>
                <w:lang w:eastAsia="ko-KR"/>
              </w:rPr>
              <w:t xml:space="preserve"> UE F1AP ID</w:t>
            </w:r>
          </w:p>
        </w:tc>
        <w:tc>
          <w:tcPr>
            <w:tcW w:w="1080" w:type="dxa"/>
          </w:tcPr>
          <w:p w14:paraId="323D4693" w14:textId="77777777" w:rsidR="00593F3E" w:rsidRPr="00593F3E" w:rsidRDefault="00593F3E" w:rsidP="00593F3E">
            <w:pPr>
              <w:keepNext/>
              <w:keepLines/>
              <w:overflowPunct w:val="0"/>
              <w:autoSpaceDE w:val="0"/>
              <w:autoSpaceDN w:val="0"/>
              <w:adjustRightInd w:val="0"/>
              <w:spacing w:after="0"/>
              <w:textAlignment w:val="baseline"/>
              <w:rPr>
                <w:rFonts w:ascii="Arial" w:eastAsia="MS Mincho" w:hAnsi="Arial"/>
                <w:sz w:val="18"/>
                <w:lang w:eastAsia="ja-JP"/>
              </w:rPr>
            </w:pPr>
            <w:r w:rsidRPr="00593F3E">
              <w:rPr>
                <w:rFonts w:ascii="Arial" w:eastAsia="Times New Roman" w:hAnsi="Arial"/>
                <w:sz w:val="18"/>
                <w:lang w:eastAsia="zh-CN"/>
              </w:rPr>
              <w:t>M</w:t>
            </w:r>
          </w:p>
        </w:tc>
        <w:tc>
          <w:tcPr>
            <w:tcW w:w="1080" w:type="dxa"/>
          </w:tcPr>
          <w:p w14:paraId="73C9311E"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86E4330"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9.3.1.4</w:t>
            </w:r>
          </w:p>
        </w:tc>
        <w:tc>
          <w:tcPr>
            <w:tcW w:w="1728" w:type="dxa"/>
          </w:tcPr>
          <w:p w14:paraId="09144283"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948464C"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3F3E">
              <w:rPr>
                <w:rFonts w:ascii="Arial" w:eastAsia="Times New Roman" w:hAnsi="Arial"/>
                <w:sz w:val="18"/>
                <w:lang w:eastAsia="ko-KR"/>
              </w:rPr>
              <w:t>YES</w:t>
            </w:r>
          </w:p>
        </w:tc>
        <w:tc>
          <w:tcPr>
            <w:tcW w:w="1080" w:type="dxa"/>
          </w:tcPr>
          <w:p w14:paraId="14BDBFFB"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r w:rsidR="00593F3E" w:rsidRPr="00593F3E" w14:paraId="5CF92E17" w14:textId="77777777" w:rsidTr="00713D81">
        <w:tc>
          <w:tcPr>
            <w:tcW w:w="2160" w:type="dxa"/>
          </w:tcPr>
          <w:p w14:paraId="577E6735"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바탕" w:hAnsi="Arial"/>
                <w:bCs/>
                <w:sz w:val="18"/>
                <w:lang w:eastAsia="ko-KR"/>
              </w:rPr>
              <w:t>gNB-DU UE F1AP ID</w:t>
            </w:r>
          </w:p>
        </w:tc>
        <w:tc>
          <w:tcPr>
            <w:tcW w:w="1080" w:type="dxa"/>
          </w:tcPr>
          <w:p w14:paraId="274A4468"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zh-CN"/>
              </w:rPr>
              <w:t>M</w:t>
            </w:r>
          </w:p>
        </w:tc>
        <w:tc>
          <w:tcPr>
            <w:tcW w:w="1080" w:type="dxa"/>
          </w:tcPr>
          <w:p w14:paraId="672F0FB0"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379BED6"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9.3.1.5</w:t>
            </w:r>
          </w:p>
        </w:tc>
        <w:tc>
          <w:tcPr>
            <w:tcW w:w="1728" w:type="dxa"/>
          </w:tcPr>
          <w:p w14:paraId="409AE0CC"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0AECFC6"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YES</w:t>
            </w:r>
          </w:p>
        </w:tc>
        <w:tc>
          <w:tcPr>
            <w:tcW w:w="1080" w:type="dxa"/>
          </w:tcPr>
          <w:p w14:paraId="1D65945B"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r w:rsidR="00593F3E" w:rsidRPr="00593F3E" w14:paraId="2AB5D6B7" w14:textId="77777777" w:rsidTr="00713D81">
        <w:tc>
          <w:tcPr>
            <w:tcW w:w="2160" w:type="dxa"/>
          </w:tcPr>
          <w:p w14:paraId="5E6A09B0"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NR CGI</w:t>
            </w:r>
          </w:p>
        </w:tc>
        <w:tc>
          <w:tcPr>
            <w:tcW w:w="1080" w:type="dxa"/>
          </w:tcPr>
          <w:p w14:paraId="25027CE8"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M</w:t>
            </w:r>
          </w:p>
        </w:tc>
        <w:tc>
          <w:tcPr>
            <w:tcW w:w="1080" w:type="dxa"/>
          </w:tcPr>
          <w:p w14:paraId="6B7E8D32"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70FBAADA"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9.3.1.12</w:t>
            </w:r>
          </w:p>
        </w:tc>
        <w:tc>
          <w:tcPr>
            <w:tcW w:w="1728" w:type="dxa"/>
          </w:tcPr>
          <w:p w14:paraId="01D6586C"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70AD804"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YES</w:t>
            </w:r>
          </w:p>
        </w:tc>
        <w:tc>
          <w:tcPr>
            <w:tcW w:w="1080" w:type="dxa"/>
          </w:tcPr>
          <w:p w14:paraId="160DCE73"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bookmarkEnd w:id="499"/>
    </w:tbl>
    <w:p w14:paraId="1CFAE228" w14:textId="77777777" w:rsidR="00593F3E" w:rsidRPr="00593F3E" w:rsidRDefault="00593F3E" w:rsidP="00593F3E">
      <w:pPr>
        <w:overflowPunct w:val="0"/>
        <w:autoSpaceDE w:val="0"/>
        <w:autoSpaceDN w:val="0"/>
        <w:adjustRightInd w:val="0"/>
        <w:textAlignment w:val="baseline"/>
        <w:rPr>
          <w:rFonts w:ascii="Times New Roman" w:eastAsia="Times New Roman" w:hAnsi="Times New Roman"/>
          <w:lang w:eastAsia="ko-KR"/>
        </w:rPr>
      </w:pPr>
    </w:p>
    <w:bookmarkEnd w:id="500"/>
    <w:p w14:paraId="3941A212" w14:textId="77777777" w:rsidR="00593F3E" w:rsidRPr="009748E4" w:rsidRDefault="00593F3E" w:rsidP="0066003E">
      <w:pPr>
        <w:rPr>
          <w:rFonts w:ascii="Arial" w:hAnsi="Arial" w:cs="Arial"/>
          <w:lang w:eastAsia="zh-CN"/>
        </w:rPr>
      </w:pPr>
    </w:p>
    <w:sectPr w:rsidR="00593F3E" w:rsidRPr="009748E4">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INTEL-Jaemin" w:date="2022-11-02T02:28:00Z" w:initials="INTEL">
    <w:p w14:paraId="3727E01E" w14:textId="2E8A8619" w:rsidR="00314A93" w:rsidRDefault="00314A93">
      <w:pPr>
        <w:pStyle w:val="CommentText"/>
        <w:rPr>
          <w:rStyle w:val="CommentReference"/>
        </w:rPr>
      </w:pPr>
      <w:r>
        <w:rPr>
          <w:rStyle w:val="CommentReference"/>
        </w:rPr>
        <w:t>Cannot modify the figure.</w:t>
      </w:r>
    </w:p>
    <w:p w14:paraId="13ACA986" w14:textId="0254005A" w:rsidR="00314A93" w:rsidRDefault="00314A93">
      <w:pPr>
        <w:pStyle w:val="CommentText"/>
      </w:pPr>
      <w:r>
        <w:rPr>
          <w:rStyle w:val="CommentReference"/>
        </w:rPr>
        <w:annotationRef/>
      </w:r>
      <w:r>
        <w:rPr>
          <w:rStyle w:val="CommentReference"/>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ACA9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C5447" w16cex:dateUtc="2022-11-02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ACA986" w16cid:durableId="270C54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FFA8B" w14:textId="77777777" w:rsidR="003D769C" w:rsidRDefault="003D769C">
      <w:pPr>
        <w:spacing w:after="0"/>
      </w:pPr>
      <w:r>
        <w:separator/>
      </w:r>
    </w:p>
  </w:endnote>
  <w:endnote w:type="continuationSeparator" w:id="0">
    <w:p w14:paraId="0DD2B8BA" w14:textId="77777777" w:rsidR="003D769C" w:rsidRDefault="003D769C">
      <w:pPr>
        <w:spacing w:after="0"/>
      </w:pPr>
      <w:r>
        <w:continuationSeparator/>
      </w:r>
    </w:p>
  </w:endnote>
  <w:endnote w:type="continuationNotice" w:id="1">
    <w:p w14:paraId="338C55A9" w14:textId="77777777" w:rsidR="003D769C" w:rsidRDefault="003D76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1532E" w14:textId="77777777" w:rsidR="003D769C" w:rsidRDefault="003D769C">
      <w:pPr>
        <w:spacing w:after="0"/>
      </w:pPr>
      <w:r>
        <w:separator/>
      </w:r>
    </w:p>
  </w:footnote>
  <w:footnote w:type="continuationSeparator" w:id="0">
    <w:p w14:paraId="1B6CF414" w14:textId="77777777" w:rsidR="003D769C" w:rsidRDefault="003D769C">
      <w:pPr>
        <w:spacing w:after="0"/>
      </w:pPr>
      <w:r>
        <w:continuationSeparator/>
      </w:r>
    </w:p>
  </w:footnote>
  <w:footnote w:type="continuationNotice" w:id="1">
    <w:p w14:paraId="4C5CA1A3" w14:textId="77777777" w:rsidR="003D769C" w:rsidRDefault="003D76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F95D95"/>
    <w:multiLevelType w:val="hybridMultilevel"/>
    <w:tmpl w:val="ABDE03A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D5768E1"/>
    <w:multiLevelType w:val="hybridMultilevel"/>
    <w:tmpl w:val="6E981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10"/>
  </w:num>
  <w:num w:numId="3">
    <w:abstractNumId w:val="3"/>
  </w:num>
  <w:num w:numId="4">
    <w:abstractNumId w:val="19"/>
  </w:num>
  <w:num w:numId="5">
    <w:abstractNumId w:val="17"/>
  </w:num>
  <w:num w:numId="6">
    <w:abstractNumId w:val="12"/>
  </w:num>
  <w:num w:numId="7">
    <w:abstractNumId w:val="2"/>
  </w:num>
  <w:num w:numId="8">
    <w:abstractNumId w:val="18"/>
  </w:num>
  <w:num w:numId="9">
    <w:abstractNumId w:val="11"/>
  </w:num>
  <w:num w:numId="10">
    <w:abstractNumId w:val="16"/>
  </w:num>
  <w:num w:numId="11">
    <w:abstractNumId w:val="6"/>
  </w:num>
  <w:num w:numId="12">
    <w:abstractNumId w:val="14"/>
  </w:num>
  <w:num w:numId="13">
    <w:abstractNumId w:val="4"/>
  </w:num>
  <w:num w:numId="14">
    <w:abstractNumId w:val="13"/>
  </w:num>
  <w:num w:numId="15">
    <w:abstractNumId w:val="15"/>
  </w:num>
  <w:num w:numId="16">
    <w:abstractNumId w:val="8"/>
  </w:num>
  <w:num w:numId="17">
    <w:abstractNumId w:val="7"/>
  </w:num>
  <w:num w:numId="18">
    <w:abstractNumId w:val="20"/>
  </w:num>
  <w:num w:numId="19">
    <w:abstractNumId w:val="1"/>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CC9"/>
    <w:rsid w:val="00000E62"/>
    <w:rsid w:val="00000EBA"/>
    <w:rsid w:val="000015F0"/>
    <w:rsid w:val="00002103"/>
    <w:rsid w:val="00002508"/>
    <w:rsid w:val="0000277D"/>
    <w:rsid w:val="00002967"/>
    <w:rsid w:val="000029DD"/>
    <w:rsid w:val="00002BCE"/>
    <w:rsid w:val="00003DF8"/>
    <w:rsid w:val="0000461E"/>
    <w:rsid w:val="00004674"/>
    <w:rsid w:val="000048CC"/>
    <w:rsid w:val="00004C15"/>
    <w:rsid w:val="00004CAD"/>
    <w:rsid w:val="00004FC5"/>
    <w:rsid w:val="00005F36"/>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360"/>
    <w:rsid w:val="000325A0"/>
    <w:rsid w:val="00033270"/>
    <w:rsid w:val="00033B9A"/>
    <w:rsid w:val="00033F97"/>
    <w:rsid w:val="00034C20"/>
    <w:rsid w:val="0003508C"/>
    <w:rsid w:val="00035A36"/>
    <w:rsid w:val="00035BF2"/>
    <w:rsid w:val="00035E6C"/>
    <w:rsid w:val="000361A9"/>
    <w:rsid w:val="000362E3"/>
    <w:rsid w:val="000364AB"/>
    <w:rsid w:val="00040CDD"/>
    <w:rsid w:val="00041BE4"/>
    <w:rsid w:val="00041D42"/>
    <w:rsid w:val="00041D89"/>
    <w:rsid w:val="000436D7"/>
    <w:rsid w:val="00044810"/>
    <w:rsid w:val="000449AB"/>
    <w:rsid w:val="00045CE4"/>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4796"/>
    <w:rsid w:val="0005504C"/>
    <w:rsid w:val="000557F9"/>
    <w:rsid w:val="000560FA"/>
    <w:rsid w:val="00056324"/>
    <w:rsid w:val="00056B96"/>
    <w:rsid w:val="00056CD9"/>
    <w:rsid w:val="000577D2"/>
    <w:rsid w:val="00057F97"/>
    <w:rsid w:val="00060993"/>
    <w:rsid w:val="00060A9D"/>
    <w:rsid w:val="00060F39"/>
    <w:rsid w:val="000613BE"/>
    <w:rsid w:val="0006184B"/>
    <w:rsid w:val="00061A64"/>
    <w:rsid w:val="000625B4"/>
    <w:rsid w:val="0006275A"/>
    <w:rsid w:val="00062814"/>
    <w:rsid w:val="00062B06"/>
    <w:rsid w:val="00062CDB"/>
    <w:rsid w:val="00062D06"/>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3771"/>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D0B"/>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0DDC"/>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103"/>
    <w:rsid w:val="001073D1"/>
    <w:rsid w:val="00107C32"/>
    <w:rsid w:val="00107DBE"/>
    <w:rsid w:val="00110629"/>
    <w:rsid w:val="001115FD"/>
    <w:rsid w:val="00111770"/>
    <w:rsid w:val="00111C33"/>
    <w:rsid w:val="00112132"/>
    <w:rsid w:val="00112756"/>
    <w:rsid w:val="00112F48"/>
    <w:rsid w:val="0011360D"/>
    <w:rsid w:val="00113782"/>
    <w:rsid w:val="001138DB"/>
    <w:rsid w:val="00113A07"/>
    <w:rsid w:val="00114364"/>
    <w:rsid w:val="001166A9"/>
    <w:rsid w:val="001169C9"/>
    <w:rsid w:val="0011748A"/>
    <w:rsid w:val="001200DB"/>
    <w:rsid w:val="00120158"/>
    <w:rsid w:val="00120216"/>
    <w:rsid w:val="00121216"/>
    <w:rsid w:val="00121F9F"/>
    <w:rsid w:val="0012234A"/>
    <w:rsid w:val="001224F5"/>
    <w:rsid w:val="0012309B"/>
    <w:rsid w:val="001232DA"/>
    <w:rsid w:val="00124245"/>
    <w:rsid w:val="00124674"/>
    <w:rsid w:val="00124F5C"/>
    <w:rsid w:val="00125FF2"/>
    <w:rsid w:val="0012632E"/>
    <w:rsid w:val="00127110"/>
    <w:rsid w:val="00127291"/>
    <w:rsid w:val="00127C64"/>
    <w:rsid w:val="0013145F"/>
    <w:rsid w:val="001334BD"/>
    <w:rsid w:val="00133982"/>
    <w:rsid w:val="001348D4"/>
    <w:rsid w:val="00135E97"/>
    <w:rsid w:val="00136CE4"/>
    <w:rsid w:val="00137347"/>
    <w:rsid w:val="00137431"/>
    <w:rsid w:val="0014028F"/>
    <w:rsid w:val="00140827"/>
    <w:rsid w:val="00140CA8"/>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22A5"/>
    <w:rsid w:val="0015262C"/>
    <w:rsid w:val="00154A41"/>
    <w:rsid w:val="00154B09"/>
    <w:rsid w:val="00154D44"/>
    <w:rsid w:val="001555BB"/>
    <w:rsid w:val="00155E0A"/>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8B6"/>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1E5D"/>
    <w:rsid w:val="00192293"/>
    <w:rsid w:val="00192C75"/>
    <w:rsid w:val="00192F20"/>
    <w:rsid w:val="001937F7"/>
    <w:rsid w:val="001937FB"/>
    <w:rsid w:val="001938FE"/>
    <w:rsid w:val="00193F9E"/>
    <w:rsid w:val="001946D5"/>
    <w:rsid w:val="00195332"/>
    <w:rsid w:val="001954F3"/>
    <w:rsid w:val="0019589B"/>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504E"/>
    <w:rsid w:val="001C5DB8"/>
    <w:rsid w:val="001C5F89"/>
    <w:rsid w:val="001C62C9"/>
    <w:rsid w:val="001C6428"/>
    <w:rsid w:val="001C6777"/>
    <w:rsid w:val="001C6DFB"/>
    <w:rsid w:val="001C76ED"/>
    <w:rsid w:val="001C7B91"/>
    <w:rsid w:val="001D0030"/>
    <w:rsid w:val="001D05E4"/>
    <w:rsid w:val="001D1294"/>
    <w:rsid w:val="001D2102"/>
    <w:rsid w:val="001D26EC"/>
    <w:rsid w:val="001D33DF"/>
    <w:rsid w:val="001D3496"/>
    <w:rsid w:val="001D3C39"/>
    <w:rsid w:val="001D44E7"/>
    <w:rsid w:val="001D46A5"/>
    <w:rsid w:val="001D4C4A"/>
    <w:rsid w:val="001D56B1"/>
    <w:rsid w:val="001D5C3F"/>
    <w:rsid w:val="001D6132"/>
    <w:rsid w:val="001D6DBB"/>
    <w:rsid w:val="001D70CF"/>
    <w:rsid w:val="001D747C"/>
    <w:rsid w:val="001E063B"/>
    <w:rsid w:val="001E0A75"/>
    <w:rsid w:val="001E0CE9"/>
    <w:rsid w:val="001E0E8D"/>
    <w:rsid w:val="001E1A6F"/>
    <w:rsid w:val="001E1B30"/>
    <w:rsid w:val="001E1E34"/>
    <w:rsid w:val="001E265B"/>
    <w:rsid w:val="001E30AD"/>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4BF5"/>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4E26"/>
    <w:rsid w:val="002058DA"/>
    <w:rsid w:val="00205F21"/>
    <w:rsid w:val="00206219"/>
    <w:rsid w:val="0020629F"/>
    <w:rsid w:val="00206D0B"/>
    <w:rsid w:val="002100E4"/>
    <w:rsid w:val="00210BF7"/>
    <w:rsid w:val="00210EA5"/>
    <w:rsid w:val="0021108B"/>
    <w:rsid w:val="00211156"/>
    <w:rsid w:val="0021118B"/>
    <w:rsid w:val="00211E52"/>
    <w:rsid w:val="002122D6"/>
    <w:rsid w:val="002127B8"/>
    <w:rsid w:val="002128A0"/>
    <w:rsid w:val="00212FC4"/>
    <w:rsid w:val="00213821"/>
    <w:rsid w:val="00213C4F"/>
    <w:rsid w:val="002142D0"/>
    <w:rsid w:val="0021445D"/>
    <w:rsid w:val="0021485F"/>
    <w:rsid w:val="00214D90"/>
    <w:rsid w:val="00214FCD"/>
    <w:rsid w:val="0021532E"/>
    <w:rsid w:val="00215561"/>
    <w:rsid w:val="00216290"/>
    <w:rsid w:val="0021640F"/>
    <w:rsid w:val="0021735D"/>
    <w:rsid w:val="0022015F"/>
    <w:rsid w:val="00220865"/>
    <w:rsid w:val="0022168E"/>
    <w:rsid w:val="00222076"/>
    <w:rsid w:val="0022326E"/>
    <w:rsid w:val="00223361"/>
    <w:rsid w:val="00223EA7"/>
    <w:rsid w:val="00224417"/>
    <w:rsid w:val="002256BA"/>
    <w:rsid w:val="00225DC6"/>
    <w:rsid w:val="00226F31"/>
    <w:rsid w:val="002277FB"/>
    <w:rsid w:val="002304D4"/>
    <w:rsid w:val="00230976"/>
    <w:rsid w:val="00230AF0"/>
    <w:rsid w:val="00231003"/>
    <w:rsid w:val="00231BB2"/>
    <w:rsid w:val="00231C4C"/>
    <w:rsid w:val="00231EC6"/>
    <w:rsid w:val="0023254D"/>
    <w:rsid w:val="00232623"/>
    <w:rsid w:val="00233B43"/>
    <w:rsid w:val="00233FBC"/>
    <w:rsid w:val="0023403C"/>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27A0"/>
    <w:rsid w:val="0027453E"/>
    <w:rsid w:val="002745F1"/>
    <w:rsid w:val="00274E86"/>
    <w:rsid w:val="002759D7"/>
    <w:rsid w:val="002807F3"/>
    <w:rsid w:val="002816FC"/>
    <w:rsid w:val="00282424"/>
    <w:rsid w:val="0028257F"/>
    <w:rsid w:val="002826F3"/>
    <w:rsid w:val="00282F4E"/>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4AB"/>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2D4E"/>
    <w:rsid w:val="002C3544"/>
    <w:rsid w:val="002C45A6"/>
    <w:rsid w:val="002C485D"/>
    <w:rsid w:val="002C493A"/>
    <w:rsid w:val="002C4FD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6C1"/>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0E85"/>
    <w:rsid w:val="00301746"/>
    <w:rsid w:val="003027C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441B"/>
    <w:rsid w:val="00314A08"/>
    <w:rsid w:val="00314A93"/>
    <w:rsid w:val="00314F1D"/>
    <w:rsid w:val="00314F3B"/>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5BC4"/>
    <w:rsid w:val="00356507"/>
    <w:rsid w:val="00356B58"/>
    <w:rsid w:val="00356BD8"/>
    <w:rsid w:val="00356DB6"/>
    <w:rsid w:val="00357284"/>
    <w:rsid w:val="00357441"/>
    <w:rsid w:val="003578C0"/>
    <w:rsid w:val="00357D5B"/>
    <w:rsid w:val="00360213"/>
    <w:rsid w:val="00360AF5"/>
    <w:rsid w:val="00360CB5"/>
    <w:rsid w:val="00361053"/>
    <w:rsid w:val="00362393"/>
    <w:rsid w:val="0036406A"/>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D90"/>
    <w:rsid w:val="00381364"/>
    <w:rsid w:val="0038165F"/>
    <w:rsid w:val="00382282"/>
    <w:rsid w:val="003825C0"/>
    <w:rsid w:val="00383672"/>
    <w:rsid w:val="00385596"/>
    <w:rsid w:val="00385CD9"/>
    <w:rsid w:val="00385DE0"/>
    <w:rsid w:val="00386DD9"/>
    <w:rsid w:val="00387791"/>
    <w:rsid w:val="00387929"/>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5AED"/>
    <w:rsid w:val="0039644C"/>
    <w:rsid w:val="00397591"/>
    <w:rsid w:val="003A0209"/>
    <w:rsid w:val="003A0A33"/>
    <w:rsid w:val="003A1271"/>
    <w:rsid w:val="003A127C"/>
    <w:rsid w:val="003A1A2B"/>
    <w:rsid w:val="003A1E9E"/>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9E0"/>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6A4"/>
    <w:rsid w:val="003D3D41"/>
    <w:rsid w:val="003D4118"/>
    <w:rsid w:val="003D5456"/>
    <w:rsid w:val="003D56E9"/>
    <w:rsid w:val="003D60B7"/>
    <w:rsid w:val="003D641F"/>
    <w:rsid w:val="003D69C4"/>
    <w:rsid w:val="003D6B7F"/>
    <w:rsid w:val="003D769C"/>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47E8"/>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4B1F"/>
    <w:rsid w:val="00404E34"/>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BEC"/>
    <w:rsid w:val="004360C5"/>
    <w:rsid w:val="00436447"/>
    <w:rsid w:val="00436722"/>
    <w:rsid w:val="00437159"/>
    <w:rsid w:val="00437A47"/>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C36"/>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97E38"/>
    <w:rsid w:val="004A36CB"/>
    <w:rsid w:val="004A37E8"/>
    <w:rsid w:val="004A3913"/>
    <w:rsid w:val="004A3EB6"/>
    <w:rsid w:val="004A41F5"/>
    <w:rsid w:val="004A42AB"/>
    <w:rsid w:val="004A4CBE"/>
    <w:rsid w:val="004A6426"/>
    <w:rsid w:val="004A6E40"/>
    <w:rsid w:val="004A78A8"/>
    <w:rsid w:val="004A7CA4"/>
    <w:rsid w:val="004B0799"/>
    <w:rsid w:val="004B12E2"/>
    <w:rsid w:val="004B14CA"/>
    <w:rsid w:val="004B1563"/>
    <w:rsid w:val="004B1A41"/>
    <w:rsid w:val="004B1B6A"/>
    <w:rsid w:val="004B1FD4"/>
    <w:rsid w:val="004B2205"/>
    <w:rsid w:val="004B2DFA"/>
    <w:rsid w:val="004B35BE"/>
    <w:rsid w:val="004B6AA0"/>
    <w:rsid w:val="004B6F05"/>
    <w:rsid w:val="004B7F75"/>
    <w:rsid w:val="004C0684"/>
    <w:rsid w:val="004C1204"/>
    <w:rsid w:val="004C1FCE"/>
    <w:rsid w:val="004C2F46"/>
    <w:rsid w:val="004C3CA9"/>
    <w:rsid w:val="004C4773"/>
    <w:rsid w:val="004C5A11"/>
    <w:rsid w:val="004C5D2E"/>
    <w:rsid w:val="004C5F05"/>
    <w:rsid w:val="004C670F"/>
    <w:rsid w:val="004C7750"/>
    <w:rsid w:val="004C7996"/>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56C"/>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15"/>
    <w:rsid w:val="00526256"/>
    <w:rsid w:val="0052625C"/>
    <w:rsid w:val="005263D9"/>
    <w:rsid w:val="00526C15"/>
    <w:rsid w:val="0052722D"/>
    <w:rsid w:val="0052782A"/>
    <w:rsid w:val="00527E00"/>
    <w:rsid w:val="00530E93"/>
    <w:rsid w:val="0053177E"/>
    <w:rsid w:val="00531E21"/>
    <w:rsid w:val="0053272E"/>
    <w:rsid w:val="0053291E"/>
    <w:rsid w:val="00532BFE"/>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EC6"/>
    <w:rsid w:val="00553F5C"/>
    <w:rsid w:val="005542ED"/>
    <w:rsid w:val="005543AB"/>
    <w:rsid w:val="0055489F"/>
    <w:rsid w:val="00554F0F"/>
    <w:rsid w:val="00555995"/>
    <w:rsid w:val="00557287"/>
    <w:rsid w:val="00557496"/>
    <w:rsid w:val="0055767D"/>
    <w:rsid w:val="00560D96"/>
    <w:rsid w:val="005614A8"/>
    <w:rsid w:val="00562117"/>
    <w:rsid w:val="00563920"/>
    <w:rsid w:val="00563CA2"/>
    <w:rsid w:val="00563EF8"/>
    <w:rsid w:val="005644FB"/>
    <w:rsid w:val="005649DC"/>
    <w:rsid w:val="005651F4"/>
    <w:rsid w:val="005655BB"/>
    <w:rsid w:val="00567046"/>
    <w:rsid w:val="00567081"/>
    <w:rsid w:val="00570586"/>
    <w:rsid w:val="005705F0"/>
    <w:rsid w:val="00570878"/>
    <w:rsid w:val="00571214"/>
    <w:rsid w:val="00572418"/>
    <w:rsid w:val="00572FDF"/>
    <w:rsid w:val="00573836"/>
    <w:rsid w:val="0057409A"/>
    <w:rsid w:val="00575B10"/>
    <w:rsid w:val="0057663B"/>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3F3E"/>
    <w:rsid w:val="00595529"/>
    <w:rsid w:val="005956CB"/>
    <w:rsid w:val="00595FAC"/>
    <w:rsid w:val="00597972"/>
    <w:rsid w:val="00597D0E"/>
    <w:rsid w:val="00597DC8"/>
    <w:rsid w:val="005A019B"/>
    <w:rsid w:val="005A06E1"/>
    <w:rsid w:val="005A0A04"/>
    <w:rsid w:val="005A167E"/>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740"/>
    <w:rsid w:val="005B1B95"/>
    <w:rsid w:val="005B1E8D"/>
    <w:rsid w:val="005B2D00"/>
    <w:rsid w:val="005B3173"/>
    <w:rsid w:val="005B3D92"/>
    <w:rsid w:val="005B428C"/>
    <w:rsid w:val="005B4302"/>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C74E4"/>
    <w:rsid w:val="005D0666"/>
    <w:rsid w:val="005D1D54"/>
    <w:rsid w:val="005D1E0D"/>
    <w:rsid w:val="005D20FE"/>
    <w:rsid w:val="005D2A78"/>
    <w:rsid w:val="005D39FE"/>
    <w:rsid w:val="005D4727"/>
    <w:rsid w:val="005D483D"/>
    <w:rsid w:val="005D5D62"/>
    <w:rsid w:val="005E071C"/>
    <w:rsid w:val="005E0F93"/>
    <w:rsid w:val="005E1CB1"/>
    <w:rsid w:val="005E2A8D"/>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E99"/>
    <w:rsid w:val="00616F70"/>
    <w:rsid w:val="006208AF"/>
    <w:rsid w:val="00622C18"/>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2F88"/>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3AF5"/>
    <w:rsid w:val="00663C61"/>
    <w:rsid w:val="00663D52"/>
    <w:rsid w:val="00663E24"/>
    <w:rsid w:val="006655D8"/>
    <w:rsid w:val="00666A28"/>
    <w:rsid w:val="00666B8D"/>
    <w:rsid w:val="00666C15"/>
    <w:rsid w:val="00666CC4"/>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104"/>
    <w:rsid w:val="0067642D"/>
    <w:rsid w:val="00676F96"/>
    <w:rsid w:val="00676FB2"/>
    <w:rsid w:val="00680E92"/>
    <w:rsid w:val="006812AD"/>
    <w:rsid w:val="006819C8"/>
    <w:rsid w:val="006831C5"/>
    <w:rsid w:val="0068378E"/>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35B"/>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50D"/>
    <w:rsid w:val="00715C9E"/>
    <w:rsid w:val="00716868"/>
    <w:rsid w:val="00716AAE"/>
    <w:rsid w:val="00716F00"/>
    <w:rsid w:val="007171EF"/>
    <w:rsid w:val="0071743B"/>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610"/>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1C2"/>
    <w:rsid w:val="007603A3"/>
    <w:rsid w:val="007604F1"/>
    <w:rsid w:val="007605ED"/>
    <w:rsid w:val="00760CC3"/>
    <w:rsid w:val="00760E47"/>
    <w:rsid w:val="007612D6"/>
    <w:rsid w:val="00761813"/>
    <w:rsid w:val="0076237A"/>
    <w:rsid w:val="0076246A"/>
    <w:rsid w:val="00765992"/>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8E4"/>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2B4"/>
    <w:rsid w:val="007A14CE"/>
    <w:rsid w:val="007A1784"/>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0B0F"/>
    <w:rsid w:val="007C14EF"/>
    <w:rsid w:val="007C213A"/>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611"/>
    <w:rsid w:val="007F3C1E"/>
    <w:rsid w:val="007F4053"/>
    <w:rsid w:val="007F4240"/>
    <w:rsid w:val="007F4392"/>
    <w:rsid w:val="007F4CA8"/>
    <w:rsid w:val="007F5296"/>
    <w:rsid w:val="007F56AA"/>
    <w:rsid w:val="007F6086"/>
    <w:rsid w:val="007F6482"/>
    <w:rsid w:val="007F7B88"/>
    <w:rsid w:val="007F7F45"/>
    <w:rsid w:val="00800B23"/>
    <w:rsid w:val="008012AA"/>
    <w:rsid w:val="008017BA"/>
    <w:rsid w:val="0080186E"/>
    <w:rsid w:val="00802D51"/>
    <w:rsid w:val="00803C63"/>
    <w:rsid w:val="00803D8B"/>
    <w:rsid w:val="00804182"/>
    <w:rsid w:val="0080495B"/>
    <w:rsid w:val="00804D26"/>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977"/>
    <w:rsid w:val="00842BD3"/>
    <w:rsid w:val="00842D64"/>
    <w:rsid w:val="008434BA"/>
    <w:rsid w:val="00843A3B"/>
    <w:rsid w:val="0084447C"/>
    <w:rsid w:val="00844AC8"/>
    <w:rsid w:val="00845054"/>
    <w:rsid w:val="0084629A"/>
    <w:rsid w:val="00846D80"/>
    <w:rsid w:val="00847738"/>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49E"/>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4DE1"/>
    <w:rsid w:val="008E59D2"/>
    <w:rsid w:val="008E6257"/>
    <w:rsid w:val="008E631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6E1"/>
    <w:rsid w:val="00911828"/>
    <w:rsid w:val="00911854"/>
    <w:rsid w:val="00911BE0"/>
    <w:rsid w:val="00912095"/>
    <w:rsid w:val="00913195"/>
    <w:rsid w:val="009159CA"/>
    <w:rsid w:val="00916750"/>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20E0"/>
    <w:rsid w:val="00963E7D"/>
    <w:rsid w:val="009642B9"/>
    <w:rsid w:val="00964B73"/>
    <w:rsid w:val="00964DA9"/>
    <w:rsid w:val="00966FF2"/>
    <w:rsid w:val="0096706B"/>
    <w:rsid w:val="0096708B"/>
    <w:rsid w:val="00967130"/>
    <w:rsid w:val="009674B0"/>
    <w:rsid w:val="00967963"/>
    <w:rsid w:val="009679CE"/>
    <w:rsid w:val="00967C7C"/>
    <w:rsid w:val="00967E2B"/>
    <w:rsid w:val="00971DAC"/>
    <w:rsid w:val="00971F58"/>
    <w:rsid w:val="00971F5E"/>
    <w:rsid w:val="00973AE5"/>
    <w:rsid w:val="009748E4"/>
    <w:rsid w:val="00974963"/>
    <w:rsid w:val="00974B03"/>
    <w:rsid w:val="0097548C"/>
    <w:rsid w:val="00975C43"/>
    <w:rsid w:val="00977671"/>
    <w:rsid w:val="00977B32"/>
    <w:rsid w:val="009801B6"/>
    <w:rsid w:val="0098044F"/>
    <w:rsid w:val="009804C1"/>
    <w:rsid w:val="00982ACE"/>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1B4A"/>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071"/>
    <w:rsid w:val="009B4539"/>
    <w:rsid w:val="009B4C9A"/>
    <w:rsid w:val="009B5076"/>
    <w:rsid w:val="009B6795"/>
    <w:rsid w:val="009B6CD7"/>
    <w:rsid w:val="009B73DC"/>
    <w:rsid w:val="009C00AA"/>
    <w:rsid w:val="009C092F"/>
    <w:rsid w:val="009C18C8"/>
    <w:rsid w:val="009C1C2C"/>
    <w:rsid w:val="009C1F06"/>
    <w:rsid w:val="009C3132"/>
    <w:rsid w:val="009C3524"/>
    <w:rsid w:val="009C368E"/>
    <w:rsid w:val="009C39FB"/>
    <w:rsid w:val="009C3E8A"/>
    <w:rsid w:val="009C45B0"/>
    <w:rsid w:val="009C527E"/>
    <w:rsid w:val="009C5502"/>
    <w:rsid w:val="009C5771"/>
    <w:rsid w:val="009C57CF"/>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2DE"/>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15999"/>
    <w:rsid w:val="00A20353"/>
    <w:rsid w:val="00A2044B"/>
    <w:rsid w:val="00A20E43"/>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2186"/>
    <w:rsid w:val="00A42662"/>
    <w:rsid w:val="00A42D61"/>
    <w:rsid w:val="00A4315F"/>
    <w:rsid w:val="00A4384E"/>
    <w:rsid w:val="00A44D6C"/>
    <w:rsid w:val="00A45496"/>
    <w:rsid w:val="00A456B7"/>
    <w:rsid w:val="00A456D9"/>
    <w:rsid w:val="00A45B82"/>
    <w:rsid w:val="00A50205"/>
    <w:rsid w:val="00A517FE"/>
    <w:rsid w:val="00A522BA"/>
    <w:rsid w:val="00A52459"/>
    <w:rsid w:val="00A5330F"/>
    <w:rsid w:val="00A53B19"/>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0E8"/>
    <w:rsid w:val="00A85326"/>
    <w:rsid w:val="00A854AD"/>
    <w:rsid w:val="00A859C3"/>
    <w:rsid w:val="00A85FA3"/>
    <w:rsid w:val="00A86C5A"/>
    <w:rsid w:val="00A871B7"/>
    <w:rsid w:val="00A87441"/>
    <w:rsid w:val="00A879CF"/>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4143"/>
    <w:rsid w:val="00AB4B3D"/>
    <w:rsid w:val="00AB5566"/>
    <w:rsid w:val="00AB56BA"/>
    <w:rsid w:val="00AB5A5D"/>
    <w:rsid w:val="00AB60E3"/>
    <w:rsid w:val="00AB759C"/>
    <w:rsid w:val="00AB793E"/>
    <w:rsid w:val="00AB79E2"/>
    <w:rsid w:val="00AB7B34"/>
    <w:rsid w:val="00AC0A5D"/>
    <w:rsid w:val="00AC0DF4"/>
    <w:rsid w:val="00AC2837"/>
    <w:rsid w:val="00AC2C50"/>
    <w:rsid w:val="00AC2E31"/>
    <w:rsid w:val="00AC30C6"/>
    <w:rsid w:val="00AC37E6"/>
    <w:rsid w:val="00AC3F28"/>
    <w:rsid w:val="00AC4399"/>
    <w:rsid w:val="00AC543D"/>
    <w:rsid w:val="00AC5B9A"/>
    <w:rsid w:val="00AC5C4E"/>
    <w:rsid w:val="00AC7269"/>
    <w:rsid w:val="00AC7AA0"/>
    <w:rsid w:val="00AD06DE"/>
    <w:rsid w:val="00AD0B45"/>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242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2B54"/>
    <w:rsid w:val="00B0331A"/>
    <w:rsid w:val="00B034BC"/>
    <w:rsid w:val="00B0396B"/>
    <w:rsid w:val="00B039EB"/>
    <w:rsid w:val="00B03E0E"/>
    <w:rsid w:val="00B04227"/>
    <w:rsid w:val="00B04515"/>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62E"/>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3DF"/>
    <w:rsid w:val="00B4151B"/>
    <w:rsid w:val="00B42337"/>
    <w:rsid w:val="00B426D6"/>
    <w:rsid w:val="00B42C62"/>
    <w:rsid w:val="00B431EE"/>
    <w:rsid w:val="00B432A5"/>
    <w:rsid w:val="00B435FE"/>
    <w:rsid w:val="00B43652"/>
    <w:rsid w:val="00B43B75"/>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126F"/>
    <w:rsid w:val="00B5221E"/>
    <w:rsid w:val="00B52ED9"/>
    <w:rsid w:val="00B52F7D"/>
    <w:rsid w:val="00B5324D"/>
    <w:rsid w:val="00B53A31"/>
    <w:rsid w:val="00B55347"/>
    <w:rsid w:val="00B56116"/>
    <w:rsid w:val="00B56AE2"/>
    <w:rsid w:val="00B57AB0"/>
    <w:rsid w:val="00B60330"/>
    <w:rsid w:val="00B60424"/>
    <w:rsid w:val="00B60B6F"/>
    <w:rsid w:val="00B61B2F"/>
    <w:rsid w:val="00B623EE"/>
    <w:rsid w:val="00B624B2"/>
    <w:rsid w:val="00B63214"/>
    <w:rsid w:val="00B63296"/>
    <w:rsid w:val="00B65F35"/>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5A6"/>
    <w:rsid w:val="00B83C7F"/>
    <w:rsid w:val="00B84464"/>
    <w:rsid w:val="00B846DA"/>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D8A"/>
    <w:rsid w:val="00BB0E3E"/>
    <w:rsid w:val="00BB1901"/>
    <w:rsid w:val="00BB1C13"/>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329D"/>
    <w:rsid w:val="00BC3E49"/>
    <w:rsid w:val="00BC5D1B"/>
    <w:rsid w:val="00BC6A52"/>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413"/>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0E0"/>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37FAA"/>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384"/>
    <w:rsid w:val="00C9256C"/>
    <w:rsid w:val="00C933D1"/>
    <w:rsid w:val="00C934EC"/>
    <w:rsid w:val="00C93652"/>
    <w:rsid w:val="00C93DBC"/>
    <w:rsid w:val="00C93FFA"/>
    <w:rsid w:val="00C94597"/>
    <w:rsid w:val="00C945AA"/>
    <w:rsid w:val="00C94681"/>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E6F"/>
    <w:rsid w:val="00CD65FD"/>
    <w:rsid w:val="00CD6AA7"/>
    <w:rsid w:val="00CD6C91"/>
    <w:rsid w:val="00CD7B16"/>
    <w:rsid w:val="00CD7FC6"/>
    <w:rsid w:val="00CE01DB"/>
    <w:rsid w:val="00CE0505"/>
    <w:rsid w:val="00CE0525"/>
    <w:rsid w:val="00CE06CF"/>
    <w:rsid w:val="00CE10CF"/>
    <w:rsid w:val="00CE13B7"/>
    <w:rsid w:val="00CE1455"/>
    <w:rsid w:val="00CE1D09"/>
    <w:rsid w:val="00CE2F9F"/>
    <w:rsid w:val="00CE3678"/>
    <w:rsid w:val="00CE42BD"/>
    <w:rsid w:val="00CE4651"/>
    <w:rsid w:val="00CE49C5"/>
    <w:rsid w:val="00CE4C4C"/>
    <w:rsid w:val="00CE4D20"/>
    <w:rsid w:val="00CE540A"/>
    <w:rsid w:val="00CE579C"/>
    <w:rsid w:val="00CE5902"/>
    <w:rsid w:val="00CE593B"/>
    <w:rsid w:val="00CE60BD"/>
    <w:rsid w:val="00CE64ED"/>
    <w:rsid w:val="00CE673E"/>
    <w:rsid w:val="00CE68DC"/>
    <w:rsid w:val="00CE6B0C"/>
    <w:rsid w:val="00CE6B90"/>
    <w:rsid w:val="00CF010A"/>
    <w:rsid w:val="00CF0D80"/>
    <w:rsid w:val="00CF1A54"/>
    <w:rsid w:val="00CF212F"/>
    <w:rsid w:val="00CF2F3A"/>
    <w:rsid w:val="00CF3ED2"/>
    <w:rsid w:val="00CF45B2"/>
    <w:rsid w:val="00CF465B"/>
    <w:rsid w:val="00CF4FE3"/>
    <w:rsid w:val="00CF51A1"/>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5717"/>
    <w:rsid w:val="00D2590D"/>
    <w:rsid w:val="00D25E68"/>
    <w:rsid w:val="00D308D2"/>
    <w:rsid w:val="00D31064"/>
    <w:rsid w:val="00D312A0"/>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5E1"/>
    <w:rsid w:val="00D85CD8"/>
    <w:rsid w:val="00D869A4"/>
    <w:rsid w:val="00D86C7C"/>
    <w:rsid w:val="00D86DB8"/>
    <w:rsid w:val="00D87E70"/>
    <w:rsid w:val="00D908B7"/>
    <w:rsid w:val="00D910C1"/>
    <w:rsid w:val="00D91DB5"/>
    <w:rsid w:val="00D9218C"/>
    <w:rsid w:val="00D9275C"/>
    <w:rsid w:val="00D927CC"/>
    <w:rsid w:val="00D9336A"/>
    <w:rsid w:val="00D939B3"/>
    <w:rsid w:val="00D94A27"/>
    <w:rsid w:val="00D95126"/>
    <w:rsid w:val="00D95301"/>
    <w:rsid w:val="00D955BB"/>
    <w:rsid w:val="00D95F2D"/>
    <w:rsid w:val="00D95F31"/>
    <w:rsid w:val="00D972A9"/>
    <w:rsid w:val="00DA0318"/>
    <w:rsid w:val="00DA1B95"/>
    <w:rsid w:val="00DA200C"/>
    <w:rsid w:val="00DA2D68"/>
    <w:rsid w:val="00DA2DBC"/>
    <w:rsid w:val="00DA2F3B"/>
    <w:rsid w:val="00DA3836"/>
    <w:rsid w:val="00DA485B"/>
    <w:rsid w:val="00DA522C"/>
    <w:rsid w:val="00DA5FB7"/>
    <w:rsid w:val="00DA6450"/>
    <w:rsid w:val="00DA7154"/>
    <w:rsid w:val="00DA762F"/>
    <w:rsid w:val="00DA7D74"/>
    <w:rsid w:val="00DB0BA9"/>
    <w:rsid w:val="00DB0E7B"/>
    <w:rsid w:val="00DB313B"/>
    <w:rsid w:val="00DB3412"/>
    <w:rsid w:val="00DB3632"/>
    <w:rsid w:val="00DB3927"/>
    <w:rsid w:val="00DB43F5"/>
    <w:rsid w:val="00DB495A"/>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64EE"/>
    <w:rsid w:val="00DC6F6A"/>
    <w:rsid w:val="00DC7008"/>
    <w:rsid w:val="00DC713C"/>
    <w:rsid w:val="00DC73FD"/>
    <w:rsid w:val="00DC7693"/>
    <w:rsid w:val="00DC7965"/>
    <w:rsid w:val="00DC7C5C"/>
    <w:rsid w:val="00DC7F81"/>
    <w:rsid w:val="00DD0205"/>
    <w:rsid w:val="00DD06D9"/>
    <w:rsid w:val="00DD07EC"/>
    <w:rsid w:val="00DD0FA1"/>
    <w:rsid w:val="00DD1BD4"/>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E77"/>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17F4A"/>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E89"/>
    <w:rsid w:val="00E50C35"/>
    <w:rsid w:val="00E512DB"/>
    <w:rsid w:val="00E521CC"/>
    <w:rsid w:val="00E53609"/>
    <w:rsid w:val="00E54B32"/>
    <w:rsid w:val="00E55042"/>
    <w:rsid w:val="00E55545"/>
    <w:rsid w:val="00E55A55"/>
    <w:rsid w:val="00E55C21"/>
    <w:rsid w:val="00E55EEA"/>
    <w:rsid w:val="00E56522"/>
    <w:rsid w:val="00E57A37"/>
    <w:rsid w:val="00E57F09"/>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CF7"/>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252"/>
    <w:rsid w:val="00E805B1"/>
    <w:rsid w:val="00E80DA8"/>
    <w:rsid w:val="00E81276"/>
    <w:rsid w:val="00E814AE"/>
    <w:rsid w:val="00E818C3"/>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6636"/>
    <w:rsid w:val="00ED7393"/>
    <w:rsid w:val="00ED7459"/>
    <w:rsid w:val="00EE010C"/>
    <w:rsid w:val="00EE0A4D"/>
    <w:rsid w:val="00EE0D1A"/>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432B"/>
    <w:rsid w:val="00EF49E3"/>
    <w:rsid w:val="00EF4B0F"/>
    <w:rsid w:val="00EF52F3"/>
    <w:rsid w:val="00EF5532"/>
    <w:rsid w:val="00EF59FB"/>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3F4"/>
    <w:rsid w:val="00F105D8"/>
    <w:rsid w:val="00F117C8"/>
    <w:rsid w:val="00F125C3"/>
    <w:rsid w:val="00F12CED"/>
    <w:rsid w:val="00F1364B"/>
    <w:rsid w:val="00F136B6"/>
    <w:rsid w:val="00F13DA7"/>
    <w:rsid w:val="00F14377"/>
    <w:rsid w:val="00F145C3"/>
    <w:rsid w:val="00F1480D"/>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484"/>
    <w:rsid w:val="00F32F86"/>
    <w:rsid w:val="00F33D59"/>
    <w:rsid w:val="00F34529"/>
    <w:rsid w:val="00F34632"/>
    <w:rsid w:val="00F34ED9"/>
    <w:rsid w:val="00F3541E"/>
    <w:rsid w:val="00F37073"/>
    <w:rsid w:val="00F376CA"/>
    <w:rsid w:val="00F37997"/>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09B"/>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1EC5"/>
    <w:rsid w:val="00FC2076"/>
    <w:rsid w:val="00FC2ECC"/>
    <w:rsid w:val="00FC2FDE"/>
    <w:rsid w:val="00FC3868"/>
    <w:rsid w:val="00FC3AC2"/>
    <w:rsid w:val="00FC407A"/>
    <w:rsid w:val="00FC420F"/>
    <w:rsid w:val="00FC5521"/>
    <w:rsid w:val="00FC5581"/>
    <w:rsid w:val="00FC5D03"/>
    <w:rsid w:val="00FC67E0"/>
    <w:rsid w:val="00FC68AB"/>
    <w:rsid w:val="00FC6E72"/>
    <w:rsid w:val="00FC7881"/>
    <w:rsid w:val="00FC7BB4"/>
    <w:rsid w:val="00FC7CD2"/>
    <w:rsid w:val="00FD0075"/>
    <w:rsid w:val="00FD15FC"/>
    <w:rsid w:val="00FD182E"/>
    <w:rsid w:val="00FD1956"/>
    <w:rsid w:val="00FD2607"/>
    <w:rsid w:val="00FD2AFD"/>
    <w:rsid w:val="00FD323F"/>
    <w:rsid w:val="00FD42F3"/>
    <w:rsid w:val="00FD52A8"/>
    <w:rsid w:val="00FD560E"/>
    <w:rsid w:val="00FD5B17"/>
    <w:rsid w:val="00FD5BA0"/>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numbering" w:customStyle="1" w:styleId="NoList4">
    <w:name w:val="No List4"/>
    <w:next w:val="NoList"/>
    <w:uiPriority w:val="99"/>
    <w:semiHidden/>
    <w:unhideWhenUsed/>
    <w:rsid w:val="009748E4"/>
  </w:style>
  <w:style w:type="character" w:styleId="Emphasis">
    <w:name w:val="Emphasis"/>
    <w:uiPriority w:val="20"/>
    <w:qFormat/>
    <w:rsid w:val="009748E4"/>
    <w:rPr>
      <w:i/>
      <w:iCs/>
    </w:rPr>
  </w:style>
  <w:style w:type="paragraph" w:customStyle="1" w:styleId="INDENT2">
    <w:name w:val="INDENT2"/>
    <w:basedOn w:val="Normal"/>
    <w:rsid w:val="009748E4"/>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9748E4"/>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9748E4"/>
    <w:pPr>
      <w:overflowPunct w:val="0"/>
      <w:autoSpaceDE w:val="0"/>
      <w:autoSpaceDN w:val="0"/>
      <w:adjustRightInd w:val="0"/>
      <w:textAlignment w:val="baseline"/>
    </w:pPr>
    <w:rPr>
      <w:rFonts w:ascii="Times New Roman" w:eastAsia="Times New Roman" w:hAnsi="Times New Roman"/>
      <w:lang w:eastAsia="ko-KR"/>
    </w:rPr>
  </w:style>
  <w:style w:type="table" w:customStyle="1" w:styleId="TableGrid2">
    <w:name w:val="Table Grid2"/>
    <w:basedOn w:val="TableNormal"/>
    <w:next w:val="TableGrid"/>
    <w:rsid w:val="009748E4"/>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748E4"/>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9748E4"/>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9748E4"/>
    <w:rPr>
      <w:rFonts w:ascii="Arial" w:eastAsia="DengXian" w:hAnsi="Arial"/>
      <w:sz w:val="18"/>
      <w:lang w:val="en-GB" w:eastAsia="en-GB"/>
    </w:rPr>
  </w:style>
  <w:style w:type="paragraph" w:customStyle="1" w:styleId="TALLeft125cm">
    <w:name w:val="TAL + Left: 125 cm"/>
    <w:basedOn w:val="StyleTALLeft075cm"/>
    <w:rsid w:val="009748E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748E4"/>
    <w:pPr>
      <w:ind w:left="851"/>
    </w:pPr>
    <w:rPr>
      <w:rFonts w:eastAsia="바탕"/>
    </w:rPr>
  </w:style>
  <w:style w:type="paragraph" w:customStyle="1" w:styleId="INDENT1">
    <w:name w:val="INDENT1"/>
    <w:basedOn w:val="Normal"/>
    <w:rsid w:val="009748E4"/>
    <w:pPr>
      <w:ind w:left="851"/>
    </w:pPr>
    <w:rPr>
      <w:rFonts w:ascii="Times New Roman" w:eastAsia="MS Mincho" w:hAnsi="Times New Roman"/>
    </w:rPr>
  </w:style>
  <w:style w:type="paragraph" w:customStyle="1" w:styleId="INDENT3">
    <w:name w:val="INDENT3"/>
    <w:basedOn w:val="Normal"/>
    <w:rsid w:val="009748E4"/>
    <w:pPr>
      <w:ind w:left="1701" w:hanging="567"/>
    </w:pPr>
    <w:rPr>
      <w:rFonts w:ascii="Times New Roman" w:eastAsia="MS Mincho" w:hAnsi="Times New Roman"/>
    </w:rPr>
  </w:style>
  <w:style w:type="paragraph" w:customStyle="1" w:styleId="FigureTitle">
    <w:name w:val="Figure_Title"/>
    <w:basedOn w:val="Normal"/>
    <w:next w:val="Normal"/>
    <w:rsid w:val="009748E4"/>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9748E4"/>
    <w:pPr>
      <w:keepNext/>
      <w:keepLines/>
    </w:pPr>
    <w:rPr>
      <w:rFonts w:ascii="Times New Roman" w:eastAsia="MS Mincho" w:hAnsi="Times New Roman"/>
      <w:b/>
    </w:rPr>
  </w:style>
  <w:style w:type="paragraph" w:customStyle="1" w:styleId="CouvRecTitle">
    <w:name w:val="Couv Rec Title"/>
    <w:basedOn w:val="Normal"/>
    <w:rsid w:val="009748E4"/>
    <w:pPr>
      <w:keepNext/>
      <w:keepLines/>
      <w:spacing w:before="240"/>
      <w:ind w:left="1418"/>
    </w:pPr>
    <w:rPr>
      <w:rFonts w:ascii="Arial" w:eastAsia="MS Mincho" w:hAnsi="Arial"/>
      <w:b/>
      <w:sz w:val="36"/>
      <w:lang w:val="en-US"/>
    </w:rPr>
  </w:style>
  <w:style w:type="character" w:customStyle="1" w:styleId="PlainTextChar">
    <w:name w:val="Plain Text Char"/>
    <w:link w:val="PlainText"/>
    <w:uiPriority w:val="99"/>
    <w:rsid w:val="009748E4"/>
    <w:rPr>
      <w:rFonts w:ascii="Courier New" w:hAnsi="Courier New"/>
      <w:lang w:eastAsia="en-US"/>
    </w:rPr>
  </w:style>
  <w:style w:type="character" w:customStyle="1" w:styleId="BodyTextIndentChar">
    <w:name w:val="Body Text Indent Char"/>
    <w:link w:val="BodyTextIndent"/>
    <w:rsid w:val="009748E4"/>
    <w:rPr>
      <w:i/>
      <w:sz w:val="22"/>
      <w:lang w:val="en-GB" w:eastAsia="en-US"/>
    </w:rPr>
  </w:style>
  <w:style w:type="paragraph" w:customStyle="1" w:styleId="BalloonText1">
    <w:name w:val="Balloon Text1"/>
    <w:basedOn w:val="Normal"/>
    <w:semiHidden/>
    <w:rsid w:val="009748E4"/>
    <w:rPr>
      <w:rFonts w:ascii="Tahoma" w:eastAsia="MS Mincho" w:hAnsi="Tahoma" w:cs="Tahoma"/>
      <w:sz w:val="16"/>
      <w:szCs w:val="16"/>
    </w:rPr>
  </w:style>
  <w:style w:type="paragraph" w:customStyle="1" w:styleId="ZchnZchn">
    <w:name w:val="Zchn Zchn"/>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mmentSubject1">
    <w:name w:val="Comment Subject1"/>
    <w:basedOn w:val="CommentText"/>
    <w:next w:val="CommentText"/>
    <w:semiHidden/>
    <w:rsid w:val="009748E4"/>
    <w:pPr>
      <w:spacing w:before="0" w:after="180"/>
    </w:pPr>
    <w:rPr>
      <w:rFonts w:ascii="Times New Roman" w:eastAsia="MS Mincho" w:hAnsi="Times New Roman"/>
      <w:b/>
      <w:bCs/>
      <w:lang w:val="en-GB" w:eastAsia="x-none"/>
    </w:rPr>
  </w:style>
  <w:style w:type="paragraph" w:customStyle="1" w:styleId="Char3CharCharCharCharChar">
    <w:name w:val="Char3 Char Char Char (文字) (文字) Char Char"/>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Normal"/>
    <w:rsid w:val="009748E4"/>
    <w:pPr>
      <w:spacing w:after="120"/>
      <w:ind w:left="1134" w:hanging="567"/>
    </w:pPr>
    <w:rPr>
      <w:rFonts w:ascii="Times New Roman" w:eastAsia="MS Mincho" w:hAnsi="Times New Roman"/>
      <w:szCs w:val="22"/>
    </w:rPr>
  </w:style>
  <w:style w:type="paragraph" w:customStyle="1" w:styleId="Char3CharCharCharCharCharCharCharCharCharCharChar">
    <w:name w:val="Char3 Char Char Char (文字) (文字) Char Char Char Char Char Char Char (文字) (文字) Char"/>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Normal"/>
    <w:rsid w:val="009748E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Normal"/>
    <w:next w:val="Normal"/>
    <w:rsid w:val="009748E4"/>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Normal"/>
    <w:rsid w:val="009748E4"/>
    <w:pPr>
      <w:spacing w:after="120"/>
      <w:ind w:left="284" w:hanging="284"/>
    </w:pPr>
    <w:rPr>
      <w:rFonts w:ascii="Arial" w:eastAsia="MS Mincho" w:hAnsi="Arial"/>
      <w:szCs w:val="22"/>
    </w:rPr>
  </w:style>
  <w:style w:type="paragraph" w:customStyle="1" w:styleId="BalloonText2">
    <w:name w:val="Balloon Text2"/>
    <w:basedOn w:val="Normal"/>
    <w:semiHidden/>
    <w:rsid w:val="009748E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9748E4"/>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0">
    <w:name w:val="tf"/>
    <w:basedOn w:val="Normal"/>
    <w:rsid w:val="009748E4"/>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9748E4"/>
    <w:rPr>
      <w:rFonts w:ascii="Arial" w:eastAsia="SimSun" w:hAnsi="Arial" w:cs="Arial"/>
      <w:color w:val="0000FF"/>
      <w:kern w:val="2"/>
      <w:lang w:val="en-US" w:eastAsia="zh-CN" w:bidi="ar-SA"/>
    </w:rPr>
  </w:style>
  <w:style w:type="character" w:customStyle="1" w:styleId="CharChar2">
    <w:name w:val="Char Char2"/>
    <w:rsid w:val="009748E4"/>
    <w:rPr>
      <w:rFonts w:ascii="Times New Roman" w:eastAsia="MS Mincho" w:hAnsi="Times New Roman"/>
      <w:lang w:val="en-GB" w:eastAsia="en-US"/>
    </w:rPr>
  </w:style>
  <w:style w:type="character" w:customStyle="1" w:styleId="B2Car">
    <w:name w:val="B2 Car"/>
    <w:rsid w:val="009748E4"/>
    <w:rPr>
      <w:rFonts w:ascii="Times New Roman" w:hAnsi="Times New Roman"/>
      <w:lang w:val="en-GB"/>
    </w:rPr>
  </w:style>
  <w:style w:type="numbering" w:customStyle="1" w:styleId="2">
    <w:name w:val="列表编号2"/>
    <w:basedOn w:val="NoList"/>
    <w:rsid w:val="009748E4"/>
    <w:pPr>
      <w:numPr>
        <w:numId w:val="19"/>
      </w:numPr>
    </w:pPr>
  </w:style>
  <w:style w:type="numbering" w:customStyle="1" w:styleId="1">
    <w:name w:val="项目编号1"/>
    <w:basedOn w:val="NoList"/>
    <w:rsid w:val="009748E4"/>
    <w:pPr>
      <w:numPr>
        <w:numId w:val="18"/>
      </w:numPr>
    </w:pPr>
  </w:style>
  <w:style w:type="character" w:customStyle="1" w:styleId="B4Char">
    <w:name w:val="B4 Char"/>
    <w:link w:val="B4"/>
    <w:rsid w:val="009748E4"/>
    <w:rPr>
      <w:lang w:val="en-GB" w:eastAsia="en-US"/>
    </w:rPr>
  </w:style>
  <w:style w:type="character" w:customStyle="1" w:styleId="UnresolvedMention1">
    <w:name w:val="Unresolved Mention1"/>
    <w:uiPriority w:val="99"/>
    <w:semiHidden/>
    <w:unhideWhenUsed/>
    <w:rsid w:val="009748E4"/>
    <w:rPr>
      <w:color w:val="605E5C"/>
      <w:shd w:val="clear" w:color="auto" w:fill="E1DFDD"/>
    </w:rPr>
  </w:style>
  <w:style w:type="paragraph" w:styleId="TOCHeading">
    <w:name w:val="TOC Heading"/>
    <w:basedOn w:val="Heading1"/>
    <w:next w:val="Normal"/>
    <w:uiPriority w:val="39"/>
    <w:semiHidden/>
    <w:unhideWhenUsed/>
    <w:qFormat/>
    <w:rsid w:val="009748E4"/>
    <w:pPr>
      <w:numPr>
        <w:numId w:val="0"/>
      </w:numPr>
      <w:pBdr>
        <w:top w:val="none" w:sz="0" w:space="0" w:color="auto"/>
      </w:pBdr>
      <w:tabs>
        <w:tab w:val="left" w:pos="432"/>
      </w:tabs>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748E4"/>
    <w:rPr>
      <w:rFonts w:eastAsia="MS Mincho"/>
      <w:b/>
      <w:bCs/>
      <w:sz w:val="24"/>
      <w:lang w:eastAsia="en-US"/>
    </w:rPr>
  </w:style>
  <w:style w:type="character" w:customStyle="1" w:styleId="ProposallistChar">
    <w:name w:val="Proposal list Char"/>
    <w:link w:val="Proposallist"/>
    <w:rsid w:val="009748E4"/>
    <w:rPr>
      <w:rFonts w:eastAsia="MS Mincho"/>
      <w:b/>
      <w:bCs/>
      <w:sz w:val="24"/>
      <w:lang w:eastAsia="en-US"/>
    </w:rPr>
  </w:style>
  <w:style w:type="paragraph" w:customStyle="1" w:styleId="a2">
    <w:name w:val="a"/>
    <w:basedOn w:val="CRCoverPage"/>
    <w:rsid w:val="009748E4"/>
    <w:pPr>
      <w:tabs>
        <w:tab w:val="left" w:pos="1985"/>
      </w:tabs>
    </w:pPr>
    <w:rPr>
      <w:rFonts w:eastAsia="DengXian" w:cs="Arial"/>
      <w:b/>
      <w:bCs/>
      <w:color w:val="000000"/>
      <w:sz w:val="24"/>
      <w:szCs w:val="24"/>
      <w:lang w:val="en-US"/>
    </w:rPr>
  </w:style>
  <w:style w:type="paragraph" w:customStyle="1" w:styleId="Discussion">
    <w:name w:val="Discussion"/>
    <w:basedOn w:val="Normal"/>
    <w:rsid w:val="009748E4"/>
    <w:rPr>
      <w:rFonts w:ascii="Arial" w:eastAsia="DengXian" w:hAnsi="Arial" w:cs="Arial"/>
    </w:rPr>
  </w:style>
  <w:style w:type="character" w:customStyle="1" w:styleId="Mention1">
    <w:name w:val="Mention1"/>
    <w:uiPriority w:val="99"/>
    <w:semiHidden/>
    <w:unhideWhenUsed/>
    <w:rsid w:val="009748E4"/>
    <w:rPr>
      <w:color w:val="2B579A"/>
      <w:shd w:val="clear" w:color="auto" w:fill="E6E6E6"/>
    </w:rPr>
  </w:style>
  <w:style w:type="character" w:customStyle="1" w:styleId="TFChar1">
    <w:name w:val="TF Char1"/>
    <w:rsid w:val="009748E4"/>
    <w:rPr>
      <w:rFonts w:ascii="Arial" w:hAnsi="Arial"/>
      <w:b/>
      <w:lang w:val="en-GB" w:eastAsia="en-US"/>
    </w:rPr>
  </w:style>
  <w:style w:type="character" w:customStyle="1" w:styleId="1Char1">
    <w:name w:val="标题 1 Char1"/>
    <w:aliases w:val="H1 Char1"/>
    <w:rsid w:val="009748E4"/>
    <w:rPr>
      <w:rFonts w:eastAsia="Times New Roman"/>
      <w:b/>
      <w:bCs/>
      <w:kern w:val="44"/>
      <w:sz w:val="44"/>
      <w:szCs w:val="44"/>
      <w:lang w:val="en-GB" w:eastAsia="ko-KR"/>
    </w:rPr>
  </w:style>
  <w:style w:type="character" w:customStyle="1" w:styleId="3Char1">
    <w:name w:val="标题 3 Char1"/>
    <w:aliases w:val="Underrubrik2 Char1,H3 Char1"/>
    <w:semiHidden/>
    <w:rsid w:val="009748E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748E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748E4"/>
    <w:rPr>
      <w:rFonts w:ascii="Times New Roman" w:eastAsia="Times New Roman" w:hAnsi="Times New Roman"/>
      <w:sz w:val="18"/>
      <w:szCs w:val="18"/>
      <w:lang w:val="en-GB" w:eastAsia="ko-KR"/>
    </w:rPr>
  </w:style>
  <w:style w:type="character" w:customStyle="1" w:styleId="11">
    <w:name w:val="标题 1 字符"/>
    <w:aliases w:val="H1 字符"/>
    <w:rsid w:val="009748E4"/>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microsoft.com/office/2011/relationships/commentsExtended" Target="commentsExtended.xml"/><Relationship Id="rId27" Type="http://schemas.openxmlformats.org/officeDocument/2006/relationships/package" Target="embeddings/Microsoft_Visio_Drawing.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294</TotalTime>
  <Pages>18</Pages>
  <Words>6923</Words>
  <Characters>39463</Characters>
  <Application>Microsoft Office Word</Application>
  <DocSecurity>0</DocSecurity>
  <PresentationFormat/>
  <Lines>328</Lines>
  <Paragraphs>92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46294</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INTEL-Jaemin4</cp:lastModifiedBy>
  <cp:revision>142</cp:revision>
  <cp:lastPrinted>2007-08-01T14:26:00Z</cp:lastPrinted>
  <dcterms:created xsi:type="dcterms:W3CDTF">2022-09-26T07:54:00Z</dcterms:created>
  <dcterms:modified xsi:type="dcterms:W3CDTF">2022-11-04T03:56:00Z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