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F5BC8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82017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4A1F99" w:rsidRPr="004A1F99">
        <w:rPr>
          <w:rFonts w:cs="Arial"/>
          <w:b/>
          <w:bCs/>
          <w:sz w:val="24"/>
          <w:szCs w:val="24"/>
        </w:rPr>
        <w:t>R3-226645</w:t>
      </w:r>
    </w:p>
    <w:p w14:paraId="7CB45193" w14:textId="20C72BB7" w:rsidR="001E41F3" w:rsidRDefault="00E82017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7C9C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B74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052AA" w:rsidR="001E41F3" w:rsidRPr="00410371" w:rsidRDefault="007E3D15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7E3D15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E04C3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46C65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E7418" w:rsidR="001E41F3" w:rsidRDefault="006236CC">
            <w:pPr>
              <w:pStyle w:val="CRCoverPage"/>
              <w:spacing w:after="0"/>
              <w:ind w:left="100"/>
              <w:rPr>
                <w:noProof/>
              </w:rPr>
            </w:pPr>
            <w:r w:rsidRPr="006236CC">
              <w:t xml:space="preserve">Introducing cell direction over </w:t>
            </w:r>
            <w:proofErr w:type="spellStart"/>
            <w:r w:rsidRPr="006236CC">
              <w:t>Xn</w:t>
            </w:r>
            <w:proofErr w:type="spellEnd"/>
            <w:r w:rsidRPr="006236CC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4694F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4F57A" w:rsidR="001E41F3" w:rsidRDefault="009101D3">
            <w:pPr>
              <w:pStyle w:val="CRCoverPage"/>
              <w:spacing w:after="0"/>
              <w:ind w:left="100"/>
              <w:rPr>
                <w:noProof/>
              </w:rPr>
            </w:pPr>
            <w:r w:rsidRPr="009101D3">
              <w:rPr>
                <w:noProof/>
                <w:lang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F647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 w:rsidR="00817417">
              <w:t>1</w:t>
            </w:r>
            <w:r>
              <w:t>-</w:t>
            </w:r>
            <w:r w:rsidR="0081741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51DB5" w:rsidR="001E41F3" w:rsidRDefault="008F0C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65437124" w:rsidR="00494FC6" w:rsidRDefault="00000B7D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there </w:t>
            </w:r>
            <w:r w:rsidR="00100C56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 xml:space="preserve">some </w:t>
            </w:r>
            <w:r w:rsidR="00F847D8">
              <w:rPr>
                <w:rFonts w:ascii="Arial" w:hAnsi="Arial"/>
                <w:noProof/>
                <w:lang w:eastAsia="zh-CN"/>
              </w:rPr>
              <w:t xml:space="preserve">DL only </w:t>
            </w:r>
            <w:r>
              <w:rPr>
                <w:rFonts w:ascii="Arial" w:hAnsi="Arial"/>
                <w:noProof/>
                <w:lang w:eastAsia="zh-CN"/>
              </w:rPr>
              <w:t>cells</w:t>
            </w:r>
            <w:r w:rsidR="00CA74FF">
              <w:rPr>
                <w:rFonts w:ascii="Arial" w:hAnsi="Arial"/>
                <w:noProof/>
                <w:lang w:eastAsia="zh-CN"/>
              </w:rPr>
              <w:t xml:space="preserve"> (can only be configured as SCell). And in TS </w:t>
            </w:r>
            <w:r w:rsidR="007C4D07">
              <w:rPr>
                <w:rFonts w:ascii="Arial" w:hAnsi="Arial"/>
                <w:noProof/>
                <w:lang w:eastAsia="zh-CN"/>
              </w:rPr>
              <w:t xml:space="preserve">38.473, 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B642F" w:rsidRPr="00C66396">
              <w:rPr>
                <w:rFonts w:ascii="Arial" w:hAnsi="Arial"/>
                <w:i/>
                <w:noProof/>
                <w:lang w:eastAsia="zh-CN"/>
              </w:rPr>
              <w:t>Cell Direction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 </w:t>
            </w:r>
            <w:r w:rsidR="001323CE">
              <w:rPr>
                <w:rFonts w:ascii="Arial" w:hAnsi="Arial"/>
                <w:noProof/>
                <w:lang w:eastAsia="zh-CN"/>
              </w:rPr>
              <w:t>IE indicating the DL only</w:t>
            </w:r>
            <w:r w:rsidR="006A021A">
              <w:rPr>
                <w:rFonts w:ascii="Arial" w:hAnsi="Arial"/>
                <w:noProof/>
                <w:lang w:eastAsia="zh-CN"/>
              </w:rPr>
              <w:t xml:space="preserve"> or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UL only is introduced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 and sent from the gNB-DU to the gNB-CU</w:t>
            </w:r>
            <w:r w:rsidR="00CE22A0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453F67" w:rsidRPr="00453F67">
              <w:rPr>
                <w:rFonts w:ascii="Arial" w:hAnsi="Arial"/>
                <w:noProof/>
                <w:lang w:eastAsia="zh-CN"/>
              </w:rPr>
              <w:t>R3-190956</w:t>
            </w:r>
            <w:r w:rsidR="00CE22A0">
              <w:rPr>
                <w:rFonts w:ascii="Arial" w:hAnsi="Arial"/>
                <w:noProof/>
                <w:lang w:eastAsia="zh-CN"/>
              </w:rPr>
              <w:t>)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. 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DF7C6A7" w14:textId="213468B6" w:rsidR="00347C04" w:rsidRDefault="000A7F88" w:rsidP="00037A3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B3C1BE" w14:textId="25BEFF61" w:rsidR="009F0EBB" w:rsidRDefault="00DB1D2F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the gNB-CU receives the 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 xml:space="preserve">Cell </w:t>
            </w:r>
            <w:r w:rsidR="00822BBB" w:rsidRPr="00D71C53">
              <w:rPr>
                <w:rFonts w:ascii="Arial" w:hAnsi="Arial"/>
                <w:i/>
                <w:noProof/>
                <w:lang w:eastAsia="zh-CN"/>
              </w:rPr>
              <w:t>D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>irection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 IE, it should indicate it to </w:t>
            </w:r>
            <w:r w:rsidR="00822BBB">
              <w:rPr>
                <w:rFonts w:ascii="Arial" w:hAnsi="Arial"/>
                <w:noProof/>
                <w:lang w:eastAsia="zh-CN"/>
              </w:rPr>
              <w:t xml:space="preserve">its 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neighbor </w:t>
            </w:r>
            <w:r w:rsidR="004C65F4">
              <w:rPr>
                <w:rFonts w:ascii="Arial" w:hAnsi="Arial"/>
                <w:noProof/>
                <w:lang w:eastAsia="zh-CN"/>
              </w:rPr>
              <w:t>gNB-CUs</w:t>
            </w:r>
            <w:r w:rsidR="007B745F">
              <w:rPr>
                <w:rFonts w:ascii="Arial" w:hAnsi="Arial"/>
                <w:noProof/>
                <w:lang w:eastAsia="zh-CN"/>
              </w:rPr>
              <w:t xml:space="preserve">, for proper </w:t>
            </w:r>
            <w:r w:rsidR="006D1BE8">
              <w:rPr>
                <w:rFonts w:ascii="Arial" w:hAnsi="Arial"/>
                <w:noProof/>
                <w:lang w:eastAsia="zh-CN"/>
              </w:rPr>
              <w:t xml:space="preserve">RRM </w:t>
            </w:r>
            <w:r w:rsidR="007B745F">
              <w:rPr>
                <w:rFonts w:ascii="Arial" w:hAnsi="Arial"/>
                <w:noProof/>
                <w:lang w:eastAsia="zh-CN"/>
              </w:rPr>
              <w:t>handlings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, 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e.g. </w:t>
            </w:r>
            <w:r w:rsidR="007138A6">
              <w:rPr>
                <w:rFonts w:ascii="Arial" w:hAnsi="Arial"/>
                <w:noProof/>
                <w:lang w:eastAsia="zh-CN"/>
              </w:rPr>
              <w:t>handover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 selection, measurement configurations</w:t>
            </w:r>
            <w:r w:rsidR="00564B60">
              <w:rPr>
                <w:rFonts w:ascii="Arial" w:hAnsi="Arial"/>
                <w:noProof/>
                <w:lang w:eastAsia="zh-CN"/>
              </w:rPr>
              <w:t xml:space="preserve"> etc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. 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B57FC7D" w14:textId="697E0F7D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4252493" w14:textId="2350312E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Note that though the </w:t>
            </w:r>
            <w:r w:rsidR="001B6323" w:rsidRPr="00F24D76">
              <w:rPr>
                <w:rFonts w:ascii="Arial" w:hAnsi="Arial"/>
                <w:i/>
                <w:noProof/>
                <w:lang w:eastAsia="zh-CN"/>
              </w:rPr>
              <w:t>NR Frequency Band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</w:t>
            </w:r>
            <w:r w:rsidR="00F24D76">
              <w:rPr>
                <w:rFonts w:ascii="Arial" w:hAnsi="Arial"/>
                <w:noProof/>
                <w:lang w:eastAsia="zh-CN"/>
              </w:rPr>
              <w:t xml:space="preserve">IE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can indicate the NR operating band as defined in TS 38.104, the </w:t>
            </w:r>
            <w:r w:rsidR="0098104A">
              <w:rPr>
                <w:rFonts w:ascii="Arial" w:hAnsi="Arial"/>
                <w:noProof/>
                <w:lang w:eastAsia="zh-CN"/>
              </w:rPr>
              <w:t>operator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can </w:t>
            </w:r>
            <w:r w:rsidR="000B1FFC">
              <w:rPr>
                <w:rFonts w:ascii="Arial" w:hAnsi="Arial"/>
                <w:noProof/>
                <w:lang w:eastAsia="zh-CN"/>
              </w:rPr>
              <w:t xml:space="preserve">freely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decide </w:t>
            </w:r>
            <w:r w:rsidR="00544D95">
              <w:rPr>
                <w:rFonts w:ascii="Arial" w:hAnsi="Arial"/>
                <w:noProof/>
                <w:lang w:eastAsia="zh-CN"/>
              </w:rPr>
              <w:t xml:space="preserve">e.g, </w:t>
            </w:r>
            <w:r w:rsidR="001B6323">
              <w:rPr>
                <w:rFonts w:ascii="Arial" w:hAnsi="Arial"/>
                <w:noProof/>
                <w:lang w:eastAsia="zh-CN"/>
              </w:rPr>
              <w:t>to configure the TDD cell as UL only or DL only cell</w:t>
            </w:r>
            <w:r w:rsidR="005758C9">
              <w:rPr>
                <w:rFonts w:ascii="Arial" w:hAnsi="Arial"/>
                <w:noProof/>
                <w:lang w:eastAsia="zh-CN"/>
              </w:rPr>
              <w:t xml:space="preserve">, which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is </w:t>
            </w:r>
            <w:r w:rsidR="00AA118C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4724F5">
              <w:rPr>
                <w:rFonts w:ascii="Arial" w:hAnsi="Arial"/>
                <w:noProof/>
                <w:lang w:eastAsia="zh-CN"/>
              </w:rPr>
              <w:t>the motivation of introduction of</w:t>
            </w:r>
            <w:r w:rsidR="004724F5" w:rsidRPr="00604702">
              <w:rPr>
                <w:rFonts w:ascii="Arial" w:hAnsi="Arial"/>
                <w:i/>
                <w:noProof/>
                <w:lang w:eastAsia="zh-CN"/>
              </w:rPr>
              <w:t xml:space="preserve"> Cell Direction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 </w:t>
            </w:r>
            <w:r w:rsidR="00604702">
              <w:rPr>
                <w:rFonts w:ascii="Arial" w:hAnsi="Arial"/>
                <w:noProof/>
                <w:lang w:eastAsia="zh-CN"/>
              </w:rPr>
              <w:t xml:space="preserve">IE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over F1 interface. </w:t>
            </w:r>
          </w:p>
          <w:p w14:paraId="5C1D1D94" w14:textId="2264B9BA" w:rsidR="009A764B" w:rsidRDefault="006A3111" w:rsidP="00564B60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8CA929E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67F1B" w:rsidRPr="00880CBB">
              <w:rPr>
                <w:i/>
                <w:lang w:eastAsia="zh-CN"/>
              </w:rPr>
              <w:t>Cell Direction</w:t>
            </w:r>
            <w:r w:rsidR="00267F1B">
              <w:rPr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3E0BDE">
              <w:rPr>
                <w:rFonts w:hint="eastAsia"/>
                <w:noProof/>
                <w:lang w:eastAsia="zh-CN"/>
              </w:rPr>
              <w:t>i</w:t>
            </w:r>
            <w:r w:rsidRPr="000D1D2D">
              <w:rPr>
                <w:noProof/>
                <w:lang w:eastAsia="zh-CN"/>
              </w:rPr>
              <w:t>n the</w:t>
            </w:r>
            <w:r w:rsidR="00E20BC3">
              <w:rPr>
                <w:noProof/>
                <w:lang w:eastAsia="zh-CN"/>
              </w:rPr>
              <w:t xml:space="preserve"> Served Cell Information NR and Neighbour Information NR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E0F65B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C10523">
              <w:t>Served Cell</w:t>
            </w:r>
            <w:r w:rsidR="006528C4">
              <w:t>/</w:t>
            </w:r>
            <w:proofErr w:type="spellStart"/>
            <w:r w:rsidR="006528C4">
              <w:t>Neighbor</w:t>
            </w:r>
            <w:proofErr w:type="spellEnd"/>
            <w:r w:rsidR="00C10523">
              <w:t xml:space="preserve"> Information NR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584990C3" w:rsidR="008710B8" w:rsidRPr="00964ADF" w:rsidRDefault="00822BBB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0B50">
              <w:rPr>
                <w:noProof/>
                <w:lang w:eastAsia="zh-CN"/>
              </w:rPr>
              <w:t xml:space="preserve">NG-RAN nodes are not aware of the cell directions of </w:t>
            </w:r>
            <w:r w:rsidR="003779A8">
              <w:rPr>
                <w:noProof/>
                <w:lang w:eastAsia="zh-CN"/>
              </w:rPr>
              <w:t>neighbor NG-RAN nodes</w:t>
            </w:r>
            <w:r w:rsidR="008056D9">
              <w:rPr>
                <w:noProof/>
                <w:lang w:eastAsia="zh-CN"/>
              </w:rPr>
              <w:t xml:space="preserve">, which </w:t>
            </w:r>
            <w:r w:rsidR="005C03D2">
              <w:rPr>
                <w:noProof/>
                <w:lang w:eastAsia="zh-CN"/>
              </w:rPr>
              <w:t xml:space="preserve">limits the </w:t>
            </w:r>
            <w:r w:rsidR="00D808F7">
              <w:rPr>
                <w:noProof/>
                <w:lang w:eastAsia="zh-CN"/>
              </w:rPr>
              <w:t xml:space="preserve">proper </w:t>
            </w:r>
            <w:r w:rsidR="004D4F77">
              <w:rPr>
                <w:noProof/>
                <w:lang w:eastAsia="zh-CN"/>
              </w:rPr>
              <w:t xml:space="preserve">RRM </w:t>
            </w:r>
            <w:r w:rsidR="00D808F7">
              <w:rPr>
                <w:noProof/>
                <w:lang w:eastAsia="zh-CN"/>
              </w:rPr>
              <w:t>handlings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5BD01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954734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.1.2,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 xml:space="preserve">11, 9.2.2.13, 9.2.2.aaa,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3</w:t>
            </w:r>
            <w:r w:rsidR="009E315A">
              <w:rPr>
                <w:lang w:eastAsia="zh-CN"/>
              </w:rPr>
              <w:t>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C31A5B" w14:textId="77777777" w:rsidR="005C2CDC" w:rsidRPr="00FD0425" w:rsidRDefault="005C2CDC" w:rsidP="005C2CDC">
      <w:pPr>
        <w:pStyle w:val="Heading3"/>
      </w:pPr>
      <w:bookmarkStart w:id="11" w:name="_Toc20955146"/>
      <w:bookmarkStart w:id="12" w:name="_Toc29991341"/>
      <w:bookmarkStart w:id="13" w:name="_Toc36555741"/>
      <w:bookmarkStart w:id="14" w:name="_Toc44497419"/>
      <w:bookmarkStart w:id="15" w:name="_Toc45107807"/>
      <w:bookmarkStart w:id="16" w:name="_Toc45901427"/>
      <w:bookmarkStart w:id="17" w:name="_Toc51850506"/>
      <w:bookmarkStart w:id="18" w:name="_Toc56693509"/>
      <w:bookmarkStart w:id="19" w:name="_Toc64447052"/>
      <w:bookmarkStart w:id="20" w:name="_Toc66286546"/>
      <w:bookmarkStart w:id="21" w:name="_Toc74151241"/>
      <w:bookmarkStart w:id="22" w:name="_Toc88653713"/>
      <w:bookmarkStart w:id="23" w:name="_Toc97904069"/>
      <w:bookmarkStart w:id="24" w:name="_Toc98868113"/>
      <w:bookmarkStart w:id="25" w:name="_Toc105174397"/>
      <w:bookmarkStart w:id="26" w:name="_Toc106109234"/>
      <w:bookmarkStart w:id="27" w:name="_Toc11382505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1D6D9D8" w14:textId="77777777" w:rsidR="005C2CDC" w:rsidRPr="00FD0425" w:rsidRDefault="005C2CDC" w:rsidP="005C2CDC">
      <w:pPr>
        <w:pStyle w:val="Heading4"/>
      </w:pPr>
      <w:bookmarkStart w:id="28" w:name="_Toc20955147"/>
      <w:bookmarkStart w:id="29" w:name="_Toc29991342"/>
      <w:bookmarkStart w:id="30" w:name="_Toc36555742"/>
      <w:bookmarkStart w:id="31" w:name="_Toc44497420"/>
      <w:bookmarkStart w:id="32" w:name="_Toc45107808"/>
      <w:bookmarkStart w:id="33" w:name="_Toc45901428"/>
      <w:bookmarkStart w:id="34" w:name="_Toc51850507"/>
      <w:bookmarkStart w:id="35" w:name="_Toc56693510"/>
      <w:bookmarkStart w:id="36" w:name="_Toc64447053"/>
      <w:bookmarkStart w:id="37" w:name="_Toc66286547"/>
      <w:bookmarkStart w:id="38" w:name="_Toc74151242"/>
      <w:bookmarkStart w:id="39" w:name="_Toc88653714"/>
      <w:bookmarkStart w:id="40" w:name="_Toc97904070"/>
      <w:bookmarkStart w:id="41" w:name="_Toc98868114"/>
      <w:bookmarkStart w:id="42" w:name="_Toc105174398"/>
      <w:bookmarkStart w:id="43" w:name="_Toc106109235"/>
      <w:bookmarkStart w:id="44" w:name="_Toc113825056"/>
      <w:r w:rsidRPr="00FD0425">
        <w:t>8.4.1.1</w:t>
      </w:r>
      <w:r w:rsidRPr="00FD0425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A700392" w14:textId="77777777" w:rsidR="005C2CDC" w:rsidRPr="00FD0425" w:rsidRDefault="005C2CDC" w:rsidP="005C2CD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5645B22F" w14:textId="77777777" w:rsidR="005C2CDC" w:rsidRPr="00FD0425" w:rsidRDefault="005C2CDC" w:rsidP="005C2CD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4AD18D1D" w14:textId="77777777" w:rsidR="005C2CDC" w:rsidRDefault="005C2CDC" w:rsidP="005C2CD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41F7BC8" w14:textId="77777777" w:rsidR="005C2CDC" w:rsidRPr="00FD0425" w:rsidRDefault="005C2CDC" w:rsidP="005C2CDC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6DC973A" w14:textId="77777777" w:rsidR="005C2CDC" w:rsidRPr="00FD0425" w:rsidRDefault="005C2CDC" w:rsidP="005C2CDC">
      <w:pPr>
        <w:pStyle w:val="Heading4"/>
      </w:pPr>
      <w:bookmarkStart w:id="45" w:name="_Toc20955148"/>
      <w:bookmarkStart w:id="46" w:name="_Toc29991343"/>
      <w:bookmarkStart w:id="47" w:name="_Toc36555743"/>
      <w:bookmarkStart w:id="48" w:name="_Toc44497421"/>
      <w:bookmarkStart w:id="49" w:name="_Toc45107809"/>
      <w:bookmarkStart w:id="50" w:name="_Toc45901429"/>
      <w:bookmarkStart w:id="51" w:name="_Toc51850508"/>
      <w:bookmarkStart w:id="52" w:name="_Toc56693511"/>
      <w:bookmarkStart w:id="53" w:name="_Toc64447054"/>
      <w:bookmarkStart w:id="54" w:name="_Toc66286548"/>
      <w:bookmarkStart w:id="55" w:name="_Toc74151243"/>
      <w:bookmarkStart w:id="56" w:name="_Toc88653715"/>
      <w:bookmarkStart w:id="57" w:name="_Toc97904071"/>
      <w:bookmarkStart w:id="58" w:name="_Toc98868115"/>
      <w:bookmarkStart w:id="59" w:name="_Toc105174399"/>
      <w:bookmarkStart w:id="60" w:name="_Toc106109236"/>
      <w:bookmarkStart w:id="61" w:name="_Toc113825057"/>
      <w:r w:rsidRPr="00FD0425">
        <w:t>8.4.1.2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7A2514D" w14:textId="77777777" w:rsidR="005C2CDC" w:rsidRPr="00FD0425" w:rsidRDefault="005C2CDC" w:rsidP="005C2CDC">
      <w:pPr>
        <w:pStyle w:val="TH"/>
      </w:pPr>
      <w:r w:rsidRPr="00FD0425">
        <w:object w:dxaOrig="7170" w:dyaOrig="2295" w14:anchorId="16F3D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pt;height:115pt" o:ole="">
            <v:imagedata r:id="rId13" o:title=""/>
          </v:shape>
          <o:OLEObject Type="Embed" ProgID="Visio.Drawing.11" ShapeID="_x0000_i1025" DrawAspect="Content" ObjectID="_1729064351" r:id="rId14"/>
        </w:object>
      </w:r>
    </w:p>
    <w:p w14:paraId="2915F0E2" w14:textId="77777777" w:rsidR="005C2CDC" w:rsidRPr="00FD0425" w:rsidRDefault="005C2CDC" w:rsidP="005C2CDC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0713CF" w14:textId="77777777" w:rsidR="00080C5B" w:rsidRPr="00FD0425" w:rsidRDefault="00080C5B" w:rsidP="00080C5B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58F9D35" w14:textId="77777777" w:rsidR="00080C5B" w:rsidRDefault="00080C5B" w:rsidP="00080C5B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 w:hint="eastAsia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14:paraId="74DC294D" w14:textId="556F65B1" w:rsidR="00FC5BCF" w:rsidRDefault="00FC5BCF" w:rsidP="00FC5BCF">
      <w:pPr>
        <w:rPr>
          <w:ins w:id="62" w:author="Huawei" w:date="2022-10-31T19:25:00Z"/>
          <w:rFonts w:eastAsia="宋体"/>
          <w:snapToGrid w:val="0"/>
          <w:lang w:val="en-US"/>
        </w:rPr>
      </w:pPr>
      <w:ins w:id="63" w:author="Huawei" w:date="2022-10-31T19:25:00Z">
        <w:r>
          <w:rPr>
            <w:rFonts w:eastAsia="宋体"/>
            <w:snapToGrid w:val="0"/>
            <w:lang w:val="en-US"/>
          </w:rPr>
          <w:t xml:space="preserve">If the </w:t>
        </w:r>
      </w:ins>
      <w:ins w:id="64" w:author="Huawei" w:date="2022-10-31T19:26:00Z">
        <w:r w:rsidR="000173CF" w:rsidRPr="00EA5FA7">
          <w:rPr>
            <w:i/>
          </w:rPr>
          <w:t>Cell Direction</w:t>
        </w:r>
        <w:r w:rsidR="000173CF" w:rsidRPr="00EA5FA7">
          <w:t xml:space="preserve"> </w:t>
        </w:r>
      </w:ins>
      <w:ins w:id="65" w:author="Huawei" w:date="2022-10-31T19:25:00Z">
        <w:r>
          <w:rPr>
            <w:rFonts w:eastAsia="宋体"/>
            <w:snapToGrid w:val="0"/>
            <w:lang w:val="en-US"/>
          </w:rPr>
          <w:t xml:space="preserve">IE is contained in the XN SETUP REQUEST </w:t>
        </w:r>
        <w:r>
          <w:rPr>
            <w:snapToGrid w:val="0"/>
          </w:rPr>
          <w:t>or</w:t>
        </w:r>
        <w:r>
          <w:rPr>
            <w:rFonts w:eastAsia="宋体" w:hint="eastAsia"/>
            <w:snapToGrid w:val="0"/>
            <w:lang w:val="en-US" w:eastAsia="zh-CN"/>
          </w:rPr>
          <w:t xml:space="preserve"> in</w:t>
        </w:r>
        <w:r>
          <w:rPr>
            <w:snapToGrid w:val="0"/>
          </w:rPr>
          <w:t xml:space="preserve"> the XN SETUP RESPONSE</w:t>
        </w:r>
        <w:r>
          <w:rPr>
            <w:rFonts w:eastAsia="宋体"/>
            <w:snapToGrid w:val="0"/>
            <w:lang w:val="en-US"/>
          </w:rPr>
          <w:t xml:space="preserve"> message, the </w:t>
        </w:r>
        <w:r>
          <w:rPr>
            <w:snapToGrid w:val="0"/>
          </w:rPr>
          <w:t xml:space="preserve">receiving </w:t>
        </w:r>
        <w:r>
          <w:rPr>
            <w:rFonts w:eastAsia="宋体"/>
            <w:snapToGrid w:val="0"/>
            <w:lang w:val="en-US"/>
          </w:rPr>
          <w:t xml:space="preserve">NG-RAN </w:t>
        </w:r>
      </w:ins>
      <w:ins w:id="66" w:author="Huawei" w:date="2022-10-31T19:26:00Z">
        <w:r w:rsidR="00606723">
          <w:rPr>
            <w:rFonts w:eastAsia="宋体"/>
            <w:snapToGrid w:val="0"/>
            <w:lang w:val="en-US"/>
          </w:rPr>
          <w:t xml:space="preserve">node may </w:t>
        </w:r>
        <w:r w:rsidR="00185B94" w:rsidRPr="00185B94">
          <w:rPr>
            <w:rFonts w:eastAsia="宋体"/>
            <w:snapToGrid w:val="0"/>
            <w:lang w:val="en-US"/>
          </w:rPr>
          <w:t xml:space="preserve">understand whether the cell is for UL or DL only. If the </w:t>
        </w:r>
        <w:r w:rsidR="00185B94" w:rsidRPr="008818A2">
          <w:rPr>
            <w:rFonts w:eastAsia="宋体"/>
            <w:i/>
            <w:snapToGrid w:val="0"/>
            <w:lang w:val="en-US"/>
          </w:rPr>
          <w:t>Cell Direction</w:t>
        </w:r>
        <w:r w:rsidR="00185B94" w:rsidRPr="00185B94">
          <w:rPr>
            <w:rFonts w:eastAsia="宋体"/>
            <w:snapToGrid w:val="0"/>
            <w:lang w:val="en-US"/>
          </w:rPr>
          <w:t xml:space="preserve"> IE is omitted in the </w:t>
        </w:r>
        <w:r w:rsidR="00185B94" w:rsidRPr="009C2B83">
          <w:rPr>
            <w:rFonts w:eastAsia="宋体"/>
            <w:i/>
            <w:snapToGrid w:val="0"/>
            <w:lang w:val="en-US"/>
          </w:rPr>
          <w:t xml:space="preserve">Served Cell Information </w:t>
        </w:r>
      </w:ins>
      <w:ins w:id="67" w:author="Huawei" w:date="2022-10-31T19:27:00Z">
        <w:r w:rsidR="00B13E62" w:rsidRPr="009C2B83">
          <w:rPr>
            <w:rFonts w:eastAsia="宋体"/>
            <w:i/>
            <w:snapToGrid w:val="0"/>
            <w:lang w:val="en-US"/>
          </w:rPr>
          <w:t>NR</w:t>
        </w:r>
        <w:r w:rsidR="00B13E62">
          <w:rPr>
            <w:rFonts w:eastAsia="宋体"/>
            <w:snapToGrid w:val="0"/>
            <w:lang w:val="en-US"/>
          </w:rPr>
          <w:t xml:space="preserve"> </w:t>
        </w:r>
      </w:ins>
      <w:ins w:id="68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IE </w:t>
        </w:r>
      </w:ins>
      <w:ins w:id="69" w:author="Huawei" w:date="2022-10-31T19:27:00Z">
        <w:r w:rsidR="00B13E62">
          <w:rPr>
            <w:rFonts w:eastAsia="宋体"/>
            <w:snapToGrid w:val="0"/>
            <w:lang w:val="en-US"/>
          </w:rPr>
          <w:t xml:space="preserve">and/or the </w:t>
        </w:r>
        <w:proofErr w:type="spellStart"/>
        <w:r w:rsidR="009C2B83" w:rsidRPr="009C2B83">
          <w:rPr>
            <w:rFonts w:eastAsia="宋体"/>
            <w:i/>
            <w:snapToGrid w:val="0"/>
            <w:lang w:val="en-US"/>
          </w:rPr>
          <w:t>Neighbour</w:t>
        </w:r>
        <w:proofErr w:type="spellEnd"/>
        <w:r w:rsidR="009C2B83" w:rsidRPr="009C2B83">
          <w:rPr>
            <w:rFonts w:eastAsia="宋体"/>
            <w:i/>
            <w:snapToGrid w:val="0"/>
            <w:lang w:val="en-US"/>
          </w:rPr>
          <w:t xml:space="preserve"> Information NR</w:t>
        </w:r>
        <w:r w:rsidR="009C2B83">
          <w:rPr>
            <w:rFonts w:eastAsia="宋体"/>
            <w:snapToGrid w:val="0"/>
            <w:lang w:val="en-US"/>
          </w:rPr>
          <w:t xml:space="preserve"> IE, </w:t>
        </w:r>
      </w:ins>
      <w:ins w:id="70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it </w:t>
        </w:r>
      </w:ins>
      <w:ins w:id="71" w:author="Huawei" w:date="2022-10-31T19:28:00Z">
        <w:r w:rsidR="009C2B83">
          <w:rPr>
            <w:rFonts w:eastAsia="宋体"/>
            <w:snapToGrid w:val="0"/>
            <w:lang w:val="en-US"/>
          </w:rPr>
          <w:t>may</w:t>
        </w:r>
      </w:ins>
      <w:ins w:id="72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 be interpreted as that the Cell Direction is Bi-directional</w:t>
        </w:r>
      </w:ins>
      <w:ins w:id="73" w:author="Huawei" w:date="2022-10-31T19:25:00Z">
        <w:r>
          <w:rPr>
            <w:rFonts w:eastAsia="宋体"/>
            <w:snapToGrid w:val="0"/>
            <w:lang w:val="en-US"/>
          </w:rPr>
          <w:t>.</w:t>
        </w:r>
      </w:ins>
    </w:p>
    <w:p w14:paraId="4B35AC80" w14:textId="76060F96" w:rsidR="00E00B08" w:rsidRPr="00080C5B" w:rsidRDefault="00E00B08" w:rsidP="00C651CC">
      <w:pPr>
        <w:rPr>
          <w:b/>
          <w:color w:val="0070C0"/>
          <w:lang w:val="en-US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E20645" w14:textId="77777777" w:rsidR="00694B60" w:rsidRPr="00FD0425" w:rsidRDefault="00694B60" w:rsidP="00694B60">
      <w:pPr>
        <w:pStyle w:val="Heading4"/>
        <w:rPr>
          <w:lang w:val="fr-FR"/>
        </w:rPr>
      </w:pPr>
      <w:bookmarkStart w:id="74" w:name="_Toc20955280"/>
      <w:bookmarkStart w:id="75" w:name="_Toc29991477"/>
      <w:bookmarkStart w:id="76" w:name="_Toc36555877"/>
      <w:bookmarkStart w:id="77" w:name="_Toc44497599"/>
      <w:bookmarkStart w:id="78" w:name="_Toc45107987"/>
      <w:bookmarkStart w:id="79" w:name="_Toc45901607"/>
      <w:bookmarkStart w:id="80" w:name="_Toc51850686"/>
      <w:bookmarkStart w:id="81" w:name="_Toc56693689"/>
      <w:bookmarkStart w:id="82" w:name="_Toc64447232"/>
      <w:bookmarkStart w:id="83" w:name="_Toc66286726"/>
      <w:bookmarkStart w:id="84" w:name="_Toc74151421"/>
      <w:bookmarkStart w:id="85" w:name="_Toc88653894"/>
      <w:bookmarkStart w:id="86" w:name="_Toc97904250"/>
      <w:bookmarkStart w:id="87" w:name="_Toc98868337"/>
      <w:bookmarkStart w:id="88" w:name="_Toc105174622"/>
      <w:bookmarkStart w:id="89" w:name="_Toc106109459"/>
      <w:bookmarkStart w:id="90" w:name="_Toc113825280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Cell Information NR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F173463" w14:textId="77777777" w:rsidR="00694B60" w:rsidRPr="00FD0425" w:rsidRDefault="00694B60" w:rsidP="00694B60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694B60" w:rsidRPr="00FD0425" w14:paraId="3BDA35BF" w14:textId="77777777" w:rsidTr="00000B7D">
        <w:tc>
          <w:tcPr>
            <w:tcW w:w="2160" w:type="dxa"/>
          </w:tcPr>
          <w:p w14:paraId="08417559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23F9C14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D538B0F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90AB43D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B15050" w14:textId="77777777" w:rsidR="00694B60" w:rsidRPr="00FD0425" w:rsidRDefault="00694B60" w:rsidP="00000B7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630A32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58AE0AE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94B60" w:rsidRPr="00FD0425" w14:paraId="0702067B" w14:textId="77777777" w:rsidTr="00000B7D">
        <w:tc>
          <w:tcPr>
            <w:tcW w:w="2160" w:type="dxa"/>
          </w:tcPr>
          <w:p w14:paraId="3D4CC59E" w14:textId="77777777" w:rsidR="00694B60" w:rsidRPr="00FD0425" w:rsidRDefault="00694B60" w:rsidP="00000B7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546011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A475C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547CD8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4EA58E23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04AAE7B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146F64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1D2543C7" w14:textId="77777777" w:rsidTr="00000B7D">
        <w:tc>
          <w:tcPr>
            <w:tcW w:w="2160" w:type="dxa"/>
          </w:tcPr>
          <w:p w14:paraId="73BF442B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BA71B43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4CD93B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DA873B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426B77EA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E4166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C3CA22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1DAD0C73" w14:textId="77777777" w:rsidTr="00000B7D">
        <w:tc>
          <w:tcPr>
            <w:tcW w:w="2160" w:type="dxa"/>
          </w:tcPr>
          <w:p w14:paraId="39A5F712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2F0435D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F92842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E56A9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638190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6125BF8B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321DC7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73BE715D" w14:textId="77777777" w:rsidTr="00000B7D">
        <w:tc>
          <w:tcPr>
            <w:tcW w:w="2160" w:type="dxa"/>
          </w:tcPr>
          <w:p w14:paraId="12C35140" w14:textId="77777777" w:rsidR="00694B60" w:rsidRPr="00FD0425" w:rsidRDefault="00694B60" w:rsidP="00000B7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6A10D253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2619E5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03F71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12B5A37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6730CB8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5FD6BFC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24903D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625C32FB" w14:textId="77777777" w:rsidTr="00000B7D">
        <w:tc>
          <w:tcPr>
            <w:tcW w:w="2160" w:type="dxa"/>
          </w:tcPr>
          <w:p w14:paraId="6C0FEAB4" w14:textId="77777777" w:rsidR="00694B60" w:rsidRPr="00FD0425" w:rsidRDefault="00694B60" w:rsidP="00000B7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9ABE73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2D1EB2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1A36ACD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E91184F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E59A0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A1418A" w14:textId="77777777" w:rsidR="00694B60" w:rsidRPr="00FD0425" w:rsidRDefault="00694B60" w:rsidP="00000B7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94B60" w:rsidRPr="00FD0425" w14:paraId="569CF937" w14:textId="77777777" w:rsidTr="00000B7D">
        <w:tc>
          <w:tcPr>
            <w:tcW w:w="2160" w:type="dxa"/>
          </w:tcPr>
          <w:p w14:paraId="061CBDF3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7AFC2EF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CD6126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B8BFEF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54C1EB0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62517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DB5D7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1248C006" w14:textId="77777777" w:rsidTr="00000B7D">
        <w:tc>
          <w:tcPr>
            <w:tcW w:w="2160" w:type="dxa"/>
          </w:tcPr>
          <w:p w14:paraId="5F119728" w14:textId="77777777" w:rsidR="00694B60" w:rsidRPr="00FD0425" w:rsidRDefault="00694B60" w:rsidP="00000B7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0E0D41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C363CA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7C247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344DD11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E19C8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3DFE1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7129FF08" w14:textId="77777777" w:rsidTr="00000B7D">
        <w:tc>
          <w:tcPr>
            <w:tcW w:w="2160" w:type="dxa"/>
          </w:tcPr>
          <w:p w14:paraId="0BFB6499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64F00D2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FDF5DD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71EF97D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A55ECB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677DE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654E034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5A74109C" w14:textId="77777777" w:rsidTr="00000B7D">
        <w:tc>
          <w:tcPr>
            <w:tcW w:w="2160" w:type="dxa"/>
          </w:tcPr>
          <w:p w14:paraId="7329D56E" w14:textId="77777777" w:rsidR="00694B60" w:rsidRPr="00FD0425" w:rsidRDefault="00694B60" w:rsidP="00000B7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6EDE32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F305BA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D392BF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558D789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5161B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1E4CC6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C7FFB46" w14:textId="77777777" w:rsidTr="00000B7D">
        <w:tc>
          <w:tcPr>
            <w:tcW w:w="2160" w:type="dxa"/>
          </w:tcPr>
          <w:p w14:paraId="31AE11DB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7DEFC89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2EF0E0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7F97C1B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91AEAC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8ACCAE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57EFC845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E2D131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DA9AA5D" w14:textId="77777777" w:rsidTr="00000B7D">
        <w:tc>
          <w:tcPr>
            <w:tcW w:w="2160" w:type="dxa"/>
          </w:tcPr>
          <w:p w14:paraId="44D7884B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B94734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16151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F34386C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16566FF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A2CFD5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007928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34B8F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40162222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D34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F4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DE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368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74271C8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C1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C29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2C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3A5B12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8C9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6F8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AA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C0A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5C8553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98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C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536F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24D1965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BC0" w14:textId="77777777" w:rsidR="00694B60" w:rsidRPr="00FD0425" w:rsidRDefault="00694B60" w:rsidP="00000B7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46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157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FE" w14:textId="77777777" w:rsidR="00694B60" w:rsidRPr="007862BD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54C5BA6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bookmarkStart w:id="91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43B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E1EF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A40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2F6FA9F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3D" w14:textId="77777777" w:rsidR="00694B60" w:rsidRPr="00A70CC8" w:rsidRDefault="00694B60" w:rsidP="00000B7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C434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FA0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643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18FD4E07" w14:textId="77777777" w:rsidR="00694B60" w:rsidRPr="007862BD" w:rsidRDefault="00694B60" w:rsidP="00000B7D">
            <w:pPr>
              <w:pStyle w:val="TAL"/>
              <w:rPr>
                <w:rFonts w:cs="Arial"/>
                <w:lang w:eastAsia="zh-CN"/>
              </w:rPr>
            </w:pPr>
            <w:bookmarkStart w:id="92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2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32C" w14:textId="77777777" w:rsidR="00694B60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5467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FF4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450AA52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3C1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530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8DE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BBE" w14:textId="77777777" w:rsidR="00694B60" w:rsidRPr="007E6D33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3EA6B940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30E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BA8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F04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625C4B6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363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2FC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51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231" w14:textId="77777777" w:rsidR="00694B60" w:rsidRPr="007E6D33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463AC348" w14:textId="77777777" w:rsidR="00694B60" w:rsidRPr="007862BD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70F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57C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A7C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0140EC0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409" w14:textId="77777777" w:rsidR="00694B60" w:rsidRPr="00FD0425" w:rsidRDefault="00694B60" w:rsidP="00000B7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ECC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46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4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21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40A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29C3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7457C6E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3F5" w14:textId="77777777" w:rsidR="00694B60" w:rsidRPr="00FD0425" w:rsidRDefault="00694B60" w:rsidP="00000B7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88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210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7F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7AE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B4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C31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6F31B2A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E36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13C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A8B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320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373FEA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F27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022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7C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53B997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754" w14:textId="77777777" w:rsidR="00694B60" w:rsidRPr="00FD0425" w:rsidRDefault="00694B60" w:rsidP="00000B7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E3D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32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2C6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550AF7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1FA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8AD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B0E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</w:p>
        </w:tc>
      </w:tr>
      <w:tr w:rsidR="00694B60" w:rsidRPr="00FD0425" w14:paraId="0D4E036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5B5" w14:textId="77777777" w:rsidR="00694B60" w:rsidRPr="00FD0425" w:rsidRDefault="00694B60" w:rsidP="00000B7D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FE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1B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C487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ED6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1E2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249" w14:textId="77777777" w:rsidR="00694B60" w:rsidRPr="00FD0425" w:rsidRDefault="00694B60" w:rsidP="00000B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4B60" w:rsidRPr="00FD0425" w14:paraId="634C53F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C53" w14:textId="77777777" w:rsidR="00694B60" w:rsidRPr="00FD0425" w:rsidRDefault="00694B60" w:rsidP="00000B7D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9D2" w14:textId="77777777" w:rsidR="00694B60" w:rsidRPr="00FD0425" w:rsidRDefault="00694B60" w:rsidP="00000B7D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39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06A" w14:textId="77777777" w:rsidR="00694B60" w:rsidRPr="00FD0425" w:rsidRDefault="00694B60" w:rsidP="00000B7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D52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253" w14:textId="77777777" w:rsidR="00694B60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455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1F883A0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6229" w14:textId="77777777" w:rsidR="00694B60" w:rsidRPr="00FD0425" w:rsidRDefault="00694B60" w:rsidP="00000B7D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52F" w14:textId="77777777" w:rsidR="00694B60" w:rsidRPr="00FD0425" w:rsidRDefault="00694B60" w:rsidP="00000B7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F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6B7" w14:textId="77777777" w:rsidR="00694B60" w:rsidRPr="001C7D4A" w:rsidRDefault="00694B60" w:rsidP="00000B7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E3A0411" w14:textId="77777777" w:rsidR="00694B60" w:rsidRPr="00FD0425" w:rsidRDefault="00694B60" w:rsidP="00000B7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2C0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9AB" w14:textId="77777777" w:rsidR="00694B60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EA0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5B360AC2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D2C" w14:textId="77777777" w:rsidR="00694B60" w:rsidRPr="00A70CC8" w:rsidRDefault="00694B60" w:rsidP="00000B7D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7CA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BF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2A1" w14:textId="77777777" w:rsidR="00694B60" w:rsidRPr="007E6D33" w:rsidRDefault="00694B60" w:rsidP="00000B7D">
            <w:pPr>
              <w:pStyle w:val="TAL"/>
              <w:rPr>
                <w:rFonts w:cs="Arial"/>
              </w:rPr>
            </w:pPr>
            <w:proofErr w:type="spellStart"/>
            <w:r w:rsidRPr="007E6D33">
              <w:rPr>
                <w:rFonts w:cs="Arial"/>
              </w:rPr>
              <w:t>gNB</w:t>
            </w:r>
            <w:proofErr w:type="spellEnd"/>
            <w:r w:rsidRPr="007E6D33">
              <w:rPr>
                <w:rFonts w:cs="Arial"/>
              </w:rPr>
              <w:t xml:space="preserve">-DU Cell Resource Configuration </w:t>
            </w:r>
          </w:p>
          <w:p w14:paraId="6E366843" w14:textId="77777777" w:rsidR="00694B60" w:rsidRPr="001C7D4A" w:rsidRDefault="00694B60" w:rsidP="00000B7D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102" w14:textId="77777777" w:rsidR="00694B60" w:rsidRDefault="00694B60" w:rsidP="00000B7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E82" w14:textId="77777777" w:rsidR="00694B60" w:rsidRPr="001C7D4A" w:rsidRDefault="00694B60" w:rsidP="00000B7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077" w14:textId="77777777" w:rsidR="00694B60" w:rsidRDefault="00694B60" w:rsidP="00000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4B60" w:rsidRPr="00FD0425" w14:paraId="6AA23AF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309" w14:textId="77777777" w:rsidR="00694B60" w:rsidRPr="00FD0425" w:rsidRDefault="00694B60" w:rsidP="00000B7D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2F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69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7F4" w14:textId="77777777" w:rsidR="00694B60" w:rsidRPr="00FD0425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614" w14:textId="77777777" w:rsidR="00694B60" w:rsidRPr="00FD0425" w:rsidRDefault="00694B60" w:rsidP="00000B7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93F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7A1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BB6417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B0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AEA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A5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B3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B9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815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3D0F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312008A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3F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E2E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4F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1C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F79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5BA7BFEB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87D7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B67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94B60" w:rsidRPr="00FD0425" w14:paraId="63D8FB8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5DB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55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66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A31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10F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DC53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27C2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00C6BF6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015" w14:textId="77777777" w:rsidR="00694B60" w:rsidRPr="00FD0425" w:rsidRDefault="00694B60" w:rsidP="00000B7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309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CF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0EF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0B4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5DB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B94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3D8F46C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AD9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C0C8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7D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AA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B3D3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E7A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CA8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1134854C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B81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A891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15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3D5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D85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7727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15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C04198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AE5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535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6B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6ED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3074C47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12E3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792A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CEA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F29C42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2BE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27A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B1D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C460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399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DA4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3E1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694B60" w:rsidRPr="00FD0425" w14:paraId="34EEE8B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464B" w14:textId="77777777" w:rsidR="00694B60" w:rsidRPr="00FD0425" w:rsidRDefault="00694B60" w:rsidP="00000B7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637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3F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C9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8BD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E95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59D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94B60" w:rsidRPr="00FD0425" w14:paraId="0B6F2A2A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EB80" w14:textId="77777777" w:rsidR="00694B60" w:rsidRDefault="00694B60" w:rsidP="00000B7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A7C" w14:textId="77777777" w:rsidR="00694B60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0D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A96" w14:textId="77777777" w:rsidR="00694B60" w:rsidRDefault="00694B60" w:rsidP="00000B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60D2" w14:textId="77777777" w:rsidR="00694B60" w:rsidRPr="009354E2" w:rsidRDefault="00694B60" w:rsidP="00000B7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035F" w14:textId="77777777" w:rsidR="00694B60" w:rsidRDefault="00694B60" w:rsidP="00000B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3E5C" w14:textId="77777777" w:rsidR="00694B60" w:rsidRDefault="00694B60" w:rsidP="00000B7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694B60" w:rsidRPr="00FD0425" w14:paraId="036A052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F76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602B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45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0BD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EA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1A5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7FA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94B60" w:rsidRPr="00FD0425" w14:paraId="6BF6DBEF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2C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C43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CCB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0C54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bookmarkStart w:id="93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3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006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33E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326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94B60" w:rsidRPr="00FD0425" w14:paraId="57EC8857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593" w14:textId="77777777" w:rsidR="00694B60" w:rsidRPr="00FD0425" w:rsidRDefault="00694B60" w:rsidP="00000B7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C05" w14:textId="77777777" w:rsidR="00694B60" w:rsidRPr="00FD0425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9C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FD0" w14:textId="77777777" w:rsidR="00694B60" w:rsidRPr="00FD0425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674" w14:textId="77777777" w:rsidR="00694B60" w:rsidRPr="00FD0425" w:rsidRDefault="00694B60" w:rsidP="00000B7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BC73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F97" w14:textId="77777777" w:rsidR="00694B60" w:rsidRPr="00FD0425" w:rsidRDefault="00694B60" w:rsidP="00000B7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94B60" w:rsidRPr="00FD0425" w14:paraId="2BBB4469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C32" w14:textId="77777777" w:rsidR="00694B60" w:rsidRPr="00032767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4CA" w14:textId="77777777" w:rsidR="00694B60" w:rsidRPr="00BB5C7A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64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6ED" w14:textId="77777777" w:rsidR="00694B60" w:rsidRPr="00BB5C7A" w:rsidRDefault="00694B60" w:rsidP="00000B7D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E5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FB58CA6" w14:textId="77777777" w:rsidR="00694B60" w:rsidRDefault="00694B60" w:rsidP="00000B7D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7DE" w14:textId="77777777" w:rsidR="00694B60" w:rsidRPr="00A70CC8" w:rsidRDefault="00694B60" w:rsidP="00000B7D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825" w14:textId="77777777" w:rsidR="00694B60" w:rsidRPr="0059460A" w:rsidRDefault="00694B60" w:rsidP="00000B7D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94B60" w:rsidRPr="00FD0425" w14:paraId="2B43FE2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6FC" w14:textId="77777777" w:rsidR="00694B60" w:rsidRDefault="00694B60" w:rsidP="00000B7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F65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41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56A" w14:textId="77777777" w:rsidR="00694B60" w:rsidRPr="003954ED" w:rsidRDefault="00694B60" w:rsidP="00000B7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2AC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F0B" w14:textId="77777777" w:rsidR="00694B60" w:rsidRPr="00A80E7B" w:rsidRDefault="00694B60" w:rsidP="00000B7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BAD" w14:textId="77777777" w:rsidR="00694B60" w:rsidRPr="00A80E7B" w:rsidRDefault="00694B60" w:rsidP="00000B7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694B60" w:rsidRPr="00FD0425" w14:paraId="764BF701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3FE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21B4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EEF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415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15E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7E3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94F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694B60" w:rsidRPr="00FD0425" w14:paraId="38501FEB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1D" w14:textId="77777777" w:rsidR="00694B60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A33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94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41C" w14:textId="77777777" w:rsidR="00694B60" w:rsidRDefault="00694B60" w:rsidP="00000B7D">
            <w:pPr>
              <w:pStyle w:val="TAL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111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A2D" w14:textId="77777777" w:rsidR="00694B60" w:rsidRDefault="00694B60" w:rsidP="00000B7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163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DE45F6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2C0" w14:textId="77777777" w:rsidR="00694B60" w:rsidRDefault="00694B60" w:rsidP="00000B7D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AB6D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8D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148" w14:textId="77777777" w:rsidR="00694B60" w:rsidRDefault="00694B60" w:rsidP="00000B7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DB2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E01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50D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694B60" w:rsidRPr="00FD0425" w14:paraId="151A8743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B76D" w14:textId="77777777" w:rsidR="00694B60" w:rsidRDefault="00694B60" w:rsidP="00000B7D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5AD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90A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FA48" w14:textId="77777777" w:rsidR="00694B60" w:rsidRDefault="00694B60" w:rsidP="00000B7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817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5B0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0A08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B150BA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CB37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776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279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62D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423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6ECB781" w14:textId="77777777" w:rsidR="00694B60" w:rsidRDefault="00694B60" w:rsidP="00000B7D">
            <w:pPr>
              <w:pStyle w:val="TAL"/>
              <w:rPr>
                <w:lang w:eastAsia="ja-JP"/>
              </w:rPr>
            </w:pPr>
          </w:p>
          <w:p w14:paraId="42487999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16DC316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166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A03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2D0904E6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E0C1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79C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A7B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33B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364" w14:textId="77777777" w:rsidR="00694B60" w:rsidRDefault="00694B60" w:rsidP="00000B7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20B63CCA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5CC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05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6FF949A5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1B9" w14:textId="77777777" w:rsidR="00694B60" w:rsidRDefault="00694B60" w:rsidP="00000B7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BB4" w14:textId="77777777" w:rsidR="00694B60" w:rsidRDefault="00694B60" w:rsidP="00000B7D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58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4A3" w14:textId="77777777" w:rsidR="00694B60" w:rsidRDefault="00694B60" w:rsidP="00000B7D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BA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D20" w14:textId="77777777" w:rsidR="00694B60" w:rsidRPr="00FD0425" w:rsidRDefault="00694B60" w:rsidP="00000B7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48A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7953F2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523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proofErr w:type="spellStart"/>
            <w:r w:rsidRPr="00F6343E">
              <w:rPr>
                <w:b/>
                <w:bCs/>
                <w:lang w:val="fr-FR" w:eastAsia="ja-JP"/>
              </w:rPr>
              <w:t>Additional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</w:t>
            </w:r>
            <w:proofErr w:type="spellStart"/>
            <w:r w:rsidRPr="00F6343E">
              <w:rPr>
                <w:b/>
                <w:bCs/>
                <w:lang w:val="fr-FR" w:eastAsia="ja-JP"/>
              </w:rPr>
              <w:t>Measurement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35D7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90D" w14:textId="77777777" w:rsidR="00694B60" w:rsidRPr="00791720" w:rsidRDefault="00694B60" w:rsidP="00000B7D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996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C5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9EE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288" w14:textId="77777777" w:rsidR="00694B60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694B60" w:rsidRPr="00FD0425" w14:paraId="4DF96AEE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542" w14:textId="77777777" w:rsidR="00694B60" w:rsidRPr="00B7658F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DE1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6D4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0A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2FDB" w14:textId="77777777" w:rsidR="00694B60" w:rsidRPr="00DD1856" w:rsidRDefault="00694B60" w:rsidP="00000B7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C3ACCE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C7A3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97C0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B07A9A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FF8E" w14:textId="77777777" w:rsidR="00694B60" w:rsidRPr="00B7658F" w:rsidRDefault="00694B60" w:rsidP="00000B7D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549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E2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0DC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75A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0B7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7D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6C7D0DD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E931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D4D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098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718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F51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132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DE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E337BE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155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lastRenderedPageBreak/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E3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DBC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9DA4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5F9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08B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B3B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DD56770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248" w14:textId="77777777" w:rsidR="00694B60" w:rsidRPr="00B7658F" w:rsidRDefault="00694B60" w:rsidP="00000B7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94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5D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D7A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743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D512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210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5EFD897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58B" w14:textId="77777777" w:rsidR="00694B60" w:rsidRPr="00B7658F" w:rsidRDefault="00694B60" w:rsidP="00000B7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7E0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92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CF0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F7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5D8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4D8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430F90D5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210" w14:textId="77777777" w:rsidR="00694B60" w:rsidRPr="00B7658F" w:rsidRDefault="00694B60" w:rsidP="00000B7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D15E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00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6CF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89F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1F0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42D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2C4A1614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717" w14:textId="77777777" w:rsidR="00694B60" w:rsidRPr="00B7658F" w:rsidRDefault="00694B60" w:rsidP="00000B7D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3C9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E51B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AC3" w14:textId="77777777" w:rsidR="00694B60" w:rsidRPr="00B7658F" w:rsidRDefault="00694B60" w:rsidP="00000B7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1A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283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E94" w14:textId="77777777" w:rsidR="00694B60" w:rsidRDefault="00694B60" w:rsidP="00000B7D">
            <w:pPr>
              <w:pStyle w:val="TAC"/>
              <w:rPr>
                <w:lang w:val="en-US"/>
              </w:rPr>
            </w:pPr>
          </w:p>
        </w:tc>
      </w:tr>
      <w:tr w:rsidR="00694B60" w:rsidRPr="00FD0425" w14:paraId="726E9078" w14:textId="77777777" w:rsidTr="00000B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D97" w14:textId="77777777" w:rsidR="00694B60" w:rsidRPr="00CD2D78" w:rsidRDefault="00694B60" w:rsidP="00000B7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8E8" w14:textId="77777777" w:rsidR="00694B60" w:rsidRPr="00F6343E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7F5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D61" w14:textId="77777777" w:rsidR="00694B60" w:rsidRPr="00F6343E" w:rsidRDefault="00694B60" w:rsidP="00000B7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0F4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02359BC2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5DA5102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2069AE98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115BC275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83FAFB0" w14:textId="77777777" w:rsidR="00694B60" w:rsidRDefault="00694B60" w:rsidP="00000B7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AB9" w14:textId="77777777" w:rsidR="00694B60" w:rsidRPr="00B7658F" w:rsidRDefault="00694B60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F22" w14:textId="550A1CA3" w:rsidR="00694B60" w:rsidRDefault="00283225" w:rsidP="00000B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694B60">
              <w:rPr>
                <w:lang w:val="en-US"/>
              </w:rPr>
              <w:t>gnore</w:t>
            </w:r>
          </w:p>
        </w:tc>
      </w:tr>
      <w:tr w:rsidR="00FB63F5" w:rsidRPr="00FD0425" w14:paraId="2818C458" w14:textId="77777777" w:rsidTr="00000B7D">
        <w:trPr>
          <w:ins w:id="94" w:author="Huawei" w:date="2022-10-31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8911" w14:textId="4C62D651" w:rsidR="00FB63F5" w:rsidRDefault="00FB63F5" w:rsidP="00FB63F5">
            <w:pPr>
              <w:pStyle w:val="TAL"/>
              <w:rPr>
                <w:ins w:id="95" w:author="Huawei" w:date="2022-10-31T17:17:00Z"/>
                <w:lang w:val="fr-FR" w:eastAsia="ja-JP"/>
              </w:rPr>
            </w:pPr>
            <w:ins w:id="96" w:author="Huawei" w:date="2022-10-31T17:17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031" w14:textId="7558F43D" w:rsidR="00FB63F5" w:rsidRDefault="00FB63F5" w:rsidP="00FB63F5">
            <w:pPr>
              <w:pStyle w:val="TAL"/>
              <w:rPr>
                <w:ins w:id="97" w:author="Huawei" w:date="2022-10-31T17:17:00Z"/>
                <w:lang w:val="fr-FR" w:eastAsia="ja-JP"/>
              </w:rPr>
            </w:pPr>
            <w:ins w:id="98" w:author="Huawei" w:date="2022-10-31T17:17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86D" w14:textId="77777777" w:rsidR="00FB63F5" w:rsidRPr="00FD0425" w:rsidRDefault="00FB63F5" w:rsidP="00FB63F5">
            <w:pPr>
              <w:pStyle w:val="TAL"/>
              <w:rPr>
                <w:ins w:id="99" w:author="Huawei" w:date="2022-10-31T17:1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229" w14:textId="002551B9" w:rsidR="00FB63F5" w:rsidRDefault="00FB63F5" w:rsidP="00FB63F5">
            <w:pPr>
              <w:pStyle w:val="TAL"/>
              <w:rPr>
                <w:ins w:id="100" w:author="Huawei" w:date="2022-10-31T17:17:00Z"/>
                <w:lang w:eastAsia="zh-CN"/>
              </w:rPr>
            </w:pPr>
            <w:ins w:id="101" w:author="Huawei" w:date="2022-10-31T17:17:00Z">
              <w:r w:rsidRPr="00EA5FA7">
                <w:rPr>
                  <w:lang w:eastAsia="ja-JP"/>
                </w:rPr>
                <w:t>9.</w:t>
              </w:r>
            </w:ins>
            <w:ins w:id="102" w:author="Huawei" w:date="2022-10-31T17:18:00Z">
              <w:r w:rsidR="00687BF0">
                <w:rPr>
                  <w:lang w:eastAsia="ja-JP"/>
                </w:rPr>
                <w:t>2</w:t>
              </w:r>
            </w:ins>
            <w:ins w:id="103" w:author="Huawei" w:date="2022-10-31T17:17:00Z">
              <w:r w:rsidRPr="00EA5FA7">
                <w:rPr>
                  <w:lang w:eastAsia="ja-JP"/>
                </w:rPr>
                <w:t>.</w:t>
              </w:r>
            </w:ins>
            <w:ins w:id="104" w:author="Huawei" w:date="2022-10-31T17:18:00Z">
              <w:r w:rsidR="00687BF0">
                <w:rPr>
                  <w:lang w:eastAsia="ja-JP"/>
                </w:rPr>
                <w:t>2</w:t>
              </w:r>
            </w:ins>
            <w:ins w:id="105" w:author="Huawei" w:date="2022-10-31T17:17:00Z">
              <w:r w:rsidRPr="00EA5FA7">
                <w:rPr>
                  <w:lang w:eastAsia="ja-JP"/>
                </w:rPr>
                <w:t>.</w:t>
              </w:r>
            </w:ins>
            <w:ins w:id="106" w:author="Huawei" w:date="2022-10-31T17:18:00Z">
              <w:r w:rsidR="00687BF0">
                <w:rPr>
                  <w:lang w:eastAsia="ja-JP"/>
                </w:rPr>
                <w:t>aaa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0A16" w14:textId="77777777" w:rsidR="00FB63F5" w:rsidRDefault="00FB63F5" w:rsidP="00FB63F5">
            <w:pPr>
              <w:pStyle w:val="TAL"/>
              <w:rPr>
                <w:ins w:id="107" w:author="Huawei" w:date="2022-10-31T17:17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ADD" w14:textId="16EF4428" w:rsidR="00FB63F5" w:rsidRDefault="00FB63F5" w:rsidP="00FB63F5">
            <w:pPr>
              <w:pStyle w:val="TAC"/>
              <w:rPr>
                <w:ins w:id="108" w:author="Huawei" w:date="2022-10-31T17:17:00Z"/>
                <w:lang w:val="en-US"/>
              </w:rPr>
            </w:pPr>
            <w:ins w:id="109" w:author="Huawei" w:date="2022-10-31T17:17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733" w14:textId="74167C7C" w:rsidR="00FB63F5" w:rsidRDefault="00FB63F5" w:rsidP="00FB63F5">
            <w:pPr>
              <w:pStyle w:val="TAC"/>
              <w:rPr>
                <w:ins w:id="110" w:author="Huawei" w:date="2022-10-31T17:17:00Z"/>
                <w:lang w:val="en-US"/>
              </w:rPr>
            </w:pPr>
            <w:ins w:id="111" w:author="Huawei" w:date="2022-10-31T17:17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16A9329F" w14:textId="77777777" w:rsidR="00694B60" w:rsidRPr="00FD0425" w:rsidRDefault="00694B60" w:rsidP="00694B6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4B60" w:rsidRPr="00FD0425" w14:paraId="2DF43C7F" w14:textId="77777777" w:rsidTr="00000B7D">
        <w:tc>
          <w:tcPr>
            <w:tcW w:w="3686" w:type="dxa"/>
          </w:tcPr>
          <w:p w14:paraId="7407CE4F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8290A7" w14:textId="77777777" w:rsidR="00694B60" w:rsidRPr="00FD0425" w:rsidRDefault="00694B60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94B60" w:rsidRPr="00FD0425" w14:paraId="24AFDE95" w14:textId="77777777" w:rsidTr="00000B7D">
        <w:tc>
          <w:tcPr>
            <w:tcW w:w="3686" w:type="dxa"/>
          </w:tcPr>
          <w:p w14:paraId="0DC1A836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95ECB73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694B60" w:rsidRPr="00FD0425" w14:paraId="48977DA7" w14:textId="77777777" w:rsidTr="00000B7D">
        <w:tc>
          <w:tcPr>
            <w:tcW w:w="3686" w:type="dxa"/>
          </w:tcPr>
          <w:p w14:paraId="09FAD1E0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6522662" w14:textId="77777777" w:rsidR="00694B60" w:rsidRPr="00FD0425" w:rsidRDefault="00694B60" w:rsidP="00000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694B60" w:rsidRPr="00FD0425" w14:paraId="5BE36A1B" w14:textId="77777777" w:rsidTr="00000B7D">
        <w:tc>
          <w:tcPr>
            <w:tcW w:w="3686" w:type="dxa"/>
          </w:tcPr>
          <w:p w14:paraId="76BC59D7" w14:textId="77777777" w:rsidR="00694B60" w:rsidRDefault="00694B60" w:rsidP="00000B7D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32CF75B5" w14:textId="77777777" w:rsidR="00694B60" w:rsidRDefault="00694B60" w:rsidP="00000B7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694B60" w:rsidRPr="00FD0425" w14:paraId="2F1873F6" w14:textId="77777777" w:rsidTr="00000B7D">
        <w:tc>
          <w:tcPr>
            <w:tcW w:w="3686" w:type="dxa"/>
          </w:tcPr>
          <w:p w14:paraId="3E6A8758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7D70646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694B60" w:rsidRPr="00FD0425" w14:paraId="03C85F1D" w14:textId="77777777" w:rsidTr="00000B7D">
        <w:tc>
          <w:tcPr>
            <w:tcW w:w="3686" w:type="dxa"/>
          </w:tcPr>
          <w:p w14:paraId="5825779D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306A944F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694B60" w:rsidRPr="00FD0425" w14:paraId="5A9FB84E" w14:textId="77777777" w:rsidTr="00000B7D">
        <w:tc>
          <w:tcPr>
            <w:tcW w:w="3686" w:type="dxa"/>
          </w:tcPr>
          <w:p w14:paraId="38F588CB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E8DA27F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694B60" w:rsidRPr="00FD0425" w14:paraId="6B99DD8C" w14:textId="77777777" w:rsidTr="00000B7D">
        <w:tc>
          <w:tcPr>
            <w:tcW w:w="3686" w:type="dxa"/>
          </w:tcPr>
          <w:p w14:paraId="3C6E5DD4" w14:textId="77777777" w:rsidR="00694B60" w:rsidRPr="00DA3B52" w:rsidRDefault="00694B60" w:rsidP="00000B7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1127185" w14:textId="77777777" w:rsidR="00694B60" w:rsidRDefault="00694B60" w:rsidP="00000B7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2085A5B2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6DB87C" w14:textId="77777777" w:rsidR="00BD03E5" w:rsidRPr="00FD0425" w:rsidRDefault="00BD03E5" w:rsidP="00BD03E5">
      <w:pPr>
        <w:pStyle w:val="Heading4"/>
      </w:pPr>
      <w:bookmarkStart w:id="112" w:name="OLE_LINK83"/>
      <w:bookmarkStart w:id="113" w:name="_Toc20955282"/>
      <w:bookmarkStart w:id="114" w:name="_Toc29991479"/>
      <w:bookmarkStart w:id="115" w:name="_Toc36555879"/>
      <w:bookmarkStart w:id="116" w:name="_Toc44497601"/>
      <w:bookmarkStart w:id="117" w:name="_Toc45107989"/>
      <w:bookmarkStart w:id="118" w:name="_Toc45901609"/>
      <w:bookmarkStart w:id="119" w:name="_Toc51850688"/>
      <w:bookmarkStart w:id="120" w:name="_Toc56693691"/>
      <w:bookmarkStart w:id="121" w:name="_Toc64447234"/>
      <w:bookmarkStart w:id="122" w:name="_Toc66286728"/>
      <w:bookmarkStart w:id="123" w:name="_Toc74151423"/>
      <w:bookmarkStart w:id="124" w:name="_Toc88653896"/>
      <w:bookmarkStart w:id="125" w:name="_Toc97904252"/>
      <w:bookmarkStart w:id="126" w:name="_Toc98868339"/>
      <w:bookmarkStart w:id="127" w:name="_Toc105174624"/>
      <w:bookmarkStart w:id="128" w:name="_Toc106109461"/>
      <w:bookmarkStart w:id="129" w:name="_Toc113825282"/>
      <w:bookmarkStart w:id="130" w:name="OLE_LINK197"/>
      <w:r w:rsidRPr="00FD0425">
        <w:lastRenderedPageBreak/>
        <w:t>9.2.2.13</w:t>
      </w:r>
      <w:r w:rsidRPr="00FD0425">
        <w:tab/>
      </w:r>
      <w:bookmarkEnd w:id="112"/>
      <w:r w:rsidRPr="00FD0425">
        <w:t>Neighbour Information NR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D4B38E0" w14:textId="77777777" w:rsidR="00BD03E5" w:rsidRPr="00FD0425" w:rsidRDefault="00BD03E5" w:rsidP="00BD03E5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1" w:author="Huawei" w:date="2022-10-31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86"/>
        <w:gridCol w:w="926"/>
        <w:gridCol w:w="1833"/>
        <w:gridCol w:w="971"/>
        <w:gridCol w:w="2170"/>
        <w:gridCol w:w="1259"/>
        <w:gridCol w:w="1084"/>
        <w:tblGridChange w:id="132">
          <w:tblGrid>
            <w:gridCol w:w="1385"/>
            <w:gridCol w:w="1"/>
            <w:gridCol w:w="926"/>
            <w:gridCol w:w="1833"/>
            <w:gridCol w:w="971"/>
            <w:gridCol w:w="2170"/>
            <w:gridCol w:w="453"/>
            <w:gridCol w:w="806"/>
            <w:gridCol w:w="139"/>
            <w:gridCol w:w="945"/>
          </w:tblGrid>
        </w:tblGridChange>
      </w:tblGrid>
      <w:tr w:rsidR="00760FD1" w:rsidRPr="00FD0425" w14:paraId="018C0789" w14:textId="182FE0D2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bookmarkEnd w:id="130"/>
          <w:p w14:paraId="69D1BC52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2728D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1601D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13106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269A7" w14:textId="77777777" w:rsidR="00367C81" w:rsidRPr="00FD0425" w:rsidRDefault="00367C81" w:rsidP="00367C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FCDAF" w14:textId="7A827810" w:rsidR="00367C81" w:rsidRPr="00FD0425" w:rsidRDefault="00367C81" w:rsidP="00B1452A">
            <w:pPr>
              <w:pStyle w:val="TAH"/>
              <w:rPr>
                <w:ins w:id="139" w:author="Huawei" w:date="2022-10-31T17:22:00Z"/>
                <w:lang w:eastAsia="ja-JP"/>
              </w:rPr>
            </w:pPr>
            <w:ins w:id="140" w:author="Huawei" w:date="2022-10-31T17:2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0A04B" w14:textId="7A4506C7" w:rsidR="00367C81" w:rsidRPr="00FD0425" w:rsidRDefault="00367C81" w:rsidP="00B1452A">
            <w:pPr>
              <w:pStyle w:val="TAH"/>
              <w:rPr>
                <w:ins w:id="142" w:author="Huawei" w:date="2022-10-31T17:22:00Z"/>
                <w:lang w:eastAsia="ja-JP"/>
              </w:rPr>
            </w:pPr>
            <w:ins w:id="143" w:author="Huawei" w:date="2022-10-31T17:2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760FD1" w:rsidRPr="00FD0425" w14:paraId="029BB557" w14:textId="01A24C72" w:rsidTr="00D34201">
        <w:tc>
          <w:tcPr>
            <w:tcW w:w="719" w:type="pct"/>
            <w:hideMark/>
            <w:tcPrChange w:id="144" w:author="Huawei" w:date="2022-10-31T17:25:00Z">
              <w:tcPr>
                <w:tcW w:w="719" w:type="pct"/>
                <w:hideMark/>
              </w:tcPr>
            </w:tcPrChange>
          </w:tcPr>
          <w:p w14:paraId="7409BA67" w14:textId="6AAC34EF" w:rsidR="00367C81" w:rsidRPr="00FD0425" w:rsidRDefault="00367C81" w:rsidP="00367C81">
            <w:pPr>
              <w:pStyle w:val="TAL"/>
              <w:rPr>
                <w:lang w:eastAsia="ja-JP"/>
              </w:rPr>
            </w:pPr>
            <w:bookmarkStart w:id="145" w:name="OLE_LINK81"/>
            <w:bookmarkStart w:id="146" w:name="OLE_LINK76"/>
            <w:r w:rsidRPr="00FD0425">
              <w:rPr>
                <w:lang w:eastAsia="ja-JP"/>
              </w:rPr>
              <w:t xml:space="preserve">Neighbour </w:t>
            </w:r>
            <w:bookmarkEnd w:id="145"/>
            <w:r w:rsidRPr="00FD0425">
              <w:rPr>
                <w:lang w:eastAsia="ja-JP"/>
              </w:rPr>
              <w:t>Information</w:t>
            </w:r>
            <w:bookmarkEnd w:id="146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481" w:type="pct"/>
            <w:tcPrChange w:id="147" w:author="Huawei" w:date="2022-10-31T17:25:00Z">
              <w:tcPr>
                <w:tcW w:w="481" w:type="pct"/>
                <w:gridSpan w:val="2"/>
              </w:tcPr>
            </w:tcPrChange>
          </w:tcPr>
          <w:p w14:paraId="344104FF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952" w:type="pct"/>
            <w:hideMark/>
            <w:tcPrChange w:id="148" w:author="Huawei" w:date="2022-10-31T17:25:00Z">
              <w:tcPr>
                <w:tcW w:w="952" w:type="pct"/>
                <w:hideMark/>
              </w:tcPr>
            </w:tcPrChange>
          </w:tcPr>
          <w:p w14:paraId="3D696827" w14:textId="77777777" w:rsidR="00367C81" w:rsidRPr="00FD0425" w:rsidRDefault="00367C81" w:rsidP="00367C8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504" w:type="pct"/>
            <w:tcPrChange w:id="149" w:author="Huawei" w:date="2022-10-31T17:25:00Z">
              <w:tcPr>
                <w:tcW w:w="504" w:type="pct"/>
              </w:tcPr>
            </w:tcPrChange>
          </w:tcPr>
          <w:p w14:paraId="0FCD7EE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PrChange w:id="150" w:author="Huawei" w:date="2022-10-31T17:25:00Z">
              <w:tcPr>
                <w:tcW w:w="1126" w:type="pct"/>
                <w:gridSpan w:val="2"/>
              </w:tcPr>
            </w:tcPrChange>
          </w:tcPr>
          <w:p w14:paraId="598947FE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654" w:type="pct"/>
            <w:tcPrChange w:id="151" w:author="Huawei" w:date="2022-10-31T17:25:00Z">
              <w:tcPr>
                <w:tcW w:w="726" w:type="pct"/>
                <w:gridSpan w:val="2"/>
              </w:tcPr>
            </w:tcPrChange>
          </w:tcPr>
          <w:p w14:paraId="4B4EE81F" w14:textId="22CB172E" w:rsidR="00367C81" w:rsidRPr="00FD0425" w:rsidRDefault="00195638" w:rsidP="00B1452A">
            <w:pPr>
              <w:pStyle w:val="TAL"/>
              <w:jc w:val="center"/>
              <w:rPr>
                <w:ins w:id="152" w:author="Huawei" w:date="2022-10-31T17:22:00Z"/>
                <w:lang w:eastAsia="ja-JP"/>
              </w:rPr>
            </w:pPr>
            <w:ins w:id="15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PrChange w:id="154" w:author="Huawei" w:date="2022-10-31T17:25:00Z">
              <w:tcPr>
                <w:tcW w:w="491" w:type="pct"/>
              </w:tcPr>
            </w:tcPrChange>
          </w:tcPr>
          <w:p w14:paraId="4A5B53CE" w14:textId="77777777" w:rsidR="00367C81" w:rsidRPr="00FD0425" w:rsidRDefault="00367C81" w:rsidP="00B1452A">
            <w:pPr>
              <w:pStyle w:val="TAL"/>
              <w:jc w:val="center"/>
              <w:rPr>
                <w:ins w:id="155" w:author="Huawei" w:date="2022-10-31T17:22:00Z"/>
                <w:lang w:eastAsia="ja-JP"/>
              </w:rPr>
            </w:pPr>
          </w:p>
        </w:tc>
      </w:tr>
      <w:tr w:rsidR="00760FD1" w:rsidRPr="00FD0425" w14:paraId="0A02B6CB" w14:textId="2CAAEDFD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888AD2" w14:textId="77777777" w:rsidR="00367C81" w:rsidRPr="00FD0425" w:rsidRDefault="00367C81" w:rsidP="00367C81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157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2675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274C7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6D4C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</w:t>
            </w:r>
            <w:proofErr w:type="gramStart"/>
            <w:r w:rsidRPr="00FD0425">
              <w:rPr>
                <w:rFonts w:cs="Geneva"/>
                <w:lang w:eastAsia="ja-JP"/>
              </w:rPr>
              <w:t>0..</w:t>
            </w:r>
            <w:proofErr w:type="gramEnd"/>
            <w:r w:rsidRPr="00FD0425">
              <w:rPr>
                <w:rFonts w:cs="Geneva"/>
                <w:lang w:eastAsia="ja-JP"/>
              </w:rPr>
              <w:t>1007)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DB20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5BFCB" w14:textId="6444F3A2" w:rsidR="00367C81" w:rsidRPr="00FD0425" w:rsidRDefault="00195638" w:rsidP="00B1452A">
            <w:pPr>
              <w:pStyle w:val="TAL"/>
              <w:jc w:val="center"/>
              <w:rPr>
                <w:ins w:id="163" w:author="Huawei" w:date="2022-10-31T17:22:00Z"/>
                <w:rFonts w:cs="Geneva"/>
                <w:lang w:eastAsia="ja-JP"/>
              </w:rPr>
            </w:pPr>
            <w:ins w:id="16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D449" w14:textId="77777777" w:rsidR="00367C81" w:rsidRPr="00FD0425" w:rsidRDefault="00367C81" w:rsidP="00B1452A">
            <w:pPr>
              <w:pStyle w:val="TAL"/>
              <w:jc w:val="center"/>
              <w:rPr>
                <w:ins w:id="16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73020FA8" w14:textId="1A74B20A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B48D6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96115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3D0A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98524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59F6D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012C1" w14:textId="44438955" w:rsidR="00367C81" w:rsidRPr="00FD0425" w:rsidRDefault="00195638" w:rsidP="00B1452A">
            <w:pPr>
              <w:pStyle w:val="TAL"/>
              <w:jc w:val="center"/>
              <w:rPr>
                <w:ins w:id="173" w:author="Huawei" w:date="2022-10-31T17:22:00Z"/>
                <w:rFonts w:cs="Geneva"/>
                <w:lang w:eastAsia="ja-JP"/>
              </w:rPr>
            </w:pPr>
            <w:ins w:id="17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EE1FC" w14:textId="77777777" w:rsidR="00367C81" w:rsidRPr="00FD0425" w:rsidRDefault="00367C81" w:rsidP="00B1452A">
            <w:pPr>
              <w:pStyle w:val="TAL"/>
              <w:jc w:val="center"/>
              <w:rPr>
                <w:ins w:id="17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00D28BB3" w14:textId="4690247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F9200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178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0C81E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9F0A1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112023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ABBC6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CD435" w14:textId="6DF868E7" w:rsidR="00367C81" w:rsidRPr="00FD0425" w:rsidRDefault="00195638" w:rsidP="00B1452A">
            <w:pPr>
              <w:pStyle w:val="TAL"/>
              <w:jc w:val="center"/>
              <w:rPr>
                <w:ins w:id="184" w:author="Huawei" w:date="2022-10-31T17:22:00Z"/>
                <w:rFonts w:cs="Arial"/>
                <w:lang w:eastAsia="ja-JP"/>
              </w:rPr>
            </w:pPr>
            <w:ins w:id="185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2B6C1" w14:textId="77777777" w:rsidR="00367C81" w:rsidRPr="00FD0425" w:rsidRDefault="00367C81" w:rsidP="00B1452A">
            <w:pPr>
              <w:pStyle w:val="TAL"/>
              <w:jc w:val="center"/>
              <w:rPr>
                <w:ins w:id="187" w:author="Huawei" w:date="2022-10-31T17:22:00Z"/>
                <w:rFonts w:cs="Arial"/>
                <w:lang w:eastAsia="ja-JP"/>
              </w:rPr>
            </w:pPr>
          </w:p>
        </w:tc>
      </w:tr>
      <w:tr w:rsidR="00760FD1" w:rsidRPr="00FD0425" w14:paraId="7EE8F23D" w14:textId="08B9CA55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13AB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D3F19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54F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9197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A4D32F9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45D6" w14:textId="77777777" w:rsidR="00367C81" w:rsidRPr="00FD0425" w:rsidRDefault="00367C81" w:rsidP="00367C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9B53" w14:textId="6DDD5CC0" w:rsidR="00367C81" w:rsidRPr="00FD0425" w:rsidRDefault="00195638" w:rsidP="00B1452A">
            <w:pPr>
              <w:pStyle w:val="TAL"/>
              <w:jc w:val="center"/>
              <w:rPr>
                <w:ins w:id="194" w:author="Huawei" w:date="2022-10-31T17:22:00Z"/>
                <w:rFonts w:cs="Arial"/>
                <w:lang w:eastAsia="ja-JP"/>
              </w:rPr>
            </w:pPr>
            <w:ins w:id="195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3C58A" w14:textId="77777777" w:rsidR="00367C81" w:rsidRPr="00FD0425" w:rsidRDefault="00367C81" w:rsidP="00B1452A">
            <w:pPr>
              <w:pStyle w:val="TAL"/>
              <w:jc w:val="center"/>
              <w:rPr>
                <w:ins w:id="197" w:author="Huawei" w:date="2022-10-31T17:22:00Z"/>
                <w:rFonts w:cs="Arial"/>
                <w:lang w:eastAsia="ja-JP"/>
              </w:rPr>
            </w:pPr>
          </w:p>
        </w:tc>
      </w:tr>
      <w:bookmarkEnd w:id="178"/>
      <w:tr w:rsidR="00760FD1" w:rsidRPr="00FD0425" w14:paraId="7A062D7A" w14:textId="720E34D8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203A6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2C9F3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A5687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65E6C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125DB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20A51" w14:textId="603C353F" w:rsidR="00367C81" w:rsidRPr="00FD0425" w:rsidRDefault="00195638" w:rsidP="00B1452A">
            <w:pPr>
              <w:pStyle w:val="TAL"/>
              <w:jc w:val="center"/>
              <w:rPr>
                <w:ins w:id="204" w:author="Huawei" w:date="2022-10-31T17:22:00Z"/>
                <w:rFonts w:cs="Geneva"/>
                <w:lang w:eastAsia="ja-JP"/>
              </w:rPr>
            </w:pPr>
            <w:ins w:id="205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2A06" w14:textId="77777777" w:rsidR="00367C81" w:rsidRPr="00FD0425" w:rsidRDefault="00367C81" w:rsidP="00B1452A">
            <w:pPr>
              <w:pStyle w:val="TAL"/>
              <w:jc w:val="center"/>
              <w:rPr>
                <w:ins w:id="207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03FEEBB4" w14:textId="086EDCDC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BA950" w14:textId="77777777" w:rsidR="00367C81" w:rsidRPr="00FD0425" w:rsidRDefault="00367C81" w:rsidP="00367C8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B55FB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E3196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1123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3E5AE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67CBA" w14:textId="77777777" w:rsidR="00367C81" w:rsidRPr="00FD0425" w:rsidRDefault="00367C81" w:rsidP="00B1452A">
            <w:pPr>
              <w:pStyle w:val="TAL"/>
              <w:jc w:val="center"/>
              <w:rPr>
                <w:ins w:id="214" w:author="Huawei" w:date="2022-10-31T17:22:00Z"/>
                <w:rFonts w:cs="Geneva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8BA3" w14:textId="77777777" w:rsidR="00367C81" w:rsidRPr="00FD0425" w:rsidRDefault="00367C81" w:rsidP="00B1452A">
            <w:pPr>
              <w:pStyle w:val="TAL"/>
              <w:jc w:val="center"/>
              <w:rPr>
                <w:ins w:id="21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3A72FF97" w14:textId="5BC8AA08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5014D" w14:textId="77777777" w:rsidR="00367C81" w:rsidRPr="00FD0425" w:rsidRDefault="00367C81" w:rsidP="00367C8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FC78F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7198" w14:textId="77777777" w:rsidR="00367C81" w:rsidRPr="00FD0425" w:rsidRDefault="00367C81" w:rsidP="00367C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DBA59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2B1FD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6125" w14:textId="00D3A9B4" w:rsidR="00367C81" w:rsidRPr="00FD0425" w:rsidRDefault="00195638" w:rsidP="00B1452A">
            <w:pPr>
              <w:pStyle w:val="TAL"/>
              <w:jc w:val="center"/>
              <w:rPr>
                <w:ins w:id="223" w:author="Huawei" w:date="2022-10-31T17:22:00Z"/>
                <w:rFonts w:cs="Geneva"/>
                <w:lang w:eastAsia="ja-JP"/>
              </w:rPr>
            </w:pPr>
            <w:ins w:id="22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FC920" w14:textId="77777777" w:rsidR="00367C81" w:rsidRPr="00FD0425" w:rsidRDefault="00367C81" w:rsidP="00B1452A">
            <w:pPr>
              <w:pStyle w:val="TAL"/>
              <w:jc w:val="center"/>
              <w:rPr>
                <w:ins w:id="22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22861DC4" w14:textId="1043B0C3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42509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DBAA9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ED0EB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193F3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59359D2E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BC79F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7B01" w14:textId="5321FC83" w:rsidR="00367C81" w:rsidRDefault="00195638" w:rsidP="00B1452A">
            <w:pPr>
              <w:pStyle w:val="TAL"/>
              <w:jc w:val="center"/>
              <w:rPr>
                <w:ins w:id="233" w:author="Huawei" w:date="2022-10-31T17:22:00Z"/>
                <w:lang w:eastAsia="zh-CN"/>
              </w:rPr>
            </w:pPr>
            <w:ins w:id="23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DE0B" w14:textId="77777777" w:rsidR="00367C81" w:rsidRDefault="00367C81" w:rsidP="00B1452A">
            <w:pPr>
              <w:pStyle w:val="TAL"/>
              <w:jc w:val="center"/>
              <w:rPr>
                <w:ins w:id="236" w:author="Huawei" w:date="2022-10-31T17:22:00Z"/>
                <w:lang w:eastAsia="zh-CN"/>
              </w:rPr>
            </w:pPr>
          </w:p>
        </w:tc>
      </w:tr>
      <w:tr w:rsidR="00760FD1" w:rsidRPr="00FD0425" w14:paraId="6A653241" w14:textId="40B2FE2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0BD8D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4796D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33513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7D1B9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15658C6A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868B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81EE6" w14:textId="59E1082E" w:rsidR="00367C81" w:rsidRPr="00FD0425" w:rsidRDefault="00195638" w:rsidP="00B1452A">
            <w:pPr>
              <w:pStyle w:val="TAL"/>
              <w:jc w:val="center"/>
              <w:rPr>
                <w:ins w:id="243" w:author="Huawei" w:date="2022-10-31T17:22:00Z"/>
                <w:rFonts w:cs="Geneva"/>
                <w:lang w:eastAsia="ja-JP"/>
              </w:rPr>
            </w:pPr>
            <w:ins w:id="244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D8F5" w14:textId="77777777" w:rsidR="00367C81" w:rsidRPr="00FD0425" w:rsidRDefault="00367C81" w:rsidP="00B1452A">
            <w:pPr>
              <w:pStyle w:val="TAL"/>
              <w:jc w:val="center"/>
              <w:rPr>
                <w:ins w:id="246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43C30E6D" w14:textId="004F05DA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CD71" w14:textId="77777777" w:rsidR="00367C81" w:rsidRPr="00FD0425" w:rsidRDefault="00367C81" w:rsidP="00367C8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73C1E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A4375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AC34F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38571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9D67" w14:textId="77777777" w:rsidR="00367C81" w:rsidRPr="00FD0425" w:rsidRDefault="00367C81" w:rsidP="00B1452A">
            <w:pPr>
              <w:pStyle w:val="TAL"/>
              <w:jc w:val="center"/>
              <w:rPr>
                <w:ins w:id="253" w:author="Huawei" w:date="2022-10-31T17:22:00Z"/>
                <w:rFonts w:cs="Geneva"/>
                <w:lang w:eastAsia="ja-JP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01D50" w14:textId="77777777" w:rsidR="00367C81" w:rsidRPr="00FD0425" w:rsidRDefault="00367C81" w:rsidP="00B1452A">
            <w:pPr>
              <w:pStyle w:val="TAL"/>
              <w:jc w:val="center"/>
              <w:rPr>
                <w:ins w:id="25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513D61C5" w14:textId="03916AD9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D454A" w14:textId="77777777" w:rsidR="00367C81" w:rsidRPr="00FD0425" w:rsidRDefault="00367C81" w:rsidP="00367C8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7EB9E" w14:textId="77777777" w:rsidR="00367C81" w:rsidRPr="00FD0425" w:rsidRDefault="00367C81" w:rsidP="00367C8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EE08" w14:textId="77777777" w:rsidR="00367C81" w:rsidRPr="00FD0425" w:rsidRDefault="00367C81" w:rsidP="00367C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67676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4045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87022" w14:textId="2903A2CE" w:rsidR="00367C81" w:rsidRPr="00FD0425" w:rsidRDefault="00195638" w:rsidP="00B1452A">
            <w:pPr>
              <w:pStyle w:val="TAL"/>
              <w:jc w:val="center"/>
              <w:rPr>
                <w:ins w:id="262" w:author="Huawei" w:date="2022-10-31T17:22:00Z"/>
                <w:rFonts w:cs="Geneva"/>
                <w:lang w:eastAsia="ja-JP"/>
              </w:rPr>
            </w:pPr>
            <w:ins w:id="26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CAE2A" w14:textId="77777777" w:rsidR="00367C81" w:rsidRPr="00FD0425" w:rsidRDefault="00367C81" w:rsidP="00B1452A">
            <w:pPr>
              <w:pStyle w:val="TAL"/>
              <w:jc w:val="center"/>
              <w:rPr>
                <w:ins w:id="26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5B7395F8" w14:textId="6D728F52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CA014" w14:textId="77777777" w:rsidR="00367C81" w:rsidRPr="00FD0425" w:rsidRDefault="00367C81" w:rsidP="00367C8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5ED1E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6672C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0E39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372710B0" w14:textId="77777777" w:rsidR="00367C81" w:rsidRPr="00FD0425" w:rsidRDefault="00367C81" w:rsidP="00367C81">
            <w:pPr>
              <w:pStyle w:val="TAL"/>
            </w:pPr>
            <w:r w:rsidRPr="00FD0425">
              <w:t>9.2.2.19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7EFB3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FF38" w14:textId="0B89875D" w:rsidR="00367C81" w:rsidRPr="00FD0425" w:rsidRDefault="00195638" w:rsidP="00B1452A">
            <w:pPr>
              <w:pStyle w:val="TAL"/>
              <w:jc w:val="center"/>
              <w:rPr>
                <w:ins w:id="272" w:author="Huawei" w:date="2022-10-31T17:22:00Z"/>
                <w:rFonts w:cs="Geneva"/>
                <w:lang w:eastAsia="ja-JP"/>
              </w:rPr>
            </w:pPr>
            <w:ins w:id="27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1259D" w14:textId="77777777" w:rsidR="00367C81" w:rsidRPr="00FD0425" w:rsidRDefault="00367C81" w:rsidP="00B1452A">
            <w:pPr>
              <w:pStyle w:val="TAL"/>
              <w:jc w:val="center"/>
              <w:rPr>
                <w:ins w:id="275" w:author="Huawei" w:date="2022-10-31T17:22:00Z"/>
                <w:rFonts w:cs="Geneva"/>
                <w:lang w:eastAsia="ja-JP"/>
              </w:rPr>
            </w:pPr>
          </w:p>
        </w:tc>
      </w:tr>
      <w:tr w:rsidR="00760FD1" w:rsidRPr="00FD0425" w14:paraId="34A378B6" w14:textId="643CD65E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D3351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69DAB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B6AAF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892F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9F972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AF0F5" w14:textId="361ABC0C" w:rsidR="00367C81" w:rsidRPr="00FD0425" w:rsidRDefault="00195638" w:rsidP="00B1452A">
            <w:pPr>
              <w:pStyle w:val="TAL"/>
              <w:jc w:val="center"/>
              <w:rPr>
                <w:ins w:id="282" w:author="Huawei" w:date="2022-10-31T17:22:00Z"/>
                <w:rFonts w:cs="Geneva"/>
                <w:lang w:eastAsia="ja-JP"/>
              </w:rPr>
            </w:pPr>
            <w:ins w:id="28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8C84A" w14:textId="77777777" w:rsidR="00367C81" w:rsidRPr="00FD0425" w:rsidRDefault="00367C81" w:rsidP="00B1452A">
            <w:pPr>
              <w:pStyle w:val="TAL"/>
              <w:jc w:val="center"/>
              <w:rPr>
                <w:ins w:id="285" w:author="Huawei" w:date="2022-10-31T17:22:00Z"/>
                <w:rFonts w:cs="Geneva"/>
                <w:lang w:eastAsia="ja-JP"/>
              </w:rPr>
            </w:pPr>
          </w:p>
        </w:tc>
      </w:tr>
      <w:bookmarkEnd w:id="157"/>
      <w:tr w:rsidR="00760FD1" w:rsidRPr="00FD0425" w14:paraId="2901970F" w14:textId="3F288730" w:rsidTr="00D34201"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22-10-31T17:25:00Z">
              <w:tcPr>
                <w:tcW w:w="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A9FFA" w14:textId="77777777" w:rsidR="00367C81" w:rsidRPr="00FD0425" w:rsidRDefault="00367C81" w:rsidP="00367C8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2-10-31T17:25:00Z">
              <w:tcPr>
                <w:tcW w:w="4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82D0F" w14:textId="77777777" w:rsidR="00367C81" w:rsidRPr="00FD0425" w:rsidRDefault="00367C81" w:rsidP="00367C81">
            <w:pPr>
              <w:pStyle w:val="TAL"/>
            </w:pPr>
            <w:r w:rsidRPr="00FD0425">
              <w:t>M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2-10-31T17:25:00Z">
              <w:tcPr>
                <w:tcW w:w="9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58060" w14:textId="77777777" w:rsidR="00367C81" w:rsidRPr="00FD0425" w:rsidRDefault="00367C81" w:rsidP="00367C8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2-10-31T17:25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ABA51" w14:textId="77777777" w:rsidR="00367C81" w:rsidRPr="00FD0425" w:rsidRDefault="00367C81" w:rsidP="00367C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2-10-31T17:25:00Z">
              <w:tcPr>
                <w:tcW w:w="1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A8E4A" w14:textId="77777777" w:rsidR="00367C81" w:rsidRPr="00FD0425" w:rsidRDefault="00367C81" w:rsidP="00367C8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2-10-31T17:25:00Z">
              <w:tcPr>
                <w:tcW w:w="7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C37C" w14:textId="3AACFA37" w:rsidR="00367C81" w:rsidRPr="00FD0425" w:rsidRDefault="00195638" w:rsidP="00B1452A">
            <w:pPr>
              <w:pStyle w:val="TAL"/>
              <w:jc w:val="center"/>
              <w:rPr>
                <w:ins w:id="292" w:author="Huawei" w:date="2022-10-31T17:22:00Z"/>
                <w:rFonts w:cs="Arial"/>
                <w:lang w:eastAsia="ja-JP"/>
              </w:rPr>
            </w:pPr>
            <w:ins w:id="293" w:author="Huawei" w:date="2022-10-31T17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" w:date="2022-10-31T17:25:00Z">
              <w:tcPr>
                <w:tcW w:w="4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72125" w14:textId="77777777" w:rsidR="00367C81" w:rsidRPr="00FD0425" w:rsidRDefault="00367C81" w:rsidP="00B1452A">
            <w:pPr>
              <w:pStyle w:val="TAL"/>
              <w:jc w:val="center"/>
              <w:rPr>
                <w:ins w:id="295" w:author="Huawei" w:date="2022-10-31T17:22:00Z"/>
                <w:rFonts w:cs="Arial"/>
                <w:lang w:eastAsia="ja-JP"/>
              </w:rPr>
            </w:pPr>
          </w:p>
        </w:tc>
      </w:tr>
      <w:tr w:rsidR="001211F5" w:rsidRPr="00FD0425" w14:paraId="72B49CCA" w14:textId="77777777" w:rsidTr="00D34201">
        <w:trPr>
          <w:ins w:id="296" w:author="Huawei" w:date="2022-10-31T17:32:00Z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B45" w14:textId="5CCA00A9" w:rsidR="001211F5" w:rsidRPr="00FD0425" w:rsidRDefault="001211F5" w:rsidP="001211F5">
            <w:pPr>
              <w:pStyle w:val="TAL"/>
              <w:ind w:left="113"/>
              <w:rPr>
                <w:ins w:id="297" w:author="Huawei" w:date="2022-10-31T17:32:00Z"/>
              </w:rPr>
            </w:pPr>
            <w:ins w:id="298" w:author="Huawei" w:date="2022-10-31T17:32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52F" w14:textId="4C8841B0" w:rsidR="001211F5" w:rsidRPr="00FD0425" w:rsidRDefault="001211F5" w:rsidP="001211F5">
            <w:pPr>
              <w:pStyle w:val="TAL"/>
              <w:rPr>
                <w:ins w:id="299" w:author="Huawei" w:date="2022-10-31T17:32:00Z"/>
              </w:rPr>
            </w:pPr>
            <w:ins w:id="300" w:author="Huawei" w:date="2022-10-31T17:32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439" w14:textId="77777777" w:rsidR="001211F5" w:rsidRPr="00FD0425" w:rsidRDefault="001211F5" w:rsidP="001211F5">
            <w:pPr>
              <w:pStyle w:val="TAL"/>
              <w:rPr>
                <w:ins w:id="301" w:author="Huawei" w:date="2022-10-31T17:3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AB22" w14:textId="033D90E6" w:rsidR="001211F5" w:rsidRPr="00FD0425" w:rsidRDefault="001211F5" w:rsidP="001211F5">
            <w:pPr>
              <w:pStyle w:val="TAL"/>
              <w:rPr>
                <w:ins w:id="302" w:author="Huawei" w:date="2022-10-31T17:32:00Z"/>
                <w:lang w:eastAsia="ja-JP"/>
              </w:rPr>
            </w:pPr>
            <w:ins w:id="303" w:author="Huawei" w:date="2022-10-31T17:32:00Z">
              <w:r w:rsidRPr="00EA5FA7">
                <w:rPr>
                  <w:lang w:eastAsia="ja-JP"/>
                </w:rPr>
                <w:t>9.</w:t>
              </w:r>
            </w:ins>
            <w:ins w:id="304" w:author="Huawei" w:date="2022-10-31T17:33:00Z">
              <w:r w:rsidR="00727014">
                <w:rPr>
                  <w:lang w:eastAsia="ja-JP"/>
                </w:rPr>
                <w:t>2</w:t>
              </w:r>
            </w:ins>
            <w:ins w:id="305" w:author="Huawei" w:date="2022-10-31T17:32:00Z">
              <w:r w:rsidRPr="00EA5FA7">
                <w:rPr>
                  <w:lang w:eastAsia="ja-JP"/>
                </w:rPr>
                <w:t>.</w:t>
              </w:r>
            </w:ins>
            <w:ins w:id="306" w:author="Huawei" w:date="2022-10-31T17:33:00Z">
              <w:r w:rsidR="00727014">
                <w:rPr>
                  <w:lang w:eastAsia="ja-JP"/>
                </w:rPr>
                <w:t>2</w:t>
              </w:r>
            </w:ins>
            <w:ins w:id="307" w:author="Huawei" w:date="2022-10-31T17:32:00Z">
              <w:r w:rsidRPr="00EA5FA7">
                <w:rPr>
                  <w:lang w:eastAsia="ja-JP"/>
                </w:rPr>
                <w:t>.</w:t>
              </w:r>
            </w:ins>
            <w:ins w:id="308" w:author="Huawei" w:date="2022-10-31T17:33:00Z">
              <w:r w:rsidR="00727014">
                <w:rPr>
                  <w:lang w:eastAsia="ja-JP"/>
                </w:rPr>
                <w:t>aaa</w:t>
              </w:r>
            </w:ins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475" w14:textId="77777777" w:rsidR="001211F5" w:rsidRPr="00FD0425" w:rsidRDefault="001211F5" w:rsidP="001211F5">
            <w:pPr>
              <w:pStyle w:val="TAL"/>
              <w:rPr>
                <w:ins w:id="309" w:author="Huawei" w:date="2022-10-31T17:32:00Z"/>
                <w:rFonts w:cs="Arial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3AE" w14:textId="7B004922" w:rsidR="001211F5" w:rsidRPr="00FD0425" w:rsidRDefault="001211F5" w:rsidP="001211F5">
            <w:pPr>
              <w:pStyle w:val="TAL"/>
              <w:jc w:val="center"/>
              <w:rPr>
                <w:ins w:id="310" w:author="Huawei" w:date="2022-10-31T17:32:00Z"/>
                <w:lang w:eastAsia="ja-JP"/>
              </w:rPr>
            </w:pPr>
            <w:ins w:id="311" w:author="Huawei" w:date="2022-10-31T17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415" w14:textId="55028520" w:rsidR="001211F5" w:rsidRPr="00FD0425" w:rsidRDefault="001211F5" w:rsidP="001211F5">
            <w:pPr>
              <w:pStyle w:val="TAL"/>
              <w:jc w:val="center"/>
              <w:rPr>
                <w:ins w:id="312" w:author="Huawei" w:date="2022-10-31T17:32:00Z"/>
                <w:rFonts w:cs="Arial"/>
                <w:lang w:eastAsia="ja-JP"/>
              </w:rPr>
            </w:pPr>
            <w:ins w:id="313" w:author="Huawei" w:date="2022-10-31T17:32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3D0CDCB0" w14:textId="77777777" w:rsidR="00BD03E5" w:rsidRPr="00FD0425" w:rsidRDefault="00BD03E5" w:rsidP="00BD03E5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03E5" w:rsidRPr="00FD0425" w14:paraId="685F212C" w14:textId="77777777" w:rsidTr="00000B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154B" w14:textId="77777777" w:rsidR="00BD03E5" w:rsidRPr="00FD0425" w:rsidRDefault="00BD03E5" w:rsidP="00000B7D">
            <w:pPr>
              <w:pStyle w:val="TAH"/>
              <w:rPr>
                <w:lang w:eastAsia="ja-JP"/>
              </w:rPr>
            </w:pPr>
            <w:bookmarkStart w:id="314" w:name="_Hlk495437230"/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16A" w14:textId="77777777" w:rsidR="00BD03E5" w:rsidRPr="00FD0425" w:rsidRDefault="00BD03E5" w:rsidP="00000B7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03E5" w:rsidRPr="00FD0425" w14:paraId="187C92D2" w14:textId="77777777" w:rsidTr="00000B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83E1" w14:textId="77777777" w:rsidR="00BD03E5" w:rsidRPr="00FD0425" w:rsidRDefault="00BD03E5" w:rsidP="00000B7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1FC" w14:textId="77777777" w:rsidR="00BD03E5" w:rsidRPr="00FD0425" w:rsidRDefault="00BD03E5" w:rsidP="00000B7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314"/>
    </w:tbl>
    <w:p w14:paraId="423252CA" w14:textId="77777777" w:rsidR="00BD03E5" w:rsidRDefault="00BD03E5" w:rsidP="00E00B08">
      <w:pPr>
        <w:rPr>
          <w:b/>
          <w:color w:val="0070C0"/>
        </w:rPr>
      </w:pPr>
    </w:p>
    <w:p w14:paraId="087543AF" w14:textId="77777777" w:rsidR="00462748" w:rsidRDefault="00462748" w:rsidP="0046274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235E55" w14:textId="77777777" w:rsidR="00462748" w:rsidRDefault="00462748" w:rsidP="00E00B08">
      <w:pPr>
        <w:rPr>
          <w:b/>
          <w:color w:val="0070C0"/>
        </w:rPr>
      </w:pPr>
    </w:p>
    <w:p w14:paraId="4D410C43" w14:textId="0CC8953C" w:rsidR="00A46B13" w:rsidRPr="00EA5FA7" w:rsidRDefault="00A46B13" w:rsidP="00A46B13">
      <w:pPr>
        <w:pStyle w:val="Heading4"/>
        <w:rPr>
          <w:ins w:id="315" w:author="Huawei" w:date="2022-10-31T17:18:00Z"/>
          <w:lang w:eastAsia="zh-CN"/>
        </w:rPr>
      </w:pPr>
      <w:bookmarkStart w:id="316" w:name="_Toc20955983"/>
      <w:bookmarkStart w:id="317" w:name="_Toc29893101"/>
      <w:bookmarkStart w:id="318" w:name="_Toc36557038"/>
      <w:bookmarkStart w:id="319" w:name="_Toc45832486"/>
      <w:bookmarkStart w:id="320" w:name="_Toc51763766"/>
      <w:bookmarkStart w:id="321" w:name="_Toc64448935"/>
      <w:bookmarkStart w:id="322" w:name="_Toc66289594"/>
      <w:bookmarkStart w:id="323" w:name="_Toc74154707"/>
      <w:bookmarkStart w:id="324" w:name="_Toc81383451"/>
      <w:bookmarkStart w:id="325" w:name="_Toc88658084"/>
      <w:bookmarkStart w:id="326" w:name="_Toc97910996"/>
      <w:bookmarkStart w:id="327" w:name="_Toc99038756"/>
      <w:bookmarkStart w:id="328" w:name="_Toc99731019"/>
      <w:bookmarkStart w:id="329" w:name="_Toc105511150"/>
      <w:bookmarkStart w:id="330" w:name="_Toc105927682"/>
      <w:bookmarkStart w:id="331" w:name="_Toc106110222"/>
      <w:bookmarkStart w:id="332" w:name="_Toc113835659"/>
      <w:ins w:id="333" w:author="Huawei" w:date="2022-10-31T17:18:00Z">
        <w:r w:rsidRPr="00EA5FA7">
          <w:lastRenderedPageBreak/>
          <w:t>9.</w:t>
        </w:r>
        <w:r w:rsidR="008716B7">
          <w:t>2</w:t>
        </w:r>
        <w:r w:rsidRPr="00EA5FA7">
          <w:t>.</w:t>
        </w:r>
        <w:r w:rsidR="008716B7">
          <w:t>2</w:t>
        </w:r>
        <w:r w:rsidRPr="00EA5FA7">
          <w:t>.</w:t>
        </w:r>
        <w:r w:rsidR="008716B7">
          <w:t>aaa</w:t>
        </w:r>
        <w:r w:rsidRPr="00EA5FA7">
          <w:tab/>
          <w:t>Cell Direction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53803CBB" w14:textId="77777777" w:rsidR="00A46B13" w:rsidRPr="00EA5FA7" w:rsidRDefault="00A46B13" w:rsidP="00A46B13">
      <w:pPr>
        <w:rPr>
          <w:ins w:id="334" w:author="Huawei" w:date="2022-10-31T17:18:00Z"/>
          <w:rFonts w:eastAsia="Yu Mincho"/>
        </w:rPr>
      </w:pPr>
      <w:ins w:id="335" w:author="Huawei" w:date="2022-10-31T17:18:00Z">
        <w:r w:rsidRPr="00EA5FA7">
          <w:rPr>
            <w:rFonts w:eastAsia="Yu Mincho"/>
          </w:rPr>
          <w:t>This IE indicates if the cell is either bidirectional or only DL or only UL.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A46B13" w:rsidRPr="00EA5FA7" w14:paraId="6CF675D5" w14:textId="77777777" w:rsidTr="00000B7D">
        <w:trPr>
          <w:ins w:id="336" w:author="Huawei" w:date="2022-10-31T17:18:00Z"/>
        </w:trPr>
        <w:tc>
          <w:tcPr>
            <w:tcW w:w="2268" w:type="dxa"/>
          </w:tcPr>
          <w:p w14:paraId="79A6BC54" w14:textId="77777777" w:rsidR="00A46B13" w:rsidRPr="00EA5FA7" w:rsidRDefault="00A46B13" w:rsidP="00000B7D">
            <w:pPr>
              <w:pStyle w:val="TAH"/>
              <w:rPr>
                <w:ins w:id="337" w:author="Huawei" w:date="2022-10-31T17:18:00Z"/>
                <w:rFonts w:eastAsia="Yu Mincho"/>
              </w:rPr>
            </w:pPr>
            <w:ins w:id="338" w:author="Huawei" w:date="2022-10-31T17:18:00Z">
              <w:r w:rsidRPr="00EA5FA7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</w:tcPr>
          <w:p w14:paraId="0C93E006" w14:textId="77777777" w:rsidR="00A46B13" w:rsidRPr="00EA5FA7" w:rsidRDefault="00A46B13" w:rsidP="00000B7D">
            <w:pPr>
              <w:pStyle w:val="TAH"/>
              <w:rPr>
                <w:ins w:id="339" w:author="Huawei" w:date="2022-10-31T17:18:00Z"/>
                <w:rFonts w:eastAsia="Yu Mincho"/>
              </w:rPr>
            </w:pPr>
            <w:ins w:id="340" w:author="Huawei" w:date="2022-10-31T17:18:00Z">
              <w:r w:rsidRPr="00EA5FA7">
                <w:rPr>
                  <w:rFonts w:eastAsia="Yu Mincho"/>
                </w:rPr>
                <w:t>Presence</w:t>
              </w:r>
            </w:ins>
          </w:p>
        </w:tc>
        <w:tc>
          <w:tcPr>
            <w:tcW w:w="1260" w:type="dxa"/>
          </w:tcPr>
          <w:p w14:paraId="20060340" w14:textId="77777777" w:rsidR="00A46B13" w:rsidRPr="00EA5FA7" w:rsidRDefault="00A46B13" w:rsidP="00000B7D">
            <w:pPr>
              <w:pStyle w:val="TAH"/>
              <w:rPr>
                <w:ins w:id="341" w:author="Huawei" w:date="2022-10-31T17:18:00Z"/>
                <w:rFonts w:eastAsia="Yu Mincho"/>
              </w:rPr>
            </w:pPr>
            <w:ins w:id="342" w:author="Huawei" w:date="2022-10-31T17:18:00Z">
              <w:r w:rsidRPr="00EA5FA7">
                <w:rPr>
                  <w:rFonts w:eastAsia="Yu Mincho"/>
                </w:rPr>
                <w:t>Range</w:t>
              </w:r>
            </w:ins>
          </w:p>
        </w:tc>
        <w:tc>
          <w:tcPr>
            <w:tcW w:w="2340" w:type="dxa"/>
          </w:tcPr>
          <w:p w14:paraId="21B76327" w14:textId="77777777" w:rsidR="00A46B13" w:rsidRPr="00EA5FA7" w:rsidRDefault="00A46B13" w:rsidP="00000B7D">
            <w:pPr>
              <w:pStyle w:val="TAH"/>
              <w:rPr>
                <w:ins w:id="343" w:author="Huawei" w:date="2022-10-31T17:18:00Z"/>
                <w:rFonts w:eastAsia="Yu Mincho"/>
              </w:rPr>
            </w:pPr>
            <w:ins w:id="344" w:author="Huawei" w:date="2022-10-31T17:18:00Z">
              <w:r w:rsidRPr="00EA5FA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408" w:type="dxa"/>
          </w:tcPr>
          <w:p w14:paraId="13638BCA" w14:textId="77777777" w:rsidR="00A46B13" w:rsidRPr="00EA5FA7" w:rsidRDefault="00A46B13" w:rsidP="00000B7D">
            <w:pPr>
              <w:pStyle w:val="TAH"/>
              <w:rPr>
                <w:ins w:id="345" w:author="Huawei" w:date="2022-10-31T17:18:00Z"/>
                <w:rFonts w:eastAsia="Yu Mincho"/>
              </w:rPr>
            </w:pPr>
            <w:ins w:id="346" w:author="Huawei" w:date="2022-10-31T17:18:00Z">
              <w:r w:rsidRPr="00EA5FA7">
                <w:rPr>
                  <w:rFonts w:eastAsia="Yu Mincho"/>
                </w:rPr>
                <w:t>Semantics description</w:t>
              </w:r>
            </w:ins>
          </w:p>
        </w:tc>
      </w:tr>
      <w:tr w:rsidR="00A46B13" w:rsidRPr="00EA5FA7" w14:paraId="0E90E3B7" w14:textId="77777777" w:rsidTr="00000B7D">
        <w:trPr>
          <w:ins w:id="347" w:author="Huawei" w:date="2022-10-31T17:18:00Z"/>
        </w:trPr>
        <w:tc>
          <w:tcPr>
            <w:tcW w:w="2268" w:type="dxa"/>
          </w:tcPr>
          <w:p w14:paraId="46136816" w14:textId="77777777" w:rsidR="00A46B13" w:rsidRPr="00EA5FA7" w:rsidRDefault="00A46B13" w:rsidP="00000B7D">
            <w:pPr>
              <w:pStyle w:val="TAL"/>
              <w:rPr>
                <w:ins w:id="348" w:author="Huawei" w:date="2022-10-31T17:18:00Z"/>
                <w:rFonts w:eastAsia="Yu Mincho"/>
              </w:rPr>
            </w:pPr>
            <w:ins w:id="349" w:author="Huawei" w:date="2022-10-31T17:18:00Z">
              <w:r w:rsidRPr="00EA5FA7">
                <w:rPr>
                  <w:rFonts w:eastAsia="Yu Mincho"/>
                  <w:lang w:eastAsia="zh-CN"/>
                </w:rPr>
                <w:t>Cell Direction</w:t>
              </w:r>
            </w:ins>
          </w:p>
        </w:tc>
        <w:tc>
          <w:tcPr>
            <w:tcW w:w="1080" w:type="dxa"/>
          </w:tcPr>
          <w:p w14:paraId="718CE9A2" w14:textId="77777777" w:rsidR="00A46B13" w:rsidRPr="00EA5FA7" w:rsidRDefault="00A46B13" w:rsidP="00000B7D">
            <w:pPr>
              <w:pStyle w:val="TAL"/>
              <w:rPr>
                <w:ins w:id="350" w:author="Huawei" w:date="2022-10-31T17:18:00Z"/>
                <w:rFonts w:eastAsia="Yu Mincho"/>
              </w:rPr>
            </w:pPr>
            <w:ins w:id="351" w:author="Huawei" w:date="2022-10-31T17:18:00Z">
              <w:r w:rsidRPr="00EA5FA7">
                <w:rPr>
                  <w:rFonts w:eastAsia="Yu Mincho"/>
                </w:rPr>
                <w:t>M</w:t>
              </w:r>
            </w:ins>
          </w:p>
        </w:tc>
        <w:tc>
          <w:tcPr>
            <w:tcW w:w="1260" w:type="dxa"/>
          </w:tcPr>
          <w:p w14:paraId="45EBDD4B" w14:textId="77777777" w:rsidR="00A46B13" w:rsidRPr="00EA5FA7" w:rsidRDefault="00A46B13" w:rsidP="00000B7D">
            <w:pPr>
              <w:pStyle w:val="TAL"/>
              <w:rPr>
                <w:ins w:id="352" w:author="Huawei" w:date="2022-10-31T17:18:00Z"/>
                <w:rFonts w:eastAsia="Yu Mincho"/>
              </w:rPr>
            </w:pPr>
          </w:p>
        </w:tc>
        <w:tc>
          <w:tcPr>
            <w:tcW w:w="2340" w:type="dxa"/>
          </w:tcPr>
          <w:p w14:paraId="04956064" w14:textId="77777777" w:rsidR="00A46B13" w:rsidRPr="00EA5FA7" w:rsidRDefault="00A46B13" w:rsidP="00000B7D">
            <w:pPr>
              <w:pStyle w:val="TAL"/>
              <w:rPr>
                <w:ins w:id="353" w:author="Huawei" w:date="2022-10-31T17:18:00Z"/>
                <w:rFonts w:eastAsia="Yu Mincho"/>
              </w:rPr>
            </w:pPr>
            <w:ins w:id="354" w:author="Huawei" w:date="2022-10-31T17:18:00Z">
              <w:r w:rsidRPr="00EA5FA7">
                <w:rPr>
                  <w:rFonts w:eastAsia="Yu Mincho"/>
                  <w:szCs w:val="18"/>
                </w:rPr>
                <w:t>ENUMERATED</w:t>
              </w:r>
              <w:r w:rsidRPr="00EA5FA7">
                <w:rPr>
                  <w:rFonts w:eastAsia="Yu Mincho"/>
                  <w:szCs w:val="18"/>
                </w:rPr>
                <w:br/>
                <w:t>(dl-only, ul-only)</w:t>
              </w:r>
            </w:ins>
          </w:p>
        </w:tc>
        <w:tc>
          <w:tcPr>
            <w:tcW w:w="2408" w:type="dxa"/>
          </w:tcPr>
          <w:p w14:paraId="719F7D25" w14:textId="77777777" w:rsidR="00A46B13" w:rsidRPr="00EA5FA7" w:rsidRDefault="00A46B13" w:rsidP="00000B7D">
            <w:pPr>
              <w:pStyle w:val="TAL"/>
              <w:rPr>
                <w:ins w:id="355" w:author="Huawei" w:date="2022-10-31T17:18:00Z"/>
                <w:rFonts w:eastAsia="Yu Mincho"/>
              </w:rPr>
            </w:pPr>
          </w:p>
        </w:tc>
      </w:tr>
    </w:tbl>
    <w:p w14:paraId="677C8CEA" w14:textId="77777777" w:rsidR="00A46B13" w:rsidRPr="00EA5FA7" w:rsidRDefault="00A46B13" w:rsidP="00A46B13">
      <w:pPr>
        <w:rPr>
          <w:ins w:id="356" w:author="Huawei" w:date="2022-10-31T17:18:00Z"/>
        </w:rPr>
      </w:pPr>
    </w:p>
    <w:p w14:paraId="449C4159" w14:textId="73F1B555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5A4ED" w14:textId="36C4E5C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0EF2F" w14:textId="77777777" w:rsidR="003332E2" w:rsidRPr="00FD0425" w:rsidRDefault="003332E2" w:rsidP="003332E2">
      <w:pPr>
        <w:pStyle w:val="Heading3"/>
      </w:pPr>
      <w:bookmarkStart w:id="357" w:name="_Toc20955408"/>
      <w:bookmarkStart w:id="358" w:name="_Toc29991616"/>
      <w:bookmarkStart w:id="359" w:name="_Toc36556019"/>
      <w:bookmarkStart w:id="360" w:name="_Toc44497804"/>
      <w:bookmarkStart w:id="361" w:name="_Toc45108191"/>
      <w:bookmarkStart w:id="362" w:name="_Toc45901811"/>
      <w:bookmarkStart w:id="363" w:name="_Toc51850892"/>
      <w:bookmarkStart w:id="364" w:name="_Toc56693896"/>
      <w:bookmarkStart w:id="365" w:name="_Toc64447440"/>
      <w:bookmarkStart w:id="366" w:name="_Toc66286934"/>
      <w:bookmarkStart w:id="367" w:name="_Toc74151632"/>
      <w:bookmarkStart w:id="368" w:name="_Toc88654106"/>
      <w:bookmarkStart w:id="369" w:name="_Toc97904462"/>
      <w:bookmarkStart w:id="370" w:name="_Toc98868600"/>
      <w:bookmarkStart w:id="371" w:name="_Toc105174886"/>
      <w:bookmarkStart w:id="372" w:name="_Toc106109723"/>
      <w:bookmarkStart w:id="373" w:name="_Toc113825545"/>
      <w:bookmarkStart w:id="374" w:name="_Toc20956003"/>
      <w:bookmarkStart w:id="375" w:name="_Toc29893129"/>
      <w:bookmarkStart w:id="376" w:name="_Toc36557066"/>
      <w:bookmarkStart w:id="377" w:name="_Toc45832586"/>
      <w:bookmarkStart w:id="378" w:name="_Toc51763908"/>
      <w:bookmarkStart w:id="379" w:name="_Toc64449080"/>
      <w:bookmarkStart w:id="380" w:name="_Toc66289739"/>
      <w:bookmarkStart w:id="381" w:name="_Toc74154852"/>
      <w:bookmarkStart w:id="382" w:name="_Toc81383596"/>
      <w:bookmarkStart w:id="383" w:name="_Toc88658230"/>
      <w:bookmarkStart w:id="384" w:name="_Toc97911142"/>
      <w:r w:rsidRPr="00FD0425">
        <w:lastRenderedPageBreak/>
        <w:t>9.3.5</w:t>
      </w:r>
      <w:r w:rsidRPr="00FD0425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6614D62F" w14:textId="77777777" w:rsidR="003332E2" w:rsidRPr="00FD0425" w:rsidRDefault="003332E2" w:rsidP="003332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69A982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1898B14D" w14:textId="77777777" w:rsidR="003332E2" w:rsidRPr="00FD0425" w:rsidRDefault="003332E2" w:rsidP="003332E2">
      <w:pPr>
        <w:pStyle w:val="PL"/>
      </w:pPr>
      <w:r w:rsidRPr="00FD0425">
        <w:t>--</w:t>
      </w:r>
    </w:p>
    <w:p w14:paraId="34D69EFB" w14:textId="77777777" w:rsidR="003332E2" w:rsidRPr="00FD0425" w:rsidRDefault="003332E2" w:rsidP="003332E2">
      <w:pPr>
        <w:pStyle w:val="PL"/>
      </w:pPr>
      <w:r w:rsidRPr="00FD0425">
        <w:t>-- Information Element Definitions</w:t>
      </w:r>
    </w:p>
    <w:p w14:paraId="289DCC04" w14:textId="77777777" w:rsidR="003332E2" w:rsidRPr="00FD0425" w:rsidRDefault="003332E2" w:rsidP="003332E2">
      <w:pPr>
        <w:pStyle w:val="PL"/>
      </w:pPr>
      <w:r w:rsidRPr="00FD0425">
        <w:t>--</w:t>
      </w:r>
    </w:p>
    <w:p w14:paraId="48A87E35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02FE9F69" w14:textId="77777777" w:rsidR="003332E2" w:rsidRPr="00FD0425" w:rsidRDefault="003332E2" w:rsidP="003332E2">
      <w:pPr>
        <w:pStyle w:val="PL"/>
      </w:pPr>
    </w:p>
    <w:p w14:paraId="44F520AD" w14:textId="7E112D9F" w:rsidR="002C4A3D" w:rsidRDefault="002C4A3D" w:rsidP="002C4A3D">
      <w:pPr>
        <w:pStyle w:val="PL"/>
        <w:rPr>
          <w:snapToGrid w:val="0"/>
        </w:rPr>
      </w:pPr>
    </w:p>
    <w:p w14:paraId="74102300" w14:textId="77777777" w:rsidR="00D17608" w:rsidRPr="00EA5FA7" w:rsidRDefault="00D17608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01A113" w14:textId="77777777" w:rsidR="003762FE" w:rsidRDefault="003762FE" w:rsidP="003762FE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28D34FD" w14:textId="77777777" w:rsidR="003762FE" w:rsidRDefault="003762FE" w:rsidP="003762FE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E3694A5" w14:textId="77777777" w:rsidR="003762FE" w:rsidRPr="00791720" w:rsidRDefault="003762FE" w:rsidP="003762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2EF14367" w14:textId="77777777" w:rsidR="003762FE" w:rsidRPr="00FD0425" w:rsidRDefault="003762FE" w:rsidP="003762FE">
      <w:pPr>
        <w:pStyle w:val="PL"/>
      </w:pPr>
      <w:r>
        <w:tab/>
      </w:r>
      <w:r w:rsidRPr="001E5413">
        <w:t>id-TAINSAGSupportList,</w:t>
      </w:r>
    </w:p>
    <w:p w14:paraId="78B38880" w14:textId="77777777" w:rsidR="003762FE" w:rsidRPr="00BF1E01" w:rsidRDefault="003762FE" w:rsidP="003762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1A889EA6" w14:textId="36EA8915" w:rsidR="003762FE" w:rsidRDefault="003762FE" w:rsidP="003762FE">
      <w:pPr>
        <w:pStyle w:val="PL"/>
        <w:rPr>
          <w:ins w:id="385" w:author="Huawei" w:date="2022-10-31T19:39:00Z"/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E99C3F1" w14:textId="76C098C9" w:rsidR="001D6EAA" w:rsidRPr="00BC15E5" w:rsidRDefault="008364C2" w:rsidP="003762FE">
      <w:pPr>
        <w:pStyle w:val="PL"/>
        <w:rPr>
          <w:rFonts w:eastAsia="Malgun Gothic"/>
          <w:szCs w:val="16"/>
        </w:rPr>
      </w:pPr>
      <w:ins w:id="386" w:author="Huawei" w:date="2022-10-31T19:39:00Z">
        <w:r>
          <w:rPr>
            <w:snapToGrid w:val="0"/>
            <w:lang w:eastAsia="zh-CN"/>
          </w:rPr>
          <w:tab/>
        </w:r>
        <w:r w:rsidR="001D6EAA">
          <w:rPr>
            <w:snapToGrid w:val="0"/>
            <w:lang w:eastAsia="zh-CN"/>
          </w:rPr>
          <w:t>id-Cell-Direction</w:t>
        </w:r>
        <w:r>
          <w:rPr>
            <w:snapToGrid w:val="0"/>
            <w:lang w:eastAsia="zh-CN"/>
          </w:rPr>
          <w:t>,</w:t>
        </w:r>
      </w:ins>
    </w:p>
    <w:p w14:paraId="063AFB6F" w14:textId="77777777" w:rsidR="003762FE" w:rsidRPr="00FD0425" w:rsidRDefault="003762FE" w:rsidP="003762F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CC7C7C" w14:textId="77777777" w:rsidR="003762FE" w:rsidRPr="00FD0425" w:rsidRDefault="003762FE" w:rsidP="003762FE">
      <w:pPr>
        <w:pStyle w:val="PL"/>
      </w:pPr>
      <w:r w:rsidRPr="00FD0425">
        <w:tab/>
        <w:t>maxnoofAllowedAreas,</w:t>
      </w:r>
    </w:p>
    <w:p w14:paraId="02D06C81" w14:textId="77777777" w:rsidR="003762FE" w:rsidRPr="00FD0425" w:rsidRDefault="003762FE" w:rsidP="003762FE">
      <w:pPr>
        <w:pStyle w:val="PL"/>
      </w:pPr>
      <w:r w:rsidRPr="00FD0425">
        <w:tab/>
        <w:t>maxnoofAMFRegions,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8A6C92" w14:textId="77777777" w:rsidR="004F1CDD" w:rsidRPr="0037116A" w:rsidRDefault="004F1CDD" w:rsidP="004F1CDD">
      <w:pPr>
        <w:pStyle w:val="PL"/>
        <w:rPr>
          <w:rFonts w:eastAsia="宋体"/>
          <w:snapToGrid w:val="0"/>
          <w:lang w:val="en-US"/>
        </w:rPr>
      </w:pPr>
      <w:r w:rsidRPr="0037116A">
        <w:rPr>
          <w:rFonts w:eastAsia="宋体"/>
          <w:snapToGrid w:val="0"/>
          <w:lang w:val="en-US"/>
        </w:rPr>
        <w:t>CellIdListforMDT-EUTRA ::= SEQUENCE (SIZE(1..maxnoofCellIDforMDT)) OF E-UTRA-CGI</w:t>
      </w:r>
    </w:p>
    <w:p w14:paraId="0273E9D8" w14:textId="77777777" w:rsidR="004F1CDD" w:rsidRPr="0037116A" w:rsidRDefault="004F1CDD" w:rsidP="004F1CDD">
      <w:pPr>
        <w:pStyle w:val="PL"/>
        <w:rPr>
          <w:lang w:val="en-US"/>
        </w:rPr>
      </w:pPr>
    </w:p>
    <w:p w14:paraId="33DEBDEA" w14:textId="77777777" w:rsidR="004F1CDD" w:rsidRPr="00FD0425" w:rsidRDefault="004F1CDD" w:rsidP="004F1CDD">
      <w:pPr>
        <w:pStyle w:val="PL"/>
      </w:pPr>
    </w:p>
    <w:p w14:paraId="03288791" w14:textId="77777777" w:rsidR="004F1CDD" w:rsidRDefault="004F1CDD" w:rsidP="004F1CDD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44E569B7" w14:textId="77777777" w:rsidR="004F1CDD" w:rsidRDefault="004F1CDD" w:rsidP="004F1CDD">
      <w:pPr>
        <w:pStyle w:val="PL"/>
      </w:pPr>
    </w:p>
    <w:p w14:paraId="3015797C" w14:textId="062F5097" w:rsidR="004F1CDD" w:rsidRDefault="004F1CDD" w:rsidP="004F1CDD">
      <w:pPr>
        <w:pStyle w:val="PL"/>
        <w:rPr>
          <w:ins w:id="387" w:author="Huawei" w:date="2022-10-31T19:36:00Z"/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603368C0" w14:textId="2F467AEC" w:rsidR="00287061" w:rsidRDefault="00287061" w:rsidP="004F1CDD">
      <w:pPr>
        <w:pStyle w:val="PL"/>
        <w:rPr>
          <w:ins w:id="388" w:author="Huawei" w:date="2022-10-31T19:36:00Z"/>
          <w:lang w:val="en-US"/>
        </w:rPr>
      </w:pPr>
    </w:p>
    <w:p w14:paraId="4E361539" w14:textId="77777777" w:rsidR="00287061" w:rsidRPr="00EA5FA7" w:rsidRDefault="00287061" w:rsidP="00287061">
      <w:pPr>
        <w:pStyle w:val="PL"/>
        <w:rPr>
          <w:ins w:id="389" w:author="Huawei" w:date="2022-10-31T19:36:00Z"/>
        </w:rPr>
      </w:pPr>
      <w:ins w:id="390" w:author="Huawei" w:date="2022-10-31T19:36:00Z">
        <w:r w:rsidRPr="00EA5FA7">
          <w:t>Cell-Direction ::= ENUMERATED {dl-only, ul-only}</w:t>
        </w:r>
      </w:ins>
    </w:p>
    <w:p w14:paraId="3DE67C29" w14:textId="77777777" w:rsidR="00287061" w:rsidRPr="00287061" w:rsidRDefault="00287061" w:rsidP="004F1CDD">
      <w:pPr>
        <w:pStyle w:val="PL"/>
        <w:rPr>
          <w:rPrChange w:id="391" w:author="Huawei" w:date="2022-10-31T19:36:00Z">
            <w:rPr>
              <w:lang w:val="en-US"/>
            </w:rPr>
          </w:rPrChange>
        </w:rPr>
      </w:pPr>
    </w:p>
    <w:p w14:paraId="42E25905" w14:textId="77777777" w:rsidR="004F1CDD" w:rsidRPr="00FD0425" w:rsidRDefault="004F1CDD" w:rsidP="004F1CDD">
      <w:pPr>
        <w:pStyle w:val="PL"/>
      </w:pPr>
    </w:p>
    <w:p w14:paraId="007DFFE5" w14:textId="77777777" w:rsidR="004F1CDD" w:rsidRPr="00FD0425" w:rsidRDefault="004F1CDD" w:rsidP="004F1CDD">
      <w:pPr>
        <w:pStyle w:val="PL"/>
      </w:pPr>
      <w:r w:rsidRPr="00FD0425">
        <w:t>CellGroupID ::= INTEGER (0..maxnoofSCellGroups)</w:t>
      </w:r>
    </w:p>
    <w:p w14:paraId="7CCE96F4" w14:textId="77777777" w:rsidR="004F1CDD" w:rsidRPr="00FD0425" w:rsidRDefault="004F1CDD" w:rsidP="004F1CDD">
      <w:pPr>
        <w:pStyle w:val="PL"/>
      </w:pPr>
    </w:p>
    <w:p w14:paraId="1C8219A3" w14:textId="77777777" w:rsidR="004F1CDD" w:rsidRPr="00FD0425" w:rsidRDefault="004F1CDD" w:rsidP="004F1CDD">
      <w:pPr>
        <w:pStyle w:val="PL"/>
      </w:pPr>
    </w:p>
    <w:p w14:paraId="461E3F22" w14:textId="77777777" w:rsidR="004F1CDD" w:rsidRPr="00FD0425" w:rsidRDefault="004F1CDD" w:rsidP="004F1CDD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67EA296D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442227" w14:textId="59DEE6B1" w:rsidR="0040093F" w:rsidRDefault="0040093F" w:rsidP="002C4A3D">
      <w:pPr>
        <w:rPr>
          <w:b/>
          <w:color w:val="0070C0"/>
        </w:rPr>
      </w:pPr>
    </w:p>
    <w:p w14:paraId="5744FACD" w14:textId="0C5676E6" w:rsidR="0040093F" w:rsidRDefault="0040093F" w:rsidP="002C4A3D">
      <w:pPr>
        <w:rPr>
          <w:b/>
          <w:color w:val="0070C0"/>
        </w:rPr>
      </w:pPr>
    </w:p>
    <w:p w14:paraId="099EF493" w14:textId="77777777" w:rsidR="0040093F" w:rsidRPr="00FD0425" w:rsidRDefault="0040093F" w:rsidP="0040093F">
      <w:pPr>
        <w:pStyle w:val="PL"/>
      </w:pPr>
      <w:bookmarkStart w:id="392" w:name="_Hlk515377583"/>
      <w:r w:rsidRPr="00FD0425">
        <w:t xml:space="preserve">NeighbourInformation-NR </w:t>
      </w:r>
      <w:bookmarkEnd w:id="392"/>
      <w:r w:rsidRPr="00FD0425">
        <w:t>::= SEQUENCE (SIZE(1..maxnoofNeighbours)) OF NeighbourInformation-NR-Item</w:t>
      </w:r>
    </w:p>
    <w:p w14:paraId="32196386" w14:textId="77777777" w:rsidR="0040093F" w:rsidRPr="00FD0425" w:rsidRDefault="0040093F" w:rsidP="0040093F">
      <w:pPr>
        <w:pStyle w:val="PL"/>
      </w:pPr>
    </w:p>
    <w:p w14:paraId="130BE765" w14:textId="77777777" w:rsidR="0040093F" w:rsidRPr="00FD0425" w:rsidRDefault="0040093F" w:rsidP="0040093F">
      <w:pPr>
        <w:pStyle w:val="PL"/>
      </w:pPr>
      <w:r w:rsidRPr="00FD0425">
        <w:t>NeighbourInformation-NR-Item ::= SEQUENCE {</w:t>
      </w:r>
    </w:p>
    <w:p w14:paraId="4AB8CDC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EBA4A9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BCB7444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07383B82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34FA5CC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71984618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79C5EF64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93" w:name="OLE_LINK26"/>
      <w:r w:rsidRPr="00FD0425">
        <w:rPr>
          <w:snapToGrid w:val="0"/>
          <w:lang w:eastAsia="zh-CN"/>
        </w:rPr>
        <w:t>measurementTimingConfiguration</w:t>
      </w:r>
      <w:bookmarkEnd w:id="393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97DC617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9253673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A6A84E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937998" w14:textId="77777777" w:rsidR="0040093F" w:rsidRPr="00FD0425" w:rsidRDefault="0040093F" w:rsidP="0040093F">
      <w:pPr>
        <w:pStyle w:val="PL"/>
        <w:rPr>
          <w:noProof w:val="0"/>
          <w:snapToGrid w:val="0"/>
        </w:rPr>
      </w:pPr>
    </w:p>
    <w:p w14:paraId="63ACC47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B2FCE6F" w14:textId="13B458CC" w:rsidR="003D2B27" w:rsidRPr="00FD0425" w:rsidRDefault="0040093F" w:rsidP="003D2B27">
      <w:pPr>
        <w:pStyle w:val="PL"/>
        <w:rPr>
          <w:ins w:id="394" w:author="Huawei" w:date="2022-10-31T19:38:00Z"/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ins w:id="395" w:author="Huawei" w:date="2022-10-31T19:38:00Z">
        <w:r w:rsidR="003D2B27">
          <w:rPr>
            <w:snapToGrid w:val="0"/>
            <w:lang w:eastAsia="zh-CN"/>
          </w:rPr>
          <w:t>{ ID id-Cell-Direction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CRITICALITY ignore</w:t>
        </w:r>
        <w:r w:rsidR="003D2B27">
          <w:rPr>
            <w:snapToGrid w:val="0"/>
            <w:lang w:eastAsia="zh-CN"/>
          </w:rPr>
          <w:tab/>
          <w:t>EXTENSION 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PRESENCE optional }</w:t>
        </w:r>
        <w:r w:rsidR="003D2B27" w:rsidRPr="00FD0425">
          <w:rPr>
            <w:noProof w:val="0"/>
            <w:snapToGrid w:val="0"/>
            <w:lang w:eastAsia="zh-CN"/>
          </w:rPr>
          <w:t>,</w:t>
        </w:r>
      </w:ins>
    </w:p>
    <w:p w14:paraId="75F8DF37" w14:textId="08BF3D10" w:rsidR="0040093F" w:rsidRPr="00FD0425" w:rsidRDefault="003D2B27" w:rsidP="0040093F">
      <w:pPr>
        <w:pStyle w:val="PL"/>
        <w:rPr>
          <w:noProof w:val="0"/>
          <w:snapToGrid w:val="0"/>
        </w:rPr>
      </w:pPr>
      <w:ins w:id="396" w:author="Huawei" w:date="2022-10-31T19:38:00Z">
        <w:r>
          <w:rPr>
            <w:noProof w:val="0"/>
            <w:snapToGrid w:val="0"/>
          </w:rPr>
          <w:tab/>
        </w:r>
      </w:ins>
      <w:r w:rsidR="0040093F" w:rsidRPr="00FD0425">
        <w:rPr>
          <w:noProof w:val="0"/>
          <w:snapToGrid w:val="0"/>
        </w:rPr>
        <w:t>...</w:t>
      </w:r>
    </w:p>
    <w:p w14:paraId="67983BB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37A356" w14:textId="77777777" w:rsidR="0040093F" w:rsidRPr="00FD0425" w:rsidRDefault="0040093F" w:rsidP="0040093F">
      <w:pPr>
        <w:pStyle w:val="PL"/>
      </w:pPr>
    </w:p>
    <w:p w14:paraId="2F81FB80" w14:textId="77777777" w:rsidR="0040093F" w:rsidRPr="00FD0425" w:rsidRDefault="0040093F" w:rsidP="0040093F">
      <w:pPr>
        <w:pStyle w:val="PL"/>
      </w:pPr>
    </w:p>
    <w:p w14:paraId="289A2E8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3DF6A58A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3A396C1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7F4505F" w14:textId="77777777" w:rsidR="0040093F" w:rsidRPr="00FD0425" w:rsidRDefault="0040093F" w:rsidP="0040093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BC3830" w14:textId="77777777" w:rsidR="0040093F" w:rsidRPr="00FD0425" w:rsidRDefault="0040093F" w:rsidP="0040093F">
      <w:pPr>
        <w:pStyle w:val="PL"/>
      </w:pPr>
      <w:r w:rsidRPr="00FD0425">
        <w:t>}</w:t>
      </w:r>
    </w:p>
    <w:p w14:paraId="09C43D97" w14:textId="77777777" w:rsidR="0040093F" w:rsidRPr="00FD0425" w:rsidRDefault="0040093F" w:rsidP="0040093F">
      <w:pPr>
        <w:pStyle w:val="PL"/>
      </w:pPr>
    </w:p>
    <w:p w14:paraId="487B8D85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6F0F29C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82A48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9ADD4D" w14:textId="77777777" w:rsidR="0040093F" w:rsidRPr="00FD0425" w:rsidRDefault="0040093F" w:rsidP="0040093F">
      <w:pPr>
        <w:pStyle w:val="PL"/>
      </w:pPr>
    </w:p>
    <w:p w14:paraId="239969EC" w14:textId="77777777" w:rsidR="0040093F" w:rsidRDefault="0040093F" w:rsidP="004009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1C02A9" w14:textId="77777777" w:rsidR="0040093F" w:rsidRDefault="0040093F" w:rsidP="002C4A3D">
      <w:pPr>
        <w:rPr>
          <w:b/>
          <w:color w:val="0070C0"/>
        </w:rPr>
      </w:pPr>
    </w:p>
    <w:p w14:paraId="0C8C22DD" w14:textId="77777777" w:rsidR="002C4A3D" w:rsidRPr="00EA5FA7" w:rsidRDefault="002C4A3D" w:rsidP="002C4A3D">
      <w:pPr>
        <w:pStyle w:val="PL"/>
      </w:pPr>
    </w:p>
    <w:p w14:paraId="28F83D9B" w14:textId="77777777" w:rsidR="00BD4E84" w:rsidRPr="00FD0425" w:rsidRDefault="00BD4E84" w:rsidP="00BD4E84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66027F1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41E93113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2A0C8EA7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bookmarkStart w:id="397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397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EC973F6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1726F4B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2E2482A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9B5753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5FC24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1AD408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E91B5B0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6F40CA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B97770F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CBF39FE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6F2079F2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F32D5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4B1FBA06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305A57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9066D23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6958DA9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2688434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EA4A9D0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E13721E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7B0DD5C4" w14:textId="77777777" w:rsidR="00BD4E84" w:rsidRDefault="00BD4E84" w:rsidP="00BD4E8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CEBD8F" w14:textId="77777777" w:rsidR="00BD4E84" w:rsidRDefault="00BD4E84" w:rsidP="00BD4E8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24AEC72" w14:textId="77777777" w:rsidR="00BD4E84" w:rsidRDefault="00BD4E84" w:rsidP="00BD4E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0F5D8E8F" w14:textId="77777777" w:rsidR="00BD4E84" w:rsidRDefault="00BD4E84" w:rsidP="00BD4E8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15F22D9" w14:textId="77777777" w:rsidR="00AF7FB7" w:rsidRDefault="00BD4E84" w:rsidP="00AF7FB7">
      <w:pPr>
        <w:pStyle w:val="PL"/>
        <w:rPr>
          <w:ins w:id="398" w:author="Huawei" w:date="2022-10-31T19:33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399" w:author="Huawei" w:date="2022-10-31T19:33:00Z">
        <w:r w:rsidR="00AF7FB7">
          <w:rPr>
            <w:snapToGrid w:val="0"/>
            <w:lang w:eastAsia="zh-CN"/>
          </w:rPr>
          <w:t>|</w:t>
        </w:r>
      </w:ins>
    </w:p>
    <w:p w14:paraId="1332BFD3" w14:textId="3EFE1C2A" w:rsidR="00BD4E84" w:rsidRPr="00FD0425" w:rsidRDefault="00AF7FB7" w:rsidP="00AF7FB7">
      <w:pPr>
        <w:pStyle w:val="PL"/>
        <w:rPr>
          <w:noProof w:val="0"/>
          <w:snapToGrid w:val="0"/>
          <w:lang w:eastAsia="zh-CN"/>
        </w:rPr>
      </w:pPr>
      <w:ins w:id="400" w:author="Huawei" w:date="2022-10-31T19:33:00Z">
        <w:r>
          <w:rPr>
            <w:snapToGrid w:val="0"/>
            <w:lang w:eastAsia="zh-CN"/>
          </w:rPr>
          <w:tab/>
          <w:t>{ ID id-</w:t>
        </w:r>
      </w:ins>
      <w:ins w:id="401" w:author="Huawei" w:date="2022-10-31T19:34:00Z">
        <w:r w:rsidR="00B8628A">
          <w:rPr>
            <w:snapToGrid w:val="0"/>
            <w:lang w:eastAsia="zh-CN"/>
          </w:rPr>
          <w:t>Cell</w:t>
        </w:r>
      </w:ins>
      <w:ins w:id="402" w:author="Huawei" w:date="2022-10-31T19:33:00Z">
        <w:r>
          <w:rPr>
            <w:snapToGrid w:val="0"/>
            <w:lang w:eastAsia="zh-CN"/>
          </w:rPr>
          <w:t>-</w:t>
        </w:r>
      </w:ins>
      <w:ins w:id="403" w:author="Huawei" w:date="2022-10-31T19:34:00Z">
        <w:r w:rsidR="00B8628A">
          <w:rPr>
            <w:snapToGrid w:val="0"/>
            <w:lang w:eastAsia="zh-CN"/>
          </w:rPr>
          <w:t>Direction</w:t>
        </w:r>
        <w:r w:rsidR="00AC2582">
          <w:rPr>
            <w:snapToGrid w:val="0"/>
            <w:lang w:eastAsia="zh-CN"/>
          </w:rPr>
          <w:tab/>
        </w:r>
        <w:r w:rsidR="00AC2582">
          <w:rPr>
            <w:snapToGrid w:val="0"/>
            <w:lang w:eastAsia="zh-CN"/>
          </w:rPr>
          <w:tab/>
        </w:r>
        <w:r w:rsidR="00AC2582">
          <w:rPr>
            <w:snapToGrid w:val="0"/>
            <w:lang w:eastAsia="zh-CN"/>
          </w:rPr>
          <w:tab/>
        </w:r>
      </w:ins>
      <w:ins w:id="404" w:author="Huawei" w:date="2022-10-31T19:3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405" w:author="Huawei" w:date="2022-10-31T19:34:00Z">
        <w:r w:rsidR="00AC2582">
          <w:rPr>
            <w:snapToGrid w:val="0"/>
            <w:lang w:eastAsia="zh-CN"/>
          </w:rPr>
          <w:t>Cell-Direction</w:t>
        </w:r>
        <w:r w:rsidR="00565230">
          <w:rPr>
            <w:snapToGrid w:val="0"/>
            <w:lang w:eastAsia="zh-CN"/>
          </w:rPr>
          <w:tab/>
        </w:r>
        <w:r w:rsidR="00565230">
          <w:rPr>
            <w:snapToGrid w:val="0"/>
            <w:lang w:eastAsia="zh-CN"/>
          </w:rPr>
          <w:tab/>
        </w:r>
        <w:r w:rsidR="00565230">
          <w:rPr>
            <w:snapToGrid w:val="0"/>
            <w:lang w:eastAsia="zh-CN"/>
          </w:rPr>
          <w:tab/>
        </w:r>
      </w:ins>
      <w:ins w:id="406" w:author="Huawei" w:date="2022-10-31T19:3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="00BD4E84" w:rsidRPr="00FD0425">
        <w:rPr>
          <w:noProof w:val="0"/>
          <w:snapToGrid w:val="0"/>
          <w:lang w:eastAsia="zh-CN"/>
        </w:rPr>
        <w:t>,</w:t>
      </w:r>
    </w:p>
    <w:p w14:paraId="1CF5AACA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A5D683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230BDF" w14:textId="77777777" w:rsidR="00BD4E84" w:rsidRDefault="00BD4E84" w:rsidP="00BD4E84">
      <w:pPr>
        <w:pStyle w:val="PL"/>
        <w:rPr>
          <w:noProof w:val="0"/>
          <w:snapToGrid w:val="0"/>
        </w:rPr>
      </w:pPr>
    </w:p>
    <w:p w14:paraId="6B8B5143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5AB95CB7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426CF8B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FF4D306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5E506A9D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16F648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F2FB8D" w14:textId="77777777" w:rsidR="00BD4E84" w:rsidRPr="00813CD4" w:rsidRDefault="00BD4E84" w:rsidP="00BD4E84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41A9306E" w14:textId="77777777" w:rsidR="00BD4E84" w:rsidRDefault="00BD4E84" w:rsidP="00BD4E84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2B3CE7F" w14:textId="77777777" w:rsidR="00BD4E84" w:rsidRDefault="00BD4E84" w:rsidP="00BD4E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058C25" w14:textId="77777777" w:rsidR="00BD4E84" w:rsidRPr="00FD0425" w:rsidRDefault="00BD4E84" w:rsidP="00BD4E84">
      <w:pPr>
        <w:pStyle w:val="PL"/>
        <w:rPr>
          <w:noProof w:val="0"/>
          <w:snapToGrid w:val="0"/>
          <w:lang w:eastAsia="zh-CN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0064D" w14:textId="77777777" w:rsidR="00D14310" w:rsidRPr="00FD0425" w:rsidRDefault="00D14310" w:rsidP="00D14310">
      <w:pPr>
        <w:pStyle w:val="Heading3"/>
      </w:pPr>
      <w:bookmarkStart w:id="407" w:name="_Toc20955410"/>
      <w:bookmarkStart w:id="408" w:name="_Toc29991618"/>
      <w:bookmarkStart w:id="409" w:name="_Toc36556021"/>
      <w:bookmarkStart w:id="410" w:name="_Toc44497806"/>
      <w:bookmarkStart w:id="411" w:name="_Toc45108193"/>
      <w:bookmarkStart w:id="412" w:name="_Toc45901813"/>
      <w:bookmarkStart w:id="413" w:name="_Toc51850894"/>
      <w:bookmarkStart w:id="414" w:name="_Toc56693898"/>
      <w:bookmarkStart w:id="415" w:name="_Toc64447442"/>
      <w:bookmarkStart w:id="416" w:name="_Toc66286936"/>
      <w:bookmarkStart w:id="417" w:name="_Toc74151634"/>
      <w:bookmarkStart w:id="418" w:name="_Toc88654108"/>
      <w:bookmarkStart w:id="419" w:name="_Toc97904464"/>
      <w:bookmarkStart w:id="420" w:name="_Toc98868602"/>
      <w:bookmarkStart w:id="421" w:name="_Toc105174888"/>
      <w:bookmarkStart w:id="422" w:name="_Toc106109725"/>
      <w:bookmarkStart w:id="423" w:name="_Toc113825547"/>
      <w:r w:rsidRPr="00FD0425">
        <w:t>9.3.7</w:t>
      </w:r>
      <w:r w:rsidRPr="00FD0425">
        <w:tab/>
        <w:t>Constant definitions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738E8200" w14:textId="77777777" w:rsidR="00D14310" w:rsidRPr="00FD0425" w:rsidRDefault="00D14310" w:rsidP="00D1431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1E33E9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4ABA3980" w14:textId="77777777" w:rsidR="00D14310" w:rsidRPr="00FD0425" w:rsidRDefault="00D14310" w:rsidP="00D14310">
      <w:pPr>
        <w:pStyle w:val="PL"/>
      </w:pPr>
      <w:r w:rsidRPr="00FD0425">
        <w:t>--</w:t>
      </w:r>
    </w:p>
    <w:p w14:paraId="653CC4C1" w14:textId="77777777" w:rsidR="00D14310" w:rsidRPr="00FD0425" w:rsidRDefault="00D14310" w:rsidP="00D14310">
      <w:pPr>
        <w:pStyle w:val="PL"/>
      </w:pPr>
      <w:r w:rsidRPr="00FD0425">
        <w:t>-- Constant definitions</w:t>
      </w:r>
    </w:p>
    <w:p w14:paraId="67551779" w14:textId="77777777" w:rsidR="00D14310" w:rsidRPr="00FD0425" w:rsidRDefault="00D14310" w:rsidP="00D14310">
      <w:pPr>
        <w:pStyle w:val="PL"/>
      </w:pPr>
      <w:r w:rsidRPr="00FD0425">
        <w:t>--</w:t>
      </w:r>
    </w:p>
    <w:p w14:paraId="4672645C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37FA9C1D" w14:textId="77777777" w:rsidR="00D17608" w:rsidRDefault="00D17608" w:rsidP="002C4A3D">
      <w:pPr>
        <w:rPr>
          <w:b/>
          <w:color w:val="0070C0"/>
        </w:rPr>
      </w:pPr>
    </w:p>
    <w:p w14:paraId="50D77D2B" w14:textId="77777777" w:rsidR="00D17608" w:rsidRDefault="00D17608" w:rsidP="002C4A3D">
      <w:pPr>
        <w:rPr>
          <w:b/>
          <w:color w:val="0070C0"/>
        </w:rPr>
      </w:pPr>
    </w:p>
    <w:p w14:paraId="22E2C296" w14:textId="11A76856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858143" w14:textId="77777777" w:rsidR="002F4FC9" w:rsidRDefault="002F4FC9" w:rsidP="002F4FC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4FBCB677" w14:textId="77777777" w:rsidR="002F4FC9" w:rsidRDefault="002F4FC9" w:rsidP="002F4FC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5B0C5E1" w14:textId="77777777" w:rsidR="002F4FC9" w:rsidRPr="0004715B" w:rsidRDefault="002F4FC9" w:rsidP="002F4FC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39A409A0" w14:textId="77777777" w:rsidR="002F4FC9" w:rsidRPr="00BC15E5" w:rsidRDefault="002F4FC9" w:rsidP="002F4FC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56F852D" w14:textId="26F0EA25" w:rsidR="009B500E" w:rsidRPr="00BC15E5" w:rsidRDefault="009B500E" w:rsidP="009B500E">
      <w:pPr>
        <w:pStyle w:val="PL"/>
        <w:rPr>
          <w:ins w:id="424" w:author="Huawei" w:date="2022-11-03T19:04:00Z"/>
          <w:rFonts w:eastAsia="宋体"/>
          <w:snapToGrid w:val="0"/>
          <w:lang w:val="en-US" w:eastAsia="zh-CN"/>
        </w:rPr>
      </w:pPr>
      <w:ins w:id="425" w:author="Huawei" w:date="2022-11-03T19:04:00Z">
        <w:r>
          <w:rPr>
            <w:snapToGrid w:val="0"/>
            <w:lang w:eastAsia="zh-CN"/>
          </w:rPr>
          <w:t>id-Cell-Direction</w:t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 xml:space="preserve">ProtocolIE-ID ::= </w:t>
        </w:r>
        <w:r w:rsidR="00856E57">
          <w:rPr>
            <w:rFonts w:eastAsia="宋体"/>
            <w:snapToGrid w:val="0"/>
          </w:rPr>
          <w:t>aaa</w:t>
        </w:r>
      </w:ins>
    </w:p>
    <w:p w14:paraId="5E5A769E" w14:textId="75D8B543" w:rsidR="002F4FC9" w:rsidRDefault="002F4FC9" w:rsidP="002C4A3D">
      <w:pPr>
        <w:rPr>
          <w:b/>
          <w:color w:val="0070C0"/>
          <w:lang w:val="en-US"/>
        </w:rPr>
      </w:pPr>
    </w:p>
    <w:p w14:paraId="15AEC028" w14:textId="6C0E78E6" w:rsidR="001C1685" w:rsidRDefault="001C1685" w:rsidP="002C4A3D">
      <w:pPr>
        <w:rPr>
          <w:b/>
          <w:color w:val="0070C0"/>
          <w:lang w:val="en-US"/>
        </w:rPr>
      </w:pPr>
    </w:p>
    <w:p w14:paraId="1223988A" w14:textId="77777777" w:rsidR="001C1685" w:rsidRDefault="001C1685" w:rsidP="001C168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6C1A9" w14:textId="77777777" w:rsidR="00746F34" w:rsidRDefault="00746F34">
      <w:r>
        <w:separator/>
      </w:r>
    </w:p>
  </w:endnote>
  <w:endnote w:type="continuationSeparator" w:id="0">
    <w:p w14:paraId="053028AE" w14:textId="77777777" w:rsidR="00746F34" w:rsidRDefault="007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9FAB4" w14:textId="77777777" w:rsidR="00746F34" w:rsidRDefault="00746F34">
      <w:r>
        <w:separator/>
      </w:r>
    </w:p>
  </w:footnote>
  <w:footnote w:type="continuationSeparator" w:id="0">
    <w:p w14:paraId="25867900" w14:textId="77777777" w:rsidR="00746F34" w:rsidRDefault="007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6EAA" w:rsidRDefault="001D6E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EAA" w:rsidRDefault="001D6E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EAA" w:rsidRDefault="001D6E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1D6EAA" w:rsidRDefault="001D6EA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1D6EAA" w:rsidRDefault="001D6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D"/>
    <w:rsid w:val="0000198D"/>
    <w:rsid w:val="0001170A"/>
    <w:rsid w:val="000173CF"/>
    <w:rsid w:val="000210C3"/>
    <w:rsid w:val="00022E4A"/>
    <w:rsid w:val="00023683"/>
    <w:rsid w:val="00034A13"/>
    <w:rsid w:val="00037A33"/>
    <w:rsid w:val="00054339"/>
    <w:rsid w:val="00056BCA"/>
    <w:rsid w:val="000731CE"/>
    <w:rsid w:val="00073ED6"/>
    <w:rsid w:val="00075654"/>
    <w:rsid w:val="00076C11"/>
    <w:rsid w:val="00080C5B"/>
    <w:rsid w:val="00080DE6"/>
    <w:rsid w:val="00086607"/>
    <w:rsid w:val="00087FB4"/>
    <w:rsid w:val="000A02CC"/>
    <w:rsid w:val="000A2656"/>
    <w:rsid w:val="000A5D2D"/>
    <w:rsid w:val="000A6394"/>
    <w:rsid w:val="000A7F88"/>
    <w:rsid w:val="000B117D"/>
    <w:rsid w:val="000B1FFC"/>
    <w:rsid w:val="000B57B4"/>
    <w:rsid w:val="000B7FED"/>
    <w:rsid w:val="000C038A"/>
    <w:rsid w:val="000C41D6"/>
    <w:rsid w:val="000C6598"/>
    <w:rsid w:val="000C77C6"/>
    <w:rsid w:val="000D10DC"/>
    <w:rsid w:val="000D44B3"/>
    <w:rsid w:val="000E1DD7"/>
    <w:rsid w:val="000E42B8"/>
    <w:rsid w:val="000E69C7"/>
    <w:rsid w:val="000F22FB"/>
    <w:rsid w:val="000F6B1F"/>
    <w:rsid w:val="00100C56"/>
    <w:rsid w:val="001055B1"/>
    <w:rsid w:val="00112E7C"/>
    <w:rsid w:val="00115C8C"/>
    <w:rsid w:val="00115F70"/>
    <w:rsid w:val="001211F5"/>
    <w:rsid w:val="0012202B"/>
    <w:rsid w:val="001323CE"/>
    <w:rsid w:val="0013720A"/>
    <w:rsid w:val="001432F7"/>
    <w:rsid w:val="00145D43"/>
    <w:rsid w:val="0014775B"/>
    <w:rsid w:val="00151376"/>
    <w:rsid w:val="0015215D"/>
    <w:rsid w:val="00157A2E"/>
    <w:rsid w:val="001624E9"/>
    <w:rsid w:val="00180866"/>
    <w:rsid w:val="0018118A"/>
    <w:rsid w:val="0018443D"/>
    <w:rsid w:val="00185B94"/>
    <w:rsid w:val="0018641C"/>
    <w:rsid w:val="00192C46"/>
    <w:rsid w:val="00195179"/>
    <w:rsid w:val="00195638"/>
    <w:rsid w:val="001A0582"/>
    <w:rsid w:val="001A08B3"/>
    <w:rsid w:val="001A0B30"/>
    <w:rsid w:val="001A142E"/>
    <w:rsid w:val="001A3C0A"/>
    <w:rsid w:val="001A7B60"/>
    <w:rsid w:val="001B1DF5"/>
    <w:rsid w:val="001B5025"/>
    <w:rsid w:val="001B506B"/>
    <w:rsid w:val="001B52F0"/>
    <w:rsid w:val="001B6323"/>
    <w:rsid w:val="001B6CAC"/>
    <w:rsid w:val="001B7A65"/>
    <w:rsid w:val="001B7E82"/>
    <w:rsid w:val="001C1685"/>
    <w:rsid w:val="001C58DA"/>
    <w:rsid w:val="001C613A"/>
    <w:rsid w:val="001D6EAA"/>
    <w:rsid w:val="001E017C"/>
    <w:rsid w:val="001E41F3"/>
    <w:rsid w:val="001E5997"/>
    <w:rsid w:val="001F041E"/>
    <w:rsid w:val="0020043F"/>
    <w:rsid w:val="00211474"/>
    <w:rsid w:val="0021269A"/>
    <w:rsid w:val="00212D93"/>
    <w:rsid w:val="0022102B"/>
    <w:rsid w:val="0022641E"/>
    <w:rsid w:val="002344AC"/>
    <w:rsid w:val="00234A22"/>
    <w:rsid w:val="00235358"/>
    <w:rsid w:val="00243C5D"/>
    <w:rsid w:val="00243E84"/>
    <w:rsid w:val="00245605"/>
    <w:rsid w:val="00253B9C"/>
    <w:rsid w:val="002552FD"/>
    <w:rsid w:val="0026004D"/>
    <w:rsid w:val="002629FE"/>
    <w:rsid w:val="00262CED"/>
    <w:rsid w:val="002640DD"/>
    <w:rsid w:val="002641A9"/>
    <w:rsid w:val="00266929"/>
    <w:rsid w:val="00267F1B"/>
    <w:rsid w:val="0027093E"/>
    <w:rsid w:val="00271BD2"/>
    <w:rsid w:val="00274DDD"/>
    <w:rsid w:val="00275D12"/>
    <w:rsid w:val="00283225"/>
    <w:rsid w:val="00284D23"/>
    <w:rsid w:val="00284FEB"/>
    <w:rsid w:val="002860C4"/>
    <w:rsid w:val="00287061"/>
    <w:rsid w:val="00291EE0"/>
    <w:rsid w:val="002A08F0"/>
    <w:rsid w:val="002A090E"/>
    <w:rsid w:val="002A3821"/>
    <w:rsid w:val="002A79D5"/>
    <w:rsid w:val="002B5741"/>
    <w:rsid w:val="002C4A3D"/>
    <w:rsid w:val="002C6F64"/>
    <w:rsid w:val="002D0B9E"/>
    <w:rsid w:val="002D13AC"/>
    <w:rsid w:val="002E472E"/>
    <w:rsid w:val="002F2FBF"/>
    <w:rsid w:val="002F3678"/>
    <w:rsid w:val="002F4D25"/>
    <w:rsid w:val="002F4FC9"/>
    <w:rsid w:val="00301046"/>
    <w:rsid w:val="00305409"/>
    <w:rsid w:val="00331C50"/>
    <w:rsid w:val="003332E2"/>
    <w:rsid w:val="00334A0D"/>
    <w:rsid w:val="003352FA"/>
    <w:rsid w:val="00340FE3"/>
    <w:rsid w:val="00342475"/>
    <w:rsid w:val="00343899"/>
    <w:rsid w:val="00346982"/>
    <w:rsid w:val="00347C04"/>
    <w:rsid w:val="0035680D"/>
    <w:rsid w:val="003609EF"/>
    <w:rsid w:val="0036114E"/>
    <w:rsid w:val="0036231A"/>
    <w:rsid w:val="00367C81"/>
    <w:rsid w:val="00370697"/>
    <w:rsid w:val="00374DD4"/>
    <w:rsid w:val="003762FE"/>
    <w:rsid w:val="003767D6"/>
    <w:rsid w:val="003779A8"/>
    <w:rsid w:val="00381E08"/>
    <w:rsid w:val="003834BB"/>
    <w:rsid w:val="00392729"/>
    <w:rsid w:val="003931D5"/>
    <w:rsid w:val="00393B9C"/>
    <w:rsid w:val="00397053"/>
    <w:rsid w:val="003A0226"/>
    <w:rsid w:val="003A1DE1"/>
    <w:rsid w:val="003A45AC"/>
    <w:rsid w:val="003A4BF0"/>
    <w:rsid w:val="003C419B"/>
    <w:rsid w:val="003C42AE"/>
    <w:rsid w:val="003C63A9"/>
    <w:rsid w:val="003C6443"/>
    <w:rsid w:val="003D0865"/>
    <w:rsid w:val="003D2B27"/>
    <w:rsid w:val="003D423B"/>
    <w:rsid w:val="003E09B7"/>
    <w:rsid w:val="003E0BDE"/>
    <w:rsid w:val="003E1A36"/>
    <w:rsid w:val="003F09E5"/>
    <w:rsid w:val="003F13E6"/>
    <w:rsid w:val="003F2F42"/>
    <w:rsid w:val="003F5737"/>
    <w:rsid w:val="0040093F"/>
    <w:rsid w:val="00410371"/>
    <w:rsid w:val="004242F1"/>
    <w:rsid w:val="00424FDA"/>
    <w:rsid w:val="00432BB0"/>
    <w:rsid w:val="0043456B"/>
    <w:rsid w:val="0043761C"/>
    <w:rsid w:val="00451691"/>
    <w:rsid w:val="00452FF4"/>
    <w:rsid w:val="00453F67"/>
    <w:rsid w:val="00456D2E"/>
    <w:rsid w:val="00461A6D"/>
    <w:rsid w:val="00462748"/>
    <w:rsid w:val="0046327D"/>
    <w:rsid w:val="004644BE"/>
    <w:rsid w:val="00467944"/>
    <w:rsid w:val="00467AE8"/>
    <w:rsid w:val="004701AE"/>
    <w:rsid w:val="004724F5"/>
    <w:rsid w:val="0048744D"/>
    <w:rsid w:val="00492766"/>
    <w:rsid w:val="0049402E"/>
    <w:rsid w:val="00494FC6"/>
    <w:rsid w:val="004979C1"/>
    <w:rsid w:val="004A157D"/>
    <w:rsid w:val="004A1F99"/>
    <w:rsid w:val="004A2403"/>
    <w:rsid w:val="004B2D64"/>
    <w:rsid w:val="004B6682"/>
    <w:rsid w:val="004B75B7"/>
    <w:rsid w:val="004B7F64"/>
    <w:rsid w:val="004C65F4"/>
    <w:rsid w:val="004C666B"/>
    <w:rsid w:val="004D2AF8"/>
    <w:rsid w:val="004D4C9F"/>
    <w:rsid w:val="004D4F77"/>
    <w:rsid w:val="004E1BE3"/>
    <w:rsid w:val="004E26B8"/>
    <w:rsid w:val="004E2E3A"/>
    <w:rsid w:val="004E6BD2"/>
    <w:rsid w:val="004E7620"/>
    <w:rsid w:val="004F1CDD"/>
    <w:rsid w:val="004F4450"/>
    <w:rsid w:val="00501938"/>
    <w:rsid w:val="005057A2"/>
    <w:rsid w:val="00505DBF"/>
    <w:rsid w:val="005066C1"/>
    <w:rsid w:val="005141D9"/>
    <w:rsid w:val="0051580D"/>
    <w:rsid w:val="005334D7"/>
    <w:rsid w:val="005369D8"/>
    <w:rsid w:val="00537709"/>
    <w:rsid w:val="00544D95"/>
    <w:rsid w:val="005470BC"/>
    <w:rsid w:val="00547111"/>
    <w:rsid w:val="00547F1B"/>
    <w:rsid w:val="005569FB"/>
    <w:rsid w:val="0055786B"/>
    <w:rsid w:val="00564799"/>
    <w:rsid w:val="00564B60"/>
    <w:rsid w:val="005651DC"/>
    <w:rsid w:val="00565230"/>
    <w:rsid w:val="005655F2"/>
    <w:rsid w:val="00565888"/>
    <w:rsid w:val="00571209"/>
    <w:rsid w:val="005758C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46B"/>
    <w:rsid w:val="005B77B2"/>
    <w:rsid w:val="005C03D2"/>
    <w:rsid w:val="005C2CDC"/>
    <w:rsid w:val="005D0452"/>
    <w:rsid w:val="005D304A"/>
    <w:rsid w:val="005E17D3"/>
    <w:rsid w:val="005E2C44"/>
    <w:rsid w:val="005E338E"/>
    <w:rsid w:val="005F42A0"/>
    <w:rsid w:val="005F72F5"/>
    <w:rsid w:val="00601405"/>
    <w:rsid w:val="00601C8F"/>
    <w:rsid w:val="00604702"/>
    <w:rsid w:val="00606723"/>
    <w:rsid w:val="00606C60"/>
    <w:rsid w:val="00621188"/>
    <w:rsid w:val="006236CC"/>
    <w:rsid w:val="00623ABD"/>
    <w:rsid w:val="006257ED"/>
    <w:rsid w:val="00626ABD"/>
    <w:rsid w:val="00632372"/>
    <w:rsid w:val="00632388"/>
    <w:rsid w:val="0063790D"/>
    <w:rsid w:val="00643C61"/>
    <w:rsid w:val="00644308"/>
    <w:rsid w:val="00646C65"/>
    <w:rsid w:val="006528C4"/>
    <w:rsid w:val="00653DE4"/>
    <w:rsid w:val="0065543E"/>
    <w:rsid w:val="00656175"/>
    <w:rsid w:val="0065797E"/>
    <w:rsid w:val="0066450D"/>
    <w:rsid w:val="00665C47"/>
    <w:rsid w:val="00666E41"/>
    <w:rsid w:val="00682C72"/>
    <w:rsid w:val="00682DCB"/>
    <w:rsid w:val="0068446A"/>
    <w:rsid w:val="0068628A"/>
    <w:rsid w:val="006873C3"/>
    <w:rsid w:val="00687BF0"/>
    <w:rsid w:val="00694B60"/>
    <w:rsid w:val="00695808"/>
    <w:rsid w:val="006973B6"/>
    <w:rsid w:val="006A021A"/>
    <w:rsid w:val="006A3111"/>
    <w:rsid w:val="006A3345"/>
    <w:rsid w:val="006A578F"/>
    <w:rsid w:val="006A6377"/>
    <w:rsid w:val="006B0E7D"/>
    <w:rsid w:val="006B3942"/>
    <w:rsid w:val="006B46FB"/>
    <w:rsid w:val="006C457C"/>
    <w:rsid w:val="006C6A4C"/>
    <w:rsid w:val="006D1198"/>
    <w:rsid w:val="006D1BE8"/>
    <w:rsid w:val="006E02A9"/>
    <w:rsid w:val="006E21FB"/>
    <w:rsid w:val="006E4AAD"/>
    <w:rsid w:val="006E6F72"/>
    <w:rsid w:val="006F08E2"/>
    <w:rsid w:val="006F1BBE"/>
    <w:rsid w:val="007004A2"/>
    <w:rsid w:val="00703955"/>
    <w:rsid w:val="00710E8A"/>
    <w:rsid w:val="0071174A"/>
    <w:rsid w:val="007138A6"/>
    <w:rsid w:val="0071390D"/>
    <w:rsid w:val="0071694A"/>
    <w:rsid w:val="00725FCE"/>
    <w:rsid w:val="00727014"/>
    <w:rsid w:val="00730234"/>
    <w:rsid w:val="007312E2"/>
    <w:rsid w:val="007365BE"/>
    <w:rsid w:val="0074182D"/>
    <w:rsid w:val="00744B46"/>
    <w:rsid w:val="00746AF1"/>
    <w:rsid w:val="00746F34"/>
    <w:rsid w:val="00751026"/>
    <w:rsid w:val="00751448"/>
    <w:rsid w:val="00755264"/>
    <w:rsid w:val="00757036"/>
    <w:rsid w:val="00760FD1"/>
    <w:rsid w:val="00761B87"/>
    <w:rsid w:val="00762D2B"/>
    <w:rsid w:val="0076559F"/>
    <w:rsid w:val="00775CD3"/>
    <w:rsid w:val="00780F48"/>
    <w:rsid w:val="00781B69"/>
    <w:rsid w:val="00784DE9"/>
    <w:rsid w:val="0079143D"/>
    <w:rsid w:val="00792342"/>
    <w:rsid w:val="007966B4"/>
    <w:rsid w:val="007975DC"/>
    <w:rsid w:val="007977A8"/>
    <w:rsid w:val="007A1D38"/>
    <w:rsid w:val="007A34DE"/>
    <w:rsid w:val="007A7FB4"/>
    <w:rsid w:val="007B4AE0"/>
    <w:rsid w:val="007B512A"/>
    <w:rsid w:val="007B5F80"/>
    <w:rsid w:val="007B745F"/>
    <w:rsid w:val="007C2097"/>
    <w:rsid w:val="007C2904"/>
    <w:rsid w:val="007C3560"/>
    <w:rsid w:val="007C4D07"/>
    <w:rsid w:val="007D224A"/>
    <w:rsid w:val="007D6A07"/>
    <w:rsid w:val="007E1130"/>
    <w:rsid w:val="007E3D15"/>
    <w:rsid w:val="007E4C0C"/>
    <w:rsid w:val="007E5F85"/>
    <w:rsid w:val="007E7D77"/>
    <w:rsid w:val="007F303B"/>
    <w:rsid w:val="007F6232"/>
    <w:rsid w:val="007F7259"/>
    <w:rsid w:val="0080044A"/>
    <w:rsid w:val="008040A8"/>
    <w:rsid w:val="008056D9"/>
    <w:rsid w:val="00817417"/>
    <w:rsid w:val="0082013D"/>
    <w:rsid w:val="00822BBB"/>
    <w:rsid w:val="00823C03"/>
    <w:rsid w:val="00825FC4"/>
    <w:rsid w:val="008279FA"/>
    <w:rsid w:val="008311E0"/>
    <w:rsid w:val="00831BAF"/>
    <w:rsid w:val="008364C2"/>
    <w:rsid w:val="00841102"/>
    <w:rsid w:val="00842C40"/>
    <w:rsid w:val="00847121"/>
    <w:rsid w:val="00851A23"/>
    <w:rsid w:val="008529E3"/>
    <w:rsid w:val="00853C81"/>
    <w:rsid w:val="00856E57"/>
    <w:rsid w:val="0085782E"/>
    <w:rsid w:val="00857FE5"/>
    <w:rsid w:val="008626E7"/>
    <w:rsid w:val="00862F30"/>
    <w:rsid w:val="00863AD0"/>
    <w:rsid w:val="008662DE"/>
    <w:rsid w:val="00870EE7"/>
    <w:rsid w:val="00870F12"/>
    <w:rsid w:val="008710B8"/>
    <w:rsid w:val="008716B7"/>
    <w:rsid w:val="008739C1"/>
    <w:rsid w:val="00873B9D"/>
    <w:rsid w:val="00875260"/>
    <w:rsid w:val="00880CBB"/>
    <w:rsid w:val="008818A2"/>
    <w:rsid w:val="00881F9F"/>
    <w:rsid w:val="008863B9"/>
    <w:rsid w:val="008871DF"/>
    <w:rsid w:val="00893757"/>
    <w:rsid w:val="00893C95"/>
    <w:rsid w:val="00895221"/>
    <w:rsid w:val="008A45A6"/>
    <w:rsid w:val="008A5FC7"/>
    <w:rsid w:val="008A7C90"/>
    <w:rsid w:val="008C2577"/>
    <w:rsid w:val="008D0BC3"/>
    <w:rsid w:val="008D19E1"/>
    <w:rsid w:val="008D2E39"/>
    <w:rsid w:val="008D3CCC"/>
    <w:rsid w:val="008E4BEC"/>
    <w:rsid w:val="008F0CF7"/>
    <w:rsid w:val="008F3789"/>
    <w:rsid w:val="008F686C"/>
    <w:rsid w:val="009055C0"/>
    <w:rsid w:val="00907A46"/>
    <w:rsid w:val="009101D3"/>
    <w:rsid w:val="009148DE"/>
    <w:rsid w:val="00916C00"/>
    <w:rsid w:val="009203C8"/>
    <w:rsid w:val="009206B7"/>
    <w:rsid w:val="00921596"/>
    <w:rsid w:val="00921941"/>
    <w:rsid w:val="009269C3"/>
    <w:rsid w:val="00931F84"/>
    <w:rsid w:val="00941E30"/>
    <w:rsid w:val="00943709"/>
    <w:rsid w:val="009437A6"/>
    <w:rsid w:val="00944F2B"/>
    <w:rsid w:val="009475EA"/>
    <w:rsid w:val="00954734"/>
    <w:rsid w:val="00954781"/>
    <w:rsid w:val="00957E65"/>
    <w:rsid w:val="009613DB"/>
    <w:rsid w:val="00961ABC"/>
    <w:rsid w:val="009777D9"/>
    <w:rsid w:val="00980A99"/>
    <w:rsid w:val="0098104A"/>
    <w:rsid w:val="00987741"/>
    <w:rsid w:val="00990556"/>
    <w:rsid w:val="00991B88"/>
    <w:rsid w:val="00994D5B"/>
    <w:rsid w:val="00997551"/>
    <w:rsid w:val="009A2DC2"/>
    <w:rsid w:val="009A3643"/>
    <w:rsid w:val="009A5753"/>
    <w:rsid w:val="009A579D"/>
    <w:rsid w:val="009A764B"/>
    <w:rsid w:val="009B1E74"/>
    <w:rsid w:val="009B2CFF"/>
    <w:rsid w:val="009B500E"/>
    <w:rsid w:val="009B7115"/>
    <w:rsid w:val="009B774B"/>
    <w:rsid w:val="009C02A3"/>
    <w:rsid w:val="009C2B83"/>
    <w:rsid w:val="009C2BF4"/>
    <w:rsid w:val="009D6F46"/>
    <w:rsid w:val="009E315A"/>
    <w:rsid w:val="009E3297"/>
    <w:rsid w:val="009E45BC"/>
    <w:rsid w:val="009F0EBB"/>
    <w:rsid w:val="009F2B71"/>
    <w:rsid w:val="009F734F"/>
    <w:rsid w:val="00A07269"/>
    <w:rsid w:val="00A12937"/>
    <w:rsid w:val="00A20B7F"/>
    <w:rsid w:val="00A21C63"/>
    <w:rsid w:val="00A235F6"/>
    <w:rsid w:val="00A246B6"/>
    <w:rsid w:val="00A30F56"/>
    <w:rsid w:val="00A42F96"/>
    <w:rsid w:val="00A43169"/>
    <w:rsid w:val="00A46B13"/>
    <w:rsid w:val="00A47E70"/>
    <w:rsid w:val="00A50CF0"/>
    <w:rsid w:val="00A52678"/>
    <w:rsid w:val="00A6092F"/>
    <w:rsid w:val="00A61E8B"/>
    <w:rsid w:val="00A660B1"/>
    <w:rsid w:val="00A702F7"/>
    <w:rsid w:val="00A76321"/>
    <w:rsid w:val="00A76488"/>
    <w:rsid w:val="00A7671C"/>
    <w:rsid w:val="00A774E8"/>
    <w:rsid w:val="00A82216"/>
    <w:rsid w:val="00A8271C"/>
    <w:rsid w:val="00A95E92"/>
    <w:rsid w:val="00AA118C"/>
    <w:rsid w:val="00AA1E58"/>
    <w:rsid w:val="00AA2CBC"/>
    <w:rsid w:val="00AA327C"/>
    <w:rsid w:val="00AA645D"/>
    <w:rsid w:val="00AB579B"/>
    <w:rsid w:val="00AB7B09"/>
    <w:rsid w:val="00AC2582"/>
    <w:rsid w:val="00AC25BD"/>
    <w:rsid w:val="00AC5820"/>
    <w:rsid w:val="00AC7428"/>
    <w:rsid w:val="00AD1CD8"/>
    <w:rsid w:val="00AD260F"/>
    <w:rsid w:val="00AD3E2C"/>
    <w:rsid w:val="00AD5056"/>
    <w:rsid w:val="00AD6388"/>
    <w:rsid w:val="00AE250F"/>
    <w:rsid w:val="00AE79C8"/>
    <w:rsid w:val="00AE7C82"/>
    <w:rsid w:val="00AE7F8C"/>
    <w:rsid w:val="00AF122D"/>
    <w:rsid w:val="00AF7A93"/>
    <w:rsid w:val="00AF7FB7"/>
    <w:rsid w:val="00B04F11"/>
    <w:rsid w:val="00B0551A"/>
    <w:rsid w:val="00B13122"/>
    <w:rsid w:val="00B13402"/>
    <w:rsid w:val="00B13E62"/>
    <w:rsid w:val="00B1452A"/>
    <w:rsid w:val="00B258BB"/>
    <w:rsid w:val="00B2655D"/>
    <w:rsid w:val="00B309BD"/>
    <w:rsid w:val="00B44E93"/>
    <w:rsid w:val="00B459ED"/>
    <w:rsid w:val="00B508A0"/>
    <w:rsid w:val="00B50E3D"/>
    <w:rsid w:val="00B50F02"/>
    <w:rsid w:val="00B528AC"/>
    <w:rsid w:val="00B63D84"/>
    <w:rsid w:val="00B67AA4"/>
    <w:rsid w:val="00B67B97"/>
    <w:rsid w:val="00B67BF4"/>
    <w:rsid w:val="00B724A4"/>
    <w:rsid w:val="00B8551F"/>
    <w:rsid w:val="00B8628A"/>
    <w:rsid w:val="00B87510"/>
    <w:rsid w:val="00B9242B"/>
    <w:rsid w:val="00B968C8"/>
    <w:rsid w:val="00BA11EA"/>
    <w:rsid w:val="00BA3EC5"/>
    <w:rsid w:val="00BA51D9"/>
    <w:rsid w:val="00BA6963"/>
    <w:rsid w:val="00BB1CAD"/>
    <w:rsid w:val="00BB3E42"/>
    <w:rsid w:val="00BB4F4C"/>
    <w:rsid w:val="00BB5DFC"/>
    <w:rsid w:val="00BC0EC9"/>
    <w:rsid w:val="00BC14F1"/>
    <w:rsid w:val="00BC57D3"/>
    <w:rsid w:val="00BD03E5"/>
    <w:rsid w:val="00BD0B38"/>
    <w:rsid w:val="00BD279D"/>
    <w:rsid w:val="00BD3573"/>
    <w:rsid w:val="00BD4E84"/>
    <w:rsid w:val="00BD62AC"/>
    <w:rsid w:val="00BD6BB8"/>
    <w:rsid w:val="00BE2939"/>
    <w:rsid w:val="00BE3CB7"/>
    <w:rsid w:val="00BF1919"/>
    <w:rsid w:val="00BF3423"/>
    <w:rsid w:val="00C053B8"/>
    <w:rsid w:val="00C10523"/>
    <w:rsid w:val="00C11309"/>
    <w:rsid w:val="00C13D40"/>
    <w:rsid w:val="00C25FFB"/>
    <w:rsid w:val="00C27BA0"/>
    <w:rsid w:val="00C37826"/>
    <w:rsid w:val="00C37889"/>
    <w:rsid w:val="00C438C8"/>
    <w:rsid w:val="00C46BB9"/>
    <w:rsid w:val="00C518B0"/>
    <w:rsid w:val="00C53027"/>
    <w:rsid w:val="00C55378"/>
    <w:rsid w:val="00C555D2"/>
    <w:rsid w:val="00C56094"/>
    <w:rsid w:val="00C570F4"/>
    <w:rsid w:val="00C60C78"/>
    <w:rsid w:val="00C614D3"/>
    <w:rsid w:val="00C651CC"/>
    <w:rsid w:val="00C66396"/>
    <w:rsid w:val="00C66BA2"/>
    <w:rsid w:val="00C75AA5"/>
    <w:rsid w:val="00C7770B"/>
    <w:rsid w:val="00C7785F"/>
    <w:rsid w:val="00C81EB8"/>
    <w:rsid w:val="00C84019"/>
    <w:rsid w:val="00C870F6"/>
    <w:rsid w:val="00C911E6"/>
    <w:rsid w:val="00C948A6"/>
    <w:rsid w:val="00C95985"/>
    <w:rsid w:val="00C96CFC"/>
    <w:rsid w:val="00CA001E"/>
    <w:rsid w:val="00CA0550"/>
    <w:rsid w:val="00CA61F8"/>
    <w:rsid w:val="00CA74FF"/>
    <w:rsid w:val="00CB2CF3"/>
    <w:rsid w:val="00CB463A"/>
    <w:rsid w:val="00CB4A0A"/>
    <w:rsid w:val="00CB642F"/>
    <w:rsid w:val="00CB7276"/>
    <w:rsid w:val="00CC5026"/>
    <w:rsid w:val="00CC68D0"/>
    <w:rsid w:val="00CD29BC"/>
    <w:rsid w:val="00CE0B15"/>
    <w:rsid w:val="00CE22A0"/>
    <w:rsid w:val="00CF0C02"/>
    <w:rsid w:val="00CF419B"/>
    <w:rsid w:val="00CF4A21"/>
    <w:rsid w:val="00CF7CCC"/>
    <w:rsid w:val="00D03F9A"/>
    <w:rsid w:val="00D059F5"/>
    <w:rsid w:val="00D06D51"/>
    <w:rsid w:val="00D11588"/>
    <w:rsid w:val="00D14310"/>
    <w:rsid w:val="00D17608"/>
    <w:rsid w:val="00D1780A"/>
    <w:rsid w:val="00D23213"/>
    <w:rsid w:val="00D2459C"/>
    <w:rsid w:val="00D24991"/>
    <w:rsid w:val="00D3308C"/>
    <w:rsid w:val="00D34201"/>
    <w:rsid w:val="00D40A1B"/>
    <w:rsid w:val="00D444CC"/>
    <w:rsid w:val="00D50255"/>
    <w:rsid w:val="00D63162"/>
    <w:rsid w:val="00D65162"/>
    <w:rsid w:val="00D662D1"/>
    <w:rsid w:val="00D66520"/>
    <w:rsid w:val="00D71C53"/>
    <w:rsid w:val="00D808F7"/>
    <w:rsid w:val="00D80B50"/>
    <w:rsid w:val="00D81D0A"/>
    <w:rsid w:val="00D84546"/>
    <w:rsid w:val="00D84AE9"/>
    <w:rsid w:val="00D852FF"/>
    <w:rsid w:val="00D85AA8"/>
    <w:rsid w:val="00DA5FB6"/>
    <w:rsid w:val="00DA7264"/>
    <w:rsid w:val="00DB11D3"/>
    <w:rsid w:val="00DB1D2F"/>
    <w:rsid w:val="00DB381A"/>
    <w:rsid w:val="00DC3D6D"/>
    <w:rsid w:val="00DD1AAA"/>
    <w:rsid w:val="00DD26D8"/>
    <w:rsid w:val="00DD3B98"/>
    <w:rsid w:val="00DD5954"/>
    <w:rsid w:val="00DE34CF"/>
    <w:rsid w:val="00DE4E97"/>
    <w:rsid w:val="00DE6C93"/>
    <w:rsid w:val="00DF1EC7"/>
    <w:rsid w:val="00DF2315"/>
    <w:rsid w:val="00DF45A7"/>
    <w:rsid w:val="00DF5F5F"/>
    <w:rsid w:val="00E00B08"/>
    <w:rsid w:val="00E0286F"/>
    <w:rsid w:val="00E077A6"/>
    <w:rsid w:val="00E12B13"/>
    <w:rsid w:val="00E13F3D"/>
    <w:rsid w:val="00E15AE8"/>
    <w:rsid w:val="00E20912"/>
    <w:rsid w:val="00E20BC3"/>
    <w:rsid w:val="00E2162F"/>
    <w:rsid w:val="00E239DE"/>
    <w:rsid w:val="00E34898"/>
    <w:rsid w:val="00E50B34"/>
    <w:rsid w:val="00E51225"/>
    <w:rsid w:val="00E56A13"/>
    <w:rsid w:val="00E64327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4FC"/>
    <w:rsid w:val="00EA5616"/>
    <w:rsid w:val="00EB09B7"/>
    <w:rsid w:val="00EC09DC"/>
    <w:rsid w:val="00EC2D4E"/>
    <w:rsid w:val="00ED6005"/>
    <w:rsid w:val="00EE7D7C"/>
    <w:rsid w:val="00EF35F2"/>
    <w:rsid w:val="00EF4F70"/>
    <w:rsid w:val="00F00728"/>
    <w:rsid w:val="00F00A57"/>
    <w:rsid w:val="00F02D99"/>
    <w:rsid w:val="00F0342F"/>
    <w:rsid w:val="00F132C1"/>
    <w:rsid w:val="00F13CD5"/>
    <w:rsid w:val="00F15928"/>
    <w:rsid w:val="00F16FDF"/>
    <w:rsid w:val="00F204FA"/>
    <w:rsid w:val="00F24D76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847D8"/>
    <w:rsid w:val="00F91EE1"/>
    <w:rsid w:val="00F95C74"/>
    <w:rsid w:val="00F97CCD"/>
    <w:rsid w:val="00FA4E29"/>
    <w:rsid w:val="00FA6AD7"/>
    <w:rsid w:val="00FB11F5"/>
    <w:rsid w:val="00FB6386"/>
    <w:rsid w:val="00FB63F5"/>
    <w:rsid w:val="00FC5BCF"/>
    <w:rsid w:val="00FD2369"/>
    <w:rsid w:val="00FE4ED4"/>
    <w:rsid w:val="00FE5AF9"/>
    <w:rsid w:val="00FE760B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4B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4B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4B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B6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94B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94B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94B6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4B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94B6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4B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4B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4B6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94B6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94B60"/>
  </w:style>
  <w:style w:type="paragraph" w:customStyle="1" w:styleId="TAJ">
    <w:name w:val="TAJ"/>
    <w:basedOn w:val="TH"/>
    <w:rsid w:val="00694B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694B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694B60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94B60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694B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694B6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694B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94B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94B6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694B60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42CC6-3F26-418D-9F63-5F12D88B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15</Pages>
  <Words>2877</Words>
  <Characters>16399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457</cp:revision>
  <cp:lastPrinted>1899-12-31T23:00:00Z</cp:lastPrinted>
  <dcterms:created xsi:type="dcterms:W3CDTF">2022-10-31T09:11:00Z</dcterms:created>
  <dcterms:modified xsi:type="dcterms:W3CDTF">2022-11-04T02:53:00Z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(3)+yXwP6igTDLsFHS3DsE6MTdwkGG3dBOINv2icEMmDC9kmIgVcU3sDkCl0Or+Id3Z3vlHo5Vi
y+0YBOZC79Z/NUkjyasKWLktYnZSL1ZzDaJCni6K+A4p3t9NXursav7y9Qgwoia7KQh/ybQ4
iOAcS1JApGdCV859/e6uFwypjA8O/bsPUk+PlH/rgsab79j1c+rckJm/vipN6OTv5aWnZUPj
K1gyG+7l3Pa5PhYAzr</vt:lpwstr>
  </property>
  <property fmtid="{D5CDD505-2E9C-101B-9397-08002B2CF9AE}" pid="22" name="_2015_ms_pID_7253431">
    <vt:lpwstr>GmUjyQhdCb/xuy4Yr+Sp5xOI2ptFPjLlXsN3zoZGnPGkzynfSD/ktr
AxSdMCRmzzjjjFi3BSIps71M83UHEDX6oKZjRg4C05pflB1svsjtndsvessGQmNa0MFv/90T
vU4SNNBUJoba6HzsdA4j1ZX9vY0pAbOHX3KaRw6TIHFtdsTyhCv3/9Bzk2R9Lrqh6+u7IFML
cd26E2lq7+4lpbmPRMTcXpSuOu1jZlgNH4ny</vt:lpwstr>
  </property>
  <property fmtid="{D5CDD505-2E9C-101B-9397-08002B2CF9AE}" pid="23" name="_2015_ms_pID_7253432">
    <vt:lpwstr>nVsCR5TPSTIXdSsrjN0VyTA=</vt:lpwstr>
  </property>
</Properties>
</file>