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557ABFE9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60150B">
        <w:rPr>
          <w:rFonts w:cs="Arial"/>
          <w:b/>
          <w:bCs/>
          <w:sz w:val="24"/>
          <w:szCs w:val="24"/>
        </w:rPr>
        <w:t>8</w:t>
      </w:r>
      <w:r w:rsidR="001E41F3">
        <w:rPr>
          <w:b/>
          <w:i/>
          <w:noProof/>
          <w:sz w:val="28"/>
        </w:rPr>
        <w:tab/>
      </w:r>
      <w:r w:rsidR="00084903" w:rsidRPr="00084903">
        <w:rPr>
          <w:b/>
          <w:i/>
          <w:noProof/>
          <w:sz w:val="28"/>
        </w:rPr>
        <w:t>R3-226553</w:t>
      </w:r>
    </w:p>
    <w:p w14:paraId="7CB45193" w14:textId="4B63E82A" w:rsidR="001E41F3" w:rsidRDefault="00C974E2" w:rsidP="005E2C44">
      <w:pPr>
        <w:pStyle w:val="CRCoverPage"/>
        <w:outlineLvl w:val="0"/>
        <w:rPr>
          <w:b/>
          <w:noProof/>
          <w:sz w:val="24"/>
        </w:rPr>
      </w:pPr>
      <w:bookmarkStart w:id="0" w:name="_Hlk117489506"/>
      <w:r w:rsidRPr="005960B1">
        <w:rPr>
          <w:b/>
          <w:noProof/>
          <w:sz w:val="24"/>
        </w:rPr>
        <w:t>Toulouse, FR</w:t>
      </w:r>
      <w:r w:rsidRPr="00BD7CB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14-18 Nov,</w:t>
      </w:r>
      <w:r w:rsidRPr="00BD7CB6">
        <w:rPr>
          <w:b/>
          <w:noProof/>
          <w:sz w:val="24"/>
        </w:rPr>
        <w:t xml:space="preserve"> </w:t>
      </w:r>
      <w:bookmarkEnd w:id="0"/>
      <w:r>
        <w:rPr>
          <w:b/>
          <w:noProof/>
          <w:sz w:val="24"/>
        </w:rPr>
        <w:t>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7749EA1" w:rsidR="001E41F3" w:rsidRPr="00410371" w:rsidRDefault="005057A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397053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.4</w:t>
            </w:r>
            <w:r w:rsidR="00397053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BC0128A" w:rsidR="001E41F3" w:rsidRPr="00410371" w:rsidRDefault="0012660E" w:rsidP="00C90441">
            <w:pPr>
              <w:pStyle w:val="CRCoverPage"/>
              <w:spacing w:after="0"/>
              <w:jc w:val="center"/>
              <w:rPr>
                <w:noProof/>
              </w:rPr>
            </w:pPr>
            <w:r w:rsidRPr="0012660E">
              <w:rPr>
                <w:b/>
                <w:noProof/>
                <w:sz w:val="28"/>
              </w:rPr>
              <w:t>1097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8378DF9" w:rsidR="001E41F3" w:rsidRPr="00410371" w:rsidRDefault="001E41F3" w:rsidP="002F2FBF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CF164A" w:rsidR="001E41F3" w:rsidRPr="00410371" w:rsidRDefault="005F42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</w:t>
            </w:r>
            <w:r w:rsidR="000E4BE1">
              <w:rPr>
                <w:noProof/>
                <w:sz w:val="28"/>
              </w:rPr>
              <w:t>7</w:t>
            </w:r>
            <w:r>
              <w:rPr>
                <w:noProof/>
                <w:sz w:val="28"/>
              </w:rPr>
              <w:t>.</w:t>
            </w:r>
            <w:r w:rsidR="00B9223D">
              <w:rPr>
                <w:noProof/>
                <w:sz w:val="28"/>
              </w:rPr>
              <w:t>2</w:t>
            </w:r>
            <w:r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E47917A" w:rsidR="001E41F3" w:rsidRDefault="00591359">
            <w:pPr>
              <w:pStyle w:val="CRCoverPage"/>
              <w:spacing w:after="0"/>
              <w:ind w:left="100"/>
              <w:rPr>
                <w:noProof/>
              </w:rPr>
            </w:pPr>
            <w:r w:rsidRPr="00591359">
              <w:t>Correction of NR PRACH Configuration List for FR2-2</w:t>
            </w:r>
            <w:bookmarkStart w:id="2" w:name="_GoBack"/>
            <w:bookmarkEnd w:id="2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DC8CB84" w:rsidR="001E41F3" w:rsidRDefault="00586C19">
            <w:pPr>
              <w:pStyle w:val="CRCoverPage"/>
              <w:spacing w:after="0"/>
              <w:ind w:left="100"/>
              <w:rPr>
                <w:noProof/>
              </w:rPr>
            </w:pPr>
            <w:r w:rsidRPr="00586C19">
              <w:t>Huawei, Deutsche Telekom, 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4B49872" w:rsidR="001E41F3" w:rsidRDefault="008B25BB">
            <w:pPr>
              <w:pStyle w:val="CRCoverPage"/>
              <w:spacing w:after="0"/>
              <w:ind w:left="100"/>
              <w:rPr>
                <w:noProof/>
              </w:rPr>
            </w:pPr>
            <w:r w:rsidRPr="001C2789">
              <w:rPr>
                <w:rFonts w:cs="Arial"/>
              </w:rPr>
              <w:t>NR_ext_to_71GHz-Core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E9C6FDE" w:rsidR="00C81EB8" w:rsidRDefault="00C81EB8" w:rsidP="00C81EB8">
            <w:pPr>
              <w:pStyle w:val="CRCoverPage"/>
              <w:spacing w:after="0"/>
              <w:ind w:left="100"/>
            </w:pPr>
            <w:r>
              <w:t>2022-</w:t>
            </w:r>
            <w:r w:rsidR="00887EBD">
              <w:t>11</w:t>
            </w:r>
            <w:r>
              <w:t>-</w:t>
            </w:r>
            <w:r w:rsidR="00887EBD">
              <w:t>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77C7802" w:rsidR="001E41F3" w:rsidRDefault="005651D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4CA3F5A" w:rsidR="001E41F3" w:rsidRDefault="004979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B376A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644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C6443" w:rsidRDefault="003C6443" w:rsidP="003C64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D93EA7" w14:textId="77777777" w:rsidR="003C6443" w:rsidRDefault="003C6443" w:rsidP="003C6443">
            <w:pPr>
              <w:pStyle w:val="CRCoverPage"/>
              <w:spacing w:after="0"/>
            </w:pPr>
          </w:p>
          <w:p w14:paraId="2116F8A3" w14:textId="31075D3D" w:rsidR="00810B96" w:rsidRDefault="00810B96" w:rsidP="00FC316A">
            <w:pPr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I</w:t>
            </w:r>
            <w:r w:rsidR="00E23F6D">
              <w:rPr>
                <w:rFonts w:ascii="Arial" w:hAnsi="Arial"/>
                <w:noProof/>
                <w:lang w:eastAsia="zh-CN"/>
              </w:rPr>
              <w:t xml:space="preserve">n order to support FR2-2, the </w:t>
            </w:r>
            <w:r>
              <w:rPr>
                <w:rFonts w:ascii="Arial" w:hAnsi="Arial"/>
                <w:noProof/>
                <w:lang w:eastAsia="zh-CN"/>
              </w:rPr>
              <w:t xml:space="preserve">random access </w:t>
            </w:r>
            <w:r w:rsidR="00E23F6D">
              <w:rPr>
                <w:rFonts w:ascii="Arial" w:hAnsi="Arial"/>
                <w:noProof/>
                <w:lang w:eastAsia="zh-CN"/>
              </w:rPr>
              <w:t>sequence lengths for 571 and 1151 were introduced</w:t>
            </w:r>
            <w:r w:rsidR="00D34D9C">
              <w:rPr>
                <w:rFonts w:ascii="Arial" w:hAnsi="Arial"/>
                <w:noProof/>
                <w:lang w:eastAsia="zh-CN"/>
              </w:rPr>
              <w:t xml:space="preserve"> in the </w:t>
            </w:r>
            <w:r w:rsidR="0086571F" w:rsidRPr="00A34973">
              <w:rPr>
                <w:rFonts w:ascii="Arial" w:hAnsi="Arial"/>
                <w:i/>
                <w:noProof/>
                <w:lang w:eastAsia="zh-CN"/>
              </w:rPr>
              <w:t>NR PRACH Configuration List</w:t>
            </w:r>
            <w:r w:rsidR="0086571F">
              <w:rPr>
                <w:rFonts w:ascii="Arial" w:hAnsi="Arial"/>
                <w:noProof/>
                <w:lang w:eastAsia="zh-CN"/>
              </w:rPr>
              <w:t xml:space="preserve"> IE</w:t>
            </w:r>
            <w:r>
              <w:rPr>
                <w:rFonts w:ascii="Arial" w:hAnsi="Arial"/>
                <w:noProof/>
                <w:lang w:eastAsia="zh-CN"/>
              </w:rPr>
              <w:t xml:space="preserve"> (see </w:t>
            </w:r>
            <w:r w:rsidRPr="00667581">
              <w:rPr>
                <w:rFonts w:ascii="Arial" w:hAnsi="Arial"/>
                <w:noProof/>
                <w:lang w:eastAsia="zh-CN"/>
              </w:rPr>
              <w:t>R3-225272</w:t>
            </w:r>
            <w:r>
              <w:rPr>
                <w:rFonts w:ascii="Arial" w:hAnsi="Arial"/>
                <w:noProof/>
                <w:lang w:eastAsia="zh-CN"/>
              </w:rPr>
              <w:t>)</w:t>
            </w:r>
            <w:r w:rsidR="00E23F6D">
              <w:rPr>
                <w:rFonts w:ascii="Arial" w:hAnsi="Arial"/>
                <w:noProof/>
                <w:lang w:eastAsia="zh-CN"/>
              </w:rPr>
              <w:t xml:space="preserve">. </w:t>
            </w:r>
          </w:p>
          <w:p w14:paraId="16A36624" w14:textId="39C2595A" w:rsidR="00810B96" w:rsidRDefault="00580061" w:rsidP="00FC316A">
            <w:pPr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There are </w:t>
            </w:r>
            <w:r w:rsidR="00F022C2">
              <w:rPr>
                <w:rFonts w:ascii="Arial" w:hAnsi="Arial"/>
                <w:noProof/>
                <w:lang w:eastAsia="zh-CN"/>
              </w:rPr>
              <w:t>several</w:t>
            </w:r>
            <w:r>
              <w:rPr>
                <w:rFonts w:ascii="Arial" w:hAnsi="Arial"/>
                <w:noProof/>
                <w:lang w:eastAsia="zh-CN"/>
              </w:rPr>
              <w:t xml:space="preserve"> </w:t>
            </w:r>
            <w:r w:rsidR="00A34973">
              <w:rPr>
                <w:rFonts w:ascii="Arial" w:hAnsi="Arial"/>
                <w:noProof/>
                <w:lang w:eastAsia="zh-CN"/>
              </w:rPr>
              <w:t>issues</w:t>
            </w:r>
            <w:r>
              <w:rPr>
                <w:rFonts w:ascii="Arial" w:hAnsi="Arial"/>
                <w:noProof/>
                <w:lang w:eastAsia="zh-CN"/>
              </w:rPr>
              <w:t xml:space="preserve"> to be corrected</w:t>
            </w:r>
            <w:r w:rsidR="009258A6">
              <w:rPr>
                <w:rFonts w:ascii="Arial" w:hAnsi="Arial"/>
                <w:noProof/>
                <w:lang w:eastAsia="zh-CN"/>
              </w:rPr>
              <w:t>, according to TS 38.300</w:t>
            </w:r>
            <w:r w:rsidR="00AC23FD">
              <w:rPr>
                <w:rFonts w:ascii="Arial" w:hAnsi="Arial"/>
                <w:noProof/>
                <w:lang w:eastAsia="zh-CN"/>
              </w:rPr>
              <w:t xml:space="preserve"> and TS 38.331</w:t>
            </w:r>
            <w:r w:rsidR="009258A6">
              <w:rPr>
                <w:rFonts w:ascii="Arial" w:hAnsi="Arial"/>
                <w:noProof/>
                <w:lang w:eastAsia="zh-CN"/>
              </w:rPr>
              <w:t xml:space="preserve">. </w:t>
            </w:r>
            <w:r>
              <w:rPr>
                <w:rFonts w:ascii="Arial" w:hAnsi="Arial"/>
                <w:noProof/>
                <w:lang w:eastAsia="zh-CN"/>
              </w:rPr>
              <w:t xml:space="preserve"> </w:t>
            </w:r>
          </w:p>
          <w:p w14:paraId="52F28A03" w14:textId="285A8EB8" w:rsidR="00580061" w:rsidRDefault="00CC09CD" w:rsidP="00383CF4">
            <w:pPr>
              <w:pStyle w:val="ListParagraph"/>
              <w:numPr>
                <w:ilvl w:val="0"/>
                <w:numId w:val="41"/>
              </w:numPr>
              <w:ind w:leftChars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For seqence length </w:t>
            </w:r>
            <w:r w:rsidR="00EE3AA6">
              <w:rPr>
                <w:rFonts w:ascii="Arial" w:hAnsi="Arial"/>
                <w:noProof/>
                <w:lang w:eastAsia="zh-CN"/>
              </w:rPr>
              <w:t xml:space="preserve">L571, </w:t>
            </w:r>
            <w:r w:rsidR="009258A6">
              <w:rPr>
                <w:rFonts w:ascii="Arial" w:hAnsi="Arial"/>
                <w:noProof/>
                <w:lang w:eastAsia="zh-CN"/>
              </w:rPr>
              <w:t xml:space="preserve">the scs480 should be indicated. </w:t>
            </w:r>
          </w:p>
          <w:p w14:paraId="3CF4CA57" w14:textId="77777777" w:rsidR="009258A6" w:rsidRDefault="009258A6" w:rsidP="00383CF4">
            <w:pPr>
              <w:pStyle w:val="ListParagraph"/>
              <w:numPr>
                <w:ilvl w:val="0"/>
                <w:numId w:val="41"/>
              </w:numPr>
              <w:ind w:leftChars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For sequence length L1151, the scs480 is not needed. </w:t>
            </w:r>
          </w:p>
          <w:p w14:paraId="1E411A90" w14:textId="3D06DAF8" w:rsidR="009258A6" w:rsidRDefault="009258A6" w:rsidP="00356316">
            <w:pPr>
              <w:pStyle w:val="ListParagraph"/>
              <w:numPr>
                <w:ilvl w:val="0"/>
                <w:numId w:val="41"/>
              </w:numPr>
              <w:ind w:leftChars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And according to the </w:t>
            </w:r>
            <w:r w:rsidR="009A2A1A">
              <w:rPr>
                <w:rFonts w:ascii="Arial" w:hAnsi="Arial"/>
                <w:noProof/>
                <w:lang w:eastAsia="zh-CN"/>
              </w:rPr>
              <w:t>TS 38.331</w:t>
            </w:r>
            <w:r w:rsidR="00744E1A">
              <w:rPr>
                <w:rFonts w:ascii="Arial" w:hAnsi="Arial"/>
                <w:noProof/>
                <w:lang w:eastAsia="zh-CN"/>
              </w:rPr>
              <w:t xml:space="preserve"> below</w:t>
            </w:r>
            <w:r w:rsidR="009A2A1A">
              <w:rPr>
                <w:rFonts w:ascii="Arial" w:hAnsi="Arial"/>
                <w:noProof/>
                <w:lang w:eastAsia="zh-CN"/>
              </w:rPr>
              <w:t xml:space="preserve">, </w:t>
            </w:r>
            <w:r w:rsidR="000958FB">
              <w:rPr>
                <w:rFonts w:ascii="Arial" w:hAnsi="Arial"/>
                <w:noProof/>
                <w:lang w:eastAsia="zh-CN"/>
              </w:rPr>
              <w:t xml:space="preserve">the </w:t>
            </w:r>
            <w:r w:rsidR="00744E1A">
              <w:rPr>
                <w:rFonts w:ascii="Arial" w:hAnsi="Arial"/>
                <w:noProof/>
                <w:lang w:eastAsia="zh-CN"/>
              </w:rPr>
              <w:t>root sequence index for L</w:t>
            </w:r>
            <w:r w:rsidR="005C1034">
              <w:rPr>
                <w:rFonts w:ascii="Arial" w:hAnsi="Arial"/>
                <w:noProof/>
                <w:lang w:eastAsia="zh-CN"/>
              </w:rPr>
              <w:t>1151</w:t>
            </w:r>
            <w:r w:rsidR="00744E1A">
              <w:rPr>
                <w:rFonts w:ascii="Arial" w:hAnsi="Arial"/>
                <w:noProof/>
                <w:lang w:eastAsia="zh-CN"/>
              </w:rPr>
              <w:t xml:space="preserve"> should be corrected. </w:t>
            </w:r>
            <w:r w:rsidRPr="009258A6">
              <w:rPr>
                <w:rFonts w:ascii="Arial" w:hAnsi="Arial"/>
                <w:noProof/>
                <w:lang w:eastAsia="zh-CN"/>
              </w:rPr>
              <w:t xml:space="preserve"> </w:t>
            </w:r>
          </w:p>
          <w:p w14:paraId="4D886A08" w14:textId="77777777" w:rsidR="001173D3" w:rsidRPr="00193B6D" w:rsidRDefault="001173D3" w:rsidP="001173D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4"/>
                <w:lang w:eastAsia="en-GB"/>
              </w:rPr>
            </w:pPr>
            <w:r w:rsidRPr="00193B6D">
              <w:rPr>
                <w:rFonts w:ascii="Courier New" w:eastAsia="Times New Roman" w:hAnsi="Courier New"/>
                <w:noProof/>
                <w:sz w:val="14"/>
                <w:lang w:eastAsia="en-GB"/>
              </w:rPr>
              <w:t xml:space="preserve">    prach-RootSequenceIndex-r16             </w:t>
            </w:r>
            <w:r w:rsidRPr="00193B6D">
              <w:rPr>
                <w:rFonts w:ascii="Courier New" w:eastAsia="Times New Roman" w:hAnsi="Courier New"/>
                <w:noProof/>
                <w:color w:val="993366"/>
                <w:sz w:val="14"/>
                <w:lang w:eastAsia="en-GB"/>
              </w:rPr>
              <w:t>CHOICE</w:t>
            </w:r>
            <w:r w:rsidRPr="00193B6D">
              <w:rPr>
                <w:rFonts w:ascii="Courier New" w:eastAsia="Times New Roman" w:hAnsi="Courier New"/>
                <w:noProof/>
                <w:sz w:val="14"/>
                <w:lang w:eastAsia="en-GB"/>
              </w:rPr>
              <w:t xml:space="preserve"> {</w:t>
            </w:r>
          </w:p>
          <w:p w14:paraId="055891BF" w14:textId="77777777" w:rsidR="001173D3" w:rsidRPr="00193B6D" w:rsidRDefault="001173D3" w:rsidP="001173D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4"/>
                <w:lang w:eastAsia="en-GB"/>
              </w:rPr>
            </w:pPr>
            <w:r w:rsidRPr="00193B6D">
              <w:rPr>
                <w:rFonts w:ascii="Courier New" w:eastAsia="Times New Roman" w:hAnsi="Courier New"/>
                <w:noProof/>
                <w:sz w:val="14"/>
                <w:lang w:eastAsia="en-GB"/>
              </w:rPr>
              <w:t xml:space="preserve">        </w:t>
            </w:r>
            <w:r>
              <w:rPr>
                <w:rFonts w:ascii="Courier New" w:eastAsia="Times New Roman" w:hAnsi="Courier New"/>
                <w:noProof/>
                <w:sz w:val="14"/>
                <w:lang w:eastAsia="en-GB"/>
              </w:rPr>
              <w:t xml:space="preserve">&lt;Skip the </w:t>
            </w:r>
            <w:r w:rsidRPr="00316CEA">
              <w:rPr>
                <w:rFonts w:ascii="Courier New" w:eastAsia="Times New Roman" w:hAnsi="Courier New"/>
                <w:noProof/>
                <w:sz w:val="14"/>
                <w:lang w:eastAsia="en-GB"/>
              </w:rPr>
              <w:t>irrelevant</w:t>
            </w:r>
            <w:r>
              <w:rPr>
                <w:rFonts w:ascii="Courier New" w:eastAsia="Times New Roman" w:hAnsi="Courier New"/>
                <w:noProof/>
                <w:sz w:val="14"/>
                <w:lang w:eastAsia="en-GB"/>
              </w:rPr>
              <w:t>&gt;</w:t>
            </w:r>
          </w:p>
          <w:p w14:paraId="31DC01E3" w14:textId="77777777" w:rsidR="001173D3" w:rsidRPr="00193B6D" w:rsidRDefault="001173D3" w:rsidP="001173D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4"/>
                <w:lang w:eastAsia="en-GB"/>
              </w:rPr>
            </w:pPr>
            <w:r w:rsidRPr="00193B6D">
              <w:rPr>
                <w:rFonts w:ascii="Courier New" w:eastAsia="Times New Roman" w:hAnsi="Courier New"/>
                <w:noProof/>
                <w:sz w:val="14"/>
                <w:lang w:eastAsia="en-GB"/>
              </w:rPr>
              <w:t xml:space="preserve">        l1151                                   </w:t>
            </w:r>
            <w:r w:rsidRPr="00193B6D">
              <w:rPr>
                <w:rFonts w:ascii="Courier New" w:eastAsia="Times New Roman" w:hAnsi="Courier New"/>
                <w:noProof/>
                <w:color w:val="993366"/>
                <w:sz w:val="14"/>
                <w:lang w:eastAsia="en-GB"/>
              </w:rPr>
              <w:t>INTEGER</w:t>
            </w:r>
            <w:r w:rsidRPr="00193B6D">
              <w:rPr>
                <w:rFonts w:ascii="Courier New" w:eastAsia="Times New Roman" w:hAnsi="Courier New"/>
                <w:noProof/>
                <w:sz w:val="14"/>
                <w:lang w:eastAsia="en-GB"/>
              </w:rPr>
              <w:t xml:space="preserve"> (</w:t>
            </w:r>
            <w:r w:rsidRPr="00193B6D">
              <w:rPr>
                <w:rFonts w:ascii="Courier New" w:eastAsia="Times New Roman" w:hAnsi="Courier New"/>
                <w:noProof/>
                <w:sz w:val="14"/>
                <w:highlight w:val="yellow"/>
                <w:lang w:eastAsia="en-GB"/>
              </w:rPr>
              <w:t>0..1149)</w:t>
            </w:r>
          </w:p>
          <w:p w14:paraId="4B0B31F6" w14:textId="60412F77" w:rsidR="001173D3" w:rsidRPr="006049B5" w:rsidRDefault="001173D3" w:rsidP="006049B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4"/>
                <w:lang w:eastAsia="en-GB"/>
              </w:rPr>
            </w:pPr>
            <w:r w:rsidRPr="00193B6D">
              <w:rPr>
                <w:rFonts w:ascii="Courier New" w:eastAsia="Times New Roman" w:hAnsi="Courier New"/>
                <w:noProof/>
                <w:sz w:val="14"/>
                <w:lang w:eastAsia="en-GB"/>
              </w:rPr>
              <w:t xml:space="preserve">    }   OPTIONAL   -- Need R</w:t>
            </w:r>
          </w:p>
          <w:p w14:paraId="708AA7DE" w14:textId="07E30C6D" w:rsidR="00EC4F33" w:rsidRPr="00B633A0" w:rsidRDefault="00EC4F33" w:rsidP="00EC4F33">
            <w:pPr>
              <w:tabs>
                <w:tab w:val="left" w:pos="888"/>
              </w:tabs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0474BD4" w14:textId="3ADD12B9" w:rsidR="00B874CA" w:rsidRPr="000D1D2D" w:rsidRDefault="00B874CA" w:rsidP="00B874CA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In the </w:t>
            </w:r>
            <w:r w:rsidR="008B4A66">
              <w:rPr>
                <w:lang w:eastAsia="zh-CN"/>
              </w:rPr>
              <w:t xml:space="preserve">semantic </w:t>
            </w:r>
            <w:r w:rsidR="001A1E91">
              <w:rPr>
                <w:lang w:eastAsia="zh-CN"/>
              </w:rPr>
              <w:t xml:space="preserve">description </w:t>
            </w:r>
            <w:r w:rsidR="008B4A66">
              <w:rPr>
                <w:lang w:eastAsia="zh-CN"/>
              </w:rPr>
              <w:t xml:space="preserve">of the </w:t>
            </w:r>
            <w:r w:rsidRPr="002C6148">
              <w:rPr>
                <w:i/>
                <w:lang w:val="fr-FR"/>
              </w:rPr>
              <w:t>NR PRACH Configuration List</w:t>
            </w:r>
            <w:r>
              <w:rPr>
                <w:lang w:val="fr-FR"/>
              </w:rPr>
              <w:t xml:space="preserve"> IE</w:t>
            </w:r>
            <w:r w:rsidRPr="000D1D2D">
              <w:rPr>
                <w:lang w:eastAsia="zh-CN"/>
              </w:rPr>
              <w:t xml:space="preserve">. </w:t>
            </w:r>
          </w:p>
          <w:p w14:paraId="5DD2AC3A" w14:textId="23C27481" w:rsidR="003352FA" w:rsidRDefault="00B874CA" w:rsidP="00B874CA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Correct the PRACH SCS for </w:t>
            </w:r>
            <w:r w:rsidR="000B4E76">
              <w:rPr>
                <w:lang w:eastAsia="zh-CN"/>
              </w:rPr>
              <w:t>sequence length</w:t>
            </w:r>
            <w:r w:rsidR="003F0580">
              <w:rPr>
                <w:lang w:eastAsia="zh-CN"/>
              </w:rPr>
              <w:t xml:space="preserve"> -</w:t>
            </w:r>
            <w:r w:rsidR="000B4E76">
              <w:rPr>
                <w:lang w:eastAsia="zh-CN"/>
              </w:rPr>
              <w:t xml:space="preserve"> </w:t>
            </w:r>
            <w:r w:rsidR="003F0580">
              <w:rPr>
                <w:lang w:eastAsia="zh-CN"/>
              </w:rPr>
              <w:t>l</w:t>
            </w:r>
            <w:r w:rsidR="000B4E76">
              <w:rPr>
                <w:lang w:eastAsia="zh-CN"/>
              </w:rPr>
              <w:t xml:space="preserve">571 and </w:t>
            </w:r>
            <w:r w:rsidR="003F0580">
              <w:rPr>
                <w:lang w:eastAsia="zh-CN"/>
              </w:rPr>
              <w:t>l</w:t>
            </w:r>
            <w:r w:rsidR="000B4E76">
              <w:rPr>
                <w:lang w:eastAsia="zh-CN"/>
              </w:rPr>
              <w:t xml:space="preserve">1151 </w:t>
            </w:r>
          </w:p>
          <w:p w14:paraId="75FC33AE" w14:textId="7D93EA89" w:rsidR="000F7A50" w:rsidRDefault="006C036A" w:rsidP="00B874CA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Correct the root sequence index for L1151. </w:t>
            </w:r>
          </w:p>
          <w:p w14:paraId="6B4054E5" w14:textId="02B9EFF4" w:rsidR="000F7A50" w:rsidRDefault="000F7A50" w:rsidP="000F7A50">
            <w:pPr>
              <w:pStyle w:val="CRCoverPage"/>
              <w:spacing w:after="0"/>
              <w:rPr>
                <w:lang w:eastAsia="zh-CN"/>
              </w:rPr>
            </w:pPr>
          </w:p>
          <w:p w14:paraId="32370C41" w14:textId="77777777" w:rsidR="000F7A50" w:rsidRDefault="000F7A50" w:rsidP="000F7A50">
            <w:pPr>
              <w:pStyle w:val="CRCoverPage"/>
              <w:spacing w:after="0"/>
              <w:rPr>
                <w:lang w:eastAsia="zh-CN"/>
              </w:rPr>
            </w:pPr>
          </w:p>
          <w:p w14:paraId="76260ACD" w14:textId="77777777" w:rsidR="003352FA" w:rsidRDefault="003352FA" w:rsidP="003352FA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2C796398" w14:textId="77777777" w:rsidR="003352FA" w:rsidRDefault="003352FA" w:rsidP="003352FA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47EE8148" w14:textId="77777777" w:rsidR="003352FA" w:rsidRDefault="003352FA" w:rsidP="003352FA">
            <w:pPr>
              <w:pStyle w:val="CRCoverPage"/>
              <w:spacing w:after="0"/>
              <w:ind w:left="100"/>
            </w:pPr>
            <w:r>
              <w:t>This CR has isolated impact with the previous version of the specification (same release).</w:t>
            </w:r>
          </w:p>
          <w:p w14:paraId="23E27070" w14:textId="29609EBB" w:rsidR="003352FA" w:rsidRDefault="003352FA" w:rsidP="003352FA">
            <w:pPr>
              <w:pStyle w:val="CRCoverPage"/>
              <w:spacing w:after="0"/>
              <w:ind w:left="100"/>
            </w:pPr>
            <w:r>
              <w:t>The impact can be considered isolated because the change only affects the</w:t>
            </w:r>
            <w:r w:rsidR="00983767">
              <w:t xml:space="preserve"> NR PRACH Configuration</w:t>
            </w:r>
            <w:r>
              <w:t>.</w:t>
            </w:r>
          </w:p>
          <w:p w14:paraId="31C656EC" w14:textId="472AC3FC" w:rsidR="003352FA" w:rsidRDefault="003352FA" w:rsidP="003352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352F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352FA" w:rsidRDefault="003352FA" w:rsidP="00335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8CFA01" w14:textId="77777777" w:rsidR="003352FA" w:rsidRDefault="003352FA" w:rsidP="003352F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DA7F0F2" w14:textId="3A26EF6E" w:rsidR="008710B8" w:rsidRPr="00964ADF" w:rsidRDefault="00E341DA" w:rsidP="008710B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zh-CN"/>
              </w:rPr>
              <w:t xml:space="preserve">Inconsistence between the </w:t>
            </w:r>
            <w:r w:rsidR="00406364">
              <w:rPr>
                <w:noProof/>
                <w:lang w:eastAsia="zh-CN"/>
              </w:rPr>
              <w:t>F1AP specification</w:t>
            </w:r>
            <w:r>
              <w:rPr>
                <w:noProof/>
                <w:lang w:eastAsia="zh-CN"/>
              </w:rPr>
              <w:t xml:space="preserve"> and RRC specifciation.</w:t>
            </w:r>
            <w:r w:rsidR="008710B8">
              <w:rPr>
                <w:noProof/>
                <w:lang w:eastAsia="zh-CN"/>
              </w:rPr>
              <w:t xml:space="preserve">  </w:t>
            </w:r>
          </w:p>
          <w:p w14:paraId="4968D70B" w14:textId="77777777" w:rsidR="003352FA" w:rsidRDefault="003352FA" w:rsidP="003352F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C4BEB44" w14:textId="055FDB33" w:rsidR="003352FA" w:rsidRDefault="003352FA" w:rsidP="003352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352FA" w14:paraId="034AF533" w14:textId="77777777" w:rsidTr="00547111">
        <w:tc>
          <w:tcPr>
            <w:tcW w:w="2694" w:type="dxa"/>
            <w:gridSpan w:val="2"/>
          </w:tcPr>
          <w:p w14:paraId="39D9EB5B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352FA" w:rsidRDefault="003352FA" w:rsidP="00335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AB15798" w:rsidR="003352FA" w:rsidRDefault="001E2B04" w:rsidP="003352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9.3.1.</w:t>
            </w:r>
            <w:r w:rsidR="00374B55">
              <w:rPr>
                <w:lang w:eastAsia="zh-CN"/>
              </w:rPr>
              <w:t>140</w:t>
            </w:r>
            <w:r w:rsidR="00D508D2">
              <w:rPr>
                <w:lang w:eastAsia="zh-CN"/>
              </w:rPr>
              <w:t>, 9.4.5</w:t>
            </w:r>
          </w:p>
        </w:tc>
      </w:tr>
      <w:tr w:rsidR="003352F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352FA" w:rsidRDefault="003352FA" w:rsidP="00335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352FA" w:rsidRDefault="003352FA" w:rsidP="003352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352F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352FA" w:rsidRDefault="003352FA" w:rsidP="003352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2F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2F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2F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</w:p>
        </w:tc>
      </w:tr>
      <w:tr w:rsidR="003352F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352FA" w:rsidRDefault="003352FA" w:rsidP="003352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352F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352FA" w:rsidRPr="008863B9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352FA" w:rsidRPr="008863B9" w:rsidRDefault="003352FA" w:rsidP="003352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352F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D6EA1B4" w:rsidR="008C2F8D" w:rsidRDefault="006D4CC9" w:rsidP="00F048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731605" w14:textId="77777777" w:rsidR="00115C8C" w:rsidRDefault="00115C8C" w:rsidP="00115C8C">
      <w:pPr>
        <w:rPr>
          <w:lang w:val="en-US"/>
        </w:rPr>
      </w:pPr>
      <w:bookmarkStart w:id="3" w:name="_Toc535237692"/>
      <w:bookmarkStart w:id="4" w:name="_Toc534900834"/>
      <w:bookmarkStart w:id="5" w:name="_Toc525567631"/>
      <w:bookmarkStart w:id="6" w:name="_Toc525567067"/>
      <w:bookmarkStart w:id="7" w:name="_Toc5694163"/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115C8C" w14:paraId="3749EF7D" w14:textId="77777777" w:rsidTr="006803B4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0D209D94" w14:textId="77777777" w:rsidR="00115C8C" w:rsidRDefault="00115C8C" w:rsidP="006803B4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8" w:name="_Toc384916783"/>
            <w:bookmarkStart w:id="9" w:name="_Toc384916784"/>
            <w:bookmarkStart w:id="10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</w:tc>
        <w:bookmarkEnd w:id="8"/>
        <w:bookmarkEnd w:id="9"/>
      </w:tr>
      <w:bookmarkEnd w:id="3"/>
      <w:bookmarkEnd w:id="4"/>
      <w:bookmarkEnd w:id="5"/>
      <w:bookmarkEnd w:id="6"/>
      <w:bookmarkEnd w:id="7"/>
      <w:bookmarkEnd w:id="10"/>
    </w:tbl>
    <w:p w14:paraId="2A755525" w14:textId="77777777" w:rsidR="00115C8C" w:rsidRDefault="00115C8C" w:rsidP="00115C8C">
      <w:pPr>
        <w:rPr>
          <w:b/>
          <w:color w:val="0070C0"/>
        </w:rPr>
      </w:pPr>
    </w:p>
    <w:p w14:paraId="725031E6" w14:textId="77777777" w:rsidR="00115C8C" w:rsidRDefault="00115C8C" w:rsidP="00115C8C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2F8888DA" w14:textId="77777777" w:rsidR="00F14060" w:rsidRPr="00FD0425" w:rsidRDefault="00F14060" w:rsidP="00F14060">
      <w:pPr>
        <w:pStyle w:val="Heading4"/>
        <w:rPr>
          <w:lang w:val="fr-FR"/>
        </w:rPr>
      </w:pPr>
      <w:bookmarkStart w:id="11" w:name="_Toc45832548"/>
      <w:bookmarkStart w:id="12" w:name="_Toc51763828"/>
      <w:bookmarkStart w:id="13" w:name="_Toc64448998"/>
      <w:bookmarkStart w:id="14" w:name="_Toc66289657"/>
      <w:bookmarkStart w:id="15" w:name="_Toc74154770"/>
      <w:bookmarkStart w:id="16" w:name="_Toc81383514"/>
      <w:bookmarkStart w:id="17" w:name="_Toc88658147"/>
      <w:bookmarkStart w:id="18" w:name="_Toc97911059"/>
      <w:bookmarkStart w:id="19" w:name="_Toc99038819"/>
      <w:bookmarkStart w:id="20" w:name="_Toc99731082"/>
      <w:bookmarkStart w:id="21" w:name="_Toc105511213"/>
      <w:bookmarkStart w:id="22" w:name="_Toc105927745"/>
      <w:bookmarkStart w:id="23" w:name="_Toc106110285"/>
      <w:bookmarkStart w:id="24" w:name="_Toc113835722"/>
      <w:r>
        <w:rPr>
          <w:lang w:val="fr-FR"/>
        </w:rPr>
        <w:t>9.3.1.140</w:t>
      </w:r>
      <w:r w:rsidRPr="00FD0425">
        <w:rPr>
          <w:lang w:val="fr-FR"/>
        </w:rPr>
        <w:tab/>
      </w:r>
      <w:r w:rsidRPr="009860C4">
        <w:rPr>
          <w:lang w:val="fr-FR"/>
        </w:rPr>
        <w:t>NR PRACH Configuration List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23F6DECD" w14:textId="77777777" w:rsidR="00F14060" w:rsidRPr="00DD5A6B" w:rsidRDefault="00F14060" w:rsidP="00F14060">
      <w:pPr>
        <w:rPr>
          <w:lang w:eastAsia="zh-CN"/>
        </w:rPr>
      </w:pPr>
      <w:r w:rsidRPr="004534F4">
        <w:t>This IE indicates the PRACH resources used or reserved in the UL carrier(s) or SUL carrier(s) of the current NR cell.</w:t>
      </w:r>
    </w:p>
    <w:tbl>
      <w:tblPr>
        <w:tblW w:w="9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2"/>
        <w:gridCol w:w="1080"/>
        <w:gridCol w:w="1077"/>
        <w:gridCol w:w="1515"/>
        <w:gridCol w:w="1730"/>
        <w:gridCol w:w="1077"/>
        <w:gridCol w:w="1077"/>
      </w:tblGrid>
      <w:tr w:rsidR="00F14060" w:rsidRPr="00FD0425" w14:paraId="4E83E17F" w14:textId="77777777" w:rsidTr="004F6537">
        <w:tc>
          <w:tcPr>
            <w:tcW w:w="2162" w:type="dxa"/>
          </w:tcPr>
          <w:p w14:paraId="50CE1C83" w14:textId="77777777" w:rsidR="00F14060" w:rsidRPr="00FD0425" w:rsidRDefault="00F14060" w:rsidP="004F6537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0E28B6B8" w14:textId="77777777" w:rsidR="00F14060" w:rsidRPr="00FD0425" w:rsidRDefault="00F14060" w:rsidP="004F6537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77" w:type="dxa"/>
          </w:tcPr>
          <w:p w14:paraId="4AF65E40" w14:textId="77777777" w:rsidR="00F14060" w:rsidRPr="00FD0425" w:rsidRDefault="00F14060" w:rsidP="004F6537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15" w:type="dxa"/>
          </w:tcPr>
          <w:p w14:paraId="688A99EF" w14:textId="77777777" w:rsidR="00F14060" w:rsidRPr="00FD0425" w:rsidRDefault="00F14060" w:rsidP="004F6537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730" w:type="dxa"/>
          </w:tcPr>
          <w:p w14:paraId="28405A1D" w14:textId="77777777" w:rsidR="00F14060" w:rsidRPr="00FD0425" w:rsidRDefault="00F14060" w:rsidP="004F6537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77" w:type="dxa"/>
          </w:tcPr>
          <w:p w14:paraId="47CDE0C7" w14:textId="77777777" w:rsidR="00F14060" w:rsidRPr="00FD0425" w:rsidRDefault="00F14060" w:rsidP="004F6537">
            <w:pPr>
              <w:pStyle w:val="TAH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77" w:type="dxa"/>
          </w:tcPr>
          <w:p w14:paraId="40350EC1" w14:textId="77777777" w:rsidR="00F14060" w:rsidRPr="00FD0425" w:rsidRDefault="00F14060" w:rsidP="004F6537">
            <w:pPr>
              <w:pStyle w:val="TAH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Assigned Criticality</w:t>
            </w:r>
          </w:p>
        </w:tc>
      </w:tr>
      <w:tr w:rsidR="00F14060" w:rsidRPr="00FD0425" w14:paraId="1F3C65EB" w14:textId="77777777" w:rsidTr="004F6537">
        <w:tc>
          <w:tcPr>
            <w:tcW w:w="2162" w:type="dxa"/>
          </w:tcPr>
          <w:p w14:paraId="346EA7BE" w14:textId="77777777" w:rsidR="00F14060" w:rsidRPr="00FD0425" w:rsidRDefault="00F14060" w:rsidP="004F6537">
            <w:pPr>
              <w:pStyle w:val="TAL"/>
              <w:rPr>
                <w:rFonts w:cs="Arial"/>
                <w:lang w:eastAsia="zh-CN"/>
              </w:rPr>
            </w:pPr>
            <w:r w:rsidRPr="00A2614D">
              <w:rPr>
                <w:rFonts w:cs="Arial"/>
                <w:b/>
                <w:lang w:eastAsia="zh-CN"/>
              </w:rPr>
              <w:t>NR PRACH Configuration Item</w:t>
            </w:r>
          </w:p>
        </w:tc>
        <w:tc>
          <w:tcPr>
            <w:tcW w:w="1080" w:type="dxa"/>
          </w:tcPr>
          <w:p w14:paraId="1425FF5D" w14:textId="77777777" w:rsidR="00F14060" w:rsidRPr="00FD0425" w:rsidRDefault="00F14060" w:rsidP="004F6537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10C25660" w14:textId="77777777" w:rsidR="00F14060" w:rsidRPr="00FD0425" w:rsidRDefault="00F14060" w:rsidP="004F6537">
            <w:pPr>
              <w:pStyle w:val="TAL"/>
              <w:rPr>
                <w:b/>
                <w:i/>
              </w:rPr>
            </w:pPr>
            <w:proofErr w:type="gramStart"/>
            <w:r>
              <w:rPr>
                <w:rFonts w:hint="eastAsia"/>
                <w:i/>
                <w:lang w:eastAsia="zh-CN"/>
              </w:rPr>
              <w:t>0</w:t>
            </w:r>
            <w:r w:rsidRPr="0058293E">
              <w:rPr>
                <w:i/>
                <w:lang w:eastAsia="ja-JP"/>
              </w:rPr>
              <w:t>..&lt;</w:t>
            </w:r>
            <w:proofErr w:type="gramEnd"/>
            <w:r w:rsidRPr="00CB1D7E">
              <w:rPr>
                <w:rFonts w:eastAsia="MS Mincho" w:cs="Arial"/>
                <w:bCs/>
                <w:i/>
                <w:lang w:eastAsia="ja-JP"/>
              </w:rPr>
              <w:t xml:space="preserve"> </w:t>
            </w:r>
            <w:proofErr w:type="spellStart"/>
            <w:r w:rsidRPr="00CB1D7E">
              <w:rPr>
                <w:rFonts w:eastAsia="MS Mincho" w:cs="Arial"/>
                <w:bCs/>
                <w:i/>
                <w:lang w:eastAsia="ja-JP"/>
              </w:rPr>
              <w:t>maxnoofPrachConfiguration</w:t>
            </w:r>
            <w:proofErr w:type="spellEnd"/>
            <w:r w:rsidRPr="00CB1D7E">
              <w:rPr>
                <w:rFonts w:eastAsia="MS Mincho" w:cs="Arial"/>
                <w:bCs/>
                <w:i/>
                <w:lang w:eastAsia="ja-JP"/>
              </w:rPr>
              <w:t xml:space="preserve"> </w:t>
            </w:r>
            <w:r w:rsidRPr="0058293E">
              <w:rPr>
                <w:i/>
                <w:lang w:eastAsia="ja-JP"/>
              </w:rPr>
              <w:t>&gt;</w:t>
            </w:r>
          </w:p>
        </w:tc>
        <w:tc>
          <w:tcPr>
            <w:tcW w:w="1515" w:type="dxa"/>
          </w:tcPr>
          <w:p w14:paraId="0A784E36" w14:textId="77777777" w:rsidR="00F14060" w:rsidRPr="00FD0425" w:rsidRDefault="00F14060" w:rsidP="004F6537">
            <w:pPr>
              <w:pStyle w:val="TAL"/>
              <w:rPr>
                <w:lang w:eastAsia="ja-JP"/>
              </w:rPr>
            </w:pPr>
          </w:p>
        </w:tc>
        <w:tc>
          <w:tcPr>
            <w:tcW w:w="1730" w:type="dxa"/>
          </w:tcPr>
          <w:p w14:paraId="445D1CF9" w14:textId="77777777" w:rsidR="00F14060" w:rsidRPr="00FD0425" w:rsidRDefault="00F14060" w:rsidP="004F6537">
            <w:pPr>
              <w:pStyle w:val="TAL"/>
              <w:rPr>
                <w:rFonts w:ascii="Geneva" w:hAnsi="Geneva"/>
                <w:iCs/>
                <w:szCs w:val="18"/>
                <w:lang w:eastAsia="ja-JP"/>
              </w:rPr>
            </w:pPr>
            <w:r>
              <w:rPr>
                <w:rFonts w:hint="eastAsia"/>
                <w:lang w:eastAsia="zh-CN"/>
              </w:rPr>
              <w:t>Length=0 means releasing of all NR PRACH Configuration Items for this UL or SUL.</w:t>
            </w:r>
          </w:p>
        </w:tc>
        <w:tc>
          <w:tcPr>
            <w:tcW w:w="1077" w:type="dxa"/>
          </w:tcPr>
          <w:p w14:paraId="432D4E81" w14:textId="77777777" w:rsidR="00F14060" w:rsidRDefault="00F14060" w:rsidP="004F6537">
            <w:pPr>
              <w:pStyle w:val="TAC"/>
              <w:rPr>
                <w:lang w:eastAsia="zh-CN"/>
              </w:rPr>
            </w:pPr>
          </w:p>
        </w:tc>
        <w:tc>
          <w:tcPr>
            <w:tcW w:w="1077" w:type="dxa"/>
          </w:tcPr>
          <w:p w14:paraId="3C2980BB" w14:textId="77777777" w:rsidR="00F14060" w:rsidRDefault="00F14060" w:rsidP="004F6537">
            <w:pPr>
              <w:pStyle w:val="TAC"/>
              <w:rPr>
                <w:lang w:eastAsia="zh-CN"/>
              </w:rPr>
            </w:pPr>
          </w:p>
        </w:tc>
      </w:tr>
      <w:tr w:rsidR="00F14060" w:rsidRPr="00FD0425" w14:paraId="4A4137B2" w14:textId="77777777" w:rsidTr="004F6537">
        <w:tc>
          <w:tcPr>
            <w:tcW w:w="2162" w:type="dxa"/>
          </w:tcPr>
          <w:p w14:paraId="6B1EB5FF" w14:textId="77777777" w:rsidR="00F14060" w:rsidRPr="00FD0425" w:rsidRDefault="00F14060" w:rsidP="004F6537">
            <w:pPr>
              <w:pStyle w:val="TAL"/>
              <w:ind w:left="100"/>
              <w:rPr>
                <w:rFonts w:cs="Arial"/>
                <w:lang w:eastAsia="zh-CN"/>
              </w:rPr>
            </w:pPr>
            <w:r w:rsidRPr="0058293E">
              <w:t>&gt;</w:t>
            </w:r>
            <w:r>
              <w:rPr>
                <w:lang w:eastAsia="zh-CN"/>
              </w:rPr>
              <w:t>NR</w:t>
            </w:r>
            <w:r w:rsidRPr="0058293E">
              <w:rPr>
                <w:lang w:eastAsia="zh-CN"/>
              </w:rPr>
              <w:t xml:space="preserve"> SCS</w:t>
            </w:r>
          </w:p>
        </w:tc>
        <w:tc>
          <w:tcPr>
            <w:tcW w:w="1080" w:type="dxa"/>
          </w:tcPr>
          <w:p w14:paraId="1438D85F" w14:textId="77777777" w:rsidR="00F14060" w:rsidRPr="00FD0425" w:rsidRDefault="00F14060" w:rsidP="004F653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077" w:type="dxa"/>
          </w:tcPr>
          <w:p w14:paraId="63D17B2B" w14:textId="77777777" w:rsidR="00F14060" w:rsidRPr="00FD0425" w:rsidRDefault="00F14060" w:rsidP="004F6537">
            <w:pPr>
              <w:pStyle w:val="TAL"/>
              <w:rPr>
                <w:i/>
              </w:rPr>
            </w:pPr>
          </w:p>
        </w:tc>
        <w:tc>
          <w:tcPr>
            <w:tcW w:w="1515" w:type="dxa"/>
          </w:tcPr>
          <w:p w14:paraId="766F0579" w14:textId="77777777" w:rsidR="00F14060" w:rsidRPr="00FD0425" w:rsidRDefault="00F14060" w:rsidP="004F6537">
            <w:pPr>
              <w:pStyle w:val="TAL"/>
              <w:rPr>
                <w:lang w:eastAsia="ja-JP"/>
              </w:rPr>
            </w:pPr>
            <w:r w:rsidRPr="00EC4691">
              <w:rPr>
                <w:rFonts w:cs="Arial"/>
                <w:lang w:eastAsia="zh-CN"/>
              </w:rPr>
              <w:t>ENUMERATED (scs15, scs30, scs60, scs120, …</w:t>
            </w:r>
            <w:r>
              <w:rPr>
                <w:rFonts w:cs="Arial"/>
                <w:lang w:eastAsia="zh-CN"/>
              </w:rPr>
              <w:t xml:space="preserve">, </w:t>
            </w:r>
            <w:proofErr w:type="spellStart"/>
            <w:r>
              <w:rPr>
                <w:lang w:eastAsia="ja-JP"/>
              </w:rPr>
              <w:t>scs</w:t>
            </w:r>
            <w:proofErr w:type="spellEnd"/>
            <w:r>
              <w:rPr>
                <w:lang w:eastAsia="ja-JP"/>
              </w:rPr>
              <w:t xml:space="preserve"> 480, scs960</w:t>
            </w:r>
            <w:r w:rsidRPr="00EC4691">
              <w:rPr>
                <w:rFonts w:cs="Arial"/>
                <w:lang w:eastAsia="zh-CN"/>
              </w:rPr>
              <w:t>)</w:t>
            </w:r>
          </w:p>
        </w:tc>
        <w:tc>
          <w:tcPr>
            <w:tcW w:w="1730" w:type="dxa"/>
          </w:tcPr>
          <w:p w14:paraId="1C31DF88" w14:textId="77777777" w:rsidR="00F14060" w:rsidRPr="002356A7" w:rsidRDefault="00F14060" w:rsidP="004F6537">
            <w:pPr>
              <w:pStyle w:val="TAL"/>
              <w:rPr>
                <w:rFonts w:ascii="Geneva" w:hAnsi="Geneva"/>
                <w:iCs/>
                <w:szCs w:val="18"/>
                <w:lang w:eastAsia="ja-JP"/>
              </w:rPr>
            </w:pPr>
            <w:r w:rsidRPr="002356A7">
              <w:rPr>
                <w:rFonts w:ascii="Geneva" w:hAnsi="Geneva"/>
                <w:iCs/>
                <w:szCs w:val="18"/>
                <w:lang w:eastAsia="ja-JP"/>
              </w:rPr>
              <w:t xml:space="preserve">The SCS of the carrier to which this </w:t>
            </w:r>
            <w:r w:rsidRPr="002356A7">
              <w:rPr>
                <w:rFonts w:ascii="Geneva" w:hAnsi="Geneva"/>
                <w:i/>
                <w:iCs/>
                <w:szCs w:val="18"/>
                <w:lang w:eastAsia="ja-JP"/>
              </w:rPr>
              <w:t>PRACH Configuration Item</w:t>
            </w:r>
            <w:r w:rsidRPr="002356A7">
              <w:rPr>
                <w:rFonts w:ascii="Geneva" w:hAnsi="Geneva"/>
                <w:iCs/>
                <w:szCs w:val="18"/>
                <w:lang w:eastAsia="ja-JP"/>
              </w:rPr>
              <w:t xml:space="preserve"> relates</w:t>
            </w:r>
            <w:r>
              <w:rPr>
                <w:rFonts w:ascii="Geneva" w:hAnsi="Geneva"/>
                <w:iCs/>
                <w:szCs w:val="18"/>
                <w:lang w:eastAsia="ja-JP"/>
              </w:rPr>
              <w:t xml:space="preserve">, </w:t>
            </w:r>
            <w:r w:rsidRPr="0058293E">
              <w:rPr>
                <w:lang w:eastAsia="zh-CN"/>
              </w:rPr>
              <w:t xml:space="preserve">i.e. </w:t>
            </w:r>
            <m:oMath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Δ</m:t>
              </m:r>
              <m:r>
                <w:rPr>
                  <w:rFonts w:ascii="Cambria Math" w:hAnsi="Cambria Math"/>
                  <w:lang w:eastAsia="zh-CN"/>
                </w:rPr>
                <m:t>f</m:t>
              </m:r>
            </m:oMath>
            <w:r w:rsidRPr="0058293E">
              <w:rPr>
                <w:lang w:eastAsia="zh-CN"/>
              </w:rPr>
              <w:t xml:space="preserve"> </w:t>
            </w:r>
            <w:r w:rsidRPr="0058293E">
              <w:rPr>
                <w:szCs w:val="18"/>
                <w:lang w:eastAsia="zh-CN"/>
              </w:rPr>
              <w:t xml:space="preserve">in Section 5.3.2 in TS 38.211 </w:t>
            </w:r>
            <w:r w:rsidRPr="004D5231">
              <w:rPr>
                <w:lang w:eastAsia="ja-JP"/>
              </w:rPr>
              <w:t>[</w:t>
            </w:r>
            <w:r>
              <w:rPr>
                <w:lang w:eastAsia="ja-JP"/>
              </w:rPr>
              <w:t>33</w:t>
            </w:r>
            <w:r w:rsidRPr="004D5231">
              <w:rPr>
                <w:lang w:eastAsia="ja-JP"/>
              </w:rPr>
              <w:t>]</w:t>
            </w:r>
            <w:r w:rsidRPr="002356A7">
              <w:rPr>
                <w:rFonts w:ascii="Geneva" w:hAnsi="Geneva"/>
                <w:iCs/>
                <w:szCs w:val="18"/>
                <w:lang w:eastAsia="ja-JP"/>
              </w:rPr>
              <w:t>. The values scs15, scs30, scs60</w:t>
            </w:r>
            <w:r>
              <w:rPr>
                <w:rFonts w:ascii="Geneva" w:hAnsi="Geneva"/>
                <w:iCs/>
                <w:szCs w:val="18"/>
                <w:lang w:eastAsia="ja-JP"/>
              </w:rPr>
              <w:t>,</w:t>
            </w:r>
            <w:r w:rsidRPr="002356A7">
              <w:rPr>
                <w:rFonts w:ascii="Geneva" w:hAnsi="Geneva"/>
                <w:iCs/>
                <w:szCs w:val="18"/>
                <w:lang w:eastAsia="ja-JP"/>
              </w:rPr>
              <w:t xml:space="preserve"> scs120</w:t>
            </w:r>
            <w:r>
              <w:rPr>
                <w:rFonts w:ascii="Geneva" w:hAnsi="Geneva"/>
                <w:iCs/>
                <w:szCs w:val="18"/>
                <w:lang w:eastAsia="ja-JP"/>
              </w:rPr>
              <w:t>,</w:t>
            </w:r>
            <w:r>
              <w:rPr>
                <w:lang w:eastAsia="ja-JP"/>
              </w:rPr>
              <w:t xml:space="preserve"> </w:t>
            </w:r>
            <w:proofErr w:type="spellStart"/>
            <w:r>
              <w:rPr>
                <w:lang w:eastAsia="ja-JP"/>
              </w:rPr>
              <w:t>scs</w:t>
            </w:r>
            <w:proofErr w:type="spellEnd"/>
            <w:r>
              <w:rPr>
                <w:lang w:eastAsia="ja-JP"/>
              </w:rPr>
              <w:t xml:space="preserve"> 480, and scs960</w:t>
            </w:r>
            <w:r w:rsidRPr="002356A7">
              <w:rPr>
                <w:rFonts w:ascii="Geneva" w:hAnsi="Geneva"/>
                <w:iCs/>
                <w:szCs w:val="18"/>
                <w:lang w:eastAsia="ja-JP"/>
              </w:rPr>
              <w:t xml:space="preserve"> corresponds to the sub carrier spacing in TS 38.104 [</w:t>
            </w:r>
            <w:r>
              <w:rPr>
                <w:rFonts w:ascii="Geneva" w:hAnsi="Geneva"/>
                <w:iCs/>
                <w:szCs w:val="18"/>
                <w:lang w:eastAsia="ja-JP"/>
              </w:rPr>
              <w:t>17</w:t>
            </w:r>
            <w:r w:rsidRPr="002356A7">
              <w:rPr>
                <w:rFonts w:ascii="Geneva" w:hAnsi="Geneva"/>
                <w:iCs/>
                <w:szCs w:val="18"/>
                <w:lang w:eastAsia="ja-JP"/>
              </w:rPr>
              <w:t>].</w:t>
            </w:r>
          </w:p>
          <w:p w14:paraId="40591F86" w14:textId="77777777" w:rsidR="00F14060" w:rsidRPr="00FD0425" w:rsidRDefault="00F14060" w:rsidP="004F6537">
            <w:pPr>
              <w:pStyle w:val="TAL"/>
              <w:rPr>
                <w:rFonts w:ascii="Geneva" w:hAnsi="Geneva"/>
                <w:iCs/>
                <w:szCs w:val="18"/>
                <w:lang w:eastAsia="ja-JP"/>
              </w:rPr>
            </w:pPr>
            <w:r w:rsidRPr="002356A7">
              <w:rPr>
                <w:rFonts w:ascii="Geneva" w:hAnsi="Geneva"/>
                <w:iCs/>
                <w:szCs w:val="18"/>
                <w:lang w:eastAsia="ja-JP"/>
              </w:rPr>
              <w:t xml:space="preserve">NOTE: Its value may not be identical to the SCS of </w:t>
            </w:r>
            <w:r w:rsidRPr="006A6F20">
              <w:rPr>
                <w:rFonts w:ascii="Geneva" w:hAnsi="Geneva"/>
                <w:iCs/>
                <w:szCs w:val="18"/>
                <w:lang w:eastAsia="zh-CN"/>
              </w:rPr>
              <w:t>PRACH</w:t>
            </w:r>
            <w:r w:rsidRPr="002356A7">
              <w:rPr>
                <w:rFonts w:ascii="Geneva" w:hAnsi="Geneva"/>
                <w:iCs/>
                <w:szCs w:val="18"/>
                <w:lang w:eastAsia="ja-JP"/>
              </w:rPr>
              <w:t>.</w:t>
            </w:r>
          </w:p>
        </w:tc>
        <w:tc>
          <w:tcPr>
            <w:tcW w:w="1077" w:type="dxa"/>
          </w:tcPr>
          <w:p w14:paraId="361B3D95" w14:textId="77777777" w:rsidR="00F14060" w:rsidRPr="002356A7" w:rsidRDefault="00F14060" w:rsidP="004F6537">
            <w:pPr>
              <w:pStyle w:val="TAC"/>
              <w:rPr>
                <w:rFonts w:ascii="Geneva" w:hAnsi="Geneva"/>
                <w:iCs/>
                <w:szCs w:val="18"/>
                <w:lang w:eastAsia="ja-JP"/>
              </w:rPr>
            </w:pPr>
            <w:r w:rsidRPr="00970C44"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4E16582B" w14:textId="77777777" w:rsidR="00F14060" w:rsidRPr="002356A7" w:rsidRDefault="00F14060" w:rsidP="004F6537">
            <w:pPr>
              <w:pStyle w:val="TAC"/>
              <w:rPr>
                <w:rFonts w:ascii="Geneva" w:hAnsi="Geneva"/>
                <w:iCs/>
                <w:szCs w:val="18"/>
                <w:lang w:eastAsia="ja-JP"/>
              </w:rPr>
            </w:pPr>
          </w:p>
        </w:tc>
      </w:tr>
      <w:tr w:rsidR="00F14060" w:rsidRPr="00FD0425" w14:paraId="76CFEEA7" w14:textId="77777777" w:rsidTr="004F6537"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28BD8" w14:textId="77777777" w:rsidR="00F14060" w:rsidRPr="00F40767" w:rsidRDefault="00F14060" w:rsidP="004F6537">
            <w:pPr>
              <w:pStyle w:val="TAL"/>
              <w:ind w:left="100"/>
              <w:rPr>
                <w:lang w:eastAsia="zh-CN"/>
              </w:rPr>
            </w:pPr>
            <w:r w:rsidRPr="0058293E">
              <w:t>&gt;</w:t>
            </w:r>
            <w:r>
              <w:rPr>
                <w:lang w:eastAsia="zh-CN"/>
              </w:rPr>
              <w:t xml:space="preserve"> PRACH</w:t>
            </w:r>
            <w:r>
              <w:t xml:space="preserve"> Frequency Start from Carrier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BB1B0" w14:textId="77777777" w:rsidR="00F14060" w:rsidRPr="00FD0425" w:rsidRDefault="00F14060" w:rsidP="004F653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C8D12" w14:textId="77777777" w:rsidR="00F14060" w:rsidRPr="00FD0425" w:rsidRDefault="00F14060" w:rsidP="004F6537">
            <w:pPr>
              <w:pStyle w:val="TAL"/>
              <w:rPr>
                <w:i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CC71A" w14:textId="77777777" w:rsidR="00F14060" w:rsidRPr="00F40767" w:rsidRDefault="00F14060" w:rsidP="004F6537">
            <w:pPr>
              <w:pStyle w:val="TAL"/>
              <w:rPr>
                <w:rFonts w:cs="Arial"/>
                <w:lang w:eastAsia="zh-CN"/>
              </w:rPr>
            </w:pPr>
            <w:r w:rsidRPr="009F4292">
              <w:rPr>
                <w:rFonts w:cs="Arial"/>
                <w:lang w:eastAsia="zh-CN"/>
              </w:rPr>
              <w:t>INTEGER (</w:t>
            </w:r>
            <w:proofErr w:type="gramStart"/>
            <w:r w:rsidRPr="009F4292">
              <w:rPr>
                <w:rFonts w:cs="Arial"/>
                <w:lang w:eastAsia="zh-CN"/>
              </w:rPr>
              <w:t>0..</w:t>
            </w:r>
            <w:proofErr w:type="gramEnd"/>
            <w:r w:rsidRPr="009F4292">
              <w:rPr>
                <w:rFonts w:cs="Arial"/>
                <w:lang w:eastAsia="zh-CN"/>
              </w:rPr>
              <w:t xml:space="preserve"> maxNrofPhysicalResourceBlocks-1, …)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F08EF" w14:textId="77777777" w:rsidR="00F14060" w:rsidRPr="009F4292" w:rsidRDefault="00F14060" w:rsidP="004F6537">
            <w:pPr>
              <w:pStyle w:val="TAL"/>
              <w:rPr>
                <w:rFonts w:ascii="Geneva" w:hAnsi="Geneva"/>
                <w:iCs/>
                <w:szCs w:val="18"/>
                <w:lang w:eastAsia="ja-JP"/>
              </w:rPr>
            </w:pPr>
            <w:r w:rsidRPr="009F4292">
              <w:rPr>
                <w:rFonts w:ascii="Geneva" w:hAnsi="Geneva"/>
                <w:iCs/>
                <w:szCs w:val="18"/>
                <w:lang w:eastAsia="ja-JP"/>
              </w:rPr>
              <w:t>Lowest number of resource blocks which can be used to deliver MSG1</w:t>
            </w:r>
            <w:r w:rsidRPr="006A6F20">
              <w:rPr>
                <w:rFonts w:ascii="Geneva" w:hAnsi="Geneva"/>
                <w:iCs/>
                <w:szCs w:val="18"/>
                <w:lang w:eastAsia="zh-CN"/>
              </w:rPr>
              <w:t xml:space="preserve"> or the preamble part of MSGA</w:t>
            </w:r>
            <w:r w:rsidRPr="009F4292">
              <w:rPr>
                <w:rFonts w:ascii="Geneva" w:hAnsi="Geneva"/>
                <w:iCs/>
                <w:szCs w:val="18"/>
                <w:lang w:eastAsia="ja-JP"/>
              </w:rPr>
              <w:t xml:space="preserve">, </w:t>
            </w:r>
            <w:r w:rsidRPr="009F4292">
              <w:rPr>
                <w:rFonts w:ascii="Geneva" w:hAnsi="Geneva" w:hint="eastAsia"/>
                <w:iCs/>
                <w:szCs w:val="18"/>
                <w:lang w:eastAsia="ja-JP"/>
              </w:rPr>
              <w:t>counting from the start number of the corresponding carrier</w:t>
            </w:r>
            <w:r w:rsidRPr="009F4292">
              <w:rPr>
                <w:rFonts w:ascii="Geneva" w:hAnsi="Geneva"/>
                <w:iCs/>
                <w:szCs w:val="18"/>
                <w:lang w:eastAsia="ja-JP"/>
              </w:rPr>
              <w:t>.</w:t>
            </w:r>
          </w:p>
          <w:p w14:paraId="0B96A686" w14:textId="77777777" w:rsidR="00F14060" w:rsidRPr="00FD0425" w:rsidRDefault="00F14060" w:rsidP="004F6537">
            <w:pPr>
              <w:pStyle w:val="TAL"/>
              <w:rPr>
                <w:rFonts w:ascii="Geneva" w:hAnsi="Geneva"/>
                <w:iCs/>
                <w:szCs w:val="18"/>
                <w:lang w:eastAsia="ja-JP"/>
              </w:rPr>
            </w:pPr>
            <w:r w:rsidRPr="009F4292">
              <w:rPr>
                <w:rFonts w:ascii="Geneva" w:hAnsi="Geneva" w:hint="eastAsia"/>
                <w:iCs/>
                <w:szCs w:val="18"/>
                <w:lang w:eastAsia="ja-JP"/>
              </w:rPr>
              <w:t>I</w:t>
            </w:r>
            <w:r w:rsidRPr="009F4292">
              <w:rPr>
                <w:rFonts w:ascii="Geneva" w:hAnsi="Geneva"/>
                <w:iCs/>
                <w:szCs w:val="18"/>
                <w:lang w:eastAsia="ja-JP"/>
              </w:rPr>
              <w:t xml:space="preserve">dentical to </w:t>
            </w:r>
            <w:r w:rsidRPr="009F4292">
              <w:rPr>
                <w:rFonts w:ascii="Geneva" w:hAnsi="Geneva"/>
                <w:iCs/>
                <w:szCs w:val="18"/>
                <w:lang w:val="en-US" w:eastAsia="ja-JP"/>
              </w:rPr>
              <w:object w:dxaOrig="600" w:dyaOrig="300" w14:anchorId="0AD1D94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0.1pt;height:15.6pt" o:ole="">
                  <v:imagedata r:id="rId13" o:title=""/>
                </v:shape>
                <o:OLEObject Type="Embed" ProgID="Equation.3" ShapeID="_x0000_i1025" DrawAspect="Content" ObjectID="_1729067101" r:id="rId14"/>
              </w:object>
            </w:r>
            <w:r w:rsidRPr="009F4292">
              <w:rPr>
                <w:rFonts w:ascii="Geneva" w:hAnsi="Geneva"/>
                <w:iCs/>
                <w:szCs w:val="18"/>
                <w:lang w:eastAsia="ja-JP"/>
              </w:rPr>
              <w:t xml:space="preserve"> in Section 5.</w:t>
            </w:r>
            <w:r w:rsidRPr="009F4292">
              <w:rPr>
                <w:rFonts w:ascii="Geneva" w:hAnsi="Geneva" w:hint="eastAsia"/>
                <w:iCs/>
                <w:szCs w:val="18"/>
                <w:lang w:eastAsia="ja-JP"/>
              </w:rPr>
              <w:t>1</w:t>
            </w:r>
            <w:r w:rsidRPr="009F4292">
              <w:rPr>
                <w:rFonts w:ascii="Geneva" w:hAnsi="Geneva"/>
                <w:iCs/>
                <w:szCs w:val="18"/>
                <w:lang w:eastAsia="ja-JP"/>
              </w:rPr>
              <w:t>.2</w:t>
            </w:r>
            <w:r w:rsidRPr="009F4292">
              <w:rPr>
                <w:rFonts w:ascii="Geneva" w:hAnsi="Geneva" w:hint="eastAsia"/>
                <w:iCs/>
                <w:szCs w:val="18"/>
                <w:lang w:eastAsia="ja-JP"/>
              </w:rPr>
              <w:t>.2.2</w:t>
            </w:r>
            <w:r w:rsidRPr="009F4292">
              <w:rPr>
                <w:rFonts w:ascii="Geneva" w:hAnsi="Geneva"/>
                <w:iCs/>
                <w:szCs w:val="18"/>
                <w:lang w:eastAsia="ja-JP"/>
              </w:rPr>
              <w:t xml:space="preserve"> in TS 38.21</w:t>
            </w:r>
            <w:r w:rsidRPr="009F4292">
              <w:rPr>
                <w:rFonts w:ascii="Geneva" w:hAnsi="Geneva" w:hint="eastAsia"/>
                <w:iCs/>
                <w:szCs w:val="18"/>
                <w:lang w:eastAsia="ja-JP"/>
              </w:rPr>
              <w:t>4</w:t>
            </w:r>
            <w:r w:rsidRPr="009F4292">
              <w:rPr>
                <w:rFonts w:ascii="Geneva" w:hAnsi="Geneva"/>
                <w:iCs/>
                <w:szCs w:val="18"/>
                <w:lang w:eastAsia="ja-JP"/>
              </w:rPr>
              <w:t xml:space="preserve"> </w:t>
            </w:r>
            <w:r>
              <w:rPr>
                <w:lang w:eastAsia="ja-JP"/>
              </w:rPr>
              <w:t>[34</w:t>
            </w:r>
            <w:r w:rsidRPr="004D5231">
              <w:rPr>
                <w:lang w:eastAsia="ja-JP"/>
              </w:rPr>
              <w:t>]</w:t>
            </w:r>
            <w:r w:rsidRPr="009F4292">
              <w:rPr>
                <w:rFonts w:ascii="Geneva" w:hAnsi="Geneva" w:hint="eastAsia"/>
                <w:iCs/>
                <w:szCs w:val="18"/>
                <w:lang w:eastAsia="ja-JP"/>
              </w:rPr>
              <w:t xml:space="preserve"> plus </w:t>
            </w:r>
            <w:r w:rsidRPr="009F4292">
              <w:rPr>
                <w:rFonts w:ascii="Geneva" w:hAnsi="Geneva"/>
                <w:i/>
                <w:iCs/>
                <w:szCs w:val="18"/>
                <w:lang w:eastAsia="ja-JP"/>
              </w:rPr>
              <w:t>msg1-FrequencyStart</w:t>
            </w:r>
            <w:r w:rsidRPr="009F4292">
              <w:rPr>
                <w:rFonts w:ascii="Geneva" w:hAnsi="Geneva" w:hint="eastAsia"/>
                <w:iCs/>
                <w:szCs w:val="18"/>
                <w:lang w:eastAsia="ja-JP"/>
              </w:rPr>
              <w:t xml:space="preserve"> </w:t>
            </w:r>
            <w:r w:rsidRPr="006A6F20">
              <w:rPr>
                <w:rFonts w:ascii="Geneva" w:hAnsi="Geneva"/>
                <w:iCs/>
                <w:szCs w:val="18"/>
                <w:lang w:eastAsia="zh-CN"/>
              </w:rPr>
              <w:t xml:space="preserve">or </w:t>
            </w:r>
            <w:r w:rsidRPr="006A6F20">
              <w:rPr>
                <w:rFonts w:ascii="Geneva" w:hAnsi="Geneva"/>
                <w:i/>
                <w:iCs/>
                <w:szCs w:val="18"/>
                <w:lang w:eastAsia="zh-CN"/>
              </w:rPr>
              <w:t>msgA-RO-FrequencyStart-r16</w:t>
            </w:r>
            <w:r w:rsidRPr="006A6F20">
              <w:rPr>
                <w:rFonts w:ascii="Geneva" w:hAnsi="Geneva"/>
                <w:iCs/>
                <w:szCs w:val="18"/>
                <w:lang w:eastAsia="zh-CN"/>
              </w:rPr>
              <w:t xml:space="preserve"> </w:t>
            </w:r>
            <w:r w:rsidRPr="009F4292">
              <w:rPr>
                <w:rFonts w:ascii="Geneva" w:hAnsi="Geneva" w:hint="eastAsia"/>
                <w:iCs/>
                <w:szCs w:val="18"/>
                <w:lang w:eastAsia="ja-JP"/>
              </w:rPr>
              <w:t xml:space="preserve">in </w:t>
            </w:r>
            <w:r w:rsidRPr="009F4292">
              <w:rPr>
                <w:rFonts w:ascii="Geneva" w:hAnsi="Geneva"/>
                <w:iCs/>
                <w:szCs w:val="18"/>
                <w:lang w:eastAsia="ja-JP"/>
              </w:rPr>
              <w:t>TS 38.</w:t>
            </w:r>
            <w:r w:rsidRPr="009F4292">
              <w:rPr>
                <w:rFonts w:ascii="Geneva" w:hAnsi="Geneva" w:hint="eastAsia"/>
                <w:iCs/>
                <w:szCs w:val="18"/>
                <w:lang w:eastAsia="ja-JP"/>
              </w:rPr>
              <w:t>33</w:t>
            </w:r>
            <w:r w:rsidRPr="009F4292">
              <w:rPr>
                <w:rFonts w:ascii="Geneva" w:hAnsi="Geneva"/>
                <w:iCs/>
                <w:szCs w:val="18"/>
                <w:lang w:eastAsia="ja-JP"/>
              </w:rPr>
              <w:t>1</w:t>
            </w:r>
            <w:r w:rsidRPr="009F4292">
              <w:rPr>
                <w:rFonts w:ascii="Geneva" w:hAnsi="Geneva" w:hint="eastAsia"/>
                <w:iCs/>
                <w:szCs w:val="18"/>
                <w:lang w:eastAsia="ja-JP"/>
              </w:rPr>
              <w:t xml:space="preserve"> [</w:t>
            </w:r>
            <w:r>
              <w:rPr>
                <w:rFonts w:ascii="Geneva" w:hAnsi="Geneva"/>
                <w:iCs/>
                <w:szCs w:val="18"/>
                <w:lang w:eastAsia="ja-JP"/>
              </w:rPr>
              <w:t>8</w:t>
            </w:r>
            <w:r w:rsidRPr="009F4292">
              <w:rPr>
                <w:rFonts w:ascii="Geneva" w:hAnsi="Geneva" w:hint="eastAsia"/>
                <w:iCs/>
                <w:szCs w:val="18"/>
                <w:lang w:eastAsia="ja-JP"/>
              </w:rPr>
              <w:t>]</w:t>
            </w:r>
            <w:r w:rsidRPr="009F4292">
              <w:rPr>
                <w:rFonts w:ascii="Geneva" w:hAnsi="Geneva"/>
                <w:iCs/>
                <w:szCs w:val="18"/>
                <w:lang w:eastAsia="ja-JP"/>
              </w:rPr>
              <w:t>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F1329" w14:textId="77777777" w:rsidR="00F14060" w:rsidRPr="009F4292" w:rsidRDefault="00F14060" w:rsidP="004F6537">
            <w:pPr>
              <w:pStyle w:val="TAC"/>
              <w:rPr>
                <w:rFonts w:ascii="Geneva" w:hAnsi="Geneva"/>
                <w:iCs/>
                <w:szCs w:val="18"/>
                <w:lang w:eastAsia="ja-JP"/>
              </w:rPr>
            </w:pPr>
            <w:r w:rsidRPr="00970C44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ED35F" w14:textId="77777777" w:rsidR="00F14060" w:rsidRPr="009F4292" w:rsidRDefault="00F14060" w:rsidP="004F6537">
            <w:pPr>
              <w:pStyle w:val="TAC"/>
              <w:rPr>
                <w:rFonts w:ascii="Geneva" w:hAnsi="Geneva"/>
                <w:iCs/>
                <w:szCs w:val="18"/>
                <w:lang w:eastAsia="ja-JP"/>
              </w:rPr>
            </w:pPr>
          </w:p>
        </w:tc>
      </w:tr>
      <w:tr w:rsidR="00F14060" w:rsidRPr="00FD0425" w14:paraId="6A36B1DB" w14:textId="77777777" w:rsidTr="004F6537"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36259" w14:textId="77777777" w:rsidR="00F14060" w:rsidRPr="00F40767" w:rsidRDefault="00F14060" w:rsidP="004F6537">
            <w:pPr>
              <w:pStyle w:val="TAL"/>
              <w:ind w:left="100"/>
            </w:pPr>
            <w:r w:rsidRPr="0058293E">
              <w:t>&gt;</w:t>
            </w:r>
            <w:r w:rsidRPr="006A6F20">
              <w:rPr>
                <w:lang w:eastAsia="zh-CN"/>
              </w:rPr>
              <w:t>PRACH</w:t>
            </w:r>
            <w:r w:rsidRPr="00381071">
              <w:t>-FDM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0B689" w14:textId="77777777" w:rsidR="00F14060" w:rsidRPr="00FD0425" w:rsidRDefault="00F14060" w:rsidP="004F653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7AD8B" w14:textId="77777777" w:rsidR="00F14060" w:rsidRPr="00FD0425" w:rsidRDefault="00F14060" w:rsidP="004F6537">
            <w:pPr>
              <w:pStyle w:val="TAL"/>
              <w:rPr>
                <w:i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96610" w14:textId="77777777" w:rsidR="00F14060" w:rsidRPr="00F40767" w:rsidRDefault="00F14060" w:rsidP="004F6537">
            <w:pPr>
              <w:pStyle w:val="TAL"/>
              <w:rPr>
                <w:rFonts w:cs="Arial"/>
                <w:lang w:eastAsia="zh-CN"/>
              </w:rPr>
            </w:pPr>
            <w:r w:rsidRPr="005F414E">
              <w:rPr>
                <w:rFonts w:cs="Arial"/>
                <w:lang w:eastAsia="zh-CN"/>
              </w:rPr>
              <w:t>ENUMERATED (one, two, four, eight, …)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D7956" w14:textId="77777777" w:rsidR="00F14060" w:rsidRPr="00FD0425" w:rsidRDefault="00F14060" w:rsidP="004F6537">
            <w:pPr>
              <w:pStyle w:val="TAL"/>
              <w:rPr>
                <w:rFonts w:ascii="Geneva" w:hAnsi="Geneva"/>
                <w:iCs/>
                <w:szCs w:val="18"/>
                <w:lang w:eastAsia="ja-JP"/>
              </w:rPr>
            </w:pPr>
            <m:oMath>
              <m:r>
                <w:rPr>
                  <w:rFonts w:ascii="Cambria Math" w:hAnsi="Cambria Math"/>
                  <w:szCs w:val="18"/>
                  <w:lang w:eastAsia="ja-JP"/>
                </w:rPr>
                <m:t>M</m:t>
              </m:r>
            </m:oMath>
            <w:r w:rsidRPr="005F414E">
              <w:rPr>
                <w:rFonts w:ascii="Geneva" w:hAnsi="Geneva"/>
                <w:iCs/>
                <w:szCs w:val="18"/>
                <w:lang w:eastAsia="ja-JP"/>
              </w:rPr>
              <w:t xml:space="preserve"> in Section 6.3.3.2 in TS 38.211 </w:t>
            </w:r>
            <w:r w:rsidRPr="004D5231">
              <w:rPr>
                <w:lang w:eastAsia="ja-JP"/>
              </w:rPr>
              <w:t>[</w:t>
            </w:r>
            <w:r>
              <w:rPr>
                <w:lang w:eastAsia="ja-JP"/>
              </w:rPr>
              <w:t>33</w:t>
            </w:r>
            <w:r w:rsidRPr="004D5231">
              <w:rPr>
                <w:lang w:eastAsia="ja-JP"/>
              </w:rPr>
              <w:t>]</w:t>
            </w:r>
            <w:r w:rsidRPr="005F414E">
              <w:rPr>
                <w:rFonts w:ascii="Geneva" w:hAnsi="Geneva"/>
                <w:iCs/>
                <w:szCs w:val="18"/>
                <w:lang w:eastAsia="ja-JP"/>
              </w:rPr>
              <w:t>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4A618" w14:textId="77777777" w:rsidR="00F14060" w:rsidRDefault="00F14060" w:rsidP="004F6537">
            <w:pPr>
              <w:pStyle w:val="TAC"/>
              <w:rPr>
                <w:szCs w:val="18"/>
                <w:lang w:eastAsia="ja-JP"/>
              </w:rPr>
            </w:pPr>
            <w:r w:rsidRPr="00970C44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4B5FD" w14:textId="77777777" w:rsidR="00F14060" w:rsidRDefault="00F14060" w:rsidP="004F6537">
            <w:pPr>
              <w:pStyle w:val="TAC"/>
              <w:rPr>
                <w:szCs w:val="18"/>
                <w:lang w:eastAsia="ja-JP"/>
              </w:rPr>
            </w:pPr>
          </w:p>
        </w:tc>
      </w:tr>
      <w:tr w:rsidR="00F14060" w:rsidRPr="00FD0425" w14:paraId="369A5064" w14:textId="77777777" w:rsidTr="004F6537"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1FDA4" w14:textId="77777777" w:rsidR="00F14060" w:rsidRPr="00F40767" w:rsidRDefault="00F14060" w:rsidP="004F6537">
            <w:pPr>
              <w:pStyle w:val="TAL"/>
              <w:ind w:left="100"/>
            </w:pPr>
            <w:r w:rsidRPr="00A812BB">
              <w:t>&gt;PRACH Configuration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C69AD" w14:textId="77777777" w:rsidR="00F14060" w:rsidRPr="00FD0425" w:rsidRDefault="00F14060" w:rsidP="004F653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ED74F" w14:textId="77777777" w:rsidR="00F14060" w:rsidRPr="00FD0425" w:rsidRDefault="00F14060" w:rsidP="004F6537">
            <w:pPr>
              <w:pStyle w:val="TAL"/>
              <w:rPr>
                <w:i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6B3C9" w14:textId="77777777" w:rsidR="00F14060" w:rsidRPr="00F40767" w:rsidRDefault="00F14060" w:rsidP="004F6537">
            <w:pPr>
              <w:pStyle w:val="TAL"/>
              <w:rPr>
                <w:rFonts w:cs="Arial"/>
                <w:lang w:eastAsia="zh-CN"/>
              </w:rPr>
            </w:pPr>
            <w:r w:rsidRPr="00A812BB">
              <w:rPr>
                <w:rFonts w:cs="Arial"/>
                <w:lang w:eastAsia="zh-CN"/>
              </w:rPr>
              <w:t>INTEGER (</w:t>
            </w:r>
            <w:proofErr w:type="gramStart"/>
            <w:r w:rsidRPr="00A812BB">
              <w:rPr>
                <w:rFonts w:cs="Arial"/>
                <w:lang w:eastAsia="zh-CN"/>
              </w:rPr>
              <w:t>0..</w:t>
            </w:r>
            <w:proofErr w:type="gramEnd"/>
            <w:r w:rsidRPr="00A812BB">
              <w:rPr>
                <w:rFonts w:cs="Arial"/>
                <w:lang w:eastAsia="zh-CN"/>
              </w:rPr>
              <w:t xml:space="preserve"> 255, …</w:t>
            </w:r>
            <w:r>
              <w:rPr>
                <w:rFonts w:cs="Arial" w:hint="eastAsia"/>
                <w:lang w:eastAsia="zh-CN"/>
              </w:rPr>
              <w:t xml:space="preserve">, </w:t>
            </w:r>
            <w:proofErr w:type="gramStart"/>
            <w:r>
              <w:rPr>
                <w:rFonts w:cs="Arial" w:hint="eastAsia"/>
                <w:lang w:eastAsia="zh-CN"/>
              </w:rPr>
              <w:t>256..</w:t>
            </w:r>
            <w:proofErr w:type="gramEnd"/>
            <w:r>
              <w:rPr>
                <w:rFonts w:cs="Arial" w:hint="eastAsia"/>
                <w:lang w:eastAsia="zh-CN"/>
              </w:rPr>
              <w:t>262</w:t>
            </w:r>
            <w:r w:rsidRPr="00A812BB">
              <w:rPr>
                <w:rFonts w:cs="Arial"/>
                <w:lang w:eastAsia="zh-CN"/>
              </w:rPr>
              <w:t>)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C07CC" w14:textId="77777777" w:rsidR="00F14060" w:rsidRPr="00FD0425" w:rsidRDefault="00F14060" w:rsidP="004F6537">
            <w:pPr>
              <w:pStyle w:val="TAL"/>
              <w:rPr>
                <w:rFonts w:ascii="Geneva" w:hAnsi="Geneva"/>
                <w:iCs/>
                <w:szCs w:val="18"/>
                <w:lang w:eastAsia="ja-JP"/>
              </w:rPr>
            </w:pPr>
            <w:r w:rsidRPr="00A812BB">
              <w:rPr>
                <w:rFonts w:ascii="Geneva" w:hAnsi="Geneva"/>
                <w:iCs/>
                <w:szCs w:val="18"/>
                <w:lang w:eastAsia="ja-JP"/>
              </w:rPr>
              <w:t xml:space="preserve">See Section 6.3.3.2 in TS 38.211 </w:t>
            </w:r>
            <w:r w:rsidRPr="004D5231">
              <w:rPr>
                <w:lang w:eastAsia="ja-JP"/>
              </w:rPr>
              <w:t>[</w:t>
            </w:r>
            <w:r>
              <w:rPr>
                <w:lang w:eastAsia="ja-JP"/>
              </w:rPr>
              <w:t>33</w:t>
            </w:r>
            <w:r w:rsidRPr="004D5231">
              <w:rPr>
                <w:lang w:eastAsia="ja-JP"/>
              </w:rPr>
              <w:t>]</w:t>
            </w:r>
            <w:r w:rsidRPr="00A812BB">
              <w:rPr>
                <w:rFonts w:ascii="Geneva" w:hAnsi="Geneva"/>
                <w:iCs/>
                <w:szCs w:val="18"/>
                <w:lang w:eastAsia="ja-JP"/>
              </w:rPr>
              <w:t>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41EE4" w14:textId="77777777" w:rsidR="00F14060" w:rsidRPr="00A812BB" w:rsidRDefault="00F14060" w:rsidP="004F6537">
            <w:pPr>
              <w:pStyle w:val="TAC"/>
              <w:rPr>
                <w:rFonts w:ascii="Geneva" w:hAnsi="Geneva"/>
                <w:iCs/>
                <w:szCs w:val="18"/>
                <w:lang w:eastAsia="ja-JP"/>
              </w:rPr>
            </w:pPr>
            <w:r w:rsidRPr="00970C44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1B506" w14:textId="77777777" w:rsidR="00F14060" w:rsidRPr="00A812BB" w:rsidRDefault="00F14060" w:rsidP="004F6537">
            <w:pPr>
              <w:pStyle w:val="TAC"/>
              <w:rPr>
                <w:rFonts w:ascii="Geneva" w:hAnsi="Geneva"/>
                <w:iCs/>
                <w:szCs w:val="18"/>
                <w:lang w:eastAsia="ja-JP"/>
              </w:rPr>
            </w:pPr>
          </w:p>
        </w:tc>
      </w:tr>
      <w:tr w:rsidR="00F14060" w:rsidRPr="00FD0425" w14:paraId="63B36568" w14:textId="77777777" w:rsidTr="004F6537"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AE26C" w14:textId="77777777" w:rsidR="00F14060" w:rsidRPr="00F40767" w:rsidRDefault="00F14060" w:rsidP="004F6537">
            <w:pPr>
              <w:pStyle w:val="TAL"/>
              <w:ind w:left="100"/>
              <w:rPr>
                <w:lang w:eastAsia="zh-CN"/>
              </w:rPr>
            </w:pPr>
            <w:r w:rsidRPr="00A812BB">
              <w:t>&gt;</w:t>
            </w:r>
            <w:r>
              <w:rPr>
                <w:rFonts w:hint="eastAsia"/>
                <w:lang w:eastAsia="zh-CN"/>
              </w:rPr>
              <w:t xml:space="preserve">SSB </w:t>
            </w:r>
            <w:r w:rsidRPr="00815312">
              <w:t>per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RACH</w:t>
            </w:r>
            <w:r>
              <w:rPr>
                <w:rFonts w:hint="eastAsia"/>
                <w:lang w:eastAsia="zh-CN"/>
              </w:rPr>
              <w:t xml:space="preserve"> </w:t>
            </w:r>
            <w:r w:rsidRPr="00815312">
              <w:t>Occasion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D233A" w14:textId="77777777" w:rsidR="00F14060" w:rsidRPr="00FD0425" w:rsidRDefault="00F14060" w:rsidP="004F653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D2151" w14:textId="77777777" w:rsidR="00F14060" w:rsidRPr="00FD0425" w:rsidRDefault="00F14060" w:rsidP="004F6537">
            <w:pPr>
              <w:pStyle w:val="TAL"/>
              <w:rPr>
                <w:i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3F193" w14:textId="77777777" w:rsidR="00F14060" w:rsidRPr="00F40767" w:rsidRDefault="00F14060" w:rsidP="004F6537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ENUMERATED </w:t>
            </w:r>
            <w:r>
              <w:rPr>
                <w:rFonts w:cs="Arial" w:hint="eastAsia"/>
                <w:lang w:eastAsia="zh-CN"/>
              </w:rPr>
              <w:t>(</w:t>
            </w:r>
            <w:proofErr w:type="spellStart"/>
            <w:r w:rsidRPr="00815312">
              <w:rPr>
                <w:rFonts w:cs="Arial"/>
                <w:lang w:eastAsia="zh-CN"/>
              </w:rPr>
              <w:t>oneEighth</w:t>
            </w:r>
            <w:proofErr w:type="spellEnd"/>
            <w:r w:rsidRPr="00815312">
              <w:rPr>
                <w:rFonts w:cs="Arial"/>
                <w:lang w:eastAsia="zh-CN"/>
              </w:rPr>
              <w:t xml:space="preserve">, </w:t>
            </w:r>
            <w:proofErr w:type="spellStart"/>
            <w:r w:rsidRPr="00815312">
              <w:rPr>
                <w:rFonts w:cs="Arial"/>
                <w:lang w:eastAsia="zh-CN"/>
              </w:rPr>
              <w:t>oneFourth</w:t>
            </w:r>
            <w:proofErr w:type="spellEnd"/>
            <w:r w:rsidRPr="00815312">
              <w:rPr>
                <w:rFonts w:cs="Arial"/>
                <w:lang w:eastAsia="zh-CN"/>
              </w:rPr>
              <w:t xml:space="preserve">, </w:t>
            </w:r>
            <w:proofErr w:type="spellStart"/>
            <w:r w:rsidRPr="00815312">
              <w:rPr>
                <w:rFonts w:cs="Arial"/>
                <w:lang w:eastAsia="zh-CN"/>
              </w:rPr>
              <w:t>oneHalf</w:t>
            </w:r>
            <w:proofErr w:type="spellEnd"/>
            <w:r w:rsidRPr="00815312">
              <w:rPr>
                <w:rFonts w:cs="Arial"/>
                <w:lang w:eastAsia="zh-CN"/>
              </w:rPr>
              <w:t>, one, two, four, eight, sixteen</w:t>
            </w:r>
            <w:r>
              <w:rPr>
                <w:rFonts w:cs="Arial" w:hint="eastAsia"/>
                <w:lang w:eastAsia="zh-CN"/>
              </w:rPr>
              <w:t>, ...)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76360" w14:textId="77777777" w:rsidR="00F14060" w:rsidRPr="00FD0425" w:rsidRDefault="00F14060" w:rsidP="004F6537">
            <w:pPr>
              <w:pStyle w:val="TAL"/>
              <w:rPr>
                <w:rFonts w:ascii="Geneva" w:hAnsi="Geneva"/>
                <w:iCs/>
                <w:szCs w:val="18"/>
                <w:lang w:eastAsia="ja-JP"/>
              </w:rPr>
            </w:pPr>
            <w:r>
              <w:rPr>
                <w:rFonts w:ascii="Geneva" w:hAnsi="Geneva" w:hint="eastAsia"/>
                <w:iCs/>
                <w:szCs w:val="18"/>
                <w:lang w:eastAsia="zh-CN"/>
              </w:rPr>
              <w:t>N</w:t>
            </w:r>
            <w:r w:rsidRPr="00AC2B98">
              <w:rPr>
                <w:rFonts w:ascii="Geneva" w:hAnsi="Geneva"/>
                <w:iCs/>
                <w:szCs w:val="18"/>
                <w:lang w:eastAsia="ja-JP"/>
              </w:rPr>
              <w:t xml:space="preserve">umber of SSBs per RACH occasion. Value </w:t>
            </w:r>
            <w:proofErr w:type="spellStart"/>
            <w:r w:rsidRPr="00AC2B98">
              <w:rPr>
                <w:rFonts w:ascii="Geneva" w:hAnsi="Geneva"/>
                <w:i/>
                <w:iCs/>
                <w:szCs w:val="18"/>
                <w:lang w:eastAsia="ja-JP"/>
              </w:rPr>
              <w:t>oneEight</w:t>
            </w:r>
            <w:proofErr w:type="spellEnd"/>
            <w:r w:rsidRPr="00AC2B98">
              <w:rPr>
                <w:rFonts w:ascii="Geneva" w:hAnsi="Geneva"/>
                <w:iCs/>
                <w:szCs w:val="18"/>
                <w:lang w:eastAsia="ja-JP"/>
              </w:rPr>
              <w:t xml:space="preserve"> corresponds to one SSB associated with 8 RACH occasions, value </w:t>
            </w:r>
            <w:proofErr w:type="spellStart"/>
            <w:r w:rsidRPr="00AC2B98">
              <w:rPr>
                <w:rFonts w:ascii="Geneva" w:hAnsi="Geneva"/>
                <w:i/>
                <w:iCs/>
                <w:szCs w:val="18"/>
                <w:lang w:eastAsia="ja-JP"/>
              </w:rPr>
              <w:t>oneFourth</w:t>
            </w:r>
            <w:proofErr w:type="spellEnd"/>
            <w:r w:rsidRPr="00AC2B98">
              <w:rPr>
                <w:rFonts w:ascii="Geneva" w:hAnsi="Geneva"/>
                <w:iCs/>
                <w:szCs w:val="18"/>
                <w:lang w:eastAsia="ja-JP"/>
              </w:rPr>
              <w:t xml:space="preserve"> corresponds to one SSB associated with 4 RACH occasions, and so on.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C44F2" w14:textId="77777777" w:rsidR="00F14060" w:rsidRDefault="00F14060" w:rsidP="004F6537">
            <w:pPr>
              <w:pStyle w:val="TAC"/>
              <w:rPr>
                <w:rFonts w:ascii="Geneva" w:hAnsi="Geneva"/>
                <w:iCs/>
                <w:szCs w:val="18"/>
                <w:lang w:eastAsia="zh-CN"/>
              </w:rPr>
            </w:pPr>
            <w:r w:rsidRPr="00970C44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DE768" w14:textId="77777777" w:rsidR="00F14060" w:rsidRDefault="00F14060" w:rsidP="004F6537">
            <w:pPr>
              <w:pStyle w:val="TAC"/>
              <w:rPr>
                <w:rFonts w:ascii="Geneva" w:hAnsi="Geneva"/>
                <w:iCs/>
                <w:szCs w:val="18"/>
                <w:lang w:eastAsia="zh-CN"/>
              </w:rPr>
            </w:pPr>
          </w:p>
        </w:tc>
      </w:tr>
      <w:tr w:rsidR="00F14060" w:rsidRPr="00FD0425" w14:paraId="2384B9FA" w14:textId="77777777" w:rsidTr="004F6537"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644CF" w14:textId="77777777" w:rsidR="00F14060" w:rsidRPr="00F40767" w:rsidRDefault="00F14060" w:rsidP="004F6537">
            <w:pPr>
              <w:pStyle w:val="TAL"/>
              <w:ind w:left="100"/>
            </w:pPr>
            <w:r w:rsidRPr="00A812BB">
              <w:lastRenderedPageBreak/>
              <w:t>&gt;</w:t>
            </w:r>
            <w:r w:rsidRPr="00222566">
              <w:t xml:space="preserve">CHOICE </w:t>
            </w:r>
            <w:proofErr w:type="spellStart"/>
            <w:r>
              <w:rPr>
                <w:i/>
                <w:iCs/>
              </w:rPr>
              <w:t>FreqDomain</w:t>
            </w:r>
            <w:r w:rsidRPr="00222566">
              <w:rPr>
                <w:i/>
                <w:iCs/>
              </w:rPr>
              <w:t>Length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AA6F8" w14:textId="77777777" w:rsidR="00F14060" w:rsidRPr="00FD0425" w:rsidRDefault="00F14060" w:rsidP="004F653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455FA" w14:textId="77777777" w:rsidR="00F14060" w:rsidRPr="00FD0425" w:rsidRDefault="00F14060" w:rsidP="004F6537">
            <w:pPr>
              <w:pStyle w:val="TAL"/>
              <w:rPr>
                <w:i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34882" w14:textId="77777777" w:rsidR="00F14060" w:rsidRPr="00F40767" w:rsidRDefault="00F14060" w:rsidP="004F6537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1AA9E" w14:textId="77777777" w:rsidR="00F14060" w:rsidRPr="00FD0425" w:rsidRDefault="00F14060" w:rsidP="004F6537">
            <w:pPr>
              <w:pStyle w:val="TAL"/>
              <w:rPr>
                <w:rFonts w:ascii="Geneva" w:hAnsi="Geneva"/>
                <w:iCs/>
                <w:szCs w:val="18"/>
                <w:lang w:eastAsia="zh-CN"/>
              </w:rPr>
            </w:pPr>
            <w:r>
              <w:rPr>
                <w:rFonts w:ascii="Geneva" w:hAnsi="Geneva" w:hint="eastAsia"/>
                <w:iCs/>
                <w:szCs w:val="18"/>
                <w:lang w:eastAsia="zh-CN"/>
              </w:rPr>
              <w:t xml:space="preserve">For the case of PRACH resources reserved for BFR or MSG1-based SI Request, </w:t>
            </w:r>
            <w:r w:rsidRPr="00586DCD">
              <w:rPr>
                <w:rFonts w:ascii="Geneva" w:hAnsi="Geneva" w:hint="eastAsia"/>
                <w:i/>
                <w:iCs/>
                <w:szCs w:val="18"/>
                <w:lang w:eastAsia="zh-CN"/>
              </w:rPr>
              <w:t>L139</w:t>
            </w:r>
            <w:r>
              <w:rPr>
                <w:rFonts w:ascii="Geneva" w:hAnsi="Geneva" w:hint="eastAsia"/>
                <w:iCs/>
                <w:szCs w:val="18"/>
                <w:lang w:eastAsia="zh-CN"/>
              </w:rPr>
              <w:t xml:space="preserve"> is always used.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B784B" w14:textId="77777777" w:rsidR="00F14060" w:rsidRDefault="00F14060" w:rsidP="004F6537">
            <w:pPr>
              <w:pStyle w:val="TAC"/>
              <w:rPr>
                <w:rFonts w:ascii="Geneva" w:hAnsi="Geneva"/>
                <w:iCs/>
                <w:szCs w:val="18"/>
                <w:lang w:eastAsia="zh-CN"/>
              </w:rPr>
            </w:pPr>
            <w:r w:rsidRPr="00970C44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2A9B0" w14:textId="77777777" w:rsidR="00F14060" w:rsidRDefault="00F14060" w:rsidP="004F6537">
            <w:pPr>
              <w:pStyle w:val="TAC"/>
              <w:rPr>
                <w:rFonts w:ascii="Geneva" w:hAnsi="Geneva"/>
                <w:iCs/>
                <w:szCs w:val="18"/>
                <w:lang w:eastAsia="zh-CN"/>
              </w:rPr>
            </w:pPr>
          </w:p>
        </w:tc>
      </w:tr>
      <w:tr w:rsidR="00F14060" w:rsidRPr="00FD0425" w14:paraId="40C45CC6" w14:textId="77777777" w:rsidTr="004F6537"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F7B05" w14:textId="77777777" w:rsidR="00F14060" w:rsidRPr="00F40767" w:rsidRDefault="00F14060" w:rsidP="004F6537">
            <w:pPr>
              <w:pStyle w:val="TAL"/>
              <w:ind w:left="200"/>
            </w:pPr>
            <w:r w:rsidRPr="00A812BB">
              <w:t>&gt;</w:t>
            </w:r>
            <w:r>
              <w:t>&gt;</w:t>
            </w:r>
            <w:r w:rsidRPr="00A7233C">
              <w:rPr>
                <w:i/>
                <w:iCs/>
              </w:rPr>
              <w:t>L839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F486E" w14:textId="77777777" w:rsidR="00F14060" w:rsidRPr="00FD0425" w:rsidRDefault="00F14060" w:rsidP="004F6537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A8718" w14:textId="77777777" w:rsidR="00F14060" w:rsidRPr="00FD0425" w:rsidRDefault="00F14060" w:rsidP="004F6537">
            <w:pPr>
              <w:pStyle w:val="TAL"/>
              <w:rPr>
                <w:i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D631C" w14:textId="77777777" w:rsidR="00F14060" w:rsidRPr="00F40767" w:rsidRDefault="00F14060" w:rsidP="004F6537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FF647" w14:textId="77777777" w:rsidR="00F14060" w:rsidRPr="00FD0425" w:rsidRDefault="00F14060" w:rsidP="004F6537">
            <w:pPr>
              <w:pStyle w:val="TAL"/>
              <w:rPr>
                <w:rFonts w:ascii="Geneva" w:hAnsi="Geneva"/>
                <w:iCs/>
                <w:szCs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7C8BF" w14:textId="77777777" w:rsidR="00F14060" w:rsidRPr="00FD0425" w:rsidRDefault="00F14060" w:rsidP="004F6537">
            <w:pPr>
              <w:pStyle w:val="TAC"/>
              <w:rPr>
                <w:rFonts w:ascii="Geneva" w:hAnsi="Geneva"/>
                <w:iCs/>
                <w:szCs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D481D" w14:textId="77777777" w:rsidR="00F14060" w:rsidRPr="00FD0425" w:rsidRDefault="00F14060" w:rsidP="004F6537">
            <w:pPr>
              <w:pStyle w:val="TAC"/>
              <w:rPr>
                <w:rFonts w:ascii="Geneva" w:hAnsi="Geneva"/>
                <w:iCs/>
                <w:szCs w:val="18"/>
                <w:lang w:eastAsia="ja-JP"/>
              </w:rPr>
            </w:pPr>
          </w:p>
        </w:tc>
      </w:tr>
      <w:tr w:rsidR="00F14060" w:rsidRPr="00FD0425" w14:paraId="6CC55454" w14:textId="77777777" w:rsidTr="004F6537"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7E269" w14:textId="77777777" w:rsidR="00F14060" w:rsidRPr="00F40767" w:rsidRDefault="00F14060" w:rsidP="004F6537">
            <w:pPr>
              <w:pStyle w:val="TAL"/>
              <w:ind w:left="300"/>
            </w:pPr>
            <w:r w:rsidRPr="00A812BB">
              <w:t>&gt;</w:t>
            </w:r>
            <w:r>
              <w:t>&gt;&gt;</w:t>
            </w:r>
            <w:r>
              <w:rPr>
                <w:b/>
                <w:bCs/>
              </w:rPr>
              <w:t>L839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59EC0" w14:textId="77777777" w:rsidR="00F14060" w:rsidRPr="00FD0425" w:rsidRDefault="00F14060" w:rsidP="004F6537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805F6" w14:textId="77777777" w:rsidR="00F14060" w:rsidRPr="00FD0425" w:rsidRDefault="00F14060" w:rsidP="004F6537">
            <w:pPr>
              <w:pStyle w:val="TAL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1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9A2E1" w14:textId="77777777" w:rsidR="00F14060" w:rsidRPr="00F40767" w:rsidRDefault="00F14060" w:rsidP="004F6537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A7CE2" w14:textId="77777777" w:rsidR="00F14060" w:rsidRPr="00FD0425" w:rsidRDefault="00F14060" w:rsidP="004F6537">
            <w:pPr>
              <w:pStyle w:val="TAL"/>
              <w:rPr>
                <w:rFonts w:ascii="Geneva" w:hAnsi="Geneva"/>
                <w:iCs/>
                <w:szCs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5E090" w14:textId="77777777" w:rsidR="00F14060" w:rsidRPr="00FD0425" w:rsidRDefault="00F14060" w:rsidP="004F6537">
            <w:pPr>
              <w:pStyle w:val="TAC"/>
              <w:rPr>
                <w:rFonts w:ascii="Geneva" w:hAnsi="Geneva"/>
                <w:iCs/>
                <w:szCs w:val="18"/>
                <w:lang w:eastAsia="ja-JP"/>
              </w:rPr>
            </w:pPr>
            <w:r w:rsidRPr="00970C44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4D4D2" w14:textId="77777777" w:rsidR="00F14060" w:rsidRPr="00FD0425" w:rsidRDefault="00F14060" w:rsidP="004F6537">
            <w:pPr>
              <w:pStyle w:val="TAC"/>
              <w:rPr>
                <w:rFonts w:ascii="Geneva" w:hAnsi="Geneva"/>
                <w:iCs/>
                <w:szCs w:val="18"/>
                <w:lang w:eastAsia="ja-JP"/>
              </w:rPr>
            </w:pPr>
          </w:p>
        </w:tc>
      </w:tr>
      <w:tr w:rsidR="00F14060" w:rsidRPr="00FD0425" w14:paraId="5E8D3EDB" w14:textId="77777777" w:rsidTr="004F6537"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104C3" w14:textId="77777777" w:rsidR="00F14060" w:rsidRPr="00F40767" w:rsidRDefault="00F14060" w:rsidP="004F6537">
            <w:pPr>
              <w:pStyle w:val="TAL"/>
              <w:ind w:left="400"/>
            </w:pPr>
            <w:r w:rsidRPr="0058293E">
              <w:t>&gt;</w:t>
            </w:r>
            <w:r>
              <w:t>&gt;&gt;&gt;</w:t>
            </w:r>
            <w:r w:rsidRPr="004B75CA">
              <w:t>Root Sequence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09C8E" w14:textId="77777777" w:rsidR="00F14060" w:rsidRPr="00FD0425" w:rsidRDefault="00F14060" w:rsidP="004F653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2ED1E" w14:textId="77777777" w:rsidR="00F14060" w:rsidRPr="00FD0425" w:rsidRDefault="00F14060" w:rsidP="004F6537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F89B6" w14:textId="77777777" w:rsidR="00F14060" w:rsidRPr="00F40767" w:rsidRDefault="00F14060" w:rsidP="004F6537">
            <w:pPr>
              <w:pStyle w:val="TAL"/>
              <w:rPr>
                <w:rFonts w:cs="Arial"/>
                <w:lang w:eastAsia="zh-CN"/>
              </w:rPr>
            </w:pPr>
            <w:r w:rsidRPr="006F274B">
              <w:rPr>
                <w:rFonts w:cs="Arial"/>
                <w:lang w:eastAsia="zh-CN"/>
              </w:rPr>
              <w:t>INTEGE</w:t>
            </w:r>
            <w:r>
              <w:rPr>
                <w:rFonts w:cs="Arial"/>
                <w:lang w:eastAsia="zh-CN"/>
              </w:rPr>
              <w:t>R (</w:t>
            </w:r>
            <w:proofErr w:type="gramStart"/>
            <w:r>
              <w:rPr>
                <w:rFonts w:cs="Arial"/>
                <w:lang w:eastAsia="zh-CN"/>
              </w:rPr>
              <w:t>0..</w:t>
            </w:r>
            <w:proofErr w:type="gramEnd"/>
            <w:r w:rsidRPr="006F274B">
              <w:rPr>
                <w:rFonts w:cs="Arial"/>
                <w:lang w:eastAsia="zh-CN"/>
              </w:rPr>
              <w:t>837)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307F3" w14:textId="77777777" w:rsidR="00F14060" w:rsidRPr="00FD0425" w:rsidRDefault="00F14060" w:rsidP="004F6537">
            <w:pPr>
              <w:pStyle w:val="TAL"/>
              <w:rPr>
                <w:rFonts w:ascii="Geneva" w:hAnsi="Geneva"/>
                <w:iCs/>
                <w:szCs w:val="18"/>
                <w:lang w:eastAsia="ja-JP"/>
              </w:rPr>
            </w:pPr>
            <w:r w:rsidRPr="00FC552B">
              <w:rPr>
                <w:rFonts w:ascii="Geneva" w:hAnsi="Geneva"/>
                <w:iCs/>
                <w:szCs w:val="18"/>
                <w:lang w:eastAsia="ja-JP"/>
              </w:rPr>
              <w:t xml:space="preserve">See Section 6.3.3.1 in TS 38.211 </w:t>
            </w:r>
            <w:r w:rsidRPr="004D5231">
              <w:rPr>
                <w:lang w:eastAsia="ja-JP"/>
              </w:rPr>
              <w:t>[</w:t>
            </w:r>
            <w:r>
              <w:rPr>
                <w:lang w:eastAsia="ja-JP"/>
              </w:rPr>
              <w:t>33</w:t>
            </w:r>
            <w:r w:rsidRPr="004D5231">
              <w:rPr>
                <w:lang w:eastAsia="ja-JP"/>
              </w:rPr>
              <w:t>]</w:t>
            </w:r>
            <w:r w:rsidRPr="00FC552B">
              <w:rPr>
                <w:rFonts w:ascii="Geneva" w:hAnsi="Geneva"/>
                <w:iCs/>
                <w:szCs w:val="18"/>
                <w:lang w:eastAsia="ja-JP"/>
              </w:rPr>
              <w:t>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4C06F" w14:textId="77777777" w:rsidR="00F14060" w:rsidRPr="00FC552B" w:rsidRDefault="00F14060" w:rsidP="004F6537">
            <w:pPr>
              <w:pStyle w:val="TAC"/>
              <w:rPr>
                <w:rFonts w:ascii="Geneva" w:hAnsi="Geneva"/>
                <w:iCs/>
                <w:szCs w:val="18"/>
                <w:lang w:eastAsia="ja-JP"/>
              </w:rPr>
            </w:pPr>
            <w:r w:rsidRPr="00970C44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71CEC" w14:textId="77777777" w:rsidR="00F14060" w:rsidRPr="00FC552B" w:rsidRDefault="00F14060" w:rsidP="004F6537">
            <w:pPr>
              <w:pStyle w:val="TAC"/>
              <w:rPr>
                <w:rFonts w:ascii="Geneva" w:hAnsi="Geneva"/>
                <w:iCs/>
                <w:szCs w:val="18"/>
                <w:lang w:eastAsia="ja-JP"/>
              </w:rPr>
            </w:pPr>
          </w:p>
        </w:tc>
      </w:tr>
      <w:tr w:rsidR="00F14060" w:rsidRPr="00FD0425" w14:paraId="42ABD5D8" w14:textId="77777777" w:rsidTr="004F6537"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14F71" w14:textId="77777777" w:rsidR="00F14060" w:rsidRPr="00F40767" w:rsidRDefault="00F14060" w:rsidP="004F6537">
            <w:pPr>
              <w:pStyle w:val="TAL"/>
              <w:ind w:left="400"/>
            </w:pPr>
            <w:r w:rsidRPr="0058293E">
              <w:t>&gt;</w:t>
            </w:r>
            <w:r>
              <w:t>&gt;&gt;&gt;</w:t>
            </w:r>
            <w:r w:rsidRPr="0081132E">
              <w:t>Restricted Set Config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193DF" w14:textId="77777777" w:rsidR="00F14060" w:rsidRPr="00FD0425" w:rsidRDefault="00F14060" w:rsidP="004F653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28231" w14:textId="77777777" w:rsidR="00F14060" w:rsidRPr="00FD0425" w:rsidRDefault="00F14060" w:rsidP="004F6537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963C7" w14:textId="77777777" w:rsidR="00F14060" w:rsidRPr="00F40767" w:rsidRDefault="00F14060" w:rsidP="004F6537">
            <w:pPr>
              <w:pStyle w:val="TAL"/>
              <w:rPr>
                <w:rFonts w:cs="Arial"/>
                <w:lang w:eastAsia="zh-CN"/>
              </w:rPr>
            </w:pPr>
            <w:r w:rsidRPr="00E977C2">
              <w:rPr>
                <w:rFonts w:cs="Arial"/>
                <w:lang w:eastAsia="zh-CN"/>
              </w:rPr>
              <w:t>ENUMERATED (</w:t>
            </w:r>
            <w:proofErr w:type="spellStart"/>
            <w:r w:rsidRPr="00E977C2">
              <w:rPr>
                <w:rFonts w:cs="Arial"/>
                <w:lang w:eastAsia="zh-CN"/>
              </w:rPr>
              <w:t>unrestrictedSet</w:t>
            </w:r>
            <w:proofErr w:type="spellEnd"/>
            <w:r w:rsidRPr="00E977C2">
              <w:rPr>
                <w:rFonts w:cs="Arial"/>
                <w:lang w:eastAsia="zh-CN"/>
              </w:rPr>
              <w:t xml:space="preserve">, </w:t>
            </w:r>
            <w:proofErr w:type="spellStart"/>
            <w:r w:rsidRPr="00E977C2">
              <w:rPr>
                <w:rFonts w:cs="Arial"/>
                <w:lang w:eastAsia="zh-CN"/>
              </w:rPr>
              <w:t>restrictedSetTypeA</w:t>
            </w:r>
            <w:proofErr w:type="spellEnd"/>
            <w:r w:rsidRPr="00E977C2">
              <w:rPr>
                <w:rFonts w:cs="Arial"/>
                <w:lang w:eastAsia="zh-CN"/>
              </w:rPr>
              <w:t xml:space="preserve">, </w:t>
            </w:r>
            <w:proofErr w:type="spellStart"/>
            <w:r w:rsidRPr="00E977C2">
              <w:rPr>
                <w:rFonts w:cs="Arial"/>
                <w:lang w:eastAsia="zh-CN"/>
              </w:rPr>
              <w:t>restrictedSetTypeB</w:t>
            </w:r>
            <w:proofErr w:type="spellEnd"/>
            <w:r w:rsidRPr="00E977C2">
              <w:rPr>
                <w:rFonts w:cs="Arial"/>
                <w:lang w:eastAsia="zh-CN"/>
              </w:rPr>
              <w:t>, …)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571D5" w14:textId="77777777" w:rsidR="00F14060" w:rsidRPr="00FD0425" w:rsidRDefault="00F14060" w:rsidP="004F6537">
            <w:pPr>
              <w:pStyle w:val="TAL"/>
              <w:rPr>
                <w:rFonts w:ascii="Geneva" w:hAnsi="Geneva"/>
                <w:iCs/>
                <w:szCs w:val="18"/>
                <w:lang w:eastAsia="ja-JP"/>
              </w:rPr>
            </w:pPr>
            <w:r w:rsidRPr="00FC552B">
              <w:rPr>
                <w:rFonts w:ascii="Geneva" w:hAnsi="Geneva"/>
                <w:iCs/>
                <w:szCs w:val="18"/>
                <w:lang w:eastAsia="ja-JP"/>
              </w:rPr>
              <w:t xml:space="preserve">See Section 6.3.3.1 in TS 38.211 </w:t>
            </w:r>
            <w:r w:rsidRPr="004D5231">
              <w:rPr>
                <w:lang w:eastAsia="ja-JP"/>
              </w:rPr>
              <w:t>[</w:t>
            </w:r>
            <w:r>
              <w:rPr>
                <w:lang w:eastAsia="ja-JP"/>
              </w:rPr>
              <w:t>33</w:t>
            </w:r>
            <w:r w:rsidRPr="004D5231">
              <w:rPr>
                <w:lang w:eastAsia="ja-JP"/>
              </w:rPr>
              <w:t>]</w:t>
            </w:r>
            <w:r w:rsidRPr="00FC552B">
              <w:rPr>
                <w:rFonts w:ascii="Geneva" w:hAnsi="Geneva"/>
                <w:iCs/>
                <w:szCs w:val="18"/>
                <w:lang w:eastAsia="ja-JP"/>
              </w:rPr>
              <w:t>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CB61F" w14:textId="77777777" w:rsidR="00F14060" w:rsidRPr="00FC552B" w:rsidRDefault="00F14060" w:rsidP="004F6537">
            <w:pPr>
              <w:pStyle w:val="TAC"/>
              <w:rPr>
                <w:rFonts w:ascii="Geneva" w:hAnsi="Geneva"/>
                <w:iCs/>
                <w:szCs w:val="18"/>
                <w:lang w:eastAsia="ja-JP"/>
              </w:rPr>
            </w:pPr>
            <w:r w:rsidRPr="00970C44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39083" w14:textId="77777777" w:rsidR="00F14060" w:rsidRPr="00FC552B" w:rsidRDefault="00F14060" w:rsidP="004F6537">
            <w:pPr>
              <w:pStyle w:val="TAC"/>
              <w:rPr>
                <w:rFonts w:ascii="Geneva" w:hAnsi="Geneva"/>
                <w:iCs/>
                <w:szCs w:val="18"/>
                <w:lang w:eastAsia="ja-JP"/>
              </w:rPr>
            </w:pPr>
          </w:p>
        </w:tc>
      </w:tr>
      <w:tr w:rsidR="00F14060" w:rsidRPr="00FD0425" w14:paraId="2B88A45A" w14:textId="77777777" w:rsidTr="004F6537"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79ACE" w14:textId="77777777" w:rsidR="00F14060" w:rsidRPr="00F40767" w:rsidRDefault="00F14060" w:rsidP="004F6537">
            <w:pPr>
              <w:pStyle w:val="TAL"/>
              <w:ind w:left="200"/>
            </w:pPr>
            <w:r w:rsidRPr="00A812BB">
              <w:t>&gt;</w:t>
            </w:r>
            <w:r>
              <w:t>&gt;</w:t>
            </w:r>
            <w:r w:rsidRPr="00A7233C">
              <w:rPr>
                <w:i/>
                <w:iCs/>
              </w:rPr>
              <w:t>L</w:t>
            </w:r>
            <w:r>
              <w:rPr>
                <w:i/>
                <w:iCs/>
              </w:rPr>
              <w:t>1</w:t>
            </w:r>
            <w:r w:rsidRPr="00A7233C">
              <w:rPr>
                <w:i/>
                <w:iCs/>
              </w:rPr>
              <w:t>39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ABAC9" w14:textId="77777777" w:rsidR="00F14060" w:rsidRPr="00FD0425" w:rsidRDefault="00F14060" w:rsidP="004F6537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C84B7" w14:textId="77777777" w:rsidR="00F14060" w:rsidRPr="00FD0425" w:rsidRDefault="00F14060" w:rsidP="004F6537">
            <w:pPr>
              <w:pStyle w:val="TAL"/>
              <w:rPr>
                <w:i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C3633" w14:textId="77777777" w:rsidR="00F14060" w:rsidRPr="00F40767" w:rsidRDefault="00F14060" w:rsidP="004F6537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81493" w14:textId="77777777" w:rsidR="00F14060" w:rsidRPr="00FD0425" w:rsidRDefault="00F14060" w:rsidP="004F6537">
            <w:pPr>
              <w:pStyle w:val="TAL"/>
              <w:rPr>
                <w:rFonts w:ascii="Geneva" w:hAnsi="Geneva"/>
                <w:iCs/>
                <w:szCs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A2146" w14:textId="77777777" w:rsidR="00F14060" w:rsidRPr="00FD0425" w:rsidRDefault="00F14060" w:rsidP="004F6537">
            <w:pPr>
              <w:pStyle w:val="TAC"/>
              <w:rPr>
                <w:rFonts w:ascii="Geneva" w:hAnsi="Geneva"/>
                <w:iCs/>
                <w:szCs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B340C" w14:textId="77777777" w:rsidR="00F14060" w:rsidRPr="00FD0425" w:rsidRDefault="00F14060" w:rsidP="004F6537">
            <w:pPr>
              <w:pStyle w:val="TAC"/>
              <w:rPr>
                <w:rFonts w:ascii="Geneva" w:hAnsi="Geneva"/>
                <w:iCs/>
                <w:szCs w:val="18"/>
                <w:lang w:eastAsia="ja-JP"/>
              </w:rPr>
            </w:pPr>
          </w:p>
        </w:tc>
      </w:tr>
      <w:tr w:rsidR="00F14060" w:rsidRPr="00FD0425" w14:paraId="4F46370C" w14:textId="77777777" w:rsidTr="004F6537"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5D688" w14:textId="77777777" w:rsidR="00F14060" w:rsidRPr="00F40767" w:rsidRDefault="00F14060" w:rsidP="004F6537">
            <w:pPr>
              <w:pStyle w:val="TAL"/>
              <w:ind w:left="300"/>
            </w:pPr>
            <w:r w:rsidRPr="00A812BB">
              <w:t>&gt;</w:t>
            </w:r>
            <w:r>
              <w:t>&gt;&gt;</w:t>
            </w:r>
            <w:r>
              <w:rPr>
                <w:b/>
                <w:bCs/>
              </w:rPr>
              <w:t>L139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3DDF9" w14:textId="77777777" w:rsidR="00F14060" w:rsidRPr="00FD0425" w:rsidRDefault="00F14060" w:rsidP="004F6537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766A3" w14:textId="77777777" w:rsidR="00F14060" w:rsidRPr="00FD0425" w:rsidRDefault="00F14060" w:rsidP="004F6537">
            <w:pPr>
              <w:pStyle w:val="TAL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1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93223" w14:textId="77777777" w:rsidR="00F14060" w:rsidRPr="00F40767" w:rsidRDefault="00F14060" w:rsidP="004F6537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54805" w14:textId="77777777" w:rsidR="00F14060" w:rsidRPr="00FD0425" w:rsidRDefault="00F14060" w:rsidP="004F6537">
            <w:pPr>
              <w:pStyle w:val="TAL"/>
              <w:rPr>
                <w:rFonts w:ascii="Geneva" w:hAnsi="Geneva"/>
                <w:iCs/>
                <w:szCs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8E9D1" w14:textId="77777777" w:rsidR="00F14060" w:rsidRPr="00FD0425" w:rsidRDefault="00F14060" w:rsidP="004F6537">
            <w:pPr>
              <w:pStyle w:val="TAC"/>
              <w:rPr>
                <w:rFonts w:ascii="Geneva" w:hAnsi="Geneva"/>
                <w:iCs/>
                <w:szCs w:val="18"/>
                <w:lang w:eastAsia="ja-JP"/>
              </w:rPr>
            </w:pPr>
            <w:r w:rsidRPr="00970C44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ED676" w14:textId="77777777" w:rsidR="00F14060" w:rsidRPr="00FD0425" w:rsidRDefault="00F14060" w:rsidP="004F6537">
            <w:pPr>
              <w:pStyle w:val="TAC"/>
              <w:rPr>
                <w:rFonts w:ascii="Geneva" w:hAnsi="Geneva"/>
                <w:iCs/>
                <w:szCs w:val="18"/>
                <w:lang w:eastAsia="ja-JP"/>
              </w:rPr>
            </w:pPr>
          </w:p>
        </w:tc>
      </w:tr>
      <w:tr w:rsidR="00F14060" w:rsidRPr="00FD0425" w14:paraId="30FB5896" w14:textId="77777777" w:rsidTr="004F6537"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A9A74" w14:textId="77777777" w:rsidR="00F14060" w:rsidRPr="00F40767" w:rsidRDefault="00F14060" w:rsidP="004F6537">
            <w:pPr>
              <w:pStyle w:val="TAL"/>
              <w:ind w:left="400"/>
            </w:pPr>
            <w:r w:rsidRPr="0058293E">
              <w:t>&gt;</w:t>
            </w:r>
            <w:r>
              <w:t>&gt;&gt;&gt;</w:t>
            </w:r>
            <w:r w:rsidRPr="006A6F20">
              <w:rPr>
                <w:lang w:eastAsia="zh-CN"/>
              </w:rPr>
              <w:t>PRACH</w:t>
            </w:r>
            <w:r>
              <w:t xml:space="preserve"> </w:t>
            </w:r>
            <w:r w:rsidRPr="007E025A">
              <w:t>SCS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43ED7" w14:textId="77777777" w:rsidR="00F14060" w:rsidRPr="00FD0425" w:rsidRDefault="00F14060" w:rsidP="004F653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B8AC1" w14:textId="77777777" w:rsidR="00F14060" w:rsidRPr="00FD0425" w:rsidRDefault="00F14060" w:rsidP="004F6537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70758" w14:textId="77777777" w:rsidR="00F14060" w:rsidRPr="00F40767" w:rsidRDefault="00F14060" w:rsidP="004F6537">
            <w:pPr>
              <w:pStyle w:val="TAL"/>
              <w:rPr>
                <w:rFonts w:cs="Arial"/>
                <w:lang w:eastAsia="zh-CN"/>
              </w:rPr>
            </w:pPr>
            <w:r w:rsidRPr="00EC4691">
              <w:rPr>
                <w:rFonts w:cs="Arial"/>
                <w:lang w:eastAsia="zh-CN"/>
              </w:rPr>
              <w:t>ENUMERATED (scs15, scs30, scs60, scs120, …</w:t>
            </w:r>
            <w:r>
              <w:rPr>
                <w:rFonts w:cs="Arial"/>
                <w:lang w:eastAsia="zh-CN"/>
              </w:rPr>
              <w:t>,</w:t>
            </w:r>
            <w:r>
              <w:rPr>
                <w:lang w:eastAsia="ja-JP"/>
              </w:rPr>
              <w:t xml:space="preserve"> scs480, scs960</w:t>
            </w:r>
            <w:r w:rsidRPr="00EC4691">
              <w:rPr>
                <w:rFonts w:cs="Arial"/>
                <w:lang w:eastAsia="zh-CN"/>
              </w:rPr>
              <w:t>)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1B720" w14:textId="77777777" w:rsidR="00F14060" w:rsidRPr="00FD0425" w:rsidRDefault="00F14060" w:rsidP="004F6537">
            <w:pPr>
              <w:pStyle w:val="TAL"/>
              <w:rPr>
                <w:rFonts w:ascii="Geneva" w:hAnsi="Geneva"/>
                <w:iCs/>
                <w:szCs w:val="18"/>
                <w:lang w:eastAsia="ja-JP"/>
              </w:rPr>
            </w:pPr>
            <w:r w:rsidRPr="002D7D3B">
              <w:rPr>
                <w:rFonts w:ascii="Geneva" w:hAnsi="Geneva"/>
                <w:iCs/>
                <w:szCs w:val="18"/>
                <w:lang w:eastAsia="ja-JP"/>
              </w:rPr>
              <w:t xml:space="preserve">Subcarrier Spacing </w:t>
            </w:r>
            <w:r w:rsidRPr="006A6F20">
              <w:rPr>
                <w:rFonts w:ascii="Geneva" w:hAnsi="Geneva"/>
                <w:iCs/>
                <w:szCs w:val="18"/>
                <w:lang w:eastAsia="zh-CN"/>
              </w:rPr>
              <w:t>of PRACH</w:t>
            </w:r>
            <w:r w:rsidRPr="002D7D3B">
              <w:rPr>
                <w:rFonts w:ascii="Geneva" w:hAnsi="Geneva"/>
                <w:iCs/>
                <w:szCs w:val="18"/>
                <w:lang w:eastAsia="ja-JP"/>
              </w:rPr>
              <w:t xml:space="preserve">, i.e. </w:t>
            </w:r>
            <m:oMath>
              <m:r>
                <m:rPr>
                  <m:sty m:val="p"/>
                </m:rPr>
                <w:rPr>
                  <w:rFonts w:ascii="Cambria Math" w:hAnsi="Cambria Math"/>
                  <w:szCs w:val="18"/>
                  <w:lang w:eastAsia="ja-JP"/>
                </w:rPr>
                <m:t>Δ</m:t>
              </m:r>
              <m:sSub>
                <m:sSubPr>
                  <m:ctrlPr>
                    <w:rPr>
                      <w:rFonts w:ascii="Cambria Math" w:hAnsi="Cambria Math"/>
                      <w:iCs/>
                      <w:szCs w:val="18"/>
                      <w:lang w:eastAsia="ja-JP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18"/>
                      <w:lang w:eastAsia="ja-JP"/>
                    </w:rPr>
                    <m:t>f</m:t>
                  </m:r>
                </m:e>
                <m:sub>
                  <m:r>
                    <m:rPr>
                      <m:nor/>
                    </m:rPr>
                    <w:rPr>
                      <w:rFonts w:ascii="Geneva" w:hAnsi="Geneva"/>
                      <w:iCs/>
                      <w:szCs w:val="18"/>
                      <w:lang w:eastAsia="ja-JP"/>
                    </w:rPr>
                    <m:t>RA</m:t>
                  </m:r>
                </m:sub>
              </m:sSub>
            </m:oMath>
            <w:r w:rsidRPr="002D7D3B">
              <w:rPr>
                <w:rFonts w:ascii="Geneva" w:hAnsi="Geneva"/>
                <w:iCs/>
                <w:szCs w:val="18"/>
                <w:lang w:eastAsia="ja-JP"/>
              </w:rPr>
              <w:t xml:space="preserve"> in Section 5.3.2 in TS 38.211 </w:t>
            </w:r>
            <w:r w:rsidRPr="004D5231">
              <w:rPr>
                <w:lang w:eastAsia="ja-JP"/>
              </w:rPr>
              <w:t>[</w:t>
            </w:r>
            <w:r>
              <w:rPr>
                <w:lang w:eastAsia="ja-JP"/>
              </w:rPr>
              <w:t>33</w:t>
            </w:r>
            <w:r w:rsidRPr="004D5231">
              <w:rPr>
                <w:lang w:eastAsia="ja-JP"/>
              </w:rPr>
              <w:t>]</w:t>
            </w:r>
            <w:r w:rsidRPr="002D7D3B">
              <w:rPr>
                <w:rFonts w:ascii="Geneva" w:hAnsi="Geneva"/>
                <w:iCs/>
                <w:szCs w:val="18"/>
                <w:lang w:eastAsia="ja-JP"/>
              </w:rPr>
              <w:t>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B1FA3" w14:textId="77777777" w:rsidR="00F14060" w:rsidRPr="002D7D3B" w:rsidRDefault="00F14060" w:rsidP="004F6537">
            <w:pPr>
              <w:pStyle w:val="TAC"/>
              <w:rPr>
                <w:rFonts w:ascii="Geneva" w:hAnsi="Geneva"/>
                <w:iCs/>
                <w:szCs w:val="18"/>
                <w:lang w:eastAsia="ja-JP"/>
              </w:rPr>
            </w:pPr>
            <w:r w:rsidRPr="00970C44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9A854" w14:textId="77777777" w:rsidR="00F14060" w:rsidRPr="002D7D3B" w:rsidRDefault="00F14060" w:rsidP="004F6537">
            <w:pPr>
              <w:pStyle w:val="TAC"/>
              <w:rPr>
                <w:rFonts w:ascii="Geneva" w:hAnsi="Geneva"/>
                <w:iCs/>
                <w:szCs w:val="18"/>
                <w:lang w:eastAsia="ja-JP"/>
              </w:rPr>
            </w:pPr>
          </w:p>
        </w:tc>
      </w:tr>
      <w:tr w:rsidR="00F14060" w:rsidRPr="00FD0425" w14:paraId="6C84A35F" w14:textId="77777777" w:rsidTr="004F6537"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24391" w14:textId="77777777" w:rsidR="00F14060" w:rsidRPr="00F40767" w:rsidRDefault="00F14060" w:rsidP="004F6537">
            <w:pPr>
              <w:pStyle w:val="TAL"/>
              <w:ind w:left="400"/>
              <w:rPr>
                <w:lang w:eastAsia="zh-CN"/>
              </w:rPr>
            </w:pPr>
            <w:r w:rsidRPr="0058293E">
              <w:t>&gt;</w:t>
            </w:r>
            <w:r>
              <w:t>&gt;&gt;&gt;</w:t>
            </w:r>
            <w:r w:rsidRPr="004B75CA">
              <w:t>Root Sequence Index</w:t>
            </w:r>
            <w:r>
              <w:rPr>
                <w:rFonts w:hint="eastAsia"/>
                <w:lang w:eastAsia="zh-CN"/>
              </w:rPr>
              <w:t xml:space="preserve">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6D9AE" w14:textId="77777777" w:rsidR="00F14060" w:rsidRPr="00FD0425" w:rsidRDefault="00F14060" w:rsidP="004F653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9D768" w14:textId="77777777" w:rsidR="00F14060" w:rsidRPr="00FD0425" w:rsidRDefault="00F14060" w:rsidP="004F6537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9798A" w14:textId="77777777" w:rsidR="00F14060" w:rsidRPr="00F40767" w:rsidRDefault="00F14060" w:rsidP="004F6537">
            <w:pPr>
              <w:pStyle w:val="TAL"/>
              <w:rPr>
                <w:rFonts w:cs="Arial"/>
                <w:lang w:eastAsia="zh-CN"/>
              </w:rPr>
            </w:pPr>
            <w:r w:rsidRPr="006F274B">
              <w:rPr>
                <w:rFonts w:cs="Arial"/>
                <w:lang w:eastAsia="zh-CN"/>
              </w:rPr>
              <w:t>INTEGE</w:t>
            </w:r>
            <w:r>
              <w:rPr>
                <w:rFonts w:cs="Arial"/>
                <w:lang w:eastAsia="zh-CN"/>
              </w:rPr>
              <w:t>R (</w:t>
            </w:r>
            <w:proofErr w:type="gramStart"/>
            <w:r>
              <w:rPr>
                <w:rFonts w:cs="Arial"/>
                <w:lang w:eastAsia="zh-CN"/>
              </w:rPr>
              <w:t>0..</w:t>
            </w:r>
            <w:proofErr w:type="gramEnd"/>
            <w:r>
              <w:rPr>
                <w:rFonts w:cs="Arial"/>
                <w:lang w:eastAsia="zh-CN"/>
              </w:rPr>
              <w:t>1</w:t>
            </w:r>
            <w:r w:rsidRPr="006F274B">
              <w:rPr>
                <w:rFonts w:cs="Arial"/>
                <w:lang w:eastAsia="zh-CN"/>
              </w:rPr>
              <w:t>37)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864EB" w14:textId="77777777" w:rsidR="00F14060" w:rsidRPr="00FD0425" w:rsidRDefault="00F14060" w:rsidP="004F6537">
            <w:pPr>
              <w:pStyle w:val="TAL"/>
              <w:rPr>
                <w:rFonts w:ascii="Geneva" w:hAnsi="Geneva"/>
                <w:iCs/>
                <w:szCs w:val="18"/>
                <w:lang w:eastAsia="ja-JP"/>
              </w:rPr>
            </w:pPr>
            <w:r w:rsidRPr="00FC552B">
              <w:rPr>
                <w:rFonts w:ascii="Geneva" w:hAnsi="Geneva"/>
                <w:iCs/>
                <w:szCs w:val="18"/>
                <w:lang w:eastAsia="ja-JP"/>
              </w:rPr>
              <w:t xml:space="preserve">See Section 6.3.3.1 in TS 38.211 </w:t>
            </w:r>
            <w:r w:rsidRPr="004D5231">
              <w:rPr>
                <w:lang w:eastAsia="ja-JP"/>
              </w:rPr>
              <w:t>[</w:t>
            </w:r>
            <w:r>
              <w:rPr>
                <w:lang w:eastAsia="ja-JP"/>
              </w:rPr>
              <w:t>33</w:t>
            </w:r>
            <w:r w:rsidRPr="004D5231">
              <w:rPr>
                <w:lang w:eastAsia="ja-JP"/>
              </w:rPr>
              <w:t>]</w:t>
            </w:r>
            <w:r w:rsidRPr="00FC552B">
              <w:rPr>
                <w:rFonts w:ascii="Geneva" w:hAnsi="Geneva"/>
                <w:iCs/>
                <w:szCs w:val="18"/>
                <w:lang w:eastAsia="ja-JP"/>
              </w:rPr>
              <w:t>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477A4" w14:textId="77777777" w:rsidR="00F14060" w:rsidRPr="00FC552B" w:rsidRDefault="00F14060" w:rsidP="004F6537">
            <w:pPr>
              <w:pStyle w:val="TAC"/>
              <w:rPr>
                <w:rFonts w:ascii="Geneva" w:hAnsi="Geneva"/>
                <w:iCs/>
                <w:szCs w:val="18"/>
                <w:lang w:eastAsia="ja-JP"/>
              </w:rPr>
            </w:pPr>
            <w:r w:rsidRPr="00970C44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EBA79" w14:textId="77777777" w:rsidR="00F14060" w:rsidRPr="00FC552B" w:rsidRDefault="00F14060" w:rsidP="004F6537">
            <w:pPr>
              <w:pStyle w:val="TAC"/>
              <w:rPr>
                <w:rFonts w:ascii="Geneva" w:hAnsi="Geneva"/>
                <w:iCs/>
                <w:szCs w:val="18"/>
                <w:lang w:eastAsia="ja-JP"/>
              </w:rPr>
            </w:pPr>
          </w:p>
        </w:tc>
      </w:tr>
      <w:tr w:rsidR="00F14060" w:rsidRPr="00FD0425" w14:paraId="63A417CE" w14:textId="77777777" w:rsidTr="004F6537"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C7789" w14:textId="77777777" w:rsidR="00F14060" w:rsidRPr="0058293E" w:rsidRDefault="00F14060" w:rsidP="004F6537">
            <w:pPr>
              <w:pStyle w:val="TAL"/>
              <w:ind w:left="198"/>
            </w:pPr>
            <w:r w:rsidRPr="00A812BB">
              <w:t>&gt;</w:t>
            </w:r>
            <w:r>
              <w:t>&gt;</w:t>
            </w:r>
            <w:r w:rsidRPr="00725BC5">
              <w:t>L571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29EB5" w14:textId="77777777" w:rsidR="00F14060" w:rsidRDefault="00F14060" w:rsidP="004F6537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F5AB9" w14:textId="77777777" w:rsidR="00F14060" w:rsidRPr="00FD0425" w:rsidRDefault="00F14060" w:rsidP="004F6537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8444D" w14:textId="77777777" w:rsidR="00F14060" w:rsidRPr="006F274B" w:rsidRDefault="00F14060" w:rsidP="004F6537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0F053" w14:textId="77777777" w:rsidR="00F14060" w:rsidRPr="00FC552B" w:rsidRDefault="00F14060" w:rsidP="004F6537">
            <w:pPr>
              <w:pStyle w:val="TAL"/>
              <w:rPr>
                <w:rFonts w:ascii="Geneva" w:hAnsi="Geneva"/>
                <w:iCs/>
                <w:szCs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07C64" w14:textId="77777777" w:rsidR="00F14060" w:rsidRPr="00970C44" w:rsidRDefault="00F14060" w:rsidP="004F6537">
            <w:pPr>
              <w:pStyle w:val="TAC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0D2CF" w14:textId="77777777" w:rsidR="00F14060" w:rsidRPr="00FC552B" w:rsidRDefault="00F14060" w:rsidP="004F6537">
            <w:pPr>
              <w:pStyle w:val="TAC"/>
              <w:rPr>
                <w:rFonts w:ascii="Geneva" w:hAnsi="Geneva"/>
                <w:iCs/>
                <w:szCs w:val="18"/>
                <w:lang w:eastAsia="ja-JP"/>
              </w:rPr>
            </w:pPr>
          </w:p>
        </w:tc>
      </w:tr>
      <w:tr w:rsidR="00F14060" w:rsidRPr="00FD0425" w14:paraId="2A887D50" w14:textId="77777777" w:rsidTr="004F6537"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2140D" w14:textId="77777777" w:rsidR="00F14060" w:rsidRPr="0058293E" w:rsidRDefault="00F14060" w:rsidP="004F6537">
            <w:pPr>
              <w:pStyle w:val="TAL"/>
              <w:ind w:left="300"/>
            </w:pPr>
            <w:r w:rsidRPr="004F7CEE">
              <w:rPr>
                <w:b/>
              </w:rPr>
              <w:t>&gt;&gt;&gt;L571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804E1" w14:textId="77777777" w:rsidR="00F14060" w:rsidRDefault="00F14060" w:rsidP="004F6537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FCA28" w14:textId="77777777" w:rsidR="00F14060" w:rsidRPr="00FD0425" w:rsidRDefault="00F14060" w:rsidP="004F6537">
            <w:pPr>
              <w:pStyle w:val="TAL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1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B56FF" w14:textId="77777777" w:rsidR="00F14060" w:rsidRPr="006F274B" w:rsidRDefault="00F14060" w:rsidP="004F6537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53A40" w14:textId="77777777" w:rsidR="00F14060" w:rsidRPr="00FC552B" w:rsidRDefault="00F14060" w:rsidP="004F6537">
            <w:pPr>
              <w:pStyle w:val="TAL"/>
              <w:rPr>
                <w:rFonts w:ascii="Geneva" w:hAnsi="Geneva"/>
                <w:iCs/>
                <w:szCs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852E8" w14:textId="77777777" w:rsidR="00F14060" w:rsidRPr="00970C44" w:rsidRDefault="00F14060" w:rsidP="004F6537">
            <w:pPr>
              <w:pStyle w:val="TAC"/>
              <w:rPr>
                <w:lang w:eastAsia="ja-JP"/>
              </w:rPr>
            </w:pPr>
            <w:r w:rsidRPr="00970C44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18E2F" w14:textId="77777777" w:rsidR="00F14060" w:rsidRPr="00FC552B" w:rsidRDefault="00F14060" w:rsidP="004F6537">
            <w:pPr>
              <w:pStyle w:val="TAC"/>
              <w:rPr>
                <w:rFonts w:ascii="Geneva" w:hAnsi="Geneva"/>
                <w:iCs/>
                <w:szCs w:val="18"/>
                <w:lang w:eastAsia="ja-JP"/>
              </w:rPr>
            </w:pPr>
          </w:p>
        </w:tc>
      </w:tr>
      <w:tr w:rsidR="00F14060" w:rsidRPr="00FD0425" w14:paraId="75DE4B23" w14:textId="77777777" w:rsidTr="004F6537"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C308A" w14:textId="77777777" w:rsidR="00F14060" w:rsidRPr="0058293E" w:rsidRDefault="00F14060" w:rsidP="004F6537">
            <w:pPr>
              <w:pStyle w:val="TAL"/>
              <w:ind w:left="403"/>
            </w:pPr>
            <w:r w:rsidRPr="0058293E">
              <w:t>&gt;</w:t>
            </w:r>
            <w:r>
              <w:t>&gt;&gt;&gt;</w:t>
            </w:r>
            <w:r w:rsidRPr="006A6F20">
              <w:rPr>
                <w:lang w:eastAsia="zh-CN"/>
              </w:rPr>
              <w:t>PRACH</w:t>
            </w:r>
            <w:r>
              <w:t xml:space="preserve"> </w:t>
            </w:r>
            <w:r w:rsidRPr="007E025A">
              <w:t>SCS</w:t>
            </w:r>
            <w:r>
              <w:t xml:space="preserve"> for L571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F0D1B" w14:textId="77777777" w:rsidR="00F14060" w:rsidRDefault="00F14060" w:rsidP="004F653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678A8" w14:textId="77777777" w:rsidR="00F14060" w:rsidRPr="00FD0425" w:rsidRDefault="00F14060" w:rsidP="004F6537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FB98B" w14:textId="329773B1" w:rsidR="00F14060" w:rsidRPr="006F274B" w:rsidRDefault="00F14060" w:rsidP="004F6537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ENUMERATED (scs30,</w:t>
            </w:r>
            <w:r w:rsidRPr="00EC4691">
              <w:rPr>
                <w:rFonts w:cs="Arial"/>
                <w:lang w:eastAsia="zh-CN"/>
              </w:rPr>
              <w:t xml:space="preserve"> scs120, </w:t>
            </w:r>
            <w:proofErr w:type="gramStart"/>
            <w:r w:rsidRPr="00EC4691">
              <w:rPr>
                <w:rFonts w:cs="Arial"/>
                <w:lang w:eastAsia="zh-CN"/>
              </w:rPr>
              <w:t>…</w:t>
            </w:r>
            <w:r>
              <w:rPr>
                <w:lang w:eastAsia="ja-JP"/>
              </w:rPr>
              <w:t xml:space="preserve"> </w:t>
            </w:r>
            <w:ins w:id="25" w:author="Huawei" w:date="2022-10-27T20:03:00Z">
              <w:r w:rsidR="00FB05AD">
                <w:rPr>
                  <w:lang w:eastAsia="ja-JP"/>
                </w:rPr>
                <w:t>,</w:t>
              </w:r>
              <w:proofErr w:type="gramEnd"/>
              <w:r w:rsidR="00FB05AD">
                <w:rPr>
                  <w:lang w:eastAsia="ja-JP"/>
                </w:rPr>
                <w:t xml:space="preserve"> scs480</w:t>
              </w:r>
            </w:ins>
            <w:r w:rsidRPr="00EC4691">
              <w:rPr>
                <w:rFonts w:cs="Arial"/>
                <w:lang w:eastAsia="zh-CN"/>
              </w:rPr>
              <w:t>)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DF4B7" w14:textId="77777777" w:rsidR="00F14060" w:rsidRPr="00FC552B" w:rsidRDefault="00F14060" w:rsidP="004F6537">
            <w:pPr>
              <w:pStyle w:val="TAL"/>
              <w:rPr>
                <w:rFonts w:ascii="Geneva" w:hAnsi="Geneva"/>
                <w:iCs/>
                <w:szCs w:val="18"/>
                <w:lang w:eastAsia="ja-JP"/>
              </w:rPr>
            </w:pPr>
            <w:r w:rsidRPr="002D7D3B">
              <w:rPr>
                <w:rFonts w:ascii="Geneva" w:hAnsi="Geneva"/>
                <w:iCs/>
                <w:szCs w:val="18"/>
                <w:lang w:eastAsia="ja-JP"/>
              </w:rPr>
              <w:t xml:space="preserve">Subcarrier Spacing </w:t>
            </w:r>
            <w:r w:rsidRPr="006A6F20">
              <w:rPr>
                <w:rFonts w:ascii="Geneva" w:hAnsi="Geneva"/>
                <w:iCs/>
                <w:szCs w:val="18"/>
                <w:lang w:eastAsia="zh-CN"/>
              </w:rPr>
              <w:t>of PRACH</w:t>
            </w:r>
            <w:r w:rsidRPr="002D7D3B">
              <w:rPr>
                <w:rFonts w:ascii="Geneva" w:hAnsi="Geneva"/>
                <w:iCs/>
                <w:szCs w:val="18"/>
                <w:lang w:eastAsia="ja-JP"/>
              </w:rPr>
              <w:t xml:space="preserve">, i.e. </w:t>
            </w:r>
            <m:oMath>
              <m:r>
                <m:rPr>
                  <m:sty m:val="p"/>
                </m:rPr>
                <w:rPr>
                  <w:rFonts w:ascii="Cambria Math" w:hAnsi="Cambria Math"/>
                  <w:szCs w:val="18"/>
                  <w:lang w:eastAsia="ja-JP"/>
                </w:rPr>
                <m:t>Δ</m:t>
              </m:r>
              <m:sSub>
                <m:sSubPr>
                  <m:ctrlPr>
                    <w:rPr>
                      <w:rFonts w:ascii="Cambria Math" w:hAnsi="Cambria Math"/>
                      <w:iCs/>
                      <w:szCs w:val="18"/>
                      <w:lang w:eastAsia="ja-JP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18"/>
                      <w:lang w:eastAsia="ja-JP"/>
                    </w:rPr>
                    <m:t>f</m:t>
                  </m:r>
                </m:e>
                <m:sub>
                  <m:r>
                    <m:rPr>
                      <m:nor/>
                    </m:rPr>
                    <w:rPr>
                      <w:rFonts w:ascii="Geneva" w:hAnsi="Geneva"/>
                      <w:iCs/>
                      <w:szCs w:val="18"/>
                      <w:lang w:eastAsia="ja-JP"/>
                    </w:rPr>
                    <m:t>RA</m:t>
                  </m:r>
                </m:sub>
              </m:sSub>
            </m:oMath>
            <w:r w:rsidRPr="002D7D3B">
              <w:rPr>
                <w:rFonts w:ascii="Geneva" w:hAnsi="Geneva"/>
                <w:iCs/>
                <w:szCs w:val="18"/>
                <w:lang w:eastAsia="ja-JP"/>
              </w:rPr>
              <w:t xml:space="preserve"> in Section 5.3.2 in TS 38.211 </w:t>
            </w:r>
            <w:r w:rsidRPr="004D5231">
              <w:rPr>
                <w:lang w:eastAsia="ja-JP"/>
              </w:rPr>
              <w:t>[</w:t>
            </w:r>
            <w:r>
              <w:rPr>
                <w:lang w:eastAsia="ja-JP"/>
              </w:rPr>
              <w:t>33</w:t>
            </w:r>
            <w:r w:rsidRPr="004D5231">
              <w:rPr>
                <w:lang w:eastAsia="ja-JP"/>
              </w:rPr>
              <w:t>]</w:t>
            </w:r>
            <w:r w:rsidRPr="002D7D3B">
              <w:rPr>
                <w:rFonts w:ascii="Geneva" w:hAnsi="Geneva"/>
                <w:iCs/>
                <w:szCs w:val="18"/>
                <w:lang w:eastAsia="ja-JP"/>
              </w:rPr>
              <w:t>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20DE8" w14:textId="77777777" w:rsidR="00F14060" w:rsidRPr="00970C44" w:rsidRDefault="00F14060" w:rsidP="004F653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C802F" w14:textId="77777777" w:rsidR="00F14060" w:rsidRPr="00FC552B" w:rsidRDefault="00F14060" w:rsidP="004F6537">
            <w:pPr>
              <w:pStyle w:val="TAC"/>
              <w:rPr>
                <w:rFonts w:ascii="Geneva" w:hAnsi="Geneva"/>
                <w:iCs/>
                <w:szCs w:val="18"/>
                <w:lang w:eastAsia="ja-JP"/>
              </w:rPr>
            </w:pPr>
            <w:r>
              <w:rPr>
                <w:rFonts w:ascii="Geneva" w:hAnsi="Geneva"/>
                <w:iCs/>
                <w:szCs w:val="18"/>
                <w:lang w:eastAsia="ja-JP"/>
              </w:rPr>
              <w:t>reject</w:t>
            </w:r>
          </w:p>
        </w:tc>
      </w:tr>
      <w:tr w:rsidR="00F14060" w:rsidRPr="00FD0425" w14:paraId="2122A46E" w14:textId="77777777" w:rsidTr="004F6537"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5632A" w14:textId="77777777" w:rsidR="00F14060" w:rsidRPr="0058293E" w:rsidRDefault="00F14060" w:rsidP="004F6537">
            <w:pPr>
              <w:pStyle w:val="TAL"/>
              <w:ind w:left="403"/>
            </w:pPr>
            <w:r w:rsidRPr="0058293E">
              <w:t>&gt;</w:t>
            </w:r>
            <w:r>
              <w:t>&gt;&gt;&gt;</w:t>
            </w:r>
            <w:r w:rsidRPr="004B75CA">
              <w:t>Root Sequence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A405D" w14:textId="77777777" w:rsidR="00F14060" w:rsidRDefault="00F14060" w:rsidP="004F653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3FE3D" w14:textId="77777777" w:rsidR="00F14060" w:rsidRPr="00FD0425" w:rsidRDefault="00F14060" w:rsidP="004F6537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D2474" w14:textId="77777777" w:rsidR="00F14060" w:rsidRPr="006F274B" w:rsidRDefault="00F14060" w:rsidP="004F6537">
            <w:pPr>
              <w:pStyle w:val="TAL"/>
              <w:rPr>
                <w:rFonts w:cs="Arial"/>
                <w:lang w:eastAsia="zh-CN"/>
              </w:rPr>
            </w:pPr>
            <w:r w:rsidRPr="006F274B">
              <w:rPr>
                <w:rFonts w:cs="Arial"/>
                <w:lang w:eastAsia="zh-CN"/>
              </w:rPr>
              <w:t>INTEGE</w:t>
            </w:r>
            <w:r>
              <w:rPr>
                <w:rFonts w:cs="Arial"/>
                <w:lang w:eastAsia="zh-CN"/>
              </w:rPr>
              <w:t>R (</w:t>
            </w:r>
            <w:proofErr w:type="gramStart"/>
            <w:r>
              <w:rPr>
                <w:rFonts w:cs="Arial"/>
                <w:lang w:eastAsia="zh-CN"/>
              </w:rPr>
              <w:t>0..</w:t>
            </w:r>
            <w:proofErr w:type="gramEnd"/>
            <w:r>
              <w:rPr>
                <w:rFonts w:cs="Arial"/>
                <w:lang w:eastAsia="zh-CN"/>
              </w:rPr>
              <w:t>569</w:t>
            </w:r>
            <w:r w:rsidRPr="006F274B">
              <w:rPr>
                <w:rFonts w:cs="Arial"/>
                <w:lang w:eastAsia="zh-CN"/>
              </w:rPr>
              <w:t>)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C5C1D" w14:textId="77777777" w:rsidR="00F14060" w:rsidRPr="00FC552B" w:rsidRDefault="00F14060" w:rsidP="004F6537">
            <w:pPr>
              <w:pStyle w:val="TAL"/>
              <w:rPr>
                <w:rFonts w:ascii="Geneva" w:hAnsi="Geneva"/>
                <w:iCs/>
                <w:szCs w:val="18"/>
                <w:lang w:eastAsia="ja-JP"/>
              </w:rPr>
            </w:pPr>
            <w:r w:rsidRPr="00FC552B">
              <w:rPr>
                <w:rFonts w:ascii="Geneva" w:hAnsi="Geneva"/>
                <w:iCs/>
                <w:szCs w:val="18"/>
                <w:lang w:eastAsia="ja-JP"/>
              </w:rPr>
              <w:t xml:space="preserve">See Section 6.3.3.1 in TS 38.211 </w:t>
            </w:r>
            <w:r w:rsidRPr="004D5231">
              <w:rPr>
                <w:lang w:eastAsia="ja-JP"/>
              </w:rPr>
              <w:t>[</w:t>
            </w:r>
            <w:r>
              <w:rPr>
                <w:lang w:eastAsia="ja-JP"/>
              </w:rPr>
              <w:t>33</w:t>
            </w:r>
            <w:r w:rsidRPr="004D5231">
              <w:rPr>
                <w:lang w:eastAsia="ja-JP"/>
              </w:rPr>
              <w:t>]</w:t>
            </w:r>
            <w:r w:rsidRPr="00FC552B">
              <w:rPr>
                <w:rFonts w:ascii="Geneva" w:hAnsi="Geneva"/>
                <w:iCs/>
                <w:szCs w:val="18"/>
                <w:lang w:eastAsia="ja-JP"/>
              </w:rPr>
              <w:t>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6CCE7" w14:textId="77777777" w:rsidR="00F14060" w:rsidRPr="00970C44" w:rsidRDefault="00F14060" w:rsidP="004F653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FAA3C" w14:textId="77777777" w:rsidR="00F14060" w:rsidRPr="00FC552B" w:rsidRDefault="00F14060" w:rsidP="004F6537">
            <w:pPr>
              <w:pStyle w:val="TAC"/>
              <w:rPr>
                <w:rFonts w:ascii="Geneva" w:hAnsi="Geneva"/>
                <w:iCs/>
                <w:szCs w:val="18"/>
                <w:lang w:eastAsia="ja-JP"/>
              </w:rPr>
            </w:pPr>
            <w:r>
              <w:rPr>
                <w:rFonts w:ascii="Geneva" w:hAnsi="Geneva"/>
                <w:iCs/>
                <w:szCs w:val="18"/>
                <w:lang w:eastAsia="ja-JP"/>
              </w:rPr>
              <w:t>reject</w:t>
            </w:r>
          </w:p>
        </w:tc>
      </w:tr>
      <w:tr w:rsidR="00F14060" w:rsidRPr="00FD0425" w14:paraId="515E0EC5" w14:textId="77777777" w:rsidTr="004F6537"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AC143" w14:textId="77777777" w:rsidR="00F14060" w:rsidRPr="0058293E" w:rsidRDefault="00F14060" w:rsidP="004F6537">
            <w:pPr>
              <w:pStyle w:val="TAL"/>
              <w:ind w:left="198"/>
            </w:pPr>
            <w:r w:rsidRPr="00A812BB">
              <w:t>&gt;</w:t>
            </w:r>
            <w:r>
              <w:t>&gt;</w:t>
            </w:r>
            <w:r w:rsidRPr="00725BC5">
              <w:t>L1151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5151C" w14:textId="77777777" w:rsidR="00F14060" w:rsidRDefault="00F14060" w:rsidP="004F6537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7B0FC" w14:textId="77777777" w:rsidR="00F14060" w:rsidRPr="00FD0425" w:rsidRDefault="00F14060" w:rsidP="004F6537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D76E9" w14:textId="77777777" w:rsidR="00F14060" w:rsidRPr="006F274B" w:rsidRDefault="00F14060" w:rsidP="004F6537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7876E" w14:textId="77777777" w:rsidR="00F14060" w:rsidRPr="00FC552B" w:rsidRDefault="00F14060" w:rsidP="004F6537">
            <w:pPr>
              <w:pStyle w:val="TAL"/>
              <w:rPr>
                <w:rFonts w:ascii="Geneva" w:hAnsi="Geneva"/>
                <w:iCs/>
                <w:szCs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38F67" w14:textId="77777777" w:rsidR="00F14060" w:rsidRPr="00970C44" w:rsidRDefault="00F14060" w:rsidP="004F6537">
            <w:pPr>
              <w:pStyle w:val="TAC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159C7" w14:textId="77777777" w:rsidR="00F14060" w:rsidRPr="00FC552B" w:rsidRDefault="00F14060" w:rsidP="004F6537">
            <w:pPr>
              <w:pStyle w:val="TAC"/>
              <w:rPr>
                <w:rFonts w:ascii="Geneva" w:hAnsi="Geneva"/>
                <w:iCs/>
                <w:szCs w:val="18"/>
                <w:lang w:eastAsia="ja-JP"/>
              </w:rPr>
            </w:pPr>
          </w:p>
        </w:tc>
      </w:tr>
      <w:tr w:rsidR="00F14060" w:rsidRPr="00FD0425" w14:paraId="3FFB8A03" w14:textId="77777777" w:rsidTr="004F6537"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96F7D" w14:textId="77777777" w:rsidR="00F14060" w:rsidRPr="0058293E" w:rsidRDefault="00F14060" w:rsidP="004F6537">
            <w:pPr>
              <w:pStyle w:val="TAL"/>
              <w:ind w:left="300"/>
            </w:pPr>
            <w:r w:rsidRPr="004F7CEE">
              <w:rPr>
                <w:b/>
              </w:rPr>
              <w:t>&gt;&gt;&gt;L1151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6D2AC" w14:textId="77777777" w:rsidR="00F14060" w:rsidRDefault="00F14060" w:rsidP="004F6537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CD62B" w14:textId="77777777" w:rsidR="00F14060" w:rsidRPr="00FD0425" w:rsidRDefault="00F14060" w:rsidP="004F6537">
            <w:pPr>
              <w:pStyle w:val="TAL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1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1069C" w14:textId="77777777" w:rsidR="00F14060" w:rsidRPr="006F274B" w:rsidRDefault="00F14060" w:rsidP="004F6537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78A75" w14:textId="77777777" w:rsidR="00F14060" w:rsidRPr="00FC552B" w:rsidRDefault="00F14060" w:rsidP="004F6537">
            <w:pPr>
              <w:pStyle w:val="TAL"/>
              <w:rPr>
                <w:rFonts w:ascii="Geneva" w:hAnsi="Geneva"/>
                <w:iCs/>
                <w:szCs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760AE" w14:textId="77777777" w:rsidR="00F14060" w:rsidRPr="00970C44" w:rsidRDefault="00F14060" w:rsidP="004F6537">
            <w:pPr>
              <w:pStyle w:val="TAC"/>
              <w:rPr>
                <w:lang w:eastAsia="ja-JP"/>
              </w:rPr>
            </w:pPr>
            <w:r w:rsidRPr="00970C44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4B333" w14:textId="77777777" w:rsidR="00F14060" w:rsidRPr="00FC552B" w:rsidRDefault="00F14060" w:rsidP="004F6537">
            <w:pPr>
              <w:pStyle w:val="TAC"/>
              <w:rPr>
                <w:rFonts w:ascii="Geneva" w:hAnsi="Geneva"/>
                <w:iCs/>
                <w:szCs w:val="18"/>
                <w:lang w:eastAsia="ja-JP"/>
              </w:rPr>
            </w:pPr>
          </w:p>
        </w:tc>
      </w:tr>
      <w:tr w:rsidR="00F14060" w:rsidRPr="00FD0425" w14:paraId="09EE9C03" w14:textId="77777777" w:rsidTr="004F6537"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A70CE" w14:textId="77777777" w:rsidR="00F14060" w:rsidRPr="0058293E" w:rsidRDefault="00F14060" w:rsidP="004F6537">
            <w:pPr>
              <w:pStyle w:val="TAL"/>
              <w:ind w:left="403"/>
            </w:pPr>
            <w:r w:rsidRPr="0058293E">
              <w:t>&gt;</w:t>
            </w:r>
            <w:r>
              <w:t>&gt;&gt;&gt;</w:t>
            </w:r>
            <w:r w:rsidRPr="006A6F20">
              <w:rPr>
                <w:lang w:eastAsia="zh-CN"/>
              </w:rPr>
              <w:t>PRACH</w:t>
            </w:r>
            <w:r>
              <w:t xml:space="preserve"> </w:t>
            </w:r>
            <w:r w:rsidRPr="007E025A">
              <w:t>SCS</w:t>
            </w:r>
            <w:r>
              <w:t xml:space="preserve"> for L1151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64EE6" w14:textId="77777777" w:rsidR="00F14060" w:rsidRDefault="00F14060" w:rsidP="004F653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DB302" w14:textId="77777777" w:rsidR="00F14060" w:rsidRPr="00FD0425" w:rsidRDefault="00F14060" w:rsidP="004F6537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92B51" w14:textId="5999B488" w:rsidR="00F14060" w:rsidRPr="006F274B" w:rsidRDefault="00F14060" w:rsidP="004F6537">
            <w:pPr>
              <w:pStyle w:val="TAL"/>
              <w:rPr>
                <w:rFonts w:cs="Arial"/>
                <w:lang w:eastAsia="zh-CN"/>
              </w:rPr>
            </w:pPr>
            <w:r w:rsidRPr="00EC4691">
              <w:rPr>
                <w:rFonts w:cs="Arial"/>
                <w:lang w:eastAsia="zh-CN"/>
              </w:rPr>
              <w:t>ENUMERATED (scs15, scs120</w:t>
            </w:r>
            <w:r>
              <w:rPr>
                <w:rFonts w:cs="Arial"/>
                <w:lang w:eastAsia="zh-CN"/>
              </w:rPr>
              <w:t xml:space="preserve">, </w:t>
            </w:r>
            <w:proofErr w:type="spellStart"/>
            <w:r>
              <w:rPr>
                <w:lang w:eastAsia="ja-JP"/>
              </w:rPr>
              <w:t>scs</w:t>
            </w:r>
            <w:proofErr w:type="spellEnd"/>
            <w:r>
              <w:rPr>
                <w:lang w:eastAsia="ja-JP"/>
              </w:rPr>
              <w:t xml:space="preserve"> 480</w:t>
            </w:r>
            <w:r w:rsidRPr="00EC4691">
              <w:rPr>
                <w:rFonts w:cs="Arial"/>
                <w:lang w:eastAsia="zh-CN"/>
              </w:rPr>
              <w:t>, …)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5D302" w14:textId="77777777" w:rsidR="00F14060" w:rsidRDefault="00F14060" w:rsidP="004F6537">
            <w:pPr>
              <w:pStyle w:val="TAL"/>
              <w:rPr>
                <w:ins w:id="26" w:author="Huawei" w:date="2022-10-27T20:03:00Z"/>
                <w:rFonts w:ascii="Geneva" w:hAnsi="Geneva"/>
                <w:iCs/>
                <w:szCs w:val="18"/>
                <w:lang w:eastAsia="ja-JP"/>
              </w:rPr>
            </w:pPr>
            <w:r w:rsidRPr="002D7D3B">
              <w:rPr>
                <w:rFonts w:ascii="Geneva" w:hAnsi="Geneva"/>
                <w:iCs/>
                <w:szCs w:val="18"/>
                <w:lang w:eastAsia="ja-JP"/>
              </w:rPr>
              <w:t xml:space="preserve">Subcarrier Spacing </w:t>
            </w:r>
            <w:r w:rsidRPr="006A6F20">
              <w:rPr>
                <w:rFonts w:ascii="Geneva" w:hAnsi="Geneva"/>
                <w:iCs/>
                <w:szCs w:val="18"/>
                <w:lang w:eastAsia="zh-CN"/>
              </w:rPr>
              <w:t>of PRACH</w:t>
            </w:r>
            <w:r w:rsidRPr="002D7D3B">
              <w:rPr>
                <w:rFonts w:ascii="Geneva" w:hAnsi="Geneva"/>
                <w:iCs/>
                <w:szCs w:val="18"/>
                <w:lang w:eastAsia="ja-JP"/>
              </w:rPr>
              <w:t xml:space="preserve">, i.e. </w:t>
            </w:r>
            <m:oMath>
              <m:r>
                <m:rPr>
                  <m:sty m:val="p"/>
                </m:rPr>
                <w:rPr>
                  <w:rFonts w:ascii="Cambria Math" w:hAnsi="Cambria Math"/>
                  <w:szCs w:val="18"/>
                  <w:lang w:eastAsia="ja-JP"/>
                </w:rPr>
                <m:t>Δ</m:t>
              </m:r>
              <m:sSub>
                <m:sSubPr>
                  <m:ctrlPr>
                    <w:rPr>
                      <w:rFonts w:ascii="Cambria Math" w:hAnsi="Cambria Math"/>
                      <w:iCs/>
                      <w:szCs w:val="18"/>
                      <w:lang w:eastAsia="ja-JP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18"/>
                      <w:lang w:eastAsia="ja-JP"/>
                    </w:rPr>
                    <m:t>f</m:t>
                  </m:r>
                </m:e>
                <m:sub>
                  <m:r>
                    <m:rPr>
                      <m:nor/>
                    </m:rPr>
                    <w:rPr>
                      <w:rFonts w:ascii="Geneva" w:hAnsi="Geneva"/>
                      <w:iCs/>
                      <w:szCs w:val="18"/>
                      <w:lang w:eastAsia="ja-JP"/>
                    </w:rPr>
                    <m:t>RA</m:t>
                  </m:r>
                </m:sub>
              </m:sSub>
            </m:oMath>
            <w:r w:rsidRPr="002D7D3B">
              <w:rPr>
                <w:rFonts w:ascii="Geneva" w:hAnsi="Geneva"/>
                <w:iCs/>
                <w:szCs w:val="18"/>
                <w:lang w:eastAsia="ja-JP"/>
              </w:rPr>
              <w:t xml:space="preserve"> in Section 5.3.2 in TS 38.211 </w:t>
            </w:r>
            <w:r w:rsidRPr="004D5231">
              <w:rPr>
                <w:lang w:eastAsia="ja-JP"/>
              </w:rPr>
              <w:t>[</w:t>
            </w:r>
            <w:r>
              <w:rPr>
                <w:lang w:eastAsia="ja-JP"/>
              </w:rPr>
              <w:t>33</w:t>
            </w:r>
            <w:r w:rsidRPr="004D5231">
              <w:rPr>
                <w:lang w:eastAsia="ja-JP"/>
              </w:rPr>
              <w:t>]</w:t>
            </w:r>
            <w:r w:rsidRPr="002D7D3B">
              <w:rPr>
                <w:rFonts w:ascii="Geneva" w:hAnsi="Geneva"/>
                <w:iCs/>
                <w:szCs w:val="18"/>
                <w:lang w:eastAsia="ja-JP"/>
              </w:rPr>
              <w:t>.</w:t>
            </w:r>
          </w:p>
          <w:p w14:paraId="5BCFA93A" w14:textId="052C29D7" w:rsidR="00735A4B" w:rsidRPr="00FC552B" w:rsidRDefault="00735A4B" w:rsidP="004F6537">
            <w:pPr>
              <w:pStyle w:val="TAL"/>
              <w:rPr>
                <w:rFonts w:ascii="Geneva" w:hAnsi="Geneva"/>
                <w:iCs/>
                <w:szCs w:val="18"/>
                <w:lang w:eastAsia="ja-JP"/>
              </w:rPr>
            </w:pPr>
            <w:ins w:id="27" w:author="Huawei" w:date="2022-10-27T20:03:00Z">
              <w:r>
                <w:rPr>
                  <w:rFonts w:ascii="Geneva" w:hAnsi="Geneva"/>
                  <w:iCs/>
                  <w:szCs w:val="18"/>
                  <w:lang w:eastAsia="ja-JP"/>
                </w:rPr>
                <w:t>This version of the spec</w:t>
              </w:r>
            </w:ins>
            <w:ins w:id="28" w:author="Huawei" w:date="2022-10-27T20:04:00Z">
              <w:r>
                <w:rPr>
                  <w:rFonts w:ascii="Geneva" w:hAnsi="Geneva"/>
                  <w:iCs/>
                  <w:szCs w:val="18"/>
                  <w:lang w:eastAsia="ja-JP"/>
                </w:rPr>
                <w:t>ification does not use scs480</w:t>
              </w:r>
              <w:r w:rsidR="00351CEB">
                <w:rPr>
                  <w:rFonts w:ascii="Geneva" w:hAnsi="Geneva"/>
                  <w:iCs/>
                  <w:szCs w:val="18"/>
                  <w:lang w:eastAsia="ja-JP"/>
                </w:rPr>
                <w:t xml:space="preserve">. 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BF800" w14:textId="77777777" w:rsidR="00F14060" w:rsidRPr="00970C44" w:rsidRDefault="00F14060" w:rsidP="004F653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6015A" w14:textId="77777777" w:rsidR="00F14060" w:rsidRPr="00FC552B" w:rsidRDefault="00F14060" w:rsidP="004F6537">
            <w:pPr>
              <w:pStyle w:val="TAC"/>
              <w:rPr>
                <w:rFonts w:ascii="Geneva" w:hAnsi="Geneva"/>
                <w:iCs/>
                <w:szCs w:val="18"/>
                <w:lang w:eastAsia="ja-JP"/>
              </w:rPr>
            </w:pPr>
            <w:r>
              <w:rPr>
                <w:rFonts w:ascii="Geneva" w:hAnsi="Geneva"/>
                <w:iCs/>
                <w:szCs w:val="18"/>
                <w:lang w:eastAsia="ja-JP"/>
              </w:rPr>
              <w:t>reject</w:t>
            </w:r>
          </w:p>
        </w:tc>
      </w:tr>
      <w:tr w:rsidR="00F14060" w:rsidRPr="00FD0425" w14:paraId="34546911" w14:textId="77777777" w:rsidTr="004F6537"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3C90D" w14:textId="77777777" w:rsidR="00F14060" w:rsidRPr="0058293E" w:rsidRDefault="00F14060" w:rsidP="004F6537">
            <w:pPr>
              <w:pStyle w:val="TAL"/>
              <w:ind w:left="403"/>
            </w:pPr>
            <w:r w:rsidRPr="0058293E">
              <w:t>&gt;</w:t>
            </w:r>
            <w:r>
              <w:t>&gt;&gt;&gt;</w:t>
            </w:r>
            <w:r w:rsidRPr="004B75CA">
              <w:t>Root Sequence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4C6C6" w14:textId="77777777" w:rsidR="00F14060" w:rsidRDefault="00F14060" w:rsidP="004F653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A659B" w14:textId="77777777" w:rsidR="00F14060" w:rsidRPr="00FD0425" w:rsidRDefault="00F14060" w:rsidP="004F6537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8D6AF" w14:textId="77777777" w:rsidR="00F14060" w:rsidRPr="006F274B" w:rsidRDefault="00F14060" w:rsidP="004F6537">
            <w:pPr>
              <w:pStyle w:val="TAL"/>
              <w:rPr>
                <w:rFonts w:cs="Arial"/>
                <w:lang w:eastAsia="zh-CN"/>
              </w:rPr>
            </w:pPr>
            <w:r w:rsidRPr="006F274B">
              <w:rPr>
                <w:rFonts w:cs="Arial"/>
                <w:lang w:eastAsia="zh-CN"/>
              </w:rPr>
              <w:t>INTEGE</w:t>
            </w:r>
            <w:r>
              <w:rPr>
                <w:rFonts w:cs="Arial"/>
                <w:lang w:eastAsia="zh-CN"/>
              </w:rPr>
              <w:t>R (</w:t>
            </w:r>
            <w:proofErr w:type="gramStart"/>
            <w:r>
              <w:rPr>
                <w:rFonts w:cs="Arial"/>
                <w:lang w:eastAsia="zh-CN"/>
              </w:rPr>
              <w:t>0..</w:t>
            </w:r>
            <w:proofErr w:type="gramEnd"/>
            <w:r w:rsidRPr="00B471B2">
              <w:rPr>
                <w:rFonts w:cs="Arial"/>
                <w:highlight w:val="yellow"/>
                <w:lang w:eastAsia="zh-CN"/>
              </w:rPr>
              <w:t>1169</w:t>
            </w:r>
            <w:r w:rsidRPr="006F274B">
              <w:rPr>
                <w:rFonts w:cs="Arial"/>
                <w:lang w:eastAsia="zh-CN"/>
              </w:rPr>
              <w:t>)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1E1ED" w14:textId="77777777" w:rsidR="00F14060" w:rsidRDefault="00F14060" w:rsidP="004F6537">
            <w:pPr>
              <w:pStyle w:val="TAL"/>
              <w:rPr>
                <w:ins w:id="29" w:author="Huawei" w:date="2022-10-27T20:04:00Z"/>
                <w:rFonts w:ascii="Geneva" w:hAnsi="Geneva"/>
                <w:iCs/>
                <w:szCs w:val="18"/>
                <w:lang w:eastAsia="ja-JP"/>
              </w:rPr>
            </w:pPr>
            <w:r w:rsidRPr="00FC552B">
              <w:rPr>
                <w:rFonts w:ascii="Geneva" w:hAnsi="Geneva"/>
                <w:iCs/>
                <w:szCs w:val="18"/>
                <w:lang w:eastAsia="ja-JP"/>
              </w:rPr>
              <w:t xml:space="preserve">See Section 6.3.3.1 in TS 38.211 </w:t>
            </w:r>
            <w:r w:rsidRPr="004D5231">
              <w:rPr>
                <w:lang w:eastAsia="ja-JP"/>
              </w:rPr>
              <w:t>[</w:t>
            </w:r>
            <w:r>
              <w:rPr>
                <w:lang w:eastAsia="ja-JP"/>
              </w:rPr>
              <w:t>33</w:t>
            </w:r>
            <w:r w:rsidRPr="004D5231">
              <w:rPr>
                <w:lang w:eastAsia="ja-JP"/>
              </w:rPr>
              <w:t>]</w:t>
            </w:r>
            <w:r w:rsidRPr="00FC552B">
              <w:rPr>
                <w:rFonts w:ascii="Geneva" w:hAnsi="Geneva"/>
                <w:iCs/>
                <w:szCs w:val="18"/>
                <w:lang w:eastAsia="ja-JP"/>
              </w:rPr>
              <w:t>.</w:t>
            </w:r>
          </w:p>
          <w:p w14:paraId="5DE0B636" w14:textId="50B85EF3" w:rsidR="0062386C" w:rsidRPr="00FC552B" w:rsidRDefault="0062386C" w:rsidP="004F6537">
            <w:pPr>
              <w:pStyle w:val="TAL"/>
              <w:rPr>
                <w:rFonts w:ascii="Geneva" w:hAnsi="Geneva"/>
                <w:iCs/>
                <w:szCs w:val="18"/>
                <w:lang w:eastAsia="ja-JP"/>
              </w:rPr>
            </w:pPr>
            <w:ins w:id="30" w:author="Huawei" w:date="2022-10-27T20:04:00Z">
              <w:r>
                <w:rPr>
                  <w:rFonts w:ascii="Geneva" w:hAnsi="Geneva"/>
                  <w:iCs/>
                  <w:szCs w:val="18"/>
                  <w:lang w:eastAsia="ja-JP"/>
                </w:rPr>
                <w:t>This version of the specification does not use</w:t>
              </w:r>
              <w:r w:rsidR="007A6C6B">
                <w:rPr>
                  <w:rFonts w:ascii="Geneva" w:hAnsi="Geneva"/>
                  <w:iCs/>
                  <w:szCs w:val="18"/>
                  <w:lang w:eastAsia="ja-JP"/>
                </w:rPr>
                <w:t xml:space="preserve"> index larger than 1149</w:t>
              </w:r>
              <w:r>
                <w:rPr>
                  <w:rFonts w:ascii="Geneva" w:hAnsi="Geneva"/>
                  <w:iCs/>
                  <w:szCs w:val="18"/>
                  <w:lang w:eastAsia="ja-JP"/>
                </w:rPr>
                <w:t>.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B3021" w14:textId="77777777" w:rsidR="00F14060" w:rsidRPr="00970C44" w:rsidRDefault="00F14060" w:rsidP="004F653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214C9" w14:textId="77777777" w:rsidR="00F14060" w:rsidRPr="00FC552B" w:rsidRDefault="00F14060" w:rsidP="004F6537">
            <w:pPr>
              <w:pStyle w:val="TAC"/>
              <w:rPr>
                <w:rFonts w:ascii="Geneva" w:hAnsi="Geneva"/>
                <w:iCs/>
                <w:szCs w:val="18"/>
                <w:lang w:eastAsia="ja-JP"/>
              </w:rPr>
            </w:pPr>
            <w:r>
              <w:rPr>
                <w:rFonts w:ascii="Geneva" w:hAnsi="Geneva"/>
                <w:iCs/>
                <w:szCs w:val="18"/>
                <w:lang w:eastAsia="ja-JP"/>
              </w:rPr>
              <w:t>reject</w:t>
            </w:r>
          </w:p>
        </w:tc>
      </w:tr>
      <w:tr w:rsidR="00F14060" w:rsidRPr="00FD0425" w14:paraId="2EA4CBCC" w14:textId="77777777" w:rsidTr="004F6537"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F895E" w14:textId="77777777" w:rsidR="00F14060" w:rsidRPr="00F40767" w:rsidRDefault="00F14060" w:rsidP="004F6537">
            <w:pPr>
              <w:pStyle w:val="TAL"/>
              <w:ind w:left="100"/>
            </w:pPr>
            <w:r>
              <w:t>&gt;</w:t>
            </w:r>
            <w:r w:rsidRPr="0081132E">
              <w:t>Zero Correlation Zone Config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5ACF8" w14:textId="77777777" w:rsidR="00F14060" w:rsidRPr="00FD0425" w:rsidRDefault="00F14060" w:rsidP="004F653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98D6C" w14:textId="77777777" w:rsidR="00F14060" w:rsidRPr="00FD0425" w:rsidRDefault="00F14060" w:rsidP="004F6537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32E4B" w14:textId="77777777" w:rsidR="00F14060" w:rsidRPr="00F40767" w:rsidRDefault="00F14060" w:rsidP="004F6537">
            <w:pPr>
              <w:pStyle w:val="TAL"/>
              <w:rPr>
                <w:rFonts w:cs="Arial"/>
                <w:lang w:eastAsia="zh-CN"/>
              </w:rPr>
            </w:pPr>
            <w:r w:rsidRPr="006F274B">
              <w:rPr>
                <w:rFonts w:cs="Arial"/>
                <w:lang w:eastAsia="zh-CN"/>
              </w:rPr>
              <w:t>INTEGE</w:t>
            </w:r>
            <w:r>
              <w:rPr>
                <w:rFonts w:cs="Arial"/>
                <w:lang w:eastAsia="zh-CN"/>
              </w:rPr>
              <w:t>R (</w:t>
            </w:r>
            <w:proofErr w:type="gramStart"/>
            <w:r>
              <w:rPr>
                <w:rFonts w:cs="Arial"/>
                <w:lang w:eastAsia="zh-CN"/>
              </w:rPr>
              <w:t>0..</w:t>
            </w:r>
            <w:proofErr w:type="gramEnd"/>
            <w:r>
              <w:rPr>
                <w:rFonts w:cs="Arial"/>
                <w:lang w:eastAsia="zh-CN"/>
              </w:rPr>
              <w:t>15</w:t>
            </w:r>
            <w:r w:rsidRPr="006F274B">
              <w:rPr>
                <w:rFonts w:cs="Arial"/>
                <w:lang w:eastAsia="zh-CN"/>
              </w:rPr>
              <w:t>)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3C6B7" w14:textId="77777777" w:rsidR="00F14060" w:rsidRPr="00FD0425" w:rsidRDefault="00F14060" w:rsidP="004F6537">
            <w:pPr>
              <w:pStyle w:val="TAL"/>
              <w:rPr>
                <w:rFonts w:ascii="Geneva" w:hAnsi="Geneva"/>
                <w:iCs/>
                <w:szCs w:val="18"/>
                <w:lang w:eastAsia="ja-JP"/>
              </w:rPr>
            </w:pPr>
            <w:r w:rsidRPr="00FC552B">
              <w:rPr>
                <w:rFonts w:ascii="Geneva" w:hAnsi="Geneva"/>
                <w:iCs/>
                <w:szCs w:val="18"/>
                <w:lang w:eastAsia="ja-JP"/>
              </w:rPr>
              <w:t xml:space="preserve">See Section 6.3.3.1 in TS 38.211 </w:t>
            </w:r>
            <w:r w:rsidRPr="004D5231">
              <w:rPr>
                <w:lang w:eastAsia="ja-JP"/>
              </w:rPr>
              <w:t>[</w:t>
            </w:r>
            <w:r>
              <w:rPr>
                <w:lang w:eastAsia="ja-JP"/>
              </w:rPr>
              <w:t>33</w:t>
            </w:r>
            <w:r w:rsidRPr="004D5231">
              <w:rPr>
                <w:lang w:eastAsia="ja-JP"/>
              </w:rPr>
              <w:t>]</w:t>
            </w:r>
            <w:r w:rsidRPr="00FC552B">
              <w:rPr>
                <w:rFonts w:ascii="Geneva" w:hAnsi="Geneva"/>
                <w:iCs/>
                <w:szCs w:val="18"/>
                <w:lang w:eastAsia="ja-JP"/>
              </w:rPr>
              <w:t>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B41A9" w14:textId="77777777" w:rsidR="00F14060" w:rsidRPr="00FC552B" w:rsidRDefault="00F14060" w:rsidP="004F6537">
            <w:pPr>
              <w:pStyle w:val="TAC"/>
              <w:rPr>
                <w:rFonts w:ascii="Geneva" w:hAnsi="Geneva"/>
                <w:iCs/>
                <w:szCs w:val="18"/>
                <w:lang w:eastAsia="ja-JP"/>
              </w:rPr>
            </w:pPr>
            <w:r w:rsidRPr="00970C44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2A871" w14:textId="77777777" w:rsidR="00F14060" w:rsidRPr="00FC552B" w:rsidRDefault="00F14060" w:rsidP="004F6537">
            <w:pPr>
              <w:pStyle w:val="TAC"/>
              <w:rPr>
                <w:rFonts w:ascii="Geneva" w:hAnsi="Geneva"/>
                <w:iCs/>
                <w:szCs w:val="18"/>
                <w:lang w:eastAsia="ja-JP"/>
              </w:rPr>
            </w:pPr>
          </w:p>
        </w:tc>
      </w:tr>
    </w:tbl>
    <w:p w14:paraId="032B154C" w14:textId="77777777" w:rsidR="00F14060" w:rsidRPr="00A92B92" w:rsidRDefault="00F14060" w:rsidP="00F14060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0"/>
        <w:gridCol w:w="5670"/>
      </w:tblGrid>
      <w:tr w:rsidR="00F14060" w:rsidRPr="00FD0425" w14:paraId="30B576C0" w14:textId="77777777" w:rsidTr="004F6537">
        <w:tc>
          <w:tcPr>
            <w:tcW w:w="3110" w:type="dxa"/>
          </w:tcPr>
          <w:p w14:paraId="26DCC354" w14:textId="77777777" w:rsidR="00F14060" w:rsidRPr="00FD0425" w:rsidRDefault="00F14060" w:rsidP="004F6537">
            <w:pPr>
              <w:pStyle w:val="TAH"/>
            </w:pPr>
            <w:r w:rsidRPr="00FD0425">
              <w:t>Range bound</w:t>
            </w:r>
          </w:p>
        </w:tc>
        <w:tc>
          <w:tcPr>
            <w:tcW w:w="5670" w:type="dxa"/>
          </w:tcPr>
          <w:p w14:paraId="7E3E2244" w14:textId="77777777" w:rsidR="00F14060" w:rsidRPr="00FD0425" w:rsidRDefault="00F14060" w:rsidP="004F6537">
            <w:pPr>
              <w:pStyle w:val="TAH"/>
            </w:pPr>
            <w:r w:rsidRPr="00FD0425">
              <w:t>Explanation</w:t>
            </w:r>
          </w:p>
        </w:tc>
      </w:tr>
      <w:tr w:rsidR="00F14060" w:rsidRPr="00FD0425" w14:paraId="60D2BF5E" w14:textId="77777777" w:rsidTr="004F6537">
        <w:tc>
          <w:tcPr>
            <w:tcW w:w="3110" w:type="dxa"/>
          </w:tcPr>
          <w:p w14:paraId="3C997AE4" w14:textId="77777777" w:rsidR="00F14060" w:rsidRPr="00CA29E4" w:rsidRDefault="00F14060" w:rsidP="004F6537">
            <w:pPr>
              <w:pStyle w:val="TAL"/>
              <w:rPr>
                <w:rFonts w:cs="Arial"/>
                <w:bCs/>
                <w:lang w:eastAsia="ja-JP"/>
              </w:rPr>
            </w:pPr>
            <w:r w:rsidRPr="007D11FB">
              <w:rPr>
                <w:rFonts w:cs="Arial"/>
                <w:bCs/>
                <w:lang w:eastAsia="ja-JP"/>
              </w:rPr>
              <w:t>maxnoofPhysicalResourceBlocks-1</w:t>
            </w:r>
          </w:p>
        </w:tc>
        <w:tc>
          <w:tcPr>
            <w:tcW w:w="5670" w:type="dxa"/>
          </w:tcPr>
          <w:p w14:paraId="670C602E" w14:textId="77777777" w:rsidR="00F14060" w:rsidRPr="00CA29E4" w:rsidRDefault="00F14060" w:rsidP="004F6537">
            <w:pPr>
              <w:pStyle w:val="TAL"/>
              <w:rPr>
                <w:rFonts w:cs="Arial"/>
                <w:bCs/>
                <w:lang w:eastAsia="ja-JP"/>
              </w:rPr>
            </w:pPr>
            <w:r w:rsidRPr="00CA29E4">
              <w:rPr>
                <w:rFonts w:cs="Arial"/>
                <w:bCs/>
                <w:lang w:eastAsia="ja-JP"/>
              </w:rPr>
              <w:t>Maximum no. of Physical Resource Blocks minus 1. Value is 274.</w:t>
            </w:r>
          </w:p>
        </w:tc>
      </w:tr>
      <w:tr w:rsidR="00F14060" w:rsidRPr="00FD0425" w14:paraId="34F0B52B" w14:textId="77777777" w:rsidTr="004F6537">
        <w:tc>
          <w:tcPr>
            <w:tcW w:w="3110" w:type="dxa"/>
          </w:tcPr>
          <w:p w14:paraId="10046041" w14:textId="77777777" w:rsidR="00F14060" w:rsidRPr="00CB1D7E" w:rsidRDefault="00F14060" w:rsidP="004F6537">
            <w:pPr>
              <w:pStyle w:val="TAL"/>
              <w:rPr>
                <w:rFonts w:cs="Arial"/>
                <w:bCs/>
                <w:lang w:eastAsia="ja-JP"/>
              </w:rPr>
            </w:pPr>
            <w:proofErr w:type="spellStart"/>
            <w:r w:rsidRPr="00CB1D7E">
              <w:rPr>
                <w:rFonts w:cs="Arial" w:hint="eastAsia"/>
                <w:bCs/>
                <w:lang w:eastAsia="ja-JP"/>
              </w:rPr>
              <w:t>maxnoofPrachConfiguration</w:t>
            </w:r>
            <w:proofErr w:type="spellEnd"/>
          </w:p>
        </w:tc>
        <w:tc>
          <w:tcPr>
            <w:tcW w:w="5670" w:type="dxa"/>
          </w:tcPr>
          <w:p w14:paraId="12ED4EB2" w14:textId="77777777" w:rsidR="00F14060" w:rsidRPr="00CB1D7E" w:rsidRDefault="00F14060" w:rsidP="004F6537">
            <w:pPr>
              <w:pStyle w:val="TAL"/>
              <w:rPr>
                <w:rFonts w:cs="Arial"/>
                <w:bCs/>
                <w:lang w:eastAsia="ja-JP"/>
              </w:rPr>
            </w:pPr>
            <w:r w:rsidRPr="00CB1D7E">
              <w:rPr>
                <w:rFonts w:cs="Arial" w:hint="eastAsia"/>
                <w:bCs/>
                <w:lang w:eastAsia="ja-JP"/>
              </w:rPr>
              <w:t xml:space="preserve">Maximum no. </w:t>
            </w:r>
            <w:r w:rsidRPr="00CB1D7E">
              <w:rPr>
                <w:rFonts w:cs="Arial"/>
                <w:bCs/>
                <w:lang w:eastAsia="ja-JP"/>
              </w:rPr>
              <w:t>of PRACH Configuration. Value is 16.</w:t>
            </w:r>
          </w:p>
        </w:tc>
      </w:tr>
    </w:tbl>
    <w:p w14:paraId="1162F66F" w14:textId="77777777" w:rsidR="00F14060" w:rsidRDefault="00F14060" w:rsidP="00F14060"/>
    <w:p w14:paraId="600D6E01" w14:textId="77777777" w:rsidR="00192C53" w:rsidRDefault="00192C53" w:rsidP="00192C53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6C20E2DF" w14:textId="77777777" w:rsidR="002A2001" w:rsidRDefault="002A2001" w:rsidP="00D65135">
      <w:pPr>
        <w:pStyle w:val="Heading3"/>
        <w:sectPr w:rsidR="002A2001" w:rsidSect="000B7FED">
          <w:headerReference w:type="even" r:id="rId15"/>
          <w:headerReference w:type="default" r:id="rId16"/>
          <w:head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31" w:name="_Toc20956002"/>
      <w:bookmarkStart w:id="32" w:name="_Toc29893128"/>
      <w:bookmarkStart w:id="33" w:name="_Toc36557065"/>
      <w:bookmarkStart w:id="34" w:name="_Toc45832585"/>
      <w:bookmarkStart w:id="35" w:name="_Toc51763907"/>
      <w:bookmarkStart w:id="36" w:name="_Toc64449079"/>
      <w:bookmarkStart w:id="37" w:name="_Toc66289738"/>
      <w:bookmarkStart w:id="38" w:name="_Toc74154851"/>
      <w:bookmarkStart w:id="39" w:name="_Toc81383595"/>
      <w:bookmarkStart w:id="40" w:name="_Toc88658229"/>
      <w:bookmarkStart w:id="41" w:name="_Toc97911141"/>
      <w:bookmarkStart w:id="42" w:name="_Toc105498300"/>
      <w:bookmarkStart w:id="43" w:name="_Toc112855830"/>
      <w:bookmarkStart w:id="44" w:name="_Toc113837226"/>
    </w:p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p w14:paraId="3C76D456" w14:textId="609B3FE9" w:rsidR="00255494" w:rsidRDefault="00255494">
      <w:pPr>
        <w:rPr>
          <w:noProof/>
        </w:rPr>
      </w:pPr>
    </w:p>
    <w:p w14:paraId="12EAC95C" w14:textId="77777777" w:rsidR="00AF69D0" w:rsidRPr="00EA5FA7" w:rsidRDefault="00AF69D0" w:rsidP="00AF69D0">
      <w:pPr>
        <w:pStyle w:val="Heading3"/>
      </w:pPr>
      <w:bookmarkStart w:id="45" w:name="_Toc20956003"/>
      <w:bookmarkStart w:id="46" w:name="_Toc29893129"/>
      <w:bookmarkStart w:id="47" w:name="_Toc36557066"/>
      <w:bookmarkStart w:id="48" w:name="_Toc45832586"/>
      <w:bookmarkStart w:id="49" w:name="_Toc51763908"/>
      <w:bookmarkStart w:id="50" w:name="_Toc64449080"/>
      <w:bookmarkStart w:id="51" w:name="_Toc66289739"/>
      <w:bookmarkStart w:id="52" w:name="_Toc74154852"/>
      <w:bookmarkStart w:id="53" w:name="_Toc81383596"/>
      <w:bookmarkStart w:id="54" w:name="_Toc88658230"/>
      <w:bookmarkStart w:id="55" w:name="_Toc97911142"/>
      <w:bookmarkStart w:id="56" w:name="_Toc99038966"/>
      <w:bookmarkStart w:id="57" w:name="_Toc99731229"/>
      <w:bookmarkStart w:id="58" w:name="_Toc105511364"/>
      <w:bookmarkStart w:id="59" w:name="_Toc105927896"/>
      <w:bookmarkStart w:id="60" w:name="_Toc106110436"/>
      <w:bookmarkStart w:id="61" w:name="_Toc113835878"/>
      <w:r w:rsidRPr="00EA5FA7">
        <w:t>9.4.5</w:t>
      </w:r>
      <w:r w:rsidRPr="00EA5FA7">
        <w:tab/>
        <w:t>Information Element Definitions</w:t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</w:p>
    <w:p w14:paraId="543B7A41" w14:textId="77777777" w:rsidR="00AF69D0" w:rsidRPr="00EA5FA7" w:rsidRDefault="00AF69D0" w:rsidP="00AF69D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08CDF36C" w14:textId="77777777" w:rsidR="00AF69D0" w:rsidRPr="00EA5FA7" w:rsidRDefault="00AF69D0" w:rsidP="00AF69D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000279C" w14:textId="77777777" w:rsidR="00AF69D0" w:rsidRPr="00EA5FA7" w:rsidRDefault="00AF69D0" w:rsidP="00AF69D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0FC806A" w14:textId="77777777" w:rsidR="00AF69D0" w:rsidRPr="00EA5FA7" w:rsidRDefault="00AF69D0" w:rsidP="00AF69D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71D715D5" w14:textId="77777777" w:rsidR="00AF69D0" w:rsidRPr="00EA5FA7" w:rsidRDefault="00AF69D0" w:rsidP="00AF69D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36D767A" w14:textId="77777777" w:rsidR="00AF69D0" w:rsidRPr="00EA5FA7" w:rsidRDefault="00AF69D0" w:rsidP="00AF69D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EEFA7C9" w14:textId="0B049134" w:rsidR="00852239" w:rsidRDefault="00852239">
      <w:pPr>
        <w:rPr>
          <w:noProof/>
        </w:rPr>
      </w:pPr>
    </w:p>
    <w:p w14:paraId="494340CC" w14:textId="58D5AEA4" w:rsidR="00852239" w:rsidRDefault="00852239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4D6733B0" w14:textId="77777777" w:rsidR="005F0E03" w:rsidRDefault="005F0E03" w:rsidP="005F0E03">
      <w:pPr>
        <w:pStyle w:val="PL"/>
      </w:pPr>
      <w:r>
        <w:t>L839Info ::= SEQUENCE {</w:t>
      </w:r>
    </w:p>
    <w:p w14:paraId="0B36B88A" w14:textId="77777777" w:rsidR="005F0E03" w:rsidRDefault="005F0E03" w:rsidP="005F0E03">
      <w:pPr>
        <w:pStyle w:val="PL"/>
      </w:pPr>
      <w:r>
        <w:tab/>
        <w:t>rootSequenceIndex</w:t>
      </w:r>
      <w:r>
        <w:tab/>
      </w:r>
      <w:r>
        <w:tab/>
      </w:r>
      <w:r>
        <w:tab/>
        <w:t>INTEGER (0..837),</w:t>
      </w:r>
    </w:p>
    <w:p w14:paraId="4D523231" w14:textId="77777777" w:rsidR="005F0E03" w:rsidRDefault="005F0E03" w:rsidP="005F0E03">
      <w:pPr>
        <w:pStyle w:val="PL"/>
      </w:pPr>
      <w:r>
        <w:tab/>
        <w:t>restrictedSetConfig</w:t>
      </w:r>
      <w:r>
        <w:tab/>
      </w:r>
      <w:r>
        <w:tab/>
      </w:r>
      <w:r>
        <w:tab/>
        <w:t>ENUMERATED {unrestrictedSet, restrictedSetTypeA,</w:t>
      </w:r>
    </w:p>
    <w:p w14:paraId="655C5425" w14:textId="77777777" w:rsidR="005F0E03" w:rsidRDefault="005F0E03" w:rsidP="005F0E0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restrictedSetTypeB, ...},</w:t>
      </w:r>
    </w:p>
    <w:p w14:paraId="2215012F" w14:textId="77777777" w:rsidR="005F0E03" w:rsidRDefault="005F0E03" w:rsidP="005F0E03">
      <w:pPr>
        <w:pStyle w:val="PL"/>
      </w:pPr>
      <w:r>
        <w:tab/>
        <w:t>iE-Extension</w:t>
      </w:r>
      <w:r>
        <w:tab/>
      </w:r>
      <w:r>
        <w:tab/>
        <w:t xml:space="preserve">ProtocolExtensionContainer { {L839Info-ExtIEs} } </w:t>
      </w:r>
      <w:r>
        <w:tab/>
      </w:r>
      <w:r>
        <w:tab/>
        <w:t>OPTIONAL,</w:t>
      </w:r>
    </w:p>
    <w:p w14:paraId="1ADB3793" w14:textId="77777777" w:rsidR="005F0E03" w:rsidRDefault="005F0E03" w:rsidP="005F0E03">
      <w:pPr>
        <w:pStyle w:val="PL"/>
      </w:pPr>
      <w:r>
        <w:tab/>
        <w:t>...</w:t>
      </w:r>
    </w:p>
    <w:p w14:paraId="66EFD186" w14:textId="77777777" w:rsidR="005F0E03" w:rsidRDefault="005F0E03" w:rsidP="005F0E03">
      <w:pPr>
        <w:pStyle w:val="PL"/>
      </w:pPr>
      <w:r>
        <w:t>}</w:t>
      </w:r>
    </w:p>
    <w:p w14:paraId="1945FAB1" w14:textId="77777777" w:rsidR="005F0E03" w:rsidRDefault="005F0E03" w:rsidP="005F0E03">
      <w:pPr>
        <w:pStyle w:val="PL"/>
      </w:pPr>
    </w:p>
    <w:p w14:paraId="2CAF1931" w14:textId="77777777" w:rsidR="005F0E03" w:rsidRDefault="005F0E03" w:rsidP="005F0E03">
      <w:pPr>
        <w:pStyle w:val="PL"/>
      </w:pPr>
      <w:r>
        <w:t>L839Info-ExtIEs F1AP-PROTOCOL-EXTENSION ::= {</w:t>
      </w:r>
    </w:p>
    <w:p w14:paraId="54662BD1" w14:textId="77777777" w:rsidR="005F0E03" w:rsidRDefault="005F0E03" w:rsidP="005F0E03">
      <w:pPr>
        <w:pStyle w:val="PL"/>
      </w:pPr>
      <w:r>
        <w:tab/>
        <w:t>...</w:t>
      </w:r>
    </w:p>
    <w:p w14:paraId="6EABC18C" w14:textId="77777777" w:rsidR="005F0E03" w:rsidRDefault="005F0E03" w:rsidP="005F0E03">
      <w:pPr>
        <w:pStyle w:val="PL"/>
      </w:pPr>
      <w:r>
        <w:t>}</w:t>
      </w:r>
    </w:p>
    <w:p w14:paraId="4E2D02C8" w14:textId="77777777" w:rsidR="005F0E03" w:rsidRDefault="005F0E03" w:rsidP="005F0E03">
      <w:pPr>
        <w:pStyle w:val="PL"/>
      </w:pPr>
    </w:p>
    <w:p w14:paraId="2FD0944A" w14:textId="77777777" w:rsidR="005F0E03" w:rsidRDefault="005F0E03" w:rsidP="005F0E03">
      <w:pPr>
        <w:pStyle w:val="PL"/>
      </w:pPr>
      <w:r>
        <w:t>L571Info ::= SEQUENCE {</w:t>
      </w:r>
    </w:p>
    <w:p w14:paraId="6FD5A85B" w14:textId="15B0003D" w:rsidR="005F0E03" w:rsidRDefault="005F0E03" w:rsidP="005F0E03">
      <w:pPr>
        <w:pStyle w:val="PL"/>
      </w:pPr>
      <w:r>
        <w:tab/>
      </w:r>
      <w:r>
        <w:rPr>
          <w:noProof w:val="0"/>
          <w:lang w:eastAsia="zh-CN"/>
        </w:rPr>
        <w:t>p</w:t>
      </w:r>
      <w:r w:rsidRPr="006A6F20">
        <w:rPr>
          <w:noProof w:val="0"/>
          <w:lang w:eastAsia="zh-CN"/>
        </w:rPr>
        <w:t>rach</w:t>
      </w:r>
      <w:r w:rsidRPr="006A6F20">
        <w:rPr>
          <w:noProof w:val="0"/>
        </w:rPr>
        <w:t>SCS</w:t>
      </w:r>
      <w:r>
        <w:rPr>
          <w:noProof w:val="0"/>
        </w:rPr>
        <w:t>ForL571</w:t>
      </w:r>
      <w:r>
        <w:tab/>
      </w:r>
      <w:r>
        <w:tab/>
      </w:r>
      <w:r>
        <w:tab/>
      </w:r>
      <w:r>
        <w:tab/>
        <w:t>ENUMERATED { scs30, scs120, ...</w:t>
      </w:r>
      <w:ins w:id="62" w:author="Huawei" w:date="2022-10-29T14:10:00Z">
        <w:r w:rsidR="004F6537">
          <w:t>, scs480</w:t>
        </w:r>
      </w:ins>
      <w:r>
        <w:t>},</w:t>
      </w:r>
    </w:p>
    <w:p w14:paraId="72A8A437" w14:textId="77777777" w:rsidR="005F0E03" w:rsidRDefault="005F0E03" w:rsidP="005F0E03">
      <w:pPr>
        <w:pStyle w:val="PL"/>
      </w:pPr>
      <w:r>
        <w:tab/>
        <w:t>rootSequenceIndex</w:t>
      </w:r>
      <w:r>
        <w:tab/>
      </w:r>
      <w:r>
        <w:tab/>
      </w:r>
      <w:r>
        <w:tab/>
        <w:t>INTEGER (0..569),</w:t>
      </w:r>
    </w:p>
    <w:p w14:paraId="4AB0C73E" w14:textId="77777777" w:rsidR="005F0E03" w:rsidRDefault="005F0E03" w:rsidP="005F0E03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tab/>
        <w:t xml:space="preserve">ProtocolExtensionContainer { {L571Info-ExtIEs} } </w:t>
      </w:r>
      <w:r>
        <w:tab/>
      </w:r>
      <w:r>
        <w:tab/>
        <w:t>OPTIONAL,</w:t>
      </w:r>
    </w:p>
    <w:p w14:paraId="7AD879B3" w14:textId="77777777" w:rsidR="005F0E03" w:rsidRDefault="005F0E03" w:rsidP="005F0E03">
      <w:pPr>
        <w:pStyle w:val="PL"/>
      </w:pPr>
      <w:r>
        <w:tab/>
        <w:t>...</w:t>
      </w:r>
    </w:p>
    <w:p w14:paraId="5DC1C29C" w14:textId="77777777" w:rsidR="005F0E03" w:rsidRDefault="005F0E03" w:rsidP="005F0E03">
      <w:pPr>
        <w:pStyle w:val="PL"/>
      </w:pPr>
      <w:r>
        <w:t>}</w:t>
      </w:r>
    </w:p>
    <w:p w14:paraId="6D53BACD" w14:textId="77777777" w:rsidR="005F0E03" w:rsidRDefault="005F0E03" w:rsidP="005F0E03">
      <w:pPr>
        <w:pStyle w:val="PL"/>
      </w:pPr>
    </w:p>
    <w:p w14:paraId="40324C66" w14:textId="77777777" w:rsidR="005F0E03" w:rsidRDefault="005F0E03" w:rsidP="005F0E03">
      <w:pPr>
        <w:pStyle w:val="PL"/>
      </w:pPr>
      <w:r>
        <w:t>L571Info-ExtIEs F1AP-PROTOCOL-EXTENSION ::= {</w:t>
      </w:r>
    </w:p>
    <w:p w14:paraId="64A9BDB1" w14:textId="77777777" w:rsidR="005F0E03" w:rsidRDefault="005F0E03" w:rsidP="005F0E03">
      <w:pPr>
        <w:pStyle w:val="PL"/>
      </w:pPr>
      <w:r>
        <w:tab/>
        <w:t>...</w:t>
      </w:r>
    </w:p>
    <w:p w14:paraId="5EDF2AEE" w14:textId="77777777" w:rsidR="005F0E03" w:rsidRDefault="005F0E03" w:rsidP="005F0E03">
      <w:pPr>
        <w:pStyle w:val="PL"/>
      </w:pPr>
      <w:r>
        <w:t>}</w:t>
      </w:r>
    </w:p>
    <w:p w14:paraId="327EE16D" w14:textId="77777777" w:rsidR="005F0E03" w:rsidRDefault="005F0E03" w:rsidP="005F0E03">
      <w:pPr>
        <w:pStyle w:val="PL"/>
      </w:pPr>
    </w:p>
    <w:p w14:paraId="1899A884" w14:textId="59E288BF" w:rsidR="00852239" w:rsidRDefault="00852239">
      <w:pPr>
        <w:rPr>
          <w:noProof/>
        </w:rPr>
      </w:pPr>
    </w:p>
    <w:p w14:paraId="62A4FB73" w14:textId="741BFB24" w:rsidR="00852239" w:rsidRDefault="00852239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707E98C6" w14:textId="43B7D825" w:rsidR="00852239" w:rsidRDefault="00852239">
      <w:pPr>
        <w:rPr>
          <w:noProof/>
        </w:rPr>
      </w:pPr>
    </w:p>
    <w:p w14:paraId="55C58198" w14:textId="77777777" w:rsidR="006973B6" w:rsidRPr="00C245C1" w:rsidRDefault="006973B6" w:rsidP="006973B6">
      <w:pPr>
        <w:rPr>
          <w:b/>
          <w:color w:val="0070C0"/>
        </w:r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6973B6" w14:paraId="2C0FCAC4" w14:textId="77777777" w:rsidTr="006803B4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150997C3" w14:textId="77777777" w:rsidR="006973B6" w:rsidRDefault="006973B6" w:rsidP="006803B4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74E27A25" w14:textId="77777777" w:rsidR="006973B6" w:rsidRDefault="006973B6" w:rsidP="006973B6">
      <w:pPr>
        <w:rPr>
          <w:b/>
          <w:color w:val="0070C0"/>
        </w:rPr>
      </w:pPr>
    </w:p>
    <w:p w14:paraId="718E21D6" w14:textId="00D3126F" w:rsidR="00FE5AF9" w:rsidRDefault="00FE5AF9">
      <w:pPr>
        <w:rPr>
          <w:noProof/>
        </w:rPr>
      </w:pPr>
    </w:p>
    <w:sectPr w:rsidR="00FE5AF9" w:rsidSect="002A2001">
      <w:footnotePr>
        <w:numRestart w:val="eachSect"/>
      </w:footnotePr>
      <w:pgSz w:w="16834" w:h="11909" w:code="9"/>
      <w:pgMar w:top="1138" w:right="1138" w:bottom="1138" w:left="1411" w:header="677" w:footer="562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993714" w14:textId="77777777" w:rsidR="00927A20" w:rsidRDefault="00927A20">
      <w:r>
        <w:separator/>
      </w:r>
    </w:p>
  </w:endnote>
  <w:endnote w:type="continuationSeparator" w:id="0">
    <w:p w14:paraId="395D4814" w14:textId="77777777" w:rsidR="00927A20" w:rsidRDefault="00927A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F418E1" w14:textId="77777777" w:rsidR="00927A20" w:rsidRDefault="00927A20">
      <w:r>
        <w:separator/>
      </w:r>
    </w:p>
  </w:footnote>
  <w:footnote w:type="continuationSeparator" w:id="0">
    <w:p w14:paraId="2295DA9D" w14:textId="77777777" w:rsidR="00927A20" w:rsidRDefault="00927A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4F6537" w:rsidRDefault="004F653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4F6537" w:rsidRDefault="004F653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4F6537" w:rsidRDefault="004F653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4F6537" w:rsidRDefault="004F653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762270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F81E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4AC5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A0332E"/>
    <w:multiLevelType w:val="hybridMultilevel"/>
    <w:tmpl w:val="7F8485C2"/>
    <w:lvl w:ilvl="0" w:tplc="6F5230C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0AEC2AFA"/>
    <w:multiLevelType w:val="hybridMultilevel"/>
    <w:tmpl w:val="EE18B092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25278C1"/>
    <w:multiLevelType w:val="hybridMultilevel"/>
    <w:tmpl w:val="9F6C868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1F596018"/>
    <w:multiLevelType w:val="hybridMultilevel"/>
    <w:tmpl w:val="B49A210A"/>
    <w:lvl w:ilvl="0" w:tplc="9C3660F2">
      <w:start w:val="2020"/>
      <w:numFmt w:val="bullet"/>
      <w:lvlText w:val="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0D7205C"/>
    <w:multiLevelType w:val="hybridMultilevel"/>
    <w:tmpl w:val="EDD6E334"/>
    <w:lvl w:ilvl="0" w:tplc="67D6E26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226541D5"/>
    <w:multiLevelType w:val="hybridMultilevel"/>
    <w:tmpl w:val="8520B8F2"/>
    <w:lvl w:ilvl="0" w:tplc="E4DA0B30">
      <w:start w:val="17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2F120FD"/>
    <w:multiLevelType w:val="hybridMultilevel"/>
    <w:tmpl w:val="CC5ECE06"/>
    <w:lvl w:ilvl="0" w:tplc="8378F5EA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9A42915"/>
    <w:multiLevelType w:val="hybridMultilevel"/>
    <w:tmpl w:val="E0A0F05E"/>
    <w:lvl w:ilvl="0" w:tplc="279C0750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F8A104C"/>
    <w:multiLevelType w:val="hybridMultilevel"/>
    <w:tmpl w:val="E2A2FD32"/>
    <w:lvl w:ilvl="0" w:tplc="38BE3F2C">
      <w:start w:val="1"/>
      <w:numFmt w:val="bullet"/>
      <w:lvlText w:val=""/>
      <w:lvlJc w:val="left"/>
      <w:pPr>
        <w:ind w:left="435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4" w15:restartNumberingAfterBreak="0">
    <w:nsid w:val="3048644F"/>
    <w:multiLevelType w:val="hybridMultilevel"/>
    <w:tmpl w:val="A4084362"/>
    <w:lvl w:ilvl="0" w:tplc="ACB8B7E6">
      <w:start w:val="202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308E6DE2"/>
    <w:multiLevelType w:val="hybridMultilevel"/>
    <w:tmpl w:val="D930C680"/>
    <w:lvl w:ilvl="0" w:tplc="3C1C4AF4">
      <w:start w:val="9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6" w15:restartNumberingAfterBreak="0">
    <w:nsid w:val="3C205560"/>
    <w:multiLevelType w:val="hybridMultilevel"/>
    <w:tmpl w:val="9A8671D8"/>
    <w:lvl w:ilvl="0" w:tplc="AD424C0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3DD379A9"/>
    <w:multiLevelType w:val="hybridMultilevel"/>
    <w:tmpl w:val="80A2479C"/>
    <w:lvl w:ilvl="0" w:tplc="DA243AA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0280A1B"/>
    <w:multiLevelType w:val="hybridMultilevel"/>
    <w:tmpl w:val="BB9831F8"/>
    <w:lvl w:ilvl="0" w:tplc="38AEE1C4">
      <w:start w:val="9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89072EC"/>
    <w:multiLevelType w:val="hybridMultilevel"/>
    <w:tmpl w:val="7EA64974"/>
    <w:lvl w:ilvl="0" w:tplc="3F7AB7CC">
      <w:start w:val="9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3B55700"/>
    <w:multiLevelType w:val="hybridMultilevel"/>
    <w:tmpl w:val="0EB8194E"/>
    <w:lvl w:ilvl="0" w:tplc="8ADC97B2">
      <w:start w:val="9"/>
      <w:numFmt w:val="bullet"/>
      <w:lvlText w:val=""/>
      <w:lvlJc w:val="left"/>
      <w:pPr>
        <w:ind w:left="502" w:hanging="360"/>
      </w:pPr>
      <w:rPr>
        <w:rFonts w:ascii="Wingdings" w:eastAsia="宋体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2" w15:restartNumberingAfterBreak="0">
    <w:nsid w:val="65EE1CB9"/>
    <w:multiLevelType w:val="hybridMultilevel"/>
    <w:tmpl w:val="3CFCE112"/>
    <w:lvl w:ilvl="0" w:tplc="147643D8">
      <w:numFmt w:val="bullet"/>
      <w:lvlText w:val="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4" w15:restartNumberingAfterBreak="0">
    <w:nsid w:val="6C862C10"/>
    <w:multiLevelType w:val="hybridMultilevel"/>
    <w:tmpl w:val="239C5FC0"/>
    <w:lvl w:ilvl="0" w:tplc="D8D4FF00">
      <w:start w:val="1"/>
      <w:numFmt w:val="decimal"/>
      <w:lvlText w:val="%1)"/>
      <w:lvlJc w:val="left"/>
      <w:pPr>
        <w:ind w:left="360" w:hanging="360"/>
      </w:pPr>
      <w:rPr>
        <w:rFonts w:ascii="Arial" w:eastAsia="Malgun Gothic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F0F62A5"/>
    <w:multiLevelType w:val="hybridMultilevel"/>
    <w:tmpl w:val="24507FE4"/>
    <w:lvl w:ilvl="0" w:tplc="1D7C9C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DD10DF2"/>
    <w:multiLevelType w:val="hybridMultilevel"/>
    <w:tmpl w:val="DFAC83AA"/>
    <w:lvl w:ilvl="0" w:tplc="8A7AD6E8">
      <w:start w:val="1"/>
      <w:numFmt w:val="decimal"/>
      <w:lvlText w:val="%1)"/>
      <w:lvlJc w:val="left"/>
      <w:pPr>
        <w:ind w:left="36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7"/>
  </w:num>
  <w:num w:numId="2">
    <w:abstractNumId w:val="24"/>
  </w:num>
  <w:num w:numId="3">
    <w:abstractNumId w:val="25"/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2"/>
  </w:num>
  <w:num w:numId="7">
    <w:abstractNumId w:val="11"/>
  </w:num>
  <w:num w:numId="8">
    <w:abstractNumId w:val="28"/>
  </w:num>
  <w:num w:numId="9">
    <w:abstractNumId w:val="20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8"/>
  </w:num>
  <w:num w:numId="16">
    <w:abstractNumId w:val="3"/>
  </w:num>
  <w:num w:numId="17">
    <w:abstractNumId w:val="3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2"/>
  </w:num>
  <w:num w:numId="19">
    <w:abstractNumId w:val="2"/>
  </w:num>
  <w:num w:numId="20">
    <w:abstractNumId w:val="1"/>
  </w:num>
  <w:num w:numId="21">
    <w:abstractNumId w:val="0"/>
  </w:num>
  <w:num w:numId="22">
    <w:abstractNumId w:val="14"/>
  </w:num>
  <w:num w:numId="23">
    <w:abstractNumId w:val="31"/>
  </w:num>
  <w:num w:numId="24">
    <w:abstractNumId w:val="23"/>
  </w:num>
  <w:num w:numId="25">
    <w:abstractNumId w:val="17"/>
  </w:num>
  <w:num w:numId="26">
    <w:abstractNumId w:val="13"/>
  </w:num>
  <w:num w:numId="27">
    <w:abstractNumId w:val="35"/>
  </w:num>
  <w:num w:numId="28">
    <w:abstractNumId w:val="3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6"/>
  </w:num>
  <w:num w:numId="31">
    <w:abstractNumId w:val="15"/>
  </w:num>
  <w:num w:numId="32">
    <w:abstractNumId w:val="26"/>
  </w:num>
  <w:num w:numId="33">
    <w:abstractNumId w:val="30"/>
  </w:num>
  <w:num w:numId="34">
    <w:abstractNumId w:val="3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9"/>
  </w:num>
  <w:num w:numId="36">
    <w:abstractNumId w:val="21"/>
  </w:num>
  <w:num w:numId="37">
    <w:abstractNumId w:val="34"/>
  </w:num>
  <w:num w:numId="38">
    <w:abstractNumId w:val="36"/>
  </w:num>
  <w:num w:numId="39">
    <w:abstractNumId w:val="32"/>
  </w:num>
  <w:num w:numId="40">
    <w:abstractNumId w:val="18"/>
  </w:num>
  <w:num w:numId="41">
    <w:abstractNumId w:val="2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8D"/>
    <w:rsid w:val="0000748C"/>
    <w:rsid w:val="00011B2B"/>
    <w:rsid w:val="00016924"/>
    <w:rsid w:val="00020870"/>
    <w:rsid w:val="00022D99"/>
    <w:rsid w:val="00022E4A"/>
    <w:rsid w:val="00023F2C"/>
    <w:rsid w:val="00024566"/>
    <w:rsid w:val="000306D2"/>
    <w:rsid w:val="00035697"/>
    <w:rsid w:val="00040117"/>
    <w:rsid w:val="000408E2"/>
    <w:rsid w:val="00042D7C"/>
    <w:rsid w:val="00043E25"/>
    <w:rsid w:val="000469D2"/>
    <w:rsid w:val="00053362"/>
    <w:rsid w:val="0006147D"/>
    <w:rsid w:val="00061921"/>
    <w:rsid w:val="00072467"/>
    <w:rsid w:val="00075654"/>
    <w:rsid w:val="00082B89"/>
    <w:rsid w:val="00084903"/>
    <w:rsid w:val="00093305"/>
    <w:rsid w:val="0009518D"/>
    <w:rsid w:val="000958FB"/>
    <w:rsid w:val="0009770D"/>
    <w:rsid w:val="000A6394"/>
    <w:rsid w:val="000B117D"/>
    <w:rsid w:val="000B1BA3"/>
    <w:rsid w:val="000B4E76"/>
    <w:rsid w:val="000B51AD"/>
    <w:rsid w:val="000B7FED"/>
    <w:rsid w:val="000C038A"/>
    <w:rsid w:val="000C41D6"/>
    <w:rsid w:val="000C6598"/>
    <w:rsid w:val="000D045D"/>
    <w:rsid w:val="000D44B3"/>
    <w:rsid w:val="000D46E5"/>
    <w:rsid w:val="000D772A"/>
    <w:rsid w:val="000E405C"/>
    <w:rsid w:val="000E4BE1"/>
    <w:rsid w:val="000F7A50"/>
    <w:rsid w:val="00104E8C"/>
    <w:rsid w:val="001077C2"/>
    <w:rsid w:val="001101AF"/>
    <w:rsid w:val="00114A1B"/>
    <w:rsid w:val="00115C8C"/>
    <w:rsid w:val="001173D3"/>
    <w:rsid w:val="0012202B"/>
    <w:rsid w:val="00122BDD"/>
    <w:rsid w:val="00124B1D"/>
    <w:rsid w:val="00125A5B"/>
    <w:rsid w:val="0012660E"/>
    <w:rsid w:val="00131FC9"/>
    <w:rsid w:val="00132202"/>
    <w:rsid w:val="00135A2F"/>
    <w:rsid w:val="0014039D"/>
    <w:rsid w:val="00144B4F"/>
    <w:rsid w:val="00145D43"/>
    <w:rsid w:val="00147F48"/>
    <w:rsid w:val="0015061F"/>
    <w:rsid w:val="00153BFD"/>
    <w:rsid w:val="001559B6"/>
    <w:rsid w:val="00161D5F"/>
    <w:rsid w:val="001752F0"/>
    <w:rsid w:val="0018147E"/>
    <w:rsid w:val="0018443D"/>
    <w:rsid w:val="00186D9C"/>
    <w:rsid w:val="00192BE5"/>
    <w:rsid w:val="00192C46"/>
    <w:rsid w:val="00192C53"/>
    <w:rsid w:val="00195179"/>
    <w:rsid w:val="001A08B3"/>
    <w:rsid w:val="001A1E91"/>
    <w:rsid w:val="001A2649"/>
    <w:rsid w:val="001A7B60"/>
    <w:rsid w:val="001B52F0"/>
    <w:rsid w:val="001B7A65"/>
    <w:rsid w:val="001D2C8C"/>
    <w:rsid w:val="001E2B04"/>
    <w:rsid w:val="001E41F3"/>
    <w:rsid w:val="001E5997"/>
    <w:rsid w:val="001F0278"/>
    <w:rsid w:val="001F147F"/>
    <w:rsid w:val="001F16CF"/>
    <w:rsid w:val="001F6E0E"/>
    <w:rsid w:val="001F73F0"/>
    <w:rsid w:val="00202C9B"/>
    <w:rsid w:val="00217E1B"/>
    <w:rsid w:val="00223B15"/>
    <w:rsid w:val="00225FD6"/>
    <w:rsid w:val="0022641E"/>
    <w:rsid w:val="0023039D"/>
    <w:rsid w:val="0023191C"/>
    <w:rsid w:val="00234A22"/>
    <w:rsid w:val="00234FD1"/>
    <w:rsid w:val="00241E86"/>
    <w:rsid w:val="00245605"/>
    <w:rsid w:val="00251C05"/>
    <w:rsid w:val="00255494"/>
    <w:rsid w:val="00257F30"/>
    <w:rsid w:val="0026004D"/>
    <w:rsid w:val="00260773"/>
    <w:rsid w:val="00262CED"/>
    <w:rsid w:val="002640DD"/>
    <w:rsid w:val="0027093E"/>
    <w:rsid w:val="00274DDD"/>
    <w:rsid w:val="00275D12"/>
    <w:rsid w:val="00276343"/>
    <w:rsid w:val="002770B1"/>
    <w:rsid w:val="0028201C"/>
    <w:rsid w:val="00282A06"/>
    <w:rsid w:val="00284FEB"/>
    <w:rsid w:val="002860C4"/>
    <w:rsid w:val="0029326C"/>
    <w:rsid w:val="00295079"/>
    <w:rsid w:val="002A0273"/>
    <w:rsid w:val="002A2001"/>
    <w:rsid w:val="002A79D5"/>
    <w:rsid w:val="002B5741"/>
    <w:rsid w:val="002B78EB"/>
    <w:rsid w:val="002C6148"/>
    <w:rsid w:val="002C6F64"/>
    <w:rsid w:val="002D42AB"/>
    <w:rsid w:val="002D6D48"/>
    <w:rsid w:val="002E472E"/>
    <w:rsid w:val="002E6FF0"/>
    <w:rsid w:val="002E7BEA"/>
    <w:rsid w:val="002F1A9D"/>
    <w:rsid w:val="002F2FBF"/>
    <w:rsid w:val="002F5710"/>
    <w:rsid w:val="002F5F30"/>
    <w:rsid w:val="00301046"/>
    <w:rsid w:val="00303B80"/>
    <w:rsid w:val="00305409"/>
    <w:rsid w:val="0031313B"/>
    <w:rsid w:val="00320A2E"/>
    <w:rsid w:val="00320AC7"/>
    <w:rsid w:val="003251DA"/>
    <w:rsid w:val="00331AEE"/>
    <w:rsid w:val="00331CC6"/>
    <w:rsid w:val="003329C1"/>
    <w:rsid w:val="00332E15"/>
    <w:rsid w:val="00334F89"/>
    <w:rsid w:val="003352FA"/>
    <w:rsid w:val="00335669"/>
    <w:rsid w:val="0033740D"/>
    <w:rsid w:val="0034029F"/>
    <w:rsid w:val="00341736"/>
    <w:rsid w:val="003469BE"/>
    <w:rsid w:val="00351CEB"/>
    <w:rsid w:val="00354796"/>
    <w:rsid w:val="00356316"/>
    <w:rsid w:val="003609EF"/>
    <w:rsid w:val="00360F88"/>
    <w:rsid w:val="0036231A"/>
    <w:rsid w:val="0036274D"/>
    <w:rsid w:val="00365884"/>
    <w:rsid w:val="00365FAF"/>
    <w:rsid w:val="00370B6E"/>
    <w:rsid w:val="00374B55"/>
    <w:rsid w:val="00374DD4"/>
    <w:rsid w:val="00381E08"/>
    <w:rsid w:val="003835AA"/>
    <w:rsid w:val="00383CF4"/>
    <w:rsid w:val="0038474C"/>
    <w:rsid w:val="0038681A"/>
    <w:rsid w:val="00386DEB"/>
    <w:rsid w:val="00397053"/>
    <w:rsid w:val="003A1DE1"/>
    <w:rsid w:val="003A7871"/>
    <w:rsid w:val="003B387E"/>
    <w:rsid w:val="003B3A74"/>
    <w:rsid w:val="003C5DFA"/>
    <w:rsid w:val="003C6443"/>
    <w:rsid w:val="003C7A9C"/>
    <w:rsid w:val="003D14BF"/>
    <w:rsid w:val="003D4B3F"/>
    <w:rsid w:val="003E063B"/>
    <w:rsid w:val="003E1A36"/>
    <w:rsid w:val="003F0580"/>
    <w:rsid w:val="003F09E5"/>
    <w:rsid w:val="00400B39"/>
    <w:rsid w:val="00402F8B"/>
    <w:rsid w:val="00406364"/>
    <w:rsid w:val="00410371"/>
    <w:rsid w:val="004209CC"/>
    <w:rsid w:val="004226B7"/>
    <w:rsid w:val="004242F1"/>
    <w:rsid w:val="00425619"/>
    <w:rsid w:val="00426A58"/>
    <w:rsid w:val="00432C3B"/>
    <w:rsid w:val="00435B5C"/>
    <w:rsid w:val="00441719"/>
    <w:rsid w:val="004443C6"/>
    <w:rsid w:val="004530C3"/>
    <w:rsid w:val="00455329"/>
    <w:rsid w:val="00460E93"/>
    <w:rsid w:val="00461A20"/>
    <w:rsid w:val="00467547"/>
    <w:rsid w:val="0047056C"/>
    <w:rsid w:val="00471F7C"/>
    <w:rsid w:val="00473048"/>
    <w:rsid w:val="00481709"/>
    <w:rsid w:val="00481D27"/>
    <w:rsid w:val="004846AB"/>
    <w:rsid w:val="0049639E"/>
    <w:rsid w:val="004979C1"/>
    <w:rsid w:val="004A1EDC"/>
    <w:rsid w:val="004A3897"/>
    <w:rsid w:val="004A59B0"/>
    <w:rsid w:val="004B455F"/>
    <w:rsid w:val="004B6682"/>
    <w:rsid w:val="004B75B7"/>
    <w:rsid w:val="004D7547"/>
    <w:rsid w:val="004E1BE3"/>
    <w:rsid w:val="004E3487"/>
    <w:rsid w:val="004E7620"/>
    <w:rsid w:val="004E7650"/>
    <w:rsid w:val="004F179E"/>
    <w:rsid w:val="004F52A5"/>
    <w:rsid w:val="004F6537"/>
    <w:rsid w:val="0050048C"/>
    <w:rsid w:val="005057A2"/>
    <w:rsid w:val="00506298"/>
    <w:rsid w:val="00510B00"/>
    <w:rsid w:val="00511DE5"/>
    <w:rsid w:val="00511F29"/>
    <w:rsid w:val="005141D9"/>
    <w:rsid w:val="0051469B"/>
    <w:rsid w:val="0051580D"/>
    <w:rsid w:val="00515DDF"/>
    <w:rsid w:val="00516BB4"/>
    <w:rsid w:val="0052003D"/>
    <w:rsid w:val="00525626"/>
    <w:rsid w:val="00527345"/>
    <w:rsid w:val="00531E1F"/>
    <w:rsid w:val="005353D4"/>
    <w:rsid w:val="00547111"/>
    <w:rsid w:val="005651DC"/>
    <w:rsid w:val="00565888"/>
    <w:rsid w:val="00571209"/>
    <w:rsid w:val="00576057"/>
    <w:rsid w:val="00580061"/>
    <w:rsid w:val="005826C3"/>
    <w:rsid w:val="00586C19"/>
    <w:rsid w:val="00587461"/>
    <w:rsid w:val="005911EF"/>
    <w:rsid w:val="00591359"/>
    <w:rsid w:val="0059281F"/>
    <w:rsid w:val="00592D74"/>
    <w:rsid w:val="00596B6A"/>
    <w:rsid w:val="005A2DC7"/>
    <w:rsid w:val="005A357B"/>
    <w:rsid w:val="005B69DF"/>
    <w:rsid w:val="005C1034"/>
    <w:rsid w:val="005D1384"/>
    <w:rsid w:val="005D6184"/>
    <w:rsid w:val="005E177D"/>
    <w:rsid w:val="005E2C44"/>
    <w:rsid w:val="005E5932"/>
    <w:rsid w:val="005E6D7D"/>
    <w:rsid w:val="005F0E03"/>
    <w:rsid w:val="005F42A0"/>
    <w:rsid w:val="00600F3A"/>
    <w:rsid w:val="0060150B"/>
    <w:rsid w:val="006049B5"/>
    <w:rsid w:val="00616C4B"/>
    <w:rsid w:val="00621188"/>
    <w:rsid w:val="0062386C"/>
    <w:rsid w:val="00623A86"/>
    <w:rsid w:val="006257ED"/>
    <w:rsid w:val="00627DEA"/>
    <w:rsid w:val="00632372"/>
    <w:rsid w:val="00643B72"/>
    <w:rsid w:val="00644308"/>
    <w:rsid w:val="006455C1"/>
    <w:rsid w:val="00645AE6"/>
    <w:rsid w:val="00645C84"/>
    <w:rsid w:val="0064634D"/>
    <w:rsid w:val="00646CB4"/>
    <w:rsid w:val="00653DE4"/>
    <w:rsid w:val="00661619"/>
    <w:rsid w:val="0066579E"/>
    <w:rsid w:val="00665C47"/>
    <w:rsid w:val="00667581"/>
    <w:rsid w:val="006803B4"/>
    <w:rsid w:val="00681443"/>
    <w:rsid w:val="00682C72"/>
    <w:rsid w:val="0068439B"/>
    <w:rsid w:val="006873C3"/>
    <w:rsid w:val="0069451F"/>
    <w:rsid w:val="00695808"/>
    <w:rsid w:val="006973B6"/>
    <w:rsid w:val="00697F8C"/>
    <w:rsid w:val="006A02F5"/>
    <w:rsid w:val="006B22EC"/>
    <w:rsid w:val="006B46FB"/>
    <w:rsid w:val="006B5F62"/>
    <w:rsid w:val="006C036A"/>
    <w:rsid w:val="006C6A4C"/>
    <w:rsid w:val="006D004B"/>
    <w:rsid w:val="006D0FC2"/>
    <w:rsid w:val="006D47BF"/>
    <w:rsid w:val="006D4CC9"/>
    <w:rsid w:val="006D687F"/>
    <w:rsid w:val="006E21FB"/>
    <w:rsid w:val="006E31E5"/>
    <w:rsid w:val="006E7074"/>
    <w:rsid w:val="006F0500"/>
    <w:rsid w:val="006F29A1"/>
    <w:rsid w:val="006F44DE"/>
    <w:rsid w:val="00701DD0"/>
    <w:rsid w:val="00711F49"/>
    <w:rsid w:val="007237E3"/>
    <w:rsid w:val="007259F7"/>
    <w:rsid w:val="00727F7D"/>
    <w:rsid w:val="00731984"/>
    <w:rsid w:val="00734F8F"/>
    <w:rsid w:val="00735A4B"/>
    <w:rsid w:val="00737791"/>
    <w:rsid w:val="00737BB9"/>
    <w:rsid w:val="00740CD8"/>
    <w:rsid w:val="00744E1A"/>
    <w:rsid w:val="00752661"/>
    <w:rsid w:val="007530C9"/>
    <w:rsid w:val="00754D98"/>
    <w:rsid w:val="00755264"/>
    <w:rsid w:val="00760CAD"/>
    <w:rsid w:val="007673B3"/>
    <w:rsid w:val="00770DAA"/>
    <w:rsid w:val="00784DE9"/>
    <w:rsid w:val="00792342"/>
    <w:rsid w:val="0079694E"/>
    <w:rsid w:val="007977A8"/>
    <w:rsid w:val="007A164E"/>
    <w:rsid w:val="007A6C6B"/>
    <w:rsid w:val="007A7103"/>
    <w:rsid w:val="007B512A"/>
    <w:rsid w:val="007B5F80"/>
    <w:rsid w:val="007C2097"/>
    <w:rsid w:val="007D6A07"/>
    <w:rsid w:val="007D7FFA"/>
    <w:rsid w:val="007E7484"/>
    <w:rsid w:val="007F082A"/>
    <w:rsid w:val="007F7259"/>
    <w:rsid w:val="008022A5"/>
    <w:rsid w:val="008040A8"/>
    <w:rsid w:val="00810594"/>
    <w:rsid w:val="00810B96"/>
    <w:rsid w:val="0082349A"/>
    <w:rsid w:val="008279FA"/>
    <w:rsid w:val="00834D6F"/>
    <w:rsid w:val="00840E45"/>
    <w:rsid w:val="00840EEA"/>
    <w:rsid w:val="00842336"/>
    <w:rsid w:val="0084568D"/>
    <w:rsid w:val="00852239"/>
    <w:rsid w:val="00852427"/>
    <w:rsid w:val="00853C81"/>
    <w:rsid w:val="008626E7"/>
    <w:rsid w:val="00862F30"/>
    <w:rsid w:val="00863305"/>
    <w:rsid w:val="0086571F"/>
    <w:rsid w:val="008662DE"/>
    <w:rsid w:val="008666B8"/>
    <w:rsid w:val="00870EE7"/>
    <w:rsid w:val="008710B8"/>
    <w:rsid w:val="00881F9F"/>
    <w:rsid w:val="008820D2"/>
    <w:rsid w:val="00885C52"/>
    <w:rsid w:val="008863B9"/>
    <w:rsid w:val="00887EBD"/>
    <w:rsid w:val="00891311"/>
    <w:rsid w:val="008931EC"/>
    <w:rsid w:val="0089499B"/>
    <w:rsid w:val="008A45A6"/>
    <w:rsid w:val="008B25BB"/>
    <w:rsid w:val="008B462D"/>
    <w:rsid w:val="008B4A66"/>
    <w:rsid w:val="008C2F8D"/>
    <w:rsid w:val="008C463E"/>
    <w:rsid w:val="008D0BC3"/>
    <w:rsid w:val="008D2237"/>
    <w:rsid w:val="008D3CCC"/>
    <w:rsid w:val="008E017E"/>
    <w:rsid w:val="008E0816"/>
    <w:rsid w:val="008F3789"/>
    <w:rsid w:val="008F686C"/>
    <w:rsid w:val="009017B0"/>
    <w:rsid w:val="009055C0"/>
    <w:rsid w:val="00912DC3"/>
    <w:rsid w:val="00913308"/>
    <w:rsid w:val="009148DE"/>
    <w:rsid w:val="009203C8"/>
    <w:rsid w:val="009258A6"/>
    <w:rsid w:val="00927A20"/>
    <w:rsid w:val="00930914"/>
    <w:rsid w:val="00933841"/>
    <w:rsid w:val="00936E21"/>
    <w:rsid w:val="009374B1"/>
    <w:rsid w:val="009400FA"/>
    <w:rsid w:val="00941E30"/>
    <w:rsid w:val="0094204C"/>
    <w:rsid w:val="00947AD7"/>
    <w:rsid w:val="009532FA"/>
    <w:rsid w:val="009735BB"/>
    <w:rsid w:val="009777D9"/>
    <w:rsid w:val="00983767"/>
    <w:rsid w:val="00991B88"/>
    <w:rsid w:val="00992B76"/>
    <w:rsid w:val="009A0182"/>
    <w:rsid w:val="009A2A1A"/>
    <w:rsid w:val="009A4A28"/>
    <w:rsid w:val="009A5753"/>
    <w:rsid w:val="009A579D"/>
    <w:rsid w:val="009C05C3"/>
    <w:rsid w:val="009D163C"/>
    <w:rsid w:val="009E315A"/>
    <w:rsid w:val="009E3297"/>
    <w:rsid w:val="009E334C"/>
    <w:rsid w:val="009E5496"/>
    <w:rsid w:val="009F4FA4"/>
    <w:rsid w:val="009F734F"/>
    <w:rsid w:val="00A00E9D"/>
    <w:rsid w:val="00A035AB"/>
    <w:rsid w:val="00A039E1"/>
    <w:rsid w:val="00A07269"/>
    <w:rsid w:val="00A12937"/>
    <w:rsid w:val="00A20F56"/>
    <w:rsid w:val="00A23D78"/>
    <w:rsid w:val="00A246B6"/>
    <w:rsid w:val="00A26C6B"/>
    <w:rsid w:val="00A32B15"/>
    <w:rsid w:val="00A34973"/>
    <w:rsid w:val="00A36A71"/>
    <w:rsid w:val="00A47E70"/>
    <w:rsid w:val="00A50149"/>
    <w:rsid w:val="00A50CF0"/>
    <w:rsid w:val="00A513D1"/>
    <w:rsid w:val="00A61A37"/>
    <w:rsid w:val="00A647B3"/>
    <w:rsid w:val="00A670D1"/>
    <w:rsid w:val="00A67AFC"/>
    <w:rsid w:val="00A74F95"/>
    <w:rsid w:val="00A7671C"/>
    <w:rsid w:val="00A76E39"/>
    <w:rsid w:val="00A83AB5"/>
    <w:rsid w:val="00A92B6A"/>
    <w:rsid w:val="00A94330"/>
    <w:rsid w:val="00AA2CBC"/>
    <w:rsid w:val="00AA327C"/>
    <w:rsid w:val="00AB0FCE"/>
    <w:rsid w:val="00AB1E11"/>
    <w:rsid w:val="00AB7B09"/>
    <w:rsid w:val="00AC12A6"/>
    <w:rsid w:val="00AC23FD"/>
    <w:rsid w:val="00AC5820"/>
    <w:rsid w:val="00AC6E2D"/>
    <w:rsid w:val="00AD0D08"/>
    <w:rsid w:val="00AD1CD8"/>
    <w:rsid w:val="00AD6388"/>
    <w:rsid w:val="00AE6F2A"/>
    <w:rsid w:val="00AE79CC"/>
    <w:rsid w:val="00AE7F8C"/>
    <w:rsid w:val="00AF122D"/>
    <w:rsid w:val="00AF1390"/>
    <w:rsid w:val="00AF52D3"/>
    <w:rsid w:val="00AF69D0"/>
    <w:rsid w:val="00B00B95"/>
    <w:rsid w:val="00B05C5A"/>
    <w:rsid w:val="00B12A43"/>
    <w:rsid w:val="00B258BB"/>
    <w:rsid w:val="00B4459F"/>
    <w:rsid w:val="00B47D87"/>
    <w:rsid w:val="00B50E3D"/>
    <w:rsid w:val="00B55CF3"/>
    <w:rsid w:val="00B5643F"/>
    <w:rsid w:val="00B633A0"/>
    <w:rsid w:val="00B6643E"/>
    <w:rsid w:val="00B66A46"/>
    <w:rsid w:val="00B67B97"/>
    <w:rsid w:val="00B67BF4"/>
    <w:rsid w:val="00B73D51"/>
    <w:rsid w:val="00B83624"/>
    <w:rsid w:val="00B874CA"/>
    <w:rsid w:val="00B9223D"/>
    <w:rsid w:val="00B956F4"/>
    <w:rsid w:val="00B968C8"/>
    <w:rsid w:val="00BA2DB8"/>
    <w:rsid w:val="00BA3EC5"/>
    <w:rsid w:val="00BA51D9"/>
    <w:rsid w:val="00BB0FF7"/>
    <w:rsid w:val="00BB5DFC"/>
    <w:rsid w:val="00BC3D0F"/>
    <w:rsid w:val="00BC45AB"/>
    <w:rsid w:val="00BD279D"/>
    <w:rsid w:val="00BD2845"/>
    <w:rsid w:val="00BD3573"/>
    <w:rsid w:val="00BD6BB8"/>
    <w:rsid w:val="00BE3672"/>
    <w:rsid w:val="00BE38A3"/>
    <w:rsid w:val="00BF25A3"/>
    <w:rsid w:val="00BF2AC5"/>
    <w:rsid w:val="00C03ABA"/>
    <w:rsid w:val="00C050C0"/>
    <w:rsid w:val="00C11309"/>
    <w:rsid w:val="00C15BF3"/>
    <w:rsid w:val="00C3639C"/>
    <w:rsid w:val="00C40105"/>
    <w:rsid w:val="00C438C8"/>
    <w:rsid w:val="00C44E83"/>
    <w:rsid w:val="00C50221"/>
    <w:rsid w:val="00C52E7A"/>
    <w:rsid w:val="00C53878"/>
    <w:rsid w:val="00C570F4"/>
    <w:rsid w:val="00C60659"/>
    <w:rsid w:val="00C66BA2"/>
    <w:rsid w:val="00C674D2"/>
    <w:rsid w:val="00C72304"/>
    <w:rsid w:val="00C73CF5"/>
    <w:rsid w:val="00C81EB8"/>
    <w:rsid w:val="00C8493A"/>
    <w:rsid w:val="00C86F19"/>
    <w:rsid w:val="00C870F6"/>
    <w:rsid w:val="00C90441"/>
    <w:rsid w:val="00C95985"/>
    <w:rsid w:val="00C96CFC"/>
    <w:rsid w:val="00C974E2"/>
    <w:rsid w:val="00CA0DF5"/>
    <w:rsid w:val="00CA3294"/>
    <w:rsid w:val="00CA4454"/>
    <w:rsid w:val="00CC09CD"/>
    <w:rsid w:val="00CC2042"/>
    <w:rsid w:val="00CC5026"/>
    <w:rsid w:val="00CC6197"/>
    <w:rsid w:val="00CC68D0"/>
    <w:rsid w:val="00CD05F8"/>
    <w:rsid w:val="00CD2C3E"/>
    <w:rsid w:val="00CD6220"/>
    <w:rsid w:val="00CF0AAB"/>
    <w:rsid w:val="00CF68F3"/>
    <w:rsid w:val="00D031F3"/>
    <w:rsid w:val="00D03F9A"/>
    <w:rsid w:val="00D04672"/>
    <w:rsid w:val="00D06D51"/>
    <w:rsid w:val="00D0752F"/>
    <w:rsid w:val="00D11E5F"/>
    <w:rsid w:val="00D204B1"/>
    <w:rsid w:val="00D21EFA"/>
    <w:rsid w:val="00D24991"/>
    <w:rsid w:val="00D2690C"/>
    <w:rsid w:val="00D3308C"/>
    <w:rsid w:val="00D33D9C"/>
    <w:rsid w:val="00D34D9C"/>
    <w:rsid w:val="00D41E56"/>
    <w:rsid w:val="00D50255"/>
    <w:rsid w:val="00D508D2"/>
    <w:rsid w:val="00D5477A"/>
    <w:rsid w:val="00D5668C"/>
    <w:rsid w:val="00D63162"/>
    <w:rsid w:val="00D65135"/>
    <w:rsid w:val="00D6520A"/>
    <w:rsid w:val="00D6630F"/>
    <w:rsid w:val="00D66520"/>
    <w:rsid w:val="00D70305"/>
    <w:rsid w:val="00D7048C"/>
    <w:rsid w:val="00D72D0C"/>
    <w:rsid w:val="00D74B1C"/>
    <w:rsid w:val="00D77D1E"/>
    <w:rsid w:val="00D811F3"/>
    <w:rsid w:val="00D829D2"/>
    <w:rsid w:val="00D829FC"/>
    <w:rsid w:val="00D84AE9"/>
    <w:rsid w:val="00D92FD3"/>
    <w:rsid w:val="00DB376A"/>
    <w:rsid w:val="00DB4AC3"/>
    <w:rsid w:val="00DD0332"/>
    <w:rsid w:val="00DD09C9"/>
    <w:rsid w:val="00DD1AAA"/>
    <w:rsid w:val="00DE0B2F"/>
    <w:rsid w:val="00DE2EBA"/>
    <w:rsid w:val="00DE333A"/>
    <w:rsid w:val="00DE34CF"/>
    <w:rsid w:val="00DE5CF0"/>
    <w:rsid w:val="00DF255A"/>
    <w:rsid w:val="00DF539F"/>
    <w:rsid w:val="00DF6886"/>
    <w:rsid w:val="00E078AF"/>
    <w:rsid w:val="00E13F3D"/>
    <w:rsid w:val="00E205A9"/>
    <w:rsid w:val="00E23F6D"/>
    <w:rsid w:val="00E341DA"/>
    <w:rsid w:val="00E34898"/>
    <w:rsid w:val="00E37B20"/>
    <w:rsid w:val="00E40CFA"/>
    <w:rsid w:val="00E47F50"/>
    <w:rsid w:val="00E500A2"/>
    <w:rsid w:val="00E5229C"/>
    <w:rsid w:val="00E56A13"/>
    <w:rsid w:val="00E7229A"/>
    <w:rsid w:val="00E73A31"/>
    <w:rsid w:val="00E7433C"/>
    <w:rsid w:val="00E74356"/>
    <w:rsid w:val="00E7492F"/>
    <w:rsid w:val="00E760EC"/>
    <w:rsid w:val="00E80E54"/>
    <w:rsid w:val="00E828E9"/>
    <w:rsid w:val="00E96015"/>
    <w:rsid w:val="00EA5755"/>
    <w:rsid w:val="00EB09B7"/>
    <w:rsid w:val="00EB1FBC"/>
    <w:rsid w:val="00EC09DC"/>
    <w:rsid w:val="00EC4F33"/>
    <w:rsid w:val="00EC50B3"/>
    <w:rsid w:val="00ED29A0"/>
    <w:rsid w:val="00EE14A0"/>
    <w:rsid w:val="00EE3AA6"/>
    <w:rsid w:val="00EE7D7C"/>
    <w:rsid w:val="00EE7E0E"/>
    <w:rsid w:val="00F00472"/>
    <w:rsid w:val="00F022C2"/>
    <w:rsid w:val="00F04897"/>
    <w:rsid w:val="00F05C62"/>
    <w:rsid w:val="00F05D7B"/>
    <w:rsid w:val="00F10DB8"/>
    <w:rsid w:val="00F14060"/>
    <w:rsid w:val="00F16A9C"/>
    <w:rsid w:val="00F240F3"/>
    <w:rsid w:val="00F245CF"/>
    <w:rsid w:val="00F25D98"/>
    <w:rsid w:val="00F300FB"/>
    <w:rsid w:val="00F34A7F"/>
    <w:rsid w:val="00F3632C"/>
    <w:rsid w:val="00F4002A"/>
    <w:rsid w:val="00F42212"/>
    <w:rsid w:val="00F4633E"/>
    <w:rsid w:val="00F53DF3"/>
    <w:rsid w:val="00F5564B"/>
    <w:rsid w:val="00F62BB5"/>
    <w:rsid w:val="00F64B7E"/>
    <w:rsid w:val="00F74AEC"/>
    <w:rsid w:val="00F80315"/>
    <w:rsid w:val="00F810AC"/>
    <w:rsid w:val="00F82EBB"/>
    <w:rsid w:val="00F8315A"/>
    <w:rsid w:val="00F84A68"/>
    <w:rsid w:val="00F85195"/>
    <w:rsid w:val="00F90C2A"/>
    <w:rsid w:val="00F91A16"/>
    <w:rsid w:val="00F91EE1"/>
    <w:rsid w:val="00F921CA"/>
    <w:rsid w:val="00FA1D1B"/>
    <w:rsid w:val="00FA2977"/>
    <w:rsid w:val="00FA5F1C"/>
    <w:rsid w:val="00FB05AD"/>
    <w:rsid w:val="00FB6386"/>
    <w:rsid w:val="00FC316A"/>
    <w:rsid w:val="00FC5459"/>
    <w:rsid w:val="00FC595C"/>
    <w:rsid w:val="00FD12EE"/>
    <w:rsid w:val="00FD13B8"/>
    <w:rsid w:val="00FD1776"/>
    <w:rsid w:val="00FD2369"/>
    <w:rsid w:val="00FD74A2"/>
    <w:rsid w:val="00FE21F9"/>
    <w:rsid w:val="00FE4074"/>
    <w:rsid w:val="00FE5A8F"/>
    <w:rsid w:val="00FE5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2F571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2F571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2F571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2F571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2F5710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link w:val="Heading8"/>
    <w:rsid w:val="002F571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2F5710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2F571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8D0BC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15C8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D0BC3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829D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829D2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2F5710"/>
    <w:rPr>
      <w:rFonts w:ascii="Times New Roman" w:hAnsi="Times New Roman"/>
      <w:lang w:val="en-GB" w:eastAsia="en-US"/>
    </w:r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2F5710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6973B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rsid w:val="002F5710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rsid w:val="000B7FED"/>
  </w:style>
  <w:style w:type="character" w:customStyle="1" w:styleId="B1Char">
    <w:name w:val="B1 Char"/>
    <w:link w:val="B10"/>
    <w:qFormat/>
    <w:rsid w:val="002F5710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character" w:customStyle="1" w:styleId="B2Char">
    <w:name w:val="B2 Char"/>
    <w:link w:val="B2"/>
    <w:rsid w:val="002F5710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qFormat/>
    <w:rsid w:val="002F5710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3C6443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customStyle="1" w:styleId="CommentTextChar">
    <w:name w:val="Comment Text Char"/>
    <w:link w:val="CommentText"/>
    <w:uiPriority w:val="99"/>
    <w:qFormat/>
    <w:rsid w:val="002F5710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2F5710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2F5710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2F5710"/>
    <w:rPr>
      <w:rFonts w:ascii="Tahoma" w:hAnsi="Tahoma" w:cs="Tahoma"/>
      <w:shd w:val="clear" w:color="auto" w:fill="000080"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rsid w:val="003C6443"/>
    <w:rPr>
      <w:rFonts w:ascii="Times" w:eastAsia="Batang" w:hAnsi="Times"/>
      <w:szCs w:val="24"/>
      <w:lang w:eastAsia="ja-JP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3C6443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TALCar">
    <w:name w:val="TAL Car"/>
    <w:qFormat/>
    <w:rsid w:val="002F5710"/>
    <w:rPr>
      <w:rFonts w:ascii="Arial" w:eastAsia="宋体" w:hAnsi="Arial"/>
      <w:sz w:val="18"/>
      <w:lang w:val="en-GB" w:eastAsia="en-US"/>
    </w:rPr>
  </w:style>
  <w:style w:type="paragraph" w:customStyle="1" w:styleId="FL">
    <w:name w:val="FL"/>
    <w:basedOn w:val="Normal"/>
    <w:rsid w:val="002F571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B1">
    <w:name w:val="B1+"/>
    <w:basedOn w:val="B10"/>
    <w:link w:val="B1Car"/>
    <w:rsid w:val="002F5710"/>
    <w:pPr>
      <w:numPr>
        <w:numId w:val="18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2F5710"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2F571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2F5710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ko-KR"/>
    </w:rPr>
  </w:style>
  <w:style w:type="character" w:customStyle="1" w:styleId="B1Zchn">
    <w:name w:val="B1 Zchn"/>
    <w:rsid w:val="002F5710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qFormat/>
    <w:rsid w:val="002F5710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2F571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styleId="BodyText">
    <w:name w:val="Body Text"/>
    <w:basedOn w:val="Normal"/>
    <w:link w:val="BodyTextChar"/>
    <w:rsid w:val="002F571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character" w:customStyle="1" w:styleId="BodyTextChar">
    <w:name w:val="Body Text Char"/>
    <w:basedOn w:val="DefaultParagraphFont"/>
    <w:link w:val="BodyText"/>
    <w:rsid w:val="002F5710"/>
    <w:rPr>
      <w:rFonts w:ascii="Times New Roman" w:eastAsia="Times New Roman" w:hAnsi="Times New Roman"/>
      <w:lang w:val="en-GB" w:eastAsia="ko-KR"/>
    </w:rPr>
  </w:style>
  <w:style w:type="character" w:customStyle="1" w:styleId="IvDInstructiontextChar">
    <w:name w:val="IvD Instructiontext Char"/>
    <w:link w:val="IvDInstructiontext"/>
    <w:uiPriority w:val="99"/>
    <w:rsid w:val="002F5710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2F571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2F5710"/>
    <w:rPr>
      <w:rFonts w:ascii="Arial" w:eastAsia="Batang" w:hAnsi="Arial"/>
      <w:spacing w:val="2"/>
      <w:lang w:val="en-US" w:eastAsia="en-US"/>
    </w:rPr>
  </w:style>
  <w:style w:type="paragraph" w:customStyle="1" w:styleId="FirstChange">
    <w:name w:val="First Change"/>
    <w:basedOn w:val="Normal"/>
    <w:rsid w:val="002F5710"/>
    <w:pPr>
      <w:jc w:val="center"/>
    </w:pPr>
    <w:rPr>
      <w:color w:val="FF0000"/>
    </w:rPr>
  </w:style>
  <w:style w:type="character" w:customStyle="1" w:styleId="B1Char1">
    <w:name w:val="B1 Char1"/>
    <w:qFormat/>
    <w:rsid w:val="002F5710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2F5710"/>
    <w:pPr>
      <w:spacing w:before="100" w:beforeAutospacing="1" w:after="100" w:afterAutospacing="1"/>
    </w:pPr>
    <w:rPr>
      <w:sz w:val="24"/>
      <w:szCs w:val="24"/>
      <w:lang w:val="da-DK" w:eastAsia="da-DK"/>
    </w:rPr>
  </w:style>
  <w:style w:type="character" w:styleId="PageNumber">
    <w:name w:val="page number"/>
    <w:rsid w:val="002F5710"/>
  </w:style>
  <w:style w:type="paragraph" w:customStyle="1" w:styleId="1">
    <w:name w:val="正文1"/>
    <w:qFormat/>
    <w:rsid w:val="002F5710"/>
    <w:pPr>
      <w:spacing w:after="160" w:line="259" w:lineRule="auto"/>
      <w:jc w:val="both"/>
    </w:pPr>
    <w:rPr>
      <w:rFonts w:ascii="Times New Roman" w:hAnsi="Times New Roman"/>
      <w:kern w:val="2"/>
      <w:sz w:val="21"/>
      <w:szCs w:val="21"/>
      <w:lang w:val="en-US" w:eastAsia="zh-CN"/>
    </w:rPr>
  </w:style>
  <w:style w:type="character" w:customStyle="1" w:styleId="msoins0">
    <w:name w:val="msoins"/>
    <w:rsid w:val="002F5710"/>
  </w:style>
  <w:style w:type="paragraph" w:customStyle="1" w:styleId="TALLeft0">
    <w:name w:val="TAL + Left:  0"/>
    <w:aliases w:val="25 cm,19 cm"/>
    <w:basedOn w:val="TAL"/>
    <w:rsid w:val="002F5710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ko-KR"/>
    </w:rPr>
  </w:style>
  <w:style w:type="paragraph" w:customStyle="1" w:styleId="TALLeft050cm">
    <w:name w:val="TAL + Left:  050 cm"/>
    <w:basedOn w:val="TAL"/>
    <w:rsid w:val="002F5710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ko-KR"/>
    </w:rPr>
  </w:style>
  <w:style w:type="paragraph" w:customStyle="1" w:styleId="TALLeft00">
    <w:name w:val="TAL + Left: 0"/>
    <w:aliases w:val="75 cm"/>
    <w:basedOn w:val="TALLeft050cm"/>
    <w:rsid w:val="002F5710"/>
    <w:pPr>
      <w:ind w:left="425"/>
    </w:pPr>
  </w:style>
  <w:style w:type="character" w:customStyle="1" w:styleId="TAHCar">
    <w:name w:val="TAH Car"/>
    <w:qFormat/>
    <w:rsid w:val="002F5710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2F5710"/>
    <w:pPr>
      <w:ind w:left="113"/>
    </w:pPr>
    <w:rPr>
      <w:bCs/>
      <w:noProof/>
    </w:rPr>
  </w:style>
  <w:style w:type="paragraph" w:customStyle="1" w:styleId="TALLeft04cm">
    <w:name w:val="TAL + Left: 0.4 cm"/>
    <w:basedOn w:val="TALLeft02cm"/>
    <w:qFormat/>
    <w:rsid w:val="002F5710"/>
    <w:pPr>
      <w:ind w:left="227"/>
    </w:pPr>
  </w:style>
  <w:style w:type="paragraph" w:customStyle="1" w:styleId="TALLeft06cm">
    <w:name w:val="TAL + Left: 0.6 cm"/>
    <w:basedOn w:val="TALLeft04cm"/>
    <w:qFormat/>
    <w:rsid w:val="002F5710"/>
    <w:pPr>
      <w:ind w:left="340"/>
    </w:pPr>
  </w:style>
  <w:style w:type="character" w:styleId="LineNumber">
    <w:name w:val="line number"/>
    <w:unhideWhenUsed/>
    <w:rsid w:val="002F5710"/>
  </w:style>
  <w:style w:type="paragraph" w:customStyle="1" w:styleId="3GPPHeader">
    <w:name w:val="3GPP_Header"/>
    <w:basedOn w:val="Normal"/>
    <w:link w:val="3GPPHeaderChar"/>
    <w:rsid w:val="002F571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b/>
      <w:sz w:val="24"/>
      <w:lang w:eastAsia="zh-CN"/>
    </w:rPr>
  </w:style>
  <w:style w:type="character" w:customStyle="1" w:styleId="3GPPHeaderChar">
    <w:name w:val="3GPP_Header Char"/>
    <w:link w:val="3GPPHeader"/>
    <w:rsid w:val="002F5710"/>
    <w:rPr>
      <w:rFonts w:ascii="Times New Roman" w:hAnsi="Times New Roman"/>
      <w:b/>
      <w:sz w:val="24"/>
      <w:lang w:val="en-GB" w:eastAsia="zh-CN"/>
    </w:rPr>
  </w:style>
  <w:style w:type="character" w:customStyle="1" w:styleId="a">
    <w:name w:val="首标题"/>
    <w:rsid w:val="002F5710"/>
    <w:rPr>
      <w:rFonts w:ascii="Arial" w:eastAsia="宋体" w:hAnsi="Arial"/>
      <w:sz w:val="24"/>
      <w:lang w:val="en-US" w:eastAsia="zh-CN" w:bidi="ar-SA"/>
    </w:rPr>
  </w:style>
  <w:style w:type="character" w:styleId="Strong">
    <w:name w:val="Strong"/>
    <w:qFormat/>
    <w:rsid w:val="002F5710"/>
    <w:rPr>
      <w:rFonts w:eastAsia="宋体"/>
      <w:b/>
      <w:bCs/>
      <w:lang w:val="en-US" w:eastAsia="zh-CN" w:bidi="ar-SA"/>
    </w:rPr>
  </w:style>
  <w:style w:type="character" w:customStyle="1" w:styleId="NOZchn">
    <w:name w:val="NO Zchn"/>
    <w:locked/>
    <w:rsid w:val="002F571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EFB53B-EDB5-43C5-A7CF-14988BBDBF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7</Pages>
  <Words>1055</Words>
  <Characters>6019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223</cp:revision>
  <cp:lastPrinted>1899-12-31T23:00:00Z</cp:lastPrinted>
  <dcterms:created xsi:type="dcterms:W3CDTF">2022-10-27T11:50:00Z</dcterms:created>
  <dcterms:modified xsi:type="dcterms:W3CDTF">2022-11-04T01:28:00Z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(3)jzLAvZ9QnhmI2JRkYs/gm1TdEcu0/T3XrWySy8clW2dI2Z8BfHhishDjGGWgSFZl82Nh7NiC
rHS1rnQAyCSDtGqpGfsJl/3J1o+a2vPEibyx+sGqyzxzQTHvcHGdPrLBUA3uJjm6I2hHwrPU
jeYe69lTwa1VmTgn2+uFrhXRFWKo6C4uCqGIBH4LKqiBw/aJp0tNopJHyKEIlzO3EV//b8cN
ItyJZyxu5DtoxWfB/d</vt:lpwstr>
  </property>
  <property fmtid="{D5CDD505-2E9C-101B-9397-08002B2CF9AE}" pid="22" name="_2015_ms_pID_7253431">
    <vt:lpwstr>13WVYi4jh+iqFBiAzZzF1uJuNoan1pqoSfggj3BOKedxg2S5hSdWs+
oULL4Ne9w0bJKDeiu/qV/AFtqU+HxumvIHOZS0QntmjEzAu54DrEVurCDYhYCCh9367xjkkx
1nXaIRQ2rwOYCSu+ulhbYvqo5dbhZnocptWXrCZI521sPCXURIKcVl1ogL7RB5n9DGRKfjnz
f887VrjE6MsX7wGw0vZF58VIPZjTCz6iLZHW</vt:lpwstr>
  </property>
  <property fmtid="{D5CDD505-2E9C-101B-9397-08002B2CF9AE}" pid="23" name="_2015_ms_pID_7253432">
    <vt:lpwstr>PxiUj0GWWBryGyO1ieOKmnI=</vt:lpwstr>
  </property>
</Properties>
</file>