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AAC77F1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0150B">
        <w:rPr>
          <w:rFonts w:cs="Arial"/>
          <w:b/>
          <w:bCs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r w:rsidR="004A170E" w:rsidRPr="004A170E">
        <w:rPr>
          <w:b/>
          <w:i/>
          <w:noProof/>
          <w:sz w:val="28"/>
        </w:rPr>
        <w:t>R3-226550</w:t>
      </w:r>
    </w:p>
    <w:p w14:paraId="7CB45193" w14:textId="4B63E82A" w:rsidR="001E41F3" w:rsidRDefault="00C974E2" w:rsidP="005E2C44">
      <w:pPr>
        <w:pStyle w:val="CRCoverPage"/>
        <w:outlineLvl w:val="0"/>
        <w:rPr>
          <w:b/>
          <w:noProof/>
          <w:sz w:val="24"/>
        </w:rPr>
      </w:pPr>
      <w:bookmarkStart w:id="0" w:name="_Hlk117489506"/>
      <w:r w:rsidRPr="005960B1">
        <w:rPr>
          <w:b/>
          <w:noProof/>
          <w:sz w:val="24"/>
        </w:rPr>
        <w:t>Toulouse, FR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Nov,</w:t>
      </w:r>
      <w:r w:rsidRPr="00BD7CB6">
        <w:rPr>
          <w:b/>
          <w:noProof/>
          <w:sz w:val="24"/>
        </w:rPr>
        <w:t xml:space="preserve"> </w:t>
      </w:r>
      <w:bookmarkEnd w:id="0"/>
      <w:r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F5C5BF" w:rsidR="001E41F3" w:rsidRPr="00410371" w:rsidRDefault="00F82A5E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F82A5E">
              <w:rPr>
                <w:b/>
                <w:noProof/>
                <w:sz w:val="28"/>
              </w:rPr>
              <w:t>1095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378DF9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A19C86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AE7F8C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</w:t>
            </w:r>
            <w:r w:rsidR="00F82A5E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1416A4" w:rsidR="001E41F3" w:rsidRDefault="008D0B01">
            <w:pPr>
              <w:pStyle w:val="CRCoverPage"/>
              <w:spacing w:after="0"/>
              <w:ind w:left="100"/>
              <w:rPr>
                <w:noProof/>
              </w:rPr>
            </w:pPr>
            <w:r w:rsidRPr="008D0B01">
              <w:t>Uplink Tx DC locations for two carriers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D15E5" w:rsidR="001E41F3" w:rsidRDefault="003C2FD9">
            <w:pPr>
              <w:pStyle w:val="CRCoverPage"/>
              <w:spacing w:after="0"/>
              <w:ind w:left="100"/>
              <w:rPr>
                <w:noProof/>
              </w:rPr>
            </w:pPr>
            <w:r w:rsidRPr="003C2FD9">
              <w:t>Huawei, Deutsche Telekom, CMCC, BT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744673" w:rsidR="001E41F3" w:rsidRDefault="0012029F">
            <w:pPr>
              <w:pStyle w:val="CRCoverPage"/>
              <w:spacing w:after="0"/>
              <w:ind w:left="100"/>
              <w:rPr>
                <w:noProof/>
              </w:rPr>
            </w:pPr>
            <w:r w:rsidRPr="0012029F"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9C6FDE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887EBD">
              <w:t>11</w:t>
            </w:r>
            <w:r>
              <w:t>-</w:t>
            </w:r>
            <w:r w:rsidR="00887EBD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F81D02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77777777" w:rsidR="003C6443" w:rsidRDefault="003C6443" w:rsidP="003C6443">
            <w:pPr>
              <w:pStyle w:val="CRCoverPage"/>
              <w:spacing w:after="0"/>
            </w:pPr>
          </w:p>
          <w:p w14:paraId="07A51973" w14:textId="68230324" w:rsidR="00ED29A0" w:rsidRDefault="00257F30" w:rsidP="00257F30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As specified in TS 38.</w:t>
            </w:r>
            <w:r w:rsidR="00ED29A0">
              <w:rPr>
                <w:rFonts w:ascii="Arial" w:hAnsi="Arial"/>
                <w:noProof/>
                <w:lang w:eastAsia="zh-CN"/>
              </w:rPr>
              <w:t>331</w:t>
            </w:r>
            <w:r>
              <w:rPr>
                <w:rFonts w:ascii="Arial" w:hAnsi="Arial"/>
                <w:noProof/>
                <w:lang w:eastAsia="zh-CN"/>
              </w:rPr>
              <w:t xml:space="preserve">, </w:t>
            </w:r>
            <w:r w:rsidR="0006147D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06147D" w:rsidRPr="000B4381">
              <w:rPr>
                <w:rFonts w:ascii="Arial" w:hAnsi="Arial"/>
                <w:i/>
                <w:noProof/>
                <w:lang w:eastAsia="zh-CN"/>
              </w:rPr>
              <w:t>uplinkTxDirectCurrentTwoCarrierList-r16</w:t>
            </w:r>
            <w:r w:rsidR="003B387E">
              <w:rPr>
                <w:rFonts w:ascii="Arial" w:hAnsi="Arial"/>
                <w:noProof/>
                <w:lang w:eastAsia="zh-CN"/>
              </w:rPr>
              <w:t xml:space="preserve"> is introduced in the </w:t>
            </w:r>
            <w:r w:rsidR="00BF25A3" w:rsidRPr="00BF25A3">
              <w:rPr>
                <w:rFonts w:ascii="Arial" w:hAnsi="Arial"/>
                <w:noProof/>
                <w:lang w:eastAsia="zh-CN"/>
              </w:rPr>
              <w:t>RRCReconfigurationComplete</w:t>
            </w:r>
            <w:r w:rsidR="00BF25A3">
              <w:rPr>
                <w:rFonts w:ascii="Arial" w:hAnsi="Arial"/>
                <w:noProof/>
                <w:lang w:eastAsia="zh-CN"/>
              </w:rPr>
              <w:t xml:space="preserve"> message, and the </w:t>
            </w:r>
            <w:r w:rsidR="003469BE" w:rsidRPr="003469BE">
              <w:rPr>
                <w:rFonts w:ascii="Arial" w:hAnsi="Arial"/>
                <w:noProof/>
                <w:lang w:eastAsia="zh-CN"/>
              </w:rPr>
              <w:t>RRCResumeComplete</w:t>
            </w:r>
            <w:r w:rsidR="003469BE">
              <w:rPr>
                <w:rFonts w:ascii="Arial" w:hAnsi="Arial"/>
                <w:noProof/>
                <w:lang w:eastAsia="zh-CN"/>
              </w:rPr>
              <w:t xml:space="preserve"> message, to indicate the </w:t>
            </w:r>
            <w:r w:rsidR="00260773" w:rsidRPr="00260773">
              <w:rPr>
                <w:rFonts w:ascii="Arial" w:hAnsi="Arial"/>
                <w:noProof/>
                <w:lang w:eastAsia="zh-CN"/>
              </w:rPr>
              <w:t xml:space="preserve">Tx </w:t>
            </w:r>
            <w:r w:rsidR="00852427">
              <w:rPr>
                <w:rFonts w:ascii="Arial" w:hAnsi="Arial"/>
                <w:noProof/>
                <w:lang w:eastAsia="zh-CN"/>
              </w:rPr>
              <w:t>d</w:t>
            </w:r>
            <w:r w:rsidR="00260773" w:rsidRPr="00260773">
              <w:rPr>
                <w:rFonts w:ascii="Arial" w:hAnsi="Arial"/>
                <w:noProof/>
                <w:lang w:eastAsia="zh-CN"/>
              </w:rPr>
              <w:t xml:space="preserve">irect </w:t>
            </w:r>
            <w:r w:rsidR="00852427">
              <w:rPr>
                <w:rFonts w:ascii="Arial" w:hAnsi="Arial"/>
                <w:noProof/>
                <w:lang w:eastAsia="zh-CN"/>
              </w:rPr>
              <w:t>c</w:t>
            </w:r>
            <w:r w:rsidR="00260773" w:rsidRPr="00260773">
              <w:rPr>
                <w:rFonts w:ascii="Arial" w:hAnsi="Arial"/>
                <w:noProof/>
                <w:lang w:eastAsia="zh-CN"/>
              </w:rPr>
              <w:t>urrent locations for the configured uplink intra-band CA with two carriers</w:t>
            </w:r>
            <w:r w:rsidR="001559B6">
              <w:rPr>
                <w:rFonts w:ascii="Arial" w:hAnsi="Arial"/>
                <w:noProof/>
                <w:lang w:eastAsia="zh-CN"/>
              </w:rPr>
              <w:t>, if requested by the network</w:t>
            </w:r>
            <w:r w:rsidR="003F2F09">
              <w:rPr>
                <w:rFonts w:ascii="Arial" w:hAnsi="Arial"/>
                <w:noProof/>
                <w:lang w:eastAsia="zh-CN"/>
              </w:rPr>
              <w:t xml:space="preserve"> (see </w:t>
            </w:r>
            <w:r w:rsidR="005E7256" w:rsidRPr="005E7256">
              <w:rPr>
                <w:rFonts w:ascii="Arial" w:hAnsi="Arial"/>
                <w:noProof/>
                <w:lang w:eastAsia="zh-CN"/>
              </w:rPr>
              <w:t>R2-2102207</w:t>
            </w:r>
            <w:r w:rsidR="003F2F09">
              <w:rPr>
                <w:rFonts w:ascii="Arial" w:hAnsi="Arial"/>
                <w:noProof/>
                <w:lang w:eastAsia="zh-CN"/>
              </w:rPr>
              <w:t>)</w:t>
            </w:r>
            <w:r w:rsidR="001559B6">
              <w:rPr>
                <w:rFonts w:ascii="Arial" w:hAnsi="Arial"/>
                <w:noProof/>
                <w:lang w:eastAsia="zh-CN"/>
              </w:rPr>
              <w:t xml:space="preserve">. </w:t>
            </w:r>
            <w:r w:rsidR="00852427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0748E4EC" w14:textId="77777777" w:rsidR="00ED29A0" w:rsidRPr="00ED29A0" w:rsidRDefault="00ED29A0" w:rsidP="00ED29A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RRCReconfigurationComplete-v1640-IEs ::=    </w:t>
            </w:r>
            <w:r w:rsidRPr="00ED29A0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SEQUENCE</w:t>
            </w: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{</w:t>
            </w:r>
          </w:p>
          <w:p w14:paraId="1282ED61" w14:textId="28C3298C" w:rsidR="00ED29A0" w:rsidRPr="00ED29A0" w:rsidRDefault="00ED29A0" w:rsidP="00ED29A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</w:t>
            </w:r>
            <w:r w:rsidRPr="00ED29A0">
              <w:rPr>
                <w:rFonts w:ascii="Courier New" w:eastAsia="Times New Roman" w:hAnsi="Courier New"/>
                <w:noProof/>
                <w:sz w:val="14"/>
                <w:highlight w:val="yellow"/>
                <w:lang w:eastAsia="en-GB"/>
              </w:rPr>
              <w:t>uplinkTxDirectCurrentTwoCarrierList-r16   UplinkTxDirectCurrentTwoCarrierList-r16</w:t>
            </w: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                   </w:t>
            </w:r>
            <w:r w:rsidRPr="00ED29A0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OPTIONAL</w:t>
            </w: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>,</w:t>
            </w:r>
          </w:p>
          <w:p w14:paraId="43D96C31" w14:textId="6075AF40" w:rsidR="00ED29A0" w:rsidRPr="00ED29A0" w:rsidRDefault="00ED29A0" w:rsidP="00ED29A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nonCriticalExtension              RRCReconfigurationComplete-v1700-IEs                                    </w:t>
            </w:r>
            <w:r w:rsidRPr="00ED29A0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OPTIONAL</w:t>
            </w:r>
          </w:p>
          <w:p w14:paraId="0718785C" w14:textId="77777777" w:rsidR="00ED29A0" w:rsidRPr="00ED29A0" w:rsidRDefault="00ED29A0" w:rsidP="00ED29A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>}</w:t>
            </w:r>
          </w:p>
          <w:p w14:paraId="23C5C654" w14:textId="77777777" w:rsidR="00ED29A0" w:rsidRDefault="00ED29A0" w:rsidP="00257F30">
            <w:pPr>
              <w:rPr>
                <w:rFonts w:ascii="Arial" w:hAnsi="Arial"/>
                <w:noProof/>
                <w:lang w:eastAsia="zh-CN"/>
              </w:rPr>
            </w:pPr>
          </w:p>
          <w:p w14:paraId="0C074AE6" w14:textId="5F2BAF00" w:rsidR="00ED29A0" w:rsidRDefault="00852427" w:rsidP="00257F30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the </w:t>
            </w:r>
            <w:r w:rsidR="00A20F56">
              <w:rPr>
                <w:rFonts w:ascii="Arial" w:hAnsi="Arial"/>
                <w:noProof/>
                <w:lang w:eastAsia="zh-CN"/>
              </w:rPr>
              <w:t xml:space="preserve">CU/DU split architecture, when the </w:t>
            </w:r>
            <w:r w:rsidR="00752661">
              <w:rPr>
                <w:rFonts w:ascii="Arial" w:hAnsi="Arial"/>
                <w:noProof/>
                <w:lang w:eastAsia="zh-CN"/>
              </w:rPr>
              <w:t>gNB-</w:t>
            </w:r>
            <w:r w:rsidR="00A20F56">
              <w:rPr>
                <w:rFonts w:ascii="Arial" w:hAnsi="Arial"/>
                <w:noProof/>
                <w:lang w:eastAsia="zh-CN"/>
              </w:rPr>
              <w:t xml:space="preserve">CU receives the </w:t>
            </w:r>
            <w:r w:rsidR="001559B6" w:rsidRPr="00F57E93">
              <w:rPr>
                <w:rFonts w:ascii="Arial" w:hAnsi="Arial"/>
                <w:i/>
                <w:noProof/>
                <w:lang w:eastAsia="zh-CN"/>
              </w:rPr>
              <w:t>uplinkTxDirectCurrentTwoCarrierList-r16</w:t>
            </w:r>
            <w:r w:rsidR="00241E86">
              <w:rPr>
                <w:rFonts w:ascii="Arial" w:hAnsi="Arial"/>
                <w:noProof/>
                <w:lang w:eastAsia="zh-CN"/>
              </w:rPr>
              <w:t xml:space="preserve"> from the UE, it should </w:t>
            </w:r>
            <w:r w:rsidR="00F57E93">
              <w:rPr>
                <w:rFonts w:ascii="Arial" w:hAnsi="Arial"/>
                <w:noProof/>
                <w:lang w:eastAsia="zh-CN"/>
              </w:rPr>
              <w:t>deliver</w:t>
            </w:r>
            <w:r w:rsidR="00752661">
              <w:rPr>
                <w:rFonts w:ascii="Arial" w:hAnsi="Arial"/>
                <w:noProof/>
                <w:lang w:eastAsia="zh-CN"/>
              </w:rPr>
              <w:t xml:space="preserve"> it to the gNB-DU for L1 configuration</w:t>
            </w:r>
            <w:r w:rsidR="006541FF">
              <w:rPr>
                <w:rFonts w:ascii="Arial" w:hAnsi="Arial"/>
                <w:noProof/>
                <w:lang w:eastAsia="zh-CN"/>
              </w:rPr>
              <w:t xml:space="preserve"> in the UE context modification request message</w:t>
            </w:r>
            <w:r w:rsidR="00752661">
              <w:rPr>
                <w:rFonts w:ascii="Arial" w:hAnsi="Arial"/>
                <w:noProof/>
                <w:lang w:eastAsia="zh-CN"/>
              </w:rPr>
              <w:t xml:space="preserve">. </w:t>
            </w:r>
            <w:r w:rsidR="002F436E">
              <w:rPr>
                <w:rFonts w:ascii="Arial" w:hAnsi="Arial"/>
                <w:noProof/>
                <w:lang w:eastAsia="zh-CN"/>
              </w:rPr>
              <w:t xml:space="preserve">Note that </w:t>
            </w:r>
            <w:r w:rsidR="006541FF">
              <w:rPr>
                <w:rFonts w:ascii="Arial" w:hAnsi="Arial"/>
                <w:noProof/>
                <w:lang w:eastAsia="zh-CN"/>
              </w:rPr>
              <w:t xml:space="preserve">for Rel-15, the </w:t>
            </w:r>
            <w:r w:rsidR="00CC56A4" w:rsidRPr="00CC56A4">
              <w:rPr>
                <w:rFonts w:ascii="Arial" w:hAnsi="Arial"/>
                <w:noProof/>
                <w:lang w:eastAsia="zh-CN"/>
              </w:rPr>
              <w:t>Uplink TxDirectCurrentList Information</w:t>
            </w:r>
            <w:r w:rsidR="00CC56A4">
              <w:rPr>
                <w:rFonts w:ascii="Arial" w:hAnsi="Arial"/>
                <w:noProof/>
                <w:lang w:eastAsia="zh-CN"/>
              </w:rPr>
              <w:t xml:space="preserve"> is already indicated. </w:t>
            </w:r>
          </w:p>
          <w:p w14:paraId="708AA7DE" w14:textId="3031B890" w:rsidR="003C6443" w:rsidRDefault="003C6443" w:rsidP="00020870">
            <w:pPr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01D58AA5" w:rsidR="003352FA" w:rsidRPr="000D1D2D" w:rsidRDefault="00365884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the </w:t>
            </w:r>
            <w:r w:rsidR="00C03ABA" w:rsidRPr="00CF4B91">
              <w:rPr>
                <w:i/>
                <w:lang w:eastAsia="zh-CN"/>
              </w:rPr>
              <w:t xml:space="preserve">Uplink </w:t>
            </w:r>
            <w:proofErr w:type="spellStart"/>
            <w:r w:rsidR="00C03ABA" w:rsidRPr="00CF4B91">
              <w:rPr>
                <w:i/>
                <w:lang w:eastAsia="zh-CN"/>
              </w:rPr>
              <w:t>TxDirectCurrentTwoCarrierList</w:t>
            </w:r>
            <w:proofErr w:type="spellEnd"/>
            <w:r w:rsidR="00C03ABA" w:rsidRPr="00CF4B91">
              <w:rPr>
                <w:i/>
                <w:lang w:eastAsia="zh-CN"/>
              </w:rPr>
              <w:t xml:space="preserve"> Information</w:t>
            </w:r>
            <w:r w:rsidR="00C03ABA">
              <w:rPr>
                <w:lang w:eastAsia="zh-CN"/>
              </w:rPr>
              <w:t xml:space="preserve"> </w:t>
            </w:r>
            <w:r w:rsidR="00CF4B91">
              <w:rPr>
                <w:lang w:eastAsia="zh-CN"/>
              </w:rPr>
              <w:t xml:space="preserve">IE </w:t>
            </w:r>
            <w:r w:rsidR="009E5496">
              <w:rPr>
                <w:lang w:eastAsia="zh-CN"/>
              </w:rPr>
              <w:t>in the UE context modification request message</w:t>
            </w:r>
            <w:r w:rsidR="003352FA" w:rsidRPr="000D1D2D">
              <w:rPr>
                <w:lang w:eastAsia="zh-CN"/>
              </w:rPr>
              <w:t xml:space="preserve">.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6BF3806F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024566">
              <w:t xml:space="preserve"> </w:t>
            </w:r>
            <w:r w:rsidR="00024566" w:rsidRPr="00B55E3E">
              <w:rPr>
                <w:szCs w:val="22"/>
                <w:lang w:eastAsia="sv-SE"/>
              </w:rPr>
              <w:t>Tx Direct Current locations</w:t>
            </w:r>
            <w:r w:rsidR="00024566">
              <w:rPr>
                <w:szCs w:val="22"/>
                <w:lang w:eastAsia="sv-SE"/>
              </w:rPr>
              <w:t xml:space="preserve"> for intra-band CA</w:t>
            </w:r>
            <w:r w:rsidR="00984934">
              <w:rPr>
                <w:szCs w:val="22"/>
                <w:lang w:eastAsia="sv-SE"/>
              </w:rPr>
              <w:t xml:space="preserve"> function</w:t>
            </w:r>
            <w:r w:rsidR="007F413A">
              <w:rPr>
                <w:szCs w:val="22"/>
                <w:lang w:eastAsia="sv-SE"/>
              </w:rPr>
              <w:t xml:space="preserve">. </w:t>
            </w:r>
          </w:p>
          <w:p w14:paraId="410044E4" w14:textId="77777777" w:rsidR="003352FA" w:rsidRPr="00062072" w:rsidRDefault="003352FA" w:rsidP="003352FA">
            <w:pPr>
              <w:pStyle w:val="CRCoverPage"/>
              <w:spacing w:after="0"/>
              <w:ind w:left="100"/>
            </w:pP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0CF90F75" w:rsidR="008710B8" w:rsidRPr="00964ADF" w:rsidRDefault="00840EEA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B55E3E">
              <w:rPr>
                <w:szCs w:val="22"/>
                <w:lang w:eastAsia="sv-SE"/>
              </w:rPr>
              <w:t>Tx Direct Current location</w:t>
            </w:r>
            <w:r>
              <w:rPr>
                <w:szCs w:val="22"/>
                <w:lang w:eastAsia="sv-SE"/>
              </w:rPr>
              <w:t xml:space="preserve"> for intra-band CA</w:t>
            </w:r>
            <w:r w:rsidR="003A0E62">
              <w:rPr>
                <w:szCs w:val="22"/>
                <w:lang w:eastAsia="sv-SE"/>
              </w:rPr>
              <w:t xml:space="preserve"> with two carriers</w:t>
            </w:r>
            <w:r>
              <w:rPr>
                <w:szCs w:val="22"/>
                <w:lang w:eastAsia="sv-SE"/>
              </w:rPr>
              <w:t xml:space="preserve"> is not supported in the CU/DU architecture</w:t>
            </w:r>
            <w:r w:rsidR="008710B8">
              <w:rPr>
                <w:noProof/>
                <w:lang w:eastAsia="zh-CN"/>
              </w:rPr>
              <w:t xml:space="preserve">.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B3D113" w:rsidR="003352FA" w:rsidRDefault="007259F7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</w:t>
            </w:r>
            <w:r w:rsidR="001E2B04">
              <w:rPr>
                <w:lang w:eastAsia="zh-CN"/>
              </w:rPr>
              <w:t>3.4.2, 9.2.2.7, 9.3.1.aaa, 9.4.4, 9.4.7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6EA1B4" w:rsidR="008C2F8D" w:rsidRDefault="006D4CC9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</w:tbl>
    <w:p w14:paraId="7891C315" w14:textId="77777777" w:rsidR="00441719" w:rsidRPr="00EA5FA7" w:rsidRDefault="00441719" w:rsidP="00441719">
      <w:pPr>
        <w:pStyle w:val="Heading3"/>
        <w:rPr>
          <w:lang w:eastAsia="zh-CN"/>
        </w:rPr>
      </w:pPr>
      <w:bookmarkStart w:id="10" w:name="_Toc20955786"/>
      <w:bookmarkStart w:id="11" w:name="_Toc29892880"/>
      <w:bookmarkStart w:id="12" w:name="_Toc36556817"/>
      <w:bookmarkStart w:id="13" w:name="_Toc45832203"/>
      <w:bookmarkStart w:id="14" w:name="_Toc51763383"/>
      <w:bookmarkStart w:id="15" w:name="_Toc64448546"/>
      <w:bookmarkStart w:id="16" w:name="_Toc66289205"/>
      <w:bookmarkStart w:id="17" w:name="_Toc74154318"/>
      <w:bookmarkStart w:id="18" w:name="_Toc81383062"/>
      <w:bookmarkStart w:id="19" w:name="_Toc88657695"/>
      <w:bookmarkStart w:id="20" w:name="_Toc97910607"/>
      <w:bookmarkStart w:id="21" w:name="_Toc105497766"/>
      <w:bookmarkStart w:id="22" w:name="_Toc112855296"/>
      <w:bookmarkStart w:id="23" w:name="_Toc113836692"/>
      <w:bookmarkEnd w:id="2"/>
      <w:bookmarkEnd w:id="3"/>
      <w:bookmarkEnd w:id="4"/>
      <w:bookmarkEnd w:id="5"/>
      <w:bookmarkEnd w:id="6"/>
      <w:bookmarkEnd w:id="9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AF5EB3A" w14:textId="77777777" w:rsidR="00441719" w:rsidRPr="00EA5FA7" w:rsidRDefault="00441719" w:rsidP="00441719">
      <w:pPr>
        <w:pStyle w:val="Heading4"/>
        <w:rPr>
          <w:lang w:eastAsia="zh-CN"/>
        </w:rPr>
      </w:pPr>
      <w:bookmarkStart w:id="24" w:name="_Toc20955787"/>
      <w:bookmarkStart w:id="25" w:name="_Toc29892881"/>
      <w:bookmarkStart w:id="26" w:name="_Toc36556818"/>
      <w:bookmarkStart w:id="27" w:name="_Toc45832204"/>
      <w:bookmarkStart w:id="28" w:name="_Toc51763384"/>
      <w:bookmarkStart w:id="29" w:name="_Toc64448547"/>
      <w:bookmarkStart w:id="30" w:name="_Toc66289206"/>
      <w:bookmarkStart w:id="31" w:name="_Toc74154319"/>
      <w:bookmarkStart w:id="32" w:name="_Toc81383063"/>
      <w:bookmarkStart w:id="33" w:name="_Toc88657696"/>
      <w:bookmarkStart w:id="34" w:name="_Toc97910608"/>
      <w:bookmarkStart w:id="35" w:name="_Toc105497767"/>
      <w:bookmarkStart w:id="36" w:name="_Toc112855297"/>
      <w:bookmarkStart w:id="37" w:name="_Toc113836693"/>
      <w:r w:rsidRPr="00EA5FA7">
        <w:t>8.3.4.1</w:t>
      </w:r>
      <w:r w:rsidRPr="00EA5FA7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74DC772" w14:textId="77777777" w:rsidR="00441719" w:rsidRPr="00EA5FA7" w:rsidRDefault="00441719" w:rsidP="00441719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1DE91CCF" w14:textId="77777777" w:rsidR="00441719" w:rsidRPr="00EA5FA7" w:rsidRDefault="00441719" w:rsidP="00441719">
      <w:pPr>
        <w:pStyle w:val="Heading4"/>
      </w:pPr>
      <w:bookmarkStart w:id="38" w:name="_Toc20955788"/>
      <w:bookmarkStart w:id="39" w:name="_Toc29892882"/>
      <w:bookmarkStart w:id="40" w:name="_Toc36556819"/>
      <w:bookmarkStart w:id="41" w:name="_Toc45832205"/>
      <w:bookmarkStart w:id="42" w:name="_Toc51763385"/>
      <w:bookmarkStart w:id="43" w:name="_Toc64448548"/>
      <w:bookmarkStart w:id="44" w:name="_Toc66289207"/>
      <w:bookmarkStart w:id="45" w:name="_Toc74154320"/>
      <w:bookmarkStart w:id="46" w:name="_Toc81383064"/>
      <w:bookmarkStart w:id="47" w:name="_Toc88657697"/>
      <w:bookmarkStart w:id="48" w:name="_Toc97910609"/>
      <w:bookmarkStart w:id="49" w:name="_Toc105497768"/>
      <w:bookmarkStart w:id="50" w:name="_Toc112855298"/>
      <w:bookmarkStart w:id="51" w:name="_Toc113836694"/>
      <w:r w:rsidRPr="00EA5FA7">
        <w:t>8.3.4.2</w:t>
      </w:r>
      <w:r w:rsidRPr="00EA5FA7"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1302F41D" w14:textId="77777777" w:rsidR="00441719" w:rsidRPr="00EA5FA7" w:rsidRDefault="00441719" w:rsidP="00441719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20AA072F" wp14:editId="35E264D3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BB7E0" w14:textId="77777777" w:rsidR="00441719" w:rsidRPr="00EA5FA7" w:rsidRDefault="00441719" w:rsidP="00441719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2A755525" w14:textId="77777777" w:rsidR="00115C8C" w:rsidRDefault="00115C8C" w:rsidP="00115C8C">
      <w:pPr>
        <w:rPr>
          <w:b/>
          <w:color w:val="0070C0"/>
        </w:rPr>
      </w:pPr>
    </w:p>
    <w:p w14:paraId="725031E6" w14:textId="77777777" w:rsidR="00115C8C" w:rsidRDefault="00115C8C" w:rsidP="00115C8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E9CE424" w14:textId="77777777" w:rsidR="00CA0DF5" w:rsidRPr="00EA5FA7" w:rsidRDefault="00CA0DF5" w:rsidP="00CA0DF5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23E9037C" w14:textId="2F60DA8C" w:rsidR="00CA0DF5" w:rsidRPr="00EA5FA7" w:rsidRDefault="00CA0DF5" w:rsidP="00CA0DF5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 xml:space="preserve">Uplink </w:t>
      </w:r>
      <w:proofErr w:type="spellStart"/>
      <w:r w:rsidRPr="00EA5FA7">
        <w:rPr>
          <w:i/>
          <w:snapToGrid w:val="0"/>
          <w:lang w:eastAsia="zh-CN"/>
        </w:rPr>
        <w:t>TxDirectCurrentList</w:t>
      </w:r>
      <w:proofErr w:type="spellEnd"/>
      <w:r w:rsidRPr="00EA5FA7">
        <w:rPr>
          <w:i/>
          <w:snapToGrid w:val="0"/>
          <w:lang w:eastAsia="zh-CN"/>
        </w:rPr>
        <w:t xml:space="preserve"> Information</w:t>
      </w:r>
      <w:r w:rsidRPr="00EA5FA7">
        <w:rPr>
          <w:snapToGrid w:val="0"/>
          <w:lang w:eastAsia="zh-CN"/>
        </w:rPr>
        <w:t xml:space="preserve"> IE</w:t>
      </w:r>
      <w:ins w:id="52" w:author="Huawei" w:date="2022-10-27T17:24:00Z">
        <w:r w:rsidR="00645C84">
          <w:rPr>
            <w:snapToGrid w:val="0"/>
            <w:lang w:eastAsia="zh-CN"/>
          </w:rPr>
          <w:t xml:space="preserve"> or the </w:t>
        </w:r>
      </w:ins>
      <w:ins w:id="53" w:author="Huawei" w:date="2022-10-27T17:25:00Z">
        <w:r w:rsidR="00354796" w:rsidRPr="00C52E7A">
          <w:rPr>
            <w:i/>
          </w:rPr>
          <w:t xml:space="preserve">Uplink </w:t>
        </w:r>
        <w:proofErr w:type="spellStart"/>
        <w:r w:rsidR="00354796" w:rsidRPr="00C52E7A">
          <w:rPr>
            <w:i/>
          </w:rPr>
          <w:t>TxDirectCurrentTwoCarrierList</w:t>
        </w:r>
        <w:proofErr w:type="spellEnd"/>
        <w:r w:rsidR="00354796" w:rsidRPr="00C52E7A">
          <w:rPr>
            <w:i/>
          </w:rPr>
          <w:t xml:space="preserve"> Information</w:t>
        </w:r>
        <w:r w:rsidR="00354796">
          <w:t xml:space="preserve"> IE</w:t>
        </w:r>
      </w:ins>
      <w:r w:rsidRPr="00EA5FA7">
        <w:rPr>
          <w:snapToGrid w:val="0"/>
          <w:lang w:eastAsia="zh-CN"/>
        </w:rPr>
        <w:t xml:space="preserve">, the </w:t>
      </w:r>
      <w:proofErr w:type="spellStart"/>
      <w:r w:rsidRPr="00EA5FA7">
        <w:rPr>
          <w:snapToGrid w:val="0"/>
          <w:lang w:eastAsia="zh-CN"/>
        </w:rPr>
        <w:t>gNB</w:t>
      </w:r>
      <w:proofErr w:type="spellEnd"/>
      <w:r w:rsidRPr="00EA5FA7">
        <w:rPr>
          <w:snapToGrid w:val="0"/>
          <w:lang w:eastAsia="zh-CN"/>
        </w:rPr>
        <w:t>-DU may take that into account when selecting L1 configuration.</w:t>
      </w:r>
    </w:p>
    <w:p w14:paraId="3D376DAF" w14:textId="77777777" w:rsidR="00CA0DF5" w:rsidRDefault="00CA0DF5" w:rsidP="00CA0DF5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57FCD07D" w14:textId="18D7348A" w:rsidR="002F5710" w:rsidRDefault="002F5710" w:rsidP="00115C8C">
      <w:pPr>
        <w:rPr>
          <w:b/>
          <w:color w:val="0070C0"/>
        </w:rPr>
      </w:pPr>
    </w:p>
    <w:p w14:paraId="67B4E201" w14:textId="77777777" w:rsidR="002F5710" w:rsidRDefault="002F5710" w:rsidP="002F571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20E506F" w14:textId="77777777" w:rsidR="002F5710" w:rsidRPr="00EA5FA7" w:rsidRDefault="002F5710" w:rsidP="002F5710">
      <w:pPr>
        <w:pStyle w:val="Heading4"/>
      </w:pPr>
      <w:bookmarkStart w:id="54" w:name="_Toc20955879"/>
      <w:bookmarkStart w:id="55" w:name="_Toc29892991"/>
      <w:bookmarkStart w:id="56" w:name="_Toc36556928"/>
      <w:bookmarkStart w:id="57" w:name="_Toc45832359"/>
      <w:bookmarkStart w:id="58" w:name="_Toc51763612"/>
      <w:bookmarkStart w:id="59" w:name="_Toc64448778"/>
      <w:bookmarkStart w:id="60" w:name="_Toc66289437"/>
      <w:bookmarkStart w:id="61" w:name="_Toc74154550"/>
      <w:bookmarkStart w:id="62" w:name="_Toc81383294"/>
      <w:bookmarkStart w:id="63" w:name="_Toc88657927"/>
      <w:bookmarkStart w:id="64" w:name="_Toc97910839"/>
      <w:bookmarkStart w:id="65" w:name="_Toc105497998"/>
      <w:bookmarkStart w:id="66" w:name="_Toc112855528"/>
      <w:bookmarkStart w:id="67" w:name="_Toc113836924"/>
      <w:r w:rsidRPr="00EA5FA7">
        <w:t>9.2.2.7</w:t>
      </w:r>
      <w:r w:rsidRPr="00EA5FA7">
        <w:tab/>
        <w:t>UE CONTEXT MODIFICATION REQUEST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6A3075FB" w14:textId="77777777" w:rsidR="002F5710" w:rsidRPr="00EA5FA7" w:rsidRDefault="002F5710" w:rsidP="002F5710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602B1F35" w14:textId="77777777" w:rsidR="002F5710" w:rsidRPr="00EA5FA7" w:rsidRDefault="002F5710" w:rsidP="002F5710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2F5710" w:rsidRPr="00EA5FA7" w14:paraId="64354876" w14:textId="77777777" w:rsidTr="006803B4">
        <w:trPr>
          <w:tblHeader/>
        </w:trPr>
        <w:tc>
          <w:tcPr>
            <w:tcW w:w="2394" w:type="dxa"/>
          </w:tcPr>
          <w:p w14:paraId="71592C36" w14:textId="77777777" w:rsidR="002F5710" w:rsidRPr="00EA5FA7" w:rsidRDefault="002F5710" w:rsidP="006803B4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05020C68" w14:textId="77777777" w:rsidR="002F5710" w:rsidRPr="00EA5FA7" w:rsidRDefault="002F5710" w:rsidP="006803B4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3AA29DC4" w14:textId="77777777" w:rsidR="002F5710" w:rsidRPr="00EA5FA7" w:rsidRDefault="002F5710" w:rsidP="006803B4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0B8B3396" w14:textId="77777777" w:rsidR="002F5710" w:rsidRPr="00EA5FA7" w:rsidRDefault="002F5710" w:rsidP="006803B4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7646AAA0" w14:textId="77777777" w:rsidR="002F5710" w:rsidRPr="00EA5FA7" w:rsidRDefault="002F5710" w:rsidP="006803B4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100CB19E" w14:textId="77777777" w:rsidR="002F5710" w:rsidRPr="00EA5FA7" w:rsidRDefault="002F5710" w:rsidP="006803B4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5206A6AE" w14:textId="77777777" w:rsidR="002F5710" w:rsidRPr="00EA5FA7" w:rsidRDefault="002F5710" w:rsidP="006803B4">
            <w:pPr>
              <w:pStyle w:val="TAH"/>
            </w:pPr>
            <w:r w:rsidRPr="00EA5FA7">
              <w:t>Assigned Criticality</w:t>
            </w:r>
          </w:p>
        </w:tc>
      </w:tr>
      <w:tr w:rsidR="002F5710" w:rsidRPr="00EA5FA7" w14:paraId="076A2DD2" w14:textId="77777777" w:rsidTr="006803B4">
        <w:tc>
          <w:tcPr>
            <w:tcW w:w="2394" w:type="dxa"/>
          </w:tcPr>
          <w:p w14:paraId="6B29BC3E" w14:textId="77777777" w:rsidR="002F5710" w:rsidRPr="00EA5FA7" w:rsidRDefault="002F5710" w:rsidP="006803B4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3B278D83" w14:textId="77777777" w:rsidR="002F5710" w:rsidRPr="00EA5FA7" w:rsidRDefault="002F5710" w:rsidP="006803B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76C9F25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D22565D" w14:textId="77777777" w:rsidR="002F5710" w:rsidRPr="00EA5FA7" w:rsidRDefault="002F5710" w:rsidP="006803B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4957F471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4E4977E7" w14:textId="77777777" w:rsidR="002F5710" w:rsidRPr="00EA5FA7" w:rsidRDefault="002F5710" w:rsidP="006803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389C57C" w14:textId="77777777" w:rsidR="002F5710" w:rsidRPr="00EA5FA7" w:rsidRDefault="002F5710" w:rsidP="006803B4">
            <w:pPr>
              <w:pStyle w:val="TAC"/>
            </w:pPr>
            <w:r w:rsidRPr="00EA5FA7">
              <w:t>reject</w:t>
            </w:r>
          </w:p>
        </w:tc>
      </w:tr>
      <w:tr w:rsidR="002F5710" w:rsidRPr="00EA5FA7" w14:paraId="50FF3BFF" w14:textId="77777777" w:rsidTr="006803B4">
        <w:tc>
          <w:tcPr>
            <w:tcW w:w="2394" w:type="dxa"/>
          </w:tcPr>
          <w:p w14:paraId="0F6C89DD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51F19C14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3CFD9F54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8D64137" w14:textId="77777777" w:rsidR="002F5710" w:rsidRPr="00EA5FA7" w:rsidRDefault="002F5710" w:rsidP="006803B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7E90C3CD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12B49419" w14:textId="77777777" w:rsidR="002F5710" w:rsidRPr="00EA5FA7" w:rsidRDefault="002F5710" w:rsidP="006803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4A24A0A" w14:textId="77777777" w:rsidR="002F5710" w:rsidRPr="00EA5FA7" w:rsidRDefault="002F5710" w:rsidP="006803B4">
            <w:pPr>
              <w:pStyle w:val="TAC"/>
            </w:pPr>
            <w:r w:rsidRPr="00EA5FA7">
              <w:t>reject</w:t>
            </w:r>
          </w:p>
        </w:tc>
      </w:tr>
      <w:tr w:rsidR="002F5710" w:rsidRPr="00EA5FA7" w14:paraId="37588C1C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81B9" w14:textId="77777777" w:rsidR="002F5710" w:rsidRPr="00EA5FA7" w:rsidRDefault="002F5710" w:rsidP="006803B4">
            <w:pPr>
              <w:pStyle w:val="TAL"/>
              <w:rPr>
                <w:rFonts w:eastAsia="Batang"/>
              </w:rPr>
            </w:pPr>
            <w:proofErr w:type="spellStart"/>
            <w:r w:rsidRPr="00EA5FA7">
              <w:rPr>
                <w:rFonts w:eastAsia="Batang"/>
              </w:rPr>
              <w:t>gNB</w:t>
            </w:r>
            <w:proofErr w:type="spellEnd"/>
            <w:r w:rsidRPr="00EA5FA7">
              <w:rPr>
                <w:rFonts w:eastAsia="Batang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791D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1E63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6F11" w14:textId="77777777" w:rsidR="002F5710" w:rsidRPr="00EA5FA7" w:rsidRDefault="002F5710" w:rsidP="006803B4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B45E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6825" w14:textId="77777777" w:rsidR="002F5710" w:rsidRPr="00EA5FA7" w:rsidRDefault="002F5710" w:rsidP="006803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1FCA" w14:textId="77777777" w:rsidR="002F5710" w:rsidRPr="00EA5FA7" w:rsidRDefault="002F5710" w:rsidP="006803B4">
            <w:pPr>
              <w:pStyle w:val="TAC"/>
            </w:pPr>
            <w:r w:rsidRPr="00EA5FA7">
              <w:t>reject</w:t>
            </w:r>
          </w:p>
        </w:tc>
      </w:tr>
      <w:tr w:rsidR="002F5710" w:rsidRPr="00EA5FA7" w14:paraId="40786BDC" w14:textId="77777777" w:rsidTr="006803B4">
        <w:tc>
          <w:tcPr>
            <w:tcW w:w="2394" w:type="dxa"/>
          </w:tcPr>
          <w:p w14:paraId="5B03CE3C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3C0BB940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8CEA3D8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A7055E9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629C873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29FC0BF8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4563EB68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54AC51B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46AA8023" w14:textId="77777777" w:rsidTr="006803B4">
        <w:tc>
          <w:tcPr>
            <w:tcW w:w="2394" w:type="dxa"/>
          </w:tcPr>
          <w:p w14:paraId="66CEA299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2040B2F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6D1E1FA4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7B0D116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1552123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892481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EE447FC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5E674A5E" w14:textId="77777777" w:rsidTr="006803B4">
        <w:tc>
          <w:tcPr>
            <w:tcW w:w="2394" w:type="dxa"/>
          </w:tcPr>
          <w:p w14:paraId="1602A6A5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7EBFB8F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C26EDD0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C7E0C92" w14:textId="77777777" w:rsidR="002F5710" w:rsidRPr="00EA5FA7" w:rsidRDefault="002F5710" w:rsidP="00680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2AB505DF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7DAF04C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E56BB5B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05E581E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5165148D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DF53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519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D60F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C1A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75CE48E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AD9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B572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B67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:rsidDel="00C1133D" w14:paraId="0B69677C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41D6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763475B2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2E6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30C48E9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1B27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962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970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D68E" w14:textId="77777777" w:rsidR="002F5710" w:rsidRPr="00EA5FA7" w:rsidDel="00C1133D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F396" w14:textId="77777777" w:rsidR="002F5710" w:rsidRPr="00EA5FA7" w:rsidDel="00C1133D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26F7E0A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B70B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0746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DFF3" w14:textId="77777777" w:rsidR="002F5710" w:rsidRPr="00EA5FA7" w:rsidRDefault="002F5710" w:rsidP="006803B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26C0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5370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D8A9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B7AB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2F5710" w:rsidRPr="00EA5FA7" w14:paraId="4FDA1FF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5617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67A7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4D75" w14:textId="77777777" w:rsidR="002F5710" w:rsidRPr="00EA5FA7" w:rsidRDefault="002F5710" w:rsidP="006803B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4889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911A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proofErr w:type="spellStart"/>
            <w:r w:rsidRPr="00EA5FA7">
              <w:rPr>
                <w:rFonts w:eastAsia="Batang"/>
                <w:bCs/>
                <w:i/>
              </w:rPr>
              <w:t>MeNB</w:t>
            </w:r>
            <w:proofErr w:type="spellEnd"/>
            <w:r w:rsidRPr="00EA5FA7">
              <w:rPr>
                <w:rFonts w:eastAsia="Batang"/>
                <w:bCs/>
                <w:i/>
              </w:rPr>
              <w:t xml:space="preserve">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6A69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216C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2F5710" w:rsidRPr="00EA5FA7" w14:paraId="0293B53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6BE6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56D4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0206" w14:textId="77777777" w:rsidR="002F5710" w:rsidRPr="00EA5FA7" w:rsidRDefault="002F5710" w:rsidP="006803B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4F2A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AD77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8957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CA03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F5710" w:rsidRPr="00EA5FA7" w14:paraId="0AA6A54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2744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5A8F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FE49" w14:textId="77777777" w:rsidR="002F5710" w:rsidRPr="00EA5FA7" w:rsidRDefault="002F5710" w:rsidP="006803B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044B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9FEB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B8C9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DC9F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2F5710" w:rsidRPr="00EA5FA7" w:rsidDel="00C1133D" w14:paraId="1AB038E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E671" w14:textId="77777777" w:rsidR="002F5710" w:rsidRPr="00B62421" w:rsidRDefault="002F5710" w:rsidP="006803B4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5FBC" w14:textId="77777777" w:rsidR="002F5710" w:rsidRPr="00EA5FA7" w:rsidDel="00C1133D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6B3E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E8F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117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7C7E" w14:textId="77777777" w:rsidR="002F5710" w:rsidRPr="00EA5FA7" w:rsidDel="00C1133D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BB52" w14:textId="77777777" w:rsidR="002F5710" w:rsidRPr="00EA5FA7" w:rsidDel="00C1133D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:rsidDel="00C1133D" w14:paraId="0E72BD6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5A39" w14:textId="77777777" w:rsidR="002F5710" w:rsidRPr="00B62421" w:rsidRDefault="002F5710" w:rsidP="006803B4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2827" w14:textId="77777777" w:rsidR="002F5710" w:rsidRPr="00EA5FA7" w:rsidDel="00C1133D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4C4A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90E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5FA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C902" w14:textId="77777777" w:rsidR="002F5710" w:rsidRPr="00EA5FA7" w:rsidDel="00C1133D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0E91" w14:textId="77777777" w:rsidR="002F5710" w:rsidRPr="00EA5FA7" w:rsidDel="00C1133D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:rsidDel="00C1133D" w14:paraId="38633EE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BB08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1EF7" w14:textId="77777777" w:rsidR="002F5710" w:rsidRPr="00EA5FA7" w:rsidDel="00C1133D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A347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A17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211E9DA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1610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1EDB" w14:textId="77777777" w:rsidR="002F5710" w:rsidRPr="00EA5FA7" w:rsidDel="00C1133D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967F" w14:textId="77777777" w:rsidR="002F5710" w:rsidRPr="00EA5FA7" w:rsidDel="00C1133D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:rsidDel="00C1133D" w14:paraId="70080B2D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2486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1060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4210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3E26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059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ED6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A00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:rsidDel="00C1133D" w14:paraId="5EB7F53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A6FE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62F8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B84E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7E0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408879F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9A6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43C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D5E8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:rsidDel="00C1133D" w14:paraId="13779BB4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AB01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25A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1470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034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692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EDD5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CBD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2F5710" w:rsidRPr="00EA5FA7" w:rsidDel="00C1133D" w14:paraId="332648D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07A1" w14:textId="77777777" w:rsidR="002F5710" w:rsidRPr="00B62421" w:rsidRDefault="002F5710" w:rsidP="006803B4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910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2516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A6A5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BFE9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41CA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8454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:rsidDel="00C1133D" w14:paraId="7957F997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D831" w14:textId="77777777" w:rsidR="002F5710" w:rsidRPr="00B62421" w:rsidRDefault="002F5710" w:rsidP="006803B4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B97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4EF7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1993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C69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4C7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973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:rsidDel="00C1133D" w14:paraId="63676967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0E6A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DC6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A0AC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D71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3E1BDA82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93CE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12D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77A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6311D7F4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6F4F" w14:textId="77777777" w:rsidR="002F5710" w:rsidRPr="00B62421" w:rsidRDefault="002F5710" w:rsidP="006803B4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E9D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A32A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55B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A7BF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28C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FA5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17DB9EBE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A660" w14:textId="77777777" w:rsidR="002F5710" w:rsidRPr="00B62421" w:rsidRDefault="002F5710" w:rsidP="006803B4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789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BF73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780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181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97C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851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3257D6F0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9007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457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E547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BDD8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D44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3BD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CDEE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467F7402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86DB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7F50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EE5D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388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9B1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55E2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B69E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4688669D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5BCD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909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4894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071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597CE8">
              <w:rPr>
                <w:rFonts w:cs="Arial" w:hint="eastAsia"/>
              </w:rPr>
              <w:t>ENUMERATED (</w:t>
            </w:r>
            <w:r w:rsidRPr="00597CE8">
              <w:rPr>
                <w:rFonts w:cs="Arial"/>
              </w:rPr>
              <w:t>t</w:t>
            </w:r>
            <w:r w:rsidRPr="00597CE8">
              <w:rPr>
                <w:rFonts w:cs="Arial" w:hint="eastAsia"/>
              </w:rPr>
              <w:t xml:space="preserve">hree, </w:t>
            </w:r>
            <w:r w:rsidRPr="00597CE8">
              <w:rPr>
                <w:rFonts w:cs="Arial"/>
              </w:rPr>
              <w:t>f</w:t>
            </w:r>
            <w:r w:rsidRPr="00597CE8">
              <w:rPr>
                <w:rFonts w:cs="Arial" w:hint="eastAsia"/>
              </w:rPr>
              <w:t>our</w:t>
            </w:r>
            <w:r w:rsidRPr="00597CE8">
              <w:rPr>
                <w:rFonts w:cs="Arial"/>
              </w:rPr>
              <w:t>, …</w:t>
            </w:r>
            <w:r w:rsidRPr="00597CE8">
              <w:rPr>
                <w:rFonts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04F2" w14:textId="77777777" w:rsidR="002F5710" w:rsidRDefault="002F5710" w:rsidP="006803B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95B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C3EE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F5710" w:rsidRPr="00EA5FA7" w14:paraId="4665B352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771D" w14:textId="77777777" w:rsidR="002F5710" w:rsidRPr="00B62421" w:rsidRDefault="002F5710" w:rsidP="006803B4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8AD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7ABA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DC48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7E2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A1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6D1C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75ABE08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3D36" w14:textId="77777777" w:rsidR="002F5710" w:rsidRPr="00B62421" w:rsidRDefault="002F5710" w:rsidP="006803B4">
            <w:pPr>
              <w:pStyle w:val="TAL"/>
              <w:ind w:left="74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141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772C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8B0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86A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78DB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2845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06C169B1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098A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D34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B344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103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1580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7FFA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87A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06DE1B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5230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DFB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647E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EB6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6A2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EEF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DFBB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1380908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596A" w14:textId="77777777" w:rsidR="002F5710" w:rsidRPr="00EA5FA7" w:rsidRDefault="002F5710" w:rsidP="006803B4">
            <w:pPr>
              <w:pStyle w:val="TAL"/>
              <w:ind w:left="3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FDD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F6A1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555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655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5F3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0D2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93E0AB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F696" w14:textId="77777777" w:rsidR="002F5710" w:rsidRPr="00B62421" w:rsidRDefault="002F5710" w:rsidP="006803B4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C22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BD42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999E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19FE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E5B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590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2F5710" w:rsidRPr="00EA5FA7" w14:paraId="5ED197A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AA6E" w14:textId="77777777" w:rsidR="002F5710" w:rsidRPr="00EA5FA7" w:rsidRDefault="002F5710" w:rsidP="006803B4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0E4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D592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0DB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10D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603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58AC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0EF88472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9AFD" w14:textId="77777777" w:rsidR="002F5710" w:rsidRPr="00EA5FA7" w:rsidRDefault="002F5710" w:rsidP="006803B4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B40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3B66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7D2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93B0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96F6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34E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772595A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CCEC" w14:textId="77777777" w:rsidR="002F5710" w:rsidRPr="00EA5FA7" w:rsidRDefault="002F5710" w:rsidP="006803B4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6CD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B47D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177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49CE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321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5B9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1BEAECE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088C" w14:textId="77777777" w:rsidR="002F5710" w:rsidRPr="00B62421" w:rsidRDefault="002F5710" w:rsidP="006803B4">
            <w:pPr>
              <w:pStyle w:val="TAL"/>
              <w:ind w:left="403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DDD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779D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8FF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A69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8B2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76BC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6382A42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3542" w14:textId="77777777" w:rsidR="002F5710" w:rsidRPr="00EA5FA7" w:rsidRDefault="002F5710" w:rsidP="006803B4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E88F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B003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128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515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FBA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097C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55BECC9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384C" w14:textId="77777777" w:rsidR="002F5710" w:rsidRPr="00EA5FA7" w:rsidRDefault="002F5710" w:rsidP="006803B4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841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4C75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D489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4FC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68F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224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7E31ADA0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8072" w14:textId="77777777" w:rsidR="002F5710" w:rsidRPr="00EA5FA7" w:rsidRDefault="002F5710" w:rsidP="006803B4">
            <w:pPr>
              <w:pStyle w:val="TAL"/>
              <w:ind w:left="499"/>
            </w:pP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42C0" w14:textId="77777777" w:rsidR="002F5710" w:rsidRPr="00EA5FA7" w:rsidRDefault="002F5710" w:rsidP="006803B4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6F1B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0DA" w14:textId="77777777" w:rsidR="002F5710" w:rsidRPr="00EA5FA7" w:rsidRDefault="002F5710" w:rsidP="006803B4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176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90BC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317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1B51772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C0D2" w14:textId="77777777" w:rsidR="002F5710" w:rsidRPr="00EA5FA7" w:rsidRDefault="002F5710" w:rsidP="006803B4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0F2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52D5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9A2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D62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BBE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855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2F5710" w:rsidRPr="00EA5FA7" w14:paraId="344C1B5E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3E15" w14:textId="77777777" w:rsidR="002F5710" w:rsidRPr="00B62421" w:rsidRDefault="002F5710" w:rsidP="006803B4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6B78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AB25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6809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E09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A0A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F49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3E64801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C3EE" w14:textId="77777777" w:rsidR="002F5710" w:rsidRPr="00B62421" w:rsidRDefault="002F5710" w:rsidP="006803B4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790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974E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maxnoofULUPTNLInformation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4BE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8C9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D10E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C92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57307D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9832" w14:textId="77777777" w:rsidR="002F5710" w:rsidRPr="00EA5FA7" w:rsidRDefault="002F5710" w:rsidP="006803B4">
            <w:pPr>
              <w:pStyle w:val="TAL"/>
              <w:ind w:left="403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910E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863A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252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28294D7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85F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A70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98C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43E9ABF9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BA3E" w14:textId="77777777" w:rsidR="002F5710" w:rsidRPr="00EA5FA7" w:rsidRDefault="002F5710" w:rsidP="006803B4">
            <w:pPr>
              <w:pStyle w:val="TAL"/>
              <w:ind w:left="403"/>
              <w:rPr>
                <w:rFonts w:eastAsia="Batang"/>
              </w:rPr>
            </w:pPr>
            <w:r w:rsidRPr="002F0C5B"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AF0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2C21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DB9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BF8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299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3804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2F5710" w:rsidRPr="00EA5FA7" w14:paraId="127A3B4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43F9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A37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D763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AB8F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6870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6DA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494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DE4655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F0C0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ED69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B222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85C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UL </w:t>
            </w:r>
            <w:r w:rsidRPr="00EA5FA7">
              <w:rPr>
                <w:rFonts w:cs="Arial"/>
                <w:lang w:eastAsia="zh-CN"/>
              </w:rPr>
              <w:t>Configuration</w:t>
            </w:r>
            <w:r w:rsidRPr="00EA5FA7">
              <w:rPr>
                <w:rFonts w:cs="Arial"/>
              </w:rPr>
              <w:t xml:space="preserve"> </w:t>
            </w:r>
          </w:p>
          <w:p w14:paraId="3A9F5C2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AF0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Information about UL usage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-DU</w:t>
            </w:r>
            <w:r w:rsidRPr="00EA5FA7">
              <w:rPr>
                <w:rFonts w:cs="Arial"/>
                <w:lang w:eastAsia="zh-CN"/>
              </w:rPr>
              <w:t>.</w:t>
            </w:r>
            <w:r w:rsidRPr="00EA5FA7">
              <w:rPr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E3E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FE5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41DAB5AC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AAD9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246B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F1B2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DE7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E91A" w14:textId="77777777" w:rsidR="002F5710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16A53F9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958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80C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4CD1A7D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527C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586E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57B0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F21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958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31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2E8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2F5710" w:rsidRPr="00EA5FA7" w14:paraId="258B56B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F465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81E2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A7F9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D260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19427B5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FFD0" w14:textId="77777777" w:rsidR="002F5710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 DC based UL PDCP duplication</w:t>
            </w:r>
            <w:r>
              <w:rPr>
                <w:rFonts w:cs="Arial"/>
              </w:rPr>
              <w:t>.</w:t>
            </w:r>
          </w:p>
          <w:p w14:paraId="643F8E2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365A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0B0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2F5710" w:rsidRPr="00EA5FA7" w14:paraId="647EF24C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A895" w14:textId="77777777" w:rsidR="002F5710" w:rsidRPr="00EA5FA7" w:rsidRDefault="002F5710" w:rsidP="006803B4">
            <w:pPr>
              <w:pStyle w:val="TAL"/>
              <w:ind w:left="198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50DD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2E7C" w14:textId="77777777" w:rsidR="002F5710" w:rsidRPr="00EA5FA7" w:rsidRDefault="002F5710" w:rsidP="006803B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4328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35F8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15CE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47D8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F5710" w:rsidRPr="00EA5FA7" w14:paraId="7A9A42C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3CBA" w14:textId="77777777" w:rsidR="002F5710" w:rsidRPr="00EA5FA7" w:rsidRDefault="002F5710" w:rsidP="006803B4">
            <w:pPr>
              <w:pStyle w:val="TAL"/>
              <w:ind w:left="198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93B9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E645" w14:textId="77777777" w:rsidR="002F5710" w:rsidRPr="00EA5FA7" w:rsidRDefault="002F5710" w:rsidP="006803B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922C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892A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C84E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2D15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F5710" w:rsidRPr="00EA5FA7" w14:paraId="07AEFC7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0AA5" w14:textId="77777777" w:rsidR="002F5710" w:rsidRPr="00B62421" w:rsidRDefault="002F5710" w:rsidP="006803B4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0C4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0B38" w14:textId="77777777" w:rsidR="002F5710" w:rsidRPr="00EA5FA7" w:rsidRDefault="002F5710" w:rsidP="006803B4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18EB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C458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16B2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8362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2F5710" w:rsidRPr="00EA5FA7" w14:paraId="4EA7A48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9ECC" w14:textId="77777777" w:rsidR="002F5710" w:rsidRPr="00B62421" w:rsidRDefault="002F5710" w:rsidP="006803B4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E714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C47B" w14:textId="77777777" w:rsidR="002F5710" w:rsidRPr="00EA5FA7" w:rsidRDefault="002F5710" w:rsidP="006803B4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1 ..</w:t>
            </w:r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proofErr w:type="spellStart"/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70D5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8688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B924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7A97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2F5710" w:rsidRPr="00EA5FA7" w14:paraId="1688D8C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DFA8" w14:textId="77777777" w:rsidR="002F5710" w:rsidRPr="00EA5FA7" w:rsidRDefault="002F5710" w:rsidP="006803B4">
            <w:pPr>
              <w:pStyle w:val="TAL"/>
              <w:ind w:left="403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F93C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5E65" w14:textId="77777777" w:rsidR="002F5710" w:rsidRPr="00EA5FA7" w:rsidRDefault="002F5710" w:rsidP="006803B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1C3D" w14:textId="77777777" w:rsidR="002F5710" w:rsidRPr="00A423D1" w:rsidRDefault="002F5710" w:rsidP="006803B4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25E717F2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52D7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423D1">
              <w:rPr>
                <w:rFonts w:cs="Arial"/>
              </w:rPr>
              <w:t>gNB</w:t>
            </w:r>
            <w:proofErr w:type="spellEnd"/>
            <w:r w:rsidRPr="00A423D1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D739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8CBC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</w:p>
        </w:tc>
      </w:tr>
      <w:tr w:rsidR="002F5710" w:rsidRPr="00EA5FA7" w14:paraId="7D069977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DA8E" w14:textId="77777777" w:rsidR="002F5710" w:rsidRPr="00A423D1" w:rsidRDefault="002F5710" w:rsidP="006803B4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3D06" w14:textId="77777777" w:rsidR="002F5710" w:rsidRPr="00A423D1" w:rsidRDefault="002F5710" w:rsidP="006803B4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D4F1" w14:textId="77777777" w:rsidR="002F5710" w:rsidRPr="00EA5FA7" w:rsidRDefault="002F5710" w:rsidP="006803B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D925" w14:textId="77777777" w:rsidR="002F5710" w:rsidRPr="00A423D1" w:rsidRDefault="002F5710" w:rsidP="006803B4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5819" w14:textId="77777777" w:rsidR="002F5710" w:rsidRPr="00A423D1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BA6E" w14:textId="77777777" w:rsidR="002F5710" w:rsidRPr="00EA5FA7" w:rsidRDefault="002F5710" w:rsidP="006803B4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F7D5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2F5710" w:rsidRPr="00EA5FA7" w14:paraId="525DEA6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6A70" w14:textId="77777777" w:rsidR="002F5710" w:rsidRPr="00EA5FA7" w:rsidRDefault="002F5710" w:rsidP="006803B4">
            <w:pPr>
              <w:pStyle w:val="TAL"/>
              <w:ind w:left="198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F612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F0E7" w14:textId="77777777" w:rsidR="002F5710" w:rsidRPr="00EA5FA7" w:rsidRDefault="002F5710" w:rsidP="006803B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7D1F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  <w:r w:rsidRPr="00D35F09"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F8BD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2DDF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9B3A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F5710" w:rsidRPr="00EA5FA7" w14:paraId="1C2FE622" w14:textId="77777777" w:rsidTr="006803B4">
        <w:tc>
          <w:tcPr>
            <w:tcW w:w="2394" w:type="dxa"/>
          </w:tcPr>
          <w:p w14:paraId="77F5F4DD" w14:textId="77777777" w:rsidR="002F5710" w:rsidRPr="00B62421" w:rsidRDefault="002F5710" w:rsidP="006803B4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31BFA9C3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0E071D6" w14:textId="77777777" w:rsidR="002F5710" w:rsidRPr="00EA5FA7" w:rsidRDefault="002F5710" w:rsidP="006803B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5D7BE9F8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762" w:type="dxa"/>
          </w:tcPr>
          <w:p w14:paraId="75CBB704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2339122F" w14:textId="77777777" w:rsidR="002F5710" w:rsidRPr="00EA5FA7" w:rsidRDefault="002F5710" w:rsidP="006803B4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F7B671E" w14:textId="77777777" w:rsidR="002F5710" w:rsidRPr="00EA5FA7" w:rsidRDefault="002F5710" w:rsidP="006803B4">
            <w:pPr>
              <w:pStyle w:val="TAC"/>
            </w:pPr>
            <w:r w:rsidRPr="00EA5FA7">
              <w:t>reject</w:t>
            </w:r>
          </w:p>
        </w:tc>
      </w:tr>
      <w:tr w:rsidR="002F5710" w:rsidRPr="00EA5FA7" w14:paraId="13815B7E" w14:textId="77777777" w:rsidTr="006803B4">
        <w:trPr>
          <w:trHeight w:val="138"/>
        </w:trPr>
        <w:tc>
          <w:tcPr>
            <w:tcW w:w="2394" w:type="dxa"/>
          </w:tcPr>
          <w:p w14:paraId="749C5FF8" w14:textId="77777777" w:rsidR="002F5710" w:rsidRPr="00B62421" w:rsidRDefault="002F5710" w:rsidP="006803B4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14:paraId="2E1AA11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4EA2835C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4B964D5E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022ED08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6EC3C99" w14:textId="77777777" w:rsidR="002F5710" w:rsidRPr="00EA5FA7" w:rsidRDefault="002F5710" w:rsidP="006803B4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1FDD9A9E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31E81E20" w14:textId="77777777" w:rsidTr="006803B4">
        <w:tc>
          <w:tcPr>
            <w:tcW w:w="2394" w:type="dxa"/>
          </w:tcPr>
          <w:p w14:paraId="649FBE2C" w14:textId="77777777" w:rsidR="002F5710" w:rsidRPr="00EA5FA7" w:rsidRDefault="002F5710" w:rsidP="006803B4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5F4F902C" w14:textId="77777777" w:rsidR="002F5710" w:rsidRPr="00EA5FA7" w:rsidRDefault="002F5710" w:rsidP="006803B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A5AE14C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B81D702" w14:textId="77777777" w:rsidR="002F5710" w:rsidRPr="00EA5FA7" w:rsidRDefault="002F5710" w:rsidP="006803B4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1F223C9F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7F7C71E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429C7F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6D8EBF5E" w14:textId="77777777" w:rsidTr="006803B4">
        <w:tc>
          <w:tcPr>
            <w:tcW w:w="2394" w:type="dxa"/>
          </w:tcPr>
          <w:p w14:paraId="30D88698" w14:textId="77777777" w:rsidR="002F5710" w:rsidRPr="00EA5FA7" w:rsidRDefault="002F5710" w:rsidP="006803B4">
            <w:pPr>
              <w:pStyle w:val="TAL"/>
              <w:ind w:left="198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7DB04E4E" w14:textId="77777777" w:rsidR="002F5710" w:rsidRPr="00EA5FA7" w:rsidRDefault="002F5710" w:rsidP="006803B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FB90569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8118FBF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762" w:type="dxa"/>
          </w:tcPr>
          <w:p w14:paraId="44C45CF1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3C2E592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91DF6B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13FC192B" w14:textId="77777777" w:rsidTr="006803B4">
        <w:tc>
          <w:tcPr>
            <w:tcW w:w="2394" w:type="dxa"/>
          </w:tcPr>
          <w:p w14:paraId="185060C7" w14:textId="77777777" w:rsidR="002F5710" w:rsidRPr="00EA5FA7" w:rsidRDefault="002F5710" w:rsidP="006803B4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5E9D6DDC" w14:textId="77777777" w:rsidR="002F5710" w:rsidRPr="00EA5FA7" w:rsidRDefault="002F5710" w:rsidP="006803B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88C7A45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03B91BE" w14:textId="77777777" w:rsidR="002F5710" w:rsidRPr="00EA5FA7" w:rsidRDefault="002F5710" w:rsidP="006803B4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2852F659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11C18362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7DA124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303B2DF2" w14:textId="77777777" w:rsidTr="006803B4">
        <w:tc>
          <w:tcPr>
            <w:tcW w:w="2394" w:type="dxa"/>
          </w:tcPr>
          <w:p w14:paraId="495E4543" w14:textId="77777777" w:rsidR="002F5710" w:rsidRPr="00B62421" w:rsidRDefault="002F5710" w:rsidP="006803B4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14:paraId="4093EF7C" w14:textId="77777777" w:rsidR="002F5710" w:rsidRPr="00EA5FA7" w:rsidRDefault="002F5710" w:rsidP="006803B4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06574137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5C6D944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72DF2616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75C50B35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234BDBC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2F5710" w:rsidRPr="00EA5FA7" w14:paraId="06B07C2D" w14:textId="77777777" w:rsidTr="006803B4">
        <w:tc>
          <w:tcPr>
            <w:tcW w:w="2394" w:type="dxa"/>
          </w:tcPr>
          <w:p w14:paraId="695E6FC8" w14:textId="77777777" w:rsidR="002F5710" w:rsidRPr="00EA5FA7" w:rsidRDefault="002F5710" w:rsidP="006803B4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66F347CF" w14:textId="77777777" w:rsidR="002F5710" w:rsidRPr="00EA5FA7" w:rsidRDefault="002F5710" w:rsidP="006803B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E16CF94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C26328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106CABF3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40D5388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E4A627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EF66832" w14:textId="77777777" w:rsidTr="006803B4">
        <w:tc>
          <w:tcPr>
            <w:tcW w:w="2394" w:type="dxa"/>
          </w:tcPr>
          <w:p w14:paraId="3B987116" w14:textId="77777777" w:rsidR="002F5710" w:rsidRPr="00EA5FA7" w:rsidRDefault="002F5710" w:rsidP="006803B4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62372F4F" w14:textId="77777777" w:rsidR="002F5710" w:rsidRPr="00EA5FA7" w:rsidRDefault="002F5710" w:rsidP="006803B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A1ECD20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AB0464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14:paraId="2783E862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A76B6F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756FB6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0477BA05" w14:textId="77777777" w:rsidTr="006803B4">
        <w:tc>
          <w:tcPr>
            <w:tcW w:w="2394" w:type="dxa"/>
          </w:tcPr>
          <w:p w14:paraId="3E08033B" w14:textId="77777777" w:rsidR="002F5710" w:rsidRPr="00EA5FA7" w:rsidRDefault="002F5710" w:rsidP="006803B4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5470C9B2" w14:textId="77777777" w:rsidR="002F5710" w:rsidRPr="00EA5FA7" w:rsidRDefault="002F5710" w:rsidP="006803B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5F694A6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FB155C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14:paraId="3133C8D2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AABF5DC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2203BD0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7464EADE" w14:textId="77777777" w:rsidTr="006803B4">
        <w:tc>
          <w:tcPr>
            <w:tcW w:w="2394" w:type="dxa"/>
          </w:tcPr>
          <w:p w14:paraId="00280AB1" w14:textId="77777777" w:rsidR="002F5710" w:rsidRPr="00B62421" w:rsidRDefault="002F5710" w:rsidP="006803B4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lastRenderedPageBreak/>
              <w:t>&gt;&gt;&gt;&gt;Flows Mapped to DRB Item</w:t>
            </w:r>
          </w:p>
        </w:tc>
        <w:tc>
          <w:tcPr>
            <w:tcW w:w="1260" w:type="dxa"/>
          </w:tcPr>
          <w:p w14:paraId="1B2ED69C" w14:textId="77777777" w:rsidR="002F5710" w:rsidRPr="00EA5FA7" w:rsidRDefault="002F5710" w:rsidP="006803B4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6EEBDBE3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695F8B0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116647AB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BD82BB6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F11AE9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41A5FB06" w14:textId="77777777" w:rsidTr="006803B4">
        <w:tc>
          <w:tcPr>
            <w:tcW w:w="2394" w:type="dxa"/>
          </w:tcPr>
          <w:p w14:paraId="5E933012" w14:textId="77777777" w:rsidR="002F5710" w:rsidRPr="00EA5FA7" w:rsidRDefault="002F5710" w:rsidP="006803B4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4FA81242" w14:textId="77777777" w:rsidR="002F5710" w:rsidRPr="00EA5FA7" w:rsidRDefault="002F5710" w:rsidP="006803B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DD14125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FBD1A1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14:paraId="749F6CC6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31CE882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710916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0A02438" w14:textId="77777777" w:rsidTr="006803B4">
        <w:tc>
          <w:tcPr>
            <w:tcW w:w="2394" w:type="dxa"/>
          </w:tcPr>
          <w:p w14:paraId="179BE548" w14:textId="77777777" w:rsidR="002F5710" w:rsidRPr="00EA5FA7" w:rsidRDefault="002F5710" w:rsidP="006803B4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52B7B54D" w14:textId="77777777" w:rsidR="002F5710" w:rsidRPr="00EA5FA7" w:rsidRDefault="002F5710" w:rsidP="006803B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CB32303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F53145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214016F6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2BDAE8A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1DDAF7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1911FB08" w14:textId="77777777" w:rsidTr="006803B4">
        <w:tc>
          <w:tcPr>
            <w:tcW w:w="2394" w:type="dxa"/>
          </w:tcPr>
          <w:p w14:paraId="3A9A4B97" w14:textId="77777777" w:rsidR="002F5710" w:rsidRPr="00EA5FA7" w:rsidRDefault="002F5710" w:rsidP="006803B4">
            <w:pPr>
              <w:pStyle w:val="TAL"/>
              <w:ind w:left="499"/>
            </w:pP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4C52B220" w14:textId="77777777" w:rsidR="002F5710" w:rsidRPr="00EA5FA7" w:rsidRDefault="002F5710" w:rsidP="006803B4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B886066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9E6FCAC" w14:textId="77777777" w:rsidR="002F5710" w:rsidRPr="00EA5FA7" w:rsidRDefault="002F5710" w:rsidP="006803B4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0D78479A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A5F8EC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EF4313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491ED3D5" w14:textId="77777777" w:rsidTr="006803B4">
        <w:tc>
          <w:tcPr>
            <w:tcW w:w="2394" w:type="dxa"/>
          </w:tcPr>
          <w:p w14:paraId="61D81DC6" w14:textId="77777777" w:rsidR="002F5710" w:rsidRPr="00EA5FA7" w:rsidRDefault="002F5710" w:rsidP="006803B4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3AFB13C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4D330493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9434D3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65F66B08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3974FE4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584AD01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2F5710" w:rsidRPr="00EA5FA7" w14:paraId="266672F7" w14:textId="77777777" w:rsidTr="006803B4">
        <w:tc>
          <w:tcPr>
            <w:tcW w:w="2394" w:type="dxa"/>
          </w:tcPr>
          <w:p w14:paraId="3EB1706A" w14:textId="77777777" w:rsidR="002F5710" w:rsidRPr="00B62421" w:rsidRDefault="002F5710" w:rsidP="006803B4">
            <w:pPr>
              <w:pStyle w:val="TAL"/>
              <w:ind w:left="198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38326AC6" w14:textId="77777777" w:rsidR="002F5710" w:rsidRPr="00EA5FA7" w:rsidRDefault="002F5710" w:rsidP="006803B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13706B9" w14:textId="77777777" w:rsidR="002F5710" w:rsidRPr="00EA5FA7" w:rsidRDefault="002F5710" w:rsidP="006803B4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3709A40D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762" w:type="dxa"/>
          </w:tcPr>
          <w:p w14:paraId="07E74D16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F84F31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A6DEE94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7AD6139C" w14:textId="77777777" w:rsidTr="006803B4">
        <w:tc>
          <w:tcPr>
            <w:tcW w:w="2394" w:type="dxa"/>
          </w:tcPr>
          <w:p w14:paraId="43554758" w14:textId="77777777" w:rsidR="002F5710" w:rsidRPr="00B62421" w:rsidRDefault="002F5710" w:rsidP="006803B4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399EDE19" w14:textId="77777777" w:rsidR="002F5710" w:rsidRPr="00EA5FA7" w:rsidRDefault="002F5710" w:rsidP="006803B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EBB4AD6" w14:textId="77777777" w:rsidR="002F5710" w:rsidRPr="00EA5FA7" w:rsidRDefault="002F5710" w:rsidP="006803B4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1232C0D9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762" w:type="dxa"/>
          </w:tcPr>
          <w:p w14:paraId="401CF4C9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1E7A67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EE9650B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1BA4DEE9" w14:textId="77777777" w:rsidTr="006803B4">
        <w:tc>
          <w:tcPr>
            <w:tcW w:w="2394" w:type="dxa"/>
          </w:tcPr>
          <w:p w14:paraId="01BB45DB" w14:textId="77777777" w:rsidR="002F5710" w:rsidRPr="00EA5FA7" w:rsidRDefault="002F5710" w:rsidP="006803B4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14:paraId="0873918B" w14:textId="77777777" w:rsidR="002F5710" w:rsidRPr="00EA5FA7" w:rsidRDefault="002F5710" w:rsidP="006803B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54A330B4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390447F" w14:textId="77777777" w:rsidR="002F5710" w:rsidRPr="00EA5FA7" w:rsidRDefault="002F5710" w:rsidP="006803B4">
            <w:pPr>
              <w:pStyle w:val="TAL"/>
            </w:pPr>
            <w:r w:rsidRPr="00EA5FA7">
              <w:t>UP Transport Layer Information</w:t>
            </w:r>
          </w:p>
          <w:p w14:paraId="20A081E6" w14:textId="77777777" w:rsidR="002F5710" w:rsidRPr="00EA5FA7" w:rsidRDefault="002F5710" w:rsidP="006803B4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48A40C27" w14:textId="77777777" w:rsidR="002F5710" w:rsidRPr="00EA5FA7" w:rsidRDefault="002F5710" w:rsidP="006803B4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288" w:type="dxa"/>
          </w:tcPr>
          <w:p w14:paraId="5873057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FA58324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47263F6" w14:textId="77777777" w:rsidTr="006803B4">
        <w:tc>
          <w:tcPr>
            <w:tcW w:w="2394" w:type="dxa"/>
          </w:tcPr>
          <w:p w14:paraId="1F085A87" w14:textId="77777777" w:rsidR="002F5710" w:rsidRPr="00EA5FA7" w:rsidRDefault="002F5710" w:rsidP="006803B4">
            <w:pPr>
              <w:pStyle w:val="TAL"/>
              <w:ind w:left="403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14:paraId="1E85A444" w14:textId="77777777" w:rsidR="002F5710" w:rsidRPr="00EA5FA7" w:rsidRDefault="002F5710" w:rsidP="006803B4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14:paraId="07FB9987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A3D74D5" w14:textId="77777777" w:rsidR="002F5710" w:rsidRPr="00EA5FA7" w:rsidRDefault="002F5710" w:rsidP="006803B4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02B7F057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658BEEBA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44524D75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2F5710" w:rsidRPr="00EA5FA7" w14:paraId="02B60952" w14:textId="77777777" w:rsidTr="006803B4">
        <w:tc>
          <w:tcPr>
            <w:tcW w:w="2394" w:type="dxa"/>
          </w:tcPr>
          <w:p w14:paraId="5371A1C4" w14:textId="77777777" w:rsidR="002F5710" w:rsidRPr="00EA5FA7" w:rsidRDefault="002F5710" w:rsidP="006803B4">
            <w:pPr>
              <w:pStyle w:val="TAL"/>
              <w:ind w:left="198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4957CE65" w14:textId="77777777" w:rsidR="002F5710" w:rsidRPr="00EA5FA7" w:rsidRDefault="002F5710" w:rsidP="006803B4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4895CBA3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5B208FA" w14:textId="77777777" w:rsidR="002F5710" w:rsidRPr="00EA5FA7" w:rsidRDefault="002F5710" w:rsidP="006803B4">
            <w:pPr>
              <w:pStyle w:val="TAL"/>
            </w:pPr>
            <w:r w:rsidRPr="00EA5FA7">
              <w:t xml:space="preserve">UL </w:t>
            </w:r>
            <w:r w:rsidRPr="00EA5FA7">
              <w:rPr>
                <w:lang w:eastAsia="zh-CN"/>
              </w:rPr>
              <w:t>Configuration</w:t>
            </w:r>
            <w:r w:rsidRPr="00EA5FA7">
              <w:t xml:space="preserve"> </w:t>
            </w:r>
          </w:p>
          <w:p w14:paraId="0A0F33B8" w14:textId="77777777" w:rsidR="002F5710" w:rsidRPr="00EA5FA7" w:rsidRDefault="002F5710" w:rsidP="006803B4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043FC59B" w14:textId="77777777" w:rsidR="002F5710" w:rsidRPr="00EA5FA7" w:rsidRDefault="002F5710" w:rsidP="006803B4">
            <w:pPr>
              <w:pStyle w:val="TAL"/>
            </w:pPr>
            <w:r w:rsidRPr="00EA5FA7">
              <w:t xml:space="preserve">Information about UL usage in </w:t>
            </w:r>
            <w:proofErr w:type="spellStart"/>
            <w:r w:rsidRPr="00EA5FA7">
              <w:t>gNB</w:t>
            </w:r>
            <w:proofErr w:type="spellEnd"/>
            <w:r w:rsidRPr="00EA5FA7">
              <w:t>-DU</w:t>
            </w:r>
            <w:r w:rsidRPr="00EA5FA7">
              <w:rPr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1D8C81C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25BB185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EE2A4B1" w14:textId="77777777" w:rsidTr="006803B4">
        <w:tc>
          <w:tcPr>
            <w:tcW w:w="2394" w:type="dxa"/>
          </w:tcPr>
          <w:p w14:paraId="1C9045A4" w14:textId="77777777" w:rsidR="002F5710" w:rsidRPr="00EA5FA7" w:rsidRDefault="002F5710" w:rsidP="006803B4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65CC568E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6B217C58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7EAC3859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2FFA9C41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C492F13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E9FADFD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F5710" w:rsidRPr="00EA5FA7" w14:paraId="740B5F9D" w14:textId="77777777" w:rsidTr="006803B4">
        <w:tc>
          <w:tcPr>
            <w:tcW w:w="2394" w:type="dxa"/>
          </w:tcPr>
          <w:p w14:paraId="47D4F5B7" w14:textId="77777777" w:rsidR="002F5710" w:rsidRPr="00EA5FA7" w:rsidRDefault="002F5710" w:rsidP="006803B4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4FE33809" w14:textId="77777777" w:rsidR="002F5710" w:rsidRPr="00EA5FA7" w:rsidRDefault="002F5710" w:rsidP="006803B4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AE980D8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4B00B490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751BC6D6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5A7E75E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563E314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2F5710" w:rsidRPr="00EA5FA7" w14:paraId="09BAC09F" w14:textId="77777777" w:rsidTr="006803B4">
        <w:tc>
          <w:tcPr>
            <w:tcW w:w="2394" w:type="dxa"/>
          </w:tcPr>
          <w:p w14:paraId="735FF2B5" w14:textId="77777777" w:rsidR="002F5710" w:rsidRPr="00EA5FA7" w:rsidRDefault="002F5710" w:rsidP="006803B4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42EF0084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65F39E0B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4E0300E2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6445C5BA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3BF526D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DCA01FB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798E6E4C" w14:textId="77777777" w:rsidTr="006803B4">
        <w:tc>
          <w:tcPr>
            <w:tcW w:w="2394" w:type="dxa"/>
          </w:tcPr>
          <w:p w14:paraId="5C7C3D58" w14:textId="77777777" w:rsidR="002F5710" w:rsidRPr="00EA5FA7" w:rsidRDefault="002F5710" w:rsidP="006803B4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254A51E8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2F34EB34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1C2FED07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14:paraId="75A4F5CA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47634D4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5D578F7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F5710" w:rsidRPr="00EA5FA7" w14:paraId="08A58ECD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6041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8730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13A8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D7FE" w14:textId="77777777" w:rsidR="002F5710" w:rsidRPr="00EA5FA7" w:rsidRDefault="002F5710" w:rsidP="006803B4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FB73" w14:textId="77777777" w:rsidR="002F5710" w:rsidRDefault="002F5710" w:rsidP="006803B4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1AE1375B" w14:textId="77777777" w:rsidR="002F5710" w:rsidRPr="00EA5FA7" w:rsidRDefault="002F5710" w:rsidP="006803B4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69F6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DC48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2F5710" w:rsidRPr="00EA5FA7" w14:paraId="7A821F07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FD61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40D6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4056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00FA" w14:textId="77777777" w:rsidR="002F5710" w:rsidRPr="00EA5FA7" w:rsidRDefault="002F5710" w:rsidP="006803B4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5994" w14:textId="77777777" w:rsidR="002F5710" w:rsidRPr="00EA5FA7" w:rsidRDefault="002F5710" w:rsidP="006803B4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45A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DF8E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2F5710" w:rsidRPr="00EA5FA7" w14:paraId="6B68BDD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4494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D77A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4AF3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07C4" w14:textId="77777777" w:rsidR="002F5710" w:rsidRPr="00EA5FA7" w:rsidRDefault="002F5710" w:rsidP="006803B4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F2F2" w14:textId="77777777" w:rsidR="002F5710" w:rsidRDefault="002F5710" w:rsidP="006803B4">
            <w:pPr>
              <w:pStyle w:val="TAL"/>
            </w:pPr>
            <w:r w:rsidRPr="00EA5FA7">
              <w:t>Information on the initial state of  DC based UL PDCP duplication</w:t>
            </w:r>
            <w:r>
              <w:t>.</w:t>
            </w:r>
          </w:p>
          <w:p w14:paraId="1B7A1ACA" w14:textId="77777777" w:rsidR="002F5710" w:rsidRPr="00EA5FA7" w:rsidRDefault="002F5710" w:rsidP="006803B4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67F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30A2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2F5710" w:rsidRPr="00EA5FA7" w14:paraId="65745DB3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FA24" w14:textId="77777777" w:rsidR="002F5710" w:rsidRPr="00B62421" w:rsidRDefault="002F5710" w:rsidP="006803B4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00BD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F4FA" w14:textId="77777777" w:rsidR="002F5710" w:rsidRPr="00EA5FA7" w:rsidRDefault="002F5710" w:rsidP="006803B4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FC00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7C64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F3D9" w14:textId="77777777" w:rsidR="002F5710" w:rsidRPr="00EA5FA7" w:rsidRDefault="002F5710" w:rsidP="006803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BED9" w14:textId="77777777" w:rsidR="002F5710" w:rsidRPr="00EA5FA7" w:rsidRDefault="002F5710" w:rsidP="006803B4">
            <w:pPr>
              <w:pStyle w:val="TAC"/>
            </w:pPr>
            <w:r w:rsidRPr="00EA5FA7">
              <w:t>ignore</w:t>
            </w:r>
          </w:p>
        </w:tc>
      </w:tr>
      <w:tr w:rsidR="002F5710" w:rsidRPr="00EA5FA7" w14:paraId="5982234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982F" w14:textId="77777777" w:rsidR="002F5710" w:rsidRPr="002F0C5B" w:rsidRDefault="002F5710" w:rsidP="006803B4">
            <w:pPr>
              <w:pStyle w:val="TAL"/>
              <w:ind w:left="300"/>
            </w:pPr>
            <w:r w:rsidRPr="002F0C5B">
              <w:lastRenderedPageBreak/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1C17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701B" w14:textId="77777777" w:rsidR="002F5710" w:rsidRPr="00EA5FA7" w:rsidRDefault="002F5710" w:rsidP="006803B4">
            <w:pPr>
              <w:pStyle w:val="TAL"/>
              <w:rPr>
                <w:i/>
              </w:rPr>
            </w:pPr>
            <w:r w:rsidRPr="00A423D1">
              <w:rPr>
                <w:i/>
              </w:rPr>
              <w:t>1 .. &lt;</w:t>
            </w:r>
            <w:proofErr w:type="spellStart"/>
            <w:r w:rsidRPr="00C61463">
              <w:rPr>
                <w:i/>
              </w:rPr>
              <w:t>maxnoofAdditionalPDCPDuplicationTNL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75CD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29F1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CEC1" w14:textId="77777777" w:rsidR="002F5710" w:rsidRPr="00EA5FA7" w:rsidRDefault="002F5710" w:rsidP="006803B4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918A" w14:textId="77777777" w:rsidR="002F5710" w:rsidRPr="00EA5FA7" w:rsidRDefault="002F5710" w:rsidP="006803B4">
            <w:pPr>
              <w:pStyle w:val="TAC"/>
            </w:pPr>
            <w:r w:rsidRPr="00EA5FA7">
              <w:t>ignore</w:t>
            </w:r>
          </w:p>
        </w:tc>
      </w:tr>
      <w:tr w:rsidR="002F5710" w:rsidRPr="00EA5FA7" w14:paraId="59738D1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A4A6" w14:textId="77777777" w:rsidR="002F5710" w:rsidRPr="002F0C5B" w:rsidRDefault="002F5710" w:rsidP="006803B4">
            <w:pPr>
              <w:pStyle w:val="TAL"/>
              <w:ind w:left="403"/>
            </w:pPr>
            <w:r w:rsidRPr="00F62CED"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5B2E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DCB0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11D8" w14:textId="77777777" w:rsidR="002F5710" w:rsidRPr="00A423D1" w:rsidRDefault="002F5710" w:rsidP="006803B4">
            <w:pPr>
              <w:pStyle w:val="TAL"/>
            </w:pPr>
            <w:r w:rsidRPr="00A423D1">
              <w:t>UP Transport Layer Information</w:t>
            </w:r>
          </w:p>
          <w:p w14:paraId="440F775E" w14:textId="77777777" w:rsidR="002F5710" w:rsidRPr="00EA5FA7" w:rsidRDefault="002F5710" w:rsidP="006803B4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1A35" w14:textId="77777777" w:rsidR="002F5710" w:rsidRPr="00EA5FA7" w:rsidRDefault="002F5710" w:rsidP="006803B4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1A8E" w14:textId="77777777" w:rsidR="002F5710" w:rsidRPr="00EA5FA7" w:rsidRDefault="002F5710" w:rsidP="006803B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6F04" w14:textId="77777777" w:rsidR="002F5710" w:rsidRPr="00EA5FA7" w:rsidRDefault="002F5710" w:rsidP="006803B4">
            <w:pPr>
              <w:pStyle w:val="TAC"/>
            </w:pPr>
          </w:p>
        </w:tc>
      </w:tr>
      <w:tr w:rsidR="002F5710" w:rsidRPr="00EA5FA7" w14:paraId="56C2B17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BF98" w14:textId="77777777" w:rsidR="002F5710" w:rsidRPr="00F62CED" w:rsidRDefault="002F5710" w:rsidP="006803B4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0DA6" w14:textId="77777777" w:rsidR="002F5710" w:rsidRPr="00A423D1" w:rsidRDefault="002F5710" w:rsidP="006803B4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7492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C1A8" w14:textId="77777777" w:rsidR="002F5710" w:rsidRPr="00A423D1" w:rsidRDefault="002F5710" w:rsidP="006803B4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21D9" w14:textId="77777777" w:rsidR="002F5710" w:rsidRPr="00A423D1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572C" w14:textId="77777777" w:rsidR="002F5710" w:rsidRPr="00EA5FA7" w:rsidRDefault="002F5710" w:rsidP="006803B4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2EEB" w14:textId="77777777" w:rsidR="002F5710" w:rsidRPr="00EA5FA7" w:rsidRDefault="002F5710" w:rsidP="006803B4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2F5710" w:rsidRPr="00EA5FA7" w14:paraId="09294C0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99CC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DFFC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74DB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B2C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D35F09"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3F2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AFBB" w14:textId="77777777" w:rsidR="002F5710" w:rsidRPr="00EA5FA7" w:rsidRDefault="002F5710" w:rsidP="006803B4">
            <w:pPr>
              <w:pStyle w:val="TAC"/>
            </w:pPr>
            <w:r w:rsidRPr="008B6E0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4B23" w14:textId="77777777" w:rsidR="002F5710" w:rsidRPr="00EA5FA7" w:rsidRDefault="002F5710" w:rsidP="006803B4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F5710" w:rsidRPr="00EA5FA7" w14:paraId="59281919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1690" w14:textId="77777777" w:rsidR="002F5710" w:rsidRPr="008708C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555F" w14:textId="77777777" w:rsidR="002F5710" w:rsidRDefault="002F5710" w:rsidP="006803B4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0D27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83BC" w14:textId="77777777" w:rsidR="002F5710" w:rsidRPr="00D35F09" w:rsidRDefault="002F5710" w:rsidP="006803B4">
            <w:pPr>
              <w:pStyle w:val="TAL"/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92B9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8B5E" w14:textId="77777777" w:rsidR="002F5710" w:rsidRPr="008B6E04" w:rsidRDefault="002F5710" w:rsidP="006803B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458E" w14:textId="77777777" w:rsidR="002F5710" w:rsidRDefault="002F5710" w:rsidP="006803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F5710" w:rsidRPr="00EA5FA7" w14:paraId="43824E37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BCFB" w14:textId="77777777" w:rsidR="002F5710" w:rsidRPr="00B62421" w:rsidRDefault="002F5710" w:rsidP="006803B4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CE6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7B45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D9D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C36E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20E4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7AB6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2F5710" w:rsidRPr="00EA5FA7" w14:paraId="5DF3B12E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735C" w14:textId="77777777" w:rsidR="002F5710" w:rsidRPr="00B62421" w:rsidRDefault="002F5710" w:rsidP="006803B4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996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6CAA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9FC9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965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996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3D7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2AA0F6AC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1F54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CFC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EAB7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52E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913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31D8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E1CC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16BBC0B9" w14:textId="77777777" w:rsidTr="006803B4">
        <w:tc>
          <w:tcPr>
            <w:tcW w:w="2394" w:type="dxa"/>
          </w:tcPr>
          <w:p w14:paraId="7C23FAB9" w14:textId="77777777" w:rsidR="002F5710" w:rsidRPr="00B62421" w:rsidRDefault="002F5710" w:rsidP="006803B4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0B568E09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293A871" w14:textId="77777777" w:rsidR="002F5710" w:rsidRPr="00EA5FA7" w:rsidRDefault="002F5710" w:rsidP="006803B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45B1C13B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762" w:type="dxa"/>
          </w:tcPr>
          <w:p w14:paraId="4F4EC787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1C4970BE" w14:textId="77777777" w:rsidR="002F5710" w:rsidRPr="00EA5FA7" w:rsidRDefault="002F5710" w:rsidP="006803B4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876F5AD" w14:textId="77777777" w:rsidR="002F5710" w:rsidRPr="00EA5FA7" w:rsidRDefault="002F5710" w:rsidP="006803B4">
            <w:pPr>
              <w:pStyle w:val="TAC"/>
            </w:pPr>
            <w:r w:rsidRPr="00EA5FA7">
              <w:t>reject</w:t>
            </w:r>
          </w:p>
        </w:tc>
      </w:tr>
      <w:tr w:rsidR="002F5710" w:rsidRPr="00EA5FA7" w14:paraId="0D105EEB" w14:textId="77777777" w:rsidTr="006803B4">
        <w:trPr>
          <w:trHeight w:val="138"/>
        </w:trPr>
        <w:tc>
          <w:tcPr>
            <w:tcW w:w="2394" w:type="dxa"/>
          </w:tcPr>
          <w:p w14:paraId="3BDD28A3" w14:textId="77777777" w:rsidR="002F5710" w:rsidRPr="00B62421" w:rsidRDefault="002F5710" w:rsidP="006803B4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2E6CCE3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1F307F2F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228BE81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C52C4A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E4EBA12" w14:textId="77777777" w:rsidR="002F5710" w:rsidRPr="00EA5FA7" w:rsidRDefault="002F5710" w:rsidP="006803B4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6D450CFE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4807377B" w14:textId="77777777" w:rsidTr="006803B4">
        <w:tc>
          <w:tcPr>
            <w:tcW w:w="2394" w:type="dxa"/>
          </w:tcPr>
          <w:p w14:paraId="48160D8D" w14:textId="77777777" w:rsidR="002F5710" w:rsidRPr="00EA5FA7" w:rsidRDefault="002F5710" w:rsidP="006803B4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1112AC33" w14:textId="77777777" w:rsidR="002F5710" w:rsidRPr="00EA5FA7" w:rsidRDefault="002F5710" w:rsidP="006803B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464C911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9824EEA" w14:textId="77777777" w:rsidR="002F5710" w:rsidRPr="00EA5FA7" w:rsidRDefault="002F5710" w:rsidP="006803B4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171A5AA0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69136A1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8D9D68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2DC3BBC" w14:textId="77777777" w:rsidTr="006803B4">
        <w:tc>
          <w:tcPr>
            <w:tcW w:w="2394" w:type="dxa"/>
          </w:tcPr>
          <w:p w14:paraId="57E845FE" w14:textId="77777777" w:rsidR="002F5710" w:rsidRPr="00EA5FA7" w:rsidRDefault="002F5710" w:rsidP="006803B4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04D21916" w14:textId="77777777" w:rsidR="002F5710" w:rsidRPr="00EA5FA7" w:rsidRDefault="002F5710" w:rsidP="006803B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B19257B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EBF93E8" w14:textId="77777777" w:rsidR="002F5710" w:rsidRPr="00EA5FA7" w:rsidRDefault="002F5710" w:rsidP="006803B4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769A1C45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113B7FFA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2A9458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16A72158" w14:textId="77777777" w:rsidTr="006803B4">
        <w:tc>
          <w:tcPr>
            <w:tcW w:w="2394" w:type="dxa"/>
          </w:tcPr>
          <w:p w14:paraId="75EC54EA" w14:textId="77777777" w:rsidR="002F5710" w:rsidRPr="00EA5FA7" w:rsidRDefault="002F5710" w:rsidP="006803B4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06828900" w14:textId="77777777" w:rsidR="002F5710" w:rsidRPr="00EA5FA7" w:rsidRDefault="002F5710" w:rsidP="006803B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8CE7F5E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4F92619" w14:textId="77777777" w:rsidR="002F5710" w:rsidRPr="00EA5FA7" w:rsidRDefault="002F5710" w:rsidP="006803B4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6537449A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144FB8A4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16B263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3A637C27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FA5F" w14:textId="77777777" w:rsidR="002F5710" w:rsidRPr="00EA5FA7" w:rsidDel="004A1B3A" w:rsidRDefault="002F5710" w:rsidP="006803B4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DA57" w14:textId="77777777" w:rsidR="002F5710" w:rsidRPr="00EA5FA7" w:rsidRDefault="002F5710" w:rsidP="006803B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0E8D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13FC" w14:textId="77777777" w:rsidR="002F5710" w:rsidRPr="00EA5FA7" w:rsidDel="004A1B3A" w:rsidRDefault="002F5710" w:rsidP="006803B4">
            <w:pPr>
              <w:pStyle w:val="TAL"/>
            </w:pPr>
            <w:r w:rsidRPr="00EA5FA7"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7F71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E42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48D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1B5C377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BDAC" w14:textId="77777777" w:rsidR="002F5710" w:rsidRPr="00EA5FA7" w:rsidRDefault="002F5710" w:rsidP="006803B4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3506" w14:textId="77777777" w:rsidR="002F5710" w:rsidRPr="00EA5FA7" w:rsidRDefault="002F5710" w:rsidP="006803B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C9DF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4DAC" w14:textId="77777777" w:rsidR="002F5710" w:rsidRPr="00EA5FA7" w:rsidRDefault="002F5710" w:rsidP="006803B4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9B46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9376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F734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660DB7A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C00E" w14:textId="77777777" w:rsidR="002F5710" w:rsidRPr="00EA5FA7" w:rsidRDefault="002F5710" w:rsidP="006803B4">
            <w:pPr>
              <w:pStyle w:val="TAL"/>
            </w:pPr>
            <w:r w:rsidRPr="00EA5FA7">
              <w:t xml:space="preserve">Uplink </w:t>
            </w:r>
            <w:proofErr w:type="spellStart"/>
            <w:r w:rsidRPr="00EA5FA7">
              <w:t>TxDirectCurrentList</w:t>
            </w:r>
            <w:proofErr w:type="spellEnd"/>
            <w:r w:rsidRPr="00EA5FA7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A669" w14:textId="77777777" w:rsidR="002F5710" w:rsidRPr="00EA5FA7" w:rsidRDefault="002F5710" w:rsidP="006803B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F55E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EE38" w14:textId="77777777" w:rsidR="002F5710" w:rsidRPr="00EA5FA7" w:rsidRDefault="002F5710" w:rsidP="006803B4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905E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3E9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010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1D307F9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0FA3" w14:textId="77777777" w:rsidR="002F5710" w:rsidRPr="00EA5FA7" w:rsidRDefault="002F5710" w:rsidP="006803B4">
            <w:pPr>
              <w:pStyle w:val="TAL"/>
            </w:pPr>
            <w:r w:rsidRPr="00EA5FA7"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A4FF" w14:textId="77777777" w:rsidR="002F5710" w:rsidRPr="00EA5FA7" w:rsidRDefault="002F5710" w:rsidP="006803B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C119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BCAA" w14:textId="77777777" w:rsidR="002F5710" w:rsidRPr="00EA5FA7" w:rsidRDefault="002F5710" w:rsidP="006803B4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A4C5" w14:textId="77777777" w:rsidR="002F5710" w:rsidRPr="00EA5FA7" w:rsidRDefault="002F5710" w:rsidP="006803B4">
            <w:pPr>
              <w:pStyle w:val="TAL"/>
            </w:pPr>
            <w:r w:rsidRPr="00EA5FA7">
              <w:t xml:space="preserve">Used to request the </w:t>
            </w:r>
            <w:proofErr w:type="spellStart"/>
            <w:r w:rsidRPr="00EA5FA7">
              <w:t>gNB</w:t>
            </w:r>
            <w:proofErr w:type="spellEnd"/>
            <w:r w:rsidRPr="00EA5FA7"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D954" w14:textId="77777777" w:rsidR="002F5710" w:rsidRPr="00EA5FA7" w:rsidRDefault="002F5710" w:rsidP="006803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5B75" w14:textId="77777777" w:rsidR="002F5710" w:rsidRPr="00EA5FA7" w:rsidRDefault="002F5710" w:rsidP="006803B4">
            <w:pPr>
              <w:pStyle w:val="TAC"/>
            </w:pPr>
            <w:r w:rsidRPr="00EA5FA7">
              <w:t>reject</w:t>
            </w:r>
          </w:p>
        </w:tc>
      </w:tr>
      <w:tr w:rsidR="002F5710" w:rsidRPr="00EA5FA7" w14:paraId="4DAEDA5B" w14:textId="77777777" w:rsidTr="006803B4">
        <w:tc>
          <w:tcPr>
            <w:tcW w:w="2394" w:type="dxa"/>
          </w:tcPr>
          <w:p w14:paraId="689B3611" w14:textId="77777777" w:rsidR="002F5710" w:rsidRPr="00EA5FA7" w:rsidRDefault="002F5710" w:rsidP="006803B4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25761A32" w14:textId="77777777" w:rsidR="002F5710" w:rsidRPr="00EA5FA7" w:rsidRDefault="002F5710" w:rsidP="006803B4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3ED7B8D8" w14:textId="77777777" w:rsidR="002F5710" w:rsidRPr="00EA5FA7" w:rsidRDefault="002F5710" w:rsidP="006803B4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74DB17A6" w14:textId="77777777" w:rsidR="002F5710" w:rsidRPr="00EA5FA7" w:rsidRDefault="002F5710" w:rsidP="006803B4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14272BB3" w14:textId="77777777" w:rsidR="002F5710" w:rsidRPr="00EA5FA7" w:rsidRDefault="002F5710" w:rsidP="006803B4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3DC43730" w14:textId="77777777" w:rsidR="002F5710" w:rsidRPr="00EA5FA7" w:rsidRDefault="002F5710" w:rsidP="006803B4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2B85F904" w14:textId="77777777" w:rsidR="002F5710" w:rsidRPr="00EA5FA7" w:rsidRDefault="002F5710" w:rsidP="006803B4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2F5710" w:rsidRPr="00EA5FA7" w14:paraId="009E2D33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AEF9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5F1A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175A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A64B" w14:textId="77777777" w:rsidR="002F5710" w:rsidRPr="00EA5FA7" w:rsidRDefault="002F5710" w:rsidP="006803B4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79D8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0AD7" w14:textId="77777777" w:rsidR="002F5710" w:rsidRPr="00EA5FA7" w:rsidRDefault="002F5710" w:rsidP="006803B4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BCDC" w14:textId="77777777" w:rsidR="002F5710" w:rsidRPr="00EA5FA7" w:rsidRDefault="002F5710" w:rsidP="006803B4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F5710" w:rsidRPr="00EA5FA7" w14:paraId="7E8B34D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B8DF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1775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BDA5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2A1F" w14:textId="77777777" w:rsidR="002F5710" w:rsidRPr="00EA5FA7" w:rsidRDefault="002F5710" w:rsidP="006803B4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D687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EF35" w14:textId="77777777" w:rsidR="002F5710" w:rsidRPr="00EA5FA7" w:rsidRDefault="002F5710" w:rsidP="006803B4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88F7" w14:textId="77777777" w:rsidR="002F5710" w:rsidRPr="00EA5FA7" w:rsidRDefault="002F5710" w:rsidP="006803B4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2F5710" w:rsidRPr="00EA5FA7" w14:paraId="298B98C3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C08D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B8F7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AA1A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A77F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9D50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C84C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FB54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2F5710" w:rsidRPr="00EA5FA7" w14:paraId="3169095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431C" w14:textId="77777777" w:rsidR="002F5710" w:rsidRPr="00EA5FA7" w:rsidRDefault="002F5710" w:rsidP="006803B4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73F2" w14:textId="77777777" w:rsidR="002F5710" w:rsidRPr="00EA5FA7" w:rsidRDefault="002F5710" w:rsidP="006803B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DE9C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DC65" w14:textId="77777777" w:rsidR="002F5710" w:rsidRPr="00EA5FA7" w:rsidRDefault="002F5710" w:rsidP="006803B4">
            <w:pPr>
              <w:pStyle w:val="TAL"/>
            </w:pPr>
            <w:r w:rsidRPr="00EA5FA7"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BA60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CAB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BB0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3D3732F0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A26E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1C8B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DE61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2002" w14:textId="77777777" w:rsidR="002F5710" w:rsidRPr="00EA5FA7" w:rsidRDefault="002F5710" w:rsidP="006803B4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AE5E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Indicate gap for </w:t>
            </w:r>
            <w:proofErr w:type="spellStart"/>
            <w:r w:rsidRPr="00EA5FA7">
              <w:rPr>
                <w:lang w:eastAsia="zh-CN"/>
              </w:rPr>
              <w:t>SeNB</w:t>
            </w:r>
            <w:proofErr w:type="spellEnd"/>
            <w:r w:rsidRPr="00EA5FA7">
              <w:rPr>
                <w:lang w:eastAsia="zh-CN"/>
              </w:rPr>
              <w:t xml:space="preserve"> configured measurement is </w:t>
            </w:r>
            <w:proofErr w:type="spellStart"/>
            <w:r w:rsidRPr="00EA5FA7">
              <w:rPr>
                <w:lang w:eastAsia="zh-CN"/>
              </w:rPr>
              <w:t>requested.It</w:t>
            </w:r>
            <w:proofErr w:type="spellEnd"/>
            <w:r w:rsidRPr="00EA5FA7">
              <w:rPr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041F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E70A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2F5710" w:rsidRPr="00EA5FA7" w14:paraId="3FB9DFD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05E5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DA76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CA84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0823" w14:textId="77777777" w:rsidR="002F5710" w:rsidRPr="00EA5FA7" w:rsidRDefault="002F5710" w:rsidP="006803B4">
            <w:pPr>
              <w:pStyle w:val="TAL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0CEB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63EC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1253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2F5710" w:rsidRPr="00EA5FA7" w14:paraId="167AE82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B496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BFE6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B97D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CF91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E1BE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F75D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6D3F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2F5710" w:rsidRPr="00EA5FA7" w14:paraId="172482E2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C09E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1377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7A31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B252" w14:textId="77777777" w:rsidR="002F5710" w:rsidRPr="00EA5FA7" w:rsidRDefault="002F5710" w:rsidP="006803B4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CBD5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6E44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EFE8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2F5710" w:rsidRPr="00EA5FA7" w14:paraId="21F0A47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C548" w14:textId="77777777" w:rsidR="002F5710" w:rsidRPr="00B62421" w:rsidRDefault="002F5710" w:rsidP="006803B4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494E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E96A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4433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42D0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EE77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4152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2F5710" w:rsidRPr="00EA5FA7" w14:paraId="74101179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E2CA" w14:textId="77777777" w:rsidR="002F5710" w:rsidRPr="00B62421" w:rsidRDefault="002F5710" w:rsidP="006803B4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2166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FA82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0665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413D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6E0B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6E44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2F5710" w:rsidRPr="00EA5FA7" w14:paraId="7732925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48F1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144D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A423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CE93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9A9F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8899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3053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404BF24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7B5B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4B38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722B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B8C2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BBD9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57B6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BFD4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357D6AF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1B21" w14:textId="77777777" w:rsidR="002F5710" w:rsidRPr="002F0C5B" w:rsidRDefault="002F5710" w:rsidP="006803B4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A790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32B4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F2BE" w14:textId="77777777" w:rsidR="002F5710" w:rsidRDefault="002F5710" w:rsidP="006803B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3FDA2436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0682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74D5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CD6B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0D41348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8C69" w14:textId="77777777" w:rsidR="002F5710" w:rsidRPr="002F0C5B" w:rsidRDefault="002F5710" w:rsidP="006803B4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4E78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1F86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078F" w14:textId="77777777" w:rsidR="002F5710" w:rsidRDefault="002F5710" w:rsidP="006803B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2EF4D569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FC88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A9A6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20A5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73E60F2E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100A" w14:textId="77777777" w:rsidR="002F5710" w:rsidRPr="002F0C5B" w:rsidRDefault="002F5710" w:rsidP="006803B4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FFD0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089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76AC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6239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1853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E60A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5C2B7912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5A16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D9ED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546D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D932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6040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78A7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6CD1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4917E8E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9E01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4683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C145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37F5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633C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B53D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A0BB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7360517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680C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64AF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5CA0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31CD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70D9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F38C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1CF8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29C8243D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7BA2" w14:textId="77777777" w:rsidR="002F5710" w:rsidRPr="00EA5FA7" w:rsidRDefault="002F5710" w:rsidP="006803B4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D17D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87DF" w14:textId="77777777" w:rsidR="002F5710" w:rsidRPr="00EA5FA7" w:rsidRDefault="002F5710" w:rsidP="006803B4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3938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16EC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460F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7D9F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2F5710" w:rsidRPr="00EA5FA7" w14:paraId="23EE8D64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0C14" w14:textId="77777777" w:rsidR="002F5710" w:rsidRPr="00B62421" w:rsidRDefault="002F5710" w:rsidP="006803B4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45E4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0197" w14:textId="77777777" w:rsidR="002F5710" w:rsidRPr="00EA5FA7" w:rsidRDefault="002F5710" w:rsidP="006803B4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B575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F470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4999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5569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2F5710" w:rsidRPr="00EA5FA7" w14:paraId="11849E7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EC8E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20B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1B27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61C4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5154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D509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AC15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20B8DE7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DFDF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4109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B3A4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44FD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7068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1F18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C958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05A0491D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E049" w14:textId="77777777" w:rsidR="002F5710" w:rsidRPr="002F0C5B" w:rsidRDefault="002F5710" w:rsidP="006803B4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34EC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2ADC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0DB1" w14:textId="77777777" w:rsidR="002F5710" w:rsidRDefault="002F5710" w:rsidP="006803B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459A1BFD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86D6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95FD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C101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59F4057E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99DA" w14:textId="77777777" w:rsidR="002F5710" w:rsidRPr="002F0C5B" w:rsidRDefault="002F5710" w:rsidP="006803B4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2281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6E55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6095" w14:textId="77777777" w:rsidR="002F5710" w:rsidRDefault="002F5710" w:rsidP="006803B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76172CB0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3FD0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13B5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FE6B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40DBDC94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9C94" w14:textId="77777777" w:rsidR="002F5710" w:rsidRPr="002F0C5B" w:rsidRDefault="002F5710" w:rsidP="006803B4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84A0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C411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B2A2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A29A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DF2A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1358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6288815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E9CA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C3ED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10E6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0B10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57E7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12C1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6E25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0A409AEE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E935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60BC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D4E7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7C21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F281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03A5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C768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7662BC27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4E23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7EF6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9315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862A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C4B6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5096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557F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17A3643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2E43" w14:textId="77777777" w:rsidR="002F5710" w:rsidRPr="00EA5FA7" w:rsidRDefault="002F5710" w:rsidP="006803B4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9130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B7E8" w14:textId="77777777" w:rsidR="002F5710" w:rsidRPr="00EA5FA7" w:rsidRDefault="002F5710" w:rsidP="006803B4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EE1C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962B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BBF9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1CD2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2F5710" w:rsidRPr="00EA5FA7" w14:paraId="71999C09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F667" w14:textId="77777777" w:rsidR="002F5710" w:rsidRPr="00B62421" w:rsidRDefault="002F5710" w:rsidP="006803B4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D39D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142A" w14:textId="77777777" w:rsidR="002F5710" w:rsidRPr="00EA5FA7" w:rsidRDefault="002F5710" w:rsidP="006803B4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58D7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F1D0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C43A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D517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2F5710" w:rsidRPr="00EA5FA7" w14:paraId="7E301151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E674" w14:textId="77777777" w:rsidR="002F5710" w:rsidRPr="00EA5FA7" w:rsidRDefault="002F5710" w:rsidP="006803B4">
            <w:pPr>
              <w:pStyle w:val="TAL"/>
              <w:ind w:left="198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BA40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CF04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94E9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7AED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8620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6406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F60AC9" w14:paraId="024371E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5A26" w14:textId="77777777" w:rsidR="002F5710" w:rsidRPr="00F60AC9" w:rsidRDefault="002F5710" w:rsidP="006803B4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lastRenderedPageBreak/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11E2" w14:textId="77777777" w:rsidR="002F5710" w:rsidRPr="00F60AC9" w:rsidRDefault="002F5710" w:rsidP="006803B4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0024" w14:textId="77777777" w:rsidR="002F5710" w:rsidRPr="00F60AC9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346D" w14:textId="77777777" w:rsidR="002F5710" w:rsidRPr="00F60AC9" w:rsidRDefault="002F5710" w:rsidP="006803B4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2126" w14:textId="77777777" w:rsidR="002F5710" w:rsidRPr="00F60AC9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89B2" w14:textId="77777777" w:rsidR="002F5710" w:rsidRPr="00F60AC9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31CD" w14:textId="77777777" w:rsidR="002F5710" w:rsidRPr="00F60AC9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F5710" w:rsidRPr="00EA3CCA" w14:paraId="72460FD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31A9" w14:textId="77777777" w:rsidR="002F5710" w:rsidRDefault="002F5710" w:rsidP="006803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0792" w14:textId="77777777" w:rsidR="002F5710" w:rsidRDefault="002F5710" w:rsidP="006803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6175" w14:textId="77777777" w:rsidR="002F5710" w:rsidRPr="00F60AC9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6AD2" w14:textId="77777777" w:rsidR="002F5710" w:rsidRDefault="002F5710" w:rsidP="006803B4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BF4C" w14:textId="77777777" w:rsidR="002F5710" w:rsidRPr="00F60AC9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AB9E" w14:textId="77777777" w:rsidR="002F5710" w:rsidRPr="00EA3CCA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7A2D" w14:textId="77777777" w:rsidR="002F5710" w:rsidRPr="00EA3CCA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F5710" w:rsidRPr="00EA3CCA" w14:paraId="688B593E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E436" w14:textId="77777777" w:rsidR="002F5710" w:rsidRDefault="002F5710" w:rsidP="006803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AB63" w14:textId="77777777" w:rsidR="002F5710" w:rsidRDefault="002F5710" w:rsidP="006803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982E" w14:textId="77777777" w:rsidR="002F5710" w:rsidRPr="00F60AC9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04C9" w14:textId="77777777" w:rsidR="002F5710" w:rsidRDefault="002F5710" w:rsidP="006803B4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8F54" w14:textId="77777777" w:rsidR="002F5710" w:rsidRPr="00F60AC9" w:rsidRDefault="002F5710" w:rsidP="006803B4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4A1A" w14:textId="77777777" w:rsidR="002F5710" w:rsidRPr="00EA3CCA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B751" w14:textId="77777777" w:rsidR="002F5710" w:rsidRPr="00EA3CCA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F5710" w:rsidRPr="00EA3CCA" w14:paraId="00A606C4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8FEA" w14:textId="77777777" w:rsidR="002F5710" w:rsidRDefault="002F5710" w:rsidP="006803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EF88" w14:textId="77777777" w:rsidR="002F5710" w:rsidRDefault="002F5710" w:rsidP="006803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00FB" w14:textId="77777777" w:rsidR="002F5710" w:rsidRPr="00F60AC9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8F72" w14:textId="77777777" w:rsidR="002F5710" w:rsidRDefault="002F5710" w:rsidP="006803B4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08B0" w14:textId="77777777" w:rsidR="002F5710" w:rsidRPr="004530A1" w:rsidRDefault="002F5710" w:rsidP="006803B4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46F1" w14:textId="77777777" w:rsidR="002F5710" w:rsidRPr="00EA3CCA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60E6" w14:textId="77777777" w:rsidR="002F5710" w:rsidRPr="00EA3CCA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F5710" w:rsidRPr="00EA3CCA" w14:paraId="2BA1884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2AF2" w14:textId="77777777" w:rsidR="002F5710" w:rsidRDefault="002F5710" w:rsidP="006803B4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8A63" w14:textId="77777777" w:rsidR="002F5710" w:rsidRDefault="002F5710" w:rsidP="006803B4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E2BD" w14:textId="77777777" w:rsidR="002F5710" w:rsidRPr="00F60AC9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4048" w14:textId="77777777" w:rsidR="002F5710" w:rsidRPr="00CB2761" w:rsidRDefault="002F5710" w:rsidP="006803B4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2634D8E8" w14:textId="77777777" w:rsidR="002F5710" w:rsidRDefault="002F5710" w:rsidP="006803B4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1273" w14:textId="77777777" w:rsidR="002F5710" w:rsidRPr="004530A1" w:rsidRDefault="002F5710" w:rsidP="006803B4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9B45" w14:textId="77777777" w:rsidR="002F5710" w:rsidRPr="00EA3CCA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8992" w14:textId="77777777" w:rsidR="002F5710" w:rsidRPr="00EA3CCA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F5710" w14:paraId="47C5EC32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9DEC" w14:textId="77777777" w:rsidR="002F5710" w:rsidRPr="00B62421" w:rsidRDefault="002F5710" w:rsidP="006803B4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6549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99C8" w14:textId="77777777" w:rsidR="002F5710" w:rsidRDefault="002F5710" w:rsidP="006803B4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5597" w14:textId="77777777" w:rsidR="002F5710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43B9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B6B8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98A0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F5710" w14:paraId="583746BC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0B3D" w14:textId="77777777" w:rsidR="002F5710" w:rsidRPr="00B62421" w:rsidRDefault="002F5710" w:rsidP="006803B4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EB2C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9973" w14:textId="77777777" w:rsidR="002F5710" w:rsidRDefault="002F5710" w:rsidP="006803B4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BFE7" w14:textId="77777777" w:rsidR="002F5710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B359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1A2C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F6B4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F5710" w14:paraId="0CF32283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70FD" w14:textId="77777777" w:rsidR="002F5710" w:rsidRDefault="002F5710" w:rsidP="006803B4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79D1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33F2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AFC5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DEC7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3356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492D" w14:textId="77777777" w:rsidR="002F5710" w:rsidRDefault="002F5710" w:rsidP="006803B4">
            <w:pPr>
              <w:pStyle w:val="TAC"/>
            </w:pPr>
          </w:p>
        </w:tc>
      </w:tr>
      <w:tr w:rsidR="002F5710" w14:paraId="6B045B41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2ED" w14:textId="77777777" w:rsidR="002F5710" w:rsidRPr="00B62421" w:rsidRDefault="002F5710" w:rsidP="006803B4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45CC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8BEF" w14:textId="77777777" w:rsidR="002F5710" w:rsidRDefault="002F5710" w:rsidP="006803B4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2E16" w14:textId="77777777" w:rsidR="002F5710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C8CC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2CE7" w14:textId="77777777" w:rsidR="002F5710" w:rsidRDefault="002F5710" w:rsidP="006803B4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57E3" w14:textId="77777777" w:rsidR="002F5710" w:rsidRDefault="002F5710" w:rsidP="006803B4">
            <w:pPr>
              <w:pStyle w:val="TAC"/>
            </w:pPr>
            <w:r>
              <w:t>ignore</w:t>
            </w:r>
          </w:p>
        </w:tc>
      </w:tr>
      <w:tr w:rsidR="002F5710" w14:paraId="4C8AE273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CADF" w14:textId="77777777" w:rsidR="002F5710" w:rsidRDefault="002F5710" w:rsidP="006803B4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8308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C8AF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C84C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15B70CF0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1A72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5749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7D7C" w14:textId="77777777" w:rsidR="002F5710" w:rsidRDefault="002F5710" w:rsidP="006803B4">
            <w:pPr>
              <w:pStyle w:val="TAC"/>
            </w:pPr>
          </w:p>
        </w:tc>
      </w:tr>
      <w:tr w:rsidR="002F5710" w14:paraId="2D9F636C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3EE8" w14:textId="77777777" w:rsidR="002F5710" w:rsidRPr="00B62421" w:rsidRDefault="002F5710" w:rsidP="006803B4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F7B0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F7A0" w14:textId="77777777" w:rsidR="002F5710" w:rsidRDefault="002F5710" w:rsidP="006803B4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830D" w14:textId="77777777" w:rsidR="002F5710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5FF6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6331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2E56" w14:textId="77777777" w:rsidR="002F5710" w:rsidRDefault="002F5710" w:rsidP="006803B4">
            <w:pPr>
              <w:pStyle w:val="TAC"/>
            </w:pPr>
          </w:p>
        </w:tc>
      </w:tr>
      <w:tr w:rsidR="002F5710" w14:paraId="5BEC599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F954" w14:textId="77777777" w:rsidR="002F5710" w:rsidRDefault="002F5710" w:rsidP="006803B4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F637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68A1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E1BA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4C27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34C2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D6FC" w14:textId="77777777" w:rsidR="002F5710" w:rsidRDefault="002F5710" w:rsidP="006803B4">
            <w:pPr>
              <w:pStyle w:val="TAC"/>
            </w:pPr>
          </w:p>
        </w:tc>
      </w:tr>
      <w:tr w:rsidR="002F5710" w14:paraId="27CD963D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B9BE" w14:textId="77777777" w:rsidR="002F5710" w:rsidRDefault="002F5710" w:rsidP="006803B4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773A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D7AA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8EAB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FDFB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4115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6D44" w14:textId="77777777" w:rsidR="002F5710" w:rsidRDefault="002F5710" w:rsidP="006803B4">
            <w:pPr>
              <w:pStyle w:val="TAC"/>
            </w:pPr>
          </w:p>
        </w:tc>
      </w:tr>
      <w:tr w:rsidR="002F5710" w14:paraId="2234A96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7628" w14:textId="77777777" w:rsidR="002F5710" w:rsidRPr="00B62421" w:rsidRDefault="002F5710" w:rsidP="006803B4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A7C3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A567" w14:textId="77777777" w:rsidR="002F5710" w:rsidRDefault="002F5710" w:rsidP="006803B4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37C8" w14:textId="77777777" w:rsidR="002F5710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EBEB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5E4E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9832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F5710" w14:paraId="439851E3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BC31" w14:textId="77777777" w:rsidR="002F5710" w:rsidRPr="00B62421" w:rsidRDefault="002F5710" w:rsidP="006803B4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9397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085C" w14:textId="77777777" w:rsidR="002F5710" w:rsidRDefault="002F5710" w:rsidP="006803B4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78AF" w14:textId="77777777" w:rsidR="002F5710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7B16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C698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999F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F5710" w14:paraId="59E5CCD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454F" w14:textId="77777777" w:rsidR="002F5710" w:rsidRDefault="002F5710" w:rsidP="006803B4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CB5A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2BDD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93E6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DDDB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0BC7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9661" w14:textId="77777777" w:rsidR="002F5710" w:rsidRDefault="002F5710" w:rsidP="006803B4">
            <w:pPr>
              <w:pStyle w:val="TAC"/>
            </w:pPr>
          </w:p>
        </w:tc>
      </w:tr>
      <w:tr w:rsidR="002F5710" w14:paraId="677FD49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70DB" w14:textId="77777777" w:rsidR="002F5710" w:rsidRPr="00B62421" w:rsidRDefault="002F5710" w:rsidP="006803B4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5B1A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AA3F" w14:textId="77777777" w:rsidR="002F5710" w:rsidRDefault="002F5710" w:rsidP="006803B4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F666" w14:textId="77777777" w:rsidR="002F5710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73C9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997F" w14:textId="77777777" w:rsidR="002F5710" w:rsidRDefault="002F5710" w:rsidP="006803B4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6ECF" w14:textId="77777777" w:rsidR="002F5710" w:rsidRDefault="002F5710" w:rsidP="006803B4">
            <w:pPr>
              <w:pStyle w:val="TAC"/>
            </w:pPr>
            <w:r>
              <w:t>ignore</w:t>
            </w:r>
          </w:p>
        </w:tc>
      </w:tr>
      <w:tr w:rsidR="002F5710" w14:paraId="6FCE7FB4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7315" w14:textId="77777777" w:rsidR="002F5710" w:rsidRDefault="002F5710" w:rsidP="006803B4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B863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5394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35A5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338DF5D3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754B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AFB0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CCEE" w14:textId="77777777" w:rsidR="002F5710" w:rsidRDefault="002F5710" w:rsidP="006803B4">
            <w:pPr>
              <w:pStyle w:val="TAC"/>
            </w:pPr>
          </w:p>
        </w:tc>
      </w:tr>
      <w:tr w:rsidR="002F5710" w14:paraId="393DD31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3E6" w14:textId="77777777" w:rsidR="002F5710" w:rsidRPr="00B62421" w:rsidRDefault="002F5710" w:rsidP="006803B4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53F7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1CC6" w14:textId="77777777" w:rsidR="002F5710" w:rsidRDefault="002F5710" w:rsidP="006803B4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9CF1" w14:textId="77777777" w:rsidR="002F5710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8831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93F1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8415" w14:textId="77777777" w:rsidR="002F5710" w:rsidRDefault="002F5710" w:rsidP="006803B4">
            <w:pPr>
              <w:pStyle w:val="TAC"/>
            </w:pPr>
          </w:p>
        </w:tc>
      </w:tr>
      <w:tr w:rsidR="002F5710" w14:paraId="596A093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4C23" w14:textId="77777777" w:rsidR="002F5710" w:rsidRDefault="002F5710" w:rsidP="006803B4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A8CA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3191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359B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626A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2D95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AC5C" w14:textId="77777777" w:rsidR="002F5710" w:rsidRDefault="002F5710" w:rsidP="006803B4">
            <w:pPr>
              <w:pStyle w:val="TAC"/>
            </w:pPr>
          </w:p>
        </w:tc>
      </w:tr>
      <w:tr w:rsidR="002F5710" w14:paraId="34C40D00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0508" w14:textId="77777777" w:rsidR="002F5710" w:rsidRDefault="002F5710" w:rsidP="006803B4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F39F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144C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72EB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438A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D860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D383" w14:textId="77777777" w:rsidR="002F5710" w:rsidRDefault="002F5710" w:rsidP="006803B4">
            <w:pPr>
              <w:pStyle w:val="TAC"/>
            </w:pPr>
          </w:p>
        </w:tc>
      </w:tr>
      <w:tr w:rsidR="002F5710" w14:paraId="3032D1A1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8C9E" w14:textId="77777777" w:rsidR="002F5710" w:rsidRPr="00B62421" w:rsidRDefault="002F5710" w:rsidP="006803B4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7E83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3DC1" w14:textId="77777777" w:rsidR="002F5710" w:rsidRDefault="002F5710" w:rsidP="006803B4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10F9" w14:textId="77777777" w:rsidR="002F5710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DDAD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F8AF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2C51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F5710" w14:paraId="41F722F0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DBCA" w14:textId="77777777" w:rsidR="002F5710" w:rsidRPr="00B62421" w:rsidRDefault="002F5710" w:rsidP="006803B4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A71B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7EAA" w14:textId="77777777" w:rsidR="002F5710" w:rsidRDefault="002F5710" w:rsidP="006803B4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2103" w14:textId="77777777" w:rsidR="002F5710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679B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4DFF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FB51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F5710" w14:paraId="258E4BE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1E84" w14:textId="77777777" w:rsidR="002F5710" w:rsidRDefault="002F5710" w:rsidP="006803B4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72D0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6CA1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38E1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C1CB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491C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9DA4" w14:textId="77777777" w:rsidR="002F5710" w:rsidRDefault="002F5710" w:rsidP="006803B4">
            <w:pPr>
              <w:pStyle w:val="TAC"/>
            </w:pPr>
          </w:p>
        </w:tc>
      </w:tr>
      <w:tr w:rsidR="002F5710" w14:paraId="5945F83D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E1DE" w14:textId="77777777" w:rsidR="002F5710" w:rsidRPr="00B62421" w:rsidRDefault="002F5710" w:rsidP="006803B4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FDE1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80B9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06D4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FA1D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F131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C9A7" w14:textId="77777777" w:rsidR="002F5710" w:rsidRDefault="002F5710" w:rsidP="006803B4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2F5710" w14:paraId="3140B8E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1DA4" w14:textId="77777777" w:rsidR="002F5710" w:rsidRPr="005251DB" w:rsidRDefault="002F5710" w:rsidP="006803B4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027A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03B9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9E5C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F436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655A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0E35" w14:textId="77777777" w:rsidR="002F5710" w:rsidRDefault="002F5710" w:rsidP="006803B4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2F5710" w14:paraId="292844A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6CB6" w14:textId="77777777" w:rsidR="002F5710" w:rsidRPr="00B62421" w:rsidRDefault="002F5710" w:rsidP="006803B4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lastRenderedPageBreak/>
              <w:t>&gt;</w:t>
            </w:r>
            <w:bookmarkStart w:id="68" w:name="_Hlk34836638"/>
            <w:r w:rsidRPr="00B62421">
              <w:rPr>
                <w:b/>
                <w:bCs/>
              </w:rPr>
              <w:t>Candidate Cells To Be Cancelled List</w:t>
            </w:r>
            <w:bookmarkEnd w:id="6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4B52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</w:t>
            </w:r>
            <w:proofErr w:type="spellStart"/>
            <w:r w:rsidRPr="007867C8"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7463" w14:textId="77777777" w:rsidR="002F5710" w:rsidRDefault="002F5710" w:rsidP="006803B4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CD82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E260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30F4" w14:textId="77777777" w:rsidR="002F5710" w:rsidRPr="007325BC" w:rsidRDefault="002F5710" w:rsidP="006803B4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BD56" w14:textId="77777777" w:rsidR="002F5710" w:rsidRPr="007325BC" w:rsidRDefault="002F5710" w:rsidP="006803B4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2F5710" w14:paraId="7AF9EEB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FEFC" w14:textId="77777777" w:rsidR="002F5710" w:rsidRDefault="002F5710" w:rsidP="006803B4">
            <w:pPr>
              <w:pStyle w:val="TAL"/>
              <w:ind w:left="198"/>
            </w:pPr>
            <w:r w:rsidRPr="002F0C5B"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B920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E794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E26C" w14:textId="77777777" w:rsidR="002F5710" w:rsidRPr="00AA3811" w:rsidRDefault="002F5710" w:rsidP="006803B4">
            <w:pPr>
              <w:pStyle w:val="TAL"/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</w:p>
          <w:p w14:paraId="37DD11EA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1F31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64D4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048B" w14:textId="77777777" w:rsidR="002F5710" w:rsidRDefault="002F5710" w:rsidP="006803B4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2F5710" w14:paraId="154731F7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8805" w14:textId="77777777" w:rsidR="002F5710" w:rsidRPr="002F0C5B" w:rsidRDefault="002F5710" w:rsidP="006803B4">
            <w:pPr>
              <w:pStyle w:val="TAL"/>
              <w:ind w:left="102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01CF" w14:textId="77777777" w:rsidR="002F5710" w:rsidRPr="005F04CC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1B72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B590" w14:textId="77777777" w:rsidR="002F5710" w:rsidRPr="00AA3811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244A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EF98" w14:textId="77777777" w:rsidR="002F5710" w:rsidRPr="005F04CC" w:rsidRDefault="002F5710" w:rsidP="006803B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6359" w14:textId="77777777" w:rsidR="002F5710" w:rsidRPr="005F04CC" w:rsidRDefault="002F5710" w:rsidP="006803B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2F5710" w14:paraId="5BF19DC3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8208" w14:textId="77777777" w:rsidR="002F5710" w:rsidRPr="002F0C5B" w:rsidRDefault="002F5710" w:rsidP="006803B4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5AAD" w14:textId="77777777" w:rsidR="002F5710" w:rsidRPr="005F04CC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7CA9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22C1" w14:textId="77777777" w:rsidR="002F5710" w:rsidRPr="00AA3811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2B44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B1EF" w14:textId="77777777" w:rsidR="002F5710" w:rsidRPr="005F04CC" w:rsidRDefault="002F5710" w:rsidP="006803B4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FCAE" w14:textId="77777777" w:rsidR="002F5710" w:rsidRPr="005F04CC" w:rsidRDefault="002F5710" w:rsidP="006803B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F5710" w14:paraId="59F3753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3A06" w14:textId="77777777" w:rsidR="002F5710" w:rsidRPr="00C024F5" w:rsidRDefault="002F5710" w:rsidP="006803B4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DF81" w14:textId="77777777" w:rsidR="002F5710" w:rsidRPr="00C024F5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4435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9844" w14:textId="77777777" w:rsidR="002F5710" w:rsidRPr="00C024F5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0244"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6202" w14:textId="77777777" w:rsidR="002F5710" w:rsidRDefault="002F5710" w:rsidP="006803B4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E9DB" w14:textId="77777777" w:rsidR="002F5710" w:rsidRPr="00C024F5" w:rsidRDefault="002F5710" w:rsidP="006803B4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253E" w14:textId="69734F68" w:rsidR="002F5710" w:rsidRDefault="006803B4" w:rsidP="006803B4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</w:t>
            </w:r>
            <w:r w:rsidR="002F5710" w:rsidRPr="00263662">
              <w:rPr>
                <w:lang w:eastAsia="ja-JP"/>
              </w:rPr>
              <w:t>gnore</w:t>
            </w:r>
          </w:p>
        </w:tc>
      </w:tr>
      <w:tr w:rsidR="00DD0332" w14:paraId="79BF92D6" w14:textId="77777777" w:rsidTr="006803B4">
        <w:trPr>
          <w:ins w:id="69" w:author="Huawei" w:date="2022-10-27T17:2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B638" w14:textId="5FE91E4F" w:rsidR="00DD0332" w:rsidRPr="00263662" w:rsidRDefault="00DD0332" w:rsidP="00DD0332">
            <w:pPr>
              <w:pStyle w:val="TAL"/>
              <w:rPr>
                <w:ins w:id="70" w:author="Huawei" w:date="2022-10-27T17:21:00Z"/>
              </w:rPr>
            </w:pPr>
            <w:ins w:id="71" w:author="Huawei" w:date="2022-10-27T17:22:00Z">
              <w:r w:rsidRPr="00EA5FA7">
                <w:t xml:space="preserve">Uplink </w:t>
              </w:r>
              <w:proofErr w:type="spellStart"/>
              <w:r w:rsidRPr="00EA5FA7">
                <w:t>TxDirectCurren</w:t>
              </w:r>
            </w:ins>
            <w:ins w:id="72" w:author="Huawei" w:date="2022-10-27T17:23:00Z">
              <w:r w:rsidR="004846AB">
                <w:t>t</w:t>
              </w:r>
              <w:r w:rsidR="00320AC7" w:rsidRPr="00320AC7">
                <w:t>TwoCarrier</w:t>
              </w:r>
            </w:ins>
            <w:ins w:id="73" w:author="Huawei" w:date="2022-10-27T17:22:00Z">
              <w:r w:rsidRPr="00EA5FA7">
                <w:t>List</w:t>
              </w:r>
              <w:proofErr w:type="spellEnd"/>
              <w:r w:rsidRPr="00EA5FA7">
                <w:t xml:space="preserve">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4A21" w14:textId="16D101A5" w:rsidR="00DD0332" w:rsidRPr="006602D1" w:rsidRDefault="00DD0332" w:rsidP="00DD0332">
            <w:pPr>
              <w:pStyle w:val="TAL"/>
              <w:rPr>
                <w:ins w:id="74" w:author="Huawei" w:date="2022-10-27T17:21:00Z"/>
                <w:rFonts w:cs="Arial"/>
                <w:szCs w:val="18"/>
                <w:lang w:eastAsia="ja-JP"/>
              </w:rPr>
            </w:pPr>
            <w:ins w:id="75" w:author="Huawei" w:date="2022-10-27T17:22:00Z">
              <w:r w:rsidRPr="00EA5FA7"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87E9" w14:textId="77777777" w:rsidR="00DD0332" w:rsidRDefault="00DD0332" w:rsidP="00DD0332">
            <w:pPr>
              <w:pStyle w:val="TAL"/>
              <w:rPr>
                <w:ins w:id="76" w:author="Huawei" w:date="2022-10-27T17:2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F121" w14:textId="63B78F17" w:rsidR="00DD0332" w:rsidRPr="00900244" w:rsidRDefault="00DD0332" w:rsidP="00DD0332">
            <w:pPr>
              <w:pStyle w:val="TAL"/>
              <w:rPr>
                <w:ins w:id="77" w:author="Huawei" w:date="2022-10-27T17:21:00Z"/>
                <w:rFonts w:cs="Arial"/>
                <w:szCs w:val="18"/>
                <w:lang w:eastAsia="ja-JP"/>
              </w:rPr>
            </w:pPr>
            <w:ins w:id="78" w:author="Huawei" w:date="2022-10-27T17:22:00Z">
              <w:r w:rsidRPr="00EA5FA7">
                <w:t>9.3.1.</w:t>
              </w:r>
              <w:r w:rsidR="00AF52D3">
                <w:t>aaa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4B31" w14:textId="77777777" w:rsidR="00DD0332" w:rsidRPr="006C1976" w:rsidRDefault="00DD0332" w:rsidP="00DD0332">
            <w:pPr>
              <w:pStyle w:val="TAL"/>
              <w:rPr>
                <w:ins w:id="79" w:author="Huawei" w:date="2022-10-27T17:21:00Z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6639" w14:textId="7BE5861C" w:rsidR="00DD0332" w:rsidRPr="00263662" w:rsidRDefault="00DD0332" w:rsidP="00DD0332">
            <w:pPr>
              <w:pStyle w:val="TAC"/>
              <w:rPr>
                <w:ins w:id="80" w:author="Huawei" w:date="2022-10-27T17:21:00Z"/>
                <w:lang w:eastAsia="ja-JP"/>
              </w:rPr>
            </w:pPr>
            <w:ins w:id="81" w:author="Huawei" w:date="2022-10-27T17:22:00Z">
              <w:r w:rsidRPr="00EA5FA7">
                <w:rPr>
                  <w:rFonts w:cs="Arial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873B" w14:textId="2F56DDFA" w:rsidR="00DD0332" w:rsidRPr="00263662" w:rsidRDefault="00DD0332" w:rsidP="00DD0332">
            <w:pPr>
              <w:pStyle w:val="TAC"/>
              <w:rPr>
                <w:ins w:id="82" w:author="Huawei" w:date="2022-10-27T17:21:00Z"/>
                <w:lang w:eastAsia="ja-JP"/>
              </w:rPr>
            </w:pPr>
            <w:ins w:id="83" w:author="Huawei" w:date="2022-10-27T17:22:00Z">
              <w:r w:rsidRPr="00EA5FA7">
                <w:rPr>
                  <w:rFonts w:cs="Arial"/>
                </w:rPr>
                <w:t>ignore</w:t>
              </w:r>
            </w:ins>
          </w:p>
        </w:tc>
      </w:tr>
    </w:tbl>
    <w:p w14:paraId="6BE4B9EF" w14:textId="77777777" w:rsidR="002F5710" w:rsidRPr="00EA5FA7" w:rsidRDefault="002F5710" w:rsidP="002F571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F5710" w:rsidRPr="00EA5FA7" w14:paraId="07E0C154" w14:textId="77777777" w:rsidTr="006803B4">
        <w:trPr>
          <w:jc w:val="center"/>
        </w:trPr>
        <w:tc>
          <w:tcPr>
            <w:tcW w:w="3686" w:type="dxa"/>
          </w:tcPr>
          <w:p w14:paraId="40BE08CD" w14:textId="77777777" w:rsidR="002F5710" w:rsidRPr="00EA5FA7" w:rsidRDefault="002F5710" w:rsidP="006803B4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5564676E" w14:textId="77777777" w:rsidR="002F5710" w:rsidRPr="00EA5FA7" w:rsidRDefault="002F5710" w:rsidP="006803B4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2F5710" w:rsidRPr="00EA5FA7" w14:paraId="303E5906" w14:textId="77777777" w:rsidTr="006803B4">
        <w:trPr>
          <w:jc w:val="center"/>
        </w:trPr>
        <w:tc>
          <w:tcPr>
            <w:tcW w:w="3686" w:type="dxa"/>
          </w:tcPr>
          <w:p w14:paraId="5465693D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51832C11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2F5710" w:rsidRPr="00EA5FA7" w14:paraId="717EAD58" w14:textId="77777777" w:rsidTr="006803B4">
        <w:trPr>
          <w:jc w:val="center"/>
        </w:trPr>
        <w:tc>
          <w:tcPr>
            <w:tcW w:w="3686" w:type="dxa"/>
          </w:tcPr>
          <w:p w14:paraId="62EA14A4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926D322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2F5710" w:rsidRPr="00EA5FA7" w14:paraId="7BEAA7F8" w14:textId="77777777" w:rsidTr="006803B4">
        <w:trPr>
          <w:jc w:val="center"/>
        </w:trPr>
        <w:tc>
          <w:tcPr>
            <w:tcW w:w="3686" w:type="dxa"/>
          </w:tcPr>
          <w:p w14:paraId="23CCFBB0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09E04603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2F5710" w:rsidRPr="00EA5FA7" w14:paraId="1B8E6EE6" w14:textId="77777777" w:rsidTr="006803B4">
        <w:trPr>
          <w:jc w:val="center"/>
        </w:trPr>
        <w:tc>
          <w:tcPr>
            <w:tcW w:w="3686" w:type="dxa"/>
          </w:tcPr>
          <w:p w14:paraId="743ACED9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0F1E617B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2F5710" w:rsidRPr="00EA5FA7" w14:paraId="29B1E9FC" w14:textId="77777777" w:rsidTr="006803B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1E68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661A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2F5710" w:rsidRPr="00EA5FA7" w14:paraId="1D5E43B0" w14:textId="77777777" w:rsidTr="006803B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29A9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0C50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2F5710" w14:paraId="2BF3DF88" w14:textId="77777777" w:rsidTr="006803B4">
        <w:trPr>
          <w:jc w:val="center"/>
        </w:trPr>
        <w:tc>
          <w:tcPr>
            <w:tcW w:w="3686" w:type="dxa"/>
          </w:tcPr>
          <w:p w14:paraId="44577C9F" w14:textId="77777777" w:rsidR="002F5710" w:rsidRPr="00BF0E2C" w:rsidRDefault="002F5710" w:rsidP="006803B4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6B54B6C0" w14:textId="77777777" w:rsidR="002F5710" w:rsidRDefault="002F5710" w:rsidP="006803B4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2F5710" w14:paraId="4B8CD367" w14:textId="77777777" w:rsidTr="006803B4">
        <w:trPr>
          <w:jc w:val="center"/>
        </w:trPr>
        <w:tc>
          <w:tcPr>
            <w:tcW w:w="3686" w:type="dxa"/>
          </w:tcPr>
          <w:p w14:paraId="45D340F1" w14:textId="77777777" w:rsidR="002F5710" w:rsidRPr="00BF0E2C" w:rsidRDefault="002F5710" w:rsidP="006803B4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546F43E7" w14:textId="77777777" w:rsidR="002F5710" w:rsidRDefault="002F5710" w:rsidP="006803B4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2F5710" w14:paraId="1FD6420A" w14:textId="77777777" w:rsidTr="006803B4">
        <w:trPr>
          <w:jc w:val="center"/>
        </w:trPr>
        <w:tc>
          <w:tcPr>
            <w:tcW w:w="3686" w:type="dxa"/>
          </w:tcPr>
          <w:p w14:paraId="7496F221" w14:textId="77777777" w:rsidR="002F5710" w:rsidRPr="00BF0E2C" w:rsidRDefault="002F5710" w:rsidP="006803B4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5DD3C26A" w14:textId="77777777" w:rsidR="002F5710" w:rsidRDefault="002F5710" w:rsidP="006803B4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2F5710" w14:paraId="49ADB30B" w14:textId="77777777" w:rsidTr="006803B4">
        <w:trPr>
          <w:jc w:val="center"/>
        </w:trPr>
        <w:tc>
          <w:tcPr>
            <w:tcW w:w="3686" w:type="dxa"/>
          </w:tcPr>
          <w:p w14:paraId="79B031D3" w14:textId="77777777" w:rsidR="002F5710" w:rsidRPr="008F02E1" w:rsidRDefault="002F5710" w:rsidP="006803B4">
            <w:pPr>
              <w:pStyle w:val="TAL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777474B1" w14:textId="77777777" w:rsidR="002F5710" w:rsidRPr="008F02E1" w:rsidRDefault="002F5710" w:rsidP="006803B4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27BA99DE" w14:textId="77777777" w:rsidR="002F5710" w:rsidRPr="00EA5FA7" w:rsidRDefault="002F5710" w:rsidP="002F5710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F5710" w:rsidRPr="00EA5FA7" w14:paraId="4642A148" w14:textId="77777777" w:rsidTr="006803B4">
        <w:tc>
          <w:tcPr>
            <w:tcW w:w="3686" w:type="dxa"/>
          </w:tcPr>
          <w:p w14:paraId="3CADB091" w14:textId="77777777" w:rsidR="002F5710" w:rsidRPr="00EA5FA7" w:rsidRDefault="002F5710" w:rsidP="006803B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E5B7920" w14:textId="77777777" w:rsidR="002F5710" w:rsidRPr="00EA5FA7" w:rsidRDefault="002F5710" w:rsidP="006803B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2F5710" w:rsidRPr="00EA5FA7" w14:paraId="2AE98E29" w14:textId="77777777" w:rsidTr="006803B4">
        <w:tc>
          <w:tcPr>
            <w:tcW w:w="3686" w:type="dxa"/>
          </w:tcPr>
          <w:p w14:paraId="05322D4A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proofErr w:type="spellStart"/>
            <w:r w:rsidRPr="007867C8"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71001319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14:paraId="5CFF79E8" w14:textId="77777777" w:rsidR="002F5710" w:rsidRPr="00EA5FA7" w:rsidRDefault="002F5710" w:rsidP="002F5710"/>
    <w:p w14:paraId="7892C7F7" w14:textId="77777777" w:rsidR="002F5710" w:rsidRDefault="002F5710" w:rsidP="00115C8C">
      <w:pPr>
        <w:rPr>
          <w:b/>
          <w:color w:val="0070C0"/>
        </w:rPr>
      </w:pPr>
    </w:p>
    <w:p w14:paraId="669831E3" w14:textId="77777777" w:rsidR="000D46E5" w:rsidRDefault="000D46E5" w:rsidP="000D46E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CADFA04" w14:textId="5FE0E362" w:rsidR="00A50149" w:rsidRPr="00EA5FA7" w:rsidRDefault="00A50149" w:rsidP="00A50149">
      <w:pPr>
        <w:pStyle w:val="Heading4"/>
        <w:rPr>
          <w:ins w:id="84" w:author="Huawei" w:date="2022-10-27T17:26:00Z"/>
          <w:lang w:eastAsia="zh-CN"/>
        </w:rPr>
      </w:pPr>
      <w:bookmarkStart w:id="85" w:name="_Toc20955972"/>
      <w:bookmarkStart w:id="86" w:name="_Toc29893090"/>
      <w:bookmarkStart w:id="87" w:name="_Toc36557027"/>
      <w:bookmarkStart w:id="88" w:name="_Toc45832475"/>
      <w:bookmarkStart w:id="89" w:name="_Toc51763755"/>
      <w:bookmarkStart w:id="90" w:name="_Toc64448924"/>
      <w:bookmarkStart w:id="91" w:name="_Toc66289583"/>
      <w:bookmarkStart w:id="92" w:name="_Toc74154696"/>
      <w:bookmarkStart w:id="93" w:name="_Toc81383440"/>
      <w:bookmarkStart w:id="94" w:name="_Toc88658073"/>
      <w:bookmarkStart w:id="95" w:name="_Toc97910985"/>
      <w:bookmarkStart w:id="96" w:name="_Toc105498144"/>
      <w:bookmarkStart w:id="97" w:name="_Toc112855674"/>
      <w:bookmarkStart w:id="98" w:name="_Toc113837070"/>
      <w:ins w:id="99" w:author="Huawei" w:date="2022-10-27T17:26:00Z">
        <w:r w:rsidRPr="00EA5FA7">
          <w:t>9.3.1.</w:t>
        </w:r>
      </w:ins>
      <w:ins w:id="100" w:author="Huawei" w:date="2022-10-27T17:27:00Z">
        <w:r w:rsidR="00DE5CF0">
          <w:t>aaa</w:t>
        </w:r>
      </w:ins>
      <w:ins w:id="101" w:author="Huawei" w:date="2022-10-27T17:26:00Z">
        <w:r w:rsidRPr="00EA5FA7">
          <w:tab/>
        </w:r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r w:rsidR="00225FD6" w:rsidRPr="00225FD6">
          <w:rPr>
            <w:rFonts w:eastAsia="MS Mincho"/>
            <w:noProof/>
            <w:lang w:eastAsia="ja-JP"/>
          </w:rPr>
          <w:t>Uplink TxDirectCurrentTwoCarrierList Information</w:t>
        </w:r>
      </w:ins>
    </w:p>
    <w:p w14:paraId="095D2D78" w14:textId="1E75913D" w:rsidR="00A50149" w:rsidRPr="00EA5FA7" w:rsidRDefault="00A50149" w:rsidP="00A50149">
      <w:pPr>
        <w:rPr>
          <w:ins w:id="102" w:author="Huawei" w:date="2022-10-27T17:26:00Z"/>
        </w:rPr>
      </w:pPr>
      <w:ins w:id="103" w:author="Huawei" w:date="2022-10-27T17:26:00Z">
        <w:r w:rsidRPr="00EA5FA7">
          <w:t xml:space="preserve">This IE contains the </w:t>
        </w:r>
      </w:ins>
      <w:ins w:id="104" w:author="Huawei" w:date="2022-10-27T17:27:00Z">
        <w:r w:rsidR="00426A58" w:rsidRPr="00225FD6">
          <w:rPr>
            <w:rFonts w:eastAsia="MS Mincho"/>
            <w:noProof/>
            <w:lang w:eastAsia="ja-JP"/>
          </w:rPr>
          <w:t xml:space="preserve">Uplink TxDirectCurrentTwoCarrierList </w:t>
        </w:r>
      </w:ins>
      <w:ins w:id="105" w:author="Huawei" w:date="2022-10-27T17:26:00Z">
        <w:r w:rsidRPr="00EA5FA7">
          <w:rPr>
            <w:rFonts w:eastAsia="MS Mincho"/>
            <w:noProof/>
            <w:lang w:eastAsia="ja-JP"/>
          </w:rPr>
          <w:t>information that is configured by the UE.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12"/>
        <w:gridCol w:w="1980"/>
        <w:gridCol w:w="2478"/>
      </w:tblGrid>
      <w:tr w:rsidR="00A50149" w:rsidRPr="00EA5FA7" w14:paraId="696351B1" w14:textId="77777777" w:rsidTr="00851638">
        <w:trPr>
          <w:jc w:val="center"/>
          <w:ins w:id="106" w:author="Huawei" w:date="2022-10-27T17:26:00Z"/>
        </w:trPr>
        <w:tc>
          <w:tcPr>
            <w:tcW w:w="2552" w:type="dxa"/>
          </w:tcPr>
          <w:p w14:paraId="56A6148B" w14:textId="77777777" w:rsidR="00A50149" w:rsidRPr="00EA5FA7" w:rsidRDefault="00A50149" w:rsidP="00851638">
            <w:pPr>
              <w:pStyle w:val="TAH"/>
              <w:rPr>
                <w:ins w:id="107" w:author="Huawei" w:date="2022-10-27T17:26:00Z"/>
                <w:lang w:eastAsia="ja-JP"/>
              </w:rPr>
            </w:pPr>
            <w:ins w:id="108" w:author="Huawei" w:date="2022-10-27T17:26:00Z">
              <w:r w:rsidRPr="00EA5FA7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C6F06AE" w14:textId="77777777" w:rsidR="00A50149" w:rsidRPr="00EA5FA7" w:rsidRDefault="00A50149" w:rsidP="00851638">
            <w:pPr>
              <w:pStyle w:val="TAH"/>
              <w:rPr>
                <w:ins w:id="109" w:author="Huawei" w:date="2022-10-27T17:26:00Z"/>
                <w:lang w:eastAsia="ja-JP"/>
              </w:rPr>
            </w:pPr>
            <w:ins w:id="110" w:author="Huawei" w:date="2022-10-27T17:26:00Z">
              <w:r w:rsidRPr="00EA5FA7">
                <w:rPr>
                  <w:lang w:eastAsia="ja-JP"/>
                </w:rPr>
                <w:t>Presence</w:t>
              </w:r>
            </w:ins>
          </w:p>
        </w:tc>
        <w:tc>
          <w:tcPr>
            <w:tcW w:w="1212" w:type="dxa"/>
          </w:tcPr>
          <w:p w14:paraId="0A600BD8" w14:textId="77777777" w:rsidR="00A50149" w:rsidRPr="00EA5FA7" w:rsidRDefault="00A50149" w:rsidP="00851638">
            <w:pPr>
              <w:pStyle w:val="TAH"/>
              <w:rPr>
                <w:ins w:id="111" w:author="Huawei" w:date="2022-10-27T17:26:00Z"/>
                <w:lang w:eastAsia="ja-JP"/>
              </w:rPr>
            </w:pPr>
            <w:ins w:id="112" w:author="Huawei" w:date="2022-10-27T17:26:00Z">
              <w:r w:rsidRPr="00EA5FA7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14:paraId="21B30DA6" w14:textId="77777777" w:rsidR="00A50149" w:rsidRPr="00EA5FA7" w:rsidRDefault="00A50149" w:rsidP="00851638">
            <w:pPr>
              <w:pStyle w:val="TAH"/>
              <w:rPr>
                <w:ins w:id="113" w:author="Huawei" w:date="2022-10-27T17:26:00Z"/>
                <w:lang w:eastAsia="ja-JP"/>
              </w:rPr>
            </w:pPr>
            <w:ins w:id="114" w:author="Huawei" w:date="2022-10-27T17:26:00Z">
              <w:r w:rsidRPr="00EA5FA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478" w:type="dxa"/>
          </w:tcPr>
          <w:p w14:paraId="6D1F6B46" w14:textId="77777777" w:rsidR="00A50149" w:rsidRPr="00EA5FA7" w:rsidRDefault="00A50149" w:rsidP="00851638">
            <w:pPr>
              <w:pStyle w:val="TAH"/>
              <w:rPr>
                <w:ins w:id="115" w:author="Huawei" w:date="2022-10-27T17:26:00Z"/>
                <w:lang w:eastAsia="ja-JP"/>
              </w:rPr>
            </w:pPr>
            <w:ins w:id="116" w:author="Huawei" w:date="2022-10-27T17:26:00Z">
              <w:r w:rsidRPr="00EA5FA7">
                <w:rPr>
                  <w:lang w:eastAsia="ja-JP"/>
                </w:rPr>
                <w:t>Semantics description</w:t>
              </w:r>
            </w:ins>
          </w:p>
        </w:tc>
      </w:tr>
      <w:tr w:rsidR="00A50149" w:rsidRPr="00EA5FA7" w14:paraId="00856080" w14:textId="77777777" w:rsidTr="00851638">
        <w:trPr>
          <w:jc w:val="center"/>
          <w:ins w:id="117" w:author="Huawei" w:date="2022-10-27T17:26:00Z"/>
        </w:trPr>
        <w:tc>
          <w:tcPr>
            <w:tcW w:w="2552" w:type="dxa"/>
          </w:tcPr>
          <w:p w14:paraId="2241D77B" w14:textId="726442EB" w:rsidR="00A50149" w:rsidRPr="00EA5FA7" w:rsidRDefault="00225FD6" w:rsidP="00851638">
            <w:pPr>
              <w:keepNext/>
              <w:keepLines/>
              <w:spacing w:after="0"/>
              <w:rPr>
                <w:ins w:id="118" w:author="Huawei" w:date="2022-10-27T17:26:00Z"/>
                <w:rFonts w:ascii="Arial" w:hAnsi="Arial"/>
                <w:sz w:val="18"/>
                <w:szCs w:val="18"/>
                <w:lang w:eastAsia="zh-CN"/>
              </w:rPr>
            </w:pPr>
            <w:ins w:id="119" w:author="Huawei" w:date="2022-10-27T17:26:00Z">
              <w:r w:rsidRPr="00225FD6">
                <w:rPr>
                  <w:rFonts w:ascii="Arial" w:eastAsia="MS Mincho" w:hAnsi="Arial"/>
                  <w:noProof/>
                  <w:sz w:val="18"/>
                  <w:szCs w:val="18"/>
                  <w:lang w:eastAsia="ja-JP"/>
                </w:rPr>
                <w:t>Uplink TxDirectCurrentTwoCarrierList Information</w:t>
              </w:r>
            </w:ins>
          </w:p>
        </w:tc>
        <w:tc>
          <w:tcPr>
            <w:tcW w:w="1134" w:type="dxa"/>
          </w:tcPr>
          <w:p w14:paraId="52F45DE7" w14:textId="77777777" w:rsidR="00A50149" w:rsidRPr="00EA5FA7" w:rsidRDefault="00A50149" w:rsidP="00851638">
            <w:pPr>
              <w:keepNext/>
              <w:keepLines/>
              <w:spacing w:after="0"/>
              <w:rPr>
                <w:ins w:id="120" w:author="Huawei" w:date="2022-10-27T17:26:00Z"/>
                <w:rFonts w:ascii="Arial" w:hAnsi="Arial"/>
                <w:sz w:val="18"/>
                <w:szCs w:val="18"/>
                <w:lang w:eastAsia="ja-JP"/>
              </w:rPr>
            </w:pPr>
            <w:ins w:id="121" w:author="Huawei" w:date="2022-10-27T17:26:00Z">
              <w:r w:rsidRPr="00EA5FA7">
                <w:rPr>
                  <w:rFonts w:ascii="Arial" w:hAnsi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12" w:type="dxa"/>
          </w:tcPr>
          <w:p w14:paraId="03C3470E" w14:textId="77777777" w:rsidR="00A50149" w:rsidRPr="00EA5FA7" w:rsidRDefault="00A50149" w:rsidP="00851638">
            <w:pPr>
              <w:keepNext/>
              <w:keepLines/>
              <w:spacing w:after="0"/>
              <w:rPr>
                <w:ins w:id="122" w:author="Huawei" w:date="2022-10-27T17:26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</w:tcPr>
          <w:p w14:paraId="75899948" w14:textId="77777777" w:rsidR="00A50149" w:rsidRPr="00EA5FA7" w:rsidRDefault="00A50149" w:rsidP="00851638">
            <w:pPr>
              <w:keepNext/>
              <w:keepLines/>
              <w:spacing w:after="0"/>
              <w:rPr>
                <w:ins w:id="123" w:author="Huawei" w:date="2022-10-27T17:26:00Z"/>
                <w:rFonts w:ascii="Arial" w:hAnsi="Arial"/>
                <w:sz w:val="18"/>
                <w:szCs w:val="18"/>
                <w:lang w:eastAsia="ja-JP"/>
              </w:rPr>
            </w:pPr>
            <w:ins w:id="124" w:author="Huawei" w:date="2022-10-27T17:26:00Z">
              <w:r w:rsidRPr="00EA5FA7">
                <w:rPr>
                  <w:rFonts w:ascii="Arial" w:hAnsi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478" w:type="dxa"/>
          </w:tcPr>
          <w:p w14:paraId="3ACA5E03" w14:textId="2F68BADF" w:rsidR="00A50149" w:rsidRPr="00EA5FA7" w:rsidRDefault="00072467" w:rsidP="00851638">
            <w:pPr>
              <w:keepNext/>
              <w:keepLines/>
              <w:spacing w:after="0"/>
              <w:rPr>
                <w:ins w:id="125" w:author="Huawei" w:date="2022-10-27T17:26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126" w:author="Huawei" w:date="2022-10-27T17:27:00Z">
              <w:r w:rsidRPr="00072467">
                <w:rPr>
                  <w:rFonts w:ascii="Arial" w:hAnsi="Arial"/>
                  <w:i/>
                  <w:sz w:val="18"/>
                  <w:szCs w:val="18"/>
                  <w:lang w:eastAsia="x-none"/>
                </w:rPr>
                <w:t>UplinkTxDirectCurrentTwoCarrierList</w:t>
              </w:r>
              <w:proofErr w:type="spellEnd"/>
              <w:r w:rsidRPr="00072467">
                <w:rPr>
                  <w:rFonts w:ascii="Arial" w:hAnsi="Arial"/>
                  <w:i/>
                  <w:sz w:val="18"/>
                  <w:szCs w:val="18"/>
                  <w:lang w:eastAsia="x-none"/>
                </w:rPr>
                <w:t xml:space="preserve"> </w:t>
              </w:r>
            </w:ins>
            <w:ins w:id="127" w:author="Huawei" w:date="2022-10-27T17:26:00Z">
              <w:r w:rsidR="00A50149" w:rsidRPr="00EA5FA7">
                <w:rPr>
                  <w:rFonts w:ascii="Arial" w:hAnsi="Arial"/>
                  <w:sz w:val="18"/>
                  <w:szCs w:val="18"/>
                  <w:lang w:eastAsia="ja-JP"/>
                </w:rPr>
                <w:t>as defined in TS 38.331 [8].</w:t>
              </w:r>
            </w:ins>
          </w:p>
        </w:tc>
      </w:tr>
    </w:tbl>
    <w:p w14:paraId="17D3C5F3" w14:textId="77777777" w:rsidR="00A50149" w:rsidRPr="00EA5FA7" w:rsidRDefault="00A50149" w:rsidP="00A50149">
      <w:pPr>
        <w:rPr>
          <w:ins w:id="128" w:author="Huawei" w:date="2022-10-27T17:26:00Z"/>
        </w:rPr>
      </w:pPr>
    </w:p>
    <w:p w14:paraId="481D3FEE" w14:textId="56BF69A5" w:rsidR="00D72D0C" w:rsidRDefault="00D72D0C" w:rsidP="00115C8C">
      <w:pPr>
        <w:rPr>
          <w:b/>
          <w:color w:val="0070C0"/>
        </w:rPr>
      </w:pPr>
    </w:p>
    <w:p w14:paraId="600D6E01" w14:textId="77777777" w:rsidR="00192C53" w:rsidRDefault="00192C53" w:rsidP="00192C5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C20E2DF" w14:textId="77777777" w:rsidR="002A2001" w:rsidRDefault="002A2001" w:rsidP="00D65135">
      <w:pPr>
        <w:pStyle w:val="Heading3"/>
        <w:sectPr w:rsidR="002A2001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29" w:name="_Toc20956002"/>
      <w:bookmarkStart w:id="130" w:name="_Toc29893128"/>
      <w:bookmarkStart w:id="131" w:name="_Toc36557065"/>
      <w:bookmarkStart w:id="132" w:name="_Toc45832585"/>
      <w:bookmarkStart w:id="133" w:name="_Toc51763907"/>
      <w:bookmarkStart w:id="134" w:name="_Toc64449079"/>
      <w:bookmarkStart w:id="135" w:name="_Toc66289738"/>
      <w:bookmarkStart w:id="136" w:name="_Toc74154851"/>
      <w:bookmarkStart w:id="137" w:name="_Toc81383595"/>
      <w:bookmarkStart w:id="138" w:name="_Toc88658229"/>
      <w:bookmarkStart w:id="139" w:name="_Toc97911141"/>
      <w:bookmarkStart w:id="140" w:name="_Toc105498300"/>
      <w:bookmarkStart w:id="141" w:name="_Toc112855830"/>
      <w:bookmarkStart w:id="142" w:name="_Toc113837226"/>
    </w:p>
    <w:p w14:paraId="6682F44E" w14:textId="361F5C33" w:rsidR="00D65135" w:rsidRPr="00EA5FA7" w:rsidRDefault="00D65135" w:rsidP="00D65135">
      <w:pPr>
        <w:pStyle w:val="Heading3"/>
      </w:pPr>
      <w:r w:rsidRPr="00EA5FA7">
        <w:lastRenderedPageBreak/>
        <w:t>9.4.4</w:t>
      </w:r>
      <w:r w:rsidRPr="00EA5FA7">
        <w:tab/>
        <w:t>PDU Definitions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48E34D92" w14:textId="77777777" w:rsidR="00D65135" w:rsidRPr="00EA5FA7" w:rsidRDefault="00D65135" w:rsidP="00D6513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323AFD5" w14:textId="77777777" w:rsidR="00D65135" w:rsidRPr="00EA5FA7" w:rsidRDefault="00D65135" w:rsidP="00D6513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1D5765" w14:textId="77777777" w:rsidR="00D65135" w:rsidRPr="00EA5FA7" w:rsidRDefault="00D65135" w:rsidP="00D6513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FAE8F70" w14:textId="77777777" w:rsidR="00D65135" w:rsidRPr="00EA5FA7" w:rsidRDefault="00D65135" w:rsidP="00D6513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76C19C0B" w14:textId="77777777" w:rsidR="00D65135" w:rsidRPr="00EA5FA7" w:rsidRDefault="00D65135" w:rsidP="00D6513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8C4276" w14:textId="77777777" w:rsidR="00D65135" w:rsidRPr="00EA5FA7" w:rsidRDefault="00D65135" w:rsidP="00D6513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BDE9B6F" w14:textId="77777777" w:rsidR="00D65135" w:rsidRPr="00EA5FA7" w:rsidRDefault="00D65135" w:rsidP="00D65135">
      <w:pPr>
        <w:pStyle w:val="PL"/>
        <w:rPr>
          <w:noProof w:val="0"/>
          <w:snapToGrid w:val="0"/>
        </w:rPr>
      </w:pPr>
    </w:p>
    <w:p w14:paraId="42DB2DC7" w14:textId="77777777" w:rsidR="00D65135" w:rsidRDefault="00D65135" w:rsidP="00D6513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2679BE0" w14:textId="77777777" w:rsidR="00FD1776" w:rsidRDefault="00FD1776" w:rsidP="00FD177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5BD38889" w14:textId="77777777" w:rsidR="00FD1776" w:rsidRDefault="00FD1776" w:rsidP="00FD1776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5D29D765" w14:textId="77777777" w:rsidR="00FD1776" w:rsidRDefault="00FD1776" w:rsidP="00FD1776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2939368D" w14:textId="77777777" w:rsidR="00FD1776" w:rsidRDefault="00FD1776" w:rsidP="00FD1776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snapToGrid w:val="0"/>
        </w:rPr>
        <w:t>,</w:t>
      </w:r>
    </w:p>
    <w:p w14:paraId="12EE988A" w14:textId="77777777" w:rsidR="00FD1776" w:rsidRPr="008C20F9" w:rsidRDefault="00FD1776" w:rsidP="00FD1776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665EAD63" w14:textId="77777777" w:rsidR="00FD1776" w:rsidRDefault="00FD1776" w:rsidP="00FD1776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592EA533" w14:textId="77777777" w:rsidR="00FD1776" w:rsidRDefault="00FD1776" w:rsidP="00FD177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noProof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6D84877E" w14:textId="7D8627E8" w:rsidR="00FD1776" w:rsidRDefault="00FD1776" w:rsidP="00FD1776">
      <w:pPr>
        <w:pStyle w:val="PL"/>
        <w:rPr>
          <w:ins w:id="143" w:author="Huawei" w:date="2022-10-27T17:37:00Z"/>
          <w:snapToGrid w:val="0"/>
        </w:rPr>
      </w:pPr>
      <w:r>
        <w:rPr>
          <w:snapToGrid w:val="0"/>
        </w:rPr>
        <w:tab/>
        <w:t>PosMeasurementPeriodicityNR-AoA</w:t>
      </w:r>
      <w:ins w:id="144" w:author="Huawei" w:date="2022-10-27T17:37:00Z">
        <w:r w:rsidR="00F921CA">
          <w:rPr>
            <w:snapToGrid w:val="0"/>
          </w:rPr>
          <w:t>,</w:t>
        </w:r>
      </w:ins>
    </w:p>
    <w:p w14:paraId="1EB5DD6E" w14:textId="19D1880D" w:rsidR="00F921CA" w:rsidRPr="00E219DC" w:rsidRDefault="00F921CA" w:rsidP="00FD1776">
      <w:pPr>
        <w:pStyle w:val="PL"/>
        <w:rPr>
          <w:snapToGrid w:val="0"/>
          <w:lang w:eastAsia="zh-CN"/>
        </w:rPr>
      </w:pPr>
      <w:ins w:id="145" w:author="Huawei" w:date="2022-10-27T17:37:00Z">
        <w:r>
          <w:rPr>
            <w:snapToGrid w:val="0"/>
            <w:lang w:eastAsia="zh-CN"/>
          </w:rPr>
          <w:tab/>
        </w:r>
        <w:proofErr w:type="spellStart"/>
        <w:r w:rsidRPr="00EA5FA7">
          <w:rPr>
            <w:noProof w:val="0"/>
          </w:rPr>
          <w:t>UplinkTxDirectCurrent</w:t>
        </w:r>
        <w:r>
          <w:rPr>
            <w:noProof w:val="0"/>
          </w:rPr>
          <w:t>TwoCarrier</w:t>
        </w:r>
        <w:r w:rsidRPr="00EA5FA7">
          <w:rPr>
            <w:noProof w:val="0"/>
          </w:rPr>
          <w:t>ListInfo</w:t>
        </w:r>
      </w:ins>
      <w:proofErr w:type="spellEnd"/>
    </w:p>
    <w:p w14:paraId="104ED12E" w14:textId="77777777" w:rsidR="00FD1776" w:rsidRPr="00EA5FA7" w:rsidRDefault="00FD1776" w:rsidP="00FD1776">
      <w:pPr>
        <w:pStyle w:val="PL"/>
        <w:rPr>
          <w:rFonts w:cs="Courier New"/>
        </w:rPr>
      </w:pPr>
    </w:p>
    <w:p w14:paraId="3ABB9479" w14:textId="77777777" w:rsidR="00FD1776" w:rsidRPr="00EA5FA7" w:rsidRDefault="00FD1776" w:rsidP="00FD1776">
      <w:pPr>
        <w:pStyle w:val="PL"/>
        <w:rPr>
          <w:noProof w:val="0"/>
          <w:snapToGrid w:val="0"/>
        </w:rPr>
      </w:pPr>
    </w:p>
    <w:p w14:paraId="0AF7FBC9" w14:textId="6D77FDF0" w:rsidR="00D65135" w:rsidRDefault="00D65135" w:rsidP="000D46E5">
      <w:pPr>
        <w:rPr>
          <w:b/>
          <w:color w:val="0070C0"/>
        </w:rPr>
      </w:pPr>
    </w:p>
    <w:p w14:paraId="08D0F938" w14:textId="77777777" w:rsidR="00D65135" w:rsidRDefault="00D65135" w:rsidP="00D6513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CFAE008" w14:textId="34997A45" w:rsidR="00F10DB8" w:rsidRDefault="00F5564B" w:rsidP="00F10D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 w:rsidR="00F10DB8">
        <w:rPr>
          <w:noProof w:val="0"/>
          <w:snapToGrid w:val="0"/>
          <w:lang w:val="fr-FR" w:eastAsia="zh-CN"/>
        </w:rPr>
        <w:t>id-</w:t>
      </w:r>
      <w:r w:rsidR="00F10DB8">
        <w:rPr>
          <w:noProof w:val="0"/>
          <w:snapToGrid w:val="0"/>
          <w:lang w:eastAsia="zh-CN"/>
        </w:rPr>
        <w:t>TRP-</w:t>
      </w:r>
      <w:proofErr w:type="spellStart"/>
      <w:r w:rsidR="00F10DB8">
        <w:rPr>
          <w:noProof w:val="0"/>
          <w:snapToGrid w:val="0"/>
          <w:lang w:eastAsia="zh-CN"/>
        </w:rPr>
        <w:t>MeasurementRequestList</w:t>
      </w:r>
      <w:proofErr w:type="spellEnd"/>
      <w:r w:rsidR="00F10DB8">
        <w:rPr>
          <w:noProof w:val="0"/>
          <w:snapToGrid w:val="0"/>
          <w:lang w:eastAsia="zh-CN"/>
        </w:rPr>
        <w:t>,</w:t>
      </w:r>
    </w:p>
    <w:p w14:paraId="3F719F06" w14:textId="77777777" w:rsidR="00F10DB8" w:rsidRDefault="00F10DB8" w:rsidP="00F10D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04EE766F" w14:textId="77777777" w:rsidR="00F10DB8" w:rsidRDefault="00F10DB8" w:rsidP="00F10DB8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4B423E37" w14:textId="77777777" w:rsidR="00F10DB8" w:rsidRDefault="00F10DB8" w:rsidP="00F10DB8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</w:t>
      </w:r>
      <w:r w:rsidRPr="00BA39CA">
        <w:rPr>
          <w:snapToGrid w:val="0"/>
        </w:rPr>
        <w:t>F1</w:t>
      </w:r>
      <w:r>
        <w:rPr>
          <w:snapToGrid w:val="0"/>
        </w:rPr>
        <w:t>C</w:t>
      </w:r>
      <w:r w:rsidRPr="00BA39CA">
        <w:rPr>
          <w:snapToGrid w:val="0"/>
        </w:rPr>
        <w:t>TransferPath</w:t>
      </w:r>
      <w:r>
        <w:rPr>
          <w:snapToGrid w:val="0"/>
        </w:rPr>
        <w:t>,</w:t>
      </w:r>
    </w:p>
    <w:p w14:paraId="47599F2B" w14:textId="77777777" w:rsidR="00F10DB8" w:rsidRDefault="00F10DB8" w:rsidP="00F10DB8">
      <w:pPr>
        <w:pStyle w:val="PL"/>
        <w:rPr>
          <w:snapToGrid w:val="0"/>
        </w:rPr>
      </w:pPr>
      <w:r>
        <w:rPr>
          <w:snapToGrid w:val="0"/>
        </w:rPr>
        <w:tab/>
        <w:t>id-SCGIndicator,</w:t>
      </w:r>
    </w:p>
    <w:p w14:paraId="543C10A2" w14:textId="77777777" w:rsidR="00F10DB8" w:rsidRPr="00E219DC" w:rsidRDefault="00F10DB8" w:rsidP="00F10DB8">
      <w:pPr>
        <w:pStyle w:val="PL"/>
        <w:rPr>
          <w:snapToGrid w:val="0"/>
        </w:rPr>
      </w:pPr>
      <w:r w:rsidRPr="00E219DC">
        <w:rPr>
          <w:snapToGrid w:val="0"/>
        </w:rPr>
        <w:tab/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1F56F2CA" w14:textId="77777777" w:rsidR="00F10DB8" w:rsidRPr="00E219DC" w:rsidRDefault="00F10DB8" w:rsidP="00F10DB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id-Pos</w:t>
      </w:r>
      <w:proofErr w:type="spellStart"/>
      <w:r>
        <w:rPr>
          <w:noProof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65AD0459" w14:textId="0BA191AD" w:rsidR="00F10DB8" w:rsidRDefault="00F10DB8" w:rsidP="00F10DB8">
      <w:pPr>
        <w:pStyle w:val="PL"/>
        <w:rPr>
          <w:ins w:id="146" w:author="Huawei" w:date="2022-10-27T17:38:00Z"/>
          <w:snapToGrid w:val="0"/>
        </w:rPr>
      </w:pPr>
      <w:r>
        <w:rPr>
          <w:snapToGrid w:val="0"/>
        </w:rPr>
        <w:tab/>
        <w:t>id-PosMeasurementPeriodicityNR-AoA,</w:t>
      </w:r>
    </w:p>
    <w:p w14:paraId="505E4DC6" w14:textId="0FB202C5" w:rsidR="00627DEA" w:rsidRPr="00E219DC" w:rsidRDefault="00627DEA" w:rsidP="00F10DB8">
      <w:pPr>
        <w:pStyle w:val="PL"/>
        <w:rPr>
          <w:snapToGrid w:val="0"/>
        </w:rPr>
      </w:pPr>
      <w:ins w:id="147" w:author="Huawei" w:date="2022-10-27T17:38:00Z">
        <w:r>
          <w:rPr>
            <w:noProof w:val="0"/>
          </w:rPr>
          <w:tab/>
        </w:r>
        <w:r w:rsidRPr="00EA5FA7">
          <w:rPr>
            <w:noProof w:val="0"/>
          </w:rPr>
          <w:t>id-</w:t>
        </w:r>
        <w:proofErr w:type="spellStart"/>
        <w:r w:rsidRPr="00EA5FA7">
          <w:rPr>
            <w:noProof w:val="0"/>
          </w:rPr>
          <w:t>UplinkTxDirectCurrent</w:t>
        </w:r>
        <w:r>
          <w:rPr>
            <w:noProof w:val="0"/>
          </w:rPr>
          <w:t>TwoCarrier</w:t>
        </w:r>
        <w:r w:rsidRPr="00EA5FA7">
          <w:rPr>
            <w:noProof w:val="0"/>
          </w:rPr>
          <w:t>ListInfo</w:t>
        </w:r>
        <w:proofErr w:type="spellEnd"/>
        <w:r>
          <w:rPr>
            <w:noProof w:val="0"/>
          </w:rPr>
          <w:t>,</w:t>
        </w:r>
      </w:ins>
    </w:p>
    <w:p w14:paraId="398CC9C9" w14:textId="77777777" w:rsidR="00F10DB8" w:rsidRPr="00EA5FA7" w:rsidRDefault="00F10DB8" w:rsidP="00F10DB8">
      <w:pPr>
        <w:pStyle w:val="PL"/>
        <w:rPr>
          <w:snapToGrid w:val="0"/>
        </w:rPr>
      </w:pPr>
      <w:r w:rsidRPr="00EA5FA7">
        <w:rPr>
          <w:snapToGrid w:val="0"/>
        </w:rPr>
        <w:tab/>
        <w:t>maxCellingNBDU,</w:t>
      </w:r>
    </w:p>
    <w:p w14:paraId="6925FCBC" w14:textId="77777777" w:rsidR="00F10DB8" w:rsidRPr="00EA5FA7" w:rsidRDefault="00F10DB8" w:rsidP="00F10DB8">
      <w:pPr>
        <w:pStyle w:val="PL"/>
        <w:rPr>
          <w:snapToGrid w:val="0"/>
        </w:rPr>
      </w:pPr>
      <w:r w:rsidRPr="00EA5FA7">
        <w:rPr>
          <w:snapToGrid w:val="0"/>
        </w:rPr>
        <w:tab/>
        <w:t>maxnoofCandidateSpCells,</w:t>
      </w:r>
    </w:p>
    <w:p w14:paraId="715D9488" w14:textId="77777777" w:rsidR="00F10DB8" w:rsidRPr="00EA5FA7" w:rsidRDefault="00F10DB8" w:rsidP="00F10DB8">
      <w:pPr>
        <w:pStyle w:val="PL"/>
        <w:rPr>
          <w:snapToGrid w:val="0"/>
        </w:rPr>
      </w:pPr>
      <w:r w:rsidRPr="00EA5FA7">
        <w:rPr>
          <w:snapToGrid w:val="0"/>
        </w:rPr>
        <w:tab/>
        <w:t>maxnoofDRBs,</w:t>
      </w:r>
    </w:p>
    <w:p w14:paraId="2E181640" w14:textId="77777777" w:rsidR="00F10DB8" w:rsidRPr="00EA5FA7" w:rsidRDefault="00F10DB8" w:rsidP="00F10DB8">
      <w:pPr>
        <w:pStyle w:val="PL"/>
        <w:rPr>
          <w:snapToGrid w:val="0"/>
        </w:rPr>
      </w:pPr>
      <w:r w:rsidRPr="00EA5FA7">
        <w:rPr>
          <w:snapToGrid w:val="0"/>
        </w:rPr>
        <w:tab/>
        <w:t>maxnoofErrors,</w:t>
      </w:r>
    </w:p>
    <w:p w14:paraId="2F55C771" w14:textId="53F5918A" w:rsidR="00D65135" w:rsidRDefault="00D65135" w:rsidP="000D46E5">
      <w:pPr>
        <w:rPr>
          <w:b/>
          <w:color w:val="0070C0"/>
        </w:rPr>
      </w:pPr>
    </w:p>
    <w:p w14:paraId="589936DE" w14:textId="77777777" w:rsidR="00D65135" w:rsidRDefault="00D65135" w:rsidP="00D6513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D48E78C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0E7C971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727B6F5" w14:textId="77777777" w:rsidR="00DD09C9" w:rsidRPr="00EA5FA7" w:rsidRDefault="00DD09C9" w:rsidP="00DD09C9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49A2DD13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807F65A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4828302" w14:textId="77777777" w:rsidR="00DD09C9" w:rsidRPr="00EA5FA7" w:rsidRDefault="00DD09C9" w:rsidP="00DD09C9">
      <w:pPr>
        <w:pStyle w:val="PL"/>
        <w:rPr>
          <w:noProof w:val="0"/>
        </w:rPr>
      </w:pPr>
    </w:p>
    <w:p w14:paraId="0DE8B2EE" w14:textId="77777777" w:rsidR="00DD09C9" w:rsidRPr="00EA5FA7" w:rsidRDefault="00DD09C9" w:rsidP="00DD09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lastRenderedPageBreak/>
        <w:t>UEContextModificationRequest</w:t>
      </w:r>
      <w:proofErr w:type="spellEnd"/>
      <w:r w:rsidRPr="00EA5FA7">
        <w:rPr>
          <w:noProof w:val="0"/>
        </w:rPr>
        <w:t xml:space="preserve"> ::= SEQUENCE {</w:t>
      </w:r>
    </w:p>
    <w:p w14:paraId="332507B7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 { </w:t>
      </w:r>
      <w:proofErr w:type="spellStart"/>
      <w:r w:rsidRPr="00EA5FA7">
        <w:rPr>
          <w:noProof w:val="0"/>
        </w:rPr>
        <w:t>UEContextModificationRequestIEs</w:t>
      </w:r>
      <w:proofErr w:type="spellEnd"/>
      <w:r w:rsidRPr="00EA5FA7">
        <w:rPr>
          <w:noProof w:val="0"/>
        </w:rPr>
        <w:t>} },</w:t>
      </w:r>
    </w:p>
    <w:p w14:paraId="2EA5B440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00BAA4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04F2AF" w14:textId="77777777" w:rsidR="00DD09C9" w:rsidRPr="00EA5FA7" w:rsidRDefault="00DD09C9" w:rsidP="00DD09C9">
      <w:pPr>
        <w:pStyle w:val="PL"/>
        <w:rPr>
          <w:noProof w:val="0"/>
        </w:rPr>
      </w:pPr>
    </w:p>
    <w:p w14:paraId="29DED388" w14:textId="77777777" w:rsidR="00DD09C9" w:rsidRPr="00EA5FA7" w:rsidRDefault="00DD09C9" w:rsidP="00DD09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UEContextModificationRequestIEs</w:t>
      </w:r>
      <w:proofErr w:type="spellEnd"/>
      <w:r w:rsidRPr="00EA5FA7">
        <w:rPr>
          <w:noProof w:val="0"/>
        </w:rPr>
        <w:t xml:space="preserve"> F1AP-PROTOCOL-IES ::= {</w:t>
      </w:r>
    </w:p>
    <w:p w14:paraId="6465C579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F558E39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03DDD54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t>SpCell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06090F7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73A64F70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SpCellULConfigured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E425FA4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35BFC67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AEEF5D9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5A7E65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6AFA622" w14:textId="77777777" w:rsidR="00DD09C9" w:rsidRPr="00EA5FA7" w:rsidRDefault="00DD09C9" w:rsidP="00DD09C9">
      <w:pPr>
        <w:pStyle w:val="PL"/>
      </w:pPr>
      <w:r w:rsidRPr="00EA5FA7">
        <w:tab/>
        <w:t>{ ID id-RRCReconfigurationCompleteIndicator</w:t>
      </w:r>
      <w:r w:rsidRPr="00EA5FA7">
        <w:tab/>
      </w:r>
      <w:r w:rsidRPr="00EA5FA7">
        <w:tab/>
        <w:t>CRITICALITY ignore</w:t>
      </w:r>
      <w:r w:rsidRPr="00EA5FA7">
        <w:tab/>
        <w:t>TYPE RRCReconfigurationCompleteIndicator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B853E18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1ABED18" w14:textId="77777777" w:rsidR="00DD09C9" w:rsidRPr="00EA5FA7" w:rsidRDefault="00DD09C9" w:rsidP="00DD09C9">
      <w:pPr>
        <w:pStyle w:val="PL"/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r w:rsidRPr="00EA5FA7"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r w:rsidRPr="00EA5FA7"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B38B69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tab/>
        <w:t>{ ID id-SCell-ToBeRemoved-List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SCell-ToBeRemoved-List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1F7FEE2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ToBeSetup</w:t>
      </w:r>
      <w:r w:rsidRPr="00EA5FA7"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ToBeSetup</w:t>
      </w:r>
      <w:r w:rsidRPr="00EA5FA7"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1F9DF5F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ToBeSetup</w:t>
      </w:r>
      <w:r w:rsidRPr="00EA5FA7"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ToBeSetup</w:t>
      </w:r>
      <w:r w:rsidRPr="00EA5FA7"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9FB0CFD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F2E18B5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676A694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0E158E7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1C674A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  <w:t>{ ID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CB365C4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953C89F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E447358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309F347" w14:textId="77777777" w:rsidR="00DD09C9" w:rsidRPr="00EA5FA7" w:rsidRDefault="00DD09C9" w:rsidP="00DD09C9">
      <w:pPr>
        <w:pStyle w:val="PL"/>
      </w:pPr>
      <w:r w:rsidRPr="00EA5FA7">
        <w:rPr>
          <w:noProof w:val="0"/>
        </w:rPr>
        <w:tab/>
        <w:t>{ ID id-GNB-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4FC6AB75" w14:textId="77777777" w:rsidR="00DD09C9" w:rsidRPr="00EA5FA7" w:rsidRDefault="00DD09C9" w:rsidP="00DD09C9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3AC77FB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5A838ECE" w14:textId="77777777" w:rsidR="00DD09C9" w:rsidRPr="00EA5FA7" w:rsidRDefault="00DD09C9" w:rsidP="00DD09C9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40A5EA3" w14:textId="77777777" w:rsidR="00DD09C9" w:rsidRPr="00EA5FA7" w:rsidRDefault="00DD09C9" w:rsidP="00DD09C9">
      <w:pPr>
        <w:pStyle w:val="PL"/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DD58FA" w14:textId="77777777" w:rsidR="00DD09C9" w:rsidRPr="00EA5FA7" w:rsidRDefault="00DD09C9" w:rsidP="00DD09C9">
      <w:pPr>
        <w:pStyle w:val="PL"/>
        <w:rPr>
          <w:lang w:eastAsia="zh-CN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72AB266A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2AEDA82B" w14:textId="77777777" w:rsidR="00DD09C9" w:rsidRPr="00EA5FA7" w:rsidRDefault="00DD09C9" w:rsidP="00DD09C9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7A59569B" w14:textId="77777777" w:rsidR="00DD09C9" w:rsidRPr="00EA5FA7" w:rsidRDefault="00DD09C9" w:rsidP="00DD09C9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505C621B" w14:textId="77777777" w:rsidR="00DD09C9" w:rsidRPr="00B80478" w:rsidRDefault="00DD09C9" w:rsidP="00DD09C9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032C91EF" w14:textId="77777777" w:rsidR="00DD09C9" w:rsidRPr="00B80478" w:rsidRDefault="00DD09C9" w:rsidP="00DD09C9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5FE7356B" w14:textId="77777777" w:rsidR="00DD09C9" w:rsidRPr="00B80478" w:rsidRDefault="00DD09C9" w:rsidP="00DD09C9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3F94189" w14:textId="77777777" w:rsidR="00DD09C9" w:rsidRPr="006A7576" w:rsidRDefault="00DD09C9" w:rsidP="00DD09C9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4C53F252" w14:textId="77777777" w:rsidR="00DD09C9" w:rsidRPr="006A7576" w:rsidRDefault="00DD09C9" w:rsidP="00DD09C9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B840D8E" w14:textId="77777777" w:rsidR="00DD09C9" w:rsidRPr="006A7576" w:rsidRDefault="00DD09C9" w:rsidP="00DD09C9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408CB4B" w14:textId="77777777" w:rsidR="00DD09C9" w:rsidRPr="006A7576" w:rsidRDefault="00DD09C9" w:rsidP="00DD09C9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06BB366" w14:textId="77777777" w:rsidR="00DD09C9" w:rsidRPr="006A7576" w:rsidRDefault="00DD09C9" w:rsidP="00DD09C9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ECDF78B" w14:textId="77777777" w:rsidR="00DD09C9" w:rsidRPr="006A7576" w:rsidRDefault="00DD09C9" w:rsidP="00DD09C9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7E9E5EC5" w14:textId="77777777" w:rsidR="00DD09C9" w:rsidRPr="006A7576" w:rsidRDefault="00DD09C9" w:rsidP="00DD09C9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1CA6979E" w14:textId="77777777" w:rsidR="00DD09C9" w:rsidRPr="006A7576" w:rsidRDefault="00DD09C9" w:rsidP="00DD09C9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3E13392D" w14:textId="77777777" w:rsidR="00DD09C9" w:rsidRPr="00387DFF" w:rsidRDefault="00DD09C9" w:rsidP="00DD09C9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028556B5" w14:textId="77777777" w:rsidR="00DD09C9" w:rsidRDefault="00DD09C9" w:rsidP="00DD09C9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505C0BAF" w14:textId="77777777" w:rsidR="00DD09C9" w:rsidRDefault="00DD09C9" w:rsidP="00DD09C9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lastRenderedPageBreak/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415449C6" w14:textId="77777777" w:rsidR="00AB0FCE" w:rsidRPr="00EA5FA7" w:rsidRDefault="00DD09C9" w:rsidP="00AB0FCE">
      <w:pPr>
        <w:pStyle w:val="PL"/>
        <w:rPr>
          <w:ins w:id="148" w:author="Huawei" w:date="2022-10-27T17:31:00Z"/>
          <w:noProof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ins w:id="149" w:author="Huawei" w:date="2022-10-27T17:31:00Z">
        <w:r w:rsidR="00AB0FCE" w:rsidRPr="00EA5FA7">
          <w:rPr>
            <w:noProof w:val="0"/>
          </w:rPr>
          <w:t>|</w:t>
        </w:r>
      </w:ins>
    </w:p>
    <w:p w14:paraId="76391FAD" w14:textId="5A3C7290" w:rsidR="00DD09C9" w:rsidRPr="00EA5FA7" w:rsidRDefault="00AB0FCE" w:rsidP="00AB0FCE">
      <w:pPr>
        <w:pStyle w:val="PL"/>
        <w:rPr>
          <w:noProof w:val="0"/>
        </w:rPr>
      </w:pPr>
      <w:ins w:id="150" w:author="Huawei" w:date="2022-10-27T17:31:00Z">
        <w:r w:rsidRPr="00EA5FA7">
          <w:rPr>
            <w:noProof w:val="0"/>
          </w:rPr>
          <w:tab/>
          <w:t>{ ID id-</w:t>
        </w:r>
      </w:ins>
      <w:proofErr w:type="spellStart"/>
      <w:ins w:id="151" w:author="Huawei" w:date="2022-10-27T17:33:00Z">
        <w:r w:rsidR="0089499B" w:rsidRPr="00EA5FA7">
          <w:rPr>
            <w:noProof w:val="0"/>
          </w:rPr>
          <w:t>UplinkTxDirectCurrent</w:t>
        </w:r>
        <w:r w:rsidR="0089499B">
          <w:rPr>
            <w:noProof w:val="0"/>
          </w:rPr>
          <w:t>TwoCarrier</w:t>
        </w:r>
        <w:r w:rsidR="0089499B" w:rsidRPr="00EA5FA7">
          <w:rPr>
            <w:noProof w:val="0"/>
          </w:rPr>
          <w:t>ListInfo</w:t>
        </w:r>
      </w:ins>
      <w:proofErr w:type="spellEnd"/>
      <w:ins w:id="152" w:author="Huawei" w:date="2022-10-27T17:31:00Z">
        <w:r w:rsidRPr="00EA5FA7">
          <w:rPr>
            <w:noProof w:val="0"/>
          </w:rPr>
          <w:tab/>
          <w:t>CRITICALITY ignore</w:t>
        </w:r>
        <w:r w:rsidRPr="00EA5FA7">
          <w:rPr>
            <w:noProof w:val="0"/>
          </w:rPr>
          <w:tab/>
          <w:t xml:space="preserve">TYPE </w:t>
        </w:r>
        <w:proofErr w:type="spellStart"/>
        <w:r w:rsidRPr="00EA5FA7">
          <w:rPr>
            <w:noProof w:val="0"/>
          </w:rPr>
          <w:t>UplinkTxDirectCurrent</w:t>
        </w:r>
      </w:ins>
      <w:ins w:id="153" w:author="Huawei" w:date="2022-10-27T17:32:00Z">
        <w:r w:rsidR="00AF1390">
          <w:rPr>
            <w:noProof w:val="0"/>
          </w:rPr>
          <w:t>Tw</w:t>
        </w:r>
        <w:r w:rsidR="0036274D">
          <w:rPr>
            <w:noProof w:val="0"/>
          </w:rPr>
          <w:t>oCarrier</w:t>
        </w:r>
      </w:ins>
      <w:ins w:id="154" w:author="Huawei" w:date="2022-10-27T17:31:00Z">
        <w:r w:rsidRPr="00EA5FA7">
          <w:rPr>
            <w:noProof w:val="0"/>
          </w:rPr>
          <w:t>ListInfo</w:t>
        </w:r>
        <w:proofErr w:type="spellEnd"/>
        <w:r w:rsidRPr="00EA5FA7">
          <w:rPr>
            <w:noProof w:val="0"/>
          </w:rPr>
          <w:tab/>
          <w:t>PRESENCE optional</w:t>
        </w:r>
        <w:r w:rsidRPr="00EA5FA7">
          <w:rPr>
            <w:noProof w:val="0"/>
          </w:rPr>
          <w:tab/>
          <w:t>}</w:t>
        </w:r>
      </w:ins>
      <w:r w:rsidR="00DD09C9" w:rsidRPr="00EA5FA7">
        <w:t>,</w:t>
      </w:r>
    </w:p>
    <w:p w14:paraId="08811E4C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73F331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0EDD3DD1" w14:textId="08DAC87B" w:rsidR="00D65135" w:rsidRDefault="00D65135" w:rsidP="000D46E5">
      <w:pPr>
        <w:rPr>
          <w:b/>
          <w:color w:val="0070C0"/>
        </w:rPr>
      </w:pPr>
    </w:p>
    <w:p w14:paraId="45000286" w14:textId="7EF1AB41" w:rsidR="00D65135" w:rsidRDefault="00D65135" w:rsidP="00D6513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C9DE523" w14:textId="77777777" w:rsidR="00673BE2" w:rsidRPr="00EA5FA7" w:rsidRDefault="00673BE2" w:rsidP="00673BE2">
      <w:pPr>
        <w:pStyle w:val="Heading3"/>
      </w:pPr>
      <w:bookmarkStart w:id="155" w:name="_Toc20956003"/>
      <w:bookmarkStart w:id="156" w:name="_Toc29893129"/>
      <w:bookmarkStart w:id="157" w:name="_Toc36557066"/>
      <w:bookmarkStart w:id="158" w:name="_Toc45832586"/>
      <w:bookmarkStart w:id="159" w:name="_Toc51763908"/>
      <w:bookmarkStart w:id="160" w:name="_Toc64449080"/>
      <w:bookmarkStart w:id="161" w:name="_Toc66289739"/>
      <w:bookmarkStart w:id="162" w:name="_Toc74154852"/>
      <w:bookmarkStart w:id="163" w:name="_Toc81383596"/>
      <w:bookmarkStart w:id="164" w:name="_Toc88658230"/>
      <w:bookmarkStart w:id="165" w:name="_Toc97911142"/>
      <w:bookmarkStart w:id="166" w:name="_Toc105498301"/>
      <w:bookmarkStart w:id="167" w:name="_Toc112855831"/>
      <w:bookmarkStart w:id="168" w:name="_Toc113837227"/>
      <w:r w:rsidRPr="00EA5FA7">
        <w:t>9.4.5</w:t>
      </w:r>
      <w:r w:rsidRPr="00EA5FA7">
        <w:tab/>
        <w:t>Information Element Definitions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506C6FFE" w14:textId="77777777" w:rsidR="00673BE2" w:rsidRPr="00EA5FA7" w:rsidRDefault="00673BE2" w:rsidP="00673B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B113BE9" w14:textId="77777777" w:rsidR="00673BE2" w:rsidRPr="00EA5FA7" w:rsidRDefault="00673BE2" w:rsidP="00673B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F345548" w14:textId="77777777" w:rsidR="00673BE2" w:rsidRPr="00EA5FA7" w:rsidRDefault="00673BE2" w:rsidP="00673B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B8538A" w14:textId="77777777" w:rsidR="00673BE2" w:rsidRPr="00EA5FA7" w:rsidRDefault="00673BE2" w:rsidP="00673B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B69D1A9" w14:textId="77777777" w:rsidR="00673BE2" w:rsidRPr="00EA5FA7" w:rsidRDefault="00673BE2" w:rsidP="00673B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59D3C40" w14:textId="77777777" w:rsidR="00673BE2" w:rsidRPr="00EA5FA7" w:rsidRDefault="00673BE2" w:rsidP="00673B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DE020E1" w14:textId="77777777" w:rsidR="00673BE2" w:rsidRDefault="00673BE2" w:rsidP="00673BE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843D061" w14:textId="77777777" w:rsidR="00673BE2" w:rsidRDefault="00673BE2" w:rsidP="00D65135">
      <w:pPr>
        <w:rPr>
          <w:b/>
          <w:color w:val="0070C0"/>
        </w:rPr>
      </w:pPr>
      <w:bookmarkStart w:id="169" w:name="_GoBack"/>
      <w:bookmarkEnd w:id="169"/>
    </w:p>
    <w:p w14:paraId="08AF29DF" w14:textId="77777777" w:rsidR="00320A2E" w:rsidRDefault="00320A2E" w:rsidP="00320A2E">
      <w:pPr>
        <w:pStyle w:val="PL"/>
        <w:rPr>
          <w:noProof w:val="0"/>
        </w:rPr>
      </w:pPr>
      <w:proofErr w:type="gramStart"/>
      <w:r w:rsidRPr="00495DA4">
        <w:rPr>
          <w:noProof w:val="0"/>
        </w:rPr>
        <w:t>Uncertainty ::=</w:t>
      </w:r>
      <w:proofErr w:type="gramEnd"/>
      <w:r w:rsidRPr="00495DA4">
        <w:rPr>
          <w:noProof w:val="0"/>
        </w:rPr>
        <w:t xml:space="preserve"> INTEGER (0..32767, ...)</w:t>
      </w:r>
    </w:p>
    <w:p w14:paraId="42E61279" w14:textId="77777777" w:rsidR="00320A2E" w:rsidRDefault="00320A2E" w:rsidP="00320A2E">
      <w:pPr>
        <w:pStyle w:val="PL"/>
        <w:rPr>
          <w:noProof w:val="0"/>
        </w:rPr>
      </w:pPr>
    </w:p>
    <w:p w14:paraId="0F5F8A38" w14:textId="079671F6" w:rsidR="00320A2E" w:rsidRDefault="00320A2E" w:rsidP="00320A2E">
      <w:pPr>
        <w:pStyle w:val="PL"/>
        <w:rPr>
          <w:ins w:id="170" w:author="Huawei" w:date="2022-10-27T17:38:00Z"/>
          <w:snapToGrid w:val="0"/>
          <w:lang w:val="sv-SE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319EADBB" w14:textId="2F7B9DBA" w:rsidR="000B51AD" w:rsidRDefault="000B51AD" w:rsidP="00320A2E">
      <w:pPr>
        <w:pStyle w:val="PL"/>
        <w:rPr>
          <w:ins w:id="171" w:author="Huawei" w:date="2022-10-27T17:38:00Z"/>
          <w:noProof w:val="0"/>
        </w:rPr>
      </w:pPr>
    </w:p>
    <w:p w14:paraId="345EA44A" w14:textId="391BCBF9" w:rsidR="000B51AD" w:rsidRDefault="000B1BA3" w:rsidP="00320A2E">
      <w:pPr>
        <w:pStyle w:val="PL"/>
        <w:rPr>
          <w:noProof w:val="0"/>
        </w:rPr>
      </w:pPr>
      <w:proofErr w:type="spellStart"/>
      <w:ins w:id="172" w:author="Huawei" w:date="2022-10-27T17:39:00Z">
        <w:r w:rsidRPr="00EA5FA7">
          <w:rPr>
            <w:noProof w:val="0"/>
          </w:rPr>
          <w:t>UplinkTxDirectCurrent</w:t>
        </w:r>
        <w:r>
          <w:rPr>
            <w:noProof w:val="0"/>
          </w:rPr>
          <w:t>TwoCarrier</w:t>
        </w:r>
        <w:r w:rsidRPr="00EA5FA7">
          <w:rPr>
            <w:noProof w:val="0"/>
          </w:rPr>
          <w:t>ListInfo</w:t>
        </w:r>
      </w:ins>
      <w:proofErr w:type="spellEnd"/>
      <w:ins w:id="173" w:author="Huawei" w:date="2022-10-27T17:38:00Z">
        <w:r w:rsidR="000B51AD" w:rsidRPr="00EA5FA7">
          <w:rPr>
            <w:noProof w:val="0"/>
          </w:rPr>
          <w:t xml:space="preserve"> ::= OCTET STRING</w:t>
        </w:r>
      </w:ins>
    </w:p>
    <w:p w14:paraId="5F464D26" w14:textId="77777777" w:rsidR="00320A2E" w:rsidRPr="00EA5FA7" w:rsidRDefault="00320A2E" w:rsidP="00320A2E">
      <w:pPr>
        <w:pStyle w:val="PL"/>
        <w:rPr>
          <w:noProof w:val="0"/>
        </w:rPr>
      </w:pPr>
    </w:p>
    <w:p w14:paraId="270A9D99" w14:textId="77777777" w:rsidR="00320A2E" w:rsidRPr="00EA5FA7" w:rsidRDefault="00320A2E" w:rsidP="00320A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 xml:space="preserve"> ::= OCTET STRING</w:t>
      </w:r>
    </w:p>
    <w:p w14:paraId="5D4CB48C" w14:textId="77777777" w:rsidR="00320A2E" w:rsidRPr="00EA5FA7" w:rsidRDefault="00320A2E" w:rsidP="00320A2E">
      <w:pPr>
        <w:pStyle w:val="PL"/>
        <w:rPr>
          <w:noProof w:val="0"/>
        </w:rPr>
      </w:pPr>
    </w:p>
    <w:p w14:paraId="62B74103" w14:textId="77777777" w:rsidR="00320A2E" w:rsidRPr="00EA5FA7" w:rsidRDefault="00320A2E" w:rsidP="00320A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UPTransportLayerInformation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2B460E58" w14:textId="77777777" w:rsidR="00320A2E" w:rsidRPr="00EA5FA7" w:rsidRDefault="00320A2E" w:rsidP="00320A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gTPTunnel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GTPTunnel</w:t>
      </w:r>
      <w:proofErr w:type="spellEnd"/>
      <w:r w:rsidRPr="00EA5FA7">
        <w:rPr>
          <w:noProof w:val="0"/>
        </w:rPr>
        <w:t>,</w:t>
      </w:r>
    </w:p>
    <w:p w14:paraId="39A12248" w14:textId="77777777" w:rsidR="00320A2E" w:rsidRPr="00EA5FA7" w:rsidRDefault="00320A2E" w:rsidP="00320A2E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 xml:space="preserve">{ { </w:t>
      </w:r>
      <w:proofErr w:type="spellStart"/>
      <w:r w:rsidRPr="00EA5FA7">
        <w:rPr>
          <w:noProof w:val="0"/>
        </w:rPr>
        <w:t>UPTransportLayerInformation-ExtIEs</w:t>
      </w:r>
      <w:proofErr w:type="spellEnd"/>
      <w:r w:rsidRPr="00EA5FA7">
        <w:rPr>
          <w:noProof w:val="0"/>
        </w:rPr>
        <w:t>} }</w:t>
      </w:r>
    </w:p>
    <w:p w14:paraId="75ACF59A" w14:textId="77777777" w:rsidR="00320A2E" w:rsidRPr="00EA5FA7" w:rsidRDefault="00320A2E" w:rsidP="00320A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56FFCC" w14:textId="77777777" w:rsidR="00320A2E" w:rsidRPr="00EA5FA7" w:rsidRDefault="00320A2E" w:rsidP="00320A2E">
      <w:pPr>
        <w:pStyle w:val="PL"/>
        <w:rPr>
          <w:noProof w:val="0"/>
        </w:rPr>
      </w:pPr>
    </w:p>
    <w:p w14:paraId="2F9FE97C" w14:textId="77777777" w:rsidR="00320A2E" w:rsidRPr="00EA5FA7" w:rsidRDefault="00320A2E" w:rsidP="00320A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UPTransportLayerInformation-ExtIEs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24CD129D" w14:textId="77777777" w:rsidR="00320A2E" w:rsidRPr="00EA5FA7" w:rsidRDefault="00320A2E" w:rsidP="00320A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4FDF55" w14:textId="77777777" w:rsidR="00320A2E" w:rsidRDefault="00320A2E" w:rsidP="00320A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337228" w14:textId="77777777" w:rsidR="00320A2E" w:rsidRDefault="00320A2E" w:rsidP="00D65135">
      <w:pPr>
        <w:rPr>
          <w:b/>
          <w:color w:val="0070C0"/>
        </w:rPr>
      </w:pPr>
    </w:p>
    <w:p w14:paraId="300A6778" w14:textId="77777777" w:rsidR="006F29A1" w:rsidRDefault="006F29A1" w:rsidP="006F29A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C49C464" w14:textId="77777777" w:rsidR="00D65135" w:rsidRDefault="00D65135" w:rsidP="000D46E5">
      <w:pPr>
        <w:rPr>
          <w:b/>
          <w:color w:val="0070C0"/>
        </w:rPr>
      </w:pPr>
    </w:p>
    <w:p w14:paraId="6A2607D8" w14:textId="77777777" w:rsidR="000D46E5" w:rsidRDefault="000D46E5" w:rsidP="00115C8C">
      <w:pPr>
        <w:rPr>
          <w:b/>
          <w:color w:val="0070C0"/>
        </w:rPr>
      </w:pPr>
    </w:p>
    <w:p w14:paraId="7E6CC132" w14:textId="77777777" w:rsidR="00042D7C" w:rsidRPr="00EA5FA7" w:rsidRDefault="00042D7C" w:rsidP="00042D7C">
      <w:pPr>
        <w:pStyle w:val="Heading3"/>
      </w:pPr>
      <w:bookmarkStart w:id="174" w:name="_Toc20956005"/>
      <w:bookmarkStart w:id="175" w:name="_Toc29893131"/>
      <w:bookmarkStart w:id="176" w:name="_Toc36557068"/>
      <w:bookmarkStart w:id="177" w:name="_Toc45832588"/>
      <w:bookmarkStart w:id="178" w:name="_Toc51763910"/>
      <w:bookmarkStart w:id="179" w:name="_Toc64449082"/>
      <w:bookmarkStart w:id="180" w:name="_Toc66289741"/>
      <w:bookmarkStart w:id="181" w:name="_Toc74154854"/>
      <w:bookmarkStart w:id="182" w:name="_Toc81383598"/>
      <w:bookmarkStart w:id="183" w:name="_Toc88658232"/>
      <w:bookmarkStart w:id="184" w:name="_Toc97911144"/>
      <w:bookmarkStart w:id="185" w:name="_Toc105498303"/>
      <w:bookmarkStart w:id="186" w:name="_Toc112855833"/>
      <w:bookmarkStart w:id="187" w:name="_Toc113837229"/>
      <w:r w:rsidRPr="00EA5FA7">
        <w:lastRenderedPageBreak/>
        <w:t>9.4.7</w:t>
      </w:r>
      <w:r w:rsidRPr="00EA5FA7">
        <w:tab/>
        <w:t>Constant Definitions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2D3C984C" w14:textId="77777777" w:rsidR="00042D7C" w:rsidRPr="00EA5FA7" w:rsidRDefault="00042D7C" w:rsidP="00042D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8AB5C47" w14:textId="77777777" w:rsidR="00042D7C" w:rsidRPr="00EA5FA7" w:rsidRDefault="00042D7C" w:rsidP="00042D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FFB9E7" w14:textId="77777777" w:rsidR="00042D7C" w:rsidRPr="00EA5FA7" w:rsidRDefault="00042D7C" w:rsidP="00042D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8BAFE7" w14:textId="77777777" w:rsidR="00042D7C" w:rsidRPr="00EA5FA7" w:rsidRDefault="00042D7C" w:rsidP="00042D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52E81AB7" w14:textId="77777777" w:rsidR="00042D7C" w:rsidRPr="00EA5FA7" w:rsidRDefault="00042D7C" w:rsidP="00042D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55CA9A" w14:textId="77777777" w:rsidR="00042D7C" w:rsidRPr="00EA5FA7" w:rsidRDefault="00042D7C" w:rsidP="00042D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F4A53E8" w14:textId="77777777" w:rsidR="00042D7C" w:rsidRPr="00EA5FA7" w:rsidRDefault="00042D7C" w:rsidP="00042D7C">
      <w:pPr>
        <w:pStyle w:val="PL"/>
        <w:rPr>
          <w:noProof w:val="0"/>
          <w:snapToGrid w:val="0"/>
        </w:rPr>
      </w:pPr>
    </w:p>
    <w:p w14:paraId="1A302C94" w14:textId="77777777" w:rsidR="006F29A1" w:rsidRDefault="006F29A1" w:rsidP="006F29A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BC34A12" w14:textId="77777777" w:rsidR="00295079" w:rsidRDefault="00295079" w:rsidP="00295079">
      <w:pPr>
        <w:pStyle w:val="PL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0DFDA035" w14:textId="77777777" w:rsidR="00295079" w:rsidRDefault="00295079" w:rsidP="00295079">
      <w:pPr>
        <w:pStyle w:val="PL"/>
        <w:rPr>
          <w:snapToGrid w:val="0"/>
        </w:rPr>
      </w:pPr>
      <w:r>
        <w:t>id-</w:t>
      </w:r>
      <w:r w:rsidRPr="00AE21B7">
        <w:t>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55F7DAE8" w14:textId="77777777" w:rsidR="00295079" w:rsidRPr="00731AD0" w:rsidRDefault="00295079" w:rsidP="00295079">
      <w:pPr>
        <w:pStyle w:val="PL"/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665</w:t>
      </w:r>
    </w:p>
    <w:p w14:paraId="2095E554" w14:textId="62D72244" w:rsidR="00295079" w:rsidRDefault="00295079" w:rsidP="00295079">
      <w:pPr>
        <w:pStyle w:val="PL"/>
        <w:rPr>
          <w:ins w:id="188" w:author="Huawei" w:date="2022-10-27T17:40:00Z"/>
          <w:snapToGrid w:val="0"/>
        </w:rPr>
      </w:pPr>
      <w:r>
        <w:rPr>
          <w:snapToGrid w:val="0"/>
        </w:rPr>
        <w:t>id-PosMeasurementPeriodicityNR-AoA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672</w:t>
      </w:r>
    </w:p>
    <w:p w14:paraId="2C110DE2" w14:textId="0FC8D951" w:rsidR="00040117" w:rsidRDefault="00040117" w:rsidP="00040117">
      <w:pPr>
        <w:pStyle w:val="PL"/>
        <w:rPr>
          <w:ins w:id="189" w:author="Huawei" w:date="2022-10-27T17:40:00Z"/>
          <w:snapToGrid w:val="0"/>
        </w:rPr>
      </w:pPr>
      <w:ins w:id="190" w:author="Huawei" w:date="2022-10-27T17:40:00Z">
        <w:r>
          <w:rPr>
            <w:snapToGrid w:val="0"/>
          </w:rPr>
          <w:t>id-</w:t>
        </w:r>
        <w:proofErr w:type="spellStart"/>
        <w:r w:rsidR="00527345" w:rsidRPr="00EA5FA7">
          <w:rPr>
            <w:noProof w:val="0"/>
          </w:rPr>
          <w:t>UplinkTxDirectCurrent</w:t>
        </w:r>
        <w:r w:rsidR="00527345">
          <w:rPr>
            <w:noProof w:val="0"/>
          </w:rPr>
          <w:t>TwoCarrier</w:t>
        </w:r>
        <w:r w:rsidR="00527345" w:rsidRPr="00EA5FA7">
          <w:rPr>
            <w:noProof w:val="0"/>
          </w:rPr>
          <w:t>ListInfo</w:t>
        </w:r>
      </w:ins>
      <w:proofErr w:type="spellEnd"/>
      <w:ins w:id="191" w:author="Huawei" w:date="2022-11-03T09:01:00Z">
        <w:r w:rsidR="00232983">
          <w:rPr>
            <w:noProof w:val="0"/>
          </w:rPr>
          <w:tab/>
        </w:r>
        <w:r w:rsidR="00232983">
          <w:rPr>
            <w:noProof w:val="0"/>
          </w:rPr>
          <w:tab/>
        </w:r>
      </w:ins>
      <w:ins w:id="192" w:author="Huawei" w:date="2022-10-27T17:40:00Z">
        <w:r>
          <w:rPr>
            <w:snapToGrid w:val="0"/>
          </w:rPr>
          <w:tab/>
          <w:t xml:space="preserve">ProtocolIE-ID ::= </w:t>
        </w:r>
        <w:r w:rsidR="00912DC3">
          <w:rPr>
            <w:snapToGrid w:val="0"/>
          </w:rPr>
          <w:t>aaa</w:t>
        </w:r>
      </w:ins>
    </w:p>
    <w:p w14:paraId="724A6BA8" w14:textId="77777777" w:rsidR="00040117" w:rsidRDefault="00040117" w:rsidP="00295079">
      <w:pPr>
        <w:pStyle w:val="PL"/>
        <w:rPr>
          <w:snapToGrid w:val="0"/>
        </w:rPr>
      </w:pPr>
    </w:p>
    <w:p w14:paraId="0204A117" w14:textId="77777777" w:rsidR="00040117" w:rsidRDefault="00040117" w:rsidP="00295079">
      <w:pPr>
        <w:pStyle w:val="PL"/>
        <w:rPr>
          <w:snapToGrid w:val="0"/>
        </w:rPr>
      </w:pPr>
    </w:p>
    <w:p w14:paraId="1C367A01" w14:textId="77777777" w:rsidR="006973B6" w:rsidRDefault="006973B6">
      <w:pPr>
        <w:rPr>
          <w:noProof/>
        </w:rPr>
      </w:pPr>
    </w:p>
    <w:p w14:paraId="3C86A189" w14:textId="77777777" w:rsidR="006F29A1" w:rsidRDefault="006F29A1">
      <w:pPr>
        <w:rPr>
          <w:noProof/>
        </w:rPr>
      </w:pPr>
    </w:p>
    <w:p w14:paraId="13EFDDB6" w14:textId="77777777" w:rsidR="006F29A1" w:rsidRDefault="006F29A1" w:rsidP="006F29A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DD8171C" w14:textId="77777777" w:rsidR="006F29A1" w:rsidRDefault="006F29A1">
      <w:pPr>
        <w:rPr>
          <w:noProof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10F3E" w14:paraId="777E074D" w14:textId="77777777" w:rsidTr="00CB2DE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0487A07" w14:textId="77777777" w:rsidR="00910F3E" w:rsidRDefault="00910F3E" w:rsidP="00CB2DE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3C76D456" w14:textId="3BEF13D1" w:rsidR="00910F3E" w:rsidRDefault="00910F3E">
      <w:pPr>
        <w:rPr>
          <w:noProof/>
        </w:rPr>
        <w:sectPr w:rsidR="00910F3E" w:rsidSect="002A2001">
          <w:footnotePr>
            <w:numRestart w:val="eachSect"/>
          </w:footnotePr>
          <w:pgSz w:w="16834" w:h="11909" w:code="9"/>
          <w:pgMar w:top="1418" w:right="1134" w:bottom="1134" w:left="1134" w:header="680" w:footer="567" w:gutter="0"/>
          <w:cols w:space="720"/>
        </w:sectPr>
      </w:pPr>
    </w:p>
    <w:p w14:paraId="718E21D6" w14:textId="00D3126F" w:rsidR="00FE5AF9" w:rsidRDefault="00FE5AF9">
      <w:pPr>
        <w:rPr>
          <w:noProof/>
        </w:rPr>
      </w:pPr>
    </w:p>
    <w:sectPr w:rsidR="00FE5AF9" w:rsidSect="002A2001">
      <w:footnotePr>
        <w:numRestart w:val="eachSect"/>
      </w:footnotePr>
      <w:pgSz w:w="16834" w:h="11909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6FE46" w14:textId="77777777" w:rsidR="00C40AD9" w:rsidRDefault="00C40AD9">
      <w:r>
        <w:separator/>
      </w:r>
    </w:p>
  </w:endnote>
  <w:endnote w:type="continuationSeparator" w:id="0">
    <w:p w14:paraId="6AA3F8B8" w14:textId="77777777" w:rsidR="00C40AD9" w:rsidRDefault="00C40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8E9F2" w14:textId="77777777" w:rsidR="00C40AD9" w:rsidRDefault="00C40AD9">
      <w:r>
        <w:separator/>
      </w:r>
    </w:p>
  </w:footnote>
  <w:footnote w:type="continuationSeparator" w:id="0">
    <w:p w14:paraId="14C470DC" w14:textId="77777777" w:rsidR="00C40AD9" w:rsidRDefault="00C40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803B4" w:rsidRDefault="006803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803B4" w:rsidRDefault="006803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803B4" w:rsidRDefault="006803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803B4" w:rsidRDefault="006803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</w:num>
  <w:num w:numId="3">
    <w:abstractNumId w:val="24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7"/>
  </w:num>
  <w:num w:numId="9">
    <w:abstractNumId w:val="19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  <w:num w:numId="23">
    <w:abstractNumId w:val="29"/>
  </w:num>
  <w:num w:numId="24">
    <w:abstractNumId w:val="22"/>
  </w:num>
  <w:num w:numId="25">
    <w:abstractNumId w:val="17"/>
  </w:num>
  <w:num w:numId="26">
    <w:abstractNumId w:val="13"/>
  </w:num>
  <w:num w:numId="27">
    <w:abstractNumId w:val="33"/>
  </w:num>
  <w:num w:numId="28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15"/>
  </w:num>
  <w:num w:numId="32">
    <w:abstractNumId w:val="25"/>
  </w:num>
  <w:num w:numId="33">
    <w:abstractNumId w:val="28"/>
  </w:num>
  <w:num w:numId="34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20"/>
  </w:num>
  <w:num w:numId="37">
    <w:abstractNumId w:val="32"/>
  </w:num>
  <w:num w:numId="38">
    <w:abstractNumId w:val="34"/>
  </w:num>
  <w:num w:numId="39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D"/>
    <w:rsid w:val="00011B2B"/>
    <w:rsid w:val="00016924"/>
    <w:rsid w:val="00020870"/>
    <w:rsid w:val="00022E4A"/>
    <w:rsid w:val="00023F2C"/>
    <w:rsid w:val="00024566"/>
    <w:rsid w:val="00035697"/>
    <w:rsid w:val="00040117"/>
    <w:rsid w:val="00042D7C"/>
    <w:rsid w:val="000469D2"/>
    <w:rsid w:val="0006147D"/>
    <w:rsid w:val="00061921"/>
    <w:rsid w:val="00072467"/>
    <w:rsid w:val="00075654"/>
    <w:rsid w:val="0009518D"/>
    <w:rsid w:val="0009770D"/>
    <w:rsid w:val="000A0658"/>
    <w:rsid w:val="000A6394"/>
    <w:rsid w:val="000B117D"/>
    <w:rsid w:val="000B1BA3"/>
    <w:rsid w:val="000B4381"/>
    <w:rsid w:val="000B51AD"/>
    <w:rsid w:val="000B7FED"/>
    <w:rsid w:val="000C038A"/>
    <w:rsid w:val="000C41D6"/>
    <w:rsid w:val="000C6598"/>
    <w:rsid w:val="000D44B3"/>
    <w:rsid w:val="000D46E5"/>
    <w:rsid w:val="000D772A"/>
    <w:rsid w:val="000E405C"/>
    <w:rsid w:val="00104E8C"/>
    <w:rsid w:val="001077C2"/>
    <w:rsid w:val="001101AF"/>
    <w:rsid w:val="00114414"/>
    <w:rsid w:val="00114A1B"/>
    <w:rsid w:val="00115C8C"/>
    <w:rsid w:val="0012029F"/>
    <w:rsid w:val="0012202B"/>
    <w:rsid w:val="00124B1D"/>
    <w:rsid w:val="00131FC9"/>
    <w:rsid w:val="00132202"/>
    <w:rsid w:val="00135A2F"/>
    <w:rsid w:val="0014039D"/>
    <w:rsid w:val="00144B4F"/>
    <w:rsid w:val="00145D43"/>
    <w:rsid w:val="0015061F"/>
    <w:rsid w:val="001537A2"/>
    <w:rsid w:val="00153BFD"/>
    <w:rsid w:val="001559B6"/>
    <w:rsid w:val="00161D5F"/>
    <w:rsid w:val="001752F0"/>
    <w:rsid w:val="0018443D"/>
    <w:rsid w:val="00192BE5"/>
    <w:rsid w:val="00192C46"/>
    <w:rsid w:val="00192C53"/>
    <w:rsid w:val="00195179"/>
    <w:rsid w:val="001A08B3"/>
    <w:rsid w:val="001A2649"/>
    <w:rsid w:val="001A7B60"/>
    <w:rsid w:val="001B52F0"/>
    <w:rsid w:val="001B73D5"/>
    <w:rsid w:val="001B7A65"/>
    <w:rsid w:val="001D2C8C"/>
    <w:rsid w:val="001E2B04"/>
    <w:rsid w:val="001E41F3"/>
    <w:rsid w:val="001E5997"/>
    <w:rsid w:val="001F0278"/>
    <w:rsid w:val="001F16CF"/>
    <w:rsid w:val="001F6E0E"/>
    <w:rsid w:val="00202C9B"/>
    <w:rsid w:val="002170E0"/>
    <w:rsid w:val="00217E1B"/>
    <w:rsid w:val="00223B15"/>
    <w:rsid w:val="00225FD6"/>
    <w:rsid w:val="0022641E"/>
    <w:rsid w:val="00232983"/>
    <w:rsid w:val="00234A22"/>
    <w:rsid w:val="00234FD1"/>
    <w:rsid w:val="00241E86"/>
    <w:rsid w:val="00245605"/>
    <w:rsid w:val="00257F30"/>
    <w:rsid w:val="0026004D"/>
    <w:rsid w:val="00260773"/>
    <w:rsid w:val="00262CED"/>
    <w:rsid w:val="002640DD"/>
    <w:rsid w:val="0027093E"/>
    <w:rsid w:val="00274DDD"/>
    <w:rsid w:val="00275D12"/>
    <w:rsid w:val="00276343"/>
    <w:rsid w:val="002770B1"/>
    <w:rsid w:val="00277A05"/>
    <w:rsid w:val="0028201C"/>
    <w:rsid w:val="00282A06"/>
    <w:rsid w:val="00284FEB"/>
    <w:rsid w:val="002860C4"/>
    <w:rsid w:val="0029326C"/>
    <w:rsid w:val="00295079"/>
    <w:rsid w:val="002A0273"/>
    <w:rsid w:val="002A2001"/>
    <w:rsid w:val="002A79D5"/>
    <w:rsid w:val="002B5741"/>
    <w:rsid w:val="002B78EB"/>
    <w:rsid w:val="002C6F64"/>
    <w:rsid w:val="002D6D48"/>
    <w:rsid w:val="002E472E"/>
    <w:rsid w:val="002E7BEA"/>
    <w:rsid w:val="002F03D4"/>
    <w:rsid w:val="002F1A9D"/>
    <w:rsid w:val="002F2564"/>
    <w:rsid w:val="002F2FBF"/>
    <w:rsid w:val="002F436E"/>
    <w:rsid w:val="002F5710"/>
    <w:rsid w:val="00301046"/>
    <w:rsid w:val="00303B80"/>
    <w:rsid w:val="00305409"/>
    <w:rsid w:val="00320A2E"/>
    <w:rsid w:val="00320AC7"/>
    <w:rsid w:val="00331AEE"/>
    <w:rsid w:val="00331CC6"/>
    <w:rsid w:val="00332E15"/>
    <w:rsid w:val="00334376"/>
    <w:rsid w:val="003352FA"/>
    <w:rsid w:val="00335669"/>
    <w:rsid w:val="0033740D"/>
    <w:rsid w:val="0034029F"/>
    <w:rsid w:val="003469BE"/>
    <w:rsid w:val="00354796"/>
    <w:rsid w:val="003609EF"/>
    <w:rsid w:val="00360F88"/>
    <w:rsid w:val="0036231A"/>
    <w:rsid w:val="0036274D"/>
    <w:rsid w:val="00365884"/>
    <w:rsid w:val="00365FAF"/>
    <w:rsid w:val="00370B6E"/>
    <w:rsid w:val="00371655"/>
    <w:rsid w:val="00374DD4"/>
    <w:rsid w:val="00381E08"/>
    <w:rsid w:val="003835AA"/>
    <w:rsid w:val="0038474C"/>
    <w:rsid w:val="0038681A"/>
    <w:rsid w:val="00386DEB"/>
    <w:rsid w:val="00397053"/>
    <w:rsid w:val="003A0E62"/>
    <w:rsid w:val="003A1DE1"/>
    <w:rsid w:val="003B387E"/>
    <w:rsid w:val="003C2FD9"/>
    <w:rsid w:val="003C48C3"/>
    <w:rsid w:val="003C5DFA"/>
    <w:rsid w:val="003C6443"/>
    <w:rsid w:val="003D14BF"/>
    <w:rsid w:val="003E063B"/>
    <w:rsid w:val="003E1A36"/>
    <w:rsid w:val="003E2599"/>
    <w:rsid w:val="003F09E5"/>
    <w:rsid w:val="003F2F09"/>
    <w:rsid w:val="00400B39"/>
    <w:rsid w:val="00401B05"/>
    <w:rsid w:val="00410371"/>
    <w:rsid w:val="004209CC"/>
    <w:rsid w:val="004226B7"/>
    <w:rsid w:val="004242F1"/>
    <w:rsid w:val="00425619"/>
    <w:rsid w:val="00426A58"/>
    <w:rsid w:val="00433FE4"/>
    <w:rsid w:val="00441719"/>
    <w:rsid w:val="00442FBA"/>
    <w:rsid w:val="004443C6"/>
    <w:rsid w:val="004530C3"/>
    <w:rsid w:val="00455329"/>
    <w:rsid w:val="00461A20"/>
    <w:rsid w:val="0047056C"/>
    <w:rsid w:val="00473048"/>
    <w:rsid w:val="00481D27"/>
    <w:rsid w:val="004846AB"/>
    <w:rsid w:val="00485640"/>
    <w:rsid w:val="004979C1"/>
    <w:rsid w:val="004A170E"/>
    <w:rsid w:val="004A1EDC"/>
    <w:rsid w:val="004A3897"/>
    <w:rsid w:val="004A59B0"/>
    <w:rsid w:val="004B455F"/>
    <w:rsid w:val="004B6682"/>
    <w:rsid w:val="004B75B7"/>
    <w:rsid w:val="004D7547"/>
    <w:rsid w:val="004E1BE3"/>
    <w:rsid w:val="004E7620"/>
    <w:rsid w:val="004E7650"/>
    <w:rsid w:val="004F179E"/>
    <w:rsid w:val="004F52A5"/>
    <w:rsid w:val="0050048C"/>
    <w:rsid w:val="005057A2"/>
    <w:rsid w:val="00506298"/>
    <w:rsid w:val="00510B00"/>
    <w:rsid w:val="00511DE5"/>
    <w:rsid w:val="00511F29"/>
    <w:rsid w:val="005141D9"/>
    <w:rsid w:val="0051469B"/>
    <w:rsid w:val="0051580D"/>
    <w:rsid w:val="00515DDF"/>
    <w:rsid w:val="0052003D"/>
    <w:rsid w:val="00527345"/>
    <w:rsid w:val="00531E1F"/>
    <w:rsid w:val="005353D4"/>
    <w:rsid w:val="0054693D"/>
    <w:rsid w:val="00547111"/>
    <w:rsid w:val="005651DC"/>
    <w:rsid w:val="00565888"/>
    <w:rsid w:val="00571209"/>
    <w:rsid w:val="00576057"/>
    <w:rsid w:val="005826C3"/>
    <w:rsid w:val="00587461"/>
    <w:rsid w:val="005911EF"/>
    <w:rsid w:val="00592D74"/>
    <w:rsid w:val="00596B6A"/>
    <w:rsid w:val="005A2DC7"/>
    <w:rsid w:val="005D1384"/>
    <w:rsid w:val="005D6184"/>
    <w:rsid w:val="005E177D"/>
    <w:rsid w:val="005E2C44"/>
    <w:rsid w:val="005E6D7D"/>
    <w:rsid w:val="005E7256"/>
    <w:rsid w:val="005F42A0"/>
    <w:rsid w:val="00600F3A"/>
    <w:rsid w:val="0060150B"/>
    <w:rsid w:val="006145E1"/>
    <w:rsid w:val="00616C4B"/>
    <w:rsid w:val="00621188"/>
    <w:rsid w:val="006257ED"/>
    <w:rsid w:val="00627DEA"/>
    <w:rsid w:val="00632372"/>
    <w:rsid w:val="00644308"/>
    <w:rsid w:val="006455C1"/>
    <w:rsid w:val="00645AE6"/>
    <w:rsid w:val="00645C84"/>
    <w:rsid w:val="00646CB4"/>
    <w:rsid w:val="00653DE4"/>
    <w:rsid w:val="006541FF"/>
    <w:rsid w:val="00661619"/>
    <w:rsid w:val="0066579E"/>
    <w:rsid w:val="00665C47"/>
    <w:rsid w:val="00673BE2"/>
    <w:rsid w:val="006803B4"/>
    <w:rsid w:val="00682C72"/>
    <w:rsid w:val="006873C3"/>
    <w:rsid w:val="00695808"/>
    <w:rsid w:val="006973B6"/>
    <w:rsid w:val="00697F8C"/>
    <w:rsid w:val="006B22EC"/>
    <w:rsid w:val="006B46FB"/>
    <w:rsid w:val="006B5F62"/>
    <w:rsid w:val="006C6A4C"/>
    <w:rsid w:val="006D47BF"/>
    <w:rsid w:val="006D4CC9"/>
    <w:rsid w:val="006D687F"/>
    <w:rsid w:val="006E21FB"/>
    <w:rsid w:val="006E31E5"/>
    <w:rsid w:val="006E7074"/>
    <w:rsid w:val="006F29A1"/>
    <w:rsid w:val="006F44DE"/>
    <w:rsid w:val="00701DD0"/>
    <w:rsid w:val="00711F49"/>
    <w:rsid w:val="007237E3"/>
    <w:rsid w:val="007259F7"/>
    <w:rsid w:val="00731AB0"/>
    <w:rsid w:val="00734F8F"/>
    <w:rsid w:val="00737791"/>
    <w:rsid w:val="00737BB9"/>
    <w:rsid w:val="00752661"/>
    <w:rsid w:val="007530C9"/>
    <w:rsid w:val="00754D98"/>
    <w:rsid w:val="00755264"/>
    <w:rsid w:val="00784DE9"/>
    <w:rsid w:val="00792342"/>
    <w:rsid w:val="007977A8"/>
    <w:rsid w:val="007A164E"/>
    <w:rsid w:val="007A7103"/>
    <w:rsid w:val="007B512A"/>
    <w:rsid w:val="007B5F80"/>
    <w:rsid w:val="007C2097"/>
    <w:rsid w:val="007D6A07"/>
    <w:rsid w:val="007D7FFA"/>
    <w:rsid w:val="007E7484"/>
    <w:rsid w:val="007F3769"/>
    <w:rsid w:val="007F413A"/>
    <w:rsid w:val="007F7259"/>
    <w:rsid w:val="008022A5"/>
    <w:rsid w:val="008040A8"/>
    <w:rsid w:val="00810594"/>
    <w:rsid w:val="0082349A"/>
    <w:rsid w:val="008279FA"/>
    <w:rsid w:val="00834D6F"/>
    <w:rsid w:val="00840E45"/>
    <w:rsid w:val="00840EEA"/>
    <w:rsid w:val="00842336"/>
    <w:rsid w:val="0084568D"/>
    <w:rsid w:val="00852427"/>
    <w:rsid w:val="00853C81"/>
    <w:rsid w:val="008626E7"/>
    <w:rsid w:val="00862F30"/>
    <w:rsid w:val="00863305"/>
    <w:rsid w:val="008662DE"/>
    <w:rsid w:val="008666B8"/>
    <w:rsid w:val="00870EE7"/>
    <w:rsid w:val="008710B8"/>
    <w:rsid w:val="00881F9F"/>
    <w:rsid w:val="00885C52"/>
    <w:rsid w:val="008863B9"/>
    <w:rsid w:val="008874A9"/>
    <w:rsid w:val="00887EBD"/>
    <w:rsid w:val="00891311"/>
    <w:rsid w:val="008931EC"/>
    <w:rsid w:val="0089499B"/>
    <w:rsid w:val="008A45A6"/>
    <w:rsid w:val="008B462D"/>
    <w:rsid w:val="008C2F8D"/>
    <w:rsid w:val="008C463E"/>
    <w:rsid w:val="008D0B01"/>
    <w:rsid w:val="008D0BC3"/>
    <w:rsid w:val="008D2237"/>
    <w:rsid w:val="008D3CCC"/>
    <w:rsid w:val="008E0816"/>
    <w:rsid w:val="008F3789"/>
    <w:rsid w:val="008F686C"/>
    <w:rsid w:val="009055C0"/>
    <w:rsid w:val="00910846"/>
    <w:rsid w:val="00910F3E"/>
    <w:rsid w:val="00912DC3"/>
    <w:rsid w:val="00913308"/>
    <w:rsid w:val="009148DE"/>
    <w:rsid w:val="009203C8"/>
    <w:rsid w:val="00930914"/>
    <w:rsid w:val="00936E21"/>
    <w:rsid w:val="009374B1"/>
    <w:rsid w:val="009400FA"/>
    <w:rsid w:val="00941E30"/>
    <w:rsid w:val="0094204C"/>
    <w:rsid w:val="00947AD7"/>
    <w:rsid w:val="009532FA"/>
    <w:rsid w:val="009735BB"/>
    <w:rsid w:val="009777D9"/>
    <w:rsid w:val="00984934"/>
    <w:rsid w:val="00991B88"/>
    <w:rsid w:val="009A0182"/>
    <w:rsid w:val="009A5753"/>
    <w:rsid w:val="009A579D"/>
    <w:rsid w:val="009B4354"/>
    <w:rsid w:val="009D163C"/>
    <w:rsid w:val="009E315A"/>
    <w:rsid w:val="009E3297"/>
    <w:rsid w:val="009E5496"/>
    <w:rsid w:val="009F4FA4"/>
    <w:rsid w:val="009F734F"/>
    <w:rsid w:val="00A00E9D"/>
    <w:rsid w:val="00A035AB"/>
    <w:rsid w:val="00A07269"/>
    <w:rsid w:val="00A12937"/>
    <w:rsid w:val="00A20F56"/>
    <w:rsid w:val="00A23D78"/>
    <w:rsid w:val="00A246B6"/>
    <w:rsid w:val="00A26C6B"/>
    <w:rsid w:val="00A32B15"/>
    <w:rsid w:val="00A36A71"/>
    <w:rsid w:val="00A47E70"/>
    <w:rsid w:val="00A50149"/>
    <w:rsid w:val="00A50CF0"/>
    <w:rsid w:val="00A61A37"/>
    <w:rsid w:val="00A670D1"/>
    <w:rsid w:val="00A67AFC"/>
    <w:rsid w:val="00A74F95"/>
    <w:rsid w:val="00A7671C"/>
    <w:rsid w:val="00A76E39"/>
    <w:rsid w:val="00A83AB5"/>
    <w:rsid w:val="00A86515"/>
    <w:rsid w:val="00A92B6A"/>
    <w:rsid w:val="00A94330"/>
    <w:rsid w:val="00AA2CBC"/>
    <w:rsid w:val="00AA327C"/>
    <w:rsid w:val="00AB0FCE"/>
    <w:rsid w:val="00AB1E11"/>
    <w:rsid w:val="00AB7B09"/>
    <w:rsid w:val="00AC12A6"/>
    <w:rsid w:val="00AC5820"/>
    <w:rsid w:val="00AD0D08"/>
    <w:rsid w:val="00AD1CD8"/>
    <w:rsid w:val="00AD6388"/>
    <w:rsid w:val="00AE6F2A"/>
    <w:rsid w:val="00AE7F8C"/>
    <w:rsid w:val="00AF05F3"/>
    <w:rsid w:val="00AF122D"/>
    <w:rsid w:val="00AF1390"/>
    <w:rsid w:val="00AF52D3"/>
    <w:rsid w:val="00B05C5A"/>
    <w:rsid w:val="00B12A43"/>
    <w:rsid w:val="00B258BB"/>
    <w:rsid w:val="00B4459F"/>
    <w:rsid w:val="00B50E3D"/>
    <w:rsid w:val="00B55CF3"/>
    <w:rsid w:val="00B5643F"/>
    <w:rsid w:val="00B6643E"/>
    <w:rsid w:val="00B66A46"/>
    <w:rsid w:val="00B67B97"/>
    <w:rsid w:val="00B67BF4"/>
    <w:rsid w:val="00B73D51"/>
    <w:rsid w:val="00B83624"/>
    <w:rsid w:val="00B9223D"/>
    <w:rsid w:val="00B956F4"/>
    <w:rsid w:val="00B968C8"/>
    <w:rsid w:val="00BA2DB8"/>
    <w:rsid w:val="00BA3EC5"/>
    <w:rsid w:val="00BA51D9"/>
    <w:rsid w:val="00BB0FF7"/>
    <w:rsid w:val="00BB5DFC"/>
    <w:rsid w:val="00BC101E"/>
    <w:rsid w:val="00BC3D0F"/>
    <w:rsid w:val="00BC45AB"/>
    <w:rsid w:val="00BD279D"/>
    <w:rsid w:val="00BD2845"/>
    <w:rsid w:val="00BD3573"/>
    <w:rsid w:val="00BD6BB8"/>
    <w:rsid w:val="00BE32FA"/>
    <w:rsid w:val="00BE3672"/>
    <w:rsid w:val="00BF25A3"/>
    <w:rsid w:val="00C03ABA"/>
    <w:rsid w:val="00C050C0"/>
    <w:rsid w:val="00C11309"/>
    <w:rsid w:val="00C15BF3"/>
    <w:rsid w:val="00C3639C"/>
    <w:rsid w:val="00C40105"/>
    <w:rsid w:val="00C40AD9"/>
    <w:rsid w:val="00C438C8"/>
    <w:rsid w:val="00C52E7A"/>
    <w:rsid w:val="00C570F4"/>
    <w:rsid w:val="00C66BA2"/>
    <w:rsid w:val="00C674D2"/>
    <w:rsid w:val="00C73CF5"/>
    <w:rsid w:val="00C81EB8"/>
    <w:rsid w:val="00C8493A"/>
    <w:rsid w:val="00C86F19"/>
    <w:rsid w:val="00C870F6"/>
    <w:rsid w:val="00C90441"/>
    <w:rsid w:val="00C95985"/>
    <w:rsid w:val="00C96CFC"/>
    <w:rsid w:val="00C974E2"/>
    <w:rsid w:val="00CA0DF5"/>
    <w:rsid w:val="00CA3294"/>
    <w:rsid w:val="00CA4454"/>
    <w:rsid w:val="00CC5026"/>
    <w:rsid w:val="00CC56A4"/>
    <w:rsid w:val="00CC6197"/>
    <w:rsid w:val="00CC68D0"/>
    <w:rsid w:val="00CD05F8"/>
    <w:rsid w:val="00CD2C3E"/>
    <w:rsid w:val="00CD6220"/>
    <w:rsid w:val="00CF0AAB"/>
    <w:rsid w:val="00CF4B91"/>
    <w:rsid w:val="00D03F9A"/>
    <w:rsid w:val="00D06D51"/>
    <w:rsid w:val="00D0752F"/>
    <w:rsid w:val="00D204B1"/>
    <w:rsid w:val="00D21EFA"/>
    <w:rsid w:val="00D24991"/>
    <w:rsid w:val="00D3308C"/>
    <w:rsid w:val="00D33D9C"/>
    <w:rsid w:val="00D41E56"/>
    <w:rsid w:val="00D50255"/>
    <w:rsid w:val="00D5477A"/>
    <w:rsid w:val="00D63162"/>
    <w:rsid w:val="00D65135"/>
    <w:rsid w:val="00D6520A"/>
    <w:rsid w:val="00D66520"/>
    <w:rsid w:val="00D70305"/>
    <w:rsid w:val="00D72D0C"/>
    <w:rsid w:val="00D77D1E"/>
    <w:rsid w:val="00D811F3"/>
    <w:rsid w:val="00D829D2"/>
    <w:rsid w:val="00D829FC"/>
    <w:rsid w:val="00D84AE9"/>
    <w:rsid w:val="00D92FD3"/>
    <w:rsid w:val="00DD0332"/>
    <w:rsid w:val="00DD09C9"/>
    <w:rsid w:val="00DD1AAA"/>
    <w:rsid w:val="00DE0B2F"/>
    <w:rsid w:val="00DE333A"/>
    <w:rsid w:val="00DE34CF"/>
    <w:rsid w:val="00DE5CF0"/>
    <w:rsid w:val="00DF539F"/>
    <w:rsid w:val="00E078AF"/>
    <w:rsid w:val="00E13F3D"/>
    <w:rsid w:val="00E24342"/>
    <w:rsid w:val="00E34898"/>
    <w:rsid w:val="00E37B20"/>
    <w:rsid w:val="00E40CFA"/>
    <w:rsid w:val="00E416B5"/>
    <w:rsid w:val="00E47F50"/>
    <w:rsid w:val="00E500A2"/>
    <w:rsid w:val="00E5229C"/>
    <w:rsid w:val="00E56A13"/>
    <w:rsid w:val="00E7229A"/>
    <w:rsid w:val="00E73A31"/>
    <w:rsid w:val="00E74356"/>
    <w:rsid w:val="00E7492F"/>
    <w:rsid w:val="00E828E9"/>
    <w:rsid w:val="00E96015"/>
    <w:rsid w:val="00EB09B7"/>
    <w:rsid w:val="00EB1FBC"/>
    <w:rsid w:val="00EC09DC"/>
    <w:rsid w:val="00EC50B3"/>
    <w:rsid w:val="00EC5C06"/>
    <w:rsid w:val="00ED29A0"/>
    <w:rsid w:val="00EE7D7C"/>
    <w:rsid w:val="00EE7E0E"/>
    <w:rsid w:val="00F00472"/>
    <w:rsid w:val="00F04897"/>
    <w:rsid w:val="00F05D7B"/>
    <w:rsid w:val="00F10DB8"/>
    <w:rsid w:val="00F16A9C"/>
    <w:rsid w:val="00F245CF"/>
    <w:rsid w:val="00F25D98"/>
    <w:rsid w:val="00F300FB"/>
    <w:rsid w:val="00F42212"/>
    <w:rsid w:val="00F4633E"/>
    <w:rsid w:val="00F5564B"/>
    <w:rsid w:val="00F57E93"/>
    <w:rsid w:val="00F62BB5"/>
    <w:rsid w:val="00F64B7E"/>
    <w:rsid w:val="00F773F4"/>
    <w:rsid w:val="00F80315"/>
    <w:rsid w:val="00F82A5E"/>
    <w:rsid w:val="00F82EBB"/>
    <w:rsid w:val="00F84A68"/>
    <w:rsid w:val="00F90C2A"/>
    <w:rsid w:val="00F91A16"/>
    <w:rsid w:val="00F91EE1"/>
    <w:rsid w:val="00F921CA"/>
    <w:rsid w:val="00FA3C94"/>
    <w:rsid w:val="00FA5F1C"/>
    <w:rsid w:val="00FB6386"/>
    <w:rsid w:val="00FD13B8"/>
    <w:rsid w:val="00FD1776"/>
    <w:rsid w:val="00FD2369"/>
    <w:rsid w:val="00FD74A2"/>
    <w:rsid w:val="00FE21F9"/>
    <w:rsid w:val="00FE4074"/>
    <w:rsid w:val="00FE5A8F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0B2EB-86C1-46DF-8D8A-44EEAF2E5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16</Pages>
  <Words>3847</Words>
  <Characters>21928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482</cp:revision>
  <cp:lastPrinted>1899-12-31T23:00:00Z</cp:lastPrinted>
  <dcterms:created xsi:type="dcterms:W3CDTF">2022-10-27T09:06:00Z</dcterms:created>
  <dcterms:modified xsi:type="dcterms:W3CDTF">2022-11-04T05:51:00Z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(3)Va0SH0ZkDWWIXmMQSmNstSMBNIWET2LYIMwJsVxxY9uBgRcqmhoTjzRAnetMXwm6P1+Al8ok
UCmcj84rsPHRqGLCEIhojpxjzUrxQZtHWALNJdEgu8VKk4JlWBo7PxwI8aa6SeL25Wo12CvX
1louXyJXx4HHw4f3OX9U/nZW2bCF9HtsRBzqBX+G3tP0UejGzt/l4KI6jvXGbTsVmulElKxB
/ci0yCqxDY5KYhMP3s</vt:lpwstr>
  </property>
  <property fmtid="{D5CDD505-2E9C-101B-9397-08002B2CF9AE}" pid="22" name="_2015_ms_pID_7253431">
    <vt:lpwstr>0fYbmuxKBOqFH6yaQtLPEoiElcDt6nNQYxMQOr5qfbhJecnKny51Mm
z3PxjVCbiNt+RaBOcbDw1WDtXwFi3qCLlht3CvujrK2wGyDEfDjF0tLYEhItf8YRCdmo3R7W
UUyL9Y+DDxTXRe2xcimYouounDxjcjbX+54bwTyxpWnvROA8ZwDrtPG4coGB03k4xGTtpmvs
qCNkUk1x5luXu9X/veJixiaNRjoFAZDrs1VF</vt:lpwstr>
  </property>
  <property fmtid="{D5CDD505-2E9C-101B-9397-08002B2CF9AE}" pid="23" name="_2015_ms_pID_7253432">
    <vt:lpwstr>LrW35EBQ1AUzVZn3brC5FbU=</vt:lpwstr>
  </property>
</Properties>
</file>