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83C0E" w14:textId="654A5887" w:rsidR="001C6A81" w:rsidRPr="00153FD3" w:rsidRDefault="001C6A81" w:rsidP="001C6A81">
      <w:pPr>
        <w:pStyle w:val="Header"/>
        <w:tabs>
          <w:tab w:val="right" w:pos="9923"/>
        </w:tabs>
        <w:ind w:right="-7"/>
        <w:rPr>
          <w:rFonts w:cs="Arial"/>
          <w:bCs/>
          <w:i/>
          <w:noProof w:val="0"/>
          <w:sz w:val="32"/>
          <w:lang w:eastAsia="ja-JP"/>
        </w:rPr>
      </w:pPr>
      <w:bookmarkStart w:id="0" w:name="_Hlk19003833"/>
      <w:r w:rsidRPr="00E52A58">
        <w:rPr>
          <w:rFonts w:cs="Arial"/>
          <w:bCs/>
          <w:noProof w:val="0"/>
          <w:sz w:val="24"/>
          <w:lang w:val="en-GB"/>
        </w:rPr>
        <w:t>3GPP TSG-RAN WG3 Meeting #</w:t>
      </w:r>
      <w:r>
        <w:rPr>
          <w:rFonts w:cs="Arial"/>
          <w:bCs/>
          <w:noProof w:val="0"/>
          <w:sz w:val="24"/>
          <w:lang w:val="en-GB"/>
        </w:rPr>
        <w:t>1</w:t>
      </w:r>
      <w:r w:rsidR="008A1B15">
        <w:rPr>
          <w:rFonts w:cs="Arial"/>
          <w:bCs/>
          <w:noProof w:val="0"/>
          <w:sz w:val="24"/>
          <w:lang w:val="en-GB"/>
        </w:rPr>
        <w:t>1</w:t>
      </w:r>
      <w:r w:rsidR="000D7B99">
        <w:rPr>
          <w:rFonts w:cs="Arial"/>
          <w:bCs/>
          <w:noProof w:val="0"/>
          <w:sz w:val="24"/>
          <w:lang w:val="en-GB"/>
        </w:rPr>
        <w:t>8</w:t>
      </w:r>
      <w:r>
        <w:rPr>
          <w:rFonts w:cs="Arial"/>
          <w:bCs/>
          <w:noProof w:val="0"/>
          <w:sz w:val="24"/>
          <w:lang w:val="en-GB"/>
        </w:rPr>
        <w:tab/>
      </w:r>
      <w:r w:rsidR="000047D2" w:rsidRPr="000047D2">
        <w:rPr>
          <w:rFonts w:cs="Arial"/>
          <w:bCs/>
          <w:noProof w:val="0"/>
          <w:sz w:val="24"/>
          <w:lang w:val="en-GB" w:eastAsia="ja-JP"/>
        </w:rPr>
        <w:t>R3-226457</w:t>
      </w:r>
    </w:p>
    <w:bookmarkEnd w:id="0"/>
    <w:p w14:paraId="67B66C06" w14:textId="30A9CA8A" w:rsidR="001746AD" w:rsidRPr="00246CDD" w:rsidRDefault="00607085" w:rsidP="004B1370">
      <w:pPr>
        <w:pStyle w:val="CRCoverPage"/>
        <w:outlineLvl w:val="0"/>
        <w:rPr>
          <w:b/>
          <w:noProof/>
          <w:sz w:val="24"/>
        </w:rPr>
      </w:pPr>
      <w:r>
        <w:rPr>
          <w:b/>
          <w:noProof/>
          <w:sz w:val="24"/>
        </w:rPr>
        <w:t>Toulouse, France</w:t>
      </w:r>
      <w:r w:rsidR="00362D02">
        <w:rPr>
          <w:b/>
          <w:noProof/>
          <w:sz w:val="24"/>
        </w:rPr>
        <w:t xml:space="preserve">, </w:t>
      </w:r>
      <w:r w:rsidR="00131DD5">
        <w:rPr>
          <w:b/>
          <w:noProof/>
          <w:sz w:val="24"/>
        </w:rPr>
        <w:t>1</w:t>
      </w:r>
      <w:r w:rsidR="000D7B99">
        <w:rPr>
          <w:b/>
          <w:noProof/>
          <w:sz w:val="24"/>
        </w:rPr>
        <w:t>4</w:t>
      </w:r>
      <w:r w:rsidR="00131DD5" w:rsidRPr="00131DD5">
        <w:rPr>
          <w:b/>
          <w:noProof/>
          <w:sz w:val="24"/>
          <w:vertAlign w:val="superscript"/>
        </w:rPr>
        <w:t>th</w:t>
      </w:r>
      <w:r w:rsidR="00131DD5">
        <w:rPr>
          <w:b/>
          <w:noProof/>
          <w:sz w:val="24"/>
        </w:rPr>
        <w:t xml:space="preserve"> </w:t>
      </w:r>
      <w:r w:rsidR="00B66EAA">
        <w:rPr>
          <w:b/>
          <w:noProof/>
          <w:sz w:val="24"/>
        </w:rPr>
        <w:t>–</w:t>
      </w:r>
      <w:r w:rsidR="004B1370">
        <w:rPr>
          <w:b/>
          <w:noProof/>
          <w:sz w:val="24"/>
        </w:rPr>
        <w:t xml:space="preserve"> </w:t>
      </w:r>
      <w:r w:rsidR="00C55DDF">
        <w:rPr>
          <w:b/>
          <w:noProof/>
          <w:sz w:val="24"/>
        </w:rPr>
        <w:t>1</w:t>
      </w:r>
      <w:r w:rsidR="004335E1">
        <w:rPr>
          <w:b/>
          <w:noProof/>
          <w:sz w:val="24"/>
        </w:rPr>
        <w:t>8</w:t>
      </w:r>
      <w:r w:rsidR="00131DD5">
        <w:rPr>
          <w:b/>
          <w:noProof/>
          <w:sz w:val="24"/>
          <w:vertAlign w:val="superscript"/>
        </w:rPr>
        <w:t>th</w:t>
      </w:r>
      <w:r w:rsidR="00C55DDF">
        <w:rPr>
          <w:b/>
          <w:noProof/>
          <w:sz w:val="24"/>
          <w:vertAlign w:val="superscript"/>
        </w:rPr>
        <w:t xml:space="preserve"> </w:t>
      </w:r>
      <w:r w:rsidR="000D7B99">
        <w:rPr>
          <w:b/>
          <w:noProof/>
          <w:sz w:val="24"/>
        </w:rPr>
        <w:t>November</w:t>
      </w:r>
      <w:r w:rsidR="004644A5">
        <w:rPr>
          <w:b/>
          <w:noProof/>
          <w:sz w:val="24"/>
        </w:rPr>
        <w:t xml:space="preserve"> </w:t>
      </w:r>
      <w:r w:rsidR="004B1370">
        <w:rPr>
          <w:b/>
          <w:noProof/>
          <w:sz w:val="24"/>
        </w:rPr>
        <w:t>20</w:t>
      </w:r>
      <w:r w:rsidR="00B433C6">
        <w:rPr>
          <w:b/>
          <w:noProof/>
          <w:sz w:val="24"/>
        </w:rPr>
        <w:t>2</w:t>
      </w:r>
      <w:r w:rsidR="003E7759">
        <w:rPr>
          <w:b/>
          <w:noProof/>
          <w:sz w:val="24"/>
        </w:rPr>
        <w:t>2</w:t>
      </w:r>
    </w:p>
    <w:p w14:paraId="4332BCF4" w14:textId="77777777" w:rsidR="00015561" w:rsidRPr="00015561" w:rsidRDefault="00015561" w:rsidP="00246389">
      <w:pPr>
        <w:pStyle w:val="BodyText"/>
        <w:rPr>
          <w:noProof/>
        </w:rPr>
      </w:pPr>
    </w:p>
    <w:p w14:paraId="0C87B9C8" w14:textId="2AADB8A3" w:rsidR="008C49E9" w:rsidRPr="00131DD5" w:rsidRDefault="00FD73DF" w:rsidP="008C49E9">
      <w:pPr>
        <w:pStyle w:val="CRCoverPage"/>
        <w:tabs>
          <w:tab w:val="left" w:pos="1985"/>
        </w:tabs>
        <w:rPr>
          <w:rFonts w:cs="Arial"/>
          <w:b/>
          <w:bCs/>
          <w:color w:val="000000"/>
          <w:sz w:val="24"/>
          <w:szCs w:val="24"/>
          <w:lang w:val="sv-SE" w:eastAsia="ja-JP"/>
        </w:rPr>
      </w:pPr>
      <w:r w:rsidRPr="00131DD5">
        <w:rPr>
          <w:rFonts w:cs="Arial"/>
          <w:b/>
          <w:bCs/>
          <w:color w:val="000000"/>
          <w:sz w:val="24"/>
          <w:szCs w:val="24"/>
          <w:lang w:val="sv-SE"/>
        </w:rPr>
        <w:t>Agenda Item:</w:t>
      </w:r>
      <w:r w:rsidRPr="00131DD5">
        <w:rPr>
          <w:rFonts w:cs="Arial"/>
          <w:b/>
          <w:bCs/>
          <w:color w:val="000000"/>
          <w:sz w:val="24"/>
          <w:szCs w:val="24"/>
          <w:lang w:val="sv-SE"/>
        </w:rPr>
        <w:tab/>
      </w:r>
      <w:r w:rsidR="00C55DDF">
        <w:rPr>
          <w:rFonts w:cs="Arial"/>
          <w:b/>
          <w:bCs/>
          <w:sz w:val="24"/>
          <w:szCs w:val="24"/>
          <w:lang w:val="sv-SE"/>
        </w:rPr>
        <w:t>24.</w:t>
      </w:r>
      <w:r w:rsidR="008A59D9">
        <w:rPr>
          <w:rFonts w:cs="Arial"/>
          <w:b/>
          <w:bCs/>
          <w:sz w:val="24"/>
          <w:szCs w:val="24"/>
          <w:lang w:val="sv-SE"/>
        </w:rPr>
        <w:t>2</w:t>
      </w:r>
    </w:p>
    <w:p w14:paraId="4DEED8AA" w14:textId="2CF5EC6E" w:rsidR="008C49E9" w:rsidRPr="005512C9" w:rsidRDefault="008C49E9" w:rsidP="008C49E9">
      <w:pPr>
        <w:tabs>
          <w:tab w:val="left" w:pos="1985"/>
        </w:tabs>
        <w:rPr>
          <w:rFonts w:cs="Arial"/>
          <w:b/>
          <w:bCs/>
          <w:sz w:val="24"/>
          <w:lang w:val="en-US" w:eastAsia="ja-JP"/>
        </w:rPr>
      </w:pPr>
      <w:r w:rsidRPr="005512C9">
        <w:rPr>
          <w:rFonts w:cs="Arial"/>
          <w:b/>
          <w:bCs/>
          <w:sz w:val="24"/>
          <w:lang w:val="en-US"/>
        </w:rPr>
        <w:t>Source:</w:t>
      </w:r>
      <w:r w:rsidRPr="005512C9">
        <w:rPr>
          <w:rFonts w:cs="Arial"/>
          <w:b/>
          <w:bCs/>
          <w:sz w:val="24"/>
          <w:lang w:val="en-US"/>
        </w:rPr>
        <w:tab/>
        <w:t>Ericsson</w:t>
      </w:r>
    </w:p>
    <w:p w14:paraId="5EFAD5A3" w14:textId="4B0C87D6" w:rsidR="009636BD" w:rsidRPr="009636BD" w:rsidRDefault="009636BD" w:rsidP="009636BD">
      <w:pPr>
        <w:ind w:left="1985" w:hanging="1985"/>
        <w:rPr>
          <w:rFonts w:cs="Arial"/>
          <w:b/>
          <w:bCs/>
          <w:color w:val="000000"/>
          <w:sz w:val="24"/>
          <w:szCs w:val="24"/>
        </w:rPr>
      </w:pPr>
      <w:r w:rsidRPr="009636BD">
        <w:rPr>
          <w:rFonts w:cs="Arial"/>
          <w:b/>
          <w:bCs/>
          <w:color w:val="000000"/>
          <w:sz w:val="24"/>
          <w:szCs w:val="24"/>
        </w:rPr>
        <w:t xml:space="preserve">Title: </w:t>
      </w:r>
      <w:r w:rsidRPr="009636BD">
        <w:rPr>
          <w:rFonts w:cs="Arial"/>
          <w:b/>
          <w:bCs/>
          <w:color w:val="000000"/>
          <w:sz w:val="24"/>
          <w:szCs w:val="24"/>
        </w:rPr>
        <w:tab/>
      </w:r>
      <w:r w:rsidR="000D7B99">
        <w:rPr>
          <w:rFonts w:cs="Arial"/>
          <w:b/>
          <w:bCs/>
          <w:color w:val="000000"/>
          <w:sz w:val="24"/>
          <w:szCs w:val="24"/>
        </w:rPr>
        <w:t>Further d</w:t>
      </w:r>
      <w:r w:rsidR="00C55DDF">
        <w:rPr>
          <w:rFonts w:cs="Arial"/>
          <w:b/>
          <w:bCs/>
          <w:color w:val="000000"/>
          <w:sz w:val="24"/>
          <w:szCs w:val="24"/>
        </w:rPr>
        <w:t xml:space="preserve">iscussion on SI </w:t>
      </w:r>
      <w:r w:rsidR="00131DD5">
        <w:rPr>
          <w:rFonts w:cs="Arial"/>
          <w:b/>
          <w:bCs/>
          <w:color w:val="000000"/>
          <w:sz w:val="24"/>
          <w:szCs w:val="24"/>
        </w:rPr>
        <w:t>Network Energy Saving</w:t>
      </w:r>
    </w:p>
    <w:p w14:paraId="57E2ACEC" w14:textId="3C39EEDE" w:rsidR="0020311B" w:rsidRDefault="00852889" w:rsidP="004E4682">
      <w:pPr>
        <w:ind w:left="1985" w:hanging="1985"/>
        <w:rPr>
          <w:rFonts w:cs="Arial"/>
          <w:b/>
          <w:bCs/>
          <w:sz w:val="24"/>
          <w:szCs w:val="24"/>
        </w:rPr>
      </w:pPr>
      <w:r>
        <w:rPr>
          <w:rFonts w:cs="Arial"/>
          <w:b/>
          <w:bCs/>
          <w:sz w:val="24"/>
          <w:szCs w:val="24"/>
        </w:rPr>
        <w:t>Document for:</w:t>
      </w:r>
      <w:r>
        <w:rPr>
          <w:rFonts w:cs="Arial"/>
          <w:b/>
          <w:bCs/>
          <w:sz w:val="24"/>
          <w:szCs w:val="24"/>
        </w:rPr>
        <w:tab/>
      </w:r>
      <w:r w:rsidR="00C55DDF">
        <w:rPr>
          <w:rFonts w:cs="Arial"/>
          <w:b/>
          <w:bCs/>
          <w:sz w:val="24"/>
          <w:szCs w:val="24"/>
        </w:rPr>
        <w:t>Discussion and Approval</w:t>
      </w:r>
    </w:p>
    <w:p w14:paraId="46BECFE3" w14:textId="135A5FB8" w:rsidR="006E5ECE" w:rsidRDefault="006E5ECE" w:rsidP="006E5ECE">
      <w:pPr>
        <w:pStyle w:val="Heading1"/>
        <w:ind w:left="0" w:firstLine="0"/>
      </w:pPr>
      <w:r>
        <w:rPr>
          <w:lang w:eastAsia="zh-CN"/>
        </w:rPr>
        <w:t>1</w:t>
      </w:r>
      <w:r>
        <w:rPr>
          <w:lang w:eastAsia="zh-CN"/>
        </w:rPr>
        <w:tab/>
        <w:t>Background</w:t>
      </w:r>
    </w:p>
    <w:p w14:paraId="47A13DB2" w14:textId="0EE620FD" w:rsidR="00CF28DB" w:rsidRDefault="00733E4F" w:rsidP="00733E4F">
      <w:pPr>
        <w:rPr>
          <w:lang w:eastAsia="zh-CN"/>
        </w:rPr>
      </w:pPr>
      <w:r>
        <w:rPr>
          <w:lang w:eastAsia="zh-CN"/>
        </w:rPr>
        <w:t>At the last RAN3 meeting</w:t>
      </w:r>
      <w:r w:rsidR="001217E0">
        <w:rPr>
          <w:lang w:eastAsia="zh-CN"/>
        </w:rPr>
        <w:t>s</w:t>
      </w:r>
      <w:r>
        <w:rPr>
          <w:lang w:eastAsia="zh-CN"/>
        </w:rPr>
        <w:t>, we started the work on the</w:t>
      </w:r>
      <w:r w:rsidR="00131DD5">
        <w:rPr>
          <w:lang w:eastAsia="zh-CN"/>
        </w:rPr>
        <w:t xml:space="preserve"> new </w:t>
      </w:r>
      <w:r>
        <w:rPr>
          <w:lang w:eastAsia="zh-CN"/>
        </w:rPr>
        <w:t xml:space="preserve">Rel 18 </w:t>
      </w:r>
      <w:r w:rsidR="00131DD5" w:rsidRPr="00131DD5">
        <w:rPr>
          <w:lang w:eastAsia="zh-CN"/>
        </w:rPr>
        <w:t>Study on network energy savings for NR</w:t>
      </w:r>
      <w:r w:rsidR="00131DD5">
        <w:rPr>
          <w:lang w:eastAsia="zh-CN"/>
        </w:rPr>
        <w:t>, [1]</w:t>
      </w:r>
      <w:r>
        <w:rPr>
          <w:lang w:eastAsia="zh-CN"/>
        </w:rPr>
        <w:t>.</w:t>
      </w:r>
    </w:p>
    <w:tbl>
      <w:tblPr>
        <w:tblStyle w:val="TableGrid"/>
        <w:tblW w:w="0" w:type="auto"/>
        <w:tblLook w:val="04A0" w:firstRow="1" w:lastRow="0" w:firstColumn="1" w:lastColumn="0" w:noHBand="0" w:noVBand="1"/>
      </w:tblPr>
      <w:tblGrid>
        <w:gridCol w:w="9348"/>
      </w:tblGrid>
      <w:tr w:rsidR="00CF28DB" w14:paraId="176BBBCF" w14:textId="77777777" w:rsidTr="00B94E1E">
        <w:tc>
          <w:tcPr>
            <w:tcW w:w="9348" w:type="dxa"/>
          </w:tcPr>
          <w:p w14:paraId="1F3D3E26" w14:textId="2C14A30A" w:rsidR="00CF28DB" w:rsidRPr="002E4EE7" w:rsidRDefault="00CF28DB" w:rsidP="00CF28DB">
            <w:pPr>
              <w:spacing w:after="0"/>
              <w:rPr>
                <w:bCs/>
              </w:rPr>
            </w:pPr>
            <w:r w:rsidRPr="002E4EE7">
              <w:rPr>
                <w:bCs/>
              </w:rPr>
              <w:t>The</w:t>
            </w:r>
            <w:r w:rsidR="00733E4F">
              <w:rPr>
                <w:bCs/>
              </w:rPr>
              <w:t xml:space="preserve"> following objective is on RAN3:</w:t>
            </w:r>
          </w:p>
          <w:p w14:paraId="7A4C1F70" w14:textId="77777777" w:rsidR="00CF28DB" w:rsidRPr="002E4EE7" w:rsidRDefault="00CF28DB" w:rsidP="00733E4F">
            <w:pPr>
              <w:spacing w:after="0"/>
              <w:rPr>
                <w:bCs/>
                <w:lang w:val="en-US"/>
              </w:rPr>
            </w:pPr>
          </w:p>
          <w:p w14:paraId="555EFA21" w14:textId="77777777" w:rsidR="00CF28DB" w:rsidRPr="000B5CAE" w:rsidRDefault="00CF28DB" w:rsidP="00733E4F">
            <w:pPr>
              <w:spacing w:after="0"/>
              <w:rPr>
                <w:bCs/>
              </w:rPr>
            </w:pPr>
            <w:r w:rsidRPr="000B5CAE">
              <w:rPr>
                <w:bCs/>
              </w:rPr>
              <w:t>Study and identify techniques on the gNB and UE side to improve network energy savings in terms of both BS transmission and reception, which may include:</w:t>
            </w:r>
          </w:p>
          <w:p w14:paraId="37AEBA4D" w14:textId="77777777" w:rsidR="00CF28DB" w:rsidRPr="000B5CAE" w:rsidRDefault="00CF28DB" w:rsidP="006500C3">
            <w:pPr>
              <w:numPr>
                <w:ilvl w:val="0"/>
                <w:numId w:val="40"/>
              </w:numPr>
              <w:spacing w:after="0"/>
              <w:ind w:hanging="331"/>
              <w:jc w:val="both"/>
              <w:rPr>
                <w:bCs/>
                <w:lang w:val="en-US"/>
              </w:rPr>
            </w:pPr>
            <w:r w:rsidRPr="000B5CAE">
              <w:rPr>
                <w:bCs/>
                <w:lang w:val="en-US"/>
              </w:rPr>
              <w:t xml:space="preserve">How to achieve more efficient operation dynamically and/or semi-statically and finer granularity adaptation of transmissions and/or receptions in one or more of network energy saving techniques in time, frequency, spatial, and power domains, with potential support/feedback from UE, </w:t>
            </w:r>
            <w:r w:rsidRPr="000B5CAE">
              <w:rPr>
                <w:lang w:eastAsia="zh-CN"/>
              </w:rPr>
              <w:t>and potential UE assistance information</w:t>
            </w:r>
            <w:r w:rsidRPr="000B5CAE">
              <w:rPr>
                <w:bCs/>
                <w:lang w:val="en-US"/>
              </w:rPr>
              <w:t xml:space="preserve"> [RAN1, RAN2]</w:t>
            </w:r>
          </w:p>
          <w:p w14:paraId="452DEE8B" w14:textId="77777777" w:rsidR="00CF28DB" w:rsidRPr="000B5CAE" w:rsidRDefault="00CF28DB" w:rsidP="006500C3">
            <w:pPr>
              <w:numPr>
                <w:ilvl w:val="0"/>
                <w:numId w:val="40"/>
              </w:numPr>
              <w:spacing w:after="0"/>
              <w:ind w:hanging="331"/>
              <w:jc w:val="both"/>
              <w:rPr>
                <w:bCs/>
                <w:lang w:val="en-US"/>
              </w:rPr>
            </w:pPr>
            <w:r w:rsidRPr="000B5CAE">
              <w:rPr>
                <w:bCs/>
                <w:lang w:val="en-US"/>
              </w:rPr>
              <w:t>Information exchange/coordination over network interfaces [RAN3]</w:t>
            </w:r>
          </w:p>
          <w:p w14:paraId="333BC7C6" w14:textId="3B198779" w:rsidR="00CF28DB" w:rsidRPr="00CF28DB" w:rsidRDefault="00CF28DB" w:rsidP="00CF28DB">
            <w:pPr>
              <w:spacing w:after="0"/>
              <w:ind w:left="709"/>
              <w:jc w:val="both"/>
              <w:rPr>
                <w:bCs/>
                <w:lang w:val="en-US"/>
              </w:rPr>
            </w:pPr>
            <w:r w:rsidRPr="002B7217">
              <w:t>Note: Oth</w:t>
            </w:r>
            <w:r>
              <w:t>er techniques are not precluded</w:t>
            </w:r>
          </w:p>
        </w:tc>
      </w:tr>
    </w:tbl>
    <w:p w14:paraId="15481120" w14:textId="0FA03719" w:rsidR="00CF28DB" w:rsidRDefault="00CF28DB" w:rsidP="00CF28DB">
      <w:pPr>
        <w:rPr>
          <w:lang w:eastAsia="zh-CN"/>
        </w:rPr>
      </w:pPr>
    </w:p>
    <w:p w14:paraId="106E6219" w14:textId="1F4FF71F" w:rsidR="00264263" w:rsidRDefault="00A9146E" w:rsidP="00CF28DB">
      <w:pPr>
        <w:rPr>
          <w:lang w:eastAsia="zh-CN"/>
        </w:rPr>
      </w:pPr>
      <w:r>
        <w:rPr>
          <w:lang w:eastAsia="zh-CN"/>
        </w:rPr>
        <w:t>The agreements made at last RAN3#117</w:t>
      </w:r>
      <w:r w:rsidR="001217E0">
        <w:rPr>
          <w:lang w:eastAsia="zh-CN"/>
        </w:rPr>
        <w:t>bis</w:t>
      </w:r>
      <w:r>
        <w:rPr>
          <w:lang w:eastAsia="zh-CN"/>
        </w:rPr>
        <w:t xml:space="preserve">-e </w:t>
      </w:r>
      <w:r w:rsidR="003026A8">
        <w:rPr>
          <w:lang w:eastAsia="zh-CN"/>
        </w:rPr>
        <w:t xml:space="preserve">meeting </w:t>
      </w:r>
      <w:r>
        <w:rPr>
          <w:lang w:eastAsia="zh-CN"/>
        </w:rPr>
        <w:t>are:</w:t>
      </w:r>
    </w:p>
    <w:p w14:paraId="352E1485" w14:textId="6AFD09F1" w:rsidR="00A64FD0" w:rsidRPr="003A7A8D" w:rsidRDefault="00A64FD0" w:rsidP="00A64FD0">
      <w:pPr>
        <w:rPr>
          <w:rFonts w:ascii="Calibri" w:hAnsi="Calibri" w:cs="Calibri"/>
          <w:b/>
          <w:bCs/>
          <w:color w:val="008000"/>
          <w:sz w:val="18"/>
        </w:rPr>
      </w:pPr>
      <w:r w:rsidRPr="003A7A8D">
        <w:rPr>
          <w:rFonts w:ascii="Calibri" w:eastAsia="DengXian" w:hAnsi="Calibri" w:cs="Calibri" w:hint="eastAsia"/>
          <w:b/>
          <w:bCs/>
          <w:color w:val="008000"/>
          <w:sz w:val="18"/>
        </w:rPr>
        <w:t>Cell DTX/DRX</w:t>
      </w:r>
      <w:r>
        <w:rPr>
          <w:rFonts w:ascii="Calibri" w:eastAsia="DengXian" w:hAnsi="Calibri" w:cs="Calibri"/>
          <w:b/>
          <w:bCs/>
          <w:color w:val="008000"/>
          <w:sz w:val="18"/>
        </w:rPr>
        <w:t xml:space="preserve"> (pCR endorsed)</w:t>
      </w:r>
    </w:p>
    <w:p w14:paraId="43D5FA06" w14:textId="77777777" w:rsidR="00A64FD0" w:rsidRPr="003A7A8D" w:rsidRDefault="00A64FD0" w:rsidP="00A64FD0">
      <w:pPr>
        <w:numPr>
          <w:ilvl w:val="1"/>
          <w:numId w:val="41"/>
        </w:numPr>
        <w:overflowPunct/>
        <w:autoSpaceDE/>
        <w:autoSpaceDN/>
        <w:adjustRightInd/>
        <w:spacing w:before="100" w:beforeAutospacing="1" w:after="120"/>
        <w:textAlignment w:val="auto"/>
        <w:rPr>
          <w:rFonts w:ascii="Calibri" w:eastAsia="DengXian" w:hAnsi="Calibri" w:cs="Calibri"/>
          <w:b/>
          <w:bCs/>
          <w:color w:val="008000"/>
          <w:sz w:val="18"/>
        </w:rPr>
      </w:pPr>
      <w:r w:rsidRPr="003A7A8D">
        <w:rPr>
          <w:rFonts w:ascii="Calibri" w:eastAsia="DengXian" w:hAnsi="Calibri" w:cs="Calibri" w:hint="eastAsia"/>
          <w:b/>
          <w:bCs/>
          <w:color w:val="008000"/>
          <w:sz w:val="18"/>
        </w:rPr>
        <w:t xml:space="preserve">The inter-node exchange of the cell DTX/DRX (if defined by RAN1/RAN2) is considered necessary.  </w:t>
      </w:r>
    </w:p>
    <w:p w14:paraId="21B5A53E" w14:textId="77777777" w:rsidR="0099168C" w:rsidRPr="003A7A8D" w:rsidRDefault="0099168C" w:rsidP="0099168C">
      <w:pPr>
        <w:rPr>
          <w:rFonts w:ascii="Calibri" w:hAnsi="Calibri" w:cs="Calibri"/>
          <w:b/>
          <w:bCs/>
          <w:color w:val="008000"/>
          <w:sz w:val="18"/>
        </w:rPr>
      </w:pPr>
      <w:r w:rsidRPr="003A7A8D">
        <w:rPr>
          <w:rFonts w:ascii="Calibri" w:hAnsi="Calibri" w:cs="Calibri" w:hint="eastAsia"/>
          <w:b/>
          <w:bCs/>
          <w:color w:val="008000"/>
          <w:sz w:val="18"/>
        </w:rPr>
        <w:t>Cell NES states</w:t>
      </w:r>
    </w:p>
    <w:p w14:paraId="5090F7D7" w14:textId="77777777" w:rsidR="0099168C" w:rsidRPr="003A7A8D" w:rsidRDefault="0099168C" w:rsidP="0099168C">
      <w:pPr>
        <w:numPr>
          <w:ilvl w:val="1"/>
          <w:numId w:val="41"/>
        </w:numPr>
        <w:overflowPunct/>
        <w:autoSpaceDE/>
        <w:autoSpaceDN/>
        <w:adjustRightInd/>
        <w:spacing w:before="100" w:beforeAutospacing="1" w:after="120"/>
        <w:textAlignment w:val="auto"/>
        <w:rPr>
          <w:rFonts w:ascii="Calibri" w:hAnsi="Calibri" w:cs="Calibri"/>
          <w:b/>
          <w:bCs/>
          <w:color w:val="008000"/>
          <w:sz w:val="18"/>
        </w:rPr>
      </w:pPr>
      <w:r w:rsidRPr="003A7A8D">
        <w:rPr>
          <w:rFonts w:ascii="Calibri" w:hAnsi="Calibri" w:cs="Calibri"/>
          <w:b/>
          <w:bCs/>
          <w:color w:val="008000"/>
          <w:sz w:val="18"/>
        </w:rPr>
        <w:t xml:space="preserve">WA: </w:t>
      </w:r>
      <w:r w:rsidRPr="003A7A8D">
        <w:rPr>
          <w:rFonts w:ascii="Calibri" w:hAnsi="Calibri" w:cs="Calibri" w:hint="eastAsia"/>
          <w:b/>
          <w:bCs/>
          <w:color w:val="008000"/>
          <w:sz w:val="18"/>
        </w:rPr>
        <w:t xml:space="preserve">The inter-node exchange on the NES states or more granular cells status information </w:t>
      </w:r>
      <w:r w:rsidRPr="003A7A8D">
        <w:rPr>
          <w:rFonts w:ascii="Calibri" w:hAnsi="Calibri" w:cs="Calibri"/>
          <w:b/>
          <w:bCs/>
          <w:color w:val="008000"/>
          <w:sz w:val="18"/>
        </w:rPr>
        <w:t xml:space="preserve">if </w:t>
      </w:r>
      <w:r w:rsidRPr="003A7A8D">
        <w:rPr>
          <w:rFonts w:ascii="Calibri" w:hAnsi="Calibri" w:cs="Calibri" w:hint="eastAsia"/>
          <w:b/>
          <w:bCs/>
          <w:color w:val="008000"/>
          <w:sz w:val="18"/>
        </w:rPr>
        <w:t>defined by RAN1/RAN2 is needed</w:t>
      </w:r>
      <w:r w:rsidRPr="003A7A8D">
        <w:rPr>
          <w:rFonts w:ascii="Calibri" w:hAnsi="Calibri" w:cs="Calibri"/>
          <w:b/>
          <w:bCs/>
          <w:color w:val="008000"/>
          <w:sz w:val="18"/>
        </w:rPr>
        <w:t xml:space="preserve"> if the benefits are confirmed</w:t>
      </w:r>
      <w:r w:rsidRPr="003A7A8D">
        <w:rPr>
          <w:rFonts w:ascii="Calibri" w:hAnsi="Calibri" w:cs="Calibri" w:hint="eastAsia"/>
          <w:b/>
          <w:bCs/>
          <w:color w:val="008000"/>
          <w:sz w:val="18"/>
        </w:rPr>
        <w:t xml:space="preserve">. The detailed NES state or more granular information is pending </w:t>
      </w:r>
      <w:r w:rsidRPr="003A7A8D">
        <w:rPr>
          <w:rFonts w:ascii="Calibri" w:hAnsi="Calibri" w:cs="Calibri"/>
          <w:b/>
          <w:bCs/>
          <w:color w:val="008000"/>
          <w:sz w:val="18"/>
        </w:rPr>
        <w:t xml:space="preserve">to </w:t>
      </w:r>
      <w:r w:rsidRPr="003A7A8D">
        <w:rPr>
          <w:rFonts w:ascii="Calibri" w:hAnsi="Calibri" w:cs="Calibri" w:hint="eastAsia"/>
          <w:b/>
          <w:bCs/>
          <w:color w:val="008000"/>
          <w:sz w:val="18"/>
        </w:rPr>
        <w:t xml:space="preserve">other groups. </w:t>
      </w:r>
    </w:p>
    <w:p w14:paraId="54457E31" w14:textId="77777777" w:rsidR="002E78C2" w:rsidRPr="003A7A8D" w:rsidRDefault="002E78C2" w:rsidP="002E78C2">
      <w:pPr>
        <w:rPr>
          <w:rFonts w:ascii="Calibri" w:hAnsi="Calibri" w:cs="Calibri"/>
          <w:b/>
          <w:bCs/>
          <w:color w:val="008000"/>
          <w:sz w:val="18"/>
        </w:rPr>
      </w:pPr>
      <w:r w:rsidRPr="003A7A8D">
        <w:rPr>
          <w:rFonts w:ascii="Calibri" w:hAnsi="Calibri" w:cs="Calibri" w:hint="eastAsia"/>
          <w:b/>
          <w:bCs/>
          <w:color w:val="008000"/>
          <w:sz w:val="18"/>
        </w:rPr>
        <w:t>Enhanced cell on/off</w:t>
      </w:r>
    </w:p>
    <w:p w14:paraId="090701FC" w14:textId="77777777" w:rsidR="002E78C2" w:rsidRPr="003A7A8D" w:rsidRDefault="002E78C2" w:rsidP="002E78C2">
      <w:pPr>
        <w:numPr>
          <w:ilvl w:val="0"/>
          <w:numId w:val="41"/>
        </w:numPr>
        <w:overflowPunct/>
        <w:autoSpaceDE/>
        <w:autoSpaceDN/>
        <w:adjustRightInd/>
        <w:spacing w:before="100" w:beforeAutospacing="1" w:after="120"/>
        <w:textAlignment w:val="auto"/>
        <w:rPr>
          <w:rFonts w:ascii="Calibri" w:hAnsi="Calibri" w:cs="Calibri"/>
          <w:b/>
          <w:bCs/>
          <w:color w:val="00B050"/>
        </w:rPr>
      </w:pPr>
      <w:r w:rsidRPr="003A7A8D">
        <w:rPr>
          <w:rFonts w:ascii="Calibri" w:hAnsi="Calibri" w:cs="Calibri" w:hint="eastAsia"/>
          <w:b/>
          <w:bCs/>
          <w:color w:val="008000"/>
          <w:sz w:val="18"/>
        </w:rPr>
        <w:t xml:space="preserve">RAN3 considers that inter-node beam activation is needed, i.e. to request a neighbouring NG-RAN node to switch on beam(s) which has been deactivated.  </w:t>
      </w:r>
      <w:r w:rsidRPr="003A7A8D">
        <w:rPr>
          <w:rFonts w:ascii="Calibri" w:hAnsi="Calibri" w:cs="Calibri" w:hint="eastAsia"/>
          <w:b/>
          <w:bCs/>
          <w:color w:val="00B050"/>
        </w:rPr>
        <w:t xml:space="preserve"> </w:t>
      </w:r>
    </w:p>
    <w:p w14:paraId="5C5E6AE5" w14:textId="77777777" w:rsidR="002E78C2" w:rsidRPr="003A7A8D" w:rsidRDefault="002E78C2" w:rsidP="002E78C2">
      <w:pPr>
        <w:rPr>
          <w:rFonts w:ascii="Calibri" w:eastAsia="DengXian" w:hAnsi="Calibri" w:cs="Calibri"/>
          <w:b/>
          <w:bCs/>
          <w:color w:val="0000FF"/>
          <w:sz w:val="18"/>
        </w:rPr>
      </w:pPr>
      <w:r w:rsidRPr="003A7A8D">
        <w:rPr>
          <w:rFonts w:ascii="Calibri" w:eastAsia="DengXian" w:hAnsi="Calibri" w:cs="Calibri"/>
          <w:b/>
          <w:bCs/>
          <w:color w:val="0000FF"/>
          <w:sz w:val="18"/>
        </w:rPr>
        <w:t xml:space="preserve">To be continued at the next meeting, taking into account of progress in RAN1/RAN2: </w:t>
      </w:r>
    </w:p>
    <w:p w14:paraId="2D37C190" w14:textId="77777777" w:rsidR="002E78C2" w:rsidRPr="003A7A8D" w:rsidRDefault="002E78C2" w:rsidP="00381A10">
      <w:pPr>
        <w:numPr>
          <w:ilvl w:val="0"/>
          <w:numId w:val="57"/>
        </w:numPr>
        <w:overflowPunct/>
        <w:autoSpaceDE/>
        <w:autoSpaceDN/>
        <w:adjustRightInd/>
        <w:spacing w:before="100" w:beforeAutospacing="1" w:after="120"/>
        <w:textAlignment w:val="auto"/>
        <w:rPr>
          <w:rFonts w:ascii="Calibri" w:eastAsia="DengXian" w:hAnsi="Calibri" w:cs="Calibri"/>
          <w:b/>
          <w:bCs/>
          <w:color w:val="0000FF"/>
          <w:sz w:val="18"/>
        </w:rPr>
      </w:pPr>
      <w:r w:rsidRPr="003A7A8D">
        <w:rPr>
          <w:rFonts w:ascii="Calibri" w:eastAsia="DengXian" w:hAnsi="Calibri" w:cs="Calibri"/>
          <w:b/>
          <w:bCs/>
          <w:color w:val="0000FF"/>
          <w:sz w:val="18"/>
        </w:rPr>
        <w:t>Further work on cell DTX/DRX, if possible</w:t>
      </w:r>
    </w:p>
    <w:p w14:paraId="6FDE6984" w14:textId="77777777" w:rsidR="002E78C2" w:rsidRDefault="002E78C2" w:rsidP="00381A10">
      <w:pPr>
        <w:numPr>
          <w:ilvl w:val="0"/>
          <w:numId w:val="57"/>
        </w:numPr>
        <w:overflowPunct/>
        <w:autoSpaceDE/>
        <w:autoSpaceDN/>
        <w:adjustRightInd/>
        <w:spacing w:before="100" w:beforeAutospacing="1" w:after="120"/>
        <w:textAlignment w:val="auto"/>
        <w:rPr>
          <w:rFonts w:ascii="Calibri" w:eastAsia="DengXian" w:hAnsi="Calibri" w:cs="Calibri"/>
          <w:b/>
          <w:bCs/>
          <w:color w:val="0000FF"/>
          <w:sz w:val="18"/>
        </w:rPr>
      </w:pPr>
      <w:r w:rsidRPr="003A7A8D">
        <w:rPr>
          <w:rFonts w:ascii="Calibri" w:eastAsia="DengXian" w:hAnsi="Calibri" w:cs="Calibri"/>
          <w:b/>
          <w:bCs/>
          <w:color w:val="0000FF"/>
          <w:sz w:val="18"/>
        </w:rPr>
        <w:t>work on the pCR for the inter-node beam activation</w:t>
      </w:r>
    </w:p>
    <w:p w14:paraId="6999325D" w14:textId="5B809B9B" w:rsidR="00A64FD0" w:rsidRPr="002E78C2" w:rsidRDefault="002E78C2" w:rsidP="00381A10">
      <w:pPr>
        <w:numPr>
          <w:ilvl w:val="0"/>
          <w:numId w:val="57"/>
        </w:numPr>
        <w:overflowPunct/>
        <w:autoSpaceDE/>
        <w:autoSpaceDN/>
        <w:adjustRightInd/>
        <w:spacing w:before="100" w:beforeAutospacing="1" w:after="120"/>
        <w:textAlignment w:val="auto"/>
        <w:rPr>
          <w:rFonts w:ascii="Calibri" w:eastAsia="DengXian" w:hAnsi="Calibri" w:cs="Calibri"/>
          <w:b/>
          <w:bCs/>
          <w:color w:val="0000FF"/>
          <w:sz w:val="18"/>
        </w:rPr>
      </w:pPr>
      <w:r w:rsidRPr="002E78C2">
        <w:rPr>
          <w:rFonts w:ascii="Calibri" w:eastAsia="DengXian" w:hAnsi="Calibri" w:cs="Calibri"/>
          <w:b/>
          <w:bCs/>
          <w:color w:val="0000FF"/>
          <w:sz w:val="18"/>
        </w:rPr>
        <w:t xml:space="preserve">the increased autonomy in the DU for energy saving; measurement relaxation; paging enhancements; handover enhancement; RRC inactive enhancement; etc.  </w:t>
      </w:r>
    </w:p>
    <w:p w14:paraId="74F11B46" w14:textId="0BA658BB" w:rsidR="00A9146E" w:rsidRPr="00AD50B6" w:rsidRDefault="00A9146E" w:rsidP="00AD50B6">
      <w:pPr>
        <w:ind w:left="360"/>
        <w:rPr>
          <w:b/>
          <w:color w:val="00B050"/>
          <w:lang w:eastAsia="zh-CN"/>
        </w:rPr>
      </w:pPr>
    </w:p>
    <w:p w14:paraId="1BEB099D" w14:textId="5BCAFA50" w:rsidR="00A9146E" w:rsidRDefault="00A9146E" w:rsidP="00A9146E">
      <w:pPr>
        <w:pStyle w:val="Heading1"/>
        <w:ind w:left="0" w:firstLine="0"/>
        <w:rPr>
          <w:lang w:eastAsia="zh-CN"/>
        </w:rPr>
      </w:pPr>
      <w:r>
        <w:rPr>
          <w:lang w:eastAsia="zh-CN"/>
        </w:rPr>
        <w:t>2</w:t>
      </w:r>
      <w:r>
        <w:rPr>
          <w:lang w:eastAsia="zh-CN"/>
        </w:rPr>
        <w:tab/>
        <w:t>Discussion</w:t>
      </w:r>
    </w:p>
    <w:p w14:paraId="14F1BFFB" w14:textId="52A7CBDC" w:rsidR="00A9146E" w:rsidRPr="008776F1" w:rsidRDefault="00A51835" w:rsidP="00A9146E">
      <w:pPr>
        <w:rPr>
          <w:rFonts w:ascii="Arial" w:hAnsi="Arial"/>
          <w:spacing w:val="2"/>
        </w:rPr>
      </w:pPr>
      <w:r>
        <w:rPr>
          <w:rStyle w:val="IvDbodytextChar"/>
          <w:rFonts w:eastAsiaTheme="minorEastAsia"/>
        </w:rPr>
        <w:t>This paper further discuss the</w:t>
      </w:r>
      <w:r w:rsidR="00AB4E4D" w:rsidRPr="00AB4E4D">
        <w:rPr>
          <w:rStyle w:val="IvDbodytextChar"/>
          <w:rFonts w:eastAsiaTheme="minorEastAsia"/>
        </w:rPr>
        <w:t xml:space="preserve"> areas that </w:t>
      </w:r>
      <w:r w:rsidR="00AB4E4D">
        <w:rPr>
          <w:rStyle w:val="IvDbodytextChar"/>
          <w:rFonts w:eastAsiaTheme="minorEastAsia"/>
        </w:rPr>
        <w:t>see more potentials for network energy saving and we would like to propose to RAN3 to further study on them.</w:t>
      </w:r>
    </w:p>
    <w:p w14:paraId="5D484A02" w14:textId="683E2275" w:rsidR="008F6913" w:rsidRDefault="008F6913" w:rsidP="00BC45E4">
      <w:pPr>
        <w:pStyle w:val="Heading2"/>
      </w:pPr>
      <w:r>
        <w:lastRenderedPageBreak/>
        <w:t>2.</w:t>
      </w:r>
      <w:r w:rsidR="00B4638E">
        <w:t>1</w:t>
      </w:r>
      <w:r>
        <w:tab/>
      </w:r>
      <w:r w:rsidR="007D0902">
        <w:t xml:space="preserve">Related to Inter </w:t>
      </w:r>
      <w:r w:rsidRPr="00AC6FB3">
        <w:t>NG-RAN node</w:t>
      </w:r>
      <w:r w:rsidR="007D0902">
        <w:t>s</w:t>
      </w:r>
      <w:r w:rsidRPr="00AC6FB3">
        <w:t xml:space="preserve"> coordination</w:t>
      </w:r>
    </w:p>
    <w:p w14:paraId="3489F901" w14:textId="54CD3936" w:rsidR="008F6913" w:rsidRPr="00B86F02" w:rsidRDefault="00BC45E4" w:rsidP="00BC45E4">
      <w:pPr>
        <w:pStyle w:val="Heading3"/>
        <w:rPr>
          <w:i/>
          <w:iCs/>
          <w:lang w:val="en-US"/>
        </w:rPr>
      </w:pPr>
      <w:r w:rsidRPr="000B3699">
        <w:rPr>
          <w:i/>
          <w:iCs/>
        </w:rPr>
        <w:t>2.1.1</w:t>
      </w:r>
      <w:r w:rsidRPr="000B3699">
        <w:rPr>
          <w:i/>
          <w:iCs/>
        </w:rPr>
        <w:tab/>
      </w:r>
      <w:bookmarkStart w:id="1" w:name="_Hlk118399433"/>
      <w:r w:rsidR="00B86F02" w:rsidRPr="00B86F02">
        <w:rPr>
          <w:i/>
          <w:lang w:val="en-US"/>
        </w:rPr>
        <w:t>On-demand reference signal</w:t>
      </w:r>
      <w:r w:rsidR="00C83A35">
        <w:rPr>
          <w:i/>
          <w:lang w:val="en-US"/>
        </w:rPr>
        <w:t xml:space="preserve"> transmission</w:t>
      </w:r>
      <w:r w:rsidR="00B86F02" w:rsidRPr="00B86F02">
        <w:rPr>
          <w:i/>
          <w:lang w:val="en-US"/>
        </w:rPr>
        <w:t xml:space="preserve"> upon requests by </w:t>
      </w:r>
      <w:r w:rsidR="00B86F02">
        <w:rPr>
          <w:i/>
          <w:lang w:val="en-US"/>
        </w:rPr>
        <w:t>other</w:t>
      </w:r>
      <w:r w:rsidR="00B86F02" w:rsidRPr="00B86F02">
        <w:rPr>
          <w:i/>
          <w:lang w:val="en-US"/>
        </w:rPr>
        <w:t xml:space="preserve"> RAN nodes</w:t>
      </w:r>
      <w:bookmarkEnd w:id="1"/>
    </w:p>
    <w:p w14:paraId="792D261C" w14:textId="7BFE6C07" w:rsidR="00061788" w:rsidRPr="00275143" w:rsidRDefault="00061788" w:rsidP="00061788">
      <w:pPr>
        <w:pStyle w:val="IvDInstructiontext"/>
        <w:jc w:val="both"/>
        <w:rPr>
          <w:rStyle w:val="IvDbodytextChar"/>
          <w:rFonts w:eastAsiaTheme="minorEastAsia"/>
          <w:i w:val="0"/>
          <w:color w:val="auto"/>
          <w:sz w:val="20"/>
          <w:szCs w:val="20"/>
        </w:rPr>
      </w:pPr>
      <w:r w:rsidRPr="00275143">
        <w:rPr>
          <w:rStyle w:val="IvDbodytextChar"/>
          <w:rFonts w:eastAsiaTheme="minorEastAsia"/>
          <w:i w:val="0"/>
          <w:color w:val="auto"/>
          <w:sz w:val="20"/>
          <w:szCs w:val="20"/>
        </w:rPr>
        <w:t>Based on current Xn signaling, an NG-RAN node can deactivate one or more of its cells and notify its neighbor NG-RAN nodes about the cell deactivation</w:t>
      </w:r>
      <w:r w:rsidR="00986EED">
        <w:rPr>
          <w:rStyle w:val="IvDbodytextChar"/>
          <w:rFonts w:eastAsiaTheme="minorEastAsia"/>
          <w:i w:val="0"/>
          <w:color w:val="auto"/>
          <w:sz w:val="20"/>
          <w:szCs w:val="20"/>
        </w:rPr>
        <w:t xml:space="preserve">, or </w:t>
      </w:r>
      <w:r w:rsidRPr="00275143">
        <w:rPr>
          <w:rStyle w:val="IvDbodytextChar"/>
          <w:rFonts w:eastAsiaTheme="minorEastAsia"/>
          <w:i w:val="0"/>
          <w:color w:val="auto"/>
          <w:sz w:val="20"/>
          <w:szCs w:val="20"/>
        </w:rPr>
        <w:t xml:space="preserve">request activation of one or more deactivated cells to the NG-RAN node serving </w:t>
      </w:r>
      <w:r>
        <w:rPr>
          <w:rStyle w:val="IvDbodytextChar"/>
          <w:rFonts w:eastAsiaTheme="minorEastAsia"/>
          <w:i w:val="0"/>
          <w:color w:val="auto"/>
          <w:sz w:val="20"/>
          <w:szCs w:val="20"/>
        </w:rPr>
        <w:t xml:space="preserve">the </w:t>
      </w:r>
      <w:r w:rsidRPr="00275143">
        <w:rPr>
          <w:rStyle w:val="IvDbodytextChar"/>
          <w:rFonts w:eastAsiaTheme="minorEastAsia"/>
          <w:i w:val="0"/>
          <w:color w:val="auto"/>
          <w:sz w:val="20"/>
          <w:szCs w:val="20"/>
        </w:rPr>
        <w:t>cells.</w:t>
      </w:r>
    </w:p>
    <w:p w14:paraId="541C0060" w14:textId="77777777" w:rsidR="00061788" w:rsidRDefault="00061788" w:rsidP="00061788">
      <w:pPr>
        <w:pStyle w:val="IvDInstructiontext"/>
        <w:jc w:val="both"/>
        <w:rPr>
          <w:rStyle w:val="IvDbodytextChar"/>
          <w:rFonts w:eastAsiaTheme="minorEastAsia"/>
          <w:i w:val="0"/>
          <w:color w:val="auto"/>
          <w:sz w:val="20"/>
          <w:szCs w:val="20"/>
        </w:rPr>
      </w:pPr>
      <w:r>
        <w:rPr>
          <w:rStyle w:val="IvDbodytextChar"/>
          <w:rFonts w:eastAsiaTheme="minorEastAsia"/>
          <w:i w:val="0"/>
          <w:color w:val="auto"/>
          <w:sz w:val="20"/>
          <w:szCs w:val="20"/>
        </w:rPr>
        <w:t xml:space="preserve">As cited above, it was agreed at </w:t>
      </w:r>
      <w:r w:rsidRPr="000E4E8A">
        <w:rPr>
          <w:rStyle w:val="IvDbodytextChar"/>
          <w:rFonts w:eastAsiaTheme="minorEastAsia"/>
          <w:i w:val="0"/>
          <w:color w:val="auto"/>
          <w:sz w:val="20"/>
          <w:szCs w:val="20"/>
        </w:rPr>
        <w:t>last RAN3#117bis-e meeting</w:t>
      </w:r>
      <w:r>
        <w:rPr>
          <w:rStyle w:val="IvDbodytextChar"/>
          <w:rFonts w:eastAsiaTheme="minorEastAsia"/>
          <w:i w:val="0"/>
          <w:color w:val="auto"/>
          <w:sz w:val="20"/>
          <w:szCs w:val="20"/>
        </w:rPr>
        <w:t xml:space="preserve"> to enhance the </w:t>
      </w:r>
      <w:r w:rsidRPr="00275143">
        <w:rPr>
          <w:rStyle w:val="IvDbodytextChar"/>
          <w:rFonts w:eastAsiaTheme="minorEastAsia"/>
          <w:i w:val="0"/>
          <w:color w:val="auto"/>
          <w:sz w:val="20"/>
          <w:szCs w:val="20"/>
        </w:rPr>
        <w:t>current Xn signaling</w:t>
      </w:r>
      <w:r>
        <w:rPr>
          <w:rStyle w:val="IvDbodytextChar"/>
          <w:rFonts w:eastAsiaTheme="minorEastAsia"/>
          <w:i w:val="0"/>
          <w:color w:val="auto"/>
          <w:sz w:val="20"/>
          <w:szCs w:val="20"/>
        </w:rPr>
        <w:t xml:space="preserve"> for cell on/off to also allow for</w:t>
      </w:r>
      <w:r w:rsidRPr="00E66882">
        <w:rPr>
          <w:rStyle w:val="IvDbodytextChar"/>
          <w:rFonts w:eastAsiaTheme="minorEastAsia"/>
          <w:i w:val="0"/>
          <w:color w:val="auto"/>
          <w:sz w:val="20"/>
          <w:szCs w:val="20"/>
        </w:rPr>
        <w:t xml:space="preserve"> </w:t>
      </w:r>
      <w:r w:rsidRPr="00593205">
        <w:rPr>
          <w:rStyle w:val="IvDbodytextChar"/>
          <w:rFonts w:eastAsiaTheme="minorEastAsia"/>
          <w:i w:val="0"/>
          <w:color w:val="auto"/>
          <w:sz w:val="20"/>
          <w:szCs w:val="20"/>
        </w:rPr>
        <w:t>inter-</w:t>
      </w:r>
      <w:r w:rsidRPr="00275143">
        <w:rPr>
          <w:rStyle w:val="IvDbodytextChar"/>
          <w:rFonts w:eastAsiaTheme="minorEastAsia"/>
          <w:i w:val="0"/>
          <w:color w:val="auto"/>
          <w:sz w:val="20"/>
          <w:szCs w:val="20"/>
        </w:rPr>
        <w:t xml:space="preserve">NG-RAN node </w:t>
      </w:r>
      <w:r w:rsidRPr="00593205">
        <w:rPr>
          <w:rStyle w:val="IvDbodytextChar"/>
          <w:rFonts w:eastAsiaTheme="minorEastAsia"/>
          <w:i w:val="0"/>
          <w:color w:val="auto"/>
          <w:sz w:val="20"/>
          <w:szCs w:val="20"/>
        </w:rPr>
        <w:t>beam activation</w:t>
      </w:r>
      <w:r>
        <w:rPr>
          <w:rStyle w:val="IvDbodytextChar"/>
          <w:rFonts w:eastAsiaTheme="minorEastAsia"/>
          <w:i w:val="0"/>
          <w:color w:val="auto"/>
          <w:sz w:val="20"/>
          <w:szCs w:val="20"/>
        </w:rPr>
        <w:t xml:space="preserve">, i.e., an </w:t>
      </w:r>
      <w:r w:rsidRPr="00275143">
        <w:rPr>
          <w:rStyle w:val="IvDbodytextChar"/>
          <w:rFonts w:eastAsiaTheme="minorEastAsia"/>
          <w:i w:val="0"/>
          <w:color w:val="auto"/>
          <w:sz w:val="20"/>
          <w:szCs w:val="20"/>
        </w:rPr>
        <w:t>NG-RAN nod</w:t>
      </w:r>
      <w:r>
        <w:rPr>
          <w:rStyle w:val="IvDbodytextChar"/>
          <w:rFonts w:eastAsiaTheme="minorEastAsia"/>
          <w:i w:val="0"/>
          <w:color w:val="auto"/>
          <w:sz w:val="20"/>
          <w:szCs w:val="20"/>
        </w:rPr>
        <w:t xml:space="preserve">e can request </w:t>
      </w:r>
      <w:r w:rsidRPr="00476FD6">
        <w:rPr>
          <w:rStyle w:val="IvDbodytextChar"/>
          <w:rFonts w:eastAsiaTheme="minorEastAsia"/>
          <w:i w:val="0"/>
          <w:color w:val="auto"/>
          <w:sz w:val="20"/>
          <w:szCs w:val="20"/>
        </w:rPr>
        <w:t xml:space="preserve">a neighboring NG-RAN node to </w:t>
      </w:r>
      <w:r w:rsidRPr="00275143">
        <w:rPr>
          <w:rStyle w:val="IvDbodytextChar"/>
          <w:rFonts w:eastAsiaTheme="minorEastAsia"/>
          <w:i w:val="0"/>
          <w:color w:val="auto"/>
          <w:sz w:val="20"/>
          <w:szCs w:val="20"/>
        </w:rPr>
        <w:t>activ</w:t>
      </w:r>
      <w:r>
        <w:rPr>
          <w:rStyle w:val="IvDbodytextChar"/>
          <w:rFonts w:eastAsiaTheme="minorEastAsia"/>
          <w:i w:val="0"/>
          <w:color w:val="auto"/>
          <w:sz w:val="20"/>
          <w:szCs w:val="20"/>
        </w:rPr>
        <w:t>a</w:t>
      </w:r>
      <w:r w:rsidRPr="00275143">
        <w:rPr>
          <w:rStyle w:val="IvDbodytextChar"/>
          <w:rFonts w:eastAsiaTheme="minorEastAsia"/>
          <w:i w:val="0"/>
          <w:color w:val="auto"/>
          <w:sz w:val="20"/>
          <w:szCs w:val="20"/>
        </w:rPr>
        <w:t>te</w:t>
      </w:r>
      <w:r>
        <w:rPr>
          <w:rStyle w:val="IvDbodytextChar"/>
          <w:rFonts w:eastAsiaTheme="minorEastAsia"/>
          <w:i w:val="0"/>
          <w:color w:val="auto"/>
          <w:sz w:val="20"/>
          <w:szCs w:val="20"/>
        </w:rPr>
        <w:t xml:space="preserve"> one or more</w:t>
      </w:r>
      <w:r w:rsidRPr="00476FD6">
        <w:rPr>
          <w:rStyle w:val="IvDbodytextChar"/>
          <w:rFonts w:eastAsiaTheme="minorEastAsia"/>
          <w:i w:val="0"/>
          <w:color w:val="auto"/>
          <w:sz w:val="20"/>
          <w:szCs w:val="20"/>
        </w:rPr>
        <w:t xml:space="preserve"> beam</w:t>
      </w:r>
      <w:r>
        <w:rPr>
          <w:rStyle w:val="IvDbodytextChar"/>
          <w:rFonts w:eastAsiaTheme="minorEastAsia"/>
          <w:i w:val="0"/>
          <w:color w:val="auto"/>
          <w:sz w:val="20"/>
          <w:szCs w:val="20"/>
        </w:rPr>
        <w:t>s</w:t>
      </w:r>
      <w:r w:rsidRPr="00476FD6">
        <w:rPr>
          <w:rStyle w:val="IvDbodytextChar"/>
          <w:rFonts w:eastAsiaTheme="minorEastAsia"/>
          <w:i w:val="0"/>
          <w:color w:val="auto"/>
          <w:sz w:val="20"/>
          <w:szCs w:val="20"/>
        </w:rPr>
        <w:t xml:space="preserve"> </w:t>
      </w:r>
      <w:r>
        <w:rPr>
          <w:rStyle w:val="IvDbodytextChar"/>
          <w:rFonts w:eastAsiaTheme="minorEastAsia"/>
          <w:i w:val="0"/>
          <w:color w:val="auto"/>
          <w:sz w:val="20"/>
          <w:szCs w:val="20"/>
        </w:rPr>
        <w:t>that</w:t>
      </w:r>
      <w:r w:rsidRPr="00476FD6">
        <w:rPr>
          <w:rStyle w:val="IvDbodytextChar"/>
          <w:rFonts w:eastAsiaTheme="minorEastAsia"/>
          <w:i w:val="0"/>
          <w:color w:val="auto"/>
          <w:sz w:val="20"/>
          <w:szCs w:val="20"/>
        </w:rPr>
        <w:t xml:space="preserve"> </w:t>
      </w:r>
      <w:r>
        <w:rPr>
          <w:rStyle w:val="IvDbodytextChar"/>
          <w:rFonts w:eastAsiaTheme="minorEastAsia"/>
          <w:i w:val="0"/>
          <w:color w:val="auto"/>
          <w:sz w:val="20"/>
          <w:szCs w:val="20"/>
        </w:rPr>
        <w:t>have</w:t>
      </w:r>
      <w:r w:rsidRPr="00476FD6">
        <w:rPr>
          <w:rStyle w:val="IvDbodytextChar"/>
          <w:rFonts w:eastAsiaTheme="minorEastAsia"/>
          <w:i w:val="0"/>
          <w:color w:val="auto"/>
          <w:sz w:val="20"/>
          <w:szCs w:val="20"/>
        </w:rPr>
        <w:t xml:space="preserve"> been deactivated</w:t>
      </w:r>
      <w:r>
        <w:rPr>
          <w:rStyle w:val="IvDbodytextChar"/>
          <w:rFonts w:eastAsiaTheme="minorEastAsia"/>
          <w:i w:val="0"/>
          <w:color w:val="auto"/>
          <w:sz w:val="20"/>
          <w:szCs w:val="20"/>
        </w:rPr>
        <w:t xml:space="preserve"> before.</w:t>
      </w:r>
    </w:p>
    <w:p w14:paraId="5147349F" w14:textId="77777777" w:rsidR="00061788" w:rsidRDefault="00061788" w:rsidP="00061788">
      <w:pPr>
        <w:pStyle w:val="IvDInstructiontext"/>
        <w:jc w:val="both"/>
        <w:rPr>
          <w:rStyle w:val="IvDbodytextChar"/>
          <w:rFonts w:eastAsiaTheme="minorEastAsia"/>
          <w:i w:val="0"/>
          <w:color w:val="auto"/>
          <w:sz w:val="20"/>
          <w:szCs w:val="20"/>
        </w:rPr>
      </w:pPr>
      <w:r>
        <w:rPr>
          <w:rStyle w:val="IvDbodytextChar"/>
          <w:rFonts w:eastAsiaTheme="minorEastAsia"/>
          <w:i w:val="0"/>
          <w:color w:val="auto"/>
          <w:sz w:val="20"/>
          <w:szCs w:val="20"/>
        </w:rPr>
        <w:t>Such</w:t>
      </w:r>
      <w:r w:rsidRPr="00275143">
        <w:rPr>
          <w:rStyle w:val="IvDbodytextChar"/>
          <w:rFonts w:eastAsiaTheme="minorEastAsia"/>
          <w:i w:val="0"/>
          <w:color w:val="auto"/>
          <w:sz w:val="20"/>
          <w:szCs w:val="20"/>
        </w:rPr>
        <w:t xml:space="preserve"> </w:t>
      </w:r>
      <w:r>
        <w:rPr>
          <w:rStyle w:val="IvDbodytextChar"/>
          <w:rFonts w:eastAsiaTheme="minorEastAsia"/>
          <w:i w:val="0"/>
          <w:color w:val="auto"/>
          <w:sz w:val="20"/>
          <w:szCs w:val="20"/>
        </w:rPr>
        <w:t>enhancement would</w:t>
      </w:r>
      <w:r w:rsidRPr="00275143">
        <w:rPr>
          <w:rStyle w:val="IvDbodytextChar"/>
          <w:rFonts w:eastAsiaTheme="minorEastAsia"/>
          <w:i w:val="0"/>
          <w:color w:val="auto"/>
          <w:sz w:val="20"/>
          <w:szCs w:val="20"/>
        </w:rPr>
        <w:t xml:space="preserve"> enable </w:t>
      </w:r>
      <w:bookmarkStart w:id="2" w:name="_Hlk118287172"/>
      <w:r w:rsidRPr="00DC09A2">
        <w:rPr>
          <w:rStyle w:val="IvDbodytextChar"/>
          <w:rFonts w:eastAsiaTheme="minorEastAsia"/>
          <w:i w:val="0"/>
          <w:color w:val="auto"/>
          <w:sz w:val="20"/>
          <w:szCs w:val="20"/>
          <w:u w:val="single"/>
        </w:rPr>
        <w:t>deactivation</w:t>
      </w:r>
      <w:r w:rsidRPr="00275143">
        <w:rPr>
          <w:rStyle w:val="IvDbodytextChar"/>
          <w:rFonts w:eastAsiaTheme="minorEastAsia"/>
          <w:i w:val="0"/>
          <w:color w:val="auto"/>
          <w:sz w:val="20"/>
          <w:szCs w:val="20"/>
        </w:rPr>
        <w:t xml:space="preserve"> </w:t>
      </w:r>
      <w:bookmarkEnd w:id="2"/>
      <w:r w:rsidRPr="00275143">
        <w:rPr>
          <w:rStyle w:val="IvDbodytextChar"/>
          <w:rFonts w:eastAsiaTheme="minorEastAsia"/>
          <w:i w:val="0"/>
          <w:color w:val="auto"/>
          <w:sz w:val="20"/>
          <w:szCs w:val="20"/>
        </w:rPr>
        <w:t>of cells</w:t>
      </w:r>
      <w:r>
        <w:rPr>
          <w:rStyle w:val="IvDbodytextChar"/>
          <w:rFonts w:eastAsiaTheme="minorEastAsia"/>
          <w:i w:val="0"/>
          <w:color w:val="auto"/>
          <w:sz w:val="20"/>
          <w:szCs w:val="20"/>
        </w:rPr>
        <w:t xml:space="preserve"> or beams (of cells)</w:t>
      </w:r>
      <w:r w:rsidRPr="00275143">
        <w:rPr>
          <w:rStyle w:val="IvDbodytextChar"/>
          <w:rFonts w:eastAsiaTheme="minorEastAsia"/>
          <w:i w:val="0"/>
          <w:color w:val="auto"/>
          <w:sz w:val="20"/>
          <w:szCs w:val="20"/>
        </w:rPr>
        <w:t xml:space="preserve"> when the traffic demand in an area covered by multiple cells</w:t>
      </w:r>
      <w:r>
        <w:rPr>
          <w:rStyle w:val="IvDbodytextChar"/>
          <w:rFonts w:eastAsiaTheme="minorEastAsia"/>
          <w:i w:val="0"/>
          <w:color w:val="auto"/>
          <w:sz w:val="20"/>
          <w:szCs w:val="20"/>
        </w:rPr>
        <w:t xml:space="preserve"> or beams</w:t>
      </w:r>
      <w:r w:rsidRPr="00275143">
        <w:rPr>
          <w:rStyle w:val="IvDbodytextChar"/>
          <w:rFonts w:eastAsiaTheme="minorEastAsia"/>
          <w:i w:val="0"/>
          <w:color w:val="auto"/>
          <w:sz w:val="20"/>
          <w:szCs w:val="20"/>
        </w:rPr>
        <w:t xml:space="preserve"> is sufficiently low, and </w:t>
      </w:r>
      <w:r w:rsidRPr="00DC09A2">
        <w:rPr>
          <w:rStyle w:val="IvDbodytextChar"/>
          <w:rFonts w:eastAsiaTheme="minorEastAsia"/>
          <w:i w:val="0"/>
          <w:color w:val="auto"/>
          <w:sz w:val="20"/>
          <w:szCs w:val="20"/>
          <w:u w:val="single"/>
        </w:rPr>
        <w:t>activation</w:t>
      </w:r>
      <w:r w:rsidRPr="00275143">
        <w:rPr>
          <w:rStyle w:val="IvDbodytextChar"/>
          <w:rFonts w:eastAsiaTheme="minorEastAsia"/>
          <w:i w:val="0"/>
          <w:color w:val="auto"/>
          <w:sz w:val="20"/>
          <w:szCs w:val="20"/>
        </w:rPr>
        <w:t xml:space="preserve"> of cells</w:t>
      </w:r>
      <w:r>
        <w:rPr>
          <w:rStyle w:val="IvDbodytextChar"/>
          <w:rFonts w:eastAsiaTheme="minorEastAsia"/>
          <w:i w:val="0"/>
          <w:color w:val="auto"/>
          <w:sz w:val="20"/>
          <w:szCs w:val="20"/>
        </w:rPr>
        <w:t xml:space="preserve"> or beams</w:t>
      </w:r>
      <w:r w:rsidRPr="00275143">
        <w:rPr>
          <w:rStyle w:val="IvDbodytextChar"/>
          <w:rFonts w:eastAsiaTheme="minorEastAsia"/>
          <w:i w:val="0"/>
          <w:color w:val="auto"/>
          <w:sz w:val="20"/>
          <w:szCs w:val="20"/>
        </w:rPr>
        <w:t xml:space="preserve"> when the traffic demand in th</w:t>
      </w:r>
      <w:r>
        <w:rPr>
          <w:rStyle w:val="IvDbodytextChar"/>
          <w:rFonts w:eastAsiaTheme="minorEastAsia"/>
          <w:i w:val="0"/>
          <w:color w:val="auto"/>
          <w:sz w:val="20"/>
          <w:szCs w:val="20"/>
        </w:rPr>
        <w:t xml:space="preserve">at </w:t>
      </w:r>
      <w:r w:rsidRPr="00275143">
        <w:rPr>
          <w:rStyle w:val="IvDbodytextChar"/>
          <w:rFonts w:eastAsiaTheme="minorEastAsia"/>
          <w:i w:val="0"/>
          <w:color w:val="auto"/>
          <w:sz w:val="20"/>
          <w:szCs w:val="20"/>
        </w:rPr>
        <w:t>area is too high and traffic offloading to dormant cells</w:t>
      </w:r>
      <w:r>
        <w:rPr>
          <w:rStyle w:val="IvDbodytextChar"/>
          <w:rFonts w:eastAsiaTheme="minorEastAsia"/>
          <w:i w:val="0"/>
          <w:color w:val="auto"/>
          <w:sz w:val="20"/>
          <w:szCs w:val="20"/>
        </w:rPr>
        <w:t xml:space="preserve"> or beams</w:t>
      </w:r>
      <w:r w:rsidRPr="00275143">
        <w:rPr>
          <w:rStyle w:val="IvDbodytextChar"/>
          <w:rFonts w:eastAsiaTheme="minorEastAsia"/>
          <w:i w:val="0"/>
          <w:color w:val="auto"/>
          <w:sz w:val="20"/>
          <w:szCs w:val="20"/>
        </w:rPr>
        <w:t xml:space="preserve"> is necessary. </w:t>
      </w:r>
    </w:p>
    <w:p w14:paraId="33BA981F" w14:textId="77777777" w:rsidR="00061788" w:rsidRDefault="00061788" w:rsidP="00061788">
      <w:pPr>
        <w:pStyle w:val="IvDInstructiontext"/>
        <w:jc w:val="both"/>
        <w:rPr>
          <w:rStyle w:val="IvDbodytextChar"/>
          <w:rFonts w:eastAsiaTheme="minorEastAsia"/>
          <w:i w:val="0"/>
          <w:color w:val="auto"/>
          <w:sz w:val="20"/>
          <w:szCs w:val="20"/>
        </w:rPr>
      </w:pPr>
      <w:r>
        <w:rPr>
          <w:rStyle w:val="IvDbodytextChar"/>
          <w:rFonts w:eastAsiaTheme="minorEastAsia"/>
          <w:i w:val="0"/>
          <w:color w:val="auto"/>
          <w:sz w:val="20"/>
          <w:szCs w:val="20"/>
        </w:rPr>
        <w:t xml:space="preserve">Note that, for </w:t>
      </w:r>
      <w:r w:rsidRPr="00911E5D">
        <w:rPr>
          <w:rStyle w:val="IvDbodytextChar"/>
          <w:rFonts w:eastAsiaTheme="minorEastAsia"/>
          <w:i w:val="0"/>
          <w:color w:val="auto"/>
          <w:sz w:val="20"/>
          <w:szCs w:val="20"/>
        </w:rPr>
        <w:t>maximum energy saving</w:t>
      </w:r>
      <w:r>
        <w:rPr>
          <w:rStyle w:val="IvDbodytextChar"/>
          <w:rFonts w:eastAsiaTheme="minorEastAsia"/>
          <w:i w:val="0"/>
          <w:color w:val="auto"/>
          <w:sz w:val="20"/>
          <w:szCs w:val="20"/>
        </w:rPr>
        <w:t>, it is assumed (</w:t>
      </w:r>
      <w:r w:rsidRPr="00351852">
        <w:rPr>
          <w:rStyle w:val="IvDbodytextChar"/>
          <w:rFonts w:eastAsiaTheme="minorEastAsia"/>
          <w:i w:val="0"/>
          <w:color w:val="auto"/>
          <w:sz w:val="20"/>
          <w:szCs w:val="20"/>
        </w:rPr>
        <w:t xml:space="preserve">and </w:t>
      </w:r>
      <w:r>
        <w:rPr>
          <w:rStyle w:val="IvDbodytextChar"/>
          <w:rFonts w:eastAsiaTheme="minorEastAsia"/>
          <w:i w:val="0"/>
          <w:color w:val="auto"/>
          <w:sz w:val="20"/>
          <w:szCs w:val="20"/>
        </w:rPr>
        <w:t xml:space="preserve">it </w:t>
      </w:r>
      <w:r w:rsidRPr="00351852">
        <w:rPr>
          <w:rStyle w:val="IvDbodytextChar"/>
          <w:rFonts w:eastAsiaTheme="minorEastAsia"/>
          <w:i w:val="0"/>
          <w:color w:val="auto"/>
          <w:sz w:val="20"/>
          <w:szCs w:val="20"/>
        </w:rPr>
        <w:t>has been assumed in RAN3 in the past</w:t>
      </w:r>
      <w:r>
        <w:rPr>
          <w:rStyle w:val="IvDbodytextChar"/>
          <w:rFonts w:eastAsiaTheme="minorEastAsia"/>
          <w:i w:val="0"/>
          <w:color w:val="auto"/>
          <w:sz w:val="20"/>
          <w:szCs w:val="20"/>
        </w:rPr>
        <w:t xml:space="preserve">) that a </w:t>
      </w:r>
      <w:r w:rsidRPr="002A6690">
        <w:rPr>
          <w:rStyle w:val="IvDbodytextChar"/>
          <w:rFonts w:eastAsiaTheme="minorEastAsia"/>
          <w:i w:val="0"/>
          <w:color w:val="auto"/>
          <w:sz w:val="20"/>
          <w:szCs w:val="20"/>
        </w:rPr>
        <w:t>deactiv</w:t>
      </w:r>
      <w:r>
        <w:rPr>
          <w:rStyle w:val="IvDbodytextChar"/>
          <w:rFonts w:eastAsiaTheme="minorEastAsia"/>
          <w:i w:val="0"/>
          <w:color w:val="auto"/>
          <w:sz w:val="20"/>
          <w:szCs w:val="20"/>
        </w:rPr>
        <w:t>at</w:t>
      </w:r>
      <w:r w:rsidRPr="002A6690">
        <w:rPr>
          <w:rStyle w:val="IvDbodytextChar"/>
          <w:rFonts w:eastAsiaTheme="minorEastAsia"/>
          <w:i w:val="0"/>
          <w:color w:val="auto"/>
          <w:sz w:val="20"/>
          <w:szCs w:val="20"/>
        </w:rPr>
        <w:t>ed</w:t>
      </w:r>
      <w:r>
        <w:rPr>
          <w:rStyle w:val="IvDbodytextChar"/>
          <w:rFonts w:eastAsiaTheme="minorEastAsia"/>
          <w:i w:val="0"/>
          <w:color w:val="auto"/>
          <w:sz w:val="20"/>
          <w:szCs w:val="20"/>
        </w:rPr>
        <w:t xml:space="preserve"> cell or beam does not transmit any (periodic) </w:t>
      </w:r>
      <w:r w:rsidRPr="00E55D19">
        <w:rPr>
          <w:rStyle w:val="IvDbodytextChar"/>
          <w:rFonts w:eastAsiaTheme="minorEastAsia"/>
          <w:i w:val="0"/>
          <w:color w:val="auto"/>
          <w:sz w:val="20"/>
          <w:szCs w:val="20"/>
          <w:lang w:val="en-GB"/>
        </w:rPr>
        <w:t>reference signa</w:t>
      </w:r>
      <w:r>
        <w:rPr>
          <w:rStyle w:val="IvDbodytextChar"/>
          <w:rFonts w:eastAsiaTheme="minorEastAsia"/>
          <w:i w:val="0"/>
          <w:color w:val="auto"/>
          <w:sz w:val="20"/>
          <w:szCs w:val="20"/>
          <w:lang w:val="en-GB"/>
        </w:rPr>
        <w:t>l</w:t>
      </w:r>
      <w:r>
        <w:rPr>
          <w:rStyle w:val="IvDbodytextChar"/>
          <w:rFonts w:eastAsiaTheme="minorEastAsia"/>
          <w:i w:val="0"/>
          <w:color w:val="auto"/>
          <w:sz w:val="20"/>
          <w:szCs w:val="20"/>
        </w:rPr>
        <w:t xml:space="preserve">s, e.g., SSB, since this would result in a </w:t>
      </w:r>
      <w:r w:rsidRPr="00864A36">
        <w:rPr>
          <w:rStyle w:val="IvDbodytextChar"/>
          <w:rFonts w:eastAsiaTheme="minorEastAsia"/>
          <w:i w:val="0"/>
          <w:color w:val="auto"/>
          <w:sz w:val="20"/>
          <w:szCs w:val="20"/>
        </w:rPr>
        <w:t>waste of energy</w:t>
      </w:r>
      <w:r>
        <w:rPr>
          <w:rStyle w:val="IvDbodytextChar"/>
          <w:rFonts w:eastAsiaTheme="minorEastAsia"/>
          <w:i w:val="0"/>
          <w:color w:val="auto"/>
          <w:sz w:val="20"/>
          <w:szCs w:val="20"/>
        </w:rPr>
        <w:t>,</w:t>
      </w:r>
      <w:r w:rsidRPr="00864A36">
        <w:rPr>
          <w:rStyle w:val="IvDbodytextChar"/>
          <w:rFonts w:eastAsiaTheme="minorEastAsia"/>
          <w:i w:val="0"/>
          <w:color w:val="auto"/>
          <w:sz w:val="20"/>
          <w:szCs w:val="20"/>
        </w:rPr>
        <w:t xml:space="preserve"> </w:t>
      </w:r>
      <w:r>
        <w:rPr>
          <w:rStyle w:val="IvDbodytextChar"/>
          <w:rFonts w:eastAsiaTheme="minorEastAsia"/>
          <w:i w:val="0"/>
          <w:color w:val="auto"/>
          <w:sz w:val="20"/>
          <w:szCs w:val="20"/>
        </w:rPr>
        <w:t xml:space="preserve">especially </w:t>
      </w:r>
      <w:r w:rsidRPr="00CF3F7A">
        <w:rPr>
          <w:rStyle w:val="IvDbodytextChar"/>
          <w:rFonts w:eastAsiaTheme="minorEastAsia"/>
          <w:i w:val="0"/>
          <w:color w:val="auto"/>
          <w:sz w:val="20"/>
          <w:szCs w:val="20"/>
        </w:rPr>
        <w:t xml:space="preserve">if cell deactivation and activation happens </w:t>
      </w:r>
      <w:r>
        <w:rPr>
          <w:rStyle w:val="IvDbodytextChar"/>
          <w:rFonts w:eastAsiaTheme="minorEastAsia"/>
          <w:i w:val="0"/>
          <w:color w:val="auto"/>
          <w:sz w:val="20"/>
          <w:szCs w:val="20"/>
        </w:rPr>
        <w:t>in</w:t>
      </w:r>
      <w:r w:rsidRPr="00CF3F7A">
        <w:rPr>
          <w:rStyle w:val="IvDbodytextChar"/>
          <w:rFonts w:eastAsiaTheme="minorEastAsia"/>
          <w:i w:val="0"/>
          <w:color w:val="auto"/>
          <w:sz w:val="20"/>
          <w:szCs w:val="20"/>
        </w:rPr>
        <w:t>frequently</w:t>
      </w:r>
      <w:r>
        <w:rPr>
          <w:rStyle w:val="IvDbodytextChar"/>
          <w:rFonts w:eastAsiaTheme="minorEastAsia"/>
          <w:i w:val="0"/>
          <w:color w:val="auto"/>
          <w:sz w:val="20"/>
          <w:szCs w:val="20"/>
        </w:rPr>
        <w:t>.</w:t>
      </w:r>
    </w:p>
    <w:p w14:paraId="186AA75E" w14:textId="77777777" w:rsidR="00061788" w:rsidRPr="00275143" w:rsidRDefault="00061788" w:rsidP="00061788">
      <w:pPr>
        <w:pStyle w:val="IvDInstructiontext"/>
        <w:jc w:val="both"/>
        <w:rPr>
          <w:rStyle w:val="IvDbodytextChar"/>
          <w:rFonts w:eastAsiaTheme="minorEastAsia"/>
          <w:i w:val="0"/>
          <w:color w:val="auto"/>
          <w:sz w:val="20"/>
          <w:szCs w:val="20"/>
        </w:rPr>
      </w:pPr>
      <w:r w:rsidRPr="00275143">
        <w:rPr>
          <w:rStyle w:val="IvDbodytextChar"/>
          <w:rFonts w:eastAsiaTheme="minorEastAsia"/>
          <w:i w:val="0"/>
          <w:color w:val="auto"/>
          <w:sz w:val="20"/>
          <w:szCs w:val="20"/>
        </w:rPr>
        <w:t xml:space="preserve">It is </w:t>
      </w:r>
      <w:r>
        <w:rPr>
          <w:rStyle w:val="IvDbodytextChar"/>
          <w:rFonts w:eastAsiaTheme="minorEastAsia"/>
          <w:i w:val="0"/>
          <w:color w:val="auto"/>
          <w:sz w:val="20"/>
          <w:szCs w:val="20"/>
        </w:rPr>
        <w:t>therefore</w:t>
      </w:r>
      <w:r w:rsidRPr="00275143">
        <w:rPr>
          <w:rStyle w:val="IvDbodytextChar"/>
          <w:rFonts w:eastAsiaTheme="minorEastAsia"/>
          <w:i w:val="0"/>
          <w:color w:val="auto"/>
          <w:sz w:val="20"/>
          <w:szCs w:val="20"/>
        </w:rPr>
        <w:t xml:space="preserve"> unclear </w:t>
      </w:r>
      <w:r>
        <w:rPr>
          <w:rStyle w:val="IvDbodytextChar"/>
          <w:rFonts w:eastAsiaTheme="minorEastAsia"/>
          <w:i w:val="0"/>
          <w:color w:val="auto"/>
          <w:sz w:val="20"/>
          <w:szCs w:val="20"/>
        </w:rPr>
        <w:t xml:space="preserve">for a RAN node </w:t>
      </w:r>
      <w:r w:rsidRPr="00275143">
        <w:rPr>
          <w:rStyle w:val="IvDbodytextChar"/>
          <w:rFonts w:eastAsiaTheme="minorEastAsia"/>
          <w:i w:val="0"/>
          <w:color w:val="auto"/>
          <w:sz w:val="20"/>
          <w:szCs w:val="20"/>
        </w:rPr>
        <w:t>which dormant cell</w:t>
      </w:r>
      <w:r>
        <w:rPr>
          <w:rStyle w:val="IvDbodytextChar"/>
          <w:rFonts w:eastAsiaTheme="minorEastAsia"/>
          <w:i w:val="0"/>
          <w:color w:val="auto"/>
          <w:sz w:val="20"/>
          <w:szCs w:val="20"/>
        </w:rPr>
        <w:t xml:space="preserve"> or beam</w:t>
      </w:r>
      <w:r w:rsidRPr="00275143">
        <w:rPr>
          <w:rStyle w:val="IvDbodytextChar"/>
          <w:rFonts w:eastAsiaTheme="minorEastAsia"/>
          <w:i w:val="0"/>
          <w:color w:val="auto"/>
          <w:sz w:val="20"/>
          <w:szCs w:val="20"/>
        </w:rPr>
        <w:t xml:space="preserve"> to</w:t>
      </w:r>
      <w:r>
        <w:rPr>
          <w:rStyle w:val="IvDbodytextChar"/>
          <w:rFonts w:eastAsiaTheme="minorEastAsia"/>
          <w:i w:val="0"/>
          <w:color w:val="auto"/>
          <w:sz w:val="20"/>
          <w:szCs w:val="20"/>
        </w:rPr>
        <w:t xml:space="preserve"> request to be</w:t>
      </w:r>
      <w:r w:rsidRPr="00275143">
        <w:rPr>
          <w:rStyle w:val="IvDbodytextChar"/>
          <w:rFonts w:eastAsiaTheme="minorEastAsia"/>
          <w:i w:val="0"/>
          <w:color w:val="auto"/>
          <w:sz w:val="20"/>
          <w:szCs w:val="20"/>
        </w:rPr>
        <w:t xml:space="preserve"> ac</w:t>
      </w:r>
      <w:r>
        <w:rPr>
          <w:rStyle w:val="IvDbodytextChar"/>
          <w:rFonts w:eastAsiaTheme="minorEastAsia"/>
          <w:i w:val="0"/>
          <w:color w:val="auto"/>
          <w:sz w:val="20"/>
          <w:szCs w:val="20"/>
        </w:rPr>
        <w:t>t</w:t>
      </w:r>
      <w:r w:rsidRPr="00275143">
        <w:rPr>
          <w:rStyle w:val="IvDbodytextChar"/>
          <w:rFonts w:eastAsiaTheme="minorEastAsia"/>
          <w:i w:val="0"/>
          <w:color w:val="auto"/>
          <w:sz w:val="20"/>
          <w:szCs w:val="20"/>
        </w:rPr>
        <w:t>i</w:t>
      </w:r>
      <w:r>
        <w:rPr>
          <w:rStyle w:val="IvDbodytextChar"/>
          <w:rFonts w:eastAsiaTheme="minorEastAsia"/>
          <w:i w:val="0"/>
          <w:color w:val="auto"/>
          <w:sz w:val="20"/>
          <w:szCs w:val="20"/>
        </w:rPr>
        <w:t>v</w:t>
      </w:r>
      <w:r w:rsidRPr="00275143">
        <w:rPr>
          <w:rStyle w:val="IvDbodytextChar"/>
          <w:rFonts w:eastAsiaTheme="minorEastAsia"/>
          <w:i w:val="0"/>
          <w:color w:val="auto"/>
          <w:sz w:val="20"/>
          <w:szCs w:val="20"/>
        </w:rPr>
        <w:t xml:space="preserve">ated </w:t>
      </w:r>
      <w:r>
        <w:rPr>
          <w:rStyle w:val="IvDbodytextChar"/>
          <w:rFonts w:eastAsiaTheme="minorEastAsia"/>
          <w:i w:val="0"/>
          <w:color w:val="auto"/>
          <w:sz w:val="20"/>
          <w:szCs w:val="20"/>
        </w:rPr>
        <w:t>at a neighboring RAN node</w:t>
      </w:r>
      <w:r w:rsidRPr="00275143">
        <w:rPr>
          <w:rStyle w:val="IvDbodytextChar"/>
          <w:rFonts w:eastAsiaTheme="minorEastAsia"/>
          <w:i w:val="0"/>
          <w:color w:val="auto"/>
          <w:sz w:val="20"/>
          <w:szCs w:val="20"/>
        </w:rPr>
        <w:t xml:space="preserve"> to achiev</w:t>
      </w:r>
      <w:r>
        <w:rPr>
          <w:rStyle w:val="IvDbodytextChar"/>
          <w:rFonts w:eastAsiaTheme="minorEastAsia"/>
          <w:i w:val="0"/>
          <w:color w:val="auto"/>
          <w:sz w:val="20"/>
          <w:szCs w:val="20"/>
        </w:rPr>
        <w:t>e</w:t>
      </w:r>
      <w:r w:rsidRPr="00275143">
        <w:rPr>
          <w:rStyle w:val="IvDbodytextChar"/>
          <w:rFonts w:eastAsiaTheme="minorEastAsia"/>
          <w:i w:val="0"/>
          <w:color w:val="auto"/>
          <w:sz w:val="20"/>
          <w:szCs w:val="20"/>
        </w:rPr>
        <w:t xml:space="preserve"> the desi</w:t>
      </w:r>
      <w:r>
        <w:rPr>
          <w:rStyle w:val="IvDbodytextChar"/>
          <w:rFonts w:eastAsiaTheme="minorEastAsia"/>
          <w:i w:val="0"/>
          <w:color w:val="auto"/>
          <w:sz w:val="20"/>
          <w:szCs w:val="20"/>
        </w:rPr>
        <w:t>r</w:t>
      </w:r>
      <w:r w:rsidRPr="00275143">
        <w:rPr>
          <w:rStyle w:val="IvDbodytextChar"/>
          <w:rFonts w:eastAsiaTheme="minorEastAsia"/>
          <w:i w:val="0"/>
          <w:color w:val="auto"/>
          <w:sz w:val="20"/>
          <w:szCs w:val="20"/>
        </w:rPr>
        <w:t xml:space="preserve">ed </w:t>
      </w:r>
      <w:r>
        <w:rPr>
          <w:rStyle w:val="IvDbodytextChar"/>
          <w:rFonts w:eastAsiaTheme="minorEastAsia"/>
          <w:i w:val="0"/>
          <w:color w:val="auto"/>
          <w:sz w:val="20"/>
          <w:szCs w:val="20"/>
        </w:rPr>
        <w:t>goal, namely traffic offloading</w:t>
      </w:r>
      <w:r w:rsidRPr="00275143">
        <w:rPr>
          <w:rStyle w:val="IvDbodytextChar"/>
          <w:rFonts w:eastAsiaTheme="minorEastAsia"/>
          <w:i w:val="0"/>
          <w:color w:val="auto"/>
          <w:sz w:val="20"/>
          <w:szCs w:val="20"/>
        </w:rPr>
        <w:t>, e.g., if multiple dormant cells</w:t>
      </w:r>
      <w:r>
        <w:rPr>
          <w:rStyle w:val="IvDbodytextChar"/>
          <w:rFonts w:eastAsiaTheme="minorEastAsia"/>
          <w:i w:val="0"/>
          <w:color w:val="auto"/>
          <w:sz w:val="20"/>
          <w:szCs w:val="20"/>
        </w:rPr>
        <w:t xml:space="preserve"> or beams</w:t>
      </w:r>
      <w:r w:rsidRPr="00275143">
        <w:rPr>
          <w:rStyle w:val="IvDbodytextChar"/>
          <w:rFonts w:eastAsiaTheme="minorEastAsia"/>
          <w:i w:val="0"/>
          <w:color w:val="auto"/>
          <w:sz w:val="20"/>
          <w:szCs w:val="20"/>
        </w:rPr>
        <w:t xml:space="preserve"> are overlapping in coverage with the overloaded cell</w:t>
      </w:r>
      <w:r>
        <w:rPr>
          <w:rStyle w:val="IvDbodytextChar"/>
          <w:rFonts w:eastAsiaTheme="minorEastAsia"/>
          <w:i w:val="0"/>
          <w:color w:val="auto"/>
          <w:sz w:val="20"/>
          <w:szCs w:val="20"/>
        </w:rPr>
        <w:t xml:space="preserve"> or beam and</w:t>
      </w:r>
      <w:r w:rsidRPr="00275143">
        <w:rPr>
          <w:rStyle w:val="IvDbodytextChar"/>
          <w:rFonts w:eastAsiaTheme="minorEastAsia"/>
          <w:i w:val="0"/>
          <w:color w:val="auto"/>
          <w:sz w:val="20"/>
          <w:szCs w:val="20"/>
        </w:rPr>
        <w:t xml:space="preserve"> if served UEs have very different traffi</w:t>
      </w:r>
      <w:r>
        <w:rPr>
          <w:rStyle w:val="IvDbodytextChar"/>
          <w:rFonts w:eastAsiaTheme="minorEastAsia"/>
          <w:i w:val="0"/>
          <w:color w:val="auto"/>
          <w:sz w:val="20"/>
          <w:szCs w:val="20"/>
        </w:rPr>
        <w:t xml:space="preserve">c demands. A wrong cell or beam activation may </w:t>
      </w:r>
      <w:r w:rsidRPr="008C0BD7">
        <w:rPr>
          <w:rStyle w:val="IvDbodytextChar"/>
          <w:rFonts w:eastAsiaTheme="minorEastAsia"/>
          <w:i w:val="0"/>
          <w:color w:val="auto"/>
          <w:sz w:val="20"/>
          <w:szCs w:val="20"/>
          <w:u w:val="single"/>
        </w:rPr>
        <w:t>not</w:t>
      </w:r>
      <w:r>
        <w:rPr>
          <w:rStyle w:val="IvDbodytextChar"/>
          <w:rFonts w:eastAsiaTheme="minorEastAsia"/>
          <w:i w:val="0"/>
          <w:color w:val="auto"/>
          <w:sz w:val="20"/>
          <w:szCs w:val="20"/>
        </w:rPr>
        <w:t xml:space="preserve"> lead to offloading of UEs to the neighboring RAN node or may lead to offloading of UEs with very little traffic, causing additional energy consumption and signaling overhead without improving the (load) situation at the overloaded RAN node.</w:t>
      </w:r>
    </w:p>
    <w:p w14:paraId="4EA38D46" w14:textId="77777777" w:rsidR="00061788" w:rsidRDefault="00061788" w:rsidP="00061788">
      <w:pPr>
        <w:pStyle w:val="IvDInstructiontext"/>
        <w:jc w:val="both"/>
        <w:rPr>
          <w:rStyle w:val="IvDbodytextChar"/>
          <w:rFonts w:eastAsiaTheme="minorEastAsia"/>
          <w:i w:val="0"/>
          <w:color w:val="auto"/>
          <w:sz w:val="20"/>
          <w:szCs w:val="20"/>
        </w:rPr>
      </w:pPr>
      <w:r>
        <w:rPr>
          <w:rStyle w:val="IvDbodytextChar"/>
          <w:rFonts w:eastAsiaTheme="minorEastAsia"/>
          <w:i w:val="0"/>
          <w:color w:val="auto"/>
          <w:sz w:val="20"/>
          <w:szCs w:val="20"/>
        </w:rPr>
        <w:t>In</w:t>
      </w:r>
      <w:r w:rsidRPr="00275143">
        <w:rPr>
          <w:rStyle w:val="IvDbodytextChar"/>
          <w:rFonts w:eastAsiaTheme="minorEastAsia"/>
          <w:i w:val="0"/>
          <w:color w:val="auto"/>
          <w:sz w:val="20"/>
          <w:szCs w:val="20"/>
        </w:rPr>
        <w:t xml:space="preserve"> current solutions</w:t>
      </w:r>
      <w:r>
        <w:rPr>
          <w:rStyle w:val="IvDbodytextChar"/>
          <w:rFonts w:eastAsiaTheme="minorEastAsia"/>
          <w:i w:val="0"/>
          <w:color w:val="auto"/>
          <w:sz w:val="20"/>
          <w:szCs w:val="20"/>
        </w:rPr>
        <w:t>,</w:t>
      </w:r>
      <w:r w:rsidRPr="00275143">
        <w:rPr>
          <w:rStyle w:val="IvDbodytextChar"/>
          <w:rFonts w:eastAsiaTheme="minorEastAsia"/>
          <w:i w:val="0"/>
          <w:color w:val="auto"/>
          <w:sz w:val="20"/>
          <w:szCs w:val="20"/>
        </w:rPr>
        <w:t xml:space="preserve"> it may </w:t>
      </w:r>
      <w:r>
        <w:rPr>
          <w:rStyle w:val="IvDbodytextChar"/>
          <w:rFonts w:eastAsiaTheme="minorEastAsia"/>
          <w:i w:val="0"/>
          <w:color w:val="auto"/>
          <w:sz w:val="20"/>
          <w:szCs w:val="20"/>
        </w:rPr>
        <w:t>be</w:t>
      </w:r>
      <w:r w:rsidRPr="00275143">
        <w:rPr>
          <w:rStyle w:val="IvDbodytextChar"/>
          <w:rFonts w:eastAsiaTheme="minorEastAsia"/>
          <w:i w:val="0"/>
          <w:color w:val="auto"/>
          <w:sz w:val="20"/>
          <w:szCs w:val="20"/>
        </w:rPr>
        <w:t xml:space="preserve"> that all dormant cells in the area are activated, and those not needed, e.g., those not taking over </w:t>
      </w:r>
      <w:r>
        <w:rPr>
          <w:rStyle w:val="IvDbodytextChar"/>
          <w:rFonts w:eastAsiaTheme="minorEastAsia"/>
          <w:i w:val="0"/>
          <w:color w:val="auto"/>
          <w:sz w:val="20"/>
          <w:szCs w:val="20"/>
        </w:rPr>
        <w:t>(</w:t>
      </w:r>
      <w:r w:rsidRPr="00275143">
        <w:rPr>
          <w:rStyle w:val="IvDbodytextChar"/>
          <w:rFonts w:eastAsiaTheme="minorEastAsia"/>
          <w:i w:val="0"/>
          <w:color w:val="auto"/>
          <w:sz w:val="20"/>
          <w:szCs w:val="20"/>
        </w:rPr>
        <w:t>enough</w:t>
      </w:r>
      <w:r>
        <w:rPr>
          <w:rStyle w:val="IvDbodytextChar"/>
          <w:rFonts w:eastAsiaTheme="minorEastAsia"/>
          <w:i w:val="0"/>
          <w:color w:val="auto"/>
          <w:sz w:val="20"/>
          <w:szCs w:val="20"/>
        </w:rPr>
        <w:t>)</w:t>
      </w:r>
      <w:r w:rsidRPr="00275143">
        <w:rPr>
          <w:rStyle w:val="IvDbodytextChar"/>
          <w:rFonts w:eastAsiaTheme="minorEastAsia"/>
          <w:i w:val="0"/>
          <w:color w:val="auto"/>
          <w:sz w:val="20"/>
          <w:szCs w:val="20"/>
        </w:rPr>
        <w:t xml:space="preserve"> traffic, are again deactivated after a certain time. </w:t>
      </w:r>
      <w:r>
        <w:rPr>
          <w:rStyle w:val="IvDbodytextChar"/>
          <w:rFonts w:eastAsiaTheme="minorEastAsia"/>
          <w:i w:val="0"/>
          <w:color w:val="auto"/>
          <w:sz w:val="20"/>
          <w:szCs w:val="20"/>
        </w:rPr>
        <w:t>B</w:t>
      </w:r>
      <w:r w:rsidRPr="00770304">
        <w:rPr>
          <w:rStyle w:val="IvDbodytextChar"/>
          <w:rFonts w:eastAsiaTheme="minorEastAsia"/>
          <w:i w:val="0"/>
          <w:color w:val="auto"/>
          <w:sz w:val="20"/>
          <w:szCs w:val="20"/>
        </w:rPr>
        <w:t>ut</w:t>
      </w:r>
      <w:r w:rsidRPr="00275143">
        <w:rPr>
          <w:rStyle w:val="IvDbodytextChar"/>
          <w:rFonts w:eastAsiaTheme="minorEastAsia"/>
          <w:i w:val="0"/>
          <w:color w:val="auto"/>
          <w:sz w:val="20"/>
          <w:szCs w:val="20"/>
        </w:rPr>
        <w:t xml:space="preserve"> this approach results in inefficient cell activation with avoidable energy consumption, ping-pong handovers and cell reselections, etc.</w:t>
      </w:r>
      <w:r>
        <w:rPr>
          <w:rStyle w:val="IvDbodytextChar"/>
          <w:rFonts w:eastAsiaTheme="minorEastAsia"/>
          <w:i w:val="0"/>
          <w:color w:val="auto"/>
          <w:sz w:val="20"/>
          <w:szCs w:val="20"/>
        </w:rPr>
        <w:t>, particularly problematic when</w:t>
      </w:r>
      <w:r w:rsidRPr="00CF3F7A">
        <w:rPr>
          <w:rStyle w:val="IvDbodytextChar"/>
          <w:rFonts w:eastAsiaTheme="minorEastAsia"/>
          <w:i w:val="0"/>
          <w:color w:val="auto"/>
          <w:sz w:val="20"/>
          <w:szCs w:val="20"/>
        </w:rPr>
        <w:t xml:space="preserve"> cell deactivation and activation happens</w:t>
      </w:r>
      <w:r>
        <w:rPr>
          <w:rStyle w:val="IvDbodytextChar"/>
          <w:rFonts w:eastAsiaTheme="minorEastAsia"/>
          <w:i w:val="0"/>
          <w:color w:val="auto"/>
          <w:sz w:val="20"/>
          <w:szCs w:val="20"/>
        </w:rPr>
        <w:t xml:space="preserve"> </w:t>
      </w:r>
      <w:r w:rsidRPr="000D6B6D">
        <w:rPr>
          <w:rStyle w:val="IvDbodytextChar"/>
          <w:rFonts w:eastAsiaTheme="minorEastAsia"/>
          <w:i w:val="0"/>
          <w:color w:val="auto"/>
          <w:sz w:val="20"/>
          <w:szCs w:val="20"/>
        </w:rPr>
        <w:t xml:space="preserve">more </w:t>
      </w:r>
      <w:r w:rsidRPr="00CF3F7A">
        <w:rPr>
          <w:rStyle w:val="IvDbodytextChar"/>
          <w:rFonts w:eastAsiaTheme="minorEastAsia"/>
          <w:i w:val="0"/>
          <w:color w:val="auto"/>
          <w:sz w:val="20"/>
          <w:szCs w:val="20"/>
        </w:rPr>
        <w:t>frequently</w:t>
      </w:r>
      <w:r>
        <w:rPr>
          <w:rStyle w:val="IvDbodytextChar"/>
          <w:rFonts w:eastAsiaTheme="minorEastAsia"/>
          <w:i w:val="0"/>
          <w:color w:val="auto"/>
          <w:sz w:val="20"/>
          <w:szCs w:val="20"/>
        </w:rPr>
        <w:t>.</w:t>
      </w:r>
    </w:p>
    <w:p w14:paraId="2136E110" w14:textId="77777777" w:rsidR="00510AFF" w:rsidRPr="000730F0" w:rsidRDefault="00510AFF" w:rsidP="00510AFF">
      <w:pPr>
        <w:pStyle w:val="IvDInstructiontext"/>
        <w:jc w:val="both"/>
        <w:rPr>
          <w:rStyle w:val="IvDbodytextChar"/>
          <w:rFonts w:eastAsiaTheme="minorEastAsia"/>
          <w:i w:val="0"/>
          <w:color w:val="auto"/>
          <w:sz w:val="20"/>
          <w:szCs w:val="20"/>
        </w:rPr>
      </w:pPr>
      <w:r w:rsidRPr="00B8414F">
        <w:rPr>
          <w:b/>
          <w:bCs/>
          <w:color w:val="auto"/>
        </w:rPr>
        <w:t xml:space="preserve">Observation </w:t>
      </w:r>
      <w:r>
        <w:rPr>
          <w:b/>
          <w:bCs/>
          <w:color w:val="auto"/>
        </w:rPr>
        <w:t>1</w:t>
      </w:r>
      <w:r w:rsidRPr="00B8414F">
        <w:rPr>
          <w:b/>
          <w:bCs/>
          <w:color w:val="auto"/>
        </w:rPr>
        <w:t>:</w:t>
      </w:r>
      <w:r w:rsidRPr="00B8414F">
        <w:rPr>
          <w:color w:val="auto"/>
        </w:rPr>
        <w:t xml:space="preserve"> </w:t>
      </w:r>
      <w:r w:rsidRPr="009F62DB">
        <w:rPr>
          <w:rStyle w:val="IvDbodytextChar"/>
          <w:rFonts w:eastAsiaTheme="minorEastAsia"/>
          <w:i w:val="0"/>
          <w:color w:val="auto"/>
          <w:sz w:val="20"/>
          <w:szCs w:val="20"/>
        </w:rPr>
        <w:t>Blind cell or beam activation as well as periodic reference signal transmission, e.g., SSB, in deactivated cells or beams causes additional and avoidable energy consumption. There is therefore a need for on-demand transmission of reference signals for discovery and measurement of cells or beams in dormant states.</w:t>
      </w:r>
      <w:r w:rsidRPr="00B8414F">
        <w:rPr>
          <w:rStyle w:val="IvDbodytextChar"/>
          <w:rFonts w:eastAsiaTheme="minorEastAsia"/>
          <w:i w:val="0"/>
          <w:color w:val="auto"/>
          <w:sz w:val="20"/>
          <w:szCs w:val="20"/>
        </w:rPr>
        <w:t xml:space="preserve"> </w:t>
      </w:r>
    </w:p>
    <w:p w14:paraId="1D235488" w14:textId="3B2B1404" w:rsidR="00061788" w:rsidRDefault="003F5D4A" w:rsidP="00061788">
      <w:pPr>
        <w:pStyle w:val="IvDInstructiontext"/>
        <w:jc w:val="both"/>
        <w:rPr>
          <w:rStyle w:val="IvDbodytextChar"/>
          <w:rFonts w:eastAsiaTheme="minorEastAsia"/>
          <w:i w:val="0"/>
          <w:color w:val="auto"/>
          <w:sz w:val="20"/>
          <w:szCs w:val="20"/>
        </w:rPr>
      </w:pPr>
      <w:r>
        <w:rPr>
          <w:rStyle w:val="IvDbodytextChar"/>
          <w:rFonts w:eastAsiaTheme="minorEastAsia"/>
          <w:i w:val="0"/>
          <w:color w:val="auto"/>
          <w:sz w:val="20"/>
          <w:szCs w:val="20"/>
        </w:rPr>
        <w:t>To</w:t>
      </w:r>
      <w:r w:rsidR="00061788" w:rsidRPr="009A3BE2">
        <w:rPr>
          <w:rStyle w:val="IvDbodytextChar"/>
          <w:rFonts w:eastAsiaTheme="minorEastAsia"/>
          <w:i w:val="0"/>
          <w:color w:val="auto"/>
          <w:sz w:val="20"/>
          <w:szCs w:val="20"/>
        </w:rPr>
        <w:t xml:space="preserve"> avoid this excess energy consumption</w:t>
      </w:r>
      <w:r>
        <w:rPr>
          <w:rStyle w:val="IvDbodytextChar"/>
          <w:rFonts w:eastAsiaTheme="minorEastAsia"/>
          <w:i w:val="0"/>
          <w:color w:val="auto"/>
          <w:sz w:val="20"/>
          <w:szCs w:val="20"/>
        </w:rPr>
        <w:t xml:space="preserve">, we propose </w:t>
      </w:r>
      <w:r w:rsidR="00061788" w:rsidRPr="009A3BE2">
        <w:rPr>
          <w:rStyle w:val="IvDbodytextChar"/>
          <w:rFonts w:eastAsiaTheme="minorEastAsia"/>
          <w:i w:val="0"/>
          <w:color w:val="auto"/>
          <w:sz w:val="20"/>
          <w:szCs w:val="20"/>
        </w:rPr>
        <w:t>to</w:t>
      </w:r>
      <w:r w:rsidR="00061788">
        <w:rPr>
          <w:rStyle w:val="IvDbodytextChar"/>
          <w:rFonts w:eastAsiaTheme="minorEastAsia"/>
          <w:i w:val="0"/>
          <w:color w:val="auto"/>
          <w:sz w:val="20"/>
          <w:szCs w:val="20"/>
        </w:rPr>
        <w:t xml:space="preserve"> add support for </w:t>
      </w:r>
      <w:r w:rsidR="00061788" w:rsidRPr="009A3BE2">
        <w:rPr>
          <w:rStyle w:val="IvDbodytextChar"/>
          <w:rFonts w:eastAsiaTheme="minorEastAsia"/>
          <w:i w:val="0"/>
          <w:color w:val="auto"/>
          <w:sz w:val="20"/>
          <w:szCs w:val="20"/>
        </w:rPr>
        <w:t xml:space="preserve">an NG-RAN node </w:t>
      </w:r>
      <w:r w:rsidR="00061788">
        <w:rPr>
          <w:rStyle w:val="IvDbodytextChar"/>
          <w:rFonts w:eastAsiaTheme="minorEastAsia"/>
          <w:i w:val="0"/>
          <w:color w:val="auto"/>
          <w:sz w:val="20"/>
          <w:szCs w:val="20"/>
        </w:rPr>
        <w:t>to</w:t>
      </w:r>
      <w:r w:rsidR="00061788" w:rsidRPr="009A3BE2">
        <w:rPr>
          <w:rStyle w:val="IvDbodytextChar"/>
          <w:rFonts w:eastAsiaTheme="minorEastAsia"/>
          <w:i w:val="0"/>
          <w:color w:val="auto"/>
          <w:sz w:val="20"/>
          <w:szCs w:val="20"/>
        </w:rPr>
        <w:t xml:space="preserve"> </w:t>
      </w:r>
      <w:r w:rsidR="00061788">
        <w:rPr>
          <w:rStyle w:val="IvDbodytextChar"/>
          <w:rFonts w:eastAsiaTheme="minorEastAsia"/>
          <w:i w:val="0"/>
          <w:color w:val="auto"/>
          <w:sz w:val="20"/>
          <w:szCs w:val="20"/>
        </w:rPr>
        <w:t>ask</w:t>
      </w:r>
      <w:r w:rsidR="00061788" w:rsidRPr="009A3BE2">
        <w:rPr>
          <w:rStyle w:val="IvDbodytextChar"/>
          <w:rFonts w:eastAsiaTheme="minorEastAsia"/>
          <w:i w:val="0"/>
          <w:color w:val="auto"/>
          <w:sz w:val="20"/>
          <w:szCs w:val="20"/>
        </w:rPr>
        <w:t xml:space="preserve"> a neighbor</w:t>
      </w:r>
      <w:r w:rsidR="00061788">
        <w:rPr>
          <w:rStyle w:val="IvDbodytextChar"/>
          <w:rFonts w:eastAsiaTheme="minorEastAsia"/>
          <w:i w:val="0"/>
          <w:color w:val="auto"/>
          <w:sz w:val="20"/>
          <w:szCs w:val="20"/>
        </w:rPr>
        <w:t>ing</w:t>
      </w:r>
      <w:r w:rsidR="00061788" w:rsidRPr="009A3BE2">
        <w:rPr>
          <w:rStyle w:val="IvDbodytextChar"/>
          <w:rFonts w:eastAsiaTheme="minorEastAsia"/>
          <w:i w:val="0"/>
          <w:color w:val="auto"/>
          <w:sz w:val="20"/>
          <w:szCs w:val="20"/>
        </w:rPr>
        <w:t xml:space="preserve"> NG-RAN node to transmit a certain reference signal</w:t>
      </w:r>
      <w:r w:rsidR="00061788">
        <w:rPr>
          <w:rStyle w:val="IvDbodytextChar"/>
          <w:rFonts w:eastAsiaTheme="minorEastAsia"/>
          <w:i w:val="0"/>
          <w:color w:val="auto"/>
          <w:sz w:val="20"/>
          <w:szCs w:val="20"/>
        </w:rPr>
        <w:t xml:space="preserve"> like SSB or DRS</w:t>
      </w:r>
      <w:r w:rsidR="00061788" w:rsidRPr="009A3BE2">
        <w:rPr>
          <w:rStyle w:val="IvDbodytextChar"/>
          <w:rFonts w:eastAsiaTheme="minorEastAsia"/>
          <w:i w:val="0"/>
          <w:color w:val="auto"/>
          <w:sz w:val="20"/>
          <w:szCs w:val="20"/>
        </w:rPr>
        <w:t xml:space="preserve"> in a certain cell</w:t>
      </w:r>
      <w:r w:rsidR="00061788">
        <w:rPr>
          <w:rStyle w:val="IvDbodytextChar"/>
          <w:rFonts w:eastAsiaTheme="minorEastAsia"/>
          <w:i w:val="0"/>
          <w:color w:val="auto"/>
          <w:sz w:val="20"/>
          <w:szCs w:val="20"/>
        </w:rPr>
        <w:t xml:space="preserve"> or beam</w:t>
      </w:r>
      <w:r w:rsidR="00061788" w:rsidRPr="0001391F">
        <w:rPr>
          <w:rStyle w:val="IvDbodytextChar"/>
          <w:rFonts w:eastAsiaTheme="minorEastAsia"/>
          <w:i w:val="0"/>
          <w:color w:val="auto"/>
          <w:sz w:val="20"/>
          <w:szCs w:val="20"/>
        </w:rPr>
        <w:t xml:space="preserve"> </w:t>
      </w:r>
      <w:r w:rsidR="00061788" w:rsidRPr="009A3BE2">
        <w:rPr>
          <w:rStyle w:val="IvDbodytextChar"/>
          <w:rFonts w:eastAsiaTheme="minorEastAsia"/>
          <w:i w:val="0"/>
          <w:color w:val="auto"/>
          <w:sz w:val="20"/>
          <w:szCs w:val="20"/>
        </w:rPr>
        <w:t xml:space="preserve">in </w:t>
      </w:r>
      <w:r w:rsidR="00061788">
        <w:rPr>
          <w:rStyle w:val="IvDbodytextChar"/>
          <w:rFonts w:eastAsiaTheme="minorEastAsia"/>
          <w:i w:val="0"/>
          <w:color w:val="auto"/>
          <w:sz w:val="20"/>
          <w:szCs w:val="20"/>
        </w:rPr>
        <w:t xml:space="preserve">a </w:t>
      </w:r>
      <w:r w:rsidR="00061788" w:rsidRPr="009A3BE2">
        <w:rPr>
          <w:rStyle w:val="IvDbodytextChar"/>
          <w:rFonts w:eastAsiaTheme="minorEastAsia"/>
          <w:i w:val="0"/>
          <w:color w:val="auto"/>
          <w:sz w:val="20"/>
          <w:szCs w:val="20"/>
        </w:rPr>
        <w:t xml:space="preserve">dormant state for a short </w:t>
      </w:r>
      <w:r w:rsidR="00061788">
        <w:rPr>
          <w:rStyle w:val="IvDbodytextChar"/>
          <w:rFonts w:eastAsiaTheme="minorEastAsia"/>
          <w:i w:val="0"/>
          <w:color w:val="auto"/>
          <w:sz w:val="20"/>
          <w:szCs w:val="20"/>
        </w:rPr>
        <w:t xml:space="preserve">time period </w:t>
      </w:r>
      <w:r w:rsidR="00061788" w:rsidRPr="009A3BE2">
        <w:rPr>
          <w:rStyle w:val="IvDbodytextChar"/>
          <w:rFonts w:eastAsiaTheme="minorEastAsia"/>
          <w:i w:val="0"/>
          <w:color w:val="auto"/>
          <w:sz w:val="20"/>
          <w:szCs w:val="20"/>
        </w:rPr>
        <w:t xml:space="preserve">while at the same time avoiding idle mode UEs’ reselection to </w:t>
      </w:r>
      <w:r w:rsidR="00061788">
        <w:rPr>
          <w:rStyle w:val="IvDbodytextChar"/>
          <w:rFonts w:eastAsiaTheme="minorEastAsia"/>
          <w:i w:val="0"/>
          <w:color w:val="auto"/>
          <w:sz w:val="20"/>
          <w:szCs w:val="20"/>
        </w:rPr>
        <w:t xml:space="preserve">the corresponding </w:t>
      </w:r>
      <w:r w:rsidR="00061788" w:rsidRPr="009A3BE2">
        <w:rPr>
          <w:rStyle w:val="IvDbodytextChar"/>
          <w:rFonts w:eastAsiaTheme="minorEastAsia"/>
          <w:i w:val="0"/>
          <w:color w:val="auto"/>
          <w:sz w:val="20"/>
          <w:szCs w:val="20"/>
        </w:rPr>
        <w:t>cell</w:t>
      </w:r>
      <w:r w:rsidR="00061788">
        <w:rPr>
          <w:rStyle w:val="IvDbodytextChar"/>
          <w:rFonts w:eastAsiaTheme="minorEastAsia"/>
          <w:i w:val="0"/>
          <w:color w:val="auto"/>
          <w:sz w:val="20"/>
          <w:szCs w:val="20"/>
        </w:rPr>
        <w:t xml:space="preserve">. In one example, this can be done as a </w:t>
      </w:r>
      <w:r w:rsidR="00061788" w:rsidRPr="004D1F32">
        <w:rPr>
          <w:rStyle w:val="IvDbodytextChar"/>
          <w:rFonts w:eastAsiaTheme="minorEastAsia"/>
          <w:i w:val="0"/>
          <w:color w:val="auto"/>
          <w:sz w:val="20"/>
          <w:szCs w:val="20"/>
        </w:rPr>
        <w:t>preparatory step</w:t>
      </w:r>
      <w:r w:rsidR="00061788">
        <w:rPr>
          <w:rStyle w:val="IvDbodytextChar"/>
          <w:rFonts w:eastAsiaTheme="minorEastAsia"/>
          <w:i w:val="0"/>
          <w:color w:val="auto"/>
          <w:sz w:val="20"/>
          <w:szCs w:val="20"/>
        </w:rPr>
        <w:t xml:space="preserve"> before requesting a </w:t>
      </w:r>
      <w:r w:rsidR="00061788" w:rsidRPr="009A3BE2">
        <w:rPr>
          <w:rStyle w:val="IvDbodytextChar"/>
          <w:rFonts w:eastAsiaTheme="minorEastAsia"/>
          <w:i w:val="0"/>
          <w:color w:val="auto"/>
          <w:sz w:val="20"/>
          <w:szCs w:val="20"/>
        </w:rPr>
        <w:t>neighbor</w:t>
      </w:r>
      <w:r w:rsidR="00061788">
        <w:rPr>
          <w:rStyle w:val="IvDbodytextChar"/>
          <w:rFonts w:eastAsiaTheme="minorEastAsia"/>
          <w:i w:val="0"/>
          <w:color w:val="auto"/>
          <w:sz w:val="20"/>
          <w:szCs w:val="20"/>
        </w:rPr>
        <w:t>ing</w:t>
      </w:r>
      <w:r w:rsidR="00061788" w:rsidRPr="009A3BE2">
        <w:rPr>
          <w:rStyle w:val="IvDbodytextChar"/>
          <w:rFonts w:eastAsiaTheme="minorEastAsia"/>
          <w:i w:val="0"/>
          <w:color w:val="auto"/>
          <w:sz w:val="20"/>
          <w:szCs w:val="20"/>
        </w:rPr>
        <w:t xml:space="preserve"> NG-RAN node</w:t>
      </w:r>
      <w:r w:rsidR="00061788">
        <w:rPr>
          <w:rStyle w:val="IvDbodytextChar"/>
          <w:rFonts w:eastAsiaTheme="minorEastAsia"/>
          <w:i w:val="0"/>
          <w:color w:val="auto"/>
          <w:sz w:val="20"/>
          <w:szCs w:val="20"/>
        </w:rPr>
        <w:t xml:space="preserve"> to activate a certain cell or beam to ensure that the requested cell or beam activation will result in meaningful traffic offloading. </w:t>
      </w:r>
    </w:p>
    <w:p w14:paraId="73F4BED5" w14:textId="0BEC69A3" w:rsidR="00061788" w:rsidRPr="0006300C" w:rsidRDefault="00061788" w:rsidP="00061788">
      <w:pPr>
        <w:pStyle w:val="IvDInstructiontext"/>
        <w:jc w:val="both"/>
        <w:rPr>
          <w:rStyle w:val="IvDbodytextChar"/>
          <w:rFonts w:eastAsiaTheme="minorEastAsia"/>
          <w:b/>
          <w:bCs/>
          <w:i w:val="0"/>
          <w:color w:val="auto"/>
          <w:sz w:val="20"/>
          <w:szCs w:val="20"/>
        </w:rPr>
      </w:pPr>
      <w:r w:rsidRPr="0006300C">
        <w:rPr>
          <w:rStyle w:val="IvDbodytextChar"/>
          <w:rFonts w:eastAsiaTheme="minorEastAsia"/>
          <w:b/>
          <w:bCs/>
          <w:i w:val="0"/>
          <w:color w:val="auto"/>
          <w:sz w:val="20"/>
          <w:szCs w:val="20"/>
        </w:rPr>
        <w:t xml:space="preserve">Proposal 1: It is proposed that RAN3 </w:t>
      </w:r>
      <w:r w:rsidR="00B80ECF">
        <w:rPr>
          <w:rStyle w:val="IvDbodytextChar"/>
          <w:rFonts w:eastAsiaTheme="minorEastAsia"/>
          <w:b/>
          <w:bCs/>
          <w:i w:val="0"/>
          <w:color w:val="auto"/>
          <w:sz w:val="20"/>
          <w:szCs w:val="20"/>
        </w:rPr>
        <w:t xml:space="preserve">to discuss and agree the TP related to </w:t>
      </w:r>
      <w:r w:rsidR="00B80ECF" w:rsidRPr="00B80ECF">
        <w:rPr>
          <w:rStyle w:val="IvDbodytextChar"/>
          <w:rFonts w:eastAsiaTheme="minorEastAsia"/>
          <w:b/>
          <w:bCs/>
          <w:i w:val="0"/>
          <w:color w:val="auto"/>
          <w:sz w:val="20"/>
          <w:szCs w:val="20"/>
        </w:rPr>
        <w:t>On-demand reference signal transmission upon requests by other RAN nodes</w:t>
      </w:r>
    </w:p>
    <w:p w14:paraId="03534790" w14:textId="77777777" w:rsidR="00F555CE" w:rsidRPr="00AE6449" w:rsidRDefault="00F555CE" w:rsidP="00F555CE">
      <w:pPr>
        <w:rPr>
          <w:lang w:val="en-US"/>
        </w:rPr>
      </w:pPr>
    </w:p>
    <w:p w14:paraId="094E4DDD" w14:textId="57A0D97B" w:rsidR="00B160B1" w:rsidRDefault="00BC45E4" w:rsidP="00BC45E4">
      <w:pPr>
        <w:pStyle w:val="Heading3"/>
        <w:rPr>
          <w:i/>
          <w:iCs/>
        </w:rPr>
      </w:pPr>
      <w:r w:rsidRPr="00AB4E4D">
        <w:rPr>
          <w:i/>
          <w:iCs/>
        </w:rPr>
        <w:t>2.1.2</w:t>
      </w:r>
      <w:r w:rsidRPr="00AB4E4D">
        <w:rPr>
          <w:i/>
          <w:iCs/>
        </w:rPr>
        <w:tab/>
      </w:r>
      <w:r w:rsidR="00364BD3">
        <w:rPr>
          <w:i/>
          <w:iCs/>
        </w:rPr>
        <w:t>C</w:t>
      </w:r>
      <w:r w:rsidR="00B160B1" w:rsidRPr="00AB4E4D">
        <w:rPr>
          <w:i/>
          <w:iCs/>
        </w:rPr>
        <w:t>ell DTRX</w:t>
      </w:r>
    </w:p>
    <w:p w14:paraId="30B1BD91" w14:textId="75CEDFA3" w:rsidR="00BF2DFE" w:rsidRDefault="00BF2DFE" w:rsidP="008101C2">
      <w:pPr>
        <w:pStyle w:val="IvDInstructiontext"/>
        <w:jc w:val="both"/>
        <w:rPr>
          <w:rStyle w:val="IvDbodytextChar"/>
          <w:rFonts w:eastAsiaTheme="minorEastAsia"/>
          <w:i w:val="0"/>
          <w:color w:val="auto"/>
          <w:sz w:val="20"/>
          <w:szCs w:val="20"/>
          <w:lang w:val="en-GB"/>
        </w:rPr>
      </w:pPr>
      <w:r>
        <w:rPr>
          <w:rStyle w:val="IvDbodytextChar"/>
          <w:rFonts w:eastAsiaTheme="minorEastAsia"/>
          <w:i w:val="0"/>
          <w:color w:val="auto"/>
          <w:sz w:val="20"/>
          <w:szCs w:val="20"/>
          <w:lang w:val="en-GB"/>
        </w:rPr>
        <w:t>We had endorsed the pCR at the last meeting related to Cell DTRX.</w:t>
      </w:r>
    </w:p>
    <w:p w14:paraId="5D78401A" w14:textId="7EF37409" w:rsidR="00E03407" w:rsidRPr="00E03407" w:rsidRDefault="00BF2DFE" w:rsidP="008101C2">
      <w:pPr>
        <w:pStyle w:val="IvDInstructiontext"/>
        <w:jc w:val="both"/>
        <w:rPr>
          <w:rStyle w:val="IvDbodytextChar"/>
          <w:rFonts w:eastAsiaTheme="minorEastAsia"/>
          <w:i w:val="0"/>
          <w:color w:val="auto"/>
          <w:sz w:val="20"/>
          <w:szCs w:val="20"/>
          <w:lang w:val="en-GB"/>
        </w:rPr>
      </w:pPr>
      <w:r>
        <w:rPr>
          <w:rStyle w:val="IvDbodytextChar"/>
          <w:rFonts w:eastAsiaTheme="minorEastAsia"/>
          <w:i w:val="0"/>
          <w:color w:val="auto"/>
          <w:sz w:val="20"/>
          <w:szCs w:val="20"/>
          <w:lang w:val="en-GB"/>
        </w:rPr>
        <w:t>In addition, we further propose</w:t>
      </w:r>
      <w:r w:rsidR="00E03407" w:rsidRPr="00E03407">
        <w:rPr>
          <w:rStyle w:val="IvDbodytextChar"/>
          <w:rFonts w:eastAsiaTheme="minorEastAsia"/>
          <w:i w:val="0"/>
          <w:color w:val="auto"/>
          <w:sz w:val="20"/>
          <w:szCs w:val="20"/>
          <w:lang w:val="en-GB"/>
        </w:rPr>
        <w:t xml:space="preserve"> to </w:t>
      </w:r>
      <w:r>
        <w:rPr>
          <w:rStyle w:val="IvDbodytextChar"/>
          <w:rFonts w:eastAsiaTheme="minorEastAsia"/>
          <w:i w:val="0"/>
          <w:color w:val="auto"/>
          <w:sz w:val="20"/>
          <w:szCs w:val="20"/>
          <w:lang w:val="en-GB"/>
        </w:rPr>
        <w:t>capture that t</w:t>
      </w:r>
      <w:r w:rsidR="008101C2">
        <w:rPr>
          <w:rStyle w:val="IvDbodytextChar"/>
          <w:rFonts w:eastAsiaTheme="minorEastAsia"/>
          <w:i w:val="0"/>
          <w:color w:val="auto"/>
          <w:sz w:val="20"/>
          <w:szCs w:val="20"/>
          <w:lang w:val="en-GB"/>
        </w:rPr>
        <w:t>he coordination could also avoid that a</w:t>
      </w:r>
      <w:r w:rsidR="00E03407" w:rsidRPr="00E03407">
        <w:rPr>
          <w:rStyle w:val="IvDbodytextChar"/>
          <w:rFonts w:eastAsiaTheme="minorEastAsia"/>
          <w:i w:val="0"/>
          <w:color w:val="auto"/>
          <w:sz w:val="20"/>
          <w:szCs w:val="20"/>
          <w:lang w:val="en-GB"/>
        </w:rPr>
        <w:t xml:space="preserve">ll the RAN nodes may be OFF at the same time, which can impact UEs that are in process of performing serving cell or </w:t>
      </w:r>
      <w:r w:rsidR="008101C2" w:rsidRPr="00E03407">
        <w:rPr>
          <w:rStyle w:val="IvDbodytextChar"/>
          <w:rFonts w:eastAsiaTheme="minorEastAsia"/>
          <w:i w:val="0"/>
          <w:color w:val="auto"/>
          <w:sz w:val="20"/>
          <w:szCs w:val="20"/>
          <w:lang w:val="en-GB"/>
        </w:rPr>
        <w:t>neighbour</w:t>
      </w:r>
      <w:r w:rsidR="00E03407" w:rsidRPr="00E03407">
        <w:rPr>
          <w:rStyle w:val="IvDbodytextChar"/>
          <w:rFonts w:eastAsiaTheme="minorEastAsia"/>
          <w:i w:val="0"/>
          <w:color w:val="auto"/>
          <w:sz w:val="20"/>
          <w:szCs w:val="20"/>
          <w:lang w:val="en-GB"/>
        </w:rPr>
        <w:t xml:space="preserve"> cell measurements, or plan to start a handover, and thus may be interrupted in their service or loose connectivity.</w:t>
      </w:r>
    </w:p>
    <w:p w14:paraId="7AB30B91" w14:textId="5E46F963" w:rsidR="00112B52" w:rsidRPr="00F555CE" w:rsidRDefault="00112B52" w:rsidP="00112B52">
      <w:pPr>
        <w:pStyle w:val="IvDInstructiontext"/>
        <w:jc w:val="both"/>
        <w:rP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lastRenderedPageBreak/>
        <w:t xml:space="preserve">Proposal </w:t>
      </w:r>
      <w:r>
        <w:rPr>
          <w:rStyle w:val="IvDbodytextChar"/>
          <w:rFonts w:eastAsiaTheme="minorEastAsia"/>
          <w:b/>
          <w:bCs/>
          <w:i w:val="0"/>
          <w:color w:val="auto"/>
          <w:sz w:val="20"/>
          <w:szCs w:val="20"/>
          <w:lang w:val="en-GB"/>
        </w:rPr>
        <w:t>2</w:t>
      </w:r>
      <w:r w:rsidRPr="00F555CE">
        <w:rPr>
          <w:rStyle w:val="IvDbodytextChar"/>
          <w:rFonts w:eastAsiaTheme="minorEastAsia"/>
          <w:b/>
          <w:bCs/>
          <w:i w:val="0"/>
          <w:color w:val="auto"/>
          <w:sz w:val="20"/>
          <w:szCs w:val="20"/>
          <w:lang w:val="en-GB"/>
        </w:rPr>
        <w:t xml:space="preserve">: RAN3 to discuss and agree that </w:t>
      </w:r>
      <w:r w:rsidR="00BF2DFE">
        <w:rPr>
          <w:rStyle w:val="IvDbodytextChar"/>
          <w:rFonts w:eastAsiaTheme="minorEastAsia"/>
          <w:b/>
          <w:bCs/>
          <w:i w:val="0"/>
          <w:color w:val="auto"/>
          <w:sz w:val="20"/>
          <w:szCs w:val="20"/>
          <w:lang w:val="en-GB"/>
        </w:rPr>
        <w:t>TP related to</w:t>
      </w:r>
      <w:r w:rsidRPr="00F555CE">
        <w:rPr>
          <w:rStyle w:val="IvDbodytextChar"/>
          <w:rFonts w:eastAsiaTheme="minorEastAsia"/>
          <w:b/>
          <w:bCs/>
          <w:i w:val="0"/>
          <w:color w:val="auto"/>
          <w:sz w:val="20"/>
          <w:szCs w:val="20"/>
          <w:lang w:val="en-GB"/>
        </w:rPr>
        <w:t xml:space="preserve"> </w:t>
      </w:r>
      <w:r>
        <w:rPr>
          <w:rStyle w:val="IvDbodytextChar"/>
          <w:rFonts w:eastAsiaTheme="minorEastAsia"/>
          <w:b/>
          <w:bCs/>
          <w:i w:val="0"/>
          <w:color w:val="auto"/>
          <w:sz w:val="20"/>
          <w:szCs w:val="20"/>
          <w:lang w:val="en-GB"/>
        </w:rPr>
        <w:t>cell DTRX</w:t>
      </w:r>
      <w:r w:rsidRPr="00F555CE">
        <w:rPr>
          <w:rStyle w:val="IvDbodytextChar"/>
          <w:rFonts w:eastAsiaTheme="minorEastAsia"/>
          <w:b/>
          <w:bCs/>
          <w:i w:val="0"/>
          <w:color w:val="auto"/>
          <w:sz w:val="20"/>
          <w:szCs w:val="20"/>
          <w:lang w:val="en-GB"/>
        </w:rPr>
        <w:t xml:space="preserve"> information.</w:t>
      </w:r>
    </w:p>
    <w:p w14:paraId="30A9BC8C" w14:textId="73BC2DCC" w:rsidR="00112B52" w:rsidRPr="00112B52" w:rsidRDefault="00112B52" w:rsidP="00112B52"/>
    <w:p w14:paraId="511B279A" w14:textId="5BEA37EE" w:rsidR="007548D2" w:rsidRPr="00AB4E4D" w:rsidRDefault="00BC45E4" w:rsidP="007548D2">
      <w:pPr>
        <w:pStyle w:val="Heading3"/>
        <w:rPr>
          <w:i/>
          <w:iCs/>
        </w:rPr>
      </w:pPr>
      <w:r w:rsidRPr="00AB4E4D">
        <w:rPr>
          <w:i/>
          <w:iCs/>
        </w:rPr>
        <w:t>2.1.3</w:t>
      </w:r>
      <w:r w:rsidRPr="00AB4E4D">
        <w:rPr>
          <w:i/>
          <w:iCs/>
        </w:rPr>
        <w:tab/>
      </w:r>
      <w:r w:rsidR="007548D2">
        <w:rPr>
          <w:sz w:val="32"/>
        </w:rPr>
        <w:t>Beam Activation</w:t>
      </w:r>
    </w:p>
    <w:p w14:paraId="1535EEE9" w14:textId="33B211BE" w:rsidR="007548D2" w:rsidRDefault="000404E8" w:rsidP="00112B52">
      <w:pPr>
        <w:rPr>
          <w:rStyle w:val="IvDbodytextChar"/>
          <w:rFonts w:eastAsiaTheme="minorEastAsia"/>
        </w:rPr>
      </w:pPr>
      <w:r w:rsidRPr="000404E8">
        <w:rPr>
          <w:rStyle w:val="IvDbodytextChar"/>
          <w:rFonts w:eastAsiaTheme="minorEastAsia"/>
        </w:rPr>
        <w:t>One NG-RAN node may indicate to another NG-RAN node to active the early deactivated Beams within the cell.</w:t>
      </w:r>
      <w:r w:rsidR="003F21C1">
        <w:rPr>
          <w:rStyle w:val="IvDbodytextChar"/>
          <w:rFonts w:eastAsiaTheme="minorEastAsia"/>
        </w:rPr>
        <w:t xml:space="preserve"> When one NG-RAN node receives many requests from the neighbouring NG-RAN nodes to active the beams, It may end up activate all the beams in the cell, which is not what network energy saving prefers. </w:t>
      </w:r>
    </w:p>
    <w:p w14:paraId="515F81BC" w14:textId="041A17EF" w:rsidR="003F21C1" w:rsidRDefault="003F21C1" w:rsidP="00112B52">
      <w:pPr>
        <w:rPr>
          <w:rStyle w:val="IvDbodytextChar"/>
          <w:rFonts w:eastAsiaTheme="minorEastAsia"/>
        </w:rPr>
      </w:pPr>
      <w:r>
        <w:rPr>
          <w:rStyle w:val="IvDbodytextChar"/>
          <w:rFonts w:eastAsiaTheme="minorEastAsia"/>
        </w:rPr>
        <w:t xml:space="preserve">Thus it is beneficial to allow the </w:t>
      </w:r>
      <w:r w:rsidR="00FE64AC">
        <w:rPr>
          <w:rStyle w:val="IvDbodytextChar"/>
          <w:rFonts w:eastAsiaTheme="minorEastAsia"/>
        </w:rPr>
        <w:t>NG-RAN node to response if the requested Beam is activated, which beam configuration, and if it is not, which alternative beams can be used.</w:t>
      </w:r>
    </w:p>
    <w:p w14:paraId="7814DF26" w14:textId="55632FFF" w:rsidR="00FE64AC" w:rsidRPr="00FE64AC" w:rsidRDefault="00FE64AC" w:rsidP="00112B52">
      <w:pPr>
        <w:rPr>
          <w:rStyle w:val="IvDbodytextChar"/>
          <w:rFonts w:eastAsiaTheme="minorEastAsia"/>
          <w:b/>
          <w:bCs/>
        </w:rPr>
      </w:pPr>
      <w:r w:rsidRPr="00FE64AC">
        <w:rPr>
          <w:rStyle w:val="IvDbodytextChar"/>
          <w:rFonts w:eastAsiaTheme="minorEastAsia"/>
          <w:b/>
          <w:bCs/>
        </w:rPr>
        <w:t>Proposal 3: RAN3 to discuss and agree the TP related to Beam Activation.</w:t>
      </w:r>
    </w:p>
    <w:p w14:paraId="397885C9" w14:textId="4E40999A" w:rsidR="00E26A68" w:rsidRPr="00AB4E4D" w:rsidRDefault="00BC45E4" w:rsidP="00BC45E4">
      <w:pPr>
        <w:pStyle w:val="Heading3"/>
        <w:rPr>
          <w:i/>
          <w:iCs/>
        </w:rPr>
      </w:pPr>
      <w:r w:rsidRPr="00AB4E4D">
        <w:rPr>
          <w:i/>
          <w:iCs/>
        </w:rPr>
        <w:t>2.1.</w:t>
      </w:r>
      <w:r w:rsidR="007548D2">
        <w:rPr>
          <w:i/>
          <w:iCs/>
        </w:rPr>
        <w:t>4</w:t>
      </w:r>
      <w:r w:rsidRPr="00AB4E4D">
        <w:rPr>
          <w:i/>
          <w:iCs/>
        </w:rPr>
        <w:tab/>
      </w:r>
      <w:r w:rsidR="00E26A68" w:rsidRPr="001D737E">
        <w:rPr>
          <w:sz w:val="32"/>
        </w:rPr>
        <w:t>Measurement Relaxation</w:t>
      </w:r>
    </w:p>
    <w:p w14:paraId="45F11152" w14:textId="2156CD54" w:rsidR="008B4E33" w:rsidRDefault="006645E3" w:rsidP="00572B35">
      <w:pPr>
        <w:pStyle w:val="IvDInstructiontext"/>
        <w:jc w:val="both"/>
        <w:rPr>
          <w:rStyle w:val="IvDbodytextChar"/>
          <w:rFonts w:eastAsiaTheme="minorEastAsia"/>
          <w:i w:val="0"/>
          <w:color w:val="auto"/>
          <w:sz w:val="20"/>
          <w:szCs w:val="20"/>
          <w:lang w:val="en-GB"/>
        </w:rPr>
      </w:pPr>
      <w:bookmarkStart w:id="3" w:name="_Hlk115085305"/>
      <w:r w:rsidRPr="006645E3">
        <w:rPr>
          <w:rStyle w:val="IvDbodytextChar"/>
          <w:rFonts w:eastAsiaTheme="minorEastAsia"/>
          <w:i w:val="0"/>
          <w:color w:val="auto"/>
          <w:sz w:val="20"/>
          <w:szCs w:val="20"/>
          <w:lang w:val="en-GB"/>
        </w:rPr>
        <w:t>An NR UE performs Radio Link Monitoring (RLM)</w:t>
      </w:r>
      <w:r w:rsidR="004500F0">
        <w:rPr>
          <w:rStyle w:val="IvDbodytextChar"/>
          <w:rFonts w:eastAsiaTheme="minorEastAsia"/>
          <w:i w:val="0"/>
          <w:color w:val="auto"/>
          <w:sz w:val="20"/>
          <w:szCs w:val="20"/>
          <w:lang w:val="en-GB"/>
        </w:rPr>
        <w:t xml:space="preserve"> </w:t>
      </w:r>
      <w:r w:rsidRPr="006645E3">
        <w:rPr>
          <w:rStyle w:val="IvDbodytextChar"/>
          <w:rFonts w:eastAsiaTheme="minorEastAsia"/>
          <w:i w:val="0"/>
          <w:color w:val="auto"/>
          <w:sz w:val="20"/>
          <w:szCs w:val="20"/>
          <w:lang w:val="en-GB"/>
        </w:rPr>
        <w:t xml:space="preserve">and Beam Failure Detection (BFD) evaluations </w:t>
      </w:r>
      <w:r w:rsidR="00762D40">
        <w:rPr>
          <w:rStyle w:val="IvDbodytextChar"/>
          <w:rFonts w:eastAsiaTheme="minorEastAsia"/>
          <w:i w:val="0"/>
          <w:color w:val="auto"/>
          <w:sz w:val="20"/>
          <w:szCs w:val="20"/>
          <w:lang w:val="en-GB"/>
        </w:rPr>
        <w:t xml:space="preserve">on </w:t>
      </w:r>
      <w:r w:rsidR="00762D40" w:rsidRPr="006645E3">
        <w:rPr>
          <w:rStyle w:val="IvDbodytextChar"/>
          <w:rFonts w:eastAsiaTheme="minorEastAsia"/>
          <w:i w:val="0"/>
          <w:color w:val="auto"/>
          <w:sz w:val="20"/>
          <w:szCs w:val="20"/>
          <w:lang w:val="en-GB"/>
        </w:rPr>
        <w:t>SSB or CSI-RS</w:t>
      </w:r>
      <w:r w:rsidR="00762D40">
        <w:rPr>
          <w:rStyle w:val="IvDbodytextChar"/>
          <w:rFonts w:eastAsiaTheme="minorEastAsia"/>
          <w:i w:val="0"/>
          <w:color w:val="auto"/>
          <w:sz w:val="20"/>
          <w:szCs w:val="20"/>
          <w:lang w:val="en-GB"/>
        </w:rPr>
        <w:t>.</w:t>
      </w:r>
      <w:r w:rsidR="00793698">
        <w:rPr>
          <w:rStyle w:val="IvDbodytextChar"/>
          <w:rFonts w:eastAsiaTheme="minorEastAsia"/>
          <w:i w:val="0"/>
          <w:color w:val="auto"/>
          <w:sz w:val="20"/>
          <w:szCs w:val="20"/>
          <w:lang w:val="en-GB"/>
        </w:rPr>
        <w:t xml:space="preserve"> </w:t>
      </w:r>
      <w:r w:rsidRPr="006645E3">
        <w:rPr>
          <w:rStyle w:val="IvDbodytextChar"/>
          <w:rFonts w:eastAsiaTheme="minorEastAsia"/>
          <w:i w:val="0"/>
          <w:color w:val="auto"/>
          <w:sz w:val="20"/>
          <w:szCs w:val="20"/>
          <w:lang w:val="en-GB"/>
        </w:rPr>
        <w:t xml:space="preserve">RLM and BFD relaxation methods are introduced for UE power saving. </w:t>
      </w:r>
      <w:r w:rsidR="008B4E33" w:rsidRPr="00572B35">
        <w:rPr>
          <w:rStyle w:val="IvDbodytextChar"/>
          <w:rFonts w:eastAsiaTheme="minorEastAsia"/>
          <w:i w:val="0"/>
          <w:color w:val="auto"/>
          <w:sz w:val="20"/>
          <w:szCs w:val="20"/>
          <w:lang w:val="en-GB"/>
        </w:rPr>
        <w:t>For RRC idle</w:t>
      </w:r>
      <w:r w:rsidR="008B4E33">
        <w:rPr>
          <w:rStyle w:val="IvDbodytextChar"/>
          <w:rFonts w:eastAsiaTheme="minorEastAsia"/>
          <w:i w:val="0"/>
          <w:color w:val="auto"/>
          <w:sz w:val="20"/>
          <w:szCs w:val="20"/>
          <w:lang w:val="en-GB"/>
        </w:rPr>
        <w:t xml:space="preserve"> and RRC I</w:t>
      </w:r>
      <w:r w:rsidR="008B4E33" w:rsidRPr="00572B35">
        <w:rPr>
          <w:rStyle w:val="IvDbodytextChar"/>
          <w:rFonts w:eastAsiaTheme="minorEastAsia"/>
          <w:i w:val="0"/>
          <w:color w:val="auto"/>
          <w:sz w:val="20"/>
          <w:szCs w:val="20"/>
          <w:lang w:val="en-GB"/>
        </w:rPr>
        <w:t>nactive</w:t>
      </w:r>
      <w:r w:rsidR="004D64E6">
        <w:rPr>
          <w:rStyle w:val="IvDbodytextChar"/>
          <w:rFonts w:eastAsiaTheme="minorEastAsia"/>
          <w:i w:val="0"/>
          <w:color w:val="auto"/>
          <w:sz w:val="20"/>
          <w:szCs w:val="20"/>
          <w:lang w:val="en-GB"/>
        </w:rPr>
        <w:t>,</w:t>
      </w:r>
      <w:r w:rsidR="008B4E33">
        <w:rPr>
          <w:rStyle w:val="IvDbodytextChar"/>
          <w:rFonts w:eastAsiaTheme="minorEastAsia"/>
          <w:i w:val="0"/>
          <w:color w:val="auto"/>
          <w:sz w:val="20"/>
          <w:szCs w:val="20"/>
          <w:lang w:val="en-GB"/>
        </w:rPr>
        <w:t xml:space="preserve"> </w:t>
      </w:r>
      <w:r w:rsidR="008B4E33" w:rsidRPr="00572B35">
        <w:rPr>
          <w:rStyle w:val="IvDbodytextChar"/>
          <w:rFonts w:eastAsiaTheme="minorEastAsia"/>
          <w:i w:val="0"/>
          <w:color w:val="auto"/>
          <w:sz w:val="20"/>
          <w:szCs w:val="20"/>
          <w:lang w:val="en-GB"/>
        </w:rPr>
        <w:t xml:space="preserve">when certain criteria related to serving cell quality and/or UE mobility are met, the UE may choose to not perform measurements on intra/inter-frequency and inter-RAT </w:t>
      </w:r>
      <w:r w:rsidR="004D64E6" w:rsidRPr="00572B35">
        <w:rPr>
          <w:rStyle w:val="IvDbodytextChar"/>
          <w:rFonts w:eastAsiaTheme="minorEastAsia"/>
          <w:i w:val="0"/>
          <w:color w:val="auto"/>
          <w:sz w:val="20"/>
          <w:szCs w:val="20"/>
          <w:lang w:val="en-GB"/>
        </w:rPr>
        <w:t>neighbours</w:t>
      </w:r>
      <w:r w:rsidR="008B4E33" w:rsidRPr="00572B35">
        <w:rPr>
          <w:rStyle w:val="IvDbodytextChar"/>
          <w:rFonts w:eastAsiaTheme="minorEastAsia"/>
          <w:i w:val="0"/>
          <w:color w:val="auto"/>
          <w:sz w:val="20"/>
          <w:szCs w:val="20"/>
          <w:lang w:val="en-GB"/>
        </w:rPr>
        <w:t xml:space="preserve">. </w:t>
      </w:r>
    </w:p>
    <w:p w14:paraId="3ECB2A11" w14:textId="723DBFB9" w:rsidR="008B4E33" w:rsidRDefault="009F6DC6" w:rsidP="00572B35">
      <w:pPr>
        <w:pStyle w:val="IvDInstructiontext"/>
        <w:jc w:val="both"/>
        <w:rPr>
          <w:rStyle w:val="IvDbodytextChar"/>
          <w:rFonts w:eastAsiaTheme="minorEastAsia"/>
          <w:i w:val="0"/>
          <w:color w:val="auto"/>
          <w:sz w:val="20"/>
          <w:szCs w:val="20"/>
          <w:lang w:val="en-GB"/>
        </w:rPr>
      </w:pPr>
      <w:r w:rsidRPr="00572B35">
        <w:rPr>
          <w:rStyle w:val="IvDbodytextChar"/>
          <w:rFonts w:eastAsiaTheme="minorEastAsia"/>
          <w:i w:val="0"/>
          <w:color w:val="auto"/>
          <w:sz w:val="20"/>
          <w:szCs w:val="20"/>
          <w:lang w:val="en-GB"/>
        </w:rPr>
        <w:t>The UE inform</w:t>
      </w:r>
      <w:r w:rsidR="008B4E33">
        <w:rPr>
          <w:rStyle w:val="IvDbodytextChar"/>
          <w:rFonts w:eastAsiaTheme="minorEastAsia"/>
          <w:i w:val="0"/>
          <w:color w:val="auto"/>
          <w:sz w:val="20"/>
          <w:szCs w:val="20"/>
          <w:lang w:val="en-GB"/>
        </w:rPr>
        <w:t>s</w:t>
      </w:r>
      <w:r w:rsidRPr="00572B35">
        <w:rPr>
          <w:rStyle w:val="IvDbodytextChar"/>
          <w:rFonts w:eastAsiaTheme="minorEastAsia"/>
          <w:i w:val="0"/>
          <w:color w:val="auto"/>
          <w:sz w:val="20"/>
          <w:szCs w:val="20"/>
          <w:lang w:val="en-GB"/>
        </w:rPr>
        <w:t xml:space="preserve"> its relaxation state to the relevant node (primary cell of MCG or SCG). </w:t>
      </w:r>
    </w:p>
    <w:p w14:paraId="1AD88BF3" w14:textId="2A24E6DE" w:rsidR="004D64E6" w:rsidRDefault="009F6DC6" w:rsidP="004D64E6">
      <w:pPr>
        <w:pStyle w:val="IvDInstructiontext"/>
        <w:jc w:val="both"/>
        <w:rPr>
          <w:rStyle w:val="IvDbodytextChar"/>
          <w:rFonts w:eastAsiaTheme="minorEastAsia"/>
          <w:i w:val="0"/>
          <w:color w:val="auto"/>
          <w:sz w:val="20"/>
          <w:szCs w:val="20"/>
          <w:lang w:val="en-GB"/>
        </w:rPr>
      </w:pPr>
      <w:r w:rsidRPr="00572B35">
        <w:rPr>
          <w:rStyle w:val="IvDbodytextChar"/>
          <w:rFonts w:eastAsiaTheme="minorEastAsia"/>
          <w:i w:val="0"/>
          <w:color w:val="auto"/>
          <w:sz w:val="20"/>
          <w:szCs w:val="20"/>
          <w:lang w:val="en-GB"/>
        </w:rPr>
        <w:t>3GPP also supports other types of measurement related relaxations for the UE to enhance the UE power saving both in RRC idle/inactive and RRC connected modes</w:t>
      </w:r>
      <w:r w:rsidR="00833DDE">
        <w:rPr>
          <w:rStyle w:val="IvDbodytextChar"/>
          <w:rFonts w:eastAsiaTheme="minorEastAsia"/>
          <w:i w:val="0"/>
          <w:color w:val="auto"/>
          <w:sz w:val="20"/>
          <w:szCs w:val="20"/>
          <w:lang w:val="en-GB"/>
        </w:rPr>
        <w:t>.</w:t>
      </w:r>
    </w:p>
    <w:p w14:paraId="118930AD" w14:textId="792CB041" w:rsidR="00527B6F" w:rsidRDefault="004D64E6" w:rsidP="004D64E6">
      <w:pPr>
        <w:pStyle w:val="IvDInstructiontext"/>
        <w:jc w:val="both"/>
        <w:rPr>
          <w:rStyle w:val="IvDbodytextChar"/>
          <w:rFonts w:eastAsiaTheme="minorEastAsia"/>
          <w:i w:val="0"/>
          <w:color w:val="auto"/>
          <w:sz w:val="20"/>
          <w:szCs w:val="20"/>
          <w:lang w:val="en-GB"/>
        </w:rPr>
      </w:pPr>
      <w:r>
        <w:rPr>
          <w:rStyle w:val="IvDbodytextChar"/>
          <w:rFonts w:eastAsiaTheme="minorEastAsia"/>
          <w:i w:val="0"/>
          <w:color w:val="auto"/>
          <w:sz w:val="20"/>
          <w:szCs w:val="20"/>
          <w:lang w:val="en-GB"/>
        </w:rPr>
        <w:t>All the above are introduced for the UE energy saving purpose. We would like to look from the network perspective,</w:t>
      </w:r>
      <w:r w:rsidR="008776F1">
        <w:rPr>
          <w:rStyle w:val="IvDbodytextChar"/>
          <w:rFonts w:eastAsiaTheme="minorEastAsia"/>
          <w:i w:val="0"/>
          <w:color w:val="auto"/>
          <w:sz w:val="20"/>
          <w:szCs w:val="20"/>
          <w:lang w:val="en-GB"/>
        </w:rPr>
        <w:t xml:space="preserve"> particular at low or medium load,</w:t>
      </w:r>
      <w:r>
        <w:rPr>
          <w:rStyle w:val="IvDbodytextChar"/>
          <w:rFonts w:eastAsiaTheme="minorEastAsia"/>
          <w:i w:val="0"/>
          <w:color w:val="auto"/>
          <w:sz w:val="20"/>
          <w:szCs w:val="20"/>
          <w:lang w:val="en-GB"/>
        </w:rPr>
        <w:t xml:space="preserve"> that if the UE</w:t>
      </w:r>
      <w:r w:rsidR="00275111">
        <w:rPr>
          <w:rStyle w:val="IvDbodytextChar"/>
          <w:rFonts w:eastAsiaTheme="minorEastAsia"/>
          <w:i w:val="0"/>
          <w:color w:val="auto"/>
          <w:sz w:val="20"/>
          <w:szCs w:val="20"/>
          <w:lang w:val="en-GB"/>
        </w:rPr>
        <w:t>, in connected mode</w:t>
      </w:r>
      <w:r>
        <w:rPr>
          <w:rStyle w:val="IvDbodytextChar"/>
          <w:rFonts w:eastAsiaTheme="minorEastAsia"/>
          <w:i w:val="0"/>
          <w:color w:val="auto"/>
          <w:sz w:val="20"/>
          <w:szCs w:val="20"/>
          <w:lang w:val="en-GB"/>
        </w:rPr>
        <w:t xml:space="preserve"> is not measuring, or only measurement a subset of reference signals, the cells could obtain the knowledge and only transmit </w:t>
      </w:r>
      <w:r w:rsidR="00527B6F">
        <w:rPr>
          <w:rStyle w:val="IvDbodytextChar"/>
          <w:rFonts w:eastAsiaTheme="minorEastAsia"/>
          <w:i w:val="0"/>
          <w:color w:val="auto"/>
          <w:sz w:val="20"/>
          <w:szCs w:val="20"/>
          <w:lang w:val="en-GB"/>
        </w:rPr>
        <w:t xml:space="preserve">e.g. the reference signal </w:t>
      </w:r>
      <w:r>
        <w:rPr>
          <w:rStyle w:val="IvDbodytextChar"/>
          <w:rFonts w:eastAsiaTheme="minorEastAsia"/>
          <w:i w:val="0"/>
          <w:color w:val="auto"/>
          <w:sz w:val="20"/>
          <w:szCs w:val="20"/>
          <w:lang w:val="en-GB"/>
        </w:rPr>
        <w:t>when it is needed.</w:t>
      </w:r>
      <w:r w:rsidR="001F1D2C">
        <w:rPr>
          <w:rStyle w:val="IvDbodytextChar"/>
          <w:rFonts w:eastAsiaTheme="minorEastAsia"/>
          <w:i w:val="0"/>
          <w:color w:val="auto"/>
          <w:sz w:val="20"/>
          <w:szCs w:val="20"/>
          <w:lang w:val="en-GB"/>
        </w:rPr>
        <w:t xml:space="preserve"> </w:t>
      </w:r>
      <w:r w:rsidR="001F1D2C" w:rsidRPr="001F1D2C">
        <w:rPr>
          <w:rStyle w:val="IvDbodytextChar"/>
          <w:rFonts w:eastAsiaTheme="minorEastAsia"/>
          <w:i w:val="0"/>
          <w:color w:val="auto"/>
          <w:sz w:val="20"/>
          <w:szCs w:val="20"/>
          <w:lang w:val="en-GB"/>
        </w:rPr>
        <w:t>The serving NG-RAN node should collect the UE measurement relaxation report and conclude how it impacts the serving cells and the neighbouring cells.</w:t>
      </w:r>
    </w:p>
    <w:bookmarkEnd w:id="3"/>
    <w:p w14:paraId="02C366E6" w14:textId="37A45D0F" w:rsidR="00A60763" w:rsidRPr="00F555CE" w:rsidRDefault="00F555CE" w:rsidP="004D64E6">
      <w:pPr>
        <w:pStyle w:val="IvDInstructiontext"/>
        <w:jc w:val="both"/>
        <w:rP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t xml:space="preserve">Proposal </w:t>
      </w:r>
      <w:r w:rsidR="00FE64AC">
        <w:rPr>
          <w:rStyle w:val="IvDbodytextChar"/>
          <w:rFonts w:eastAsiaTheme="minorEastAsia"/>
          <w:b/>
          <w:bCs/>
          <w:i w:val="0"/>
          <w:color w:val="auto"/>
          <w:sz w:val="20"/>
          <w:szCs w:val="20"/>
          <w:lang w:val="en-GB"/>
        </w:rPr>
        <w:t>4</w:t>
      </w:r>
      <w:r w:rsidRPr="00F555CE">
        <w:rPr>
          <w:rStyle w:val="IvDbodytextChar"/>
          <w:rFonts w:eastAsiaTheme="minorEastAsia"/>
          <w:b/>
          <w:bCs/>
          <w:i w:val="0"/>
          <w:color w:val="auto"/>
          <w:sz w:val="20"/>
          <w:szCs w:val="20"/>
          <w:lang w:val="en-GB"/>
        </w:rPr>
        <w:t xml:space="preserve">: RAN3 to discuss </w:t>
      </w:r>
      <w:bookmarkStart w:id="4" w:name="_Hlk115086851"/>
      <w:r w:rsidRPr="00F555CE">
        <w:rPr>
          <w:rStyle w:val="IvDbodytextChar"/>
          <w:rFonts w:eastAsiaTheme="minorEastAsia"/>
          <w:b/>
          <w:bCs/>
          <w:i w:val="0"/>
          <w:color w:val="auto"/>
          <w:sz w:val="20"/>
          <w:szCs w:val="20"/>
          <w:lang w:val="en-GB"/>
        </w:rPr>
        <w:t xml:space="preserve">and agree that the </w:t>
      </w:r>
      <w:r w:rsidR="000259AA">
        <w:rPr>
          <w:rStyle w:val="IvDbodytextChar"/>
          <w:rFonts w:eastAsiaTheme="minorEastAsia"/>
          <w:b/>
          <w:bCs/>
          <w:i w:val="0"/>
          <w:color w:val="auto"/>
          <w:sz w:val="20"/>
          <w:szCs w:val="20"/>
          <w:lang w:val="en-GB"/>
        </w:rPr>
        <w:t>TP related to</w:t>
      </w:r>
      <w:r w:rsidRPr="00F555CE">
        <w:rPr>
          <w:rStyle w:val="IvDbodytextChar"/>
          <w:rFonts w:eastAsiaTheme="minorEastAsia"/>
          <w:b/>
          <w:bCs/>
          <w:i w:val="0"/>
          <w:color w:val="auto"/>
          <w:sz w:val="20"/>
          <w:szCs w:val="20"/>
          <w:lang w:val="en-GB"/>
        </w:rPr>
        <w:t xml:space="preserve"> measurement relaxation information exchange</w:t>
      </w:r>
      <w:bookmarkEnd w:id="4"/>
      <w:r w:rsidR="000259AA">
        <w:rPr>
          <w:rStyle w:val="IvDbodytextChar"/>
          <w:rFonts w:eastAsiaTheme="minorEastAsia"/>
          <w:b/>
          <w:bCs/>
          <w:i w:val="0"/>
          <w:color w:val="auto"/>
          <w:sz w:val="20"/>
          <w:szCs w:val="20"/>
          <w:lang w:val="en-GB"/>
        </w:rPr>
        <w:t>.</w:t>
      </w:r>
    </w:p>
    <w:p w14:paraId="6C7346C2" w14:textId="25EAC59D" w:rsidR="009B2B26" w:rsidRDefault="00B4638E" w:rsidP="009F6DC6">
      <w:pPr>
        <w:pStyle w:val="Heading2"/>
      </w:pPr>
      <w:r w:rsidRPr="00C450BC">
        <w:t>2.2</w:t>
      </w:r>
      <w:r w:rsidRPr="00C450BC">
        <w:tab/>
      </w:r>
      <w:r w:rsidR="009B2B26">
        <w:t>Paging enhancements</w:t>
      </w:r>
    </w:p>
    <w:p w14:paraId="106848AE" w14:textId="02C218EC" w:rsidR="008940C9" w:rsidRPr="008940C9" w:rsidRDefault="008940C9" w:rsidP="008940C9">
      <w:r>
        <w:t xml:space="preserve">The use case for paging an area within a cell is most useful for stationary UEs or when it is likely that the UE has been in RRC inactive a short time and is unlikely to have left the area. Only </w:t>
      </w:r>
      <w:r>
        <w:rPr>
          <w:rFonts w:cs="Arial"/>
        </w:rPr>
        <w:t>one or few of the SSBs in the Cell need to be paged.</w:t>
      </w:r>
    </w:p>
    <w:p w14:paraId="3E21AD8A" w14:textId="7013F2A1" w:rsidR="00E50F0D" w:rsidRDefault="00683A66" w:rsidP="00E50F0D">
      <w:r>
        <w:t>gNB-</w:t>
      </w:r>
      <w:r w:rsidR="000C20FC">
        <w:t>D</w:t>
      </w:r>
      <w:r>
        <w:t>U</w:t>
      </w:r>
      <w:r w:rsidR="000C20FC">
        <w:t xml:space="preserve"> is</w:t>
      </w:r>
      <w:r w:rsidR="00E50F0D">
        <w:t xml:space="preserve"> able to estimate the UE position within a cell</w:t>
      </w:r>
      <w:r w:rsidR="000C20FC">
        <w:t xml:space="preserve"> and</w:t>
      </w:r>
      <w:r w:rsidR="00E50F0D">
        <w:t xml:space="preserve"> it is advantageous to notify such higher precision to the </w:t>
      </w:r>
      <w:r w:rsidR="009035F3">
        <w:t>gNB-CU</w:t>
      </w:r>
      <w:r w:rsidR="00E50F0D">
        <w:t>. Examples of such position</w:t>
      </w:r>
      <w:r w:rsidR="003614B0">
        <w:t xml:space="preserve"> corelated</w:t>
      </w:r>
      <w:r w:rsidR="00E50F0D">
        <w:t xml:space="preserve"> information may be SSB or timing advance</w:t>
      </w:r>
      <w:r w:rsidR="003614B0">
        <w:t xml:space="preserve"> (TA)</w:t>
      </w:r>
      <w:r w:rsidR="00E50F0D">
        <w:t xml:space="preserve">. When the UE is released, the DU then provides </w:t>
      </w:r>
      <w:r w:rsidR="001B0291">
        <w:t xml:space="preserve">the SSBs </w:t>
      </w:r>
      <w:r w:rsidR="00E50F0D">
        <w:t xml:space="preserve">within the cell to the </w:t>
      </w:r>
      <w:r w:rsidR="00911509">
        <w:t>gNB-CU</w:t>
      </w:r>
      <w:r w:rsidR="00E50F0D">
        <w:t xml:space="preserve">. </w:t>
      </w:r>
      <w:r w:rsidR="001B0291">
        <w:t>It</w:t>
      </w:r>
      <w:r w:rsidR="00E50F0D">
        <w:t xml:space="preserve"> could be used by the </w:t>
      </w:r>
      <w:r w:rsidR="00884F61">
        <w:t>gNB-CU</w:t>
      </w:r>
      <w:r w:rsidR="00E50F0D">
        <w:t xml:space="preserve"> in at least the two following ways:</w:t>
      </w:r>
    </w:p>
    <w:p w14:paraId="2D0B6864" w14:textId="2F23A9E5" w:rsidR="00E50F0D" w:rsidRDefault="00E50F0D" w:rsidP="006500C3">
      <w:pPr>
        <w:pStyle w:val="ListParagraph"/>
        <w:numPr>
          <w:ilvl w:val="0"/>
          <w:numId w:val="53"/>
        </w:numPr>
        <w:spacing w:after="120"/>
      </w:pPr>
      <w:r>
        <w:t xml:space="preserve">Based on the enhanced position the </w:t>
      </w:r>
      <w:r w:rsidR="00884F61">
        <w:t>gNB-CU</w:t>
      </w:r>
      <w:r>
        <w:t xml:space="preserve"> can make a better prediction of where the UE will move in the network. </w:t>
      </w:r>
    </w:p>
    <w:p w14:paraId="29B09554" w14:textId="0B3013DE" w:rsidR="00E50F0D" w:rsidRDefault="00E50F0D" w:rsidP="006500C3">
      <w:pPr>
        <w:pStyle w:val="ListParagraph"/>
        <w:numPr>
          <w:ilvl w:val="0"/>
          <w:numId w:val="53"/>
        </w:numPr>
        <w:spacing w:after="120"/>
      </w:pPr>
      <w:r>
        <w:t xml:space="preserve">If the </w:t>
      </w:r>
      <w:r w:rsidR="00884F61">
        <w:t>gNB-CU</w:t>
      </w:r>
      <w:r>
        <w:t xml:space="preserve"> with high confidence knows the cell and associated </w:t>
      </w:r>
      <w:r w:rsidR="001B0291">
        <w:t>SSB</w:t>
      </w:r>
      <w:r>
        <w:t xml:space="preserve"> where the UE is likely to be located when it shall page the UE, it can indicate to the </w:t>
      </w:r>
      <w:r w:rsidR="00884F61">
        <w:t>gNB-</w:t>
      </w:r>
      <w:r>
        <w:t>DU to page in the area.</w:t>
      </w:r>
    </w:p>
    <w:p w14:paraId="7AE6AC89" w14:textId="26F95F0D" w:rsidR="00E50F0D" w:rsidRPr="00681117" w:rsidRDefault="00E50F0D" w:rsidP="00E50F0D">
      <w:r>
        <w:t xml:space="preserve">Better understanding of the UE location in the cell reduces paging cost because the </w:t>
      </w:r>
      <w:r w:rsidR="00DC4DBB">
        <w:t>gNB-</w:t>
      </w:r>
      <w:r>
        <w:t xml:space="preserve">DU can select paging strategy to reduce paging cost and the </w:t>
      </w:r>
      <w:r w:rsidR="00DC4DBB">
        <w:t>gNB-CU</w:t>
      </w:r>
      <w:r>
        <w:t xml:space="preserve"> can better predict the UE movement in the network.</w:t>
      </w:r>
      <w:r w:rsidR="00307162">
        <w:t xml:space="preserve"> </w:t>
      </w:r>
    </w:p>
    <w:p w14:paraId="102370A3" w14:textId="2CAC5226" w:rsidR="000B2C42" w:rsidRDefault="000B2C42" w:rsidP="004B3F0D">
      <w:r>
        <w:t>We see the potentials to enhance:</w:t>
      </w:r>
    </w:p>
    <w:p w14:paraId="4D653CF9" w14:textId="2163CDCF" w:rsidR="000B2C42" w:rsidRDefault="000B2C42" w:rsidP="003A4E61">
      <w:pPr>
        <w:pStyle w:val="ListParagraph"/>
        <w:numPr>
          <w:ilvl w:val="0"/>
          <w:numId w:val="63"/>
        </w:numPr>
      </w:pPr>
      <w:r w:rsidRPr="000B2C42">
        <w:t>at high paging loads, the N</w:t>
      </w:r>
      <w:r w:rsidR="00823541">
        <w:t>etwork</w:t>
      </w:r>
      <w:r w:rsidRPr="000B2C42">
        <w:t xml:space="preserve"> paging resources become limited as each beam instance is unnecessarily filled with identity of the UEs which are decoding one or few instances of the beams. </w:t>
      </w:r>
    </w:p>
    <w:p w14:paraId="614FA20E" w14:textId="77777777" w:rsidR="003A4E61" w:rsidRDefault="000B2C42" w:rsidP="003A4E61">
      <w:pPr>
        <w:pStyle w:val="ListParagraph"/>
        <w:numPr>
          <w:ilvl w:val="0"/>
          <w:numId w:val="63"/>
        </w:numPr>
      </w:pPr>
      <w:r w:rsidRPr="000B2C42">
        <w:t xml:space="preserve">the unnecessary transmission/repetitions waste </w:t>
      </w:r>
      <w:r w:rsidR="00025480">
        <w:t>Network</w:t>
      </w:r>
      <w:r w:rsidRPr="000B2C42">
        <w:t xml:space="preserve"> energy</w:t>
      </w:r>
      <w:r w:rsidR="003A4E61">
        <w:t>,</w:t>
      </w:r>
    </w:p>
    <w:p w14:paraId="7CAE0F68" w14:textId="7991BED7" w:rsidR="003A4E61" w:rsidRDefault="003A4E61" w:rsidP="004F21F8">
      <w:r>
        <w:lastRenderedPageBreak/>
        <w:t>Another paging related enhancement is related to send the paging message via another cell</w:t>
      </w:r>
      <w:r w:rsidR="00AF1442">
        <w:t>, i.e.</w:t>
      </w:r>
      <w:r>
        <w:t xml:space="preserve"> the paging message can be “delegated”. gNB-CU has the overview of the load situation</w:t>
      </w:r>
      <w:r w:rsidR="002B533F">
        <w:t>, therefore it</w:t>
      </w:r>
      <w:r>
        <w:t xml:space="preserve"> is the best entity to decide which cells in the gNB-DU could be the “delegated” cell.</w:t>
      </w:r>
    </w:p>
    <w:p w14:paraId="35F34E56" w14:textId="2AD3E3B3" w:rsidR="00E26A68" w:rsidRPr="004F21F8" w:rsidRDefault="00630BC9" w:rsidP="004F21F8">
      <w:pPr>
        <w:pStyle w:val="IvDInstructiontext"/>
        <w:jc w:val="both"/>
        <w:rP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t xml:space="preserve">Proposal </w:t>
      </w:r>
      <w:r w:rsidR="004F21F8">
        <w:rPr>
          <w:rStyle w:val="IvDbodytextChar"/>
          <w:rFonts w:eastAsiaTheme="minorEastAsia"/>
          <w:b/>
          <w:bCs/>
          <w:i w:val="0"/>
          <w:color w:val="auto"/>
          <w:sz w:val="20"/>
          <w:szCs w:val="20"/>
          <w:lang w:val="en-GB"/>
        </w:rPr>
        <w:t>5</w:t>
      </w:r>
      <w:r w:rsidRPr="00F555CE">
        <w:rPr>
          <w:rStyle w:val="IvDbodytextChar"/>
          <w:rFonts w:eastAsiaTheme="minorEastAsia"/>
          <w:b/>
          <w:bCs/>
          <w:i w:val="0"/>
          <w:color w:val="auto"/>
          <w:sz w:val="20"/>
          <w:szCs w:val="20"/>
          <w:lang w:val="en-GB"/>
        </w:rPr>
        <w:t xml:space="preserve">: RAN3 to discuss and agree </w:t>
      </w:r>
      <w:r w:rsidR="00401BBB">
        <w:rPr>
          <w:rStyle w:val="IvDbodytextChar"/>
          <w:rFonts w:eastAsiaTheme="minorEastAsia"/>
          <w:b/>
          <w:bCs/>
          <w:i w:val="0"/>
          <w:color w:val="auto"/>
          <w:sz w:val="20"/>
          <w:szCs w:val="20"/>
          <w:lang w:val="en-GB"/>
        </w:rPr>
        <w:t xml:space="preserve">the TP related to the </w:t>
      </w:r>
      <w:r w:rsidR="00823541">
        <w:rPr>
          <w:rStyle w:val="IvDbodytextChar"/>
          <w:rFonts w:eastAsiaTheme="minorEastAsia"/>
          <w:b/>
          <w:bCs/>
          <w:i w:val="0"/>
          <w:color w:val="auto"/>
          <w:sz w:val="20"/>
          <w:szCs w:val="20"/>
          <w:lang w:val="en-GB"/>
        </w:rPr>
        <w:t>paging enhancements</w:t>
      </w:r>
    </w:p>
    <w:p w14:paraId="723E7214" w14:textId="6CFE6300" w:rsidR="00E26A68" w:rsidRDefault="00E26A68" w:rsidP="009F6DC6">
      <w:pPr>
        <w:pStyle w:val="Heading2"/>
      </w:pPr>
      <w:r>
        <w:t>2.</w:t>
      </w:r>
      <w:r w:rsidR="00B67A2A">
        <w:t>3</w:t>
      </w:r>
      <w:r>
        <w:tab/>
        <w:t>Handover enhancement</w:t>
      </w:r>
    </w:p>
    <w:p w14:paraId="03E3AB63" w14:textId="702DF9E1" w:rsidR="00CF0B28" w:rsidRDefault="00CF0B28" w:rsidP="004B3F0D">
      <w:bookmarkStart w:id="5" w:name="_Hlk115122743"/>
      <w:r>
        <w:t>With the NG-RAN node energy saving model, we could assume at low and medium load, some cells may go to short or longer sleep mode. The handover target</w:t>
      </w:r>
      <w:r w:rsidRPr="00CF0B28">
        <w:t xml:space="preserve"> NG-RAN node may want to delay the handover process for an incoming handover and allow its cells </w:t>
      </w:r>
      <w:r>
        <w:t xml:space="preserve">for example, </w:t>
      </w:r>
      <w:r w:rsidRPr="00CF0B28">
        <w:t>to wake-up from sleep mode</w:t>
      </w:r>
      <w:r>
        <w:t xml:space="preserve">. </w:t>
      </w:r>
      <w:r w:rsidRPr="00CF0B28">
        <w:t xml:space="preserve"> </w:t>
      </w:r>
      <w:r>
        <w:t>T</w:t>
      </w:r>
      <w:r w:rsidRPr="00CF0B28">
        <w:t>he target NG-RAN node accept</w:t>
      </w:r>
      <w:r w:rsidR="004872F6">
        <w:t>s</w:t>
      </w:r>
      <w:r w:rsidRPr="00CF0B28">
        <w:t xml:space="preserve"> the handover</w:t>
      </w:r>
      <w:r w:rsidR="00D5146A">
        <w:t xml:space="preserve">, the handover is successful </w:t>
      </w:r>
      <w:r w:rsidRPr="00CF0B28">
        <w:t>but</w:t>
      </w:r>
      <w:r w:rsidR="00D5146A">
        <w:t xml:space="preserve"> the target NG-RAN node</w:t>
      </w:r>
      <w:r w:rsidRPr="00CF0B28">
        <w:t xml:space="preserve"> indicate</w:t>
      </w:r>
      <w:r w:rsidR="00D92DE9">
        <w:t>s</w:t>
      </w:r>
      <w:r w:rsidRPr="00CF0B28">
        <w:t xml:space="preserve"> a wanted delay in the handover execution. Upon the reception of such information, the source NG-RAN node will keep the UE for the given time</w:t>
      </w:r>
      <w:r w:rsidR="00F73250">
        <w:t xml:space="preserve"> not sending the handover command</w:t>
      </w:r>
      <w:r w:rsidR="00E3726F">
        <w:t xml:space="preserve"> </w:t>
      </w:r>
      <w:r w:rsidRPr="00CF0B28">
        <w:t>and execute handover towards UE after the</w:t>
      </w:r>
      <w:r w:rsidR="00E7168D">
        <w:t xml:space="preserve"> given</w:t>
      </w:r>
      <w:r w:rsidRPr="00CF0B28">
        <w:t xml:space="preserve"> time period.</w:t>
      </w:r>
    </w:p>
    <w:bookmarkEnd w:id="5"/>
    <w:p w14:paraId="36C12D01" w14:textId="7254B1E0" w:rsidR="00B113E6" w:rsidRPr="00F555CE" w:rsidRDefault="00B113E6" w:rsidP="00B113E6">
      <w:pPr>
        <w:pStyle w:val="IvDInstructiontext"/>
        <w:jc w:val="both"/>
        <w:rP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t xml:space="preserve">Proposal </w:t>
      </w:r>
      <w:r w:rsidR="006923F2">
        <w:rPr>
          <w:rStyle w:val="IvDbodytextChar"/>
          <w:rFonts w:eastAsiaTheme="minorEastAsia"/>
          <w:b/>
          <w:bCs/>
          <w:i w:val="0"/>
          <w:color w:val="auto"/>
          <w:sz w:val="20"/>
          <w:szCs w:val="20"/>
          <w:lang w:val="en-GB"/>
        </w:rPr>
        <w:t>6</w:t>
      </w:r>
      <w:r w:rsidRPr="00F555CE">
        <w:rPr>
          <w:rStyle w:val="IvDbodytextChar"/>
          <w:rFonts w:eastAsiaTheme="minorEastAsia"/>
          <w:b/>
          <w:bCs/>
          <w:i w:val="0"/>
          <w:color w:val="auto"/>
          <w:sz w:val="20"/>
          <w:szCs w:val="20"/>
          <w:lang w:val="en-GB"/>
        </w:rPr>
        <w:t xml:space="preserve">: RAN3 to discuss </w:t>
      </w:r>
      <w:r>
        <w:rPr>
          <w:rStyle w:val="IvDbodytextChar"/>
          <w:rFonts w:eastAsiaTheme="minorEastAsia"/>
          <w:b/>
          <w:bCs/>
          <w:i w:val="0"/>
          <w:color w:val="auto"/>
          <w:sz w:val="20"/>
          <w:szCs w:val="20"/>
          <w:lang w:val="en-GB"/>
        </w:rPr>
        <w:t>and agree the TP on handover enhancement.</w:t>
      </w:r>
    </w:p>
    <w:p w14:paraId="592E1ADF" w14:textId="7628DCD3" w:rsidR="00630BC9" w:rsidRPr="00E7572F" w:rsidRDefault="00630BC9" w:rsidP="004B3F0D"/>
    <w:p w14:paraId="2D7D4F23" w14:textId="641376B0" w:rsidR="00B67A2A" w:rsidRPr="00C450BC" w:rsidRDefault="00B67A2A" w:rsidP="00B67A2A">
      <w:pPr>
        <w:pStyle w:val="Heading2"/>
      </w:pPr>
      <w:r w:rsidRPr="00C450BC">
        <w:t>2.</w:t>
      </w:r>
      <w:r>
        <w:t>4</w:t>
      </w:r>
      <w:r w:rsidRPr="00C450BC">
        <w:tab/>
      </w:r>
      <w:r w:rsidRPr="00B76A18">
        <w:t>RRC Inactive enhancement</w:t>
      </w:r>
    </w:p>
    <w:p w14:paraId="7921B435" w14:textId="77777777" w:rsidR="007133BD" w:rsidRDefault="00347257" w:rsidP="00D57A95">
      <w:r w:rsidRPr="00347257">
        <w:t>The RRC Inactive state is particularly efficient when resuming in the same NG-RAN node where the UE context is stored.</w:t>
      </w:r>
    </w:p>
    <w:p w14:paraId="2D8A0F98" w14:textId="60F96135" w:rsidR="00625AA7" w:rsidRDefault="004B2074" w:rsidP="00D57A95">
      <w:r>
        <w:t>In other cases, i</w:t>
      </w:r>
      <w:r w:rsidR="00625AA7" w:rsidRPr="00625AA7">
        <w:t>ntroducing UE context retrieval, data forwarding and paging via the core network enable the potential of energy saving gains related to the efficient signalling for RRC inactive UEs.</w:t>
      </w:r>
    </w:p>
    <w:p w14:paraId="3BC61478" w14:textId="0A78D1BF" w:rsidR="00D57A95" w:rsidRPr="00D57A95" w:rsidRDefault="00D57A95" w:rsidP="00D57A95">
      <w:r w:rsidRPr="00D57A95">
        <w:t>At RAN3#11</w:t>
      </w:r>
      <w:r>
        <w:t>7</w:t>
      </w:r>
      <w:r w:rsidRPr="00D57A95">
        <w:t>bis we received the following comments for the proposal to improve network energy efficiency by improving the scalability for RRC Inactive.</w:t>
      </w:r>
    </w:p>
    <w:p w14:paraId="5D71A7C1" w14:textId="69C4E3E0" w:rsidR="00D57A95" w:rsidRPr="00BA6809" w:rsidRDefault="00D57A95" w:rsidP="00381A10">
      <w:pPr>
        <w:pStyle w:val="ListParagraph"/>
        <w:numPr>
          <w:ilvl w:val="0"/>
          <w:numId w:val="59"/>
        </w:numPr>
        <w:rPr>
          <w:lang w:val="en-US"/>
        </w:rPr>
      </w:pPr>
      <w:r w:rsidRPr="00BA6809">
        <w:rPr>
          <w:lang w:val="en-US"/>
        </w:rPr>
        <w:t xml:space="preserve">Context fetch via the core network has huge impact </w:t>
      </w:r>
      <w:r w:rsidR="00B540F7">
        <w:rPr>
          <w:lang w:val="en-US"/>
        </w:rPr>
        <w:t>and is complicated.</w:t>
      </w:r>
    </w:p>
    <w:p w14:paraId="22C02817" w14:textId="6638693D" w:rsidR="00B67A2A" w:rsidRPr="00BA6809" w:rsidRDefault="00D57A95" w:rsidP="00381A10">
      <w:pPr>
        <w:pStyle w:val="ListParagraph"/>
        <w:numPr>
          <w:ilvl w:val="0"/>
          <w:numId w:val="59"/>
        </w:numPr>
        <w:rPr>
          <w:lang w:val="en-US"/>
        </w:rPr>
      </w:pPr>
      <w:r w:rsidRPr="00BA6809">
        <w:rPr>
          <w:lang w:val="en-US"/>
        </w:rPr>
        <w:t>Energy consumption/justification should be further justified</w:t>
      </w:r>
      <w:r w:rsidR="00B67A2A" w:rsidRPr="00BA6809">
        <w:rPr>
          <w:lang w:val="en-US"/>
        </w:rPr>
        <w:t xml:space="preserve">. </w:t>
      </w:r>
    </w:p>
    <w:p w14:paraId="3302D681" w14:textId="23E8507B" w:rsidR="00461CD2" w:rsidRDefault="00461CD2" w:rsidP="00461CD2">
      <w:r>
        <w:t xml:space="preserve">The solution </w:t>
      </w:r>
      <w:r w:rsidRPr="00D57A95">
        <w:rPr>
          <w:lang w:val="en-US"/>
        </w:rPr>
        <w:t>Context fetch via the core network</w:t>
      </w:r>
      <w:r>
        <w:t xml:space="preserve"> consists of three main parts:</w:t>
      </w:r>
    </w:p>
    <w:p w14:paraId="0EEBE882" w14:textId="77777777" w:rsidR="00461CD2" w:rsidRDefault="00461CD2" w:rsidP="00381A10">
      <w:pPr>
        <w:pStyle w:val="ListParagraph"/>
        <w:numPr>
          <w:ilvl w:val="0"/>
          <w:numId w:val="58"/>
        </w:numPr>
        <w:spacing w:after="120"/>
      </w:pPr>
      <w:r>
        <w:t>The new NG-RAN node needs to access routing information (TAI and global NG-RAN node identifier) of the old NG.RAN node</w:t>
      </w:r>
    </w:p>
    <w:p w14:paraId="0B438E4F" w14:textId="77777777" w:rsidR="00461CD2" w:rsidRDefault="00461CD2" w:rsidP="00381A10">
      <w:pPr>
        <w:pStyle w:val="ListParagraph"/>
        <w:numPr>
          <w:ilvl w:val="0"/>
          <w:numId w:val="58"/>
        </w:numPr>
        <w:spacing w:after="120"/>
      </w:pPr>
      <w:r>
        <w:t xml:space="preserve">The old NG-RAN node needs to provide the necessary UE context information to allow the UE to continue serving the data </w:t>
      </w:r>
    </w:p>
    <w:p w14:paraId="3000202C" w14:textId="23CCC4F0" w:rsidR="00D57A95" w:rsidRDefault="00461CD2" w:rsidP="00381A10">
      <w:pPr>
        <w:pStyle w:val="ListParagraph"/>
        <w:numPr>
          <w:ilvl w:val="0"/>
          <w:numId w:val="58"/>
        </w:numPr>
        <w:spacing w:after="120"/>
      </w:pPr>
      <w:r>
        <w:t>Data forwarding from the old NG-RAN node to the new NG-RAN node.</w:t>
      </w:r>
    </w:p>
    <w:p w14:paraId="1F285E52" w14:textId="2E3C83F8" w:rsidR="00BD5265" w:rsidRPr="00BD5265" w:rsidRDefault="00BD5265" w:rsidP="00BD5265">
      <w:pPr>
        <w:pStyle w:val="Heading3"/>
      </w:pPr>
      <w:r>
        <w:t>2.4.1</w:t>
      </w:r>
      <w:r>
        <w:tab/>
      </w:r>
      <w:r w:rsidRPr="00BD5265">
        <w:t>Retrieving the routing information from the AMF</w:t>
      </w:r>
    </w:p>
    <w:p w14:paraId="6AB71FAA" w14:textId="334A0BE2" w:rsidR="00BD5265" w:rsidRDefault="00BD5265" w:rsidP="00BD5265">
      <w:r>
        <w:t>The information the new NG-RAN node needs are:</w:t>
      </w:r>
    </w:p>
    <w:p w14:paraId="31FEC2CA" w14:textId="77777777" w:rsidR="00BD5265" w:rsidRDefault="00BD5265" w:rsidP="00381A10">
      <w:pPr>
        <w:pStyle w:val="ListParagraph"/>
        <w:numPr>
          <w:ilvl w:val="0"/>
          <w:numId w:val="60"/>
        </w:numPr>
      </w:pPr>
      <w:r>
        <w:t>Global NG-RAN node ID of the old NG-RAN node</w:t>
      </w:r>
    </w:p>
    <w:p w14:paraId="0E46BF96" w14:textId="2AF5C7CD" w:rsidR="00BD5265" w:rsidRDefault="00BD5265" w:rsidP="00381A10">
      <w:pPr>
        <w:pStyle w:val="ListParagraph"/>
        <w:numPr>
          <w:ilvl w:val="0"/>
          <w:numId w:val="60"/>
        </w:numPr>
      </w:pPr>
      <w:r>
        <w:t>TAI to which the old NG-RAN Node belongs to</w:t>
      </w:r>
    </w:p>
    <w:p w14:paraId="220B0233" w14:textId="4D7D117C" w:rsidR="00BD5265" w:rsidRDefault="00BD5265" w:rsidP="00BD5265"/>
    <w:p w14:paraId="503B1742" w14:textId="30DAC24E" w:rsidR="0032786A" w:rsidRDefault="0032786A" w:rsidP="00772408">
      <w:r>
        <w:rPr>
          <w:noProof/>
        </w:rPr>
        <w:lastRenderedPageBreak/>
        <w:drawing>
          <wp:inline distT="0" distB="0" distL="0" distR="0" wp14:anchorId="535CEDEC" wp14:editId="5CB70A6A">
            <wp:extent cx="5942330" cy="3997325"/>
            <wp:effectExtent l="0" t="0" r="1270" b="3175"/>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942330" cy="3997325"/>
                    </a:xfrm>
                    <a:prstGeom prst="rect">
                      <a:avLst/>
                    </a:prstGeom>
                  </pic:spPr>
                </pic:pic>
              </a:graphicData>
            </a:graphic>
          </wp:inline>
        </w:drawing>
      </w:r>
    </w:p>
    <w:p w14:paraId="5A59F0E0" w14:textId="77777777" w:rsidR="00772408" w:rsidRDefault="00772408" w:rsidP="00772408">
      <w:r>
        <w:t xml:space="preserve">The NG-RAN nodes provide the selected Local NG-RAN node indices to the AMFs e.g., in the NGAP Setup procedure or the NGAP RAN Configuration Update procedure. </w:t>
      </w:r>
    </w:p>
    <w:p w14:paraId="3A2F1CFB" w14:textId="7D0DD1FC" w:rsidR="0052731F" w:rsidRDefault="00772408" w:rsidP="0052731F">
      <w:r>
        <w:t xml:space="preserve">When the new NG-RAN node receives a RRC Setup Request containing an I-RNTI with an unknown Local NG-RAN Node Identifier it requests the TAI and Global NG-RAN Node ID from an AMF. </w:t>
      </w:r>
    </w:p>
    <w:p w14:paraId="55FAC03D" w14:textId="15653116" w:rsidR="0052731F" w:rsidRDefault="0052731F" w:rsidP="0052731F">
      <w:r w:rsidRPr="0052731F">
        <w:rPr>
          <w:b/>
          <w:bCs/>
        </w:rPr>
        <w:t>Observation</w:t>
      </w:r>
      <w:r w:rsidR="00791899">
        <w:rPr>
          <w:b/>
          <w:bCs/>
        </w:rPr>
        <w:t xml:space="preserve"> </w:t>
      </w:r>
      <w:r w:rsidR="00B56BBC">
        <w:rPr>
          <w:b/>
          <w:bCs/>
        </w:rPr>
        <w:t>2</w:t>
      </w:r>
      <w:r w:rsidRPr="0052731F">
        <w:rPr>
          <w:b/>
          <w:bCs/>
        </w:rPr>
        <w:t>:</w:t>
      </w:r>
      <w:r>
        <w:t xml:space="preserve"> With the introduction of Local NG RAN Node Address index in rel-16 the complexity related to core network assisted UE context retrieval is resolved.</w:t>
      </w:r>
    </w:p>
    <w:p w14:paraId="551B7C02" w14:textId="0A34B36B" w:rsidR="004E0662" w:rsidRDefault="004E0662" w:rsidP="004E0662">
      <w:pPr>
        <w:pStyle w:val="Heading3"/>
      </w:pPr>
      <w:r>
        <w:t>2.4.2</w:t>
      </w:r>
      <w:r>
        <w:tab/>
        <w:t xml:space="preserve"> Core network assisted context transfer and data forwarding</w:t>
      </w:r>
    </w:p>
    <w:p w14:paraId="1A713C29" w14:textId="28D47B11" w:rsidR="004E0662" w:rsidRDefault="004E0662" w:rsidP="004E0662">
      <w:r>
        <w:t xml:space="preserve">When the UE has resumed, and the TAI and global NG-RAN node identifier is available e.g., as described in previous sections, the new NG-RAN node can retrieve the information needed to continue serving the UE in the new NG-RAN node. </w:t>
      </w:r>
      <w:r w:rsidR="00E83250">
        <w:t xml:space="preserve">The figure below </w:t>
      </w:r>
      <w:r>
        <w:t>illustrates one example on how to achieve this.</w:t>
      </w:r>
    </w:p>
    <w:p w14:paraId="051DA5CC" w14:textId="77777777" w:rsidR="004E0662" w:rsidRDefault="004E0662" w:rsidP="004E0662">
      <w:pPr>
        <w:pStyle w:val="ListParagraph"/>
        <w:numPr>
          <w:ilvl w:val="0"/>
          <w:numId w:val="62"/>
        </w:numPr>
        <w:spacing w:after="120"/>
      </w:pPr>
      <w:r>
        <w:t xml:space="preserve">In step 1 user data arrives at the old NG-RAN node (NG-RAN1) at the same time the UE resumes in a new node. </w:t>
      </w:r>
    </w:p>
    <w:p w14:paraId="5D6E3FBA" w14:textId="77777777" w:rsidR="004E0662" w:rsidRDefault="004E0662" w:rsidP="004E0662">
      <w:pPr>
        <w:pStyle w:val="ListParagraph"/>
        <w:numPr>
          <w:ilvl w:val="0"/>
          <w:numId w:val="62"/>
        </w:numPr>
        <w:spacing w:after="120"/>
      </w:pPr>
      <w:r>
        <w:t>In step 2 and 3 the old NG-RAN node (NG-RAN1) informs the new NG-RAN node (NG-RAN2) that the UE has resumed. Information the I-RNTI and resume MAC-I is also provided. These two messages are non-UE associated in this example. The old NG-RAN node finds the UE context based on the I-RNTI and checks that the resume MAC-I matches.</w:t>
      </w:r>
    </w:p>
    <w:p w14:paraId="698F9A62" w14:textId="77777777" w:rsidR="004E0662" w:rsidRDefault="004E0662" w:rsidP="004E0662">
      <w:pPr>
        <w:pStyle w:val="ListParagraph"/>
        <w:numPr>
          <w:ilvl w:val="0"/>
          <w:numId w:val="62"/>
        </w:numPr>
        <w:spacing w:after="120"/>
      </w:pPr>
      <w:r>
        <w:t>In step 4,5 the UE context information is provided to the new NG-RAN node (NG-RAN2). Either new messages optimized for RRC Inactive are standardized or the N2 Handover signalling messages are used by adding additional information such as the I-RNTI. The I-RNTI would then be used by the new NG-RAN node (NG-RAN2) to understand that this is not a handover but related to RRC Inactive and to associate the message to the UE which is waiting for the RRC Resume message. Since indirect data forwarding is already supported for N2 handover there is no, or only minor, impact on the core network.</w:t>
      </w:r>
    </w:p>
    <w:p w14:paraId="45229D4F" w14:textId="77777777" w:rsidR="004E0662" w:rsidRDefault="004E0662" w:rsidP="004E0662">
      <w:pPr>
        <w:pStyle w:val="ListParagraph"/>
        <w:numPr>
          <w:ilvl w:val="0"/>
          <w:numId w:val="62"/>
        </w:numPr>
        <w:spacing w:after="120"/>
      </w:pPr>
      <w:r>
        <w:t>In step 6,7 the new NG-RAN node (NG-RAN2) sends the necessary information for data forwarding back to the old NG-RAN node (NG-RAN1) in a similar way as in the N2 handover response signalling.</w:t>
      </w:r>
    </w:p>
    <w:p w14:paraId="5BF9B544" w14:textId="77777777" w:rsidR="004E0662" w:rsidRDefault="004E0662" w:rsidP="004E0662">
      <w:pPr>
        <w:pStyle w:val="ListParagraph"/>
        <w:numPr>
          <w:ilvl w:val="0"/>
          <w:numId w:val="62"/>
        </w:numPr>
        <w:spacing w:after="120"/>
      </w:pPr>
      <w:r>
        <w:t>In step 8 the network sends the RRC Resume message to the UE</w:t>
      </w:r>
    </w:p>
    <w:p w14:paraId="15ABDC2E" w14:textId="77777777" w:rsidR="004E0662" w:rsidRDefault="004E0662" w:rsidP="004E0662">
      <w:pPr>
        <w:pStyle w:val="ListParagraph"/>
        <w:numPr>
          <w:ilvl w:val="0"/>
          <w:numId w:val="62"/>
        </w:numPr>
        <w:spacing w:after="120"/>
      </w:pPr>
      <w:r>
        <w:t>In step 9 the UE sends the RRC Resume Complete message to the network.</w:t>
      </w:r>
    </w:p>
    <w:p w14:paraId="7D2A8874" w14:textId="77777777" w:rsidR="004E0662" w:rsidRDefault="004E0662" w:rsidP="004E0662">
      <w:pPr>
        <w:pStyle w:val="ListParagraph"/>
        <w:numPr>
          <w:ilvl w:val="0"/>
          <w:numId w:val="62"/>
        </w:numPr>
        <w:spacing w:after="120"/>
      </w:pPr>
      <w:r>
        <w:t>In step 10 the NG-RAN notifies the AMF that the UE has resumed and is now served by the new NG-RAN node (NG-RAN2)</w:t>
      </w:r>
    </w:p>
    <w:p w14:paraId="63C1CFBC" w14:textId="77777777" w:rsidR="004E0662" w:rsidRDefault="004E0662" w:rsidP="004E0662">
      <w:pPr>
        <w:pStyle w:val="ListParagraph"/>
        <w:numPr>
          <w:ilvl w:val="0"/>
          <w:numId w:val="62"/>
        </w:numPr>
        <w:spacing w:after="120"/>
      </w:pPr>
      <w:r>
        <w:t>In step 14,15 the AMF releases the UE association on the source side. Data forwarding may however continue after the UE association is released.</w:t>
      </w:r>
    </w:p>
    <w:p w14:paraId="1D4B5A68" w14:textId="77777777" w:rsidR="004E0662" w:rsidRDefault="004E0662" w:rsidP="004E0662">
      <w:r>
        <w:rPr>
          <w:noProof/>
        </w:rPr>
        <w:lastRenderedPageBreak/>
        <w:drawing>
          <wp:inline distT="0" distB="0" distL="0" distR="0" wp14:anchorId="5D5ABBC8" wp14:editId="7CE2C3D1">
            <wp:extent cx="6332220" cy="5575935"/>
            <wp:effectExtent l="0" t="0" r="0" b="5715"/>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6332220" cy="5575935"/>
                    </a:xfrm>
                    <a:prstGeom prst="rect">
                      <a:avLst/>
                    </a:prstGeom>
                  </pic:spPr>
                </pic:pic>
              </a:graphicData>
            </a:graphic>
          </wp:inline>
        </w:drawing>
      </w:r>
    </w:p>
    <w:p w14:paraId="714FE7CE" w14:textId="4F24D6A1" w:rsidR="004E0662" w:rsidRDefault="004E0662" w:rsidP="004E0662">
      <w:r w:rsidRPr="00812B78">
        <w:rPr>
          <w:b/>
          <w:bCs/>
        </w:rPr>
        <w:t>Observation</w:t>
      </w:r>
      <w:r w:rsidR="00791899">
        <w:rPr>
          <w:b/>
          <w:bCs/>
        </w:rPr>
        <w:t xml:space="preserve"> </w:t>
      </w:r>
      <w:r w:rsidR="00B56BBC">
        <w:rPr>
          <w:b/>
          <w:bCs/>
        </w:rPr>
        <w:t>3</w:t>
      </w:r>
      <w:r w:rsidRPr="00812B78">
        <w:rPr>
          <w:b/>
          <w:bCs/>
        </w:rPr>
        <w:t>:</w:t>
      </w:r>
      <w:r>
        <w:t xml:space="preserve"> UE context retrieval via the core network uses already known mechanisms hence the complexity is low.</w:t>
      </w:r>
    </w:p>
    <w:p w14:paraId="217CCB64" w14:textId="73776CBB" w:rsidR="004E0662" w:rsidRPr="00C975D4" w:rsidRDefault="004E0662" w:rsidP="004E0662">
      <w:r w:rsidRPr="00F81F36">
        <w:rPr>
          <w:b/>
          <w:bCs/>
        </w:rPr>
        <w:t>Observation</w:t>
      </w:r>
      <w:r w:rsidR="00791899">
        <w:rPr>
          <w:b/>
          <w:bCs/>
        </w:rPr>
        <w:t xml:space="preserve"> </w:t>
      </w:r>
      <w:r w:rsidR="00B56BBC">
        <w:rPr>
          <w:b/>
          <w:bCs/>
        </w:rPr>
        <w:t>4</w:t>
      </w:r>
      <w:r w:rsidRPr="00F81F36">
        <w:rPr>
          <w:b/>
          <w:bCs/>
        </w:rPr>
        <w:t>:</w:t>
      </w:r>
      <w:r>
        <w:t xml:space="preserve"> It may be possible to re-use already existing NG handover signalling to support parts of the UE context retrieval and data forwarding but this is a topic for further evaluation in the study item or in the work item.</w:t>
      </w:r>
    </w:p>
    <w:p w14:paraId="4B93710D" w14:textId="1FAB1C0E" w:rsidR="004E0662" w:rsidRPr="004E0662" w:rsidRDefault="004E0662" w:rsidP="00363086">
      <w:pPr>
        <w:pStyle w:val="Heading3"/>
      </w:pPr>
      <w:r w:rsidRPr="004E0662">
        <w:t>2.</w:t>
      </w:r>
      <w:r>
        <w:t>4.</w:t>
      </w:r>
      <w:r w:rsidRPr="004E0662">
        <w:t xml:space="preserve">3 </w:t>
      </w:r>
      <w:r>
        <w:tab/>
      </w:r>
      <w:r w:rsidRPr="004E0662">
        <w:t>Autonomous establishment of Xn link</w:t>
      </w:r>
    </w:p>
    <w:p w14:paraId="7264E2A0" w14:textId="34936AA5" w:rsidR="004E0662" w:rsidRDefault="004E0662" w:rsidP="004E0662">
      <w:r>
        <w:t>With the Global NG.RAN Node ID and TAI available in the new NG-RAN node</w:t>
      </w:r>
      <w:r w:rsidR="00614CBF">
        <w:t xml:space="preserve">, </w:t>
      </w:r>
      <w:r>
        <w:t xml:space="preserve">it can initiate establishment of an Xn link to the old NG-RAN node using the RAN Configuration Transfer procedures. It may however not always be possible to establish this connection e.g. due to limitations in the transport network or that there are not sufficient resources in either the new or the old NG-RAN node to establish one more Xn link. </w:t>
      </w:r>
    </w:p>
    <w:p w14:paraId="23570B57" w14:textId="420CFC7C" w:rsidR="004E0662" w:rsidRDefault="004E0662" w:rsidP="004E0662">
      <w:r w:rsidRPr="00D40E3A">
        <w:rPr>
          <w:b/>
          <w:bCs/>
        </w:rPr>
        <w:t>Observation</w:t>
      </w:r>
      <w:r w:rsidR="00791899">
        <w:rPr>
          <w:b/>
          <w:bCs/>
        </w:rPr>
        <w:t xml:space="preserve"> </w:t>
      </w:r>
      <w:r w:rsidR="00B56BBC">
        <w:rPr>
          <w:b/>
          <w:bCs/>
        </w:rPr>
        <w:t>5</w:t>
      </w:r>
      <w:r w:rsidRPr="00D40E3A">
        <w:rPr>
          <w:b/>
          <w:bCs/>
        </w:rPr>
        <w:t xml:space="preserve">: </w:t>
      </w:r>
      <w:r>
        <w:t xml:space="preserve">By enabling the new NG-RAN node to retrieve routing information to the old NG-RAN node via the core network autonomous establishment of suitable Xn links is achieved using the same mechanisms as for ANR. </w:t>
      </w:r>
    </w:p>
    <w:p w14:paraId="4BBFCD39" w14:textId="42CFBF39" w:rsidR="00B540F7" w:rsidRDefault="00B540F7" w:rsidP="00B540F7">
      <w:pPr>
        <w:pStyle w:val="Heading3"/>
      </w:pPr>
      <w:r>
        <w:t>2.4.4</w:t>
      </w:r>
      <w:r>
        <w:tab/>
        <w:t xml:space="preserve"> Core network assisted paging</w:t>
      </w:r>
    </w:p>
    <w:p w14:paraId="1830D562" w14:textId="2069038F" w:rsidR="00B540F7" w:rsidRDefault="00B540F7" w:rsidP="00B540F7">
      <w:r>
        <w:t xml:space="preserve">RAN2 specifications support RNAs of a size up to the registration area of the UEs. To minimize the signalling in RRC inactive which enables the possibility to reduce the user inactivity timer we need to use large registration areas. The problem is that UEs move into NG-RAN nodes, part of the RNA configured in the UE, but without Xn </w:t>
      </w:r>
      <w:r>
        <w:lastRenderedPageBreak/>
        <w:t>connectivity. To reach those UEs, an alternative path is needed. The AMF serving the UE has connectivity to the complete registration area of the UE hence core network paging via the serving AMF provides a connection.</w:t>
      </w:r>
    </w:p>
    <w:p w14:paraId="2476C3A1" w14:textId="77777777" w:rsidR="00B540F7" w:rsidRDefault="00B540F7" w:rsidP="00B540F7">
      <w:r>
        <w:t>The functionality needed for the core network assisted RAN paging are at least:</w:t>
      </w:r>
    </w:p>
    <w:p w14:paraId="7B3BC5B6" w14:textId="77777777" w:rsidR="00B540F7" w:rsidRDefault="00B540F7" w:rsidP="00B540F7">
      <w:pPr>
        <w:pStyle w:val="ListParagraph"/>
        <w:numPr>
          <w:ilvl w:val="0"/>
          <w:numId w:val="61"/>
        </w:numPr>
        <w:spacing w:after="120"/>
      </w:pPr>
      <w:r>
        <w:t>New NGAP core network assisted RAN paging message from the NG-RAN node to the AMF where the NG-RAN can indicate the area where it requests the AMF to page the UE using the I-RNTI. To reach all NG-RAN nodes in the registration area, the area needs to support a list of TAIs. The NG-RAN provides all information needed to page the UE which is then forwarded to the NG-RAN nodes where RAN paging is requested.</w:t>
      </w:r>
    </w:p>
    <w:p w14:paraId="3F1CC93C" w14:textId="77777777" w:rsidR="00B540F7" w:rsidRDefault="00B540F7" w:rsidP="00B540F7">
      <w:pPr>
        <w:pStyle w:val="ListParagraph"/>
        <w:numPr>
          <w:ilvl w:val="0"/>
          <w:numId w:val="61"/>
        </w:numPr>
        <w:spacing w:after="120"/>
      </w:pPr>
      <w:r>
        <w:t>New NGAP core network assisted RAN paging message from the AMF NG-RAN node containing the information needed to page the UE.</w:t>
      </w:r>
    </w:p>
    <w:p w14:paraId="4E60CED9" w14:textId="77777777" w:rsidR="00B540F7" w:rsidRDefault="00B540F7" w:rsidP="00B540F7">
      <w:r>
        <w:t>Since the UE becomes reachable when the Xn link does not exist, the NG-RAN node can configure the RNA for the UEs with their registration area. Based on where the UEs resume the NG-RAN can learn where to establish Xn links in an optimal way.</w:t>
      </w:r>
    </w:p>
    <w:p w14:paraId="72EC42AE" w14:textId="478F8689" w:rsidR="00B540F7" w:rsidRDefault="00B540F7" w:rsidP="00B540F7">
      <w:r w:rsidRPr="00CF5A60">
        <w:rPr>
          <w:b/>
          <w:bCs/>
        </w:rPr>
        <w:t>Observation</w:t>
      </w:r>
      <w:r>
        <w:rPr>
          <w:b/>
          <w:bCs/>
        </w:rPr>
        <w:t xml:space="preserve"> </w:t>
      </w:r>
      <w:r w:rsidR="00B56BBC">
        <w:rPr>
          <w:b/>
          <w:bCs/>
        </w:rPr>
        <w:t>6</w:t>
      </w:r>
      <w:r w:rsidRPr="00CF5A60">
        <w:rPr>
          <w:b/>
          <w:bCs/>
        </w:rPr>
        <w:t xml:space="preserve">: </w:t>
      </w:r>
      <w:r>
        <w:t>Core network assisted paging in combination with UE context retrieval and data forwarding enables large RNAs.</w:t>
      </w:r>
    </w:p>
    <w:p w14:paraId="29F03D8D" w14:textId="4CFBCFEE" w:rsidR="00B540F7" w:rsidRDefault="00B540F7" w:rsidP="00B540F7">
      <w:r>
        <w:t>From observation</w:t>
      </w:r>
      <w:r w:rsidR="00B56BBC">
        <w:t>s</w:t>
      </w:r>
      <w:r>
        <w:t xml:space="preserve"> </w:t>
      </w:r>
      <w:r w:rsidR="007C13A9">
        <w:t xml:space="preserve">above </w:t>
      </w:r>
      <w:r>
        <w:t>we see that from the progress in release 16 the complexity present in release 15 with respect to UE context retrieval via the core network. We also see that the functionality in the core network needed for data forwarding is already there for N2 handover. It only a matter of designing messages re-using already existing functionality.</w:t>
      </w:r>
    </w:p>
    <w:p w14:paraId="007618D4" w14:textId="77777777" w:rsidR="00B540F7" w:rsidRDefault="00B540F7" w:rsidP="00B540F7">
      <w:r w:rsidRPr="00EC70B8">
        <w:rPr>
          <w:b/>
          <w:bCs/>
        </w:rPr>
        <w:t>Conclusion</w:t>
      </w:r>
      <w:r>
        <w:rPr>
          <w:b/>
          <w:bCs/>
        </w:rPr>
        <w:t xml:space="preserve"> 1</w:t>
      </w:r>
      <w:r w:rsidRPr="00EC70B8">
        <w:rPr>
          <w:b/>
          <w:bCs/>
        </w:rPr>
        <w:t>:</w:t>
      </w:r>
      <w:r w:rsidRPr="00EC70B8">
        <w:t xml:space="preserve"> The complexity</w:t>
      </w:r>
      <w:r>
        <w:t xml:space="preserve"> with</w:t>
      </w:r>
      <w:r w:rsidRPr="00EC70B8">
        <w:t xml:space="preserve"> introducing UE context retrieval in release-15 </w:t>
      </w:r>
      <w:r>
        <w:t>is</w:t>
      </w:r>
      <w:r w:rsidRPr="00EC70B8">
        <w:t xml:space="preserve"> resolved </w:t>
      </w:r>
      <w:r>
        <w:t>from</w:t>
      </w:r>
      <w:r w:rsidRPr="00EC70B8">
        <w:t xml:space="preserve"> release-16 with the introduction of the Local NG-RAN Node Identifier</w:t>
      </w:r>
      <w:r>
        <w:t>.</w:t>
      </w:r>
    </w:p>
    <w:p w14:paraId="06963237" w14:textId="47D60CE2" w:rsidR="00CA7FCF" w:rsidRDefault="00B540F7" w:rsidP="000F45C9">
      <w:pPr>
        <w:rPr>
          <w:rStyle w:val="IvDbodytextChar"/>
          <w:rFonts w:ascii="Times New Roman" w:eastAsiaTheme="minorEastAsia" w:hAnsi="Times New Roman"/>
          <w:spacing w:val="0"/>
        </w:rPr>
      </w:pPr>
      <w:r w:rsidRPr="00352320">
        <w:rPr>
          <w:b/>
          <w:bCs/>
        </w:rPr>
        <w:t>Conclusion</w:t>
      </w:r>
      <w:r>
        <w:rPr>
          <w:b/>
          <w:bCs/>
        </w:rPr>
        <w:t xml:space="preserve"> 2</w:t>
      </w:r>
      <w:r w:rsidRPr="00352320">
        <w:rPr>
          <w:b/>
          <w:bCs/>
        </w:rPr>
        <w:t>:</w:t>
      </w:r>
      <w:r>
        <w:t xml:space="preserve"> The functionality needed to enable the energy saving gains by using RRC Inactive is known. The remaining work is protocol design only.</w:t>
      </w:r>
    </w:p>
    <w:p w14:paraId="7C2318AA" w14:textId="018B36DD" w:rsidR="00D57A95" w:rsidRPr="00CA7FCF" w:rsidRDefault="00CA7FCF" w:rsidP="00CA7FCF">
      <w:pPr>
        <w:rPr>
          <w:rStyle w:val="IvDbodytextChar"/>
          <w:rFonts w:ascii="Times New Roman" w:eastAsiaTheme="minorEastAsia" w:hAnsi="Times New Roman"/>
          <w:spacing w:val="0"/>
        </w:rPr>
      </w:pPr>
      <w:r>
        <w:t xml:space="preserve">A description of the gains and how they are achieved is provided in </w:t>
      </w:r>
      <w:r w:rsidRPr="00930777">
        <w:rPr>
          <w:b/>
          <w:bCs/>
        </w:rPr>
        <w:t>Annex X</w:t>
      </w:r>
      <w:r>
        <w:t xml:space="preserve">. Here we provide further justify the energy saving gains in </w:t>
      </w:r>
      <w:r w:rsidRPr="00930777">
        <w:rPr>
          <w:b/>
          <w:bCs/>
        </w:rPr>
        <w:t xml:space="preserve">Annex </w:t>
      </w:r>
      <w:r w:rsidR="00743065" w:rsidRPr="00930777">
        <w:rPr>
          <w:b/>
          <w:bCs/>
        </w:rPr>
        <w:t>V</w:t>
      </w:r>
      <w:r w:rsidR="00743065">
        <w:t>.</w:t>
      </w:r>
    </w:p>
    <w:p w14:paraId="40CEACA2" w14:textId="3D3E76D8" w:rsidR="00B67A2A" w:rsidRDefault="00B67A2A" w:rsidP="00B67A2A">
      <w:pPr>
        <w:pStyle w:val="IvDInstructiontext"/>
        <w:jc w:val="both"/>
        <w:rPr>
          <w:rStyle w:val="IvDbodytextChar"/>
          <w:rFonts w:eastAsiaTheme="minorEastAsia"/>
          <w:b/>
          <w:bCs/>
          <w:i w:val="0"/>
          <w:color w:val="auto"/>
          <w:sz w:val="20"/>
          <w:szCs w:val="20"/>
          <w:lang w:val="en-GB"/>
        </w:rPr>
      </w:pPr>
      <w:r w:rsidRPr="00F35676">
        <w:rPr>
          <w:rStyle w:val="IvDbodytextChar"/>
          <w:rFonts w:eastAsiaTheme="minorEastAsia"/>
          <w:b/>
          <w:bCs/>
          <w:i w:val="0"/>
          <w:color w:val="auto"/>
          <w:sz w:val="20"/>
          <w:szCs w:val="20"/>
          <w:lang w:val="en-GB"/>
        </w:rPr>
        <w:t xml:space="preserve">Proposal </w:t>
      </w:r>
      <w:r w:rsidR="006923F2">
        <w:rPr>
          <w:rStyle w:val="IvDbodytextChar"/>
          <w:rFonts w:eastAsiaTheme="minorEastAsia"/>
          <w:b/>
          <w:bCs/>
          <w:i w:val="0"/>
          <w:color w:val="auto"/>
          <w:sz w:val="20"/>
          <w:szCs w:val="20"/>
          <w:lang w:val="en-GB"/>
        </w:rPr>
        <w:t>7</w:t>
      </w:r>
      <w:r w:rsidRPr="00F35676">
        <w:rPr>
          <w:rStyle w:val="IvDbodytextChar"/>
          <w:rFonts w:eastAsiaTheme="minorEastAsia"/>
          <w:b/>
          <w:bCs/>
          <w:i w:val="0"/>
          <w:color w:val="auto"/>
          <w:sz w:val="20"/>
          <w:szCs w:val="20"/>
          <w:lang w:val="en-GB"/>
        </w:rPr>
        <w:t xml:space="preserve">: </w:t>
      </w:r>
      <w:r>
        <w:rPr>
          <w:rStyle w:val="IvDbodytextChar"/>
          <w:rFonts w:eastAsiaTheme="minorEastAsia"/>
          <w:b/>
          <w:bCs/>
          <w:i w:val="0"/>
          <w:color w:val="auto"/>
          <w:sz w:val="20"/>
          <w:szCs w:val="20"/>
          <w:lang w:val="en-GB"/>
        </w:rPr>
        <w:t>It is proposed that RAN3 to study the RRC Inactive enhancements to achieve the network energy saving</w:t>
      </w:r>
      <w:r w:rsidRPr="00F35676">
        <w:rPr>
          <w:rStyle w:val="IvDbodytextChar"/>
          <w:rFonts w:eastAsiaTheme="minorEastAsia"/>
          <w:b/>
          <w:bCs/>
          <w:i w:val="0"/>
          <w:color w:val="auto"/>
          <w:sz w:val="20"/>
          <w:szCs w:val="20"/>
          <w:lang w:val="en-GB"/>
        </w:rPr>
        <w:t>.</w:t>
      </w:r>
    </w:p>
    <w:p w14:paraId="53C1981E" w14:textId="6B7DA335" w:rsidR="00B67A2A" w:rsidRDefault="00B67A2A" w:rsidP="00B67A2A">
      <w:pPr>
        <w:pStyle w:val="IvDInstructiontext"/>
        <w:jc w:val="both"/>
        <w:rPr>
          <w:rStyle w:val="IvDbodytextChar"/>
          <w:rFonts w:eastAsiaTheme="minorEastAsia"/>
          <w:b/>
          <w:bCs/>
          <w:i w:val="0"/>
          <w:color w:val="auto"/>
          <w:sz w:val="20"/>
          <w:szCs w:val="20"/>
          <w:lang w:val="en-GB"/>
        </w:rPr>
      </w:pPr>
      <w:r w:rsidRPr="00F35676">
        <w:rPr>
          <w:rStyle w:val="IvDbodytextChar"/>
          <w:rFonts w:eastAsiaTheme="minorEastAsia"/>
          <w:b/>
          <w:bCs/>
          <w:i w:val="0"/>
          <w:color w:val="auto"/>
          <w:sz w:val="20"/>
          <w:szCs w:val="20"/>
          <w:lang w:val="en-GB"/>
        </w:rPr>
        <w:t xml:space="preserve">Proposal </w:t>
      </w:r>
      <w:r w:rsidR="006923F2">
        <w:rPr>
          <w:rStyle w:val="IvDbodytextChar"/>
          <w:rFonts w:eastAsiaTheme="minorEastAsia"/>
          <w:b/>
          <w:bCs/>
          <w:i w:val="0"/>
          <w:color w:val="auto"/>
          <w:sz w:val="20"/>
          <w:szCs w:val="20"/>
          <w:lang w:val="en-GB"/>
        </w:rPr>
        <w:t>8</w:t>
      </w:r>
      <w:r w:rsidRPr="00F35676">
        <w:rPr>
          <w:rStyle w:val="IvDbodytextChar"/>
          <w:rFonts w:eastAsiaTheme="minorEastAsia"/>
          <w:b/>
          <w:bCs/>
          <w:i w:val="0"/>
          <w:color w:val="auto"/>
          <w:sz w:val="20"/>
          <w:szCs w:val="20"/>
          <w:lang w:val="en-GB"/>
        </w:rPr>
        <w:t xml:space="preserve">: </w:t>
      </w:r>
      <w:bookmarkStart w:id="6" w:name="_Hlk115117682"/>
      <w:r w:rsidRPr="00F35676">
        <w:rPr>
          <w:rStyle w:val="IvDbodytextChar"/>
          <w:rFonts w:eastAsiaTheme="minorEastAsia"/>
          <w:b/>
          <w:bCs/>
          <w:i w:val="0"/>
          <w:color w:val="auto"/>
          <w:sz w:val="20"/>
          <w:szCs w:val="20"/>
          <w:lang w:val="en-GB"/>
        </w:rPr>
        <w:t xml:space="preserve">Enable the potential of energy saving gains related to the efficient signaling for RRC inactive UEs by introducing UE context </w:t>
      </w:r>
      <w:r w:rsidRPr="00FF673C">
        <w:rPr>
          <w:rStyle w:val="IvDbodytextChar"/>
          <w:rFonts w:eastAsiaTheme="minorEastAsia"/>
          <w:b/>
          <w:bCs/>
          <w:i w:val="0"/>
          <w:color w:val="auto"/>
          <w:sz w:val="20"/>
          <w:szCs w:val="20"/>
          <w:lang w:val="en-GB"/>
        </w:rPr>
        <w:t>retrieval, data forwarding and</w:t>
      </w:r>
      <w:r w:rsidRPr="00F35676">
        <w:rPr>
          <w:rStyle w:val="IvDbodytextChar"/>
          <w:rFonts w:eastAsiaTheme="minorEastAsia"/>
          <w:b/>
          <w:bCs/>
          <w:i w:val="0"/>
          <w:color w:val="auto"/>
          <w:sz w:val="20"/>
          <w:szCs w:val="20"/>
          <w:lang w:val="en-GB"/>
        </w:rPr>
        <w:t xml:space="preserve"> paging via the core network.</w:t>
      </w:r>
      <w:bookmarkEnd w:id="6"/>
    </w:p>
    <w:p w14:paraId="18AC852A" w14:textId="77777777" w:rsidR="00B67A2A" w:rsidRPr="00E7572F" w:rsidRDefault="00B67A2A" w:rsidP="004B3F0D"/>
    <w:p w14:paraId="5F3AA864" w14:textId="016ACB06" w:rsidR="008F6913" w:rsidRDefault="008F6913" w:rsidP="009F6DC6">
      <w:pPr>
        <w:pStyle w:val="Heading2"/>
      </w:pPr>
      <w:r>
        <w:t>2.</w:t>
      </w:r>
      <w:r w:rsidR="00023372">
        <w:t>5</w:t>
      </w:r>
      <w:r>
        <w:tab/>
        <w:t>U</w:t>
      </w:r>
      <w:r w:rsidR="00002880">
        <w:t>AI</w:t>
      </w:r>
      <w:r>
        <w:t xml:space="preserve"> to aid the gNB to perform energy saving techniques</w:t>
      </w:r>
    </w:p>
    <w:p w14:paraId="415B20BD" w14:textId="77777777" w:rsidR="001870C1" w:rsidRDefault="00002880" w:rsidP="009B2B26">
      <w:r w:rsidRPr="00002880">
        <w:t xml:space="preserve">We understand that RAN2 will further discuss the UAI related topic. </w:t>
      </w:r>
    </w:p>
    <w:p w14:paraId="7941CD70" w14:textId="2404D3A5" w:rsidR="009B2B26" w:rsidRPr="009B2B26" w:rsidRDefault="001870C1" w:rsidP="009B2B26">
      <w:r>
        <w:t xml:space="preserve">When there </w:t>
      </w:r>
      <w:r w:rsidR="00BE66F4">
        <w:t>are</w:t>
      </w:r>
      <w:r>
        <w:t xml:space="preserve"> agreement</w:t>
      </w:r>
      <w:r w:rsidR="00BE66F4">
        <w:t>s</w:t>
      </w:r>
      <w:r>
        <w:t xml:space="preserve"> in RAN2, </w:t>
      </w:r>
      <w:r w:rsidR="00002880" w:rsidRPr="00002880">
        <w:t xml:space="preserve">RAN3 should discuss how the information is transferred inside the network, in order to make the best use of </w:t>
      </w:r>
      <w:r>
        <w:t>UAIs</w:t>
      </w:r>
      <w:r w:rsidR="00002880" w:rsidRPr="00002880">
        <w:t xml:space="preserve"> in Network Energy saving.</w:t>
      </w:r>
    </w:p>
    <w:p w14:paraId="7FAB9850" w14:textId="2EB60315" w:rsidR="00D10320" w:rsidRPr="005B7A8F" w:rsidRDefault="00C83D34" w:rsidP="005D6619">
      <w:pPr>
        <w:rPr>
          <w:rStyle w:val="IvDbodytextChar"/>
          <w:rFonts w:eastAsiaTheme="minorEastAsia"/>
          <w:b/>
          <w:bCs/>
        </w:rPr>
      </w:pPr>
      <w:r w:rsidRPr="005B7A8F">
        <w:rPr>
          <w:rStyle w:val="IvDbodytextChar"/>
          <w:rFonts w:eastAsiaTheme="minorEastAsia"/>
          <w:b/>
          <w:bCs/>
        </w:rPr>
        <w:t xml:space="preserve">Proposal </w:t>
      </w:r>
      <w:r w:rsidR="005B7A8F">
        <w:rPr>
          <w:rStyle w:val="IvDbodytextChar"/>
          <w:rFonts w:eastAsiaTheme="minorEastAsia"/>
          <w:b/>
          <w:bCs/>
        </w:rPr>
        <w:t>9</w:t>
      </w:r>
      <w:r w:rsidRPr="005B7A8F">
        <w:rPr>
          <w:rStyle w:val="IvDbodytextChar"/>
          <w:rFonts w:eastAsiaTheme="minorEastAsia"/>
          <w:b/>
          <w:bCs/>
        </w:rPr>
        <w:t>: For UAI related topic, RAN3 waits for the RAN2 progress.</w:t>
      </w:r>
    </w:p>
    <w:p w14:paraId="3003594B" w14:textId="6BC01090" w:rsidR="00BF3777" w:rsidRPr="004A5FA8" w:rsidRDefault="0046166E" w:rsidP="00BF3777">
      <w:pPr>
        <w:pStyle w:val="Heading1"/>
        <w:rPr>
          <w:lang w:val="en-US"/>
        </w:rPr>
      </w:pPr>
      <w:r>
        <w:rPr>
          <w:lang w:eastAsia="zh-CN"/>
        </w:rPr>
        <w:t>3</w:t>
      </w:r>
      <w:r w:rsidR="00BF3777">
        <w:rPr>
          <w:lang w:eastAsia="zh-CN"/>
        </w:rPr>
        <w:tab/>
      </w:r>
      <w:r w:rsidR="00561138">
        <w:rPr>
          <w:lang w:eastAsia="zh-CN"/>
        </w:rPr>
        <w:t>Proposals</w:t>
      </w:r>
    </w:p>
    <w:p w14:paraId="0075A6EC" w14:textId="1945ACE2" w:rsidR="000730F0" w:rsidRPr="000730F0" w:rsidRDefault="00B8414F" w:rsidP="00B80ECF">
      <w:pPr>
        <w:pStyle w:val="IvDInstructiontext"/>
        <w:jc w:val="both"/>
        <w:rPr>
          <w:rStyle w:val="IvDbodytextChar"/>
          <w:rFonts w:eastAsiaTheme="minorEastAsia"/>
          <w:i w:val="0"/>
          <w:color w:val="auto"/>
          <w:sz w:val="20"/>
          <w:szCs w:val="20"/>
        </w:rPr>
      </w:pPr>
      <w:r w:rsidRPr="00B8414F">
        <w:rPr>
          <w:b/>
          <w:bCs/>
          <w:color w:val="auto"/>
        </w:rPr>
        <w:t xml:space="preserve">Observation </w:t>
      </w:r>
      <w:r>
        <w:rPr>
          <w:b/>
          <w:bCs/>
          <w:color w:val="auto"/>
        </w:rPr>
        <w:t>1</w:t>
      </w:r>
      <w:r w:rsidRPr="00B8414F">
        <w:rPr>
          <w:b/>
          <w:bCs/>
          <w:color w:val="auto"/>
        </w:rPr>
        <w:t>:</w:t>
      </w:r>
      <w:r w:rsidRPr="00B8414F">
        <w:rPr>
          <w:color w:val="auto"/>
        </w:rPr>
        <w:t xml:space="preserve"> </w:t>
      </w:r>
      <w:r w:rsidR="00B80ECF" w:rsidRPr="00B8414F">
        <w:rPr>
          <w:rFonts w:ascii="Times New Roman" w:eastAsiaTheme="minorEastAsia" w:hAnsi="Times New Roman"/>
          <w:i w:val="0"/>
          <w:color w:val="auto"/>
          <w:spacing w:val="0"/>
          <w:sz w:val="20"/>
          <w:szCs w:val="20"/>
          <w:lang w:val="en-GB"/>
        </w:rPr>
        <w:t>Blind cell or beam activation as well as periodic reference signal transmission, e.g., SSB, in deactivated cells or beams causes additional and avoidable energy consumption. There is therefore a need for on-demand transmission of reference signals for discovery and measurement of cells or beams in dormant states.</w:t>
      </w:r>
      <w:r w:rsidR="00B80ECF" w:rsidRPr="00B8414F">
        <w:rPr>
          <w:rStyle w:val="IvDbodytextChar"/>
          <w:rFonts w:eastAsiaTheme="minorEastAsia"/>
          <w:i w:val="0"/>
          <w:color w:val="auto"/>
          <w:sz w:val="20"/>
          <w:szCs w:val="20"/>
        </w:rPr>
        <w:t xml:space="preserve"> </w:t>
      </w:r>
    </w:p>
    <w:p w14:paraId="6C97EB66" w14:textId="77777777" w:rsidR="00B8414F" w:rsidRDefault="00B8414F" w:rsidP="000730F0">
      <w:pPr>
        <w:rPr>
          <w:b/>
          <w:bCs/>
        </w:rPr>
      </w:pPr>
    </w:p>
    <w:p w14:paraId="62054441" w14:textId="5B29C5D9" w:rsidR="000730F0" w:rsidRDefault="000730F0" w:rsidP="000730F0">
      <w:r w:rsidRPr="0052731F">
        <w:rPr>
          <w:b/>
          <w:bCs/>
        </w:rPr>
        <w:t>Observation</w:t>
      </w:r>
      <w:r>
        <w:rPr>
          <w:b/>
          <w:bCs/>
        </w:rPr>
        <w:t xml:space="preserve"> </w:t>
      </w:r>
      <w:r>
        <w:rPr>
          <w:b/>
          <w:bCs/>
        </w:rPr>
        <w:t>2</w:t>
      </w:r>
      <w:r w:rsidRPr="0052731F">
        <w:rPr>
          <w:b/>
          <w:bCs/>
        </w:rPr>
        <w:t>:</w:t>
      </w:r>
      <w:r>
        <w:t xml:space="preserve"> With the introduction of Local NG RAN Node Address index in rel-16 the complexity related to core network assisted UE context retrieval is resolved.</w:t>
      </w:r>
    </w:p>
    <w:p w14:paraId="7F186D77" w14:textId="332707C7" w:rsidR="000730F0" w:rsidRDefault="000730F0" w:rsidP="000730F0">
      <w:r w:rsidRPr="00812B78">
        <w:rPr>
          <w:b/>
          <w:bCs/>
        </w:rPr>
        <w:lastRenderedPageBreak/>
        <w:t>Observation</w:t>
      </w:r>
      <w:r>
        <w:rPr>
          <w:b/>
          <w:bCs/>
        </w:rPr>
        <w:t xml:space="preserve"> </w:t>
      </w:r>
      <w:r>
        <w:rPr>
          <w:b/>
          <w:bCs/>
        </w:rPr>
        <w:t>3</w:t>
      </w:r>
      <w:r w:rsidRPr="00812B78">
        <w:rPr>
          <w:b/>
          <w:bCs/>
        </w:rPr>
        <w:t>:</w:t>
      </w:r>
      <w:r>
        <w:t xml:space="preserve"> UE context retrieval via the core network uses already known mechanisms hence the complexity is low.</w:t>
      </w:r>
    </w:p>
    <w:p w14:paraId="672C7819" w14:textId="0251605F" w:rsidR="000730F0" w:rsidRPr="00C975D4" w:rsidRDefault="000730F0" w:rsidP="000730F0">
      <w:r w:rsidRPr="00F81F36">
        <w:rPr>
          <w:b/>
          <w:bCs/>
        </w:rPr>
        <w:t>Observation</w:t>
      </w:r>
      <w:r>
        <w:rPr>
          <w:b/>
          <w:bCs/>
        </w:rPr>
        <w:t xml:space="preserve"> </w:t>
      </w:r>
      <w:r>
        <w:rPr>
          <w:b/>
          <w:bCs/>
        </w:rPr>
        <w:t>4</w:t>
      </w:r>
      <w:r w:rsidRPr="00F81F36">
        <w:rPr>
          <w:b/>
          <w:bCs/>
        </w:rPr>
        <w:t>:</w:t>
      </w:r>
      <w:r>
        <w:t xml:space="preserve"> It may be possible to re-use already existing NG handover signalling to support parts of the UE context retrieval and data forwarding but this is a topic for further evaluation in the study item or in the work item.</w:t>
      </w:r>
    </w:p>
    <w:p w14:paraId="30083950" w14:textId="79F1E64E" w:rsidR="000730F0" w:rsidRDefault="000730F0" w:rsidP="000730F0">
      <w:r w:rsidRPr="00D40E3A">
        <w:rPr>
          <w:b/>
          <w:bCs/>
        </w:rPr>
        <w:t>Observation</w:t>
      </w:r>
      <w:r>
        <w:rPr>
          <w:b/>
          <w:bCs/>
        </w:rPr>
        <w:t xml:space="preserve"> </w:t>
      </w:r>
      <w:r>
        <w:rPr>
          <w:b/>
          <w:bCs/>
        </w:rPr>
        <w:t>5</w:t>
      </w:r>
      <w:r w:rsidRPr="00D40E3A">
        <w:rPr>
          <w:b/>
          <w:bCs/>
        </w:rPr>
        <w:t xml:space="preserve">: </w:t>
      </w:r>
      <w:r>
        <w:t xml:space="preserve">By enabling the new NG-RAN node to retrieve routing information to the old NG-RAN node via the core network autonomous establishment of suitable Xn links is achieved using the same mechanisms as for ANR. </w:t>
      </w:r>
    </w:p>
    <w:p w14:paraId="3798EFAE" w14:textId="05DF61A2" w:rsidR="007C13A9" w:rsidRPr="006923F2" w:rsidRDefault="000730F0" w:rsidP="006923F2">
      <w:pPr>
        <w:rPr>
          <w:rStyle w:val="IvDbodytextChar"/>
          <w:rFonts w:ascii="Times New Roman" w:eastAsiaTheme="minorEastAsia" w:hAnsi="Times New Roman"/>
          <w:spacing w:val="0"/>
        </w:rPr>
      </w:pPr>
      <w:r w:rsidRPr="00CF5A60">
        <w:rPr>
          <w:b/>
          <w:bCs/>
        </w:rPr>
        <w:t>Observation</w:t>
      </w:r>
      <w:r>
        <w:rPr>
          <w:b/>
          <w:bCs/>
        </w:rPr>
        <w:t xml:space="preserve"> </w:t>
      </w:r>
      <w:r w:rsidR="007C13A9">
        <w:rPr>
          <w:b/>
          <w:bCs/>
        </w:rPr>
        <w:t>6</w:t>
      </w:r>
      <w:r w:rsidRPr="00CF5A60">
        <w:rPr>
          <w:b/>
          <w:bCs/>
        </w:rPr>
        <w:t xml:space="preserve">: </w:t>
      </w:r>
      <w:r>
        <w:t>Core network assisted paging in combination with UE context retrieval and data forwarding enables large RNAs.</w:t>
      </w:r>
    </w:p>
    <w:p w14:paraId="62D96378" w14:textId="77777777" w:rsidR="00B80ECF" w:rsidRPr="0006300C" w:rsidRDefault="00B80ECF" w:rsidP="00B80ECF">
      <w:pPr>
        <w:pStyle w:val="IvDInstructiontext"/>
        <w:jc w:val="both"/>
        <w:rPr>
          <w:rStyle w:val="IvDbodytextChar"/>
          <w:rFonts w:eastAsiaTheme="minorEastAsia"/>
          <w:b/>
          <w:bCs/>
          <w:i w:val="0"/>
          <w:color w:val="auto"/>
          <w:sz w:val="20"/>
          <w:szCs w:val="20"/>
        </w:rPr>
      </w:pPr>
      <w:r w:rsidRPr="0006300C">
        <w:rPr>
          <w:rStyle w:val="IvDbodytextChar"/>
          <w:rFonts w:eastAsiaTheme="minorEastAsia"/>
          <w:b/>
          <w:bCs/>
          <w:i w:val="0"/>
          <w:color w:val="auto"/>
          <w:sz w:val="20"/>
          <w:szCs w:val="20"/>
        </w:rPr>
        <w:t xml:space="preserve">Proposal 1: It is proposed that RAN3 </w:t>
      </w:r>
      <w:r>
        <w:rPr>
          <w:rStyle w:val="IvDbodytextChar"/>
          <w:rFonts w:eastAsiaTheme="minorEastAsia"/>
          <w:b/>
          <w:bCs/>
          <w:i w:val="0"/>
          <w:color w:val="auto"/>
          <w:sz w:val="20"/>
          <w:szCs w:val="20"/>
        </w:rPr>
        <w:t xml:space="preserve">to discuss and agree the TP related to </w:t>
      </w:r>
      <w:r w:rsidRPr="00B80ECF">
        <w:rPr>
          <w:rStyle w:val="IvDbodytextChar"/>
          <w:rFonts w:eastAsiaTheme="minorEastAsia"/>
          <w:b/>
          <w:bCs/>
          <w:i w:val="0"/>
          <w:color w:val="auto"/>
          <w:sz w:val="20"/>
          <w:szCs w:val="20"/>
        </w:rPr>
        <w:t>On-demand reference signal transmission upon requests by other RAN nodes</w:t>
      </w:r>
    </w:p>
    <w:p w14:paraId="181B964E" w14:textId="4DF44A69" w:rsidR="00FE64AC" w:rsidRDefault="004071DA" w:rsidP="004071DA">
      <w:pPr>
        <w:pStyle w:val="IvDInstructiontext"/>
        <w:jc w:val="both"/>
        <w:rPr>
          <w:rStyle w:val="IvDbodytextCha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t xml:space="preserve">Proposal </w:t>
      </w:r>
      <w:r>
        <w:rPr>
          <w:rStyle w:val="IvDbodytextChar"/>
          <w:rFonts w:eastAsiaTheme="minorEastAsia"/>
          <w:b/>
          <w:bCs/>
          <w:i w:val="0"/>
          <w:color w:val="auto"/>
          <w:sz w:val="20"/>
          <w:szCs w:val="20"/>
          <w:lang w:val="en-GB"/>
        </w:rPr>
        <w:t>2</w:t>
      </w:r>
      <w:r w:rsidRPr="00F555CE">
        <w:rPr>
          <w:rStyle w:val="IvDbodytextChar"/>
          <w:rFonts w:eastAsiaTheme="minorEastAsia"/>
          <w:b/>
          <w:bCs/>
          <w:i w:val="0"/>
          <w:color w:val="auto"/>
          <w:sz w:val="20"/>
          <w:szCs w:val="20"/>
          <w:lang w:val="en-GB"/>
        </w:rPr>
        <w:t xml:space="preserve">: RAN3 to discuss and agree that </w:t>
      </w:r>
      <w:r>
        <w:rPr>
          <w:rStyle w:val="IvDbodytextChar"/>
          <w:rFonts w:eastAsiaTheme="minorEastAsia"/>
          <w:b/>
          <w:bCs/>
          <w:i w:val="0"/>
          <w:color w:val="auto"/>
          <w:sz w:val="20"/>
          <w:szCs w:val="20"/>
          <w:lang w:val="en-GB"/>
        </w:rPr>
        <w:t>TP related to cell DTRX</w:t>
      </w:r>
      <w:r w:rsidRPr="00F555CE">
        <w:rPr>
          <w:rStyle w:val="IvDbodytextChar"/>
          <w:rFonts w:eastAsiaTheme="minorEastAsia"/>
          <w:b/>
          <w:bCs/>
          <w:i w:val="0"/>
          <w:color w:val="auto"/>
          <w:sz w:val="20"/>
          <w:szCs w:val="20"/>
          <w:lang w:val="en-GB"/>
        </w:rPr>
        <w:t xml:space="preserve"> information</w:t>
      </w:r>
      <w:r>
        <w:rPr>
          <w:rStyle w:val="IvDbodytextChar"/>
          <w:rFonts w:eastAsiaTheme="minorEastAsia"/>
          <w:b/>
          <w:bCs/>
          <w:i w:val="0"/>
          <w:color w:val="auto"/>
          <w:sz w:val="20"/>
          <w:szCs w:val="20"/>
          <w:lang w:val="en-GB"/>
        </w:rPr>
        <w:t>.</w:t>
      </w:r>
    </w:p>
    <w:p w14:paraId="0C459BC5" w14:textId="77777777" w:rsidR="000730F0" w:rsidRPr="000730F0" w:rsidRDefault="00FE64AC" w:rsidP="000730F0">
      <w:pPr>
        <w:pStyle w:val="IvDInstructiontext"/>
        <w:jc w:val="both"/>
        <w:rPr>
          <w:rStyle w:val="IvDbodytextChar"/>
          <w:rFonts w:eastAsiaTheme="minorEastAsia"/>
          <w:b/>
          <w:bCs/>
          <w:i w:val="0"/>
          <w:color w:val="auto"/>
          <w:sz w:val="20"/>
          <w:szCs w:val="20"/>
          <w:lang w:val="en-GB"/>
        </w:rPr>
      </w:pPr>
      <w:r w:rsidRPr="000730F0">
        <w:rPr>
          <w:rStyle w:val="IvDbodytextChar"/>
          <w:rFonts w:eastAsiaTheme="minorEastAsia"/>
          <w:b/>
          <w:bCs/>
          <w:i w:val="0"/>
          <w:color w:val="auto"/>
          <w:sz w:val="20"/>
          <w:szCs w:val="20"/>
          <w:lang w:val="en-GB"/>
        </w:rPr>
        <w:t>Proposal 3: RAN3 to discuss and agree the TP related to Beam Activation.</w:t>
      </w:r>
    </w:p>
    <w:p w14:paraId="2E6E97C6" w14:textId="63C15E25" w:rsidR="000730F0" w:rsidRPr="000730F0" w:rsidRDefault="000259AA" w:rsidP="000730F0">
      <w:pPr>
        <w:pStyle w:val="IvDInstructiontext"/>
        <w:jc w:val="both"/>
        <w:rPr>
          <w:rStyle w:val="IvDbodytextCha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t xml:space="preserve">Proposal </w:t>
      </w:r>
      <w:r w:rsidR="00FE64AC">
        <w:rPr>
          <w:rStyle w:val="IvDbodytextChar"/>
          <w:rFonts w:eastAsiaTheme="minorEastAsia"/>
          <w:b/>
          <w:bCs/>
          <w:i w:val="0"/>
          <w:color w:val="auto"/>
          <w:sz w:val="20"/>
          <w:szCs w:val="20"/>
          <w:lang w:val="en-GB"/>
        </w:rPr>
        <w:t>4</w:t>
      </w:r>
      <w:r w:rsidRPr="00F555CE">
        <w:rPr>
          <w:rStyle w:val="IvDbodytextChar"/>
          <w:rFonts w:eastAsiaTheme="minorEastAsia"/>
          <w:b/>
          <w:bCs/>
          <w:i w:val="0"/>
          <w:color w:val="auto"/>
          <w:sz w:val="20"/>
          <w:szCs w:val="20"/>
          <w:lang w:val="en-GB"/>
        </w:rPr>
        <w:t>: RAN3 to discuss and agree that the</w:t>
      </w:r>
      <w:r>
        <w:rPr>
          <w:rStyle w:val="IvDbodytextChar"/>
          <w:rFonts w:eastAsiaTheme="minorEastAsia"/>
          <w:b/>
          <w:bCs/>
          <w:i w:val="0"/>
          <w:color w:val="auto"/>
          <w:sz w:val="20"/>
          <w:szCs w:val="20"/>
          <w:lang w:val="en-GB"/>
        </w:rPr>
        <w:t xml:space="preserve"> TP related to</w:t>
      </w:r>
      <w:r w:rsidRPr="00F555CE">
        <w:rPr>
          <w:rStyle w:val="IvDbodytextChar"/>
          <w:rFonts w:eastAsiaTheme="minorEastAsia"/>
          <w:b/>
          <w:bCs/>
          <w:i w:val="0"/>
          <w:color w:val="auto"/>
          <w:sz w:val="20"/>
          <w:szCs w:val="20"/>
          <w:lang w:val="en-GB"/>
        </w:rPr>
        <w:t xml:space="preserve"> measurement relaxation information exchange</w:t>
      </w:r>
      <w:r>
        <w:rPr>
          <w:rStyle w:val="IvDbodytextChar"/>
          <w:rFonts w:eastAsiaTheme="minorEastAsia"/>
          <w:b/>
          <w:bCs/>
          <w:i w:val="0"/>
          <w:color w:val="auto"/>
          <w:sz w:val="20"/>
          <w:szCs w:val="20"/>
          <w:lang w:val="en-GB"/>
        </w:rPr>
        <w:t>.</w:t>
      </w:r>
    </w:p>
    <w:p w14:paraId="20D3F88D" w14:textId="13616210" w:rsidR="00DA1774" w:rsidRDefault="00DA1774" w:rsidP="002F1D20">
      <w:pPr>
        <w:pStyle w:val="IvDInstructiontext"/>
        <w:jc w:val="both"/>
        <w:rPr>
          <w:rStyle w:val="IvDbodytextCha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t xml:space="preserve">Proposal </w:t>
      </w:r>
      <w:r w:rsidR="006923F2">
        <w:rPr>
          <w:rStyle w:val="IvDbodytextChar"/>
          <w:rFonts w:eastAsiaTheme="minorEastAsia"/>
          <w:b/>
          <w:bCs/>
          <w:i w:val="0"/>
          <w:color w:val="auto"/>
          <w:sz w:val="20"/>
          <w:szCs w:val="20"/>
          <w:lang w:val="en-GB"/>
        </w:rPr>
        <w:t>5</w:t>
      </w:r>
      <w:r w:rsidRPr="00F555CE">
        <w:rPr>
          <w:rStyle w:val="IvDbodytextChar"/>
          <w:rFonts w:eastAsiaTheme="minorEastAsia"/>
          <w:b/>
          <w:bCs/>
          <w:i w:val="0"/>
          <w:color w:val="auto"/>
          <w:sz w:val="20"/>
          <w:szCs w:val="20"/>
          <w:lang w:val="en-GB"/>
        </w:rPr>
        <w:t xml:space="preserve">: RAN3 to discuss and agree </w:t>
      </w:r>
      <w:r>
        <w:rPr>
          <w:rStyle w:val="IvDbodytextChar"/>
          <w:rFonts w:eastAsiaTheme="minorEastAsia"/>
          <w:b/>
          <w:bCs/>
          <w:i w:val="0"/>
          <w:color w:val="auto"/>
          <w:sz w:val="20"/>
          <w:szCs w:val="20"/>
          <w:lang w:val="en-GB"/>
        </w:rPr>
        <w:t>the TP related to the paging enhancements</w:t>
      </w:r>
    </w:p>
    <w:p w14:paraId="55393041" w14:textId="69BD9CAC" w:rsidR="00444609" w:rsidRDefault="002F1D20" w:rsidP="000730F0">
      <w:pPr>
        <w:pStyle w:val="IvDInstructiontext"/>
        <w:jc w:val="both"/>
        <w:rPr>
          <w:rStyle w:val="IvDbodytextChar"/>
          <w:rFonts w:eastAsiaTheme="minorEastAsia"/>
          <w:b/>
          <w:bCs/>
          <w:i w:val="0"/>
          <w:color w:val="auto"/>
          <w:sz w:val="20"/>
          <w:szCs w:val="20"/>
          <w:lang w:val="en-GB"/>
        </w:rPr>
      </w:pPr>
      <w:r w:rsidRPr="00F555CE">
        <w:rPr>
          <w:rStyle w:val="IvDbodytextChar"/>
          <w:rFonts w:eastAsiaTheme="minorEastAsia"/>
          <w:b/>
          <w:bCs/>
          <w:i w:val="0"/>
          <w:color w:val="auto"/>
          <w:sz w:val="20"/>
          <w:szCs w:val="20"/>
          <w:lang w:val="en-GB"/>
        </w:rPr>
        <w:t xml:space="preserve">Proposal </w:t>
      </w:r>
      <w:r w:rsidR="006923F2">
        <w:rPr>
          <w:rStyle w:val="IvDbodytextChar"/>
          <w:rFonts w:eastAsiaTheme="minorEastAsia"/>
          <w:b/>
          <w:bCs/>
          <w:i w:val="0"/>
          <w:color w:val="auto"/>
          <w:sz w:val="20"/>
          <w:szCs w:val="20"/>
          <w:lang w:val="en-GB"/>
        </w:rPr>
        <w:t>6</w:t>
      </w:r>
      <w:r w:rsidRPr="00F555CE">
        <w:rPr>
          <w:rStyle w:val="IvDbodytextChar"/>
          <w:rFonts w:eastAsiaTheme="minorEastAsia"/>
          <w:b/>
          <w:bCs/>
          <w:i w:val="0"/>
          <w:color w:val="auto"/>
          <w:sz w:val="20"/>
          <w:szCs w:val="20"/>
          <w:lang w:val="en-GB"/>
        </w:rPr>
        <w:t xml:space="preserve">: RAN3 to discuss </w:t>
      </w:r>
      <w:r>
        <w:rPr>
          <w:rStyle w:val="IvDbodytextChar"/>
          <w:rFonts w:eastAsiaTheme="minorEastAsia"/>
          <w:b/>
          <w:bCs/>
          <w:i w:val="0"/>
          <w:color w:val="auto"/>
          <w:sz w:val="20"/>
          <w:szCs w:val="20"/>
          <w:lang w:val="en-GB"/>
        </w:rPr>
        <w:t>and agree the TP on handover enhancement.</w:t>
      </w:r>
    </w:p>
    <w:p w14:paraId="0C984713" w14:textId="1BAD49A7" w:rsidR="006923F2" w:rsidRPr="000730F0" w:rsidRDefault="006923F2" w:rsidP="006923F2">
      <w:pPr>
        <w:pStyle w:val="IvDInstructiontext"/>
        <w:jc w:val="both"/>
        <w:rPr>
          <w:rStyle w:val="IvDbodytextChar"/>
          <w:rFonts w:eastAsiaTheme="minorEastAsia"/>
          <w:b/>
          <w:bCs/>
          <w:i w:val="0"/>
          <w:color w:val="auto"/>
          <w:sz w:val="20"/>
          <w:szCs w:val="20"/>
          <w:lang w:val="en-GB"/>
        </w:rPr>
      </w:pPr>
      <w:r w:rsidRPr="00FE6A7B">
        <w:rPr>
          <w:rStyle w:val="IvDbodytextChar"/>
          <w:rFonts w:eastAsiaTheme="minorEastAsia"/>
          <w:b/>
          <w:bCs/>
          <w:i w:val="0"/>
          <w:color w:val="auto"/>
          <w:sz w:val="20"/>
          <w:szCs w:val="20"/>
          <w:lang w:val="en-GB"/>
        </w:rPr>
        <w:t xml:space="preserve">Proposal </w:t>
      </w:r>
      <w:r>
        <w:rPr>
          <w:rStyle w:val="IvDbodytextChar"/>
          <w:rFonts w:eastAsiaTheme="minorEastAsia"/>
          <w:b/>
          <w:bCs/>
          <w:i w:val="0"/>
          <w:color w:val="auto"/>
          <w:sz w:val="20"/>
          <w:szCs w:val="20"/>
          <w:lang w:val="en-GB"/>
        </w:rPr>
        <w:t>7</w:t>
      </w:r>
      <w:r w:rsidRPr="00FE6A7B">
        <w:rPr>
          <w:rStyle w:val="IvDbodytextChar"/>
          <w:rFonts w:eastAsiaTheme="minorEastAsia"/>
          <w:b/>
          <w:bCs/>
          <w:i w:val="0"/>
          <w:color w:val="auto"/>
          <w:sz w:val="20"/>
          <w:szCs w:val="20"/>
          <w:lang w:val="en-GB"/>
        </w:rPr>
        <w:t xml:space="preserve">: </w:t>
      </w:r>
      <w:r>
        <w:rPr>
          <w:rStyle w:val="IvDbodytextChar"/>
          <w:rFonts w:eastAsiaTheme="minorEastAsia"/>
          <w:b/>
          <w:bCs/>
          <w:i w:val="0"/>
          <w:color w:val="auto"/>
          <w:sz w:val="20"/>
          <w:szCs w:val="20"/>
          <w:lang w:val="en-GB"/>
        </w:rPr>
        <w:t>It is proposed that RAN3 to study the RRC Inactive enhancements to achieve the network energy saving</w:t>
      </w:r>
      <w:r w:rsidRPr="00F35676">
        <w:rPr>
          <w:rStyle w:val="IvDbodytextChar"/>
          <w:rFonts w:eastAsiaTheme="minorEastAsia"/>
          <w:b/>
          <w:bCs/>
          <w:i w:val="0"/>
          <w:color w:val="auto"/>
          <w:sz w:val="20"/>
          <w:szCs w:val="20"/>
          <w:lang w:val="en-GB"/>
        </w:rPr>
        <w:t>.</w:t>
      </w:r>
    </w:p>
    <w:p w14:paraId="08DC759A" w14:textId="54520472" w:rsidR="006923F2" w:rsidRPr="006923F2" w:rsidRDefault="006923F2" w:rsidP="000730F0">
      <w:pPr>
        <w:pStyle w:val="IvDInstructiontext"/>
        <w:jc w:val="both"/>
        <w:rPr>
          <w:rStyle w:val="IvDbodytextChar"/>
          <w:rFonts w:eastAsiaTheme="minorEastAsia"/>
          <w:b/>
          <w:bCs/>
          <w:i w:val="0"/>
          <w:color w:val="auto"/>
          <w:sz w:val="20"/>
          <w:szCs w:val="20"/>
          <w:lang w:val="en-GB"/>
        </w:rPr>
      </w:pPr>
      <w:r w:rsidRPr="00ED4881">
        <w:rPr>
          <w:rStyle w:val="IvDbodytextChar"/>
          <w:rFonts w:eastAsiaTheme="minorEastAsia"/>
          <w:b/>
          <w:bCs/>
          <w:i w:val="0"/>
          <w:color w:val="auto"/>
          <w:sz w:val="20"/>
          <w:szCs w:val="20"/>
          <w:lang w:val="en-GB"/>
        </w:rPr>
        <w:t xml:space="preserve">Proposal </w:t>
      </w:r>
      <w:r w:rsidRPr="00ED4881">
        <w:rPr>
          <w:rStyle w:val="IvDbodytextChar"/>
          <w:rFonts w:eastAsiaTheme="minorEastAsia"/>
          <w:b/>
          <w:bCs/>
          <w:i w:val="0"/>
          <w:color w:val="auto"/>
          <w:sz w:val="20"/>
          <w:szCs w:val="20"/>
          <w:lang w:val="en-GB"/>
        </w:rPr>
        <w:t>8</w:t>
      </w:r>
      <w:r w:rsidRPr="00ED4881">
        <w:rPr>
          <w:rStyle w:val="IvDbodytextChar"/>
          <w:rFonts w:eastAsiaTheme="minorEastAsia"/>
          <w:b/>
          <w:bCs/>
          <w:i w:val="0"/>
          <w:color w:val="auto"/>
          <w:sz w:val="20"/>
          <w:szCs w:val="20"/>
          <w:lang w:val="en-GB"/>
        </w:rPr>
        <w:t>: Enable the potential of energy saving gains related to the efficient signaling for RRC inactive UEs by introducing UE context retrieval, data forwarding and paging via the core network.</w:t>
      </w:r>
    </w:p>
    <w:p w14:paraId="1BA395C6" w14:textId="452EE3D4" w:rsidR="000744D6" w:rsidRPr="000730F0" w:rsidRDefault="0078553A" w:rsidP="000730F0">
      <w:pPr>
        <w:pStyle w:val="IvDInstructiontext"/>
        <w:jc w:val="both"/>
        <w:rPr>
          <w:rStyle w:val="IvDbodytextChar"/>
          <w:rFonts w:eastAsiaTheme="minorEastAsia"/>
          <w:b/>
          <w:bCs/>
          <w:i w:val="0"/>
          <w:color w:val="auto"/>
          <w:sz w:val="20"/>
          <w:szCs w:val="20"/>
          <w:lang w:val="en-GB"/>
        </w:rPr>
      </w:pPr>
      <w:r w:rsidRPr="000730F0">
        <w:rPr>
          <w:rStyle w:val="IvDbodytextChar"/>
          <w:rFonts w:eastAsiaTheme="minorEastAsia"/>
          <w:b/>
          <w:bCs/>
          <w:i w:val="0"/>
          <w:color w:val="auto"/>
          <w:sz w:val="20"/>
          <w:szCs w:val="20"/>
          <w:lang w:val="en-GB"/>
        </w:rPr>
        <w:t xml:space="preserve">Proposal </w:t>
      </w:r>
      <w:r w:rsidR="00BB636B" w:rsidRPr="000730F0">
        <w:rPr>
          <w:rStyle w:val="IvDbodytextChar"/>
          <w:rFonts w:eastAsiaTheme="minorEastAsia"/>
          <w:b/>
          <w:bCs/>
          <w:i w:val="0"/>
          <w:color w:val="auto"/>
          <w:sz w:val="20"/>
          <w:szCs w:val="20"/>
          <w:lang w:val="en-GB"/>
        </w:rPr>
        <w:t>9</w:t>
      </w:r>
      <w:r w:rsidRPr="000730F0">
        <w:rPr>
          <w:rStyle w:val="IvDbodytextChar"/>
          <w:rFonts w:eastAsiaTheme="minorEastAsia"/>
          <w:b/>
          <w:bCs/>
          <w:i w:val="0"/>
          <w:color w:val="auto"/>
          <w:sz w:val="20"/>
          <w:szCs w:val="20"/>
          <w:lang w:val="en-GB"/>
        </w:rPr>
        <w:t>: For UAI related topic, RAN3 waits for the RAN2 progress.</w:t>
      </w:r>
    </w:p>
    <w:p w14:paraId="1AF3CD63" w14:textId="3491D642" w:rsidR="004A683F" w:rsidRPr="000730F0" w:rsidRDefault="004A683F" w:rsidP="000730F0">
      <w:pPr>
        <w:pStyle w:val="IvDInstructiontext"/>
        <w:jc w:val="both"/>
        <w:rPr>
          <w:rStyle w:val="IvDbodytextChar"/>
          <w:rFonts w:eastAsiaTheme="minorEastAsia"/>
          <w:b/>
          <w:bCs/>
          <w:i w:val="0"/>
          <w:color w:val="auto"/>
          <w:sz w:val="20"/>
          <w:szCs w:val="20"/>
          <w:lang w:val="en-GB"/>
        </w:rPr>
      </w:pPr>
      <w:r w:rsidRPr="000730F0">
        <w:rPr>
          <w:rStyle w:val="IvDbodytextChar"/>
          <w:rFonts w:eastAsiaTheme="minorEastAsia"/>
          <w:b/>
          <w:bCs/>
          <w:i w:val="0"/>
          <w:color w:val="auto"/>
          <w:sz w:val="20"/>
          <w:szCs w:val="20"/>
          <w:lang w:val="en-GB"/>
        </w:rPr>
        <w:t xml:space="preserve">Proposal </w:t>
      </w:r>
      <w:r w:rsidR="00BB636B" w:rsidRPr="000730F0">
        <w:rPr>
          <w:rStyle w:val="IvDbodytextChar"/>
          <w:rFonts w:eastAsiaTheme="minorEastAsia"/>
          <w:b/>
          <w:bCs/>
          <w:i w:val="0"/>
          <w:color w:val="auto"/>
          <w:sz w:val="20"/>
          <w:szCs w:val="20"/>
          <w:lang w:val="en-GB"/>
        </w:rPr>
        <w:t>10</w:t>
      </w:r>
      <w:r w:rsidRPr="000730F0">
        <w:rPr>
          <w:rStyle w:val="IvDbodytextChar"/>
          <w:rFonts w:eastAsiaTheme="minorEastAsia"/>
          <w:b/>
          <w:bCs/>
          <w:i w:val="0"/>
          <w:color w:val="auto"/>
          <w:sz w:val="20"/>
          <w:szCs w:val="20"/>
          <w:lang w:val="en-GB"/>
        </w:rPr>
        <w:t>: It is proposed to discuss and agree the Text Proposal</w:t>
      </w:r>
      <w:r w:rsidR="009E6F83" w:rsidRPr="000730F0">
        <w:rPr>
          <w:rStyle w:val="IvDbodytextChar"/>
          <w:rFonts w:eastAsiaTheme="minorEastAsia"/>
          <w:b/>
          <w:bCs/>
          <w:i w:val="0"/>
          <w:color w:val="auto"/>
          <w:sz w:val="20"/>
          <w:szCs w:val="20"/>
          <w:lang w:val="en-GB"/>
        </w:rPr>
        <w:t xml:space="preserve"> in Annex A</w:t>
      </w:r>
      <w:r w:rsidR="00E158A6" w:rsidRPr="000730F0">
        <w:rPr>
          <w:rStyle w:val="IvDbodytextChar"/>
          <w:rFonts w:eastAsiaTheme="minorEastAsia"/>
          <w:b/>
          <w:bCs/>
          <w:i w:val="0"/>
          <w:color w:val="auto"/>
          <w:sz w:val="20"/>
          <w:szCs w:val="20"/>
          <w:lang w:val="en-GB"/>
        </w:rPr>
        <w:t xml:space="preserve"> below</w:t>
      </w:r>
      <w:r w:rsidRPr="000730F0">
        <w:rPr>
          <w:rStyle w:val="IvDbodytextChar"/>
          <w:rFonts w:eastAsiaTheme="minorEastAsia"/>
          <w:b/>
          <w:bCs/>
          <w:i w:val="0"/>
          <w:color w:val="auto"/>
          <w:sz w:val="20"/>
          <w:szCs w:val="20"/>
          <w:lang w:val="en-GB"/>
        </w:rPr>
        <w:t xml:space="preserve"> to TR 38.864</w:t>
      </w:r>
    </w:p>
    <w:p w14:paraId="2336C7E2" w14:textId="6D385B64" w:rsidR="009E6F83" w:rsidRPr="000730F0" w:rsidRDefault="009E6F83" w:rsidP="000730F0">
      <w:pPr>
        <w:pStyle w:val="IvDInstructiontext"/>
        <w:jc w:val="both"/>
        <w:rPr>
          <w:rStyle w:val="IvDbodytextChar"/>
          <w:rFonts w:eastAsiaTheme="minorEastAsia"/>
          <w:b/>
          <w:bCs/>
          <w:i w:val="0"/>
          <w:color w:val="auto"/>
          <w:sz w:val="20"/>
          <w:szCs w:val="20"/>
          <w:lang w:val="en-GB"/>
        </w:rPr>
      </w:pPr>
      <w:r w:rsidRPr="000730F0">
        <w:rPr>
          <w:rStyle w:val="IvDbodytextChar"/>
          <w:rFonts w:eastAsiaTheme="minorEastAsia"/>
          <w:b/>
          <w:bCs/>
          <w:i w:val="0"/>
          <w:color w:val="auto"/>
          <w:sz w:val="20"/>
          <w:szCs w:val="20"/>
          <w:lang w:val="en-GB"/>
        </w:rPr>
        <w:t xml:space="preserve">Proposal </w:t>
      </w:r>
      <w:r w:rsidR="0073029A" w:rsidRPr="000730F0">
        <w:rPr>
          <w:rStyle w:val="IvDbodytextChar"/>
          <w:rFonts w:eastAsiaTheme="minorEastAsia"/>
          <w:b/>
          <w:bCs/>
          <w:i w:val="0"/>
          <w:color w:val="auto"/>
          <w:sz w:val="20"/>
          <w:szCs w:val="20"/>
          <w:lang w:val="en-GB"/>
        </w:rPr>
        <w:t>1</w:t>
      </w:r>
      <w:r w:rsidR="00BB636B" w:rsidRPr="000730F0">
        <w:rPr>
          <w:rStyle w:val="IvDbodytextChar"/>
          <w:rFonts w:eastAsiaTheme="minorEastAsia"/>
          <w:b/>
          <w:bCs/>
          <w:i w:val="0"/>
          <w:color w:val="auto"/>
          <w:sz w:val="20"/>
          <w:szCs w:val="20"/>
          <w:lang w:val="en-GB"/>
        </w:rPr>
        <w:t>1</w:t>
      </w:r>
      <w:r w:rsidRPr="000730F0">
        <w:rPr>
          <w:rStyle w:val="IvDbodytextChar"/>
          <w:rFonts w:eastAsiaTheme="minorEastAsia"/>
          <w:b/>
          <w:bCs/>
          <w:i w:val="0"/>
          <w:color w:val="auto"/>
          <w:sz w:val="20"/>
          <w:szCs w:val="20"/>
          <w:lang w:val="en-GB"/>
        </w:rPr>
        <w:t>: It is proposed to discuss and agree to capture Annex B related to signal cost in TR 38.864 Annex</w:t>
      </w:r>
      <w:r w:rsidR="009809D5" w:rsidRPr="000730F0">
        <w:rPr>
          <w:rStyle w:val="IvDbodytextChar"/>
          <w:rFonts w:eastAsiaTheme="minorEastAsia"/>
          <w:b/>
          <w:bCs/>
          <w:i w:val="0"/>
          <w:color w:val="auto"/>
          <w:sz w:val="20"/>
          <w:szCs w:val="20"/>
          <w:lang w:val="en-GB"/>
        </w:rPr>
        <w:t xml:space="preserve"> and Appendix.</w:t>
      </w:r>
    </w:p>
    <w:p w14:paraId="309F4F42" w14:textId="61C707D4" w:rsidR="000744D6" w:rsidRDefault="0054731F" w:rsidP="000744D6">
      <w:pPr>
        <w:pStyle w:val="Heading1"/>
        <w:rPr>
          <w:lang w:eastAsia="zh-CN"/>
        </w:rPr>
      </w:pPr>
      <w:r>
        <w:rPr>
          <w:lang w:eastAsia="zh-CN"/>
        </w:rPr>
        <w:t>4</w:t>
      </w:r>
      <w:r w:rsidR="000744D6">
        <w:rPr>
          <w:lang w:eastAsia="zh-CN"/>
        </w:rPr>
        <w:tab/>
      </w:r>
      <w:r w:rsidR="003C6856">
        <w:rPr>
          <w:lang w:eastAsia="zh-CN"/>
        </w:rPr>
        <w:t>Annex</w:t>
      </w:r>
      <w:r w:rsidR="009E6F83">
        <w:rPr>
          <w:lang w:eastAsia="zh-CN"/>
        </w:rPr>
        <w:t xml:space="preserve"> A</w:t>
      </w:r>
    </w:p>
    <w:p w14:paraId="7CF91772" w14:textId="5D56C487" w:rsidR="00C66FA2" w:rsidRPr="0027312C" w:rsidRDefault="00C66FA2" w:rsidP="00C66FA2">
      <w:pPr>
        <w:rPr>
          <w:b/>
          <w:bCs/>
          <w:color w:val="00B0F0"/>
          <w:sz w:val="28"/>
          <w:szCs w:val="28"/>
          <w:lang w:eastAsia="zh-CN"/>
        </w:rPr>
      </w:pPr>
      <w:r w:rsidRPr="0027312C">
        <w:rPr>
          <w:b/>
          <w:bCs/>
          <w:color w:val="00B0F0"/>
          <w:sz w:val="28"/>
          <w:szCs w:val="28"/>
          <w:lang w:eastAsia="zh-CN"/>
        </w:rPr>
        <w:t>************</w:t>
      </w:r>
      <w:r w:rsidR="00D064F8" w:rsidRPr="0027312C">
        <w:rPr>
          <w:b/>
          <w:bCs/>
          <w:color w:val="00B0F0"/>
          <w:sz w:val="28"/>
          <w:szCs w:val="28"/>
          <w:lang w:eastAsia="zh-CN"/>
        </w:rPr>
        <w:t xml:space="preserve"> </w:t>
      </w:r>
      <w:r w:rsidR="003C6856" w:rsidRPr="0027312C">
        <w:rPr>
          <w:b/>
          <w:bCs/>
          <w:color w:val="00B0F0"/>
          <w:sz w:val="28"/>
          <w:szCs w:val="28"/>
          <w:lang w:eastAsia="zh-CN"/>
        </w:rPr>
        <w:t>Text Proposal to TR 38.864</w:t>
      </w:r>
      <w:r w:rsidRPr="0027312C">
        <w:rPr>
          <w:b/>
          <w:bCs/>
          <w:color w:val="00B0F0"/>
          <w:sz w:val="28"/>
          <w:szCs w:val="28"/>
          <w:lang w:eastAsia="zh-CN"/>
        </w:rPr>
        <w:t>**************</w:t>
      </w:r>
    </w:p>
    <w:p w14:paraId="7535E846" w14:textId="77777777" w:rsidR="003A4768" w:rsidRDefault="003A4768" w:rsidP="003A4768">
      <w:pPr>
        <w:pStyle w:val="Heading1"/>
      </w:pPr>
      <w:bookmarkStart w:id="7" w:name="_Toc104496583"/>
      <w:bookmarkStart w:id="8" w:name="_Toc104497312"/>
      <w:r>
        <w:t>6</w:t>
      </w:r>
      <w:r w:rsidRPr="004D3578">
        <w:tab/>
      </w:r>
      <w:r>
        <w:t>Techniques to improve network energy savings</w:t>
      </w:r>
      <w:bookmarkEnd w:id="7"/>
      <w:bookmarkEnd w:id="8"/>
    </w:p>
    <w:p w14:paraId="301CAD95" w14:textId="77777777" w:rsidR="003A4768" w:rsidRDefault="003A4768" w:rsidP="003A4768">
      <w:pPr>
        <w:rPr>
          <w:i/>
        </w:rPr>
      </w:pPr>
      <w:r w:rsidRPr="003B652F">
        <w:rPr>
          <w:i/>
        </w:rPr>
        <w:t>Editor</w:t>
      </w:r>
      <w:r>
        <w:rPr>
          <w:i/>
        </w:rPr>
        <w:t>'</w:t>
      </w:r>
      <w:r w:rsidRPr="003B652F">
        <w:rPr>
          <w:i/>
        </w:rPr>
        <w:t>s note: simulation results to be captured under this section.</w:t>
      </w:r>
    </w:p>
    <w:p w14:paraId="573BF330" w14:textId="77777777" w:rsidR="003A4768" w:rsidRDefault="003A4768" w:rsidP="003A4768">
      <w:pPr>
        <w:rPr>
          <w:i/>
        </w:rPr>
      </w:pPr>
      <w:r w:rsidRPr="003F035A">
        <w:rPr>
          <w:i/>
        </w:rPr>
        <w:t>Editor</w:t>
      </w:r>
      <w:r>
        <w:rPr>
          <w:i/>
        </w:rPr>
        <w:t>'</w:t>
      </w:r>
      <w:r w:rsidRPr="003F035A">
        <w:rPr>
          <w:i/>
        </w:rPr>
        <w:t>s note: RAN</w:t>
      </w:r>
      <w:r>
        <w:rPr>
          <w:i/>
        </w:rPr>
        <w:t>2</w:t>
      </w:r>
      <w:r w:rsidRPr="003F035A">
        <w:rPr>
          <w:i/>
        </w:rPr>
        <w:t xml:space="preserve"> and RAN</w:t>
      </w:r>
      <w:r>
        <w:rPr>
          <w:i/>
        </w:rPr>
        <w:t>3 related aspect to be provided by using separate sections like 6.X when applicable</w:t>
      </w:r>
      <w:r w:rsidRPr="003F035A">
        <w:rPr>
          <w:i/>
        </w:rPr>
        <w:t>.</w:t>
      </w:r>
    </w:p>
    <w:p w14:paraId="31ED4BE9" w14:textId="77777777" w:rsidR="003A4768" w:rsidRPr="008A0E2A" w:rsidRDefault="003A4768" w:rsidP="003A4768">
      <w:pPr>
        <w:pStyle w:val="Heading2"/>
      </w:pPr>
      <w:r>
        <w:lastRenderedPageBreak/>
        <w:t>6.1</w:t>
      </w:r>
      <w:r w:rsidRPr="008A0E2A">
        <w:tab/>
      </w:r>
      <w:r>
        <w:rPr>
          <w:rFonts w:hint="eastAsia"/>
        </w:rPr>
        <w:t>Techniques</w:t>
      </w:r>
      <w:r w:rsidRPr="0045630C">
        <w:t xml:space="preserve"> in </w:t>
      </w:r>
      <w:r>
        <w:t>X</w:t>
      </w:r>
      <w:r w:rsidRPr="0045630C">
        <w:t xml:space="preserve"> domain</w:t>
      </w:r>
    </w:p>
    <w:p w14:paraId="7785EA74" w14:textId="77777777" w:rsidR="003A4768" w:rsidRDefault="003A4768" w:rsidP="003A4768">
      <w:pPr>
        <w:pStyle w:val="Heading3"/>
      </w:pPr>
      <w:r>
        <w:t>6.1.1</w:t>
      </w:r>
      <w:r w:rsidRPr="001D00BB">
        <w:tab/>
      </w:r>
      <w:r>
        <w:t>Technique 1 (e.g. A</w:t>
      </w:r>
      <w:r w:rsidRPr="00CB1E5B">
        <w:t>dapting transmission/reception of common channels/signals</w:t>
      </w:r>
      <w:r>
        <w:t>)</w:t>
      </w:r>
    </w:p>
    <w:p w14:paraId="678068E9" w14:textId="77777777" w:rsidR="003A4768" w:rsidRDefault="003A4768" w:rsidP="003A4768">
      <w:pPr>
        <w:pStyle w:val="Heading4"/>
      </w:pPr>
      <w:r w:rsidRPr="006D674B">
        <w:t>6.1.1.z</w:t>
      </w:r>
      <w:r w:rsidRPr="006D674B">
        <w:tab/>
        <w:t>Impacts on network interfaces</w:t>
      </w:r>
    </w:p>
    <w:p w14:paraId="4445ADC0" w14:textId="77777777" w:rsidR="003A4768" w:rsidRDefault="003A4768" w:rsidP="003A4768">
      <w:pPr>
        <w:rPr>
          <w:i/>
        </w:rPr>
      </w:pPr>
    </w:p>
    <w:p w14:paraId="4027894C" w14:textId="77777777" w:rsidR="003A4768" w:rsidRDefault="003A4768" w:rsidP="003A4768">
      <w:pPr>
        <w:pStyle w:val="Heading3"/>
      </w:pPr>
      <w:r>
        <w:t>6.1.a</w:t>
      </w:r>
      <w:r w:rsidRPr="001D00BB">
        <w:tab/>
      </w:r>
      <w:r>
        <w:t>Cell DTX/DRX</w:t>
      </w:r>
    </w:p>
    <w:p w14:paraId="47CB0DB0" w14:textId="77777777" w:rsidR="003A4768" w:rsidRDefault="003A4768" w:rsidP="003A4768">
      <w:pPr>
        <w:pStyle w:val="Heading3"/>
      </w:pPr>
      <w:r>
        <w:t>6.1.a.z</w:t>
      </w:r>
      <w:r w:rsidRPr="001D00BB">
        <w:tab/>
      </w:r>
      <w:r w:rsidRPr="006D674B">
        <w:t>Impacts on network interfaces</w:t>
      </w:r>
    </w:p>
    <w:p w14:paraId="228E4530" w14:textId="06D70F39" w:rsidR="00CC624B" w:rsidRDefault="003A4768" w:rsidP="003A4768">
      <w:pPr>
        <w:rPr>
          <w:ins w:id="9" w:author="Ericsson" w:date="2022-10-31T19:01:00Z"/>
          <w:rStyle w:val="IvDbodytextChar"/>
          <w:rFonts w:eastAsiaTheme="minorEastAsia"/>
        </w:rPr>
      </w:pPr>
      <w:r>
        <w:rPr>
          <w:lang w:eastAsia="zh-CN"/>
        </w:rPr>
        <w:t>The cell DTX/DRX information is considered necessary to be exchanged and coordinated between neighbour gNBs. The gNB can use the received cell DTX/DTX information to determine its own cell DTX/DRX configuration for network energy saving purpose.</w:t>
      </w:r>
      <w:r w:rsidR="00CC624B">
        <w:rPr>
          <w:lang w:eastAsia="zh-CN"/>
        </w:rPr>
        <w:t xml:space="preserve"> </w:t>
      </w:r>
      <w:ins w:id="10" w:author="Ericsson" w:date="2022-10-31T16:46:00Z">
        <w:r w:rsidR="00CC624B">
          <w:rPr>
            <w:rStyle w:val="IvDbodytextChar"/>
            <w:rFonts w:eastAsiaTheme="minorEastAsia"/>
          </w:rPr>
          <w:t>The coordination could also avoid that a</w:t>
        </w:r>
        <w:r w:rsidR="00CC624B" w:rsidRPr="00E03407">
          <w:rPr>
            <w:rStyle w:val="IvDbodytextChar"/>
            <w:rFonts w:eastAsiaTheme="minorEastAsia"/>
          </w:rPr>
          <w:t>ll the RAN nodes may be OFF at the same time, which can impact UEs that are in process of performing serving cell or neighbour cell measurements, or plan to start a handover, and thus may be interrupted in their service or loose connectivity.</w:t>
        </w:r>
      </w:ins>
      <w:ins w:id="11" w:author="Ericsson" w:date="2022-10-31T19:09:00Z">
        <w:r w:rsidR="000F0AB9">
          <w:rPr>
            <w:rStyle w:val="IvDbodytextChar"/>
            <w:rFonts w:eastAsiaTheme="minorEastAsia"/>
          </w:rPr>
          <w:t xml:space="preserve"> Instead of each NG-RAN nodes exchange cell DTRX information</w:t>
        </w:r>
      </w:ins>
      <w:ins w:id="12" w:author="Ericsson" w:date="2022-10-31T19:10:00Z">
        <w:r w:rsidR="000F0AB9">
          <w:rPr>
            <w:rStyle w:val="IvDbodytextChar"/>
            <w:rFonts w:eastAsiaTheme="minorEastAsia"/>
          </w:rPr>
          <w:t xml:space="preserve">, we propose an efficient structure, while one NG-RAN node collects all the information and sends out the </w:t>
        </w:r>
      </w:ins>
      <w:ins w:id="13" w:author="Ericsson" w:date="2022-11-01T11:28:00Z">
        <w:r w:rsidR="00640257">
          <w:rPr>
            <w:rStyle w:val="IvDbodytextChar"/>
            <w:rFonts w:eastAsiaTheme="minorEastAsia"/>
          </w:rPr>
          <w:t>coordination</w:t>
        </w:r>
      </w:ins>
      <w:ins w:id="14" w:author="Ericsson" w:date="2022-10-31T19:10:00Z">
        <w:r w:rsidR="000F0AB9">
          <w:rPr>
            <w:rStyle w:val="IvDbodytextChar"/>
            <w:rFonts w:eastAsiaTheme="minorEastAsia"/>
          </w:rPr>
          <w:t>.</w:t>
        </w:r>
      </w:ins>
    </w:p>
    <w:p w14:paraId="362D1CBF" w14:textId="5EB47968" w:rsidR="00B254BF" w:rsidRPr="00CC624B" w:rsidRDefault="000F0AB9" w:rsidP="003A4768">
      <w:pPr>
        <w:rPr>
          <w:lang w:eastAsia="zh-CN"/>
        </w:rPr>
      </w:pPr>
      <w:ins w:id="15" w:author="Ericsson" w:date="2022-10-31T19:09:00Z">
        <w:r>
          <w:rPr>
            <w:noProof/>
            <w:lang w:eastAsia="zh-CN"/>
          </w:rPr>
          <w:drawing>
            <wp:inline distT="0" distB="0" distL="0" distR="0" wp14:anchorId="45629101" wp14:editId="19B64626">
              <wp:extent cx="5225415" cy="1877087"/>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60427" cy="1889664"/>
                      </a:xfrm>
                      <a:prstGeom prst="rect">
                        <a:avLst/>
                      </a:prstGeom>
                      <a:noFill/>
                    </pic:spPr>
                  </pic:pic>
                </a:graphicData>
              </a:graphic>
            </wp:inline>
          </w:drawing>
        </w:r>
      </w:ins>
    </w:p>
    <w:p w14:paraId="280DBD24" w14:textId="77777777" w:rsidR="000F0AB9" w:rsidRDefault="000F0AB9" w:rsidP="003A4768">
      <w:pPr>
        <w:rPr>
          <w:ins w:id="16" w:author="Ericsson" w:date="2022-10-31T19:09:00Z"/>
          <w:i/>
        </w:rPr>
      </w:pPr>
    </w:p>
    <w:p w14:paraId="3C18706E" w14:textId="0C6BB109" w:rsidR="000F0AB9" w:rsidRDefault="000F0AB9" w:rsidP="003A4768">
      <w:pPr>
        <w:rPr>
          <w:ins w:id="17" w:author="Ericsson" w:date="2022-10-31T19:11:00Z"/>
          <w:iCs/>
        </w:rPr>
      </w:pPr>
      <w:ins w:id="18" w:author="Ericsson" w:date="2022-10-31T19:10:00Z">
        <w:r w:rsidRPr="000F0AB9">
          <w:rPr>
            <w:iCs/>
          </w:rPr>
          <w:t xml:space="preserve">Step 1: </w:t>
        </w:r>
      </w:ins>
      <w:ins w:id="19" w:author="Ericsson" w:date="2022-10-31T19:11:00Z">
        <w:r>
          <w:rPr>
            <w:iCs/>
          </w:rPr>
          <w:t>The involved NG-RAN nodes send the Cell DTRX information to the NG-RAN Collector Node.</w:t>
        </w:r>
      </w:ins>
    </w:p>
    <w:p w14:paraId="1A736A9B" w14:textId="5524C6E9" w:rsidR="000F0AB9" w:rsidRDefault="000F0AB9" w:rsidP="003A4768">
      <w:pPr>
        <w:rPr>
          <w:ins w:id="20" w:author="Ericsson" w:date="2022-10-31T19:12:00Z"/>
          <w:iCs/>
        </w:rPr>
      </w:pPr>
      <w:ins w:id="21" w:author="Ericsson" w:date="2022-10-31T19:11:00Z">
        <w:r>
          <w:rPr>
            <w:iCs/>
          </w:rPr>
          <w:t xml:space="preserve">Step 2: The NG-RAN Collector collects the information and </w:t>
        </w:r>
      </w:ins>
      <w:ins w:id="22" w:author="Ericsson" w:date="2022-10-31T19:12:00Z">
        <w:r>
          <w:rPr>
            <w:iCs/>
          </w:rPr>
          <w:t>coordinate.</w:t>
        </w:r>
      </w:ins>
    </w:p>
    <w:p w14:paraId="7EEFC237" w14:textId="5726DA1D" w:rsidR="000F0AB9" w:rsidRPr="000F0AB9" w:rsidRDefault="000F0AB9" w:rsidP="003A4768">
      <w:pPr>
        <w:rPr>
          <w:ins w:id="23" w:author="Ericsson" w:date="2022-10-31T19:09:00Z"/>
          <w:iCs/>
        </w:rPr>
      </w:pPr>
      <w:ins w:id="24" w:author="Ericsson" w:date="2022-10-31T19:12:00Z">
        <w:r>
          <w:rPr>
            <w:iCs/>
          </w:rPr>
          <w:t xml:space="preserve">Step 3: The NG-RAN Collector sends out the Cell DTRX information </w:t>
        </w:r>
      </w:ins>
      <w:ins w:id="25" w:author="Ericsson" w:date="2022-10-31T19:13:00Z">
        <w:r>
          <w:rPr>
            <w:iCs/>
          </w:rPr>
          <w:t>per cell/node.</w:t>
        </w:r>
      </w:ins>
    </w:p>
    <w:p w14:paraId="45176BC4" w14:textId="321DCB99" w:rsidR="003A4768" w:rsidRDefault="003A4768" w:rsidP="003A4768">
      <w:pPr>
        <w:rPr>
          <w:i/>
        </w:rPr>
      </w:pPr>
      <w:r>
        <w:rPr>
          <w:i/>
        </w:rPr>
        <w:t>Editor’s note: The details of cell DTX/DRX is finally up to RAN1 and RAN2.</w:t>
      </w:r>
    </w:p>
    <w:p w14:paraId="1C75FB49" w14:textId="2B0E66E7" w:rsidR="003A4768" w:rsidRDefault="003A4768" w:rsidP="00C66FA2">
      <w:pPr>
        <w:rPr>
          <w:b/>
          <w:bCs/>
          <w:color w:val="00B0F0"/>
          <w:sz w:val="28"/>
          <w:szCs w:val="28"/>
          <w:lang w:eastAsia="zh-CN"/>
        </w:rPr>
      </w:pPr>
    </w:p>
    <w:p w14:paraId="0F1BC742" w14:textId="77777777" w:rsidR="003A4768" w:rsidRDefault="003A4768" w:rsidP="003A4768">
      <w:pPr>
        <w:pStyle w:val="Heading2"/>
      </w:pPr>
      <w:r>
        <w:t>6.2</w:t>
      </w:r>
      <w:r w:rsidRPr="008A0E2A">
        <w:tab/>
      </w:r>
      <w:r>
        <w:t>Techniques</w:t>
      </w:r>
      <w:r w:rsidRPr="00CB1E5B">
        <w:t xml:space="preserve"> in </w:t>
      </w:r>
      <w:r>
        <w:t>Y</w:t>
      </w:r>
      <w:r w:rsidRPr="00CB1E5B">
        <w:t xml:space="preserve"> domain</w:t>
      </w:r>
    </w:p>
    <w:p w14:paraId="37B7E381" w14:textId="77777777" w:rsidR="003A4768" w:rsidRDefault="003A4768" w:rsidP="003A4768">
      <w:pPr>
        <w:rPr>
          <w:i/>
        </w:rPr>
      </w:pPr>
    </w:p>
    <w:p w14:paraId="249F8C01" w14:textId="77777777" w:rsidR="00085158" w:rsidRPr="008A0E2A" w:rsidRDefault="00085158" w:rsidP="00085158">
      <w:pPr>
        <w:pStyle w:val="Heading2"/>
      </w:pPr>
      <w:r w:rsidRPr="006D674B">
        <w:t>6.x</w:t>
      </w:r>
      <w:r w:rsidRPr="006D674B">
        <w:tab/>
        <w:t>Higher layer aspects for network energy savings</w:t>
      </w:r>
    </w:p>
    <w:p w14:paraId="17CAC86D" w14:textId="77777777" w:rsidR="003A4768" w:rsidRDefault="003A4768" w:rsidP="003A4768">
      <w:pPr>
        <w:rPr>
          <w:rFonts w:eastAsia="DengXian"/>
          <w:i/>
        </w:rPr>
      </w:pPr>
      <w:r w:rsidRPr="008564BA">
        <w:rPr>
          <w:rFonts w:eastAsia="DengXian"/>
          <w:i/>
        </w:rPr>
        <w:t>Editor's note: This section includes common aspects of higher layers deduced from the above candidate directions.</w:t>
      </w:r>
    </w:p>
    <w:p w14:paraId="6AB06B58" w14:textId="44B74B71" w:rsidR="000744D6" w:rsidRPr="0077502F" w:rsidRDefault="00280289" w:rsidP="000744D6">
      <w:pPr>
        <w:rPr>
          <w:rStyle w:val="IvDbodytextChar"/>
          <w:rFonts w:eastAsiaTheme="minorEastAsia"/>
          <w:sz w:val="24"/>
          <w:szCs w:val="24"/>
        </w:rPr>
      </w:pPr>
      <w:ins w:id="26" w:author="Ericsson" w:date="2022-09-22T11:09:00Z">
        <w:r w:rsidRPr="0077502F">
          <w:rPr>
            <w:rStyle w:val="IvDbodytextChar"/>
            <w:rFonts w:eastAsiaTheme="minorEastAsia"/>
            <w:sz w:val="24"/>
            <w:szCs w:val="24"/>
          </w:rPr>
          <w:t xml:space="preserve">6.x.1 </w:t>
        </w:r>
      </w:ins>
      <w:ins w:id="27" w:author="Ericsson" w:date="2022-09-26T22:29:00Z">
        <w:r w:rsidR="0077502F" w:rsidRPr="00CC624B">
          <w:rPr>
            <w:rStyle w:val="IvDbodytextChar"/>
            <w:rFonts w:eastAsiaTheme="minorEastAsia"/>
            <w:color w:val="FF0000"/>
            <w:sz w:val="24"/>
            <w:szCs w:val="24"/>
          </w:rPr>
          <w:t>Inter-RAN node signaling for on-demand reference signals</w:t>
        </w:r>
      </w:ins>
    </w:p>
    <w:p w14:paraId="67C2F13F" w14:textId="239E7175" w:rsidR="00CF3348" w:rsidRDefault="00CF3348" w:rsidP="00CF3348">
      <w:pPr>
        <w:rPr>
          <w:ins w:id="28" w:author="Ericsson" w:date="2022-11-03T21:48:00Z"/>
          <w:rStyle w:val="IvDbodytextChar"/>
          <w:rFonts w:eastAsiaTheme="minorEastAsia"/>
        </w:rPr>
      </w:pPr>
      <w:ins w:id="29" w:author="Ericsson" w:date="2022-11-03T21:47:00Z">
        <w:r w:rsidRPr="0077502F">
          <w:rPr>
            <w:rStyle w:val="IvDbodytextChar"/>
            <w:rFonts w:eastAsiaTheme="minorEastAsia"/>
          </w:rPr>
          <w:t xml:space="preserve">The current Xn signaling enabling deactivation and (re)activation of </w:t>
        </w:r>
        <w:r>
          <w:rPr>
            <w:rStyle w:val="IvDbodytextChar"/>
            <w:rFonts w:eastAsiaTheme="minorEastAsia"/>
          </w:rPr>
          <w:t>cells or beams</w:t>
        </w:r>
        <w:r w:rsidRPr="0077502F">
          <w:rPr>
            <w:rStyle w:val="IvDbodytextChar"/>
            <w:rFonts w:eastAsiaTheme="minorEastAsia"/>
          </w:rPr>
          <w:t xml:space="preserve"> for network energy saving lacks a technique to enable discovery and measurement of </w:t>
        </w:r>
        <w:r>
          <w:rPr>
            <w:rStyle w:val="IvDbodytextChar"/>
            <w:rFonts w:eastAsiaTheme="minorEastAsia"/>
          </w:rPr>
          <w:t>cells or beams</w:t>
        </w:r>
        <w:r w:rsidRPr="0077502F">
          <w:rPr>
            <w:rStyle w:val="IvDbodytextChar"/>
            <w:rFonts w:eastAsiaTheme="minorEastAsia"/>
          </w:rPr>
          <w:t xml:space="preserve"> in sleep or dormant </w:t>
        </w:r>
        <w:r w:rsidRPr="0077502F">
          <w:rPr>
            <w:rStyle w:val="IvDbodytextChar"/>
            <w:rFonts w:eastAsiaTheme="minorEastAsia"/>
          </w:rPr>
          <w:lastRenderedPageBreak/>
          <w:t xml:space="preserve">states to avoid wrong </w:t>
        </w:r>
        <w:r>
          <w:rPr>
            <w:rStyle w:val="IvDbodytextChar"/>
            <w:rFonts w:eastAsiaTheme="minorEastAsia"/>
          </w:rPr>
          <w:t>cell or beam</w:t>
        </w:r>
        <w:r w:rsidRPr="0077502F">
          <w:rPr>
            <w:rStyle w:val="IvDbodytextChar"/>
            <w:rFonts w:eastAsiaTheme="minorEastAsia"/>
          </w:rPr>
          <w:t xml:space="preserve"> activation. To prevent unnecessary energy consumption, reference signals for </w:t>
        </w:r>
        <w:r>
          <w:rPr>
            <w:rStyle w:val="IvDbodytextChar"/>
            <w:rFonts w:eastAsiaTheme="minorEastAsia"/>
          </w:rPr>
          <w:t>cell or beam</w:t>
        </w:r>
        <w:r w:rsidRPr="0077502F">
          <w:rPr>
            <w:rStyle w:val="IvDbodytextChar"/>
            <w:rFonts w:eastAsiaTheme="minorEastAsia"/>
          </w:rPr>
          <w:t xml:space="preserve"> discovery and measurement should be transmitted by dormant </w:t>
        </w:r>
        <w:r>
          <w:rPr>
            <w:rStyle w:val="IvDbodytextChar"/>
            <w:rFonts w:eastAsiaTheme="minorEastAsia"/>
          </w:rPr>
          <w:t>cells or beams</w:t>
        </w:r>
        <w:r w:rsidRPr="0077502F">
          <w:rPr>
            <w:rStyle w:val="IvDbodytextChar"/>
            <w:rFonts w:eastAsiaTheme="minorEastAsia"/>
          </w:rPr>
          <w:t xml:space="preserve"> only when needed, meaning that such reference signals should be transmitted only when activation of dormant </w:t>
        </w:r>
        <w:r>
          <w:rPr>
            <w:rStyle w:val="IvDbodytextChar"/>
            <w:rFonts w:eastAsiaTheme="minorEastAsia"/>
          </w:rPr>
          <w:t>cells or beams</w:t>
        </w:r>
        <w:r w:rsidRPr="0077502F">
          <w:rPr>
            <w:rStyle w:val="IvDbodytextChar"/>
            <w:rFonts w:eastAsiaTheme="minorEastAsia"/>
          </w:rPr>
          <w:t xml:space="preserve"> is needed for traffic offloading. </w:t>
        </w:r>
      </w:ins>
      <w:ins w:id="30" w:author="Ericsson" w:date="2022-11-03T23:16:00Z">
        <w:r w:rsidR="00F07623">
          <w:rPr>
            <w:rStyle w:val="IvDbodytextChar"/>
            <w:rFonts w:eastAsiaTheme="minorEastAsia"/>
          </w:rPr>
          <w:t>The</w:t>
        </w:r>
      </w:ins>
      <w:ins w:id="31" w:author="Ericsson" w:date="2022-11-03T21:47:00Z">
        <w:r w:rsidRPr="0077502F">
          <w:rPr>
            <w:rStyle w:val="IvDbodytextChar"/>
            <w:rFonts w:eastAsiaTheme="minorEastAsia"/>
          </w:rPr>
          <w:t xml:space="preserve"> NG-RAN node request</w:t>
        </w:r>
      </w:ins>
      <w:ins w:id="32" w:author="Ericsson" w:date="2022-11-03T23:17:00Z">
        <w:r w:rsidR="00F07623">
          <w:rPr>
            <w:rStyle w:val="IvDbodytextChar"/>
            <w:rFonts w:eastAsiaTheme="minorEastAsia"/>
          </w:rPr>
          <w:t>s</w:t>
        </w:r>
      </w:ins>
      <w:ins w:id="33" w:author="Ericsson" w:date="2022-11-03T21:47:00Z">
        <w:r w:rsidRPr="0077502F">
          <w:rPr>
            <w:rStyle w:val="IvDbodytextChar"/>
            <w:rFonts w:eastAsiaTheme="minorEastAsia"/>
          </w:rPr>
          <w:t xml:space="preserve"> a neighbor</w:t>
        </w:r>
        <w:r>
          <w:rPr>
            <w:rStyle w:val="IvDbodytextChar"/>
            <w:rFonts w:eastAsiaTheme="minorEastAsia"/>
          </w:rPr>
          <w:t>ing</w:t>
        </w:r>
        <w:r w:rsidRPr="0077502F">
          <w:rPr>
            <w:rStyle w:val="IvDbodytextChar"/>
            <w:rFonts w:eastAsiaTheme="minorEastAsia"/>
          </w:rPr>
          <w:t xml:space="preserve"> NG-RAN node to transmit a certain reference signal in a certain </w:t>
        </w:r>
        <w:r>
          <w:rPr>
            <w:rStyle w:val="IvDbodytextChar"/>
            <w:rFonts w:eastAsiaTheme="minorEastAsia"/>
          </w:rPr>
          <w:t>cell or beam</w:t>
        </w:r>
        <w:r w:rsidRPr="0077502F">
          <w:rPr>
            <w:rStyle w:val="IvDbodytextChar"/>
            <w:rFonts w:eastAsiaTheme="minorEastAsia"/>
          </w:rPr>
          <w:t xml:space="preserve"> for a short time period, enabling UEs to measure on and report results for that </w:t>
        </w:r>
        <w:r>
          <w:rPr>
            <w:rStyle w:val="IvDbodytextChar"/>
            <w:rFonts w:eastAsiaTheme="minorEastAsia"/>
          </w:rPr>
          <w:t>cell or beam</w:t>
        </w:r>
        <w:r w:rsidRPr="0077502F">
          <w:rPr>
            <w:rStyle w:val="IvDbodytextChar"/>
            <w:rFonts w:eastAsiaTheme="minorEastAsia"/>
          </w:rPr>
          <w:t>, before requesting the neighbor</w:t>
        </w:r>
        <w:r>
          <w:rPr>
            <w:rStyle w:val="IvDbodytextChar"/>
            <w:rFonts w:eastAsiaTheme="minorEastAsia"/>
          </w:rPr>
          <w:t>ing</w:t>
        </w:r>
        <w:r w:rsidRPr="0077502F">
          <w:rPr>
            <w:rStyle w:val="IvDbodytextChar"/>
            <w:rFonts w:eastAsiaTheme="minorEastAsia"/>
          </w:rPr>
          <w:t xml:space="preserve"> NG-RAN node to </w:t>
        </w:r>
        <w:r>
          <w:rPr>
            <w:rStyle w:val="IvDbodytextChar"/>
            <w:rFonts w:eastAsiaTheme="minorEastAsia"/>
          </w:rPr>
          <w:t>(</w:t>
        </w:r>
        <w:r w:rsidRPr="0077502F">
          <w:rPr>
            <w:rStyle w:val="IvDbodytextChar"/>
            <w:rFonts w:eastAsiaTheme="minorEastAsia"/>
          </w:rPr>
          <w:t>re</w:t>
        </w:r>
        <w:r>
          <w:rPr>
            <w:rStyle w:val="IvDbodytextChar"/>
            <w:rFonts w:eastAsiaTheme="minorEastAsia"/>
          </w:rPr>
          <w:t>)</w:t>
        </w:r>
        <w:r w:rsidRPr="0077502F">
          <w:rPr>
            <w:rStyle w:val="IvDbodytextChar"/>
            <w:rFonts w:eastAsiaTheme="minorEastAsia"/>
          </w:rPr>
          <w:t xml:space="preserve">activate the </w:t>
        </w:r>
        <w:r>
          <w:rPr>
            <w:rStyle w:val="IvDbodytextChar"/>
            <w:rFonts w:eastAsiaTheme="minorEastAsia"/>
          </w:rPr>
          <w:t>cell or beam</w:t>
        </w:r>
        <w:r w:rsidRPr="0077502F">
          <w:rPr>
            <w:rStyle w:val="IvDbodytextChar"/>
            <w:rFonts w:eastAsiaTheme="minorEastAsia"/>
          </w:rPr>
          <w:t xml:space="preserve">. </w:t>
        </w:r>
      </w:ins>
    </w:p>
    <w:p w14:paraId="0547A1C5" w14:textId="2815B1C6" w:rsidR="00CF3348" w:rsidRDefault="00CF3348" w:rsidP="00CF3348">
      <w:pPr>
        <w:rPr>
          <w:ins w:id="34" w:author="Ericsson" w:date="2022-11-03T21:47:00Z"/>
          <w:rStyle w:val="IvDbodytextChar"/>
          <w:rFonts w:eastAsiaTheme="minorEastAsia"/>
        </w:rPr>
      </w:pPr>
      <w:ins w:id="35" w:author="Ericsson" w:date="2022-11-03T21:48:00Z">
        <w:r>
          <w:rPr>
            <w:i/>
            <w:noProof/>
          </w:rPr>
          <w:drawing>
            <wp:inline distT="0" distB="0" distL="0" distR="0" wp14:anchorId="6351BD0A" wp14:editId="51CE06BE">
              <wp:extent cx="4161600" cy="3466800"/>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61600" cy="3466800"/>
                      </a:xfrm>
                      <a:prstGeom prst="rect">
                        <a:avLst/>
                      </a:prstGeom>
                    </pic:spPr>
                  </pic:pic>
                </a:graphicData>
              </a:graphic>
            </wp:inline>
          </w:drawing>
        </w:r>
      </w:ins>
    </w:p>
    <w:p w14:paraId="7AA3E6C5" w14:textId="77777777" w:rsidR="00CF3348" w:rsidRDefault="00CF3348" w:rsidP="00CF3348">
      <w:pPr>
        <w:pStyle w:val="IvDInstructiontext"/>
        <w:jc w:val="both"/>
        <w:rPr>
          <w:ins w:id="36" w:author="Ericsson" w:date="2022-11-03T21:49:00Z"/>
          <w:rStyle w:val="IvDbodytextChar"/>
          <w:rFonts w:eastAsiaTheme="minorEastAsia"/>
          <w:i w:val="0"/>
          <w:color w:val="auto"/>
          <w:sz w:val="20"/>
          <w:szCs w:val="20"/>
        </w:rPr>
      </w:pPr>
      <w:ins w:id="37" w:author="Ericsson" w:date="2022-11-03T21:49:00Z">
        <w:r w:rsidRPr="005B2DBA">
          <w:rPr>
            <w:rStyle w:val="IvDbodytextChar"/>
            <w:rFonts w:eastAsiaTheme="minorEastAsia"/>
            <w:i w:val="0"/>
            <w:color w:val="auto"/>
            <w:sz w:val="20"/>
            <w:szCs w:val="20"/>
          </w:rPr>
          <w:t>Step 1: NG-RAN node 1</w:t>
        </w:r>
        <w:r>
          <w:rPr>
            <w:rStyle w:val="IvDbodytextChar"/>
            <w:rFonts w:eastAsiaTheme="minorEastAsia"/>
            <w:i w:val="0"/>
            <w:color w:val="auto"/>
            <w:sz w:val="20"/>
            <w:szCs w:val="20"/>
          </w:rPr>
          <w:t xml:space="preserve"> determines one or more cells or beams of NG-RAN node 2 that may be suitable for traffic offloading. </w:t>
        </w:r>
      </w:ins>
    </w:p>
    <w:p w14:paraId="7CD90382" w14:textId="77777777" w:rsidR="00CF3348" w:rsidRDefault="00CF3348" w:rsidP="00CF3348">
      <w:pPr>
        <w:pStyle w:val="IvDInstructiontext"/>
        <w:jc w:val="both"/>
        <w:rPr>
          <w:ins w:id="38" w:author="Ericsson" w:date="2022-11-03T21:49:00Z"/>
          <w:rStyle w:val="IvDbodytextChar"/>
          <w:rFonts w:eastAsiaTheme="minorEastAsia"/>
          <w:i w:val="0"/>
          <w:color w:val="auto"/>
          <w:sz w:val="20"/>
          <w:szCs w:val="20"/>
        </w:rPr>
      </w:pPr>
      <w:ins w:id="39" w:author="Ericsson" w:date="2022-11-03T21:49:00Z">
        <w:r>
          <w:rPr>
            <w:rStyle w:val="IvDbodytextChar"/>
            <w:rFonts w:eastAsiaTheme="minorEastAsia"/>
            <w:i w:val="0"/>
            <w:color w:val="auto"/>
            <w:sz w:val="20"/>
            <w:szCs w:val="20"/>
          </w:rPr>
          <w:t>Step 2: NG-RAN node 1 requests NG-RAN node 2 to temporarily transmit a</w:t>
        </w:r>
        <w:r w:rsidRPr="009A3BE2">
          <w:rPr>
            <w:rStyle w:val="IvDbodytextChar"/>
            <w:rFonts w:eastAsiaTheme="minorEastAsia"/>
            <w:i w:val="0"/>
            <w:color w:val="auto"/>
            <w:sz w:val="20"/>
            <w:szCs w:val="20"/>
          </w:rPr>
          <w:t xml:space="preserve"> certain reference signal</w:t>
        </w:r>
        <w:r>
          <w:rPr>
            <w:rStyle w:val="IvDbodytextChar"/>
            <w:rFonts w:eastAsiaTheme="minorEastAsia"/>
            <w:i w:val="0"/>
            <w:color w:val="auto"/>
            <w:sz w:val="20"/>
            <w:szCs w:val="20"/>
          </w:rPr>
          <w:t xml:space="preserve"> </w:t>
        </w:r>
        <w:r w:rsidRPr="009A3BE2">
          <w:rPr>
            <w:rStyle w:val="IvDbodytextChar"/>
            <w:rFonts w:eastAsiaTheme="minorEastAsia"/>
            <w:i w:val="0"/>
            <w:color w:val="auto"/>
            <w:sz w:val="20"/>
            <w:szCs w:val="20"/>
          </w:rPr>
          <w:t>in</w:t>
        </w:r>
        <w:r>
          <w:rPr>
            <w:rStyle w:val="IvDbodytextChar"/>
            <w:rFonts w:eastAsiaTheme="minorEastAsia"/>
            <w:i w:val="0"/>
            <w:color w:val="auto"/>
            <w:sz w:val="20"/>
            <w:szCs w:val="20"/>
          </w:rPr>
          <w:t xml:space="preserve"> the</w:t>
        </w:r>
        <w:r w:rsidRPr="009A3BE2">
          <w:rPr>
            <w:rStyle w:val="IvDbodytextChar"/>
            <w:rFonts w:eastAsiaTheme="minorEastAsia"/>
            <w:i w:val="0"/>
            <w:color w:val="auto"/>
            <w:sz w:val="20"/>
            <w:szCs w:val="20"/>
          </w:rPr>
          <w:t xml:space="preserve"> </w:t>
        </w:r>
        <w:r>
          <w:rPr>
            <w:rStyle w:val="IvDbodytextChar"/>
            <w:rFonts w:eastAsiaTheme="minorEastAsia"/>
            <w:i w:val="0"/>
            <w:color w:val="auto"/>
            <w:sz w:val="20"/>
            <w:szCs w:val="20"/>
          </w:rPr>
          <w:t>one or more</w:t>
        </w:r>
        <w:r w:rsidRPr="009A3BE2">
          <w:rPr>
            <w:rStyle w:val="IvDbodytextChar"/>
            <w:rFonts w:eastAsiaTheme="minorEastAsia"/>
            <w:i w:val="0"/>
            <w:color w:val="auto"/>
            <w:sz w:val="20"/>
            <w:szCs w:val="20"/>
          </w:rPr>
          <w:t xml:space="preserve"> </w:t>
        </w:r>
        <w:r>
          <w:rPr>
            <w:rStyle w:val="IvDbodytextChar"/>
            <w:rFonts w:eastAsiaTheme="minorEastAsia"/>
            <w:i w:val="0"/>
            <w:color w:val="auto"/>
            <w:sz w:val="20"/>
            <w:szCs w:val="20"/>
          </w:rPr>
          <w:t>potentially</w:t>
        </w:r>
        <w:r w:rsidRPr="00F70DB0">
          <w:rPr>
            <w:rStyle w:val="IvDbodytextChar"/>
            <w:rFonts w:eastAsiaTheme="minorEastAsia"/>
            <w:i w:val="0"/>
            <w:color w:val="auto"/>
            <w:sz w:val="20"/>
            <w:szCs w:val="20"/>
          </w:rPr>
          <w:t xml:space="preserve"> </w:t>
        </w:r>
        <w:r>
          <w:rPr>
            <w:rStyle w:val="IvDbodytextChar"/>
            <w:rFonts w:eastAsiaTheme="minorEastAsia"/>
            <w:i w:val="0"/>
            <w:color w:val="auto"/>
            <w:sz w:val="20"/>
            <w:szCs w:val="20"/>
          </w:rPr>
          <w:t xml:space="preserve">suitable </w:t>
        </w:r>
        <w:r w:rsidRPr="009A3BE2">
          <w:rPr>
            <w:rStyle w:val="IvDbodytextChar"/>
            <w:rFonts w:eastAsiaTheme="minorEastAsia"/>
            <w:i w:val="0"/>
            <w:color w:val="auto"/>
            <w:sz w:val="20"/>
            <w:szCs w:val="20"/>
          </w:rPr>
          <w:t>cell</w:t>
        </w:r>
        <w:r>
          <w:rPr>
            <w:rStyle w:val="IvDbodytextChar"/>
            <w:rFonts w:eastAsiaTheme="minorEastAsia"/>
            <w:i w:val="0"/>
            <w:color w:val="auto"/>
            <w:sz w:val="20"/>
            <w:szCs w:val="20"/>
          </w:rPr>
          <w:t>s or beams.</w:t>
        </w:r>
      </w:ins>
    </w:p>
    <w:p w14:paraId="2C687A74" w14:textId="77777777" w:rsidR="00CF3348" w:rsidRDefault="00CF3348" w:rsidP="00CF3348">
      <w:pPr>
        <w:pStyle w:val="IvDInstructiontext"/>
        <w:jc w:val="both"/>
        <w:rPr>
          <w:ins w:id="40" w:author="Ericsson" w:date="2022-11-03T21:49:00Z"/>
          <w:rStyle w:val="IvDbodytextChar"/>
          <w:rFonts w:eastAsiaTheme="minorEastAsia"/>
          <w:i w:val="0"/>
          <w:color w:val="auto"/>
          <w:sz w:val="20"/>
          <w:szCs w:val="20"/>
        </w:rPr>
      </w:pPr>
      <w:ins w:id="41" w:author="Ericsson" w:date="2022-11-03T21:49:00Z">
        <w:r>
          <w:rPr>
            <w:rStyle w:val="IvDbodytextChar"/>
            <w:rFonts w:eastAsiaTheme="minorEastAsia"/>
            <w:i w:val="0"/>
            <w:color w:val="auto"/>
            <w:sz w:val="20"/>
            <w:szCs w:val="20"/>
          </w:rPr>
          <w:t xml:space="preserve">Step 3: NG-RAN node 2 confirms to NG-RAN node 1 temporary transmission of the requested </w:t>
        </w:r>
        <w:r w:rsidRPr="009A3BE2">
          <w:rPr>
            <w:rStyle w:val="IvDbodytextChar"/>
            <w:rFonts w:eastAsiaTheme="minorEastAsia"/>
            <w:i w:val="0"/>
            <w:color w:val="auto"/>
            <w:sz w:val="20"/>
            <w:szCs w:val="20"/>
          </w:rPr>
          <w:t>reference signal</w:t>
        </w:r>
        <w:r>
          <w:rPr>
            <w:rStyle w:val="IvDbodytextChar"/>
            <w:rFonts w:eastAsiaTheme="minorEastAsia"/>
            <w:i w:val="0"/>
            <w:color w:val="auto"/>
            <w:sz w:val="20"/>
            <w:szCs w:val="20"/>
          </w:rPr>
          <w:t xml:space="preserve"> </w:t>
        </w:r>
        <w:r w:rsidRPr="009A3BE2">
          <w:rPr>
            <w:rStyle w:val="IvDbodytextChar"/>
            <w:rFonts w:eastAsiaTheme="minorEastAsia"/>
            <w:i w:val="0"/>
            <w:color w:val="auto"/>
            <w:sz w:val="20"/>
            <w:szCs w:val="20"/>
          </w:rPr>
          <w:t>in</w:t>
        </w:r>
        <w:r>
          <w:rPr>
            <w:rStyle w:val="IvDbodytextChar"/>
            <w:rFonts w:eastAsiaTheme="minorEastAsia"/>
            <w:i w:val="0"/>
            <w:color w:val="auto"/>
            <w:sz w:val="20"/>
            <w:szCs w:val="20"/>
          </w:rPr>
          <w:t xml:space="preserve"> the</w:t>
        </w:r>
        <w:r w:rsidRPr="00090DEB">
          <w:rPr>
            <w:rStyle w:val="IvDbodytextChar"/>
            <w:rFonts w:eastAsiaTheme="minorEastAsia"/>
            <w:i w:val="0"/>
            <w:color w:val="auto"/>
            <w:sz w:val="20"/>
            <w:szCs w:val="20"/>
          </w:rPr>
          <w:t xml:space="preserve"> </w:t>
        </w:r>
        <w:r>
          <w:rPr>
            <w:rStyle w:val="IvDbodytextChar"/>
            <w:rFonts w:eastAsiaTheme="minorEastAsia"/>
            <w:i w:val="0"/>
            <w:color w:val="auto"/>
            <w:sz w:val="20"/>
            <w:szCs w:val="20"/>
          </w:rPr>
          <w:t>requested</w:t>
        </w:r>
        <w:r w:rsidRPr="009A3BE2">
          <w:rPr>
            <w:rStyle w:val="IvDbodytextChar"/>
            <w:rFonts w:eastAsiaTheme="minorEastAsia"/>
            <w:i w:val="0"/>
            <w:color w:val="auto"/>
            <w:sz w:val="20"/>
            <w:szCs w:val="20"/>
          </w:rPr>
          <w:t xml:space="preserve"> </w:t>
        </w:r>
        <w:r>
          <w:rPr>
            <w:rStyle w:val="IvDbodytextChar"/>
            <w:rFonts w:eastAsiaTheme="minorEastAsia"/>
            <w:i w:val="0"/>
            <w:color w:val="auto"/>
            <w:sz w:val="20"/>
            <w:szCs w:val="20"/>
          </w:rPr>
          <w:t>one or more</w:t>
        </w:r>
        <w:r w:rsidRPr="009A3BE2">
          <w:rPr>
            <w:rStyle w:val="IvDbodytextChar"/>
            <w:rFonts w:eastAsiaTheme="minorEastAsia"/>
            <w:i w:val="0"/>
            <w:color w:val="auto"/>
            <w:sz w:val="20"/>
            <w:szCs w:val="20"/>
          </w:rPr>
          <w:t xml:space="preserve"> cell</w:t>
        </w:r>
        <w:r>
          <w:rPr>
            <w:rStyle w:val="IvDbodytextChar"/>
            <w:rFonts w:eastAsiaTheme="minorEastAsia"/>
            <w:i w:val="0"/>
            <w:color w:val="auto"/>
            <w:sz w:val="20"/>
            <w:szCs w:val="20"/>
          </w:rPr>
          <w:t>s or beams.</w:t>
        </w:r>
      </w:ins>
    </w:p>
    <w:p w14:paraId="3F2E8118" w14:textId="77777777" w:rsidR="00CF3348" w:rsidRDefault="00CF3348" w:rsidP="00CF3348">
      <w:pPr>
        <w:pStyle w:val="IvDInstructiontext"/>
        <w:jc w:val="both"/>
        <w:rPr>
          <w:ins w:id="42" w:author="Ericsson" w:date="2022-11-03T21:49:00Z"/>
          <w:rStyle w:val="IvDbodytextChar"/>
          <w:rFonts w:eastAsiaTheme="minorEastAsia"/>
          <w:i w:val="0"/>
          <w:color w:val="auto"/>
          <w:sz w:val="20"/>
          <w:szCs w:val="20"/>
        </w:rPr>
      </w:pPr>
      <w:ins w:id="43" w:author="Ericsson" w:date="2022-11-03T21:49:00Z">
        <w:r>
          <w:rPr>
            <w:rStyle w:val="IvDbodytextChar"/>
            <w:rFonts w:eastAsiaTheme="minorEastAsia"/>
            <w:i w:val="0"/>
            <w:color w:val="auto"/>
            <w:sz w:val="20"/>
            <w:szCs w:val="20"/>
          </w:rPr>
          <w:t xml:space="preserve">Step 4: NG-RAN node 2 temporarily transmits the requested </w:t>
        </w:r>
        <w:r w:rsidRPr="009A3BE2">
          <w:rPr>
            <w:rStyle w:val="IvDbodytextChar"/>
            <w:rFonts w:eastAsiaTheme="minorEastAsia"/>
            <w:i w:val="0"/>
            <w:color w:val="auto"/>
            <w:sz w:val="20"/>
            <w:szCs w:val="20"/>
          </w:rPr>
          <w:t>reference signal</w:t>
        </w:r>
        <w:r>
          <w:rPr>
            <w:rStyle w:val="IvDbodytextChar"/>
            <w:rFonts w:eastAsiaTheme="minorEastAsia"/>
            <w:i w:val="0"/>
            <w:color w:val="auto"/>
            <w:sz w:val="20"/>
            <w:szCs w:val="20"/>
          </w:rPr>
          <w:t xml:space="preserve"> </w:t>
        </w:r>
        <w:r w:rsidRPr="009A3BE2">
          <w:rPr>
            <w:rStyle w:val="IvDbodytextChar"/>
            <w:rFonts w:eastAsiaTheme="minorEastAsia"/>
            <w:i w:val="0"/>
            <w:color w:val="auto"/>
            <w:sz w:val="20"/>
            <w:szCs w:val="20"/>
          </w:rPr>
          <w:t>in</w:t>
        </w:r>
        <w:r>
          <w:rPr>
            <w:rStyle w:val="IvDbodytextChar"/>
            <w:rFonts w:eastAsiaTheme="minorEastAsia"/>
            <w:i w:val="0"/>
            <w:color w:val="auto"/>
            <w:sz w:val="20"/>
            <w:szCs w:val="20"/>
          </w:rPr>
          <w:t xml:space="preserve"> the</w:t>
        </w:r>
        <w:r w:rsidRPr="00090DEB">
          <w:rPr>
            <w:rStyle w:val="IvDbodytextChar"/>
            <w:rFonts w:eastAsiaTheme="minorEastAsia"/>
            <w:i w:val="0"/>
            <w:color w:val="auto"/>
            <w:sz w:val="20"/>
            <w:szCs w:val="20"/>
          </w:rPr>
          <w:t xml:space="preserve"> </w:t>
        </w:r>
        <w:r>
          <w:rPr>
            <w:rStyle w:val="IvDbodytextChar"/>
            <w:rFonts w:eastAsiaTheme="minorEastAsia"/>
            <w:i w:val="0"/>
            <w:color w:val="auto"/>
            <w:sz w:val="20"/>
            <w:szCs w:val="20"/>
          </w:rPr>
          <w:t>requested</w:t>
        </w:r>
        <w:r w:rsidRPr="009A3BE2">
          <w:rPr>
            <w:rStyle w:val="IvDbodytextChar"/>
            <w:rFonts w:eastAsiaTheme="minorEastAsia"/>
            <w:i w:val="0"/>
            <w:color w:val="auto"/>
            <w:sz w:val="20"/>
            <w:szCs w:val="20"/>
          </w:rPr>
          <w:t xml:space="preserve"> </w:t>
        </w:r>
        <w:r>
          <w:rPr>
            <w:rStyle w:val="IvDbodytextChar"/>
            <w:rFonts w:eastAsiaTheme="minorEastAsia"/>
            <w:i w:val="0"/>
            <w:color w:val="auto"/>
            <w:sz w:val="20"/>
            <w:szCs w:val="20"/>
          </w:rPr>
          <w:t>one or more</w:t>
        </w:r>
        <w:r w:rsidRPr="009A3BE2">
          <w:rPr>
            <w:rStyle w:val="IvDbodytextChar"/>
            <w:rFonts w:eastAsiaTheme="minorEastAsia"/>
            <w:i w:val="0"/>
            <w:color w:val="auto"/>
            <w:sz w:val="20"/>
            <w:szCs w:val="20"/>
          </w:rPr>
          <w:t xml:space="preserve"> cell</w:t>
        </w:r>
        <w:r>
          <w:rPr>
            <w:rStyle w:val="IvDbodytextChar"/>
            <w:rFonts w:eastAsiaTheme="minorEastAsia"/>
            <w:i w:val="0"/>
            <w:color w:val="auto"/>
            <w:sz w:val="20"/>
            <w:szCs w:val="20"/>
          </w:rPr>
          <w:t>s or beams.</w:t>
        </w:r>
      </w:ins>
    </w:p>
    <w:p w14:paraId="761B3E19" w14:textId="77777777" w:rsidR="00CF3348" w:rsidRDefault="00CF3348" w:rsidP="00CF3348">
      <w:pPr>
        <w:pStyle w:val="IvDInstructiontext"/>
        <w:jc w:val="both"/>
        <w:rPr>
          <w:ins w:id="44" w:author="Ericsson" w:date="2022-11-03T21:49:00Z"/>
          <w:rStyle w:val="IvDbodytextChar"/>
          <w:rFonts w:eastAsiaTheme="minorEastAsia"/>
          <w:i w:val="0"/>
          <w:color w:val="auto"/>
          <w:sz w:val="20"/>
          <w:szCs w:val="20"/>
        </w:rPr>
      </w:pPr>
      <w:ins w:id="45" w:author="Ericsson" w:date="2022-11-03T21:49:00Z">
        <w:r>
          <w:rPr>
            <w:rStyle w:val="IvDbodytextChar"/>
            <w:rFonts w:eastAsiaTheme="minorEastAsia"/>
            <w:i w:val="0"/>
            <w:color w:val="auto"/>
            <w:sz w:val="20"/>
            <w:szCs w:val="20"/>
          </w:rPr>
          <w:t xml:space="preserve">Step 5: NG-RAN node 1 configures relevant UEs to measure the </w:t>
        </w:r>
        <w:r w:rsidRPr="009A3BE2">
          <w:rPr>
            <w:rStyle w:val="IvDbodytextChar"/>
            <w:rFonts w:eastAsiaTheme="minorEastAsia"/>
            <w:i w:val="0"/>
            <w:color w:val="auto"/>
            <w:sz w:val="20"/>
            <w:szCs w:val="20"/>
          </w:rPr>
          <w:t>reference signal</w:t>
        </w:r>
        <w:r>
          <w:rPr>
            <w:rStyle w:val="IvDbodytextChar"/>
            <w:rFonts w:eastAsiaTheme="minorEastAsia"/>
            <w:i w:val="0"/>
            <w:color w:val="auto"/>
            <w:sz w:val="20"/>
            <w:szCs w:val="20"/>
          </w:rPr>
          <w:t xml:space="preserve"> transmitted by NG-RAN node 2 and report the results.</w:t>
        </w:r>
      </w:ins>
    </w:p>
    <w:p w14:paraId="0E2A30C2" w14:textId="77777777" w:rsidR="00CF3348" w:rsidRDefault="00CF3348" w:rsidP="00CF3348">
      <w:pPr>
        <w:pStyle w:val="IvDInstructiontext"/>
        <w:jc w:val="both"/>
        <w:rPr>
          <w:ins w:id="46" w:author="Ericsson" w:date="2022-11-03T21:49:00Z"/>
          <w:rStyle w:val="IvDbodytextChar"/>
          <w:rFonts w:eastAsiaTheme="minorEastAsia"/>
          <w:i w:val="0"/>
          <w:color w:val="auto"/>
          <w:sz w:val="20"/>
          <w:szCs w:val="20"/>
        </w:rPr>
      </w:pPr>
      <w:ins w:id="47" w:author="Ericsson" w:date="2022-11-03T21:49:00Z">
        <w:r>
          <w:rPr>
            <w:rStyle w:val="IvDbodytextChar"/>
            <w:rFonts w:eastAsiaTheme="minorEastAsia"/>
            <w:i w:val="0"/>
            <w:color w:val="auto"/>
            <w:sz w:val="20"/>
            <w:szCs w:val="20"/>
          </w:rPr>
          <w:t>Step 6:</w:t>
        </w:r>
        <w:r w:rsidRPr="00232625">
          <w:rPr>
            <w:rStyle w:val="IvDbodytextChar"/>
            <w:rFonts w:eastAsiaTheme="minorEastAsia"/>
            <w:i w:val="0"/>
            <w:color w:val="auto"/>
            <w:sz w:val="20"/>
            <w:szCs w:val="20"/>
          </w:rPr>
          <w:t xml:space="preserve"> </w:t>
        </w:r>
        <w:r>
          <w:rPr>
            <w:rStyle w:val="IvDbodytextChar"/>
            <w:rFonts w:eastAsiaTheme="minorEastAsia"/>
            <w:i w:val="0"/>
            <w:color w:val="auto"/>
            <w:sz w:val="20"/>
            <w:szCs w:val="20"/>
          </w:rPr>
          <w:t xml:space="preserve">NG-RAN node 1 identify the most suitable </w:t>
        </w:r>
        <w:r w:rsidRPr="009A3BE2">
          <w:rPr>
            <w:rStyle w:val="IvDbodytextChar"/>
            <w:rFonts w:eastAsiaTheme="minorEastAsia"/>
            <w:i w:val="0"/>
            <w:color w:val="auto"/>
            <w:sz w:val="20"/>
            <w:szCs w:val="20"/>
          </w:rPr>
          <w:t>cell</w:t>
        </w:r>
        <w:r>
          <w:rPr>
            <w:rStyle w:val="IvDbodytextChar"/>
            <w:rFonts w:eastAsiaTheme="minorEastAsia"/>
            <w:i w:val="0"/>
            <w:color w:val="auto"/>
            <w:sz w:val="20"/>
            <w:szCs w:val="20"/>
          </w:rPr>
          <w:t xml:space="preserve"> or beam to be activated for traffic offloading.</w:t>
        </w:r>
      </w:ins>
    </w:p>
    <w:p w14:paraId="039D36B5" w14:textId="77777777" w:rsidR="00CF3348" w:rsidDel="00F028B1" w:rsidRDefault="00CF3348" w:rsidP="00CF3348">
      <w:pPr>
        <w:pStyle w:val="IvDInstructiontext"/>
        <w:jc w:val="both"/>
        <w:rPr>
          <w:ins w:id="48" w:author="Ericsson" w:date="2022-11-03T21:49:00Z"/>
          <w:del w:id="49" w:author="Philipp Bruhn" w:date="2022-11-03T15:04:00Z"/>
          <w:rStyle w:val="IvDbodytextChar"/>
          <w:rFonts w:eastAsiaTheme="minorEastAsia"/>
          <w:i w:val="0"/>
          <w:color w:val="auto"/>
          <w:sz w:val="20"/>
          <w:szCs w:val="20"/>
        </w:rPr>
      </w:pPr>
      <w:ins w:id="50" w:author="Ericsson" w:date="2022-11-03T21:49:00Z">
        <w:r>
          <w:rPr>
            <w:rStyle w:val="IvDbodytextChar"/>
            <w:rFonts w:eastAsiaTheme="minorEastAsia"/>
            <w:i w:val="0"/>
            <w:color w:val="auto"/>
            <w:sz w:val="20"/>
            <w:szCs w:val="20"/>
          </w:rPr>
          <w:t xml:space="preserve">Step 7: NG-RAN node 1 requests NG-RAN node 2 to (re)activate the identified </w:t>
        </w:r>
        <w:r w:rsidRPr="009A3BE2">
          <w:rPr>
            <w:rStyle w:val="IvDbodytextChar"/>
            <w:rFonts w:eastAsiaTheme="minorEastAsia"/>
            <w:i w:val="0"/>
            <w:color w:val="auto"/>
            <w:sz w:val="20"/>
            <w:szCs w:val="20"/>
          </w:rPr>
          <w:t>cell</w:t>
        </w:r>
        <w:r>
          <w:rPr>
            <w:rStyle w:val="IvDbodytextChar"/>
            <w:rFonts w:eastAsiaTheme="minorEastAsia"/>
            <w:i w:val="0"/>
            <w:color w:val="auto"/>
            <w:sz w:val="20"/>
            <w:szCs w:val="20"/>
          </w:rPr>
          <w:t xml:space="preserve"> or beam, if any.</w:t>
        </w:r>
      </w:ins>
    </w:p>
    <w:p w14:paraId="1AE58D03" w14:textId="77777777" w:rsidR="004044B4" w:rsidRPr="00CF3348" w:rsidRDefault="004044B4" w:rsidP="004044B4">
      <w:pPr>
        <w:pStyle w:val="IvDInstructiontext"/>
        <w:jc w:val="both"/>
        <w:rPr>
          <w:ins w:id="51" w:author="Philipp Bruhn" w:date="2022-11-03T14:37:00Z"/>
          <w:rFonts w:eastAsiaTheme="minorEastAsia"/>
        </w:rPr>
      </w:pPr>
    </w:p>
    <w:p w14:paraId="35CBC6A4" w14:textId="14D1568A" w:rsidR="00BC2DFE" w:rsidRDefault="00BC2DFE" w:rsidP="00BC2DFE">
      <w:pPr>
        <w:rPr>
          <w:ins w:id="52" w:author="Ericsson" w:date="2022-10-31T19:36:00Z"/>
          <w:rStyle w:val="IvDbodytextChar"/>
          <w:rFonts w:eastAsiaTheme="minorEastAsia"/>
          <w:sz w:val="24"/>
          <w:szCs w:val="24"/>
        </w:rPr>
      </w:pPr>
      <w:ins w:id="53" w:author="Ericsson" w:date="2022-10-31T19:35:00Z">
        <w:r w:rsidRPr="0077502F">
          <w:rPr>
            <w:rStyle w:val="IvDbodytextChar"/>
            <w:rFonts w:eastAsiaTheme="minorEastAsia"/>
            <w:sz w:val="24"/>
            <w:szCs w:val="24"/>
          </w:rPr>
          <w:t>6.x.</w:t>
        </w:r>
        <w:r>
          <w:rPr>
            <w:rStyle w:val="IvDbodytextChar"/>
            <w:rFonts w:eastAsiaTheme="minorEastAsia"/>
            <w:sz w:val="24"/>
            <w:szCs w:val="24"/>
          </w:rPr>
          <w:t>2</w:t>
        </w:r>
        <w:r w:rsidRPr="0077502F">
          <w:rPr>
            <w:rStyle w:val="IvDbodytextChar"/>
            <w:rFonts w:eastAsiaTheme="minorEastAsia"/>
            <w:sz w:val="24"/>
            <w:szCs w:val="24"/>
          </w:rPr>
          <w:t xml:space="preserve"> </w:t>
        </w:r>
      </w:ins>
      <w:ins w:id="54" w:author="Ericsson" w:date="2022-10-31T19:36:00Z">
        <w:r>
          <w:rPr>
            <w:rStyle w:val="IvDbodytextChar"/>
            <w:rFonts w:eastAsiaTheme="minorEastAsia"/>
            <w:sz w:val="24"/>
            <w:szCs w:val="24"/>
          </w:rPr>
          <w:t>Beam Activation</w:t>
        </w:r>
      </w:ins>
    </w:p>
    <w:p w14:paraId="7261E906" w14:textId="6F3A729F" w:rsidR="00BC2DFE" w:rsidRDefault="00BC2DFE" w:rsidP="00BC2DFE">
      <w:pPr>
        <w:rPr>
          <w:ins w:id="55" w:author="Ericsson" w:date="2022-10-31T19:39:00Z"/>
          <w:rStyle w:val="IvDbodytextChar"/>
          <w:rFonts w:eastAsiaTheme="minorEastAsia"/>
        </w:rPr>
      </w:pPr>
      <w:ins w:id="56" w:author="Ericsson" w:date="2022-10-31T19:36:00Z">
        <w:r>
          <w:rPr>
            <w:rStyle w:val="IvDbodytextChar"/>
            <w:rFonts w:eastAsiaTheme="minorEastAsia"/>
          </w:rPr>
          <w:t>One NG-RAN node may activate the early deactivated beams within the cell</w:t>
        </w:r>
      </w:ins>
      <w:ins w:id="57" w:author="Ericsson" w:date="2022-10-31T19:37:00Z">
        <w:r>
          <w:rPr>
            <w:rStyle w:val="IvDbodytextChar"/>
            <w:rFonts w:eastAsiaTheme="minorEastAsia"/>
          </w:rPr>
          <w:t xml:space="preserve">. </w:t>
        </w:r>
      </w:ins>
      <w:ins w:id="58" w:author="Ericsson" w:date="2022-10-31T19:38:00Z">
        <w:r>
          <w:rPr>
            <w:rStyle w:val="IvDbodytextChar"/>
            <w:rFonts w:eastAsiaTheme="minorEastAsia"/>
          </w:rPr>
          <w:t xml:space="preserve">It may indicate the configuration to be used. When many nodes are requesting the same cell to active its beams, it may end up that all the beams are activated anyway. </w:t>
        </w:r>
      </w:ins>
      <w:ins w:id="59" w:author="Ericsson" w:date="2022-10-31T19:39:00Z">
        <w:r>
          <w:rPr>
            <w:rStyle w:val="IvDbodytextChar"/>
            <w:rFonts w:eastAsiaTheme="minorEastAsia"/>
          </w:rPr>
          <w:t>Thus it is allowed that the Node receiving the request to instead of active the requested beam, response the alternative beams and configurations.</w:t>
        </w:r>
      </w:ins>
    </w:p>
    <w:p w14:paraId="304C28D6" w14:textId="03AE39B8" w:rsidR="00BC2DFE" w:rsidRPr="0077502F" w:rsidRDefault="00BC2DFE" w:rsidP="00BC2DFE">
      <w:pPr>
        <w:rPr>
          <w:ins w:id="60" w:author="Ericsson" w:date="2022-10-31T19:35:00Z"/>
          <w:rStyle w:val="IvDbodytextChar"/>
          <w:rFonts w:eastAsiaTheme="minorEastAsia"/>
          <w:sz w:val="24"/>
          <w:szCs w:val="24"/>
        </w:rPr>
      </w:pPr>
      <w:ins w:id="61" w:author="Ericsson" w:date="2022-10-31T19:42:00Z">
        <w:r>
          <w:rPr>
            <w:rStyle w:val="IvDbodytextChar"/>
            <w:rFonts w:eastAsiaTheme="minorEastAsia"/>
            <w:noProof/>
            <w:sz w:val="24"/>
            <w:szCs w:val="24"/>
          </w:rPr>
          <w:lastRenderedPageBreak/>
          <w:drawing>
            <wp:inline distT="0" distB="0" distL="0" distR="0" wp14:anchorId="3A18F296" wp14:editId="2669DC57">
              <wp:extent cx="4063951" cy="229679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72461" cy="2301605"/>
                      </a:xfrm>
                      <a:prstGeom prst="rect">
                        <a:avLst/>
                      </a:prstGeom>
                      <a:noFill/>
                    </pic:spPr>
                  </pic:pic>
                </a:graphicData>
              </a:graphic>
            </wp:inline>
          </w:drawing>
        </w:r>
      </w:ins>
    </w:p>
    <w:p w14:paraId="109B6DB1" w14:textId="02CF9F36" w:rsidR="00BC2DFE" w:rsidRDefault="006006BD" w:rsidP="000744D6">
      <w:pPr>
        <w:rPr>
          <w:ins w:id="62" w:author="Ericsson" w:date="2022-10-31T19:44:00Z"/>
          <w:rStyle w:val="IvDbodytextChar"/>
          <w:rFonts w:eastAsiaTheme="minorEastAsia"/>
        </w:rPr>
      </w:pPr>
      <w:ins w:id="63" w:author="Ericsson" w:date="2022-10-31T19:43:00Z">
        <w:r>
          <w:rPr>
            <w:rStyle w:val="IvDbodytextChar"/>
            <w:rFonts w:eastAsiaTheme="minorEastAsia"/>
          </w:rPr>
          <w:t>Step 1: NG-RAN node 1 activate beam(s)</w:t>
        </w:r>
      </w:ins>
      <w:ins w:id="64" w:author="Ericsson" w:date="2022-10-31T19:44:00Z">
        <w:r>
          <w:rPr>
            <w:rStyle w:val="IvDbodytextChar"/>
            <w:rFonts w:eastAsiaTheme="minorEastAsia"/>
          </w:rPr>
          <w:t>, including beam configuration;</w:t>
        </w:r>
      </w:ins>
    </w:p>
    <w:p w14:paraId="721B9F66" w14:textId="5D9D6134" w:rsidR="006006BD" w:rsidRPr="0077502F" w:rsidRDefault="006006BD" w:rsidP="000744D6">
      <w:pPr>
        <w:rPr>
          <w:rStyle w:val="IvDbodytextChar"/>
          <w:rFonts w:eastAsiaTheme="minorEastAsia"/>
        </w:rPr>
      </w:pPr>
      <w:ins w:id="65" w:author="Ericsson" w:date="2022-10-31T19:44:00Z">
        <w:r>
          <w:rPr>
            <w:rStyle w:val="IvDbodytextChar"/>
            <w:rFonts w:eastAsiaTheme="minorEastAsia"/>
          </w:rPr>
          <w:t>Step 2: NG-RAN node 2 response, if the requested Beam is activated; if there are alternative beams, and the beam configuration used.</w:t>
        </w:r>
      </w:ins>
    </w:p>
    <w:p w14:paraId="2B9B4B92" w14:textId="37DB896A" w:rsidR="0077502F" w:rsidRPr="0077502F" w:rsidRDefault="0077502F" w:rsidP="0077502F">
      <w:pPr>
        <w:rPr>
          <w:rStyle w:val="IvDbodytextChar"/>
          <w:rFonts w:eastAsiaTheme="minorEastAsia"/>
          <w:sz w:val="24"/>
          <w:szCs w:val="24"/>
        </w:rPr>
      </w:pPr>
      <w:ins w:id="66" w:author="Ericsson" w:date="2022-09-26T22:30:00Z">
        <w:r w:rsidRPr="0077502F">
          <w:rPr>
            <w:rStyle w:val="IvDbodytextChar"/>
            <w:rFonts w:eastAsiaTheme="minorEastAsia"/>
            <w:sz w:val="24"/>
            <w:szCs w:val="24"/>
          </w:rPr>
          <w:t>6.x.</w:t>
        </w:r>
      </w:ins>
      <w:ins w:id="67" w:author="Ericsson" w:date="2022-09-26T22:32:00Z">
        <w:r>
          <w:rPr>
            <w:rStyle w:val="IvDbodytextChar"/>
            <w:rFonts w:eastAsiaTheme="minorEastAsia"/>
            <w:sz w:val="24"/>
            <w:szCs w:val="24"/>
          </w:rPr>
          <w:t>3</w:t>
        </w:r>
      </w:ins>
      <w:ins w:id="68" w:author="Ericsson" w:date="2022-09-26T22:30:00Z">
        <w:r w:rsidRPr="0077502F">
          <w:rPr>
            <w:rStyle w:val="IvDbodytextChar"/>
            <w:rFonts w:eastAsiaTheme="minorEastAsia"/>
            <w:sz w:val="24"/>
            <w:szCs w:val="24"/>
          </w:rPr>
          <w:t xml:space="preserve"> </w:t>
        </w:r>
      </w:ins>
      <w:ins w:id="69" w:author="Ericsson" w:date="2022-09-26T22:31:00Z">
        <w:r>
          <w:rPr>
            <w:rStyle w:val="IvDbodytextChar"/>
            <w:rFonts w:eastAsiaTheme="minorEastAsia"/>
            <w:sz w:val="24"/>
            <w:szCs w:val="24"/>
          </w:rPr>
          <w:t xml:space="preserve">Measurement relaxation Information </w:t>
        </w:r>
      </w:ins>
      <w:ins w:id="70" w:author="Ericsson" w:date="2022-09-26T22:32:00Z">
        <w:r>
          <w:rPr>
            <w:rStyle w:val="IvDbodytextChar"/>
            <w:rFonts w:eastAsiaTheme="minorEastAsia"/>
            <w:sz w:val="24"/>
            <w:szCs w:val="24"/>
          </w:rPr>
          <w:t>exchange</w:t>
        </w:r>
      </w:ins>
    </w:p>
    <w:p w14:paraId="6B517C65" w14:textId="590839B9" w:rsidR="002F33C9" w:rsidRDefault="002F33C9" w:rsidP="002F33C9">
      <w:pPr>
        <w:pStyle w:val="IvDInstructiontext"/>
        <w:jc w:val="both"/>
        <w:rPr>
          <w:ins w:id="71" w:author="Ericsson" w:date="2022-09-26T11:47:00Z"/>
          <w:rStyle w:val="IvDbodytextChar"/>
          <w:rFonts w:eastAsiaTheme="minorEastAsia"/>
          <w:i w:val="0"/>
          <w:color w:val="auto"/>
          <w:sz w:val="20"/>
          <w:szCs w:val="20"/>
          <w:lang w:val="en-GB"/>
        </w:rPr>
      </w:pPr>
      <w:ins w:id="72" w:author="Ericsson" w:date="2022-09-26T11:47:00Z">
        <w:r w:rsidRPr="006645E3">
          <w:rPr>
            <w:rStyle w:val="IvDbodytextChar"/>
            <w:rFonts w:eastAsiaTheme="minorEastAsia"/>
            <w:i w:val="0"/>
            <w:color w:val="auto"/>
            <w:sz w:val="20"/>
            <w:szCs w:val="20"/>
            <w:lang w:val="en-GB"/>
          </w:rPr>
          <w:t>An NR UE performs Radio Link Monitoring (RLM)</w:t>
        </w:r>
        <w:r>
          <w:rPr>
            <w:rStyle w:val="IvDbodytextChar"/>
            <w:rFonts w:eastAsiaTheme="minorEastAsia"/>
            <w:i w:val="0"/>
            <w:color w:val="auto"/>
            <w:sz w:val="20"/>
            <w:szCs w:val="20"/>
            <w:lang w:val="en-GB"/>
          </w:rPr>
          <w:t xml:space="preserve"> </w:t>
        </w:r>
        <w:r w:rsidRPr="006645E3">
          <w:rPr>
            <w:rStyle w:val="IvDbodytextChar"/>
            <w:rFonts w:eastAsiaTheme="minorEastAsia"/>
            <w:i w:val="0"/>
            <w:color w:val="auto"/>
            <w:sz w:val="20"/>
            <w:szCs w:val="20"/>
            <w:lang w:val="en-GB"/>
          </w:rPr>
          <w:t xml:space="preserve">and Beam Failure Detection (BFD) evaluations </w:t>
        </w:r>
        <w:r>
          <w:rPr>
            <w:rStyle w:val="IvDbodytextChar"/>
            <w:rFonts w:eastAsiaTheme="minorEastAsia"/>
            <w:i w:val="0"/>
            <w:color w:val="auto"/>
            <w:sz w:val="20"/>
            <w:szCs w:val="20"/>
            <w:lang w:val="en-GB"/>
          </w:rPr>
          <w:t xml:space="preserve">on </w:t>
        </w:r>
        <w:r w:rsidRPr="006645E3">
          <w:rPr>
            <w:rStyle w:val="IvDbodytextChar"/>
            <w:rFonts w:eastAsiaTheme="minorEastAsia"/>
            <w:i w:val="0"/>
            <w:color w:val="auto"/>
            <w:sz w:val="20"/>
            <w:szCs w:val="20"/>
            <w:lang w:val="en-GB"/>
          </w:rPr>
          <w:t>SSB or CSI-RS</w:t>
        </w:r>
        <w:r>
          <w:rPr>
            <w:rStyle w:val="IvDbodytextChar"/>
            <w:rFonts w:eastAsiaTheme="minorEastAsia"/>
            <w:i w:val="0"/>
            <w:color w:val="auto"/>
            <w:sz w:val="20"/>
            <w:szCs w:val="20"/>
            <w:lang w:val="en-GB"/>
          </w:rPr>
          <w:t xml:space="preserve">. </w:t>
        </w:r>
        <w:r w:rsidRPr="006645E3">
          <w:rPr>
            <w:rStyle w:val="IvDbodytextChar"/>
            <w:rFonts w:eastAsiaTheme="minorEastAsia"/>
            <w:i w:val="0"/>
            <w:color w:val="auto"/>
            <w:sz w:val="20"/>
            <w:szCs w:val="20"/>
            <w:lang w:val="en-GB"/>
          </w:rPr>
          <w:t xml:space="preserve">RLM and BFD relaxation methods are introduced for UE power saving. </w:t>
        </w:r>
        <w:r w:rsidRPr="00572B35">
          <w:rPr>
            <w:rStyle w:val="IvDbodytextChar"/>
            <w:rFonts w:eastAsiaTheme="minorEastAsia"/>
            <w:i w:val="0"/>
            <w:color w:val="auto"/>
            <w:sz w:val="20"/>
            <w:szCs w:val="20"/>
            <w:lang w:val="en-GB"/>
          </w:rPr>
          <w:t>The UE inform</w:t>
        </w:r>
        <w:r>
          <w:rPr>
            <w:rStyle w:val="IvDbodytextChar"/>
            <w:rFonts w:eastAsiaTheme="minorEastAsia"/>
            <w:i w:val="0"/>
            <w:color w:val="auto"/>
            <w:sz w:val="20"/>
            <w:szCs w:val="20"/>
            <w:lang w:val="en-GB"/>
          </w:rPr>
          <w:t>s</w:t>
        </w:r>
        <w:r w:rsidRPr="00572B35">
          <w:rPr>
            <w:rStyle w:val="IvDbodytextChar"/>
            <w:rFonts w:eastAsiaTheme="minorEastAsia"/>
            <w:i w:val="0"/>
            <w:color w:val="auto"/>
            <w:sz w:val="20"/>
            <w:szCs w:val="20"/>
            <w:lang w:val="en-GB"/>
          </w:rPr>
          <w:t xml:space="preserve"> its relaxation state to the relevant node (primary cell of MCG or SCG). </w:t>
        </w:r>
      </w:ins>
    </w:p>
    <w:p w14:paraId="1086DE1D" w14:textId="5B9F6944" w:rsidR="002F33C9" w:rsidRDefault="00275111" w:rsidP="002F33C9">
      <w:pPr>
        <w:pStyle w:val="IvDInstructiontext"/>
        <w:jc w:val="both"/>
        <w:rPr>
          <w:rStyle w:val="IvDbodytextChar"/>
          <w:rFonts w:eastAsiaTheme="minorEastAsia"/>
          <w:i w:val="0"/>
          <w:color w:val="auto"/>
          <w:sz w:val="20"/>
          <w:szCs w:val="20"/>
          <w:lang w:val="en-GB"/>
        </w:rPr>
      </w:pPr>
      <w:ins w:id="73" w:author="Ericsson" w:date="2022-10-31T17:25:00Z">
        <w:r>
          <w:rPr>
            <w:rStyle w:val="IvDbodytextChar"/>
            <w:rFonts w:eastAsiaTheme="minorEastAsia"/>
            <w:i w:val="0"/>
            <w:color w:val="auto"/>
            <w:sz w:val="20"/>
            <w:szCs w:val="20"/>
            <w:lang w:val="en-GB"/>
          </w:rPr>
          <w:t>A</w:t>
        </w:r>
      </w:ins>
      <w:ins w:id="74" w:author="Ericsson" w:date="2022-09-26T11:47:00Z">
        <w:r w:rsidR="002F33C9">
          <w:rPr>
            <w:rStyle w:val="IvDbodytextChar"/>
            <w:rFonts w:eastAsiaTheme="minorEastAsia"/>
            <w:i w:val="0"/>
            <w:color w:val="auto"/>
            <w:sz w:val="20"/>
            <w:szCs w:val="20"/>
            <w:lang w:val="en-GB"/>
          </w:rPr>
          <w:t xml:space="preserve">t low or medium load, that if the UE </w:t>
        </w:r>
      </w:ins>
      <w:ins w:id="75" w:author="Ericsson" w:date="2022-10-31T17:25:00Z">
        <w:r>
          <w:rPr>
            <w:rStyle w:val="IvDbodytextChar"/>
            <w:rFonts w:eastAsiaTheme="minorEastAsia"/>
            <w:i w:val="0"/>
            <w:color w:val="auto"/>
            <w:sz w:val="20"/>
            <w:szCs w:val="20"/>
            <w:lang w:val="en-GB"/>
          </w:rPr>
          <w:t xml:space="preserve">in connected mode </w:t>
        </w:r>
      </w:ins>
      <w:ins w:id="76" w:author="Ericsson" w:date="2022-09-26T11:47:00Z">
        <w:r w:rsidR="002F33C9">
          <w:rPr>
            <w:rStyle w:val="IvDbodytextChar"/>
            <w:rFonts w:eastAsiaTheme="minorEastAsia"/>
            <w:i w:val="0"/>
            <w:color w:val="auto"/>
            <w:sz w:val="20"/>
            <w:szCs w:val="20"/>
            <w:lang w:val="en-GB"/>
          </w:rPr>
          <w:t>is not measuring, or only measurement a subset of reference signals, the cells could obtain the knowledge and only transmit e.g. the reference signal when it is needed.</w:t>
        </w:r>
      </w:ins>
    </w:p>
    <w:p w14:paraId="6334308C" w14:textId="3D867C4F" w:rsidR="00E2778D" w:rsidRDefault="00E2778D" w:rsidP="002F33C9">
      <w:pPr>
        <w:pStyle w:val="IvDInstructiontext"/>
        <w:jc w:val="both"/>
        <w:rPr>
          <w:ins w:id="77" w:author="Ericsson" w:date="2022-09-26T12:14:00Z"/>
          <w:rStyle w:val="IvDbodytextChar"/>
          <w:rFonts w:eastAsiaTheme="minorEastAsia"/>
          <w:i w:val="0"/>
          <w:color w:val="auto"/>
          <w:sz w:val="20"/>
          <w:szCs w:val="20"/>
          <w:lang w:val="en-GB"/>
        </w:rPr>
      </w:pPr>
      <w:ins w:id="78" w:author="Ericsson" w:date="2022-09-26T12:14:00Z">
        <w:r>
          <w:rPr>
            <w:rStyle w:val="IvDbodytextChar"/>
            <w:rFonts w:eastAsiaTheme="minorEastAsia"/>
            <w:i w:val="0"/>
            <w:color w:val="auto"/>
            <w:sz w:val="20"/>
            <w:szCs w:val="20"/>
            <w:lang w:val="en-GB"/>
          </w:rPr>
          <w:t xml:space="preserve">The serving </w:t>
        </w:r>
      </w:ins>
      <w:ins w:id="79" w:author="Ericsson" w:date="2022-09-26T12:15:00Z">
        <w:r>
          <w:rPr>
            <w:rStyle w:val="IvDbodytextChar"/>
            <w:rFonts w:eastAsiaTheme="minorEastAsia"/>
            <w:i w:val="0"/>
            <w:color w:val="auto"/>
            <w:sz w:val="20"/>
            <w:szCs w:val="20"/>
            <w:lang w:val="en-GB"/>
          </w:rPr>
          <w:t>NG-RAN node should collect the UE measurement relaxation report and conclude how it impacts the serving cells and the neighbouring cells.</w:t>
        </w:r>
      </w:ins>
    </w:p>
    <w:p w14:paraId="38D59459" w14:textId="45E809C2" w:rsidR="00910A46" w:rsidRDefault="00910A46" w:rsidP="002F33C9">
      <w:pPr>
        <w:pStyle w:val="IvDInstructiontext"/>
        <w:jc w:val="both"/>
        <w:rPr>
          <w:ins w:id="80" w:author="Ericsson" w:date="2022-09-26T11:47:00Z"/>
          <w:rStyle w:val="IvDbodytextChar"/>
          <w:rFonts w:eastAsiaTheme="minorEastAsia"/>
          <w:i w:val="0"/>
          <w:color w:val="auto"/>
          <w:sz w:val="20"/>
          <w:szCs w:val="20"/>
          <w:lang w:val="en-GB"/>
        </w:rPr>
      </w:pPr>
      <w:ins w:id="81" w:author="Ericsson" w:date="2022-09-26T12:14:00Z">
        <w:r>
          <w:rPr>
            <w:rStyle w:val="IvDbodytextChar"/>
            <w:rFonts w:eastAsiaTheme="minorEastAsia"/>
            <w:i w:val="0"/>
            <w:color w:val="auto"/>
            <w:sz w:val="20"/>
            <w:szCs w:val="20"/>
            <w:lang w:val="en-GB"/>
          </w:rPr>
          <w:t xml:space="preserve">Exchange </w:t>
        </w:r>
        <w:r w:rsidRPr="00910A46">
          <w:rPr>
            <w:rStyle w:val="IvDbodytextChar"/>
            <w:rFonts w:eastAsiaTheme="minorEastAsia"/>
            <w:i w:val="0"/>
            <w:color w:val="auto"/>
            <w:sz w:val="20"/>
            <w:szCs w:val="20"/>
            <w:lang w:val="en-GB"/>
          </w:rPr>
          <w:t xml:space="preserve">measurement relaxation information </w:t>
        </w:r>
        <w:r>
          <w:rPr>
            <w:rStyle w:val="IvDbodytextChar"/>
            <w:rFonts w:eastAsiaTheme="minorEastAsia"/>
            <w:i w:val="0"/>
            <w:color w:val="auto"/>
            <w:sz w:val="20"/>
            <w:szCs w:val="20"/>
            <w:lang w:val="en-GB"/>
          </w:rPr>
          <w:t xml:space="preserve">between NG-RAN nodes </w:t>
        </w:r>
        <w:r w:rsidRPr="00910A46">
          <w:rPr>
            <w:rStyle w:val="IvDbodytextChar"/>
            <w:rFonts w:eastAsiaTheme="minorEastAsia"/>
            <w:i w:val="0"/>
            <w:color w:val="auto"/>
            <w:sz w:val="20"/>
            <w:szCs w:val="20"/>
            <w:lang w:val="en-GB"/>
          </w:rPr>
          <w:t>is beneficial for network energy saving</w:t>
        </w:r>
        <w:r>
          <w:rPr>
            <w:rStyle w:val="IvDbodytextChar"/>
            <w:rFonts w:eastAsiaTheme="minorEastAsia"/>
            <w:i w:val="0"/>
            <w:color w:val="auto"/>
            <w:sz w:val="20"/>
            <w:szCs w:val="20"/>
            <w:lang w:val="en-GB"/>
          </w:rPr>
          <w:t>.</w:t>
        </w:r>
      </w:ins>
    </w:p>
    <w:p w14:paraId="71CB3044" w14:textId="380EA536" w:rsidR="00275111" w:rsidRDefault="00C33E4C" w:rsidP="002F33C9">
      <w:pPr>
        <w:pStyle w:val="IvDInstructiontext"/>
        <w:jc w:val="both"/>
        <w:rPr>
          <w:ins w:id="82" w:author="Ericsson" w:date="2022-09-26T11:47:00Z"/>
          <w:rStyle w:val="IvDbodytextChar"/>
          <w:rFonts w:eastAsiaTheme="minorEastAsia"/>
          <w:i w:val="0"/>
          <w:color w:val="auto"/>
          <w:sz w:val="20"/>
          <w:szCs w:val="20"/>
          <w:lang w:val="en-GB"/>
        </w:rPr>
      </w:pPr>
      <w:ins w:id="83" w:author="Ericsson" w:date="2022-10-31T18:59:00Z">
        <w:r>
          <w:rPr>
            <w:rStyle w:val="IvDbodytextChar"/>
            <w:rFonts w:eastAsiaTheme="minorEastAsia"/>
            <w:i w:val="0"/>
            <w:noProof/>
            <w:color w:val="auto"/>
            <w:sz w:val="20"/>
            <w:szCs w:val="20"/>
            <w:lang w:val="en-GB"/>
          </w:rPr>
          <w:drawing>
            <wp:inline distT="0" distB="0" distL="0" distR="0" wp14:anchorId="3B059D4A" wp14:editId="000FDA1B">
              <wp:extent cx="5021722" cy="169799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1006" cy="1704510"/>
                      </a:xfrm>
                      <a:prstGeom prst="rect">
                        <a:avLst/>
                      </a:prstGeom>
                      <a:noFill/>
                    </pic:spPr>
                  </pic:pic>
                </a:graphicData>
              </a:graphic>
            </wp:inline>
          </w:drawing>
        </w:r>
      </w:ins>
    </w:p>
    <w:p w14:paraId="269538B0" w14:textId="3B38FFC3" w:rsidR="00280289" w:rsidDel="00E7264B" w:rsidRDefault="00280289" w:rsidP="000744D6">
      <w:pPr>
        <w:rPr>
          <w:del w:id="84" w:author="Ericsson" w:date="2022-09-26T22:33:00Z"/>
          <w:lang w:eastAsia="zh-CN"/>
        </w:rPr>
      </w:pPr>
    </w:p>
    <w:p w14:paraId="14B8A80B" w14:textId="0B45246C" w:rsidR="00DB7865" w:rsidRDefault="00DB7865" w:rsidP="000744D6">
      <w:pPr>
        <w:rPr>
          <w:ins w:id="85" w:author="Ericsson" w:date="2022-10-31T19:15:00Z"/>
          <w:lang w:eastAsia="zh-CN"/>
        </w:rPr>
      </w:pPr>
      <w:ins w:id="86" w:author="Ericsson" w:date="2022-10-31T19:15:00Z">
        <w:r>
          <w:rPr>
            <w:lang w:eastAsia="zh-CN"/>
          </w:rPr>
          <w:t>Step 1: UEs report to the serving NG-RAN node the measurement relaxation status;</w:t>
        </w:r>
      </w:ins>
    </w:p>
    <w:p w14:paraId="7692FE20" w14:textId="18DA23C2" w:rsidR="00DB7865" w:rsidRDefault="00DB7865" w:rsidP="000744D6">
      <w:pPr>
        <w:rPr>
          <w:ins w:id="87" w:author="Ericsson" w:date="2022-10-31T19:16:00Z"/>
          <w:lang w:eastAsia="zh-CN"/>
        </w:rPr>
      </w:pPr>
      <w:ins w:id="88" w:author="Ericsson" w:date="2022-10-31T19:15:00Z">
        <w:r>
          <w:rPr>
            <w:lang w:eastAsia="zh-CN"/>
          </w:rPr>
          <w:t>Step 2: The serving NG-RAN node</w:t>
        </w:r>
      </w:ins>
      <w:ins w:id="89" w:author="Ericsson" w:date="2022-10-31T19:16:00Z">
        <w:r>
          <w:rPr>
            <w:lang w:eastAsia="zh-CN"/>
          </w:rPr>
          <w:t xml:space="preserve"> prepare the per Cell Measurement relaxation status and send to the neighbouring NG-RAN node</w:t>
        </w:r>
      </w:ins>
    </w:p>
    <w:p w14:paraId="6053A447" w14:textId="0297E139" w:rsidR="00DB7865" w:rsidRDefault="00DB7865" w:rsidP="000744D6">
      <w:pPr>
        <w:rPr>
          <w:ins w:id="90" w:author="Ericsson" w:date="2022-10-31T19:15:00Z"/>
          <w:lang w:eastAsia="zh-CN"/>
        </w:rPr>
      </w:pPr>
      <w:ins w:id="91" w:author="Ericsson" w:date="2022-10-31T19:16:00Z">
        <w:r>
          <w:rPr>
            <w:lang w:eastAsia="zh-CN"/>
          </w:rPr>
          <w:t>Step3: The cells in the neighbouring NG-RAN node relax the RS transmission when appl</w:t>
        </w:r>
      </w:ins>
      <w:ins w:id="92" w:author="Ericsson" w:date="2022-10-31T19:17:00Z">
        <w:r>
          <w:rPr>
            <w:lang w:eastAsia="zh-CN"/>
          </w:rPr>
          <w:t>icable.</w:t>
        </w:r>
      </w:ins>
    </w:p>
    <w:p w14:paraId="0016CE82" w14:textId="090A2A74" w:rsidR="00280289" w:rsidRDefault="00280289" w:rsidP="009724C5">
      <w:pPr>
        <w:rPr>
          <w:del w:id="93" w:author="Ericsson" w:date="2022-10-31T19:56:00Z"/>
          <w:lang w:eastAsia="zh-CN"/>
        </w:rPr>
      </w:pPr>
    </w:p>
    <w:p w14:paraId="24F04F41" w14:textId="0C0DD0A6" w:rsidR="00280289" w:rsidRPr="00BE5928" w:rsidRDefault="00280289" w:rsidP="00280289">
      <w:pPr>
        <w:rPr>
          <w:rStyle w:val="IvDbodytextChar"/>
          <w:rFonts w:eastAsiaTheme="minorEastAsia"/>
          <w:sz w:val="24"/>
          <w:szCs w:val="24"/>
        </w:rPr>
      </w:pPr>
      <w:ins w:id="94" w:author="Ericsson" w:date="2022-09-22T11:09:00Z">
        <w:r w:rsidRPr="00BE5928">
          <w:rPr>
            <w:rStyle w:val="IvDbodytextChar"/>
            <w:rFonts w:eastAsiaTheme="minorEastAsia"/>
            <w:sz w:val="24"/>
            <w:szCs w:val="24"/>
          </w:rPr>
          <w:t>6.x.</w:t>
        </w:r>
      </w:ins>
      <w:ins w:id="95" w:author="Ericsson" w:date="2022-10-31T19:56:00Z">
        <w:r w:rsidR="00583B17">
          <w:rPr>
            <w:rStyle w:val="IvDbodytextChar"/>
            <w:rFonts w:eastAsiaTheme="minorEastAsia"/>
            <w:sz w:val="24"/>
            <w:szCs w:val="24"/>
          </w:rPr>
          <w:t>4</w:t>
        </w:r>
      </w:ins>
      <w:ins w:id="96" w:author="Ericsson" w:date="2022-09-22T11:09:00Z">
        <w:r w:rsidRPr="00BE5928">
          <w:rPr>
            <w:rStyle w:val="IvDbodytextChar"/>
            <w:rFonts w:eastAsiaTheme="minorEastAsia"/>
            <w:sz w:val="24"/>
            <w:szCs w:val="24"/>
          </w:rPr>
          <w:t xml:space="preserve"> </w:t>
        </w:r>
      </w:ins>
      <w:ins w:id="97" w:author="Ericsson" w:date="2022-09-22T11:10:00Z">
        <w:r w:rsidRPr="00BE5928">
          <w:rPr>
            <w:rStyle w:val="IvDbodytextChar"/>
            <w:rFonts w:eastAsiaTheme="minorEastAsia"/>
            <w:sz w:val="24"/>
            <w:szCs w:val="24"/>
          </w:rPr>
          <w:t>Paging Enhancements</w:t>
        </w:r>
      </w:ins>
    </w:p>
    <w:p w14:paraId="7FD0C46F" w14:textId="4C932AC1" w:rsidR="00C94C28" w:rsidRDefault="00A54B65" w:rsidP="00707DDE">
      <w:pPr>
        <w:rPr>
          <w:ins w:id="98" w:author="Ericsson" w:date="2022-10-31T18:14:00Z"/>
        </w:rPr>
      </w:pPr>
      <w:ins w:id="99" w:author="Ericsson" w:date="2022-10-31T18:17:00Z">
        <w:r>
          <w:lastRenderedPageBreak/>
          <w:t>S</w:t>
        </w:r>
      </w:ins>
      <w:ins w:id="100" w:author="Ericsson" w:date="2022-10-31T18:05:00Z">
        <w:r w:rsidR="00C94C28">
          <w:t>tationary</w:t>
        </w:r>
      </w:ins>
      <w:ins w:id="101" w:author="Ericsson" w:date="2022-10-31T18:08:00Z">
        <w:r w:rsidR="00C94C28">
          <w:t xml:space="preserve"> idle or </w:t>
        </w:r>
      </w:ins>
      <w:ins w:id="102" w:author="Ericsson" w:date="2022-10-31T18:17:00Z">
        <w:r>
          <w:t>RRC-</w:t>
        </w:r>
      </w:ins>
      <w:ins w:id="103" w:author="Ericsson" w:date="2022-10-31T18:08:00Z">
        <w:r w:rsidR="00C94C28">
          <w:t>Inactive</w:t>
        </w:r>
      </w:ins>
      <w:ins w:id="104" w:author="Ericsson" w:date="2022-10-31T18:05:00Z">
        <w:r w:rsidR="00C94C28">
          <w:t xml:space="preserve"> </w:t>
        </w:r>
      </w:ins>
      <w:ins w:id="105" w:author="Ericsson" w:date="2022-10-31T18:08:00Z">
        <w:r w:rsidR="00C94C28">
          <w:t xml:space="preserve">UE is fixed in </w:t>
        </w:r>
      </w:ins>
      <w:ins w:id="106" w:author="Ericsson" w:date="2022-10-31T18:09:00Z">
        <w:r w:rsidR="00C94C28">
          <w:t>SSB. When the UE is released, the DU then provides the SSB within the cell to the gNB-CU</w:t>
        </w:r>
      </w:ins>
      <w:ins w:id="107" w:author="Ericsson" w:date="2022-10-31T18:10:00Z">
        <w:r w:rsidR="00202564">
          <w:t xml:space="preserve">. </w:t>
        </w:r>
      </w:ins>
      <w:ins w:id="108" w:author="Ericsson" w:date="2022-10-31T18:11:00Z">
        <w:r w:rsidR="00202564">
          <w:t xml:space="preserve">When the UE is paged, </w:t>
        </w:r>
      </w:ins>
      <w:ins w:id="109" w:author="Ericsson" w:date="2022-10-31T18:12:00Z">
        <w:r w:rsidR="00202564">
          <w:t>only the SSB is paged within the cell</w:t>
        </w:r>
      </w:ins>
      <w:ins w:id="110" w:author="Ericsson" w:date="2022-10-31T18:14:00Z">
        <w:r w:rsidR="00555E6C">
          <w:t>.</w:t>
        </w:r>
      </w:ins>
    </w:p>
    <w:p w14:paraId="6BC9435D" w14:textId="055D6762" w:rsidR="004B5DFB" w:rsidRPr="00555E6C" w:rsidDel="004B5DFB" w:rsidRDefault="00555E6C" w:rsidP="00707DDE">
      <w:pPr>
        <w:rPr>
          <w:del w:id="111" w:author="Ericsson" w:date="2022-09-27T16:53:00Z"/>
          <w:lang w:val="en-US"/>
          <w:rPrChange w:id="112" w:author="Ericsson" w:date="2022-11-02T10:15:00Z">
            <w:rPr>
              <w:del w:id="113" w:author="Ericsson" w:date="2022-09-27T16:53:00Z"/>
            </w:rPr>
          </w:rPrChange>
        </w:rPr>
      </w:pPr>
      <w:ins w:id="114" w:author="Ericsson" w:date="2022-10-31T18:14:00Z">
        <w:r>
          <w:t>If the UE has only been in RRC inactive a couple of seconds, it is likely that the UE would remain also in not only its cell but in a smaller area, e.g. SSB, in the cell.</w:t>
        </w:r>
      </w:ins>
    </w:p>
    <w:p w14:paraId="4FC983C1" w14:textId="7B4B5040" w:rsidR="009A4CEA" w:rsidRDefault="009A4CEA" w:rsidP="009A4CEA">
      <w:pPr>
        <w:rPr>
          <w:ins w:id="115" w:author="Ericsson" w:date="2022-09-27T16:58:00Z"/>
        </w:rPr>
      </w:pPr>
      <w:ins w:id="116" w:author="Ericsson" w:date="2022-09-27T16:58:00Z">
        <w:r>
          <w:t>We see the potentials to enhance:</w:t>
        </w:r>
      </w:ins>
    </w:p>
    <w:p w14:paraId="00D071B6" w14:textId="77777777" w:rsidR="009A4CEA" w:rsidRDefault="009A4CEA" w:rsidP="009A4CEA">
      <w:pPr>
        <w:pStyle w:val="ListParagraph"/>
        <w:numPr>
          <w:ilvl w:val="0"/>
          <w:numId w:val="42"/>
        </w:numPr>
        <w:rPr>
          <w:ins w:id="117" w:author="Ericsson" w:date="2022-09-27T16:58:00Z"/>
        </w:rPr>
      </w:pPr>
      <w:ins w:id="118" w:author="Ericsson" w:date="2022-09-27T16:58:00Z">
        <w:r w:rsidRPr="000B2C42">
          <w:t>at high paging loads, the N</w:t>
        </w:r>
        <w:r>
          <w:t>etwork</w:t>
        </w:r>
        <w:r w:rsidRPr="000B2C42">
          <w:t xml:space="preserve"> paging resources become limited as each beam instance is unnecessarily filled with identity of the UEs which are decoding one or few instances of the beams. </w:t>
        </w:r>
      </w:ins>
    </w:p>
    <w:p w14:paraId="600491E9" w14:textId="3011E802" w:rsidR="009A4CEA" w:rsidDel="009A4CEA" w:rsidRDefault="009A4CEA" w:rsidP="009A4CEA">
      <w:pPr>
        <w:pStyle w:val="ListParagraph"/>
        <w:numPr>
          <w:ilvl w:val="0"/>
          <w:numId w:val="42"/>
        </w:numPr>
        <w:rPr>
          <w:del w:id="119" w:author="Ericsson" w:date="2022-09-27T16:59:00Z"/>
        </w:rPr>
      </w:pPr>
      <w:ins w:id="120" w:author="Ericsson" w:date="2022-09-27T16:58:00Z">
        <w:r w:rsidRPr="000B2C42">
          <w:t xml:space="preserve">the unnecessary transmission/repetitions waste </w:t>
        </w:r>
        <w:r>
          <w:t>Network</w:t>
        </w:r>
        <w:r w:rsidRPr="000B2C42">
          <w:t xml:space="preserve"> </w:t>
        </w:r>
      </w:ins>
      <w:ins w:id="121" w:author="Ericsson" w:date="2022-09-27T16:59:00Z">
        <w:r w:rsidR="00125E1B">
          <w:t>Energy</w:t>
        </w:r>
      </w:ins>
      <w:ins w:id="122" w:author="Ericsson" w:date="2022-09-27T16:58:00Z">
        <w:r w:rsidRPr="000B2C42">
          <w:t>.</w:t>
        </w:r>
      </w:ins>
    </w:p>
    <w:p w14:paraId="1F204F15" w14:textId="67AF1512" w:rsidR="00202564" w:rsidRDefault="00202564" w:rsidP="00555E6C">
      <w:pPr>
        <w:spacing w:after="120"/>
        <w:rPr>
          <w:ins w:id="123" w:author="Ericsson" w:date="2022-10-31T18:12:00Z"/>
        </w:rPr>
      </w:pPr>
      <w:ins w:id="124" w:author="Ericsson" w:date="2022-10-31T18:12:00Z">
        <w:r>
          <w:t xml:space="preserve">gNB-DU is able to estimate the UE position within a cell and it is advantageous to notify such higher precision to the gNB-CU. Examples of such position corelated information may be SSB or timing advance (TA). Based on the enhanced position the gNB-CU can make a better prediction of where the UE will move in the network. </w:t>
        </w:r>
      </w:ins>
    </w:p>
    <w:p w14:paraId="25DB570D" w14:textId="7640E0AE" w:rsidR="00280289" w:rsidRPr="002F33C9" w:rsidDel="00280289" w:rsidRDefault="00B17C4B" w:rsidP="009724C5">
      <w:pPr>
        <w:rPr>
          <w:del w:id="125" w:author="Ericsson" w:date="2022-09-22T11:11:00Z"/>
          <w:rStyle w:val="IvDbodytextChar"/>
          <w:rFonts w:eastAsiaTheme="minorEastAsia"/>
        </w:rPr>
      </w:pPr>
      <w:ins w:id="126" w:author="Ericsson" w:date="2022-10-31T19:00:00Z">
        <w:r>
          <w:rPr>
            <w:rStyle w:val="IvDbodytextChar"/>
            <w:rFonts w:eastAsiaTheme="minorEastAsia"/>
            <w:noProof/>
          </w:rPr>
          <w:drawing>
            <wp:inline distT="0" distB="0" distL="0" distR="0" wp14:anchorId="5BA67064" wp14:editId="36328E4E">
              <wp:extent cx="4059058" cy="2017254"/>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44481" cy="2059707"/>
                      </a:xfrm>
                      <a:prstGeom prst="rect">
                        <a:avLst/>
                      </a:prstGeom>
                      <a:noFill/>
                    </pic:spPr>
                  </pic:pic>
                </a:graphicData>
              </a:graphic>
            </wp:inline>
          </w:drawing>
        </w:r>
      </w:ins>
    </w:p>
    <w:p w14:paraId="0EC89682" w14:textId="1FD222C2" w:rsidR="00B17C4B" w:rsidRDefault="007E2FB5" w:rsidP="009724C5">
      <w:pPr>
        <w:rPr>
          <w:ins w:id="127" w:author="Ericsson" w:date="2022-10-31T19:18:00Z"/>
          <w:lang w:eastAsia="zh-CN"/>
        </w:rPr>
      </w:pPr>
      <w:ins w:id="128" w:author="Ericsson" w:date="2022-10-31T19:17:00Z">
        <w:r w:rsidRPr="007E2FB5">
          <w:rPr>
            <w:lang w:eastAsia="zh-CN"/>
          </w:rPr>
          <w:t xml:space="preserve">Step 1: When UE context is released, gNB-DU </w:t>
        </w:r>
      </w:ins>
      <w:ins w:id="129" w:author="Ericsson" w:date="2022-10-31T19:18:00Z">
        <w:r>
          <w:rPr>
            <w:lang w:eastAsia="zh-CN"/>
          </w:rPr>
          <w:t>includes the served SSB(s) to gNB-CU; gNB-CU may store it;</w:t>
        </w:r>
      </w:ins>
    </w:p>
    <w:p w14:paraId="5B8C2DBD" w14:textId="19ABE20A" w:rsidR="007E2FB5" w:rsidRPr="007E2FB5" w:rsidRDefault="007E2FB5" w:rsidP="009724C5">
      <w:pPr>
        <w:rPr>
          <w:ins w:id="130" w:author="Ericsson" w:date="2022-10-31T18:59:00Z"/>
          <w:lang w:eastAsia="zh-CN"/>
        </w:rPr>
      </w:pPr>
      <w:ins w:id="131" w:author="Ericsson" w:date="2022-10-31T19:18:00Z">
        <w:r>
          <w:rPr>
            <w:lang w:eastAsia="zh-CN"/>
          </w:rPr>
          <w:t>Step 2: When the UE is paged, th</w:t>
        </w:r>
      </w:ins>
      <w:ins w:id="132" w:author="Ericsson" w:date="2022-10-31T19:19:00Z">
        <w:r>
          <w:rPr>
            <w:lang w:eastAsia="zh-CN"/>
          </w:rPr>
          <w:t>e gNB-CU includes the early served SSB to gNB-DU, to be paged.</w:t>
        </w:r>
      </w:ins>
    </w:p>
    <w:p w14:paraId="0EFA4288" w14:textId="4B7FAC8C" w:rsidR="003A4E61" w:rsidRDefault="003A4E61" w:rsidP="009724C5">
      <w:pPr>
        <w:rPr>
          <w:ins w:id="133" w:author="Ericsson" w:date="2022-11-02T10:25:00Z"/>
          <w:lang w:eastAsia="zh-CN"/>
        </w:rPr>
      </w:pPr>
      <w:ins w:id="134" w:author="Ericsson" w:date="2022-11-02T10:25:00Z">
        <w:r>
          <w:rPr>
            <w:lang w:eastAsia="zh-CN"/>
          </w:rPr>
          <w:t xml:space="preserve">Another paging enhancement is on delegating the paging message to another suitable cell. gNB-CU </w:t>
        </w:r>
      </w:ins>
      <w:ins w:id="135" w:author="Ericsson" w:date="2022-11-02T10:26:00Z">
        <w:r>
          <w:rPr>
            <w:lang w:eastAsia="zh-CN"/>
          </w:rPr>
          <w:t>may indicate gNB-DU the delegated cell, based on</w:t>
        </w:r>
      </w:ins>
      <w:ins w:id="136" w:author="Ericsson" w:date="2022-11-02T10:27:00Z">
        <w:r>
          <w:rPr>
            <w:lang w:eastAsia="zh-CN"/>
          </w:rPr>
          <w:t xml:space="preserve"> the overview </w:t>
        </w:r>
      </w:ins>
      <w:ins w:id="137" w:author="Ericsson" w:date="2022-11-02T10:26:00Z">
        <w:r>
          <w:rPr>
            <w:lang w:eastAsia="zh-CN"/>
          </w:rPr>
          <w:t>situation</w:t>
        </w:r>
      </w:ins>
      <w:ins w:id="138" w:author="Ericsson" w:date="2022-11-02T10:27:00Z">
        <w:r>
          <w:rPr>
            <w:lang w:eastAsia="zh-CN"/>
          </w:rPr>
          <w:t>, e.g. load.</w:t>
        </w:r>
      </w:ins>
    </w:p>
    <w:p w14:paraId="6B000FCE" w14:textId="77777777" w:rsidR="0028440B" w:rsidRDefault="0028440B" w:rsidP="009724C5">
      <w:pPr>
        <w:rPr>
          <w:ins w:id="139" w:author="Ericsson" w:date="2022-11-02T10:25:00Z"/>
          <w:lang w:eastAsia="zh-CN"/>
        </w:rPr>
      </w:pPr>
    </w:p>
    <w:p w14:paraId="6DC5D133" w14:textId="79C567DE" w:rsidR="003A4E61" w:rsidRPr="007E2FB5" w:rsidRDefault="0028440B" w:rsidP="009724C5">
      <w:pPr>
        <w:rPr>
          <w:ins w:id="140" w:author="Ericsson" w:date="2022-10-31T18:59:00Z"/>
          <w:lang w:eastAsia="zh-CN"/>
        </w:rPr>
      </w:pPr>
      <w:ins w:id="141" w:author="Ericsson" w:date="2022-11-02T10:29:00Z">
        <w:r>
          <w:rPr>
            <w:noProof/>
            <w:lang w:eastAsia="zh-CN"/>
          </w:rPr>
          <w:drawing>
            <wp:inline distT="0" distB="0" distL="0" distR="0" wp14:anchorId="37F2CC86" wp14:editId="629D9459">
              <wp:extent cx="3905693" cy="154620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65876" cy="1570027"/>
                      </a:xfrm>
                      <a:prstGeom prst="rect">
                        <a:avLst/>
                      </a:prstGeom>
                      <a:noFill/>
                    </pic:spPr>
                  </pic:pic>
                </a:graphicData>
              </a:graphic>
            </wp:inline>
          </w:drawing>
        </w:r>
      </w:ins>
    </w:p>
    <w:p w14:paraId="5AC79642" w14:textId="5BE81D2C" w:rsidR="00023372" w:rsidRPr="00BE5928" w:rsidRDefault="00023372" w:rsidP="00023372">
      <w:pPr>
        <w:rPr>
          <w:rStyle w:val="IvDbodytextChar"/>
          <w:rFonts w:eastAsiaTheme="minorEastAsia"/>
          <w:sz w:val="24"/>
          <w:szCs w:val="24"/>
        </w:rPr>
      </w:pPr>
      <w:ins w:id="142" w:author="Ericsson" w:date="2022-09-22T11:09:00Z">
        <w:r w:rsidRPr="00BE5928">
          <w:rPr>
            <w:rStyle w:val="IvDbodytextChar"/>
            <w:rFonts w:eastAsiaTheme="minorEastAsia"/>
            <w:sz w:val="24"/>
            <w:szCs w:val="24"/>
          </w:rPr>
          <w:t>6.x.</w:t>
        </w:r>
      </w:ins>
      <w:ins w:id="143" w:author="Ericsson" w:date="2022-10-31T19:56:00Z">
        <w:r w:rsidR="00583B17">
          <w:rPr>
            <w:rStyle w:val="IvDbodytextChar"/>
            <w:rFonts w:eastAsiaTheme="minorEastAsia"/>
            <w:sz w:val="24"/>
            <w:szCs w:val="24"/>
          </w:rPr>
          <w:t>5</w:t>
        </w:r>
      </w:ins>
      <w:ins w:id="144" w:author="Ericsson" w:date="2022-09-22T11:09:00Z">
        <w:r w:rsidRPr="00BE5928">
          <w:rPr>
            <w:rStyle w:val="IvDbodytextChar"/>
            <w:rFonts w:eastAsiaTheme="minorEastAsia"/>
            <w:sz w:val="24"/>
            <w:szCs w:val="24"/>
          </w:rPr>
          <w:t xml:space="preserve"> </w:t>
        </w:r>
      </w:ins>
      <w:ins w:id="145" w:author="Ericsson" w:date="2022-09-22T11:21:00Z">
        <w:r w:rsidRPr="00BE5928">
          <w:rPr>
            <w:rStyle w:val="IvDbodytextChar"/>
            <w:rFonts w:eastAsiaTheme="minorEastAsia"/>
            <w:sz w:val="24"/>
            <w:szCs w:val="24"/>
          </w:rPr>
          <w:t xml:space="preserve">Handover </w:t>
        </w:r>
      </w:ins>
      <w:ins w:id="146" w:author="Ericsson" w:date="2022-09-22T11:10:00Z">
        <w:r w:rsidRPr="00BE5928">
          <w:rPr>
            <w:rStyle w:val="IvDbodytextChar"/>
            <w:rFonts w:eastAsiaTheme="minorEastAsia"/>
            <w:sz w:val="24"/>
            <w:szCs w:val="24"/>
          </w:rPr>
          <w:t>Enhancement</w:t>
        </w:r>
      </w:ins>
    </w:p>
    <w:p w14:paraId="17F39918" w14:textId="1E162557" w:rsidR="00C66FA2" w:rsidRDefault="009253BB" w:rsidP="009724C5">
      <w:pPr>
        <w:rPr>
          <w:ins w:id="147" w:author="Ericsson" w:date="2022-10-31T19:19:00Z"/>
        </w:rPr>
      </w:pPr>
      <w:ins w:id="148" w:author="Ericsson" w:date="2022-09-27T12:14:00Z">
        <w:r>
          <w:t>With the NG-RAN node energy saving model, we could assume at low and medium load, some cells may go to short or longer sleep mode. The handover target</w:t>
        </w:r>
        <w:r w:rsidRPr="00CF0B28">
          <w:t xml:space="preserve"> NG-RAN node may want to delay the handover process for an incoming handover and allow its cells </w:t>
        </w:r>
        <w:r>
          <w:t xml:space="preserve">for example, </w:t>
        </w:r>
        <w:r w:rsidRPr="00CF0B28">
          <w:t>to wake-up from sleep mode</w:t>
        </w:r>
        <w:r>
          <w:t xml:space="preserve">. </w:t>
        </w:r>
        <w:r w:rsidRPr="00CF0B28">
          <w:t xml:space="preserve"> </w:t>
        </w:r>
        <w:r>
          <w:t>T</w:t>
        </w:r>
        <w:r w:rsidRPr="00CF0B28">
          <w:t>he target NG-RAN node accept</w:t>
        </w:r>
        <w:r>
          <w:t>s</w:t>
        </w:r>
        <w:r w:rsidRPr="00CF0B28">
          <w:t xml:space="preserve"> the handover</w:t>
        </w:r>
      </w:ins>
      <w:ins w:id="149" w:author="Ericsson" w:date="2022-09-27T12:19:00Z">
        <w:r w:rsidR="00C54612">
          <w:t>.</w:t>
        </w:r>
      </w:ins>
      <w:ins w:id="150" w:author="Ericsson" w:date="2022-09-27T12:14:00Z">
        <w:r>
          <w:t xml:space="preserve"> </w:t>
        </w:r>
      </w:ins>
      <w:ins w:id="151" w:author="Ericsson" w:date="2022-09-27T12:20:00Z">
        <w:r w:rsidR="00C54612">
          <w:t>T</w:t>
        </w:r>
      </w:ins>
      <w:ins w:id="152" w:author="Ericsson" w:date="2022-09-27T12:14:00Z">
        <w:r>
          <w:t>he handover is successful</w:t>
        </w:r>
      </w:ins>
      <w:ins w:id="153" w:author="Ericsson" w:date="2022-09-27T12:20:00Z">
        <w:r w:rsidR="00C54612">
          <w:t>,</w:t>
        </w:r>
      </w:ins>
      <w:ins w:id="154" w:author="Ericsson" w:date="2022-09-27T12:14:00Z">
        <w:r>
          <w:t xml:space="preserve"> </w:t>
        </w:r>
        <w:r w:rsidRPr="00CF0B28">
          <w:t>but</w:t>
        </w:r>
        <w:r>
          <w:t xml:space="preserve"> the target NG-RAN node</w:t>
        </w:r>
        <w:r w:rsidRPr="00CF0B28">
          <w:t xml:space="preserve"> indicate</w:t>
        </w:r>
        <w:r>
          <w:t>s</w:t>
        </w:r>
        <w:r w:rsidRPr="00CF0B28">
          <w:t xml:space="preserve"> a wanted delay in the handover execution. Upon the reception of such information, the source NG-RAN node will keep the UE for the given time</w:t>
        </w:r>
        <w:r>
          <w:t xml:space="preserve"> not sending the handover command </w:t>
        </w:r>
        <w:r w:rsidRPr="00CF0B28">
          <w:t>and execute handover towards UE after the</w:t>
        </w:r>
        <w:r>
          <w:t xml:space="preserve"> given</w:t>
        </w:r>
        <w:r w:rsidRPr="00CF0B28">
          <w:t xml:space="preserve"> time period</w:t>
        </w:r>
      </w:ins>
      <w:ins w:id="155" w:author="Ericsson" w:date="2022-09-27T12:21:00Z">
        <w:r w:rsidR="005665D0">
          <w:t xml:space="preserve">, </w:t>
        </w:r>
        <w:r w:rsidR="005665D0" w:rsidRPr="005665D0">
          <w:t>in order to achieve the better network energy saving scheme.</w:t>
        </w:r>
      </w:ins>
    </w:p>
    <w:p w14:paraId="52A34AA1" w14:textId="4502F9BD" w:rsidR="00F943F7" w:rsidRDefault="001E1D31" w:rsidP="009724C5">
      <w:ins w:id="156" w:author="Ericsson" w:date="2022-10-31T20:03:00Z">
        <w:r>
          <w:rPr>
            <w:noProof/>
          </w:rPr>
          <w:lastRenderedPageBreak/>
          <w:drawing>
            <wp:inline distT="0" distB="0" distL="0" distR="0" wp14:anchorId="1E33B369" wp14:editId="40767E43">
              <wp:extent cx="5625686" cy="245300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34317" cy="2456769"/>
                      </a:xfrm>
                      <a:prstGeom prst="rect">
                        <a:avLst/>
                      </a:prstGeom>
                      <a:noFill/>
                    </pic:spPr>
                  </pic:pic>
                </a:graphicData>
              </a:graphic>
            </wp:inline>
          </w:drawing>
        </w:r>
      </w:ins>
    </w:p>
    <w:p w14:paraId="55F4D1C9" w14:textId="13661D2D" w:rsidR="00A41B5C" w:rsidRDefault="001E1D31" w:rsidP="009724C5">
      <w:pPr>
        <w:rPr>
          <w:ins w:id="157" w:author="Ericsson" w:date="2022-10-31T20:04:00Z"/>
        </w:rPr>
      </w:pPr>
      <w:ins w:id="158" w:author="Ericsson" w:date="2022-10-31T20:03:00Z">
        <w:r>
          <w:t xml:space="preserve">Step 1: UE </w:t>
        </w:r>
      </w:ins>
      <w:ins w:id="159" w:author="Ericsson" w:date="2022-10-31T20:04:00Z">
        <w:r>
          <w:t>performs Measurement report</w:t>
        </w:r>
      </w:ins>
    </w:p>
    <w:p w14:paraId="4F7A0157" w14:textId="70052CF0" w:rsidR="001E1D31" w:rsidRDefault="001E1D31" w:rsidP="009724C5">
      <w:pPr>
        <w:rPr>
          <w:ins w:id="160" w:author="Ericsson" w:date="2022-10-31T20:05:00Z"/>
        </w:rPr>
      </w:pPr>
      <w:ins w:id="161" w:author="Ericsson" w:date="2022-10-31T20:04:00Z">
        <w:r>
          <w:t xml:space="preserve">Step 2: Handover is requested. the source NG-RAN node </w:t>
        </w:r>
      </w:ins>
      <w:ins w:id="162" w:author="Ericsson" w:date="2022-10-31T20:05:00Z">
        <w:r>
          <w:t>may indicate the Handover with Delay is allowed, based on the resource situation, service requirements.</w:t>
        </w:r>
      </w:ins>
    </w:p>
    <w:p w14:paraId="2B3044AA" w14:textId="63AA22A4" w:rsidR="001E1D31" w:rsidRDefault="001E1D31" w:rsidP="009724C5">
      <w:pPr>
        <w:rPr>
          <w:ins w:id="163" w:author="Ericsson" w:date="2022-10-31T20:06:00Z"/>
        </w:rPr>
      </w:pPr>
      <w:ins w:id="164" w:author="Ericsson" w:date="2022-10-31T20:05:00Z">
        <w:r>
          <w:t xml:space="preserve">Step 3: The target NG-RAN node </w:t>
        </w:r>
      </w:ins>
      <w:ins w:id="165" w:author="Ericsson" w:date="2022-10-31T20:06:00Z">
        <w:r>
          <w:t>analyse</w:t>
        </w:r>
      </w:ins>
      <w:ins w:id="166" w:author="Ericsson" w:date="2022-10-31T20:07:00Z">
        <w:r>
          <w:t>s</w:t>
        </w:r>
      </w:ins>
      <w:ins w:id="167" w:author="Ericsson" w:date="2022-10-31T20:06:00Z">
        <w:r>
          <w:t xml:space="preserve"> the handover request and determine the handover can be accepted with a delay</w:t>
        </w:r>
      </w:ins>
      <w:ins w:id="168" w:author="Ericsson" w:date="2022-10-31T20:07:00Z">
        <w:r>
          <w:t>.</w:t>
        </w:r>
      </w:ins>
    </w:p>
    <w:p w14:paraId="3B537BA2" w14:textId="47DD2B38" w:rsidR="001E1D31" w:rsidRDefault="001E1D31" w:rsidP="009724C5">
      <w:pPr>
        <w:rPr>
          <w:ins w:id="169" w:author="Ericsson" w:date="2022-10-31T20:07:00Z"/>
        </w:rPr>
      </w:pPr>
      <w:ins w:id="170" w:author="Ericsson" w:date="2022-10-31T20:06:00Z">
        <w:r>
          <w:t>Step 4: The target NG-RAN node accept</w:t>
        </w:r>
      </w:ins>
      <w:ins w:id="171" w:author="Ericsson" w:date="2022-10-31T20:07:00Z">
        <w:r>
          <w:t>s</w:t>
        </w:r>
      </w:ins>
      <w:ins w:id="172" w:author="Ericsson" w:date="2022-10-31T20:06:00Z">
        <w:r>
          <w:t xml:space="preserve"> the handover, indicates the </w:t>
        </w:r>
      </w:ins>
      <w:ins w:id="173" w:author="Ericsson" w:date="2022-10-31T20:07:00Z">
        <w:r>
          <w:t>source NG-RAN node to perform Handover command after the delay:</w:t>
        </w:r>
      </w:ins>
    </w:p>
    <w:p w14:paraId="5A95056F" w14:textId="645868CC" w:rsidR="001E1D31" w:rsidRDefault="001E1D31" w:rsidP="009724C5">
      <w:ins w:id="174" w:author="Ericsson" w:date="2022-10-31T20:07:00Z">
        <w:r>
          <w:t>Step 5: The source NG-RAN node keeps the UE</w:t>
        </w:r>
      </w:ins>
      <w:ins w:id="175" w:author="Ericsson" w:date="2022-10-31T20:08:00Z">
        <w:r>
          <w:t xml:space="preserve"> with the delay, and performs handover command. </w:t>
        </w:r>
      </w:ins>
    </w:p>
    <w:p w14:paraId="04D260B2" w14:textId="77777777" w:rsidR="00347257" w:rsidRDefault="00347257" w:rsidP="00583B17">
      <w:pPr>
        <w:rPr>
          <w:ins w:id="176" w:author="Ericsson" w:date="2022-10-31T22:03:00Z"/>
          <w:rStyle w:val="IvDbodytextChar"/>
          <w:rFonts w:eastAsiaTheme="minorEastAsia"/>
          <w:sz w:val="24"/>
          <w:szCs w:val="24"/>
        </w:rPr>
      </w:pPr>
      <w:bookmarkStart w:id="177" w:name="_Hlk115124093"/>
    </w:p>
    <w:p w14:paraId="6A7CB254" w14:textId="4E2BE3E3" w:rsidR="00583B17" w:rsidRPr="00E7264B" w:rsidRDefault="00583B17" w:rsidP="00583B17">
      <w:pPr>
        <w:rPr>
          <w:rStyle w:val="IvDbodytextChar"/>
          <w:rFonts w:eastAsiaTheme="minorEastAsia"/>
          <w:sz w:val="24"/>
          <w:szCs w:val="24"/>
        </w:rPr>
      </w:pPr>
      <w:ins w:id="178" w:author="Ericsson" w:date="2022-09-22T11:09:00Z">
        <w:r w:rsidRPr="00E7264B">
          <w:rPr>
            <w:rStyle w:val="IvDbodytextChar"/>
            <w:rFonts w:eastAsiaTheme="minorEastAsia"/>
            <w:sz w:val="24"/>
            <w:szCs w:val="24"/>
          </w:rPr>
          <w:t>6.x.</w:t>
        </w:r>
      </w:ins>
      <w:ins w:id="179" w:author="Ericsson" w:date="2022-10-31T19:57:00Z">
        <w:r>
          <w:rPr>
            <w:rStyle w:val="IvDbodytextChar"/>
            <w:rFonts w:eastAsiaTheme="minorEastAsia"/>
            <w:sz w:val="24"/>
            <w:szCs w:val="24"/>
          </w:rPr>
          <w:t>6</w:t>
        </w:r>
      </w:ins>
      <w:ins w:id="180" w:author="Ericsson" w:date="2022-09-22T11:09:00Z">
        <w:r w:rsidRPr="00E7264B">
          <w:rPr>
            <w:rStyle w:val="IvDbodytextChar"/>
            <w:rFonts w:eastAsiaTheme="minorEastAsia"/>
            <w:sz w:val="24"/>
            <w:szCs w:val="24"/>
          </w:rPr>
          <w:t xml:space="preserve"> </w:t>
        </w:r>
      </w:ins>
      <w:ins w:id="181" w:author="Ericsson" w:date="2022-09-22T11:10:00Z">
        <w:r w:rsidRPr="00E7264B">
          <w:rPr>
            <w:rStyle w:val="IvDbodytextChar"/>
            <w:rFonts w:eastAsiaTheme="minorEastAsia"/>
            <w:sz w:val="24"/>
            <w:szCs w:val="24"/>
          </w:rPr>
          <w:t>RRC Inactive Enhancements</w:t>
        </w:r>
      </w:ins>
    </w:p>
    <w:p w14:paraId="4CD24118" w14:textId="77777777" w:rsidR="00583B17" w:rsidRDefault="00583B17" w:rsidP="00583B17">
      <w:pPr>
        <w:rPr>
          <w:ins w:id="182" w:author="Ericsson" w:date="2022-09-26T20:49:00Z"/>
          <w:lang w:eastAsia="zh-CN"/>
        </w:rPr>
      </w:pPr>
      <w:bookmarkStart w:id="183" w:name="_Hlk118146339"/>
      <w:bookmarkEnd w:id="177"/>
      <w:ins w:id="184" w:author="Ericsson" w:date="2022-09-26T20:49:00Z">
        <w:r w:rsidRPr="00A36D13">
          <w:rPr>
            <w:lang w:eastAsia="zh-CN"/>
          </w:rPr>
          <w:t>The RRC Inactive state is particularly efficient when resuming in the same NG-RAN node where the UE context is stored.</w:t>
        </w:r>
      </w:ins>
    </w:p>
    <w:bookmarkEnd w:id="183"/>
    <w:p w14:paraId="391803DF" w14:textId="77777777" w:rsidR="00583B17" w:rsidRDefault="00583B17" w:rsidP="00583B17">
      <w:pPr>
        <w:rPr>
          <w:ins w:id="185" w:author="Ericsson" w:date="2022-09-26T20:54:00Z"/>
          <w:lang w:eastAsia="zh-CN"/>
        </w:rPr>
      </w:pPr>
      <w:ins w:id="186" w:author="Ericsson" w:date="2022-09-26T20:49:00Z">
        <w:r>
          <w:rPr>
            <w:lang w:eastAsia="zh-CN"/>
          </w:rPr>
          <w:t xml:space="preserve">With the </w:t>
        </w:r>
      </w:ins>
      <w:ins w:id="187" w:author="Ericsson" w:date="2022-09-26T20:56:00Z">
        <w:r>
          <w:rPr>
            <w:lang w:eastAsia="zh-CN"/>
          </w:rPr>
          <w:t>analysis</w:t>
        </w:r>
      </w:ins>
      <w:ins w:id="188" w:author="Ericsson" w:date="2022-09-26T20:49:00Z">
        <w:r>
          <w:rPr>
            <w:lang w:eastAsia="zh-CN"/>
          </w:rPr>
          <w:t xml:space="preserve"> in Annex</w:t>
        </w:r>
      </w:ins>
      <w:ins w:id="189" w:author="Ericsson" w:date="2022-09-26T20:52:00Z">
        <w:r>
          <w:rPr>
            <w:lang w:eastAsia="zh-CN"/>
          </w:rPr>
          <w:t xml:space="preserve"> B,</w:t>
        </w:r>
      </w:ins>
      <w:ins w:id="190" w:author="Ericsson" w:date="2022-09-26T20:56:00Z">
        <w:r>
          <w:rPr>
            <w:lang w:eastAsia="zh-CN"/>
          </w:rPr>
          <w:t xml:space="preserve"> we conclude</w:t>
        </w:r>
      </w:ins>
      <w:ins w:id="191" w:author="Ericsson" w:date="2022-09-26T20:54:00Z">
        <w:r>
          <w:rPr>
            <w:lang w:eastAsia="zh-CN"/>
          </w:rPr>
          <w:t xml:space="preserve"> </w:t>
        </w:r>
      </w:ins>
      <w:ins w:id="192" w:author="Ericsson" w:date="2022-09-26T20:56:00Z">
        <w:r>
          <w:rPr>
            <w:lang w:eastAsia="zh-CN"/>
          </w:rPr>
          <w:t xml:space="preserve">that </w:t>
        </w:r>
      </w:ins>
      <w:ins w:id="193" w:author="Ericsson" w:date="2022-09-26T20:54:00Z">
        <w:r>
          <w:rPr>
            <w:lang w:eastAsia="zh-CN"/>
          </w:rPr>
          <w:t>we need to achieve the following:</w:t>
        </w:r>
      </w:ins>
    </w:p>
    <w:p w14:paraId="695946CB" w14:textId="622D0506" w:rsidR="00583B17" w:rsidRDefault="00583B17" w:rsidP="00381A10">
      <w:pPr>
        <w:pStyle w:val="ListParagraph"/>
        <w:numPr>
          <w:ilvl w:val="0"/>
          <w:numId w:val="45"/>
        </w:numPr>
        <w:rPr>
          <w:ins w:id="194" w:author="Ericsson" w:date="2022-09-26T20:54:00Z"/>
          <w:lang w:eastAsia="zh-CN"/>
        </w:rPr>
      </w:pPr>
      <w:ins w:id="195" w:author="Ericsson" w:date="2022-09-26T20:54:00Z">
        <w:r>
          <w:rPr>
            <w:lang w:eastAsia="zh-CN"/>
          </w:rPr>
          <w:t>Increase robustness enabling the old NG-RAN node to reach an</w:t>
        </w:r>
      </w:ins>
      <w:ins w:id="196" w:author="Ericsson" w:date="2022-10-31T22:03:00Z">
        <w:r w:rsidR="00347257">
          <w:rPr>
            <w:lang w:eastAsia="zh-CN"/>
          </w:rPr>
          <w:t xml:space="preserve"> UE</w:t>
        </w:r>
      </w:ins>
      <w:ins w:id="197" w:author="Markus Drevö" w:date="2022-09-27T12:54:00Z">
        <w:r w:rsidRPr="203F04D5">
          <w:rPr>
            <w:lang w:eastAsia="zh-CN"/>
          </w:rPr>
          <w:t xml:space="preserve"> </w:t>
        </w:r>
      </w:ins>
      <w:ins w:id="198" w:author="Ericsson" w:date="2022-09-26T20:54:00Z">
        <w:r>
          <w:rPr>
            <w:lang w:eastAsia="zh-CN"/>
          </w:rPr>
          <w:t>if the UE is not reachable when the Xn link connecting the new NG-RAN node is not operational or does not exist.</w:t>
        </w:r>
      </w:ins>
    </w:p>
    <w:p w14:paraId="20FDD036" w14:textId="77777777" w:rsidR="00583B17" w:rsidRDefault="00583B17" w:rsidP="00381A10">
      <w:pPr>
        <w:pStyle w:val="ListParagraph"/>
        <w:numPr>
          <w:ilvl w:val="0"/>
          <w:numId w:val="45"/>
        </w:numPr>
        <w:rPr>
          <w:ins w:id="199" w:author="Ericsson" w:date="2022-09-26T20:54:00Z"/>
          <w:lang w:eastAsia="zh-CN"/>
        </w:rPr>
      </w:pPr>
      <w:ins w:id="200" w:author="Ericsson" w:date="2022-09-26T20:54:00Z">
        <w:r>
          <w:rPr>
            <w:lang w:eastAsia="zh-CN"/>
          </w:rPr>
          <w:t>Enable an NG-RAN node just outside the RNA assigned to the UE, and without any Xn link to the old NG-RAN node, to retrieve user data delivered to the old NG-RNA node while the UE made an RNA update.</w:t>
        </w:r>
      </w:ins>
    </w:p>
    <w:p w14:paraId="442961C3" w14:textId="77777777" w:rsidR="00583B17" w:rsidRDefault="00583B17" w:rsidP="00381A10">
      <w:pPr>
        <w:pStyle w:val="ListParagraph"/>
        <w:numPr>
          <w:ilvl w:val="0"/>
          <w:numId w:val="45"/>
        </w:numPr>
        <w:rPr>
          <w:ins w:id="201" w:author="Ericsson" w:date="2022-09-26T20:54:00Z"/>
          <w:lang w:eastAsia="zh-CN"/>
        </w:rPr>
      </w:pPr>
      <w:ins w:id="202" w:author="Ericsson" w:date="2022-09-26T20:54:00Z">
        <w:r>
          <w:rPr>
            <w:lang w:eastAsia="zh-CN"/>
          </w:rPr>
          <w:t>Enable an NG-RAN node to detect in which NG-RAN nodes an RRC inactive UE may resume, in its registration area, if not limited by an RNA smaller than the registration area to autonomously establish suitable Xn connections.</w:t>
        </w:r>
      </w:ins>
    </w:p>
    <w:p w14:paraId="02984DE2" w14:textId="77777777" w:rsidR="00583B17" w:rsidRDefault="00583B17" w:rsidP="00583B17">
      <w:pPr>
        <w:rPr>
          <w:lang w:eastAsia="zh-CN"/>
        </w:rPr>
      </w:pPr>
      <w:ins w:id="203" w:author="Ericsson" w:date="2022-09-26T20:54:00Z">
        <w:r>
          <w:rPr>
            <w:lang w:eastAsia="zh-CN"/>
          </w:rPr>
          <w:t>With these mechanisms, the majority of the UEs can be assigned with their registration area as RNA enabling the energy saving gains discussed.</w:t>
        </w:r>
      </w:ins>
    </w:p>
    <w:p w14:paraId="27F09AFD" w14:textId="77777777" w:rsidR="00583B17" w:rsidRDefault="00583B17" w:rsidP="00583B17">
      <w:pPr>
        <w:rPr>
          <w:lang w:eastAsia="zh-CN"/>
        </w:rPr>
      </w:pPr>
      <w:ins w:id="204" w:author="Ericsson" w:date="2022-09-27T11:32:00Z">
        <w:r w:rsidRPr="008D13A5">
          <w:rPr>
            <w:lang w:eastAsia="zh-CN"/>
          </w:rPr>
          <w:t>RAN3</w:t>
        </w:r>
      </w:ins>
      <w:ins w:id="205" w:author="Ericsson" w:date="2022-09-27T11:33:00Z">
        <w:r>
          <w:rPr>
            <w:lang w:eastAsia="zh-CN"/>
          </w:rPr>
          <w:t xml:space="preserve"> should</w:t>
        </w:r>
      </w:ins>
      <w:ins w:id="206" w:author="Ericsson" w:date="2022-09-27T11:32:00Z">
        <w:r w:rsidRPr="008D13A5">
          <w:rPr>
            <w:lang w:eastAsia="zh-CN"/>
          </w:rPr>
          <w:t xml:space="preserve"> study the RRC Inactive enhancements to achieve the network energy saving.</w:t>
        </w:r>
      </w:ins>
    </w:p>
    <w:p w14:paraId="5476A51E" w14:textId="77777777" w:rsidR="00583B17" w:rsidRPr="007C3C99" w:rsidRDefault="00583B17" w:rsidP="00583B17">
      <w:pPr>
        <w:rPr>
          <w:lang w:eastAsia="zh-CN"/>
        </w:rPr>
      </w:pPr>
      <w:bookmarkStart w:id="207" w:name="_Hlk118146392"/>
      <w:ins w:id="208" w:author="Ericsson" w:date="2022-09-26T20:59:00Z">
        <w:r>
          <w:rPr>
            <w:lang w:eastAsia="zh-CN"/>
          </w:rPr>
          <w:t>I</w:t>
        </w:r>
      </w:ins>
      <w:ins w:id="209" w:author="Ericsson" w:date="2022-09-26T20:47:00Z">
        <w:r w:rsidRPr="007C3C99">
          <w:rPr>
            <w:lang w:eastAsia="zh-CN"/>
          </w:rPr>
          <w:t xml:space="preserve">ntroducing UE context retrieval, </w:t>
        </w:r>
        <w:r w:rsidRPr="00A204C5">
          <w:rPr>
            <w:lang w:eastAsia="zh-CN"/>
          </w:rPr>
          <w:t>data forwarding</w:t>
        </w:r>
        <w:r w:rsidRPr="007C3C99">
          <w:rPr>
            <w:lang w:eastAsia="zh-CN"/>
          </w:rPr>
          <w:t xml:space="preserve"> and paging via the core network</w:t>
        </w:r>
      </w:ins>
      <w:ins w:id="210" w:author="Ericsson" w:date="2022-09-26T20:59:00Z">
        <w:r>
          <w:rPr>
            <w:lang w:eastAsia="zh-CN"/>
          </w:rPr>
          <w:t xml:space="preserve"> e</w:t>
        </w:r>
        <w:r w:rsidRPr="007C3C99">
          <w:rPr>
            <w:lang w:eastAsia="zh-CN"/>
          </w:rPr>
          <w:t>nable the potential of energy saving gains related to the efficient signa</w:t>
        </w:r>
      </w:ins>
      <w:ins w:id="211" w:author="Ericsson" w:date="2022-09-26T21:00:00Z">
        <w:r>
          <w:rPr>
            <w:lang w:eastAsia="zh-CN"/>
          </w:rPr>
          <w:t>l</w:t>
        </w:r>
      </w:ins>
      <w:ins w:id="212" w:author="Ericsson" w:date="2022-09-26T20:59:00Z">
        <w:r w:rsidRPr="007C3C99">
          <w:rPr>
            <w:lang w:eastAsia="zh-CN"/>
          </w:rPr>
          <w:t>ling for RRC inactive UEs</w:t>
        </w:r>
      </w:ins>
      <w:ins w:id="213" w:author="Ericsson" w:date="2022-09-26T21:00:00Z">
        <w:r>
          <w:rPr>
            <w:lang w:eastAsia="zh-CN"/>
          </w:rPr>
          <w:t>.</w:t>
        </w:r>
      </w:ins>
    </w:p>
    <w:bookmarkEnd w:id="207"/>
    <w:p w14:paraId="2B574C1E" w14:textId="4F0FED8B" w:rsidR="00C66FA2" w:rsidRDefault="00C66FA2" w:rsidP="009724C5">
      <w:pPr>
        <w:rPr>
          <w:lang w:eastAsia="zh-CN"/>
        </w:rPr>
      </w:pPr>
    </w:p>
    <w:p w14:paraId="618D0512" w14:textId="1141616B" w:rsidR="00330880" w:rsidRPr="0027312C" w:rsidRDefault="00330880" w:rsidP="00330880">
      <w:pPr>
        <w:rPr>
          <w:b/>
          <w:bCs/>
          <w:color w:val="00B0F0"/>
          <w:sz w:val="28"/>
          <w:szCs w:val="28"/>
          <w:lang w:eastAsia="zh-CN"/>
        </w:rPr>
      </w:pPr>
      <w:r w:rsidRPr="0027312C">
        <w:rPr>
          <w:b/>
          <w:bCs/>
          <w:color w:val="00B0F0"/>
          <w:sz w:val="28"/>
          <w:szCs w:val="28"/>
          <w:lang w:eastAsia="zh-CN"/>
        </w:rPr>
        <w:t xml:space="preserve">************ </w:t>
      </w:r>
      <w:r>
        <w:rPr>
          <w:b/>
          <w:bCs/>
          <w:color w:val="00B0F0"/>
          <w:sz w:val="28"/>
          <w:szCs w:val="28"/>
          <w:lang w:eastAsia="zh-CN"/>
        </w:rPr>
        <w:t>THE END</w:t>
      </w:r>
      <w:r w:rsidRPr="0027312C">
        <w:rPr>
          <w:b/>
          <w:bCs/>
          <w:color w:val="00B0F0"/>
          <w:sz w:val="28"/>
          <w:szCs w:val="28"/>
          <w:lang w:eastAsia="zh-CN"/>
        </w:rPr>
        <w:t>**************</w:t>
      </w:r>
    </w:p>
    <w:p w14:paraId="3118D4C0" w14:textId="7C278831" w:rsidR="00C66FA2" w:rsidRDefault="00C66FA2" w:rsidP="009724C5">
      <w:pPr>
        <w:rPr>
          <w:lang w:eastAsia="zh-CN"/>
        </w:rPr>
      </w:pPr>
    </w:p>
    <w:p w14:paraId="1AE121DE" w14:textId="3962F5D1" w:rsidR="002C6350" w:rsidRDefault="002C6350" w:rsidP="002C6350">
      <w:pPr>
        <w:pStyle w:val="Heading1"/>
        <w:rPr>
          <w:lang w:eastAsia="zh-CN"/>
        </w:rPr>
      </w:pPr>
      <w:r>
        <w:rPr>
          <w:lang w:eastAsia="zh-CN"/>
        </w:rPr>
        <w:lastRenderedPageBreak/>
        <w:t>5</w:t>
      </w:r>
      <w:r>
        <w:rPr>
          <w:lang w:eastAsia="zh-CN"/>
        </w:rPr>
        <w:tab/>
        <w:t>Annex B</w:t>
      </w:r>
    </w:p>
    <w:p w14:paraId="49DD0FB9" w14:textId="77777777" w:rsidR="002C6350" w:rsidRPr="0027312C" w:rsidRDefault="002C6350" w:rsidP="002C6350">
      <w:pPr>
        <w:rPr>
          <w:b/>
          <w:bCs/>
          <w:color w:val="00B0F0"/>
          <w:sz w:val="28"/>
          <w:szCs w:val="28"/>
          <w:lang w:eastAsia="zh-CN"/>
        </w:rPr>
      </w:pPr>
      <w:r w:rsidRPr="0027312C">
        <w:rPr>
          <w:b/>
          <w:bCs/>
          <w:color w:val="00B0F0"/>
          <w:sz w:val="28"/>
          <w:szCs w:val="28"/>
          <w:lang w:eastAsia="zh-CN"/>
        </w:rPr>
        <w:t>************ Text Proposal to TR 38.864**************</w:t>
      </w:r>
    </w:p>
    <w:p w14:paraId="3FCDB81C" w14:textId="0D8F52BB" w:rsidR="00381A10" w:rsidRPr="0046055D" w:rsidRDefault="00381A10" w:rsidP="00381A10">
      <w:pPr>
        <w:pStyle w:val="Heading2"/>
        <w:rPr>
          <w:ins w:id="214" w:author="Ericsson" w:date="2022-10-31T21:43:00Z"/>
        </w:rPr>
      </w:pPr>
      <w:ins w:id="215" w:author="Ericsson" w:date="2022-10-31T21:45:00Z">
        <w:r>
          <w:t xml:space="preserve">Annex </w:t>
        </w:r>
      </w:ins>
      <w:ins w:id="216" w:author="Ericsson" w:date="2022-10-31T21:47:00Z">
        <w:r>
          <w:t>V</w:t>
        </w:r>
      </w:ins>
      <w:ins w:id="217" w:author="Ericsson" w:date="2022-10-31T21:45:00Z">
        <w:r>
          <w:t xml:space="preserve">: </w:t>
        </w:r>
      </w:ins>
      <w:ins w:id="218" w:author="Ericsson" w:date="2022-10-31T21:43:00Z">
        <w:r>
          <w:t xml:space="preserve">Energy saving model </w:t>
        </w:r>
      </w:ins>
    </w:p>
    <w:p w14:paraId="521CF17F" w14:textId="2D6C2058" w:rsidR="00381A10" w:rsidRDefault="007F76E4" w:rsidP="00381A10">
      <w:pPr>
        <w:rPr>
          <w:ins w:id="219" w:author="Ericsson" w:date="2022-10-31T21:43:00Z"/>
        </w:rPr>
      </w:pPr>
      <w:ins w:id="220" w:author="Ericsson" w:date="2022-10-31T21:48:00Z">
        <w:r>
          <w:t xml:space="preserve">Figure x </w:t>
        </w:r>
      </w:ins>
      <w:ins w:id="221" w:author="Ericsson" w:date="2022-10-31T21:43:00Z">
        <w:r w:rsidR="00381A10">
          <w:t>shows two models where the power consumption increases with the number of RRC connected UEs. Let the function f</w:t>
        </w:r>
        <w:r w:rsidR="00381A10" w:rsidRPr="00B95436">
          <w:rPr>
            <w:vertAlign w:val="subscript"/>
          </w:rPr>
          <w:t>1</w:t>
        </w:r>
        <w:r w:rsidR="00381A10">
          <w:t xml:space="preserve"> (red) represent the trend for energy saving gains with a limited amount of energy saving features enabled. What we see from the model f</w:t>
        </w:r>
        <w:r w:rsidR="00381A10" w:rsidRPr="00B95436">
          <w:rPr>
            <w:vertAlign w:val="subscript"/>
          </w:rPr>
          <w:t>1</w:t>
        </w:r>
        <w:r w:rsidR="00381A10">
          <w:t xml:space="preserve"> is that the power consumption when the network is empty is high and the system does not scale very good with respect to the number of connected UEs either. By using energy efficient hardware, scaling in and out in virtualized deployments, the possibility to switch off cells and other enhancements in RAN1, RAN2, RAN3 etc we try to use as few resources as possible while still meeting the service requirements. What we achieve with these mechanisms is better scaling of the energy consumption with the number of served UEs. This is in </w:t>
        </w:r>
      </w:ins>
      <w:ins w:id="222" w:author="Ericsson" w:date="2022-11-03T21:51:00Z">
        <w:r w:rsidR="007C2F2A">
          <w:t>Figure x i</w:t>
        </w:r>
      </w:ins>
      <w:ins w:id="223" w:author="Ericsson" w:date="2022-10-31T21:43:00Z">
        <w:r w:rsidR="00381A10">
          <w:t>llustrated by the function f</w:t>
        </w:r>
        <w:r w:rsidR="00381A10" w:rsidRPr="007A4355">
          <w:rPr>
            <w:vertAlign w:val="subscript"/>
          </w:rPr>
          <w:t>2</w:t>
        </w:r>
        <w:r w:rsidR="00381A10">
          <w:t xml:space="preserve"> (blue) where the power scales better with the number of UEs. </w:t>
        </w:r>
      </w:ins>
    </w:p>
    <w:p w14:paraId="3B69817C" w14:textId="77777777" w:rsidR="00381A10" w:rsidRDefault="00381A10" w:rsidP="00381A10">
      <w:pPr>
        <w:rPr>
          <w:ins w:id="224" w:author="Ericsson" w:date="2022-10-31T21:43:00Z"/>
        </w:rPr>
      </w:pPr>
      <w:ins w:id="225" w:author="Ericsson" w:date="2022-10-31T21:43:00Z">
        <w:r>
          <w:rPr>
            <w:noProof/>
          </w:rPr>
          <w:drawing>
            <wp:inline distT="0" distB="0" distL="0" distR="0" wp14:anchorId="386907C9" wp14:editId="305C8B47">
              <wp:extent cx="3832204" cy="3070197"/>
              <wp:effectExtent l="0" t="0" r="0" b="0"/>
              <wp:docPr id="3" name="Picture 3" descr="A picture containing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polygo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32204" cy="3070197"/>
                      </a:xfrm>
                      <a:prstGeom prst="rect">
                        <a:avLst/>
                      </a:prstGeom>
                    </pic:spPr>
                  </pic:pic>
                </a:graphicData>
              </a:graphic>
            </wp:inline>
          </w:drawing>
        </w:r>
      </w:ins>
    </w:p>
    <w:p w14:paraId="59993E8C" w14:textId="3942D673" w:rsidR="00381A10" w:rsidRDefault="00381A10" w:rsidP="00381A10">
      <w:pPr>
        <w:pStyle w:val="Caption"/>
        <w:rPr>
          <w:ins w:id="226" w:author="Ericsson" w:date="2022-10-31T21:43:00Z"/>
        </w:rPr>
      </w:pPr>
      <w:bookmarkStart w:id="227" w:name="_Ref117867862"/>
      <w:ins w:id="228" w:author="Ericsson" w:date="2022-10-31T21:43:00Z">
        <w:r>
          <w:t xml:space="preserve">Figure </w:t>
        </w:r>
      </w:ins>
      <w:bookmarkEnd w:id="227"/>
      <w:ins w:id="229" w:author="Ericsson" w:date="2022-10-31T21:48:00Z">
        <w:r w:rsidR="007F76E4">
          <w:rPr>
            <w:lang w:val="en-US"/>
          </w:rPr>
          <w:t>x</w:t>
        </w:r>
      </w:ins>
      <w:ins w:id="230" w:author="Ericsson" w:date="2022-10-31T21:43:00Z">
        <w:r>
          <w:t>: The function f</w:t>
        </w:r>
        <w:r w:rsidRPr="00B95436">
          <w:rPr>
            <w:vertAlign w:val="subscript"/>
          </w:rPr>
          <w:t>2</w:t>
        </w:r>
        <w:r>
          <w:t xml:space="preserve"> illustrates a more energy efficient network than f</w:t>
        </w:r>
        <w:r w:rsidRPr="00B95436">
          <w:rPr>
            <w:vertAlign w:val="subscript"/>
          </w:rPr>
          <w:t>1</w:t>
        </w:r>
        <w:r>
          <w:t>. The target of many energy efficiency features is to enable better scalability with the number of UE.</w:t>
        </w:r>
      </w:ins>
    </w:p>
    <w:p w14:paraId="67016C28" w14:textId="654D7195" w:rsidR="00381A10" w:rsidRDefault="00381A10" w:rsidP="00381A10">
      <w:pPr>
        <w:rPr>
          <w:ins w:id="231" w:author="Ericsson" w:date="2022-10-31T21:43:00Z"/>
        </w:rPr>
      </w:pPr>
      <w:ins w:id="232" w:author="Ericsson" w:date="2022-10-31T21:43:00Z">
        <w:r w:rsidRPr="00B95436">
          <w:rPr>
            <w:b/>
            <w:bCs/>
          </w:rPr>
          <w:t>Observation:</w:t>
        </w:r>
        <w:r>
          <w:t xml:space="preserve"> A benefit of several energy saving mechanisms is better scalability of power consuming resources with respect to the number of connected UEs.</w:t>
        </w:r>
      </w:ins>
    </w:p>
    <w:p w14:paraId="3C9F1891" w14:textId="77777777" w:rsidR="00381A10" w:rsidRDefault="00381A10" w:rsidP="00381A10">
      <w:pPr>
        <w:rPr>
          <w:ins w:id="233" w:author="Ericsson" w:date="2022-10-31T21:43:00Z"/>
        </w:rPr>
      </w:pPr>
      <w:ins w:id="234" w:author="Ericsson" w:date="2022-10-31T21:43:00Z">
        <w:r>
          <w:t>We now introduce the model below to calculate the expected power consumption:</w:t>
        </w:r>
      </w:ins>
    </w:p>
    <w:p w14:paraId="3E7E4AF1" w14:textId="77777777" w:rsidR="00381A10" w:rsidRDefault="00381A10" w:rsidP="00381A10">
      <w:pPr>
        <w:pStyle w:val="ListParagraph"/>
        <w:numPr>
          <w:ilvl w:val="0"/>
          <w:numId w:val="61"/>
        </w:numPr>
        <w:spacing w:after="120"/>
        <w:rPr>
          <w:ins w:id="235" w:author="Ericsson" w:date="2022-10-31T21:43:00Z"/>
        </w:rPr>
      </w:pPr>
      <w:ins w:id="236" w:author="Ericsson" w:date="2022-10-31T21:43:00Z">
        <w:r>
          <w:t>N: Number of UEs served by a part of the network.</w:t>
        </w:r>
      </w:ins>
    </w:p>
    <w:p w14:paraId="0E0DD858" w14:textId="77777777" w:rsidR="00381A10" w:rsidRDefault="00381A10" w:rsidP="00381A10">
      <w:pPr>
        <w:pStyle w:val="ListParagraph"/>
        <w:numPr>
          <w:ilvl w:val="0"/>
          <w:numId w:val="61"/>
        </w:numPr>
        <w:spacing w:after="120"/>
        <w:rPr>
          <w:ins w:id="237" w:author="Ericsson" w:date="2022-10-31T21:43:00Z"/>
        </w:rPr>
      </w:pPr>
      <w:ins w:id="238" w:author="Ericsson" w:date="2022-10-31T21:43:00Z">
        <w:r>
          <w:t xml:space="preserve">n: Number of RRC Connected UEs in the part of the network. </w:t>
        </w:r>
      </w:ins>
    </w:p>
    <w:p w14:paraId="443164D0" w14:textId="77777777" w:rsidR="00381A10" w:rsidRDefault="00381A10" w:rsidP="00381A10">
      <w:pPr>
        <w:pStyle w:val="ListParagraph"/>
        <w:numPr>
          <w:ilvl w:val="0"/>
          <w:numId w:val="61"/>
        </w:numPr>
        <w:spacing w:after="120"/>
        <w:rPr>
          <w:ins w:id="239" w:author="Ericsson" w:date="2022-10-31T21:43:00Z"/>
        </w:rPr>
      </w:pPr>
      <w:ins w:id="240" w:author="Ericsson" w:date="2022-10-31T21:43:00Z">
        <w:r>
          <w:t>n</w:t>
        </w:r>
        <w:r w:rsidRPr="0041324F">
          <w:rPr>
            <w:vertAlign w:val="subscript"/>
          </w:rPr>
          <w:t>max</w:t>
        </w:r>
        <w:r>
          <w:t>: Maximum capacity of the part of the network.</w:t>
        </w:r>
      </w:ins>
    </w:p>
    <w:p w14:paraId="35F545EC" w14:textId="77777777" w:rsidR="00381A10" w:rsidRDefault="00381A10" w:rsidP="00381A10">
      <w:pPr>
        <w:pStyle w:val="ListParagraph"/>
        <w:numPr>
          <w:ilvl w:val="0"/>
          <w:numId w:val="61"/>
        </w:numPr>
        <w:spacing w:after="120"/>
        <w:rPr>
          <w:ins w:id="241" w:author="Ericsson" w:date="2022-10-31T21:43:00Z"/>
        </w:rPr>
      </w:pPr>
      <w:ins w:id="242" w:author="Ericsson" w:date="2022-10-31T21:43:00Z">
        <w:r>
          <w:t>f(n): Power consumption as a function of the number of RRC Connected UEs n.</w:t>
        </w:r>
      </w:ins>
    </w:p>
    <w:p w14:paraId="1D8837B8" w14:textId="77777777" w:rsidR="00381A10" w:rsidRDefault="00381A10" w:rsidP="00381A10">
      <w:pPr>
        <w:pStyle w:val="ListParagraph"/>
        <w:numPr>
          <w:ilvl w:val="0"/>
          <w:numId w:val="61"/>
        </w:numPr>
        <w:spacing w:after="120"/>
        <w:rPr>
          <w:ins w:id="243" w:author="Ericsson" w:date="2022-10-31T21:43:00Z"/>
        </w:rPr>
      </w:pPr>
      <w:ins w:id="244" w:author="Ericsson" w:date="2022-10-31T21:43:00Z">
        <w:r>
          <w:t>p: Probability that a UE is in RRC connected.</w:t>
        </w:r>
      </w:ins>
    </w:p>
    <w:p w14:paraId="0DCE3E2D" w14:textId="77777777" w:rsidR="00381A10" w:rsidRDefault="00381A10" w:rsidP="00381A10">
      <w:pPr>
        <w:pStyle w:val="ListParagraph"/>
        <w:numPr>
          <w:ilvl w:val="0"/>
          <w:numId w:val="61"/>
        </w:numPr>
        <w:spacing w:after="120"/>
        <w:rPr>
          <w:ins w:id="245" w:author="Ericsson" w:date="2022-10-31T21:43:00Z"/>
        </w:rPr>
      </w:pPr>
      <w:ins w:id="246" w:author="Ericsson" w:date="2022-10-31T21:43:00Z">
        <w:r>
          <w:t>X: Stochastic variable describing the number of RRC connected UEs with probability distribution function g(n)</w:t>
        </w:r>
      </w:ins>
    </w:p>
    <w:p w14:paraId="3C33FDE5" w14:textId="77777777" w:rsidR="00381A10" w:rsidRDefault="00381A10" w:rsidP="00381A10">
      <w:pPr>
        <w:pStyle w:val="ListParagraph"/>
        <w:numPr>
          <w:ilvl w:val="0"/>
          <w:numId w:val="61"/>
        </w:numPr>
        <w:spacing w:after="120"/>
        <w:rPr>
          <w:ins w:id="247" w:author="Ericsson" w:date="2022-10-31T21:43:00Z"/>
        </w:rPr>
      </w:pPr>
      <w:ins w:id="248" w:author="Ericsson" w:date="2022-10-31T21:43:00Z">
        <w:r>
          <w:t>P: Expected power consumption</w:t>
        </w:r>
      </w:ins>
    </w:p>
    <w:p w14:paraId="31A000DA" w14:textId="77777777" w:rsidR="00381A10" w:rsidRDefault="00381A10" w:rsidP="00381A10">
      <w:pPr>
        <w:rPr>
          <w:ins w:id="249" w:author="Ericsson" w:date="2022-10-31T21:43:00Z"/>
        </w:rPr>
      </w:pPr>
      <w:ins w:id="250" w:author="Ericsson" w:date="2022-10-31T21:43:00Z">
        <w:r>
          <w:t xml:space="preserve">Here, g(n) is a binomial distribution </w:t>
        </w:r>
      </w:ins>
      <m:oMath>
        <m:d>
          <m:dPr>
            <m:ctrlPr>
              <w:ins w:id="251" w:author="Ericsson" w:date="2022-10-31T21:43:00Z">
                <w:rPr>
                  <w:rFonts w:ascii="Cambria Math" w:hAnsi="Cambria Math"/>
                  <w:i/>
                </w:rPr>
              </w:ins>
            </m:ctrlPr>
          </m:dPr>
          <m:e>
            <m:m>
              <m:mPr>
                <m:mcs>
                  <m:mc>
                    <m:mcPr>
                      <m:count m:val="1"/>
                      <m:mcJc m:val="center"/>
                    </m:mcPr>
                  </m:mc>
                </m:mcs>
                <m:ctrlPr>
                  <w:ins w:id="252" w:author="Ericsson" w:date="2022-10-31T21:43:00Z">
                    <w:rPr>
                      <w:rFonts w:ascii="Cambria Math" w:hAnsi="Cambria Math"/>
                      <w:i/>
                    </w:rPr>
                  </w:ins>
                </m:ctrlPr>
              </m:mPr>
              <m:mr>
                <m:e>
                  <m:r>
                    <w:ins w:id="253" w:author="Ericsson" w:date="2022-10-31T21:43:00Z">
                      <w:rPr>
                        <w:rFonts w:ascii="Cambria Math" w:hAnsi="Cambria Math"/>
                      </w:rPr>
                      <m:t>N</m:t>
                    </w:ins>
                  </m:r>
                </m:e>
              </m:mr>
              <m:mr>
                <m:e>
                  <m:r>
                    <w:ins w:id="254" w:author="Ericsson" w:date="2022-10-31T21:43:00Z">
                      <w:rPr>
                        <w:rFonts w:ascii="Cambria Math" w:hAnsi="Cambria Math"/>
                      </w:rPr>
                      <m:t>n</m:t>
                    </w:ins>
                  </m:r>
                </m:e>
              </m:mr>
            </m:m>
          </m:e>
        </m:d>
        <m:sSup>
          <m:sSupPr>
            <m:ctrlPr>
              <w:ins w:id="255" w:author="Ericsson" w:date="2022-10-31T21:43:00Z">
                <w:rPr>
                  <w:rFonts w:ascii="Cambria Math" w:hAnsi="Cambria Math"/>
                  <w:i/>
                </w:rPr>
              </w:ins>
            </m:ctrlPr>
          </m:sSupPr>
          <m:e>
            <m:r>
              <w:ins w:id="256" w:author="Ericsson" w:date="2022-10-31T21:43:00Z">
                <w:rPr>
                  <w:rFonts w:ascii="Cambria Math" w:hAnsi="Cambria Math"/>
                </w:rPr>
                <m:t>p</m:t>
              </w:ins>
            </m:r>
          </m:e>
          <m:sup>
            <m:r>
              <w:ins w:id="257" w:author="Ericsson" w:date="2022-10-31T21:43:00Z">
                <w:rPr>
                  <w:rFonts w:ascii="Cambria Math" w:hAnsi="Cambria Math"/>
                </w:rPr>
                <m:t>n</m:t>
              </w:ins>
            </m:r>
          </m:sup>
        </m:sSup>
        <m:sSup>
          <m:sSupPr>
            <m:ctrlPr>
              <w:ins w:id="258" w:author="Ericsson" w:date="2022-10-31T21:43:00Z">
                <w:rPr>
                  <w:rFonts w:ascii="Cambria Math" w:hAnsi="Cambria Math"/>
                  <w:i/>
                </w:rPr>
              </w:ins>
            </m:ctrlPr>
          </m:sSupPr>
          <m:e>
            <m:d>
              <m:dPr>
                <m:ctrlPr>
                  <w:ins w:id="259" w:author="Ericsson" w:date="2022-10-31T21:43:00Z">
                    <w:rPr>
                      <w:rFonts w:ascii="Cambria Math" w:hAnsi="Cambria Math"/>
                      <w:i/>
                    </w:rPr>
                  </w:ins>
                </m:ctrlPr>
              </m:dPr>
              <m:e>
                <m:r>
                  <w:ins w:id="260" w:author="Ericsson" w:date="2022-10-31T21:43:00Z">
                    <w:rPr>
                      <w:rFonts w:ascii="Cambria Math" w:hAnsi="Cambria Math"/>
                    </w:rPr>
                    <m:t>1-p</m:t>
                  </w:ins>
                </m:r>
              </m:e>
            </m:d>
          </m:e>
          <m:sup>
            <m:r>
              <w:ins w:id="261" w:author="Ericsson" w:date="2022-10-31T21:43:00Z">
                <w:rPr>
                  <w:rFonts w:ascii="Cambria Math" w:hAnsi="Cambria Math"/>
                </w:rPr>
                <m:t>N-n</m:t>
              </w:ins>
            </m:r>
          </m:sup>
        </m:sSup>
      </m:oMath>
    </w:p>
    <w:p w14:paraId="624D69AF" w14:textId="77777777" w:rsidR="00381A10" w:rsidRDefault="00381A10" w:rsidP="00381A10">
      <w:pPr>
        <w:rPr>
          <w:ins w:id="262" w:author="Ericsson" w:date="2022-10-31T21:43:00Z"/>
        </w:rPr>
      </w:pPr>
      <w:ins w:id="263" w:author="Ericsson" w:date="2022-10-31T21:43:00Z">
        <w:r>
          <w:t>We are interested in the expected power consumption P = E[g(X)] which we calculate as:</w:t>
        </w:r>
      </w:ins>
    </w:p>
    <w:p w14:paraId="4EDC4B25" w14:textId="77777777" w:rsidR="00381A10" w:rsidRDefault="000259AA" w:rsidP="00381A10">
      <w:pPr>
        <w:rPr>
          <w:ins w:id="264" w:author="Ericsson" w:date="2022-10-31T21:43:00Z"/>
        </w:rPr>
      </w:pPr>
      <m:oMathPara>
        <m:oMath>
          <m:r>
            <w:ins w:id="265" w:author="Ericsson" w:date="2022-10-31T21:43:00Z">
              <w:rPr>
                <w:rFonts w:ascii="Cambria Math" w:hAnsi="Cambria Math"/>
              </w:rPr>
              <m:t>P=E</m:t>
            </w:ins>
          </m:r>
          <m:d>
            <m:dPr>
              <m:begChr m:val="["/>
              <m:endChr m:val="]"/>
              <m:ctrlPr>
                <w:ins w:id="266" w:author="Ericsson" w:date="2022-10-31T21:43:00Z">
                  <w:rPr>
                    <w:rFonts w:ascii="Cambria Math" w:hAnsi="Cambria Math"/>
                    <w:i/>
                  </w:rPr>
                </w:ins>
              </m:ctrlPr>
            </m:dPr>
            <m:e>
              <m:r>
                <w:ins w:id="267" w:author="Ericsson" w:date="2022-10-31T21:43:00Z">
                  <w:rPr>
                    <w:rFonts w:ascii="Cambria Math" w:hAnsi="Cambria Math"/>
                  </w:rPr>
                  <m:t>g</m:t>
                </w:ins>
              </m:r>
              <m:d>
                <m:dPr>
                  <m:ctrlPr>
                    <w:ins w:id="268" w:author="Ericsson" w:date="2022-10-31T21:43:00Z">
                      <w:rPr>
                        <w:rFonts w:ascii="Cambria Math" w:hAnsi="Cambria Math"/>
                        <w:i/>
                      </w:rPr>
                    </w:ins>
                  </m:ctrlPr>
                </m:dPr>
                <m:e>
                  <m:r>
                    <w:ins w:id="269" w:author="Ericsson" w:date="2022-10-31T21:43:00Z">
                      <w:rPr>
                        <w:rFonts w:ascii="Cambria Math" w:hAnsi="Cambria Math"/>
                      </w:rPr>
                      <m:t>X</m:t>
                    </w:ins>
                  </m:r>
                </m:e>
              </m:d>
            </m:e>
          </m:d>
          <m:r>
            <w:ins w:id="270" w:author="Ericsson" w:date="2022-10-31T21:43:00Z">
              <w:rPr>
                <w:rFonts w:ascii="Cambria Math" w:hAnsi="Cambria Math"/>
              </w:rPr>
              <m:t>=</m:t>
            </w:ins>
          </m:r>
          <m:nary>
            <m:naryPr>
              <m:chr m:val="∑"/>
              <m:limLoc m:val="undOvr"/>
              <m:ctrlPr>
                <w:ins w:id="271" w:author="Ericsson" w:date="2022-10-31T21:43:00Z">
                  <w:rPr>
                    <w:rFonts w:ascii="Cambria Math" w:hAnsi="Cambria Math"/>
                    <w:i/>
                  </w:rPr>
                </w:ins>
              </m:ctrlPr>
            </m:naryPr>
            <m:sub>
              <m:r>
                <w:ins w:id="272" w:author="Ericsson" w:date="2022-10-31T21:43:00Z">
                  <w:rPr>
                    <w:rFonts w:ascii="Cambria Math" w:hAnsi="Cambria Math"/>
                  </w:rPr>
                  <m:t>n=0</m:t>
                </w:ins>
              </m:r>
            </m:sub>
            <m:sup>
              <m:sSub>
                <m:sSubPr>
                  <m:ctrlPr>
                    <w:ins w:id="273" w:author="Ericsson" w:date="2022-10-31T21:43:00Z">
                      <w:rPr>
                        <w:rFonts w:ascii="Cambria Math" w:hAnsi="Cambria Math"/>
                        <w:i/>
                      </w:rPr>
                    </w:ins>
                  </m:ctrlPr>
                </m:sSubPr>
                <m:e>
                  <m:r>
                    <w:ins w:id="274" w:author="Ericsson" w:date="2022-10-31T21:43:00Z">
                      <w:rPr>
                        <w:rFonts w:ascii="Cambria Math" w:hAnsi="Cambria Math"/>
                      </w:rPr>
                      <m:t>n</m:t>
                    </w:ins>
                  </m:r>
                </m:e>
                <m:sub>
                  <m:r>
                    <w:ins w:id="275" w:author="Ericsson" w:date="2022-10-31T21:43:00Z">
                      <w:rPr>
                        <w:rFonts w:ascii="Cambria Math" w:hAnsi="Cambria Math"/>
                      </w:rPr>
                      <m:t>max</m:t>
                    </w:ins>
                  </m:r>
                </m:sub>
              </m:sSub>
            </m:sup>
            <m:e>
              <m:r>
                <w:ins w:id="276" w:author="Ericsson" w:date="2022-10-31T21:43:00Z">
                  <w:rPr>
                    <w:rFonts w:ascii="Cambria Math" w:hAnsi="Cambria Math"/>
                  </w:rPr>
                  <m:t>g</m:t>
                </w:ins>
              </m:r>
              <m:d>
                <m:dPr>
                  <m:ctrlPr>
                    <w:ins w:id="277" w:author="Ericsson" w:date="2022-10-31T21:43:00Z">
                      <w:rPr>
                        <w:rFonts w:ascii="Cambria Math" w:hAnsi="Cambria Math"/>
                        <w:i/>
                      </w:rPr>
                    </w:ins>
                  </m:ctrlPr>
                </m:dPr>
                <m:e>
                  <m:r>
                    <w:ins w:id="278" w:author="Ericsson" w:date="2022-10-31T21:43:00Z">
                      <w:rPr>
                        <w:rFonts w:ascii="Cambria Math" w:hAnsi="Cambria Math"/>
                      </w:rPr>
                      <m:t>n</m:t>
                    </w:ins>
                  </m:r>
                </m:e>
              </m:d>
              <m:r>
                <w:ins w:id="279" w:author="Ericsson" w:date="2022-10-31T21:43:00Z">
                  <w:rPr>
                    <w:rFonts w:ascii="Cambria Math" w:hAnsi="Cambria Math"/>
                  </w:rPr>
                  <m:t>f</m:t>
                </w:ins>
              </m:r>
              <m:d>
                <m:dPr>
                  <m:ctrlPr>
                    <w:ins w:id="280" w:author="Ericsson" w:date="2022-10-31T21:43:00Z">
                      <w:rPr>
                        <w:rFonts w:ascii="Cambria Math" w:hAnsi="Cambria Math"/>
                        <w:i/>
                      </w:rPr>
                    </w:ins>
                  </m:ctrlPr>
                </m:dPr>
                <m:e>
                  <m:r>
                    <w:ins w:id="281" w:author="Ericsson" w:date="2022-10-31T21:43:00Z">
                      <w:rPr>
                        <w:rFonts w:ascii="Cambria Math" w:hAnsi="Cambria Math"/>
                      </w:rPr>
                      <m:t>n</m:t>
                    </w:ins>
                  </m:r>
                </m:e>
              </m:d>
            </m:e>
          </m:nary>
          <m:r>
            <w:ins w:id="282" w:author="Ericsson" w:date="2022-10-31T21:43:00Z">
              <w:rPr>
                <w:rFonts w:ascii="Cambria Math" w:hAnsi="Cambria Math"/>
              </w:rPr>
              <m:t>=</m:t>
            </w:ins>
          </m:r>
          <m:nary>
            <m:naryPr>
              <m:chr m:val="∑"/>
              <m:limLoc m:val="undOvr"/>
              <m:ctrlPr>
                <w:ins w:id="283" w:author="Ericsson" w:date="2022-10-31T21:43:00Z">
                  <w:rPr>
                    <w:rFonts w:ascii="Cambria Math" w:hAnsi="Cambria Math"/>
                    <w:i/>
                  </w:rPr>
                </w:ins>
              </m:ctrlPr>
            </m:naryPr>
            <m:sub>
              <m:r>
                <w:ins w:id="284" w:author="Ericsson" w:date="2022-10-31T21:43:00Z">
                  <w:rPr>
                    <w:rFonts w:ascii="Cambria Math" w:hAnsi="Cambria Math"/>
                  </w:rPr>
                  <m:t>n=0</m:t>
                </w:ins>
              </m:r>
            </m:sub>
            <m:sup>
              <m:sSub>
                <m:sSubPr>
                  <m:ctrlPr>
                    <w:ins w:id="285" w:author="Ericsson" w:date="2022-10-31T21:43:00Z">
                      <w:rPr>
                        <w:rFonts w:ascii="Cambria Math" w:hAnsi="Cambria Math"/>
                        <w:i/>
                      </w:rPr>
                    </w:ins>
                  </m:ctrlPr>
                </m:sSubPr>
                <m:e>
                  <m:r>
                    <w:ins w:id="286" w:author="Ericsson" w:date="2022-10-31T21:43:00Z">
                      <w:rPr>
                        <w:rFonts w:ascii="Cambria Math" w:hAnsi="Cambria Math"/>
                      </w:rPr>
                      <m:t>n</m:t>
                    </w:ins>
                  </m:r>
                </m:e>
                <m:sub>
                  <m:r>
                    <w:ins w:id="287" w:author="Ericsson" w:date="2022-10-31T21:43:00Z">
                      <w:rPr>
                        <w:rFonts w:ascii="Cambria Math" w:hAnsi="Cambria Math"/>
                      </w:rPr>
                      <m:t>max</m:t>
                    </w:ins>
                  </m:r>
                </m:sub>
              </m:sSub>
            </m:sup>
            <m:e>
              <m:d>
                <m:dPr>
                  <m:ctrlPr>
                    <w:ins w:id="288" w:author="Ericsson" w:date="2022-10-31T21:43:00Z">
                      <w:rPr>
                        <w:rFonts w:ascii="Cambria Math" w:hAnsi="Cambria Math"/>
                        <w:i/>
                      </w:rPr>
                    </w:ins>
                  </m:ctrlPr>
                </m:dPr>
                <m:e>
                  <m:m>
                    <m:mPr>
                      <m:mcs>
                        <m:mc>
                          <m:mcPr>
                            <m:count m:val="1"/>
                            <m:mcJc m:val="center"/>
                          </m:mcPr>
                        </m:mc>
                      </m:mcs>
                      <m:ctrlPr>
                        <w:ins w:id="289" w:author="Ericsson" w:date="2022-10-31T21:43:00Z">
                          <w:rPr>
                            <w:rFonts w:ascii="Cambria Math" w:hAnsi="Cambria Math"/>
                            <w:i/>
                          </w:rPr>
                        </w:ins>
                      </m:ctrlPr>
                    </m:mPr>
                    <m:mr>
                      <m:e>
                        <m:r>
                          <w:ins w:id="290" w:author="Ericsson" w:date="2022-10-31T21:43:00Z">
                            <w:rPr>
                              <w:rFonts w:ascii="Cambria Math" w:hAnsi="Cambria Math"/>
                            </w:rPr>
                            <m:t>N</m:t>
                          </w:ins>
                        </m:r>
                      </m:e>
                    </m:mr>
                    <m:mr>
                      <m:e>
                        <m:r>
                          <w:ins w:id="291" w:author="Ericsson" w:date="2022-10-31T21:43:00Z">
                            <w:rPr>
                              <w:rFonts w:ascii="Cambria Math" w:hAnsi="Cambria Math"/>
                            </w:rPr>
                            <m:t>n</m:t>
                          </w:ins>
                        </m:r>
                      </m:e>
                    </m:mr>
                  </m:m>
                </m:e>
              </m:d>
              <m:sSup>
                <m:sSupPr>
                  <m:ctrlPr>
                    <w:ins w:id="292" w:author="Ericsson" w:date="2022-10-31T21:43:00Z">
                      <w:rPr>
                        <w:rFonts w:ascii="Cambria Math" w:hAnsi="Cambria Math"/>
                        <w:i/>
                      </w:rPr>
                    </w:ins>
                  </m:ctrlPr>
                </m:sSupPr>
                <m:e>
                  <m:r>
                    <w:ins w:id="293" w:author="Ericsson" w:date="2022-10-31T21:43:00Z">
                      <w:rPr>
                        <w:rFonts w:ascii="Cambria Math" w:hAnsi="Cambria Math"/>
                      </w:rPr>
                      <m:t>p</m:t>
                    </w:ins>
                  </m:r>
                </m:e>
                <m:sup>
                  <m:r>
                    <w:ins w:id="294" w:author="Ericsson" w:date="2022-10-31T21:43:00Z">
                      <w:rPr>
                        <w:rFonts w:ascii="Cambria Math" w:hAnsi="Cambria Math"/>
                      </w:rPr>
                      <m:t>n</m:t>
                    </w:ins>
                  </m:r>
                </m:sup>
              </m:sSup>
              <m:sSup>
                <m:sSupPr>
                  <m:ctrlPr>
                    <w:ins w:id="295" w:author="Ericsson" w:date="2022-10-31T21:43:00Z">
                      <w:rPr>
                        <w:rFonts w:ascii="Cambria Math" w:hAnsi="Cambria Math"/>
                        <w:i/>
                      </w:rPr>
                    </w:ins>
                  </m:ctrlPr>
                </m:sSupPr>
                <m:e>
                  <m:d>
                    <m:dPr>
                      <m:ctrlPr>
                        <w:ins w:id="296" w:author="Ericsson" w:date="2022-10-31T21:43:00Z">
                          <w:rPr>
                            <w:rFonts w:ascii="Cambria Math" w:hAnsi="Cambria Math"/>
                            <w:i/>
                          </w:rPr>
                        </w:ins>
                      </m:ctrlPr>
                    </m:dPr>
                    <m:e>
                      <m:r>
                        <w:ins w:id="297" w:author="Ericsson" w:date="2022-10-31T21:43:00Z">
                          <w:rPr>
                            <w:rFonts w:ascii="Cambria Math" w:hAnsi="Cambria Math"/>
                          </w:rPr>
                          <m:t>1-p</m:t>
                        </w:ins>
                      </m:r>
                    </m:e>
                  </m:d>
                </m:e>
                <m:sup>
                  <m:r>
                    <w:ins w:id="298" w:author="Ericsson" w:date="2022-10-31T21:43:00Z">
                      <w:rPr>
                        <w:rFonts w:ascii="Cambria Math" w:hAnsi="Cambria Math"/>
                      </w:rPr>
                      <m:t>N-n</m:t>
                    </w:ins>
                  </m:r>
                </m:sup>
              </m:sSup>
              <m:r>
                <w:ins w:id="299" w:author="Ericsson" w:date="2022-10-31T21:43:00Z">
                  <w:rPr>
                    <w:rFonts w:ascii="Cambria Math" w:hAnsi="Cambria Math"/>
                  </w:rPr>
                  <m:t>f</m:t>
                </w:ins>
              </m:r>
              <m:d>
                <m:dPr>
                  <m:ctrlPr>
                    <w:ins w:id="300" w:author="Ericsson" w:date="2022-10-31T21:43:00Z">
                      <w:rPr>
                        <w:rFonts w:ascii="Cambria Math" w:hAnsi="Cambria Math"/>
                        <w:i/>
                      </w:rPr>
                    </w:ins>
                  </m:ctrlPr>
                </m:dPr>
                <m:e>
                  <m:r>
                    <w:ins w:id="301" w:author="Ericsson" w:date="2022-10-31T21:43:00Z">
                      <w:rPr>
                        <w:rFonts w:ascii="Cambria Math" w:hAnsi="Cambria Math"/>
                      </w:rPr>
                      <m:t>n</m:t>
                    </w:ins>
                  </m:r>
                </m:e>
              </m:d>
            </m:e>
          </m:nary>
        </m:oMath>
      </m:oMathPara>
    </w:p>
    <w:p w14:paraId="743BABD8" w14:textId="77777777" w:rsidR="00381A10" w:rsidRDefault="00381A10" w:rsidP="00381A10">
      <w:pPr>
        <w:rPr>
          <w:ins w:id="302" w:author="Ericsson" w:date="2022-10-31T21:43:00Z"/>
        </w:rPr>
      </w:pPr>
      <w:ins w:id="303" w:author="Ericsson" w:date="2022-10-31T21:43:00Z">
        <w:r>
          <w:lastRenderedPageBreak/>
          <w:t>In the example we assume that a UE on average, with a timer suited to RRC Idle, is connected for 20s and RRC Idle for 100s corresponding to the probability to the UE being RRC Connected to p</w:t>
        </w:r>
        <w:r w:rsidRPr="00580F61">
          <w:rPr>
            <w:vertAlign w:val="subscript"/>
          </w:rPr>
          <w:t>2</w:t>
        </w:r>
        <w:r>
          <w:t xml:space="preserve"> = 20/120 =1/6 = 0.1667.</w:t>
        </w:r>
        <w:r w:rsidRPr="00580F61">
          <w:t xml:space="preserve"> </w:t>
        </w:r>
        <w:r>
          <w:t>Using the estimate from the model in [1], that the probability for the UE is in RRC Connected can be reduced by 30% when using RRC Inactive for all UEs, we get the probability for the UE to be in RRC Connected to p</w:t>
        </w:r>
        <w:r w:rsidRPr="00580F61">
          <w:rPr>
            <w:vertAlign w:val="subscript"/>
          </w:rPr>
          <w:t>1</w:t>
        </w:r>
        <w:r>
          <w:t xml:space="preserve"> = 0.7*1/6 = 7/60 = 0.1167.</w:t>
        </w:r>
      </w:ins>
    </w:p>
    <w:p w14:paraId="303C82C4" w14:textId="77777777" w:rsidR="00381A10" w:rsidRDefault="00381A10" w:rsidP="00381A10">
      <w:pPr>
        <w:rPr>
          <w:ins w:id="304" w:author="Ericsson" w:date="2022-10-31T21:43:00Z"/>
        </w:rPr>
      </w:pPr>
      <w:ins w:id="305" w:author="Ericsson" w:date="2022-10-31T21:43:00Z">
        <w:r>
          <w:t>Selecting N = 20, p</w:t>
        </w:r>
        <w:r>
          <w:rPr>
            <w:vertAlign w:val="subscript"/>
          </w:rPr>
          <w:t>2</w:t>
        </w:r>
        <w:r w:rsidRPr="00580F61">
          <w:t xml:space="preserve"> </w:t>
        </w:r>
        <w:r>
          <w:t xml:space="preserve">= = 0.1167 </w:t>
        </w:r>
        <w:r w:rsidRPr="00580F61">
          <w:t xml:space="preserve">and  = </w:t>
        </w:r>
        <w:r>
          <w:t>0.1667p</w:t>
        </w:r>
        <w:r>
          <w:rPr>
            <w:vertAlign w:val="subscript"/>
          </w:rPr>
          <w:t>2</w:t>
        </w:r>
        <w:r w:rsidRPr="00580F61">
          <w:t xml:space="preserve"> = </w:t>
        </w:r>
        <w:r>
          <w:t xml:space="preserve">0.1667 gives </w:t>
        </w:r>
      </w:ins>
    </w:p>
    <w:p w14:paraId="1C717871" w14:textId="77777777" w:rsidR="00381A10" w:rsidRDefault="0085510C" w:rsidP="00381A10">
      <w:pPr>
        <w:rPr>
          <w:ins w:id="306" w:author="Ericsson" w:date="2022-10-31T21:43:00Z"/>
        </w:rPr>
      </w:pPr>
      <m:oMathPara>
        <m:oMath>
          <m:sSub>
            <m:sSubPr>
              <m:ctrlPr>
                <w:ins w:id="307" w:author="Ericsson" w:date="2022-10-31T21:43:00Z">
                  <w:rPr>
                    <w:rFonts w:ascii="Cambria Math" w:hAnsi="Cambria Math"/>
                    <w:i/>
                  </w:rPr>
                </w:ins>
              </m:ctrlPr>
            </m:sSubPr>
            <m:e>
              <m:r>
                <w:ins w:id="308" w:author="Ericsson" w:date="2022-10-31T21:43:00Z">
                  <w:rPr>
                    <w:rFonts w:ascii="Cambria Math" w:hAnsi="Cambria Math"/>
                  </w:rPr>
                  <m:t>g</m:t>
                </w:ins>
              </m:r>
            </m:e>
            <m:sub>
              <m:r>
                <w:ins w:id="309" w:author="Ericsson" w:date="2022-10-31T21:43:00Z">
                  <w:rPr>
                    <w:rFonts w:ascii="Cambria Math" w:hAnsi="Cambria Math"/>
                  </w:rPr>
                  <m:t>i</m:t>
                </w:ins>
              </m:r>
            </m:sub>
          </m:sSub>
          <m:d>
            <m:dPr>
              <m:ctrlPr>
                <w:ins w:id="310" w:author="Ericsson" w:date="2022-10-31T21:43:00Z">
                  <w:rPr>
                    <w:rFonts w:ascii="Cambria Math" w:hAnsi="Cambria Math"/>
                    <w:i/>
                  </w:rPr>
                </w:ins>
              </m:ctrlPr>
            </m:dPr>
            <m:e>
              <m:r>
                <w:ins w:id="311" w:author="Ericsson" w:date="2022-10-31T21:43:00Z">
                  <w:rPr>
                    <w:rFonts w:ascii="Cambria Math" w:hAnsi="Cambria Math"/>
                  </w:rPr>
                  <m:t>n</m:t>
                </w:ins>
              </m:r>
            </m:e>
          </m:d>
          <m:r>
            <w:ins w:id="312" w:author="Ericsson" w:date="2022-10-31T21:43:00Z">
              <w:rPr>
                <w:rFonts w:ascii="Cambria Math" w:hAnsi="Cambria Math"/>
              </w:rPr>
              <m:t>=</m:t>
            </w:ins>
          </m:r>
          <m:d>
            <m:dPr>
              <m:ctrlPr>
                <w:ins w:id="313" w:author="Ericsson" w:date="2022-10-31T21:43:00Z">
                  <w:rPr>
                    <w:rFonts w:ascii="Cambria Math" w:hAnsi="Cambria Math"/>
                    <w:i/>
                  </w:rPr>
                </w:ins>
              </m:ctrlPr>
            </m:dPr>
            <m:e>
              <m:m>
                <m:mPr>
                  <m:mcs>
                    <m:mc>
                      <m:mcPr>
                        <m:count m:val="1"/>
                        <m:mcJc m:val="center"/>
                      </m:mcPr>
                    </m:mc>
                  </m:mcs>
                  <m:ctrlPr>
                    <w:ins w:id="314" w:author="Ericsson" w:date="2022-10-31T21:43:00Z">
                      <w:rPr>
                        <w:rFonts w:ascii="Cambria Math" w:hAnsi="Cambria Math"/>
                        <w:i/>
                      </w:rPr>
                    </w:ins>
                  </m:ctrlPr>
                </m:mPr>
                <m:mr>
                  <m:e>
                    <m:r>
                      <w:ins w:id="315" w:author="Ericsson" w:date="2022-10-31T21:43:00Z">
                        <w:rPr>
                          <w:rFonts w:ascii="Cambria Math" w:hAnsi="Cambria Math"/>
                        </w:rPr>
                        <m:t>20</m:t>
                      </w:ins>
                    </m:r>
                  </m:e>
                </m:mr>
                <m:mr>
                  <m:e>
                    <m:r>
                      <w:ins w:id="316" w:author="Ericsson" w:date="2022-10-31T21:43:00Z">
                        <w:rPr>
                          <w:rFonts w:ascii="Cambria Math" w:hAnsi="Cambria Math"/>
                        </w:rPr>
                        <m:t>n</m:t>
                      </w:ins>
                    </m:r>
                  </m:e>
                </m:mr>
              </m:m>
            </m:e>
          </m:d>
          <m:sSup>
            <m:sSupPr>
              <m:ctrlPr>
                <w:ins w:id="317" w:author="Ericsson" w:date="2022-10-31T21:43:00Z">
                  <w:rPr>
                    <w:rFonts w:ascii="Cambria Math" w:hAnsi="Cambria Math"/>
                    <w:i/>
                  </w:rPr>
                </w:ins>
              </m:ctrlPr>
            </m:sSupPr>
            <m:e>
              <m:sSub>
                <m:sSubPr>
                  <m:ctrlPr>
                    <w:ins w:id="318" w:author="Ericsson" w:date="2022-10-31T21:43:00Z">
                      <w:rPr>
                        <w:rFonts w:ascii="Cambria Math" w:hAnsi="Cambria Math"/>
                        <w:i/>
                      </w:rPr>
                    </w:ins>
                  </m:ctrlPr>
                </m:sSubPr>
                <m:e>
                  <m:r>
                    <w:ins w:id="319" w:author="Ericsson" w:date="2022-10-31T21:43:00Z">
                      <w:rPr>
                        <w:rFonts w:ascii="Cambria Math" w:hAnsi="Cambria Math"/>
                      </w:rPr>
                      <m:t>p</m:t>
                    </w:ins>
                  </m:r>
                </m:e>
                <m:sub>
                  <m:r>
                    <w:ins w:id="320" w:author="Ericsson" w:date="2022-10-31T21:43:00Z">
                      <w:rPr>
                        <w:rFonts w:ascii="Cambria Math" w:hAnsi="Cambria Math"/>
                      </w:rPr>
                      <m:t>i</m:t>
                    </w:ins>
                  </m:r>
                </m:sub>
              </m:sSub>
            </m:e>
            <m:sup>
              <m:r>
                <w:ins w:id="321" w:author="Ericsson" w:date="2022-10-31T21:43:00Z">
                  <w:rPr>
                    <w:rFonts w:ascii="Cambria Math" w:hAnsi="Cambria Math"/>
                  </w:rPr>
                  <m:t>n</m:t>
                </w:ins>
              </m:r>
            </m:sup>
          </m:sSup>
          <m:sSup>
            <m:sSupPr>
              <m:ctrlPr>
                <w:ins w:id="322" w:author="Ericsson" w:date="2022-10-31T21:43:00Z">
                  <w:rPr>
                    <w:rFonts w:ascii="Cambria Math" w:hAnsi="Cambria Math"/>
                    <w:i/>
                  </w:rPr>
                </w:ins>
              </m:ctrlPr>
            </m:sSupPr>
            <m:e>
              <m:d>
                <m:dPr>
                  <m:ctrlPr>
                    <w:ins w:id="323" w:author="Ericsson" w:date="2022-10-31T21:43:00Z">
                      <w:rPr>
                        <w:rFonts w:ascii="Cambria Math" w:hAnsi="Cambria Math"/>
                        <w:i/>
                      </w:rPr>
                    </w:ins>
                  </m:ctrlPr>
                </m:dPr>
                <m:e>
                  <m:r>
                    <w:ins w:id="324" w:author="Ericsson" w:date="2022-10-31T21:43:00Z">
                      <w:rPr>
                        <w:rFonts w:ascii="Cambria Math" w:hAnsi="Cambria Math"/>
                      </w:rPr>
                      <m:t>1-</m:t>
                    </w:ins>
                  </m:r>
                  <m:sSub>
                    <m:sSubPr>
                      <m:ctrlPr>
                        <w:ins w:id="325" w:author="Ericsson" w:date="2022-10-31T21:43:00Z">
                          <w:rPr>
                            <w:rFonts w:ascii="Cambria Math" w:hAnsi="Cambria Math"/>
                            <w:i/>
                          </w:rPr>
                        </w:ins>
                      </m:ctrlPr>
                    </m:sSubPr>
                    <m:e>
                      <m:r>
                        <w:ins w:id="326" w:author="Ericsson" w:date="2022-10-31T21:43:00Z">
                          <w:rPr>
                            <w:rFonts w:ascii="Cambria Math" w:hAnsi="Cambria Math"/>
                          </w:rPr>
                          <m:t>p</m:t>
                        </w:ins>
                      </m:r>
                    </m:e>
                    <m:sub>
                      <m:r>
                        <w:ins w:id="327" w:author="Ericsson" w:date="2022-10-31T21:43:00Z">
                          <w:rPr>
                            <w:rFonts w:ascii="Cambria Math" w:hAnsi="Cambria Math"/>
                          </w:rPr>
                          <m:t>i</m:t>
                        </w:ins>
                      </m:r>
                    </m:sub>
                  </m:sSub>
                </m:e>
              </m:d>
            </m:e>
            <m:sup>
              <m:r>
                <w:ins w:id="328" w:author="Ericsson" w:date="2022-10-31T21:43:00Z">
                  <w:rPr>
                    <w:rFonts w:ascii="Cambria Math" w:hAnsi="Cambria Math"/>
                  </w:rPr>
                  <m:t>N-n</m:t>
                </w:ins>
              </m:r>
            </m:sup>
          </m:sSup>
          <m:r>
            <w:ins w:id="329" w:author="Ericsson" w:date="2022-10-31T21:43:00Z">
              <w:rPr>
                <w:rFonts w:ascii="Cambria Math" w:hAnsi="Cambria Math"/>
              </w:rPr>
              <m:t>;i=1,2</m:t>
            </w:ins>
          </m:r>
        </m:oMath>
      </m:oMathPara>
    </w:p>
    <w:p w14:paraId="4826355B" w14:textId="77777777" w:rsidR="00381A10" w:rsidRDefault="00381A10" w:rsidP="00381A10">
      <w:pPr>
        <w:rPr>
          <w:ins w:id="330" w:author="Ericsson" w:date="2022-10-31T21:43:00Z"/>
        </w:rPr>
      </w:pPr>
    </w:p>
    <w:p w14:paraId="7CD9C7A3" w14:textId="7981D318" w:rsidR="00381A10" w:rsidRDefault="00381A10" w:rsidP="00381A10">
      <w:pPr>
        <w:rPr>
          <w:ins w:id="331" w:author="Ericsson" w:date="2022-10-31T21:43:00Z"/>
        </w:rPr>
      </w:pPr>
      <w:ins w:id="332" w:author="Ericsson" w:date="2022-10-31T21:43:00Z">
        <w:r>
          <w:t>The power model we use is a line normalized between 0 and 1. We assume that the power consumption when there are no UEs in the area (N=0) is 0.1 since some power is needed for SIBs etc. The resulting distributions are shown in the upper plot in</w:t>
        </w:r>
      </w:ins>
      <w:ins w:id="333" w:author="Ericsson" w:date="2022-10-31T21:49:00Z">
        <w:r w:rsidR="007F76E4">
          <w:t xml:space="preserve"> Figure y</w:t>
        </w:r>
      </w:ins>
      <w:ins w:id="334" w:author="Ericsson" w:date="2022-10-31T21:43:00Z">
        <w:r>
          <w:t>.</w:t>
        </w:r>
      </w:ins>
    </w:p>
    <w:p w14:paraId="49CCA16A" w14:textId="77777777" w:rsidR="00381A10" w:rsidRDefault="00381A10" w:rsidP="00381A10">
      <w:pPr>
        <w:rPr>
          <w:ins w:id="335" w:author="Ericsson" w:date="2022-10-31T21:43:00Z"/>
        </w:rPr>
      </w:pPr>
      <w:ins w:id="336" w:author="Ericsson" w:date="2022-10-31T21:43:00Z">
        <w:r>
          <w:rPr>
            <w:noProof/>
          </w:rPr>
          <w:drawing>
            <wp:inline distT="0" distB="0" distL="0" distR="0" wp14:anchorId="6957F3CA" wp14:editId="6E3073C8">
              <wp:extent cx="5334000" cy="4000500"/>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334000" cy="4000500"/>
                      </a:xfrm>
                      <a:prstGeom prst="rect">
                        <a:avLst/>
                      </a:prstGeom>
                    </pic:spPr>
                  </pic:pic>
                </a:graphicData>
              </a:graphic>
            </wp:inline>
          </w:drawing>
        </w:r>
      </w:ins>
    </w:p>
    <w:p w14:paraId="4A593A3F" w14:textId="0E5AA617" w:rsidR="00381A10" w:rsidRDefault="00381A10" w:rsidP="00381A10">
      <w:pPr>
        <w:pStyle w:val="Caption"/>
        <w:rPr>
          <w:ins w:id="337" w:author="Ericsson" w:date="2022-10-31T21:43:00Z"/>
        </w:rPr>
      </w:pPr>
      <w:bookmarkStart w:id="338" w:name="_Ref117865104"/>
      <w:ins w:id="339" w:author="Ericsson" w:date="2022-10-31T21:43:00Z">
        <w:r>
          <w:t xml:space="preserve">Figure </w:t>
        </w:r>
      </w:ins>
      <w:bookmarkEnd w:id="338"/>
      <w:ins w:id="340" w:author="Ericsson" w:date="2022-10-31T21:49:00Z">
        <w:r w:rsidR="007F76E4">
          <w:rPr>
            <w:lang w:val="en-US"/>
          </w:rPr>
          <w:t>y</w:t>
        </w:r>
      </w:ins>
      <w:ins w:id="341" w:author="Ericsson" w:date="2022-10-31T21:43:00Z">
        <w:r>
          <w:t>: Probability and power models to illustrate energy saving gains using RRC Inactive.</w:t>
        </w:r>
      </w:ins>
    </w:p>
    <w:p w14:paraId="5C1C5B73" w14:textId="40527849" w:rsidR="00381A10" w:rsidRDefault="00381A10" w:rsidP="00381A10">
      <w:pPr>
        <w:rPr>
          <w:ins w:id="342" w:author="Ericsson" w:date="2022-10-31T21:43:00Z"/>
        </w:rPr>
      </w:pPr>
      <w:ins w:id="343" w:author="Ericsson" w:date="2022-10-31T21:43:00Z">
        <w:r>
          <w:t xml:space="preserve">The lower </w:t>
        </w:r>
      </w:ins>
      <w:ins w:id="344" w:author="Ericsson" w:date="2022-11-03T21:52:00Z">
        <w:r w:rsidR="00F67C24">
          <w:t>plot in</w:t>
        </w:r>
        <w:r w:rsidR="00F67C24">
          <w:t xml:space="preserve"> </w:t>
        </w:r>
        <w:r w:rsidR="00F67C24">
          <w:t xml:space="preserve">Figure y shows </w:t>
        </w:r>
      </w:ins>
      <w:ins w:id="345" w:author="Ericsson" w:date="2022-10-31T21:43:00Z">
        <w:r>
          <w:t>the calculated power estimates P</w:t>
        </w:r>
        <w:r w:rsidRPr="00F33378">
          <w:rPr>
            <w:vertAlign w:val="subscript"/>
          </w:rPr>
          <w:t>1</w:t>
        </w:r>
        <w:r>
          <w:t xml:space="preserve"> and P</w:t>
        </w:r>
        <w:r w:rsidRPr="00F33378">
          <w:rPr>
            <w:vertAlign w:val="subscript"/>
          </w:rPr>
          <w:t>2</w:t>
        </w:r>
        <w:r>
          <w:t>. that when the probability that the number of RRC connected UEs become lower, and the power consumption scales with the number or RRC Connected UEs, the power is reduced since P</w:t>
        </w:r>
        <w:r w:rsidRPr="005509E6">
          <w:rPr>
            <w:vertAlign w:val="subscript"/>
          </w:rPr>
          <w:t>1</w:t>
        </w:r>
        <w:r>
          <w:t xml:space="preserve"> &lt; P</w:t>
        </w:r>
        <w:r w:rsidRPr="005509E6">
          <w:rPr>
            <w:vertAlign w:val="subscript"/>
          </w:rPr>
          <w:t>2</w:t>
        </w:r>
        <w:r>
          <w:t>.</w:t>
        </w:r>
      </w:ins>
    </w:p>
    <w:p w14:paraId="46ED3F71" w14:textId="63C946F3" w:rsidR="00381A10" w:rsidRDefault="00381A10" w:rsidP="00381A10">
      <w:pPr>
        <w:rPr>
          <w:ins w:id="346" w:author="Ericsson" w:date="2022-10-31T21:43:00Z"/>
        </w:rPr>
      </w:pPr>
      <w:ins w:id="347" w:author="Ericsson" w:date="2022-10-31T21:43:00Z">
        <w:r w:rsidRPr="00B95436">
          <w:rPr>
            <w:b/>
            <w:bCs/>
          </w:rPr>
          <w:t>Observation:</w:t>
        </w:r>
        <w:r>
          <w:t xml:space="preserve"> Reducing the probability that a UE is in RRC connected reduces the energy consumption when the power consumption scales with the number of RRC connected UEs. </w:t>
        </w:r>
      </w:ins>
    </w:p>
    <w:p w14:paraId="16A7A4C6" w14:textId="5B51DFF7" w:rsidR="00381A10" w:rsidRPr="00B17DFC" w:rsidRDefault="00381A10" w:rsidP="00381A10">
      <w:pPr>
        <w:rPr>
          <w:ins w:id="348" w:author="Ericsson" w:date="2022-10-31T21:43:00Z"/>
        </w:rPr>
      </w:pPr>
      <w:ins w:id="349" w:author="Ericsson" w:date="2022-10-31T21:43:00Z">
        <w:r w:rsidRPr="00B17DFC">
          <w:t>The cost-benefit analysis performed here shows that the introduction of the RRC Inactive solution is justified</w:t>
        </w:r>
      </w:ins>
    </w:p>
    <w:p w14:paraId="13A0CCE5" w14:textId="3FA7A907" w:rsidR="002C6350" w:rsidRDefault="002C6350" w:rsidP="0027763E">
      <w:pPr>
        <w:pStyle w:val="Heading2"/>
      </w:pPr>
      <w:ins w:id="350" w:author="Ericsson" w:date="2022-09-26T20:27:00Z">
        <w:r>
          <w:lastRenderedPageBreak/>
          <w:t>Annex X: Signal Cost</w:t>
        </w:r>
      </w:ins>
      <w:ins w:id="351" w:author="Ericsson" w:date="2022-09-26T20:37:00Z">
        <w:r w:rsidR="0027763E">
          <w:t xml:space="preserve"> Analysis</w:t>
        </w:r>
      </w:ins>
      <w:ins w:id="352" w:author="Ericsson" w:date="2022-09-26T20:27:00Z">
        <w:r>
          <w:t xml:space="preserve"> related to RRC Inactive</w:t>
        </w:r>
      </w:ins>
    </w:p>
    <w:p w14:paraId="09C38296" w14:textId="6613861D" w:rsidR="00B67F57" w:rsidRPr="00CA6DF5" w:rsidRDefault="00B67F57" w:rsidP="00B67F57">
      <w:pPr>
        <w:pStyle w:val="Heading2"/>
        <w:rPr>
          <w:ins w:id="353" w:author="Ericsson" w:date="2022-09-26T20:32:00Z"/>
        </w:rPr>
      </w:pPr>
      <w:ins w:id="354" w:author="Ericsson" w:date="2022-09-26T20:32:00Z">
        <w:r>
          <w:t>Annex</w:t>
        </w:r>
      </w:ins>
      <w:ins w:id="355" w:author="Ericsson" w:date="2022-09-26T20:33:00Z">
        <w:r>
          <w:t xml:space="preserve"> X</w:t>
        </w:r>
      </w:ins>
      <w:ins w:id="356" w:author="Ericsson" w:date="2022-09-26T20:32:00Z">
        <w:r>
          <w:t>.1 Signalling cost</w:t>
        </w:r>
      </w:ins>
    </w:p>
    <w:p w14:paraId="2C756EDD" w14:textId="77777777" w:rsidR="00B67F57" w:rsidRPr="00F60DCA" w:rsidRDefault="00B67F57" w:rsidP="00B67F57">
      <w:pPr>
        <w:rPr>
          <w:ins w:id="357" w:author="Ericsson" w:date="2022-09-26T20:32:00Z"/>
        </w:rPr>
      </w:pPr>
      <w:bookmarkStart w:id="358" w:name="_Hlk115116531"/>
      <w:ins w:id="359" w:author="Ericsson" w:date="2022-09-26T20:32:00Z">
        <w:r>
          <w:t xml:space="preserve">The RRC Inactive state is particularly efficient when resuming in the same NG-RAN node where the UE context is stored. </w:t>
        </w:r>
        <w:bookmarkEnd w:id="358"/>
        <w:r>
          <w:t>To get transparency on the signalling over the standardized interfaces we use the following cost model: c = [c1, …, cN]</w:t>
        </w:r>
        <w:r w:rsidRPr="0074638E">
          <w:rPr>
            <w:vertAlign w:val="superscript"/>
          </w:rPr>
          <w:t>T</w:t>
        </w:r>
      </w:ins>
    </w:p>
    <w:p w14:paraId="302ADADE" w14:textId="77777777" w:rsidR="00B67F57" w:rsidRDefault="00B67F57" w:rsidP="006500C3">
      <w:pPr>
        <w:pStyle w:val="ListParagraph"/>
        <w:numPr>
          <w:ilvl w:val="0"/>
          <w:numId w:val="43"/>
        </w:numPr>
        <w:spacing w:after="120"/>
        <w:rPr>
          <w:ins w:id="360" w:author="Ericsson" w:date="2022-09-26T20:32:00Z"/>
          <w:lang w:eastAsia="zh-CN"/>
        </w:rPr>
      </w:pPr>
      <w:ins w:id="361" w:author="Ericsson" w:date="2022-09-26T20:32:00Z">
        <w:r>
          <w:rPr>
            <w:lang w:eastAsia="zh-CN"/>
          </w:rPr>
          <w:t>c1: Number RRC messages</w:t>
        </w:r>
      </w:ins>
    </w:p>
    <w:p w14:paraId="771B5488" w14:textId="77777777" w:rsidR="00B67F57" w:rsidRDefault="00B67F57" w:rsidP="006500C3">
      <w:pPr>
        <w:pStyle w:val="ListParagraph"/>
        <w:numPr>
          <w:ilvl w:val="0"/>
          <w:numId w:val="43"/>
        </w:numPr>
        <w:spacing w:after="120"/>
        <w:rPr>
          <w:ins w:id="362" w:author="Ericsson" w:date="2022-09-26T20:32:00Z"/>
          <w:lang w:eastAsia="zh-CN"/>
        </w:rPr>
      </w:pPr>
      <w:ins w:id="363" w:author="Ericsson" w:date="2022-09-26T20:32:00Z">
        <w:r>
          <w:rPr>
            <w:lang w:eastAsia="zh-CN"/>
          </w:rPr>
          <w:t>c2: Number of E1 AP messages</w:t>
        </w:r>
      </w:ins>
    </w:p>
    <w:p w14:paraId="6E86D619" w14:textId="77777777" w:rsidR="00B67F57" w:rsidRDefault="00B67F57" w:rsidP="006500C3">
      <w:pPr>
        <w:pStyle w:val="ListParagraph"/>
        <w:numPr>
          <w:ilvl w:val="0"/>
          <w:numId w:val="43"/>
        </w:numPr>
        <w:spacing w:after="120"/>
        <w:rPr>
          <w:ins w:id="364" w:author="Ericsson" w:date="2022-09-26T20:32:00Z"/>
          <w:lang w:eastAsia="zh-CN"/>
        </w:rPr>
      </w:pPr>
      <w:ins w:id="365" w:author="Ericsson" w:date="2022-09-26T20:32:00Z">
        <w:r>
          <w:rPr>
            <w:lang w:eastAsia="zh-CN"/>
          </w:rPr>
          <w:t>c3: Number F1 AP messages</w:t>
        </w:r>
      </w:ins>
    </w:p>
    <w:p w14:paraId="45D05E1D" w14:textId="77777777" w:rsidR="00B67F57" w:rsidRDefault="00B67F57" w:rsidP="006500C3">
      <w:pPr>
        <w:pStyle w:val="ListParagraph"/>
        <w:numPr>
          <w:ilvl w:val="0"/>
          <w:numId w:val="43"/>
        </w:numPr>
        <w:spacing w:after="120"/>
        <w:rPr>
          <w:ins w:id="366" w:author="Ericsson" w:date="2022-09-26T20:32:00Z"/>
          <w:lang w:eastAsia="zh-CN"/>
        </w:rPr>
      </w:pPr>
      <w:ins w:id="367" w:author="Ericsson" w:date="2022-09-26T20:32:00Z">
        <w:r>
          <w:rPr>
            <w:lang w:eastAsia="zh-CN"/>
          </w:rPr>
          <w:t>c4: Number NG AP messages</w:t>
        </w:r>
      </w:ins>
    </w:p>
    <w:p w14:paraId="65B76110" w14:textId="77777777" w:rsidR="00B67F57" w:rsidRDefault="00B67F57" w:rsidP="006500C3">
      <w:pPr>
        <w:pStyle w:val="ListParagraph"/>
        <w:numPr>
          <w:ilvl w:val="0"/>
          <w:numId w:val="43"/>
        </w:numPr>
        <w:spacing w:after="120"/>
        <w:rPr>
          <w:ins w:id="368" w:author="Ericsson" w:date="2022-09-26T20:32:00Z"/>
          <w:lang w:eastAsia="zh-CN"/>
        </w:rPr>
      </w:pPr>
      <w:ins w:id="369" w:author="Ericsson" w:date="2022-09-26T20:32:00Z">
        <w:r>
          <w:rPr>
            <w:lang w:eastAsia="zh-CN"/>
          </w:rPr>
          <w:t>c5: Number of core network messages between AMF and UPF</w:t>
        </w:r>
      </w:ins>
    </w:p>
    <w:p w14:paraId="47139D8C" w14:textId="77777777" w:rsidR="00B67F57" w:rsidRDefault="00B67F57" w:rsidP="006500C3">
      <w:pPr>
        <w:pStyle w:val="ListParagraph"/>
        <w:numPr>
          <w:ilvl w:val="0"/>
          <w:numId w:val="43"/>
        </w:numPr>
        <w:spacing w:after="120"/>
        <w:rPr>
          <w:ins w:id="370" w:author="Ericsson" w:date="2022-09-26T20:32:00Z"/>
          <w:lang w:eastAsia="zh-CN"/>
        </w:rPr>
      </w:pPr>
      <w:ins w:id="371" w:author="Ericsson" w:date="2022-09-26T20:32:00Z">
        <w:r>
          <w:rPr>
            <w:lang w:eastAsia="zh-CN"/>
          </w:rPr>
          <w:t>c6: Number of core network messages between SMF and UPF</w:t>
        </w:r>
      </w:ins>
    </w:p>
    <w:p w14:paraId="568FCB91" w14:textId="77777777" w:rsidR="00B67F57" w:rsidRDefault="00B67F57" w:rsidP="006500C3">
      <w:pPr>
        <w:pStyle w:val="ListParagraph"/>
        <w:numPr>
          <w:ilvl w:val="0"/>
          <w:numId w:val="43"/>
        </w:numPr>
        <w:spacing w:after="120"/>
        <w:rPr>
          <w:ins w:id="372" w:author="Ericsson" w:date="2022-09-26T20:32:00Z"/>
          <w:lang w:eastAsia="zh-CN"/>
        </w:rPr>
      </w:pPr>
      <w:ins w:id="373" w:author="Ericsson" w:date="2022-09-26T20:32:00Z">
        <w:r>
          <w:rPr>
            <w:lang w:eastAsia="zh-CN"/>
          </w:rPr>
          <w:t>c7: Number of core network messages between AMF and SMF</w:t>
        </w:r>
      </w:ins>
    </w:p>
    <w:p w14:paraId="65814CFE" w14:textId="77777777" w:rsidR="00B67F57" w:rsidRDefault="00B67F57" w:rsidP="006500C3">
      <w:pPr>
        <w:pStyle w:val="ListParagraph"/>
        <w:numPr>
          <w:ilvl w:val="0"/>
          <w:numId w:val="43"/>
        </w:numPr>
        <w:spacing w:after="120"/>
        <w:rPr>
          <w:ins w:id="374" w:author="Ericsson" w:date="2022-09-26T20:32:00Z"/>
          <w:lang w:eastAsia="zh-CN"/>
        </w:rPr>
      </w:pPr>
      <w:ins w:id="375" w:author="Ericsson" w:date="2022-09-26T20:32:00Z">
        <w:r>
          <w:rPr>
            <w:lang w:eastAsia="zh-CN"/>
          </w:rPr>
          <w:t>c8: Number of Xn messages</w:t>
        </w:r>
      </w:ins>
    </w:p>
    <w:p w14:paraId="2C73ABE1" w14:textId="77777777" w:rsidR="00B67F57" w:rsidRDefault="00B67F57" w:rsidP="00B67F57">
      <w:pPr>
        <w:rPr>
          <w:ins w:id="376" w:author="Ericsson" w:date="2022-09-26T20:32:00Z"/>
          <w:lang w:eastAsia="zh-CN"/>
        </w:rPr>
      </w:pPr>
      <w:ins w:id="377" w:author="Ericsson" w:date="2022-09-26T20:32:00Z">
        <w:r>
          <w:rPr>
            <w:lang w:eastAsia="zh-CN"/>
          </w:rPr>
          <w:t xml:space="preserve">We also use the following notation </w:t>
        </w:r>
      </w:ins>
    </w:p>
    <w:p w14:paraId="6C959706" w14:textId="77777777" w:rsidR="00B67F57" w:rsidRDefault="00B67F57" w:rsidP="006500C3">
      <w:pPr>
        <w:pStyle w:val="ListParagraph"/>
        <w:numPr>
          <w:ilvl w:val="0"/>
          <w:numId w:val="43"/>
        </w:numPr>
        <w:spacing w:after="120"/>
        <w:rPr>
          <w:ins w:id="378" w:author="Ericsson" w:date="2022-09-26T20:32:00Z"/>
          <w:lang w:eastAsia="zh-CN"/>
        </w:rPr>
      </w:pPr>
      <w:ins w:id="379" w:author="Ericsson" w:date="2022-09-26T20:32:00Z">
        <w:r>
          <w:rPr>
            <w:lang w:eastAsia="zh-CN"/>
          </w:rPr>
          <w:t>N</w:t>
        </w:r>
        <w:r w:rsidRPr="005B0E7A">
          <w:rPr>
            <w:vertAlign w:val="subscript"/>
            <w:lang w:eastAsia="zh-CN"/>
          </w:rPr>
          <w:t>A</w:t>
        </w:r>
        <w:r>
          <w:rPr>
            <w:lang w:eastAsia="zh-CN"/>
          </w:rPr>
          <w:t>: Number of NAS messages to establish security between AMF and UE</w:t>
        </w:r>
      </w:ins>
    </w:p>
    <w:p w14:paraId="41CFBB8A" w14:textId="77777777" w:rsidR="00B67F57" w:rsidRDefault="00B67F57" w:rsidP="006500C3">
      <w:pPr>
        <w:pStyle w:val="ListParagraph"/>
        <w:numPr>
          <w:ilvl w:val="0"/>
          <w:numId w:val="43"/>
        </w:numPr>
        <w:spacing w:after="120"/>
        <w:rPr>
          <w:ins w:id="380" w:author="Ericsson" w:date="2022-09-26T20:32:00Z"/>
          <w:lang w:eastAsia="zh-CN"/>
        </w:rPr>
      </w:pPr>
      <w:ins w:id="381" w:author="Ericsson" w:date="2022-09-26T20:32:00Z">
        <w:r>
          <w:rPr>
            <w:lang w:eastAsia="zh-CN"/>
          </w:rPr>
          <w:t>N</w:t>
        </w:r>
        <w:r w:rsidRPr="005B0E7A">
          <w:rPr>
            <w:vertAlign w:val="subscript"/>
            <w:lang w:eastAsia="zh-CN"/>
          </w:rPr>
          <w:t>B</w:t>
        </w:r>
        <w:r w:rsidRPr="00331E78">
          <w:rPr>
            <w:lang w:eastAsia="zh-CN"/>
          </w:rPr>
          <w:t xml:space="preserve"> : Number of bea</w:t>
        </w:r>
        <w:r>
          <w:rPr>
            <w:lang w:eastAsia="zh-CN"/>
          </w:rPr>
          <w:t>rer contexts</w:t>
        </w:r>
      </w:ins>
    </w:p>
    <w:p w14:paraId="595A686F" w14:textId="77777777" w:rsidR="00B67F57" w:rsidRDefault="00B67F57" w:rsidP="006500C3">
      <w:pPr>
        <w:pStyle w:val="ListParagraph"/>
        <w:numPr>
          <w:ilvl w:val="0"/>
          <w:numId w:val="43"/>
        </w:numPr>
        <w:spacing w:after="120"/>
        <w:rPr>
          <w:ins w:id="382" w:author="Ericsson" w:date="2022-09-26T20:32:00Z"/>
          <w:lang w:eastAsia="zh-CN"/>
        </w:rPr>
      </w:pPr>
      <w:ins w:id="383" w:author="Ericsson" w:date="2022-09-26T20:32:00Z">
        <w:r>
          <w:rPr>
            <w:lang w:eastAsia="zh-CN"/>
          </w:rPr>
          <w:t>N</w:t>
        </w:r>
        <w:r w:rsidRPr="005B0E7A">
          <w:rPr>
            <w:vertAlign w:val="subscript"/>
            <w:lang w:eastAsia="zh-CN"/>
          </w:rPr>
          <w:t>S</w:t>
        </w:r>
        <w:r>
          <w:rPr>
            <w:lang w:eastAsia="zh-CN"/>
          </w:rPr>
          <w:t>: Number of PDU sessions</w:t>
        </w:r>
      </w:ins>
    </w:p>
    <w:p w14:paraId="7C655937" w14:textId="77777777" w:rsidR="00B67F57" w:rsidRDefault="00B67F57" w:rsidP="006500C3">
      <w:pPr>
        <w:pStyle w:val="ListParagraph"/>
        <w:numPr>
          <w:ilvl w:val="0"/>
          <w:numId w:val="43"/>
        </w:numPr>
        <w:spacing w:after="120"/>
        <w:rPr>
          <w:ins w:id="384" w:author="Ericsson" w:date="2022-09-26T20:32:00Z"/>
          <w:lang w:eastAsia="zh-CN"/>
        </w:rPr>
      </w:pPr>
      <w:ins w:id="385" w:author="Ericsson" w:date="2022-09-26T20:32:00Z">
        <w:r>
          <w:rPr>
            <w:lang w:val="en-US"/>
          </w:rPr>
          <w:t>N</w:t>
        </w:r>
        <w:r w:rsidRPr="00386755">
          <w:rPr>
            <w:vertAlign w:val="subscript"/>
            <w:lang w:val="en-US"/>
          </w:rPr>
          <w:t>P</w:t>
        </w:r>
        <w:r>
          <w:rPr>
            <w:vertAlign w:val="subscript"/>
            <w:lang w:val="en-US"/>
          </w:rPr>
          <w:t>N</w:t>
        </w:r>
        <w:r w:rsidRPr="001222AB">
          <w:rPr>
            <w:lang w:val="en-US"/>
          </w:rPr>
          <w:t xml:space="preserve">: Mean </w:t>
        </w:r>
        <w:r w:rsidRPr="00360BA7">
          <w:rPr>
            <w:lang w:eastAsia="zh-CN"/>
          </w:rPr>
          <w:t>n</w:t>
        </w:r>
        <w:r>
          <w:rPr>
            <w:lang w:eastAsia="zh-CN"/>
          </w:rPr>
          <w:t>umber of paging message sent to a different NG-RAN node than the one which released the UE.</w:t>
        </w:r>
      </w:ins>
    </w:p>
    <w:p w14:paraId="571C8C97" w14:textId="77777777" w:rsidR="00B67F57" w:rsidRPr="001222AB" w:rsidRDefault="00B67F57" w:rsidP="006500C3">
      <w:pPr>
        <w:pStyle w:val="ListParagraph"/>
        <w:numPr>
          <w:ilvl w:val="0"/>
          <w:numId w:val="43"/>
        </w:numPr>
        <w:spacing w:after="120"/>
        <w:rPr>
          <w:ins w:id="386" w:author="Ericsson" w:date="2022-09-26T20:32:00Z"/>
          <w:lang w:eastAsia="zh-CN"/>
        </w:rPr>
      </w:pPr>
      <w:ins w:id="387" w:author="Ericsson" w:date="2022-09-26T20:32:00Z">
        <w:r>
          <w:rPr>
            <w:lang w:val="en-US"/>
          </w:rPr>
          <w:t>N</w:t>
        </w:r>
        <w:r w:rsidRPr="00EC2B15">
          <w:rPr>
            <w:vertAlign w:val="subscript"/>
            <w:lang w:val="en-US"/>
          </w:rPr>
          <w:t>PF</w:t>
        </w:r>
        <w:r w:rsidRPr="001222AB">
          <w:rPr>
            <w:lang w:val="en-US"/>
          </w:rPr>
          <w:t xml:space="preserve">: Mean </w:t>
        </w:r>
        <w:r>
          <w:rPr>
            <w:lang w:val="en-US"/>
          </w:rPr>
          <w:t>number of paging messages sent over F1 to the DU per CU-CP.</w:t>
        </w:r>
      </w:ins>
    </w:p>
    <w:p w14:paraId="7D4A4F33" w14:textId="77777777" w:rsidR="00B67F57" w:rsidRDefault="00B67F57" w:rsidP="006500C3">
      <w:pPr>
        <w:pStyle w:val="ListParagraph"/>
        <w:numPr>
          <w:ilvl w:val="0"/>
          <w:numId w:val="43"/>
        </w:numPr>
        <w:spacing w:after="120"/>
        <w:rPr>
          <w:ins w:id="388" w:author="Ericsson" w:date="2022-09-26T20:32:00Z"/>
          <w:lang w:eastAsia="zh-CN"/>
        </w:rPr>
      </w:pPr>
      <w:ins w:id="389" w:author="Ericsson" w:date="2022-09-26T20:32:00Z">
        <w:r w:rsidRPr="00386755">
          <w:t>N</w:t>
        </w:r>
        <w:r w:rsidRPr="00386755">
          <w:rPr>
            <w:vertAlign w:val="subscript"/>
          </w:rPr>
          <w:t>PR</w:t>
        </w:r>
        <w:r w:rsidRPr="001222AB">
          <w:t xml:space="preserve">: </w:t>
        </w:r>
        <w:r>
          <w:t>Mean number of paging records used by the DUs.</w:t>
        </w:r>
      </w:ins>
    </w:p>
    <w:p w14:paraId="26CD4945" w14:textId="77777777" w:rsidR="00B67F57" w:rsidRDefault="00B67F57" w:rsidP="006500C3">
      <w:pPr>
        <w:pStyle w:val="ListParagraph"/>
        <w:numPr>
          <w:ilvl w:val="0"/>
          <w:numId w:val="43"/>
        </w:numPr>
        <w:spacing w:after="120"/>
        <w:rPr>
          <w:ins w:id="390" w:author="Ericsson" w:date="2022-09-26T20:32:00Z"/>
          <w:lang w:eastAsia="zh-CN"/>
        </w:rPr>
      </w:pPr>
      <w:ins w:id="391" w:author="Ericsson" w:date="2022-09-26T20:32:00Z">
        <w:r>
          <w:rPr>
            <w:lang w:eastAsia="zh-CN"/>
          </w:rPr>
          <w:t>P: Probability that the UE resumes in a new NG-RAN node</w:t>
        </w:r>
      </w:ins>
    </w:p>
    <w:p w14:paraId="2C80ABB7" w14:textId="77777777" w:rsidR="00B67F57" w:rsidRDefault="00B67F57" w:rsidP="006500C3">
      <w:pPr>
        <w:pStyle w:val="ListParagraph"/>
        <w:numPr>
          <w:ilvl w:val="0"/>
          <w:numId w:val="43"/>
        </w:numPr>
        <w:spacing w:after="120"/>
        <w:rPr>
          <w:ins w:id="392" w:author="Ericsson" w:date="2022-09-26T20:32:00Z"/>
          <w:lang w:eastAsia="zh-CN"/>
        </w:rPr>
      </w:pPr>
      <w:ins w:id="393" w:author="Ericsson" w:date="2022-09-26T20:32:00Z">
        <w:r>
          <w:rPr>
            <w:lang w:eastAsia="zh-CN"/>
          </w:rPr>
          <w:t>P</w:t>
        </w:r>
        <w:r w:rsidRPr="00386755">
          <w:rPr>
            <w:vertAlign w:val="subscript"/>
            <w:lang w:eastAsia="zh-CN"/>
          </w:rPr>
          <w:t>P</w:t>
        </w:r>
        <w:r>
          <w:rPr>
            <w:lang w:eastAsia="zh-CN"/>
          </w:rPr>
          <w:t>: Probability that the UE resumes to send data because it is paged</w:t>
        </w:r>
      </w:ins>
    </w:p>
    <w:p w14:paraId="5F48688A" w14:textId="77777777" w:rsidR="00B67F57" w:rsidRDefault="00B67F57" w:rsidP="00B67F57">
      <w:pPr>
        <w:rPr>
          <w:ins w:id="394" w:author="Ericsson" w:date="2022-09-26T20:32:00Z"/>
          <w:lang w:eastAsia="zh-CN"/>
        </w:rPr>
      </w:pPr>
      <w:ins w:id="395" w:author="Ericsson" w:date="2022-09-26T20:32:00Z">
        <w:r>
          <w:rPr>
            <w:lang w:eastAsia="zh-CN"/>
          </w:rPr>
          <w:t>The signalling cost estimates in the document are presented in the Appendix. They are:</w:t>
        </w:r>
      </w:ins>
    </w:p>
    <w:p w14:paraId="77DF66E6" w14:textId="77777777" w:rsidR="00B67F57" w:rsidRDefault="00B67F57" w:rsidP="006500C3">
      <w:pPr>
        <w:pStyle w:val="ListParagraph"/>
        <w:numPr>
          <w:ilvl w:val="0"/>
          <w:numId w:val="43"/>
        </w:numPr>
        <w:spacing w:after="120"/>
        <w:rPr>
          <w:ins w:id="396" w:author="Ericsson" w:date="2022-09-26T20:32:00Z"/>
          <w:lang w:eastAsia="zh-CN"/>
        </w:rPr>
      </w:pPr>
      <w:ins w:id="397" w:author="Ericsson" w:date="2022-09-26T20:32:00Z">
        <w:r>
          <w:rPr>
            <w:lang w:eastAsia="zh-CN"/>
          </w:rPr>
          <w:t>c</w:t>
        </w:r>
        <w:r w:rsidRPr="00386755">
          <w:rPr>
            <w:vertAlign w:val="subscript"/>
            <w:lang w:eastAsia="zh-CN"/>
          </w:rPr>
          <w:t>A</w:t>
        </w:r>
        <w:r>
          <w:rPr>
            <w:lang w:eastAsia="zh-CN"/>
          </w:rPr>
          <w:t>: Cost RRC release to RRC Inactive</w:t>
        </w:r>
      </w:ins>
    </w:p>
    <w:p w14:paraId="507B6D8E" w14:textId="77777777" w:rsidR="00B67F57" w:rsidRDefault="00B67F57" w:rsidP="006500C3">
      <w:pPr>
        <w:pStyle w:val="ListParagraph"/>
        <w:numPr>
          <w:ilvl w:val="0"/>
          <w:numId w:val="43"/>
        </w:numPr>
        <w:spacing w:after="120"/>
        <w:rPr>
          <w:ins w:id="398" w:author="Ericsson" w:date="2022-09-26T20:32:00Z"/>
          <w:lang w:eastAsia="zh-CN"/>
        </w:rPr>
      </w:pPr>
      <w:ins w:id="399" w:author="Ericsson" w:date="2022-09-26T20:32:00Z">
        <w:r>
          <w:rPr>
            <w:lang w:eastAsia="zh-CN"/>
          </w:rPr>
          <w:t>c</w:t>
        </w:r>
        <w:r w:rsidRPr="00386755">
          <w:rPr>
            <w:vertAlign w:val="subscript"/>
            <w:lang w:eastAsia="zh-CN"/>
          </w:rPr>
          <w:t>B</w:t>
        </w:r>
        <w:r>
          <w:rPr>
            <w:lang w:eastAsia="zh-CN"/>
          </w:rPr>
          <w:t>: Cost RRC Release to RRC Idle</w:t>
        </w:r>
      </w:ins>
    </w:p>
    <w:p w14:paraId="2A26BEEC" w14:textId="77777777" w:rsidR="00B67F57" w:rsidRDefault="00B67F57" w:rsidP="006500C3">
      <w:pPr>
        <w:pStyle w:val="ListParagraph"/>
        <w:numPr>
          <w:ilvl w:val="0"/>
          <w:numId w:val="43"/>
        </w:numPr>
        <w:spacing w:after="120"/>
        <w:rPr>
          <w:ins w:id="400" w:author="Ericsson" w:date="2022-09-26T20:32:00Z"/>
          <w:lang w:eastAsia="zh-CN"/>
        </w:rPr>
      </w:pPr>
      <w:ins w:id="401" w:author="Ericsson" w:date="2022-09-26T20:32:00Z">
        <w:r>
          <w:rPr>
            <w:lang w:eastAsia="zh-CN"/>
          </w:rPr>
          <w:t>c</w:t>
        </w:r>
        <w:r w:rsidRPr="00386755">
          <w:rPr>
            <w:vertAlign w:val="subscript"/>
            <w:lang w:eastAsia="zh-CN"/>
          </w:rPr>
          <w:t>C</w:t>
        </w:r>
        <w:r>
          <w:rPr>
            <w:lang w:eastAsia="zh-CN"/>
          </w:rPr>
          <w:t>: Cost RRC Resume to for data in the same NG-RAN node</w:t>
        </w:r>
      </w:ins>
    </w:p>
    <w:p w14:paraId="2B773183" w14:textId="77777777" w:rsidR="00B67F57" w:rsidRDefault="00B67F57" w:rsidP="006500C3">
      <w:pPr>
        <w:pStyle w:val="ListParagraph"/>
        <w:numPr>
          <w:ilvl w:val="0"/>
          <w:numId w:val="43"/>
        </w:numPr>
        <w:spacing w:after="120"/>
        <w:rPr>
          <w:ins w:id="402" w:author="Ericsson" w:date="2022-09-26T20:32:00Z"/>
          <w:lang w:eastAsia="zh-CN"/>
        </w:rPr>
      </w:pPr>
      <w:ins w:id="403" w:author="Ericsson" w:date="2022-09-26T20:32:00Z">
        <w:r>
          <w:rPr>
            <w:lang w:eastAsia="zh-CN"/>
          </w:rPr>
          <w:t>c</w:t>
        </w:r>
        <w:r w:rsidRPr="00386755">
          <w:rPr>
            <w:vertAlign w:val="subscript"/>
            <w:lang w:eastAsia="zh-CN"/>
          </w:rPr>
          <w:t>E</w:t>
        </w:r>
        <w:r>
          <w:rPr>
            <w:lang w:eastAsia="zh-CN"/>
          </w:rPr>
          <w:t>: Cost RRC Setup for data in the same NG-RAN node</w:t>
        </w:r>
      </w:ins>
    </w:p>
    <w:p w14:paraId="16B336E6" w14:textId="77777777" w:rsidR="00B67F57" w:rsidRDefault="00B67F57" w:rsidP="006500C3">
      <w:pPr>
        <w:pStyle w:val="ListParagraph"/>
        <w:numPr>
          <w:ilvl w:val="0"/>
          <w:numId w:val="43"/>
        </w:numPr>
        <w:spacing w:after="120"/>
        <w:rPr>
          <w:ins w:id="404" w:author="Ericsson" w:date="2022-09-26T20:32:00Z"/>
          <w:lang w:eastAsia="zh-CN"/>
        </w:rPr>
      </w:pPr>
      <w:ins w:id="405" w:author="Ericsson" w:date="2022-09-26T20:32:00Z">
        <w:r>
          <w:rPr>
            <w:lang w:eastAsia="zh-CN"/>
          </w:rPr>
          <w:t>c</w:t>
        </w:r>
        <w:r w:rsidRPr="00386755">
          <w:rPr>
            <w:vertAlign w:val="subscript"/>
            <w:lang w:eastAsia="zh-CN"/>
          </w:rPr>
          <w:t>G</w:t>
        </w:r>
        <w:r>
          <w:rPr>
            <w:lang w:eastAsia="zh-CN"/>
          </w:rPr>
          <w:t>: Cot RRC Resume at Xm mobility with context relocation data/no data</w:t>
        </w:r>
      </w:ins>
    </w:p>
    <w:p w14:paraId="744DD3E4" w14:textId="77777777" w:rsidR="00B67F57" w:rsidRDefault="00B67F57" w:rsidP="00B67F57">
      <w:pPr>
        <w:rPr>
          <w:ins w:id="406" w:author="Ericsson" w:date="2022-09-26T20:32:00Z"/>
          <w:lang w:eastAsia="zh-CN"/>
        </w:rPr>
      </w:pPr>
    </w:p>
    <w:p w14:paraId="68C6D6D3" w14:textId="05E00E8E" w:rsidR="00B67F57" w:rsidRDefault="00B67F57" w:rsidP="00B67F57">
      <w:pPr>
        <w:pStyle w:val="Heading3"/>
        <w:rPr>
          <w:ins w:id="407" w:author="Ericsson" w:date="2022-09-26T20:32:00Z"/>
          <w:lang w:eastAsia="zh-CN"/>
        </w:rPr>
      </w:pPr>
      <w:ins w:id="408" w:author="Ericsson" w:date="2022-09-26T20:33:00Z">
        <w:r>
          <w:rPr>
            <w:lang w:eastAsia="zh-CN"/>
          </w:rPr>
          <w:t>Annex X.</w:t>
        </w:r>
      </w:ins>
      <w:ins w:id="409" w:author="Ericsson" w:date="2022-09-26T20:32:00Z">
        <w:r>
          <w:rPr>
            <w:lang w:eastAsia="zh-CN"/>
          </w:rPr>
          <w:t>1.1 Cost RRC Inactive</w:t>
        </w:r>
      </w:ins>
    </w:p>
    <w:p w14:paraId="2F2C4661" w14:textId="77777777" w:rsidR="00B67F57" w:rsidRDefault="00B67F57" w:rsidP="00B67F57">
      <w:pPr>
        <w:rPr>
          <w:ins w:id="410" w:author="Ericsson" w:date="2022-09-26T20:32:00Z"/>
        </w:rPr>
      </w:pPr>
      <w:ins w:id="411" w:author="Ericsson" w:date="2022-09-26T20:32:00Z">
        <w:r>
          <w:t>The control plane signalling for a UE released to RRC Inactive state followed by RRC resume to RRC Connected state to send data in the same NG-RAN node is (see Appendix for cost model):</w:t>
        </w:r>
      </w:ins>
    </w:p>
    <w:p w14:paraId="5094B607" w14:textId="77777777" w:rsidR="00B67F57" w:rsidRDefault="00B67F57" w:rsidP="00B67F57">
      <w:pPr>
        <w:rPr>
          <w:ins w:id="412" w:author="Ericsson" w:date="2022-09-26T20:32:00Z"/>
          <w:lang w:eastAsia="zh-CN"/>
        </w:rPr>
      </w:pPr>
      <w:ins w:id="413" w:author="Ericsson" w:date="2022-09-26T20:32:00Z">
        <w:r>
          <w:t xml:space="preserve">RRC Release + RRC Resume = </w:t>
        </w:r>
        <w:r>
          <w:rPr>
            <w:lang w:eastAsia="zh-CN"/>
          </w:rPr>
          <w:t>c</w:t>
        </w:r>
        <w:r w:rsidRPr="003402C6">
          <w:rPr>
            <w:vertAlign w:val="subscript"/>
            <w:lang w:eastAsia="zh-CN"/>
          </w:rPr>
          <w:t>A</w:t>
        </w:r>
        <w:r>
          <w:t xml:space="preserve">+ </w:t>
        </w:r>
        <w:r>
          <w:rPr>
            <w:lang w:eastAsia="zh-CN"/>
          </w:rPr>
          <w:t>c</w:t>
        </w:r>
        <w:r w:rsidRPr="003402C6">
          <w:rPr>
            <w:vertAlign w:val="subscript"/>
            <w:lang w:eastAsia="zh-CN"/>
          </w:rPr>
          <w:t>C</w:t>
        </w:r>
        <w:r>
          <w:rPr>
            <w:lang w:eastAsia="zh-CN"/>
          </w:rPr>
          <w:t xml:space="preserve">  = [1 2N</w:t>
        </w:r>
        <w:r w:rsidRPr="00331E78">
          <w:rPr>
            <w:vertAlign w:val="subscript"/>
            <w:lang w:eastAsia="zh-CN"/>
          </w:rPr>
          <w:t>B</w:t>
        </w:r>
        <w:r>
          <w:rPr>
            <w:lang w:eastAsia="zh-CN"/>
          </w:rPr>
          <w:t xml:space="preserve"> 2 0 0 0 0 0 0]</w:t>
        </w:r>
        <w:r w:rsidRPr="0074638E">
          <w:rPr>
            <w:vertAlign w:val="superscript"/>
          </w:rPr>
          <w:t>T</w:t>
        </w:r>
        <w:r>
          <w:rPr>
            <w:lang w:eastAsia="zh-CN"/>
          </w:rPr>
          <w:t xml:space="preserve"> + [3 2N</w:t>
        </w:r>
        <w:r w:rsidRPr="002B7962">
          <w:rPr>
            <w:vertAlign w:val="subscript"/>
            <w:lang w:eastAsia="zh-CN"/>
          </w:rPr>
          <w:t>B</w:t>
        </w:r>
        <w:r>
          <w:rPr>
            <w:lang w:eastAsia="zh-CN"/>
          </w:rPr>
          <w:t xml:space="preserve"> 3 0 0 0 0 0 0]</w:t>
        </w:r>
        <w:r w:rsidRPr="0074638E">
          <w:rPr>
            <w:vertAlign w:val="superscript"/>
          </w:rPr>
          <w:t>T</w:t>
        </w:r>
        <w:r>
          <w:rPr>
            <w:vertAlign w:val="superscript"/>
          </w:rPr>
          <w:t xml:space="preserve"> </w:t>
        </w:r>
        <w:r w:rsidRPr="00874A7C">
          <w:t>=</w:t>
        </w:r>
        <w:r>
          <w:t xml:space="preserve"> </w:t>
        </w:r>
        <w:r>
          <w:rPr>
            <w:lang w:eastAsia="zh-CN"/>
          </w:rPr>
          <w:t>[4 4N</w:t>
        </w:r>
        <w:r w:rsidRPr="00331E78">
          <w:rPr>
            <w:vertAlign w:val="subscript"/>
            <w:lang w:eastAsia="zh-CN"/>
          </w:rPr>
          <w:t>B</w:t>
        </w:r>
        <w:r>
          <w:rPr>
            <w:lang w:eastAsia="zh-CN"/>
          </w:rPr>
          <w:t xml:space="preserve"> 5 0 0 0 0 0 0]</w:t>
        </w:r>
        <w:r w:rsidRPr="0074638E">
          <w:rPr>
            <w:vertAlign w:val="superscript"/>
          </w:rPr>
          <w:t>T</w:t>
        </w:r>
      </w:ins>
    </w:p>
    <w:p w14:paraId="74180C9F" w14:textId="77777777" w:rsidR="00B67F57" w:rsidRDefault="00B67F57" w:rsidP="00B67F57">
      <w:pPr>
        <w:rPr>
          <w:ins w:id="414" w:author="Ericsson" w:date="2022-09-26T20:32:00Z"/>
        </w:rPr>
      </w:pPr>
      <w:ins w:id="415" w:author="Ericsson" w:date="2022-09-26T20:32:00Z">
        <w:r>
          <w:t>The cost when the UE resumes in a new NG-RAN node to send data the cost is larger due to Xn signalling and Path switch and this cost becomes.</w:t>
        </w:r>
      </w:ins>
    </w:p>
    <w:p w14:paraId="59A9270C" w14:textId="77777777" w:rsidR="00B67F57" w:rsidRPr="00963F6B" w:rsidRDefault="00B67F57" w:rsidP="00B67F57">
      <w:pPr>
        <w:rPr>
          <w:ins w:id="416" w:author="Ericsson" w:date="2022-09-26T20:32:00Z"/>
        </w:rPr>
      </w:pPr>
      <w:ins w:id="417" w:author="Ericsson" w:date="2022-09-26T20:32:00Z">
        <w:r>
          <w:t xml:space="preserve">RRC Release + RRC Resume + page = </w:t>
        </w:r>
        <w:r>
          <w:rPr>
            <w:lang w:eastAsia="zh-CN"/>
          </w:rPr>
          <w:t>c</w:t>
        </w:r>
        <w:r>
          <w:rPr>
            <w:vertAlign w:val="subscript"/>
            <w:lang w:eastAsia="zh-CN"/>
          </w:rPr>
          <w:t>A</w:t>
        </w:r>
        <w:r>
          <w:rPr>
            <w:lang w:eastAsia="zh-CN"/>
          </w:rPr>
          <w:t xml:space="preserve"> + </w:t>
        </w:r>
        <w:r w:rsidRPr="00577E28">
          <w:rPr>
            <w:lang w:val="en-US" w:eastAsia="zh-CN"/>
          </w:rPr>
          <w:t>c</w:t>
        </w:r>
        <w:r w:rsidRPr="00577E28">
          <w:rPr>
            <w:vertAlign w:val="subscript"/>
            <w:lang w:val="en-US" w:eastAsia="zh-CN"/>
          </w:rPr>
          <w:t>G</w:t>
        </w:r>
        <w:r w:rsidRPr="00577E28">
          <w:rPr>
            <w:lang w:val="en-US" w:eastAsia="zh-CN"/>
          </w:rPr>
          <w:t xml:space="preserve"> = </w:t>
        </w:r>
        <w:r>
          <w:rPr>
            <w:lang w:eastAsia="zh-CN"/>
          </w:rPr>
          <w:t>[1 2N</w:t>
        </w:r>
        <w:r w:rsidRPr="00331E78">
          <w:rPr>
            <w:vertAlign w:val="subscript"/>
            <w:lang w:eastAsia="zh-CN"/>
          </w:rPr>
          <w:t>B</w:t>
        </w:r>
        <w:r>
          <w:rPr>
            <w:lang w:eastAsia="zh-CN"/>
          </w:rPr>
          <w:t xml:space="preserve"> 2 0 0 0 0 0 0]</w:t>
        </w:r>
        <w:r w:rsidRPr="0074638E">
          <w:rPr>
            <w:vertAlign w:val="superscript"/>
          </w:rPr>
          <w:t>T</w:t>
        </w:r>
        <w:r w:rsidRPr="00577E28">
          <w:rPr>
            <w:lang w:val="en-US" w:eastAsia="zh-CN"/>
          </w:rPr>
          <w:t xml:space="preserve"> </w:t>
        </w:r>
        <w:r>
          <w:rPr>
            <w:lang w:val="en-US" w:eastAsia="zh-CN"/>
          </w:rPr>
          <w:t xml:space="preserve">+ </w:t>
        </w:r>
        <w:r w:rsidRPr="00577E28">
          <w:rPr>
            <w:lang w:val="en-US" w:eastAsia="zh-CN"/>
          </w:rPr>
          <w:t>[3 4N</w:t>
        </w:r>
        <w:r w:rsidRPr="00577E28">
          <w:rPr>
            <w:vertAlign w:val="subscript"/>
            <w:lang w:val="en-US" w:eastAsia="zh-CN"/>
          </w:rPr>
          <w:t>B</w:t>
        </w:r>
        <w:r w:rsidRPr="00577E28">
          <w:rPr>
            <w:lang w:val="en-US" w:eastAsia="zh-CN"/>
          </w:rPr>
          <w:t xml:space="preserve"> 3 2 0 2N</w:t>
        </w:r>
        <w:r w:rsidRPr="00577E28">
          <w:rPr>
            <w:vertAlign w:val="subscript"/>
            <w:lang w:val="en-US" w:eastAsia="zh-CN"/>
          </w:rPr>
          <w:t>S</w:t>
        </w:r>
        <w:r w:rsidRPr="00577E28">
          <w:rPr>
            <w:lang w:val="en-US" w:eastAsia="zh-CN"/>
          </w:rPr>
          <w:t xml:space="preserve"> 2N</w:t>
        </w:r>
        <w:r w:rsidRPr="00577E28">
          <w:rPr>
            <w:vertAlign w:val="subscript"/>
            <w:lang w:val="en-US" w:eastAsia="zh-CN"/>
          </w:rPr>
          <w:t>S</w:t>
        </w:r>
        <w:r w:rsidRPr="00577E28">
          <w:rPr>
            <w:lang w:val="en-US" w:eastAsia="zh-CN"/>
          </w:rPr>
          <w:t xml:space="preserve"> 3</w:t>
        </w:r>
        <w:r>
          <w:rPr>
            <w:lang w:val="en-US" w:eastAsia="zh-CN"/>
          </w:rPr>
          <w:t xml:space="preserve"> 0</w:t>
        </w:r>
        <w:r w:rsidRPr="00577E28">
          <w:rPr>
            <w:lang w:val="en-US" w:eastAsia="zh-CN"/>
          </w:rPr>
          <w:t>]</w:t>
        </w:r>
        <w:r w:rsidRPr="0074638E">
          <w:rPr>
            <w:vertAlign w:val="superscript"/>
          </w:rPr>
          <w:t>T</w:t>
        </w:r>
        <w:r>
          <w:rPr>
            <w:vertAlign w:val="superscript"/>
          </w:rPr>
          <w:t xml:space="preserve"> </w:t>
        </w:r>
        <w:r w:rsidRPr="00874A7C">
          <w:t>=</w:t>
        </w:r>
        <w:r>
          <w:br/>
          <w:t xml:space="preserve">= </w:t>
        </w:r>
        <w:r>
          <w:rPr>
            <w:lang w:eastAsia="zh-CN"/>
          </w:rPr>
          <w:t>[4 6N</w:t>
        </w:r>
        <w:r w:rsidRPr="00331E78">
          <w:rPr>
            <w:vertAlign w:val="subscript"/>
            <w:lang w:eastAsia="zh-CN"/>
          </w:rPr>
          <w:t>B</w:t>
        </w:r>
        <w:r>
          <w:rPr>
            <w:lang w:eastAsia="zh-CN"/>
          </w:rPr>
          <w:t xml:space="preserve"> 5 2 0 </w:t>
        </w:r>
        <w:r w:rsidRPr="00577E28">
          <w:rPr>
            <w:lang w:val="en-US" w:eastAsia="zh-CN"/>
          </w:rPr>
          <w:t>2N</w:t>
        </w:r>
        <w:r w:rsidRPr="00577E28">
          <w:rPr>
            <w:vertAlign w:val="subscript"/>
            <w:lang w:val="en-US" w:eastAsia="zh-CN"/>
          </w:rPr>
          <w:t>S</w:t>
        </w:r>
        <w:r w:rsidRPr="00577E28">
          <w:rPr>
            <w:lang w:val="en-US" w:eastAsia="zh-CN"/>
          </w:rPr>
          <w:t xml:space="preserve"> 2N</w:t>
        </w:r>
        <w:r w:rsidRPr="00577E28">
          <w:rPr>
            <w:vertAlign w:val="subscript"/>
            <w:lang w:val="en-US" w:eastAsia="zh-CN"/>
          </w:rPr>
          <w:t>S</w:t>
        </w:r>
        <w:r w:rsidRPr="00577E28">
          <w:rPr>
            <w:lang w:val="en-US" w:eastAsia="zh-CN"/>
          </w:rPr>
          <w:t xml:space="preserve"> 3</w:t>
        </w:r>
        <w:r>
          <w:rPr>
            <w:lang w:val="en-US" w:eastAsia="zh-CN"/>
          </w:rPr>
          <w:t xml:space="preserve"> 0</w:t>
        </w:r>
        <w:r>
          <w:rPr>
            <w:lang w:eastAsia="zh-CN"/>
          </w:rPr>
          <w:t>]</w:t>
        </w:r>
        <w:r w:rsidRPr="0074638E">
          <w:rPr>
            <w:vertAlign w:val="superscript"/>
          </w:rPr>
          <w:t>T</w:t>
        </w:r>
      </w:ins>
    </w:p>
    <w:p w14:paraId="494BD7CB" w14:textId="77777777" w:rsidR="00B67F57" w:rsidRDefault="00B67F57" w:rsidP="00B67F57">
      <w:pPr>
        <w:rPr>
          <w:ins w:id="418" w:author="Ericsson" w:date="2022-09-26T20:32:00Z"/>
          <w:lang w:val="en-US"/>
        </w:rPr>
      </w:pPr>
      <w:ins w:id="419" w:author="Ericsson" w:date="2022-09-26T20:32:00Z">
        <w:r>
          <w:rPr>
            <w:lang w:val="en-US"/>
          </w:rPr>
          <w:t xml:space="preserve">If the UE on average resumes in a new NG-RAN node with probability P the cost for RRC Inactive as </w:t>
        </w:r>
      </w:ins>
    </w:p>
    <w:p w14:paraId="7DA257D1" w14:textId="77777777" w:rsidR="00B67F57" w:rsidRPr="00572FA5" w:rsidRDefault="00B67F57" w:rsidP="00B67F57">
      <w:pPr>
        <w:rPr>
          <w:ins w:id="420" w:author="Ericsson" w:date="2022-09-26T20:32:00Z"/>
          <w:lang w:val="en-US"/>
        </w:rPr>
      </w:pPr>
      <w:ins w:id="421" w:author="Ericsson" w:date="2022-09-26T20:32:00Z">
        <w:r>
          <w:rPr>
            <w:lang w:val="en-US" w:eastAsia="zh-CN"/>
          </w:rPr>
          <w:t>c’</w:t>
        </w:r>
        <w:r w:rsidRPr="00572FA5">
          <w:rPr>
            <w:vertAlign w:val="subscript"/>
            <w:lang w:val="en-US" w:eastAsia="zh-CN"/>
          </w:rPr>
          <w:t>inac</w:t>
        </w:r>
        <w:r>
          <w:rPr>
            <w:vertAlign w:val="subscript"/>
            <w:lang w:val="en-US" w:eastAsia="zh-CN"/>
          </w:rPr>
          <w:t>tive</w:t>
        </w:r>
        <w:r w:rsidRPr="00572FA5">
          <w:rPr>
            <w:lang w:val="en-US" w:eastAsia="zh-CN"/>
          </w:rPr>
          <w:t xml:space="preserve"> = (1-P) [4 4N</w:t>
        </w:r>
        <w:r w:rsidRPr="00572FA5">
          <w:rPr>
            <w:vertAlign w:val="subscript"/>
            <w:lang w:val="en-US" w:eastAsia="zh-CN"/>
          </w:rPr>
          <w:t>B</w:t>
        </w:r>
        <w:r w:rsidRPr="00572FA5">
          <w:rPr>
            <w:lang w:val="en-US" w:eastAsia="zh-CN"/>
          </w:rPr>
          <w:t xml:space="preserve"> 5 0 0 0 0 0</w:t>
        </w:r>
        <w:r>
          <w:rPr>
            <w:lang w:val="en-US" w:eastAsia="zh-CN"/>
          </w:rPr>
          <w:t xml:space="preserve"> 0</w:t>
        </w:r>
        <w:r w:rsidRPr="00572FA5">
          <w:rPr>
            <w:lang w:val="en-US" w:eastAsia="zh-CN"/>
          </w:rPr>
          <w:t>]</w:t>
        </w:r>
        <w:r w:rsidRPr="00572FA5">
          <w:rPr>
            <w:vertAlign w:val="superscript"/>
            <w:lang w:val="en-US"/>
          </w:rPr>
          <w:t>T</w:t>
        </w:r>
        <w:r w:rsidRPr="00572FA5">
          <w:rPr>
            <w:lang w:val="en-US"/>
          </w:rPr>
          <w:t xml:space="preserve"> + P </w:t>
        </w:r>
        <w:r w:rsidRPr="00572FA5">
          <w:rPr>
            <w:lang w:val="en-US" w:eastAsia="zh-CN"/>
          </w:rPr>
          <w:t>[4 6N</w:t>
        </w:r>
        <w:r w:rsidRPr="00572FA5">
          <w:rPr>
            <w:vertAlign w:val="subscript"/>
            <w:lang w:val="en-US" w:eastAsia="zh-CN"/>
          </w:rPr>
          <w:t>B</w:t>
        </w:r>
        <w:r w:rsidRPr="00572FA5">
          <w:rPr>
            <w:lang w:val="en-US" w:eastAsia="zh-CN"/>
          </w:rPr>
          <w:t xml:space="preserve"> 5 2 0 2N</w:t>
        </w:r>
        <w:r w:rsidRPr="00572FA5">
          <w:rPr>
            <w:vertAlign w:val="subscript"/>
            <w:lang w:val="en-US" w:eastAsia="zh-CN"/>
          </w:rPr>
          <w:t>S</w:t>
        </w:r>
        <w:r w:rsidRPr="00572FA5">
          <w:rPr>
            <w:lang w:val="en-US" w:eastAsia="zh-CN"/>
          </w:rPr>
          <w:t xml:space="preserve"> 2N</w:t>
        </w:r>
        <w:r w:rsidRPr="00572FA5">
          <w:rPr>
            <w:vertAlign w:val="subscript"/>
            <w:lang w:val="en-US" w:eastAsia="zh-CN"/>
          </w:rPr>
          <w:t>S</w:t>
        </w:r>
        <w:r w:rsidRPr="00572FA5">
          <w:rPr>
            <w:lang w:val="en-US" w:eastAsia="zh-CN"/>
          </w:rPr>
          <w:t xml:space="preserve"> 3</w:t>
        </w:r>
        <w:r>
          <w:rPr>
            <w:lang w:val="en-US" w:eastAsia="zh-CN"/>
          </w:rPr>
          <w:t xml:space="preserve"> 0</w:t>
        </w:r>
        <w:r w:rsidRPr="00572FA5">
          <w:rPr>
            <w:lang w:val="en-US" w:eastAsia="zh-CN"/>
          </w:rPr>
          <w:t>]</w:t>
        </w:r>
        <w:r w:rsidRPr="00572FA5">
          <w:rPr>
            <w:vertAlign w:val="superscript"/>
            <w:lang w:val="en-US"/>
          </w:rPr>
          <w:t>T</w:t>
        </w:r>
        <w:r w:rsidRPr="00572FA5">
          <w:rPr>
            <w:lang w:val="en-US"/>
          </w:rPr>
          <w:t xml:space="preserve"> =</w:t>
        </w:r>
      </w:ins>
    </w:p>
    <w:p w14:paraId="580FDB4B" w14:textId="77777777" w:rsidR="00B67F57" w:rsidRDefault="00B67F57" w:rsidP="00B67F57">
      <w:pPr>
        <w:rPr>
          <w:ins w:id="422" w:author="Ericsson" w:date="2022-09-26T20:32:00Z"/>
          <w:lang w:val="sv-SE"/>
        </w:rPr>
      </w:pPr>
      <w:ins w:id="423" w:author="Ericsson" w:date="2022-09-26T20:32:00Z">
        <w:r>
          <w:rPr>
            <w:lang w:val="sv-SE"/>
          </w:rPr>
          <w:t xml:space="preserve">= [4 </w:t>
        </w:r>
        <w:r>
          <w:rPr>
            <w:lang w:val="sv-SE" w:eastAsia="zh-CN"/>
          </w:rPr>
          <w:t>4</w:t>
        </w:r>
        <w:r w:rsidRPr="00ED3724">
          <w:rPr>
            <w:lang w:val="sv-SE" w:eastAsia="zh-CN"/>
          </w:rPr>
          <w:t>N</w:t>
        </w:r>
        <w:r w:rsidRPr="00ED3724">
          <w:rPr>
            <w:vertAlign w:val="subscript"/>
            <w:lang w:val="sv-SE" w:eastAsia="zh-CN"/>
          </w:rPr>
          <w:t>B</w:t>
        </w:r>
        <w:r>
          <w:rPr>
            <w:lang w:val="sv-SE"/>
          </w:rPr>
          <w:t>+</w:t>
        </w:r>
        <w:r>
          <w:rPr>
            <w:lang w:val="sv-SE" w:eastAsia="zh-CN"/>
          </w:rPr>
          <w:t>2P</w:t>
        </w:r>
        <w:r w:rsidRPr="00ED3724">
          <w:rPr>
            <w:lang w:val="sv-SE" w:eastAsia="zh-CN"/>
          </w:rPr>
          <w:t>N</w:t>
        </w:r>
        <w:r w:rsidRPr="00ED3724">
          <w:rPr>
            <w:vertAlign w:val="subscript"/>
            <w:lang w:val="sv-SE" w:eastAsia="zh-CN"/>
          </w:rPr>
          <w:t>B</w:t>
        </w:r>
        <w:r>
          <w:rPr>
            <w:lang w:val="sv-SE"/>
          </w:rPr>
          <w:t xml:space="preserve"> 5 2P 0 2P</w:t>
        </w:r>
        <w:r w:rsidRPr="00ED3724">
          <w:rPr>
            <w:lang w:val="sv-SE" w:eastAsia="zh-CN"/>
          </w:rPr>
          <w:t>N</w:t>
        </w:r>
        <w:r w:rsidRPr="00ED3724">
          <w:rPr>
            <w:vertAlign w:val="subscript"/>
            <w:lang w:val="sv-SE" w:eastAsia="zh-CN"/>
          </w:rPr>
          <w:t>S</w:t>
        </w:r>
        <w:r>
          <w:rPr>
            <w:vertAlign w:val="subscript"/>
            <w:lang w:val="sv-SE" w:eastAsia="zh-CN"/>
          </w:rPr>
          <w:t xml:space="preserve"> </w:t>
        </w:r>
        <w:r>
          <w:rPr>
            <w:lang w:val="sv-SE"/>
          </w:rPr>
          <w:t>2P</w:t>
        </w:r>
        <w:r w:rsidRPr="00ED3724">
          <w:rPr>
            <w:lang w:val="sv-SE" w:eastAsia="zh-CN"/>
          </w:rPr>
          <w:t>N</w:t>
        </w:r>
        <w:r w:rsidRPr="00ED3724">
          <w:rPr>
            <w:vertAlign w:val="subscript"/>
            <w:lang w:val="sv-SE" w:eastAsia="zh-CN"/>
          </w:rPr>
          <w:t>S</w:t>
        </w:r>
        <w:r w:rsidRPr="00ED3724">
          <w:rPr>
            <w:lang w:val="sv-SE" w:eastAsia="zh-CN"/>
          </w:rPr>
          <w:t xml:space="preserve"> 3P</w:t>
        </w:r>
        <w:r>
          <w:rPr>
            <w:lang w:val="sv-SE" w:eastAsia="zh-CN"/>
          </w:rPr>
          <w:t xml:space="preserve"> 0</w:t>
        </w:r>
        <w:r>
          <w:rPr>
            <w:lang w:val="sv-SE"/>
          </w:rPr>
          <w:t>]</w:t>
        </w:r>
        <w:r w:rsidRPr="00ED3724">
          <w:rPr>
            <w:vertAlign w:val="superscript"/>
            <w:lang w:val="sv-SE"/>
          </w:rPr>
          <w:t>T</w:t>
        </w:r>
      </w:ins>
    </w:p>
    <w:p w14:paraId="735CBB83" w14:textId="77777777" w:rsidR="00B67F57" w:rsidRDefault="00B67F57" w:rsidP="00B67F57">
      <w:pPr>
        <w:rPr>
          <w:ins w:id="424" w:author="Ericsson" w:date="2022-09-26T20:32:00Z"/>
          <w:lang w:val="en-US"/>
        </w:rPr>
      </w:pPr>
      <w:ins w:id="425" w:author="Ericsson" w:date="2022-09-26T20:32:00Z">
        <w:r>
          <w:rPr>
            <w:lang w:val="en-US"/>
          </w:rPr>
          <w:t>A</w:t>
        </w:r>
        <w:r w:rsidRPr="00386755">
          <w:rPr>
            <w:lang w:val="en-US"/>
          </w:rPr>
          <w:t xml:space="preserve">lso </w:t>
        </w:r>
        <w:r>
          <w:rPr>
            <w:lang w:val="en-US"/>
          </w:rPr>
          <w:t>taking the paging cost into account and using P</w:t>
        </w:r>
        <w:r w:rsidRPr="00386755">
          <w:rPr>
            <w:vertAlign w:val="subscript"/>
            <w:lang w:val="en-US"/>
          </w:rPr>
          <w:t>P</w:t>
        </w:r>
        <w:r>
          <w:rPr>
            <w:lang w:val="en-US"/>
          </w:rPr>
          <w:t xml:space="preserve"> to denote the probability that the UE is paged, we get the following signaling cost for RRC inactive.</w:t>
        </w:r>
      </w:ins>
    </w:p>
    <w:p w14:paraId="479286AD" w14:textId="77777777" w:rsidR="00B67F57" w:rsidRPr="00572FA5" w:rsidRDefault="00B67F57" w:rsidP="00B67F57">
      <w:pPr>
        <w:rPr>
          <w:ins w:id="426" w:author="Ericsson" w:date="2022-09-26T20:32:00Z"/>
          <w:lang w:val="en-US"/>
        </w:rPr>
      </w:pPr>
      <w:ins w:id="427" w:author="Ericsson" w:date="2022-09-26T20:32:00Z">
        <w:r>
          <w:rPr>
            <w:lang w:val="en-US" w:eastAsia="zh-CN"/>
          </w:rPr>
          <w:t>c</w:t>
        </w:r>
        <w:r w:rsidRPr="00572FA5">
          <w:rPr>
            <w:vertAlign w:val="subscript"/>
            <w:lang w:val="en-US" w:eastAsia="zh-CN"/>
          </w:rPr>
          <w:t>inac</w:t>
        </w:r>
        <w:r>
          <w:rPr>
            <w:vertAlign w:val="subscript"/>
            <w:lang w:val="en-US" w:eastAsia="zh-CN"/>
          </w:rPr>
          <w:t>tive</w:t>
        </w:r>
        <w:r w:rsidRPr="00572FA5">
          <w:rPr>
            <w:lang w:val="en-US" w:eastAsia="zh-CN"/>
          </w:rPr>
          <w:t xml:space="preserve"> = </w:t>
        </w:r>
        <w:r>
          <w:rPr>
            <w:lang w:val="en-US" w:eastAsia="zh-CN"/>
          </w:rPr>
          <w:t>c’</w:t>
        </w:r>
        <w:r w:rsidRPr="00572FA5">
          <w:rPr>
            <w:vertAlign w:val="subscript"/>
            <w:lang w:val="en-US" w:eastAsia="zh-CN"/>
          </w:rPr>
          <w:t>inac</w:t>
        </w:r>
        <w:r>
          <w:rPr>
            <w:vertAlign w:val="subscript"/>
            <w:lang w:val="en-US" w:eastAsia="zh-CN"/>
          </w:rPr>
          <w:t>tive</w:t>
        </w:r>
        <w:r w:rsidRPr="00572FA5">
          <w:rPr>
            <w:lang w:val="en-US" w:eastAsia="zh-CN"/>
          </w:rPr>
          <w:t xml:space="preserve"> </w:t>
        </w:r>
        <w:r>
          <w:rPr>
            <w:lang w:val="en-US" w:eastAsia="zh-CN"/>
          </w:rPr>
          <w:t>+ P</w:t>
        </w:r>
        <w:r w:rsidRPr="00386755">
          <w:rPr>
            <w:vertAlign w:val="subscript"/>
            <w:lang w:val="en-US" w:eastAsia="zh-CN"/>
          </w:rPr>
          <w:t>P</w:t>
        </w:r>
        <w:r>
          <w:rPr>
            <w:vertAlign w:val="subscript"/>
            <w:lang w:val="en-US" w:eastAsia="zh-CN"/>
          </w:rPr>
          <w:t xml:space="preserve"> </w:t>
        </w:r>
        <w:r>
          <w:rPr>
            <w:lang w:eastAsia="zh-CN"/>
          </w:rPr>
          <w:t>c</w:t>
        </w:r>
        <w:r>
          <w:rPr>
            <w:vertAlign w:val="subscript"/>
            <w:lang w:eastAsia="zh-CN"/>
          </w:rPr>
          <w:t>H</w:t>
        </w:r>
        <w:r>
          <w:rPr>
            <w:lang w:val="en-US" w:eastAsia="zh-CN"/>
          </w:rPr>
          <w:t xml:space="preserve"> </w:t>
        </w:r>
        <w:r w:rsidRPr="00572FA5">
          <w:rPr>
            <w:lang w:val="en-US"/>
          </w:rPr>
          <w:t>=</w:t>
        </w:r>
        <w:r>
          <w:rPr>
            <w:lang w:val="en-US"/>
          </w:rPr>
          <w:t xml:space="preserve"> </w:t>
        </w:r>
        <w:r w:rsidRPr="00386755">
          <w:rPr>
            <w:lang w:val="en-US"/>
          </w:rPr>
          <w:t xml:space="preserve">[4 </w:t>
        </w:r>
        <w:r w:rsidRPr="00386755">
          <w:rPr>
            <w:lang w:val="en-US" w:eastAsia="zh-CN"/>
          </w:rPr>
          <w:t>4N</w:t>
        </w:r>
        <w:r w:rsidRPr="00386755">
          <w:rPr>
            <w:vertAlign w:val="subscript"/>
            <w:lang w:val="en-US" w:eastAsia="zh-CN"/>
          </w:rPr>
          <w:t>B</w:t>
        </w:r>
        <w:r w:rsidRPr="00386755">
          <w:rPr>
            <w:lang w:val="en-US"/>
          </w:rPr>
          <w:t>+</w:t>
        </w:r>
        <w:r w:rsidRPr="00386755">
          <w:rPr>
            <w:lang w:val="en-US" w:eastAsia="zh-CN"/>
          </w:rPr>
          <w:t>2PN</w:t>
        </w:r>
        <w:r w:rsidRPr="00386755">
          <w:rPr>
            <w:vertAlign w:val="subscript"/>
            <w:lang w:val="en-US" w:eastAsia="zh-CN"/>
          </w:rPr>
          <w:t>B</w:t>
        </w:r>
        <w:r w:rsidRPr="00386755">
          <w:rPr>
            <w:lang w:val="en-US"/>
          </w:rPr>
          <w:t xml:space="preserve"> 5 2P 0 2P</w:t>
        </w:r>
        <w:r w:rsidRPr="00386755">
          <w:rPr>
            <w:lang w:val="en-US" w:eastAsia="zh-CN"/>
          </w:rPr>
          <w:t>N</w:t>
        </w:r>
        <w:r w:rsidRPr="00386755">
          <w:rPr>
            <w:vertAlign w:val="subscript"/>
            <w:lang w:val="en-US" w:eastAsia="zh-CN"/>
          </w:rPr>
          <w:t xml:space="preserve">S </w:t>
        </w:r>
        <w:r w:rsidRPr="00386755">
          <w:rPr>
            <w:lang w:val="en-US"/>
          </w:rPr>
          <w:t>2P</w:t>
        </w:r>
        <w:r w:rsidRPr="00386755">
          <w:rPr>
            <w:lang w:val="en-US" w:eastAsia="zh-CN"/>
          </w:rPr>
          <w:t>N</w:t>
        </w:r>
        <w:r w:rsidRPr="00386755">
          <w:rPr>
            <w:vertAlign w:val="subscript"/>
            <w:lang w:val="en-US" w:eastAsia="zh-CN"/>
          </w:rPr>
          <w:t>S</w:t>
        </w:r>
        <w:r w:rsidRPr="00386755">
          <w:rPr>
            <w:lang w:val="en-US" w:eastAsia="zh-CN"/>
          </w:rPr>
          <w:t xml:space="preserve"> 3P 0</w:t>
        </w:r>
        <w:r w:rsidRPr="00386755">
          <w:rPr>
            <w:lang w:val="en-US"/>
          </w:rPr>
          <w:t>]</w:t>
        </w:r>
        <w:r w:rsidRPr="00386755">
          <w:rPr>
            <w:vertAlign w:val="superscript"/>
            <w:lang w:val="en-US"/>
          </w:rPr>
          <w:t xml:space="preserve"> T</w:t>
        </w:r>
        <w:r w:rsidRPr="00386755">
          <w:rPr>
            <w:lang w:val="en-US"/>
          </w:rPr>
          <w:t xml:space="preserve"> + </w:t>
        </w:r>
        <w:r>
          <w:rPr>
            <w:lang w:val="en-US" w:eastAsia="zh-CN"/>
          </w:rPr>
          <w:t>P</w:t>
        </w:r>
        <w:r w:rsidRPr="00EC2B15">
          <w:rPr>
            <w:vertAlign w:val="subscript"/>
            <w:lang w:val="en-US" w:eastAsia="zh-CN"/>
          </w:rPr>
          <w:t>P</w:t>
        </w:r>
        <w:r>
          <w:rPr>
            <w:vertAlign w:val="subscript"/>
            <w:lang w:val="en-US" w:eastAsia="zh-CN"/>
          </w:rPr>
          <w:t xml:space="preserve"> </w:t>
        </w:r>
        <w:r w:rsidRPr="00577E28">
          <w:rPr>
            <w:lang w:val="en-US" w:eastAsia="zh-CN"/>
          </w:rPr>
          <w:t>[</w:t>
        </w:r>
        <w:r>
          <w:rPr>
            <w:lang w:val="en-US" w:eastAsia="zh-CN"/>
          </w:rPr>
          <w:t>0</w:t>
        </w:r>
        <w:r w:rsidRPr="00577E28">
          <w:rPr>
            <w:lang w:val="en-US" w:eastAsia="zh-CN"/>
          </w:rPr>
          <w:t xml:space="preserve"> </w:t>
        </w:r>
        <w:r>
          <w:rPr>
            <w:lang w:val="en-US" w:eastAsia="zh-CN"/>
          </w:rPr>
          <w:t>1</w:t>
        </w:r>
        <w:r w:rsidRPr="00577E28">
          <w:rPr>
            <w:lang w:val="en-US" w:eastAsia="zh-CN"/>
          </w:rPr>
          <w:t xml:space="preserve"> </w:t>
        </w:r>
        <w:r>
          <w:rPr>
            <w:lang w:val="en-US"/>
          </w:rPr>
          <w:t>(N</w:t>
        </w:r>
        <w:r w:rsidRPr="00EC2B15">
          <w:rPr>
            <w:vertAlign w:val="subscript"/>
            <w:lang w:val="en-US"/>
          </w:rPr>
          <w:t>P</w:t>
        </w:r>
        <w:r>
          <w:rPr>
            <w:vertAlign w:val="subscript"/>
            <w:lang w:val="en-US"/>
          </w:rPr>
          <w:t>N</w:t>
        </w:r>
        <w:r>
          <w:rPr>
            <w:lang w:val="en-US"/>
          </w:rPr>
          <w:t>+1)N</w:t>
        </w:r>
        <w:r w:rsidRPr="00EC2B15">
          <w:rPr>
            <w:vertAlign w:val="subscript"/>
            <w:lang w:val="en-US"/>
          </w:rPr>
          <w:t>PF</w:t>
        </w:r>
        <w:r w:rsidRPr="00577E28">
          <w:rPr>
            <w:lang w:val="en-US" w:eastAsia="zh-CN"/>
          </w:rPr>
          <w:t xml:space="preserve"> </w:t>
        </w:r>
        <w:r>
          <w:rPr>
            <w:lang w:val="en-US" w:eastAsia="zh-CN"/>
          </w:rPr>
          <w:t>0</w:t>
        </w:r>
        <w:r w:rsidRPr="00577E28">
          <w:rPr>
            <w:lang w:val="en-US" w:eastAsia="zh-CN"/>
          </w:rPr>
          <w:t xml:space="preserve"> 0 </w:t>
        </w:r>
        <w:r>
          <w:rPr>
            <w:lang w:val="en-US" w:eastAsia="zh-CN"/>
          </w:rPr>
          <w:t>0</w:t>
        </w:r>
        <w:r w:rsidRPr="00577E28">
          <w:rPr>
            <w:lang w:val="en-US" w:eastAsia="zh-CN"/>
          </w:rPr>
          <w:t xml:space="preserve"> </w:t>
        </w:r>
        <w:r>
          <w:rPr>
            <w:lang w:val="en-US" w:eastAsia="zh-CN"/>
          </w:rPr>
          <w:t>0</w:t>
        </w:r>
        <w:r w:rsidRPr="00577E28">
          <w:rPr>
            <w:lang w:val="en-US" w:eastAsia="zh-CN"/>
          </w:rPr>
          <w:t xml:space="preserve"> </w:t>
        </w:r>
        <w:r>
          <w:rPr>
            <w:lang w:val="en-US"/>
          </w:rPr>
          <w:t>N</w:t>
        </w:r>
        <w:r w:rsidRPr="00EC2B15">
          <w:rPr>
            <w:vertAlign w:val="subscript"/>
            <w:lang w:val="en-US"/>
          </w:rPr>
          <w:t>P</w:t>
        </w:r>
        <w:r>
          <w:rPr>
            <w:vertAlign w:val="subscript"/>
            <w:lang w:val="en-US"/>
          </w:rPr>
          <w:t>N</w:t>
        </w:r>
        <w:r>
          <w:rPr>
            <w:lang w:val="en-US" w:eastAsia="zh-CN"/>
          </w:rPr>
          <w:t xml:space="preserve"> </w:t>
        </w:r>
        <w:r>
          <w:rPr>
            <w:lang w:val="en-US"/>
          </w:rPr>
          <w:t>(N</w:t>
        </w:r>
        <w:r w:rsidRPr="00EC2B15">
          <w:rPr>
            <w:vertAlign w:val="subscript"/>
            <w:lang w:val="en-US"/>
          </w:rPr>
          <w:t>P</w:t>
        </w:r>
        <w:r>
          <w:rPr>
            <w:vertAlign w:val="subscript"/>
            <w:lang w:val="en-US"/>
          </w:rPr>
          <w:t>N</w:t>
        </w:r>
        <w:r>
          <w:rPr>
            <w:lang w:val="en-US"/>
          </w:rPr>
          <w:t>+1)N</w:t>
        </w:r>
        <w:r w:rsidRPr="00EC2B15">
          <w:rPr>
            <w:vertAlign w:val="subscript"/>
            <w:lang w:val="en-US"/>
          </w:rPr>
          <w:t>PF</w:t>
        </w:r>
        <w:r w:rsidRPr="00EC2B15">
          <w:rPr>
            <w:lang w:val="en-US"/>
          </w:rPr>
          <w:t>N</w:t>
        </w:r>
        <w:r>
          <w:rPr>
            <w:vertAlign w:val="subscript"/>
            <w:lang w:val="en-US"/>
          </w:rPr>
          <w:t>PR</w:t>
        </w:r>
        <w:r w:rsidRPr="00577E28">
          <w:rPr>
            <w:lang w:val="en-US" w:eastAsia="zh-CN"/>
          </w:rPr>
          <w:t>]</w:t>
        </w:r>
        <w:r w:rsidRPr="00386755">
          <w:rPr>
            <w:vertAlign w:val="superscript"/>
            <w:lang w:val="en-US"/>
          </w:rPr>
          <w:t xml:space="preserve"> T</w:t>
        </w:r>
        <w:r>
          <w:rPr>
            <w:lang w:val="en-US" w:eastAsia="zh-CN"/>
          </w:rPr>
          <w:t xml:space="preserve"> </w:t>
        </w:r>
      </w:ins>
    </w:p>
    <w:p w14:paraId="5B457EE0" w14:textId="127091FD" w:rsidR="00B67F57" w:rsidRPr="00BC7BC9" w:rsidRDefault="00B67F57" w:rsidP="00B67F57">
      <w:pPr>
        <w:pStyle w:val="Heading3"/>
        <w:rPr>
          <w:ins w:id="428" w:author="Ericsson" w:date="2022-09-26T20:32:00Z"/>
          <w:lang w:val="en-US"/>
        </w:rPr>
      </w:pPr>
      <w:ins w:id="429" w:author="Ericsson" w:date="2022-09-26T20:33:00Z">
        <w:r>
          <w:rPr>
            <w:lang w:val="en-US"/>
          </w:rPr>
          <w:lastRenderedPageBreak/>
          <w:t>Annex X</w:t>
        </w:r>
      </w:ins>
      <w:ins w:id="430" w:author="Ericsson" w:date="2022-09-26T20:32:00Z">
        <w:r w:rsidRPr="00BC7BC9">
          <w:rPr>
            <w:lang w:val="en-US"/>
          </w:rPr>
          <w:t>.1</w:t>
        </w:r>
        <w:r>
          <w:rPr>
            <w:lang w:val="en-US"/>
          </w:rPr>
          <w:t>.2 Cost RRC Idle</w:t>
        </w:r>
      </w:ins>
    </w:p>
    <w:p w14:paraId="14214406" w14:textId="77777777" w:rsidR="00B67F57" w:rsidRDefault="00B67F57" w:rsidP="00B67F57">
      <w:pPr>
        <w:rPr>
          <w:ins w:id="431" w:author="Ericsson" w:date="2022-09-26T20:32:00Z"/>
        </w:rPr>
      </w:pPr>
      <w:ins w:id="432" w:author="Ericsson" w:date="2022-09-26T20:32:00Z">
        <w:r>
          <w:t>A UE released to RRC Idle sets up a new connection in the same way independently of if the UE sets up the connection in a new NG-RAN node or not. The signalling cost is:</w:t>
        </w:r>
      </w:ins>
    </w:p>
    <w:p w14:paraId="5B3B5C31" w14:textId="77777777" w:rsidR="00B67F57" w:rsidRPr="00D678B1" w:rsidRDefault="00B67F57" w:rsidP="00B67F57">
      <w:pPr>
        <w:rPr>
          <w:ins w:id="433" w:author="Ericsson" w:date="2022-09-26T20:32:00Z"/>
          <w:lang w:val="en-US" w:eastAsia="zh-CN"/>
        </w:rPr>
      </w:pPr>
      <w:ins w:id="434" w:author="Ericsson" w:date="2022-09-26T20:32:00Z">
        <w:r>
          <w:t>c</w:t>
        </w:r>
        <w:r>
          <w:rPr>
            <w:vertAlign w:val="subscript"/>
          </w:rPr>
          <w:t>idle</w:t>
        </w:r>
        <w:r>
          <w:t xml:space="preserve"> = RRC Release + RRC Setup + page = </w:t>
        </w:r>
        <w:r>
          <w:rPr>
            <w:lang w:eastAsia="zh-CN"/>
          </w:rPr>
          <w:t>c</w:t>
        </w:r>
        <w:r w:rsidRPr="003402C6">
          <w:rPr>
            <w:vertAlign w:val="subscript"/>
            <w:lang w:eastAsia="zh-CN"/>
          </w:rPr>
          <w:t>B</w:t>
        </w:r>
        <w:r>
          <w:rPr>
            <w:lang w:eastAsia="zh-CN"/>
          </w:rPr>
          <w:t xml:space="preserve"> + </w:t>
        </w:r>
        <w:r w:rsidRPr="00D678B1">
          <w:rPr>
            <w:lang w:val="en-US" w:eastAsia="zh-CN"/>
          </w:rPr>
          <w:t>c</w:t>
        </w:r>
        <w:r w:rsidRPr="00D678B1">
          <w:rPr>
            <w:vertAlign w:val="subscript"/>
            <w:lang w:val="en-US" w:eastAsia="zh-CN"/>
          </w:rPr>
          <w:t>E</w:t>
        </w:r>
        <w:r>
          <w:rPr>
            <w:lang w:eastAsia="zh-CN"/>
          </w:rPr>
          <w:t xml:space="preserve"> + P</w:t>
        </w:r>
        <w:r w:rsidRPr="00386755">
          <w:rPr>
            <w:vertAlign w:val="subscript"/>
            <w:lang w:eastAsia="zh-CN"/>
          </w:rPr>
          <w:t>P</w:t>
        </w:r>
        <w:r>
          <w:rPr>
            <w:lang w:eastAsia="zh-CN"/>
          </w:rPr>
          <w:t>c</w:t>
        </w:r>
        <w:r w:rsidRPr="00386755">
          <w:rPr>
            <w:vertAlign w:val="subscript"/>
            <w:lang w:eastAsia="zh-CN"/>
          </w:rPr>
          <w:t>J</w:t>
        </w:r>
        <w:r>
          <w:rPr>
            <w:vertAlign w:val="subscript"/>
            <w:lang w:eastAsia="zh-CN"/>
          </w:rPr>
          <w:t xml:space="preserve"> </w:t>
        </w:r>
        <w:r>
          <w:rPr>
            <w:lang w:eastAsia="zh-CN"/>
          </w:rPr>
          <w:t>= [1 2N</w:t>
        </w:r>
        <w:r w:rsidRPr="002B7962">
          <w:rPr>
            <w:vertAlign w:val="subscript"/>
            <w:lang w:eastAsia="zh-CN"/>
          </w:rPr>
          <w:t>B</w:t>
        </w:r>
        <w:r>
          <w:rPr>
            <w:lang w:eastAsia="zh-CN"/>
          </w:rPr>
          <w:t xml:space="preserve"> 2 2 2N</w:t>
        </w:r>
        <w:r w:rsidRPr="00866DA1">
          <w:rPr>
            <w:vertAlign w:val="subscript"/>
            <w:lang w:eastAsia="zh-CN"/>
          </w:rPr>
          <w:t>S</w:t>
        </w:r>
        <w:r>
          <w:rPr>
            <w:lang w:eastAsia="zh-CN"/>
          </w:rPr>
          <w:t xml:space="preserve"> 2N</w:t>
        </w:r>
        <w:r w:rsidRPr="00866DA1">
          <w:rPr>
            <w:vertAlign w:val="subscript"/>
            <w:lang w:eastAsia="zh-CN"/>
          </w:rPr>
          <w:t>S</w:t>
        </w:r>
        <w:r>
          <w:rPr>
            <w:lang w:eastAsia="zh-CN"/>
          </w:rPr>
          <w:t xml:space="preserve"> 0 0 0]</w:t>
        </w:r>
        <w:r w:rsidRPr="0074638E">
          <w:rPr>
            <w:vertAlign w:val="superscript"/>
          </w:rPr>
          <w:t>T</w:t>
        </w:r>
        <w:r>
          <w:rPr>
            <w:vertAlign w:val="superscript"/>
          </w:rPr>
          <w:t xml:space="preserve"> </w:t>
        </w:r>
        <w:r w:rsidRPr="00D678B1">
          <w:rPr>
            <w:lang w:val="en-US" w:eastAsia="zh-CN"/>
          </w:rPr>
          <w:t xml:space="preserve">+ </w:t>
        </w:r>
        <w:r>
          <w:rPr>
            <w:lang w:val="en-US" w:eastAsia="zh-CN"/>
          </w:rPr>
          <w:br/>
        </w:r>
        <w:r w:rsidRPr="00D678B1">
          <w:rPr>
            <w:lang w:val="en-US" w:eastAsia="zh-CN"/>
          </w:rPr>
          <w:t>[7+N</w:t>
        </w:r>
        <w:r w:rsidRPr="00D678B1">
          <w:rPr>
            <w:vertAlign w:val="subscript"/>
            <w:lang w:val="en-US" w:eastAsia="zh-CN"/>
          </w:rPr>
          <w:t>A</w:t>
        </w:r>
        <w:r w:rsidRPr="00D678B1">
          <w:rPr>
            <w:lang w:val="en-US" w:eastAsia="zh-CN"/>
          </w:rPr>
          <w:t xml:space="preserve"> 2N</w:t>
        </w:r>
        <w:r w:rsidRPr="00D678B1">
          <w:rPr>
            <w:vertAlign w:val="subscript"/>
            <w:lang w:val="en-US" w:eastAsia="zh-CN"/>
          </w:rPr>
          <w:t>B</w:t>
        </w:r>
        <w:r w:rsidRPr="00D678B1">
          <w:rPr>
            <w:lang w:val="en-US" w:eastAsia="zh-CN"/>
          </w:rPr>
          <w:t xml:space="preserve"> 7+N</w:t>
        </w:r>
        <w:r w:rsidRPr="00D678B1">
          <w:rPr>
            <w:vertAlign w:val="subscript"/>
            <w:lang w:val="en-US" w:eastAsia="zh-CN"/>
          </w:rPr>
          <w:t>A</w:t>
        </w:r>
        <w:r w:rsidRPr="00D678B1">
          <w:rPr>
            <w:lang w:val="en-US" w:eastAsia="zh-CN"/>
          </w:rPr>
          <w:t xml:space="preserve"> 3+N</w:t>
        </w:r>
        <w:r w:rsidRPr="00D678B1">
          <w:rPr>
            <w:vertAlign w:val="subscript"/>
            <w:lang w:val="en-US" w:eastAsia="zh-CN"/>
          </w:rPr>
          <w:t>A</w:t>
        </w:r>
        <w:r w:rsidRPr="00D678B1">
          <w:rPr>
            <w:lang w:val="en-US" w:eastAsia="zh-CN"/>
          </w:rPr>
          <w:t xml:space="preserve"> 0 0 2N</w:t>
        </w:r>
        <w:r w:rsidRPr="00D678B1">
          <w:rPr>
            <w:vertAlign w:val="subscript"/>
            <w:lang w:val="en-US" w:eastAsia="zh-CN"/>
          </w:rPr>
          <w:t>S</w:t>
        </w:r>
        <w:r w:rsidRPr="00D678B1">
          <w:rPr>
            <w:lang w:val="en-US" w:eastAsia="zh-CN"/>
          </w:rPr>
          <w:t xml:space="preserve"> 0</w:t>
        </w:r>
        <w:r>
          <w:rPr>
            <w:lang w:val="en-US" w:eastAsia="zh-CN"/>
          </w:rPr>
          <w:t xml:space="preserve"> 0</w:t>
        </w:r>
        <w:r w:rsidRPr="00D678B1">
          <w:rPr>
            <w:lang w:val="en-US" w:eastAsia="zh-CN"/>
          </w:rPr>
          <w:t>]</w:t>
        </w:r>
        <w:r w:rsidRPr="00D678B1">
          <w:rPr>
            <w:vertAlign w:val="superscript"/>
            <w:lang w:val="en-US"/>
          </w:rPr>
          <w:t>T</w:t>
        </w:r>
        <w:r w:rsidRPr="00386755">
          <w:rPr>
            <w:lang w:val="en-US"/>
          </w:rPr>
          <w:t xml:space="preserve"> + </w:t>
        </w:r>
        <w:r>
          <w:rPr>
            <w:lang w:eastAsia="zh-CN"/>
          </w:rPr>
          <w:t>P</w:t>
        </w:r>
        <w:r w:rsidRPr="00EC2B15">
          <w:rPr>
            <w:vertAlign w:val="subscript"/>
            <w:lang w:eastAsia="zh-CN"/>
          </w:rPr>
          <w:t>P</w:t>
        </w:r>
        <w:r>
          <w:rPr>
            <w:vertAlign w:val="subscript"/>
            <w:lang w:eastAsia="zh-CN"/>
          </w:rPr>
          <w:t xml:space="preserve"> </w:t>
        </w:r>
        <w:r w:rsidRPr="00EC2B15">
          <w:rPr>
            <w:lang w:eastAsia="zh-CN"/>
          </w:rPr>
          <w:t xml:space="preserve">[0 0 </w:t>
        </w:r>
        <w:r>
          <w:rPr>
            <w:lang w:val="en-US"/>
          </w:rPr>
          <w:t>(N</w:t>
        </w:r>
        <w:r w:rsidRPr="00EC2B15">
          <w:rPr>
            <w:vertAlign w:val="subscript"/>
            <w:lang w:val="en-US"/>
          </w:rPr>
          <w:t>P</w:t>
        </w:r>
        <w:r>
          <w:rPr>
            <w:vertAlign w:val="subscript"/>
            <w:lang w:val="en-US"/>
          </w:rPr>
          <w:t>N</w:t>
        </w:r>
        <w:r>
          <w:rPr>
            <w:lang w:val="en-US"/>
          </w:rPr>
          <w:t>+1)N</w:t>
        </w:r>
        <w:r w:rsidRPr="00EC2B15">
          <w:rPr>
            <w:vertAlign w:val="subscript"/>
            <w:lang w:val="en-US"/>
          </w:rPr>
          <w:t>PF</w:t>
        </w:r>
        <w:r w:rsidRPr="00EC2B15">
          <w:rPr>
            <w:lang w:eastAsia="zh-CN"/>
          </w:rPr>
          <w:t xml:space="preserve"> </w:t>
        </w:r>
        <w:r w:rsidRPr="00EC2B15">
          <w:t>(N</w:t>
        </w:r>
        <w:r w:rsidRPr="00EC2B15">
          <w:rPr>
            <w:vertAlign w:val="subscript"/>
          </w:rPr>
          <w:t>PN</w:t>
        </w:r>
        <w:r w:rsidRPr="00EC2B15">
          <w:t>+1)</w:t>
        </w:r>
        <w:r w:rsidRPr="00EC2B15">
          <w:rPr>
            <w:lang w:eastAsia="zh-CN"/>
          </w:rPr>
          <w:t xml:space="preserve"> 0 </w:t>
        </w:r>
        <w:r>
          <w:rPr>
            <w:lang w:eastAsia="zh-CN"/>
          </w:rPr>
          <w:t>2</w:t>
        </w:r>
        <w:r w:rsidRPr="00EC2B15">
          <w:rPr>
            <w:lang w:eastAsia="zh-CN"/>
          </w:rPr>
          <w:t xml:space="preserve"> </w:t>
        </w:r>
        <w:r>
          <w:rPr>
            <w:lang w:eastAsia="zh-CN"/>
          </w:rPr>
          <w:t>2</w:t>
        </w:r>
        <w:r w:rsidRPr="00EC2B15">
          <w:rPr>
            <w:lang w:eastAsia="zh-CN"/>
          </w:rPr>
          <w:t xml:space="preserve"> </w:t>
        </w:r>
        <w:r w:rsidRPr="00EC2B15">
          <w:t>N</w:t>
        </w:r>
        <w:r w:rsidRPr="00EC2B15">
          <w:rPr>
            <w:vertAlign w:val="subscript"/>
          </w:rPr>
          <w:t>PN</w:t>
        </w:r>
        <w:r w:rsidRPr="00EC2B15">
          <w:rPr>
            <w:lang w:eastAsia="zh-CN"/>
          </w:rPr>
          <w:t xml:space="preserve"> </w:t>
        </w:r>
        <w:r w:rsidRPr="00EC2B15">
          <w:t>(N</w:t>
        </w:r>
        <w:r w:rsidRPr="00EC2B15">
          <w:rPr>
            <w:vertAlign w:val="subscript"/>
          </w:rPr>
          <w:t>PN</w:t>
        </w:r>
        <w:r w:rsidRPr="00EC2B15">
          <w:t>+1)N</w:t>
        </w:r>
        <w:r w:rsidRPr="00EC2B15">
          <w:rPr>
            <w:vertAlign w:val="subscript"/>
          </w:rPr>
          <w:t>PF</w:t>
        </w:r>
        <w:r w:rsidRPr="00EC2B15">
          <w:t>N</w:t>
        </w:r>
        <w:r w:rsidRPr="00EC2B15">
          <w:rPr>
            <w:vertAlign w:val="subscript"/>
          </w:rPr>
          <w:t>PR</w:t>
        </w:r>
        <w:r w:rsidRPr="00EC2B15">
          <w:rPr>
            <w:lang w:eastAsia="zh-CN"/>
          </w:rPr>
          <w:t>]</w:t>
        </w:r>
        <w:r w:rsidRPr="00E05025">
          <w:rPr>
            <w:vertAlign w:val="superscript"/>
            <w:lang w:val="en-US"/>
          </w:rPr>
          <w:t xml:space="preserve"> </w:t>
        </w:r>
        <w:r w:rsidRPr="00EC2B15">
          <w:rPr>
            <w:vertAlign w:val="superscript"/>
            <w:lang w:val="en-US"/>
          </w:rPr>
          <w:t>T</w:t>
        </w:r>
        <w:r>
          <w:rPr>
            <w:lang w:val="en-US" w:eastAsia="zh-CN"/>
          </w:rPr>
          <w:t xml:space="preserve"> =</w:t>
        </w:r>
      </w:ins>
    </w:p>
    <w:p w14:paraId="0F4C9E9E" w14:textId="77777777" w:rsidR="00B67F57" w:rsidRDefault="00B67F57" w:rsidP="00B67F57">
      <w:pPr>
        <w:rPr>
          <w:ins w:id="435" w:author="Ericsson" w:date="2022-09-26T20:32:00Z"/>
          <w:lang w:eastAsia="zh-CN"/>
        </w:rPr>
      </w:pPr>
      <w:ins w:id="436" w:author="Ericsson" w:date="2022-09-26T20:32:00Z">
        <w:r w:rsidRPr="00386755">
          <w:rPr>
            <w:lang w:val="en-US"/>
          </w:rPr>
          <w:t xml:space="preserve">= </w:t>
        </w:r>
        <w:r w:rsidRPr="00386755">
          <w:rPr>
            <w:lang w:val="en-US" w:eastAsia="zh-CN"/>
          </w:rPr>
          <w:t>[8+N</w:t>
        </w:r>
        <w:r w:rsidRPr="00386755">
          <w:rPr>
            <w:vertAlign w:val="subscript"/>
            <w:lang w:val="en-US" w:eastAsia="zh-CN"/>
          </w:rPr>
          <w:t>A</w:t>
        </w:r>
        <w:r w:rsidRPr="00386755">
          <w:rPr>
            <w:lang w:val="en-US" w:eastAsia="zh-CN"/>
          </w:rPr>
          <w:t xml:space="preserve"> 4N</w:t>
        </w:r>
        <w:r w:rsidRPr="00386755">
          <w:rPr>
            <w:vertAlign w:val="subscript"/>
            <w:lang w:val="en-US" w:eastAsia="zh-CN"/>
          </w:rPr>
          <w:t>B</w:t>
        </w:r>
        <w:r w:rsidRPr="00386755">
          <w:rPr>
            <w:lang w:val="en-US" w:eastAsia="zh-CN"/>
          </w:rPr>
          <w:t xml:space="preserve"> 9+N</w:t>
        </w:r>
        <w:r w:rsidRPr="00386755">
          <w:rPr>
            <w:vertAlign w:val="subscript"/>
            <w:lang w:val="en-US" w:eastAsia="zh-CN"/>
          </w:rPr>
          <w:t>A</w:t>
        </w:r>
        <w:r w:rsidRPr="00386755">
          <w:rPr>
            <w:lang w:val="en-US" w:eastAsia="zh-CN"/>
          </w:rPr>
          <w:t xml:space="preserve"> 5+N</w:t>
        </w:r>
        <w:r w:rsidRPr="00386755">
          <w:rPr>
            <w:vertAlign w:val="subscript"/>
            <w:lang w:val="en-US" w:eastAsia="zh-CN"/>
          </w:rPr>
          <w:t>A</w:t>
        </w:r>
        <w:r w:rsidRPr="00386755">
          <w:rPr>
            <w:lang w:val="en-US" w:eastAsia="zh-CN"/>
          </w:rPr>
          <w:t xml:space="preserve"> 2N</w:t>
        </w:r>
        <w:r w:rsidRPr="00386755">
          <w:rPr>
            <w:vertAlign w:val="subscript"/>
            <w:lang w:val="en-US" w:eastAsia="zh-CN"/>
          </w:rPr>
          <w:t>S</w:t>
        </w:r>
        <w:r w:rsidRPr="00386755">
          <w:rPr>
            <w:lang w:val="en-US" w:eastAsia="zh-CN"/>
          </w:rPr>
          <w:t xml:space="preserve"> 2N</w:t>
        </w:r>
        <w:r w:rsidRPr="00386755">
          <w:rPr>
            <w:vertAlign w:val="subscript"/>
            <w:lang w:val="en-US" w:eastAsia="zh-CN"/>
          </w:rPr>
          <w:t>S</w:t>
        </w:r>
        <w:r w:rsidRPr="00386755">
          <w:rPr>
            <w:lang w:val="en-US" w:eastAsia="zh-CN"/>
          </w:rPr>
          <w:t xml:space="preserve"> 2N</w:t>
        </w:r>
        <w:r w:rsidRPr="00386755">
          <w:rPr>
            <w:vertAlign w:val="subscript"/>
            <w:lang w:val="en-US" w:eastAsia="zh-CN"/>
          </w:rPr>
          <w:t>S</w:t>
        </w:r>
        <w:r w:rsidRPr="00386755">
          <w:rPr>
            <w:lang w:val="en-US" w:eastAsia="zh-CN"/>
          </w:rPr>
          <w:t xml:space="preserve"> 0 0]</w:t>
        </w:r>
        <w:r w:rsidRPr="00386755">
          <w:rPr>
            <w:vertAlign w:val="superscript"/>
            <w:lang w:val="en-US"/>
          </w:rPr>
          <w:t>T</w:t>
        </w:r>
        <w:r>
          <w:rPr>
            <w:vertAlign w:val="superscript"/>
            <w:lang w:val="en-US"/>
          </w:rPr>
          <w:t xml:space="preserve"> </w:t>
        </w:r>
        <w:r w:rsidRPr="00EC2B15">
          <w:rPr>
            <w:lang w:val="en-US"/>
          </w:rPr>
          <w:t xml:space="preserve">+ </w:t>
        </w:r>
        <w:r>
          <w:rPr>
            <w:lang w:eastAsia="zh-CN"/>
          </w:rPr>
          <w:t>P</w:t>
        </w:r>
        <w:r w:rsidRPr="00EC2B15">
          <w:rPr>
            <w:vertAlign w:val="subscript"/>
            <w:lang w:eastAsia="zh-CN"/>
          </w:rPr>
          <w:t>P</w:t>
        </w:r>
        <w:r>
          <w:rPr>
            <w:vertAlign w:val="subscript"/>
            <w:lang w:eastAsia="zh-CN"/>
          </w:rPr>
          <w:t xml:space="preserve"> </w:t>
        </w:r>
        <w:r w:rsidRPr="00EC2B15">
          <w:rPr>
            <w:lang w:eastAsia="zh-CN"/>
          </w:rPr>
          <w:t xml:space="preserve">[0 0 </w:t>
        </w:r>
        <w:r>
          <w:rPr>
            <w:lang w:val="en-US"/>
          </w:rPr>
          <w:t>(N</w:t>
        </w:r>
        <w:r w:rsidRPr="00EC2B15">
          <w:rPr>
            <w:vertAlign w:val="subscript"/>
            <w:lang w:val="en-US"/>
          </w:rPr>
          <w:t>P</w:t>
        </w:r>
        <w:r>
          <w:rPr>
            <w:vertAlign w:val="subscript"/>
            <w:lang w:val="en-US"/>
          </w:rPr>
          <w:t>N</w:t>
        </w:r>
        <w:r>
          <w:rPr>
            <w:lang w:val="en-US"/>
          </w:rPr>
          <w:t>+1)N</w:t>
        </w:r>
        <w:r w:rsidRPr="00EC2B15">
          <w:rPr>
            <w:vertAlign w:val="subscript"/>
            <w:lang w:val="en-US"/>
          </w:rPr>
          <w:t>PF</w:t>
        </w:r>
        <w:r w:rsidRPr="00EC2B15">
          <w:rPr>
            <w:lang w:eastAsia="zh-CN"/>
          </w:rPr>
          <w:t xml:space="preserve"> </w:t>
        </w:r>
        <w:r w:rsidRPr="00EC2B15">
          <w:t>(N</w:t>
        </w:r>
        <w:r w:rsidRPr="00EC2B15">
          <w:rPr>
            <w:vertAlign w:val="subscript"/>
          </w:rPr>
          <w:t>PN</w:t>
        </w:r>
        <w:r w:rsidRPr="00EC2B15">
          <w:t>+1)</w:t>
        </w:r>
        <w:r w:rsidRPr="00EC2B15">
          <w:rPr>
            <w:lang w:eastAsia="zh-CN"/>
          </w:rPr>
          <w:t xml:space="preserve"> 0 </w:t>
        </w:r>
        <w:r>
          <w:rPr>
            <w:lang w:eastAsia="zh-CN"/>
          </w:rPr>
          <w:t>2</w:t>
        </w:r>
        <w:r w:rsidRPr="00EC2B15">
          <w:rPr>
            <w:lang w:eastAsia="zh-CN"/>
          </w:rPr>
          <w:t xml:space="preserve"> </w:t>
        </w:r>
        <w:r>
          <w:rPr>
            <w:lang w:eastAsia="zh-CN"/>
          </w:rPr>
          <w:t>2</w:t>
        </w:r>
        <w:r w:rsidRPr="00EC2B15">
          <w:rPr>
            <w:lang w:eastAsia="zh-CN"/>
          </w:rPr>
          <w:t xml:space="preserve"> </w:t>
        </w:r>
        <w:r>
          <w:t>0</w:t>
        </w:r>
        <w:r w:rsidRPr="00EC2B15">
          <w:rPr>
            <w:lang w:eastAsia="zh-CN"/>
          </w:rPr>
          <w:t xml:space="preserve"> </w:t>
        </w:r>
        <w:r w:rsidRPr="00EC2B15">
          <w:t>(N</w:t>
        </w:r>
        <w:r w:rsidRPr="00EC2B15">
          <w:rPr>
            <w:vertAlign w:val="subscript"/>
          </w:rPr>
          <w:t>PN</w:t>
        </w:r>
        <w:r w:rsidRPr="00EC2B15">
          <w:t>+1)N</w:t>
        </w:r>
        <w:r w:rsidRPr="00EC2B15">
          <w:rPr>
            <w:vertAlign w:val="subscript"/>
          </w:rPr>
          <w:t>PF</w:t>
        </w:r>
        <w:r w:rsidRPr="00EC2B15">
          <w:t>N</w:t>
        </w:r>
        <w:r w:rsidRPr="00EC2B15">
          <w:rPr>
            <w:vertAlign w:val="subscript"/>
          </w:rPr>
          <w:t>PR</w:t>
        </w:r>
        <w:r w:rsidRPr="00EC2B15">
          <w:rPr>
            <w:lang w:eastAsia="zh-CN"/>
          </w:rPr>
          <w:t>]</w:t>
        </w:r>
        <w:r w:rsidRPr="00E05025">
          <w:rPr>
            <w:vertAlign w:val="superscript"/>
            <w:lang w:val="en-US"/>
          </w:rPr>
          <w:t xml:space="preserve"> </w:t>
        </w:r>
        <w:r w:rsidRPr="00EC2B15">
          <w:rPr>
            <w:vertAlign w:val="superscript"/>
            <w:lang w:val="en-US"/>
          </w:rPr>
          <w:t>T</w:t>
        </w:r>
      </w:ins>
    </w:p>
    <w:p w14:paraId="096DCC93" w14:textId="39317973" w:rsidR="00B67F57" w:rsidRPr="00BC7BC9" w:rsidRDefault="00B67F57" w:rsidP="00B67F57">
      <w:pPr>
        <w:pStyle w:val="Heading3"/>
        <w:rPr>
          <w:ins w:id="437" w:author="Ericsson" w:date="2022-09-26T20:32:00Z"/>
          <w:lang w:val="en-US"/>
        </w:rPr>
      </w:pPr>
      <w:ins w:id="438" w:author="Ericsson" w:date="2022-09-26T20:33:00Z">
        <w:r>
          <w:rPr>
            <w:lang w:val="en-US"/>
          </w:rPr>
          <w:t>Annex X</w:t>
        </w:r>
      </w:ins>
      <w:ins w:id="439" w:author="Ericsson" w:date="2022-09-26T20:32:00Z">
        <w:r>
          <w:rPr>
            <w:lang w:val="en-US"/>
          </w:rPr>
          <w:t>.1.3 Cost comparison of RRC Idle and RRC Inactive</w:t>
        </w:r>
      </w:ins>
    </w:p>
    <w:p w14:paraId="544DC738" w14:textId="77777777" w:rsidR="00B67F57" w:rsidRDefault="00B67F57" w:rsidP="00B67F57">
      <w:pPr>
        <w:rPr>
          <w:ins w:id="440" w:author="Ericsson" w:date="2022-09-26T20:32:00Z"/>
          <w:lang w:val="en-US"/>
        </w:rPr>
      </w:pPr>
      <w:ins w:id="441" w:author="Ericsson" w:date="2022-09-26T20:32:00Z">
        <w:r w:rsidRPr="00BF650F">
          <w:rPr>
            <w:lang w:val="en-US"/>
          </w:rPr>
          <w:t>When comparing the costs f</w:t>
        </w:r>
        <w:r>
          <w:rPr>
            <w:lang w:val="en-US"/>
          </w:rPr>
          <w:t>or RRC Idle and RRC Inactive we separate the costs for RRC signaling, NG-RAN internal signaling (E1, F1, X2), signaling visible to or internally the CN and RRC paging records using a weight matrix W.</w:t>
        </w:r>
      </w:ins>
    </w:p>
    <w:p w14:paraId="46E08270" w14:textId="77777777" w:rsidR="00B67F57" w:rsidRPr="00EC2B15" w:rsidRDefault="00B67F57" w:rsidP="00B67F57">
      <w:pPr>
        <w:rPr>
          <w:ins w:id="442" w:author="Ericsson" w:date="2022-09-26T20:32:00Z"/>
          <w:lang w:val="en-US"/>
        </w:rPr>
      </w:pPr>
      <m:oMathPara>
        <m:oMath>
          <m:r>
            <w:ins w:id="443" w:author="Ericsson" w:date="2022-09-26T20:32:00Z">
              <w:rPr>
                <w:rFonts w:ascii="Cambria Math" w:hAnsi="Cambria Math"/>
                <w:lang w:val="en-US"/>
              </w:rPr>
              <m:t>W=</m:t>
            </w:ins>
          </m:r>
          <m:d>
            <m:dPr>
              <m:ctrlPr>
                <w:ins w:id="444" w:author="Ericsson" w:date="2022-09-26T20:32:00Z">
                  <w:rPr>
                    <w:rFonts w:ascii="Cambria Math" w:hAnsi="Cambria Math"/>
                    <w:i/>
                    <w:lang w:val="en-US"/>
                  </w:rPr>
                </w:ins>
              </m:ctrlPr>
            </m:dPr>
            <m:e>
              <m:m>
                <m:mPr>
                  <m:mcs>
                    <m:mc>
                      <m:mcPr>
                        <m:count m:val="3"/>
                        <m:mcJc m:val="center"/>
                      </m:mcPr>
                    </m:mc>
                  </m:mcs>
                  <m:ctrlPr>
                    <w:ins w:id="445" w:author="Ericsson" w:date="2022-09-26T20:32:00Z">
                      <w:rPr>
                        <w:rFonts w:ascii="Cambria Math" w:hAnsi="Cambria Math"/>
                        <w:i/>
                        <w:lang w:val="en-US"/>
                      </w:rPr>
                    </w:ins>
                  </m:ctrlPr>
                </m:mPr>
                <m:mr>
                  <m:e>
                    <m:m>
                      <m:mPr>
                        <m:mcs>
                          <m:mc>
                            <m:mcPr>
                              <m:count m:val="3"/>
                              <m:mcJc m:val="center"/>
                            </m:mcPr>
                          </m:mc>
                        </m:mcs>
                        <m:ctrlPr>
                          <w:ins w:id="446" w:author="Ericsson" w:date="2022-09-26T20:32:00Z">
                            <w:rPr>
                              <w:rFonts w:ascii="Cambria Math" w:hAnsi="Cambria Math"/>
                              <w:i/>
                              <w:lang w:val="en-US"/>
                            </w:rPr>
                          </w:ins>
                        </m:ctrlPr>
                      </m:mPr>
                      <m:mr>
                        <m:e>
                          <m:m>
                            <m:mPr>
                              <m:mcs>
                                <m:mc>
                                  <m:mcPr>
                                    <m:count m:val="1"/>
                                    <m:mcJc m:val="center"/>
                                  </m:mcPr>
                                </m:mc>
                              </m:mcs>
                              <m:ctrlPr>
                                <w:ins w:id="447" w:author="Ericsson" w:date="2022-09-26T20:32:00Z">
                                  <w:rPr>
                                    <w:rFonts w:ascii="Cambria Math" w:hAnsi="Cambria Math"/>
                                    <w:i/>
                                    <w:lang w:val="en-US"/>
                                  </w:rPr>
                                </w:ins>
                              </m:ctrlPr>
                            </m:mPr>
                            <m:mr>
                              <m:e>
                                <m:r>
                                  <w:ins w:id="448" w:author="Ericsson" w:date="2022-09-26T20:32:00Z">
                                    <w:rPr>
                                      <w:rFonts w:ascii="Cambria Math" w:hAnsi="Cambria Math"/>
                                      <w:lang w:val="en-US"/>
                                    </w:rPr>
                                    <m:t>1</m:t>
                                  </w:ins>
                                </m:r>
                              </m:e>
                            </m:mr>
                            <m:mr>
                              <m:e>
                                <m:r>
                                  <w:ins w:id="449" w:author="Ericsson" w:date="2022-09-26T20:32:00Z">
                                    <w:rPr>
                                      <w:rFonts w:ascii="Cambria Math" w:hAnsi="Cambria Math"/>
                                      <w:lang w:val="en-US"/>
                                    </w:rPr>
                                    <m:t>0</m:t>
                                  </w:ins>
                                </m:r>
                              </m:e>
                            </m:mr>
                            <m:mr>
                              <m:e>
                                <m:m>
                                  <m:mPr>
                                    <m:mcs>
                                      <m:mc>
                                        <m:mcPr>
                                          <m:count m:val="1"/>
                                          <m:mcJc m:val="center"/>
                                        </m:mcPr>
                                      </m:mc>
                                    </m:mcs>
                                    <m:ctrlPr>
                                      <w:ins w:id="450" w:author="Ericsson" w:date="2022-09-26T20:32:00Z">
                                        <w:rPr>
                                          <w:rFonts w:ascii="Cambria Math" w:hAnsi="Cambria Math"/>
                                          <w:i/>
                                          <w:lang w:val="en-US"/>
                                        </w:rPr>
                                      </w:ins>
                                    </m:ctrlPr>
                                  </m:mPr>
                                  <m:mr>
                                    <m:e>
                                      <m:r>
                                        <w:ins w:id="451" w:author="Ericsson" w:date="2022-09-26T20:32:00Z">
                                          <w:rPr>
                                            <w:rFonts w:ascii="Cambria Math" w:hAnsi="Cambria Math"/>
                                            <w:lang w:val="en-US"/>
                                          </w:rPr>
                                          <m:t>0</m:t>
                                        </w:ins>
                                      </m:r>
                                    </m:e>
                                  </m:mr>
                                  <m:mr>
                                    <m:e>
                                      <m:r>
                                        <w:ins w:id="452" w:author="Ericsson" w:date="2022-09-26T20:32:00Z">
                                          <w:rPr>
                                            <w:rFonts w:ascii="Cambria Math" w:hAnsi="Cambria Math"/>
                                            <w:lang w:val="en-US"/>
                                          </w:rPr>
                                          <m:t>0</m:t>
                                        </w:ins>
                                      </m:r>
                                    </m:e>
                                  </m:mr>
                                </m:m>
                              </m:e>
                            </m:mr>
                          </m:m>
                        </m:e>
                        <m:e>
                          <m:m>
                            <m:mPr>
                              <m:mcs>
                                <m:mc>
                                  <m:mcPr>
                                    <m:count m:val="1"/>
                                    <m:mcJc m:val="center"/>
                                  </m:mcPr>
                                </m:mc>
                              </m:mcs>
                              <m:ctrlPr>
                                <w:ins w:id="453" w:author="Ericsson" w:date="2022-09-26T20:32:00Z">
                                  <w:rPr>
                                    <w:rFonts w:ascii="Cambria Math" w:hAnsi="Cambria Math"/>
                                    <w:i/>
                                    <w:lang w:val="en-US"/>
                                  </w:rPr>
                                </w:ins>
                              </m:ctrlPr>
                            </m:mPr>
                            <m:mr>
                              <m:e>
                                <m:r>
                                  <w:ins w:id="454" w:author="Ericsson" w:date="2022-09-26T20:32:00Z">
                                    <w:rPr>
                                      <w:rFonts w:ascii="Cambria Math" w:hAnsi="Cambria Math"/>
                                      <w:lang w:val="en-US"/>
                                    </w:rPr>
                                    <m:t>0</m:t>
                                  </w:ins>
                                </m:r>
                              </m:e>
                            </m:mr>
                            <m:mr>
                              <m:e>
                                <m:r>
                                  <w:ins w:id="455" w:author="Ericsson" w:date="2022-09-26T20:32:00Z">
                                    <w:rPr>
                                      <w:rFonts w:ascii="Cambria Math" w:hAnsi="Cambria Math"/>
                                      <w:lang w:val="en-US"/>
                                    </w:rPr>
                                    <m:t>1</m:t>
                                  </w:ins>
                                </m:r>
                              </m:e>
                            </m:mr>
                            <m:mr>
                              <m:e>
                                <m:m>
                                  <m:mPr>
                                    <m:mcs>
                                      <m:mc>
                                        <m:mcPr>
                                          <m:count m:val="1"/>
                                          <m:mcJc m:val="center"/>
                                        </m:mcPr>
                                      </m:mc>
                                    </m:mcs>
                                    <m:ctrlPr>
                                      <w:ins w:id="456" w:author="Ericsson" w:date="2022-09-26T20:32:00Z">
                                        <w:rPr>
                                          <w:rFonts w:ascii="Cambria Math" w:hAnsi="Cambria Math"/>
                                          <w:i/>
                                          <w:lang w:val="en-US"/>
                                        </w:rPr>
                                      </w:ins>
                                    </m:ctrlPr>
                                  </m:mPr>
                                  <m:mr>
                                    <m:e>
                                      <m:r>
                                        <w:ins w:id="457" w:author="Ericsson" w:date="2022-09-26T20:32:00Z">
                                          <w:rPr>
                                            <w:rFonts w:ascii="Cambria Math" w:hAnsi="Cambria Math"/>
                                            <w:lang w:val="en-US"/>
                                          </w:rPr>
                                          <m:t>0</m:t>
                                        </w:ins>
                                      </m:r>
                                    </m:e>
                                  </m:mr>
                                  <m:mr>
                                    <m:e>
                                      <m:r>
                                        <w:ins w:id="458" w:author="Ericsson" w:date="2022-09-26T20:32:00Z">
                                          <w:rPr>
                                            <w:rFonts w:ascii="Cambria Math" w:hAnsi="Cambria Math"/>
                                            <w:lang w:val="en-US"/>
                                          </w:rPr>
                                          <m:t>0</m:t>
                                        </w:ins>
                                      </m:r>
                                    </m:e>
                                  </m:mr>
                                </m:m>
                              </m:e>
                            </m:mr>
                          </m:m>
                        </m:e>
                        <m:e>
                          <m:m>
                            <m:mPr>
                              <m:mcs>
                                <m:mc>
                                  <m:mcPr>
                                    <m:count m:val="1"/>
                                    <m:mcJc m:val="center"/>
                                  </m:mcPr>
                                </m:mc>
                              </m:mcs>
                              <m:ctrlPr>
                                <w:ins w:id="459" w:author="Ericsson" w:date="2022-09-26T20:32:00Z">
                                  <w:rPr>
                                    <w:rFonts w:ascii="Cambria Math" w:hAnsi="Cambria Math"/>
                                    <w:i/>
                                    <w:lang w:val="en-US"/>
                                  </w:rPr>
                                </w:ins>
                              </m:ctrlPr>
                            </m:mPr>
                            <m:mr>
                              <m:e>
                                <m:r>
                                  <w:ins w:id="460" w:author="Ericsson" w:date="2022-09-26T20:32:00Z">
                                    <w:rPr>
                                      <w:rFonts w:ascii="Cambria Math" w:hAnsi="Cambria Math"/>
                                      <w:lang w:val="en-US"/>
                                    </w:rPr>
                                    <m:t>0</m:t>
                                  </w:ins>
                                </m:r>
                              </m:e>
                            </m:mr>
                            <m:mr>
                              <m:e>
                                <m:r>
                                  <w:ins w:id="461" w:author="Ericsson" w:date="2022-09-26T20:32:00Z">
                                    <w:rPr>
                                      <w:rFonts w:ascii="Cambria Math" w:hAnsi="Cambria Math"/>
                                      <w:lang w:val="en-US"/>
                                    </w:rPr>
                                    <m:t>1</m:t>
                                  </w:ins>
                                </m:r>
                              </m:e>
                            </m:mr>
                            <m:mr>
                              <m:e>
                                <m:m>
                                  <m:mPr>
                                    <m:mcs>
                                      <m:mc>
                                        <m:mcPr>
                                          <m:count m:val="1"/>
                                          <m:mcJc m:val="center"/>
                                        </m:mcPr>
                                      </m:mc>
                                    </m:mcs>
                                    <m:ctrlPr>
                                      <w:ins w:id="462" w:author="Ericsson" w:date="2022-09-26T20:32:00Z">
                                        <w:rPr>
                                          <w:rFonts w:ascii="Cambria Math" w:hAnsi="Cambria Math"/>
                                          <w:i/>
                                          <w:lang w:val="en-US"/>
                                        </w:rPr>
                                      </w:ins>
                                    </m:ctrlPr>
                                  </m:mPr>
                                  <m:mr>
                                    <m:e>
                                      <m:r>
                                        <w:ins w:id="463" w:author="Ericsson" w:date="2022-09-26T20:32:00Z">
                                          <w:rPr>
                                            <w:rFonts w:ascii="Cambria Math" w:hAnsi="Cambria Math"/>
                                            <w:lang w:val="en-US"/>
                                          </w:rPr>
                                          <m:t>0</m:t>
                                        </w:ins>
                                      </m:r>
                                    </m:e>
                                  </m:mr>
                                  <m:mr>
                                    <m:e>
                                      <m:r>
                                        <w:ins w:id="464" w:author="Ericsson" w:date="2022-09-26T20:32:00Z">
                                          <w:rPr>
                                            <w:rFonts w:ascii="Cambria Math" w:hAnsi="Cambria Math"/>
                                            <w:lang w:val="en-US"/>
                                          </w:rPr>
                                          <m:t>0</m:t>
                                        </w:ins>
                                      </m:r>
                                    </m:e>
                                  </m:mr>
                                </m:m>
                              </m:e>
                            </m:mr>
                          </m:m>
                        </m:e>
                      </m:mr>
                    </m:m>
                  </m:e>
                  <m:e>
                    <m:m>
                      <m:mPr>
                        <m:mcs>
                          <m:mc>
                            <m:mcPr>
                              <m:count m:val="3"/>
                              <m:mcJc m:val="center"/>
                            </m:mcPr>
                          </m:mc>
                        </m:mcs>
                        <m:ctrlPr>
                          <w:ins w:id="465" w:author="Ericsson" w:date="2022-09-26T20:32:00Z">
                            <w:rPr>
                              <w:rFonts w:ascii="Cambria Math" w:hAnsi="Cambria Math"/>
                              <w:i/>
                              <w:lang w:val="en-US"/>
                            </w:rPr>
                          </w:ins>
                        </m:ctrlPr>
                      </m:mPr>
                      <m:mr>
                        <m:e>
                          <m:m>
                            <m:mPr>
                              <m:mcs>
                                <m:mc>
                                  <m:mcPr>
                                    <m:count m:val="1"/>
                                    <m:mcJc m:val="center"/>
                                  </m:mcPr>
                                </m:mc>
                              </m:mcs>
                              <m:ctrlPr>
                                <w:ins w:id="466" w:author="Ericsson" w:date="2022-09-26T20:32:00Z">
                                  <w:rPr>
                                    <w:rFonts w:ascii="Cambria Math" w:hAnsi="Cambria Math"/>
                                    <w:i/>
                                    <w:lang w:val="en-US"/>
                                  </w:rPr>
                                </w:ins>
                              </m:ctrlPr>
                            </m:mPr>
                            <m:mr>
                              <m:e>
                                <m:r>
                                  <w:ins w:id="467" w:author="Ericsson" w:date="2022-09-26T20:32:00Z">
                                    <w:rPr>
                                      <w:rFonts w:ascii="Cambria Math" w:hAnsi="Cambria Math"/>
                                      <w:lang w:val="en-US"/>
                                    </w:rPr>
                                    <m:t>0</m:t>
                                  </w:ins>
                                </m:r>
                              </m:e>
                            </m:mr>
                            <m:mr>
                              <m:e>
                                <m:r>
                                  <w:ins w:id="468" w:author="Ericsson" w:date="2022-09-26T20:32:00Z">
                                    <w:rPr>
                                      <w:rFonts w:ascii="Cambria Math" w:hAnsi="Cambria Math"/>
                                      <w:lang w:val="en-US"/>
                                    </w:rPr>
                                    <m:t>1</m:t>
                                  </w:ins>
                                </m:r>
                              </m:e>
                            </m:mr>
                            <m:mr>
                              <m:e>
                                <m:m>
                                  <m:mPr>
                                    <m:mcs>
                                      <m:mc>
                                        <m:mcPr>
                                          <m:count m:val="1"/>
                                          <m:mcJc m:val="center"/>
                                        </m:mcPr>
                                      </m:mc>
                                    </m:mcs>
                                    <m:ctrlPr>
                                      <w:ins w:id="469" w:author="Ericsson" w:date="2022-09-26T20:32:00Z">
                                        <w:rPr>
                                          <w:rFonts w:ascii="Cambria Math" w:hAnsi="Cambria Math"/>
                                          <w:i/>
                                          <w:lang w:val="en-US"/>
                                        </w:rPr>
                                      </w:ins>
                                    </m:ctrlPr>
                                  </m:mPr>
                                  <m:mr>
                                    <m:e>
                                      <m:r>
                                        <w:ins w:id="470" w:author="Ericsson" w:date="2022-09-26T20:32:00Z">
                                          <w:rPr>
                                            <w:rFonts w:ascii="Cambria Math" w:hAnsi="Cambria Math"/>
                                            <w:lang w:val="en-US"/>
                                          </w:rPr>
                                          <m:t>0</m:t>
                                        </w:ins>
                                      </m:r>
                                    </m:e>
                                  </m:mr>
                                  <m:mr>
                                    <m:e>
                                      <m:r>
                                        <w:ins w:id="471" w:author="Ericsson" w:date="2022-09-26T20:32:00Z">
                                          <w:rPr>
                                            <w:rFonts w:ascii="Cambria Math" w:hAnsi="Cambria Math"/>
                                            <w:lang w:val="en-US"/>
                                          </w:rPr>
                                          <m:t>0</m:t>
                                        </w:ins>
                                      </m:r>
                                    </m:e>
                                  </m:mr>
                                </m:m>
                              </m:e>
                            </m:mr>
                          </m:m>
                        </m:e>
                        <m:e>
                          <m:m>
                            <m:mPr>
                              <m:mcs>
                                <m:mc>
                                  <m:mcPr>
                                    <m:count m:val="1"/>
                                    <m:mcJc m:val="center"/>
                                  </m:mcPr>
                                </m:mc>
                              </m:mcs>
                              <m:ctrlPr>
                                <w:ins w:id="472" w:author="Ericsson" w:date="2022-09-26T20:32:00Z">
                                  <w:rPr>
                                    <w:rFonts w:ascii="Cambria Math" w:hAnsi="Cambria Math"/>
                                    <w:i/>
                                    <w:lang w:val="en-US"/>
                                  </w:rPr>
                                </w:ins>
                              </m:ctrlPr>
                            </m:mPr>
                            <m:mr>
                              <m:e>
                                <m:r>
                                  <w:ins w:id="473" w:author="Ericsson" w:date="2022-09-26T20:32:00Z">
                                    <w:rPr>
                                      <w:rFonts w:ascii="Cambria Math" w:hAnsi="Cambria Math"/>
                                      <w:lang w:val="en-US"/>
                                    </w:rPr>
                                    <m:t>0</m:t>
                                  </w:ins>
                                </m:r>
                              </m:e>
                            </m:mr>
                            <m:mr>
                              <m:e>
                                <m:r>
                                  <w:ins w:id="474" w:author="Ericsson" w:date="2022-09-26T20:32:00Z">
                                    <w:rPr>
                                      <w:rFonts w:ascii="Cambria Math" w:hAnsi="Cambria Math"/>
                                      <w:lang w:val="en-US"/>
                                    </w:rPr>
                                    <m:t>0</m:t>
                                  </w:ins>
                                </m:r>
                              </m:e>
                            </m:mr>
                            <m:mr>
                              <m:e>
                                <m:m>
                                  <m:mPr>
                                    <m:mcs>
                                      <m:mc>
                                        <m:mcPr>
                                          <m:count m:val="1"/>
                                          <m:mcJc m:val="center"/>
                                        </m:mcPr>
                                      </m:mc>
                                    </m:mcs>
                                    <m:ctrlPr>
                                      <w:ins w:id="475" w:author="Ericsson" w:date="2022-09-26T20:32:00Z">
                                        <w:rPr>
                                          <w:rFonts w:ascii="Cambria Math" w:hAnsi="Cambria Math"/>
                                          <w:i/>
                                          <w:lang w:val="en-US"/>
                                        </w:rPr>
                                      </w:ins>
                                    </m:ctrlPr>
                                  </m:mPr>
                                  <m:mr>
                                    <m:e>
                                      <m:r>
                                        <w:ins w:id="476" w:author="Ericsson" w:date="2022-09-26T20:32:00Z">
                                          <w:rPr>
                                            <w:rFonts w:ascii="Cambria Math" w:hAnsi="Cambria Math"/>
                                            <w:lang w:val="en-US"/>
                                          </w:rPr>
                                          <m:t>1</m:t>
                                        </w:ins>
                                      </m:r>
                                    </m:e>
                                  </m:mr>
                                  <m:mr>
                                    <m:e>
                                      <m:r>
                                        <w:ins w:id="477" w:author="Ericsson" w:date="2022-09-26T20:32:00Z">
                                          <w:rPr>
                                            <w:rFonts w:ascii="Cambria Math" w:hAnsi="Cambria Math"/>
                                            <w:lang w:val="en-US"/>
                                          </w:rPr>
                                          <m:t>0</m:t>
                                        </w:ins>
                                      </m:r>
                                    </m:e>
                                  </m:mr>
                                </m:m>
                              </m:e>
                            </m:mr>
                          </m:m>
                        </m:e>
                        <m:e>
                          <m:m>
                            <m:mPr>
                              <m:mcs>
                                <m:mc>
                                  <m:mcPr>
                                    <m:count m:val="1"/>
                                    <m:mcJc m:val="center"/>
                                  </m:mcPr>
                                </m:mc>
                              </m:mcs>
                              <m:ctrlPr>
                                <w:ins w:id="478" w:author="Ericsson" w:date="2022-09-26T20:32:00Z">
                                  <w:rPr>
                                    <w:rFonts w:ascii="Cambria Math" w:hAnsi="Cambria Math"/>
                                    <w:i/>
                                    <w:lang w:val="en-US"/>
                                  </w:rPr>
                                </w:ins>
                              </m:ctrlPr>
                            </m:mPr>
                            <m:mr>
                              <m:e>
                                <m:r>
                                  <w:ins w:id="479" w:author="Ericsson" w:date="2022-09-26T20:32:00Z">
                                    <w:rPr>
                                      <w:rFonts w:ascii="Cambria Math" w:hAnsi="Cambria Math"/>
                                      <w:lang w:val="en-US"/>
                                    </w:rPr>
                                    <m:t>0</m:t>
                                  </w:ins>
                                </m:r>
                              </m:e>
                            </m:mr>
                            <m:mr>
                              <m:e>
                                <m:r>
                                  <w:ins w:id="480" w:author="Ericsson" w:date="2022-09-26T20:32:00Z">
                                    <w:rPr>
                                      <w:rFonts w:ascii="Cambria Math" w:hAnsi="Cambria Math"/>
                                      <w:lang w:val="en-US"/>
                                    </w:rPr>
                                    <m:t>0</m:t>
                                  </w:ins>
                                </m:r>
                              </m:e>
                            </m:mr>
                            <m:mr>
                              <m:e>
                                <m:m>
                                  <m:mPr>
                                    <m:mcs>
                                      <m:mc>
                                        <m:mcPr>
                                          <m:count m:val="1"/>
                                          <m:mcJc m:val="center"/>
                                        </m:mcPr>
                                      </m:mc>
                                    </m:mcs>
                                    <m:ctrlPr>
                                      <w:ins w:id="481" w:author="Ericsson" w:date="2022-09-26T20:32:00Z">
                                        <w:rPr>
                                          <w:rFonts w:ascii="Cambria Math" w:hAnsi="Cambria Math"/>
                                          <w:i/>
                                          <w:lang w:val="en-US"/>
                                        </w:rPr>
                                      </w:ins>
                                    </m:ctrlPr>
                                  </m:mPr>
                                  <m:mr>
                                    <m:e>
                                      <m:r>
                                        <w:ins w:id="482" w:author="Ericsson" w:date="2022-09-26T20:32:00Z">
                                          <w:rPr>
                                            <w:rFonts w:ascii="Cambria Math" w:hAnsi="Cambria Math"/>
                                            <w:lang w:val="en-US"/>
                                          </w:rPr>
                                          <m:t>1</m:t>
                                        </w:ins>
                                      </m:r>
                                    </m:e>
                                  </m:mr>
                                  <m:mr>
                                    <m:e>
                                      <m:r>
                                        <w:ins w:id="483" w:author="Ericsson" w:date="2022-09-26T20:32:00Z">
                                          <w:rPr>
                                            <w:rFonts w:ascii="Cambria Math" w:hAnsi="Cambria Math"/>
                                            <w:lang w:val="en-US"/>
                                          </w:rPr>
                                          <m:t>0</m:t>
                                        </w:ins>
                                      </m:r>
                                    </m:e>
                                  </m:mr>
                                </m:m>
                              </m:e>
                            </m:mr>
                          </m:m>
                        </m:e>
                      </m:mr>
                    </m:m>
                  </m:e>
                  <m:e>
                    <m:m>
                      <m:mPr>
                        <m:mcs>
                          <m:mc>
                            <m:mcPr>
                              <m:count m:val="2"/>
                              <m:mcJc m:val="center"/>
                            </m:mcPr>
                          </m:mc>
                        </m:mcs>
                        <m:ctrlPr>
                          <w:ins w:id="484" w:author="Ericsson" w:date="2022-09-26T20:32:00Z">
                            <w:rPr>
                              <w:rFonts w:ascii="Cambria Math" w:hAnsi="Cambria Math"/>
                              <w:i/>
                              <w:lang w:val="en-US"/>
                            </w:rPr>
                          </w:ins>
                        </m:ctrlPr>
                      </m:mPr>
                      <m:mr>
                        <m:e>
                          <m:m>
                            <m:mPr>
                              <m:mcs>
                                <m:mc>
                                  <m:mcPr>
                                    <m:count m:val="1"/>
                                    <m:mcJc m:val="center"/>
                                  </m:mcPr>
                                </m:mc>
                              </m:mcs>
                              <m:ctrlPr>
                                <w:ins w:id="485" w:author="Ericsson" w:date="2022-09-26T20:32:00Z">
                                  <w:rPr>
                                    <w:rFonts w:ascii="Cambria Math" w:hAnsi="Cambria Math"/>
                                    <w:i/>
                                    <w:lang w:val="en-US"/>
                                  </w:rPr>
                                </w:ins>
                              </m:ctrlPr>
                            </m:mPr>
                            <m:mr>
                              <m:e>
                                <m:r>
                                  <w:ins w:id="486" w:author="Ericsson" w:date="2022-09-26T20:32:00Z">
                                    <w:rPr>
                                      <w:rFonts w:ascii="Cambria Math" w:hAnsi="Cambria Math"/>
                                      <w:lang w:val="en-US"/>
                                    </w:rPr>
                                    <m:t>0</m:t>
                                  </w:ins>
                                </m:r>
                              </m:e>
                            </m:mr>
                            <m:mr>
                              <m:e>
                                <m:r>
                                  <w:ins w:id="487" w:author="Ericsson" w:date="2022-09-26T20:32:00Z">
                                    <w:rPr>
                                      <w:rFonts w:ascii="Cambria Math" w:hAnsi="Cambria Math"/>
                                      <w:lang w:val="en-US"/>
                                    </w:rPr>
                                    <m:t>0</m:t>
                                  </w:ins>
                                </m:r>
                              </m:e>
                            </m:mr>
                            <m:mr>
                              <m:e>
                                <m:m>
                                  <m:mPr>
                                    <m:mcs>
                                      <m:mc>
                                        <m:mcPr>
                                          <m:count m:val="1"/>
                                          <m:mcJc m:val="center"/>
                                        </m:mcPr>
                                      </m:mc>
                                    </m:mcs>
                                    <m:ctrlPr>
                                      <w:ins w:id="488" w:author="Ericsson" w:date="2022-09-26T20:32:00Z">
                                        <w:rPr>
                                          <w:rFonts w:ascii="Cambria Math" w:hAnsi="Cambria Math"/>
                                          <w:i/>
                                          <w:lang w:val="en-US"/>
                                        </w:rPr>
                                      </w:ins>
                                    </m:ctrlPr>
                                  </m:mPr>
                                  <m:mr>
                                    <m:e>
                                      <m:r>
                                        <w:ins w:id="489" w:author="Ericsson" w:date="2022-09-26T20:32:00Z">
                                          <w:rPr>
                                            <w:rFonts w:ascii="Cambria Math" w:hAnsi="Cambria Math"/>
                                            <w:lang w:val="en-US"/>
                                          </w:rPr>
                                          <m:t>1</m:t>
                                        </w:ins>
                                      </m:r>
                                    </m:e>
                                  </m:mr>
                                  <m:mr>
                                    <m:e>
                                      <m:r>
                                        <w:ins w:id="490" w:author="Ericsson" w:date="2022-09-26T20:32:00Z">
                                          <w:rPr>
                                            <w:rFonts w:ascii="Cambria Math" w:hAnsi="Cambria Math"/>
                                            <w:lang w:val="en-US"/>
                                          </w:rPr>
                                          <m:t>0</m:t>
                                        </w:ins>
                                      </m:r>
                                    </m:e>
                                  </m:mr>
                                </m:m>
                              </m:e>
                            </m:mr>
                          </m:m>
                        </m:e>
                        <m:e>
                          <m:m>
                            <m:mPr>
                              <m:mcs>
                                <m:mc>
                                  <m:mcPr>
                                    <m:count m:val="1"/>
                                    <m:mcJc m:val="center"/>
                                  </m:mcPr>
                                </m:mc>
                              </m:mcs>
                              <m:ctrlPr>
                                <w:ins w:id="491" w:author="Ericsson" w:date="2022-09-26T20:32:00Z">
                                  <w:rPr>
                                    <w:rFonts w:ascii="Cambria Math" w:hAnsi="Cambria Math"/>
                                    <w:i/>
                                    <w:lang w:val="en-US"/>
                                  </w:rPr>
                                </w:ins>
                              </m:ctrlPr>
                            </m:mPr>
                            <m:mr>
                              <m:e>
                                <m:m>
                                  <m:mPr>
                                    <m:mcs>
                                      <m:mc>
                                        <m:mcPr>
                                          <m:count m:val="2"/>
                                          <m:mcJc m:val="center"/>
                                        </m:mcPr>
                                      </m:mc>
                                    </m:mcs>
                                    <m:ctrlPr>
                                      <w:ins w:id="492" w:author="Ericsson" w:date="2022-09-26T20:32:00Z">
                                        <w:rPr>
                                          <w:rFonts w:ascii="Cambria Math" w:hAnsi="Cambria Math"/>
                                          <w:i/>
                                          <w:lang w:val="en-US"/>
                                        </w:rPr>
                                      </w:ins>
                                    </m:ctrlPr>
                                  </m:mPr>
                                  <m:mr>
                                    <m:e>
                                      <m:r>
                                        <w:ins w:id="493" w:author="Ericsson" w:date="2022-09-26T20:32:00Z">
                                          <w:rPr>
                                            <w:rFonts w:ascii="Cambria Math" w:hAnsi="Cambria Math"/>
                                            <w:lang w:val="en-US"/>
                                          </w:rPr>
                                          <m:t>0</m:t>
                                        </w:ins>
                                      </m:r>
                                    </m:e>
                                    <m:e>
                                      <m:r>
                                        <w:ins w:id="494" w:author="Ericsson" w:date="2022-09-26T20:32:00Z">
                                          <w:rPr>
                                            <w:rFonts w:ascii="Cambria Math" w:hAnsi="Cambria Math"/>
                                            <w:lang w:val="en-US"/>
                                          </w:rPr>
                                          <m:t>0</m:t>
                                        </w:ins>
                                      </m:r>
                                    </m:e>
                                  </m:mr>
                                </m:m>
                              </m:e>
                            </m:mr>
                            <m:mr>
                              <m:e>
                                <m:m>
                                  <m:mPr>
                                    <m:mcs>
                                      <m:mc>
                                        <m:mcPr>
                                          <m:count m:val="2"/>
                                          <m:mcJc m:val="center"/>
                                        </m:mcPr>
                                      </m:mc>
                                    </m:mcs>
                                    <m:ctrlPr>
                                      <w:ins w:id="495" w:author="Ericsson" w:date="2022-09-26T20:32:00Z">
                                        <w:rPr>
                                          <w:rFonts w:ascii="Cambria Math" w:hAnsi="Cambria Math"/>
                                          <w:i/>
                                          <w:lang w:val="en-US"/>
                                        </w:rPr>
                                      </w:ins>
                                    </m:ctrlPr>
                                  </m:mPr>
                                  <m:mr>
                                    <m:e>
                                      <m:r>
                                        <w:ins w:id="496" w:author="Ericsson" w:date="2022-09-26T20:32:00Z">
                                          <w:rPr>
                                            <w:rFonts w:ascii="Cambria Math" w:hAnsi="Cambria Math"/>
                                            <w:lang w:val="en-US"/>
                                          </w:rPr>
                                          <m:t>1</m:t>
                                        </w:ins>
                                      </m:r>
                                    </m:e>
                                    <m:e>
                                      <m:r>
                                        <w:ins w:id="497" w:author="Ericsson" w:date="2022-09-26T20:32:00Z">
                                          <w:rPr>
                                            <w:rFonts w:ascii="Cambria Math" w:hAnsi="Cambria Math"/>
                                            <w:lang w:val="en-US"/>
                                          </w:rPr>
                                          <m:t>0</m:t>
                                        </w:ins>
                                      </m:r>
                                    </m:e>
                                  </m:mr>
                                </m:m>
                              </m:e>
                            </m:mr>
                            <m:mr>
                              <m:e>
                                <m:m>
                                  <m:mPr>
                                    <m:mcs>
                                      <m:mc>
                                        <m:mcPr>
                                          <m:count m:val="1"/>
                                          <m:mcJc m:val="center"/>
                                        </m:mcPr>
                                      </m:mc>
                                    </m:mcs>
                                    <m:ctrlPr>
                                      <w:ins w:id="498" w:author="Ericsson" w:date="2022-09-26T20:32:00Z">
                                        <w:rPr>
                                          <w:rFonts w:ascii="Cambria Math" w:hAnsi="Cambria Math"/>
                                          <w:i/>
                                          <w:lang w:val="en-US"/>
                                        </w:rPr>
                                      </w:ins>
                                    </m:ctrlPr>
                                  </m:mPr>
                                  <m:mr>
                                    <m:e>
                                      <m:m>
                                        <m:mPr>
                                          <m:mcs>
                                            <m:mc>
                                              <m:mcPr>
                                                <m:count m:val="2"/>
                                                <m:mcJc m:val="center"/>
                                              </m:mcPr>
                                            </m:mc>
                                          </m:mcs>
                                          <m:ctrlPr>
                                            <w:ins w:id="499" w:author="Ericsson" w:date="2022-09-26T20:32:00Z">
                                              <w:rPr>
                                                <w:rFonts w:ascii="Cambria Math" w:hAnsi="Cambria Math"/>
                                                <w:i/>
                                                <w:lang w:val="en-US"/>
                                              </w:rPr>
                                            </w:ins>
                                          </m:ctrlPr>
                                        </m:mPr>
                                        <m:mr>
                                          <m:e>
                                            <m:r>
                                              <w:ins w:id="500" w:author="Ericsson" w:date="2022-09-26T20:32:00Z">
                                                <w:rPr>
                                                  <w:rFonts w:ascii="Cambria Math" w:hAnsi="Cambria Math"/>
                                                  <w:lang w:val="en-US"/>
                                                </w:rPr>
                                                <m:t>0</m:t>
                                              </w:ins>
                                            </m:r>
                                          </m:e>
                                          <m:e>
                                            <m:r>
                                              <w:ins w:id="501" w:author="Ericsson" w:date="2022-09-26T20:32:00Z">
                                                <w:rPr>
                                                  <w:rFonts w:ascii="Cambria Math" w:hAnsi="Cambria Math"/>
                                                  <w:lang w:val="en-US"/>
                                                </w:rPr>
                                                <m:t>0</m:t>
                                              </w:ins>
                                            </m:r>
                                          </m:e>
                                        </m:mr>
                                      </m:m>
                                    </m:e>
                                  </m:mr>
                                  <m:mr>
                                    <m:e>
                                      <m:m>
                                        <m:mPr>
                                          <m:mcs>
                                            <m:mc>
                                              <m:mcPr>
                                                <m:count m:val="2"/>
                                                <m:mcJc m:val="center"/>
                                              </m:mcPr>
                                            </m:mc>
                                          </m:mcs>
                                          <m:ctrlPr>
                                            <w:ins w:id="502" w:author="Ericsson" w:date="2022-09-26T20:32:00Z">
                                              <w:rPr>
                                                <w:rFonts w:ascii="Cambria Math" w:hAnsi="Cambria Math"/>
                                                <w:i/>
                                                <w:lang w:val="en-US"/>
                                              </w:rPr>
                                            </w:ins>
                                          </m:ctrlPr>
                                        </m:mPr>
                                        <m:mr>
                                          <m:e>
                                            <m:r>
                                              <w:ins w:id="503" w:author="Ericsson" w:date="2022-09-26T20:32:00Z">
                                                <w:rPr>
                                                  <w:rFonts w:ascii="Cambria Math" w:hAnsi="Cambria Math"/>
                                                  <w:lang w:val="en-US"/>
                                                </w:rPr>
                                                <m:t>0</m:t>
                                              </w:ins>
                                            </m:r>
                                          </m:e>
                                          <m:e>
                                            <m:r>
                                              <w:ins w:id="504" w:author="Ericsson" w:date="2022-09-26T20:32:00Z">
                                                <w:rPr>
                                                  <w:rFonts w:ascii="Cambria Math" w:hAnsi="Cambria Math"/>
                                                  <w:lang w:val="en-US"/>
                                                </w:rPr>
                                                <m:t>1</m:t>
                                              </w:ins>
                                            </m:r>
                                          </m:e>
                                        </m:mr>
                                      </m:m>
                                    </m:e>
                                  </m:mr>
                                </m:m>
                              </m:e>
                            </m:mr>
                          </m:m>
                        </m:e>
                      </m:mr>
                    </m:m>
                  </m:e>
                </m:mr>
              </m:m>
            </m:e>
          </m:d>
        </m:oMath>
      </m:oMathPara>
    </w:p>
    <w:p w14:paraId="2DF8ED63" w14:textId="77777777" w:rsidR="00B67F57" w:rsidRDefault="00B67F57" w:rsidP="00B67F57">
      <w:pPr>
        <w:overflowPunct/>
        <w:spacing w:after="0"/>
        <w:textAlignment w:val="auto"/>
        <w:rPr>
          <w:ins w:id="505" w:author="Ericsson" w:date="2022-09-26T20:32:00Z"/>
          <w:color w:val="1E1E1E"/>
          <w:sz w:val="21"/>
          <w:szCs w:val="21"/>
          <w:shd w:val="clear" w:color="auto" w:fill="FFFFFF"/>
        </w:rPr>
      </w:pPr>
      <w:ins w:id="506" w:author="Ericsson" w:date="2022-09-26T20:32:00Z">
        <w:r>
          <w:rPr>
            <w:color w:val="1E1E1E"/>
            <w:sz w:val="21"/>
            <w:szCs w:val="21"/>
            <w:shd w:val="clear" w:color="auto" w:fill="FFFFFF"/>
          </w:rPr>
          <w:t>The costs for RRC Inactive are indicated using the index 1 and index 2 indicates RRC Idle. The costs for RRC Inactive are:</w:t>
        </w:r>
      </w:ins>
    </w:p>
    <w:p w14:paraId="41B7BB9E" w14:textId="77777777" w:rsidR="00B67F57" w:rsidRDefault="00B67F57" w:rsidP="00B67F57">
      <w:pPr>
        <w:overflowPunct/>
        <w:spacing w:after="0"/>
        <w:textAlignment w:val="auto"/>
        <w:rPr>
          <w:ins w:id="507" w:author="Ericsson" w:date="2022-09-26T20:32:00Z"/>
          <w:color w:val="1E1E1E"/>
          <w:sz w:val="21"/>
          <w:szCs w:val="21"/>
          <w:shd w:val="clear" w:color="auto" w:fill="FFFFFF"/>
        </w:rPr>
      </w:pPr>
    </w:p>
    <w:p w14:paraId="40A56F45" w14:textId="77777777" w:rsidR="00B67F57" w:rsidRDefault="0085510C" w:rsidP="00B67F57">
      <w:pPr>
        <w:overflowPunct/>
        <w:spacing w:after="0"/>
        <w:textAlignment w:val="auto"/>
        <w:rPr>
          <w:ins w:id="508" w:author="Ericsson" w:date="2022-09-26T20:32:00Z"/>
          <w:color w:val="1E1E1E"/>
          <w:sz w:val="21"/>
          <w:szCs w:val="21"/>
          <w:shd w:val="clear" w:color="auto" w:fill="FFFFFF"/>
        </w:rPr>
      </w:pPr>
      <m:oMathPara>
        <m:oMath>
          <m:sSup>
            <m:sSupPr>
              <m:ctrlPr>
                <w:ins w:id="509" w:author="Ericsson" w:date="2022-09-26T20:32:00Z">
                  <w:rPr>
                    <w:rFonts w:ascii="Cambria Math" w:hAnsi="Cambria Math"/>
                    <w:i/>
                    <w:color w:val="1E1E1E"/>
                    <w:sz w:val="21"/>
                    <w:szCs w:val="21"/>
                    <w:shd w:val="clear" w:color="auto" w:fill="FFFFFF"/>
                  </w:rPr>
                </w:ins>
              </m:ctrlPr>
            </m:sSupPr>
            <m:e>
              <m:d>
                <m:dPr>
                  <m:ctrlPr>
                    <w:ins w:id="510" w:author="Ericsson" w:date="2022-09-26T20:32:00Z">
                      <w:rPr>
                        <w:rFonts w:ascii="Cambria Math" w:hAnsi="Cambria Math"/>
                        <w:i/>
                        <w:color w:val="1E1E1E"/>
                        <w:sz w:val="21"/>
                        <w:szCs w:val="21"/>
                        <w:shd w:val="clear" w:color="auto" w:fill="FFFFFF"/>
                      </w:rPr>
                    </w:ins>
                  </m:ctrlPr>
                </m:dPr>
                <m:e>
                  <m:m>
                    <m:mPr>
                      <m:mcs>
                        <m:mc>
                          <m:mcPr>
                            <m:count m:val="3"/>
                            <m:mcJc m:val="center"/>
                          </m:mcPr>
                        </m:mc>
                      </m:mcs>
                      <m:ctrlPr>
                        <w:ins w:id="511" w:author="Ericsson" w:date="2022-09-26T20:32:00Z">
                          <w:rPr>
                            <w:rFonts w:ascii="Cambria Math" w:hAnsi="Cambria Math"/>
                            <w:i/>
                            <w:color w:val="1E1E1E"/>
                            <w:sz w:val="21"/>
                            <w:szCs w:val="21"/>
                            <w:shd w:val="clear" w:color="auto" w:fill="FFFFFF"/>
                          </w:rPr>
                        </w:ins>
                      </m:ctrlPr>
                    </m:mPr>
                    <m:mr>
                      <m:e>
                        <m:sSub>
                          <m:sSubPr>
                            <m:ctrlPr>
                              <w:ins w:id="512" w:author="Ericsson" w:date="2022-09-26T20:32:00Z">
                                <w:rPr>
                                  <w:rFonts w:ascii="Cambria Math" w:hAnsi="Cambria Math"/>
                                  <w:i/>
                                  <w:color w:val="1E1E1E"/>
                                  <w:sz w:val="21"/>
                                  <w:szCs w:val="21"/>
                                  <w:shd w:val="clear" w:color="auto" w:fill="FFFFFF"/>
                                </w:rPr>
                              </w:ins>
                            </m:ctrlPr>
                          </m:sSubPr>
                          <m:e>
                            <m:r>
                              <w:ins w:id="513" w:author="Ericsson" w:date="2022-09-26T20:32:00Z">
                                <w:rPr>
                                  <w:rFonts w:ascii="Cambria Math" w:hAnsi="Cambria Math"/>
                                  <w:color w:val="1E1E1E"/>
                                  <w:sz w:val="21"/>
                                  <w:szCs w:val="21"/>
                                  <w:shd w:val="clear" w:color="auto" w:fill="FFFFFF"/>
                                </w:rPr>
                                <m:t>c</m:t>
                              </w:ins>
                            </m:r>
                          </m:e>
                          <m:sub>
                            <m:r>
                              <w:ins w:id="514" w:author="Ericsson" w:date="2022-09-26T20:32:00Z">
                                <w:rPr>
                                  <w:rFonts w:ascii="Cambria Math" w:hAnsi="Cambria Math"/>
                                  <w:color w:val="1E1E1E"/>
                                  <w:sz w:val="21"/>
                                  <w:szCs w:val="21"/>
                                  <w:shd w:val="clear" w:color="auto" w:fill="FFFFFF"/>
                                </w:rPr>
                                <m:t>RRC1</m:t>
                              </w:ins>
                            </m:r>
                          </m:sub>
                        </m:sSub>
                      </m:e>
                      <m:e>
                        <m:sSub>
                          <m:sSubPr>
                            <m:ctrlPr>
                              <w:ins w:id="515" w:author="Ericsson" w:date="2022-09-26T20:32:00Z">
                                <w:rPr>
                                  <w:rFonts w:ascii="Cambria Math" w:hAnsi="Cambria Math"/>
                                  <w:i/>
                                  <w:color w:val="1E1E1E"/>
                                  <w:sz w:val="21"/>
                                  <w:szCs w:val="21"/>
                                  <w:shd w:val="clear" w:color="auto" w:fill="FFFFFF"/>
                                </w:rPr>
                              </w:ins>
                            </m:ctrlPr>
                          </m:sSubPr>
                          <m:e>
                            <m:r>
                              <w:ins w:id="516" w:author="Ericsson" w:date="2022-09-26T20:32:00Z">
                                <w:rPr>
                                  <w:rFonts w:ascii="Cambria Math" w:hAnsi="Cambria Math"/>
                                  <w:color w:val="1E1E1E"/>
                                  <w:sz w:val="21"/>
                                  <w:szCs w:val="21"/>
                                  <w:shd w:val="clear" w:color="auto" w:fill="FFFFFF"/>
                                </w:rPr>
                                <m:t>c</m:t>
                              </w:ins>
                            </m:r>
                          </m:e>
                          <m:sub>
                            <m:r>
                              <w:ins w:id="517" w:author="Ericsson" w:date="2022-09-26T20:32:00Z">
                                <w:rPr>
                                  <w:rFonts w:ascii="Cambria Math" w:hAnsi="Cambria Math"/>
                                  <w:color w:val="1E1E1E"/>
                                  <w:sz w:val="21"/>
                                  <w:szCs w:val="21"/>
                                  <w:shd w:val="clear" w:color="auto" w:fill="FFFFFF"/>
                                </w:rPr>
                                <m:t>RAN1</m:t>
                              </w:ins>
                            </m:r>
                          </m:sub>
                        </m:sSub>
                      </m:e>
                      <m:e>
                        <m:m>
                          <m:mPr>
                            <m:mcs>
                              <m:mc>
                                <m:mcPr>
                                  <m:count m:val="2"/>
                                  <m:mcJc m:val="center"/>
                                </m:mcPr>
                              </m:mc>
                            </m:mcs>
                            <m:ctrlPr>
                              <w:ins w:id="518" w:author="Ericsson" w:date="2022-09-26T20:32:00Z">
                                <w:rPr>
                                  <w:rFonts w:ascii="Cambria Math" w:hAnsi="Cambria Math"/>
                                  <w:i/>
                                  <w:color w:val="1E1E1E"/>
                                  <w:sz w:val="21"/>
                                  <w:szCs w:val="21"/>
                                  <w:shd w:val="clear" w:color="auto" w:fill="FFFFFF"/>
                                </w:rPr>
                              </w:ins>
                            </m:ctrlPr>
                          </m:mPr>
                          <m:mr>
                            <m:e>
                              <m:sSub>
                                <m:sSubPr>
                                  <m:ctrlPr>
                                    <w:ins w:id="519" w:author="Ericsson" w:date="2022-09-26T20:32:00Z">
                                      <w:rPr>
                                        <w:rFonts w:ascii="Cambria Math" w:hAnsi="Cambria Math"/>
                                        <w:i/>
                                        <w:color w:val="1E1E1E"/>
                                        <w:sz w:val="21"/>
                                        <w:szCs w:val="21"/>
                                        <w:shd w:val="clear" w:color="auto" w:fill="FFFFFF"/>
                                      </w:rPr>
                                    </w:ins>
                                  </m:ctrlPr>
                                </m:sSubPr>
                                <m:e>
                                  <m:r>
                                    <w:ins w:id="520" w:author="Ericsson" w:date="2022-09-26T20:32:00Z">
                                      <w:rPr>
                                        <w:rFonts w:ascii="Cambria Math" w:hAnsi="Cambria Math"/>
                                        <w:color w:val="1E1E1E"/>
                                        <w:sz w:val="21"/>
                                        <w:szCs w:val="21"/>
                                        <w:shd w:val="clear" w:color="auto" w:fill="FFFFFF"/>
                                      </w:rPr>
                                      <m:t>c</m:t>
                                    </w:ins>
                                  </m:r>
                                </m:e>
                                <m:sub>
                                  <m:r>
                                    <w:ins w:id="521" w:author="Ericsson" w:date="2022-09-26T20:32:00Z">
                                      <w:rPr>
                                        <w:rFonts w:ascii="Cambria Math" w:hAnsi="Cambria Math"/>
                                        <w:color w:val="1E1E1E"/>
                                        <w:sz w:val="21"/>
                                        <w:szCs w:val="21"/>
                                        <w:shd w:val="clear" w:color="auto" w:fill="FFFFFF"/>
                                      </w:rPr>
                                      <m:t>CN1</m:t>
                                    </w:ins>
                                  </m:r>
                                </m:sub>
                              </m:sSub>
                            </m:e>
                            <m:e>
                              <m:sSub>
                                <m:sSubPr>
                                  <m:ctrlPr>
                                    <w:ins w:id="522" w:author="Ericsson" w:date="2022-09-26T20:32:00Z">
                                      <w:rPr>
                                        <w:rFonts w:ascii="Cambria Math" w:hAnsi="Cambria Math"/>
                                        <w:i/>
                                        <w:color w:val="1E1E1E"/>
                                        <w:sz w:val="21"/>
                                        <w:szCs w:val="21"/>
                                        <w:shd w:val="clear" w:color="auto" w:fill="FFFFFF"/>
                                      </w:rPr>
                                    </w:ins>
                                  </m:ctrlPr>
                                </m:sSubPr>
                                <m:e>
                                  <m:r>
                                    <w:ins w:id="523" w:author="Ericsson" w:date="2022-09-26T20:32:00Z">
                                      <w:rPr>
                                        <w:rFonts w:ascii="Cambria Math" w:hAnsi="Cambria Math"/>
                                        <w:color w:val="1E1E1E"/>
                                        <w:sz w:val="21"/>
                                        <w:szCs w:val="21"/>
                                        <w:shd w:val="clear" w:color="auto" w:fill="FFFFFF"/>
                                      </w:rPr>
                                      <m:t>c</m:t>
                                    </w:ins>
                                  </m:r>
                                </m:e>
                                <m:sub>
                                  <m:r>
                                    <w:ins w:id="524" w:author="Ericsson" w:date="2022-09-26T20:32:00Z">
                                      <w:rPr>
                                        <w:rFonts w:ascii="Cambria Math" w:hAnsi="Cambria Math"/>
                                        <w:color w:val="1E1E1E"/>
                                        <w:sz w:val="21"/>
                                        <w:szCs w:val="21"/>
                                        <w:shd w:val="clear" w:color="auto" w:fill="FFFFFF"/>
                                      </w:rPr>
                                      <m:t>P1</m:t>
                                    </w:ins>
                                  </m:r>
                                </m:sub>
                              </m:sSub>
                            </m:e>
                          </m:mr>
                        </m:m>
                      </m:e>
                    </m:mr>
                  </m:m>
                </m:e>
              </m:d>
            </m:e>
            <m:sup>
              <m:r>
                <w:ins w:id="525" w:author="Ericsson" w:date="2022-09-26T20:32:00Z">
                  <w:rPr>
                    <w:rFonts w:ascii="Cambria Math" w:hAnsi="Cambria Math"/>
                    <w:color w:val="1E1E1E"/>
                    <w:sz w:val="21"/>
                    <w:szCs w:val="21"/>
                    <w:shd w:val="clear" w:color="auto" w:fill="FFFFFF"/>
                  </w:rPr>
                  <m:t>T</m:t>
                </w:ins>
              </m:r>
            </m:sup>
          </m:sSup>
          <m:r>
            <w:ins w:id="526" w:author="Ericsson" w:date="2022-09-26T20:32:00Z">
              <w:rPr>
                <w:rFonts w:ascii="Cambria Math" w:hAnsi="Cambria Math"/>
                <w:color w:val="1E1E1E"/>
                <w:sz w:val="21"/>
                <w:szCs w:val="21"/>
                <w:shd w:val="clear" w:color="auto" w:fill="FFFFFF"/>
              </w:rPr>
              <m:t>=W</m:t>
            </w:ins>
          </m:r>
          <m:sSub>
            <m:sSubPr>
              <m:ctrlPr>
                <w:ins w:id="527" w:author="Ericsson" w:date="2022-09-26T20:32:00Z">
                  <w:rPr>
                    <w:rFonts w:ascii="Cambria Math" w:hAnsi="Cambria Math"/>
                    <w:i/>
                    <w:color w:val="1E1E1E"/>
                    <w:sz w:val="21"/>
                    <w:szCs w:val="21"/>
                    <w:shd w:val="clear" w:color="auto" w:fill="FFFFFF"/>
                  </w:rPr>
                </w:ins>
              </m:ctrlPr>
            </m:sSubPr>
            <m:e>
              <m:r>
                <w:ins w:id="528" w:author="Ericsson" w:date="2022-09-26T20:32:00Z">
                  <w:rPr>
                    <w:rFonts w:ascii="Cambria Math" w:hAnsi="Cambria Math"/>
                    <w:color w:val="1E1E1E"/>
                    <w:sz w:val="21"/>
                    <w:szCs w:val="21"/>
                    <w:shd w:val="clear" w:color="auto" w:fill="FFFFFF"/>
                  </w:rPr>
                  <m:t>c</m:t>
                </w:ins>
              </m:r>
            </m:e>
            <m:sub>
              <m:r>
                <w:ins w:id="529" w:author="Ericsson" w:date="2022-09-26T20:32:00Z">
                  <w:rPr>
                    <w:rFonts w:ascii="Cambria Math" w:hAnsi="Cambria Math"/>
                    <w:color w:val="1E1E1E"/>
                    <w:sz w:val="21"/>
                    <w:szCs w:val="21"/>
                    <w:shd w:val="clear" w:color="auto" w:fill="FFFFFF"/>
                  </w:rPr>
                  <m:t>inactive</m:t>
                </w:ins>
              </m:r>
            </m:sub>
          </m:sSub>
        </m:oMath>
      </m:oMathPara>
    </w:p>
    <w:p w14:paraId="25AA7FDC" w14:textId="77777777" w:rsidR="00B67F57" w:rsidRDefault="00B67F57" w:rsidP="00B67F57">
      <w:pPr>
        <w:overflowPunct/>
        <w:spacing w:after="0"/>
        <w:textAlignment w:val="auto"/>
        <w:rPr>
          <w:ins w:id="530" w:author="Ericsson" w:date="2022-09-26T20:32:00Z"/>
          <w:color w:val="1E1E1E"/>
          <w:sz w:val="21"/>
          <w:szCs w:val="21"/>
          <w:shd w:val="clear" w:color="auto" w:fill="FFFFFF"/>
        </w:rPr>
      </w:pPr>
    </w:p>
    <w:p w14:paraId="18F7F3F0" w14:textId="77777777" w:rsidR="00B67F57" w:rsidRPr="001C4770" w:rsidRDefault="0085510C" w:rsidP="00B67F57">
      <w:pPr>
        <w:overflowPunct/>
        <w:spacing w:after="0"/>
        <w:textAlignment w:val="auto"/>
        <w:rPr>
          <w:ins w:id="531" w:author="Ericsson" w:date="2022-09-26T20:32:00Z"/>
          <w:color w:val="1E1E1E"/>
          <w:sz w:val="21"/>
          <w:szCs w:val="21"/>
          <w:shd w:val="clear" w:color="auto" w:fill="FFFFFF"/>
        </w:rPr>
      </w:pPr>
      <m:oMathPara>
        <m:oMathParaPr>
          <m:jc m:val="left"/>
        </m:oMathParaPr>
        <m:oMath>
          <m:sSub>
            <m:sSubPr>
              <m:ctrlPr>
                <w:ins w:id="532" w:author="Ericsson" w:date="2022-09-26T20:32:00Z">
                  <w:rPr>
                    <w:rFonts w:ascii="Cambria Math" w:hAnsi="Cambria Math"/>
                    <w:i/>
                    <w:color w:val="1E1E1E"/>
                    <w:sz w:val="21"/>
                    <w:szCs w:val="21"/>
                    <w:shd w:val="clear" w:color="auto" w:fill="FFFFFF"/>
                  </w:rPr>
                </w:ins>
              </m:ctrlPr>
            </m:sSubPr>
            <m:e>
              <m:r>
                <w:ins w:id="533" w:author="Ericsson" w:date="2022-09-26T20:32:00Z">
                  <w:rPr>
                    <w:rFonts w:ascii="Cambria Math" w:hAnsi="Cambria Math"/>
                    <w:color w:val="1E1E1E"/>
                    <w:sz w:val="21"/>
                    <w:szCs w:val="21"/>
                    <w:shd w:val="clear" w:color="auto" w:fill="FFFFFF"/>
                  </w:rPr>
                  <m:t>c</m:t>
                </w:ins>
              </m:r>
            </m:e>
            <m:sub>
              <m:r>
                <w:ins w:id="534" w:author="Ericsson" w:date="2022-09-26T20:32:00Z">
                  <w:rPr>
                    <w:rFonts w:ascii="Cambria Math" w:hAnsi="Cambria Math"/>
                    <w:color w:val="1E1E1E"/>
                    <w:sz w:val="21"/>
                    <w:szCs w:val="21"/>
                    <w:shd w:val="clear" w:color="auto" w:fill="FFFFFF"/>
                  </w:rPr>
                  <m:t>RRC1</m:t>
                </w:ins>
              </m:r>
            </m:sub>
          </m:sSub>
          <m:r>
            <w:ins w:id="535" w:author="Ericsson" w:date="2022-09-26T20:32:00Z">
              <w:rPr>
                <w:rFonts w:ascii="Cambria Math" w:hAnsi="Cambria Math"/>
                <w:color w:val="1E1E1E"/>
                <w:sz w:val="21"/>
                <w:szCs w:val="21"/>
                <w:shd w:val="clear" w:color="auto" w:fill="FFFFFF"/>
              </w:rPr>
              <m:t>=4</m:t>
            </w:ins>
          </m:r>
        </m:oMath>
      </m:oMathPara>
    </w:p>
    <w:p w14:paraId="7B560FEE" w14:textId="77777777" w:rsidR="00B67F57" w:rsidRPr="001C4770" w:rsidRDefault="0085510C" w:rsidP="00B67F57">
      <w:pPr>
        <w:overflowPunct/>
        <w:spacing w:after="0"/>
        <w:textAlignment w:val="auto"/>
        <w:rPr>
          <w:ins w:id="536" w:author="Ericsson" w:date="2022-09-26T20:32:00Z"/>
          <w:color w:val="1E1E1E"/>
          <w:sz w:val="21"/>
          <w:szCs w:val="21"/>
          <w:shd w:val="clear" w:color="auto" w:fill="FFFFFF"/>
        </w:rPr>
      </w:pPr>
      <m:oMathPara>
        <m:oMathParaPr>
          <m:jc m:val="left"/>
        </m:oMathParaPr>
        <m:oMath>
          <m:sSub>
            <m:sSubPr>
              <m:ctrlPr>
                <w:ins w:id="537" w:author="Ericsson" w:date="2022-09-26T20:32:00Z">
                  <w:rPr>
                    <w:rFonts w:ascii="Cambria Math" w:hAnsi="Cambria Math"/>
                    <w:i/>
                    <w:color w:val="1E1E1E"/>
                    <w:sz w:val="21"/>
                    <w:szCs w:val="21"/>
                    <w:shd w:val="clear" w:color="auto" w:fill="FFFFFF"/>
                  </w:rPr>
                </w:ins>
              </m:ctrlPr>
            </m:sSubPr>
            <m:e>
              <m:r>
                <w:ins w:id="538" w:author="Ericsson" w:date="2022-09-26T20:32:00Z">
                  <w:rPr>
                    <w:rFonts w:ascii="Cambria Math" w:hAnsi="Cambria Math"/>
                    <w:color w:val="1E1E1E"/>
                    <w:sz w:val="21"/>
                    <w:szCs w:val="21"/>
                    <w:shd w:val="clear" w:color="auto" w:fill="FFFFFF"/>
                  </w:rPr>
                  <m:t>c</m:t>
                </w:ins>
              </m:r>
            </m:e>
            <m:sub>
              <m:r>
                <w:ins w:id="539" w:author="Ericsson" w:date="2022-09-26T20:32:00Z">
                  <w:rPr>
                    <w:rFonts w:ascii="Cambria Math" w:hAnsi="Cambria Math"/>
                    <w:color w:val="1E1E1E"/>
                    <w:sz w:val="21"/>
                    <w:szCs w:val="21"/>
                    <w:shd w:val="clear" w:color="auto" w:fill="FFFFFF"/>
                  </w:rPr>
                  <m:t>RAN1</m:t>
                </w:ins>
              </m:r>
            </m:sub>
          </m:sSub>
          <m:r>
            <w:ins w:id="540" w:author="Ericsson" w:date="2022-09-26T20:32:00Z">
              <w:rPr>
                <w:rFonts w:ascii="Cambria Math" w:hAnsi="Cambria Math"/>
                <w:color w:val="1E1E1E"/>
                <w:sz w:val="21"/>
                <w:szCs w:val="21"/>
                <w:shd w:val="clear" w:color="auto" w:fill="FFFFFF"/>
              </w:rPr>
              <m:t>=4</m:t>
            </w:ins>
          </m:r>
          <m:sSub>
            <m:sSubPr>
              <m:ctrlPr>
                <w:ins w:id="541" w:author="Ericsson" w:date="2022-09-26T20:32:00Z">
                  <w:rPr>
                    <w:rFonts w:ascii="Cambria Math" w:hAnsi="Cambria Math"/>
                    <w:i/>
                    <w:color w:val="1E1E1E"/>
                    <w:sz w:val="21"/>
                    <w:szCs w:val="21"/>
                    <w:shd w:val="clear" w:color="auto" w:fill="FFFFFF"/>
                  </w:rPr>
                </w:ins>
              </m:ctrlPr>
            </m:sSubPr>
            <m:e>
              <m:r>
                <w:ins w:id="542" w:author="Ericsson" w:date="2022-09-26T20:32:00Z">
                  <w:rPr>
                    <w:rFonts w:ascii="Cambria Math" w:hAnsi="Cambria Math"/>
                    <w:color w:val="1E1E1E"/>
                    <w:sz w:val="21"/>
                    <w:szCs w:val="21"/>
                    <w:shd w:val="clear" w:color="auto" w:fill="FFFFFF"/>
                  </w:rPr>
                  <m:t>N</m:t>
                </w:ins>
              </m:r>
            </m:e>
            <m:sub>
              <m:r>
                <w:ins w:id="543" w:author="Ericsson" w:date="2022-09-26T20:32:00Z">
                  <w:rPr>
                    <w:rFonts w:ascii="Cambria Math" w:hAnsi="Cambria Math"/>
                    <w:color w:val="1E1E1E"/>
                    <w:sz w:val="21"/>
                    <w:szCs w:val="21"/>
                    <w:shd w:val="clear" w:color="auto" w:fill="FFFFFF"/>
                  </w:rPr>
                  <m:t>B</m:t>
                </w:ins>
              </m:r>
            </m:sub>
          </m:sSub>
          <m:r>
            <w:ins w:id="544" w:author="Ericsson" w:date="2022-09-26T20:32:00Z">
              <w:rPr>
                <w:rFonts w:ascii="Cambria Math" w:hAnsi="Cambria Math"/>
                <w:color w:val="1E1E1E"/>
                <w:sz w:val="21"/>
                <w:szCs w:val="21"/>
                <w:shd w:val="clear" w:color="auto" w:fill="FFFFFF"/>
              </w:rPr>
              <m:t>+5+P</m:t>
            </w:ins>
          </m:r>
          <m:d>
            <m:dPr>
              <m:ctrlPr>
                <w:ins w:id="545" w:author="Ericsson" w:date="2022-09-26T20:32:00Z">
                  <w:rPr>
                    <w:rFonts w:ascii="Cambria Math" w:hAnsi="Cambria Math"/>
                    <w:i/>
                    <w:color w:val="1E1E1E"/>
                    <w:sz w:val="21"/>
                    <w:szCs w:val="21"/>
                    <w:shd w:val="clear" w:color="auto" w:fill="FFFFFF"/>
                  </w:rPr>
                </w:ins>
              </m:ctrlPr>
            </m:dPr>
            <m:e>
              <m:r>
                <w:ins w:id="546" w:author="Ericsson" w:date="2022-09-26T20:32:00Z">
                  <w:rPr>
                    <w:rFonts w:ascii="Cambria Math" w:hAnsi="Cambria Math"/>
                    <w:color w:val="1E1E1E"/>
                    <w:sz w:val="21"/>
                    <w:szCs w:val="21"/>
                    <w:shd w:val="clear" w:color="auto" w:fill="FFFFFF"/>
                  </w:rPr>
                  <m:t>5+2</m:t>
                </w:ins>
              </m:r>
              <m:sSub>
                <m:sSubPr>
                  <m:ctrlPr>
                    <w:ins w:id="547" w:author="Ericsson" w:date="2022-09-26T20:32:00Z">
                      <w:rPr>
                        <w:rFonts w:ascii="Cambria Math" w:hAnsi="Cambria Math"/>
                        <w:i/>
                        <w:color w:val="1E1E1E"/>
                        <w:sz w:val="21"/>
                        <w:szCs w:val="21"/>
                        <w:shd w:val="clear" w:color="auto" w:fill="FFFFFF"/>
                      </w:rPr>
                    </w:ins>
                  </m:ctrlPr>
                </m:sSubPr>
                <m:e>
                  <m:r>
                    <w:ins w:id="548" w:author="Ericsson" w:date="2022-09-26T20:32:00Z">
                      <w:rPr>
                        <w:rFonts w:ascii="Cambria Math" w:hAnsi="Cambria Math"/>
                        <w:color w:val="1E1E1E"/>
                        <w:sz w:val="21"/>
                        <w:szCs w:val="21"/>
                        <w:shd w:val="clear" w:color="auto" w:fill="FFFFFF"/>
                      </w:rPr>
                      <m:t>N</m:t>
                    </w:ins>
                  </m:r>
                </m:e>
                <m:sub>
                  <m:r>
                    <w:ins w:id="549" w:author="Ericsson" w:date="2022-09-26T20:32:00Z">
                      <w:rPr>
                        <w:rFonts w:ascii="Cambria Math" w:hAnsi="Cambria Math"/>
                        <w:color w:val="1E1E1E"/>
                        <w:sz w:val="21"/>
                        <w:szCs w:val="21"/>
                        <w:shd w:val="clear" w:color="auto" w:fill="FFFFFF"/>
                      </w:rPr>
                      <m:t>B</m:t>
                    </w:ins>
                  </m:r>
                </m:sub>
              </m:sSub>
            </m:e>
          </m:d>
          <m:r>
            <w:ins w:id="550" w:author="Ericsson" w:date="2022-09-26T20:32:00Z">
              <w:rPr>
                <w:rFonts w:ascii="Cambria Math" w:hAnsi="Cambria Math"/>
                <w:color w:val="1E1E1E"/>
                <w:sz w:val="21"/>
                <w:szCs w:val="21"/>
                <w:shd w:val="clear" w:color="auto" w:fill="FFFFFF"/>
              </w:rPr>
              <m:t>+</m:t>
            </w:ins>
          </m:r>
          <m:sSub>
            <m:sSubPr>
              <m:ctrlPr>
                <w:ins w:id="551" w:author="Ericsson" w:date="2022-09-26T20:32:00Z">
                  <w:rPr>
                    <w:rFonts w:ascii="Cambria Math" w:hAnsi="Cambria Math"/>
                    <w:lang w:val="en-US" w:eastAsia="zh-CN"/>
                  </w:rPr>
                </w:ins>
              </m:ctrlPr>
            </m:sSubPr>
            <m:e>
              <m:r>
                <w:ins w:id="552" w:author="Ericsson" w:date="2022-09-26T20:32:00Z">
                  <w:rPr>
                    <w:rFonts w:ascii="Cambria Math" w:hAnsi="Cambria Math"/>
                    <w:lang w:val="en-US" w:eastAsia="zh-CN"/>
                  </w:rPr>
                  <m:t>P</m:t>
                </w:ins>
              </m:r>
            </m:e>
            <m:sub>
              <m:r>
                <w:ins w:id="553" w:author="Ericsson" w:date="2022-09-26T20:32:00Z">
                  <w:rPr>
                    <w:rFonts w:ascii="Cambria Math" w:hAnsi="Cambria Math"/>
                    <w:lang w:val="en-US" w:eastAsia="zh-CN"/>
                  </w:rPr>
                  <m:t>P</m:t>
                </w:ins>
              </m:r>
            </m:sub>
          </m:sSub>
          <m:r>
            <w:ins w:id="554" w:author="Ericsson" w:date="2022-09-26T20:32:00Z">
              <m:rPr>
                <m:sty m:val="p"/>
              </m:rPr>
              <w:rPr>
                <w:rFonts w:ascii="Cambria Math" w:hAnsi="Cambria Math"/>
                <w:lang w:val="en-US"/>
              </w:rPr>
              <m:t>(1+(</m:t>
            </w:ins>
          </m:r>
          <m:sSub>
            <m:sSubPr>
              <m:ctrlPr>
                <w:ins w:id="555" w:author="Ericsson" w:date="2022-09-26T20:32:00Z">
                  <w:rPr>
                    <w:rFonts w:ascii="Cambria Math" w:hAnsi="Cambria Math"/>
                    <w:lang w:val="en-US"/>
                  </w:rPr>
                </w:ins>
              </m:ctrlPr>
            </m:sSubPr>
            <m:e>
              <m:r>
                <w:ins w:id="556" w:author="Ericsson" w:date="2022-09-26T20:32:00Z">
                  <w:rPr>
                    <w:rFonts w:ascii="Cambria Math" w:hAnsi="Cambria Math"/>
                    <w:lang w:val="en-US"/>
                  </w:rPr>
                  <m:t>N</m:t>
                </w:ins>
              </m:r>
            </m:e>
            <m:sub>
              <m:r>
                <w:ins w:id="557" w:author="Ericsson" w:date="2022-09-26T20:32:00Z">
                  <w:rPr>
                    <w:rFonts w:ascii="Cambria Math" w:hAnsi="Cambria Math"/>
                    <w:lang w:val="en-US"/>
                  </w:rPr>
                  <m:t>PN</m:t>
                </w:ins>
              </m:r>
            </m:sub>
          </m:sSub>
          <m:r>
            <w:ins w:id="558" w:author="Ericsson" w:date="2022-09-26T20:32:00Z">
              <m:rPr>
                <m:sty m:val="p"/>
              </m:rPr>
              <w:rPr>
                <w:rFonts w:ascii="Cambria Math" w:hAnsi="Cambria Math"/>
                <w:lang w:val="en-US"/>
              </w:rPr>
              <m:t>+1)</m:t>
            </w:ins>
          </m:r>
          <m:sSub>
            <m:sSubPr>
              <m:ctrlPr>
                <w:ins w:id="559" w:author="Ericsson" w:date="2022-09-26T20:32:00Z">
                  <w:rPr>
                    <w:rFonts w:ascii="Cambria Math" w:hAnsi="Cambria Math"/>
                    <w:lang w:val="en-US"/>
                  </w:rPr>
                </w:ins>
              </m:ctrlPr>
            </m:sSubPr>
            <m:e>
              <m:r>
                <w:ins w:id="560" w:author="Ericsson" w:date="2022-09-26T20:32:00Z">
                  <w:rPr>
                    <w:rFonts w:ascii="Cambria Math" w:hAnsi="Cambria Math"/>
                    <w:lang w:val="en-US"/>
                  </w:rPr>
                  <m:t>N</m:t>
                </w:ins>
              </m:r>
            </m:e>
            <m:sub>
              <m:r>
                <w:ins w:id="561" w:author="Ericsson" w:date="2022-09-26T20:32:00Z">
                  <w:rPr>
                    <w:rFonts w:ascii="Cambria Math" w:hAnsi="Cambria Math"/>
                    <w:lang w:val="en-US"/>
                  </w:rPr>
                  <m:t>PF</m:t>
                </w:ins>
              </m:r>
            </m:sub>
          </m:sSub>
          <m:r>
            <w:ins w:id="562" w:author="Ericsson" w:date="2022-09-26T20:32:00Z">
              <m:rPr>
                <m:sty m:val="p"/>
              </m:rPr>
              <w:rPr>
                <w:rFonts w:ascii="Cambria Math" w:hAnsi="Cambria Math"/>
                <w:lang w:val="en-US" w:eastAsia="zh-CN"/>
              </w:rPr>
              <m:t>))</m:t>
            </w:ins>
          </m:r>
        </m:oMath>
      </m:oMathPara>
    </w:p>
    <w:p w14:paraId="2FAE242F" w14:textId="77777777" w:rsidR="00B67F57" w:rsidRPr="00340E32" w:rsidRDefault="0085510C" w:rsidP="00B67F57">
      <w:pPr>
        <w:overflowPunct/>
        <w:spacing w:after="0"/>
        <w:textAlignment w:val="auto"/>
        <w:rPr>
          <w:ins w:id="563" w:author="Ericsson" w:date="2022-09-26T20:32:00Z"/>
          <w:color w:val="1E1E1E"/>
          <w:sz w:val="21"/>
          <w:szCs w:val="21"/>
          <w:shd w:val="clear" w:color="auto" w:fill="FFFFFF"/>
        </w:rPr>
      </w:pPr>
      <m:oMathPara>
        <m:oMathParaPr>
          <m:jc m:val="left"/>
        </m:oMathParaPr>
        <m:oMath>
          <m:sSub>
            <m:sSubPr>
              <m:ctrlPr>
                <w:ins w:id="564" w:author="Ericsson" w:date="2022-09-26T20:32:00Z">
                  <w:rPr>
                    <w:rFonts w:ascii="Cambria Math" w:hAnsi="Cambria Math"/>
                    <w:i/>
                    <w:color w:val="1E1E1E"/>
                    <w:sz w:val="21"/>
                    <w:szCs w:val="21"/>
                    <w:shd w:val="clear" w:color="auto" w:fill="FFFFFF"/>
                  </w:rPr>
                </w:ins>
              </m:ctrlPr>
            </m:sSubPr>
            <m:e>
              <m:r>
                <w:ins w:id="565" w:author="Ericsson" w:date="2022-09-26T20:32:00Z">
                  <w:rPr>
                    <w:rFonts w:ascii="Cambria Math" w:hAnsi="Cambria Math"/>
                    <w:color w:val="1E1E1E"/>
                    <w:sz w:val="21"/>
                    <w:szCs w:val="21"/>
                    <w:shd w:val="clear" w:color="auto" w:fill="FFFFFF"/>
                  </w:rPr>
                  <m:t>c</m:t>
                </w:ins>
              </m:r>
            </m:e>
            <m:sub>
              <m:r>
                <w:ins w:id="566" w:author="Ericsson" w:date="2022-09-26T20:32:00Z">
                  <w:rPr>
                    <w:rFonts w:ascii="Cambria Math" w:hAnsi="Cambria Math"/>
                    <w:color w:val="1E1E1E"/>
                    <w:sz w:val="21"/>
                    <w:szCs w:val="21"/>
                    <w:shd w:val="clear" w:color="auto" w:fill="FFFFFF"/>
                  </w:rPr>
                  <m:t>CN1</m:t>
                </w:ins>
              </m:r>
            </m:sub>
          </m:sSub>
          <m:r>
            <w:ins w:id="567" w:author="Ericsson" w:date="2022-09-26T20:32:00Z">
              <w:rPr>
                <w:rFonts w:ascii="Cambria Math" w:hAnsi="Cambria Math"/>
                <w:color w:val="1E1E1E"/>
                <w:sz w:val="21"/>
                <w:szCs w:val="21"/>
                <w:shd w:val="clear" w:color="auto" w:fill="FFFFFF"/>
              </w:rPr>
              <m:t>=4P</m:t>
            </w:ins>
          </m:r>
          <m:sSub>
            <m:sSubPr>
              <m:ctrlPr>
                <w:ins w:id="568" w:author="Ericsson" w:date="2022-09-26T20:32:00Z">
                  <w:rPr>
                    <w:rFonts w:ascii="Cambria Math" w:hAnsi="Cambria Math"/>
                    <w:i/>
                    <w:color w:val="1E1E1E"/>
                    <w:sz w:val="21"/>
                    <w:szCs w:val="21"/>
                    <w:shd w:val="clear" w:color="auto" w:fill="FFFFFF"/>
                  </w:rPr>
                </w:ins>
              </m:ctrlPr>
            </m:sSubPr>
            <m:e>
              <m:r>
                <w:ins w:id="569" w:author="Ericsson" w:date="2022-09-26T20:32:00Z">
                  <w:rPr>
                    <w:rFonts w:ascii="Cambria Math" w:hAnsi="Cambria Math"/>
                    <w:color w:val="1E1E1E"/>
                    <w:sz w:val="21"/>
                    <w:szCs w:val="21"/>
                    <w:shd w:val="clear" w:color="auto" w:fill="FFFFFF"/>
                  </w:rPr>
                  <m:t>N</m:t>
                </w:ins>
              </m:r>
            </m:e>
            <m:sub>
              <m:r>
                <w:ins w:id="570" w:author="Ericsson" w:date="2022-09-26T20:32:00Z">
                  <w:rPr>
                    <w:rFonts w:ascii="Cambria Math" w:hAnsi="Cambria Math"/>
                    <w:color w:val="1E1E1E"/>
                    <w:sz w:val="21"/>
                    <w:szCs w:val="21"/>
                    <w:shd w:val="clear" w:color="auto" w:fill="FFFFFF"/>
                  </w:rPr>
                  <m:t>S</m:t>
                </w:ins>
              </m:r>
            </m:sub>
          </m:sSub>
        </m:oMath>
      </m:oMathPara>
    </w:p>
    <w:p w14:paraId="46AEE954" w14:textId="77777777" w:rsidR="00B67F57" w:rsidRPr="00340E32" w:rsidRDefault="0085510C" w:rsidP="00B67F57">
      <w:pPr>
        <w:overflowPunct/>
        <w:spacing w:after="0"/>
        <w:textAlignment w:val="auto"/>
        <w:rPr>
          <w:ins w:id="571" w:author="Ericsson" w:date="2022-09-26T20:32:00Z"/>
          <w:color w:val="1E1E1E"/>
          <w:sz w:val="21"/>
          <w:szCs w:val="21"/>
          <w:shd w:val="clear" w:color="auto" w:fill="FFFFFF"/>
        </w:rPr>
      </w:pPr>
      <m:oMathPara>
        <m:oMathParaPr>
          <m:jc m:val="left"/>
        </m:oMathParaPr>
        <m:oMath>
          <m:sSub>
            <m:sSubPr>
              <m:ctrlPr>
                <w:ins w:id="572" w:author="Ericsson" w:date="2022-09-26T20:32:00Z">
                  <w:rPr>
                    <w:rFonts w:ascii="Cambria Math" w:hAnsi="Cambria Math"/>
                    <w:i/>
                    <w:color w:val="1E1E1E"/>
                    <w:sz w:val="21"/>
                    <w:szCs w:val="21"/>
                    <w:shd w:val="clear" w:color="auto" w:fill="FFFFFF"/>
                  </w:rPr>
                </w:ins>
              </m:ctrlPr>
            </m:sSubPr>
            <m:e>
              <m:r>
                <w:ins w:id="573" w:author="Ericsson" w:date="2022-09-26T20:32:00Z">
                  <w:rPr>
                    <w:rFonts w:ascii="Cambria Math" w:hAnsi="Cambria Math"/>
                    <w:color w:val="1E1E1E"/>
                    <w:sz w:val="21"/>
                    <w:szCs w:val="21"/>
                    <w:shd w:val="clear" w:color="auto" w:fill="FFFFFF"/>
                  </w:rPr>
                  <m:t>c</m:t>
                </w:ins>
              </m:r>
            </m:e>
            <m:sub>
              <m:r>
                <w:ins w:id="574" w:author="Ericsson" w:date="2022-09-26T20:32:00Z">
                  <w:rPr>
                    <w:rFonts w:ascii="Cambria Math" w:hAnsi="Cambria Math"/>
                    <w:color w:val="1E1E1E"/>
                    <w:sz w:val="21"/>
                    <w:szCs w:val="21"/>
                    <w:shd w:val="clear" w:color="auto" w:fill="FFFFFF"/>
                  </w:rPr>
                  <m:t>P1</m:t>
                </w:ins>
              </m:r>
            </m:sub>
          </m:sSub>
          <m:r>
            <w:ins w:id="575" w:author="Ericsson" w:date="2022-09-26T20:32:00Z">
              <w:rPr>
                <w:rFonts w:ascii="Cambria Math" w:hAnsi="Cambria Math"/>
                <w:color w:val="1E1E1E"/>
                <w:sz w:val="21"/>
                <w:szCs w:val="21"/>
                <w:shd w:val="clear" w:color="auto" w:fill="FFFFFF"/>
              </w:rPr>
              <m:t>=</m:t>
            </w:ins>
          </m:r>
          <m:sSub>
            <m:sSubPr>
              <m:ctrlPr>
                <w:ins w:id="576" w:author="Ericsson" w:date="2022-09-26T20:32:00Z">
                  <w:rPr>
                    <w:rFonts w:ascii="Cambria Math" w:hAnsi="Cambria Math"/>
                    <w:lang w:val="en-US" w:eastAsia="zh-CN"/>
                  </w:rPr>
                </w:ins>
              </m:ctrlPr>
            </m:sSubPr>
            <m:e>
              <m:r>
                <w:ins w:id="577" w:author="Ericsson" w:date="2022-09-26T20:32:00Z">
                  <w:rPr>
                    <w:rFonts w:ascii="Cambria Math" w:hAnsi="Cambria Math"/>
                    <w:lang w:val="en-US" w:eastAsia="zh-CN"/>
                  </w:rPr>
                  <m:t>P</m:t>
                </w:ins>
              </m:r>
            </m:e>
            <m:sub>
              <m:r>
                <w:ins w:id="578" w:author="Ericsson" w:date="2022-09-26T20:32:00Z">
                  <w:rPr>
                    <w:rFonts w:ascii="Cambria Math" w:hAnsi="Cambria Math"/>
                    <w:lang w:val="en-US" w:eastAsia="zh-CN"/>
                  </w:rPr>
                  <m:t>P</m:t>
                </w:ins>
              </m:r>
            </m:sub>
          </m:sSub>
          <m:r>
            <w:ins w:id="579" w:author="Ericsson" w:date="2022-09-26T20:32:00Z">
              <m:rPr>
                <m:sty m:val="p"/>
              </m:rPr>
              <w:rPr>
                <w:rFonts w:ascii="Cambria Math" w:hAnsi="Cambria Math"/>
                <w:lang w:val="en-US"/>
              </w:rPr>
              <m:t>(</m:t>
            </w:ins>
          </m:r>
          <m:sSub>
            <m:sSubPr>
              <m:ctrlPr>
                <w:ins w:id="580" w:author="Ericsson" w:date="2022-09-26T20:32:00Z">
                  <w:rPr>
                    <w:rFonts w:ascii="Cambria Math" w:hAnsi="Cambria Math"/>
                    <w:lang w:val="en-US"/>
                  </w:rPr>
                </w:ins>
              </m:ctrlPr>
            </m:sSubPr>
            <m:e>
              <m:r>
                <w:ins w:id="581" w:author="Ericsson" w:date="2022-09-26T20:32:00Z">
                  <w:rPr>
                    <w:rFonts w:ascii="Cambria Math" w:hAnsi="Cambria Math"/>
                    <w:lang w:val="en-US"/>
                  </w:rPr>
                  <m:t>N</m:t>
                </w:ins>
              </m:r>
            </m:e>
            <m:sub>
              <m:r>
                <w:ins w:id="582" w:author="Ericsson" w:date="2022-09-26T20:32:00Z">
                  <w:rPr>
                    <w:rFonts w:ascii="Cambria Math" w:hAnsi="Cambria Math"/>
                    <w:lang w:val="en-US"/>
                  </w:rPr>
                  <m:t>PN</m:t>
                </w:ins>
              </m:r>
            </m:sub>
          </m:sSub>
          <m:r>
            <w:ins w:id="583" w:author="Ericsson" w:date="2022-09-26T20:32:00Z">
              <m:rPr>
                <m:sty m:val="p"/>
              </m:rPr>
              <w:rPr>
                <w:rFonts w:ascii="Cambria Math" w:hAnsi="Cambria Math"/>
                <w:lang w:val="en-US"/>
              </w:rPr>
              <m:t>+1)</m:t>
            </w:ins>
          </m:r>
          <m:sSub>
            <m:sSubPr>
              <m:ctrlPr>
                <w:ins w:id="584" w:author="Ericsson" w:date="2022-09-26T20:32:00Z">
                  <w:rPr>
                    <w:rFonts w:ascii="Cambria Math" w:hAnsi="Cambria Math"/>
                    <w:lang w:val="en-US"/>
                  </w:rPr>
                </w:ins>
              </m:ctrlPr>
            </m:sSubPr>
            <m:e>
              <m:r>
                <w:ins w:id="585" w:author="Ericsson" w:date="2022-09-26T20:32:00Z">
                  <w:rPr>
                    <w:rFonts w:ascii="Cambria Math" w:hAnsi="Cambria Math"/>
                    <w:lang w:val="en-US"/>
                  </w:rPr>
                  <m:t>N</m:t>
                </w:ins>
              </m:r>
            </m:e>
            <m:sub>
              <m:r>
                <w:ins w:id="586" w:author="Ericsson" w:date="2022-09-26T20:32:00Z">
                  <w:rPr>
                    <w:rFonts w:ascii="Cambria Math" w:hAnsi="Cambria Math"/>
                    <w:lang w:val="en-US"/>
                  </w:rPr>
                  <m:t>PF</m:t>
                </w:ins>
              </m:r>
            </m:sub>
          </m:sSub>
          <m:sSub>
            <m:sSubPr>
              <m:ctrlPr>
                <w:ins w:id="587" w:author="Ericsson" w:date="2022-09-26T20:32:00Z">
                  <w:rPr>
                    <w:rFonts w:ascii="Cambria Math" w:hAnsi="Cambria Math"/>
                    <w:lang w:val="en-US"/>
                  </w:rPr>
                </w:ins>
              </m:ctrlPr>
            </m:sSubPr>
            <m:e>
              <m:r>
                <w:ins w:id="588" w:author="Ericsson" w:date="2022-09-26T20:32:00Z">
                  <w:rPr>
                    <w:rFonts w:ascii="Cambria Math" w:hAnsi="Cambria Math"/>
                    <w:lang w:val="en-US"/>
                  </w:rPr>
                  <m:t>N</m:t>
                </w:ins>
              </m:r>
            </m:e>
            <m:sub>
              <m:r>
                <w:ins w:id="589" w:author="Ericsson" w:date="2022-09-26T20:32:00Z">
                  <w:rPr>
                    <w:rFonts w:ascii="Cambria Math" w:hAnsi="Cambria Math"/>
                    <w:lang w:val="en-US"/>
                  </w:rPr>
                  <m:t>PR</m:t>
                </w:ins>
              </m:r>
            </m:sub>
          </m:sSub>
        </m:oMath>
      </m:oMathPara>
    </w:p>
    <w:p w14:paraId="3F3A1594" w14:textId="77777777" w:rsidR="00B67F57" w:rsidRDefault="00B67F57" w:rsidP="00B67F57">
      <w:pPr>
        <w:overflowPunct/>
        <w:spacing w:after="0"/>
        <w:textAlignment w:val="auto"/>
        <w:rPr>
          <w:ins w:id="590" w:author="Ericsson" w:date="2022-09-26T20:32:00Z"/>
          <w:color w:val="1E1E1E"/>
          <w:sz w:val="21"/>
          <w:szCs w:val="21"/>
          <w:shd w:val="clear" w:color="auto" w:fill="FFFFFF"/>
        </w:rPr>
      </w:pPr>
    </w:p>
    <w:p w14:paraId="325AB558" w14:textId="77777777" w:rsidR="00B67F57" w:rsidRDefault="00B67F57" w:rsidP="00B67F57">
      <w:pPr>
        <w:overflowPunct/>
        <w:spacing w:after="0"/>
        <w:textAlignment w:val="auto"/>
        <w:rPr>
          <w:ins w:id="591" w:author="Ericsson" w:date="2022-09-26T20:32:00Z"/>
          <w:color w:val="1E1E1E"/>
          <w:sz w:val="21"/>
          <w:szCs w:val="21"/>
          <w:shd w:val="clear" w:color="auto" w:fill="FFFFFF"/>
        </w:rPr>
      </w:pPr>
      <w:ins w:id="592" w:author="Ericsson" w:date="2022-09-26T20:32:00Z">
        <w:r>
          <w:rPr>
            <w:color w:val="1E1E1E"/>
            <w:sz w:val="21"/>
            <w:szCs w:val="21"/>
            <w:shd w:val="clear" w:color="auto" w:fill="FFFFFF"/>
          </w:rPr>
          <w:t>The costs for the RRC Idle are:</w:t>
        </w:r>
      </w:ins>
    </w:p>
    <w:p w14:paraId="5CEBBDFE" w14:textId="77777777" w:rsidR="00B67F57" w:rsidRPr="00BF650F" w:rsidRDefault="00B67F57" w:rsidP="00B67F57">
      <w:pPr>
        <w:rPr>
          <w:ins w:id="593" w:author="Ericsson" w:date="2022-09-26T20:32:00Z"/>
          <w:lang w:val="en-US"/>
        </w:rPr>
      </w:pPr>
    </w:p>
    <w:p w14:paraId="5AE4AEFC" w14:textId="77777777" w:rsidR="00B67F57" w:rsidRPr="001C4770" w:rsidRDefault="0085510C" w:rsidP="00B67F57">
      <w:pPr>
        <w:overflowPunct/>
        <w:spacing w:after="0"/>
        <w:textAlignment w:val="auto"/>
        <w:rPr>
          <w:ins w:id="594" w:author="Ericsson" w:date="2022-09-26T20:32:00Z"/>
          <w:color w:val="1E1E1E"/>
          <w:sz w:val="21"/>
          <w:szCs w:val="21"/>
          <w:shd w:val="clear" w:color="auto" w:fill="FFFFFF"/>
        </w:rPr>
      </w:pPr>
      <m:oMathPara>
        <m:oMathParaPr>
          <m:jc m:val="left"/>
        </m:oMathParaPr>
        <m:oMath>
          <m:sSub>
            <m:sSubPr>
              <m:ctrlPr>
                <w:ins w:id="595" w:author="Ericsson" w:date="2022-09-26T20:32:00Z">
                  <w:rPr>
                    <w:rFonts w:ascii="Cambria Math" w:hAnsi="Cambria Math"/>
                    <w:i/>
                    <w:color w:val="1E1E1E"/>
                    <w:sz w:val="21"/>
                    <w:szCs w:val="21"/>
                    <w:shd w:val="clear" w:color="auto" w:fill="FFFFFF"/>
                  </w:rPr>
                </w:ins>
              </m:ctrlPr>
            </m:sSubPr>
            <m:e>
              <m:r>
                <w:ins w:id="596" w:author="Ericsson" w:date="2022-09-26T20:32:00Z">
                  <w:rPr>
                    <w:rFonts w:ascii="Cambria Math" w:hAnsi="Cambria Math"/>
                    <w:color w:val="1E1E1E"/>
                    <w:sz w:val="21"/>
                    <w:szCs w:val="21"/>
                    <w:shd w:val="clear" w:color="auto" w:fill="FFFFFF"/>
                  </w:rPr>
                  <m:t>c</m:t>
                </w:ins>
              </m:r>
            </m:e>
            <m:sub>
              <m:r>
                <w:ins w:id="597" w:author="Ericsson" w:date="2022-09-26T20:32:00Z">
                  <w:rPr>
                    <w:rFonts w:ascii="Cambria Math" w:hAnsi="Cambria Math"/>
                    <w:color w:val="1E1E1E"/>
                    <w:sz w:val="21"/>
                    <w:szCs w:val="21"/>
                    <w:shd w:val="clear" w:color="auto" w:fill="FFFFFF"/>
                  </w:rPr>
                  <m:t>RRC2</m:t>
                </w:ins>
              </m:r>
            </m:sub>
          </m:sSub>
          <m:r>
            <w:ins w:id="598" w:author="Ericsson" w:date="2022-09-26T20:32:00Z">
              <w:rPr>
                <w:rFonts w:ascii="Cambria Math" w:hAnsi="Cambria Math"/>
                <w:color w:val="1E1E1E"/>
                <w:sz w:val="21"/>
                <w:szCs w:val="21"/>
                <w:shd w:val="clear" w:color="auto" w:fill="FFFFFF"/>
              </w:rPr>
              <m:t>=8+</m:t>
            </w:ins>
          </m:r>
          <m:sSub>
            <m:sSubPr>
              <m:ctrlPr>
                <w:ins w:id="599" w:author="Ericsson" w:date="2022-09-26T20:32:00Z">
                  <w:rPr>
                    <w:rFonts w:ascii="Cambria Math" w:hAnsi="Cambria Math"/>
                    <w:i/>
                    <w:color w:val="1E1E1E"/>
                    <w:sz w:val="21"/>
                    <w:szCs w:val="21"/>
                    <w:shd w:val="clear" w:color="auto" w:fill="FFFFFF"/>
                  </w:rPr>
                </w:ins>
              </m:ctrlPr>
            </m:sSubPr>
            <m:e>
              <m:r>
                <w:ins w:id="600" w:author="Ericsson" w:date="2022-09-26T20:32:00Z">
                  <w:rPr>
                    <w:rFonts w:ascii="Cambria Math" w:hAnsi="Cambria Math"/>
                    <w:color w:val="1E1E1E"/>
                    <w:sz w:val="21"/>
                    <w:szCs w:val="21"/>
                    <w:shd w:val="clear" w:color="auto" w:fill="FFFFFF"/>
                  </w:rPr>
                  <m:t>N</m:t>
                </w:ins>
              </m:r>
            </m:e>
            <m:sub>
              <m:r>
                <w:ins w:id="601" w:author="Ericsson" w:date="2022-09-26T20:32:00Z">
                  <w:rPr>
                    <w:rFonts w:ascii="Cambria Math" w:hAnsi="Cambria Math"/>
                    <w:color w:val="1E1E1E"/>
                    <w:sz w:val="21"/>
                    <w:szCs w:val="21"/>
                    <w:shd w:val="clear" w:color="auto" w:fill="FFFFFF"/>
                  </w:rPr>
                  <m:t>A</m:t>
                </w:ins>
              </m:r>
            </m:sub>
          </m:sSub>
        </m:oMath>
      </m:oMathPara>
    </w:p>
    <w:p w14:paraId="1219E11A" w14:textId="77777777" w:rsidR="00B67F57" w:rsidRPr="001C4770" w:rsidRDefault="0085510C" w:rsidP="00B67F57">
      <w:pPr>
        <w:overflowPunct/>
        <w:spacing w:after="0"/>
        <w:textAlignment w:val="auto"/>
        <w:rPr>
          <w:ins w:id="602" w:author="Ericsson" w:date="2022-09-26T20:32:00Z"/>
          <w:color w:val="1E1E1E"/>
          <w:sz w:val="21"/>
          <w:szCs w:val="21"/>
          <w:shd w:val="clear" w:color="auto" w:fill="FFFFFF"/>
        </w:rPr>
      </w:pPr>
      <m:oMathPara>
        <m:oMathParaPr>
          <m:jc m:val="left"/>
        </m:oMathParaPr>
        <m:oMath>
          <m:sSub>
            <m:sSubPr>
              <m:ctrlPr>
                <w:ins w:id="603" w:author="Ericsson" w:date="2022-09-26T20:32:00Z">
                  <w:rPr>
                    <w:rFonts w:ascii="Cambria Math" w:hAnsi="Cambria Math"/>
                    <w:i/>
                    <w:color w:val="1E1E1E"/>
                    <w:sz w:val="21"/>
                    <w:szCs w:val="21"/>
                    <w:shd w:val="clear" w:color="auto" w:fill="FFFFFF"/>
                  </w:rPr>
                </w:ins>
              </m:ctrlPr>
            </m:sSubPr>
            <m:e>
              <m:r>
                <w:ins w:id="604" w:author="Ericsson" w:date="2022-09-26T20:32:00Z">
                  <w:rPr>
                    <w:rFonts w:ascii="Cambria Math" w:hAnsi="Cambria Math"/>
                    <w:color w:val="1E1E1E"/>
                    <w:sz w:val="21"/>
                    <w:szCs w:val="21"/>
                    <w:shd w:val="clear" w:color="auto" w:fill="FFFFFF"/>
                  </w:rPr>
                  <m:t>c</m:t>
                </w:ins>
              </m:r>
            </m:e>
            <m:sub>
              <m:r>
                <w:ins w:id="605" w:author="Ericsson" w:date="2022-09-26T20:32:00Z">
                  <w:rPr>
                    <w:rFonts w:ascii="Cambria Math" w:hAnsi="Cambria Math"/>
                    <w:color w:val="1E1E1E"/>
                    <w:sz w:val="21"/>
                    <w:szCs w:val="21"/>
                    <w:shd w:val="clear" w:color="auto" w:fill="FFFFFF"/>
                  </w:rPr>
                  <m:t>RAN2</m:t>
                </w:ins>
              </m:r>
            </m:sub>
          </m:sSub>
          <m:r>
            <w:ins w:id="606" w:author="Ericsson" w:date="2022-09-26T20:32:00Z">
              <w:rPr>
                <w:rFonts w:ascii="Cambria Math" w:hAnsi="Cambria Math"/>
                <w:color w:val="1E1E1E"/>
                <w:sz w:val="21"/>
                <w:szCs w:val="21"/>
                <w:shd w:val="clear" w:color="auto" w:fill="FFFFFF"/>
              </w:rPr>
              <m:t>=14+2</m:t>
            </w:ins>
          </m:r>
          <m:sSub>
            <m:sSubPr>
              <m:ctrlPr>
                <w:ins w:id="607" w:author="Ericsson" w:date="2022-09-26T20:32:00Z">
                  <w:rPr>
                    <w:rFonts w:ascii="Cambria Math" w:hAnsi="Cambria Math"/>
                    <w:i/>
                    <w:color w:val="1E1E1E"/>
                    <w:sz w:val="21"/>
                    <w:szCs w:val="21"/>
                    <w:shd w:val="clear" w:color="auto" w:fill="FFFFFF"/>
                  </w:rPr>
                </w:ins>
              </m:ctrlPr>
            </m:sSubPr>
            <m:e>
              <m:r>
                <w:ins w:id="608" w:author="Ericsson" w:date="2022-09-26T20:32:00Z">
                  <w:rPr>
                    <w:rFonts w:ascii="Cambria Math" w:hAnsi="Cambria Math"/>
                    <w:color w:val="1E1E1E"/>
                    <w:sz w:val="21"/>
                    <w:szCs w:val="21"/>
                    <w:shd w:val="clear" w:color="auto" w:fill="FFFFFF"/>
                  </w:rPr>
                  <m:t>N</m:t>
                </w:ins>
              </m:r>
            </m:e>
            <m:sub>
              <m:r>
                <w:ins w:id="609" w:author="Ericsson" w:date="2022-09-26T20:32:00Z">
                  <w:rPr>
                    <w:rFonts w:ascii="Cambria Math" w:hAnsi="Cambria Math"/>
                    <w:color w:val="1E1E1E"/>
                    <w:sz w:val="21"/>
                    <w:szCs w:val="21"/>
                    <w:shd w:val="clear" w:color="auto" w:fill="FFFFFF"/>
                  </w:rPr>
                  <m:t>A</m:t>
                </w:ins>
              </m:r>
            </m:sub>
          </m:sSub>
          <m:r>
            <w:ins w:id="610" w:author="Ericsson" w:date="2022-09-26T20:32:00Z">
              <w:rPr>
                <w:rFonts w:ascii="Cambria Math" w:hAnsi="Cambria Math"/>
                <w:color w:val="1E1E1E"/>
                <w:sz w:val="21"/>
                <w:szCs w:val="21"/>
                <w:shd w:val="clear" w:color="auto" w:fill="FFFFFF"/>
              </w:rPr>
              <m:t>+4</m:t>
            </w:ins>
          </m:r>
          <m:sSub>
            <m:sSubPr>
              <m:ctrlPr>
                <w:ins w:id="611" w:author="Ericsson" w:date="2022-09-26T20:32:00Z">
                  <w:rPr>
                    <w:rFonts w:ascii="Cambria Math" w:hAnsi="Cambria Math"/>
                    <w:i/>
                    <w:color w:val="1E1E1E"/>
                    <w:sz w:val="21"/>
                    <w:szCs w:val="21"/>
                    <w:shd w:val="clear" w:color="auto" w:fill="FFFFFF"/>
                  </w:rPr>
                </w:ins>
              </m:ctrlPr>
            </m:sSubPr>
            <m:e>
              <m:r>
                <w:ins w:id="612" w:author="Ericsson" w:date="2022-09-26T20:32:00Z">
                  <w:rPr>
                    <w:rFonts w:ascii="Cambria Math" w:hAnsi="Cambria Math"/>
                    <w:color w:val="1E1E1E"/>
                    <w:sz w:val="21"/>
                    <w:szCs w:val="21"/>
                    <w:shd w:val="clear" w:color="auto" w:fill="FFFFFF"/>
                  </w:rPr>
                  <m:t>N</m:t>
                </w:ins>
              </m:r>
            </m:e>
            <m:sub>
              <m:r>
                <w:ins w:id="613" w:author="Ericsson" w:date="2022-09-26T20:32:00Z">
                  <w:rPr>
                    <w:rFonts w:ascii="Cambria Math" w:hAnsi="Cambria Math"/>
                    <w:color w:val="1E1E1E"/>
                    <w:sz w:val="21"/>
                    <w:szCs w:val="21"/>
                    <w:shd w:val="clear" w:color="auto" w:fill="FFFFFF"/>
                  </w:rPr>
                  <m:t>B</m:t>
                </w:ins>
              </m:r>
            </m:sub>
          </m:sSub>
          <m:r>
            <w:ins w:id="614" w:author="Ericsson" w:date="2022-09-26T20:32:00Z">
              <w:rPr>
                <w:rFonts w:ascii="Cambria Math" w:hAnsi="Cambria Math"/>
                <w:color w:val="1E1E1E"/>
                <w:sz w:val="21"/>
                <w:szCs w:val="21"/>
                <w:shd w:val="clear" w:color="auto" w:fill="FFFFFF"/>
              </w:rPr>
              <m:t>+</m:t>
            </w:ins>
          </m:r>
          <m:sSub>
            <m:sSubPr>
              <m:ctrlPr>
                <w:ins w:id="615" w:author="Ericsson" w:date="2022-09-26T20:32:00Z">
                  <w:rPr>
                    <w:rFonts w:ascii="Cambria Math" w:hAnsi="Cambria Math"/>
                    <w:lang w:val="en-US" w:eastAsia="zh-CN"/>
                  </w:rPr>
                </w:ins>
              </m:ctrlPr>
            </m:sSubPr>
            <m:e>
              <m:r>
                <w:ins w:id="616" w:author="Ericsson" w:date="2022-09-26T20:32:00Z">
                  <w:rPr>
                    <w:rFonts w:ascii="Cambria Math" w:hAnsi="Cambria Math"/>
                    <w:lang w:val="en-US" w:eastAsia="zh-CN"/>
                  </w:rPr>
                  <m:t>P</m:t>
                </w:ins>
              </m:r>
            </m:e>
            <m:sub>
              <m:r>
                <w:ins w:id="617" w:author="Ericsson" w:date="2022-09-26T20:32:00Z">
                  <w:rPr>
                    <w:rFonts w:ascii="Cambria Math" w:hAnsi="Cambria Math"/>
                    <w:lang w:val="en-US" w:eastAsia="zh-CN"/>
                  </w:rPr>
                  <m:t>P</m:t>
                </w:ins>
              </m:r>
            </m:sub>
          </m:sSub>
          <m:r>
            <w:ins w:id="618" w:author="Ericsson" w:date="2022-09-26T20:32:00Z">
              <m:rPr>
                <m:sty m:val="p"/>
              </m:rPr>
              <w:rPr>
                <w:rFonts w:ascii="Cambria Math" w:hAnsi="Cambria Math"/>
                <w:lang w:val="en-US"/>
              </w:rPr>
              <m:t>(</m:t>
            </w:ins>
          </m:r>
          <m:sSub>
            <m:sSubPr>
              <m:ctrlPr>
                <w:ins w:id="619" w:author="Ericsson" w:date="2022-09-26T20:32:00Z">
                  <w:rPr>
                    <w:rFonts w:ascii="Cambria Math" w:hAnsi="Cambria Math"/>
                    <w:lang w:val="en-US"/>
                  </w:rPr>
                </w:ins>
              </m:ctrlPr>
            </m:sSubPr>
            <m:e>
              <m:r>
                <w:ins w:id="620" w:author="Ericsson" w:date="2022-09-26T20:32:00Z">
                  <w:rPr>
                    <w:rFonts w:ascii="Cambria Math" w:hAnsi="Cambria Math"/>
                    <w:lang w:val="en-US"/>
                  </w:rPr>
                  <m:t>N</m:t>
                </w:ins>
              </m:r>
            </m:e>
            <m:sub>
              <m:r>
                <w:ins w:id="621" w:author="Ericsson" w:date="2022-09-26T20:32:00Z">
                  <w:rPr>
                    <w:rFonts w:ascii="Cambria Math" w:hAnsi="Cambria Math"/>
                    <w:lang w:val="en-US"/>
                  </w:rPr>
                  <m:t>PN</m:t>
                </w:ins>
              </m:r>
            </m:sub>
          </m:sSub>
          <m:r>
            <w:ins w:id="622" w:author="Ericsson" w:date="2022-09-26T20:32:00Z">
              <m:rPr>
                <m:sty m:val="p"/>
              </m:rPr>
              <w:rPr>
                <w:rFonts w:ascii="Cambria Math" w:hAnsi="Cambria Math"/>
                <w:lang w:val="en-US"/>
              </w:rPr>
              <m:t>+1)</m:t>
            </w:ins>
          </m:r>
          <m:sSub>
            <m:sSubPr>
              <m:ctrlPr>
                <w:ins w:id="623" w:author="Ericsson" w:date="2022-09-26T20:32:00Z">
                  <w:rPr>
                    <w:rFonts w:ascii="Cambria Math" w:hAnsi="Cambria Math"/>
                    <w:lang w:val="en-US"/>
                  </w:rPr>
                </w:ins>
              </m:ctrlPr>
            </m:sSubPr>
            <m:e>
              <m:r>
                <w:ins w:id="624" w:author="Ericsson" w:date="2022-09-26T20:32:00Z">
                  <w:rPr>
                    <w:rFonts w:ascii="Cambria Math" w:hAnsi="Cambria Math"/>
                    <w:lang w:val="en-US"/>
                  </w:rPr>
                  <m:t>N</m:t>
                </w:ins>
              </m:r>
            </m:e>
            <m:sub>
              <m:r>
                <w:ins w:id="625" w:author="Ericsson" w:date="2022-09-26T20:32:00Z">
                  <w:rPr>
                    <w:rFonts w:ascii="Cambria Math" w:hAnsi="Cambria Math"/>
                    <w:lang w:val="en-US"/>
                  </w:rPr>
                  <m:t>PF</m:t>
                </w:ins>
              </m:r>
            </m:sub>
          </m:sSub>
          <m:r>
            <w:ins w:id="626" w:author="Ericsson" w:date="2022-09-26T20:32:00Z">
              <w:rPr>
                <w:rFonts w:ascii="Cambria Math" w:hAnsi="Cambria Math"/>
                <w:lang w:val="en-US"/>
              </w:rPr>
              <m:t>+</m:t>
            </w:ins>
          </m:r>
          <m:sSub>
            <m:sSubPr>
              <m:ctrlPr>
                <w:ins w:id="627" w:author="Ericsson" w:date="2022-09-26T20:32:00Z">
                  <w:rPr>
                    <w:rFonts w:ascii="Cambria Math" w:hAnsi="Cambria Math"/>
                    <w:lang w:val="en-US" w:eastAsia="zh-CN"/>
                  </w:rPr>
                </w:ins>
              </m:ctrlPr>
            </m:sSubPr>
            <m:e>
              <m:r>
                <w:ins w:id="628" w:author="Ericsson" w:date="2022-09-26T20:32:00Z">
                  <w:rPr>
                    <w:rFonts w:ascii="Cambria Math" w:hAnsi="Cambria Math"/>
                    <w:lang w:val="en-US" w:eastAsia="zh-CN"/>
                  </w:rPr>
                  <m:t>P</m:t>
                </w:ins>
              </m:r>
            </m:e>
            <m:sub>
              <m:r>
                <w:ins w:id="629" w:author="Ericsson" w:date="2022-09-26T20:32:00Z">
                  <w:rPr>
                    <w:rFonts w:ascii="Cambria Math" w:hAnsi="Cambria Math"/>
                    <w:lang w:val="en-US" w:eastAsia="zh-CN"/>
                  </w:rPr>
                  <m:t>P</m:t>
                </w:ins>
              </m:r>
            </m:sub>
          </m:sSub>
          <m:r>
            <w:ins w:id="630" w:author="Ericsson" w:date="2022-09-26T20:32:00Z">
              <w:rPr>
                <w:rFonts w:ascii="Cambria Math" w:hAnsi="Cambria Math"/>
                <w:lang w:val="en-US"/>
              </w:rPr>
              <m:t>(</m:t>
            </w:ins>
          </m:r>
          <m:sSub>
            <m:sSubPr>
              <m:ctrlPr>
                <w:ins w:id="631" w:author="Ericsson" w:date="2022-09-26T20:32:00Z">
                  <w:rPr>
                    <w:rFonts w:ascii="Cambria Math" w:hAnsi="Cambria Math"/>
                    <w:lang w:val="en-US"/>
                  </w:rPr>
                </w:ins>
              </m:ctrlPr>
            </m:sSubPr>
            <m:e>
              <m:r>
                <w:ins w:id="632" w:author="Ericsson" w:date="2022-09-26T20:32:00Z">
                  <w:rPr>
                    <w:rFonts w:ascii="Cambria Math" w:hAnsi="Cambria Math"/>
                    <w:lang w:val="en-US"/>
                  </w:rPr>
                  <m:t>N</m:t>
                </w:ins>
              </m:r>
            </m:e>
            <m:sub>
              <m:r>
                <w:ins w:id="633" w:author="Ericsson" w:date="2022-09-26T20:32:00Z">
                  <w:rPr>
                    <w:rFonts w:ascii="Cambria Math" w:hAnsi="Cambria Math"/>
                    <w:lang w:val="en-US"/>
                  </w:rPr>
                  <m:t>PN</m:t>
                </w:ins>
              </m:r>
            </m:sub>
          </m:sSub>
          <m:r>
            <w:ins w:id="634" w:author="Ericsson" w:date="2022-09-26T20:32:00Z">
              <m:rPr>
                <m:sty m:val="p"/>
              </m:rPr>
              <w:rPr>
                <w:rFonts w:ascii="Cambria Math" w:hAnsi="Cambria Math"/>
                <w:lang w:val="en-US"/>
              </w:rPr>
              <m:t>+1)</m:t>
            </w:ins>
          </m:r>
        </m:oMath>
      </m:oMathPara>
    </w:p>
    <w:p w14:paraId="05DD56F9" w14:textId="77777777" w:rsidR="00B67F57" w:rsidRPr="00340E32" w:rsidRDefault="0085510C" w:rsidP="00B67F57">
      <w:pPr>
        <w:overflowPunct/>
        <w:spacing w:after="0"/>
        <w:textAlignment w:val="auto"/>
        <w:rPr>
          <w:ins w:id="635" w:author="Ericsson" w:date="2022-09-26T20:32:00Z"/>
          <w:color w:val="1E1E1E"/>
          <w:sz w:val="21"/>
          <w:szCs w:val="21"/>
          <w:shd w:val="clear" w:color="auto" w:fill="FFFFFF"/>
        </w:rPr>
      </w:pPr>
      <m:oMathPara>
        <m:oMathParaPr>
          <m:jc m:val="left"/>
        </m:oMathParaPr>
        <m:oMath>
          <m:sSub>
            <m:sSubPr>
              <m:ctrlPr>
                <w:ins w:id="636" w:author="Ericsson" w:date="2022-09-26T20:32:00Z">
                  <w:rPr>
                    <w:rFonts w:ascii="Cambria Math" w:hAnsi="Cambria Math"/>
                    <w:i/>
                    <w:color w:val="1E1E1E"/>
                    <w:sz w:val="21"/>
                    <w:szCs w:val="21"/>
                    <w:shd w:val="clear" w:color="auto" w:fill="FFFFFF"/>
                  </w:rPr>
                </w:ins>
              </m:ctrlPr>
            </m:sSubPr>
            <m:e>
              <m:r>
                <w:ins w:id="637" w:author="Ericsson" w:date="2022-09-26T20:32:00Z">
                  <w:rPr>
                    <w:rFonts w:ascii="Cambria Math" w:hAnsi="Cambria Math"/>
                    <w:color w:val="1E1E1E"/>
                    <w:sz w:val="21"/>
                    <w:szCs w:val="21"/>
                    <w:shd w:val="clear" w:color="auto" w:fill="FFFFFF"/>
                  </w:rPr>
                  <m:t>c</m:t>
                </w:ins>
              </m:r>
            </m:e>
            <m:sub>
              <m:r>
                <w:ins w:id="638" w:author="Ericsson" w:date="2022-09-26T20:32:00Z">
                  <w:rPr>
                    <w:rFonts w:ascii="Cambria Math" w:hAnsi="Cambria Math"/>
                    <w:color w:val="1E1E1E"/>
                    <w:sz w:val="21"/>
                    <w:szCs w:val="21"/>
                    <w:shd w:val="clear" w:color="auto" w:fill="FFFFFF"/>
                  </w:rPr>
                  <m:t>CN2</m:t>
                </w:ins>
              </m:r>
            </m:sub>
          </m:sSub>
          <m:r>
            <w:ins w:id="639" w:author="Ericsson" w:date="2022-09-26T20:32:00Z">
              <w:rPr>
                <w:rFonts w:ascii="Cambria Math" w:hAnsi="Cambria Math"/>
                <w:color w:val="1E1E1E"/>
                <w:sz w:val="21"/>
                <w:szCs w:val="21"/>
                <w:shd w:val="clear" w:color="auto" w:fill="FFFFFF"/>
              </w:rPr>
              <m:t>=6</m:t>
            </w:ins>
          </m:r>
          <m:sSub>
            <m:sSubPr>
              <m:ctrlPr>
                <w:ins w:id="640" w:author="Ericsson" w:date="2022-09-26T20:32:00Z">
                  <w:rPr>
                    <w:rFonts w:ascii="Cambria Math" w:hAnsi="Cambria Math"/>
                    <w:i/>
                    <w:color w:val="1E1E1E"/>
                    <w:sz w:val="21"/>
                    <w:szCs w:val="21"/>
                    <w:shd w:val="clear" w:color="auto" w:fill="FFFFFF"/>
                  </w:rPr>
                </w:ins>
              </m:ctrlPr>
            </m:sSubPr>
            <m:e>
              <m:r>
                <w:ins w:id="641" w:author="Ericsson" w:date="2022-09-26T20:32:00Z">
                  <w:rPr>
                    <w:rFonts w:ascii="Cambria Math" w:hAnsi="Cambria Math"/>
                    <w:color w:val="1E1E1E"/>
                    <w:sz w:val="21"/>
                    <w:szCs w:val="21"/>
                    <w:shd w:val="clear" w:color="auto" w:fill="FFFFFF"/>
                  </w:rPr>
                  <m:t>N</m:t>
                </w:ins>
              </m:r>
            </m:e>
            <m:sub>
              <m:r>
                <w:ins w:id="642" w:author="Ericsson" w:date="2022-09-26T20:32:00Z">
                  <w:rPr>
                    <w:rFonts w:ascii="Cambria Math" w:hAnsi="Cambria Math"/>
                    <w:color w:val="1E1E1E"/>
                    <w:sz w:val="21"/>
                    <w:szCs w:val="21"/>
                    <w:shd w:val="clear" w:color="auto" w:fill="FFFFFF"/>
                  </w:rPr>
                  <m:t>S</m:t>
                </w:ins>
              </m:r>
            </m:sub>
          </m:sSub>
          <m:r>
            <w:ins w:id="643" w:author="Ericsson" w:date="2022-09-26T20:32:00Z">
              <w:rPr>
                <w:rFonts w:ascii="Cambria Math" w:hAnsi="Cambria Math"/>
                <w:color w:val="1E1E1E"/>
                <w:sz w:val="21"/>
                <w:szCs w:val="21"/>
                <w:shd w:val="clear" w:color="auto" w:fill="FFFFFF"/>
              </w:rPr>
              <m:t>+4</m:t>
            </w:ins>
          </m:r>
          <m:sSub>
            <m:sSubPr>
              <m:ctrlPr>
                <w:ins w:id="644" w:author="Ericsson" w:date="2022-09-26T20:32:00Z">
                  <w:rPr>
                    <w:rFonts w:ascii="Cambria Math" w:hAnsi="Cambria Math"/>
                    <w:lang w:val="en-US" w:eastAsia="zh-CN"/>
                  </w:rPr>
                </w:ins>
              </m:ctrlPr>
            </m:sSubPr>
            <m:e>
              <m:r>
                <w:ins w:id="645" w:author="Ericsson" w:date="2022-09-26T20:32:00Z">
                  <w:rPr>
                    <w:rFonts w:ascii="Cambria Math" w:hAnsi="Cambria Math"/>
                    <w:lang w:val="en-US" w:eastAsia="zh-CN"/>
                  </w:rPr>
                  <m:t>P</m:t>
                </w:ins>
              </m:r>
            </m:e>
            <m:sub>
              <m:r>
                <w:ins w:id="646" w:author="Ericsson" w:date="2022-09-26T20:32:00Z">
                  <w:rPr>
                    <w:rFonts w:ascii="Cambria Math" w:hAnsi="Cambria Math"/>
                    <w:lang w:val="en-US" w:eastAsia="zh-CN"/>
                  </w:rPr>
                  <m:t>P</m:t>
                </w:ins>
              </m:r>
            </m:sub>
          </m:sSub>
        </m:oMath>
      </m:oMathPara>
    </w:p>
    <w:p w14:paraId="175E4E99" w14:textId="77777777" w:rsidR="00B67F57" w:rsidRPr="00340E32" w:rsidRDefault="0085510C" w:rsidP="00B67F57">
      <w:pPr>
        <w:overflowPunct/>
        <w:spacing w:after="0"/>
        <w:textAlignment w:val="auto"/>
        <w:rPr>
          <w:ins w:id="647" w:author="Ericsson" w:date="2022-09-26T20:32:00Z"/>
          <w:color w:val="1E1E1E"/>
          <w:sz w:val="21"/>
          <w:szCs w:val="21"/>
          <w:shd w:val="clear" w:color="auto" w:fill="FFFFFF"/>
        </w:rPr>
      </w:pPr>
      <m:oMathPara>
        <m:oMathParaPr>
          <m:jc m:val="left"/>
        </m:oMathParaPr>
        <m:oMath>
          <m:sSub>
            <m:sSubPr>
              <m:ctrlPr>
                <w:ins w:id="648" w:author="Ericsson" w:date="2022-09-26T20:32:00Z">
                  <w:rPr>
                    <w:rFonts w:ascii="Cambria Math" w:hAnsi="Cambria Math"/>
                    <w:i/>
                    <w:color w:val="1E1E1E"/>
                    <w:sz w:val="21"/>
                    <w:szCs w:val="21"/>
                    <w:shd w:val="clear" w:color="auto" w:fill="FFFFFF"/>
                  </w:rPr>
                </w:ins>
              </m:ctrlPr>
            </m:sSubPr>
            <m:e>
              <m:r>
                <w:ins w:id="649" w:author="Ericsson" w:date="2022-09-26T20:32:00Z">
                  <w:rPr>
                    <w:rFonts w:ascii="Cambria Math" w:hAnsi="Cambria Math"/>
                    <w:color w:val="1E1E1E"/>
                    <w:sz w:val="21"/>
                    <w:szCs w:val="21"/>
                    <w:shd w:val="clear" w:color="auto" w:fill="FFFFFF"/>
                  </w:rPr>
                  <m:t>c</m:t>
                </w:ins>
              </m:r>
            </m:e>
            <m:sub>
              <m:r>
                <w:ins w:id="650" w:author="Ericsson" w:date="2022-09-26T20:32:00Z">
                  <w:rPr>
                    <w:rFonts w:ascii="Cambria Math" w:hAnsi="Cambria Math"/>
                    <w:color w:val="1E1E1E"/>
                    <w:sz w:val="21"/>
                    <w:szCs w:val="21"/>
                    <w:shd w:val="clear" w:color="auto" w:fill="FFFFFF"/>
                  </w:rPr>
                  <m:t>P2</m:t>
                </w:ins>
              </m:r>
            </m:sub>
          </m:sSub>
          <m:r>
            <w:ins w:id="651" w:author="Ericsson" w:date="2022-09-26T20:32:00Z">
              <w:rPr>
                <w:rFonts w:ascii="Cambria Math" w:hAnsi="Cambria Math"/>
                <w:color w:val="1E1E1E"/>
                <w:sz w:val="21"/>
                <w:szCs w:val="21"/>
                <w:shd w:val="clear" w:color="auto" w:fill="FFFFFF"/>
              </w:rPr>
              <m:t>=</m:t>
            </w:ins>
          </m:r>
          <m:sSub>
            <m:sSubPr>
              <m:ctrlPr>
                <w:ins w:id="652" w:author="Ericsson" w:date="2022-09-26T20:32:00Z">
                  <w:rPr>
                    <w:rFonts w:ascii="Cambria Math" w:hAnsi="Cambria Math"/>
                    <w:lang w:val="en-US" w:eastAsia="zh-CN"/>
                  </w:rPr>
                </w:ins>
              </m:ctrlPr>
            </m:sSubPr>
            <m:e>
              <m:r>
                <w:ins w:id="653" w:author="Ericsson" w:date="2022-09-26T20:32:00Z">
                  <w:rPr>
                    <w:rFonts w:ascii="Cambria Math" w:hAnsi="Cambria Math"/>
                    <w:lang w:val="en-US" w:eastAsia="zh-CN"/>
                  </w:rPr>
                  <m:t>P</m:t>
                </w:ins>
              </m:r>
            </m:e>
            <m:sub>
              <m:r>
                <w:ins w:id="654" w:author="Ericsson" w:date="2022-09-26T20:32:00Z">
                  <w:rPr>
                    <w:rFonts w:ascii="Cambria Math" w:hAnsi="Cambria Math"/>
                    <w:lang w:val="en-US" w:eastAsia="zh-CN"/>
                  </w:rPr>
                  <m:t>P</m:t>
                </w:ins>
              </m:r>
            </m:sub>
          </m:sSub>
          <m:r>
            <w:ins w:id="655" w:author="Ericsson" w:date="2022-09-26T20:32:00Z">
              <m:rPr>
                <m:sty m:val="p"/>
              </m:rPr>
              <w:rPr>
                <w:rFonts w:ascii="Cambria Math" w:hAnsi="Cambria Math"/>
                <w:lang w:val="en-US"/>
              </w:rPr>
              <m:t>(</m:t>
            </w:ins>
          </m:r>
          <m:sSub>
            <m:sSubPr>
              <m:ctrlPr>
                <w:ins w:id="656" w:author="Ericsson" w:date="2022-09-26T20:32:00Z">
                  <w:rPr>
                    <w:rFonts w:ascii="Cambria Math" w:hAnsi="Cambria Math"/>
                    <w:lang w:val="en-US"/>
                  </w:rPr>
                </w:ins>
              </m:ctrlPr>
            </m:sSubPr>
            <m:e>
              <m:r>
                <w:ins w:id="657" w:author="Ericsson" w:date="2022-09-26T20:32:00Z">
                  <w:rPr>
                    <w:rFonts w:ascii="Cambria Math" w:hAnsi="Cambria Math"/>
                    <w:lang w:val="en-US"/>
                  </w:rPr>
                  <m:t>N</m:t>
                </w:ins>
              </m:r>
            </m:e>
            <m:sub>
              <m:r>
                <w:ins w:id="658" w:author="Ericsson" w:date="2022-09-26T20:32:00Z">
                  <w:rPr>
                    <w:rFonts w:ascii="Cambria Math" w:hAnsi="Cambria Math"/>
                    <w:lang w:val="en-US"/>
                  </w:rPr>
                  <m:t>PN</m:t>
                </w:ins>
              </m:r>
            </m:sub>
          </m:sSub>
          <m:r>
            <w:ins w:id="659" w:author="Ericsson" w:date="2022-09-26T20:32:00Z">
              <m:rPr>
                <m:sty m:val="p"/>
              </m:rPr>
              <w:rPr>
                <w:rFonts w:ascii="Cambria Math" w:hAnsi="Cambria Math"/>
                <w:lang w:val="en-US"/>
              </w:rPr>
              <m:t>+1)</m:t>
            </w:ins>
          </m:r>
          <m:sSub>
            <m:sSubPr>
              <m:ctrlPr>
                <w:ins w:id="660" w:author="Ericsson" w:date="2022-09-26T20:32:00Z">
                  <w:rPr>
                    <w:rFonts w:ascii="Cambria Math" w:hAnsi="Cambria Math"/>
                    <w:lang w:val="en-US"/>
                  </w:rPr>
                </w:ins>
              </m:ctrlPr>
            </m:sSubPr>
            <m:e>
              <m:r>
                <w:ins w:id="661" w:author="Ericsson" w:date="2022-09-26T20:32:00Z">
                  <w:rPr>
                    <w:rFonts w:ascii="Cambria Math" w:hAnsi="Cambria Math"/>
                    <w:lang w:val="en-US"/>
                  </w:rPr>
                  <m:t>N</m:t>
                </w:ins>
              </m:r>
            </m:e>
            <m:sub>
              <m:r>
                <w:ins w:id="662" w:author="Ericsson" w:date="2022-09-26T20:32:00Z">
                  <w:rPr>
                    <w:rFonts w:ascii="Cambria Math" w:hAnsi="Cambria Math"/>
                    <w:lang w:val="en-US"/>
                  </w:rPr>
                  <m:t>PF</m:t>
                </w:ins>
              </m:r>
            </m:sub>
          </m:sSub>
          <m:sSub>
            <m:sSubPr>
              <m:ctrlPr>
                <w:ins w:id="663" w:author="Ericsson" w:date="2022-09-26T20:32:00Z">
                  <w:rPr>
                    <w:rFonts w:ascii="Cambria Math" w:hAnsi="Cambria Math"/>
                    <w:lang w:val="en-US"/>
                  </w:rPr>
                </w:ins>
              </m:ctrlPr>
            </m:sSubPr>
            <m:e>
              <m:r>
                <w:ins w:id="664" w:author="Ericsson" w:date="2022-09-26T20:32:00Z">
                  <w:rPr>
                    <w:rFonts w:ascii="Cambria Math" w:hAnsi="Cambria Math"/>
                    <w:lang w:val="en-US"/>
                  </w:rPr>
                  <m:t>N</m:t>
                </w:ins>
              </m:r>
            </m:e>
            <m:sub>
              <m:r>
                <w:ins w:id="665" w:author="Ericsson" w:date="2022-09-26T20:32:00Z">
                  <w:rPr>
                    <w:rFonts w:ascii="Cambria Math" w:hAnsi="Cambria Math"/>
                    <w:lang w:val="en-US"/>
                  </w:rPr>
                  <m:t>PR</m:t>
                </w:ins>
              </m:r>
            </m:sub>
          </m:sSub>
        </m:oMath>
      </m:oMathPara>
    </w:p>
    <w:p w14:paraId="17FA09A5" w14:textId="77777777" w:rsidR="00B67F57" w:rsidRDefault="00B67F57" w:rsidP="00B67F57">
      <w:pPr>
        <w:rPr>
          <w:ins w:id="666" w:author="Ericsson" w:date="2022-09-26T20:32:00Z"/>
          <w:lang w:val="en-US"/>
        </w:rPr>
      </w:pPr>
    </w:p>
    <w:p w14:paraId="6E50AC0C" w14:textId="77777777" w:rsidR="00B67F57" w:rsidRDefault="00B67F57" w:rsidP="00B67F57">
      <w:pPr>
        <w:rPr>
          <w:ins w:id="667" w:author="Ericsson" w:date="2022-09-26T20:32:00Z"/>
          <w:lang w:val="en-US"/>
        </w:rPr>
      </w:pPr>
      <w:ins w:id="668" w:author="Ericsson" w:date="2022-09-26T20:32:00Z">
        <w:r>
          <w:rPr>
            <w:lang w:val="en-US"/>
          </w:rPr>
          <w:t>When comparing the cost for RRC signaling get:</w:t>
        </w:r>
      </w:ins>
    </w:p>
    <w:p w14:paraId="27E52F8A" w14:textId="77777777" w:rsidR="00B67F57" w:rsidRDefault="0085510C" w:rsidP="00B67F57">
      <w:pPr>
        <w:rPr>
          <w:ins w:id="669" w:author="Ericsson" w:date="2022-09-26T20:32:00Z"/>
          <w:lang w:val="en-US"/>
        </w:rPr>
      </w:pPr>
      <m:oMathPara>
        <m:oMath>
          <m:f>
            <m:fPr>
              <m:ctrlPr>
                <w:ins w:id="670" w:author="Ericsson" w:date="2022-09-26T20:32:00Z">
                  <w:rPr>
                    <w:rFonts w:ascii="Cambria Math" w:hAnsi="Cambria Math"/>
                    <w:i/>
                    <w:lang w:val="en-US"/>
                  </w:rPr>
                </w:ins>
              </m:ctrlPr>
            </m:fPr>
            <m:num>
              <m:sSub>
                <m:sSubPr>
                  <m:ctrlPr>
                    <w:ins w:id="671" w:author="Ericsson" w:date="2022-09-26T20:32:00Z">
                      <w:rPr>
                        <w:rFonts w:ascii="Cambria Math" w:hAnsi="Cambria Math"/>
                        <w:i/>
                        <w:lang w:val="en-US"/>
                      </w:rPr>
                    </w:ins>
                  </m:ctrlPr>
                </m:sSubPr>
                <m:e>
                  <m:r>
                    <w:ins w:id="672" w:author="Ericsson" w:date="2022-09-26T20:32:00Z">
                      <w:rPr>
                        <w:rFonts w:ascii="Cambria Math" w:hAnsi="Cambria Math"/>
                        <w:lang w:val="en-US"/>
                      </w:rPr>
                      <m:t>c</m:t>
                    </w:ins>
                  </m:r>
                </m:e>
                <m:sub>
                  <m:r>
                    <w:ins w:id="673" w:author="Ericsson" w:date="2022-09-26T20:32:00Z">
                      <w:rPr>
                        <w:rFonts w:ascii="Cambria Math" w:hAnsi="Cambria Math"/>
                        <w:lang w:val="en-US"/>
                      </w:rPr>
                      <m:t>RRC1</m:t>
                    </w:ins>
                  </m:r>
                </m:sub>
              </m:sSub>
            </m:num>
            <m:den>
              <m:sSub>
                <m:sSubPr>
                  <m:ctrlPr>
                    <w:ins w:id="674" w:author="Ericsson" w:date="2022-09-26T20:32:00Z">
                      <w:rPr>
                        <w:rFonts w:ascii="Cambria Math" w:hAnsi="Cambria Math"/>
                        <w:i/>
                        <w:lang w:val="en-US"/>
                      </w:rPr>
                    </w:ins>
                  </m:ctrlPr>
                </m:sSubPr>
                <m:e>
                  <m:r>
                    <w:ins w:id="675" w:author="Ericsson" w:date="2022-09-26T20:32:00Z">
                      <w:rPr>
                        <w:rFonts w:ascii="Cambria Math" w:hAnsi="Cambria Math"/>
                        <w:lang w:val="en-US"/>
                      </w:rPr>
                      <m:t>c</m:t>
                    </w:ins>
                  </m:r>
                </m:e>
                <m:sub>
                  <m:r>
                    <w:ins w:id="676" w:author="Ericsson" w:date="2022-09-26T20:32:00Z">
                      <w:rPr>
                        <w:rFonts w:ascii="Cambria Math" w:hAnsi="Cambria Math"/>
                        <w:lang w:val="en-US"/>
                      </w:rPr>
                      <m:t>RRC2</m:t>
                    </w:ins>
                  </m:r>
                </m:sub>
              </m:sSub>
            </m:den>
          </m:f>
          <m:r>
            <w:ins w:id="677" w:author="Ericsson" w:date="2022-09-26T20:32:00Z">
              <w:rPr>
                <w:rFonts w:ascii="Cambria Math" w:hAnsi="Cambria Math"/>
                <w:lang w:val="en-US"/>
              </w:rPr>
              <m:t>=</m:t>
            </w:ins>
          </m:r>
          <m:f>
            <m:fPr>
              <m:ctrlPr>
                <w:ins w:id="678" w:author="Ericsson" w:date="2022-09-26T20:32:00Z">
                  <w:rPr>
                    <w:rFonts w:ascii="Cambria Math" w:hAnsi="Cambria Math"/>
                    <w:i/>
                    <w:lang w:val="en-US"/>
                  </w:rPr>
                </w:ins>
              </m:ctrlPr>
            </m:fPr>
            <m:num>
              <m:r>
                <w:ins w:id="679" w:author="Ericsson" w:date="2022-09-26T20:32:00Z">
                  <w:rPr>
                    <w:rFonts w:ascii="Cambria Math" w:hAnsi="Cambria Math"/>
                    <w:lang w:val="en-US"/>
                  </w:rPr>
                  <m:t>4</m:t>
                </w:ins>
              </m:r>
            </m:num>
            <m:den>
              <m:r>
                <w:ins w:id="680" w:author="Ericsson" w:date="2022-09-26T20:32:00Z">
                  <w:rPr>
                    <w:rFonts w:ascii="Cambria Math" w:hAnsi="Cambria Math"/>
                    <w:lang w:val="en-US"/>
                  </w:rPr>
                  <m:t>8+</m:t>
                </w:ins>
              </m:r>
              <m:sSub>
                <m:sSubPr>
                  <m:ctrlPr>
                    <w:ins w:id="681" w:author="Ericsson" w:date="2022-09-26T20:32:00Z">
                      <w:rPr>
                        <w:rFonts w:ascii="Cambria Math" w:hAnsi="Cambria Math"/>
                        <w:i/>
                        <w:lang w:val="en-US"/>
                      </w:rPr>
                    </w:ins>
                  </m:ctrlPr>
                </m:sSubPr>
                <m:e>
                  <m:r>
                    <w:ins w:id="682" w:author="Ericsson" w:date="2022-09-26T20:32:00Z">
                      <w:rPr>
                        <w:rFonts w:ascii="Cambria Math" w:hAnsi="Cambria Math"/>
                        <w:lang w:val="en-US"/>
                      </w:rPr>
                      <m:t>N</m:t>
                    </w:ins>
                  </m:r>
                </m:e>
                <m:sub>
                  <m:r>
                    <w:ins w:id="683" w:author="Ericsson" w:date="2022-09-26T20:32:00Z">
                      <w:rPr>
                        <w:rFonts w:ascii="Cambria Math" w:hAnsi="Cambria Math"/>
                        <w:lang w:val="en-US"/>
                      </w:rPr>
                      <m:t>A</m:t>
                    </w:ins>
                  </m:r>
                </m:sub>
              </m:sSub>
            </m:den>
          </m:f>
          <m:r>
            <w:ins w:id="684" w:author="Ericsson" w:date="2022-09-26T20:32:00Z">
              <w:rPr>
                <w:rFonts w:ascii="Cambria Math" w:hAnsi="Cambria Math"/>
                <w:lang w:val="en-US"/>
              </w:rPr>
              <m:t xml:space="preserve">≤0.5; Equality when </m:t>
            </w:ins>
          </m:r>
          <m:sSub>
            <m:sSubPr>
              <m:ctrlPr>
                <w:ins w:id="685" w:author="Ericsson" w:date="2022-09-26T20:32:00Z">
                  <w:rPr>
                    <w:rFonts w:ascii="Cambria Math" w:hAnsi="Cambria Math"/>
                    <w:i/>
                    <w:lang w:val="en-US"/>
                  </w:rPr>
                </w:ins>
              </m:ctrlPr>
            </m:sSubPr>
            <m:e>
              <m:r>
                <w:ins w:id="686" w:author="Ericsson" w:date="2022-09-26T20:32:00Z">
                  <w:rPr>
                    <w:rFonts w:ascii="Cambria Math" w:hAnsi="Cambria Math"/>
                    <w:lang w:val="en-US"/>
                  </w:rPr>
                  <m:t>N</m:t>
                </w:ins>
              </m:r>
            </m:e>
            <m:sub>
              <m:r>
                <w:ins w:id="687" w:author="Ericsson" w:date="2022-09-26T20:32:00Z">
                  <w:rPr>
                    <w:rFonts w:ascii="Cambria Math" w:hAnsi="Cambria Math"/>
                    <w:lang w:val="en-US"/>
                  </w:rPr>
                  <m:t>A</m:t>
                </w:ins>
              </m:r>
            </m:sub>
          </m:sSub>
          <m:r>
            <w:ins w:id="688" w:author="Ericsson" w:date="2022-09-26T20:32:00Z">
              <w:rPr>
                <w:rFonts w:ascii="Cambria Math" w:hAnsi="Cambria Math"/>
                <w:lang w:val="en-US"/>
              </w:rPr>
              <m:t>=0</m:t>
            </w:ins>
          </m:r>
        </m:oMath>
      </m:oMathPara>
    </w:p>
    <w:p w14:paraId="1E5D7942" w14:textId="77777777" w:rsidR="00B67F57" w:rsidRDefault="00B67F57" w:rsidP="00B67F57">
      <w:pPr>
        <w:rPr>
          <w:ins w:id="689" w:author="Ericsson" w:date="2022-09-26T20:32:00Z"/>
          <w:lang w:val="en-US"/>
        </w:rPr>
      </w:pPr>
      <w:ins w:id="690" w:author="Ericsson" w:date="2022-09-26T20:32:00Z">
        <w:r w:rsidRPr="0052755E">
          <w:rPr>
            <w:b/>
            <w:bCs/>
            <w:lang w:val="en-US"/>
          </w:rPr>
          <w:t>Observation 1:</w:t>
        </w:r>
        <w:r>
          <w:rPr>
            <w:lang w:val="en-US"/>
          </w:rPr>
          <w:t xml:space="preserve"> The RRC signaling cost for RRC Idle is more than double the signaling cost for RRC Inactive.</w:t>
        </w:r>
      </w:ins>
    </w:p>
    <w:p w14:paraId="03018E54" w14:textId="77777777" w:rsidR="00B67F57" w:rsidRDefault="00B67F57" w:rsidP="00B67F57">
      <w:pPr>
        <w:rPr>
          <w:ins w:id="691" w:author="Ericsson" w:date="2022-09-26T20:32:00Z"/>
          <w:rFonts w:ascii="Cambria Math" w:hAnsi="Cambria Math"/>
          <w:i/>
          <w:lang w:val="en-US"/>
        </w:rPr>
      </w:pPr>
      <w:ins w:id="692" w:author="Ericsson" w:date="2022-09-26T20:32:00Z">
        <w:r>
          <w:rPr>
            <w:lang w:val="en-US"/>
          </w:rPr>
          <w:t>When comparing the cost for the core network signaling between RRC Inactive and RRC Idle we see a dependence on the probability that the UE resumes in a new node and that the UE resumes because it is paged according to:</w:t>
        </w:r>
      </w:ins>
    </w:p>
    <w:p w14:paraId="6DBDEC94" w14:textId="77777777" w:rsidR="00B67F57" w:rsidRPr="00A2216B" w:rsidRDefault="0085510C" w:rsidP="00B67F57">
      <w:pPr>
        <w:rPr>
          <w:ins w:id="693" w:author="Ericsson" w:date="2022-09-26T20:32:00Z"/>
          <w:lang w:val="en-US"/>
        </w:rPr>
      </w:pPr>
      <m:oMathPara>
        <m:oMath>
          <m:f>
            <m:fPr>
              <m:ctrlPr>
                <w:ins w:id="694" w:author="Ericsson" w:date="2022-09-26T20:32:00Z">
                  <w:rPr>
                    <w:rFonts w:ascii="Cambria Math" w:hAnsi="Cambria Math"/>
                    <w:i/>
                    <w:lang w:val="en-US"/>
                  </w:rPr>
                </w:ins>
              </m:ctrlPr>
            </m:fPr>
            <m:num>
              <m:sSub>
                <m:sSubPr>
                  <m:ctrlPr>
                    <w:ins w:id="695" w:author="Ericsson" w:date="2022-09-26T20:32:00Z">
                      <w:rPr>
                        <w:rFonts w:ascii="Cambria Math" w:hAnsi="Cambria Math"/>
                        <w:i/>
                        <w:lang w:val="en-US"/>
                      </w:rPr>
                    </w:ins>
                  </m:ctrlPr>
                </m:sSubPr>
                <m:e>
                  <m:r>
                    <w:ins w:id="696" w:author="Ericsson" w:date="2022-09-26T20:32:00Z">
                      <w:rPr>
                        <w:rFonts w:ascii="Cambria Math" w:hAnsi="Cambria Math"/>
                        <w:lang w:val="en-US"/>
                      </w:rPr>
                      <m:t>c</m:t>
                    </w:ins>
                  </m:r>
                </m:e>
                <m:sub>
                  <m:r>
                    <w:ins w:id="697" w:author="Ericsson" w:date="2022-09-26T20:32:00Z">
                      <w:rPr>
                        <w:rFonts w:ascii="Cambria Math" w:hAnsi="Cambria Math"/>
                        <w:lang w:val="en-US"/>
                      </w:rPr>
                      <m:t>CN1</m:t>
                    </w:ins>
                  </m:r>
                </m:sub>
              </m:sSub>
            </m:num>
            <m:den>
              <m:sSub>
                <m:sSubPr>
                  <m:ctrlPr>
                    <w:ins w:id="698" w:author="Ericsson" w:date="2022-09-26T20:32:00Z">
                      <w:rPr>
                        <w:rFonts w:ascii="Cambria Math" w:hAnsi="Cambria Math"/>
                        <w:i/>
                        <w:lang w:val="en-US"/>
                      </w:rPr>
                    </w:ins>
                  </m:ctrlPr>
                </m:sSubPr>
                <m:e>
                  <m:r>
                    <w:ins w:id="699" w:author="Ericsson" w:date="2022-09-26T20:32:00Z">
                      <w:rPr>
                        <w:rFonts w:ascii="Cambria Math" w:hAnsi="Cambria Math"/>
                        <w:lang w:val="en-US"/>
                      </w:rPr>
                      <m:t>c</m:t>
                    </w:ins>
                  </m:r>
                </m:e>
                <m:sub>
                  <m:r>
                    <w:ins w:id="700" w:author="Ericsson" w:date="2022-09-26T20:32:00Z">
                      <w:rPr>
                        <w:rFonts w:ascii="Cambria Math" w:hAnsi="Cambria Math"/>
                        <w:lang w:val="en-US"/>
                      </w:rPr>
                      <m:t>CN2</m:t>
                    </w:ins>
                  </m:r>
                </m:sub>
              </m:sSub>
            </m:den>
          </m:f>
          <m:r>
            <w:ins w:id="701" w:author="Ericsson" w:date="2022-09-26T20:32:00Z">
              <w:rPr>
                <w:rFonts w:ascii="Cambria Math" w:hAnsi="Cambria Math"/>
                <w:lang w:val="en-US"/>
              </w:rPr>
              <m:t>=</m:t>
            </w:ins>
          </m:r>
          <m:f>
            <m:fPr>
              <m:ctrlPr>
                <w:ins w:id="702" w:author="Ericsson" w:date="2022-09-26T20:32:00Z">
                  <w:rPr>
                    <w:rFonts w:ascii="Cambria Math" w:hAnsi="Cambria Math"/>
                    <w:i/>
                    <w:lang w:val="en-US"/>
                  </w:rPr>
                </w:ins>
              </m:ctrlPr>
            </m:fPr>
            <m:num>
              <m:r>
                <w:ins w:id="703" w:author="Ericsson" w:date="2022-09-26T20:32:00Z">
                  <w:rPr>
                    <w:rFonts w:ascii="Cambria Math" w:hAnsi="Cambria Math"/>
                    <w:lang w:val="en-US"/>
                  </w:rPr>
                  <m:t>4P</m:t>
                </w:ins>
              </m:r>
              <m:sSub>
                <m:sSubPr>
                  <m:ctrlPr>
                    <w:ins w:id="704" w:author="Ericsson" w:date="2022-09-26T20:32:00Z">
                      <w:rPr>
                        <w:rFonts w:ascii="Cambria Math" w:hAnsi="Cambria Math"/>
                        <w:i/>
                        <w:lang w:val="en-US"/>
                      </w:rPr>
                    </w:ins>
                  </m:ctrlPr>
                </m:sSubPr>
                <m:e>
                  <m:r>
                    <w:ins w:id="705" w:author="Ericsson" w:date="2022-09-26T20:32:00Z">
                      <w:rPr>
                        <w:rFonts w:ascii="Cambria Math" w:hAnsi="Cambria Math"/>
                        <w:lang w:val="en-US"/>
                      </w:rPr>
                      <m:t>N</m:t>
                    </w:ins>
                  </m:r>
                </m:e>
                <m:sub>
                  <m:r>
                    <w:ins w:id="706" w:author="Ericsson" w:date="2022-09-26T20:32:00Z">
                      <w:rPr>
                        <w:rFonts w:ascii="Cambria Math" w:hAnsi="Cambria Math"/>
                        <w:lang w:val="en-US"/>
                      </w:rPr>
                      <m:t>S</m:t>
                    </w:ins>
                  </m:r>
                </m:sub>
              </m:sSub>
            </m:num>
            <m:den>
              <m:r>
                <w:ins w:id="707" w:author="Ericsson" w:date="2022-09-26T20:32:00Z">
                  <w:rPr>
                    <w:rFonts w:ascii="Cambria Math" w:hAnsi="Cambria Math"/>
                    <w:lang w:val="en-US"/>
                  </w:rPr>
                  <m:t>6</m:t>
                </w:ins>
              </m:r>
              <m:sSub>
                <m:sSubPr>
                  <m:ctrlPr>
                    <w:ins w:id="708" w:author="Ericsson" w:date="2022-09-26T20:32:00Z">
                      <w:rPr>
                        <w:rFonts w:ascii="Cambria Math" w:hAnsi="Cambria Math"/>
                        <w:i/>
                        <w:lang w:val="en-US"/>
                      </w:rPr>
                    </w:ins>
                  </m:ctrlPr>
                </m:sSubPr>
                <m:e>
                  <m:r>
                    <w:ins w:id="709" w:author="Ericsson" w:date="2022-09-26T20:32:00Z">
                      <w:rPr>
                        <w:rFonts w:ascii="Cambria Math" w:hAnsi="Cambria Math"/>
                        <w:lang w:val="en-US"/>
                      </w:rPr>
                      <m:t>N</m:t>
                    </w:ins>
                  </m:r>
                </m:e>
                <m:sub>
                  <m:r>
                    <w:ins w:id="710" w:author="Ericsson" w:date="2022-09-26T20:32:00Z">
                      <w:rPr>
                        <w:rFonts w:ascii="Cambria Math" w:hAnsi="Cambria Math"/>
                        <w:lang w:val="en-US"/>
                      </w:rPr>
                      <m:t>S</m:t>
                    </w:ins>
                  </m:r>
                </m:sub>
              </m:sSub>
              <m:r>
                <w:ins w:id="711" w:author="Ericsson" w:date="2022-09-26T20:32:00Z">
                  <w:rPr>
                    <w:rFonts w:ascii="Cambria Math" w:hAnsi="Cambria Math"/>
                    <w:color w:val="1E1E1E"/>
                    <w:sz w:val="21"/>
                    <w:szCs w:val="21"/>
                    <w:shd w:val="clear" w:color="auto" w:fill="FFFFFF"/>
                  </w:rPr>
                  <m:t>+4</m:t>
                </w:ins>
              </m:r>
              <m:sSub>
                <m:sSubPr>
                  <m:ctrlPr>
                    <w:ins w:id="712" w:author="Ericsson" w:date="2022-09-26T20:32:00Z">
                      <w:rPr>
                        <w:rFonts w:ascii="Cambria Math" w:hAnsi="Cambria Math"/>
                        <w:lang w:val="en-US" w:eastAsia="zh-CN"/>
                      </w:rPr>
                    </w:ins>
                  </m:ctrlPr>
                </m:sSubPr>
                <m:e>
                  <m:r>
                    <w:ins w:id="713" w:author="Ericsson" w:date="2022-09-26T20:32:00Z">
                      <w:rPr>
                        <w:rFonts w:ascii="Cambria Math" w:hAnsi="Cambria Math"/>
                        <w:lang w:val="en-US" w:eastAsia="zh-CN"/>
                      </w:rPr>
                      <m:t>P</m:t>
                    </w:ins>
                  </m:r>
                </m:e>
                <m:sub>
                  <m:r>
                    <w:ins w:id="714" w:author="Ericsson" w:date="2022-09-26T20:32:00Z">
                      <w:rPr>
                        <w:rFonts w:ascii="Cambria Math" w:hAnsi="Cambria Math"/>
                        <w:lang w:val="en-US" w:eastAsia="zh-CN"/>
                      </w:rPr>
                      <m:t>P</m:t>
                    </w:ins>
                  </m:r>
                </m:sub>
              </m:sSub>
            </m:den>
          </m:f>
        </m:oMath>
      </m:oMathPara>
    </w:p>
    <w:p w14:paraId="2A29CF39" w14:textId="77777777" w:rsidR="00B67F57" w:rsidRDefault="00B67F57" w:rsidP="00B67F57">
      <w:pPr>
        <w:rPr>
          <w:ins w:id="715" w:author="Ericsson" w:date="2022-09-26T20:32:00Z"/>
          <w:lang w:val="en-US"/>
        </w:rPr>
      </w:pPr>
      <w:ins w:id="716" w:author="Ericsson" w:date="2022-09-26T20:32:00Z">
        <w:r>
          <w:rPr>
            <w:lang w:val="en-US"/>
          </w:rPr>
          <w:t xml:space="preserve">To estimate the upper bound of the signaling gains with RRC Inactive compared to RRC Idle we reduce the size of the denominator by selecting the probability for paging </w:t>
        </w:r>
        <w:r>
          <w:rPr>
            <w:lang w:eastAsia="zh-CN"/>
          </w:rPr>
          <w:t>P</w:t>
        </w:r>
        <w:r w:rsidRPr="00386755">
          <w:rPr>
            <w:vertAlign w:val="subscript"/>
            <w:lang w:eastAsia="zh-CN"/>
          </w:rPr>
          <w:t>P</w:t>
        </w:r>
        <w:r w:rsidRPr="00F77114">
          <w:rPr>
            <w:lang w:eastAsia="zh-CN"/>
          </w:rPr>
          <w:t xml:space="preserve"> </w:t>
        </w:r>
        <w:r>
          <w:rPr>
            <w:lang w:eastAsia="zh-CN"/>
          </w:rPr>
          <w:t>equal to zero</w:t>
        </w:r>
        <w:r w:rsidRPr="00F77114">
          <w:rPr>
            <w:lang w:eastAsia="zh-CN"/>
          </w:rPr>
          <w:t xml:space="preserve"> </w:t>
        </w:r>
        <w:r>
          <w:rPr>
            <w:lang w:eastAsia="zh-CN"/>
          </w:rPr>
          <w:t>and maximize the numerator by selecting the probability for mobility P equal to one.</w:t>
        </w:r>
      </w:ins>
    </w:p>
    <w:p w14:paraId="20FF8604" w14:textId="77777777" w:rsidR="00B67F57" w:rsidRPr="005B0E7A" w:rsidRDefault="0085510C" w:rsidP="00B67F57">
      <w:pPr>
        <w:rPr>
          <w:ins w:id="717" w:author="Ericsson" w:date="2022-09-26T20:32:00Z"/>
          <w:lang w:val="en-US"/>
        </w:rPr>
      </w:pPr>
      <m:oMathPara>
        <m:oMath>
          <m:f>
            <m:fPr>
              <m:ctrlPr>
                <w:ins w:id="718" w:author="Ericsson" w:date="2022-09-26T20:32:00Z">
                  <w:rPr>
                    <w:rFonts w:ascii="Cambria Math" w:hAnsi="Cambria Math"/>
                    <w:i/>
                    <w:lang w:val="en-US"/>
                  </w:rPr>
                </w:ins>
              </m:ctrlPr>
            </m:fPr>
            <m:num>
              <m:sSub>
                <m:sSubPr>
                  <m:ctrlPr>
                    <w:ins w:id="719" w:author="Ericsson" w:date="2022-09-26T20:32:00Z">
                      <w:rPr>
                        <w:rFonts w:ascii="Cambria Math" w:hAnsi="Cambria Math"/>
                        <w:i/>
                        <w:lang w:val="en-US"/>
                      </w:rPr>
                    </w:ins>
                  </m:ctrlPr>
                </m:sSubPr>
                <m:e>
                  <m:r>
                    <w:ins w:id="720" w:author="Ericsson" w:date="2022-09-26T20:32:00Z">
                      <w:rPr>
                        <w:rFonts w:ascii="Cambria Math" w:hAnsi="Cambria Math"/>
                        <w:lang w:val="en-US"/>
                      </w:rPr>
                      <m:t>c</m:t>
                    </w:ins>
                  </m:r>
                </m:e>
                <m:sub>
                  <m:r>
                    <w:ins w:id="721" w:author="Ericsson" w:date="2022-09-26T20:32:00Z">
                      <w:rPr>
                        <w:rFonts w:ascii="Cambria Math" w:hAnsi="Cambria Math"/>
                        <w:lang w:val="en-US"/>
                      </w:rPr>
                      <m:t>CN1</m:t>
                    </w:ins>
                  </m:r>
                </m:sub>
              </m:sSub>
            </m:num>
            <m:den>
              <m:sSub>
                <m:sSubPr>
                  <m:ctrlPr>
                    <w:ins w:id="722" w:author="Ericsson" w:date="2022-09-26T20:32:00Z">
                      <w:rPr>
                        <w:rFonts w:ascii="Cambria Math" w:hAnsi="Cambria Math"/>
                        <w:i/>
                        <w:lang w:val="en-US"/>
                      </w:rPr>
                    </w:ins>
                  </m:ctrlPr>
                </m:sSubPr>
                <m:e>
                  <m:r>
                    <w:ins w:id="723" w:author="Ericsson" w:date="2022-09-26T20:32:00Z">
                      <w:rPr>
                        <w:rFonts w:ascii="Cambria Math" w:hAnsi="Cambria Math"/>
                        <w:lang w:val="en-US"/>
                      </w:rPr>
                      <m:t>c</m:t>
                    </w:ins>
                  </m:r>
                </m:e>
                <m:sub>
                  <m:r>
                    <w:ins w:id="724" w:author="Ericsson" w:date="2022-09-26T20:32:00Z">
                      <w:rPr>
                        <w:rFonts w:ascii="Cambria Math" w:hAnsi="Cambria Math"/>
                        <w:lang w:val="en-US"/>
                      </w:rPr>
                      <m:t>CN2</m:t>
                    </w:ins>
                  </m:r>
                </m:sub>
              </m:sSub>
            </m:den>
          </m:f>
          <m:r>
            <w:ins w:id="725" w:author="Ericsson" w:date="2022-09-26T20:32:00Z">
              <w:rPr>
                <w:rFonts w:ascii="Cambria Math" w:hAnsi="Cambria Math"/>
                <w:lang w:val="en-US"/>
              </w:rPr>
              <m:t>=</m:t>
            </w:ins>
          </m:r>
          <m:f>
            <m:fPr>
              <m:ctrlPr>
                <w:ins w:id="726" w:author="Ericsson" w:date="2022-09-26T20:32:00Z">
                  <w:rPr>
                    <w:rFonts w:ascii="Cambria Math" w:hAnsi="Cambria Math"/>
                    <w:i/>
                    <w:lang w:val="en-US"/>
                  </w:rPr>
                </w:ins>
              </m:ctrlPr>
            </m:fPr>
            <m:num>
              <m:r>
                <w:ins w:id="727" w:author="Ericsson" w:date="2022-09-26T20:32:00Z">
                  <w:rPr>
                    <w:rFonts w:ascii="Cambria Math" w:hAnsi="Cambria Math"/>
                    <w:lang w:val="en-US"/>
                  </w:rPr>
                  <m:t>4P</m:t>
                </w:ins>
              </m:r>
              <m:sSub>
                <m:sSubPr>
                  <m:ctrlPr>
                    <w:ins w:id="728" w:author="Ericsson" w:date="2022-09-26T20:32:00Z">
                      <w:rPr>
                        <w:rFonts w:ascii="Cambria Math" w:hAnsi="Cambria Math"/>
                        <w:i/>
                        <w:lang w:val="en-US"/>
                      </w:rPr>
                    </w:ins>
                  </m:ctrlPr>
                </m:sSubPr>
                <m:e>
                  <m:r>
                    <w:ins w:id="729" w:author="Ericsson" w:date="2022-09-26T20:32:00Z">
                      <w:rPr>
                        <w:rFonts w:ascii="Cambria Math" w:hAnsi="Cambria Math"/>
                        <w:lang w:val="en-US"/>
                      </w:rPr>
                      <m:t>N</m:t>
                    </w:ins>
                  </m:r>
                </m:e>
                <m:sub>
                  <m:r>
                    <w:ins w:id="730" w:author="Ericsson" w:date="2022-09-26T20:32:00Z">
                      <w:rPr>
                        <w:rFonts w:ascii="Cambria Math" w:hAnsi="Cambria Math"/>
                        <w:lang w:val="en-US"/>
                      </w:rPr>
                      <m:t>S</m:t>
                    </w:ins>
                  </m:r>
                </m:sub>
              </m:sSub>
            </m:num>
            <m:den>
              <m:r>
                <w:ins w:id="731" w:author="Ericsson" w:date="2022-09-26T20:32:00Z">
                  <w:rPr>
                    <w:rFonts w:ascii="Cambria Math" w:hAnsi="Cambria Math"/>
                    <w:lang w:val="en-US"/>
                  </w:rPr>
                  <m:t>6</m:t>
                </w:ins>
              </m:r>
              <m:sSub>
                <m:sSubPr>
                  <m:ctrlPr>
                    <w:ins w:id="732" w:author="Ericsson" w:date="2022-09-26T20:32:00Z">
                      <w:rPr>
                        <w:rFonts w:ascii="Cambria Math" w:hAnsi="Cambria Math"/>
                        <w:i/>
                        <w:lang w:val="en-US"/>
                      </w:rPr>
                    </w:ins>
                  </m:ctrlPr>
                </m:sSubPr>
                <m:e>
                  <m:r>
                    <w:ins w:id="733" w:author="Ericsson" w:date="2022-09-26T20:32:00Z">
                      <w:rPr>
                        <w:rFonts w:ascii="Cambria Math" w:hAnsi="Cambria Math"/>
                        <w:lang w:val="en-US"/>
                      </w:rPr>
                      <m:t>N</m:t>
                    </w:ins>
                  </m:r>
                </m:e>
                <m:sub>
                  <m:r>
                    <w:ins w:id="734" w:author="Ericsson" w:date="2022-09-26T20:32:00Z">
                      <w:rPr>
                        <w:rFonts w:ascii="Cambria Math" w:hAnsi="Cambria Math"/>
                        <w:lang w:val="en-US"/>
                      </w:rPr>
                      <m:t>S</m:t>
                    </w:ins>
                  </m:r>
                </m:sub>
              </m:sSub>
              <m:r>
                <w:ins w:id="735" w:author="Ericsson" w:date="2022-09-26T20:32:00Z">
                  <w:rPr>
                    <w:rFonts w:ascii="Cambria Math" w:hAnsi="Cambria Math"/>
                    <w:color w:val="1E1E1E"/>
                    <w:sz w:val="21"/>
                    <w:szCs w:val="21"/>
                    <w:shd w:val="clear" w:color="auto" w:fill="FFFFFF"/>
                  </w:rPr>
                  <m:t>+4</m:t>
                </w:ins>
              </m:r>
              <m:sSub>
                <m:sSubPr>
                  <m:ctrlPr>
                    <w:ins w:id="736" w:author="Ericsson" w:date="2022-09-26T20:32:00Z">
                      <w:rPr>
                        <w:rFonts w:ascii="Cambria Math" w:hAnsi="Cambria Math"/>
                        <w:lang w:val="en-US" w:eastAsia="zh-CN"/>
                      </w:rPr>
                    </w:ins>
                  </m:ctrlPr>
                </m:sSubPr>
                <m:e>
                  <m:r>
                    <w:ins w:id="737" w:author="Ericsson" w:date="2022-09-26T20:32:00Z">
                      <w:rPr>
                        <w:rFonts w:ascii="Cambria Math" w:hAnsi="Cambria Math"/>
                        <w:lang w:val="en-US" w:eastAsia="zh-CN"/>
                      </w:rPr>
                      <m:t>P</m:t>
                    </w:ins>
                  </m:r>
                </m:e>
                <m:sub>
                  <m:r>
                    <w:ins w:id="738" w:author="Ericsson" w:date="2022-09-26T20:32:00Z">
                      <w:rPr>
                        <w:rFonts w:ascii="Cambria Math" w:hAnsi="Cambria Math"/>
                        <w:lang w:val="en-US" w:eastAsia="zh-CN"/>
                      </w:rPr>
                      <m:t>P</m:t>
                    </w:ins>
                  </m:r>
                </m:sub>
              </m:sSub>
            </m:den>
          </m:f>
          <m:r>
            <w:ins w:id="739" w:author="Ericsson" w:date="2022-09-26T20:32:00Z">
              <w:rPr>
                <w:rFonts w:ascii="Cambria Math" w:hAnsi="Cambria Math"/>
                <w:lang w:val="en-US"/>
              </w:rPr>
              <m:t>≤</m:t>
            </w:ins>
          </m:r>
          <m:f>
            <m:fPr>
              <m:ctrlPr>
                <w:ins w:id="740" w:author="Ericsson" w:date="2022-09-26T20:32:00Z">
                  <w:rPr>
                    <w:rFonts w:ascii="Cambria Math" w:hAnsi="Cambria Math"/>
                    <w:i/>
                    <w:lang w:val="en-US"/>
                  </w:rPr>
                </w:ins>
              </m:ctrlPr>
            </m:fPr>
            <m:num>
              <m:r>
                <w:ins w:id="741" w:author="Ericsson" w:date="2022-09-26T20:32:00Z">
                  <w:rPr>
                    <w:rFonts w:ascii="Cambria Math" w:hAnsi="Cambria Math"/>
                    <w:lang w:val="en-US"/>
                  </w:rPr>
                  <m:t>4P</m:t>
                </w:ins>
              </m:r>
              <m:sSub>
                <m:sSubPr>
                  <m:ctrlPr>
                    <w:ins w:id="742" w:author="Ericsson" w:date="2022-09-26T20:32:00Z">
                      <w:rPr>
                        <w:rFonts w:ascii="Cambria Math" w:hAnsi="Cambria Math"/>
                        <w:i/>
                        <w:lang w:val="en-US"/>
                      </w:rPr>
                    </w:ins>
                  </m:ctrlPr>
                </m:sSubPr>
                <m:e>
                  <m:r>
                    <w:ins w:id="743" w:author="Ericsson" w:date="2022-09-26T20:32:00Z">
                      <w:rPr>
                        <w:rFonts w:ascii="Cambria Math" w:hAnsi="Cambria Math"/>
                        <w:lang w:val="en-US"/>
                      </w:rPr>
                      <m:t>N</m:t>
                    </w:ins>
                  </m:r>
                </m:e>
                <m:sub>
                  <m:r>
                    <w:ins w:id="744" w:author="Ericsson" w:date="2022-09-26T20:32:00Z">
                      <w:rPr>
                        <w:rFonts w:ascii="Cambria Math" w:hAnsi="Cambria Math"/>
                        <w:lang w:val="en-US"/>
                      </w:rPr>
                      <m:t>S</m:t>
                    </w:ins>
                  </m:r>
                </m:sub>
              </m:sSub>
            </m:num>
            <m:den>
              <m:r>
                <w:ins w:id="745" w:author="Ericsson" w:date="2022-09-26T20:32:00Z">
                  <w:rPr>
                    <w:rFonts w:ascii="Cambria Math" w:hAnsi="Cambria Math"/>
                    <w:lang w:val="en-US"/>
                  </w:rPr>
                  <m:t>6</m:t>
                </w:ins>
              </m:r>
              <m:sSub>
                <m:sSubPr>
                  <m:ctrlPr>
                    <w:ins w:id="746" w:author="Ericsson" w:date="2022-09-26T20:32:00Z">
                      <w:rPr>
                        <w:rFonts w:ascii="Cambria Math" w:hAnsi="Cambria Math"/>
                        <w:i/>
                        <w:lang w:val="en-US"/>
                      </w:rPr>
                    </w:ins>
                  </m:ctrlPr>
                </m:sSubPr>
                <m:e>
                  <m:r>
                    <w:ins w:id="747" w:author="Ericsson" w:date="2022-09-26T20:32:00Z">
                      <w:rPr>
                        <w:rFonts w:ascii="Cambria Math" w:hAnsi="Cambria Math"/>
                        <w:lang w:val="en-US"/>
                      </w:rPr>
                      <m:t>N</m:t>
                    </w:ins>
                  </m:r>
                </m:e>
                <m:sub>
                  <m:r>
                    <w:ins w:id="748" w:author="Ericsson" w:date="2022-09-26T20:32:00Z">
                      <w:rPr>
                        <w:rFonts w:ascii="Cambria Math" w:hAnsi="Cambria Math"/>
                        <w:lang w:val="en-US"/>
                      </w:rPr>
                      <m:t>S</m:t>
                    </w:ins>
                  </m:r>
                </m:sub>
              </m:sSub>
            </m:den>
          </m:f>
          <m:r>
            <w:ins w:id="749" w:author="Ericsson" w:date="2022-09-26T20:32:00Z">
              <w:rPr>
                <w:rFonts w:ascii="Cambria Math" w:hAnsi="Cambria Math"/>
                <w:lang w:val="en-US"/>
              </w:rPr>
              <m:t>=</m:t>
            </w:ins>
          </m:r>
          <m:f>
            <m:fPr>
              <m:ctrlPr>
                <w:ins w:id="750" w:author="Ericsson" w:date="2022-09-26T20:32:00Z">
                  <w:rPr>
                    <w:rFonts w:ascii="Cambria Math" w:hAnsi="Cambria Math"/>
                    <w:i/>
                    <w:lang w:val="en-US"/>
                  </w:rPr>
                </w:ins>
              </m:ctrlPr>
            </m:fPr>
            <m:num>
              <m:r>
                <w:ins w:id="751" w:author="Ericsson" w:date="2022-09-26T20:32:00Z">
                  <w:rPr>
                    <w:rFonts w:ascii="Cambria Math" w:hAnsi="Cambria Math"/>
                    <w:lang w:val="en-US"/>
                  </w:rPr>
                  <m:t>2P</m:t>
                </w:ins>
              </m:r>
            </m:num>
            <m:den>
              <m:r>
                <w:ins w:id="752" w:author="Ericsson" w:date="2022-09-26T20:32:00Z">
                  <w:rPr>
                    <w:rFonts w:ascii="Cambria Math" w:hAnsi="Cambria Math"/>
                    <w:lang w:val="en-US"/>
                  </w:rPr>
                  <m:t>3</m:t>
                </w:ins>
              </m:r>
            </m:den>
          </m:f>
          <m:r>
            <w:ins w:id="753" w:author="Ericsson" w:date="2022-09-26T20:32:00Z">
              <w:rPr>
                <w:rFonts w:ascii="Cambria Math" w:hAnsi="Cambria Math"/>
                <w:lang w:val="en-US"/>
              </w:rPr>
              <m:t>≤</m:t>
            </w:ins>
          </m:r>
          <m:f>
            <m:fPr>
              <m:ctrlPr>
                <w:ins w:id="754" w:author="Ericsson" w:date="2022-09-26T20:32:00Z">
                  <w:rPr>
                    <w:rFonts w:ascii="Cambria Math" w:hAnsi="Cambria Math"/>
                    <w:i/>
                    <w:lang w:val="en-US"/>
                  </w:rPr>
                </w:ins>
              </m:ctrlPr>
            </m:fPr>
            <m:num>
              <m:r>
                <w:ins w:id="755" w:author="Ericsson" w:date="2022-09-26T20:32:00Z">
                  <w:rPr>
                    <w:rFonts w:ascii="Cambria Math" w:hAnsi="Cambria Math"/>
                    <w:lang w:val="en-US"/>
                  </w:rPr>
                  <m:t>2</m:t>
                </w:ins>
              </m:r>
            </m:num>
            <m:den>
              <m:r>
                <w:ins w:id="756" w:author="Ericsson" w:date="2022-09-26T20:32:00Z">
                  <w:rPr>
                    <w:rFonts w:ascii="Cambria Math" w:hAnsi="Cambria Math"/>
                    <w:lang w:val="en-US"/>
                  </w:rPr>
                  <m:t>3</m:t>
                </w:ins>
              </m:r>
            </m:den>
          </m:f>
        </m:oMath>
      </m:oMathPara>
    </w:p>
    <w:p w14:paraId="05C505CC" w14:textId="77777777" w:rsidR="00B67F57" w:rsidRDefault="00B67F57" w:rsidP="00B67F57">
      <w:pPr>
        <w:rPr>
          <w:ins w:id="757" w:author="Ericsson" w:date="2022-09-26T20:32:00Z"/>
          <w:lang w:val="en-US"/>
        </w:rPr>
      </w:pPr>
      <w:ins w:id="758" w:author="Ericsson" w:date="2022-09-26T20:32:00Z">
        <w:r w:rsidRPr="003257D0">
          <w:rPr>
            <w:b/>
            <w:bCs/>
            <w:lang w:val="en-US"/>
          </w:rPr>
          <w:t xml:space="preserve">Observation </w:t>
        </w:r>
        <w:r>
          <w:rPr>
            <w:b/>
            <w:bCs/>
            <w:lang w:val="en-US"/>
          </w:rPr>
          <w:t>2</w:t>
        </w:r>
        <w:r w:rsidRPr="003257D0">
          <w:rPr>
            <w:b/>
            <w:bCs/>
            <w:lang w:val="en-US"/>
          </w:rPr>
          <w:t>:</w:t>
        </w:r>
        <w:r>
          <w:rPr>
            <w:lang w:val="en-US"/>
          </w:rPr>
          <w:t xml:space="preserve"> The core network signaling required by RRC Inactive is less than or equal to 2/3 of the signaling required for RRC Idle.</w:t>
        </w:r>
      </w:ins>
    </w:p>
    <w:p w14:paraId="727C1B61" w14:textId="77777777" w:rsidR="00B67F57" w:rsidRDefault="00B67F57" w:rsidP="00B67F57">
      <w:pPr>
        <w:rPr>
          <w:ins w:id="759" w:author="Ericsson" w:date="2022-09-26T20:32:00Z"/>
          <w:lang w:val="en-US"/>
        </w:rPr>
      </w:pPr>
      <w:ins w:id="760" w:author="Ericsson" w:date="2022-09-26T20:32:00Z">
        <w:r>
          <w:rPr>
            <w:lang w:val="en-US"/>
          </w:rPr>
          <w:t>From observation 1 and observation 2 we make conclusion 1.</w:t>
        </w:r>
      </w:ins>
    </w:p>
    <w:p w14:paraId="1E3341E4" w14:textId="77777777" w:rsidR="00B67F57" w:rsidRDefault="00B67F57" w:rsidP="00B67F57">
      <w:pPr>
        <w:rPr>
          <w:ins w:id="761" w:author="Ericsson" w:date="2022-09-26T20:32:00Z"/>
          <w:lang w:val="en-US"/>
        </w:rPr>
      </w:pPr>
      <w:ins w:id="762" w:author="Ericsson" w:date="2022-09-26T20:32:00Z">
        <w:r w:rsidRPr="003257D0">
          <w:rPr>
            <w:b/>
            <w:bCs/>
            <w:lang w:val="en-US"/>
          </w:rPr>
          <w:lastRenderedPageBreak/>
          <w:t>Conclusion</w:t>
        </w:r>
        <w:r>
          <w:rPr>
            <w:b/>
            <w:bCs/>
            <w:lang w:val="en-US"/>
          </w:rPr>
          <w:t xml:space="preserve"> 1</w:t>
        </w:r>
        <w:r w:rsidRPr="003257D0">
          <w:rPr>
            <w:b/>
            <w:bCs/>
            <w:lang w:val="en-US"/>
          </w:rPr>
          <w:t>:</w:t>
        </w:r>
        <w:r>
          <w:rPr>
            <w:lang w:val="en-US"/>
          </w:rPr>
          <w:t xml:space="preserve"> RRC Inactive is more efficient than RRC Idle with respect to core network signaling.</w:t>
        </w:r>
      </w:ins>
    </w:p>
    <w:p w14:paraId="2F737FCD" w14:textId="77777777" w:rsidR="00B67F57" w:rsidRDefault="00B67F57" w:rsidP="00B67F57">
      <w:pPr>
        <w:rPr>
          <w:ins w:id="763" w:author="Ericsson" w:date="2022-09-26T20:32:00Z"/>
          <w:lang w:val="en-US"/>
        </w:rPr>
      </w:pPr>
      <w:ins w:id="764" w:author="Ericsson" w:date="2022-09-26T20:32:00Z">
        <w:r>
          <w:rPr>
            <w:lang w:val="en-US"/>
          </w:rPr>
          <w:t>When comparing the signaling in the NG-RAN and from paging we have the following comparisons from the model above.</w:t>
        </w:r>
      </w:ins>
    </w:p>
    <w:p w14:paraId="7CFAA93F" w14:textId="77777777" w:rsidR="00B67F57" w:rsidRPr="0052755E" w:rsidRDefault="0085510C" w:rsidP="00B67F57">
      <w:pPr>
        <w:rPr>
          <w:ins w:id="765" w:author="Ericsson" w:date="2022-09-26T20:32:00Z"/>
          <w:lang w:val="en-US"/>
        </w:rPr>
      </w:pPr>
      <m:oMathPara>
        <m:oMath>
          <m:f>
            <m:fPr>
              <m:ctrlPr>
                <w:ins w:id="766" w:author="Ericsson" w:date="2022-09-26T20:32:00Z">
                  <w:rPr>
                    <w:rFonts w:ascii="Cambria Math" w:hAnsi="Cambria Math"/>
                    <w:i/>
                    <w:lang w:val="en-US"/>
                  </w:rPr>
                </w:ins>
              </m:ctrlPr>
            </m:fPr>
            <m:num>
              <m:sSub>
                <m:sSubPr>
                  <m:ctrlPr>
                    <w:ins w:id="767" w:author="Ericsson" w:date="2022-09-26T20:32:00Z">
                      <w:rPr>
                        <w:rFonts w:ascii="Cambria Math" w:hAnsi="Cambria Math"/>
                        <w:i/>
                        <w:lang w:val="en-US"/>
                      </w:rPr>
                    </w:ins>
                  </m:ctrlPr>
                </m:sSubPr>
                <m:e>
                  <m:r>
                    <w:ins w:id="768" w:author="Ericsson" w:date="2022-09-26T20:32:00Z">
                      <w:rPr>
                        <w:rFonts w:ascii="Cambria Math" w:hAnsi="Cambria Math"/>
                        <w:lang w:val="en-US"/>
                      </w:rPr>
                      <m:t>c</m:t>
                    </w:ins>
                  </m:r>
                </m:e>
                <m:sub>
                  <m:r>
                    <w:ins w:id="769" w:author="Ericsson" w:date="2022-09-26T20:32:00Z">
                      <w:rPr>
                        <w:rFonts w:ascii="Cambria Math" w:hAnsi="Cambria Math"/>
                        <w:lang w:val="en-US"/>
                      </w:rPr>
                      <m:t>RAN1</m:t>
                    </w:ins>
                  </m:r>
                </m:sub>
              </m:sSub>
            </m:num>
            <m:den>
              <m:sSub>
                <m:sSubPr>
                  <m:ctrlPr>
                    <w:ins w:id="770" w:author="Ericsson" w:date="2022-09-26T20:32:00Z">
                      <w:rPr>
                        <w:rFonts w:ascii="Cambria Math" w:hAnsi="Cambria Math"/>
                        <w:i/>
                        <w:lang w:val="en-US"/>
                      </w:rPr>
                    </w:ins>
                  </m:ctrlPr>
                </m:sSubPr>
                <m:e>
                  <m:r>
                    <w:ins w:id="771" w:author="Ericsson" w:date="2022-09-26T20:32:00Z">
                      <w:rPr>
                        <w:rFonts w:ascii="Cambria Math" w:hAnsi="Cambria Math"/>
                        <w:lang w:val="en-US"/>
                      </w:rPr>
                      <m:t>c</m:t>
                    </w:ins>
                  </m:r>
                </m:e>
                <m:sub>
                  <m:r>
                    <w:ins w:id="772" w:author="Ericsson" w:date="2022-09-26T20:32:00Z">
                      <w:rPr>
                        <w:rFonts w:ascii="Cambria Math" w:hAnsi="Cambria Math"/>
                        <w:lang w:val="en-US"/>
                      </w:rPr>
                      <m:t>RAN2</m:t>
                    </w:ins>
                  </m:r>
                </m:sub>
              </m:sSub>
            </m:den>
          </m:f>
          <m:r>
            <w:ins w:id="773" w:author="Ericsson" w:date="2022-09-26T20:32:00Z">
              <w:rPr>
                <w:rFonts w:ascii="Cambria Math" w:hAnsi="Cambria Math"/>
                <w:lang w:val="en-US"/>
              </w:rPr>
              <m:t>=</m:t>
            </w:ins>
          </m:r>
          <m:f>
            <m:fPr>
              <m:ctrlPr>
                <w:ins w:id="774" w:author="Ericsson" w:date="2022-09-26T20:32:00Z">
                  <w:rPr>
                    <w:rFonts w:ascii="Cambria Math" w:hAnsi="Cambria Math"/>
                    <w:i/>
                    <w:lang w:val="en-US"/>
                  </w:rPr>
                </w:ins>
              </m:ctrlPr>
            </m:fPr>
            <m:num>
              <m:r>
                <w:ins w:id="775" w:author="Ericsson" w:date="2022-09-26T20:32:00Z">
                  <w:rPr>
                    <w:rFonts w:ascii="Cambria Math" w:hAnsi="Cambria Math"/>
                    <w:color w:val="1E1E1E"/>
                    <w:sz w:val="21"/>
                    <w:szCs w:val="21"/>
                    <w:shd w:val="clear" w:color="auto" w:fill="FFFFFF"/>
                  </w:rPr>
                  <m:t>4</m:t>
                </w:ins>
              </m:r>
              <m:sSub>
                <m:sSubPr>
                  <m:ctrlPr>
                    <w:ins w:id="776" w:author="Ericsson" w:date="2022-09-26T20:32:00Z">
                      <w:rPr>
                        <w:rFonts w:ascii="Cambria Math" w:hAnsi="Cambria Math"/>
                        <w:i/>
                        <w:color w:val="1E1E1E"/>
                        <w:sz w:val="21"/>
                        <w:szCs w:val="21"/>
                        <w:shd w:val="clear" w:color="auto" w:fill="FFFFFF"/>
                      </w:rPr>
                    </w:ins>
                  </m:ctrlPr>
                </m:sSubPr>
                <m:e>
                  <m:r>
                    <w:ins w:id="777" w:author="Ericsson" w:date="2022-09-26T20:32:00Z">
                      <w:rPr>
                        <w:rFonts w:ascii="Cambria Math" w:hAnsi="Cambria Math"/>
                        <w:color w:val="1E1E1E"/>
                        <w:sz w:val="21"/>
                        <w:szCs w:val="21"/>
                        <w:shd w:val="clear" w:color="auto" w:fill="FFFFFF"/>
                      </w:rPr>
                      <m:t>N</m:t>
                    </w:ins>
                  </m:r>
                </m:e>
                <m:sub>
                  <m:r>
                    <w:ins w:id="778" w:author="Ericsson" w:date="2022-09-26T20:32:00Z">
                      <w:rPr>
                        <w:rFonts w:ascii="Cambria Math" w:hAnsi="Cambria Math"/>
                        <w:color w:val="1E1E1E"/>
                        <w:sz w:val="21"/>
                        <w:szCs w:val="21"/>
                        <w:shd w:val="clear" w:color="auto" w:fill="FFFFFF"/>
                      </w:rPr>
                      <m:t>B</m:t>
                    </w:ins>
                  </m:r>
                </m:sub>
              </m:sSub>
              <m:r>
                <w:ins w:id="779" w:author="Ericsson" w:date="2022-09-26T20:32:00Z">
                  <w:rPr>
                    <w:rFonts w:ascii="Cambria Math" w:hAnsi="Cambria Math"/>
                    <w:color w:val="1E1E1E"/>
                    <w:sz w:val="21"/>
                    <w:szCs w:val="21"/>
                    <w:shd w:val="clear" w:color="auto" w:fill="FFFFFF"/>
                  </w:rPr>
                  <m:t>+5+P</m:t>
                </w:ins>
              </m:r>
              <m:d>
                <m:dPr>
                  <m:ctrlPr>
                    <w:ins w:id="780" w:author="Ericsson" w:date="2022-09-26T20:32:00Z">
                      <w:rPr>
                        <w:rFonts w:ascii="Cambria Math" w:hAnsi="Cambria Math"/>
                        <w:i/>
                        <w:color w:val="1E1E1E"/>
                        <w:sz w:val="21"/>
                        <w:szCs w:val="21"/>
                        <w:shd w:val="clear" w:color="auto" w:fill="FFFFFF"/>
                      </w:rPr>
                    </w:ins>
                  </m:ctrlPr>
                </m:dPr>
                <m:e>
                  <m:r>
                    <w:ins w:id="781" w:author="Ericsson" w:date="2022-09-26T20:32:00Z">
                      <w:rPr>
                        <w:rFonts w:ascii="Cambria Math" w:hAnsi="Cambria Math"/>
                        <w:color w:val="1E1E1E"/>
                        <w:sz w:val="21"/>
                        <w:szCs w:val="21"/>
                        <w:shd w:val="clear" w:color="auto" w:fill="FFFFFF"/>
                      </w:rPr>
                      <m:t>5+2</m:t>
                    </w:ins>
                  </m:r>
                  <m:sSub>
                    <m:sSubPr>
                      <m:ctrlPr>
                        <w:ins w:id="782" w:author="Ericsson" w:date="2022-09-26T20:32:00Z">
                          <w:rPr>
                            <w:rFonts w:ascii="Cambria Math" w:hAnsi="Cambria Math"/>
                            <w:i/>
                            <w:color w:val="1E1E1E"/>
                            <w:sz w:val="21"/>
                            <w:szCs w:val="21"/>
                            <w:shd w:val="clear" w:color="auto" w:fill="FFFFFF"/>
                          </w:rPr>
                        </w:ins>
                      </m:ctrlPr>
                    </m:sSubPr>
                    <m:e>
                      <m:r>
                        <w:ins w:id="783" w:author="Ericsson" w:date="2022-09-26T20:32:00Z">
                          <w:rPr>
                            <w:rFonts w:ascii="Cambria Math" w:hAnsi="Cambria Math"/>
                            <w:color w:val="1E1E1E"/>
                            <w:sz w:val="21"/>
                            <w:szCs w:val="21"/>
                            <w:shd w:val="clear" w:color="auto" w:fill="FFFFFF"/>
                          </w:rPr>
                          <m:t>N</m:t>
                        </w:ins>
                      </m:r>
                    </m:e>
                    <m:sub>
                      <m:r>
                        <w:ins w:id="784" w:author="Ericsson" w:date="2022-09-26T20:32:00Z">
                          <w:rPr>
                            <w:rFonts w:ascii="Cambria Math" w:hAnsi="Cambria Math"/>
                            <w:color w:val="1E1E1E"/>
                            <w:sz w:val="21"/>
                            <w:szCs w:val="21"/>
                            <w:shd w:val="clear" w:color="auto" w:fill="FFFFFF"/>
                          </w:rPr>
                          <m:t>B</m:t>
                        </w:ins>
                      </m:r>
                    </m:sub>
                  </m:sSub>
                </m:e>
              </m:d>
              <m:r>
                <w:ins w:id="785" w:author="Ericsson" w:date="2022-09-26T20:32:00Z">
                  <w:rPr>
                    <w:rFonts w:ascii="Cambria Math" w:hAnsi="Cambria Math"/>
                    <w:color w:val="1E1E1E"/>
                    <w:sz w:val="21"/>
                    <w:szCs w:val="21"/>
                    <w:shd w:val="clear" w:color="auto" w:fill="FFFFFF"/>
                  </w:rPr>
                  <m:t>+</m:t>
                </w:ins>
              </m:r>
              <m:sSub>
                <m:sSubPr>
                  <m:ctrlPr>
                    <w:ins w:id="786" w:author="Ericsson" w:date="2022-09-26T20:32:00Z">
                      <w:rPr>
                        <w:rFonts w:ascii="Cambria Math" w:hAnsi="Cambria Math"/>
                        <w:lang w:val="en-US" w:eastAsia="zh-CN"/>
                      </w:rPr>
                    </w:ins>
                  </m:ctrlPr>
                </m:sSubPr>
                <m:e>
                  <m:r>
                    <w:ins w:id="787" w:author="Ericsson" w:date="2022-09-26T20:32:00Z">
                      <w:rPr>
                        <w:rFonts w:ascii="Cambria Math" w:hAnsi="Cambria Math"/>
                        <w:lang w:val="en-US" w:eastAsia="zh-CN"/>
                      </w:rPr>
                      <m:t>P</m:t>
                    </w:ins>
                  </m:r>
                </m:e>
                <m:sub>
                  <m:r>
                    <w:ins w:id="788" w:author="Ericsson" w:date="2022-09-26T20:32:00Z">
                      <w:rPr>
                        <w:rFonts w:ascii="Cambria Math" w:hAnsi="Cambria Math"/>
                        <w:lang w:val="en-US" w:eastAsia="zh-CN"/>
                      </w:rPr>
                      <m:t>P</m:t>
                    </w:ins>
                  </m:r>
                </m:sub>
              </m:sSub>
              <m:r>
                <w:ins w:id="789" w:author="Ericsson" w:date="2022-09-26T20:32:00Z">
                  <m:rPr>
                    <m:sty m:val="p"/>
                  </m:rPr>
                  <w:rPr>
                    <w:rFonts w:ascii="Cambria Math" w:hAnsi="Cambria Math"/>
                    <w:lang w:val="en-US"/>
                  </w:rPr>
                  <m:t>(1+(</m:t>
                </w:ins>
              </m:r>
              <m:sSub>
                <m:sSubPr>
                  <m:ctrlPr>
                    <w:ins w:id="790" w:author="Ericsson" w:date="2022-09-26T20:32:00Z">
                      <w:rPr>
                        <w:rFonts w:ascii="Cambria Math" w:hAnsi="Cambria Math"/>
                        <w:lang w:val="en-US"/>
                      </w:rPr>
                    </w:ins>
                  </m:ctrlPr>
                </m:sSubPr>
                <m:e>
                  <m:r>
                    <w:ins w:id="791" w:author="Ericsson" w:date="2022-09-26T20:32:00Z">
                      <w:rPr>
                        <w:rFonts w:ascii="Cambria Math" w:hAnsi="Cambria Math"/>
                        <w:lang w:val="en-US"/>
                      </w:rPr>
                      <m:t>N</m:t>
                    </w:ins>
                  </m:r>
                </m:e>
                <m:sub>
                  <m:r>
                    <w:ins w:id="792" w:author="Ericsson" w:date="2022-09-26T20:32:00Z">
                      <w:rPr>
                        <w:rFonts w:ascii="Cambria Math" w:hAnsi="Cambria Math"/>
                        <w:lang w:val="en-US"/>
                      </w:rPr>
                      <m:t>PN</m:t>
                    </w:ins>
                  </m:r>
                </m:sub>
              </m:sSub>
              <m:r>
                <w:ins w:id="793" w:author="Ericsson" w:date="2022-09-26T20:32:00Z">
                  <m:rPr>
                    <m:sty m:val="p"/>
                  </m:rPr>
                  <w:rPr>
                    <w:rFonts w:ascii="Cambria Math" w:hAnsi="Cambria Math"/>
                    <w:lang w:val="en-US"/>
                  </w:rPr>
                  <m:t>+1)</m:t>
                </w:ins>
              </m:r>
              <m:sSub>
                <m:sSubPr>
                  <m:ctrlPr>
                    <w:ins w:id="794" w:author="Ericsson" w:date="2022-09-26T20:32:00Z">
                      <w:rPr>
                        <w:rFonts w:ascii="Cambria Math" w:hAnsi="Cambria Math"/>
                        <w:lang w:val="en-US"/>
                      </w:rPr>
                    </w:ins>
                  </m:ctrlPr>
                </m:sSubPr>
                <m:e>
                  <m:r>
                    <w:ins w:id="795" w:author="Ericsson" w:date="2022-09-26T20:32:00Z">
                      <w:rPr>
                        <w:rFonts w:ascii="Cambria Math" w:hAnsi="Cambria Math"/>
                        <w:lang w:val="en-US"/>
                      </w:rPr>
                      <m:t>N</m:t>
                    </w:ins>
                  </m:r>
                </m:e>
                <m:sub>
                  <m:r>
                    <w:ins w:id="796" w:author="Ericsson" w:date="2022-09-26T20:32:00Z">
                      <w:rPr>
                        <w:rFonts w:ascii="Cambria Math" w:hAnsi="Cambria Math"/>
                        <w:lang w:val="en-US"/>
                      </w:rPr>
                      <m:t>PF</m:t>
                    </w:ins>
                  </m:r>
                </m:sub>
              </m:sSub>
              <m:r>
                <w:ins w:id="797" w:author="Ericsson" w:date="2022-09-26T20:32:00Z">
                  <m:rPr>
                    <m:sty m:val="p"/>
                  </m:rPr>
                  <w:rPr>
                    <w:rFonts w:ascii="Cambria Math" w:hAnsi="Cambria Math"/>
                    <w:lang w:val="en-US" w:eastAsia="zh-CN"/>
                  </w:rPr>
                  <m:t>))</m:t>
                </w:ins>
              </m:r>
            </m:num>
            <m:den>
              <m:r>
                <w:ins w:id="798" w:author="Ericsson" w:date="2022-09-26T20:32:00Z">
                  <w:rPr>
                    <w:rFonts w:ascii="Cambria Math" w:hAnsi="Cambria Math"/>
                    <w:color w:val="1E1E1E"/>
                    <w:sz w:val="21"/>
                    <w:szCs w:val="21"/>
                    <w:shd w:val="clear" w:color="auto" w:fill="FFFFFF"/>
                  </w:rPr>
                  <m:t>14+2</m:t>
                </w:ins>
              </m:r>
              <m:sSub>
                <m:sSubPr>
                  <m:ctrlPr>
                    <w:ins w:id="799" w:author="Ericsson" w:date="2022-09-26T20:32:00Z">
                      <w:rPr>
                        <w:rFonts w:ascii="Cambria Math" w:hAnsi="Cambria Math"/>
                        <w:i/>
                        <w:color w:val="1E1E1E"/>
                        <w:sz w:val="21"/>
                        <w:szCs w:val="21"/>
                        <w:shd w:val="clear" w:color="auto" w:fill="FFFFFF"/>
                      </w:rPr>
                    </w:ins>
                  </m:ctrlPr>
                </m:sSubPr>
                <m:e>
                  <m:r>
                    <w:ins w:id="800" w:author="Ericsson" w:date="2022-09-26T20:32:00Z">
                      <w:rPr>
                        <w:rFonts w:ascii="Cambria Math" w:hAnsi="Cambria Math"/>
                        <w:color w:val="1E1E1E"/>
                        <w:sz w:val="21"/>
                        <w:szCs w:val="21"/>
                        <w:shd w:val="clear" w:color="auto" w:fill="FFFFFF"/>
                      </w:rPr>
                      <m:t>N</m:t>
                    </w:ins>
                  </m:r>
                </m:e>
                <m:sub>
                  <m:r>
                    <w:ins w:id="801" w:author="Ericsson" w:date="2022-09-26T20:32:00Z">
                      <w:rPr>
                        <w:rFonts w:ascii="Cambria Math" w:hAnsi="Cambria Math"/>
                        <w:color w:val="1E1E1E"/>
                        <w:sz w:val="21"/>
                        <w:szCs w:val="21"/>
                        <w:shd w:val="clear" w:color="auto" w:fill="FFFFFF"/>
                      </w:rPr>
                      <m:t>A</m:t>
                    </w:ins>
                  </m:r>
                </m:sub>
              </m:sSub>
              <m:r>
                <w:ins w:id="802" w:author="Ericsson" w:date="2022-09-26T20:32:00Z">
                  <w:rPr>
                    <w:rFonts w:ascii="Cambria Math" w:hAnsi="Cambria Math"/>
                    <w:color w:val="1E1E1E"/>
                    <w:sz w:val="21"/>
                    <w:szCs w:val="21"/>
                    <w:shd w:val="clear" w:color="auto" w:fill="FFFFFF"/>
                  </w:rPr>
                  <m:t>+4</m:t>
                </w:ins>
              </m:r>
              <m:sSub>
                <m:sSubPr>
                  <m:ctrlPr>
                    <w:ins w:id="803" w:author="Ericsson" w:date="2022-09-26T20:32:00Z">
                      <w:rPr>
                        <w:rFonts w:ascii="Cambria Math" w:hAnsi="Cambria Math"/>
                        <w:i/>
                        <w:color w:val="1E1E1E"/>
                        <w:sz w:val="21"/>
                        <w:szCs w:val="21"/>
                        <w:shd w:val="clear" w:color="auto" w:fill="FFFFFF"/>
                      </w:rPr>
                    </w:ins>
                  </m:ctrlPr>
                </m:sSubPr>
                <m:e>
                  <m:r>
                    <w:ins w:id="804" w:author="Ericsson" w:date="2022-09-26T20:32:00Z">
                      <w:rPr>
                        <w:rFonts w:ascii="Cambria Math" w:hAnsi="Cambria Math"/>
                        <w:color w:val="1E1E1E"/>
                        <w:sz w:val="21"/>
                        <w:szCs w:val="21"/>
                        <w:shd w:val="clear" w:color="auto" w:fill="FFFFFF"/>
                      </w:rPr>
                      <m:t>N</m:t>
                    </w:ins>
                  </m:r>
                </m:e>
                <m:sub>
                  <m:r>
                    <w:ins w:id="805" w:author="Ericsson" w:date="2022-09-26T20:32:00Z">
                      <w:rPr>
                        <w:rFonts w:ascii="Cambria Math" w:hAnsi="Cambria Math"/>
                        <w:color w:val="1E1E1E"/>
                        <w:sz w:val="21"/>
                        <w:szCs w:val="21"/>
                        <w:shd w:val="clear" w:color="auto" w:fill="FFFFFF"/>
                      </w:rPr>
                      <m:t>B</m:t>
                    </w:ins>
                  </m:r>
                </m:sub>
              </m:sSub>
              <m:r>
                <w:ins w:id="806" w:author="Ericsson" w:date="2022-09-26T20:32:00Z">
                  <w:rPr>
                    <w:rFonts w:ascii="Cambria Math" w:hAnsi="Cambria Math"/>
                    <w:color w:val="1E1E1E"/>
                    <w:sz w:val="21"/>
                    <w:szCs w:val="21"/>
                    <w:shd w:val="clear" w:color="auto" w:fill="FFFFFF"/>
                  </w:rPr>
                  <m:t>+</m:t>
                </w:ins>
              </m:r>
              <m:sSub>
                <m:sSubPr>
                  <m:ctrlPr>
                    <w:ins w:id="807" w:author="Ericsson" w:date="2022-09-26T20:32:00Z">
                      <w:rPr>
                        <w:rFonts w:ascii="Cambria Math" w:hAnsi="Cambria Math"/>
                        <w:lang w:val="en-US" w:eastAsia="zh-CN"/>
                      </w:rPr>
                    </w:ins>
                  </m:ctrlPr>
                </m:sSubPr>
                <m:e>
                  <m:r>
                    <w:ins w:id="808" w:author="Ericsson" w:date="2022-09-26T20:32:00Z">
                      <w:rPr>
                        <w:rFonts w:ascii="Cambria Math" w:hAnsi="Cambria Math"/>
                        <w:lang w:val="en-US" w:eastAsia="zh-CN"/>
                      </w:rPr>
                      <m:t>P</m:t>
                    </w:ins>
                  </m:r>
                </m:e>
                <m:sub>
                  <m:r>
                    <w:ins w:id="809" w:author="Ericsson" w:date="2022-09-26T20:32:00Z">
                      <w:rPr>
                        <w:rFonts w:ascii="Cambria Math" w:hAnsi="Cambria Math"/>
                        <w:lang w:val="en-US" w:eastAsia="zh-CN"/>
                      </w:rPr>
                      <m:t>P</m:t>
                    </w:ins>
                  </m:r>
                </m:sub>
              </m:sSub>
              <m:r>
                <w:ins w:id="810" w:author="Ericsson" w:date="2022-09-26T20:32:00Z">
                  <m:rPr>
                    <m:sty m:val="p"/>
                  </m:rPr>
                  <w:rPr>
                    <w:rFonts w:ascii="Cambria Math" w:hAnsi="Cambria Math"/>
                    <w:lang w:val="en-US"/>
                  </w:rPr>
                  <m:t>(</m:t>
                </w:ins>
              </m:r>
              <m:sSub>
                <m:sSubPr>
                  <m:ctrlPr>
                    <w:ins w:id="811" w:author="Ericsson" w:date="2022-09-26T20:32:00Z">
                      <w:rPr>
                        <w:rFonts w:ascii="Cambria Math" w:hAnsi="Cambria Math"/>
                        <w:lang w:val="en-US"/>
                      </w:rPr>
                    </w:ins>
                  </m:ctrlPr>
                </m:sSubPr>
                <m:e>
                  <m:r>
                    <w:ins w:id="812" w:author="Ericsson" w:date="2022-09-26T20:32:00Z">
                      <w:rPr>
                        <w:rFonts w:ascii="Cambria Math" w:hAnsi="Cambria Math"/>
                        <w:lang w:val="en-US"/>
                      </w:rPr>
                      <m:t>N</m:t>
                    </w:ins>
                  </m:r>
                </m:e>
                <m:sub>
                  <m:r>
                    <w:ins w:id="813" w:author="Ericsson" w:date="2022-09-26T20:32:00Z">
                      <w:rPr>
                        <w:rFonts w:ascii="Cambria Math" w:hAnsi="Cambria Math"/>
                        <w:lang w:val="en-US"/>
                      </w:rPr>
                      <m:t>PN</m:t>
                    </w:ins>
                  </m:r>
                </m:sub>
              </m:sSub>
              <m:r>
                <w:ins w:id="814" w:author="Ericsson" w:date="2022-09-26T20:32:00Z">
                  <m:rPr>
                    <m:sty m:val="p"/>
                  </m:rPr>
                  <w:rPr>
                    <w:rFonts w:ascii="Cambria Math" w:hAnsi="Cambria Math"/>
                    <w:lang w:val="en-US"/>
                  </w:rPr>
                  <m:t>+1)</m:t>
                </w:ins>
              </m:r>
              <m:sSub>
                <m:sSubPr>
                  <m:ctrlPr>
                    <w:ins w:id="815" w:author="Ericsson" w:date="2022-09-26T20:32:00Z">
                      <w:rPr>
                        <w:rFonts w:ascii="Cambria Math" w:hAnsi="Cambria Math"/>
                        <w:lang w:val="en-US"/>
                      </w:rPr>
                    </w:ins>
                  </m:ctrlPr>
                </m:sSubPr>
                <m:e>
                  <m:r>
                    <w:ins w:id="816" w:author="Ericsson" w:date="2022-09-26T20:32:00Z">
                      <w:rPr>
                        <w:rFonts w:ascii="Cambria Math" w:hAnsi="Cambria Math"/>
                        <w:lang w:val="en-US"/>
                      </w:rPr>
                      <m:t>N</m:t>
                    </w:ins>
                  </m:r>
                </m:e>
                <m:sub>
                  <m:r>
                    <w:ins w:id="817" w:author="Ericsson" w:date="2022-09-26T20:32:00Z">
                      <w:rPr>
                        <w:rFonts w:ascii="Cambria Math" w:hAnsi="Cambria Math"/>
                        <w:lang w:val="en-US"/>
                      </w:rPr>
                      <m:t>PF</m:t>
                    </w:ins>
                  </m:r>
                </m:sub>
              </m:sSub>
              <m:r>
                <w:ins w:id="818" w:author="Ericsson" w:date="2022-09-26T20:32:00Z">
                  <w:rPr>
                    <w:rFonts w:ascii="Cambria Math" w:hAnsi="Cambria Math"/>
                    <w:lang w:val="en-US"/>
                  </w:rPr>
                  <m:t>+</m:t>
                </w:ins>
              </m:r>
              <m:sSub>
                <m:sSubPr>
                  <m:ctrlPr>
                    <w:ins w:id="819" w:author="Ericsson" w:date="2022-09-26T20:32:00Z">
                      <w:rPr>
                        <w:rFonts w:ascii="Cambria Math" w:hAnsi="Cambria Math"/>
                        <w:lang w:val="en-US" w:eastAsia="zh-CN"/>
                      </w:rPr>
                    </w:ins>
                  </m:ctrlPr>
                </m:sSubPr>
                <m:e>
                  <m:r>
                    <w:ins w:id="820" w:author="Ericsson" w:date="2022-09-26T20:32:00Z">
                      <w:rPr>
                        <w:rFonts w:ascii="Cambria Math" w:hAnsi="Cambria Math"/>
                        <w:lang w:val="en-US" w:eastAsia="zh-CN"/>
                      </w:rPr>
                      <m:t>P</m:t>
                    </w:ins>
                  </m:r>
                </m:e>
                <m:sub>
                  <m:r>
                    <w:ins w:id="821" w:author="Ericsson" w:date="2022-09-26T20:32:00Z">
                      <w:rPr>
                        <w:rFonts w:ascii="Cambria Math" w:hAnsi="Cambria Math"/>
                        <w:lang w:val="en-US" w:eastAsia="zh-CN"/>
                      </w:rPr>
                      <m:t>P</m:t>
                    </w:ins>
                  </m:r>
                </m:sub>
              </m:sSub>
              <m:r>
                <w:ins w:id="822" w:author="Ericsson" w:date="2022-09-26T20:32:00Z">
                  <w:rPr>
                    <w:rFonts w:ascii="Cambria Math" w:hAnsi="Cambria Math"/>
                    <w:lang w:val="en-US"/>
                  </w:rPr>
                  <m:t>(</m:t>
                </w:ins>
              </m:r>
              <m:sSub>
                <m:sSubPr>
                  <m:ctrlPr>
                    <w:ins w:id="823" w:author="Ericsson" w:date="2022-09-26T20:32:00Z">
                      <w:rPr>
                        <w:rFonts w:ascii="Cambria Math" w:hAnsi="Cambria Math"/>
                        <w:lang w:val="en-US"/>
                      </w:rPr>
                    </w:ins>
                  </m:ctrlPr>
                </m:sSubPr>
                <m:e>
                  <m:r>
                    <w:ins w:id="824" w:author="Ericsson" w:date="2022-09-26T20:32:00Z">
                      <w:rPr>
                        <w:rFonts w:ascii="Cambria Math" w:hAnsi="Cambria Math"/>
                        <w:lang w:val="en-US"/>
                      </w:rPr>
                      <m:t>N</m:t>
                    </w:ins>
                  </m:r>
                </m:e>
                <m:sub>
                  <m:r>
                    <w:ins w:id="825" w:author="Ericsson" w:date="2022-09-26T20:32:00Z">
                      <w:rPr>
                        <w:rFonts w:ascii="Cambria Math" w:hAnsi="Cambria Math"/>
                        <w:lang w:val="en-US"/>
                      </w:rPr>
                      <m:t>PN</m:t>
                    </w:ins>
                  </m:r>
                </m:sub>
              </m:sSub>
              <m:r>
                <w:ins w:id="826" w:author="Ericsson" w:date="2022-09-26T20:32:00Z">
                  <m:rPr>
                    <m:sty m:val="p"/>
                  </m:rPr>
                  <w:rPr>
                    <w:rFonts w:ascii="Cambria Math" w:hAnsi="Cambria Math"/>
                    <w:lang w:val="en-US"/>
                  </w:rPr>
                  <m:t>+1)</m:t>
                </w:ins>
              </m:r>
            </m:den>
          </m:f>
        </m:oMath>
      </m:oMathPara>
    </w:p>
    <w:p w14:paraId="373BC48F" w14:textId="77777777" w:rsidR="00B67F57" w:rsidRDefault="00B67F57" w:rsidP="00B67F57">
      <w:pPr>
        <w:rPr>
          <w:ins w:id="827" w:author="Ericsson" w:date="2022-09-26T20:32:00Z"/>
          <w:lang w:val="en-US"/>
        </w:rPr>
      </w:pPr>
      <w:ins w:id="828" w:author="Ericsson" w:date="2022-09-26T20:32:00Z">
        <w:r>
          <w:rPr>
            <w:lang w:val="en-US"/>
          </w:rPr>
          <w:t>In the signal models we have assumed that core network initiated and RAN initiated paging use similar information and since both paging over Xn-C and NG-C are class 2 messages and the probability for UE mobility is independent of if the UE is RRC Inactive or RRC Idle we get the same number of paging records used. Paging initiated by the NG-RAN can in our view be more efficient compared to when the AMF pages because the NG-RAN has more information about the network from information exchanged over Xn and UE configuration selected when the UE is released to RRC Inactive.</w:t>
        </w:r>
      </w:ins>
    </w:p>
    <w:p w14:paraId="0AF0605E" w14:textId="77777777" w:rsidR="00B67F57" w:rsidRPr="005B0E7A" w:rsidRDefault="0085510C" w:rsidP="00B67F57">
      <w:pPr>
        <w:rPr>
          <w:ins w:id="829" w:author="Ericsson" w:date="2022-09-26T20:32:00Z"/>
          <w:lang w:val="en-US"/>
        </w:rPr>
      </w:pPr>
      <m:oMathPara>
        <m:oMath>
          <m:f>
            <m:fPr>
              <m:ctrlPr>
                <w:ins w:id="830" w:author="Ericsson" w:date="2022-09-26T20:32:00Z">
                  <w:rPr>
                    <w:rFonts w:ascii="Cambria Math" w:hAnsi="Cambria Math"/>
                    <w:i/>
                    <w:lang w:val="en-US"/>
                  </w:rPr>
                </w:ins>
              </m:ctrlPr>
            </m:fPr>
            <m:num>
              <m:sSub>
                <m:sSubPr>
                  <m:ctrlPr>
                    <w:ins w:id="831" w:author="Ericsson" w:date="2022-09-26T20:32:00Z">
                      <w:rPr>
                        <w:rFonts w:ascii="Cambria Math" w:hAnsi="Cambria Math"/>
                        <w:i/>
                        <w:lang w:val="en-US"/>
                      </w:rPr>
                    </w:ins>
                  </m:ctrlPr>
                </m:sSubPr>
                <m:e>
                  <m:r>
                    <w:ins w:id="832" w:author="Ericsson" w:date="2022-09-26T20:32:00Z">
                      <w:rPr>
                        <w:rFonts w:ascii="Cambria Math" w:hAnsi="Cambria Math"/>
                        <w:lang w:val="en-US"/>
                      </w:rPr>
                      <m:t>c</m:t>
                    </w:ins>
                  </m:r>
                </m:e>
                <m:sub>
                  <m:r>
                    <w:ins w:id="833" w:author="Ericsson" w:date="2022-09-26T20:32:00Z">
                      <w:rPr>
                        <w:rFonts w:ascii="Cambria Math" w:hAnsi="Cambria Math"/>
                        <w:lang w:val="en-US"/>
                      </w:rPr>
                      <m:t>P1</m:t>
                    </w:ins>
                  </m:r>
                </m:sub>
              </m:sSub>
            </m:num>
            <m:den>
              <m:sSub>
                <m:sSubPr>
                  <m:ctrlPr>
                    <w:ins w:id="834" w:author="Ericsson" w:date="2022-09-26T20:32:00Z">
                      <w:rPr>
                        <w:rFonts w:ascii="Cambria Math" w:hAnsi="Cambria Math"/>
                        <w:i/>
                        <w:lang w:val="en-US"/>
                      </w:rPr>
                    </w:ins>
                  </m:ctrlPr>
                </m:sSubPr>
                <m:e>
                  <m:r>
                    <w:ins w:id="835" w:author="Ericsson" w:date="2022-09-26T20:32:00Z">
                      <w:rPr>
                        <w:rFonts w:ascii="Cambria Math" w:hAnsi="Cambria Math"/>
                        <w:lang w:val="en-US"/>
                      </w:rPr>
                      <m:t>c</m:t>
                    </w:ins>
                  </m:r>
                </m:e>
                <m:sub>
                  <m:r>
                    <w:ins w:id="836" w:author="Ericsson" w:date="2022-09-26T20:32:00Z">
                      <w:rPr>
                        <w:rFonts w:ascii="Cambria Math" w:hAnsi="Cambria Math"/>
                        <w:lang w:val="en-US"/>
                      </w:rPr>
                      <m:t>P2</m:t>
                    </w:ins>
                  </m:r>
                </m:sub>
              </m:sSub>
            </m:den>
          </m:f>
          <m:r>
            <w:ins w:id="837" w:author="Ericsson" w:date="2022-09-26T20:32:00Z">
              <w:rPr>
                <w:rFonts w:ascii="Cambria Math" w:hAnsi="Cambria Math"/>
                <w:lang w:val="en-US"/>
              </w:rPr>
              <m:t>=</m:t>
            </w:ins>
          </m:r>
          <m:f>
            <m:fPr>
              <m:ctrlPr>
                <w:ins w:id="838" w:author="Ericsson" w:date="2022-09-26T20:32:00Z">
                  <w:rPr>
                    <w:rFonts w:ascii="Cambria Math" w:hAnsi="Cambria Math"/>
                    <w:i/>
                    <w:lang w:val="en-US"/>
                  </w:rPr>
                </w:ins>
              </m:ctrlPr>
            </m:fPr>
            <m:num>
              <m:sSub>
                <m:sSubPr>
                  <m:ctrlPr>
                    <w:ins w:id="839" w:author="Ericsson" w:date="2022-09-26T20:32:00Z">
                      <w:rPr>
                        <w:rFonts w:ascii="Cambria Math" w:hAnsi="Cambria Math"/>
                        <w:lang w:val="en-US" w:eastAsia="zh-CN"/>
                      </w:rPr>
                    </w:ins>
                  </m:ctrlPr>
                </m:sSubPr>
                <m:e>
                  <m:r>
                    <w:ins w:id="840" w:author="Ericsson" w:date="2022-09-26T20:32:00Z">
                      <w:rPr>
                        <w:rFonts w:ascii="Cambria Math" w:hAnsi="Cambria Math"/>
                        <w:lang w:val="en-US" w:eastAsia="zh-CN"/>
                      </w:rPr>
                      <m:t>P</m:t>
                    </w:ins>
                  </m:r>
                </m:e>
                <m:sub>
                  <m:r>
                    <w:ins w:id="841" w:author="Ericsson" w:date="2022-09-26T20:32:00Z">
                      <w:rPr>
                        <w:rFonts w:ascii="Cambria Math" w:hAnsi="Cambria Math"/>
                        <w:lang w:val="en-US" w:eastAsia="zh-CN"/>
                      </w:rPr>
                      <m:t>P</m:t>
                    </w:ins>
                  </m:r>
                </m:sub>
              </m:sSub>
              <m:r>
                <w:ins w:id="842" w:author="Ericsson" w:date="2022-09-26T20:32:00Z">
                  <m:rPr>
                    <m:sty m:val="p"/>
                  </m:rPr>
                  <w:rPr>
                    <w:rFonts w:ascii="Cambria Math" w:hAnsi="Cambria Math"/>
                    <w:lang w:val="en-US"/>
                  </w:rPr>
                  <m:t>(</m:t>
                </w:ins>
              </m:r>
              <m:sSub>
                <m:sSubPr>
                  <m:ctrlPr>
                    <w:ins w:id="843" w:author="Ericsson" w:date="2022-09-26T20:32:00Z">
                      <w:rPr>
                        <w:rFonts w:ascii="Cambria Math" w:hAnsi="Cambria Math"/>
                        <w:lang w:val="en-US"/>
                      </w:rPr>
                    </w:ins>
                  </m:ctrlPr>
                </m:sSubPr>
                <m:e>
                  <m:r>
                    <w:ins w:id="844" w:author="Ericsson" w:date="2022-09-26T20:32:00Z">
                      <w:rPr>
                        <w:rFonts w:ascii="Cambria Math" w:hAnsi="Cambria Math"/>
                        <w:lang w:val="en-US"/>
                      </w:rPr>
                      <m:t>N</m:t>
                    </w:ins>
                  </m:r>
                </m:e>
                <m:sub>
                  <m:r>
                    <w:ins w:id="845" w:author="Ericsson" w:date="2022-09-26T20:32:00Z">
                      <w:rPr>
                        <w:rFonts w:ascii="Cambria Math" w:hAnsi="Cambria Math"/>
                        <w:lang w:val="en-US"/>
                      </w:rPr>
                      <m:t>PN</m:t>
                    </w:ins>
                  </m:r>
                </m:sub>
              </m:sSub>
              <m:r>
                <w:ins w:id="846" w:author="Ericsson" w:date="2022-09-26T20:32:00Z">
                  <m:rPr>
                    <m:sty m:val="p"/>
                  </m:rPr>
                  <w:rPr>
                    <w:rFonts w:ascii="Cambria Math" w:hAnsi="Cambria Math"/>
                    <w:lang w:val="en-US"/>
                  </w:rPr>
                  <m:t>+1)</m:t>
                </w:ins>
              </m:r>
              <m:sSub>
                <m:sSubPr>
                  <m:ctrlPr>
                    <w:ins w:id="847" w:author="Ericsson" w:date="2022-09-26T20:32:00Z">
                      <w:rPr>
                        <w:rFonts w:ascii="Cambria Math" w:hAnsi="Cambria Math"/>
                        <w:lang w:val="en-US"/>
                      </w:rPr>
                    </w:ins>
                  </m:ctrlPr>
                </m:sSubPr>
                <m:e>
                  <m:r>
                    <w:ins w:id="848" w:author="Ericsson" w:date="2022-09-26T20:32:00Z">
                      <w:rPr>
                        <w:rFonts w:ascii="Cambria Math" w:hAnsi="Cambria Math"/>
                        <w:lang w:val="en-US"/>
                      </w:rPr>
                      <m:t>N</m:t>
                    </w:ins>
                  </m:r>
                </m:e>
                <m:sub>
                  <m:r>
                    <w:ins w:id="849" w:author="Ericsson" w:date="2022-09-26T20:32:00Z">
                      <w:rPr>
                        <w:rFonts w:ascii="Cambria Math" w:hAnsi="Cambria Math"/>
                        <w:lang w:val="en-US"/>
                      </w:rPr>
                      <m:t>PF</m:t>
                    </w:ins>
                  </m:r>
                </m:sub>
              </m:sSub>
              <m:sSub>
                <m:sSubPr>
                  <m:ctrlPr>
                    <w:ins w:id="850" w:author="Ericsson" w:date="2022-09-26T20:32:00Z">
                      <w:rPr>
                        <w:rFonts w:ascii="Cambria Math" w:hAnsi="Cambria Math"/>
                        <w:lang w:val="en-US"/>
                      </w:rPr>
                    </w:ins>
                  </m:ctrlPr>
                </m:sSubPr>
                <m:e>
                  <m:r>
                    <w:ins w:id="851" w:author="Ericsson" w:date="2022-09-26T20:32:00Z">
                      <w:rPr>
                        <w:rFonts w:ascii="Cambria Math" w:hAnsi="Cambria Math"/>
                        <w:lang w:val="en-US"/>
                      </w:rPr>
                      <m:t>N</m:t>
                    </w:ins>
                  </m:r>
                </m:e>
                <m:sub>
                  <m:r>
                    <w:ins w:id="852" w:author="Ericsson" w:date="2022-09-26T20:32:00Z">
                      <w:rPr>
                        <w:rFonts w:ascii="Cambria Math" w:hAnsi="Cambria Math"/>
                        <w:lang w:val="en-US"/>
                      </w:rPr>
                      <m:t>PR</m:t>
                    </w:ins>
                  </m:r>
                </m:sub>
              </m:sSub>
            </m:num>
            <m:den>
              <m:sSub>
                <m:sSubPr>
                  <m:ctrlPr>
                    <w:ins w:id="853" w:author="Ericsson" w:date="2022-09-26T20:32:00Z">
                      <w:rPr>
                        <w:rFonts w:ascii="Cambria Math" w:hAnsi="Cambria Math"/>
                        <w:lang w:val="en-US" w:eastAsia="zh-CN"/>
                      </w:rPr>
                    </w:ins>
                  </m:ctrlPr>
                </m:sSubPr>
                <m:e>
                  <m:r>
                    <w:ins w:id="854" w:author="Ericsson" w:date="2022-09-26T20:32:00Z">
                      <w:rPr>
                        <w:rFonts w:ascii="Cambria Math" w:hAnsi="Cambria Math"/>
                        <w:lang w:val="en-US" w:eastAsia="zh-CN"/>
                      </w:rPr>
                      <m:t>P</m:t>
                    </w:ins>
                  </m:r>
                </m:e>
                <m:sub>
                  <m:r>
                    <w:ins w:id="855" w:author="Ericsson" w:date="2022-09-26T20:32:00Z">
                      <w:rPr>
                        <w:rFonts w:ascii="Cambria Math" w:hAnsi="Cambria Math"/>
                        <w:lang w:val="en-US" w:eastAsia="zh-CN"/>
                      </w:rPr>
                      <m:t>P</m:t>
                    </w:ins>
                  </m:r>
                </m:sub>
              </m:sSub>
              <m:r>
                <w:ins w:id="856" w:author="Ericsson" w:date="2022-09-26T20:32:00Z">
                  <m:rPr>
                    <m:sty m:val="p"/>
                  </m:rPr>
                  <w:rPr>
                    <w:rFonts w:ascii="Cambria Math" w:hAnsi="Cambria Math"/>
                    <w:lang w:val="en-US"/>
                  </w:rPr>
                  <m:t>(</m:t>
                </w:ins>
              </m:r>
              <m:sSub>
                <m:sSubPr>
                  <m:ctrlPr>
                    <w:ins w:id="857" w:author="Ericsson" w:date="2022-09-26T20:32:00Z">
                      <w:rPr>
                        <w:rFonts w:ascii="Cambria Math" w:hAnsi="Cambria Math"/>
                        <w:lang w:val="en-US"/>
                      </w:rPr>
                    </w:ins>
                  </m:ctrlPr>
                </m:sSubPr>
                <m:e>
                  <m:r>
                    <w:ins w:id="858" w:author="Ericsson" w:date="2022-09-26T20:32:00Z">
                      <w:rPr>
                        <w:rFonts w:ascii="Cambria Math" w:hAnsi="Cambria Math"/>
                        <w:lang w:val="en-US"/>
                      </w:rPr>
                      <m:t>N</m:t>
                    </w:ins>
                  </m:r>
                </m:e>
                <m:sub>
                  <m:r>
                    <w:ins w:id="859" w:author="Ericsson" w:date="2022-09-26T20:32:00Z">
                      <w:rPr>
                        <w:rFonts w:ascii="Cambria Math" w:hAnsi="Cambria Math"/>
                        <w:lang w:val="en-US"/>
                      </w:rPr>
                      <m:t>PN</m:t>
                    </w:ins>
                  </m:r>
                </m:sub>
              </m:sSub>
              <m:r>
                <w:ins w:id="860" w:author="Ericsson" w:date="2022-09-26T20:32:00Z">
                  <m:rPr>
                    <m:sty m:val="p"/>
                  </m:rPr>
                  <w:rPr>
                    <w:rFonts w:ascii="Cambria Math" w:hAnsi="Cambria Math"/>
                    <w:lang w:val="en-US"/>
                  </w:rPr>
                  <m:t>+1)</m:t>
                </w:ins>
              </m:r>
              <m:sSub>
                <m:sSubPr>
                  <m:ctrlPr>
                    <w:ins w:id="861" w:author="Ericsson" w:date="2022-09-26T20:32:00Z">
                      <w:rPr>
                        <w:rFonts w:ascii="Cambria Math" w:hAnsi="Cambria Math"/>
                        <w:lang w:val="en-US"/>
                      </w:rPr>
                    </w:ins>
                  </m:ctrlPr>
                </m:sSubPr>
                <m:e>
                  <m:r>
                    <w:ins w:id="862" w:author="Ericsson" w:date="2022-09-26T20:32:00Z">
                      <w:rPr>
                        <w:rFonts w:ascii="Cambria Math" w:hAnsi="Cambria Math"/>
                        <w:lang w:val="en-US"/>
                      </w:rPr>
                      <m:t>N</m:t>
                    </w:ins>
                  </m:r>
                </m:e>
                <m:sub>
                  <m:r>
                    <w:ins w:id="863" w:author="Ericsson" w:date="2022-09-26T20:32:00Z">
                      <w:rPr>
                        <w:rFonts w:ascii="Cambria Math" w:hAnsi="Cambria Math"/>
                        <w:lang w:val="en-US"/>
                      </w:rPr>
                      <m:t>PF</m:t>
                    </w:ins>
                  </m:r>
                </m:sub>
              </m:sSub>
              <m:sSub>
                <m:sSubPr>
                  <m:ctrlPr>
                    <w:ins w:id="864" w:author="Ericsson" w:date="2022-09-26T20:32:00Z">
                      <w:rPr>
                        <w:rFonts w:ascii="Cambria Math" w:hAnsi="Cambria Math"/>
                        <w:lang w:val="en-US"/>
                      </w:rPr>
                    </w:ins>
                  </m:ctrlPr>
                </m:sSubPr>
                <m:e>
                  <m:r>
                    <w:ins w:id="865" w:author="Ericsson" w:date="2022-09-26T20:32:00Z">
                      <w:rPr>
                        <w:rFonts w:ascii="Cambria Math" w:hAnsi="Cambria Math"/>
                        <w:lang w:val="en-US"/>
                      </w:rPr>
                      <m:t>N</m:t>
                    </w:ins>
                  </m:r>
                </m:e>
                <m:sub>
                  <m:r>
                    <w:ins w:id="866" w:author="Ericsson" w:date="2022-09-26T20:32:00Z">
                      <w:rPr>
                        <w:rFonts w:ascii="Cambria Math" w:hAnsi="Cambria Math"/>
                        <w:lang w:val="en-US"/>
                      </w:rPr>
                      <m:t>PR</m:t>
                    </w:ins>
                  </m:r>
                </m:sub>
              </m:sSub>
            </m:den>
          </m:f>
          <m:r>
            <w:ins w:id="867" w:author="Ericsson" w:date="2022-09-26T20:32:00Z">
              <w:rPr>
                <w:rFonts w:ascii="Cambria Math" w:hAnsi="Cambria Math"/>
                <w:lang w:val="en-US"/>
              </w:rPr>
              <m:t>=1</m:t>
            </w:ins>
          </m:r>
        </m:oMath>
      </m:oMathPara>
    </w:p>
    <w:p w14:paraId="1F438011" w14:textId="42ADB563" w:rsidR="002C6350" w:rsidRDefault="00B67F57" w:rsidP="00B67F57">
      <w:pPr>
        <w:rPr>
          <w:lang w:eastAsia="zh-CN"/>
        </w:rPr>
      </w:pPr>
      <w:ins w:id="868" w:author="Ericsson" w:date="2022-09-26T20:32:00Z">
        <w:r>
          <w:rPr>
            <w:lang w:val="en-US"/>
          </w:rPr>
          <w:t>If the NG-RAN is such that c</w:t>
        </w:r>
        <w:r w:rsidRPr="00A41D69">
          <w:rPr>
            <w:vertAlign w:val="subscript"/>
            <w:lang w:val="en-US"/>
          </w:rPr>
          <w:t>RAN1</w:t>
        </w:r>
        <w:r>
          <w:rPr>
            <w:lang w:val="en-US"/>
          </w:rPr>
          <w:t xml:space="preserve"> &lt; c</w:t>
        </w:r>
        <w:r w:rsidRPr="00A41D69">
          <w:rPr>
            <w:vertAlign w:val="subscript"/>
            <w:lang w:val="en-US"/>
          </w:rPr>
          <w:t>RAN2</w:t>
        </w:r>
        <w:r>
          <w:rPr>
            <w:lang w:val="en-US"/>
          </w:rPr>
          <w:t xml:space="preserve"> there is a signaling gain in the NG-RAN by selecting RRC Inactive (not taking paging records into account). When this is not the case, but sufficient capacity in the NG-RAN node exists, selecting RRC Inactive instead of RRC Idle allows the NG-RAN to increase the RRC inactive overhead signaling to 3/2, or more depending on the probability for mobility, without negative impact on the core network signaling. The paging records needed as modelled here are identical for RRC Inactive and RRC Idle. The signaling gain in the core network can be used to decrease the probability that UEs are in RRC connected by selecting a shorter time limit for a UE to be released due to user inactivity. This is discussed in the next section</w:t>
        </w:r>
      </w:ins>
    </w:p>
    <w:p w14:paraId="140AC108" w14:textId="5393F2FC" w:rsidR="002C6350" w:rsidRDefault="002C6350" w:rsidP="009724C5">
      <w:pPr>
        <w:rPr>
          <w:ins w:id="869" w:author="Ericsson" w:date="2022-09-26T20:36:00Z"/>
          <w:lang w:eastAsia="zh-CN"/>
        </w:rPr>
      </w:pPr>
    </w:p>
    <w:p w14:paraId="66F8CEA0" w14:textId="34D3C2D1" w:rsidR="0027763E" w:rsidRDefault="00C8287E" w:rsidP="0027763E">
      <w:pPr>
        <w:pStyle w:val="Heading2"/>
        <w:rPr>
          <w:ins w:id="870" w:author="Ericsson" w:date="2022-09-26T20:36:00Z"/>
          <w:lang w:val="en-US"/>
        </w:rPr>
      </w:pPr>
      <w:ins w:id="871" w:author="Ericsson" w:date="2022-09-26T20:37:00Z">
        <w:r>
          <w:rPr>
            <w:lang w:val="en-US"/>
          </w:rPr>
          <w:t>Annex X</w:t>
        </w:r>
      </w:ins>
      <w:ins w:id="872" w:author="Ericsson" w:date="2022-09-26T20:36:00Z">
        <w:r w:rsidR="0027763E">
          <w:rPr>
            <w:lang w:val="en-US"/>
          </w:rPr>
          <w:t>2 UE release because of user inactivity</w:t>
        </w:r>
      </w:ins>
    </w:p>
    <w:p w14:paraId="721BC349" w14:textId="77777777" w:rsidR="0027763E" w:rsidRDefault="0027763E" w:rsidP="0027763E">
      <w:pPr>
        <w:rPr>
          <w:ins w:id="873" w:author="Ericsson" w:date="2022-09-26T20:36:00Z"/>
        </w:rPr>
      </w:pPr>
      <w:ins w:id="874" w:author="Ericsson" w:date="2022-09-26T20:36:00Z">
        <w:r>
          <w:t>When the NG-RAN node detects user inactivity on all PDU sessions for a UE it requests the UE to be released, using the UE Context Release Request message, as described in section 9.3.1.2 in [1].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27763E" w:rsidRPr="001D2E49" w14:paraId="32D769F6" w14:textId="77777777" w:rsidTr="00B94E1E">
        <w:trPr>
          <w:ins w:id="875" w:author="Ericsson" w:date="2022-09-26T20:36:00Z"/>
        </w:trPr>
        <w:tc>
          <w:tcPr>
            <w:tcW w:w="3168" w:type="dxa"/>
            <w:tcBorders>
              <w:top w:val="single" w:sz="4" w:space="0" w:color="auto"/>
              <w:left w:val="single" w:sz="4" w:space="0" w:color="auto"/>
              <w:bottom w:val="single" w:sz="4" w:space="0" w:color="auto"/>
              <w:right w:val="single" w:sz="4" w:space="0" w:color="auto"/>
            </w:tcBorders>
          </w:tcPr>
          <w:p w14:paraId="2E1FCEB1" w14:textId="77777777" w:rsidR="0027763E" w:rsidRPr="001D2E49" w:rsidRDefault="0027763E" w:rsidP="00B94E1E">
            <w:pPr>
              <w:pStyle w:val="TAL"/>
              <w:rPr>
                <w:ins w:id="876" w:author="Ericsson" w:date="2022-09-26T20:36:00Z"/>
                <w:rFonts w:cs="Arial"/>
                <w:lang w:eastAsia="ja-JP"/>
              </w:rPr>
            </w:pPr>
            <w:ins w:id="877" w:author="Ericsson" w:date="2022-09-26T20:36:00Z">
              <w:r w:rsidRPr="001D2E49">
                <w:rPr>
                  <w:rFonts w:cs="Arial"/>
                  <w:lang w:eastAsia="ja-JP"/>
                </w:rPr>
                <w:t>User inactivity</w:t>
              </w:r>
            </w:ins>
          </w:p>
        </w:tc>
        <w:tc>
          <w:tcPr>
            <w:tcW w:w="6660" w:type="dxa"/>
            <w:tcBorders>
              <w:top w:val="single" w:sz="4" w:space="0" w:color="auto"/>
              <w:left w:val="single" w:sz="4" w:space="0" w:color="auto"/>
              <w:bottom w:val="single" w:sz="4" w:space="0" w:color="auto"/>
              <w:right w:val="single" w:sz="4" w:space="0" w:color="auto"/>
            </w:tcBorders>
          </w:tcPr>
          <w:p w14:paraId="154929DB" w14:textId="77777777" w:rsidR="0027763E" w:rsidRPr="001D2E49" w:rsidRDefault="0027763E" w:rsidP="00B94E1E">
            <w:pPr>
              <w:pStyle w:val="TAL"/>
              <w:rPr>
                <w:ins w:id="878" w:author="Ericsson" w:date="2022-09-26T20:36:00Z"/>
                <w:rFonts w:cs="Arial"/>
                <w:lang w:eastAsia="ja-JP"/>
              </w:rPr>
            </w:pPr>
            <w:ins w:id="879" w:author="Ericsson" w:date="2022-09-26T20:36:00Z">
              <w:r w:rsidRPr="001D2E49">
                <w:rPr>
                  <w:rFonts w:cs="Arial"/>
                  <w:lang w:eastAsia="ja-JP"/>
                </w:rPr>
                <w:t>The action is requested due to user inactivity on all PDU sessions, e.g., NG is requested to be released in order to optimise the radio resources.</w:t>
              </w:r>
              <w:r w:rsidRPr="004D49A6">
                <w:rPr>
                  <w:rFonts w:cs="Arial"/>
                  <w:sz w:val="20"/>
                  <w:lang w:eastAsia="zh-CN"/>
                </w:rPr>
                <w:t xml:space="preserve"> </w:t>
              </w:r>
              <w:r w:rsidRPr="004D49A6">
                <w:rPr>
                  <w:rFonts w:cs="Arial"/>
                  <w:lang w:eastAsia="ja-JP"/>
                </w:rPr>
                <w:t>For L2 U2N Relay UE, this action is requested due to user inactivity on all PDU sessions of L2 U2N Relay UE and its served remote UE(s).</w:t>
              </w:r>
            </w:ins>
          </w:p>
        </w:tc>
      </w:tr>
    </w:tbl>
    <w:p w14:paraId="0D08CD13" w14:textId="77777777" w:rsidR="0027763E" w:rsidRDefault="0027763E" w:rsidP="0027763E">
      <w:pPr>
        <w:rPr>
          <w:ins w:id="880" w:author="Ericsson" w:date="2022-09-26T20:36:00Z"/>
        </w:rPr>
      </w:pPr>
    </w:p>
    <w:p w14:paraId="25B0090D" w14:textId="77777777" w:rsidR="0027763E" w:rsidRDefault="0027763E" w:rsidP="0027763E">
      <w:pPr>
        <w:rPr>
          <w:ins w:id="881" w:author="Ericsson" w:date="2022-09-26T20:36:00Z"/>
        </w:rPr>
      </w:pPr>
      <w:ins w:id="882" w:author="Ericsson" w:date="2022-09-26T20:36:00Z">
        <w:r>
          <w:t>The data sent and received by an application is, in the general case, random in nature. There is often an underlying process which triggers data to be sent in bursts and it is advantageous from a resource perspective to release the UE to due to user inactivity between those bursts. Here we illustrate the impact of the selection of the time T</w:t>
        </w:r>
        <w:r w:rsidRPr="00946C2A">
          <w:rPr>
            <w:vertAlign w:val="subscript"/>
          </w:rPr>
          <w:t>s</w:t>
        </w:r>
        <w:r>
          <w:t xml:space="preserve"> the NG-RAN node uses to trigger release due to user inactivity. Looking at data in a network we see that a shorter user inactivity time T</w:t>
        </w:r>
        <w:r w:rsidRPr="00386755">
          <w:rPr>
            <w:vertAlign w:val="subscript"/>
          </w:rPr>
          <w:t>s</w:t>
        </w:r>
        <w:r>
          <w:t xml:space="preserve"> results in less UEs in RRC Connected state but an increased amount of state transitions to and from RRC Connected state. The dependence of the rate with which UEs connect from RRC Idle is illustrated in </w:t>
        </w:r>
        <w:r>
          <w:fldChar w:fldCharType="begin"/>
        </w:r>
        <w:r>
          <w:instrText xml:space="preserve"> REF _Ref113617778 \h </w:instrText>
        </w:r>
      </w:ins>
      <w:ins w:id="883" w:author="Ericsson" w:date="2022-09-26T20:36:00Z">
        <w:r>
          <w:fldChar w:fldCharType="separate"/>
        </w:r>
        <w:r>
          <w:t xml:space="preserve">Figure </w:t>
        </w:r>
        <w:r>
          <w:rPr>
            <w:noProof/>
          </w:rPr>
          <w:t>1</w:t>
        </w:r>
        <w:r>
          <w:fldChar w:fldCharType="end"/>
        </w:r>
        <w:r>
          <w:t>.</w:t>
        </w:r>
      </w:ins>
    </w:p>
    <w:p w14:paraId="6D580592" w14:textId="77777777" w:rsidR="0027763E" w:rsidRPr="00CA6DF5" w:rsidRDefault="0027763E" w:rsidP="0027763E">
      <w:pPr>
        <w:rPr>
          <w:ins w:id="884" w:author="Ericsson" w:date="2022-09-26T20:36:00Z"/>
        </w:rPr>
      </w:pPr>
      <w:ins w:id="885" w:author="Ericsson" w:date="2022-09-26T20:36:00Z">
        <w:r>
          <w:rPr>
            <w:noProof/>
          </w:rPr>
          <w:lastRenderedPageBreak/>
          <w:drawing>
            <wp:inline distT="0" distB="0" distL="0" distR="0" wp14:anchorId="15216800" wp14:editId="3D9F7243">
              <wp:extent cx="4351643" cy="3263732"/>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4373272" cy="3279954"/>
                      </a:xfrm>
                      <a:prstGeom prst="rect">
                        <a:avLst/>
                      </a:prstGeom>
                    </pic:spPr>
                  </pic:pic>
                </a:graphicData>
              </a:graphic>
            </wp:inline>
          </w:drawing>
        </w:r>
      </w:ins>
    </w:p>
    <w:p w14:paraId="64DAA7AD" w14:textId="6FDBB8F8" w:rsidR="0027763E" w:rsidRDefault="0027763E" w:rsidP="0027763E">
      <w:pPr>
        <w:pStyle w:val="Caption"/>
        <w:rPr>
          <w:ins w:id="886" w:author="Ericsson" w:date="2022-09-26T20:36:00Z"/>
          <w:lang w:val="en-US"/>
        </w:rPr>
      </w:pPr>
      <w:bookmarkStart w:id="887" w:name="_Ref113617778"/>
      <w:ins w:id="888" w:author="Ericsson" w:date="2022-09-26T20:36:00Z">
        <w:r>
          <w:t xml:space="preserve">Figure </w:t>
        </w:r>
        <w:r>
          <w:fldChar w:fldCharType="begin"/>
        </w:r>
        <w:r>
          <w:instrText xml:space="preserve"> SEQ Figure \* ARABIC </w:instrText>
        </w:r>
        <w:r>
          <w:fldChar w:fldCharType="separate"/>
        </w:r>
      </w:ins>
      <w:r w:rsidR="00430A78">
        <w:rPr>
          <w:noProof/>
        </w:rPr>
        <w:t>2</w:t>
      </w:r>
      <w:ins w:id="889" w:author="Ericsson" w:date="2022-09-26T20:36:00Z">
        <w:r>
          <w:rPr>
            <w:noProof/>
          </w:rPr>
          <w:fldChar w:fldCharType="end"/>
        </w:r>
        <w:bookmarkEnd w:id="887"/>
        <w:r>
          <w:t>: The rate to RRC Connected plot illustrates the dependence of the rate a UE connects to the network given different settings on the user inactivity timer. In this example, a change from an inactivity timer set to 8s to 3.57s increases the signalling load from y1=0.18 to y2 = 0.27. The scale of the y-axis is relative and do not indicate any absolute values.</w:t>
        </w:r>
      </w:ins>
    </w:p>
    <w:p w14:paraId="335F7895" w14:textId="77777777" w:rsidR="0027763E" w:rsidRDefault="0027763E" w:rsidP="0027763E">
      <w:pPr>
        <w:rPr>
          <w:ins w:id="890" w:author="Ericsson" w:date="2022-09-26T20:36:00Z"/>
          <w:lang w:val="en-US"/>
        </w:rPr>
      </w:pPr>
      <w:ins w:id="891" w:author="Ericsson" w:date="2022-09-26T20:36:00Z">
        <w:r>
          <w:rPr>
            <w:lang w:val="en-US"/>
          </w:rPr>
          <w:t>When selecting a smaller value for the user inactivity timer T</w:t>
        </w:r>
        <w:r w:rsidRPr="00386755">
          <w:rPr>
            <w:vertAlign w:val="subscript"/>
            <w:lang w:val="en-US"/>
          </w:rPr>
          <w:t>s</w:t>
        </w:r>
        <w:r>
          <w:rPr>
            <w:lang w:val="en-US"/>
          </w:rPr>
          <w:t xml:space="preserve"> the signaling load increases. From conclusion 1 in we know that the signaling load in the core network for RRC Inactive is lower than for RRC Idle and we have a signaling margin of at least 3/2 to not increase signaling in the core network or over RRC. We use that margin to decrease the user inactivity timer T</w:t>
        </w:r>
        <w:r w:rsidRPr="005B0E7A">
          <w:rPr>
            <w:vertAlign w:val="subscript"/>
            <w:lang w:val="en-US"/>
          </w:rPr>
          <w:t>s</w:t>
        </w:r>
        <w:r>
          <w:rPr>
            <w:vertAlign w:val="subscript"/>
            <w:lang w:val="en-US"/>
          </w:rPr>
          <w:t xml:space="preserve"> </w:t>
        </w:r>
        <w:r>
          <w:rPr>
            <w:lang w:val="en-US"/>
          </w:rPr>
          <w:t xml:space="preserve">to get the same signaling cost as for RRC Idle in the core network. </w:t>
        </w:r>
      </w:ins>
    </w:p>
    <w:p w14:paraId="70A1B2B5" w14:textId="77777777" w:rsidR="0027763E" w:rsidRDefault="0027763E" w:rsidP="0027763E">
      <w:pPr>
        <w:rPr>
          <w:ins w:id="892" w:author="Ericsson" w:date="2022-09-26T20:36:00Z"/>
          <w:lang w:val="en-US"/>
        </w:rPr>
      </w:pPr>
      <w:ins w:id="893" w:author="Ericsson" w:date="2022-09-26T20:36:00Z">
        <w:r>
          <w:rPr>
            <w:lang w:val="en-US"/>
          </w:rPr>
          <w:t xml:space="preserve">In </w:t>
        </w:r>
        <w:r>
          <w:rPr>
            <w:lang w:val="en-US"/>
          </w:rPr>
          <w:fldChar w:fldCharType="begin"/>
        </w:r>
        <w:r>
          <w:rPr>
            <w:lang w:val="en-US"/>
          </w:rPr>
          <w:instrText xml:space="preserve"> REF _Ref113617778 \h </w:instrText>
        </w:r>
      </w:ins>
      <w:r>
        <w:rPr>
          <w:lang w:val="en-US"/>
        </w:rPr>
      </w:r>
      <w:ins w:id="894" w:author="Ericsson" w:date="2022-09-26T20:36:00Z">
        <w:r>
          <w:rPr>
            <w:lang w:val="en-US"/>
          </w:rPr>
          <w:fldChar w:fldCharType="separate"/>
        </w:r>
        <w:r>
          <w:t xml:space="preserve">Figure </w:t>
        </w:r>
        <w:r>
          <w:rPr>
            <w:noProof/>
          </w:rPr>
          <w:t>1</w:t>
        </w:r>
        <w:r>
          <w:rPr>
            <w:lang w:val="en-US"/>
          </w:rPr>
          <w:fldChar w:fldCharType="end"/>
        </w:r>
        <w:r>
          <w:rPr>
            <w:lang w:val="en-US"/>
          </w:rPr>
          <w:t xml:space="preserve"> we see that the cost in RRC Idle is illustrated by y1 = 0.18. To achieve an equivalent signaling cost for RRC Inactive as for RRC Idle we divide the signaling rate for RRC Idle with 2/3=0.67 which gives the value y2=0.27 corresponding to a user inactivity timer t2 approximately equal to 3.57s as shown in </w:t>
        </w:r>
        <w:r>
          <w:rPr>
            <w:lang w:val="en-US"/>
          </w:rPr>
          <w:fldChar w:fldCharType="begin"/>
        </w:r>
        <w:r>
          <w:rPr>
            <w:lang w:val="en-US"/>
          </w:rPr>
          <w:instrText xml:space="preserve"> REF _Ref113617778 \h </w:instrText>
        </w:r>
      </w:ins>
      <w:r>
        <w:rPr>
          <w:lang w:val="en-US"/>
        </w:rPr>
      </w:r>
      <w:ins w:id="895" w:author="Ericsson" w:date="2022-09-26T20:36:00Z">
        <w:r>
          <w:rPr>
            <w:lang w:val="en-US"/>
          </w:rPr>
          <w:fldChar w:fldCharType="separate"/>
        </w:r>
        <w:r>
          <w:t xml:space="preserve">Figure </w:t>
        </w:r>
        <w:r>
          <w:rPr>
            <w:noProof/>
          </w:rPr>
          <w:t>1</w:t>
        </w:r>
        <w:r>
          <w:rPr>
            <w:lang w:val="en-US"/>
          </w:rPr>
          <w:fldChar w:fldCharType="end"/>
        </w:r>
        <w:r>
          <w:rPr>
            <w:lang w:val="en-US"/>
          </w:rPr>
          <w:t xml:space="preserve">. RRC signaling and CN signaling is reduced to 0.5/0.67=0.74 for RRC and (2/3)/0.67=1 for the core network. </w:t>
        </w:r>
      </w:ins>
    </w:p>
    <w:p w14:paraId="0651CE02" w14:textId="77777777" w:rsidR="0027763E" w:rsidRDefault="0027763E" w:rsidP="0027763E">
      <w:pPr>
        <w:rPr>
          <w:ins w:id="896" w:author="Ericsson" w:date="2022-09-26T20:36:00Z"/>
          <w:lang w:val="en-US"/>
        </w:rPr>
      </w:pPr>
      <w:ins w:id="897" w:author="Ericsson" w:date="2022-09-26T20:36:00Z">
        <w:r>
          <w:rPr>
            <w:lang w:val="en-US"/>
          </w:rPr>
          <w:t>When the user inactivity timer is reduced, the paging intensity for the UE increases. However, the higher intensity comes from the user inactivity timer T</w:t>
        </w:r>
        <w:r w:rsidRPr="001222AB">
          <w:rPr>
            <w:vertAlign w:val="subscript"/>
            <w:lang w:val="en-US"/>
          </w:rPr>
          <w:t>s</w:t>
        </w:r>
        <w:r>
          <w:rPr>
            <w:lang w:val="en-US"/>
          </w:rPr>
          <w:t xml:space="preserve"> timer being in the order of seconds shorter hence for this additional paging intensity the UE is likely to remain in the same cell as it was released. Since the UE is in RRC inactive, the CU-CP can know for how long time the UE has been in RRC inactive, e.g., by storing the time when the UE was released. </w:t>
        </w:r>
      </w:ins>
    </w:p>
    <w:p w14:paraId="0B58C6C5" w14:textId="77777777" w:rsidR="0027763E" w:rsidRPr="00A41D69" w:rsidRDefault="0027763E" w:rsidP="0027763E">
      <w:pPr>
        <w:rPr>
          <w:ins w:id="898" w:author="Ericsson" w:date="2022-09-26T20:36:00Z"/>
          <w:lang w:val="en-US"/>
        </w:rPr>
      </w:pPr>
      <w:ins w:id="899" w:author="Ericsson" w:date="2022-09-26T20:36:00Z">
        <w:r w:rsidRPr="00A41D69">
          <w:rPr>
            <w:lang w:val="en-US"/>
          </w:rPr>
          <w:t xml:space="preserve">We have however assumed that the probability for mobility P is equal to one which is not realistic. </w:t>
        </w:r>
        <w:r>
          <w:rPr>
            <w:lang w:val="en-US"/>
          </w:rPr>
          <w:t xml:space="preserve">In a network the probability </w:t>
        </w:r>
        <w:r w:rsidRPr="00A41D69">
          <w:rPr>
            <w:lang w:val="en-US"/>
          </w:rPr>
          <w:t>is lower hence we make conclusion 2</w:t>
        </w:r>
        <w:r>
          <w:rPr>
            <w:lang w:val="en-US"/>
          </w:rPr>
          <w:t xml:space="preserve"> where we assume that the power consumption in the core network increases with signaling.</w:t>
        </w:r>
      </w:ins>
    </w:p>
    <w:p w14:paraId="67CE3534" w14:textId="77777777" w:rsidR="0027763E" w:rsidRPr="005A208B" w:rsidRDefault="0027763E" w:rsidP="0027763E">
      <w:pPr>
        <w:rPr>
          <w:ins w:id="900" w:author="Ericsson" w:date="2022-09-26T20:36:00Z"/>
          <w:lang w:val="en-US"/>
        </w:rPr>
      </w:pPr>
      <w:ins w:id="901" w:author="Ericsson" w:date="2022-09-26T20:36:00Z">
        <w:r w:rsidRPr="00007E49">
          <w:rPr>
            <w:b/>
            <w:bCs/>
            <w:lang w:val="en-US"/>
          </w:rPr>
          <w:t>Conclusion</w:t>
        </w:r>
        <w:r>
          <w:rPr>
            <w:b/>
            <w:bCs/>
            <w:lang w:val="en-US"/>
          </w:rPr>
          <w:t xml:space="preserve"> 2</w:t>
        </w:r>
        <w:r w:rsidRPr="00007E49">
          <w:rPr>
            <w:b/>
            <w:bCs/>
            <w:lang w:val="en-US"/>
          </w:rPr>
          <w:t xml:space="preserve">: </w:t>
        </w:r>
        <w:r w:rsidRPr="005A208B">
          <w:rPr>
            <w:lang w:val="en-US"/>
          </w:rPr>
          <w:t xml:space="preserve">Using RRC Inactive </w:t>
        </w:r>
        <w:r>
          <w:rPr>
            <w:lang w:val="en-US"/>
          </w:rPr>
          <w:t xml:space="preserve">instead of RRC Idle </w:t>
        </w:r>
        <w:r w:rsidRPr="005A208B">
          <w:rPr>
            <w:lang w:val="en-US"/>
          </w:rPr>
          <w:t>reduces the energy consumption in the core network.</w:t>
        </w:r>
      </w:ins>
    </w:p>
    <w:p w14:paraId="6CDBEA39" w14:textId="77777777" w:rsidR="0027763E" w:rsidRDefault="0027763E" w:rsidP="0027763E">
      <w:pPr>
        <w:rPr>
          <w:ins w:id="902" w:author="Ericsson" w:date="2022-09-26T20:36:00Z"/>
          <w:lang w:val="en-US"/>
        </w:rPr>
      </w:pPr>
      <w:ins w:id="903" w:author="Ericsson" w:date="2022-09-26T20:36:00Z">
        <w:r>
          <w:rPr>
            <w:lang w:val="en-US"/>
          </w:rPr>
          <w:t>The smaller the selected user inactivity timer T</w:t>
        </w:r>
        <w:r w:rsidRPr="00BB3EA3">
          <w:rPr>
            <w:vertAlign w:val="subscript"/>
            <w:lang w:val="en-US"/>
          </w:rPr>
          <w:t>s</w:t>
        </w:r>
        <w:r>
          <w:rPr>
            <w:lang w:val="en-US"/>
          </w:rPr>
          <w:t xml:space="preserve"> the smaller the probability that a UE is in RRC Connected. This dependency is illustrated in </w:t>
        </w:r>
        <w:r>
          <w:rPr>
            <w:lang w:val="en-US"/>
          </w:rPr>
          <w:fldChar w:fldCharType="begin"/>
        </w:r>
        <w:r>
          <w:rPr>
            <w:lang w:val="en-US"/>
          </w:rPr>
          <w:instrText xml:space="preserve"> REF _Ref113618756 \h </w:instrText>
        </w:r>
      </w:ins>
      <w:r>
        <w:rPr>
          <w:lang w:val="en-US"/>
        </w:rPr>
      </w:r>
      <w:ins w:id="904" w:author="Ericsson" w:date="2022-09-26T20:36:00Z">
        <w:r>
          <w:rPr>
            <w:lang w:val="en-US"/>
          </w:rPr>
          <w:fldChar w:fldCharType="separate"/>
        </w:r>
        <w:r>
          <w:t xml:space="preserve">Figure </w:t>
        </w:r>
        <w:r>
          <w:rPr>
            <w:noProof/>
          </w:rPr>
          <w:t>2</w:t>
        </w:r>
        <w:r>
          <w:rPr>
            <w:lang w:val="en-US"/>
          </w:rPr>
          <w:fldChar w:fldCharType="end"/>
        </w:r>
        <w:r>
          <w:rPr>
            <w:lang w:val="en-US"/>
          </w:rPr>
          <w:t>.</w:t>
        </w:r>
      </w:ins>
    </w:p>
    <w:p w14:paraId="4BB580D8" w14:textId="77777777" w:rsidR="0027763E" w:rsidRDefault="0027763E" w:rsidP="0027763E">
      <w:pPr>
        <w:rPr>
          <w:ins w:id="905" w:author="Ericsson" w:date="2022-09-26T20:36:00Z"/>
          <w:lang w:val="en-US"/>
        </w:rPr>
      </w:pPr>
    </w:p>
    <w:p w14:paraId="0D1CCD4B" w14:textId="77777777" w:rsidR="0027763E" w:rsidRDefault="0027763E" w:rsidP="0027763E">
      <w:pPr>
        <w:rPr>
          <w:ins w:id="906" w:author="Ericsson" w:date="2022-09-26T20:36:00Z"/>
          <w:lang w:val="en-US"/>
        </w:rPr>
      </w:pPr>
      <w:ins w:id="907" w:author="Ericsson" w:date="2022-09-26T20:36:00Z">
        <w:r>
          <w:rPr>
            <w:noProof/>
            <w:lang w:val="en-US"/>
          </w:rPr>
          <w:lastRenderedPageBreak/>
          <w:drawing>
            <wp:inline distT="0" distB="0" distL="0" distR="0" wp14:anchorId="28EF38E7" wp14:editId="7C66B11C">
              <wp:extent cx="4975998" cy="3731999"/>
              <wp:effectExtent l="0" t="0" r="0" b="1905"/>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4979525" cy="3734644"/>
                      </a:xfrm>
                      <a:prstGeom prst="rect">
                        <a:avLst/>
                      </a:prstGeom>
                    </pic:spPr>
                  </pic:pic>
                </a:graphicData>
              </a:graphic>
            </wp:inline>
          </w:drawing>
        </w:r>
      </w:ins>
    </w:p>
    <w:p w14:paraId="24FC5C29" w14:textId="760C1400" w:rsidR="0027763E" w:rsidRDefault="0027763E" w:rsidP="0027763E">
      <w:pPr>
        <w:pStyle w:val="Caption"/>
        <w:rPr>
          <w:ins w:id="908" w:author="Ericsson" w:date="2022-09-26T20:36:00Z"/>
          <w:lang w:val="en-US"/>
        </w:rPr>
      </w:pPr>
      <w:bookmarkStart w:id="909" w:name="_Ref113618756"/>
      <w:ins w:id="910" w:author="Ericsson" w:date="2022-09-26T20:36:00Z">
        <w:r>
          <w:t xml:space="preserve">Figure </w:t>
        </w:r>
      </w:ins>
      <w:bookmarkEnd w:id="909"/>
      <w:ins w:id="911" w:author="Ericsson" w:date="2022-10-31T21:48:00Z">
        <w:r w:rsidR="007F76E4">
          <w:rPr>
            <w:lang w:val="en-US"/>
          </w:rPr>
          <w:t>y</w:t>
        </w:r>
      </w:ins>
      <w:ins w:id="912" w:author="Ericsson" w:date="2022-09-26T20:36:00Z">
        <w:r>
          <w:t>: Probability for a UE to be in RRC Connected for different selections of user inactivity timer Ts.</w:t>
        </w:r>
      </w:ins>
    </w:p>
    <w:p w14:paraId="0068674B" w14:textId="77777777" w:rsidR="0027763E" w:rsidRDefault="0027763E" w:rsidP="0027763E">
      <w:pPr>
        <w:rPr>
          <w:ins w:id="913" w:author="Ericsson" w:date="2022-09-26T20:36:00Z"/>
          <w:lang w:val="en-US"/>
        </w:rPr>
      </w:pPr>
      <w:ins w:id="914" w:author="Ericsson" w:date="2022-09-26T20:36:00Z">
        <w:r>
          <w:rPr>
            <w:lang w:val="en-US"/>
          </w:rPr>
          <w:t>Continuing the previous example, a user inactivity timer T</w:t>
        </w:r>
        <w:r w:rsidRPr="00386755">
          <w:rPr>
            <w:vertAlign w:val="subscript"/>
            <w:lang w:val="en-US"/>
          </w:rPr>
          <w:t>s</w:t>
        </w:r>
        <w:r>
          <w:rPr>
            <w:lang w:val="en-US"/>
          </w:rPr>
          <w:t xml:space="preserve"> = 8s gives, using the model in </w:t>
        </w:r>
        <w:r>
          <w:rPr>
            <w:lang w:val="en-US"/>
          </w:rPr>
          <w:fldChar w:fldCharType="begin"/>
        </w:r>
        <w:r>
          <w:rPr>
            <w:lang w:val="en-US"/>
          </w:rPr>
          <w:instrText xml:space="preserve"> REF _Ref113618756 \h </w:instrText>
        </w:r>
      </w:ins>
      <w:r>
        <w:rPr>
          <w:lang w:val="en-US"/>
        </w:rPr>
      </w:r>
      <w:ins w:id="915" w:author="Ericsson" w:date="2022-09-26T20:36:00Z">
        <w:r>
          <w:rPr>
            <w:lang w:val="en-US"/>
          </w:rPr>
          <w:fldChar w:fldCharType="separate"/>
        </w:r>
        <w:r>
          <w:t xml:space="preserve">Figure </w:t>
        </w:r>
        <w:r>
          <w:rPr>
            <w:noProof/>
          </w:rPr>
          <w:t>2</w:t>
        </w:r>
        <w:r>
          <w:rPr>
            <w:lang w:val="en-US"/>
          </w:rPr>
          <w:fldChar w:fldCharType="end"/>
        </w:r>
        <w:r>
          <w:rPr>
            <w:lang w:val="en-US"/>
          </w:rPr>
          <w:t>, the probability 0.19 that the UE is RRC Connected. When we reduce the inactivity timer to t2 = 3.57s the probability for a UE to be in RRC connected is 0.13 corresponding to 70% (=0.13/0.19) of the probability that the UE is RRC Connected when using RRC Idle.</w:t>
        </w:r>
      </w:ins>
    </w:p>
    <w:p w14:paraId="404F45EB" w14:textId="77777777" w:rsidR="0027763E" w:rsidRDefault="0027763E" w:rsidP="0027763E">
      <w:pPr>
        <w:rPr>
          <w:ins w:id="916" w:author="Ericsson" w:date="2022-09-26T20:36:00Z"/>
          <w:lang w:val="en-US"/>
        </w:rPr>
      </w:pPr>
      <w:ins w:id="917" w:author="Ericsson" w:date="2022-09-26T20:36:00Z">
        <w:r>
          <w:rPr>
            <w:b/>
            <w:bCs/>
            <w:lang w:val="en-US"/>
          </w:rPr>
          <w:t>Observation</w:t>
        </w:r>
        <w:r w:rsidRPr="00041151">
          <w:rPr>
            <w:b/>
            <w:bCs/>
            <w:lang w:val="en-US"/>
          </w:rPr>
          <w:t xml:space="preserve"> </w:t>
        </w:r>
        <w:r>
          <w:rPr>
            <w:b/>
            <w:bCs/>
            <w:lang w:val="en-US"/>
          </w:rPr>
          <w:t>3</w:t>
        </w:r>
        <w:r w:rsidRPr="00041151">
          <w:rPr>
            <w:b/>
            <w:bCs/>
            <w:lang w:val="en-US"/>
          </w:rPr>
          <w:t>:</w:t>
        </w:r>
        <w:r>
          <w:rPr>
            <w:b/>
            <w:bCs/>
            <w:lang w:val="en-US"/>
          </w:rPr>
          <w:t xml:space="preserve"> </w:t>
        </w:r>
        <w:r>
          <w:rPr>
            <w:lang w:val="en-US"/>
          </w:rPr>
          <w:t xml:space="preserve">A </w:t>
        </w:r>
        <w:r w:rsidRPr="00041151">
          <w:rPr>
            <w:lang w:val="en-US"/>
          </w:rPr>
          <w:t>network us</w:t>
        </w:r>
        <w:r>
          <w:rPr>
            <w:lang w:val="en-US"/>
          </w:rPr>
          <w:t xml:space="preserve">ing </w:t>
        </w:r>
        <w:r w:rsidRPr="00041151">
          <w:rPr>
            <w:lang w:val="en-US"/>
          </w:rPr>
          <w:t xml:space="preserve">RRC Inactive </w:t>
        </w:r>
        <w:r>
          <w:rPr>
            <w:lang w:val="en-US"/>
          </w:rPr>
          <w:t xml:space="preserve">state </w:t>
        </w:r>
        <w:r w:rsidRPr="00041151">
          <w:rPr>
            <w:lang w:val="en-US"/>
          </w:rPr>
          <w:t xml:space="preserve">instead of RRC Idle </w:t>
        </w:r>
        <w:r>
          <w:rPr>
            <w:lang w:val="en-US"/>
          </w:rPr>
          <w:t xml:space="preserve">state for a majority of the </w:t>
        </w:r>
        <w:r w:rsidRPr="00041151">
          <w:rPr>
            <w:lang w:val="en-US"/>
          </w:rPr>
          <w:t xml:space="preserve">UEs </w:t>
        </w:r>
        <w:r>
          <w:rPr>
            <w:lang w:val="en-US"/>
          </w:rPr>
          <w:t>can reduce the probability that UEs are in</w:t>
        </w:r>
        <w:r w:rsidRPr="00041151">
          <w:rPr>
            <w:lang w:val="en-US"/>
          </w:rPr>
          <w:t xml:space="preserve"> RRC connected state</w:t>
        </w:r>
        <w:r>
          <w:rPr>
            <w:lang w:val="en-US"/>
          </w:rPr>
          <w:t>.</w:t>
        </w:r>
      </w:ins>
    </w:p>
    <w:p w14:paraId="3C3A1F84" w14:textId="77777777" w:rsidR="0027763E" w:rsidRDefault="0027763E" w:rsidP="0027763E">
      <w:pPr>
        <w:rPr>
          <w:ins w:id="918" w:author="Ericsson" w:date="2022-09-26T20:36:00Z"/>
          <w:lang w:val="en-US"/>
        </w:rPr>
      </w:pPr>
      <w:ins w:id="919" w:author="Ericsson" w:date="2022-09-26T20:36:00Z">
        <w:r>
          <w:rPr>
            <w:lang w:val="en-US"/>
          </w:rPr>
          <w:t>Because the probability for UEs to be in RRC connected decreases when the timer T</w:t>
        </w:r>
        <w:r w:rsidRPr="00A41D69">
          <w:rPr>
            <w:vertAlign w:val="subscript"/>
            <w:lang w:val="en-US"/>
          </w:rPr>
          <w:t>s</w:t>
        </w:r>
        <w:r>
          <w:rPr>
            <w:lang w:val="en-US"/>
          </w:rPr>
          <w:t xml:space="preserve"> is reduced, the gain of other energy efficiency mechanisms such as switching off cells also benefit. An example is that since the number of UEs in RRC connected mode using a booster cell is reduced the opportunity to switch it off, when it is not needed, increases.</w:t>
        </w:r>
      </w:ins>
    </w:p>
    <w:p w14:paraId="1CD7D655" w14:textId="77777777" w:rsidR="0027763E" w:rsidRDefault="0027763E" w:rsidP="0027763E">
      <w:pPr>
        <w:rPr>
          <w:ins w:id="920" w:author="Ericsson" w:date="2022-09-26T20:36:00Z"/>
          <w:lang w:val="en-US"/>
        </w:rPr>
      </w:pPr>
      <w:ins w:id="921" w:author="Ericsson" w:date="2022-09-26T20:36:00Z">
        <w:r w:rsidRPr="00A41D69">
          <w:rPr>
            <w:b/>
            <w:bCs/>
            <w:lang w:val="en-US"/>
          </w:rPr>
          <w:t xml:space="preserve">Conclusion </w:t>
        </w:r>
        <w:r>
          <w:rPr>
            <w:b/>
            <w:bCs/>
            <w:lang w:val="en-US"/>
          </w:rPr>
          <w:t>3</w:t>
        </w:r>
        <w:r w:rsidRPr="00A41D69">
          <w:rPr>
            <w:b/>
            <w:bCs/>
            <w:lang w:val="en-US"/>
          </w:rPr>
          <w:t>:</w:t>
        </w:r>
        <w:r>
          <w:rPr>
            <w:lang w:val="en-US"/>
          </w:rPr>
          <w:t xml:space="preserve"> Using RRC inactive state instead of RRC idle state for a majority of the UEs in the network increases the benefit of other energy saving mechanisms available to the NG-RAN.</w:t>
        </w:r>
      </w:ins>
    </w:p>
    <w:p w14:paraId="1F464A61" w14:textId="77777777" w:rsidR="0027763E" w:rsidRDefault="0027763E" w:rsidP="0027763E">
      <w:pPr>
        <w:rPr>
          <w:ins w:id="922" w:author="Ericsson" w:date="2022-09-26T20:36:00Z"/>
          <w:lang w:val="en-US"/>
        </w:rPr>
      </w:pPr>
      <w:ins w:id="923" w:author="Ericsson" w:date="2022-09-26T20:36:00Z">
        <w:r>
          <w:rPr>
            <w:lang w:val="en-US"/>
          </w:rPr>
          <w:t>From observation 3 we know that UEs are less likely to be in RRC connected. This shows that an additional benefit with enabling the release of a majority of the UEs to RRC Inactive instead of RRC Idle is that the UE power consumption can be reduced.</w:t>
        </w:r>
      </w:ins>
    </w:p>
    <w:p w14:paraId="66A03A5C" w14:textId="77777777" w:rsidR="0027763E" w:rsidRDefault="0027763E" w:rsidP="0027763E">
      <w:pPr>
        <w:rPr>
          <w:ins w:id="924" w:author="Ericsson" w:date="2022-09-26T20:36:00Z"/>
          <w:lang w:val="en-US"/>
        </w:rPr>
      </w:pPr>
      <w:ins w:id="925" w:author="Ericsson" w:date="2022-09-26T20:36:00Z">
        <w:r w:rsidRPr="00386755">
          <w:rPr>
            <w:b/>
            <w:bCs/>
            <w:lang w:val="en-US"/>
          </w:rPr>
          <w:t xml:space="preserve">Conclusion </w:t>
        </w:r>
        <w:r>
          <w:rPr>
            <w:b/>
            <w:bCs/>
            <w:lang w:val="en-US"/>
          </w:rPr>
          <w:t>4</w:t>
        </w:r>
        <w:r w:rsidRPr="00386755">
          <w:rPr>
            <w:b/>
            <w:bCs/>
            <w:lang w:val="en-US"/>
          </w:rPr>
          <w:t>:</w:t>
        </w:r>
        <w:r>
          <w:rPr>
            <w:lang w:val="en-US"/>
          </w:rPr>
          <w:t xml:space="preserve"> Using RRC inactive state instead of RRC idle state for a majority of the UEs in the network enables increased UE power efficiency due to the lower probability for the UE to be in RRC connected mode.</w:t>
        </w:r>
      </w:ins>
    </w:p>
    <w:p w14:paraId="2BEBD46F" w14:textId="77777777" w:rsidR="0027763E" w:rsidRDefault="0027763E" w:rsidP="0027763E">
      <w:pPr>
        <w:rPr>
          <w:ins w:id="926" w:author="Ericsson" w:date="2022-09-26T20:36:00Z"/>
          <w:lang w:val="en-US"/>
        </w:rPr>
      </w:pPr>
      <w:ins w:id="927" w:author="Ericsson" w:date="2022-09-26T20:36:00Z">
        <w:r w:rsidRPr="00F77114">
          <w:rPr>
            <w:lang w:val="en-US"/>
          </w:rPr>
          <w:t>When using a</w:t>
        </w:r>
        <w:r w:rsidRPr="003A24BD">
          <w:rPr>
            <w:lang w:val="en-US"/>
          </w:rPr>
          <w:t xml:space="preserve"> shorter time until the UEs are released </w:t>
        </w:r>
        <w:r w:rsidRPr="00F77114">
          <w:rPr>
            <w:lang w:val="en-US"/>
          </w:rPr>
          <w:t>the amount of paging also increases. However, since the increase in paging load, according to the model, increases with the probability that P</w:t>
        </w:r>
        <w:r w:rsidRPr="00F77114">
          <w:rPr>
            <w:vertAlign w:val="subscript"/>
            <w:lang w:val="en-US"/>
          </w:rPr>
          <w:t>P</w:t>
        </w:r>
        <w:r w:rsidRPr="00F77114">
          <w:rPr>
            <w:lang w:val="en-US"/>
          </w:rPr>
          <w:t xml:space="preserve"> the RRC Inactive UE is paged we can keep that load low by designing the paging requirement such that within a time T</w:t>
        </w:r>
        <w:r w:rsidRPr="00F77114">
          <w:rPr>
            <w:vertAlign w:val="subscript"/>
            <w:lang w:val="en-US"/>
          </w:rPr>
          <w:t>R</w:t>
        </w:r>
        <w:r w:rsidRPr="00F77114">
          <w:rPr>
            <w:lang w:val="en-US"/>
          </w:rPr>
          <w:t xml:space="preserve"> the UE cell where the UE is located shall have been paged with a probability P</w:t>
        </w:r>
        <w:r w:rsidRPr="00F77114">
          <w:rPr>
            <w:vertAlign w:val="subscript"/>
            <w:lang w:val="en-US"/>
          </w:rPr>
          <w:t>R</w:t>
        </w:r>
        <w:r w:rsidRPr="00F77114">
          <w:rPr>
            <w:lang w:val="en-US"/>
          </w:rPr>
          <w:t>. If the UE is in RRC Inactive a very short time (order of seconds) it is likely that the requirement allows paging of one cell only. This would mean that only one extra paging record is needed for the extra load due to the shorter user inactivity supervision timer. Since the RRC signaling is reduced for RRC Inactive signaling is about 70% of the signaling when using RRC Idle this also leads to a load reduction on the DU.</w:t>
        </w:r>
        <w:r>
          <w:rPr>
            <w:lang w:val="en-US"/>
          </w:rPr>
          <w:t xml:space="preserve"> Also, since the probability that a UE is in RRC Connected decreases the load on the DU decreases since only RRC connected UEs are visible to the DU.</w:t>
        </w:r>
      </w:ins>
    </w:p>
    <w:p w14:paraId="11416737" w14:textId="77777777" w:rsidR="0027763E" w:rsidRDefault="0027763E" w:rsidP="0027763E">
      <w:pPr>
        <w:rPr>
          <w:ins w:id="928" w:author="Ericsson" w:date="2022-09-26T20:36:00Z"/>
          <w:lang w:val="en-US"/>
        </w:rPr>
      </w:pPr>
      <w:ins w:id="929" w:author="Ericsson" w:date="2022-09-26T20:36:00Z">
        <w:r w:rsidRPr="009D75A7">
          <w:rPr>
            <w:b/>
            <w:bCs/>
            <w:lang w:val="en-US"/>
          </w:rPr>
          <w:t xml:space="preserve">Conclusion </w:t>
        </w:r>
        <w:r>
          <w:rPr>
            <w:b/>
            <w:bCs/>
            <w:lang w:val="en-US"/>
          </w:rPr>
          <w:t>5</w:t>
        </w:r>
        <w:r w:rsidRPr="009D75A7">
          <w:rPr>
            <w:b/>
            <w:bCs/>
            <w:lang w:val="en-US"/>
          </w:rPr>
          <w:t>:</w:t>
        </w:r>
        <w:r>
          <w:rPr>
            <w:lang w:val="en-US"/>
          </w:rPr>
          <w:t xml:space="preserve"> Using RRC inactive state instead of RRC idle state for a majority of the UEs in the network reduces the energy consumption in the DU.</w:t>
        </w:r>
      </w:ins>
    </w:p>
    <w:p w14:paraId="277BDCB5" w14:textId="77777777" w:rsidR="002C6350" w:rsidRPr="0027312C" w:rsidRDefault="002C6350" w:rsidP="002C6350">
      <w:pPr>
        <w:rPr>
          <w:b/>
          <w:bCs/>
          <w:color w:val="00B0F0"/>
          <w:sz w:val="28"/>
          <w:szCs w:val="28"/>
          <w:lang w:eastAsia="zh-CN"/>
        </w:rPr>
      </w:pPr>
      <w:r w:rsidRPr="0027312C">
        <w:rPr>
          <w:b/>
          <w:bCs/>
          <w:color w:val="00B0F0"/>
          <w:sz w:val="28"/>
          <w:szCs w:val="28"/>
          <w:lang w:eastAsia="zh-CN"/>
        </w:rPr>
        <w:lastRenderedPageBreak/>
        <w:t xml:space="preserve">************ </w:t>
      </w:r>
      <w:r>
        <w:rPr>
          <w:b/>
          <w:bCs/>
          <w:color w:val="00B0F0"/>
          <w:sz w:val="28"/>
          <w:szCs w:val="28"/>
          <w:lang w:eastAsia="zh-CN"/>
        </w:rPr>
        <w:t>THE END</w:t>
      </w:r>
      <w:r w:rsidRPr="0027312C">
        <w:rPr>
          <w:b/>
          <w:bCs/>
          <w:color w:val="00B0F0"/>
          <w:sz w:val="28"/>
          <w:szCs w:val="28"/>
          <w:lang w:eastAsia="zh-CN"/>
        </w:rPr>
        <w:t>**************</w:t>
      </w:r>
    </w:p>
    <w:p w14:paraId="55CEE465" w14:textId="77777777" w:rsidR="002C6350" w:rsidRDefault="002C6350" w:rsidP="002C6350">
      <w:pPr>
        <w:rPr>
          <w:lang w:eastAsia="zh-CN"/>
        </w:rPr>
      </w:pPr>
    </w:p>
    <w:p w14:paraId="4A06FA22" w14:textId="77777777" w:rsidR="00C853DA" w:rsidRDefault="00C853DA" w:rsidP="00C853DA">
      <w:pPr>
        <w:rPr>
          <w:lang w:eastAsia="zh-CN"/>
        </w:rPr>
      </w:pPr>
    </w:p>
    <w:p w14:paraId="08B6CBB0" w14:textId="4785ED61" w:rsidR="00C853DA" w:rsidRDefault="00610614" w:rsidP="00C853DA">
      <w:pPr>
        <w:pStyle w:val="Heading1"/>
        <w:rPr>
          <w:lang w:eastAsia="zh-CN"/>
        </w:rPr>
      </w:pPr>
      <w:r>
        <w:rPr>
          <w:lang w:eastAsia="zh-CN"/>
        </w:rPr>
        <w:t>6</w:t>
      </w:r>
      <w:r w:rsidR="00C853DA">
        <w:rPr>
          <w:lang w:eastAsia="zh-CN"/>
        </w:rPr>
        <w:tab/>
      </w:r>
      <w:r w:rsidR="000071AF">
        <w:rPr>
          <w:lang w:eastAsia="zh-CN"/>
        </w:rPr>
        <w:t>Appendix</w:t>
      </w:r>
    </w:p>
    <w:p w14:paraId="5FAC9EBF" w14:textId="77777777" w:rsidR="008344BB" w:rsidRPr="0027312C" w:rsidRDefault="008344BB" w:rsidP="008344BB">
      <w:pPr>
        <w:rPr>
          <w:b/>
          <w:bCs/>
          <w:color w:val="00B0F0"/>
          <w:sz w:val="28"/>
          <w:szCs w:val="28"/>
          <w:lang w:eastAsia="zh-CN"/>
        </w:rPr>
      </w:pPr>
      <w:r w:rsidRPr="0027312C">
        <w:rPr>
          <w:b/>
          <w:bCs/>
          <w:color w:val="00B0F0"/>
          <w:sz w:val="28"/>
          <w:szCs w:val="28"/>
          <w:lang w:eastAsia="zh-CN"/>
        </w:rPr>
        <w:t>************ Text Proposal to TR 38.864**************</w:t>
      </w:r>
    </w:p>
    <w:p w14:paraId="77F07B06" w14:textId="4FD9137E" w:rsidR="008344BB" w:rsidRPr="008344BB" w:rsidRDefault="008344BB" w:rsidP="008344BB">
      <w:pPr>
        <w:rPr>
          <w:rFonts w:ascii="Arial" w:hAnsi="Arial"/>
          <w:sz w:val="36"/>
          <w:lang w:eastAsia="zh-CN"/>
        </w:rPr>
      </w:pPr>
      <w:ins w:id="930" w:author="Ericsson" w:date="2022-09-26T21:21:00Z">
        <w:r w:rsidRPr="008344BB">
          <w:rPr>
            <w:rFonts w:ascii="Arial" w:hAnsi="Arial"/>
            <w:sz w:val="36"/>
            <w:lang w:eastAsia="zh-CN"/>
          </w:rPr>
          <w:t xml:space="preserve">Appendix </w:t>
        </w:r>
      </w:ins>
      <w:ins w:id="931" w:author="Ericsson" w:date="2022-09-26T21:23:00Z">
        <w:r w:rsidR="00A76283">
          <w:rPr>
            <w:rFonts w:ascii="Arial" w:hAnsi="Arial"/>
            <w:sz w:val="36"/>
            <w:lang w:eastAsia="zh-CN"/>
          </w:rPr>
          <w:t>A</w:t>
        </w:r>
      </w:ins>
    </w:p>
    <w:p w14:paraId="6BBBC687" w14:textId="77777777" w:rsidR="00A76283" w:rsidRPr="00737ACF" w:rsidRDefault="00A76283" w:rsidP="00A76283">
      <w:pPr>
        <w:rPr>
          <w:ins w:id="932" w:author="Ericsson" w:date="2022-09-26T21:21:00Z"/>
        </w:rPr>
      </w:pPr>
      <w:ins w:id="933" w:author="Ericsson" w:date="2022-09-26T21:21:00Z">
        <w:r>
          <w:t>This section shows how the signalling costs are estimated.</w:t>
        </w:r>
      </w:ins>
    </w:p>
    <w:p w14:paraId="1DBC1BC3" w14:textId="77777777" w:rsidR="00A76283" w:rsidRPr="00F60DCA" w:rsidRDefault="00A76283" w:rsidP="00A76283">
      <w:pPr>
        <w:rPr>
          <w:ins w:id="934" w:author="Ericsson" w:date="2022-09-26T21:21:00Z"/>
        </w:rPr>
      </w:pPr>
      <w:ins w:id="935" w:author="Ericsson" w:date="2022-09-26T21:21:00Z">
        <w:r>
          <w:t>Cost model c = [c1, …, cN]</w:t>
        </w:r>
        <w:r w:rsidRPr="0074638E">
          <w:rPr>
            <w:vertAlign w:val="superscript"/>
          </w:rPr>
          <w:t>T</w:t>
        </w:r>
      </w:ins>
    </w:p>
    <w:p w14:paraId="5481BEE9" w14:textId="77777777" w:rsidR="00A76283" w:rsidRDefault="00A76283" w:rsidP="006500C3">
      <w:pPr>
        <w:pStyle w:val="ListParagraph"/>
        <w:numPr>
          <w:ilvl w:val="0"/>
          <w:numId w:val="43"/>
        </w:numPr>
        <w:spacing w:after="120"/>
        <w:rPr>
          <w:ins w:id="936" w:author="Ericsson" w:date="2022-09-26T21:21:00Z"/>
          <w:lang w:eastAsia="zh-CN"/>
        </w:rPr>
      </w:pPr>
      <w:ins w:id="937" w:author="Ericsson" w:date="2022-09-26T21:21:00Z">
        <w:r>
          <w:rPr>
            <w:lang w:eastAsia="zh-CN"/>
          </w:rPr>
          <w:t>c1: Number RRC messages</w:t>
        </w:r>
      </w:ins>
    </w:p>
    <w:p w14:paraId="1085DDE5" w14:textId="77777777" w:rsidR="00A76283" w:rsidRDefault="00A76283" w:rsidP="006500C3">
      <w:pPr>
        <w:pStyle w:val="ListParagraph"/>
        <w:numPr>
          <w:ilvl w:val="0"/>
          <w:numId w:val="43"/>
        </w:numPr>
        <w:spacing w:after="120"/>
        <w:rPr>
          <w:ins w:id="938" w:author="Ericsson" w:date="2022-09-26T21:21:00Z"/>
          <w:lang w:eastAsia="zh-CN"/>
        </w:rPr>
      </w:pPr>
      <w:ins w:id="939" w:author="Ericsson" w:date="2022-09-26T21:21:00Z">
        <w:r>
          <w:rPr>
            <w:lang w:eastAsia="zh-CN"/>
          </w:rPr>
          <w:t>c2: Number of E1 AP messages</w:t>
        </w:r>
      </w:ins>
    </w:p>
    <w:p w14:paraId="7A9E4738" w14:textId="77777777" w:rsidR="00A76283" w:rsidRDefault="00A76283" w:rsidP="006500C3">
      <w:pPr>
        <w:pStyle w:val="ListParagraph"/>
        <w:numPr>
          <w:ilvl w:val="0"/>
          <w:numId w:val="43"/>
        </w:numPr>
        <w:spacing w:after="120"/>
        <w:rPr>
          <w:ins w:id="940" w:author="Ericsson" w:date="2022-09-26T21:21:00Z"/>
          <w:lang w:eastAsia="zh-CN"/>
        </w:rPr>
      </w:pPr>
      <w:ins w:id="941" w:author="Ericsson" w:date="2022-09-26T21:21:00Z">
        <w:r>
          <w:rPr>
            <w:lang w:eastAsia="zh-CN"/>
          </w:rPr>
          <w:t>c3: Number F1 AP messages</w:t>
        </w:r>
      </w:ins>
    </w:p>
    <w:p w14:paraId="251F35EB" w14:textId="77777777" w:rsidR="00A76283" w:rsidRDefault="00A76283" w:rsidP="006500C3">
      <w:pPr>
        <w:pStyle w:val="ListParagraph"/>
        <w:numPr>
          <w:ilvl w:val="0"/>
          <w:numId w:val="43"/>
        </w:numPr>
        <w:spacing w:after="120"/>
        <w:rPr>
          <w:ins w:id="942" w:author="Ericsson" w:date="2022-09-26T21:21:00Z"/>
          <w:lang w:eastAsia="zh-CN"/>
        </w:rPr>
      </w:pPr>
      <w:ins w:id="943" w:author="Ericsson" w:date="2022-09-26T21:21:00Z">
        <w:r>
          <w:rPr>
            <w:lang w:eastAsia="zh-CN"/>
          </w:rPr>
          <w:t>c4: Number NG AP messages</w:t>
        </w:r>
      </w:ins>
    </w:p>
    <w:p w14:paraId="3964348A" w14:textId="77777777" w:rsidR="00A76283" w:rsidRDefault="00A76283" w:rsidP="006500C3">
      <w:pPr>
        <w:pStyle w:val="ListParagraph"/>
        <w:numPr>
          <w:ilvl w:val="0"/>
          <w:numId w:val="43"/>
        </w:numPr>
        <w:spacing w:after="120"/>
        <w:rPr>
          <w:ins w:id="944" w:author="Ericsson" w:date="2022-09-26T21:21:00Z"/>
          <w:lang w:eastAsia="zh-CN"/>
        </w:rPr>
      </w:pPr>
      <w:ins w:id="945" w:author="Ericsson" w:date="2022-09-26T21:21:00Z">
        <w:r>
          <w:rPr>
            <w:lang w:eastAsia="zh-CN"/>
          </w:rPr>
          <w:t>c5: Number of core network messages between AMF and UPF</w:t>
        </w:r>
      </w:ins>
    </w:p>
    <w:p w14:paraId="54406680" w14:textId="77777777" w:rsidR="00A76283" w:rsidRDefault="00A76283" w:rsidP="006500C3">
      <w:pPr>
        <w:pStyle w:val="ListParagraph"/>
        <w:numPr>
          <w:ilvl w:val="0"/>
          <w:numId w:val="43"/>
        </w:numPr>
        <w:spacing w:after="120"/>
        <w:rPr>
          <w:ins w:id="946" w:author="Ericsson" w:date="2022-09-26T21:21:00Z"/>
          <w:lang w:eastAsia="zh-CN"/>
        </w:rPr>
      </w:pPr>
      <w:ins w:id="947" w:author="Ericsson" w:date="2022-09-26T21:21:00Z">
        <w:r>
          <w:rPr>
            <w:lang w:eastAsia="zh-CN"/>
          </w:rPr>
          <w:t>c6: Number of core network messages between SMF and UPF</w:t>
        </w:r>
      </w:ins>
    </w:p>
    <w:p w14:paraId="45A92A92" w14:textId="77777777" w:rsidR="00A76283" w:rsidRDefault="00A76283" w:rsidP="006500C3">
      <w:pPr>
        <w:pStyle w:val="ListParagraph"/>
        <w:numPr>
          <w:ilvl w:val="0"/>
          <w:numId w:val="43"/>
        </w:numPr>
        <w:spacing w:after="120"/>
        <w:rPr>
          <w:ins w:id="948" w:author="Ericsson" w:date="2022-09-26T21:21:00Z"/>
          <w:lang w:eastAsia="zh-CN"/>
        </w:rPr>
      </w:pPr>
      <w:ins w:id="949" w:author="Ericsson" w:date="2022-09-26T21:21:00Z">
        <w:r>
          <w:rPr>
            <w:lang w:eastAsia="zh-CN"/>
          </w:rPr>
          <w:t>c7: Number of core network messages between AMF and SMF</w:t>
        </w:r>
      </w:ins>
    </w:p>
    <w:p w14:paraId="05D2F65D" w14:textId="77777777" w:rsidR="00A76283" w:rsidRDefault="00A76283" w:rsidP="006500C3">
      <w:pPr>
        <w:pStyle w:val="ListParagraph"/>
        <w:numPr>
          <w:ilvl w:val="0"/>
          <w:numId w:val="43"/>
        </w:numPr>
        <w:spacing w:after="120"/>
        <w:rPr>
          <w:ins w:id="950" w:author="Ericsson" w:date="2022-09-26T21:21:00Z"/>
          <w:lang w:eastAsia="zh-CN"/>
        </w:rPr>
      </w:pPr>
      <w:ins w:id="951" w:author="Ericsson" w:date="2022-09-26T21:21:00Z">
        <w:r>
          <w:rPr>
            <w:lang w:eastAsia="zh-CN"/>
          </w:rPr>
          <w:t>c8: Number of Xn messages</w:t>
        </w:r>
      </w:ins>
    </w:p>
    <w:p w14:paraId="094200AA" w14:textId="77777777" w:rsidR="00A76283" w:rsidRDefault="00A76283" w:rsidP="006500C3">
      <w:pPr>
        <w:pStyle w:val="ListParagraph"/>
        <w:numPr>
          <w:ilvl w:val="0"/>
          <w:numId w:val="43"/>
        </w:numPr>
        <w:spacing w:after="120"/>
        <w:rPr>
          <w:ins w:id="952" w:author="Ericsson" w:date="2022-09-26T21:21:00Z"/>
          <w:lang w:eastAsia="zh-CN"/>
        </w:rPr>
      </w:pPr>
      <w:ins w:id="953" w:author="Ericsson" w:date="2022-09-26T21:21:00Z">
        <w:r>
          <w:rPr>
            <w:lang w:eastAsia="zh-CN"/>
          </w:rPr>
          <w:t xml:space="preserve">c9: Number of RRC paging records </w:t>
        </w:r>
      </w:ins>
    </w:p>
    <w:p w14:paraId="44203A0C" w14:textId="77777777" w:rsidR="00A76283" w:rsidRDefault="00A76283" w:rsidP="00A76283">
      <w:pPr>
        <w:rPr>
          <w:ins w:id="954" w:author="Ericsson" w:date="2022-09-26T21:21:00Z"/>
          <w:lang w:eastAsia="zh-CN"/>
        </w:rPr>
      </w:pPr>
      <w:ins w:id="955" w:author="Ericsson" w:date="2022-09-26T21:21:00Z">
        <w:r>
          <w:rPr>
            <w:lang w:eastAsia="zh-CN"/>
          </w:rPr>
          <w:t xml:space="preserve">This chapter estimates the signalling cost for different actions in the network. Sequences may be performed in a different order in implementations. </w:t>
        </w:r>
      </w:ins>
    </w:p>
    <w:p w14:paraId="235FB25B" w14:textId="77777777" w:rsidR="00A76283" w:rsidRDefault="00A76283" w:rsidP="006500C3">
      <w:pPr>
        <w:pStyle w:val="ListParagraph"/>
        <w:numPr>
          <w:ilvl w:val="0"/>
          <w:numId w:val="43"/>
        </w:numPr>
        <w:spacing w:after="120"/>
        <w:rPr>
          <w:ins w:id="956" w:author="Ericsson" w:date="2022-09-26T21:21:00Z"/>
          <w:lang w:eastAsia="zh-CN"/>
        </w:rPr>
      </w:pPr>
      <w:ins w:id="957" w:author="Ericsson" w:date="2022-09-26T21:21:00Z">
        <w:r>
          <w:rPr>
            <w:lang w:eastAsia="zh-CN"/>
          </w:rPr>
          <w:t>N</w:t>
        </w:r>
        <w:r w:rsidRPr="005B0E7A">
          <w:rPr>
            <w:vertAlign w:val="subscript"/>
            <w:lang w:eastAsia="zh-CN"/>
          </w:rPr>
          <w:t>B</w:t>
        </w:r>
        <w:r w:rsidRPr="00331E78">
          <w:rPr>
            <w:lang w:eastAsia="zh-CN"/>
          </w:rPr>
          <w:t xml:space="preserve"> : Number of bea</w:t>
        </w:r>
        <w:r>
          <w:rPr>
            <w:lang w:eastAsia="zh-CN"/>
          </w:rPr>
          <w:t>rer contexts</w:t>
        </w:r>
      </w:ins>
    </w:p>
    <w:p w14:paraId="294A184A" w14:textId="77777777" w:rsidR="00A76283" w:rsidRDefault="00A76283" w:rsidP="006500C3">
      <w:pPr>
        <w:pStyle w:val="ListParagraph"/>
        <w:numPr>
          <w:ilvl w:val="0"/>
          <w:numId w:val="43"/>
        </w:numPr>
        <w:spacing w:after="120"/>
        <w:rPr>
          <w:ins w:id="958" w:author="Ericsson" w:date="2022-09-26T21:21:00Z"/>
          <w:lang w:eastAsia="zh-CN"/>
        </w:rPr>
      </w:pPr>
      <w:ins w:id="959" w:author="Ericsson" w:date="2022-09-26T21:21:00Z">
        <w:r>
          <w:rPr>
            <w:lang w:eastAsia="zh-CN"/>
          </w:rPr>
          <w:t>N</w:t>
        </w:r>
        <w:r w:rsidRPr="005B0E7A">
          <w:rPr>
            <w:vertAlign w:val="subscript"/>
            <w:lang w:eastAsia="zh-CN"/>
          </w:rPr>
          <w:t>S</w:t>
        </w:r>
        <w:r>
          <w:rPr>
            <w:lang w:eastAsia="zh-CN"/>
          </w:rPr>
          <w:t>: Number of PDU sessions</w:t>
        </w:r>
      </w:ins>
    </w:p>
    <w:p w14:paraId="1A929073" w14:textId="77777777" w:rsidR="00A76283" w:rsidRPr="00331E78" w:rsidRDefault="00A76283" w:rsidP="006500C3">
      <w:pPr>
        <w:pStyle w:val="ListParagraph"/>
        <w:numPr>
          <w:ilvl w:val="0"/>
          <w:numId w:val="43"/>
        </w:numPr>
        <w:spacing w:after="120"/>
        <w:rPr>
          <w:ins w:id="960" w:author="Ericsson" w:date="2022-09-26T21:21:00Z"/>
          <w:lang w:eastAsia="zh-CN"/>
        </w:rPr>
      </w:pPr>
      <w:ins w:id="961" w:author="Ericsson" w:date="2022-09-26T21:21:00Z">
        <w:r>
          <w:rPr>
            <w:lang w:eastAsia="zh-CN"/>
          </w:rPr>
          <w:t>N</w:t>
        </w:r>
        <w:r w:rsidRPr="005B0E7A">
          <w:rPr>
            <w:vertAlign w:val="subscript"/>
            <w:lang w:eastAsia="zh-CN"/>
          </w:rPr>
          <w:t>A</w:t>
        </w:r>
        <w:r>
          <w:rPr>
            <w:lang w:eastAsia="zh-CN"/>
          </w:rPr>
          <w:t>: Number of NAS messages to establish security between AMF and UE</w:t>
        </w:r>
      </w:ins>
    </w:p>
    <w:p w14:paraId="03BC3CC9" w14:textId="58870BB5" w:rsidR="00A76283" w:rsidRPr="0074638E" w:rsidRDefault="00A76283" w:rsidP="00A76283">
      <w:pPr>
        <w:pStyle w:val="Heading2"/>
        <w:rPr>
          <w:ins w:id="962" w:author="Ericsson" w:date="2022-09-26T21:21:00Z"/>
          <w:lang w:eastAsia="zh-CN"/>
        </w:rPr>
      </w:pPr>
      <w:ins w:id="963" w:author="Ericsson" w:date="2022-09-26T21:22:00Z">
        <w:r>
          <w:rPr>
            <w:lang w:eastAsia="zh-CN"/>
          </w:rPr>
          <w:t xml:space="preserve">Appendix </w:t>
        </w:r>
      </w:ins>
      <w:ins w:id="964" w:author="Ericsson" w:date="2022-09-26T21:23:00Z">
        <w:r>
          <w:rPr>
            <w:lang w:eastAsia="zh-CN"/>
          </w:rPr>
          <w:t>A.</w:t>
        </w:r>
      </w:ins>
      <w:ins w:id="965" w:author="Ericsson" w:date="2022-09-26T21:21:00Z">
        <w:r>
          <w:rPr>
            <w:lang w:eastAsia="zh-CN"/>
          </w:rPr>
          <w:t xml:space="preserve">1 </w:t>
        </w:r>
      </w:ins>
      <w:ins w:id="966" w:author="Ericsson" w:date="2022-09-26T21:22:00Z">
        <w:r>
          <w:rPr>
            <w:lang w:eastAsia="zh-CN"/>
          </w:rPr>
          <w:tab/>
        </w:r>
      </w:ins>
      <w:ins w:id="967" w:author="Ericsson" w:date="2022-09-26T21:21:00Z">
        <w:r>
          <w:rPr>
            <w:lang w:eastAsia="zh-CN"/>
          </w:rPr>
          <w:t>Cost RRC Release to RRC Inactive</w:t>
        </w:r>
      </w:ins>
    </w:p>
    <w:p w14:paraId="6774968D" w14:textId="77777777" w:rsidR="00A76283" w:rsidRDefault="00A76283" w:rsidP="006500C3">
      <w:pPr>
        <w:pStyle w:val="ListParagraph"/>
        <w:numPr>
          <w:ilvl w:val="0"/>
          <w:numId w:val="46"/>
        </w:numPr>
        <w:spacing w:after="120"/>
        <w:rPr>
          <w:ins w:id="968" w:author="Ericsson" w:date="2022-09-26T21:21:00Z"/>
          <w:lang w:eastAsia="zh-CN"/>
        </w:rPr>
      </w:pPr>
      <w:ins w:id="969" w:author="Ericsson" w:date="2022-09-26T21:21:00Z">
        <w:r>
          <w:rPr>
            <w:lang w:eastAsia="zh-CN"/>
          </w:rPr>
          <w:t>CU-CP sends Bearer Context Modification Request over E1 to CU-UP to suspend bearer (c2)</w:t>
        </w:r>
      </w:ins>
    </w:p>
    <w:p w14:paraId="7EC08D83" w14:textId="77777777" w:rsidR="00A76283" w:rsidRDefault="00A76283" w:rsidP="006500C3">
      <w:pPr>
        <w:pStyle w:val="ListParagraph"/>
        <w:numPr>
          <w:ilvl w:val="0"/>
          <w:numId w:val="46"/>
        </w:numPr>
        <w:spacing w:after="120"/>
        <w:rPr>
          <w:ins w:id="970" w:author="Ericsson" w:date="2022-09-26T21:21:00Z"/>
          <w:lang w:eastAsia="zh-CN"/>
        </w:rPr>
      </w:pPr>
      <w:ins w:id="971" w:author="Ericsson" w:date="2022-09-26T21:21:00Z">
        <w:r>
          <w:rPr>
            <w:lang w:eastAsia="zh-CN"/>
          </w:rPr>
          <w:t>CU-UP sends Bearer Context Modification Response over E1 CU-CP to confirm bearer suspended (c2).</w:t>
        </w:r>
      </w:ins>
    </w:p>
    <w:p w14:paraId="3C01E92E" w14:textId="77777777" w:rsidR="00A76283" w:rsidRDefault="00A76283" w:rsidP="006500C3">
      <w:pPr>
        <w:pStyle w:val="ListParagraph"/>
        <w:numPr>
          <w:ilvl w:val="0"/>
          <w:numId w:val="46"/>
        </w:numPr>
        <w:spacing w:after="120"/>
        <w:rPr>
          <w:ins w:id="972" w:author="Ericsson" w:date="2022-09-26T21:21:00Z"/>
          <w:lang w:eastAsia="zh-CN"/>
        </w:rPr>
      </w:pPr>
      <w:ins w:id="973" w:author="Ericsson" w:date="2022-09-26T21:21:00Z">
        <w:r>
          <w:rPr>
            <w:lang w:eastAsia="zh-CN"/>
          </w:rPr>
          <w:t>CU-CP sends RRC release message over F1-C to DU in UE Context release command (c3).</w:t>
        </w:r>
      </w:ins>
    </w:p>
    <w:p w14:paraId="305B56AA" w14:textId="77777777" w:rsidR="00A76283" w:rsidRDefault="00A76283" w:rsidP="006500C3">
      <w:pPr>
        <w:pStyle w:val="ListParagraph"/>
        <w:numPr>
          <w:ilvl w:val="0"/>
          <w:numId w:val="46"/>
        </w:numPr>
        <w:spacing w:after="120"/>
        <w:rPr>
          <w:ins w:id="974" w:author="Ericsson" w:date="2022-09-26T21:21:00Z"/>
          <w:lang w:eastAsia="zh-CN"/>
        </w:rPr>
      </w:pPr>
      <w:ins w:id="975" w:author="Ericsson" w:date="2022-09-26T21:21:00Z">
        <w:r>
          <w:rPr>
            <w:lang w:eastAsia="zh-CN"/>
          </w:rPr>
          <w:t>DU delivers RRC release to UE (c1)</w:t>
        </w:r>
      </w:ins>
    </w:p>
    <w:p w14:paraId="3B188024" w14:textId="77777777" w:rsidR="00A76283" w:rsidRDefault="00A76283" w:rsidP="006500C3">
      <w:pPr>
        <w:pStyle w:val="ListParagraph"/>
        <w:numPr>
          <w:ilvl w:val="0"/>
          <w:numId w:val="46"/>
        </w:numPr>
        <w:spacing w:after="120"/>
        <w:rPr>
          <w:ins w:id="976" w:author="Ericsson" w:date="2022-09-26T21:21:00Z"/>
          <w:lang w:eastAsia="zh-CN"/>
        </w:rPr>
      </w:pPr>
      <w:ins w:id="977" w:author="Ericsson" w:date="2022-09-26T21:21:00Z">
        <w:r>
          <w:rPr>
            <w:lang w:eastAsia="zh-CN"/>
          </w:rPr>
          <w:t>DU sends UE Context release response to the CU-CP (c3)</w:t>
        </w:r>
      </w:ins>
    </w:p>
    <w:p w14:paraId="35F8AA63" w14:textId="77777777" w:rsidR="00A76283" w:rsidRDefault="00A76283" w:rsidP="00A76283">
      <w:pPr>
        <w:rPr>
          <w:ins w:id="978" w:author="Ericsson" w:date="2022-09-26T21:21:00Z"/>
          <w:lang w:eastAsia="zh-CN"/>
        </w:rPr>
      </w:pPr>
      <w:ins w:id="979" w:author="Ericsson" w:date="2022-09-26T21:21:00Z">
        <w:r>
          <w:rPr>
            <w:lang w:eastAsia="zh-CN"/>
          </w:rPr>
          <w:t>c</w:t>
        </w:r>
        <w:r w:rsidRPr="003402C6">
          <w:rPr>
            <w:vertAlign w:val="subscript"/>
            <w:lang w:eastAsia="zh-CN"/>
          </w:rPr>
          <w:t>A</w:t>
        </w:r>
        <w:r>
          <w:rPr>
            <w:lang w:eastAsia="zh-CN"/>
          </w:rPr>
          <w:t xml:space="preserve"> = [1 2N</w:t>
        </w:r>
        <w:r w:rsidRPr="00331E78">
          <w:rPr>
            <w:vertAlign w:val="subscript"/>
            <w:lang w:eastAsia="zh-CN"/>
          </w:rPr>
          <w:t>B</w:t>
        </w:r>
        <w:r>
          <w:rPr>
            <w:lang w:eastAsia="zh-CN"/>
          </w:rPr>
          <w:t xml:space="preserve"> 2 0 0 0 0 0 0]</w:t>
        </w:r>
        <w:r w:rsidRPr="0074638E">
          <w:rPr>
            <w:vertAlign w:val="superscript"/>
          </w:rPr>
          <w:t xml:space="preserve"> T</w:t>
        </w:r>
      </w:ins>
    </w:p>
    <w:p w14:paraId="1FAD727B" w14:textId="306C11B9" w:rsidR="00A76283" w:rsidRDefault="00A76283" w:rsidP="00A76283">
      <w:pPr>
        <w:pStyle w:val="Heading2"/>
        <w:rPr>
          <w:ins w:id="980" w:author="Ericsson" w:date="2022-09-26T21:21:00Z"/>
          <w:lang w:eastAsia="zh-CN"/>
        </w:rPr>
      </w:pPr>
      <w:ins w:id="981" w:author="Ericsson" w:date="2022-09-26T21:22:00Z">
        <w:r>
          <w:rPr>
            <w:lang w:eastAsia="zh-CN"/>
          </w:rPr>
          <w:t>Appendix A.</w:t>
        </w:r>
      </w:ins>
      <w:ins w:id="982" w:author="Ericsson" w:date="2022-09-26T21:21:00Z">
        <w:r>
          <w:rPr>
            <w:lang w:eastAsia="zh-CN"/>
          </w:rPr>
          <w:t xml:space="preserve">2 </w:t>
        </w:r>
      </w:ins>
      <w:ins w:id="983" w:author="Ericsson" w:date="2022-09-26T21:22:00Z">
        <w:r>
          <w:rPr>
            <w:lang w:eastAsia="zh-CN"/>
          </w:rPr>
          <w:tab/>
        </w:r>
      </w:ins>
      <w:ins w:id="984" w:author="Ericsson" w:date="2022-09-26T21:21:00Z">
        <w:r>
          <w:rPr>
            <w:lang w:eastAsia="zh-CN"/>
          </w:rPr>
          <w:t>Cost RRC Release to RRC Idle</w:t>
        </w:r>
      </w:ins>
    </w:p>
    <w:p w14:paraId="5C0D9C58" w14:textId="77777777" w:rsidR="00A76283" w:rsidRDefault="00A76283" w:rsidP="006500C3">
      <w:pPr>
        <w:pStyle w:val="ListParagraph"/>
        <w:numPr>
          <w:ilvl w:val="0"/>
          <w:numId w:val="47"/>
        </w:numPr>
        <w:spacing w:after="120"/>
        <w:rPr>
          <w:ins w:id="985" w:author="Ericsson" w:date="2022-09-26T21:21:00Z"/>
          <w:lang w:eastAsia="zh-CN"/>
        </w:rPr>
      </w:pPr>
      <w:ins w:id="986" w:author="Ericsson" w:date="2022-09-26T21:21:00Z">
        <w:r>
          <w:rPr>
            <w:lang w:eastAsia="zh-CN"/>
          </w:rPr>
          <w:t>CU-CP sends UE context release request to AMF (c4)</w:t>
        </w:r>
      </w:ins>
    </w:p>
    <w:p w14:paraId="1133B6A3" w14:textId="77777777" w:rsidR="00A76283" w:rsidRDefault="00A76283" w:rsidP="006500C3">
      <w:pPr>
        <w:pStyle w:val="ListParagraph"/>
        <w:numPr>
          <w:ilvl w:val="0"/>
          <w:numId w:val="47"/>
        </w:numPr>
        <w:spacing w:after="120"/>
        <w:rPr>
          <w:ins w:id="987" w:author="Ericsson" w:date="2022-09-26T21:21:00Z"/>
          <w:lang w:eastAsia="zh-CN"/>
        </w:rPr>
      </w:pPr>
      <w:ins w:id="988" w:author="Ericsson" w:date="2022-09-26T21:21:00Z">
        <w:r>
          <w:rPr>
            <w:lang w:eastAsia="zh-CN"/>
          </w:rPr>
          <w:t>AMF sends UE context release command to the CU-CP (c4)</w:t>
        </w:r>
      </w:ins>
    </w:p>
    <w:p w14:paraId="07F23674" w14:textId="77777777" w:rsidR="00A76283" w:rsidRDefault="00A76283" w:rsidP="006500C3">
      <w:pPr>
        <w:pStyle w:val="ListParagraph"/>
        <w:numPr>
          <w:ilvl w:val="0"/>
          <w:numId w:val="47"/>
        </w:numPr>
        <w:spacing w:after="120"/>
        <w:rPr>
          <w:ins w:id="989" w:author="Ericsson" w:date="2022-09-26T21:21:00Z"/>
          <w:lang w:eastAsia="zh-CN"/>
        </w:rPr>
      </w:pPr>
      <w:ins w:id="990" w:author="Ericsson" w:date="2022-09-26T21:21:00Z">
        <w:r>
          <w:rPr>
            <w:lang w:eastAsia="zh-CN"/>
          </w:rPr>
          <w:t>CU-CP sends Bearer Context Release Command to CU-UP (c2)</w:t>
        </w:r>
      </w:ins>
    </w:p>
    <w:p w14:paraId="721FAC32" w14:textId="77777777" w:rsidR="00A76283" w:rsidRDefault="00A76283" w:rsidP="006500C3">
      <w:pPr>
        <w:pStyle w:val="ListParagraph"/>
        <w:numPr>
          <w:ilvl w:val="0"/>
          <w:numId w:val="47"/>
        </w:numPr>
        <w:spacing w:after="120"/>
        <w:rPr>
          <w:ins w:id="991" w:author="Ericsson" w:date="2022-09-26T21:21:00Z"/>
          <w:lang w:eastAsia="zh-CN"/>
        </w:rPr>
      </w:pPr>
      <w:ins w:id="992" w:author="Ericsson" w:date="2022-09-26T21:21:00Z">
        <w:r>
          <w:rPr>
            <w:lang w:eastAsia="zh-CN"/>
          </w:rPr>
          <w:t>CU-UP sends Bearer Context Release Complete to CU-CP (c2)</w:t>
        </w:r>
      </w:ins>
    </w:p>
    <w:p w14:paraId="441DF2E0" w14:textId="77777777" w:rsidR="00A76283" w:rsidRDefault="00A76283" w:rsidP="006500C3">
      <w:pPr>
        <w:pStyle w:val="ListParagraph"/>
        <w:numPr>
          <w:ilvl w:val="0"/>
          <w:numId w:val="47"/>
        </w:numPr>
        <w:spacing w:after="120"/>
        <w:rPr>
          <w:ins w:id="993" w:author="Ericsson" w:date="2022-09-26T21:21:00Z"/>
          <w:lang w:eastAsia="zh-CN"/>
        </w:rPr>
      </w:pPr>
      <w:ins w:id="994" w:author="Ericsson" w:date="2022-09-26T21:21:00Z">
        <w:r>
          <w:rPr>
            <w:lang w:eastAsia="zh-CN"/>
          </w:rPr>
          <w:t>CU-CP sends RRC release message over F1-C to DU in UE context release command (c3)</w:t>
        </w:r>
      </w:ins>
    </w:p>
    <w:p w14:paraId="4BFB46D4" w14:textId="77777777" w:rsidR="00A76283" w:rsidRDefault="00A76283" w:rsidP="006500C3">
      <w:pPr>
        <w:pStyle w:val="ListParagraph"/>
        <w:numPr>
          <w:ilvl w:val="0"/>
          <w:numId w:val="47"/>
        </w:numPr>
        <w:spacing w:after="120"/>
        <w:rPr>
          <w:ins w:id="995" w:author="Ericsson" w:date="2022-09-26T21:21:00Z"/>
          <w:lang w:eastAsia="zh-CN"/>
        </w:rPr>
      </w:pPr>
      <w:ins w:id="996" w:author="Ericsson" w:date="2022-09-26T21:21:00Z">
        <w:r>
          <w:rPr>
            <w:lang w:eastAsia="zh-CN"/>
          </w:rPr>
          <w:t>DU delivers RRC release to UE (c1)</w:t>
        </w:r>
      </w:ins>
    </w:p>
    <w:p w14:paraId="01D9097D" w14:textId="77777777" w:rsidR="00A76283" w:rsidRDefault="00A76283" w:rsidP="006500C3">
      <w:pPr>
        <w:pStyle w:val="ListParagraph"/>
        <w:numPr>
          <w:ilvl w:val="0"/>
          <w:numId w:val="47"/>
        </w:numPr>
        <w:spacing w:after="120"/>
        <w:rPr>
          <w:ins w:id="997" w:author="Ericsson" w:date="2022-09-26T21:21:00Z"/>
          <w:lang w:eastAsia="zh-CN"/>
        </w:rPr>
      </w:pPr>
      <w:ins w:id="998" w:author="Ericsson" w:date="2022-09-26T21:21:00Z">
        <w:r>
          <w:rPr>
            <w:lang w:eastAsia="zh-CN"/>
          </w:rPr>
          <w:t>DU sends UE context release complete to the CU-CP (c3)</w:t>
        </w:r>
      </w:ins>
    </w:p>
    <w:p w14:paraId="7E4DA50C" w14:textId="77777777" w:rsidR="00A76283" w:rsidRDefault="00A76283" w:rsidP="006500C3">
      <w:pPr>
        <w:pStyle w:val="ListParagraph"/>
        <w:numPr>
          <w:ilvl w:val="0"/>
          <w:numId w:val="47"/>
        </w:numPr>
        <w:spacing w:after="120"/>
        <w:rPr>
          <w:ins w:id="999" w:author="Ericsson" w:date="2022-09-26T21:21:00Z"/>
          <w:lang w:eastAsia="zh-CN"/>
        </w:rPr>
      </w:pPr>
      <w:ins w:id="1000" w:author="Ericsson" w:date="2022-09-26T21:21:00Z">
        <w:r>
          <w:rPr>
            <w:lang w:eastAsia="zh-CN"/>
          </w:rPr>
          <w:t>CU-CP sends UE context release complete to the AMF (c4)</w:t>
        </w:r>
      </w:ins>
    </w:p>
    <w:p w14:paraId="03C1B6C0" w14:textId="77777777" w:rsidR="00A76283" w:rsidRDefault="00A76283" w:rsidP="006500C3">
      <w:pPr>
        <w:pStyle w:val="ListParagraph"/>
        <w:numPr>
          <w:ilvl w:val="0"/>
          <w:numId w:val="47"/>
        </w:numPr>
        <w:spacing w:after="120"/>
        <w:rPr>
          <w:ins w:id="1001" w:author="Ericsson" w:date="2022-09-26T21:21:00Z"/>
          <w:lang w:eastAsia="zh-CN"/>
        </w:rPr>
      </w:pPr>
      <w:ins w:id="1002" w:author="Ericsson" w:date="2022-09-26T21:21:00Z">
        <w:r>
          <w:rPr>
            <w:lang w:eastAsia="zh-CN"/>
          </w:rPr>
          <w:t>AMF sends Namf_PDUSession_UpdateSMContet Request to SMF (c5)</w:t>
        </w:r>
      </w:ins>
    </w:p>
    <w:p w14:paraId="398C91D5" w14:textId="77777777" w:rsidR="00A76283" w:rsidRDefault="00A76283" w:rsidP="006500C3">
      <w:pPr>
        <w:pStyle w:val="ListParagraph"/>
        <w:numPr>
          <w:ilvl w:val="0"/>
          <w:numId w:val="47"/>
        </w:numPr>
        <w:spacing w:after="120"/>
        <w:rPr>
          <w:ins w:id="1003" w:author="Ericsson" w:date="2022-09-26T21:21:00Z"/>
          <w:lang w:eastAsia="zh-CN"/>
        </w:rPr>
      </w:pPr>
      <w:ins w:id="1004" w:author="Ericsson" w:date="2022-09-26T21:21:00Z">
        <w:r>
          <w:rPr>
            <w:lang w:eastAsia="zh-CN"/>
          </w:rPr>
          <w:t>SMF sends N4 Session Modification Request to UPF (c6)</w:t>
        </w:r>
      </w:ins>
    </w:p>
    <w:p w14:paraId="60C3670D" w14:textId="77777777" w:rsidR="00A76283" w:rsidRDefault="00A76283" w:rsidP="006500C3">
      <w:pPr>
        <w:pStyle w:val="ListParagraph"/>
        <w:numPr>
          <w:ilvl w:val="0"/>
          <w:numId w:val="47"/>
        </w:numPr>
        <w:spacing w:after="120"/>
        <w:rPr>
          <w:ins w:id="1005" w:author="Ericsson" w:date="2022-09-26T21:21:00Z"/>
          <w:lang w:eastAsia="zh-CN"/>
        </w:rPr>
      </w:pPr>
      <w:ins w:id="1006" w:author="Ericsson" w:date="2022-09-26T21:21:00Z">
        <w:r>
          <w:rPr>
            <w:lang w:eastAsia="zh-CN"/>
          </w:rPr>
          <w:t>UPF responds with N4 Session Modification Response (c6)</w:t>
        </w:r>
      </w:ins>
    </w:p>
    <w:p w14:paraId="43555349" w14:textId="77777777" w:rsidR="00A76283" w:rsidRDefault="00A76283" w:rsidP="006500C3">
      <w:pPr>
        <w:pStyle w:val="ListParagraph"/>
        <w:numPr>
          <w:ilvl w:val="0"/>
          <w:numId w:val="47"/>
        </w:numPr>
        <w:spacing w:after="120"/>
        <w:rPr>
          <w:ins w:id="1007" w:author="Ericsson" w:date="2022-09-26T21:21:00Z"/>
          <w:lang w:eastAsia="zh-CN"/>
        </w:rPr>
      </w:pPr>
      <w:ins w:id="1008" w:author="Ericsson" w:date="2022-09-26T21:21:00Z">
        <w:r>
          <w:rPr>
            <w:lang w:eastAsia="zh-CN"/>
          </w:rPr>
          <w:t>SMF responds with Namf_PDUSession_UpdateSMContext Response to AMF (c5)</w:t>
        </w:r>
      </w:ins>
    </w:p>
    <w:p w14:paraId="3B68F122" w14:textId="77777777" w:rsidR="00A76283" w:rsidRDefault="00A76283" w:rsidP="00A76283">
      <w:pPr>
        <w:rPr>
          <w:ins w:id="1009" w:author="Ericsson" w:date="2022-09-26T21:21:00Z"/>
          <w:lang w:eastAsia="zh-CN"/>
        </w:rPr>
      </w:pPr>
      <w:ins w:id="1010" w:author="Ericsson" w:date="2022-09-26T21:21:00Z">
        <w:r>
          <w:rPr>
            <w:lang w:eastAsia="zh-CN"/>
          </w:rPr>
          <w:t>c</w:t>
        </w:r>
        <w:r w:rsidRPr="003402C6">
          <w:rPr>
            <w:vertAlign w:val="subscript"/>
            <w:lang w:eastAsia="zh-CN"/>
          </w:rPr>
          <w:t>B</w:t>
        </w:r>
        <w:r>
          <w:rPr>
            <w:lang w:eastAsia="zh-CN"/>
          </w:rPr>
          <w:t xml:space="preserve"> = [1 2N</w:t>
        </w:r>
        <w:r w:rsidRPr="002B7962">
          <w:rPr>
            <w:vertAlign w:val="subscript"/>
            <w:lang w:eastAsia="zh-CN"/>
          </w:rPr>
          <w:t>B</w:t>
        </w:r>
        <w:r>
          <w:rPr>
            <w:lang w:eastAsia="zh-CN"/>
          </w:rPr>
          <w:t xml:space="preserve"> 2 2 2N</w:t>
        </w:r>
        <w:r w:rsidRPr="00866DA1">
          <w:rPr>
            <w:vertAlign w:val="subscript"/>
            <w:lang w:eastAsia="zh-CN"/>
          </w:rPr>
          <w:t>S</w:t>
        </w:r>
        <w:r>
          <w:rPr>
            <w:lang w:eastAsia="zh-CN"/>
          </w:rPr>
          <w:t xml:space="preserve"> 2N</w:t>
        </w:r>
        <w:r w:rsidRPr="00866DA1">
          <w:rPr>
            <w:vertAlign w:val="subscript"/>
            <w:lang w:eastAsia="zh-CN"/>
          </w:rPr>
          <w:t>S</w:t>
        </w:r>
        <w:r>
          <w:rPr>
            <w:lang w:eastAsia="zh-CN"/>
          </w:rPr>
          <w:t xml:space="preserve"> 0 0 0]</w:t>
        </w:r>
        <w:r w:rsidRPr="0074638E">
          <w:rPr>
            <w:vertAlign w:val="superscript"/>
          </w:rPr>
          <w:t xml:space="preserve"> T</w:t>
        </w:r>
      </w:ins>
    </w:p>
    <w:p w14:paraId="43F7887B" w14:textId="77777777" w:rsidR="00A76283" w:rsidRDefault="00A76283" w:rsidP="00A76283">
      <w:pPr>
        <w:rPr>
          <w:ins w:id="1011" w:author="Ericsson" w:date="2022-09-26T21:21:00Z"/>
          <w:lang w:eastAsia="zh-CN"/>
        </w:rPr>
      </w:pPr>
    </w:p>
    <w:p w14:paraId="0A3BBC71" w14:textId="797A7433" w:rsidR="00A76283" w:rsidRDefault="00A76283" w:rsidP="00A76283">
      <w:pPr>
        <w:pStyle w:val="Heading2"/>
        <w:rPr>
          <w:ins w:id="1012" w:author="Ericsson" w:date="2022-09-26T21:21:00Z"/>
          <w:lang w:eastAsia="zh-CN"/>
        </w:rPr>
      </w:pPr>
      <w:ins w:id="1013" w:author="Ericsson" w:date="2022-09-26T21:22:00Z">
        <w:r>
          <w:rPr>
            <w:lang w:eastAsia="zh-CN"/>
          </w:rPr>
          <w:lastRenderedPageBreak/>
          <w:t>Appendix A</w:t>
        </w:r>
      </w:ins>
      <w:ins w:id="1014" w:author="Ericsson" w:date="2022-09-26T21:21:00Z">
        <w:r>
          <w:rPr>
            <w:lang w:eastAsia="zh-CN"/>
          </w:rPr>
          <w:t>.3 Cost RRC Resume for data in the same NG-RAN node</w:t>
        </w:r>
      </w:ins>
    </w:p>
    <w:p w14:paraId="30B8E1CA" w14:textId="77777777" w:rsidR="00A76283" w:rsidRDefault="00A76283" w:rsidP="006500C3">
      <w:pPr>
        <w:pStyle w:val="ListParagraph"/>
        <w:numPr>
          <w:ilvl w:val="0"/>
          <w:numId w:val="48"/>
        </w:numPr>
        <w:spacing w:after="120"/>
        <w:rPr>
          <w:ins w:id="1015" w:author="Ericsson" w:date="2022-09-26T21:21:00Z"/>
          <w:lang w:eastAsia="zh-CN"/>
        </w:rPr>
      </w:pPr>
      <w:ins w:id="1016" w:author="Ericsson" w:date="2022-09-26T21:21:00Z">
        <w:r>
          <w:rPr>
            <w:lang w:eastAsia="zh-CN"/>
          </w:rPr>
          <w:t>UE sends RRC Resume Request (c1)</w:t>
        </w:r>
      </w:ins>
    </w:p>
    <w:p w14:paraId="3FBAD8B3" w14:textId="77777777" w:rsidR="00A76283" w:rsidRDefault="00A76283" w:rsidP="006500C3">
      <w:pPr>
        <w:pStyle w:val="ListParagraph"/>
        <w:numPr>
          <w:ilvl w:val="0"/>
          <w:numId w:val="48"/>
        </w:numPr>
        <w:spacing w:after="120"/>
        <w:rPr>
          <w:ins w:id="1017" w:author="Ericsson" w:date="2022-09-26T21:21:00Z"/>
          <w:lang w:eastAsia="zh-CN"/>
        </w:rPr>
      </w:pPr>
      <w:ins w:id="1018" w:author="Ericsson" w:date="2022-09-26T21:21:00Z">
        <w:r>
          <w:rPr>
            <w:lang w:eastAsia="zh-CN"/>
          </w:rPr>
          <w:t>DU forwards RRC Resume Request to CU-CP (c3)</w:t>
        </w:r>
      </w:ins>
    </w:p>
    <w:p w14:paraId="7E182E74" w14:textId="77777777" w:rsidR="00A76283" w:rsidRDefault="00A76283" w:rsidP="006500C3">
      <w:pPr>
        <w:pStyle w:val="ListParagraph"/>
        <w:numPr>
          <w:ilvl w:val="0"/>
          <w:numId w:val="48"/>
        </w:numPr>
        <w:spacing w:after="120"/>
        <w:rPr>
          <w:ins w:id="1019" w:author="Ericsson" w:date="2022-09-26T21:21:00Z"/>
          <w:lang w:eastAsia="zh-CN"/>
        </w:rPr>
      </w:pPr>
      <w:ins w:id="1020" w:author="Ericsson" w:date="2022-09-26T21:21:00Z">
        <w:r>
          <w:rPr>
            <w:lang w:eastAsia="zh-CN"/>
          </w:rPr>
          <w:t>CU-CP sends Bearer Context Modification Request over E1 to activate suspended bearer (c2).</w:t>
        </w:r>
      </w:ins>
    </w:p>
    <w:p w14:paraId="00BB19C5" w14:textId="77777777" w:rsidR="00A76283" w:rsidRDefault="00A76283" w:rsidP="006500C3">
      <w:pPr>
        <w:pStyle w:val="ListParagraph"/>
        <w:numPr>
          <w:ilvl w:val="0"/>
          <w:numId w:val="48"/>
        </w:numPr>
        <w:spacing w:after="120"/>
        <w:rPr>
          <w:ins w:id="1021" w:author="Ericsson" w:date="2022-09-26T21:21:00Z"/>
          <w:lang w:eastAsia="zh-CN"/>
        </w:rPr>
      </w:pPr>
      <w:ins w:id="1022" w:author="Ericsson" w:date="2022-09-26T21:21:00Z">
        <w:r>
          <w:rPr>
            <w:lang w:eastAsia="zh-CN"/>
          </w:rPr>
          <w:t>CU-UP sends Bearer Context Modification Response over E1 to confirm activation (c2).</w:t>
        </w:r>
      </w:ins>
    </w:p>
    <w:p w14:paraId="24D85756" w14:textId="77777777" w:rsidR="00A76283" w:rsidRDefault="00A76283" w:rsidP="006500C3">
      <w:pPr>
        <w:pStyle w:val="ListParagraph"/>
        <w:numPr>
          <w:ilvl w:val="0"/>
          <w:numId w:val="48"/>
        </w:numPr>
        <w:spacing w:after="120"/>
        <w:rPr>
          <w:ins w:id="1023" w:author="Ericsson" w:date="2022-09-26T21:21:00Z"/>
          <w:lang w:eastAsia="zh-CN"/>
        </w:rPr>
      </w:pPr>
      <w:ins w:id="1024" w:author="Ericsson" w:date="2022-09-26T21:21:00Z">
        <w:r>
          <w:rPr>
            <w:lang w:eastAsia="zh-CN"/>
          </w:rPr>
          <w:t xml:space="preserve">CU-CP sends RRC Resume to DU (c3) </w:t>
        </w:r>
      </w:ins>
    </w:p>
    <w:p w14:paraId="1A9B3DA3" w14:textId="77777777" w:rsidR="00A76283" w:rsidRDefault="00A76283" w:rsidP="006500C3">
      <w:pPr>
        <w:pStyle w:val="ListParagraph"/>
        <w:numPr>
          <w:ilvl w:val="0"/>
          <w:numId w:val="48"/>
        </w:numPr>
        <w:spacing w:after="120"/>
        <w:rPr>
          <w:ins w:id="1025" w:author="Ericsson" w:date="2022-09-26T21:21:00Z"/>
          <w:lang w:eastAsia="zh-CN"/>
        </w:rPr>
      </w:pPr>
      <w:ins w:id="1026" w:author="Ericsson" w:date="2022-09-26T21:21:00Z">
        <w:r>
          <w:rPr>
            <w:lang w:eastAsia="zh-CN"/>
          </w:rPr>
          <w:t>DU forwards RRC Resume to UE (c1)</w:t>
        </w:r>
      </w:ins>
    </w:p>
    <w:p w14:paraId="50984874" w14:textId="77777777" w:rsidR="00A76283" w:rsidRDefault="00A76283" w:rsidP="006500C3">
      <w:pPr>
        <w:pStyle w:val="ListParagraph"/>
        <w:numPr>
          <w:ilvl w:val="0"/>
          <w:numId w:val="48"/>
        </w:numPr>
        <w:spacing w:after="120"/>
        <w:rPr>
          <w:ins w:id="1027" w:author="Ericsson" w:date="2022-09-26T21:21:00Z"/>
          <w:lang w:eastAsia="zh-CN"/>
        </w:rPr>
      </w:pPr>
      <w:ins w:id="1028" w:author="Ericsson" w:date="2022-09-26T21:21:00Z">
        <w:r>
          <w:rPr>
            <w:lang w:eastAsia="zh-CN"/>
          </w:rPr>
          <w:t>UE sends RRC Resume Complete to DU (c1)</w:t>
        </w:r>
      </w:ins>
    </w:p>
    <w:p w14:paraId="7D206F1A" w14:textId="77777777" w:rsidR="00A76283" w:rsidRDefault="00A76283" w:rsidP="006500C3">
      <w:pPr>
        <w:pStyle w:val="ListParagraph"/>
        <w:numPr>
          <w:ilvl w:val="0"/>
          <w:numId w:val="48"/>
        </w:numPr>
        <w:spacing w:after="120"/>
        <w:rPr>
          <w:ins w:id="1029" w:author="Ericsson" w:date="2022-09-26T21:21:00Z"/>
          <w:lang w:eastAsia="zh-CN"/>
        </w:rPr>
      </w:pPr>
      <w:ins w:id="1030" w:author="Ericsson" w:date="2022-09-26T21:21:00Z">
        <w:r>
          <w:rPr>
            <w:lang w:eastAsia="zh-CN"/>
          </w:rPr>
          <w:t>DU forwards RRC Resume Complete to CU-CP (c3)</w:t>
        </w:r>
      </w:ins>
    </w:p>
    <w:p w14:paraId="6053429D" w14:textId="77777777" w:rsidR="00A76283" w:rsidRPr="00676497" w:rsidRDefault="00A76283" w:rsidP="00A76283">
      <w:pPr>
        <w:rPr>
          <w:ins w:id="1031" w:author="Ericsson" w:date="2022-09-26T21:21:00Z"/>
          <w:lang w:eastAsia="zh-CN"/>
        </w:rPr>
      </w:pPr>
      <w:ins w:id="1032" w:author="Ericsson" w:date="2022-09-26T21:21:00Z">
        <w:r>
          <w:rPr>
            <w:lang w:eastAsia="zh-CN"/>
          </w:rPr>
          <w:t>c</w:t>
        </w:r>
        <w:r w:rsidRPr="003402C6">
          <w:rPr>
            <w:vertAlign w:val="subscript"/>
            <w:lang w:eastAsia="zh-CN"/>
          </w:rPr>
          <w:t>C</w:t>
        </w:r>
        <w:r>
          <w:rPr>
            <w:lang w:eastAsia="zh-CN"/>
          </w:rPr>
          <w:t xml:space="preserve"> = [3 2N</w:t>
        </w:r>
        <w:r w:rsidRPr="002B7962">
          <w:rPr>
            <w:vertAlign w:val="subscript"/>
            <w:lang w:eastAsia="zh-CN"/>
          </w:rPr>
          <w:t>B</w:t>
        </w:r>
        <w:r>
          <w:rPr>
            <w:lang w:eastAsia="zh-CN"/>
          </w:rPr>
          <w:t xml:space="preserve"> 3 0 0 0 0 0 0]</w:t>
        </w:r>
        <w:r w:rsidRPr="0074638E">
          <w:rPr>
            <w:vertAlign w:val="superscript"/>
          </w:rPr>
          <w:t>T</w:t>
        </w:r>
      </w:ins>
    </w:p>
    <w:p w14:paraId="752F58C6" w14:textId="77777777" w:rsidR="00A76283" w:rsidRPr="00676497" w:rsidRDefault="00A76283" w:rsidP="00A76283">
      <w:pPr>
        <w:rPr>
          <w:ins w:id="1033" w:author="Ericsson" w:date="2022-09-26T21:21:00Z"/>
          <w:lang w:eastAsia="zh-CN"/>
        </w:rPr>
      </w:pPr>
    </w:p>
    <w:p w14:paraId="346D98AB" w14:textId="41786108" w:rsidR="00A76283" w:rsidRDefault="00232FE5" w:rsidP="00A76283">
      <w:pPr>
        <w:pStyle w:val="Heading2"/>
        <w:rPr>
          <w:ins w:id="1034" w:author="Ericsson" w:date="2022-09-26T21:21:00Z"/>
          <w:lang w:eastAsia="zh-CN"/>
        </w:rPr>
      </w:pPr>
      <w:ins w:id="1035" w:author="Ericsson" w:date="2022-09-26T21:23:00Z">
        <w:r>
          <w:rPr>
            <w:lang w:eastAsia="zh-CN"/>
          </w:rPr>
          <w:t>Appendix A</w:t>
        </w:r>
      </w:ins>
      <w:ins w:id="1036" w:author="Ericsson" w:date="2022-09-26T21:21:00Z">
        <w:r w:rsidR="00A76283">
          <w:rPr>
            <w:lang w:eastAsia="zh-CN"/>
          </w:rPr>
          <w:t>.4 Cost RRC Setup for data</w:t>
        </w:r>
      </w:ins>
    </w:p>
    <w:p w14:paraId="6B86B1F5" w14:textId="77777777" w:rsidR="00A76283" w:rsidRDefault="00A76283" w:rsidP="00A76283">
      <w:pPr>
        <w:rPr>
          <w:ins w:id="1037" w:author="Ericsson" w:date="2022-09-26T21:21:00Z"/>
          <w:lang w:eastAsia="zh-CN"/>
        </w:rPr>
      </w:pPr>
      <w:ins w:id="1038" w:author="Ericsson" w:date="2022-09-26T21:21:00Z">
        <w:r>
          <w:rPr>
            <w:lang w:eastAsia="zh-CN"/>
          </w:rPr>
          <w:t>(Based on Figure 4.2.3.2-1 in TS23.502)</w:t>
        </w:r>
      </w:ins>
    </w:p>
    <w:p w14:paraId="2965FC0A" w14:textId="77777777" w:rsidR="00A76283" w:rsidRDefault="00A76283" w:rsidP="006500C3">
      <w:pPr>
        <w:pStyle w:val="ListParagraph"/>
        <w:numPr>
          <w:ilvl w:val="0"/>
          <w:numId w:val="49"/>
        </w:numPr>
        <w:spacing w:after="120"/>
        <w:rPr>
          <w:ins w:id="1039" w:author="Ericsson" w:date="2022-09-26T21:21:00Z"/>
          <w:lang w:eastAsia="zh-CN"/>
        </w:rPr>
      </w:pPr>
      <w:ins w:id="1040" w:author="Ericsson" w:date="2022-09-26T21:21:00Z">
        <w:r>
          <w:rPr>
            <w:lang w:eastAsia="zh-CN"/>
          </w:rPr>
          <w:t>UE sends RRC Setup Request to DU (c1)</w:t>
        </w:r>
      </w:ins>
    </w:p>
    <w:p w14:paraId="4882E52C" w14:textId="77777777" w:rsidR="00A76283" w:rsidRDefault="00A76283" w:rsidP="006500C3">
      <w:pPr>
        <w:pStyle w:val="ListParagraph"/>
        <w:numPr>
          <w:ilvl w:val="0"/>
          <w:numId w:val="49"/>
        </w:numPr>
        <w:spacing w:after="120"/>
        <w:rPr>
          <w:ins w:id="1041" w:author="Ericsson" w:date="2022-09-26T21:21:00Z"/>
          <w:lang w:eastAsia="zh-CN"/>
        </w:rPr>
      </w:pPr>
      <w:ins w:id="1042" w:author="Ericsson" w:date="2022-09-26T21:21:00Z">
        <w:r>
          <w:rPr>
            <w:lang w:eastAsia="zh-CN"/>
          </w:rPr>
          <w:t>DU forwards RRC Setup Request to the CU-CP (c3)</w:t>
        </w:r>
      </w:ins>
    </w:p>
    <w:p w14:paraId="609EA525" w14:textId="77777777" w:rsidR="00A76283" w:rsidRDefault="00A76283" w:rsidP="006500C3">
      <w:pPr>
        <w:pStyle w:val="ListParagraph"/>
        <w:numPr>
          <w:ilvl w:val="0"/>
          <w:numId w:val="49"/>
        </w:numPr>
        <w:spacing w:after="120"/>
        <w:rPr>
          <w:ins w:id="1043" w:author="Ericsson" w:date="2022-09-26T21:21:00Z"/>
          <w:lang w:eastAsia="zh-CN"/>
        </w:rPr>
      </w:pPr>
      <w:ins w:id="1044" w:author="Ericsson" w:date="2022-09-26T21:21:00Z">
        <w:r>
          <w:rPr>
            <w:lang w:eastAsia="zh-CN"/>
          </w:rPr>
          <w:t>CU-CP sends RRC Setup to the DU (c3)</w:t>
        </w:r>
      </w:ins>
    </w:p>
    <w:p w14:paraId="41326651" w14:textId="77777777" w:rsidR="00A76283" w:rsidRDefault="00A76283" w:rsidP="006500C3">
      <w:pPr>
        <w:pStyle w:val="ListParagraph"/>
        <w:numPr>
          <w:ilvl w:val="0"/>
          <w:numId w:val="49"/>
        </w:numPr>
        <w:spacing w:after="120"/>
        <w:rPr>
          <w:ins w:id="1045" w:author="Ericsson" w:date="2022-09-26T21:21:00Z"/>
          <w:lang w:eastAsia="zh-CN"/>
        </w:rPr>
      </w:pPr>
      <w:ins w:id="1046" w:author="Ericsson" w:date="2022-09-26T21:21:00Z">
        <w:r>
          <w:rPr>
            <w:lang w:eastAsia="zh-CN"/>
          </w:rPr>
          <w:t>DU forwards the RRC Setup message to the UE (c1)</w:t>
        </w:r>
      </w:ins>
    </w:p>
    <w:p w14:paraId="458BFE27" w14:textId="77777777" w:rsidR="00A76283" w:rsidRDefault="00A76283" w:rsidP="006500C3">
      <w:pPr>
        <w:pStyle w:val="ListParagraph"/>
        <w:numPr>
          <w:ilvl w:val="0"/>
          <w:numId w:val="49"/>
        </w:numPr>
        <w:spacing w:after="120"/>
        <w:rPr>
          <w:ins w:id="1047" w:author="Ericsson" w:date="2022-09-26T21:21:00Z"/>
          <w:lang w:eastAsia="zh-CN"/>
        </w:rPr>
      </w:pPr>
      <w:ins w:id="1048" w:author="Ericsson" w:date="2022-09-26T21:21:00Z">
        <w:r>
          <w:rPr>
            <w:lang w:eastAsia="zh-CN"/>
          </w:rPr>
          <w:t>UE sends RRC Setup Complete message to the DU (c1)</w:t>
        </w:r>
      </w:ins>
    </w:p>
    <w:p w14:paraId="26A1F802" w14:textId="77777777" w:rsidR="00A76283" w:rsidRDefault="00A76283" w:rsidP="006500C3">
      <w:pPr>
        <w:pStyle w:val="ListParagraph"/>
        <w:numPr>
          <w:ilvl w:val="0"/>
          <w:numId w:val="49"/>
        </w:numPr>
        <w:spacing w:after="120"/>
        <w:rPr>
          <w:ins w:id="1049" w:author="Ericsson" w:date="2022-09-26T21:21:00Z"/>
          <w:lang w:eastAsia="zh-CN"/>
        </w:rPr>
      </w:pPr>
      <w:ins w:id="1050" w:author="Ericsson" w:date="2022-09-26T21:21:00Z">
        <w:r>
          <w:rPr>
            <w:lang w:eastAsia="zh-CN"/>
          </w:rPr>
          <w:t>DU forwards the RRC Setup Complete message to the CU-CP (c3)</w:t>
        </w:r>
      </w:ins>
    </w:p>
    <w:p w14:paraId="2EB43666" w14:textId="77777777" w:rsidR="00A76283" w:rsidRDefault="00A76283" w:rsidP="006500C3">
      <w:pPr>
        <w:pStyle w:val="ListParagraph"/>
        <w:numPr>
          <w:ilvl w:val="0"/>
          <w:numId w:val="49"/>
        </w:numPr>
        <w:spacing w:after="120"/>
        <w:rPr>
          <w:ins w:id="1051" w:author="Ericsson" w:date="2022-09-26T21:21:00Z"/>
          <w:lang w:eastAsia="zh-CN"/>
        </w:rPr>
      </w:pPr>
      <w:ins w:id="1052" w:author="Ericsson" w:date="2022-09-26T21:21:00Z">
        <w:r>
          <w:rPr>
            <w:lang w:eastAsia="zh-CN"/>
          </w:rPr>
          <w:t>CU-CP sends Initial UE message to the AMF (c4)</w:t>
        </w:r>
      </w:ins>
    </w:p>
    <w:p w14:paraId="5297C071" w14:textId="77777777" w:rsidR="00A76283" w:rsidRDefault="00A76283" w:rsidP="006500C3">
      <w:pPr>
        <w:pStyle w:val="ListParagraph"/>
        <w:numPr>
          <w:ilvl w:val="0"/>
          <w:numId w:val="49"/>
        </w:numPr>
        <w:spacing w:after="120"/>
        <w:rPr>
          <w:ins w:id="1053" w:author="Ericsson" w:date="2022-09-26T21:21:00Z"/>
          <w:lang w:eastAsia="zh-CN"/>
        </w:rPr>
      </w:pPr>
      <w:ins w:id="1054" w:author="Ericsson" w:date="2022-09-26T21:21:00Z">
        <w:r>
          <w:rPr>
            <w:lang w:eastAsia="zh-CN"/>
          </w:rPr>
          <w:t>AMF performs Authentication if needed N</w:t>
        </w:r>
        <w:r w:rsidRPr="00BA4817">
          <w:rPr>
            <w:vertAlign w:val="subscript"/>
            <w:lang w:eastAsia="zh-CN"/>
          </w:rPr>
          <w:t>A</w:t>
        </w:r>
        <w:r>
          <w:rPr>
            <w:vertAlign w:val="subscript"/>
            <w:lang w:eastAsia="zh-CN"/>
          </w:rPr>
          <w:t xml:space="preserve"> </w:t>
        </w:r>
        <w:r>
          <w:rPr>
            <w:lang w:eastAsia="zh-CN"/>
          </w:rPr>
          <w:t>* [1 0 1 1 0 0] (Note 1)</w:t>
        </w:r>
      </w:ins>
    </w:p>
    <w:p w14:paraId="22BEA3A4" w14:textId="77777777" w:rsidR="00A76283" w:rsidRDefault="00A76283" w:rsidP="006500C3">
      <w:pPr>
        <w:pStyle w:val="ListParagraph"/>
        <w:numPr>
          <w:ilvl w:val="0"/>
          <w:numId w:val="49"/>
        </w:numPr>
        <w:spacing w:after="120"/>
        <w:rPr>
          <w:ins w:id="1055" w:author="Ericsson" w:date="2022-09-26T21:21:00Z"/>
          <w:lang w:eastAsia="zh-CN"/>
        </w:rPr>
      </w:pPr>
      <w:ins w:id="1056" w:author="Ericsson" w:date="2022-09-26T21:21:00Z">
        <w:r>
          <w:rPr>
            <w:lang w:eastAsia="zh-CN"/>
          </w:rPr>
          <w:t>AMF sends Nsmf_PDUSession_UpdateSMContext Request to SMF (c7)</w:t>
        </w:r>
      </w:ins>
    </w:p>
    <w:p w14:paraId="06989656" w14:textId="77777777" w:rsidR="00A76283" w:rsidRDefault="00A76283" w:rsidP="006500C3">
      <w:pPr>
        <w:pStyle w:val="ListParagraph"/>
        <w:numPr>
          <w:ilvl w:val="0"/>
          <w:numId w:val="49"/>
        </w:numPr>
        <w:spacing w:after="120"/>
        <w:rPr>
          <w:ins w:id="1057" w:author="Ericsson" w:date="2022-09-26T21:21:00Z"/>
          <w:lang w:eastAsia="zh-CN"/>
        </w:rPr>
      </w:pPr>
      <w:ins w:id="1058" w:author="Ericsson" w:date="2022-09-26T21:21:00Z">
        <w:r>
          <w:rPr>
            <w:lang w:eastAsia="zh-CN"/>
          </w:rPr>
          <w:t>SMF responds with Snmf_PDUSession_UpdateSMContext Response to AMF (c7)</w:t>
        </w:r>
      </w:ins>
    </w:p>
    <w:p w14:paraId="26CC06DC" w14:textId="77777777" w:rsidR="00A76283" w:rsidRDefault="00A76283" w:rsidP="006500C3">
      <w:pPr>
        <w:pStyle w:val="ListParagraph"/>
        <w:numPr>
          <w:ilvl w:val="0"/>
          <w:numId w:val="49"/>
        </w:numPr>
        <w:spacing w:after="120"/>
        <w:rPr>
          <w:ins w:id="1059" w:author="Ericsson" w:date="2022-09-26T21:21:00Z"/>
          <w:lang w:eastAsia="zh-CN"/>
        </w:rPr>
      </w:pPr>
      <w:ins w:id="1060" w:author="Ericsson" w:date="2022-09-26T21:21:00Z">
        <w:r>
          <w:rPr>
            <w:lang w:eastAsia="zh-CN"/>
          </w:rPr>
          <w:t>AMF sends Initial Context Setup Request to CU-CP (Note 3) (c4)</w:t>
        </w:r>
      </w:ins>
    </w:p>
    <w:p w14:paraId="7C2FE070" w14:textId="77777777" w:rsidR="00A76283" w:rsidRDefault="00A76283" w:rsidP="006500C3">
      <w:pPr>
        <w:pStyle w:val="ListParagraph"/>
        <w:numPr>
          <w:ilvl w:val="0"/>
          <w:numId w:val="49"/>
        </w:numPr>
        <w:spacing w:after="120"/>
        <w:rPr>
          <w:ins w:id="1061" w:author="Ericsson" w:date="2022-09-26T21:21:00Z"/>
          <w:lang w:eastAsia="zh-CN"/>
        </w:rPr>
      </w:pPr>
      <w:ins w:id="1062" w:author="Ericsson" w:date="2022-09-26T21:21:00Z">
        <w:r>
          <w:rPr>
            <w:lang w:eastAsia="zh-CN"/>
          </w:rPr>
          <w:t>CU sends RRC Security Mode Command to DU (c3)</w:t>
        </w:r>
      </w:ins>
    </w:p>
    <w:p w14:paraId="53C22392" w14:textId="77777777" w:rsidR="00A76283" w:rsidRDefault="00A76283" w:rsidP="006500C3">
      <w:pPr>
        <w:pStyle w:val="ListParagraph"/>
        <w:numPr>
          <w:ilvl w:val="0"/>
          <w:numId w:val="49"/>
        </w:numPr>
        <w:spacing w:after="120"/>
        <w:rPr>
          <w:ins w:id="1063" w:author="Ericsson" w:date="2022-09-26T21:21:00Z"/>
          <w:lang w:eastAsia="zh-CN"/>
        </w:rPr>
      </w:pPr>
      <w:ins w:id="1064" w:author="Ericsson" w:date="2022-09-26T21:21:00Z">
        <w:r>
          <w:rPr>
            <w:lang w:eastAsia="zh-CN"/>
          </w:rPr>
          <w:t>DU forwards RRC Security Mode Command to UE (c1)</w:t>
        </w:r>
      </w:ins>
    </w:p>
    <w:p w14:paraId="59DB6DAE" w14:textId="77777777" w:rsidR="00A76283" w:rsidRDefault="00A76283" w:rsidP="006500C3">
      <w:pPr>
        <w:pStyle w:val="ListParagraph"/>
        <w:numPr>
          <w:ilvl w:val="0"/>
          <w:numId w:val="49"/>
        </w:numPr>
        <w:spacing w:after="120"/>
        <w:rPr>
          <w:ins w:id="1065" w:author="Ericsson" w:date="2022-09-26T21:21:00Z"/>
          <w:lang w:eastAsia="zh-CN"/>
        </w:rPr>
      </w:pPr>
      <w:ins w:id="1066" w:author="Ericsson" w:date="2022-09-26T21:21:00Z">
        <w:r>
          <w:rPr>
            <w:lang w:eastAsia="zh-CN"/>
          </w:rPr>
          <w:t>UE sends RRC Security Mode Complete to the DU (c1)</w:t>
        </w:r>
      </w:ins>
    </w:p>
    <w:p w14:paraId="520B9DA7" w14:textId="77777777" w:rsidR="00A76283" w:rsidRDefault="00A76283" w:rsidP="006500C3">
      <w:pPr>
        <w:pStyle w:val="ListParagraph"/>
        <w:numPr>
          <w:ilvl w:val="0"/>
          <w:numId w:val="49"/>
        </w:numPr>
        <w:spacing w:after="120"/>
        <w:rPr>
          <w:ins w:id="1067" w:author="Ericsson" w:date="2022-09-26T21:21:00Z"/>
          <w:lang w:eastAsia="zh-CN"/>
        </w:rPr>
      </w:pPr>
      <w:ins w:id="1068" w:author="Ericsson" w:date="2022-09-26T21:21:00Z">
        <w:r>
          <w:rPr>
            <w:lang w:eastAsia="zh-CN"/>
          </w:rPr>
          <w:t>DU forwards RRC Security Mode Complete to the CU-CP (c3)</w:t>
        </w:r>
      </w:ins>
    </w:p>
    <w:p w14:paraId="22ABE9A9" w14:textId="77777777" w:rsidR="00A76283" w:rsidRDefault="00A76283" w:rsidP="006500C3">
      <w:pPr>
        <w:pStyle w:val="ListParagraph"/>
        <w:numPr>
          <w:ilvl w:val="0"/>
          <w:numId w:val="49"/>
        </w:numPr>
        <w:spacing w:after="120"/>
        <w:rPr>
          <w:ins w:id="1069" w:author="Ericsson" w:date="2022-09-26T21:21:00Z"/>
          <w:lang w:eastAsia="zh-CN"/>
        </w:rPr>
      </w:pPr>
      <w:ins w:id="1070" w:author="Ericsson" w:date="2022-09-26T21:21:00Z">
        <w:r>
          <w:rPr>
            <w:lang w:eastAsia="zh-CN"/>
          </w:rPr>
          <w:t>CU-CP sends Bearer Context Setup Request to the CU-UP (c2)</w:t>
        </w:r>
      </w:ins>
    </w:p>
    <w:p w14:paraId="382FB1A4" w14:textId="77777777" w:rsidR="00A76283" w:rsidRDefault="00A76283" w:rsidP="006500C3">
      <w:pPr>
        <w:pStyle w:val="ListParagraph"/>
        <w:numPr>
          <w:ilvl w:val="0"/>
          <w:numId w:val="49"/>
        </w:numPr>
        <w:spacing w:after="120"/>
        <w:rPr>
          <w:ins w:id="1071" w:author="Ericsson" w:date="2022-09-26T21:21:00Z"/>
          <w:lang w:eastAsia="zh-CN"/>
        </w:rPr>
      </w:pPr>
      <w:ins w:id="1072" w:author="Ericsson" w:date="2022-09-26T21:21:00Z">
        <w:r>
          <w:rPr>
            <w:lang w:eastAsia="zh-CN"/>
          </w:rPr>
          <w:t>CU-UP sends Bearer Context Setup Response to the CU-CP (c2)</w:t>
        </w:r>
      </w:ins>
    </w:p>
    <w:p w14:paraId="18BEB1BA" w14:textId="77777777" w:rsidR="00A76283" w:rsidRDefault="00A76283" w:rsidP="006500C3">
      <w:pPr>
        <w:pStyle w:val="ListParagraph"/>
        <w:numPr>
          <w:ilvl w:val="0"/>
          <w:numId w:val="49"/>
        </w:numPr>
        <w:spacing w:after="120"/>
        <w:rPr>
          <w:ins w:id="1073" w:author="Ericsson" w:date="2022-09-26T21:21:00Z"/>
          <w:lang w:eastAsia="zh-CN"/>
        </w:rPr>
      </w:pPr>
      <w:ins w:id="1074" w:author="Ericsson" w:date="2022-09-26T21:21:00Z">
        <w:r>
          <w:rPr>
            <w:lang w:eastAsia="zh-CN"/>
          </w:rPr>
          <w:t>CU-CP sends RRC Reconfiguration to the DU (c3)</w:t>
        </w:r>
      </w:ins>
    </w:p>
    <w:p w14:paraId="66B4FB8B" w14:textId="77777777" w:rsidR="00A76283" w:rsidRDefault="00A76283" w:rsidP="006500C3">
      <w:pPr>
        <w:pStyle w:val="ListParagraph"/>
        <w:numPr>
          <w:ilvl w:val="0"/>
          <w:numId w:val="49"/>
        </w:numPr>
        <w:spacing w:after="120"/>
        <w:rPr>
          <w:ins w:id="1075" w:author="Ericsson" w:date="2022-09-26T21:21:00Z"/>
          <w:lang w:eastAsia="zh-CN"/>
        </w:rPr>
      </w:pPr>
      <w:ins w:id="1076" w:author="Ericsson" w:date="2022-09-26T21:21:00Z">
        <w:r>
          <w:rPr>
            <w:lang w:eastAsia="zh-CN"/>
          </w:rPr>
          <w:t>CU forwards RRC Reconfiguration to the UE (c1)</w:t>
        </w:r>
      </w:ins>
    </w:p>
    <w:p w14:paraId="4822EE92" w14:textId="77777777" w:rsidR="00A76283" w:rsidRDefault="00A76283" w:rsidP="006500C3">
      <w:pPr>
        <w:pStyle w:val="ListParagraph"/>
        <w:numPr>
          <w:ilvl w:val="0"/>
          <w:numId w:val="49"/>
        </w:numPr>
        <w:spacing w:after="120"/>
        <w:rPr>
          <w:ins w:id="1077" w:author="Ericsson" w:date="2022-09-26T21:21:00Z"/>
          <w:lang w:eastAsia="zh-CN"/>
        </w:rPr>
      </w:pPr>
      <w:ins w:id="1078" w:author="Ericsson" w:date="2022-09-26T21:21:00Z">
        <w:r>
          <w:rPr>
            <w:lang w:eastAsia="zh-CN"/>
          </w:rPr>
          <w:t>UE sends RRC Reconfiguration Complete to the DU (c1)</w:t>
        </w:r>
      </w:ins>
    </w:p>
    <w:p w14:paraId="7F27202A" w14:textId="77777777" w:rsidR="00A76283" w:rsidRDefault="00A76283" w:rsidP="006500C3">
      <w:pPr>
        <w:pStyle w:val="ListParagraph"/>
        <w:numPr>
          <w:ilvl w:val="0"/>
          <w:numId w:val="49"/>
        </w:numPr>
        <w:spacing w:after="120"/>
        <w:rPr>
          <w:ins w:id="1079" w:author="Ericsson" w:date="2022-09-26T21:21:00Z"/>
          <w:lang w:eastAsia="zh-CN"/>
        </w:rPr>
      </w:pPr>
      <w:ins w:id="1080" w:author="Ericsson" w:date="2022-09-26T21:21:00Z">
        <w:r>
          <w:rPr>
            <w:lang w:eastAsia="zh-CN"/>
          </w:rPr>
          <w:t>DU forwards RRC Reconfiguration Complete to the CU-CP (c2)</w:t>
        </w:r>
      </w:ins>
    </w:p>
    <w:p w14:paraId="1B09F641" w14:textId="77777777" w:rsidR="00A76283" w:rsidRDefault="00A76283" w:rsidP="006500C3">
      <w:pPr>
        <w:pStyle w:val="ListParagraph"/>
        <w:numPr>
          <w:ilvl w:val="0"/>
          <w:numId w:val="49"/>
        </w:numPr>
        <w:spacing w:after="120"/>
        <w:rPr>
          <w:ins w:id="1081" w:author="Ericsson" w:date="2022-09-26T21:21:00Z"/>
          <w:lang w:eastAsia="zh-CN"/>
        </w:rPr>
      </w:pPr>
      <w:ins w:id="1082" w:author="Ericsson" w:date="2022-09-26T21:21:00Z">
        <w:r>
          <w:rPr>
            <w:lang w:eastAsia="zh-CN"/>
          </w:rPr>
          <w:t>CU-CP Sends Initial Context Setup Complete to the AMF (c3)</w:t>
        </w:r>
      </w:ins>
    </w:p>
    <w:p w14:paraId="6838CCFD" w14:textId="77777777" w:rsidR="00A76283" w:rsidRPr="008D2095" w:rsidRDefault="00A76283" w:rsidP="00A76283">
      <w:pPr>
        <w:rPr>
          <w:ins w:id="1083" w:author="Ericsson" w:date="2022-09-26T21:21:00Z"/>
          <w:lang w:val="sv-SE" w:eastAsia="zh-CN"/>
        </w:rPr>
      </w:pPr>
      <w:ins w:id="1084" w:author="Ericsson" w:date="2022-09-26T21:21:00Z">
        <w:r>
          <w:rPr>
            <w:lang w:val="sv-SE" w:eastAsia="zh-CN"/>
          </w:rPr>
          <w:t>c</w:t>
        </w:r>
        <w:r w:rsidRPr="003402C6">
          <w:rPr>
            <w:vertAlign w:val="subscript"/>
            <w:lang w:val="sv-SE" w:eastAsia="zh-CN"/>
          </w:rPr>
          <w:t>E</w:t>
        </w:r>
        <w:r w:rsidRPr="008D2095">
          <w:rPr>
            <w:lang w:val="sv-SE" w:eastAsia="zh-CN"/>
          </w:rPr>
          <w:t xml:space="preserve"> = [7+N</w:t>
        </w:r>
        <w:r w:rsidRPr="008D2095">
          <w:rPr>
            <w:vertAlign w:val="subscript"/>
            <w:lang w:val="sv-SE" w:eastAsia="zh-CN"/>
          </w:rPr>
          <w:t>A</w:t>
        </w:r>
        <w:r w:rsidRPr="008D2095">
          <w:rPr>
            <w:lang w:val="sv-SE" w:eastAsia="zh-CN"/>
          </w:rPr>
          <w:t xml:space="preserve"> 2N</w:t>
        </w:r>
        <w:r w:rsidRPr="008D2095">
          <w:rPr>
            <w:vertAlign w:val="subscript"/>
            <w:lang w:val="sv-SE" w:eastAsia="zh-CN"/>
          </w:rPr>
          <w:t>B</w:t>
        </w:r>
        <w:r w:rsidRPr="008D2095">
          <w:rPr>
            <w:lang w:val="sv-SE" w:eastAsia="zh-CN"/>
          </w:rPr>
          <w:t xml:space="preserve"> 7+N</w:t>
        </w:r>
        <w:r w:rsidRPr="008D2095">
          <w:rPr>
            <w:vertAlign w:val="subscript"/>
            <w:lang w:val="sv-SE" w:eastAsia="zh-CN"/>
          </w:rPr>
          <w:t>A</w:t>
        </w:r>
        <w:r w:rsidRPr="008D2095">
          <w:rPr>
            <w:lang w:val="sv-SE" w:eastAsia="zh-CN"/>
          </w:rPr>
          <w:t xml:space="preserve"> 3+N</w:t>
        </w:r>
        <w:r w:rsidRPr="008D2095">
          <w:rPr>
            <w:vertAlign w:val="subscript"/>
            <w:lang w:val="sv-SE" w:eastAsia="zh-CN"/>
          </w:rPr>
          <w:t>A</w:t>
        </w:r>
        <w:r w:rsidRPr="008D2095">
          <w:rPr>
            <w:lang w:val="sv-SE" w:eastAsia="zh-CN"/>
          </w:rPr>
          <w:t xml:space="preserve"> 0 0 2N</w:t>
        </w:r>
        <w:r w:rsidRPr="008D2095">
          <w:rPr>
            <w:vertAlign w:val="subscript"/>
            <w:lang w:val="sv-SE" w:eastAsia="zh-CN"/>
          </w:rPr>
          <w:t>S</w:t>
        </w:r>
        <w:r w:rsidRPr="00832225">
          <w:rPr>
            <w:lang w:val="sv-SE" w:eastAsia="zh-CN"/>
          </w:rPr>
          <w:t xml:space="preserve"> 0</w:t>
        </w:r>
        <w:r>
          <w:rPr>
            <w:lang w:val="sv-SE" w:eastAsia="zh-CN"/>
          </w:rPr>
          <w:t xml:space="preserve"> 0</w:t>
        </w:r>
        <w:r w:rsidRPr="008D2095">
          <w:rPr>
            <w:lang w:val="sv-SE" w:eastAsia="zh-CN"/>
          </w:rPr>
          <w:t>]</w:t>
        </w:r>
      </w:ins>
    </w:p>
    <w:p w14:paraId="661CFAA5" w14:textId="77777777" w:rsidR="00A76283" w:rsidRPr="00B85705" w:rsidRDefault="00A76283" w:rsidP="00A76283">
      <w:pPr>
        <w:rPr>
          <w:ins w:id="1085" w:author="Ericsson" w:date="2022-09-26T21:21:00Z"/>
          <w:i/>
          <w:iCs/>
          <w:lang w:eastAsia="zh-CN"/>
        </w:rPr>
      </w:pPr>
      <w:ins w:id="1086" w:author="Ericsson" w:date="2022-09-26T21:21:00Z">
        <w:r w:rsidRPr="00B85705">
          <w:rPr>
            <w:i/>
            <w:iCs/>
            <w:lang w:eastAsia="zh-CN"/>
          </w:rPr>
          <w:t>Note 1: A NAS message requires one NGAP message, one F1-AP message, and one RRC message which gives [1 0 1 1 0 0</w:t>
        </w:r>
        <w:r>
          <w:rPr>
            <w:i/>
            <w:iCs/>
            <w:lang w:eastAsia="zh-CN"/>
          </w:rPr>
          <w:t xml:space="preserve"> 0</w:t>
        </w:r>
        <w:r w:rsidRPr="00B85705">
          <w:rPr>
            <w:i/>
            <w:iCs/>
            <w:lang w:eastAsia="zh-CN"/>
          </w:rPr>
          <w:t>].</w:t>
        </w:r>
      </w:ins>
    </w:p>
    <w:p w14:paraId="00C88BFF" w14:textId="77777777" w:rsidR="00A76283" w:rsidRPr="00B85705" w:rsidRDefault="00A76283" w:rsidP="00A76283">
      <w:pPr>
        <w:rPr>
          <w:ins w:id="1087" w:author="Ericsson" w:date="2022-09-26T21:21:00Z"/>
          <w:i/>
          <w:iCs/>
          <w:lang w:eastAsia="zh-CN"/>
        </w:rPr>
      </w:pPr>
      <w:ins w:id="1088" w:author="Ericsson" w:date="2022-09-26T21:21:00Z">
        <w:r w:rsidRPr="00B85705">
          <w:rPr>
            <w:i/>
            <w:iCs/>
            <w:lang w:eastAsia="zh-CN"/>
          </w:rPr>
          <w:t>Note 2: All PDU sessions are assumed available for Initial Context Setup Request message. AMF implementations may select send separate PDU Session Setup messages as well.</w:t>
        </w:r>
      </w:ins>
    </w:p>
    <w:p w14:paraId="28AF7960" w14:textId="77777777" w:rsidR="00A76283" w:rsidRDefault="00A76283" w:rsidP="00A76283">
      <w:pPr>
        <w:rPr>
          <w:ins w:id="1089" w:author="Ericsson" w:date="2022-09-26T21:21:00Z"/>
          <w:i/>
          <w:iCs/>
          <w:lang w:eastAsia="zh-CN"/>
        </w:rPr>
      </w:pPr>
      <w:ins w:id="1090" w:author="Ericsson" w:date="2022-09-26T21:21:00Z">
        <w:r w:rsidRPr="00B85705">
          <w:rPr>
            <w:i/>
            <w:iCs/>
            <w:lang w:eastAsia="zh-CN"/>
          </w:rPr>
          <w:t>Note 3: UE radio capabilities are provided by AMF hence no need to retrieve from the UE.</w:t>
        </w:r>
      </w:ins>
    </w:p>
    <w:p w14:paraId="6ED01324" w14:textId="77777777" w:rsidR="00A76283" w:rsidRPr="0014077C" w:rsidRDefault="00A76283" w:rsidP="00A76283">
      <w:pPr>
        <w:rPr>
          <w:ins w:id="1091" w:author="Ericsson" w:date="2022-09-26T21:21:00Z"/>
          <w:lang w:val="en-US" w:eastAsia="zh-CN"/>
        </w:rPr>
      </w:pPr>
      <w:ins w:id="1092" w:author="Ericsson" w:date="2022-09-26T21:21:00Z">
        <w:r>
          <w:rPr>
            <w:i/>
            <w:iCs/>
            <w:lang w:eastAsia="zh-CN"/>
          </w:rPr>
          <w:t>Note 4: We assume that the CU-CP waits for all PDU sessions/DRBs to be established in the CU-CP (increased delay but less RRC Reconfiguration messages)</w:t>
        </w:r>
      </w:ins>
    </w:p>
    <w:p w14:paraId="3F7B4B6B" w14:textId="77777777" w:rsidR="00A76283" w:rsidRPr="007C11D5" w:rsidRDefault="00A76283" w:rsidP="00A76283">
      <w:pPr>
        <w:rPr>
          <w:ins w:id="1093" w:author="Ericsson" w:date="2022-09-26T21:21:00Z"/>
          <w:lang w:val="en-US" w:eastAsia="zh-CN"/>
        </w:rPr>
      </w:pPr>
    </w:p>
    <w:p w14:paraId="7809295A" w14:textId="36CD4319" w:rsidR="00A76283" w:rsidRDefault="00232FE5" w:rsidP="00A76283">
      <w:pPr>
        <w:pStyle w:val="Heading2"/>
        <w:rPr>
          <w:ins w:id="1094" w:author="Ericsson" w:date="2022-09-26T21:21:00Z"/>
          <w:lang w:val="en-US" w:eastAsia="zh-CN"/>
        </w:rPr>
      </w:pPr>
      <w:ins w:id="1095" w:author="Ericsson" w:date="2022-09-26T21:23:00Z">
        <w:r>
          <w:rPr>
            <w:lang w:eastAsia="zh-CN"/>
          </w:rPr>
          <w:t>Appendix A</w:t>
        </w:r>
      </w:ins>
      <w:ins w:id="1096" w:author="Ericsson" w:date="2022-09-26T21:21:00Z">
        <w:r w:rsidR="00A76283" w:rsidRPr="0014077C">
          <w:rPr>
            <w:lang w:val="en-US" w:eastAsia="zh-CN"/>
          </w:rPr>
          <w:t>.</w:t>
        </w:r>
        <w:r w:rsidR="00A76283">
          <w:rPr>
            <w:lang w:val="en-US" w:eastAsia="zh-CN"/>
          </w:rPr>
          <w:t>5 Cost RRC Resume Xn mobility with context relocation data/no data</w:t>
        </w:r>
      </w:ins>
    </w:p>
    <w:p w14:paraId="1284479A" w14:textId="77777777" w:rsidR="00A76283" w:rsidRPr="00161328" w:rsidRDefault="00A76283" w:rsidP="00A76283">
      <w:pPr>
        <w:rPr>
          <w:ins w:id="1097" w:author="Ericsson" w:date="2022-09-26T21:21:00Z"/>
        </w:rPr>
      </w:pPr>
      <w:ins w:id="1098" w:author="Ericsson" w:date="2022-09-26T21:21:00Z">
        <w:r w:rsidRPr="00161328">
          <w:t>(From figures 4.8.2.2-1 and 4.9.1.2.2-</w:t>
        </w:r>
        <w:r w:rsidRPr="00161328">
          <w:rPr>
            <w:noProof/>
          </w:rPr>
          <w:t>1 in TS23.502)</w:t>
        </w:r>
      </w:ins>
    </w:p>
    <w:p w14:paraId="77BB939E" w14:textId="77777777" w:rsidR="00A76283" w:rsidRDefault="00A76283" w:rsidP="00A76283">
      <w:pPr>
        <w:rPr>
          <w:ins w:id="1099" w:author="Ericsson" w:date="2022-09-26T21:21:00Z"/>
          <w:lang w:val="en-US" w:eastAsia="zh-CN"/>
        </w:rPr>
      </w:pPr>
      <w:ins w:id="1100" w:author="Ericsson" w:date="2022-09-26T21:21:00Z">
        <w:r>
          <w:rPr>
            <w:lang w:val="en-US" w:eastAsia="zh-CN"/>
          </w:rPr>
          <w:lastRenderedPageBreak/>
          <w:t>To handle the scenario that the UE resumes simultaneously as there is data to be delivered from the core network resources are established for data forwarding. This minimizes the complexity in the NG-RAN nodes because the same code can be run regardless of if a UE resumes because of RNA update only or because it has data to send.</w:t>
        </w:r>
      </w:ins>
    </w:p>
    <w:p w14:paraId="721B08D6" w14:textId="77777777" w:rsidR="00A76283" w:rsidRPr="00AA6FEE" w:rsidRDefault="00A76283" w:rsidP="00A76283">
      <w:pPr>
        <w:rPr>
          <w:ins w:id="1101" w:author="Ericsson" w:date="2022-09-26T21:21:00Z"/>
          <w:lang w:val="en-US" w:eastAsia="zh-CN"/>
        </w:rPr>
      </w:pPr>
    </w:p>
    <w:p w14:paraId="122EDE13" w14:textId="77777777" w:rsidR="00A76283" w:rsidRPr="007C11D5" w:rsidRDefault="00A76283" w:rsidP="006500C3">
      <w:pPr>
        <w:pStyle w:val="ListParagraph"/>
        <w:numPr>
          <w:ilvl w:val="0"/>
          <w:numId w:val="50"/>
        </w:numPr>
        <w:spacing w:after="120"/>
        <w:rPr>
          <w:ins w:id="1102" w:author="Ericsson" w:date="2022-09-26T21:21:00Z"/>
          <w:lang w:val="en-US" w:eastAsia="zh-CN"/>
        </w:rPr>
      </w:pPr>
      <w:ins w:id="1103" w:author="Ericsson" w:date="2022-09-26T21:21:00Z">
        <w:r w:rsidRPr="007C11D5">
          <w:rPr>
            <w:lang w:val="en-US" w:eastAsia="zh-CN"/>
          </w:rPr>
          <w:t xml:space="preserve">UE sends RRC </w:t>
        </w:r>
        <w:r>
          <w:rPr>
            <w:lang w:val="en-US" w:eastAsia="zh-CN"/>
          </w:rPr>
          <w:t>Resume</w:t>
        </w:r>
        <w:r w:rsidRPr="007C11D5">
          <w:rPr>
            <w:lang w:val="en-US" w:eastAsia="zh-CN"/>
          </w:rPr>
          <w:t xml:space="preserve"> Request to DU (c</w:t>
        </w:r>
        <w:r>
          <w:rPr>
            <w:lang w:val="en-US" w:eastAsia="zh-CN"/>
          </w:rPr>
          <w:t>1</w:t>
        </w:r>
        <w:r w:rsidRPr="007C11D5">
          <w:rPr>
            <w:lang w:val="en-US" w:eastAsia="zh-CN"/>
          </w:rPr>
          <w:t>)</w:t>
        </w:r>
      </w:ins>
    </w:p>
    <w:p w14:paraId="2B0A3AC6" w14:textId="77777777" w:rsidR="00A76283" w:rsidRDefault="00A76283" w:rsidP="006500C3">
      <w:pPr>
        <w:pStyle w:val="ListParagraph"/>
        <w:numPr>
          <w:ilvl w:val="0"/>
          <w:numId w:val="50"/>
        </w:numPr>
        <w:spacing w:after="120"/>
        <w:rPr>
          <w:ins w:id="1104" w:author="Ericsson" w:date="2022-09-26T21:21:00Z"/>
          <w:lang w:val="en-US" w:eastAsia="zh-CN"/>
        </w:rPr>
      </w:pPr>
      <w:ins w:id="1105" w:author="Ericsson" w:date="2022-09-26T21:21:00Z">
        <w:r>
          <w:rPr>
            <w:lang w:val="en-US" w:eastAsia="zh-CN"/>
          </w:rPr>
          <w:t>DU forwards RRC Resume Request to CU-CP (c3)</w:t>
        </w:r>
      </w:ins>
    </w:p>
    <w:p w14:paraId="427D766D" w14:textId="77777777" w:rsidR="00A76283" w:rsidRDefault="00A76283" w:rsidP="006500C3">
      <w:pPr>
        <w:pStyle w:val="ListParagraph"/>
        <w:numPr>
          <w:ilvl w:val="0"/>
          <w:numId w:val="50"/>
        </w:numPr>
        <w:spacing w:after="120"/>
        <w:rPr>
          <w:ins w:id="1106" w:author="Ericsson" w:date="2022-09-26T21:21:00Z"/>
          <w:lang w:val="en-US" w:eastAsia="zh-CN"/>
        </w:rPr>
      </w:pPr>
      <w:ins w:id="1107" w:author="Ericsson" w:date="2022-09-26T21:21:00Z">
        <w:r>
          <w:rPr>
            <w:lang w:val="en-US" w:eastAsia="zh-CN"/>
          </w:rPr>
          <w:t>CU-CP sends Retrieve UE Context Request to old CU-CP (c8)</w:t>
        </w:r>
      </w:ins>
    </w:p>
    <w:p w14:paraId="62350BC9" w14:textId="77777777" w:rsidR="00A76283" w:rsidRPr="006923F8" w:rsidRDefault="00A76283" w:rsidP="006500C3">
      <w:pPr>
        <w:pStyle w:val="ListParagraph"/>
        <w:numPr>
          <w:ilvl w:val="0"/>
          <w:numId w:val="50"/>
        </w:numPr>
        <w:spacing w:after="120"/>
        <w:rPr>
          <w:ins w:id="1108" w:author="Ericsson" w:date="2022-09-26T21:21:00Z"/>
          <w:lang w:val="en-US" w:eastAsia="zh-CN"/>
        </w:rPr>
      </w:pPr>
      <w:ins w:id="1109" w:author="Ericsson" w:date="2022-09-26T21:21:00Z">
        <w:r>
          <w:rPr>
            <w:lang w:val="en-US" w:eastAsia="zh-CN"/>
          </w:rPr>
          <w:t>old CU-CP sends Retrieve UE Context Response to CU-CP (c8)</w:t>
        </w:r>
      </w:ins>
    </w:p>
    <w:p w14:paraId="28121635" w14:textId="77777777" w:rsidR="00A76283" w:rsidRDefault="00A76283" w:rsidP="006500C3">
      <w:pPr>
        <w:pStyle w:val="ListParagraph"/>
        <w:numPr>
          <w:ilvl w:val="0"/>
          <w:numId w:val="50"/>
        </w:numPr>
        <w:spacing w:after="120"/>
        <w:rPr>
          <w:ins w:id="1110" w:author="Ericsson" w:date="2022-09-26T21:21:00Z"/>
          <w:lang w:val="en-US" w:eastAsia="zh-CN"/>
        </w:rPr>
      </w:pPr>
      <w:ins w:id="1111" w:author="Ericsson" w:date="2022-09-26T21:21:00Z">
        <w:r>
          <w:rPr>
            <w:lang w:val="en-US" w:eastAsia="zh-CN"/>
          </w:rPr>
          <w:t>CU-CP sends RRC Setup to the DU (c3)</w:t>
        </w:r>
      </w:ins>
    </w:p>
    <w:p w14:paraId="58EAB037" w14:textId="77777777" w:rsidR="00A76283" w:rsidRDefault="00A76283" w:rsidP="006500C3">
      <w:pPr>
        <w:pStyle w:val="ListParagraph"/>
        <w:numPr>
          <w:ilvl w:val="0"/>
          <w:numId w:val="50"/>
        </w:numPr>
        <w:spacing w:after="120"/>
        <w:rPr>
          <w:ins w:id="1112" w:author="Ericsson" w:date="2022-09-26T21:21:00Z"/>
          <w:lang w:val="en-US" w:eastAsia="zh-CN"/>
        </w:rPr>
      </w:pPr>
      <w:ins w:id="1113" w:author="Ericsson" w:date="2022-09-26T21:21:00Z">
        <w:r>
          <w:rPr>
            <w:lang w:val="en-US" w:eastAsia="zh-CN"/>
          </w:rPr>
          <w:t>DU forwards RRC Setup to the UE (c1)</w:t>
        </w:r>
      </w:ins>
    </w:p>
    <w:p w14:paraId="3E771A54" w14:textId="77777777" w:rsidR="00A76283" w:rsidRDefault="00A76283" w:rsidP="006500C3">
      <w:pPr>
        <w:pStyle w:val="ListParagraph"/>
        <w:numPr>
          <w:ilvl w:val="0"/>
          <w:numId w:val="50"/>
        </w:numPr>
        <w:spacing w:after="120"/>
        <w:rPr>
          <w:ins w:id="1114" w:author="Ericsson" w:date="2022-09-26T21:21:00Z"/>
          <w:lang w:val="en-US" w:eastAsia="zh-CN"/>
        </w:rPr>
      </w:pPr>
      <w:ins w:id="1115" w:author="Ericsson" w:date="2022-09-26T21:21:00Z">
        <w:r w:rsidRPr="00462B7C">
          <w:rPr>
            <w:lang w:val="en-US" w:eastAsia="zh-CN"/>
          </w:rPr>
          <w:t>U</w:t>
        </w:r>
        <w:r>
          <w:rPr>
            <w:lang w:val="en-US" w:eastAsia="zh-CN"/>
          </w:rPr>
          <w:t>E</w:t>
        </w:r>
        <w:r w:rsidRPr="00462B7C">
          <w:rPr>
            <w:lang w:val="en-US" w:eastAsia="zh-CN"/>
          </w:rPr>
          <w:t xml:space="preserve"> sends RRC Setup Co</w:t>
        </w:r>
        <w:r>
          <w:rPr>
            <w:lang w:val="en-US" w:eastAsia="zh-CN"/>
          </w:rPr>
          <w:t>mplete to the DU (c1)</w:t>
        </w:r>
      </w:ins>
    </w:p>
    <w:p w14:paraId="7A39D504" w14:textId="77777777" w:rsidR="00A76283" w:rsidRDefault="00A76283" w:rsidP="006500C3">
      <w:pPr>
        <w:pStyle w:val="ListParagraph"/>
        <w:numPr>
          <w:ilvl w:val="0"/>
          <w:numId w:val="50"/>
        </w:numPr>
        <w:spacing w:after="120"/>
        <w:rPr>
          <w:ins w:id="1116" w:author="Ericsson" w:date="2022-09-26T21:21:00Z"/>
          <w:lang w:val="en-US" w:eastAsia="zh-CN"/>
        </w:rPr>
      </w:pPr>
      <w:ins w:id="1117" w:author="Ericsson" w:date="2022-09-26T21:21:00Z">
        <w:r w:rsidRPr="00462B7C">
          <w:rPr>
            <w:lang w:val="en-US" w:eastAsia="zh-CN"/>
          </w:rPr>
          <w:t>DU sends RRC Setup Comple</w:t>
        </w:r>
        <w:r>
          <w:rPr>
            <w:lang w:val="en-US" w:eastAsia="zh-CN"/>
          </w:rPr>
          <w:t>te to the CU-CP (c3)</w:t>
        </w:r>
      </w:ins>
    </w:p>
    <w:p w14:paraId="17ADE5C1" w14:textId="77777777" w:rsidR="00A76283" w:rsidRDefault="00A76283" w:rsidP="006500C3">
      <w:pPr>
        <w:pStyle w:val="ListParagraph"/>
        <w:numPr>
          <w:ilvl w:val="0"/>
          <w:numId w:val="50"/>
        </w:numPr>
        <w:spacing w:after="120"/>
        <w:rPr>
          <w:ins w:id="1118" w:author="Ericsson" w:date="2022-09-26T21:21:00Z"/>
          <w:lang w:val="en-US" w:eastAsia="zh-CN"/>
        </w:rPr>
      </w:pPr>
      <w:ins w:id="1119" w:author="Ericsson" w:date="2022-09-26T21:21:00Z">
        <w:r>
          <w:rPr>
            <w:lang w:val="en-US" w:eastAsia="zh-CN"/>
          </w:rPr>
          <w:t>CU-CP sends the Xn-U Address Indication to the old CU-CP (c8).</w:t>
        </w:r>
      </w:ins>
    </w:p>
    <w:p w14:paraId="0553D4CA" w14:textId="77777777" w:rsidR="00A76283" w:rsidRDefault="00A76283" w:rsidP="006500C3">
      <w:pPr>
        <w:pStyle w:val="ListParagraph"/>
        <w:numPr>
          <w:ilvl w:val="0"/>
          <w:numId w:val="50"/>
        </w:numPr>
        <w:spacing w:after="120"/>
        <w:rPr>
          <w:ins w:id="1120" w:author="Ericsson" w:date="2022-09-26T21:21:00Z"/>
          <w:lang w:val="en-US" w:eastAsia="zh-CN"/>
        </w:rPr>
      </w:pPr>
      <w:ins w:id="1121" w:author="Ericsson" w:date="2022-09-26T21:21:00Z">
        <w:r>
          <w:rPr>
            <w:lang w:val="en-US" w:eastAsia="zh-CN"/>
          </w:rPr>
          <w:t>(data forwarding starts if requested)</w:t>
        </w:r>
      </w:ins>
    </w:p>
    <w:p w14:paraId="7C16FB48" w14:textId="77777777" w:rsidR="00A76283" w:rsidRDefault="00A76283" w:rsidP="006500C3">
      <w:pPr>
        <w:pStyle w:val="ListParagraph"/>
        <w:numPr>
          <w:ilvl w:val="0"/>
          <w:numId w:val="50"/>
        </w:numPr>
        <w:spacing w:after="120"/>
        <w:rPr>
          <w:ins w:id="1122" w:author="Ericsson" w:date="2022-09-26T21:21:00Z"/>
          <w:lang w:eastAsia="zh-CN"/>
        </w:rPr>
      </w:pPr>
      <w:ins w:id="1123" w:author="Ericsson" w:date="2022-09-26T21:21:00Z">
        <w:r>
          <w:rPr>
            <w:lang w:eastAsia="zh-CN"/>
          </w:rPr>
          <w:t>CU-CP sends Bearer Context Setup Request to the CU-UP (c2)</w:t>
        </w:r>
      </w:ins>
    </w:p>
    <w:p w14:paraId="18B2F850" w14:textId="77777777" w:rsidR="00A76283" w:rsidRPr="00F37120" w:rsidRDefault="00A76283" w:rsidP="006500C3">
      <w:pPr>
        <w:pStyle w:val="ListParagraph"/>
        <w:numPr>
          <w:ilvl w:val="0"/>
          <w:numId w:val="50"/>
        </w:numPr>
        <w:spacing w:after="120"/>
        <w:rPr>
          <w:ins w:id="1124" w:author="Ericsson" w:date="2022-09-26T21:21:00Z"/>
          <w:lang w:eastAsia="zh-CN"/>
        </w:rPr>
      </w:pPr>
      <w:ins w:id="1125" w:author="Ericsson" w:date="2022-09-26T21:21:00Z">
        <w:r>
          <w:rPr>
            <w:lang w:eastAsia="zh-CN"/>
          </w:rPr>
          <w:t>CU-UP sends Bearer Context Setup Response to the CU-CP (c2)</w:t>
        </w:r>
      </w:ins>
    </w:p>
    <w:p w14:paraId="24ECD1FB" w14:textId="77777777" w:rsidR="00A76283" w:rsidRDefault="00A76283" w:rsidP="006500C3">
      <w:pPr>
        <w:pStyle w:val="ListParagraph"/>
        <w:numPr>
          <w:ilvl w:val="0"/>
          <w:numId w:val="50"/>
        </w:numPr>
        <w:spacing w:after="120"/>
        <w:rPr>
          <w:ins w:id="1126" w:author="Ericsson" w:date="2022-09-26T21:21:00Z"/>
          <w:lang w:val="en-US" w:eastAsia="zh-CN"/>
        </w:rPr>
      </w:pPr>
      <w:ins w:id="1127" w:author="Ericsson" w:date="2022-09-26T21:21:00Z">
        <w:r>
          <w:rPr>
            <w:lang w:val="en-US" w:eastAsia="zh-CN"/>
          </w:rPr>
          <w:t>CU-CP sends the Path Switch Request to the AMF (c4)</w:t>
        </w:r>
      </w:ins>
    </w:p>
    <w:p w14:paraId="2C405783" w14:textId="77777777" w:rsidR="00A76283" w:rsidRDefault="00A76283" w:rsidP="006500C3">
      <w:pPr>
        <w:pStyle w:val="ListParagraph"/>
        <w:numPr>
          <w:ilvl w:val="0"/>
          <w:numId w:val="50"/>
        </w:numPr>
        <w:spacing w:after="120"/>
        <w:rPr>
          <w:ins w:id="1128" w:author="Ericsson" w:date="2022-09-26T21:21:00Z"/>
          <w:lang w:val="en-US" w:eastAsia="zh-CN"/>
        </w:rPr>
      </w:pPr>
      <w:ins w:id="1129" w:author="Ericsson" w:date="2022-09-26T21:21:00Z">
        <w:r>
          <w:rPr>
            <w:lang w:val="en-US" w:eastAsia="zh-CN"/>
          </w:rPr>
          <w:t>AMF sends the Nsmf_PDUSession_UpdateSMContextRequest to the SMF (c7)</w:t>
        </w:r>
      </w:ins>
    </w:p>
    <w:p w14:paraId="3B6A0173" w14:textId="77777777" w:rsidR="00A76283" w:rsidRDefault="00A76283" w:rsidP="006500C3">
      <w:pPr>
        <w:pStyle w:val="ListParagraph"/>
        <w:numPr>
          <w:ilvl w:val="0"/>
          <w:numId w:val="50"/>
        </w:numPr>
        <w:spacing w:after="120"/>
        <w:rPr>
          <w:ins w:id="1130" w:author="Ericsson" w:date="2022-09-26T21:21:00Z"/>
          <w:lang w:val="en-US" w:eastAsia="zh-CN"/>
        </w:rPr>
      </w:pPr>
      <w:ins w:id="1131" w:author="Ericsson" w:date="2022-09-26T21:21:00Z">
        <w:r>
          <w:rPr>
            <w:lang w:val="en-US" w:eastAsia="zh-CN"/>
          </w:rPr>
          <w:t>SMF sends the N4 Session Modification Request message to the UPF (c6)</w:t>
        </w:r>
      </w:ins>
    </w:p>
    <w:p w14:paraId="6CC66FD7" w14:textId="77777777" w:rsidR="00A76283" w:rsidRDefault="00A76283" w:rsidP="006500C3">
      <w:pPr>
        <w:pStyle w:val="ListParagraph"/>
        <w:numPr>
          <w:ilvl w:val="0"/>
          <w:numId w:val="50"/>
        </w:numPr>
        <w:spacing w:after="120"/>
        <w:rPr>
          <w:ins w:id="1132" w:author="Ericsson" w:date="2022-09-26T21:21:00Z"/>
          <w:lang w:val="en-US" w:eastAsia="zh-CN"/>
        </w:rPr>
      </w:pPr>
      <w:ins w:id="1133" w:author="Ericsson" w:date="2022-09-26T21:21:00Z">
        <w:r>
          <w:rPr>
            <w:lang w:val="en-US" w:eastAsia="zh-CN"/>
          </w:rPr>
          <w:t>UPF sends the N4 Session Modification Response message to the UPF (c6)</w:t>
        </w:r>
      </w:ins>
    </w:p>
    <w:p w14:paraId="13BD8DDC" w14:textId="77777777" w:rsidR="00A76283" w:rsidRDefault="00A76283" w:rsidP="006500C3">
      <w:pPr>
        <w:pStyle w:val="ListParagraph"/>
        <w:numPr>
          <w:ilvl w:val="0"/>
          <w:numId w:val="50"/>
        </w:numPr>
        <w:spacing w:after="120"/>
        <w:rPr>
          <w:ins w:id="1134" w:author="Ericsson" w:date="2022-09-26T21:21:00Z"/>
          <w:lang w:val="en-US" w:eastAsia="zh-CN"/>
        </w:rPr>
      </w:pPr>
      <w:ins w:id="1135" w:author="Ericsson" w:date="2022-09-26T21:21:00Z">
        <w:r>
          <w:rPr>
            <w:lang w:val="en-US" w:eastAsia="zh-CN"/>
          </w:rPr>
          <w:t>SMF sends the Msmf_PDUSession_UpdateSMContextResponse to the AMF (c7)</w:t>
        </w:r>
      </w:ins>
    </w:p>
    <w:p w14:paraId="69F7E30C" w14:textId="77777777" w:rsidR="00A76283" w:rsidRDefault="00A76283" w:rsidP="006500C3">
      <w:pPr>
        <w:pStyle w:val="ListParagraph"/>
        <w:numPr>
          <w:ilvl w:val="0"/>
          <w:numId w:val="50"/>
        </w:numPr>
        <w:spacing w:after="120"/>
        <w:rPr>
          <w:ins w:id="1136" w:author="Ericsson" w:date="2022-09-26T21:21:00Z"/>
          <w:lang w:val="en-US" w:eastAsia="zh-CN"/>
        </w:rPr>
      </w:pPr>
      <w:ins w:id="1137" w:author="Ericsson" w:date="2022-09-26T21:21:00Z">
        <w:r>
          <w:rPr>
            <w:lang w:val="en-US" w:eastAsia="zh-CN"/>
          </w:rPr>
          <w:t>AMF sends the Path Switch Request Acknowledge to the CU-CP (c4)</w:t>
        </w:r>
      </w:ins>
    </w:p>
    <w:p w14:paraId="65CE310D" w14:textId="77777777" w:rsidR="00A76283" w:rsidRDefault="00A76283" w:rsidP="006500C3">
      <w:pPr>
        <w:pStyle w:val="ListParagraph"/>
        <w:numPr>
          <w:ilvl w:val="0"/>
          <w:numId w:val="50"/>
        </w:numPr>
        <w:spacing w:after="120"/>
        <w:rPr>
          <w:ins w:id="1138" w:author="Ericsson" w:date="2022-09-26T21:21:00Z"/>
          <w:lang w:val="en-US" w:eastAsia="zh-CN"/>
        </w:rPr>
      </w:pPr>
      <w:ins w:id="1139" w:author="Ericsson" w:date="2022-09-26T21:21:00Z">
        <w:r>
          <w:rPr>
            <w:lang w:val="en-US" w:eastAsia="zh-CN"/>
          </w:rPr>
          <w:t>CU-CP sends UE Context Release to old CU-CP (c8)</w:t>
        </w:r>
      </w:ins>
    </w:p>
    <w:p w14:paraId="323CBCEE" w14:textId="77777777" w:rsidR="00A76283" w:rsidRDefault="00A76283" w:rsidP="006500C3">
      <w:pPr>
        <w:pStyle w:val="ListParagraph"/>
        <w:numPr>
          <w:ilvl w:val="0"/>
          <w:numId w:val="50"/>
        </w:numPr>
        <w:spacing w:after="120"/>
        <w:rPr>
          <w:ins w:id="1140" w:author="Ericsson" w:date="2022-09-26T21:21:00Z"/>
          <w:lang w:eastAsia="zh-CN"/>
        </w:rPr>
      </w:pPr>
      <w:ins w:id="1141" w:author="Ericsson" w:date="2022-09-26T21:21:00Z">
        <w:r>
          <w:rPr>
            <w:lang w:eastAsia="zh-CN"/>
          </w:rPr>
          <w:t>old CU-CP sends Bearer Context Release Command to CU-UP (c2)</w:t>
        </w:r>
      </w:ins>
    </w:p>
    <w:p w14:paraId="5F28BDF1" w14:textId="77777777" w:rsidR="00A76283" w:rsidRPr="00F37120" w:rsidRDefault="00A76283" w:rsidP="006500C3">
      <w:pPr>
        <w:pStyle w:val="ListParagraph"/>
        <w:numPr>
          <w:ilvl w:val="0"/>
          <w:numId w:val="50"/>
        </w:numPr>
        <w:spacing w:after="120"/>
        <w:rPr>
          <w:ins w:id="1142" w:author="Ericsson" w:date="2022-09-26T21:21:00Z"/>
          <w:lang w:eastAsia="zh-CN"/>
        </w:rPr>
      </w:pPr>
      <w:ins w:id="1143" w:author="Ericsson" w:date="2022-09-26T21:21:00Z">
        <w:r>
          <w:rPr>
            <w:lang w:eastAsia="zh-CN"/>
          </w:rPr>
          <w:t>old CU-UP sends Bearer Context Release Complete to CU-CP (c2)</w:t>
        </w:r>
      </w:ins>
    </w:p>
    <w:p w14:paraId="390BAB55" w14:textId="77777777" w:rsidR="00A76283" w:rsidRDefault="00A76283" w:rsidP="00A76283">
      <w:pPr>
        <w:rPr>
          <w:ins w:id="1144" w:author="Ericsson" w:date="2022-09-26T21:21:00Z"/>
          <w:lang w:val="en-US" w:eastAsia="zh-CN"/>
        </w:rPr>
      </w:pPr>
    </w:p>
    <w:p w14:paraId="0FB89B1F" w14:textId="77777777" w:rsidR="00A76283" w:rsidRPr="00577E28" w:rsidRDefault="00A76283" w:rsidP="00A76283">
      <w:pPr>
        <w:rPr>
          <w:ins w:id="1145" w:author="Ericsson" w:date="2022-09-26T21:21:00Z"/>
          <w:lang w:val="en-US" w:eastAsia="zh-CN"/>
        </w:rPr>
      </w:pPr>
      <w:ins w:id="1146" w:author="Ericsson" w:date="2022-09-26T21:21:00Z">
        <w:r w:rsidRPr="00577E28">
          <w:rPr>
            <w:lang w:val="en-US" w:eastAsia="zh-CN"/>
          </w:rPr>
          <w:t>c</w:t>
        </w:r>
        <w:r w:rsidRPr="00577E28">
          <w:rPr>
            <w:vertAlign w:val="subscript"/>
            <w:lang w:val="en-US" w:eastAsia="zh-CN"/>
          </w:rPr>
          <w:t>G</w:t>
        </w:r>
        <w:r w:rsidRPr="00577E28">
          <w:rPr>
            <w:lang w:val="en-US" w:eastAsia="zh-CN"/>
          </w:rPr>
          <w:t xml:space="preserve"> = [3 4N</w:t>
        </w:r>
        <w:r w:rsidRPr="00577E28">
          <w:rPr>
            <w:vertAlign w:val="subscript"/>
            <w:lang w:val="en-US" w:eastAsia="zh-CN"/>
          </w:rPr>
          <w:t>B</w:t>
        </w:r>
        <w:r w:rsidRPr="00577E28">
          <w:rPr>
            <w:lang w:val="en-US" w:eastAsia="zh-CN"/>
          </w:rPr>
          <w:t xml:space="preserve"> 3 2 0 2N</w:t>
        </w:r>
        <w:r w:rsidRPr="00577E28">
          <w:rPr>
            <w:vertAlign w:val="subscript"/>
            <w:lang w:val="en-US" w:eastAsia="zh-CN"/>
          </w:rPr>
          <w:t>S</w:t>
        </w:r>
        <w:r w:rsidRPr="00577E28">
          <w:rPr>
            <w:lang w:val="en-US" w:eastAsia="zh-CN"/>
          </w:rPr>
          <w:t xml:space="preserve"> 2N</w:t>
        </w:r>
        <w:r w:rsidRPr="00577E28">
          <w:rPr>
            <w:vertAlign w:val="subscript"/>
            <w:lang w:val="en-US" w:eastAsia="zh-CN"/>
          </w:rPr>
          <w:t>S</w:t>
        </w:r>
        <w:r w:rsidRPr="00577E28">
          <w:rPr>
            <w:lang w:val="en-US" w:eastAsia="zh-CN"/>
          </w:rPr>
          <w:t xml:space="preserve"> 3</w:t>
        </w:r>
        <w:r>
          <w:rPr>
            <w:lang w:val="en-US" w:eastAsia="zh-CN"/>
          </w:rPr>
          <w:t xml:space="preserve"> 0</w:t>
        </w:r>
        <w:r w:rsidRPr="00577E28">
          <w:rPr>
            <w:lang w:val="en-US" w:eastAsia="zh-CN"/>
          </w:rPr>
          <w:t>]</w:t>
        </w:r>
      </w:ins>
    </w:p>
    <w:p w14:paraId="3823B36D" w14:textId="77777777" w:rsidR="00A76283" w:rsidRPr="004B3607" w:rsidRDefault="00A76283" w:rsidP="00A76283">
      <w:pPr>
        <w:rPr>
          <w:ins w:id="1147" w:author="Ericsson" w:date="2022-09-26T21:21:00Z"/>
          <w:lang w:eastAsia="zh-CN"/>
        </w:rPr>
      </w:pPr>
    </w:p>
    <w:p w14:paraId="4CA73B28" w14:textId="69E1A08E" w:rsidR="00A76283" w:rsidRDefault="00232FE5" w:rsidP="00A76283">
      <w:pPr>
        <w:pStyle w:val="Heading2"/>
        <w:rPr>
          <w:ins w:id="1148" w:author="Ericsson" w:date="2022-09-26T21:21:00Z"/>
        </w:rPr>
      </w:pPr>
      <w:ins w:id="1149" w:author="Ericsson" w:date="2022-09-26T21:23:00Z">
        <w:r>
          <w:rPr>
            <w:lang w:eastAsia="zh-CN"/>
          </w:rPr>
          <w:t>Appendix A</w:t>
        </w:r>
      </w:ins>
      <w:ins w:id="1150" w:author="Ericsson" w:date="2022-09-26T21:21:00Z">
        <w:r w:rsidR="00A76283">
          <w:t>.6 Paging RRC Inactive UE</w:t>
        </w:r>
      </w:ins>
    </w:p>
    <w:p w14:paraId="46955036" w14:textId="77777777" w:rsidR="00A76283" w:rsidRDefault="00A76283" w:rsidP="00A76283">
      <w:pPr>
        <w:rPr>
          <w:ins w:id="1151" w:author="Ericsson" w:date="2022-09-26T21:21:00Z"/>
          <w:lang w:val="en-US"/>
        </w:rPr>
      </w:pPr>
      <w:ins w:id="1152" w:author="Ericsson" w:date="2022-09-26T21:21:00Z">
        <w:r>
          <w:rPr>
            <w:lang w:val="en-US"/>
          </w:rPr>
          <w:t>Based on Figure 4.8.2.2a-1 in TS23.502.</w:t>
        </w:r>
      </w:ins>
    </w:p>
    <w:p w14:paraId="693309EC" w14:textId="77777777" w:rsidR="00A76283" w:rsidRDefault="00A76283" w:rsidP="00A76283">
      <w:pPr>
        <w:rPr>
          <w:ins w:id="1153" w:author="Ericsson" w:date="2022-09-26T21:21:00Z"/>
          <w:lang w:val="en-US"/>
        </w:rPr>
      </w:pPr>
      <w:ins w:id="1154" w:author="Ericsson" w:date="2022-09-26T21:21:00Z">
        <w:r>
          <w:rPr>
            <w:lang w:val="en-US"/>
          </w:rPr>
          <w:t>The use case which is most common when discussing the inactivity supervision timer is when user plane data arrives at the NG-RAN. The required control plane signaling to page the UE is.</w:t>
        </w:r>
      </w:ins>
    </w:p>
    <w:p w14:paraId="6610888F" w14:textId="77777777" w:rsidR="00A76283" w:rsidRPr="00CC7BBA" w:rsidRDefault="00A76283" w:rsidP="006500C3">
      <w:pPr>
        <w:pStyle w:val="ListParagraph"/>
        <w:numPr>
          <w:ilvl w:val="0"/>
          <w:numId w:val="51"/>
        </w:numPr>
        <w:spacing w:after="120"/>
        <w:rPr>
          <w:ins w:id="1155" w:author="Ericsson" w:date="2022-09-26T21:21:00Z"/>
          <w:lang w:val="en-US"/>
        </w:rPr>
      </w:pPr>
      <w:ins w:id="1156" w:author="Ericsson" w:date="2022-09-26T21:21:00Z">
        <w:r>
          <w:rPr>
            <w:lang w:val="en-US"/>
          </w:rPr>
          <w:t>CU-UP receives UP PDU and sends E1 DL data notification to the CU-CP (c2)</w:t>
        </w:r>
      </w:ins>
    </w:p>
    <w:p w14:paraId="2353D062" w14:textId="77777777" w:rsidR="00A76283" w:rsidRPr="00386755" w:rsidRDefault="00A76283" w:rsidP="006500C3">
      <w:pPr>
        <w:pStyle w:val="ListParagraph"/>
        <w:numPr>
          <w:ilvl w:val="0"/>
          <w:numId w:val="51"/>
        </w:numPr>
        <w:spacing w:after="120"/>
        <w:rPr>
          <w:ins w:id="1157" w:author="Ericsson" w:date="2022-09-26T21:21:00Z"/>
          <w:lang w:val="en-US"/>
        </w:rPr>
      </w:pPr>
      <w:ins w:id="1158" w:author="Ericsson" w:date="2022-09-26T21:21:00Z">
        <w:r>
          <w:rPr>
            <w:lang w:val="en-US"/>
          </w:rPr>
          <w:t>CU-CP sends on average N</w:t>
        </w:r>
        <w:r w:rsidRPr="00386755">
          <w:rPr>
            <w:vertAlign w:val="subscript"/>
            <w:lang w:val="en-US"/>
          </w:rPr>
          <w:t>P</w:t>
        </w:r>
        <w:r>
          <w:rPr>
            <w:vertAlign w:val="subscript"/>
            <w:lang w:val="en-US"/>
          </w:rPr>
          <w:t>N</w:t>
        </w:r>
        <w:r>
          <w:rPr>
            <w:lang w:val="en-US"/>
          </w:rPr>
          <w:t xml:space="preserve"> RAN paging messages to neighbors over Xn and on average is N</w:t>
        </w:r>
        <w:r w:rsidRPr="00386755">
          <w:rPr>
            <w:vertAlign w:val="subscript"/>
            <w:lang w:val="en-US"/>
          </w:rPr>
          <w:t>PF</w:t>
        </w:r>
        <w:r>
          <w:rPr>
            <w:lang w:val="en-US"/>
          </w:rPr>
          <w:t xml:space="preserve"> messages sent to each DU per CU-CP generating on average N</w:t>
        </w:r>
        <w:r w:rsidRPr="00386755">
          <w:rPr>
            <w:vertAlign w:val="subscript"/>
            <w:lang w:val="en-US"/>
          </w:rPr>
          <w:t>PR</w:t>
        </w:r>
        <w:r>
          <w:rPr>
            <w:lang w:val="en-US"/>
          </w:rPr>
          <w:t xml:space="preserve"> paging records in each DU before UE found (N</w:t>
        </w:r>
        <w:r w:rsidRPr="00386755">
          <w:rPr>
            <w:vertAlign w:val="subscript"/>
            <w:lang w:val="en-US"/>
          </w:rPr>
          <w:t>P</w:t>
        </w:r>
        <w:r>
          <w:rPr>
            <w:vertAlign w:val="subscript"/>
            <w:lang w:val="en-US"/>
          </w:rPr>
          <w:t xml:space="preserve">N </w:t>
        </w:r>
        <w:r>
          <w:rPr>
            <w:lang w:val="en-US"/>
          </w:rPr>
          <w:t>c8, (N</w:t>
        </w:r>
        <w:r w:rsidRPr="00386755">
          <w:rPr>
            <w:vertAlign w:val="subscript"/>
            <w:lang w:val="en-US"/>
          </w:rPr>
          <w:t>P</w:t>
        </w:r>
        <w:r>
          <w:rPr>
            <w:vertAlign w:val="subscript"/>
            <w:lang w:val="en-US"/>
          </w:rPr>
          <w:t>N</w:t>
        </w:r>
        <w:r>
          <w:rPr>
            <w:lang w:val="en-US"/>
          </w:rPr>
          <w:t>+1)N</w:t>
        </w:r>
        <w:r w:rsidRPr="00386755">
          <w:rPr>
            <w:vertAlign w:val="subscript"/>
            <w:lang w:val="en-US"/>
          </w:rPr>
          <w:t>PF</w:t>
        </w:r>
        <w:r w:rsidRPr="00386755">
          <w:rPr>
            <w:lang w:val="en-US"/>
          </w:rPr>
          <w:t xml:space="preserve"> c</w:t>
        </w:r>
        <w:r w:rsidRPr="00CC7BBA">
          <w:rPr>
            <w:vertAlign w:val="subscript"/>
            <w:lang w:val="en-US"/>
          </w:rPr>
          <w:t>3</w:t>
        </w:r>
        <w:r>
          <w:rPr>
            <w:vertAlign w:val="subscript"/>
            <w:lang w:val="en-US"/>
          </w:rPr>
          <w:t xml:space="preserve">, </w:t>
        </w:r>
        <w:r>
          <w:rPr>
            <w:lang w:val="en-US"/>
          </w:rPr>
          <w:t xml:space="preserve"> (N</w:t>
        </w:r>
        <w:r w:rsidRPr="00EC2B15">
          <w:rPr>
            <w:vertAlign w:val="subscript"/>
            <w:lang w:val="en-US"/>
          </w:rPr>
          <w:t>P</w:t>
        </w:r>
        <w:r>
          <w:rPr>
            <w:vertAlign w:val="subscript"/>
            <w:lang w:val="en-US"/>
          </w:rPr>
          <w:t>N</w:t>
        </w:r>
        <w:r>
          <w:rPr>
            <w:lang w:val="en-US"/>
          </w:rPr>
          <w:t>+1)N</w:t>
        </w:r>
        <w:r w:rsidRPr="00EC2B15">
          <w:rPr>
            <w:vertAlign w:val="subscript"/>
            <w:lang w:val="en-US"/>
          </w:rPr>
          <w:t>PF</w:t>
        </w:r>
        <w:r w:rsidRPr="00386755">
          <w:rPr>
            <w:lang w:val="en-US"/>
          </w:rPr>
          <w:t>N</w:t>
        </w:r>
        <w:r>
          <w:rPr>
            <w:vertAlign w:val="subscript"/>
            <w:lang w:val="en-US"/>
          </w:rPr>
          <w:t xml:space="preserve">PR </w:t>
        </w:r>
        <w:r>
          <w:rPr>
            <w:lang w:val="en-US"/>
          </w:rPr>
          <w:t>c</w:t>
        </w:r>
        <w:r>
          <w:rPr>
            <w:vertAlign w:val="subscript"/>
            <w:lang w:val="en-US"/>
          </w:rPr>
          <w:t xml:space="preserve">9  </w:t>
        </w:r>
        <w:r>
          <w:rPr>
            <w:lang w:val="en-US"/>
          </w:rPr>
          <w:t>)</w:t>
        </w:r>
      </w:ins>
    </w:p>
    <w:p w14:paraId="616E11CC" w14:textId="77777777" w:rsidR="00A76283" w:rsidRPr="00577E28" w:rsidRDefault="00A76283" w:rsidP="00A76283">
      <w:pPr>
        <w:rPr>
          <w:ins w:id="1159" w:author="Ericsson" w:date="2022-09-26T21:21:00Z"/>
          <w:lang w:val="en-US" w:eastAsia="zh-CN"/>
        </w:rPr>
      </w:pPr>
      <w:ins w:id="1160" w:author="Ericsson" w:date="2022-09-26T21:21:00Z">
        <w:r>
          <w:rPr>
            <w:lang w:val="en-US" w:eastAsia="zh-CN"/>
          </w:rPr>
          <w:t>c</w:t>
        </w:r>
        <w:r>
          <w:rPr>
            <w:vertAlign w:val="subscript"/>
            <w:lang w:val="en-US" w:eastAsia="zh-CN"/>
          </w:rPr>
          <w:t>H</w:t>
        </w:r>
        <w:r w:rsidRPr="00577E28">
          <w:rPr>
            <w:lang w:val="en-US" w:eastAsia="zh-CN"/>
          </w:rPr>
          <w:t xml:space="preserve"> = [</w:t>
        </w:r>
        <w:r>
          <w:rPr>
            <w:lang w:val="en-US" w:eastAsia="zh-CN"/>
          </w:rPr>
          <w:t>0</w:t>
        </w:r>
        <w:r w:rsidRPr="00577E28">
          <w:rPr>
            <w:lang w:val="en-US" w:eastAsia="zh-CN"/>
          </w:rPr>
          <w:t xml:space="preserve"> </w:t>
        </w:r>
        <w:r>
          <w:rPr>
            <w:lang w:val="en-US" w:eastAsia="zh-CN"/>
          </w:rPr>
          <w:t>1</w:t>
        </w:r>
        <w:r w:rsidRPr="00577E28">
          <w:rPr>
            <w:lang w:val="en-US" w:eastAsia="zh-CN"/>
          </w:rPr>
          <w:t xml:space="preserve"> </w:t>
        </w:r>
        <w:r>
          <w:rPr>
            <w:lang w:val="en-US"/>
          </w:rPr>
          <w:t>(N</w:t>
        </w:r>
        <w:r w:rsidRPr="00EC2B15">
          <w:rPr>
            <w:vertAlign w:val="subscript"/>
            <w:lang w:val="en-US"/>
          </w:rPr>
          <w:t>P</w:t>
        </w:r>
        <w:r>
          <w:rPr>
            <w:vertAlign w:val="subscript"/>
            <w:lang w:val="en-US"/>
          </w:rPr>
          <w:t>N</w:t>
        </w:r>
        <w:r>
          <w:rPr>
            <w:lang w:val="en-US"/>
          </w:rPr>
          <w:t>+1)N</w:t>
        </w:r>
        <w:r w:rsidRPr="00EC2B15">
          <w:rPr>
            <w:vertAlign w:val="subscript"/>
            <w:lang w:val="en-US"/>
          </w:rPr>
          <w:t>PF</w:t>
        </w:r>
        <w:r w:rsidRPr="00577E28">
          <w:rPr>
            <w:lang w:val="en-US" w:eastAsia="zh-CN"/>
          </w:rPr>
          <w:t xml:space="preserve"> </w:t>
        </w:r>
        <w:r>
          <w:rPr>
            <w:lang w:val="en-US" w:eastAsia="zh-CN"/>
          </w:rPr>
          <w:t>0</w:t>
        </w:r>
        <w:r w:rsidRPr="00577E28">
          <w:rPr>
            <w:lang w:val="en-US" w:eastAsia="zh-CN"/>
          </w:rPr>
          <w:t xml:space="preserve"> 0 </w:t>
        </w:r>
        <w:r>
          <w:rPr>
            <w:lang w:val="en-US" w:eastAsia="zh-CN"/>
          </w:rPr>
          <w:t>0</w:t>
        </w:r>
        <w:r w:rsidRPr="00577E28">
          <w:rPr>
            <w:lang w:val="en-US" w:eastAsia="zh-CN"/>
          </w:rPr>
          <w:t xml:space="preserve"> </w:t>
        </w:r>
        <w:r>
          <w:rPr>
            <w:lang w:val="en-US" w:eastAsia="zh-CN"/>
          </w:rPr>
          <w:t>0</w:t>
        </w:r>
        <w:r w:rsidRPr="00577E28">
          <w:rPr>
            <w:lang w:val="en-US" w:eastAsia="zh-CN"/>
          </w:rPr>
          <w:t xml:space="preserve"> </w:t>
        </w:r>
        <w:r>
          <w:rPr>
            <w:lang w:val="en-US"/>
          </w:rPr>
          <w:t>N</w:t>
        </w:r>
        <w:r w:rsidRPr="00EC2B15">
          <w:rPr>
            <w:vertAlign w:val="subscript"/>
            <w:lang w:val="en-US"/>
          </w:rPr>
          <w:t>P</w:t>
        </w:r>
        <w:r>
          <w:rPr>
            <w:vertAlign w:val="subscript"/>
            <w:lang w:val="en-US"/>
          </w:rPr>
          <w:t>N</w:t>
        </w:r>
        <w:r>
          <w:rPr>
            <w:lang w:val="en-US" w:eastAsia="zh-CN"/>
          </w:rPr>
          <w:t xml:space="preserve"> </w:t>
        </w:r>
        <w:r>
          <w:rPr>
            <w:lang w:val="en-US"/>
          </w:rPr>
          <w:t>(N</w:t>
        </w:r>
        <w:r w:rsidRPr="00EC2B15">
          <w:rPr>
            <w:vertAlign w:val="subscript"/>
            <w:lang w:val="en-US"/>
          </w:rPr>
          <w:t>P</w:t>
        </w:r>
        <w:r>
          <w:rPr>
            <w:vertAlign w:val="subscript"/>
            <w:lang w:val="en-US"/>
          </w:rPr>
          <w:t>N</w:t>
        </w:r>
        <w:r>
          <w:rPr>
            <w:lang w:val="en-US"/>
          </w:rPr>
          <w:t>+1)N</w:t>
        </w:r>
        <w:r w:rsidRPr="00EC2B15">
          <w:rPr>
            <w:vertAlign w:val="subscript"/>
            <w:lang w:val="en-US"/>
          </w:rPr>
          <w:t>PF</w:t>
        </w:r>
        <w:r w:rsidRPr="00EC2B15">
          <w:rPr>
            <w:lang w:val="en-US"/>
          </w:rPr>
          <w:t>N</w:t>
        </w:r>
        <w:r>
          <w:rPr>
            <w:vertAlign w:val="subscript"/>
            <w:lang w:val="en-US"/>
          </w:rPr>
          <w:t>PR</w:t>
        </w:r>
        <w:r w:rsidRPr="00577E28">
          <w:rPr>
            <w:lang w:val="en-US" w:eastAsia="zh-CN"/>
          </w:rPr>
          <w:t>]</w:t>
        </w:r>
      </w:ins>
    </w:p>
    <w:p w14:paraId="56ADA2EA" w14:textId="77777777" w:rsidR="00A76283" w:rsidRPr="00386755" w:rsidRDefault="00A76283" w:rsidP="00A76283">
      <w:pPr>
        <w:rPr>
          <w:ins w:id="1161" w:author="Ericsson" w:date="2022-09-26T21:21:00Z"/>
          <w:lang w:val="en-US"/>
        </w:rPr>
      </w:pPr>
    </w:p>
    <w:p w14:paraId="5E4FC2BF" w14:textId="78719343" w:rsidR="00A76283" w:rsidRDefault="00232FE5" w:rsidP="00A76283">
      <w:pPr>
        <w:pStyle w:val="Heading2"/>
        <w:rPr>
          <w:ins w:id="1162" w:author="Ericsson" w:date="2022-09-26T21:21:00Z"/>
        </w:rPr>
      </w:pPr>
      <w:ins w:id="1163" w:author="Ericsson" w:date="2022-09-26T21:23:00Z">
        <w:r>
          <w:rPr>
            <w:lang w:eastAsia="zh-CN"/>
          </w:rPr>
          <w:t>Appendix A</w:t>
        </w:r>
      </w:ins>
      <w:ins w:id="1164" w:author="Ericsson" w:date="2022-09-26T21:21:00Z">
        <w:r w:rsidR="00A76283">
          <w:t>.7 Paging RRC Idle UE</w:t>
        </w:r>
      </w:ins>
    </w:p>
    <w:p w14:paraId="34EF0E20" w14:textId="77777777" w:rsidR="00A76283" w:rsidRDefault="00A76283" w:rsidP="00A76283">
      <w:pPr>
        <w:rPr>
          <w:ins w:id="1165" w:author="Ericsson" w:date="2022-09-26T21:21:00Z"/>
          <w:lang w:val="en-US"/>
        </w:rPr>
      </w:pPr>
      <w:ins w:id="1166" w:author="Ericsson" w:date="2022-09-26T21:21:00Z">
        <w:r>
          <w:rPr>
            <w:lang w:val="en-US"/>
          </w:rPr>
          <w:t>Based on Figure 4.2.3.3-1 in</w:t>
        </w:r>
        <w:r w:rsidRPr="00222CCC">
          <w:rPr>
            <w:lang w:val="en-US"/>
          </w:rPr>
          <w:t xml:space="preserve"> </w:t>
        </w:r>
        <w:r>
          <w:rPr>
            <w:lang w:val="en-US"/>
          </w:rPr>
          <w:t>TS23.502.</w:t>
        </w:r>
      </w:ins>
    </w:p>
    <w:p w14:paraId="51FDBB50" w14:textId="77777777" w:rsidR="00A76283" w:rsidRDefault="00A76283" w:rsidP="006500C3">
      <w:pPr>
        <w:pStyle w:val="ListParagraph"/>
        <w:numPr>
          <w:ilvl w:val="0"/>
          <w:numId w:val="52"/>
        </w:numPr>
        <w:spacing w:after="120"/>
        <w:rPr>
          <w:ins w:id="1167" w:author="Ericsson" w:date="2022-09-26T21:21:00Z"/>
        </w:rPr>
      </w:pPr>
      <w:ins w:id="1168" w:author="Ericsson" w:date="2022-09-26T21:21:00Z">
        <w:r>
          <w:t>UPF Sends Data Notification to SMF (c6)</w:t>
        </w:r>
      </w:ins>
    </w:p>
    <w:p w14:paraId="0E07D62A" w14:textId="77777777" w:rsidR="00A76283" w:rsidRDefault="00A76283" w:rsidP="006500C3">
      <w:pPr>
        <w:pStyle w:val="ListParagraph"/>
        <w:numPr>
          <w:ilvl w:val="0"/>
          <w:numId w:val="52"/>
        </w:numPr>
        <w:spacing w:after="120"/>
        <w:rPr>
          <w:ins w:id="1169" w:author="Ericsson" w:date="2022-09-26T21:21:00Z"/>
        </w:rPr>
      </w:pPr>
      <w:ins w:id="1170" w:author="Ericsson" w:date="2022-09-26T21:21:00Z">
        <w:r>
          <w:t>SMF responds to UPF with Data Notification Ack to UPF (c6)</w:t>
        </w:r>
      </w:ins>
    </w:p>
    <w:p w14:paraId="5DAFC486" w14:textId="77777777" w:rsidR="00A76283" w:rsidRDefault="00A76283" w:rsidP="006500C3">
      <w:pPr>
        <w:pStyle w:val="ListParagraph"/>
        <w:numPr>
          <w:ilvl w:val="0"/>
          <w:numId w:val="52"/>
        </w:numPr>
        <w:spacing w:after="120"/>
        <w:rPr>
          <w:ins w:id="1171" w:author="Ericsson" w:date="2022-09-26T21:21:00Z"/>
        </w:rPr>
      </w:pPr>
      <w:ins w:id="1172" w:author="Ericsson" w:date="2022-09-26T21:21:00Z">
        <w:r>
          <w:t>SMF sends Namf_Comunication_N1N2MessageTransfer to AMF (c7)</w:t>
        </w:r>
      </w:ins>
    </w:p>
    <w:p w14:paraId="3B133C85" w14:textId="77777777" w:rsidR="00A76283" w:rsidRDefault="00A76283" w:rsidP="006500C3">
      <w:pPr>
        <w:pStyle w:val="ListParagraph"/>
        <w:numPr>
          <w:ilvl w:val="0"/>
          <w:numId w:val="52"/>
        </w:numPr>
        <w:spacing w:after="120"/>
        <w:rPr>
          <w:ins w:id="1173" w:author="Ericsson" w:date="2022-09-26T21:21:00Z"/>
        </w:rPr>
      </w:pPr>
      <w:ins w:id="1174" w:author="Ericsson" w:date="2022-09-26T21:21:00Z">
        <w:r>
          <w:t>AMF responds with Namf_Communication_N1N2MessageTransfer_Response to SMF (c7)</w:t>
        </w:r>
      </w:ins>
    </w:p>
    <w:p w14:paraId="6C058D1C" w14:textId="77777777" w:rsidR="00A76283" w:rsidRPr="00386755" w:rsidRDefault="00A76283" w:rsidP="006500C3">
      <w:pPr>
        <w:pStyle w:val="ListParagraph"/>
        <w:numPr>
          <w:ilvl w:val="0"/>
          <w:numId w:val="52"/>
        </w:numPr>
        <w:spacing w:after="120"/>
        <w:rPr>
          <w:ins w:id="1175" w:author="Ericsson" w:date="2022-09-26T21:21:00Z"/>
        </w:rPr>
      </w:pPr>
      <w:ins w:id="1176" w:author="Ericsson" w:date="2022-09-26T21:21:00Z">
        <w:r>
          <w:t>AMF sends on average N</w:t>
        </w:r>
        <w:r w:rsidRPr="00386755">
          <w:rPr>
            <w:vertAlign w:val="subscript"/>
          </w:rPr>
          <w:t>P</w:t>
        </w:r>
        <w:r>
          <w:rPr>
            <w:vertAlign w:val="subscript"/>
          </w:rPr>
          <w:t>N</w:t>
        </w:r>
        <w:r>
          <w:t xml:space="preserve">+1 NG Paging messages over NG and on average </w:t>
        </w:r>
        <w:r>
          <w:rPr>
            <w:lang w:val="en-US"/>
          </w:rPr>
          <w:t>is N</w:t>
        </w:r>
        <w:r w:rsidRPr="00EC2B15">
          <w:rPr>
            <w:vertAlign w:val="subscript"/>
            <w:lang w:val="en-US"/>
          </w:rPr>
          <w:t>PF</w:t>
        </w:r>
        <w:r>
          <w:rPr>
            <w:lang w:val="en-US"/>
          </w:rPr>
          <w:t xml:space="preserve"> messages sent to each DU per CU-CP generating on average N</w:t>
        </w:r>
        <w:r w:rsidRPr="00EC2B15">
          <w:rPr>
            <w:vertAlign w:val="subscript"/>
            <w:lang w:val="en-US"/>
          </w:rPr>
          <w:t>PR</w:t>
        </w:r>
        <w:r>
          <w:rPr>
            <w:lang w:val="en-US"/>
          </w:rPr>
          <w:t xml:space="preserve"> paging records in each DU before UE found (N</w:t>
        </w:r>
        <w:r w:rsidRPr="00EC2B15">
          <w:rPr>
            <w:vertAlign w:val="subscript"/>
            <w:lang w:val="en-US"/>
          </w:rPr>
          <w:t>P</w:t>
        </w:r>
        <w:r>
          <w:rPr>
            <w:vertAlign w:val="subscript"/>
            <w:lang w:val="en-US"/>
          </w:rPr>
          <w:t>N</w:t>
        </w:r>
        <w:r w:rsidRPr="00386755">
          <w:rPr>
            <w:lang w:val="en-US"/>
          </w:rPr>
          <w:t>+1</w:t>
        </w:r>
        <w:r>
          <w:rPr>
            <w:vertAlign w:val="subscript"/>
            <w:lang w:val="en-US"/>
          </w:rPr>
          <w:t xml:space="preserve"> </w:t>
        </w:r>
        <w:r>
          <w:rPr>
            <w:lang w:val="en-US"/>
          </w:rPr>
          <w:t>c4, (N</w:t>
        </w:r>
        <w:r w:rsidRPr="00EC2B15">
          <w:rPr>
            <w:vertAlign w:val="subscript"/>
            <w:lang w:val="en-US"/>
          </w:rPr>
          <w:t>P</w:t>
        </w:r>
        <w:r>
          <w:rPr>
            <w:vertAlign w:val="subscript"/>
            <w:lang w:val="en-US"/>
          </w:rPr>
          <w:t>N</w:t>
        </w:r>
        <w:r>
          <w:rPr>
            <w:lang w:val="en-US"/>
          </w:rPr>
          <w:t>+1)N</w:t>
        </w:r>
        <w:r w:rsidRPr="00EC2B15">
          <w:rPr>
            <w:vertAlign w:val="subscript"/>
            <w:lang w:val="en-US"/>
          </w:rPr>
          <w:t>PF</w:t>
        </w:r>
        <w:r w:rsidRPr="00EC2B15">
          <w:rPr>
            <w:lang w:val="en-US"/>
          </w:rPr>
          <w:t xml:space="preserve"> c</w:t>
        </w:r>
        <w:r w:rsidRPr="00EC2B15">
          <w:rPr>
            <w:vertAlign w:val="subscript"/>
            <w:lang w:val="en-US"/>
          </w:rPr>
          <w:t>3</w:t>
        </w:r>
        <w:r>
          <w:rPr>
            <w:vertAlign w:val="subscript"/>
            <w:lang w:val="en-US"/>
          </w:rPr>
          <w:t xml:space="preserve">, </w:t>
        </w:r>
        <w:r>
          <w:rPr>
            <w:lang w:val="en-US"/>
          </w:rPr>
          <w:t xml:space="preserve"> (N</w:t>
        </w:r>
        <w:r w:rsidRPr="00EC2B15">
          <w:rPr>
            <w:vertAlign w:val="subscript"/>
            <w:lang w:val="en-US"/>
          </w:rPr>
          <w:t>P</w:t>
        </w:r>
        <w:r>
          <w:rPr>
            <w:vertAlign w:val="subscript"/>
            <w:lang w:val="en-US"/>
          </w:rPr>
          <w:t>N</w:t>
        </w:r>
        <w:r>
          <w:rPr>
            <w:lang w:val="en-US"/>
          </w:rPr>
          <w:t>+1)N</w:t>
        </w:r>
        <w:r w:rsidRPr="00EC2B15">
          <w:rPr>
            <w:vertAlign w:val="subscript"/>
            <w:lang w:val="en-US"/>
          </w:rPr>
          <w:t>PF</w:t>
        </w:r>
        <w:r w:rsidRPr="00EC2B15">
          <w:rPr>
            <w:lang w:val="en-US"/>
          </w:rPr>
          <w:t>N</w:t>
        </w:r>
        <w:r>
          <w:rPr>
            <w:vertAlign w:val="subscript"/>
            <w:lang w:val="en-US"/>
          </w:rPr>
          <w:t xml:space="preserve">PR </w:t>
        </w:r>
        <w:r>
          <w:rPr>
            <w:lang w:val="en-US"/>
          </w:rPr>
          <w:t>c</w:t>
        </w:r>
        <w:r>
          <w:rPr>
            <w:vertAlign w:val="subscript"/>
            <w:lang w:val="en-US"/>
          </w:rPr>
          <w:t xml:space="preserve">9  </w:t>
        </w:r>
        <w:r>
          <w:rPr>
            <w:lang w:val="en-US"/>
          </w:rPr>
          <w:t>)</w:t>
        </w:r>
      </w:ins>
    </w:p>
    <w:p w14:paraId="2C03605C" w14:textId="77777777" w:rsidR="00A76283" w:rsidRDefault="00A76283" w:rsidP="00A76283">
      <w:pPr>
        <w:rPr>
          <w:ins w:id="1177" w:author="Ericsson" w:date="2022-09-26T21:21:00Z"/>
        </w:rPr>
      </w:pPr>
    </w:p>
    <w:p w14:paraId="1894868F" w14:textId="77777777" w:rsidR="00A76283" w:rsidRPr="00386755" w:rsidRDefault="00A76283" w:rsidP="00A76283">
      <w:pPr>
        <w:rPr>
          <w:ins w:id="1178" w:author="Ericsson" w:date="2022-09-26T21:21:00Z"/>
          <w:lang w:eastAsia="zh-CN"/>
        </w:rPr>
      </w:pPr>
      <w:ins w:id="1179" w:author="Ericsson" w:date="2022-09-26T21:21:00Z">
        <w:r>
          <w:rPr>
            <w:lang w:eastAsia="zh-CN"/>
          </w:rPr>
          <w:lastRenderedPageBreak/>
          <w:t>c</w:t>
        </w:r>
        <w:r w:rsidRPr="00386755">
          <w:rPr>
            <w:vertAlign w:val="subscript"/>
            <w:lang w:eastAsia="zh-CN"/>
          </w:rPr>
          <w:t>J</w:t>
        </w:r>
        <w:r w:rsidRPr="00386755">
          <w:rPr>
            <w:lang w:eastAsia="zh-CN"/>
          </w:rPr>
          <w:t xml:space="preserve"> = [0 0 </w:t>
        </w:r>
        <w:r>
          <w:rPr>
            <w:lang w:val="en-US"/>
          </w:rPr>
          <w:t>(N</w:t>
        </w:r>
        <w:r w:rsidRPr="00EC2B15">
          <w:rPr>
            <w:vertAlign w:val="subscript"/>
            <w:lang w:val="en-US"/>
          </w:rPr>
          <w:t>P</w:t>
        </w:r>
        <w:r>
          <w:rPr>
            <w:vertAlign w:val="subscript"/>
            <w:lang w:val="en-US"/>
          </w:rPr>
          <w:t>N</w:t>
        </w:r>
        <w:r>
          <w:rPr>
            <w:lang w:val="en-US"/>
          </w:rPr>
          <w:t>+1)N</w:t>
        </w:r>
        <w:r w:rsidRPr="00EC2B15">
          <w:rPr>
            <w:vertAlign w:val="subscript"/>
            <w:lang w:val="en-US"/>
          </w:rPr>
          <w:t>PF</w:t>
        </w:r>
        <w:r w:rsidRPr="00386755">
          <w:rPr>
            <w:lang w:eastAsia="zh-CN"/>
          </w:rPr>
          <w:t xml:space="preserve"> </w:t>
        </w:r>
        <w:r w:rsidRPr="00386755">
          <w:t>(N</w:t>
        </w:r>
        <w:r w:rsidRPr="00386755">
          <w:rPr>
            <w:vertAlign w:val="subscript"/>
          </w:rPr>
          <w:t>PN</w:t>
        </w:r>
        <w:r w:rsidRPr="00386755">
          <w:t>+1)</w:t>
        </w:r>
        <w:r w:rsidRPr="00386755">
          <w:rPr>
            <w:lang w:eastAsia="zh-CN"/>
          </w:rPr>
          <w:t xml:space="preserve"> 0 </w:t>
        </w:r>
        <w:r>
          <w:rPr>
            <w:lang w:eastAsia="zh-CN"/>
          </w:rPr>
          <w:t>2</w:t>
        </w:r>
        <w:r w:rsidRPr="00386755">
          <w:rPr>
            <w:lang w:eastAsia="zh-CN"/>
          </w:rPr>
          <w:t xml:space="preserve"> </w:t>
        </w:r>
        <w:r>
          <w:rPr>
            <w:lang w:eastAsia="zh-CN"/>
          </w:rPr>
          <w:t>2</w:t>
        </w:r>
        <w:r w:rsidRPr="00386755">
          <w:rPr>
            <w:lang w:eastAsia="zh-CN"/>
          </w:rPr>
          <w:t xml:space="preserve"> </w:t>
        </w:r>
        <w:r>
          <w:t>0</w:t>
        </w:r>
        <w:r w:rsidRPr="00386755">
          <w:rPr>
            <w:lang w:eastAsia="zh-CN"/>
          </w:rPr>
          <w:t xml:space="preserve"> </w:t>
        </w:r>
        <w:r w:rsidRPr="00386755">
          <w:t>(N</w:t>
        </w:r>
        <w:r w:rsidRPr="00386755">
          <w:rPr>
            <w:vertAlign w:val="subscript"/>
          </w:rPr>
          <w:t>PN</w:t>
        </w:r>
        <w:r w:rsidRPr="00386755">
          <w:t>+1)N</w:t>
        </w:r>
        <w:r w:rsidRPr="00386755">
          <w:rPr>
            <w:vertAlign w:val="subscript"/>
          </w:rPr>
          <w:t>PF</w:t>
        </w:r>
        <w:r w:rsidRPr="00386755">
          <w:t>N</w:t>
        </w:r>
        <w:r w:rsidRPr="00386755">
          <w:rPr>
            <w:vertAlign w:val="subscript"/>
          </w:rPr>
          <w:t>PR</w:t>
        </w:r>
        <w:r w:rsidRPr="00386755">
          <w:rPr>
            <w:lang w:eastAsia="zh-CN"/>
          </w:rPr>
          <w:t>]</w:t>
        </w:r>
      </w:ins>
    </w:p>
    <w:p w14:paraId="425CE6E0" w14:textId="77777777" w:rsidR="002C6350" w:rsidRDefault="002C6350" w:rsidP="009724C5">
      <w:pPr>
        <w:rPr>
          <w:lang w:eastAsia="zh-CN"/>
        </w:rPr>
      </w:pPr>
    </w:p>
    <w:p w14:paraId="58E6A002" w14:textId="502A992A" w:rsidR="0054731F" w:rsidRDefault="00DC54C9" w:rsidP="0054731F">
      <w:pPr>
        <w:pStyle w:val="Heading1"/>
        <w:rPr>
          <w:lang w:eastAsia="zh-CN"/>
        </w:rPr>
      </w:pPr>
      <w:r>
        <w:rPr>
          <w:lang w:eastAsia="zh-CN"/>
        </w:rPr>
        <w:t>7</w:t>
      </w:r>
      <w:r w:rsidR="0054731F">
        <w:rPr>
          <w:lang w:eastAsia="zh-CN"/>
        </w:rPr>
        <w:tab/>
        <w:t>Reference</w:t>
      </w:r>
    </w:p>
    <w:p w14:paraId="22954F7C" w14:textId="3418EA84" w:rsidR="0054731F" w:rsidRDefault="0054731F" w:rsidP="0054731F">
      <w:pPr>
        <w:rPr>
          <w:lang w:eastAsia="zh-CN"/>
        </w:rPr>
      </w:pPr>
      <w:r>
        <w:rPr>
          <w:lang w:eastAsia="zh-CN"/>
        </w:rPr>
        <w:t>[1]</w:t>
      </w:r>
      <w:r>
        <w:rPr>
          <w:lang w:eastAsia="zh-CN"/>
        </w:rPr>
        <w:tab/>
      </w:r>
      <w:r w:rsidRPr="009724C5">
        <w:rPr>
          <w:lang w:eastAsia="zh-CN"/>
        </w:rPr>
        <w:t>RP-221443</w:t>
      </w:r>
      <w:r>
        <w:rPr>
          <w:lang w:eastAsia="zh-CN"/>
        </w:rPr>
        <w:tab/>
      </w:r>
      <w:r w:rsidRPr="009724C5">
        <w:rPr>
          <w:lang w:eastAsia="zh-CN"/>
        </w:rPr>
        <w:t>Study on network energy savings for NR</w:t>
      </w:r>
    </w:p>
    <w:p w14:paraId="2FDE98B0" w14:textId="77777777" w:rsidR="007D0902" w:rsidRPr="00A453A0" w:rsidRDefault="007D0902" w:rsidP="007D0902">
      <w:pPr>
        <w:rPr>
          <w:lang w:val="en-US" w:eastAsia="zh-CN"/>
        </w:rPr>
      </w:pPr>
      <w:r w:rsidRPr="00A453A0">
        <w:rPr>
          <w:lang w:val="en-US" w:eastAsia="zh-CN"/>
        </w:rPr>
        <w:t>[2]</w:t>
      </w:r>
      <w:r w:rsidRPr="00A453A0">
        <w:rPr>
          <w:lang w:val="en-US" w:eastAsia="zh-CN"/>
        </w:rPr>
        <w:tab/>
        <w:t>R3-224358</w:t>
      </w:r>
      <w:r w:rsidRPr="00A453A0">
        <w:rPr>
          <w:lang w:val="en-US" w:eastAsia="zh-CN"/>
        </w:rPr>
        <w:tab/>
        <w:t>Discussion on other energy saving techniques, Huawei</w:t>
      </w:r>
    </w:p>
    <w:p w14:paraId="09945FDF" w14:textId="77777777" w:rsidR="007D0902" w:rsidRPr="00A453A0" w:rsidRDefault="007D0902" w:rsidP="007D0902">
      <w:pPr>
        <w:rPr>
          <w:lang w:val="en-US"/>
        </w:rPr>
      </w:pPr>
      <w:r w:rsidRPr="00A453A0">
        <w:rPr>
          <w:lang w:val="en-US" w:eastAsia="zh-CN"/>
        </w:rPr>
        <w:t>[3]</w:t>
      </w:r>
      <w:r w:rsidRPr="00A453A0">
        <w:rPr>
          <w:lang w:val="en-US" w:eastAsia="zh-CN"/>
        </w:rPr>
        <w:tab/>
        <w:t>R1-2205701</w:t>
      </w:r>
      <w:r w:rsidRPr="00A453A0">
        <w:rPr>
          <w:lang w:val="en-US" w:eastAsia="zh-CN"/>
        </w:rPr>
        <w:tab/>
      </w:r>
      <w:r w:rsidRPr="00A453A0">
        <w:rPr>
          <w:lang w:val="en-US"/>
        </w:rPr>
        <w:t xml:space="preserve">Final </w:t>
      </w:r>
      <w:r w:rsidRPr="00A453A0">
        <w:rPr>
          <w:lang w:val="en-US" w:eastAsia="zh-CN"/>
        </w:rPr>
        <w:t>report of RAN1#109-e meeting (</w:t>
      </w:r>
      <w:r w:rsidRPr="00A453A0">
        <w:rPr>
          <w:lang w:val="en-US"/>
        </w:rPr>
        <w:t>v1.0.0)</w:t>
      </w:r>
    </w:p>
    <w:p w14:paraId="3AE9A152" w14:textId="77777777" w:rsidR="007D0902" w:rsidRPr="007D0902" w:rsidRDefault="007D0902" w:rsidP="0054731F">
      <w:pPr>
        <w:rPr>
          <w:lang w:val="en-US" w:eastAsia="zh-CN"/>
        </w:rPr>
      </w:pPr>
    </w:p>
    <w:p w14:paraId="1FA35AFF" w14:textId="77777777" w:rsidR="0054731F" w:rsidRPr="009724C5" w:rsidRDefault="0054731F" w:rsidP="009724C5">
      <w:pPr>
        <w:rPr>
          <w:lang w:eastAsia="zh-CN"/>
        </w:rPr>
      </w:pPr>
    </w:p>
    <w:sectPr w:rsidR="0054731F" w:rsidRPr="009724C5" w:rsidSect="00C61938">
      <w:headerReference w:type="default" r:id="rId26"/>
      <w:footnotePr>
        <w:numRestart w:val="eachSect"/>
      </w:footnotePr>
      <w:pgSz w:w="11907" w:h="16840" w:code="9"/>
      <w:pgMar w:top="1138" w:right="1138" w:bottom="1138" w:left="1411"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78759" w14:textId="77777777" w:rsidR="0085510C" w:rsidRDefault="0085510C">
      <w:pPr>
        <w:spacing w:after="0"/>
      </w:pPr>
      <w:r>
        <w:separator/>
      </w:r>
    </w:p>
  </w:endnote>
  <w:endnote w:type="continuationSeparator" w:id="0">
    <w:p w14:paraId="33CCE521" w14:textId="77777777" w:rsidR="0085510C" w:rsidRDefault="0085510C">
      <w:pPr>
        <w:spacing w:after="0"/>
      </w:pPr>
      <w:r>
        <w:continuationSeparator/>
      </w:r>
    </w:p>
  </w:endnote>
  <w:endnote w:type="continuationNotice" w:id="1">
    <w:p w14:paraId="5F601213" w14:textId="77777777" w:rsidR="0085510C" w:rsidRDefault="008551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onotype Sorts">
    <w:altName w:val="Wingdings"/>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Arial Unicode M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Geneva">
    <w:altName w:val="Arial"/>
    <w:charset w:val="00"/>
    <w:family w:val="auto"/>
    <w:pitch w:val="default"/>
    <w:sig w:usb0="00000000" w:usb1="00000000" w:usb2="00A0C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B4A11" w14:textId="77777777" w:rsidR="0085510C" w:rsidRDefault="0085510C">
      <w:pPr>
        <w:spacing w:after="0"/>
      </w:pPr>
      <w:r>
        <w:separator/>
      </w:r>
    </w:p>
  </w:footnote>
  <w:footnote w:type="continuationSeparator" w:id="0">
    <w:p w14:paraId="35268B0E" w14:textId="77777777" w:rsidR="0085510C" w:rsidRDefault="0085510C">
      <w:pPr>
        <w:spacing w:after="0"/>
      </w:pPr>
      <w:r>
        <w:continuationSeparator/>
      </w:r>
    </w:p>
  </w:footnote>
  <w:footnote w:type="continuationNotice" w:id="1">
    <w:p w14:paraId="0C190686" w14:textId="77777777" w:rsidR="0085510C" w:rsidRDefault="008551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B599F" w14:textId="77777777" w:rsidR="007D189C" w:rsidRDefault="007D189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06565"/>
    <w:multiLevelType w:val="hybridMultilevel"/>
    <w:tmpl w:val="5694F7A6"/>
    <w:lvl w:ilvl="0" w:tplc="041D000F">
      <w:start w:val="1"/>
      <w:numFmt w:val="decimal"/>
      <w:pStyle w:val="SpecTextNum"/>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222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2" w15:restartNumberingAfterBreak="0">
    <w:nsid w:val="060D3FFB"/>
    <w:multiLevelType w:val="hybridMultilevel"/>
    <w:tmpl w:val="488A4C58"/>
    <w:lvl w:ilvl="0" w:tplc="4D3678F6">
      <w:start w:val="1"/>
      <w:numFmt w:val="bullet"/>
      <w:pStyle w:val="tdoc"/>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50468F"/>
    <w:multiLevelType w:val="hybridMultilevel"/>
    <w:tmpl w:val="5746968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Meetingcaption"/>
      <w:lvlText w:val="[%1]"/>
      <w:lvlJc w:val="left"/>
      <w:pPr>
        <w:tabs>
          <w:tab w:val="num" w:pos="567"/>
        </w:tabs>
        <w:ind w:left="567" w:hanging="567"/>
      </w:pPr>
    </w:lvl>
  </w:abstractNum>
  <w:abstractNum w:abstractNumId="5" w15:restartNumberingAfterBreak="0">
    <w:nsid w:val="0AFE520D"/>
    <w:multiLevelType w:val="hybridMultilevel"/>
    <w:tmpl w:val="4D0AFB8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0B160322"/>
    <w:multiLevelType w:val="hybridMultilevel"/>
    <w:tmpl w:val="2A30F718"/>
    <w:lvl w:ilvl="0" w:tplc="923A4FEA">
      <w:start w:val="1"/>
      <w:numFmt w:val="decimal"/>
      <w:pStyle w:val="berschrift1H1"/>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3B65FD1"/>
    <w:multiLevelType w:val="hybridMultilevel"/>
    <w:tmpl w:val="F1B4514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151157A0"/>
    <w:multiLevelType w:val="hybridMultilevel"/>
    <w:tmpl w:val="38B02346"/>
    <w:lvl w:ilvl="0" w:tplc="EFB6BE62">
      <w:start w:val="1"/>
      <w:numFmt w:val="decimal"/>
      <w:pStyle w:val="textintend2"/>
      <w:lvlText w:val="(%1)"/>
      <w:lvlJc w:val="left"/>
      <w:pPr>
        <w:ind w:left="862" w:hanging="72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15:restartNumberingAfterBreak="0">
    <w:nsid w:val="165D0FC0"/>
    <w:multiLevelType w:val="hybridMultilevel"/>
    <w:tmpl w:val="B27A7DB2"/>
    <w:lvl w:ilvl="0" w:tplc="600C3572">
      <w:start w:val="3"/>
      <w:numFmt w:val="bullet"/>
      <w:lvlText w:val="-"/>
      <w:lvlJc w:val="left"/>
      <w:pPr>
        <w:ind w:left="720" w:hanging="360"/>
      </w:pPr>
      <w:rPr>
        <w:rFonts w:ascii="Arial" w:eastAsia="MS Mincho"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72B0ADE"/>
    <w:multiLevelType w:val="hybridMultilevel"/>
    <w:tmpl w:val="0A8C01B2"/>
    <w:lvl w:ilvl="0" w:tplc="041D0001">
      <w:start w:val="1"/>
      <w:numFmt w:val="bullet"/>
      <w:pStyle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76D5797"/>
    <w:multiLevelType w:val="hybridMultilevel"/>
    <w:tmpl w:val="90185BC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3" w15:restartNumberingAfterBreak="0">
    <w:nsid w:val="24D818B2"/>
    <w:multiLevelType w:val="hybridMultilevel"/>
    <w:tmpl w:val="173C9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58D4981"/>
    <w:multiLevelType w:val="hybridMultilevel"/>
    <w:tmpl w:val="7BD66360"/>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25AB586E"/>
    <w:multiLevelType w:val="multilevel"/>
    <w:tmpl w:val="896C70E8"/>
    <w:lvl w:ilvl="0">
      <w:start w:val="2"/>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7133BD0"/>
    <w:multiLevelType w:val="hybridMultilevel"/>
    <w:tmpl w:val="99D88C34"/>
    <w:lvl w:ilvl="0" w:tplc="041D0001">
      <w:start w:val="1"/>
      <w:numFmt w:val="bullet"/>
      <w:pStyle w:val="a"/>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C3231A3"/>
    <w:multiLevelType w:val="hybridMultilevel"/>
    <w:tmpl w:val="29BC915E"/>
    <w:lvl w:ilvl="0" w:tplc="8E12BE54">
      <w:start w:val="3"/>
      <w:numFmt w:val="bullet"/>
      <w:lvlText w:val="-"/>
      <w:lvlJc w:val="left"/>
      <w:pPr>
        <w:ind w:left="720" w:hanging="360"/>
      </w:pPr>
      <w:rPr>
        <w:rFonts w:ascii="Arial" w:eastAsia="MS Mincho"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CDA5573"/>
    <w:multiLevelType w:val="hybridMultilevel"/>
    <w:tmpl w:val="C742E3A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2DDF0E1C"/>
    <w:multiLevelType w:val="hybridMultilevel"/>
    <w:tmpl w:val="60E6F1EA"/>
    <w:lvl w:ilvl="0" w:tplc="52167A46">
      <w:start w:val="1"/>
      <w:numFmt w:val="bullet"/>
      <w:pStyle w:val="RAN1bullet3"/>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B3428C4A">
      <w:start w:val="1"/>
      <w:numFmt w:val="bullet"/>
      <w:pStyle w:val="ListBulletLas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493566"/>
    <w:multiLevelType w:val="hybridMultilevel"/>
    <w:tmpl w:val="F6F8268E"/>
    <w:lvl w:ilvl="0" w:tplc="BA6A23F0">
      <w:start w:val="2"/>
      <w:numFmt w:val="bullet"/>
      <w:lvlText w:val="-"/>
      <w:lvlJc w:val="left"/>
      <w:pPr>
        <w:ind w:left="720" w:hanging="360"/>
      </w:pPr>
      <w:rPr>
        <w:rFonts w:ascii="Arial" w:eastAsia="MS Mincho" w:hAnsi="Arial" w:cs="Arial" w:hint="default"/>
        <w:b/>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34D5045A"/>
    <w:multiLevelType w:val="singleLevel"/>
    <w:tmpl w:val="B3FC4AEC"/>
    <w:lvl w:ilvl="0">
      <w:start w:val="1"/>
      <w:numFmt w:val="bullet"/>
      <w:pStyle w:val="xl71"/>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5AE1064"/>
    <w:multiLevelType w:val="multilevel"/>
    <w:tmpl w:val="35AE10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0608CF"/>
    <w:multiLevelType w:val="hybridMultilevel"/>
    <w:tmpl w:val="20B2BC5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 w15:restartNumberingAfterBreak="0">
    <w:nsid w:val="382946E8"/>
    <w:multiLevelType w:val="hybridMultilevel"/>
    <w:tmpl w:val="2E3C1F5A"/>
    <w:lvl w:ilvl="0" w:tplc="B3428C4A">
      <w:start w:val="1"/>
      <w:numFmt w:val="bullet"/>
      <w:pStyle w:val="shortcode"/>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D970274"/>
    <w:multiLevelType w:val="multilevel"/>
    <w:tmpl w:val="A1A84264"/>
    <w:lvl w:ilvl="0">
      <w:start w:val="1"/>
      <w:numFmt w:val="bullet"/>
      <w:lvlText w:val=""/>
      <w:lvlJc w:val="left"/>
      <w:pPr>
        <w:ind w:left="720" w:hanging="360"/>
      </w:pPr>
      <w:rPr>
        <w:rFonts w:ascii="Symbol" w:hAnsi="Symbol" w:hint="default"/>
      </w:rPr>
    </w:lvl>
    <w:lvl w:ilvl="1">
      <w:start w:val="4"/>
      <w:numFmt w:val="decimal"/>
      <w:isLgl/>
      <w:lvlText w:val="%1.%2"/>
      <w:lvlJc w:val="left"/>
      <w:pPr>
        <w:ind w:left="890" w:hanging="5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3F567E54"/>
    <w:multiLevelType w:val="hybridMultilevel"/>
    <w:tmpl w:val="2A30F718"/>
    <w:lvl w:ilvl="0" w:tplc="923A4FEA">
      <w:start w:val="1"/>
      <w:numFmt w:val="decimal"/>
      <w:pStyle w:val="textintend3"/>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0DE34BC"/>
    <w:multiLevelType w:val="singleLevel"/>
    <w:tmpl w:val="3AC85A44"/>
    <w:lvl w:ilvl="0">
      <w:start w:val="1"/>
      <w:numFmt w:val="decimal"/>
      <w:pStyle w:val="CharCharCharChar"/>
      <w:lvlText w:val="%1."/>
      <w:lvlJc w:val="left"/>
      <w:pPr>
        <w:tabs>
          <w:tab w:val="num" w:pos="360"/>
        </w:tabs>
        <w:ind w:left="360" w:hanging="360"/>
      </w:pPr>
    </w:lvl>
  </w:abstractNum>
  <w:abstractNum w:abstractNumId="30"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15:restartNumberingAfterBreak="0">
    <w:nsid w:val="43BC3C2C"/>
    <w:multiLevelType w:val="hybridMultilevel"/>
    <w:tmpl w:val="B010F7F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45E05BD5"/>
    <w:multiLevelType w:val="hybridMultilevel"/>
    <w:tmpl w:val="41A6D55A"/>
    <w:lvl w:ilvl="0" w:tplc="04090001">
      <w:start w:val="1"/>
      <w:numFmt w:val="decimal"/>
      <w:pStyle w:val="figure"/>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F34B23"/>
    <w:multiLevelType w:val="hybridMultilevel"/>
    <w:tmpl w:val="6E3C94A6"/>
    <w:lvl w:ilvl="0" w:tplc="041D0001">
      <w:start w:val="1"/>
      <w:numFmt w:val="bullet"/>
      <w:pStyle w:val="bullet1"/>
      <w:lvlText w:val=""/>
      <w:lvlJc w:val="left"/>
      <w:pPr>
        <w:ind w:left="720" w:hanging="360"/>
      </w:pPr>
      <w:rPr>
        <w:rFonts w:ascii="Symbol" w:hAnsi="Symbol" w:hint="default"/>
      </w:rPr>
    </w:lvl>
    <w:lvl w:ilvl="1" w:tplc="041D0003" w:tentative="1">
      <w:start w:val="1"/>
      <w:numFmt w:val="bullet"/>
      <w:pStyle w:val="bullet2"/>
      <w:lvlText w:val="o"/>
      <w:lvlJc w:val="left"/>
      <w:pPr>
        <w:ind w:left="1440" w:hanging="360"/>
      </w:pPr>
      <w:rPr>
        <w:rFonts w:ascii="Courier New" w:hAnsi="Courier New" w:cs="Courier New" w:hint="default"/>
      </w:rPr>
    </w:lvl>
    <w:lvl w:ilvl="2" w:tplc="041D0005" w:tentative="1">
      <w:start w:val="1"/>
      <w:numFmt w:val="bullet"/>
      <w:pStyle w:val="bullet3"/>
      <w:lvlText w:val=""/>
      <w:lvlJc w:val="left"/>
      <w:pPr>
        <w:ind w:left="2160" w:hanging="360"/>
      </w:pPr>
      <w:rPr>
        <w:rFonts w:ascii="Wingdings" w:hAnsi="Wingdings" w:hint="default"/>
      </w:rPr>
    </w:lvl>
    <w:lvl w:ilvl="3" w:tplc="041D0001" w:tentative="1">
      <w:start w:val="1"/>
      <w:numFmt w:val="bullet"/>
      <w:pStyle w:val="bullet4"/>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para"/>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7" w15:restartNumberingAfterBreak="0">
    <w:nsid w:val="474274C7"/>
    <w:multiLevelType w:val="hybridMultilevel"/>
    <w:tmpl w:val="AAA4F6C2"/>
    <w:lvl w:ilvl="0" w:tplc="95766C80">
      <w:start w:val="1"/>
      <w:numFmt w:val="decimalZero"/>
      <w:pStyle w:val="RAN1tdoc"/>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8" w15:restartNumberingAfterBreak="0">
    <w:nsid w:val="4A433259"/>
    <w:multiLevelType w:val="hybridMultilevel"/>
    <w:tmpl w:val="5A1AEDF2"/>
    <w:lvl w:ilvl="0" w:tplc="041D0001">
      <w:start w:val="1"/>
      <w:numFmt w:val="bullet"/>
      <w:pStyle w:val="NumberedLis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A55685D"/>
    <w:multiLevelType w:val="singleLevel"/>
    <w:tmpl w:val="947A7058"/>
    <w:lvl w:ilvl="0">
      <w:start w:val="1"/>
      <w:numFmt w:val="bullet"/>
      <w:pStyle w:val="Cell"/>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b1"/>
      <w:lvlText w:val=""/>
      <w:lvlJc w:val="left"/>
      <w:pPr>
        <w:tabs>
          <w:tab w:val="num" w:pos="1843"/>
        </w:tabs>
        <w:ind w:left="1843" w:hanging="425"/>
      </w:pPr>
      <w:rPr>
        <w:rFonts w:ascii="Symbol" w:hAnsi="Symbol" w:hint="default"/>
      </w:rPr>
    </w:lvl>
  </w:abstractNum>
  <w:abstractNum w:abstractNumId="41" w15:restartNumberingAfterBreak="0">
    <w:nsid w:val="4B2646FF"/>
    <w:multiLevelType w:val="hybridMultilevel"/>
    <w:tmpl w:val="C7C6A32C"/>
    <w:lvl w:ilvl="0" w:tplc="08090001">
      <w:start w:val="1"/>
      <w:numFmt w:val="bullet"/>
      <w:pStyle w:val="TdocHeading1"/>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42" w15:restartNumberingAfterBreak="0">
    <w:nsid w:val="4BC21170"/>
    <w:multiLevelType w:val="hybridMultilevel"/>
    <w:tmpl w:val="E5406668"/>
    <w:lvl w:ilvl="0" w:tplc="C17E79CC">
      <w:start w:val="1"/>
      <w:numFmt w:val="decimal"/>
      <w:pStyle w:val="textintend1"/>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CD95577"/>
    <w:multiLevelType w:val="hybridMultilevel"/>
    <w:tmpl w:val="7DFA6F3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4" w15:restartNumberingAfterBreak="0">
    <w:nsid w:val="4FB47195"/>
    <w:multiLevelType w:val="hybridMultilevel"/>
    <w:tmpl w:val="B010F7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0A92B51"/>
    <w:multiLevelType w:val="hybridMultilevel"/>
    <w:tmpl w:val="1BBA0F12"/>
    <w:lvl w:ilvl="0" w:tplc="041D0001">
      <w:start w:val="1"/>
      <w:numFmt w:val="bullet"/>
      <w:pStyle w:val="bullet0"/>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46" w15:restartNumberingAfterBreak="0">
    <w:nsid w:val="50CE4242"/>
    <w:multiLevelType w:val="hybridMultilevel"/>
    <w:tmpl w:val="606CA86C"/>
    <w:lvl w:ilvl="0" w:tplc="2000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47" w15:restartNumberingAfterBreak="0">
    <w:nsid w:val="5101505E"/>
    <w:multiLevelType w:val="hybridMultilevel"/>
    <w:tmpl w:val="6C28A41A"/>
    <w:lvl w:ilvl="0" w:tplc="6B484274">
      <w:start w:val="1"/>
      <w:numFmt w:val="decimal"/>
      <w:pStyle w:val="item"/>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8" w15:restartNumberingAfterBreak="0">
    <w:nsid w:val="52CA544A"/>
    <w:multiLevelType w:val="singleLevel"/>
    <w:tmpl w:val="AED6D67E"/>
    <w:lvl w:ilvl="0">
      <w:start w:val="1"/>
      <w:numFmt w:val="decimal"/>
      <w:pStyle w:val="B6"/>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0" w15:restartNumberingAfterBreak="0">
    <w:nsid w:val="58B722D5"/>
    <w:multiLevelType w:val="hybridMultilevel"/>
    <w:tmpl w:val="EC5AFA02"/>
    <w:lvl w:ilvl="0" w:tplc="041D0001">
      <w:start w:val="1"/>
      <w:numFmt w:val="bullet"/>
      <w:pStyle w:val="Bulletedo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5E854C8D"/>
    <w:multiLevelType w:val="hybridMultilevel"/>
    <w:tmpl w:val="27C65B42"/>
    <w:lvl w:ilvl="0" w:tplc="041D0001">
      <w:start w:val="1"/>
      <w:numFmt w:val="bullet"/>
      <w:pStyle w:val="CharCharCharCharCharChar"/>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3"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54" w15:restartNumberingAfterBreak="0">
    <w:nsid w:val="6E811CCB"/>
    <w:multiLevelType w:val="hybridMultilevel"/>
    <w:tmpl w:val="1F821E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706B00A2"/>
    <w:multiLevelType w:val="hybridMultilevel"/>
    <w:tmpl w:val="D89EA0BC"/>
    <w:lvl w:ilvl="0" w:tplc="2000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56" w15:restartNumberingAfterBreak="0">
    <w:nsid w:val="75423FDF"/>
    <w:multiLevelType w:val="hybridMultilevel"/>
    <w:tmpl w:val="114868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7571482E"/>
    <w:multiLevelType w:val="hybridMultilevel"/>
    <w:tmpl w:val="C742E3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tablecell"/>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7997275"/>
    <w:multiLevelType w:val="hybridMultilevel"/>
    <w:tmpl w:val="6E6CB9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78F76F6F"/>
    <w:multiLevelType w:val="singleLevel"/>
    <w:tmpl w:val="E1F880E6"/>
    <w:lvl w:ilvl="0">
      <w:start w:val="1"/>
      <w:numFmt w:val="bullet"/>
      <w:pStyle w:val="tah"/>
      <w:lvlText w:val=""/>
      <w:lvlJc w:val="left"/>
      <w:pPr>
        <w:tabs>
          <w:tab w:val="num" w:pos="360"/>
        </w:tabs>
        <w:ind w:left="360" w:hanging="360"/>
      </w:pPr>
      <w:rPr>
        <w:rFonts w:ascii="Symbol" w:hAnsi="Symbol" w:hint="default"/>
      </w:rPr>
    </w:lvl>
  </w:abstractNum>
  <w:abstractNum w:abstractNumId="61" w15:restartNumberingAfterBreak="0">
    <w:nsid w:val="7BC330F5"/>
    <w:multiLevelType w:val="hybridMultilevel"/>
    <w:tmpl w:val="C2769C2A"/>
    <w:lvl w:ilvl="0" w:tplc="04090001">
      <w:start w:val="1"/>
      <w:numFmt w:val="bullet"/>
      <w:pStyle w:val="PaperTableCell"/>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243BB2"/>
    <w:multiLevelType w:val="hybridMultilevel"/>
    <w:tmpl w:val="B010F7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7FA11B11"/>
    <w:multiLevelType w:val="hybridMultilevel"/>
    <w:tmpl w:val="45D093B6"/>
    <w:lvl w:ilvl="0" w:tplc="041D0001">
      <w:start w:val="1"/>
      <w:numFmt w:val="bullet"/>
      <w:pStyle w:val="Observation"/>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52"/>
  </w:num>
  <w:num w:numId="2">
    <w:abstractNumId w:val="49"/>
  </w:num>
  <w:num w:numId="3">
    <w:abstractNumId w:val="31"/>
  </w:num>
  <w:num w:numId="4">
    <w:abstractNumId w:val="12"/>
  </w:num>
  <w:num w:numId="5">
    <w:abstractNumId w:val="6"/>
  </w:num>
  <w:num w:numId="6">
    <w:abstractNumId w:val="42"/>
  </w:num>
  <w:num w:numId="7">
    <w:abstractNumId w:val="8"/>
  </w:num>
  <w:num w:numId="8">
    <w:abstractNumId w:val="28"/>
  </w:num>
  <w:num w:numId="9">
    <w:abstractNumId w:val="26"/>
  </w:num>
  <w:num w:numId="10">
    <w:abstractNumId w:val="41"/>
  </w:num>
  <w:num w:numId="11">
    <w:abstractNumId w:val="34"/>
  </w:num>
  <w:num w:numId="12">
    <w:abstractNumId w:val="0"/>
  </w:num>
  <w:num w:numId="13">
    <w:abstractNumId w:val="45"/>
  </w:num>
  <w:num w:numId="14">
    <w:abstractNumId w:val="63"/>
  </w:num>
  <w:num w:numId="15">
    <w:abstractNumId w:val="51"/>
  </w:num>
  <w:num w:numId="16">
    <w:abstractNumId w:val="38"/>
  </w:num>
  <w:num w:numId="17">
    <w:abstractNumId w:val="10"/>
  </w:num>
  <w:num w:numId="18">
    <w:abstractNumId w:val="16"/>
  </w:num>
  <w:num w:numId="19">
    <w:abstractNumId w:val="50"/>
  </w:num>
  <w:num w:numId="20">
    <w:abstractNumId w:val="48"/>
  </w:num>
  <w:num w:numId="21">
    <w:abstractNumId w:val="4"/>
    <w:lvlOverride w:ilvl="0">
      <w:startOverride w:val="1"/>
    </w:lvlOverride>
  </w:num>
  <w:num w:numId="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num>
  <w:num w:numId="24">
    <w:abstractNumId w:val="40"/>
  </w:num>
  <w:num w:numId="25">
    <w:abstractNumId w:val="60"/>
  </w:num>
  <w:num w:numId="26">
    <w:abstractNumId w:val="29"/>
    <w:lvlOverride w:ilvl="0">
      <w:startOverride w:val="1"/>
    </w:lvlOverride>
  </w:num>
  <w:num w:numId="2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1"/>
  </w:num>
  <w:num w:numId="30">
    <w:abstractNumId w:val="2"/>
  </w:num>
  <w:num w:numId="31">
    <w:abstractNumId w:val="58"/>
  </w:num>
  <w:num w:numId="3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1"/>
  </w:num>
  <w:num w:numId="34">
    <w:abstractNumId w:val="33"/>
    <w:lvlOverride w:ilvl="0">
      <w:startOverride w:val="1"/>
    </w:lvlOverride>
    <w:lvlOverride w:ilvl="1"/>
    <w:lvlOverride w:ilvl="2"/>
    <w:lvlOverride w:ilvl="3"/>
    <w:lvlOverride w:ilvl="4"/>
    <w:lvlOverride w:ilvl="5"/>
    <w:lvlOverride w:ilvl="6"/>
    <w:lvlOverride w:ilvl="7"/>
    <w:lvlOverride w:ilvl="8"/>
  </w:num>
  <w:num w:numId="35">
    <w:abstractNumId w:val="20"/>
  </w:num>
  <w:num w:numId="36">
    <w:abstractNumId w:val="25"/>
  </w:num>
  <w:num w:numId="37">
    <w:abstractNumId w:val="22"/>
  </w:num>
  <w:num w:numId="38">
    <w:abstractNumId w:val="30"/>
  </w:num>
  <w:num w:numId="39">
    <w:abstractNumId w:val="36"/>
  </w:num>
  <w:num w:numId="40">
    <w:abstractNumId w:val="53"/>
  </w:num>
  <w:num w:numId="41">
    <w:abstractNumId w:val="3"/>
  </w:num>
  <w:num w:numId="42">
    <w:abstractNumId w:val="24"/>
  </w:num>
  <w:num w:numId="43">
    <w:abstractNumId w:val="21"/>
  </w:num>
  <w:num w:numId="44">
    <w:abstractNumId w:val="5"/>
  </w:num>
  <w:num w:numId="45">
    <w:abstractNumId w:val="56"/>
  </w:num>
  <w:num w:numId="46">
    <w:abstractNumId w:val="18"/>
  </w:num>
  <w:num w:numId="47">
    <w:abstractNumId w:val="57"/>
  </w:num>
  <w:num w:numId="48">
    <w:abstractNumId w:val="43"/>
  </w:num>
  <w:num w:numId="49">
    <w:abstractNumId w:val="7"/>
  </w:num>
  <w:num w:numId="50">
    <w:abstractNumId w:val="54"/>
  </w:num>
  <w:num w:numId="51">
    <w:abstractNumId w:val="14"/>
  </w:num>
  <w:num w:numId="52">
    <w:abstractNumId w:val="11"/>
  </w:num>
  <w:num w:numId="53">
    <w:abstractNumId w:val="32"/>
  </w:num>
  <w:num w:numId="54">
    <w:abstractNumId w:val="62"/>
  </w:num>
  <w:num w:numId="55">
    <w:abstractNumId w:val="13"/>
  </w:num>
  <w:num w:numId="56">
    <w:abstractNumId w:val="44"/>
  </w:num>
  <w:num w:numId="57">
    <w:abstractNumId w:val="15"/>
  </w:num>
  <w:num w:numId="58">
    <w:abstractNumId w:val="27"/>
  </w:num>
  <w:num w:numId="59">
    <w:abstractNumId w:val="55"/>
  </w:num>
  <w:num w:numId="60">
    <w:abstractNumId w:val="59"/>
  </w:num>
  <w:num w:numId="61">
    <w:abstractNumId w:val="17"/>
  </w:num>
  <w:num w:numId="62">
    <w:abstractNumId w:val="9"/>
  </w:num>
  <w:num w:numId="63">
    <w:abstractNumId w:val="46"/>
  </w:num>
  <w:num w:numId="64">
    <w:abstractNumId w:val="23"/>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15E8"/>
    <w:rsid w:val="0000252B"/>
    <w:rsid w:val="00002880"/>
    <w:rsid w:val="00002A38"/>
    <w:rsid w:val="0000344E"/>
    <w:rsid w:val="000047D2"/>
    <w:rsid w:val="00006027"/>
    <w:rsid w:val="00006186"/>
    <w:rsid w:val="00006236"/>
    <w:rsid w:val="000071AF"/>
    <w:rsid w:val="000104C6"/>
    <w:rsid w:val="000129A2"/>
    <w:rsid w:val="0001391F"/>
    <w:rsid w:val="00014411"/>
    <w:rsid w:val="0001447C"/>
    <w:rsid w:val="00014A21"/>
    <w:rsid w:val="000152BF"/>
    <w:rsid w:val="00015561"/>
    <w:rsid w:val="00016F2D"/>
    <w:rsid w:val="00017F23"/>
    <w:rsid w:val="00021499"/>
    <w:rsid w:val="00021855"/>
    <w:rsid w:val="00021917"/>
    <w:rsid w:val="00023372"/>
    <w:rsid w:val="00023749"/>
    <w:rsid w:val="00025480"/>
    <w:rsid w:val="000259AA"/>
    <w:rsid w:val="0002710A"/>
    <w:rsid w:val="000302E2"/>
    <w:rsid w:val="00030819"/>
    <w:rsid w:val="00030D6B"/>
    <w:rsid w:val="00032316"/>
    <w:rsid w:val="00032A3D"/>
    <w:rsid w:val="00033058"/>
    <w:rsid w:val="0003318D"/>
    <w:rsid w:val="00034600"/>
    <w:rsid w:val="00034F96"/>
    <w:rsid w:val="000352E6"/>
    <w:rsid w:val="00036372"/>
    <w:rsid w:val="00037418"/>
    <w:rsid w:val="000404E8"/>
    <w:rsid w:val="0004170C"/>
    <w:rsid w:val="00041BCE"/>
    <w:rsid w:val="000423C8"/>
    <w:rsid w:val="00042B02"/>
    <w:rsid w:val="00042E45"/>
    <w:rsid w:val="0004378D"/>
    <w:rsid w:val="00043A56"/>
    <w:rsid w:val="00043E70"/>
    <w:rsid w:val="00045418"/>
    <w:rsid w:val="000463B2"/>
    <w:rsid w:val="00047217"/>
    <w:rsid w:val="00051EF1"/>
    <w:rsid w:val="00052481"/>
    <w:rsid w:val="00052ACC"/>
    <w:rsid w:val="00052C2A"/>
    <w:rsid w:val="00052C92"/>
    <w:rsid w:val="00053581"/>
    <w:rsid w:val="00054910"/>
    <w:rsid w:val="00055D38"/>
    <w:rsid w:val="000570B0"/>
    <w:rsid w:val="00057D99"/>
    <w:rsid w:val="00060097"/>
    <w:rsid w:val="000600EA"/>
    <w:rsid w:val="000603E4"/>
    <w:rsid w:val="00061788"/>
    <w:rsid w:val="00062235"/>
    <w:rsid w:val="000623A1"/>
    <w:rsid w:val="00062808"/>
    <w:rsid w:val="0006300C"/>
    <w:rsid w:val="00064369"/>
    <w:rsid w:val="00064D66"/>
    <w:rsid w:val="000655B9"/>
    <w:rsid w:val="000660B9"/>
    <w:rsid w:val="00066263"/>
    <w:rsid w:val="00066282"/>
    <w:rsid w:val="00066616"/>
    <w:rsid w:val="0006710A"/>
    <w:rsid w:val="000676FE"/>
    <w:rsid w:val="00070116"/>
    <w:rsid w:val="0007222A"/>
    <w:rsid w:val="00072F51"/>
    <w:rsid w:val="000730F0"/>
    <w:rsid w:val="00073385"/>
    <w:rsid w:val="0007340C"/>
    <w:rsid w:val="00074184"/>
    <w:rsid w:val="000744D6"/>
    <w:rsid w:val="00074ABA"/>
    <w:rsid w:val="0007546C"/>
    <w:rsid w:val="00075DA1"/>
    <w:rsid w:val="00077485"/>
    <w:rsid w:val="00077829"/>
    <w:rsid w:val="00077FC5"/>
    <w:rsid w:val="00081CE6"/>
    <w:rsid w:val="00082186"/>
    <w:rsid w:val="0008470A"/>
    <w:rsid w:val="00084976"/>
    <w:rsid w:val="00084A1A"/>
    <w:rsid w:val="00084FF1"/>
    <w:rsid w:val="00085158"/>
    <w:rsid w:val="00086165"/>
    <w:rsid w:val="00090DEB"/>
    <w:rsid w:val="00090F1D"/>
    <w:rsid w:val="00090FFE"/>
    <w:rsid w:val="00092CE2"/>
    <w:rsid w:val="00092E5A"/>
    <w:rsid w:val="000930CE"/>
    <w:rsid w:val="000933D3"/>
    <w:rsid w:val="00094915"/>
    <w:rsid w:val="00095918"/>
    <w:rsid w:val="00095F23"/>
    <w:rsid w:val="00096F96"/>
    <w:rsid w:val="00097AFE"/>
    <w:rsid w:val="000A0577"/>
    <w:rsid w:val="000A0696"/>
    <w:rsid w:val="000A2815"/>
    <w:rsid w:val="000A31C9"/>
    <w:rsid w:val="000A4924"/>
    <w:rsid w:val="000A5804"/>
    <w:rsid w:val="000A62AF"/>
    <w:rsid w:val="000A7197"/>
    <w:rsid w:val="000A7670"/>
    <w:rsid w:val="000B021F"/>
    <w:rsid w:val="000B0645"/>
    <w:rsid w:val="000B13AB"/>
    <w:rsid w:val="000B2C42"/>
    <w:rsid w:val="000B3699"/>
    <w:rsid w:val="000B3A1B"/>
    <w:rsid w:val="000B3E2C"/>
    <w:rsid w:val="000B5CAE"/>
    <w:rsid w:val="000B67CB"/>
    <w:rsid w:val="000B72F8"/>
    <w:rsid w:val="000B75D3"/>
    <w:rsid w:val="000C0771"/>
    <w:rsid w:val="000C0FC3"/>
    <w:rsid w:val="000C1EC1"/>
    <w:rsid w:val="000C20FC"/>
    <w:rsid w:val="000C249E"/>
    <w:rsid w:val="000C2B8B"/>
    <w:rsid w:val="000C3FCD"/>
    <w:rsid w:val="000C434C"/>
    <w:rsid w:val="000C4397"/>
    <w:rsid w:val="000C4BEC"/>
    <w:rsid w:val="000C56D1"/>
    <w:rsid w:val="000C5AB1"/>
    <w:rsid w:val="000C6343"/>
    <w:rsid w:val="000C6F57"/>
    <w:rsid w:val="000C6FFA"/>
    <w:rsid w:val="000D0030"/>
    <w:rsid w:val="000D0B63"/>
    <w:rsid w:val="000D1AAB"/>
    <w:rsid w:val="000D2493"/>
    <w:rsid w:val="000D2F0D"/>
    <w:rsid w:val="000D46EF"/>
    <w:rsid w:val="000D51B2"/>
    <w:rsid w:val="000D58BB"/>
    <w:rsid w:val="000D64FD"/>
    <w:rsid w:val="000D6B6D"/>
    <w:rsid w:val="000D6EA7"/>
    <w:rsid w:val="000D7853"/>
    <w:rsid w:val="000D7B99"/>
    <w:rsid w:val="000E287D"/>
    <w:rsid w:val="000E2A97"/>
    <w:rsid w:val="000E38DA"/>
    <w:rsid w:val="000E4197"/>
    <w:rsid w:val="000E438E"/>
    <w:rsid w:val="000E47EF"/>
    <w:rsid w:val="000E4E8A"/>
    <w:rsid w:val="000E5058"/>
    <w:rsid w:val="000F0AB9"/>
    <w:rsid w:val="000F0B78"/>
    <w:rsid w:val="000F1E92"/>
    <w:rsid w:val="000F2411"/>
    <w:rsid w:val="000F2E40"/>
    <w:rsid w:val="000F3001"/>
    <w:rsid w:val="000F32B7"/>
    <w:rsid w:val="000F433E"/>
    <w:rsid w:val="000F44B4"/>
    <w:rsid w:val="000F45C9"/>
    <w:rsid w:val="000F498C"/>
    <w:rsid w:val="000F51A3"/>
    <w:rsid w:val="000F6242"/>
    <w:rsid w:val="000F6243"/>
    <w:rsid w:val="000F6F53"/>
    <w:rsid w:val="000F7971"/>
    <w:rsid w:val="000F7D31"/>
    <w:rsid w:val="001006F8"/>
    <w:rsid w:val="00101EE9"/>
    <w:rsid w:val="00102032"/>
    <w:rsid w:val="001021B1"/>
    <w:rsid w:val="00102845"/>
    <w:rsid w:val="001033B4"/>
    <w:rsid w:val="001039EF"/>
    <w:rsid w:val="00104FF1"/>
    <w:rsid w:val="001061B5"/>
    <w:rsid w:val="00106B72"/>
    <w:rsid w:val="0011026A"/>
    <w:rsid w:val="00110335"/>
    <w:rsid w:val="0011106E"/>
    <w:rsid w:val="001112DF"/>
    <w:rsid w:val="001123BF"/>
    <w:rsid w:val="00112B52"/>
    <w:rsid w:val="00115A5A"/>
    <w:rsid w:val="00115D3F"/>
    <w:rsid w:val="00120199"/>
    <w:rsid w:val="001217E0"/>
    <w:rsid w:val="00123151"/>
    <w:rsid w:val="00123FF4"/>
    <w:rsid w:val="001245B8"/>
    <w:rsid w:val="001247F8"/>
    <w:rsid w:val="001248AC"/>
    <w:rsid w:val="00124D85"/>
    <w:rsid w:val="00125E1B"/>
    <w:rsid w:val="00127EC8"/>
    <w:rsid w:val="001307B0"/>
    <w:rsid w:val="0013096F"/>
    <w:rsid w:val="00131266"/>
    <w:rsid w:val="0013141A"/>
    <w:rsid w:val="00131DD5"/>
    <w:rsid w:val="0013281A"/>
    <w:rsid w:val="001346E6"/>
    <w:rsid w:val="001358F0"/>
    <w:rsid w:val="00135EFB"/>
    <w:rsid w:val="001364FD"/>
    <w:rsid w:val="001367AD"/>
    <w:rsid w:val="00136900"/>
    <w:rsid w:val="00136B1D"/>
    <w:rsid w:val="00141227"/>
    <w:rsid w:val="00141482"/>
    <w:rsid w:val="001423AA"/>
    <w:rsid w:val="001454FD"/>
    <w:rsid w:val="0014617A"/>
    <w:rsid w:val="001463F9"/>
    <w:rsid w:val="00147072"/>
    <w:rsid w:val="00147C0E"/>
    <w:rsid w:val="00147DD1"/>
    <w:rsid w:val="00150518"/>
    <w:rsid w:val="001524A5"/>
    <w:rsid w:val="001528F9"/>
    <w:rsid w:val="00152C64"/>
    <w:rsid w:val="00152F16"/>
    <w:rsid w:val="0015315D"/>
    <w:rsid w:val="001535A5"/>
    <w:rsid w:val="001535E1"/>
    <w:rsid w:val="00153FD3"/>
    <w:rsid w:val="00154EFB"/>
    <w:rsid w:val="00156A9B"/>
    <w:rsid w:val="00157A82"/>
    <w:rsid w:val="001607E5"/>
    <w:rsid w:val="00161886"/>
    <w:rsid w:val="00163832"/>
    <w:rsid w:val="00163EF4"/>
    <w:rsid w:val="00164B5F"/>
    <w:rsid w:val="00164BC6"/>
    <w:rsid w:val="00165811"/>
    <w:rsid w:val="001661F3"/>
    <w:rsid w:val="0017021F"/>
    <w:rsid w:val="00170416"/>
    <w:rsid w:val="001714C1"/>
    <w:rsid w:val="00171E9E"/>
    <w:rsid w:val="00172A2E"/>
    <w:rsid w:val="00172E8E"/>
    <w:rsid w:val="00173554"/>
    <w:rsid w:val="001746AD"/>
    <w:rsid w:val="001747FE"/>
    <w:rsid w:val="001751D0"/>
    <w:rsid w:val="00180BE7"/>
    <w:rsid w:val="00182C64"/>
    <w:rsid w:val="0018332A"/>
    <w:rsid w:val="001835CB"/>
    <w:rsid w:val="00183C1A"/>
    <w:rsid w:val="0018466F"/>
    <w:rsid w:val="00185C8F"/>
    <w:rsid w:val="001870C1"/>
    <w:rsid w:val="00187DC1"/>
    <w:rsid w:val="00190190"/>
    <w:rsid w:val="00190632"/>
    <w:rsid w:val="00192C72"/>
    <w:rsid w:val="001934DB"/>
    <w:rsid w:val="00194427"/>
    <w:rsid w:val="001944C0"/>
    <w:rsid w:val="001959BB"/>
    <w:rsid w:val="00196BEF"/>
    <w:rsid w:val="00196D66"/>
    <w:rsid w:val="00197BD9"/>
    <w:rsid w:val="001A06F8"/>
    <w:rsid w:val="001A0A68"/>
    <w:rsid w:val="001A4232"/>
    <w:rsid w:val="001A4B42"/>
    <w:rsid w:val="001A53F4"/>
    <w:rsid w:val="001A6B09"/>
    <w:rsid w:val="001A76B6"/>
    <w:rsid w:val="001A77C1"/>
    <w:rsid w:val="001A7893"/>
    <w:rsid w:val="001B0291"/>
    <w:rsid w:val="001B07D3"/>
    <w:rsid w:val="001B15DD"/>
    <w:rsid w:val="001B1DB2"/>
    <w:rsid w:val="001B2295"/>
    <w:rsid w:val="001B334C"/>
    <w:rsid w:val="001B492B"/>
    <w:rsid w:val="001B5212"/>
    <w:rsid w:val="001B6A13"/>
    <w:rsid w:val="001B6E72"/>
    <w:rsid w:val="001B778A"/>
    <w:rsid w:val="001B7CC6"/>
    <w:rsid w:val="001B7E93"/>
    <w:rsid w:val="001C01D2"/>
    <w:rsid w:val="001C0394"/>
    <w:rsid w:val="001C0CB6"/>
    <w:rsid w:val="001C140C"/>
    <w:rsid w:val="001C4639"/>
    <w:rsid w:val="001C6A81"/>
    <w:rsid w:val="001C6B66"/>
    <w:rsid w:val="001C6DD9"/>
    <w:rsid w:val="001C718C"/>
    <w:rsid w:val="001C7609"/>
    <w:rsid w:val="001D173C"/>
    <w:rsid w:val="001D17FA"/>
    <w:rsid w:val="001D2049"/>
    <w:rsid w:val="001D2367"/>
    <w:rsid w:val="001D23DC"/>
    <w:rsid w:val="001D2903"/>
    <w:rsid w:val="001D3949"/>
    <w:rsid w:val="001D394A"/>
    <w:rsid w:val="001D4D6D"/>
    <w:rsid w:val="001D737E"/>
    <w:rsid w:val="001D73DD"/>
    <w:rsid w:val="001D7919"/>
    <w:rsid w:val="001E11DA"/>
    <w:rsid w:val="001E1D31"/>
    <w:rsid w:val="001E1F5C"/>
    <w:rsid w:val="001E2093"/>
    <w:rsid w:val="001E2D07"/>
    <w:rsid w:val="001E4A0B"/>
    <w:rsid w:val="001E4E86"/>
    <w:rsid w:val="001E51A7"/>
    <w:rsid w:val="001E69CD"/>
    <w:rsid w:val="001E79CA"/>
    <w:rsid w:val="001F11ED"/>
    <w:rsid w:val="001F1D2C"/>
    <w:rsid w:val="001F252A"/>
    <w:rsid w:val="001F437B"/>
    <w:rsid w:val="001F60D7"/>
    <w:rsid w:val="001F634B"/>
    <w:rsid w:val="001F65A7"/>
    <w:rsid w:val="001F6EE0"/>
    <w:rsid w:val="002008FD"/>
    <w:rsid w:val="00201AE9"/>
    <w:rsid w:val="00201FD2"/>
    <w:rsid w:val="0020252F"/>
    <w:rsid w:val="00202564"/>
    <w:rsid w:val="0020311B"/>
    <w:rsid w:val="00203579"/>
    <w:rsid w:val="002037AA"/>
    <w:rsid w:val="0020423E"/>
    <w:rsid w:val="00204752"/>
    <w:rsid w:val="0020492C"/>
    <w:rsid w:val="00204BFA"/>
    <w:rsid w:val="00206576"/>
    <w:rsid w:val="00206876"/>
    <w:rsid w:val="00206DDC"/>
    <w:rsid w:val="00210E72"/>
    <w:rsid w:val="00212A93"/>
    <w:rsid w:val="00214E61"/>
    <w:rsid w:val="002152A9"/>
    <w:rsid w:val="00215CD3"/>
    <w:rsid w:val="00217979"/>
    <w:rsid w:val="00217AE3"/>
    <w:rsid w:val="00217C91"/>
    <w:rsid w:val="002201A1"/>
    <w:rsid w:val="0022072C"/>
    <w:rsid w:val="00221DA4"/>
    <w:rsid w:val="00221DC2"/>
    <w:rsid w:val="00221F21"/>
    <w:rsid w:val="00222190"/>
    <w:rsid w:val="002223E0"/>
    <w:rsid w:val="00222EE5"/>
    <w:rsid w:val="00223609"/>
    <w:rsid w:val="00223A82"/>
    <w:rsid w:val="00223BF6"/>
    <w:rsid w:val="002241A0"/>
    <w:rsid w:val="002241A5"/>
    <w:rsid w:val="00224374"/>
    <w:rsid w:val="00224C08"/>
    <w:rsid w:val="002250DF"/>
    <w:rsid w:val="0022661C"/>
    <w:rsid w:val="00226662"/>
    <w:rsid w:val="00230104"/>
    <w:rsid w:val="00231520"/>
    <w:rsid w:val="00231571"/>
    <w:rsid w:val="00231827"/>
    <w:rsid w:val="00231864"/>
    <w:rsid w:val="00231A34"/>
    <w:rsid w:val="00232625"/>
    <w:rsid w:val="00232998"/>
    <w:rsid w:val="00232F6B"/>
    <w:rsid w:val="00232FE5"/>
    <w:rsid w:val="00232FEA"/>
    <w:rsid w:val="00233608"/>
    <w:rsid w:val="00233D34"/>
    <w:rsid w:val="00234A04"/>
    <w:rsid w:val="00234D38"/>
    <w:rsid w:val="00234D81"/>
    <w:rsid w:val="00235659"/>
    <w:rsid w:val="002357B8"/>
    <w:rsid w:val="00236965"/>
    <w:rsid w:val="0024073E"/>
    <w:rsid w:val="00240CEC"/>
    <w:rsid w:val="00242685"/>
    <w:rsid w:val="00244263"/>
    <w:rsid w:val="00245CFA"/>
    <w:rsid w:val="00246389"/>
    <w:rsid w:val="00247113"/>
    <w:rsid w:val="00247821"/>
    <w:rsid w:val="00247F1E"/>
    <w:rsid w:val="0025073A"/>
    <w:rsid w:val="00250B03"/>
    <w:rsid w:val="00252409"/>
    <w:rsid w:val="00253517"/>
    <w:rsid w:val="00253DBD"/>
    <w:rsid w:val="0025412E"/>
    <w:rsid w:val="0025432F"/>
    <w:rsid w:val="0025450E"/>
    <w:rsid w:val="00255C73"/>
    <w:rsid w:val="002565D2"/>
    <w:rsid w:val="002574F6"/>
    <w:rsid w:val="0025777D"/>
    <w:rsid w:val="0026013F"/>
    <w:rsid w:val="002603ED"/>
    <w:rsid w:val="00260EE4"/>
    <w:rsid w:val="00262668"/>
    <w:rsid w:val="00262BE8"/>
    <w:rsid w:val="00263D3E"/>
    <w:rsid w:val="00264182"/>
    <w:rsid w:val="00264263"/>
    <w:rsid w:val="002645E2"/>
    <w:rsid w:val="00264AD8"/>
    <w:rsid w:val="00264C3A"/>
    <w:rsid w:val="00265959"/>
    <w:rsid w:val="00266A41"/>
    <w:rsid w:val="002672F8"/>
    <w:rsid w:val="00267A07"/>
    <w:rsid w:val="002701EE"/>
    <w:rsid w:val="00270BD2"/>
    <w:rsid w:val="00273123"/>
    <w:rsid w:val="0027312C"/>
    <w:rsid w:val="00275111"/>
    <w:rsid w:val="00275143"/>
    <w:rsid w:val="00275644"/>
    <w:rsid w:val="00275ABF"/>
    <w:rsid w:val="00275D5F"/>
    <w:rsid w:val="00276F7B"/>
    <w:rsid w:val="0027763E"/>
    <w:rsid w:val="00277CC9"/>
    <w:rsid w:val="00280289"/>
    <w:rsid w:val="00280EB8"/>
    <w:rsid w:val="00281F7A"/>
    <w:rsid w:val="0028383C"/>
    <w:rsid w:val="00284103"/>
    <w:rsid w:val="002842CA"/>
    <w:rsid w:val="0028440B"/>
    <w:rsid w:val="00284559"/>
    <w:rsid w:val="00284874"/>
    <w:rsid w:val="0028528D"/>
    <w:rsid w:val="00286120"/>
    <w:rsid w:val="00290DA5"/>
    <w:rsid w:val="00290E4D"/>
    <w:rsid w:val="002912F9"/>
    <w:rsid w:val="00291A94"/>
    <w:rsid w:val="0029237F"/>
    <w:rsid w:val="00292430"/>
    <w:rsid w:val="00293236"/>
    <w:rsid w:val="002934B8"/>
    <w:rsid w:val="00293A54"/>
    <w:rsid w:val="00295261"/>
    <w:rsid w:val="00296159"/>
    <w:rsid w:val="00296656"/>
    <w:rsid w:val="002967A2"/>
    <w:rsid w:val="002970F6"/>
    <w:rsid w:val="002A0404"/>
    <w:rsid w:val="002A18FF"/>
    <w:rsid w:val="002A2E3E"/>
    <w:rsid w:val="002A2F90"/>
    <w:rsid w:val="002A45E4"/>
    <w:rsid w:val="002A49B0"/>
    <w:rsid w:val="002A51FB"/>
    <w:rsid w:val="002A6690"/>
    <w:rsid w:val="002A66DA"/>
    <w:rsid w:val="002A6E64"/>
    <w:rsid w:val="002B02A7"/>
    <w:rsid w:val="002B0326"/>
    <w:rsid w:val="002B0A28"/>
    <w:rsid w:val="002B212F"/>
    <w:rsid w:val="002B4456"/>
    <w:rsid w:val="002B533F"/>
    <w:rsid w:val="002B79A6"/>
    <w:rsid w:val="002C4A45"/>
    <w:rsid w:val="002C4CD3"/>
    <w:rsid w:val="002C6350"/>
    <w:rsid w:val="002C649B"/>
    <w:rsid w:val="002C686C"/>
    <w:rsid w:val="002C722B"/>
    <w:rsid w:val="002C7721"/>
    <w:rsid w:val="002C7BCE"/>
    <w:rsid w:val="002D0127"/>
    <w:rsid w:val="002D0506"/>
    <w:rsid w:val="002D0AEF"/>
    <w:rsid w:val="002D1332"/>
    <w:rsid w:val="002D1FBB"/>
    <w:rsid w:val="002D2189"/>
    <w:rsid w:val="002D3106"/>
    <w:rsid w:val="002D3116"/>
    <w:rsid w:val="002D35B4"/>
    <w:rsid w:val="002D51F5"/>
    <w:rsid w:val="002D5C17"/>
    <w:rsid w:val="002D6601"/>
    <w:rsid w:val="002D67F3"/>
    <w:rsid w:val="002D6BA2"/>
    <w:rsid w:val="002D7AD0"/>
    <w:rsid w:val="002D7F54"/>
    <w:rsid w:val="002E1E3B"/>
    <w:rsid w:val="002E2618"/>
    <w:rsid w:val="002E2DB8"/>
    <w:rsid w:val="002E3177"/>
    <w:rsid w:val="002E400B"/>
    <w:rsid w:val="002E43B0"/>
    <w:rsid w:val="002E4DF2"/>
    <w:rsid w:val="002E5695"/>
    <w:rsid w:val="002E682D"/>
    <w:rsid w:val="002E6E2F"/>
    <w:rsid w:val="002E78C2"/>
    <w:rsid w:val="002E79E3"/>
    <w:rsid w:val="002E7D34"/>
    <w:rsid w:val="002E7EC8"/>
    <w:rsid w:val="002F00F4"/>
    <w:rsid w:val="002F0B97"/>
    <w:rsid w:val="002F1425"/>
    <w:rsid w:val="002F1940"/>
    <w:rsid w:val="002F1D20"/>
    <w:rsid w:val="002F2D4A"/>
    <w:rsid w:val="002F315B"/>
    <w:rsid w:val="002F33C9"/>
    <w:rsid w:val="002F39AA"/>
    <w:rsid w:val="002F3BA7"/>
    <w:rsid w:val="002F73B4"/>
    <w:rsid w:val="002F7BC7"/>
    <w:rsid w:val="002F7CA1"/>
    <w:rsid w:val="00300261"/>
    <w:rsid w:val="00301FCF"/>
    <w:rsid w:val="003026A8"/>
    <w:rsid w:val="003041C7"/>
    <w:rsid w:val="00304253"/>
    <w:rsid w:val="00307162"/>
    <w:rsid w:val="0030717C"/>
    <w:rsid w:val="0030723B"/>
    <w:rsid w:val="0030733B"/>
    <w:rsid w:val="00307D4A"/>
    <w:rsid w:val="0031139C"/>
    <w:rsid w:val="00311454"/>
    <w:rsid w:val="003115ED"/>
    <w:rsid w:val="00311953"/>
    <w:rsid w:val="00312232"/>
    <w:rsid w:val="003131D4"/>
    <w:rsid w:val="0031369F"/>
    <w:rsid w:val="0031619A"/>
    <w:rsid w:val="003164ED"/>
    <w:rsid w:val="0031776D"/>
    <w:rsid w:val="0032055A"/>
    <w:rsid w:val="00321CF2"/>
    <w:rsid w:val="00322A0A"/>
    <w:rsid w:val="00323738"/>
    <w:rsid w:val="003256F0"/>
    <w:rsid w:val="00325C9E"/>
    <w:rsid w:val="00326430"/>
    <w:rsid w:val="0032786A"/>
    <w:rsid w:val="00327913"/>
    <w:rsid w:val="003301E8"/>
    <w:rsid w:val="00330880"/>
    <w:rsid w:val="003309D9"/>
    <w:rsid w:val="0033153B"/>
    <w:rsid w:val="003317CD"/>
    <w:rsid w:val="0033223B"/>
    <w:rsid w:val="0033452C"/>
    <w:rsid w:val="00335347"/>
    <w:rsid w:val="003355AC"/>
    <w:rsid w:val="00335754"/>
    <w:rsid w:val="0033697F"/>
    <w:rsid w:val="0034038A"/>
    <w:rsid w:val="00340C9D"/>
    <w:rsid w:val="00340CD3"/>
    <w:rsid w:val="003414FB"/>
    <w:rsid w:val="003441DF"/>
    <w:rsid w:val="0034420F"/>
    <w:rsid w:val="0034456F"/>
    <w:rsid w:val="00344CD0"/>
    <w:rsid w:val="00345030"/>
    <w:rsid w:val="003452E1"/>
    <w:rsid w:val="00345499"/>
    <w:rsid w:val="00345E50"/>
    <w:rsid w:val="003462CE"/>
    <w:rsid w:val="00346BCC"/>
    <w:rsid w:val="00346FDC"/>
    <w:rsid w:val="00347257"/>
    <w:rsid w:val="0035049F"/>
    <w:rsid w:val="00351852"/>
    <w:rsid w:val="00351C4A"/>
    <w:rsid w:val="00354959"/>
    <w:rsid w:val="00355672"/>
    <w:rsid w:val="00355A58"/>
    <w:rsid w:val="0035712A"/>
    <w:rsid w:val="00357A30"/>
    <w:rsid w:val="00357CBA"/>
    <w:rsid w:val="00360198"/>
    <w:rsid w:val="003614B0"/>
    <w:rsid w:val="00361D97"/>
    <w:rsid w:val="00361F76"/>
    <w:rsid w:val="00362BDE"/>
    <w:rsid w:val="00362D02"/>
    <w:rsid w:val="00363086"/>
    <w:rsid w:val="0036354C"/>
    <w:rsid w:val="00363E36"/>
    <w:rsid w:val="00363F4D"/>
    <w:rsid w:val="00364BD3"/>
    <w:rsid w:val="0036531B"/>
    <w:rsid w:val="00367D36"/>
    <w:rsid w:val="00367F7D"/>
    <w:rsid w:val="00371AD1"/>
    <w:rsid w:val="00372A38"/>
    <w:rsid w:val="00372BDD"/>
    <w:rsid w:val="00372C18"/>
    <w:rsid w:val="003731E0"/>
    <w:rsid w:val="003742E7"/>
    <w:rsid w:val="00374FC2"/>
    <w:rsid w:val="00375C39"/>
    <w:rsid w:val="00375FFB"/>
    <w:rsid w:val="00376077"/>
    <w:rsid w:val="003770E6"/>
    <w:rsid w:val="00380003"/>
    <w:rsid w:val="003806F3"/>
    <w:rsid w:val="00381A10"/>
    <w:rsid w:val="00383545"/>
    <w:rsid w:val="00384100"/>
    <w:rsid w:val="0038675F"/>
    <w:rsid w:val="003867DE"/>
    <w:rsid w:val="003874FC"/>
    <w:rsid w:val="0039003F"/>
    <w:rsid w:val="00390986"/>
    <w:rsid w:val="00390CB1"/>
    <w:rsid w:val="00391B6E"/>
    <w:rsid w:val="00392AEB"/>
    <w:rsid w:val="00393DA4"/>
    <w:rsid w:val="0039698A"/>
    <w:rsid w:val="0039713F"/>
    <w:rsid w:val="00397FDA"/>
    <w:rsid w:val="003A0F5D"/>
    <w:rsid w:val="003A18D4"/>
    <w:rsid w:val="003A1A15"/>
    <w:rsid w:val="003A403B"/>
    <w:rsid w:val="003A4497"/>
    <w:rsid w:val="003A4768"/>
    <w:rsid w:val="003A4C6E"/>
    <w:rsid w:val="003A4E61"/>
    <w:rsid w:val="003A4F35"/>
    <w:rsid w:val="003A5512"/>
    <w:rsid w:val="003A5E0F"/>
    <w:rsid w:val="003A635A"/>
    <w:rsid w:val="003A7CC4"/>
    <w:rsid w:val="003B05B1"/>
    <w:rsid w:val="003B0ABD"/>
    <w:rsid w:val="003B1D12"/>
    <w:rsid w:val="003B2C55"/>
    <w:rsid w:val="003B34A4"/>
    <w:rsid w:val="003B5451"/>
    <w:rsid w:val="003B6047"/>
    <w:rsid w:val="003B6329"/>
    <w:rsid w:val="003B64C2"/>
    <w:rsid w:val="003B683D"/>
    <w:rsid w:val="003B6D6E"/>
    <w:rsid w:val="003B6DEC"/>
    <w:rsid w:val="003B7DAB"/>
    <w:rsid w:val="003C0A1B"/>
    <w:rsid w:val="003C16B6"/>
    <w:rsid w:val="003C1886"/>
    <w:rsid w:val="003C2025"/>
    <w:rsid w:val="003C2031"/>
    <w:rsid w:val="003C2185"/>
    <w:rsid w:val="003C3872"/>
    <w:rsid w:val="003C4057"/>
    <w:rsid w:val="003C41FE"/>
    <w:rsid w:val="003C43EF"/>
    <w:rsid w:val="003C6856"/>
    <w:rsid w:val="003D00A2"/>
    <w:rsid w:val="003D05D4"/>
    <w:rsid w:val="003D069B"/>
    <w:rsid w:val="003D09A1"/>
    <w:rsid w:val="003D1AC2"/>
    <w:rsid w:val="003D207E"/>
    <w:rsid w:val="003D26B5"/>
    <w:rsid w:val="003D2956"/>
    <w:rsid w:val="003D38A5"/>
    <w:rsid w:val="003D3E5B"/>
    <w:rsid w:val="003D3F18"/>
    <w:rsid w:val="003D457D"/>
    <w:rsid w:val="003D54BF"/>
    <w:rsid w:val="003D704C"/>
    <w:rsid w:val="003D728F"/>
    <w:rsid w:val="003E1162"/>
    <w:rsid w:val="003E1570"/>
    <w:rsid w:val="003E3B07"/>
    <w:rsid w:val="003E3EB8"/>
    <w:rsid w:val="003E4337"/>
    <w:rsid w:val="003E44EF"/>
    <w:rsid w:val="003E6944"/>
    <w:rsid w:val="003E7759"/>
    <w:rsid w:val="003F031C"/>
    <w:rsid w:val="003F06E6"/>
    <w:rsid w:val="003F1606"/>
    <w:rsid w:val="003F1678"/>
    <w:rsid w:val="003F17AB"/>
    <w:rsid w:val="003F21C1"/>
    <w:rsid w:val="003F24B2"/>
    <w:rsid w:val="003F2AA2"/>
    <w:rsid w:val="003F403A"/>
    <w:rsid w:val="003F41D0"/>
    <w:rsid w:val="003F4968"/>
    <w:rsid w:val="003F4B95"/>
    <w:rsid w:val="003F5389"/>
    <w:rsid w:val="003F5D4A"/>
    <w:rsid w:val="003F6601"/>
    <w:rsid w:val="003F6D9A"/>
    <w:rsid w:val="003F7DA1"/>
    <w:rsid w:val="00400CF3"/>
    <w:rsid w:val="00401BBB"/>
    <w:rsid w:val="00402BED"/>
    <w:rsid w:val="00403101"/>
    <w:rsid w:val="00403CD5"/>
    <w:rsid w:val="00403F15"/>
    <w:rsid w:val="004044B4"/>
    <w:rsid w:val="00404686"/>
    <w:rsid w:val="0040474C"/>
    <w:rsid w:val="004071DA"/>
    <w:rsid w:val="00407EFD"/>
    <w:rsid w:val="004102F6"/>
    <w:rsid w:val="00410C19"/>
    <w:rsid w:val="00411F13"/>
    <w:rsid w:val="00412495"/>
    <w:rsid w:val="0041364A"/>
    <w:rsid w:val="00413EF6"/>
    <w:rsid w:val="00415426"/>
    <w:rsid w:val="004156CD"/>
    <w:rsid w:val="004160AF"/>
    <w:rsid w:val="00420EA1"/>
    <w:rsid w:val="004213FC"/>
    <w:rsid w:val="00421CEA"/>
    <w:rsid w:val="0042380D"/>
    <w:rsid w:val="00423E17"/>
    <w:rsid w:val="00424105"/>
    <w:rsid w:val="00424E29"/>
    <w:rsid w:val="0042544B"/>
    <w:rsid w:val="00425B9A"/>
    <w:rsid w:val="00425FCA"/>
    <w:rsid w:val="004263AD"/>
    <w:rsid w:val="00427205"/>
    <w:rsid w:val="00427A11"/>
    <w:rsid w:val="00430481"/>
    <w:rsid w:val="00430A78"/>
    <w:rsid w:val="0043179F"/>
    <w:rsid w:val="00431969"/>
    <w:rsid w:val="00431DD4"/>
    <w:rsid w:val="00432003"/>
    <w:rsid w:val="00432995"/>
    <w:rsid w:val="00432C3F"/>
    <w:rsid w:val="00433500"/>
    <w:rsid w:val="004335E1"/>
    <w:rsid w:val="00433E6B"/>
    <w:rsid w:val="00433F71"/>
    <w:rsid w:val="00435ED1"/>
    <w:rsid w:val="00436101"/>
    <w:rsid w:val="004364D3"/>
    <w:rsid w:val="004376E8"/>
    <w:rsid w:val="00441295"/>
    <w:rsid w:val="004413AA"/>
    <w:rsid w:val="00441F50"/>
    <w:rsid w:val="00442222"/>
    <w:rsid w:val="0044246A"/>
    <w:rsid w:val="0044326A"/>
    <w:rsid w:val="00444609"/>
    <w:rsid w:val="00444AD4"/>
    <w:rsid w:val="00444D46"/>
    <w:rsid w:val="00446298"/>
    <w:rsid w:val="00447C61"/>
    <w:rsid w:val="004500F0"/>
    <w:rsid w:val="00450F7A"/>
    <w:rsid w:val="0045424B"/>
    <w:rsid w:val="004559D0"/>
    <w:rsid w:val="00457C4D"/>
    <w:rsid w:val="004604C5"/>
    <w:rsid w:val="00460FA6"/>
    <w:rsid w:val="004615C0"/>
    <w:rsid w:val="0046166E"/>
    <w:rsid w:val="0046167D"/>
    <w:rsid w:val="00461912"/>
    <w:rsid w:val="00461CD2"/>
    <w:rsid w:val="00462A10"/>
    <w:rsid w:val="004630CD"/>
    <w:rsid w:val="00463C79"/>
    <w:rsid w:val="004644A5"/>
    <w:rsid w:val="0046511B"/>
    <w:rsid w:val="00465977"/>
    <w:rsid w:val="00467218"/>
    <w:rsid w:val="00467679"/>
    <w:rsid w:val="00467B9C"/>
    <w:rsid w:val="00467F13"/>
    <w:rsid w:val="00470CA4"/>
    <w:rsid w:val="00471152"/>
    <w:rsid w:val="00471287"/>
    <w:rsid w:val="004712E5"/>
    <w:rsid w:val="004718D4"/>
    <w:rsid w:val="004721CA"/>
    <w:rsid w:val="0047222A"/>
    <w:rsid w:val="00472E3F"/>
    <w:rsid w:val="00475208"/>
    <w:rsid w:val="00476195"/>
    <w:rsid w:val="00476FD6"/>
    <w:rsid w:val="004770F9"/>
    <w:rsid w:val="00477F29"/>
    <w:rsid w:val="004817E4"/>
    <w:rsid w:val="00481F35"/>
    <w:rsid w:val="00482FFA"/>
    <w:rsid w:val="00484529"/>
    <w:rsid w:val="00484E84"/>
    <w:rsid w:val="00485492"/>
    <w:rsid w:val="00485716"/>
    <w:rsid w:val="00485DF9"/>
    <w:rsid w:val="004861E3"/>
    <w:rsid w:val="004865D9"/>
    <w:rsid w:val="00486B41"/>
    <w:rsid w:val="004872F6"/>
    <w:rsid w:val="00487915"/>
    <w:rsid w:val="00490EFC"/>
    <w:rsid w:val="0049139D"/>
    <w:rsid w:val="004919C9"/>
    <w:rsid w:val="00491E7E"/>
    <w:rsid w:val="00493209"/>
    <w:rsid w:val="004947FD"/>
    <w:rsid w:val="0049493D"/>
    <w:rsid w:val="00494A24"/>
    <w:rsid w:val="00494AFE"/>
    <w:rsid w:val="00495F0D"/>
    <w:rsid w:val="004A001C"/>
    <w:rsid w:val="004A04E5"/>
    <w:rsid w:val="004A065A"/>
    <w:rsid w:val="004A0BB6"/>
    <w:rsid w:val="004A118D"/>
    <w:rsid w:val="004A179D"/>
    <w:rsid w:val="004A17ED"/>
    <w:rsid w:val="004A1F95"/>
    <w:rsid w:val="004A2339"/>
    <w:rsid w:val="004A40B4"/>
    <w:rsid w:val="004A43D1"/>
    <w:rsid w:val="004A443E"/>
    <w:rsid w:val="004A48DE"/>
    <w:rsid w:val="004A5FA8"/>
    <w:rsid w:val="004A683F"/>
    <w:rsid w:val="004A6E7F"/>
    <w:rsid w:val="004A7100"/>
    <w:rsid w:val="004B03F5"/>
    <w:rsid w:val="004B0BB0"/>
    <w:rsid w:val="004B1370"/>
    <w:rsid w:val="004B14AF"/>
    <w:rsid w:val="004B1B8C"/>
    <w:rsid w:val="004B2074"/>
    <w:rsid w:val="004B209C"/>
    <w:rsid w:val="004B2438"/>
    <w:rsid w:val="004B3070"/>
    <w:rsid w:val="004B3F0D"/>
    <w:rsid w:val="004B4612"/>
    <w:rsid w:val="004B4DF2"/>
    <w:rsid w:val="004B5DFB"/>
    <w:rsid w:val="004B74D5"/>
    <w:rsid w:val="004B7621"/>
    <w:rsid w:val="004C01A5"/>
    <w:rsid w:val="004C08E4"/>
    <w:rsid w:val="004C1750"/>
    <w:rsid w:val="004C2ED1"/>
    <w:rsid w:val="004C4FFA"/>
    <w:rsid w:val="004C53EA"/>
    <w:rsid w:val="004C5F68"/>
    <w:rsid w:val="004D0ADC"/>
    <w:rsid w:val="004D15DB"/>
    <w:rsid w:val="004D1ED0"/>
    <w:rsid w:val="004D1F32"/>
    <w:rsid w:val="004D3702"/>
    <w:rsid w:val="004D3958"/>
    <w:rsid w:val="004D430B"/>
    <w:rsid w:val="004D4338"/>
    <w:rsid w:val="004D485E"/>
    <w:rsid w:val="004D5B59"/>
    <w:rsid w:val="004D616F"/>
    <w:rsid w:val="004D6222"/>
    <w:rsid w:val="004D64E6"/>
    <w:rsid w:val="004D70E3"/>
    <w:rsid w:val="004E0662"/>
    <w:rsid w:val="004E0FE2"/>
    <w:rsid w:val="004E1322"/>
    <w:rsid w:val="004E161C"/>
    <w:rsid w:val="004E1EE7"/>
    <w:rsid w:val="004E3686"/>
    <w:rsid w:val="004E3939"/>
    <w:rsid w:val="004E4682"/>
    <w:rsid w:val="004E5CD0"/>
    <w:rsid w:val="004E5DDF"/>
    <w:rsid w:val="004E6612"/>
    <w:rsid w:val="004E66BB"/>
    <w:rsid w:val="004E69B4"/>
    <w:rsid w:val="004E7D21"/>
    <w:rsid w:val="004F0209"/>
    <w:rsid w:val="004F1A05"/>
    <w:rsid w:val="004F21F8"/>
    <w:rsid w:val="004F2F8C"/>
    <w:rsid w:val="004F3FD1"/>
    <w:rsid w:val="004F4B44"/>
    <w:rsid w:val="004F53BF"/>
    <w:rsid w:val="004F54D6"/>
    <w:rsid w:val="004F6BBA"/>
    <w:rsid w:val="004F6CCB"/>
    <w:rsid w:val="004F7116"/>
    <w:rsid w:val="004F74EB"/>
    <w:rsid w:val="004F7898"/>
    <w:rsid w:val="004F78AE"/>
    <w:rsid w:val="00500027"/>
    <w:rsid w:val="005001DE"/>
    <w:rsid w:val="00501B06"/>
    <w:rsid w:val="00501C29"/>
    <w:rsid w:val="00501CBC"/>
    <w:rsid w:val="00501EF3"/>
    <w:rsid w:val="0050222C"/>
    <w:rsid w:val="00503F31"/>
    <w:rsid w:val="0050544D"/>
    <w:rsid w:val="00506DA8"/>
    <w:rsid w:val="005073AA"/>
    <w:rsid w:val="0050762C"/>
    <w:rsid w:val="005108F0"/>
    <w:rsid w:val="00510AFF"/>
    <w:rsid w:val="00511214"/>
    <w:rsid w:val="00511A56"/>
    <w:rsid w:val="0051227E"/>
    <w:rsid w:val="005123C7"/>
    <w:rsid w:val="00513575"/>
    <w:rsid w:val="00513DD9"/>
    <w:rsid w:val="00514511"/>
    <w:rsid w:val="00514672"/>
    <w:rsid w:val="0051533C"/>
    <w:rsid w:val="005155F8"/>
    <w:rsid w:val="00515805"/>
    <w:rsid w:val="005175C0"/>
    <w:rsid w:val="00517943"/>
    <w:rsid w:val="00520766"/>
    <w:rsid w:val="00520AB0"/>
    <w:rsid w:val="0052185B"/>
    <w:rsid w:val="005218C4"/>
    <w:rsid w:val="0052370D"/>
    <w:rsid w:val="005237E7"/>
    <w:rsid w:val="0052386F"/>
    <w:rsid w:val="005240E7"/>
    <w:rsid w:val="00524F77"/>
    <w:rsid w:val="0052708E"/>
    <w:rsid w:val="0052731F"/>
    <w:rsid w:val="00527B6F"/>
    <w:rsid w:val="00530EA7"/>
    <w:rsid w:val="00530F4E"/>
    <w:rsid w:val="005312C1"/>
    <w:rsid w:val="0053262B"/>
    <w:rsid w:val="005327EE"/>
    <w:rsid w:val="00533960"/>
    <w:rsid w:val="00533A98"/>
    <w:rsid w:val="0053460D"/>
    <w:rsid w:val="00534A93"/>
    <w:rsid w:val="0053565A"/>
    <w:rsid w:val="005364EC"/>
    <w:rsid w:val="00537628"/>
    <w:rsid w:val="00540A7B"/>
    <w:rsid w:val="00542AC9"/>
    <w:rsid w:val="00543A43"/>
    <w:rsid w:val="00543BA1"/>
    <w:rsid w:val="005449E6"/>
    <w:rsid w:val="005465EC"/>
    <w:rsid w:val="00546F03"/>
    <w:rsid w:val="0054731F"/>
    <w:rsid w:val="005512C9"/>
    <w:rsid w:val="00551678"/>
    <w:rsid w:val="00552313"/>
    <w:rsid w:val="005527FE"/>
    <w:rsid w:val="00552FA4"/>
    <w:rsid w:val="00553921"/>
    <w:rsid w:val="005542C2"/>
    <w:rsid w:val="00554BEA"/>
    <w:rsid w:val="00555E6C"/>
    <w:rsid w:val="00561138"/>
    <w:rsid w:val="00561375"/>
    <w:rsid w:val="0056167C"/>
    <w:rsid w:val="00562915"/>
    <w:rsid w:val="00562FF8"/>
    <w:rsid w:val="005665D0"/>
    <w:rsid w:val="005679BD"/>
    <w:rsid w:val="005706DE"/>
    <w:rsid w:val="00570E77"/>
    <w:rsid w:val="00571043"/>
    <w:rsid w:val="00571057"/>
    <w:rsid w:val="00571E21"/>
    <w:rsid w:val="005727FD"/>
    <w:rsid w:val="00572B35"/>
    <w:rsid w:val="00573193"/>
    <w:rsid w:val="00573519"/>
    <w:rsid w:val="005737B9"/>
    <w:rsid w:val="00573DED"/>
    <w:rsid w:val="005744AD"/>
    <w:rsid w:val="005746EE"/>
    <w:rsid w:val="00575B1E"/>
    <w:rsid w:val="00580326"/>
    <w:rsid w:val="00580FD3"/>
    <w:rsid w:val="00583446"/>
    <w:rsid w:val="00583B17"/>
    <w:rsid w:val="005911CD"/>
    <w:rsid w:val="00593057"/>
    <w:rsid w:val="0059306A"/>
    <w:rsid w:val="00593205"/>
    <w:rsid w:val="005935C1"/>
    <w:rsid w:val="00593D85"/>
    <w:rsid w:val="00594772"/>
    <w:rsid w:val="00597648"/>
    <w:rsid w:val="00597987"/>
    <w:rsid w:val="00597B8D"/>
    <w:rsid w:val="00597E92"/>
    <w:rsid w:val="005A1B30"/>
    <w:rsid w:val="005A25B9"/>
    <w:rsid w:val="005A41A1"/>
    <w:rsid w:val="005A72CB"/>
    <w:rsid w:val="005A7864"/>
    <w:rsid w:val="005A7FAB"/>
    <w:rsid w:val="005B1BA5"/>
    <w:rsid w:val="005B28EC"/>
    <w:rsid w:val="005B2DBA"/>
    <w:rsid w:val="005B3282"/>
    <w:rsid w:val="005B3F65"/>
    <w:rsid w:val="005B4457"/>
    <w:rsid w:val="005B5477"/>
    <w:rsid w:val="005B5A5D"/>
    <w:rsid w:val="005B61D2"/>
    <w:rsid w:val="005B6FA8"/>
    <w:rsid w:val="005B7A8F"/>
    <w:rsid w:val="005C016A"/>
    <w:rsid w:val="005C1E42"/>
    <w:rsid w:val="005C32E8"/>
    <w:rsid w:val="005C34C8"/>
    <w:rsid w:val="005C492F"/>
    <w:rsid w:val="005C49C3"/>
    <w:rsid w:val="005C4C73"/>
    <w:rsid w:val="005C54FF"/>
    <w:rsid w:val="005C57EF"/>
    <w:rsid w:val="005C6C77"/>
    <w:rsid w:val="005C749F"/>
    <w:rsid w:val="005C7EDC"/>
    <w:rsid w:val="005D0F79"/>
    <w:rsid w:val="005D1606"/>
    <w:rsid w:val="005D28B4"/>
    <w:rsid w:val="005D4184"/>
    <w:rsid w:val="005D495F"/>
    <w:rsid w:val="005D4BB6"/>
    <w:rsid w:val="005D4E3C"/>
    <w:rsid w:val="005D6619"/>
    <w:rsid w:val="005D762D"/>
    <w:rsid w:val="005E04AF"/>
    <w:rsid w:val="005E091D"/>
    <w:rsid w:val="005E2B64"/>
    <w:rsid w:val="005E3C94"/>
    <w:rsid w:val="005E4973"/>
    <w:rsid w:val="005E5E6E"/>
    <w:rsid w:val="005F0150"/>
    <w:rsid w:val="005F1CAC"/>
    <w:rsid w:val="005F1FA5"/>
    <w:rsid w:val="005F23D1"/>
    <w:rsid w:val="005F3055"/>
    <w:rsid w:val="005F3E9A"/>
    <w:rsid w:val="005F50A3"/>
    <w:rsid w:val="005F5D82"/>
    <w:rsid w:val="005F66DB"/>
    <w:rsid w:val="005F74D8"/>
    <w:rsid w:val="006006BD"/>
    <w:rsid w:val="00600E15"/>
    <w:rsid w:val="00600F46"/>
    <w:rsid w:val="006015BE"/>
    <w:rsid w:val="006033AC"/>
    <w:rsid w:val="006033FC"/>
    <w:rsid w:val="00607085"/>
    <w:rsid w:val="00607826"/>
    <w:rsid w:val="006101A0"/>
    <w:rsid w:val="00610614"/>
    <w:rsid w:val="00613107"/>
    <w:rsid w:val="00613CF0"/>
    <w:rsid w:val="00613F59"/>
    <w:rsid w:val="00613FA2"/>
    <w:rsid w:val="006149FE"/>
    <w:rsid w:val="00614A8A"/>
    <w:rsid w:val="00614CBF"/>
    <w:rsid w:val="00614F8D"/>
    <w:rsid w:val="006156F6"/>
    <w:rsid w:val="00615ECB"/>
    <w:rsid w:val="00616F02"/>
    <w:rsid w:val="00621FBD"/>
    <w:rsid w:val="006220F8"/>
    <w:rsid w:val="00622113"/>
    <w:rsid w:val="00625006"/>
    <w:rsid w:val="006258D5"/>
    <w:rsid w:val="00625AA7"/>
    <w:rsid w:val="0062646C"/>
    <w:rsid w:val="00626D02"/>
    <w:rsid w:val="0062790C"/>
    <w:rsid w:val="00627BC6"/>
    <w:rsid w:val="006302A9"/>
    <w:rsid w:val="006309D3"/>
    <w:rsid w:val="00630BC9"/>
    <w:rsid w:val="00631EC3"/>
    <w:rsid w:val="00632513"/>
    <w:rsid w:val="00633451"/>
    <w:rsid w:val="006337C0"/>
    <w:rsid w:val="00634C34"/>
    <w:rsid w:val="0063780C"/>
    <w:rsid w:val="00640257"/>
    <w:rsid w:val="00640808"/>
    <w:rsid w:val="00640F09"/>
    <w:rsid w:val="00641725"/>
    <w:rsid w:val="0064389C"/>
    <w:rsid w:val="006500C3"/>
    <w:rsid w:val="006501EE"/>
    <w:rsid w:val="00652767"/>
    <w:rsid w:val="00654086"/>
    <w:rsid w:val="0065425F"/>
    <w:rsid w:val="00655AD0"/>
    <w:rsid w:val="00655D26"/>
    <w:rsid w:val="00655DC0"/>
    <w:rsid w:val="00663EED"/>
    <w:rsid w:val="006645E3"/>
    <w:rsid w:val="0066563F"/>
    <w:rsid w:val="006659C1"/>
    <w:rsid w:val="00666432"/>
    <w:rsid w:val="00670633"/>
    <w:rsid w:val="00670696"/>
    <w:rsid w:val="0067155C"/>
    <w:rsid w:val="00672D48"/>
    <w:rsid w:val="00673A7F"/>
    <w:rsid w:val="00673C3C"/>
    <w:rsid w:val="00673F3F"/>
    <w:rsid w:val="00673F64"/>
    <w:rsid w:val="0067551B"/>
    <w:rsid w:val="00675FE2"/>
    <w:rsid w:val="006765B6"/>
    <w:rsid w:val="00677A42"/>
    <w:rsid w:val="00677E7B"/>
    <w:rsid w:val="00683A66"/>
    <w:rsid w:val="00683B5A"/>
    <w:rsid w:val="00684D52"/>
    <w:rsid w:val="00685872"/>
    <w:rsid w:val="006858EE"/>
    <w:rsid w:val="00685DFD"/>
    <w:rsid w:val="006868A8"/>
    <w:rsid w:val="00687D39"/>
    <w:rsid w:val="006900C4"/>
    <w:rsid w:val="0069044A"/>
    <w:rsid w:val="006922A2"/>
    <w:rsid w:val="006923F2"/>
    <w:rsid w:val="006924B6"/>
    <w:rsid w:val="006938C5"/>
    <w:rsid w:val="006979D1"/>
    <w:rsid w:val="006A009A"/>
    <w:rsid w:val="006A0F53"/>
    <w:rsid w:val="006A30D8"/>
    <w:rsid w:val="006A31C8"/>
    <w:rsid w:val="006A464E"/>
    <w:rsid w:val="006A5161"/>
    <w:rsid w:val="006A58AF"/>
    <w:rsid w:val="006A5E2A"/>
    <w:rsid w:val="006A5F4F"/>
    <w:rsid w:val="006A63F4"/>
    <w:rsid w:val="006A7D6D"/>
    <w:rsid w:val="006B17F4"/>
    <w:rsid w:val="006B25BA"/>
    <w:rsid w:val="006B2965"/>
    <w:rsid w:val="006B2B07"/>
    <w:rsid w:val="006B309B"/>
    <w:rsid w:val="006B3547"/>
    <w:rsid w:val="006B492A"/>
    <w:rsid w:val="006B4A30"/>
    <w:rsid w:val="006B4C7C"/>
    <w:rsid w:val="006B6ACD"/>
    <w:rsid w:val="006C0B0C"/>
    <w:rsid w:val="006C10D2"/>
    <w:rsid w:val="006C5A8E"/>
    <w:rsid w:val="006C5DF7"/>
    <w:rsid w:val="006C651A"/>
    <w:rsid w:val="006C7467"/>
    <w:rsid w:val="006C7788"/>
    <w:rsid w:val="006D0BDD"/>
    <w:rsid w:val="006D273A"/>
    <w:rsid w:val="006D2765"/>
    <w:rsid w:val="006D46A6"/>
    <w:rsid w:val="006D47ED"/>
    <w:rsid w:val="006D4F54"/>
    <w:rsid w:val="006D5125"/>
    <w:rsid w:val="006D5715"/>
    <w:rsid w:val="006D58FD"/>
    <w:rsid w:val="006D5C7F"/>
    <w:rsid w:val="006D609C"/>
    <w:rsid w:val="006D6DE3"/>
    <w:rsid w:val="006D6F59"/>
    <w:rsid w:val="006E0145"/>
    <w:rsid w:val="006E0158"/>
    <w:rsid w:val="006E11C3"/>
    <w:rsid w:val="006E149D"/>
    <w:rsid w:val="006E1DD6"/>
    <w:rsid w:val="006E2882"/>
    <w:rsid w:val="006E5113"/>
    <w:rsid w:val="006E53DB"/>
    <w:rsid w:val="006E5ECE"/>
    <w:rsid w:val="006E6460"/>
    <w:rsid w:val="006E701A"/>
    <w:rsid w:val="006E70E9"/>
    <w:rsid w:val="006E786E"/>
    <w:rsid w:val="006E7CFD"/>
    <w:rsid w:val="006E7E45"/>
    <w:rsid w:val="006F5A9E"/>
    <w:rsid w:val="006F5C26"/>
    <w:rsid w:val="006F5D4D"/>
    <w:rsid w:val="006F6144"/>
    <w:rsid w:val="00701888"/>
    <w:rsid w:val="00701925"/>
    <w:rsid w:val="00701B6D"/>
    <w:rsid w:val="00701BB1"/>
    <w:rsid w:val="00701E6D"/>
    <w:rsid w:val="007028C4"/>
    <w:rsid w:val="007036DE"/>
    <w:rsid w:val="00703B5D"/>
    <w:rsid w:val="007043AD"/>
    <w:rsid w:val="00705EB4"/>
    <w:rsid w:val="00706209"/>
    <w:rsid w:val="00706920"/>
    <w:rsid w:val="00706DC7"/>
    <w:rsid w:val="00707B2E"/>
    <w:rsid w:val="00707DDE"/>
    <w:rsid w:val="00710194"/>
    <w:rsid w:val="00711677"/>
    <w:rsid w:val="007119BC"/>
    <w:rsid w:val="00712739"/>
    <w:rsid w:val="007129A1"/>
    <w:rsid w:val="00712C2B"/>
    <w:rsid w:val="007133BD"/>
    <w:rsid w:val="00716514"/>
    <w:rsid w:val="007174E4"/>
    <w:rsid w:val="00717A41"/>
    <w:rsid w:val="00717B31"/>
    <w:rsid w:val="00717F2A"/>
    <w:rsid w:val="00720530"/>
    <w:rsid w:val="00720D1E"/>
    <w:rsid w:val="00720ECD"/>
    <w:rsid w:val="00720FC0"/>
    <w:rsid w:val="00722AB3"/>
    <w:rsid w:val="00722F8B"/>
    <w:rsid w:val="00723E52"/>
    <w:rsid w:val="0072459F"/>
    <w:rsid w:val="0072606E"/>
    <w:rsid w:val="00726B99"/>
    <w:rsid w:val="0072727A"/>
    <w:rsid w:val="007278B6"/>
    <w:rsid w:val="00727CA4"/>
    <w:rsid w:val="00727F8A"/>
    <w:rsid w:val="0073029A"/>
    <w:rsid w:val="00730AA4"/>
    <w:rsid w:val="00730F3E"/>
    <w:rsid w:val="00731158"/>
    <w:rsid w:val="00731A11"/>
    <w:rsid w:val="00733E4F"/>
    <w:rsid w:val="00734651"/>
    <w:rsid w:val="00735CA3"/>
    <w:rsid w:val="00737D0C"/>
    <w:rsid w:val="00740154"/>
    <w:rsid w:val="007413C2"/>
    <w:rsid w:val="00741C8A"/>
    <w:rsid w:val="00741EAC"/>
    <w:rsid w:val="00742630"/>
    <w:rsid w:val="00743065"/>
    <w:rsid w:val="00745EF3"/>
    <w:rsid w:val="0074625C"/>
    <w:rsid w:val="0074752A"/>
    <w:rsid w:val="0074764F"/>
    <w:rsid w:val="0075024C"/>
    <w:rsid w:val="00751164"/>
    <w:rsid w:val="007531DC"/>
    <w:rsid w:val="00753F87"/>
    <w:rsid w:val="007548D2"/>
    <w:rsid w:val="00754D43"/>
    <w:rsid w:val="00754EA1"/>
    <w:rsid w:val="0075573A"/>
    <w:rsid w:val="00755B1C"/>
    <w:rsid w:val="00757280"/>
    <w:rsid w:val="00757884"/>
    <w:rsid w:val="00757C14"/>
    <w:rsid w:val="00760A00"/>
    <w:rsid w:val="00760A52"/>
    <w:rsid w:val="00762CAE"/>
    <w:rsid w:val="00762D40"/>
    <w:rsid w:val="0076375F"/>
    <w:rsid w:val="00763F08"/>
    <w:rsid w:val="00765596"/>
    <w:rsid w:val="007677F9"/>
    <w:rsid w:val="00770304"/>
    <w:rsid w:val="00770D6B"/>
    <w:rsid w:val="00772408"/>
    <w:rsid w:val="0077283B"/>
    <w:rsid w:val="00772F84"/>
    <w:rsid w:val="00773EF9"/>
    <w:rsid w:val="007746E2"/>
    <w:rsid w:val="00774973"/>
    <w:rsid w:val="0077502F"/>
    <w:rsid w:val="007752A4"/>
    <w:rsid w:val="00775A02"/>
    <w:rsid w:val="00776A1D"/>
    <w:rsid w:val="00780B2E"/>
    <w:rsid w:val="00780E1E"/>
    <w:rsid w:val="00782D87"/>
    <w:rsid w:val="00783180"/>
    <w:rsid w:val="0078553A"/>
    <w:rsid w:val="0078580F"/>
    <w:rsid w:val="00786339"/>
    <w:rsid w:val="00786B12"/>
    <w:rsid w:val="0078719D"/>
    <w:rsid w:val="00791065"/>
    <w:rsid w:val="00791899"/>
    <w:rsid w:val="00791FCA"/>
    <w:rsid w:val="0079324C"/>
    <w:rsid w:val="00793698"/>
    <w:rsid w:val="00795128"/>
    <w:rsid w:val="00795534"/>
    <w:rsid w:val="00796761"/>
    <w:rsid w:val="007968C0"/>
    <w:rsid w:val="00796ADA"/>
    <w:rsid w:val="007A0080"/>
    <w:rsid w:val="007A035B"/>
    <w:rsid w:val="007A0AE5"/>
    <w:rsid w:val="007A18A2"/>
    <w:rsid w:val="007A2F2E"/>
    <w:rsid w:val="007A4050"/>
    <w:rsid w:val="007A5112"/>
    <w:rsid w:val="007A5DEF"/>
    <w:rsid w:val="007A5F4A"/>
    <w:rsid w:val="007A5FF6"/>
    <w:rsid w:val="007B0268"/>
    <w:rsid w:val="007B2818"/>
    <w:rsid w:val="007C0072"/>
    <w:rsid w:val="007C13A9"/>
    <w:rsid w:val="007C2CAD"/>
    <w:rsid w:val="007C2F2A"/>
    <w:rsid w:val="007C3C99"/>
    <w:rsid w:val="007C5005"/>
    <w:rsid w:val="007C61DB"/>
    <w:rsid w:val="007C74BB"/>
    <w:rsid w:val="007C7824"/>
    <w:rsid w:val="007C78F7"/>
    <w:rsid w:val="007D0284"/>
    <w:rsid w:val="007D0902"/>
    <w:rsid w:val="007D0D94"/>
    <w:rsid w:val="007D189C"/>
    <w:rsid w:val="007D22EF"/>
    <w:rsid w:val="007D349F"/>
    <w:rsid w:val="007D4A3F"/>
    <w:rsid w:val="007D4CFA"/>
    <w:rsid w:val="007D53B9"/>
    <w:rsid w:val="007D669D"/>
    <w:rsid w:val="007D6BE0"/>
    <w:rsid w:val="007D711E"/>
    <w:rsid w:val="007D7340"/>
    <w:rsid w:val="007D7F0E"/>
    <w:rsid w:val="007E0B59"/>
    <w:rsid w:val="007E1018"/>
    <w:rsid w:val="007E165D"/>
    <w:rsid w:val="007E2FB5"/>
    <w:rsid w:val="007E3A2E"/>
    <w:rsid w:val="007E50F4"/>
    <w:rsid w:val="007E6A97"/>
    <w:rsid w:val="007E6ADE"/>
    <w:rsid w:val="007E6AEB"/>
    <w:rsid w:val="007E6D55"/>
    <w:rsid w:val="007E6F8F"/>
    <w:rsid w:val="007E7764"/>
    <w:rsid w:val="007E7B6D"/>
    <w:rsid w:val="007F0F5A"/>
    <w:rsid w:val="007F449E"/>
    <w:rsid w:val="007F4F0E"/>
    <w:rsid w:val="007F4F92"/>
    <w:rsid w:val="007F5630"/>
    <w:rsid w:val="007F57C4"/>
    <w:rsid w:val="007F6EB2"/>
    <w:rsid w:val="007F6F4A"/>
    <w:rsid w:val="007F76E4"/>
    <w:rsid w:val="007F77B2"/>
    <w:rsid w:val="00800853"/>
    <w:rsid w:val="00800891"/>
    <w:rsid w:val="0080142E"/>
    <w:rsid w:val="008029E8"/>
    <w:rsid w:val="0080351A"/>
    <w:rsid w:val="008036CF"/>
    <w:rsid w:val="00803B03"/>
    <w:rsid w:val="00804A90"/>
    <w:rsid w:val="0080590D"/>
    <w:rsid w:val="00805D93"/>
    <w:rsid w:val="0080643B"/>
    <w:rsid w:val="00806ACB"/>
    <w:rsid w:val="0080744C"/>
    <w:rsid w:val="00807ABE"/>
    <w:rsid w:val="008101C2"/>
    <w:rsid w:val="00810FDD"/>
    <w:rsid w:val="00813334"/>
    <w:rsid w:val="008137C5"/>
    <w:rsid w:val="008143C1"/>
    <w:rsid w:val="008143FC"/>
    <w:rsid w:val="00814AFA"/>
    <w:rsid w:val="00814BC3"/>
    <w:rsid w:val="008161E4"/>
    <w:rsid w:val="0081701D"/>
    <w:rsid w:val="0081793E"/>
    <w:rsid w:val="00820829"/>
    <w:rsid w:val="00820AB5"/>
    <w:rsid w:val="00820CDC"/>
    <w:rsid w:val="00820E0E"/>
    <w:rsid w:val="00821BDB"/>
    <w:rsid w:val="00821D91"/>
    <w:rsid w:val="00822F53"/>
    <w:rsid w:val="00823541"/>
    <w:rsid w:val="00823DD7"/>
    <w:rsid w:val="00824B03"/>
    <w:rsid w:val="008251E5"/>
    <w:rsid w:val="00827E45"/>
    <w:rsid w:val="00827FDC"/>
    <w:rsid w:val="008307F2"/>
    <w:rsid w:val="00833386"/>
    <w:rsid w:val="00833DDE"/>
    <w:rsid w:val="00834335"/>
    <w:rsid w:val="008344BB"/>
    <w:rsid w:val="008346AC"/>
    <w:rsid w:val="00835A6B"/>
    <w:rsid w:val="00837A2F"/>
    <w:rsid w:val="0084334B"/>
    <w:rsid w:val="00845303"/>
    <w:rsid w:val="00845F81"/>
    <w:rsid w:val="008471A8"/>
    <w:rsid w:val="008512F1"/>
    <w:rsid w:val="00851920"/>
    <w:rsid w:val="00852889"/>
    <w:rsid w:val="00853D92"/>
    <w:rsid w:val="0085497C"/>
    <w:rsid w:val="0085510C"/>
    <w:rsid w:val="0085521E"/>
    <w:rsid w:val="00855FC6"/>
    <w:rsid w:val="00856CB3"/>
    <w:rsid w:val="008571AF"/>
    <w:rsid w:val="00860031"/>
    <w:rsid w:val="00860B9A"/>
    <w:rsid w:val="00862416"/>
    <w:rsid w:val="0086306C"/>
    <w:rsid w:val="008634D2"/>
    <w:rsid w:val="00864605"/>
    <w:rsid w:val="00864A36"/>
    <w:rsid w:val="0086500B"/>
    <w:rsid w:val="0086509D"/>
    <w:rsid w:val="00865A14"/>
    <w:rsid w:val="00866B74"/>
    <w:rsid w:val="00866D68"/>
    <w:rsid w:val="00866E54"/>
    <w:rsid w:val="0087038C"/>
    <w:rsid w:val="00870E2F"/>
    <w:rsid w:val="00870FDA"/>
    <w:rsid w:val="00870FEE"/>
    <w:rsid w:val="0087132C"/>
    <w:rsid w:val="008715DE"/>
    <w:rsid w:val="00871773"/>
    <w:rsid w:val="008717C0"/>
    <w:rsid w:val="00871FE0"/>
    <w:rsid w:val="0087265C"/>
    <w:rsid w:val="00873EF1"/>
    <w:rsid w:val="008742F5"/>
    <w:rsid w:val="00876073"/>
    <w:rsid w:val="00877494"/>
    <w:rsid w:val="008775A4"/>
    <w:rsid w:val="008776F1"/>
    <w:rsid w:val="00881031"/>
    <w:rsid w:val="008833AF"/>
    <w:rsid w:val="00883C38"/>
    <w:rsid w:val="0088430D"/>
    <w:rsid w:val="00884BC8"/>
    <w:rsid w:val="00884BE4"/>
    <w:rsid w:val="00884F61"/>
    <w:rsid w:val="00885167"/>
    <w:rsid w:val="0088650B"/>
    <w:rsid w:val="008867D6"/>
    <w:rsid w:val="00887AB2"/>
    <w:rsid w:val="008903B8"/>
    <w:rsid w:val="008913F2"/>
    <w:rsid w:val="008919F7"/>
    <w:rsid w:val="008927E8"/>
    <w:rsid w:val="008927F9"/>
    <w:rsid w:val="008940C9"/>
    <w:rsid w:val="00895C6D"/>
    <w:rsid w:val="00896457"/>
    <w:rsid w:val="0089674B"/>
    <w:rsid w:val="00896A5B"/>
    <w:rsid w:val="008A1673"/>
    <w:rsid w:val="008A1B15"/>
    <w:rsid w:val="008A1FF4"/>
    <w:rsid w:val="008A21B4"/>
    <w:rsid w:val="008A26D4"/>
    <w:rsid w:val="008A3765"/>
    <w:rsid w:val="008A3A82"/>
    <w:rsid w:val="008A3EE6"/>
    <w:rsid w:val="008A50F3"/>
    <w:rsid w:val="008A59D9"/>
    <w:rsid w:val="008A63DC"/>
    <w:rsid w:val="008A7EDC"/>
    <w:rsid w:val="008A7FCC"/>
    <w:rsid w:val="008B19ED"/>
    <w:rsid w:val="008B2087"/>
    <w:rsid w:val="008B22AE"/>
    <w:rsid w:val="008B2C3C"/>
    <w:rsid w:val="008B3AE0"/>
    <w:rsid w:val="008B4744"/>
    <w:rsid w:val="008B491B"/>
    <w:rsid w:val="008B4964"/>
    <w:rsid w:val="008B4CBF"/>
    <w:rsid w:val="008B4E33"/>
    <w:rsid w:val="008B5CA7"/>
    <w:rsid w:val="008B70CB"/>
    <w:rsid w:val="008B78DF"/>
    <w:rsid w:val="008C0BD7"/>
    <w:rsid w:val="008C1EE7"/>
    <w:rsid w:val="008C3488"/>
    <w:rsid w:val="008C3F15"/>
    <w:rsid w:val="008C49E9"/>
    <w:rsid w:val="008C5330"/>
    <w:rsid w:val="008C5F57"/>
    <w:rsid w:val="008D071A"/>
    <w:rsid w:val="008D0976"/>
    <w:rsid w:val="008D13A5"/>
    <w:rsid w:val="008D2023"/>
    <w:rsid w:val="008D352A"/>
    <w:rsid w:val="008D3FFE"/>
    <w:rsid w:val="008D47CC"/>
    <w:rsid w:val="008D4A93"/>
    <w:rsid w:val="008D4B1C"/>
    <w:rsid w:val="008D4FCC"/>
    <w:rsid w:val="008D650D"/>
    <w:rsid w:val="008D70B1"/>
    <w:rsid w:val="008D772F"/>
    <w:rsid w:val="008D7B44"/>
    <w:rsid w:val="008D7C06"/>
    <w:rsid w:val="008E1021"/>
    <w:rsid w:val="008E1BAC"/>
    <w:rsid w:val="008E2774"/>
    <w:rsid w:val="008E5AEA"/>
    <w:rsid w:val="008E6A5F"/>
    <w:rsid w:val="008E7485"/>
    <w:rsid w:val="008E7E40"/>
    <w:rsid w:val="008F0D9C"/>
    <w:rsid w:val="008F2347"/>
    <w:rsid w:val="008F32D0"/>
    <w:rsid w:val="008F35B6"/>
    <w:rsid w:val="008F4E55"/>
    <w:rsid w:val="008F5635"/>
    <w:rsid w:val="008F6913"/>
    <w:rsid w:val="008F777E"/>
    <w:rsid w:val="009016FE"/>
    <w:rsid w:val="00901F3F"/>
    <w:rsid w:val="009023EC"/>
    <w:rsid w:val="00902DF2"/>
    <w:rsid w:val="0090334D"/>
    <w:rsid w:val="009035F3"/>
    <w:rsid w:val="009076DF"/>
    <w:rsid w:val="00907F64"/>
    <w:rsid w:val="00910A46"/>
    <w:rsid w:val="00910F77"/>
    <w:rsid w:val="0091146B"/>
    <w:rsid w:val="00911509"/>
    <w:rsid w:val="00911E5D"/>
    <w:rsid w:val="00914D85"/>
    <w:rsid w:val="00914E09"/>
    <w:rsid w:val="009158A2"/>
    <w:rsid w:val="00917380"/>
    <w:rsid w:val="00917D88"/>
    <w:rsid w:val="0092115B"/>
    <w:rsid w:val="009213C0"/>
    <w:rsid w:val="009223E8"/>
    <w:rsid w:val="00922D2D"/>
    <w:rsid w:val="00924FEC"/>
    <w:rsid w:val="00925174"/>
    <w:rsid w:val="009253BB"/>
    <w:rsid w:val="009260C9"/>
    <w:rsid w:val="00926627"/>
    <w:rsid w:val="00926703"/>
    <w:rsid w:val="00927304"/>
    <w:rsid w:val="00930777"/>
    <w:rsid w:val="00934BAC"/>
    <w:rsid w:val="009354F7"/>
    <w:rsid w:val="00935577"/>
    <w:rsid w:val="00935FE4"/>
    <w:rsid w:val="009379D4"/>
    <w:rsid w:val="00940BCE"/>
    <w:rsid w:val="009416A9"/>
    <w:rsid w:val="009423F8"/>
    <w:rsid w:val="00942559"/>
    <w:rsid w:val="00943245"/>
    <w:rsid w:val="009434D7"/>
    <w:rsid w:val="009444BB"/>
    <w:rsid w:val="00944A0F"/>
    <w:rsid w:val="00945443"/>
    <w:rsid w:val="0094547B"/>
    <w:rsid w:val="00945E3D"/>
    <w:rsid w:val="00945EA8"/>
    <w:rsid w:val="009465CA"/>
    <w:rsid w:val="00947CEF"/>
    <w:rsid w:val="00952668"/>
    <w:rsid w:val="00952BE3"/>
    <w:rsid w:val="00952C88"/>
    <w:rsid w:val="00952FC4"/>
    <w:rsid w:val="00954347"/>
    <w:rsid w:val="00954621"/>
    <w:rsid w:val="0095630A"/>
    <w:rsid w:val="00956F70"/>
    <w:rsid w:val="00956F7F"/>
    <w:rsid w:val="009570DD"/>
    <w:rsid w:val="009572AB"/>
    <w:rsid w:val="00957387"/>
    <w:rsid w:val="0095760C"/>
    <w:rsid w:val="0096030E"/>
    <w:rsid w:val="00962DD8"/>
    <w:rsid w:val="009636BD"/>
    <w:rsid w:val="00963EBD"/>
    <w:rsid w:val="00963ED0"/>
    <w:rsid w:val="0096404F"/>
    <w:rsid w:val="009650AE"/>
    <w:rsid w:val="009653C8"/>
    <w:rsid w:val="00965492"/>
    <w:rsid w:val="00966940"/>
    <w:rsid w:val="00966DED"/>
    <w:rsid w:val="009672CA"/>
    <w:rsid w:val="0097091A"/>
    <w:rsid w:val="00972390"/>
    <w:rsid w:val="009724C5"/>
    <w:rsid w:val="0097295A"/>
    <w:rsid w:val="0097354E"/>
    <w:rsid w:val="00974217"/>
    <w:rsid w:val="009748AA"/>
    <w:rsid w:val="00974B2D"/>
    <w:rsid w:val="009757A9"/>
    <w:rsid w:val="009777BA"/>
    <w:rsid w:val="0097790F"/>
    <w:rsid w:val="009809D5"/>
    <w:rsid w:val="00982076"/>
    <w:rsid w:val="009833F3"/>
    <w:rsid w:val="00983F16"/>
    <w:rsid w:val="0098439E"/>
    <w:rsid w:val="00984DE1"/>
    <w:rsid w:val="00986616"/>
    <w:rsid w:val="00986A1E"/>
    <w:rsid w:val="00986EED"/>
    <w:rsid w:val="00987368"/>
    <w:rsid w:val="00987540"/>
    <w:rsid w:val="009902FF"/>
    <w:rsid w:val="00990A89"/>
    <w:rsid w:val="0099168C"/>
    <w:rsid w:val="00991ECE"/>
    <w:rsid w:val="009928DD"/>
    <w:rsid w:val="00992974"/>
    <w:rsid w:val="00994A5A"/>
    <w:rsid w:val="0099518D"/>
    <w:rsid w:val="0099577A"/>
    <w:rsid w:val="0099585E"/>
    <w:rsid w:val="00995DA7"/>
    <w:rsid w:val="00996F32"/>
    <w:rsid w:val="00996F62"/>
    <w:rsid w:val="00997077"/>
    <w:rsid w:val="0099750E"/>
    <w:rsid w:val="0099764C"/>
    <w:rsid w:val="00997EA3"/>
    <w:rsid w:val="009A0036"/>
    <w:rsid w:val="009A0F7B"/>
    <w:rsid w:val="009A14C8"/>
    <w:rsid w:val="009A3BBA"/>
    <w:rsid w:val="009A3BE2"/>
    <w:rsid w:val="009A45EF"/>
    <w:rsid w:val="009A4CEA"/>
    <w:rsid w:val="009A4EDA"/>
    <w:rsid w:val="009A6197"/>
    <w:rsid w:val="009A62C1"/>
    <w:rsid w:val="009B1269"/>
    <w:rsid w:val="009B1C13"/>
    <w:rsid w:val="009B245B"/>
    <w:rsid w:val="009B2B26"/>
    <w:rsid w:val="009B3DB9"/>
    <w:rsid w:val="009B4E0F"/>
    <w:rsid w:val="009B6788"/>
    <w:rsid w:val="009B7038"/>
    <w:rsid w:val="009B7291"/>
    <w:rsid w:val="009B7BDB"/>
    <w:rsid w:val="009C1580"/>
    <w:rsid w:val="009C1C60"/>
    <w:rsid w:val="009C1F9C"/>
    <w:rsid w:val="009C2C7B"/>
    <w:rsid w:val="009C2EF4"/>
    <w:rsid w:val="009C3459"/>
    <w:rsid w:val="009C390A"/>
    <w:rsid w:val="009C4AB5"/>
    <w:rsid w:val="009C4D8A"/>
    <w:rsid w:val="009C4E27"/>
    <w:rsid w:val="009C7138"/>
    <w:rsid w:val="009C7377"/>
    <w:rsid w:val="009C7DD3"/>
    <w:rsid w:val="009D1CFA"/>
    <w:rsid w:val="009D2118"/>
    <w:rsid w:val="009D28AD"/>
    <w:rsid w:val="009D328C"/>
    <w:rsid w:val="009D4C05"/>
    <w:rsid w:val="009D6C96"/>
    <w:rsid w:val="009D6E26"/>
    <w:rsid w:val="009D71A8"/>
    <w:rsid w:val="009D78A1"/>
    <w:rsid w:val="009D7C41"/>
    <w:rsid w:val="009E00C7"/>
    <w:rsid w:val="009E09C5"/>
    <w:rsid w:val="009E1ACE"/>
    <w:rsid w:val="009E35EF"/>
    <w:rsid w:val="009E3A54"/>
    <w:rsid w:val="009E3EF9"/>
    <w:rsid w:val="009E50DC"/>
    <w:rsid w:val="009E54BD"/>
    <w:rsid w:val="009E5606"/>
    <w:rsid w:val="009E64DF"/>
    <w:rsid w:val="009E6F41"/>
    <w:rsid w:val="009E6F83"/>
    <w:rsid w:val="009E7503"/>
    <w:rsid w:val="009F0E33"/>
    <w:rsid w:val="009F13C5"/>
    <w:rsid w:val="009F2B62"/>
    <w:rsid w:val="009F2D4C"/>
    <w:rsid w:val="009F40D4"/>
    <w:rsid w:val="009F62DB"/>
    <w:rsid w:val="009F65D1"/>
    <w:rsid w:val="009F6DC6"/>
    <w:rsid w:val="009F7289"/>
    <w:rsid w:val="00A00960"/>
    <w:rsid w:val="00A01538"/>
    <w:rsid w:val="00A02289"/>
    <w:rsid w:val="00A022F4"/>
    <w:rsid w:val="00A026E7"/>
    <w:rsid w:val="00A03A12"/>
    <w:rsid w:val="00A043E8"/>
    <w:rsid w:val="00A04FE0"/>
    <w:rsid w:val="00A07087"/>
    <w:rsid w:val="00A10143"/>
    <w:rsid w:val="00A1022C"/>
    <w:rsid w:val="00A11826"/>
    <w:rsid w:val="00A12332"/>
    <w:rsid w:val="00A128BC"/>
    <w:rsid w:val="00A13919"/>
    <w:rsid w:val="00A14986"/>
    <w:rsid w:val="00A15821"/>
    <w:rsid w:val="00A1595F"/>
    <w:rsid w:val="00A15C63"/>
    <w:rsid w:val="00A15E56"/>
    <w:rsid w:val="00A16624"/>
    <w:rsid w:val="00A204C5"/>
    <w:rsid w:val="00A206FC"/>
    <w:rsid w:val="00A207F1"/>
    <w:rsid w:val="00A215E0"/>
    <w:rsid w:val="00A228BC"/>
    <w:rsid w:val="00A22B28"/>
    <w:rsid w:val="00A22DD7"/>
    <w:rsid w:val="00A22DFF"/>
    <w:rsid w:val="00A23626"/>
    <w:rsid w:val="00A24479"/>
    <w:rsid w:val="00A25CBD"/>
    <w:rsid w:val="00A276BB"/>
    <w:rsid w:val="00A27733"/>
    <w:rsid w:val="00A27984"/>
    <w:rsid w:val="00A30AEF"/>
    <w:rsid w:val="00A30E87"/>
    <w:rsid w:val="00A311D5"/>
    <w:rsid w:val="00A31D5B"/>
    <w:rsid w:val="00A31F9F"/>
    <w:rsid w:val="00A33459"/>
    <w:rsid w:val="00A339D0"/>
    <w:rsid w:val="00A33BB9"/>
    <w:rsid w:val="00A349F7"/>
    <w:rsid w:val="00A35200"/>
    <w:rsid w:val="00A353DC"/>
    <w:rsid w:val="00A35D1E"/>
    <w:rsid w:val="00A361DB"/>
    <w:rsid w:val="00A36D13"/>
    <w:rsid w:val="00A37D25"/>
    <w:rsid w:val="00A40310"/>
    <w:rsid w:val="00A40B83"/>
    <w:rsid w:val="00A41520"/>
    <w:rsid w:val="00A41645"/>
    <w:rsid w:val="00A41B38"/>
    <w:rsid w:val="00A41B5C"/>
    <w:rsid w:val="00A41E6A"/>
    <w:rsid w:val="00A421CE"/>
    <w:rsid w:val="00A423E5"/>
    <w:rsid w:val="00A42420"/>
    <w:rsid w:val="00A42D54"/>
    <w:rsid w:val="00A42E53"/>
    <w:rsid w:val="00A4534E"/>
    <w:rsid w:val="00A457B0"/>
    <w:rsid w:val="00A471BC"/>
    <w:rsid w:val="00A4795F"/>
    <w:rsid w:val="00A51129"/>
    <w:rsid w:val="00A51835"/>
    <w:rsid w:val="00A522CB"/>
    <w:rsid w:val="00A52A31"/>
    <w:rsid w:val="00A53733"/>
    <w:rsid w:val="00A54B65"/>
    <w:rsid w:val="00A54D5F"/>
    <w:rsid w:val="00A55D1F"/>
    <w:rsid w:val="00A55D23"/>
    <w:rsid w:val="00A56501"/>
    <w:rsid w:val="00A56FC5"/>
    <w:rsid w:val="00A57A59"/>
    <w:rsid w:val="00A60763"/>
    <w:rsid w:val="00A61567"/>
    <w:rsid w:val="00A61BD7"/>
    <w:rsid w:val="00A6210A"/>
    <w:rsid w:val="00A62AF0"/>
    <w:rsid w:val="00A62B16"/>
    <w:rsid w:val="00A63719"/>
    <w:rsid w:val="00A63D09"/>
    <w:rsid w:val="00A63EF4"/>
    <w:rsid w:val="00A64FD0"/>
    <w:rsid w:val="00A67D38"/>
    <w:rsid w:val="00A70412"/>
    <w:rsid w:val="00A730C1"/>
    <w:rsid w:val="00A73FFB"/>
    <w:rsid w:val="00A746A9"/>
    <w:rsid w:val="00A74D97"/>
    <w:rsid w:val="00A75C39"/>
    <w:rsid w:val="00A75C3B"/>
    <w:rsid w:val="00A76283"/>
    <w:rsid w:val="00A76BD7"/>
    <w:rsid w:val="00A770A1"/>
    <w:rsid w:val="00A8186E"/>
    <w:rsid w:val="00A81ED3"/>
    <w:rsid w:val="00A827F2"/>
    <w:rsid w:val="00A832A9"/>
    <w:rsid w:val="00A832D2"/>
    <w:rsid w:val="00A835EA"/>
    <w:rsid w:val="00A838F3"/>
    <w:rsid w:val="00A84A53"/>
    <w:rsid w:val="00A85B92"/>
    <w:rsid w:val="00A85C82"/>
    <w:rsid w:val="00A903A4"/>
    <w:rsid w:val="00A9146E"/>
    <w:rsid w:val="00A9149A"/>
    <w:rsid w:val="00A92389"/>
    <w:rsid w:val="00A924A4"/>
    <w:rsid w:val="00A92667"/>
    <w:rsid w:val="00A92B84"/>
    <w:rsid w:val="00A93FFE"/>
    <w:rsid w:val="00A95578"/>
    <w:rsid w:val="00AA0B83"/>
    <w:rsid w:val="00AA1AD9"/>
    <w:rsid w:val="00AA2391"/>
    <w:rsid w:val="00AA2398"/>
    <w:rsid w:val="00AA26A7"/>
    <w:rsid w:val="00AA3373"/>
    <w:rsid w:val="00AA36D1"/>
    <w:rsid w:val="00AA4219"/>
    <w:rsid w:val="00AA759A"/>
    <w:rsid w:val="00AB238C"/>
    <w:rsid w:val="00AB250B"/>
    <w:rsid w:val="00AB49DB"/>
    <w:rsid w:val="00AB4E4D"/>
    <w:rsid w:val="00AB554B"/>
    <w:rsid w:val="00AC02BE"/>
    <w:rsid w:val="00AC0CE0"/>
    <w:rsid w:val="00AC140E"/>
    <w:rsid w:val="00AC21C4"/>
    <w:rsid w:val="00AC37CB"/>
    <w:rsid w:val="00AC566D"/>
    <w:rsid w:val="00AC69F4"/>
    <w:rsid w:val="00AC6FB3"/>
    <w:rsid w:val="00AD0F15"/>
    <w:rsid w:val="00AD173C"/>
    <w:rsid w:val="00AD27BC"/>
    <w:rsid w:val="00AD2C0D"/>
    <w:rsid w:val="00AD31C5"/>
    <w:rsid w:val="00AD4393"/>
    <w:rsid w:val="00AD4A4D"/>
    <w:rsid w:val="00AD50B6"/>
    <w:rsid w:val="00AD6384"/>
    <w:rsid w:val="00AD6A49"/>
    <w:rsid w:val="00AD6D9A"/>
    <w:rsid w:val="00AD70FD"/>
    <w:rsid w:val="00AD75E4"/>
    <w:rsid w:val="00AD7776"/>
    <w:rsid w:val="00AD7DC3"/>
    <w:rsid w:val="00AE098B"/>
    <w:rsid w:val="00AE0F89"/>
    <w:rsid w:val="00AE100D"/>
    <w:rsid w:val="00AE1143"/>
    <w:rsid w:val="00AE13C9"/>
    <w:rsid w:val="00AE269B"/>
    <w:rsid w:val="00AE2F55"/>
    <w:rsid w:val="00AE323B"/>
    <w:rsid w:val="00AE33B4"/>
    <w:rsid w:val="00AE3E73"/>
    <w:rsid w:val="00AE45FA"/>
    <w:rsid w:val="00AE4A57"/>
    <w:rsid w:val="00AE6449"/>
    <w:rsid w:val="00AE7CD6"/>
    <w:rsid w:val="00AF0211"/>
    <w:rsid w:val="00AF1442"/>
    <w:rsid w:val="00AF14A0"/>
    <w:rsid w:val="00AF1C2D"/>
    <w:rsid w:val="00AF1EE7"/>
    <w:rsid w:val="00AF2A86"/>
    <w:rsid w:val="00AF3B16"/>
    <w:rsid w:val="00AF4737"/>
    <w:rsid w:val="00AF4F95"/>
    <w:rsid w:val="00AF5584"/>
    <w:rsid w:val="00AF7A81"/>
    <w:rsid w:val="00B01690"/>
    <w:rsid w:val="00B031C8"/>
    <w:rsid w:val="00B05536"/>
    <w:rsid w:val="00B05D98"/>
    <w:rsid w:val="00B06A7A"/>
    <w:rsid w:val="00B07A30"/>
    <w:rsid w:val="00B105F3"/>
    <w:rsid w:val="00B10AD3"/>
    <w:rsid w:val="00B113E6"/>
    <w:rsid w:val="00B114E8"/>
    <w:rsid w:val="00B13699"/>
    <w:rsid w:val="00B138EC"/>
    <w:rsid w:val="00B1393A"/>
    <w:rsid w:val="00B13F7D"/>
    <w:rsid w:val="00B14A38"/>
    <w:rsid w:val="00B1598C"/>
    <w:rsid w:val="00B15B61"/>
    <w:rsid w:val="00B160B1"/>
    <w:rsid w:val="00B160FB"/>
    <w:rsid w:val="00B16D64"/>
    <w:rsid w:val="00B17782"/>
    <w:rsid w:val="00B17C4B"/>
    <w:rsid w:val="00B21466"/>
    <w:rsid w:val="00B221A6"/>
    <w:rsid w:val="00B221C5"/>
    <w:rsid w:val="00B2233B"/>
    <w:rsid w:val="00B2282C"/>
    <w:rsid w:val="00B24583"/>
    <w:rsid w:val="00B254BF"/>
    <w:rsid w:val="00B26460"/>
    <w:rsid w:val="00B277CD"/>
    <w:rsid w:val="00B30BE2"/>
    <w:rsid w:val="00B30E68"/>
    <w:rsid w:val="00B30F5B"/>
    <w:rsid w:val="00B31BAB"/>
    <w:rsid w:val="00B32905"/>
    <w:rsid w:val="00B32DC2"/>
    <w:rsid w:val="00B3325A"/>
    <w:rsid w:val="00B334EE"/>
    <w:rsid w:val="00B34FFF"/>
    <w:rsid w:val="00B36786"/>
    <w:rsid w:val="00B37503"/>
    <w:rsid w:val="00B40524"/>
    <w:rsid w:val="00B410D8"/>
    <w:rsid w:val="00B42AAE"/>
    <w:rsid w:val="00B433C6"/>
    <w:rsid w:val="00B4364F"/>
    <w:rsid w:val="00B43CD7"/>
    <w:rsid w:val="00B448E9"/>
    <w:rsid w:val="00B4558F"/>
    <w:rsid w:val="00B458BE"/>
    <w:rsid w:val="00B45E9A"/>
    <w:rsid w:val="00B4619B"/>
    <w:rsid w:val="00B4638E"/>
    <w:rsid w:val="00B465D4"/>
    <w:rsid w:val="00B46623"/>
    <w:rsid w:val="00B46888"/>
    <w:rsid w:val="00B46FCE"/>
    <w:rsid w:val="00B53069"/>
    <w:rsid w:val="00B53DE7"/>
    <w:rsid w:val="00B540F7"/>
    <w:rsid w:val="00B5468C"/>
    <w:rsid w:val="00B546FF"/>
    <w:rsid w:val="00B55050"/>
    <w:rsid w:val="00B55A1F"/>
    <w:rsid w:val="00B55F68"/>
    <w:rsid w:val="00B56BBC"/>
    <w:rsid w:val="00B620B9"/>
    <w:rsid w:val="00B62509"/>
    <w:rsid w:val="00B64A1D"/>
    <w:rsid w:val="00B6527A"/>
    <w:rsid w:val="00B664FF"/>
    <w:rsid w:val="00B66BF8"/>
    <w:rsid w:val="00B66EAA"/>
    <w:rsid w:val="00B66EB5"/>
    <w:rsid w:val="00B67A2A"/>
    <w:rsid w:val="00B67EAC"/>
    <w:rsid w:val="00B67F57"/>
    <w:rsid w:val="00B7021F"/>
    <w:rsid w:val="00B70372"/>
    <w:rsid w:val="00B70BE5"/>
    <w:rsid w:val="00B7142C"/>
    <w:rsid w:val="00B717C7"/>
    <w:rsid w:val="00B72AEE"/>
    <w:rsid w:val="00B72B5D"/>
    <w:rsid w:val="00B741B7"/>
    <w:rsid w:val="00B7439D"/>
    <w:rsid w:val="00B7450A"/>
    <w:rsid w:val="00B75191"/>
    <w:rsid w:val="00B75411"/>
    <w:rsid w:val="00B76A18"/>
    <w:rsid w:val="00B770AA"/>
    <w:rsid w:val="00B7737C"/>
    <w:rsid w:val="00B77781"/>
    <w:rsid w:val="00B80ECF"/>
    <w:rsid w:val="00B8194A"/>
    <w:rsid w:val="00B81BBB"/>
    <w:rsid w:val="00B82D07"/>
    <w:rsid w:val="00B8414F"/>
    <w:rsid w:val="00B84599"/>
    <w:rsid w:val="00B845F5"/>
    <w:rsid w:val="00B84CA1"/>
    <w:rsid w:val="00B85CDC"/>
    <w:rsid w:val="00B86196"/>
    <w:rsid w:val="00B86695"/>
    <w:rsid w:val="00B868C8"/>
    <w:rsid w:val="00B86CDC"/>
    <w:rsid w:val="00B86F02"/>
    <w:rsid w:val="00B90233"/>
    <w:rsid w:val="00B90971"/>
    <w:rsid w:val="00B91D51"/>
    <w:rsid w:val="00B94E1E"/>
    <w:rsid w:val="00B961F4"/>
    <w:rsid w:val="00B96609"/>
    <w:rsid w:val="00B97103"/>
    <w:rsid w:val="00B973F1"/>
    <w:rsid w:val="00B97703"/>
    <w:rsid w:val="00BA0B62"/>
    <w:rsid w:val="00BA2299"/>
    <w:rsid w:val="00BA5244"/>
    <w:rsid w:val="00BA6809"/>
    <w:rsid w:val="00BA6C25"/>
    <w:rsid w:val="00BB10DC"/>
    <w:rsid w:val="00BB138F"/>
    <w:rsid w:val="00BB2671"/>
    <w:rsid w:val="00BB30CA"/>
    <w:rsid w:val="00BB636B"/>
    <w:rsid w:val="00BB6A23"/>
    <w:rsid w:val="00BB6BDE"/>
    <w:rsid w:val="00BB793D"/>
    <w:rsid w:val="00BB797B"/>
    <w:rsid w:val="00BC01BA"/>
    <w:rsid w:val="00BC172B"/>
    <w:rsid w:val="00BC17CE"/>
    <w:rsid w:val="00BC2D5C"/>
    <w:rsid w:val="00BC2DFE"/>
    <w:rsid w:val="00BC32E2"/>
    <w:rsid w:val="00BC3521"/>
    <w:rsid w:val="00BC3561"/>
    <w:rsid w:val="00BC389A"/>
    <w:rsid w:val="00BC3D0F"/>
    <w:rsid w:val="00BC45E4"/>
    <w:rsid w:val="00BC74EE"/>
    <w:rsid w:val="00BC78EE"/>
    <w:rsid w:val="00BC795A"/>
    <w:rsid w:val="00BD0C4F"/>
    <w:rsid w:val="00BD1F94"/>
    <w:rsid w:val="00BD2B85"/>
    <w:rsid w:val="00BD309B"/>
    <w:rsid w:val="00BD41C4"/>
    <w:rsid w:val="00BD4F51"/>
    <w:rsid w:val="00BD5059"/>
    <w:rsid w:val="00BD5265"/>
    <w:rsid w:val="00BD5A61"/>
    <w:rsid w:val="00BD5F5C"/>
    <w:rsid w:val="00BD792C"/>
    <w:rsid w:val="00BD7CFB"/>
    <w:rsid w:val="00BE08B1"/>
    <w:rsid w:val="00BE0C55"/>
    <w:rsid w:val="00BE0F57"/>
    <w:rsid w:val="00BE1373"/>
    <w:rsid w:val="00BE16A5"/>
    <w:rsid w:val="00BE1B0F"/>
    <w:rsid w:val="00BE205F"/>
    <w:rsid w:val="00BE49EB"/>
    <w:rsid w:val="00BE519D"/>
    <w:rsid w:val="00BE5928"/>
    <w:rsid w:val="00BE667F"/>
    <w:rsid w:val="00BE66F4"/>
    <w:rsid w:val="00BE7791"/>
    <w:rsid w:val="00BE7B9C"/>
    <w:rsid w:val="00BF10A9"/>
    <w:rsid w:val="00BF2B7B"/>
    <w:rsid w:val="00BF2DFE"/>
    <w:rsid w:val="00BF3777"/>
    <w:rsid w:val="00BF45AE"/>
    <w:rsid w:val="00BF4FFE"/>
    <w:rsid w:val="00BF51E3"/>
    <w:rsid w:val="00BF526D"/>
    <w:rsid w:val="00BF5779"/>
    <w:rsid w:val="00BF5A36"/>
    <w:rsid w:val="00BF6CC9"/>
    <w:rsid w:val="00BF755E"/>
    <w:rsid w:val="00C0101F"/>
    <w:rsid w:val="00C0261E"/>
    <w:rsid w:val="00C02AE4"/>
    <w:rsid w:val="00C030FB"/>
    <w:rsid w:val="00C04674"/>
    <w:rsid w:val="00C05556"/>
    <w:rsid w:val="00C0564F"/>
    <w:rsid w:val="00C06B65"/>
    <w:rsid w:val="00C10746"/>
    <w:rsid w:val="00C1130F"/>
    <w:rsid w:val="00C11471"/>
    <w:rsid w:val="00C11F91"/>
    <w:rsid w:val="00C1209A"/>
    <w:rsid w:val="00C1216B"/>
    <w:rsid w:val="00C13005"/>
    <w:rsid w:val="00C14B33"/>
    <w:rsid w:val="00C14D99"/>
    <w:rsid w:val="00C15739"/>
    <w:rsid w:val="00C177C2"/>
    <w:rsid w:val="00C201E7"/>
    <w:rsid w:val="00C20EAB"/>
    <w:rsid w:val="00C2274D"/>
    <w:rsid w:val="00C23B22"/>
    <w:rsid w:val="00C23CB9"/>
    <w:rsid w:val="00C241C9"/>
    <w:rsid w:val="00C24F3D"/>
    <w:rsid w:val="00C2644A"/>
    <w:rsid w:val="00C304EB"/>
    <w:rsid w:val="00C30CB8"/>
    <w:rsid w:val="00C33E4C"/>
    <w:rsid w:val="00C35876"/>
    <w:rsid w:val="00C36054"/>
    <w:rsid w:val="00C365DD"/>
    <w:rsid w:val="00C41130"/>
    <w:rsid w:val="00C42B96"/>
    <w:rsid w:val="00C433CE"/>
    <w:rsid w:val="00C4396A"/>
    <w:rsid w:val="00C43A33"/>
    <w:rsid w:val="00C44D07"/>
    <w:rsid w:val="00C450BC"/>
    <w:rsid w:val="00C462C3"/>
    <w:rsid w:val="00C46669"/>
    <w:rsid w:val="00C502F6"/>
    <w:rsid w:val="00C506BB"/>
    <w:rsid w:val="00C50AD1"/>
    <w:rsid w:val="00C51346"/>
    <w:rsid w:val="00C53C9E"/>
    <w:rsid w:val="00C54612"/>
    <w:rsid w:val="00C5599A"/>
    <w:rsid w:val="00C55DDF"/>
    <w:rsid w:val="00C56083"/>
    <w:rsid w:val="00C56369"/>
    <w:rsid w:val="00C57BF6"/>
    <w:rsid w:val="00C6044B"/>
    <w:rsid w:val="00C61938"/>
    <w:rsid w:val="00C631D9"/>
    <w:rsid w:val="00C633EA"/>
    <w:rsid w:val="00C6351D"/>
    <w:rsid w:val="00C64655"/>
    <w:rsid w:val="00C65F9F"/>
    <w:rsid w:val="00C665EC"/>
    <w:rsid w:val="00C66929"/>
    <w:rsid w:val="00C66FA1"/>
    <w:rsid w:val="00C66FA2"/>
    <w:rsid w:val="00C67861"/>
    <w:rsid w:val="00C67A4A"/>
    <w:rsid w:val="00C67B44"/>
    <w:rsid w:val="00C67EEA"/>
    <w:rsid w:val="00C70BBC"/>
    <w:rsid w:val="00C72C21"/>
    <w:rsid w:val="00C72D6F"/>
    <w:rsid w:val="00C73671"/>
    <w:rsid w:val="00C74509"/>
    <w:rsid w:val="00C74AC3"/>
    <w:rsid w:val="00C7565D"/>
    <w:rsid w:val="00C75EDD"/>
    <w:rsid w:val="00C7654D"/>
    <w:rsid w:val="00C77A3A"/>
    <w:rsid w:val="00C8083A"/>
    <w:rsid w:val="00C8209F"/>
    <w:rsid w:val="00C822C4"/>
    <w:rsid w:val="00C8287E"/>
    <w:rsid w:val="00C82985"/>
    <w:rsid w:val="00C82A24"/>
    <w:rsid w:val="00C83923"/>
    <w:rsid w:val="00C83A35"/>
    <w:rsid w:val="00C83D34"/>
    <w:rsid w:val="00C8482E"/>
    <w:rsid w:val="00C853DA"/>
    <w:rsid w:val="00C86C2E"/>
    <w:rsid w:val="00C871C8"/>
    <w:rsid w:val="00C87DD9"/>
    <w:rsid w:val="00C914A2"/>
    <w:rsid w:val="00C919DA"/>
    <w:rsid w:val="00C92760"/>
    <w:rsid w:val="00C932CF"/>
    <w:rsid w:val="00C93A99"/>
    <w:rsid w:val="00C93BA6"/>
    <w:rsid w:val="00C94C28"/>
    <w:rsid w:val="00C950DF"/>
    <w:rsid w:val="00C95C87"/>
    <w:rsid w:val="00C97018"/>
    <w:rsid w:val="00C97B87"/>
    <w:rsid w:val="00CA0F67"/>
    <w:rsid w:val="00CA172E"/>
    <w:rsid w:val="00CA1F6E"/>
    <w:rsid w:val="00CA5414"/>
    <w:rsid w:val="00CA58AF"/>
    <w:rsid w:val="00CA7FCF"/>
    <w:rsid w:val="00CB078B"/>
    <w:rsid w:val="00CB1F7D"/>
    <w:rsid w:val="00CB21FE"/>
    <w:rsid w:val="00CB6AC8"/>
    <w:rsid w:val="00CC1555"/>
    <w:rsid w:val="00CC30EC"/>
    <w:rsid w:val="00CC51E2"/>
    <w:rsid w:val="00CC5E11"/>
    <w:rsid w:val="00CC624B"/>
    <w:rsid w:val="00CC6A9A"/>
    <w:rsid w:val="00CC6B55"/>
    <w:rsid w:val="00CC6E75"/>
    <w:rsid w:val="00CC7D7C"/>
    <w:rsid w:val="00CC7E2B"/>
    <w:rsid w:val="00CD0260"/>
    <w:rsid w:val="00CD2001"/>
    <w:rsid w:val="00CD2144"/>
    <w:rsid w:val="00CD225E"/>
    <w:rsid w:val="00CD2C3A"/>
    <w:rsid w:val="00CD4139"/>
    <w:rsid w:val="00CD41D4"/>
    <w:rsid w:val="00CD50C9"/>
    <w:rsid w:val="00CD6B68"/>
    <w:rsid w:val="00CD7C49"/>
    <w:rsid w:val="00CD7ECD"/>
    <w:rsid w:val="00CE008C"/>
    <w:rsid w:val="00CE03D1"/>
    <w:rsid w:val="00CE1150"/>
    <w:rsid w:val="00CE1453"/>
    <w:rsid w:val="00CE15FB"/>
    <w:rsid w:val="00CE1C05"/>
    <w:rsid w:val="00CE20C6"/>
    <w:rsid w:val="00CE34D1"/>
    <w:rsid w:val="00CE3F6D"/>
    <w:rsid w:val="00CE4A32"/>
    <w:rsid w:val="00CE504F"/>
    <w:rsid w:val="00CE6950"/>
    <w:rsid w:val="00CE6A0F"/>
    <w:rsid w:val="00CE7469"/>
    <w:rsid w:val="00CE7F16"/>
    <w:rsid w:val="00CF03F6"/>
    <w:rsid w:val="00CF0442"/>
    <w:rsid w:val="00CF0B28"/>
    <w:rsid w:val="00CF1BC8"/>
    <w:rsid w:val="00CF220E"/>
    <w:rsid w:val="00CF237F"/>
    <w:rsid w:val="00CF24BA"/>
    <w:rsid w:val="00CF28DB"/>
    <w:rsid w:val="00CF3348"/>
    <w:rsid w:val="00CF3F7A"/>
    <w:rsid w:val="00CF458D"/>
    <w:rsid w:val="00CF5548"/>
    <w:rsid w:val="00CF59A1"/>
    <w:rsid w:val="00CF7F21"/>
    <w:rsid w:val="00D00B0E"/>
    <w:rsid w:val="00D00D2C"/>
    <w:rsid w:val="00D03A22"/>
    <w:rsid w:val="00D03EF0"/>
    <w:rsid w:val="00D049B1"/>
    <w:rsid w:val="00D04CAF"/>
    <w:rsid w:val="00D04F26"/>
    <w:rsid w:val="00D059E3"/>
    <w:rsid w:val="00D064F8"/>
    <w:rsid w:val="00D078BA"/>
    <w:rsid w:val="00D10320"/>
    <w:rsid w:val="00D10C04"/>
    <w:rsid w:val="00D11218"/>
    <w:rsid w:val="00D1240F"/>
    <w:rsid w:val="00D12572"/>
    <w:rsid w:val="00D135FB"/>
    <w:rsid w:val="00D13682"/>
    <w:rsid w:val="00D13724"/>
    <w:rsid w:val="00D1374A"/>
    <w:rsid w:val="00D1411D"/>
    <w:rsid w:val="00D14AB9"/>
    <w:rsid w:val="00D15C06"/>
    <w:rsid w:val="00D15DA1"/>
    <w:rsid w:val="00D16C9A"/>
    <w:rsid w:val="00D16E7C"/>
    <w:rsid w:val="00D17688"/>
    <w:rsid w:val="00D205D1"/>
    <w:rsid w:val="00D206BD"/>
    <w:rsid w:val="00D20F39"/>
    <w:rsid w:val="00D21035"/>
    <w:rsid w:val="00D2216B"/>
    <w:rsid w:val="00D23587"/>
    <w:rsid w:val="00D2361C"/>
    <w:rsid w:val="00D2374E"/>
    <w:rsid w:val="00D245E5"/>
    <w:rsid w:val="00D25192"/>
    <w:rsid w:val="00D2558A"/>
    <w:rsid w:val="00D256AB"/>
    <w:rsid w:val="00D25A76"/>
    <w:rsid w:val="00D2672C"/>
    <w:rsid w:val="00D26E10"/>
    <w:rsid w:val="00D27764"/>
    <w:rsid w:val="00D27BFE"/>
    <w:rsid w:val="00D313F6"/>
    <w:rsid w:val="00D32D20"/>
    <w:rsid w:val="00D335DB"/>
    <w:rsid w:val="00D34FBB"/>
    <w:rsid w:val="00D358CA"/>
    <w:rsid w:val="00D35F93"/>
    <w:rsid w:val="00D363F0"/>
    <w:rsid w:val="00D36688"/>
    <w:rsid w:val="00D36728"/>
    <w:rsid w:val="00D41708"/>
    <w:rsid w:val="00D41913"/>
    <w:rsid w:val="00D45823"/>
    <w:rsid w:val="00D4612B"/>
    <w:rsid w:val="00D5146A"/>
    <w:rsid w:val="00D52F4A"/>
    <w:rsid w:val="00D56A8D"/>
    <w:rsid w:val="00D56CD0"/>
    <w:rsid w:val="00D57A95"/>
    <w:rsid w:val="00D57E58"/>
    <w:rsid w:val="00D60F1C"/>
    <w:rsid w:val="00D62980"/>
    <w:rsid w:val="00D63E18"/>
    <w:rsid w:val="00D66B44"/>
    <w:rsid w:val="00D670AD"/>
    <w:rsid w:val="00D676AC"/>
    <w:rsid w:val="00D72F2B"/>
    <w:rsid w:val="00D74E37"/>
    <w:rsid w:val="00D75170"/>
    <w:rsid w:val="00D75B74"/>
    <w:rsid w:val="00D761AD"/>
    <w:rsid w:val="00D76954"/>
    <w:rsid w:val="00D802B9"/>
    <w:rsid w:val="00D80F91"/>
    <w:rsid w:val="00D83F77"/>
    <w:rsid w:val="00D8466F"/>
    <w:rsid w:val="00D84E0B"/>
    <w:rsid w:val="00D85CEF"/>
    <w:rsid w:val="00D8643E"/>
    <w:rsid w:val="00D86535"/>
    <w:rsid w:val="00D87294"/>
    <w:rsid w:val="00D874BC"/>
    <w:rsid w:val="00D87CAF"/>
    <w:rsid w:val="00D9096F"/>
    <w:rsid w:val="00D92A4E"/>
    <w:rsid w:val="00D92DE9"/>
    <w:rsid w:val="00D932E3"/>
    <w:rsid w:val="00D937E4"/>
    <w:rsid w:val="00D9564D"/>
    <w:rsid w:val="00D957C4"/>
    <w:rsid w:val="00D9631B"/>
    <w:rsid w:val="00D96DB3"/>
    <w:rsid w:val="00D96F68"/>
    <w:rsid w:val="00D97B58"/>
    <w:rsid w:val="00D97E23"/>
    <w:rsid w:val="00DA0E89"/>
    <w:rsid w:val="00DA1774"/>
    <w:rsid w:val="00DA1E11"/>
    <w:rsid w:val="00DA21D5"/>
    <w:rsid w:val="00DA2AF7"/>
    <w:rsid w:val="00DA3520"/>
    <w:rsid w:val="00DA5348"/>
    <w:rsid w:val="00DB006E"/>
    <w:rsid w:val="00DB0815"/>
    <w:rsid w:val="00DB34D5"/>
    <w:rsid w:val="00DB3A39"/>
    <w:rsid w:val="00DB46A0"/>
    <w:rsid w:val="00DB480B"/>
    <w:rsid w:val="00DB4A7A"/>
    <w:rsid w:val="00DB4E0C"/>
    <w:rsid w:val="00DB719F"/>
    <w:rsid w:val="00DB7865"/>
    <w:rsid w:val="00DB793D"/>
    <w:rsid w:val="00DC048C"/>
    <w:rsid w:val="00DC09A2"/>
    <w:rsid w:val="00DC1283"/>
    <w:rsid w:val="00DC16E9"/>
    <w:rsid w:val="00DC1BB7"/>
    <w:rsid w:val="00DC21CC"/>
    <w:rsid w:val="00DC2245"/>
    <w:rsid w:val="00DC2B06"/>
    <w:rsid w:val="00DC3B82"/>
    <w:rsid w:val="00DC3C27"/>
    <w:rsid w:val="00DC46DC"/>
    <w:rsid w:val="00DC4DBB"/>
    <w:rsid w:val="00DC54C9"/>
    <w:rsid w:val="00DC5F4E"/>
    <w:rsid w:val="00DC7567"/>
    <w:rsid w:val="00DD0B6D"/>
    <w:rsid w:val="00DD0EBB"/>
    <w:rsid w:val="00DD1B2E"/>
    <w:rsid w:val="00DD2380"/>
    <w:rsid w:val="00DD27D8"/>
    <w:rsid w:val="00DD51C5"/>
    <w:rsid w:val="00DD62B5"/>
    <w:rsid w:val="00DD6516"/>
    <w:rsid w:val="00DD72F7"/>
    <w:rsid w:val="00DD7B6B"/>
    <w:rsid w:val="00DE1996"/>
    <w:rsid w:val="00DE1E95"/>
    <w:rsid w:val="00DE21F8"/>
    <w:rsid w:val="00DE3468"/>
    <w:rsid w:val="00DE3918"/>
    <w:rsid w:val="00DE4DDD"/>
    <w:rsid w:val="00DE6713"/>
    <w:rsid w:val="00DE6BB0"/>
    <w:rsid w:val="00DF01F2"/>
    <w:rsid w:val="00DF297C"/>
    <w:rsid w:val="00DF3323"/>
    <w:rsid w:val="00DF34FA"/>
    <w:rsid w:val="00DF6F52"/>
    <w:rsid w:val="00E00D5E"/>
    <w:rsid w:val="00E015CE"/>
    <w:rsid w:val="00E018A3"/>
    <w:rsid w:val="00E01E3D"/>
    <w:rsid w:val="00E03354"/>
    <w:rsid w:val="00E033BD"/>
    <w:rsid w:val="00E03407"/>
    <w:rsid w:val="00E044AB"/>
    <w:rsid w:val="00E04898"/>
    <w:rsid w:val="00E06327"/>
    <w:rsid w:val="00E10DDA"/>
    <w:rsid w:val="00E129B4"/>
    <w:rsid w:val="00E14927"/>
    <w:rsid w:val="00E14EBC"/>
    <w:rsid w:val="00E158A6"/>
    <w:rsid w:val="00E160FD"/>
    <w:rsid w:val="00E17FF8"/>
    <w:rsid w:val="00E20397"/>
    <w:rsid w:val="00E20A84"/>
    <w:rsid w:val="00E20AA2"/>
    <w:rsid w:val="00E20B70"/>
    <w:rsid w:val="00E20CC5"/>
    <w:rsid w:val="00E21396"/>
    <w:rsid w:val="00E2249A"/>
    <w:rsid w:val="00E236F5"/>
    <w:rsid w:val="00E24840"/>
    <w:rsid w:val="00E26A68"/>
    <w:rsid w:val="00E27026"/>
    <w:rsid w:val="00E2778D"/>
    <w:rsid w:val="00E30325"/>
    <w:rsid w:val="00E31D6F"/>
    <w:rsid w:val="00E370D4"/>
    <w:rsid w:val="00E371C5"/>
    <w:rsid w:val="00E3726F"/>
    <w:rsid w:val="00E37F64"/>
    <w:rsid w:val="00E401FA"/>
    <w:rsid w:val="00E4057E"/>
    <w:rsid w:val="00E4060E"/>
    <w:rsid w:val="00E41A0E"/>
    <w:rsid w:val="00E41BC0"/>
    <w:rsid w:val="00E429F5"/>
    <w:rsid w:val="00E43451"/>
    <w:rsid w:val="00E43AD9"/>
    <w:rsid w:val="00E4506A"/>
    <w:rsid w:val="00E468DA"/>
    <w:rsid w:val="00E47440"/>
    <w:rsid w:val="00E50F0D"/>
    <w:rsid w:val="00E50FAE"/>
    <w:rsid w:val="00E51FA6"/>
    <w:rsid w:val="00E527CC"/>
    <w:rsid w:val="00E52A58"/>
    <w:rsid w:val="00E5317A"/>
    <w:rsid w:val="00E545F5"/>
    <w:rsid w:val="00E549FA"/>
    <w:rsid w:val="00E558C2"/>
    <w:rsid w:val="00E55D19"/>
    <w:rsid w:val="00E56193"/>
    <w:rsid w:val="00E56678"/>
    <w:rsid w:val="00E5724B"/>
    <w:rsid w:val="00E57B0B"/>
    <w:rsid w:val="00E61064"/>
    <w:rsid w:val="00E61327"/>
    <w:rsid w:val="00E63FCC"/>
    <w:rsid w:val="00E65134"/>
    <w:rsid w:val="00E65B7C"/>
    <w:rsid w:val="00E65FF0"/>
    <w:rsid w:val="00E66882"/>
    <w:rsid w:val="00E675CC"/>
    <w:rsid w:val="00E67627"/>
    <w:rsid w:val="00E705EF"/>
    <w:rsid w:val="00E70607"/>
    <w:rsid w:val="00E70734"/>
    <w:rsid w:val="00E7092C"/>
    <w:rsid w:val="00E70963"/>
    <w:rsid w:val="00E7168D"/>
    <w:rsid w:val="00E7264B"/>
    <w:rsid w:val="00E7291B"/>
    <w:rsid w:val="00E72E2A"/>
    <w:rsid w:val="00E73D1C"/>
    <w:rsid w:val="00E74B07"/>
    <w:rsid w:val="00E74CA6"/>
    <w:rsid w:val="00E75532"/>
    <w:rsid w:val="00E7572F"/>
    <w:rsid w:val="00E75DF9"/>
    <w:rsid w:val="00E75F5E"/>
    <w:rsid w:val="00E762BC"/>
    <w:rsid w:val="00E80755"/>
    <w:rsid w:val="00E80D4B"/>
    <w:rsid w:val="00E82A9B"/>
    <w:rsid w:val="00E83250"/>
    <w:rsid w:val="00E84597"/>
    <w:rsid w:val="00E8670A"/>
    <w:rsid w:val="00E867C8"/>
    <w:rsid w:val="00E87F61"/>
    <w:rsid w:val="00E90A26"/>
    <w:rsid w:val="00E90C26"/>
    <w:rsid w:val="00E92303"/>
    <w:rsid w:val="00E93B04"/>
    <w:rsid w:val="00E96316"/>
    <w:rsid w:val="00E9660E"/>
    <w:rsid w:val="00E96E12"/>
    <w:rsid w:val="00E97EEE"/>
    <w:rsid w:val="00EA100B"/>
    <w:rsid w:val="00EA2A4F"/>
    <w:rsid w:val="00EA2B9F"/>
    <w:rsid w:val="00EA35C9"/>
    <w:rsid w:val="00EA4AB6"/>
    <w:rsid w:val="00EA546E"/>
    <w:rsid w:val="00EA58A1"/>
    <w:rsid w:val="00EA65AB"/>
    <w:rsid w:val="00EA7399"/>
    <w:rsid w:val="00EA7F25"/>
    <w:rsid w:val="00EB0DF8"/>
    <w:rsid w:val="00EB12B5"/>
    <w:rsid w:val="00EB294C"/>
    <w:rsid w:val="00EB2CC9"/>
    <w:rsid w:val="00EB368D"/>
    <w:rsid w:val="00EB560F"/>
    <w:rsid w:val="00EB5AE5"/>
    <w:rsid w:val="00EB61AD"/>
    <w:rsid w:val="00EB685F"/>
    <w:rsid w:val="00EB7C04"/>
    <w:rsid w:val="00EC04CE"/>
    <w:rsid w:val="00EC1735"/>
    <w:rsid w:val="00EC5A9A"/>
    <w:rsid w:val="00EC68F7"/>
    <w:rsid w:val="00EC7DCB"/>
    <w:rsid w:val="00EC7F43"/>
    <w:rsid w:val="00ED0275"/>
    <w:rsid w:val="00ED0E9F"/>
    <w:rsid w:val="00ED1ADF"/>
    <w:rsid w:val="00ED2DE4"/>
    <w:rsid w:val="00ED4881"/>
    <w:rsid w:val="00ED4C9A"/>
    <w:rsid w:val="00ED5020"/>
    <w:rsid w:val="00ED6A8E"/>
    <w:rsid w:val="00ED7E41"/>
    <w:rsid w:val="00EE0B70"/>
    <w:rsid w:val="00EE0C0A"/>
    <w:rsid w:val="00EE11AA"/>
    <w:rsid w:val="00EE19C3"/>
    <w:rsid w:val="00EE1E05"/>
    <w:rsid w:val="00EE2AE3"/>
    <w:rsid w:val="00EE2DB0"/>
    <w:rsid w:val="00EE3792"/>
    <w:rsid w:val="00EE3BC1"/>
    <w:rsid w:val="00EE4A84"/>
    <w:rsid w:val="00EE5AB4"/>
    <w:rsid w:val="00EE602B"/>
    <w:rsid w:val="00EE74EB"/>
    <w:rsid w:val="00EF0E3B"/>
    <w:rsid w:val="00EF20E6"/>
    <w:rsid w:val="00EF24CD"/>
    <w:rsid w:val="00EF2EF0"/>
    <w:rsid w:val="00EF2F1B"/>
    <w:rsid w:val="00EF3C80"/>
    <w:rsid w:val="00EF4831"/>
    <w:rsid w:val="00EF51F1"/>
    <w:rsid w:val="00F015B6"/>
    <w:rsid w:val="00F01D9E"/>
    <w:rsid w:val="00F0270C"/>
    <w:rsid w:val="00F028B1"/>
    <w:rsid w:val="00F02CF5"/>
    <w:rsid w:val="00F03BE4"/>
    <w:rsid w:val="00F05830"/>
    <w:rsid w:val="00F058DF"/>
    <w:rsid w:val="00F05EC1"/>
    <w:rsid w:val="00F0724C"/>
    <w:rsid w:val="00F07623"/>
    <w:rsid w:val="00F076AF"/>
    <w:rsid w:val="00F07987"/>
    <w:rsid w:val="00F1188E"/>
    <w:rsid w:val="00F12633"/>
    <w:rsid w:val="00F1296D"/>
    <w:rsid w:val="00F13619"/>
    <w:rsid w:val="00F14B10"/>
    <w:rsid w:val="00F15078"/>
    <w:rsid w:val="00F15CB4"/>
    <w:rsid w:val="00F15EE8"/>
    <w:rsid w:val="00F166AA"/>
    <w:rsid w:val="00F16B65"/>
    <w:rsid w:val="00F16DF7"/>
    <w:rsid w:val="00F17FB4"/>
    <w:rsid w:val="00F20E2F"/>
    <w:rsid w:val="00F21079"/>
    <w:rsid w:val="00F22B9A"/>
    <w:rsid w:val="00F2447A"/>
    <w:rsid w:val="00F247F5"/>
    <w:rsid w:val="00F25A3B"/>
    <w:rsid w:val="00F25AF6"/>
    <w:rsid w:val="00F261C5"/>
    <w:rsid w:val="00F263AA"/>
    <w:rsid w:val="00F26C14"/>
    <w:rsid w:val="00F26D56"/>
    <w:rsid w:val="00F27ABA"/>
    <w:rsid w:val="00F30B75"/>
    <w:rsid w:val="00F322B3"/>
    <w:rsid w:val="00F32D20"/>
    <w:rsid w:val="00F3338E"/>
    <w:rsid w:val="00F35676"/>
    <w:rsid w:val="00F35997"/>
    <w:rsid w:val="00F36AD9"/>
    <w:rsid w:val="00F375E6"/>
    <w:rsid w:val="00F377F2"/>
    <w:rsid w:val="00F40B8A"/>
    <w:rsid w:val="00F40ED2"/>
    <w:rsid w:val="00F41B86"/>
    <w:rsid w:val="00F41D10"/>
    <w:rsid w:val="00F4291D"/>
    <w:rsid w:val="00F42997"/>
    <w:rsid w:val="00F42A9A"/>
    <w:rsid w:val="00F42DBE"/>
    <w:rsid w:val="00F445B4"/>
    <w:rsid w:val="00F44815"/>
    <w:rsid w:val="00F44E82"/>
    <w:rsid w:val="00F451FA"/>
    <w:rsid w:val="00F45306"/>
    <w:rsid w:val="00F46345"/>
    <w:rsid w:val="00F46671"/>
    <w:rsid w:val="00F4696A"/>
    <w:rsid w:val="00F46C2F"/>
    <w:rsid w:val="00F47D6D"/>
    <w:rsid w:val="00F5094A"/>
    <w:rsid w:val="00F51A52"/>
    <w:rsid w:val="00F552B4"/>
    <w:rsid w:val="00F555CE"/>
    <w:rsid w:val="00F5568E"/>
    <w:rsid w:val="00F55AB8"/>
    <w:rsid w:val="00F55B65"/>
    <w:rsid w:val="00F56DD2"/>
    <w:rsid w:val="00F56E2E"/>
    <w:rsid w:val="00F57E60"/>
    <w:rsid w:val="00F613A2"/>
    <w:rsid w:val="00F62128"/>
    <w:rsid w:val="00F62D83"/>
    <w:rsid w:val="00F63379"/>
    <w:rsid w:val="00F63411"/>
    <w:rsid w:val="00F64569"/>
    <w:rsid w:val="00F67C24"/>
    <w:rsid w:val="00F70DB0"/>
    <w:rsid w:val="00F71322"/>
    <w:rsid w:val="00F71881"/>
    <w:rsid w:val="00F72A6B"/>
    <w:rsid w:val="00F72C37"/>
    <w:rsid w:val="00F72F4E"/>
    <w:rsid w:val="00F73250"/>
    <w:rsid w:val="00F74204"/>
    <w:rsid w:val="00F74B0A"/>
    <w:rsid w:val="00F77566"/>
    <w:rsid w:val="00F80648"/>
    <w:rsid w:val="00F80802"/>
    <w:rsid w:val="00F80C32"/>
    <w:rsid w:val="00F813FD"/>
    <w:rsid w:val="00F82C67"/>
    <w:rsid w:val="00F848CE"/>
    <w:rsid w:val="00F86A12"/>
    <w:rsid w:val="00F873FF"/>
    <w:rsid w:val="00F90688"/>
    <w:rsid w:val="00F91BA5"/>
    <w:rsid w:val="00F91EF9"/>
    <w:rsid w:val="00F9393A"/>
    <w:rsid w:val="00F943F7"/>
    <w:rsid w:val="00F948A9"/>
    <w:rsid w:val="00F94E90"/>
    <w:rsid w:val="00F95AF4"/>
    <w:rsid w:val="00F95BEC"/>
    <w:rsid w:val="00F962D8"/>
    <w:rsid w:val="00FA01EF"/>
    <w:rsid w:val="00FA089C"/>
    <w:rsid w:val="00FA111F"/>
    <w:rsid w:val="00FA11AD"/>
    <w:rsid w:val="00FA17B9"/>
    <w:rsid w:val="00FA1B86"/>
    <w:rsid w:val="00FA2671"/>
    <w:rsid w:val="00FA5CC4"/>
    <w:rsid w:val="00FB28F2"/>
    <w:rsid w:val="00FB5154"/>
    <w:rsid w:val="00FB6171"/>
    <w:rsid w:val="00FC01D7"/>
    <w:rsid w:val="00FC0E29"/>
    <w:rsid w:val="00FC1489"/>
    <w:rsid w:val="00FC1D83"/>
    <w:rsid w:val="00FC1D86"/>
    <w:rsid w:val="00FC1E6F"/>
    <w:rsid w:val="00FC221C"/>
    <w:rsid w:val="00FC292D"/>
    <w:rsid w:val="00FC3489"/>
    <w:rsid w:val="00FC453C"/>
    <w:rsid w:val="00FC4DF8"/>
    <w:rsid w:val="00FC57A4"/>
    <w:rsid w:val="00FC79E1"/>
    <w:rsid w:val="00FD0DFA"/>
    <w:rsid w:val="00FD1C3A"/>
    <w:rsid w:val="00FD1DF0"/>
    <w:rsid w:val="00FD20F6"/>
    <w:rsid w:val="00FD253A"/>
    <w:rsid w:val="00FD345A"/>
    <w:rsid w:val="00FD53BC"/>
    <w:rsid w:val="00FD551C"/>
    <w:rsid w:val="00FD5E72"/>
    <w:rsid w:val="00FD5FAF"/>
    <w:rsid w:val="00FD69B2"/>
    <w:rsid w:val="00FD73DF"/>
    <w:rsid w:val="00FD7FF4"/>
    <w:rsid w:val="00FE03A4"/>
    <w:rsid w:val="00FE0D12"/>
    <w:rsid w:val="00FE0F47"/>
    <w:rsid w:val="00FE2373"/>
    <w:rsid w:val="00FE45D2"/>
    <w:rsid w:val="00FE573F"/>
    <w:rsid w:val="00FE64AC"/>
    <w:rsid w:val="00FE67E7"/>
    <w:rsid w:val="00FE6A63"/>
    <w:rsid w:val="00FE6A7B"/>
    <w:rsid w:val="00FE6E8F"/>
    <w:rsid w:val="00FE7291"/>
    <w:rsid w:val="00FE72DF"/>
    <w:rsid w:val="00FE7763"/>
    <w:rsid w:val="00FE793E"/>
    <w:rsid w:val="00FF306C"/>
    <w:rsid w:val="00FF673C"/>
    <w:rsid w:val="00FF6763"/>
    <w:rsid w:val="00FF6A4C"/>
    <w:rsid w:val="01D7D22F"/>
    <w:rsid w:val="0AD58D33"/>
    <w:rsid w:val="0AE4BAB0"/>
    <w:rsid w:val="153B0072"/>
    <w:rsid w:val="203F04D5"/>
    <w:rsid w:val="2161FE8F"/>
    <w:rsid w:val="21B6D1A2"/>
    <w:rsid w:val="27A27E3C"/>
    <w:rsid w:val="2868AC35"/>
    <w:rsid w:val="2B44BE5C"/>
    <w:rsid w:val="31E75656"/>
    <w:rsid w:val="392B3E23"/>
    <w:rsid w:val="414C830D"/>
    <w:rsid w:val="44800316"/>
    <w:rsid w:val="47609A9D"/>
    <w:rsid w:val="51FBD74E"/>
    <w:rsid w:val="6C2F972C"/>
    <w:rsid w:val="71A9B4F7"/>
    <w:rsid w:val="75A62702"/>
    <w:rsid w:val="7AB0C4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2E6C0B"/>
  <w15:docId w15:val="{F5E21521-6907-4237-B6C0-FE9A6D5D91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60C9"/>
    <w:pPr>
      <w:overflowPunct w:val="0"/>
      <w:autoSpaceDE w:val="0"/>
      <w:autoSpaceDN w:val="0"/>
      <w:adjustRightInd w:val="0"/>
      <w:spacing w:after="180"/>
      <w:textAlignment w:val="baseline"/>
    </w:pPr>
    <w:rPr>
      <w:lang w:val="en-GB"/>
    </w:rPr>
  </w:style>
  <w:style w:type="paragraph" w:styleId="Heading1">
    <w:name w:val="heading 1"/>
    <w:aliases w:val="H1,h1,Heading 1 3GPP,app heading 1,l1,Memo Heading 1,h11,h12,h13,h14,h15,h16,제목 1(no line),Heading 1_a,heading 1,h17,h111,h121,h131,h141,h151,h161,h18,h112,h122,h132,h142,h152,h162,h19,h113,h123,h133,h143,h153,h163,NMP Heading 1,Alt+1,Alt+11"/>
    <w:next w:val="Normal"/>
    <w:link w:val="Heading1Char"/>
    <w:qFormat/>
    <w:rsid w:val="009260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Head2A,2,UNDERRUBRIK 1-2,H2 Char,h2 Char,Header 2,Header2,22,heading2,2nd level,H21,H22,H23,H24,H25,R2,E2,†berschrift 2,õberschrift 2"/>
    <w:basedOn w:val="Heading1"/>
    <w:next w:val="Normal"/>
    <w:link w:val="Heading2Char1"/>
    <w:qFormat/>
    <w:rsid w:val="009260C9"/>
    <w:pPr>
      <w:pBdr>
        <w:top w:val="none" w:sz="0" w:space="0" w:color="auto"/>
      </w:pBdr>
      <w:spacing w:before="180"/>
      <w:outlineLvl w:val="1"/>
    </w:pPr>
    <w:rPr>
      <w:sz w:val="32"/>
    </w:rPr>
  </w:style>
  <w:style w:type="paragraph" w:styleId="Heading3">
    <w:name w:val="heading 3"/>
    <w:aliases w:val="H3,h3,Heading 3 3GPP,Underrubrik2,no break,Memo Heading 3,3,hello,Titre 3 Car,no break Car,H3 Car,Underrubrik2 Car,h3 Car,Memo Heading 3 Car,hello Car,Heading 3 Char Car,no break Char Car,H3 Char Car,Underrubrik2 Char Car,h3 Char Car,heading 3"/>
    <w:basedOn w:val="Heading2"/>
    <w:next w:val="Normal"/>
    <w:link w:val="Heading3Char"/>
    <w:qFormat/>
    <w:rsid w:val="009260C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no"/>
    <w:basedOn w:val="Heading3"/>
    <w:next w:val="Normal"/>
    <w:link w:val="Heading4Char"/>
    <w:qFormat/>
    <w:rsid w:val="009260C9"/>
    <w:pPr>
      <w:ind w:left="1418" w:hanging="1418"/>
      <w:outlineLvl w:val="3"/>
    </w:pPr>
    <w:rPr>
      <w:sz w:val="24"/>
    </w:rPr>
  </w:style>
  <w:style w:type="paragraph" w:styleId="Heading5">
    <w:name w:val="heading 5"/>
    <w:aliases w:val="h5,Heading5,H5"/>
    <w:basedOn w:val="Heading4"/>
    <w:next w:val="Normal"/>
    <w:link w:val="Heading5Char"/>
    <w:qFormat/>
    <w:rsid w:val="009260C9"/>
    <w:pPr>
      <w:ind w:left="1701" w:hanging="1701"/>
      <w:outlineLvl w:val="4"/>
    </w:pPr>
    <w:rPr>
      <w:sz w:val="22"/>
    </w:rPr>
  </w:style>
  <w:style w:type="paragraph" w:styleId="Heading6">
    <w:name w:val="heading 6"/>
    <w:aliases w:val="h6"/>
    <w:basedOn w:val="H6"/>
    <w:next w:val="Normal"/>
    <w:link w:val="Heading6Char"/>
    <w:qFormat/>
    <w:rsid w:val="009260C9"/>
    <w:pPr>
      <w:outlineLvl w:val="5"/>
    </w:pPr>
  </w:style>
  <w:style w:type="paragraph" w:styleId="Heading7">
    <w:name w:val="heading 7"/>
    <w:basedOn w:val="H6"/>
    <w:next w:val="Normal"/>
    <w:link w:val="Heading7Char"/>
    <w:qFormat/>
    <w:rsid w:val="009260C9"/>
    <w:pPr>
      <w:outlineLvl w:val="6"/>
    </w:pPr>
  </w:style>
  <w:style w:type="paragraph" w:styleId="Heading8">
    <w:name w:val="heading 8"/>
    <w:aliases w:val="Table Heading"/>
    <w:basedOn w:val="Heading1"/>
    <w:next w:val="Normal"/>
    <w:link w:val="Heading8Char"/>
    <w:qFormat/>
    <w:rsid w:val="009260C9"/>
    <w:pPr>
      <w:ind w:left="0" w:firstLine="0"/>
      <w:outlineLvl w:val="7"/>
    </w:pPr>
  </w:style>
  <w:style w:type="paragraph" w:styleId="Heading9">
    <w:name w:val="heading 9"/>
    <w:aliases w:val="Figure Heading,FH"/>
    <w:basedOn w:val="Heading8"/>
    <w:next w:val="Normal"/>
    <w:link w:val="Heading9Char"/>
    <w:qFormat/>
    <w:rsid w:val="009260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9260C9"/>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link w:val="FooterChar"/>
    <w:rsid w:val="009260C9"/>
    <w:pPr>
      <w:jc w:val="center"/>
    </w:pPr>
    <w:rPr>
      <w:i/>
    </w:rPr>
  </w:style>
  <w:style w:type="paragraph" w:styleId="CommentText">
    <w:name w:val="annotation text"/>
    <w:basedOn w:val="Normal"/>
    <w:link w:val="CommentTextChar"/>
    <w:qFormat/>
    <w:rsid w:val="00A74D97"/>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rsid w:val="00A74D97"/>
  </w:style>
  <w:style w:type="paragraph" w:customStyle="1" w:styleId="B10">
    <w:name w:val="B1"/>
    <w:basedOn w:val="List"/>
    <w:link w:val="B1Char1"/>
    <w:qFormat/>
    <w:rsid w:val="009260C9"/>
  </w:style>
  <w:style w:type="paragraph" w:customStyle="1" w:styleId="00BodyText">
    <w:name w:val="00 BodyText"/>
    <w:basedOn w:val="Normal"/>
    <w:uiPriority w:val="99"/>
    <w:rsid w:val="00A74D97"/>
    <w:pPr>
      <w:spacing w:after="220"/>
    </w:pPr>
    <w:rPr>
      <w:rFonts w:ascii="Arial" w:hAnsi="Arial"/>
      <w:sz w:val="22"/>
      <w:lang w:val="en-US"/>
    </w:rPr>
  </w:style>
  <w:style w:type="paragraph" w:customStyle="1" w:styleId="a0">
    <w:name w:val="??"/>
    <w:rsid w:val="00A74D97"/>
    <w:pPr>
      <w:widowControl w:val="0"/>
    </w:pPr>
  </w:style>
  <w:style w:type="paragraph" w:customStyle="1" w:styleId="2">
    <w:name w:val="??? 2"/>
    <w:basedOn w:val="a0"/>
    <w:next w:val="a0"/>
    <w:rsid w:val="00A74D97"/>
    <w:pPr>
      <w:keepNext/>
    </w:pPr>
    <w:rPr>
      <w:rFonts w:ascii="Arial" w:hAnsi="Arial"/>
      <w:b/>
      <w:sz w:val="24"/>
    </w:rPr>
  </w:style>
  <w:style w:type="character" w:styleId="CommentReference">
    <w:name w:val="annotation reference"/>
    <w:basedOn w:val="DefaultParagraphFont"/>
    <w:qFormat/>
    <w:rsid w:val="00A74D97"/>
    <w:rPr>
      <w:sz w:val="16"/>
    </w:rPr>
  </w:style>
  <w:style w:type="paragraph" w:customStyle="1" w:styleId="DECISION">
    <w:name w:val="DECISION"/>
    <w:basedOn w:val="Normal"/>
    <w:rsid w:val="00A74D97"/>
    <w:pPr>
      <w:widowControl w:val="0"/>
      <w:numPr>
        <w:numId w:val="1"/>
      </w:numPr>
      <w:spacing w:before="120" w:after="120"/>
      <w:jc w:val="both"/>
    </w:pPr>
    <w:rPr>
      <w:rFonts w:ascii="Arial" w:hAnsi="Arial"/>
      <w:b/>
      <w:color w:val="0000FF"/>
      <w:u w:val="single"/>
    </w:rPr>
  </w:style>
  <w:style w:type="paragraph" w:customStyle="1" w:styleId="ACTION">
    <w:name w:val="ACTION"/>
    <w:basedOn w:val="Normal"/>
    <w:rsid w:val="00A74D97"/>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A74D97"/>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A74D97"/>
    <w:pPr>
      <w:numPr>
        <w:numId w:val="4"/>
      </w:numPr>
      <w:tabs>
        <w:tab w:val="num" w:pos="1125"/>
      </w:tabs>
    </w:pPr>
    <w:rPr>
      <w:color w:val="FF000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A74D97"/>
    <w:rPr>
      <w:rFonts w:ascii="Arial" w:hAnsi="Arial" w:cs="Arial"/>
      <w:color w:val="FF0000"/>
    </w:rPr>
  </w:style>
  <w:style w:type="paragraph" w:styleId="BalloonText">
    <w:name w:val="Balloon Text"/>
    <w:basedOn w:val="Normal"/>
    <w:link w:val="BalloonTextChar"/>
    <w:unhideWhenUsed/>
    <w:qFormat/>
    <w:rsid w:val="004E3939"/>
    <w:rPr>
      <w:rFonts w:ascii="Tahoma" w:hAnsi="Tahoma" w:cs="Tahoma"/>
      <w:sz w:val="16"/>
      <w:szCs w:val="16"/>
    </w:rPr>
  </w:style>
  <w:style w:type="character" w:customStyle="1" w:styleId="BalloonTextChar">
    <w:name w:val="Balloon Text Char"/>
    <w:basedOn w:val="DefaultParagraphFont"/>
    <w:link w:val="BalloonText"/>
    <w:rsid w:val="004E3939"/>
    <w:rPr>
      <w:rFonts w:ascii="Tahoma" w:hAnsi="Tahoma" w:cs="Tahoma"/>
      <w:sz w:val="16"/>
      <w:szCs w:val="16"/>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4E3939"/>
    <w:rPr>
      <w:rFonts w:ascii="Arial" w:hAnsi="Arial"/>
      <w:b/>
      <w:noProof/>
      <w:sz w:val="18"/>
      <w:lang w:val="en-US" w:eastAsia="en-US" w:bidi="ar-SA"/>
    </w:rPr>
  </w:style>
  <w:style w:type="paragraph" w:styleId="TOC8">
    <w:name w:val="toc 8"/>
    <w:basedOn w:val="TOC1"/>
    <w:rsid w:val="009260C9"/>
    <w:pPr>
      <w:spacing w:before="180"/>
      <w:ind w:left="2693" w:hanging="2693"/>
    </w:pPr>
    <w:rPr>
      <w:b/>
    </w:rPr>
  </w:style>
  <w:style w:type="paragraph" w:styleId="TOC1">
    <w:name w:val="toc 1"/>
    <w:aliases w:val="Observation TOC2"/>
    <w:rsid w:val="009260C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9260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9260C9"/>
    <w:pPr>
      <w:ind w:left="1701" w:hanging="1701"/>
    </w:pPr>
  </w:style>
  <w:style w:type="paragraph" w:styleId="TOC4">
    <w:name w:val="toc 4"/>
    <w:basedOn w:val="TOC3"/>
    <w:rsid w:val="009260C9"/>
    <w:pPr>
      <w:ind w:left="1418" w:hanging="1418"/>
    </w:pPr>
  </w:style>
  <w:style w:type="paragraph" w:styleId="TOC3">
    <w:name w:val="toc 3"/>
    <w:basedOn w:val="TOC2"/>
    <w:rsid w:val="009260C9"/>
    <w:pPr>
      <w:ind w:left="1134" w:hanging="1134"/>
    </w:pPr>
  </w:style>
  <w:style w:type="paragraph" w:styleId="TOC2">
    <w:name w:val="toc 2"/>
    <w:basedOn w:val="TOC1"/>
    <w:rsid w:val="009260C9"/>
    <w:pPr>
      <w:keepNext w:val="0"/>
      <w:spacing w:before="0"/>
      <w:ind w:left="851" w:hanging="851"/>
    </w:pPr>
    <w:rPr>
      <w:sz w:val="20"/>
    </w:rPr>
  </w:style>
  <w:style w:type="paragraph" w:styleId="Index2">
    <w:name w:val="index 2"/>
    <w:basedOn w:val="Index1"/>
    <w:rsid w:val="009260C9"/>
    <w:pPr>
      <w:ind w:left="284"/>
    </w:pPr>
  </w:style>
  <w:style w:type="paragraph" w:styleId="Index1">
    <w:name w:val="index 1"/>
    <w:basedOn w:val="Normal"/>
    <w:rsid w:val="009260C9"/>
    <w:pPr>
      <w:keepLines/>
      <w:spacing w:after="0"/>
    </w:pPr>
  </w:style>
  <w:style w:type="paragraph" w:customStyle="1" w:styleId="ZH">
    <w:name w:val="ZH"/>
    <w:rsid w:val="009260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9260C9"/>
    <w:pPr>
      <w:outlineLvl w:val="9"/>
    </w:pPr>
  </w:style>
  <w:style w:type="paragraph" w:styleId="ListNumber2">
    <w:name w:val="List Number 2"/>
    <w:basedOn w:val="ListNumber"/>
    <w:rsid w:val="009260C9"/>
    <w:pPr>
      <w:ind w:left="851"/>
    </w:pPr>
  </w:style>
  <w:style w:type="character" w:styleId="FootnoteReference">
    <w:name w:val="footnote reference"/>
    <w:basedOn w:val="DefaultParagraphFont"/>
    <w:rsid w:val="009260C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260C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4E3939"/>
    <w:rPr>
      <w:sz w:val="16"/>
      <w:lang w:val="en-GB"/>
    </w:rPr>
  </w:style>
  <w:style w:type="paragraph" w:customStyle="1" w:styleId="TAH0">
    <w:name w:val="TAH"/>
    <w:basedOn w:val="TAC"/>
    <w:link w:val="TAHChar"/>
    <w:qFormat/>
    <w:rsid w:val="009260C9"/>
    <w:rPr>
      <w:b/>
    </w:rPr>
  </w:style>
  <w:style w:type="paragraph" w:customStyle="1" w:styleId="TAC">
    <w:name w:val="TAC"/>
    <w:basedOn w:val="TAL"/>
    <w:link w:val="TACChar"/>
    <w:qFormat/>
    <w:rsid w:val="009260C9"/>
    <w:pPr>
      <w:jc w:val="center"/>
    </w:pPr>
  </w:style>
  <w:style w:type="paragraph" w:customStyle="1" w:styleId="TF">
    <w:name w:val="TF"/>
    <w:aliases w:val="left"/>
    <w:basedOn w:val="TH"/>
    <w:link w:val="TFZchn"/>
    <w:rsid w:val="009260C9"/>
    <w:pPr>
      <w:keepNext w:val="0"/>
      <w:spacing w:before="0" w:after="240"/>
    </w:pPr>
  </w:style>
  <w:style w:type="paragraph" w:customStyle="1" w:styleId="NO">
    <w:name w:val="NO"/>
    <w:basedOn w:val="Normal"/>
    <w:link w:val="NOZchn"/>
    <w:qFormat/>
    <w:rsid w:val="009260C9"/>
    <w:pPr>
      <w:keepLines/>
      <w:ind w:left="1135" w:hanging="851"/>
    </w:pPr>
  </w:style>
  <w:style w:type="paragraph" w:styleId="TOC9">
    <w:name w:val="toc 9"/>
    <w:basedOn w:val="TOC8"/>
    <w:rsid w:val="009260C9"/>
    <w:pPr>
      <w:ind w:left="1418" w:hanging="1418"/>
    </w:pPr>
  </w:style>
  <w:style w:type="paragraph" w:customStyle="1" w:styleId="EX">
    <w:name w:val="EX"/>
    <w:basedOn w:val="Normal"/>
    <w:link w:val="EXChar"/>
    <w:rsid w:val="009260C9"/>
    <w:pPr>
      <w:keepLines/>
      <w:ind w:left="1702" w:hanging="1418"/>
    </w:pPr>
  </w:style>
  <w:style w:type="paragraph" w:customStyle="1" w:styleId="FP">
    <w:name w:val="FP"/>
    <w:basedOn w:val="Normal"/>
    <w:rsid w:val="009260C9"/>
    <w:pPr>
      <w:spacing w:after="0"/>
    </w:pPr>
  </w:style>
  <w:style w:type="paragraph" w:customStyle="1" w:styleId="LD">
    <w:name w:val="LD"/>
    <w:rsid w:val="009260C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9260C9"/>
    <w:pPr>
      <w:spacing w:after="0"/>
    </w:pPr>
  </w:style>
  <w:style w:type="paragraph" w:customStyle="1" w:styleId="EW">
    <w:name w:val="EW"/>
    <w:basedOn w:val="EX"/>
    <w:rsid w:val="009260C9"/>
    <w:pPr>
      <w:spacing w:after="0"/>
    </w:pPr>
  </w:style>
  <w:style w:type="paragraph" w:styleId="TOC6">
    <w:name w:val="toc 6"/>
    <w:basedOn w:val="TOC5"/>
    <w:next w:val="Normal"/>
    <w:rsid w:val="009260C9"/>
    <w:pPr>
      <w:ind w:left="1985" w:hanging="1985"/>
    </w:pPr>
  </w:style>
  <w:style w:type="paragraph" w:styleId="TOC7">
    <w:name w:val="toc 7"/>
    <w:basedOn w:val="TOC6"/>
    <w:next w:val="Normal"/>
    <w:rsid w:val="009260C9"/>
    <w:pPr>
      <w:ind w:left="2268" w:hanging="2268"/>
    </w:pPr>
  </w:style>
  <w:style w:type="paragraph" w:styleId="ListBullet2">
    <w:name w:val="List Bullet 2"/>
    <w:aliases w:val="lb2"/>
    <w:basedOn w:val="ListBullet"/>
    <w:rsid w:val="009260C9"/>
    <w:pPr>
      <w:ind w:left="851"/>
    </w:pPr>
  </w:style>
  <w:style w:type="paragraph" w:styleId="ListBullet3">
    <w:name w:val="List Bullet 3"/>
    <w:basedOn w:val="ListBullet2"/>
    <w:rsid w:val="009260C9"/>
    <w:pPr>
      <w:ind w:left="1135"/>
    </w:pPr>
  </w:style>
  <w:style w:type="paragraph" w:styleId="ListNumber">
    <w:name w:val="List Number"/>
    <w:basedOn w:val="List"/>
    <w:rsid w:val="009260C9"/>
  </w:style>
  <w:style w:type="paragraph" w:customStyle="1" w:styleId="EQ">
    <w:name w:val="EQ"/>
    <w:basedOn w:val="Normal"/>
    <w:next w:val="Normal"/>
    <w:qFormat/>
    <w:rsid w:val="009260C9"/>
    <w:pPr>
      <w:keepLines/>
      <w:tabs>
        <w:tab w:val="center" w:pos="4536"/>
        <w:tab w:val="right" w:pos="9072"/>
      </w:tabs>
    </w:pPr>
    <w:rPr>
      <w:noProof/>
    </w:rPr>
  </w:style>
  <w:style w:type="paragraph" w:customStyle="1" w:styleId="TH">
    <w:name w:val="TH"/>
    <w:basedOn w:val="Normal"/>
    <w:link w:val="THChar"/>
    <w:qFormat/>
    <w:rsid w:val="009260C9"/>
    <w:pPr>
      <w:keepNext/>
      <w:keepLines/>
      <w:spacing w:before="60"/>
      <w:jc w:val="center"/>
    </w:pPr>
    <w:rPr>
      <w:rFonts w:ascii="Arial" w:hAnsi="Arial"/>
      <w:b/>
    </w:rPr>
  </w:style>
  <w:style w:type="paragraph" w:customStyle="1" w:styleId="NF">
    <w:name w:val="NF"/>
    <w:basedOn w:val="NO"/>
    <w:rsid w:val="009260C9"/>
    <w:pPr>
      <w:keepNext/>
      <w:spacing w:after="0"/>
    </w:pPr>
    <w:rPr>
      <w:rFonts w:ascii="Arial" w:hAnsi="Arial"/>
      <w:sz w:val="18"/>
    </w:rPr>
  </w:style>
  <w:style w:type="paragraph" w:customStyle="1" w:styleId="PL">
    <w:name w:val="PL"/>
    <w:link w:val="PLChar"/>
    <w:qFormat/>
    <w:rsid w:val="009260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260C9"/>
    <w:pPr>
      <w:jc w:val="right"/>
    </w:pPr>
  </w:style>
  <w:style w:type="paragraph" w:customStyle="1" w:styleId="H6">
    <w:name w:val="H6"/>
    <w:basedOn w:val="Heading5"/>
    <w:next w:val="Normal"/>
    <w:link w:val="H6Char"/>
    <w:rsid w:val="009260C9"/>
    <w:pPr>
      <w:ind w:left="1985" w:hanging="1985"/>
      <w:outlineLvl w:val="9"/>
    </w:pPr>
    <w:rPr>
      <w:sz w:val="20"/>
    </w:rPr>
  </w:style>
  <w:style w:type="paragraph" w:customStyle="1" w:styleId="TAN">
    <w:name w:val="TAN"/>
    <w:basedOn w:val="TAL"/>
    <w:rsid w:val="009260C9"/>
    <w:pPr>
      <w:ind w:left="851" w:hanging="851"/>
    </w:pPr>
  </w:style>
  <w:style w:type="paragraph" w:customStyle="1" w:styleId="TAL">
    <w:name w:val="TAL"/>
    <w:basedOn w:val="Normal"/>
    <w:link w:val="TALChar"/>
    <w:qFormat/>
    <w:rsid w:val="009260C9"/>
    <w:pPr>
      <w:keepNext/>
      <w:keepLines/>
      <w:spacing w:after="0"/>
    </w:pPr>
    <w:rPr>
      <w:rFonts w:ascii="Arial" w:hAnsi="Arial"/>
      <w:sz w:val="18"/>
    </w:rPr>
  </w:style>
  <w:style w:type="paragraph" w:customStyle="1" w:styleId="ZA">
    <w:name w:val="ZA"/>
    <w:rsid w:val="009260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260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260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9260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260C9"/>
    <w:pPr>
      <w:framePr w:wrap="notBeside" w:y="16161"/>
    </w:pPr>
  </w:style>
  <w:style w:type="character" w:customStyle="1" w:styleId="ZGSM">
    <w:name w:val="ZGSM"/>
    <w:rsid w:val="009260C9"/>
  </w:style>
  <w:style w:type="paragraph" w:styleId="List2">
    <w:name w:val="List 2"/>
    <w:basedOn w:val="List"/>
    <w:link w:val="List2Char"/>
    <w:rsid w:val="009260C9"/>
    <w:pPr>
      <w:ind w:left="851"/>
    </w:pPr>
  </w:style>
  <w:style w:type="paragraph" w:customStyle="1" w:styleId="ZG">
    <w:name w:val="ZG"/>
    <w:rsid w:val="009260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link w:val="List3Char"/>
    <w:rsid w:val="009260C9"/>
    <w:pPr>
      <w:ind w:left="1135"/>
    </w:pPr>
  </w:style>
  <w:style w:type="paragraph" w:styleId="List4">
    <w:name w:val="List 4"/>
    <w:basedOn w:val="List3"/>
    <w:rsid w:val="009260C9"/>
    <w:pPr>
      <w:ind w:left="1418"/>
    </w:pPr>
  </w:style>
  <w:style w:type="paragraph" w:styleId="List5">
    <w:name w:val="List 5"/>
    <w:basedOn w:val="List4"/>
    <w:rsid w:val="009260C9"/>
    <w:pPr>
      <w:ind w:left="1702"/>
    </w:pPr>
  </w:style>
  <w:style w:type="paragraph" w:customStyle="1" w:styleId="EditorsNote">
    <w:name w:val="Editor's Note"/>
    <w:aliases w:val="EN"/>
    <w:basedOn w:val="NO"/>
    <w:link w:val="EditorsNoteChar"/>
    <w:qFormat/>
    <w:rsid w:val="009260C9"/>
    <w:rPr>
      <w:color w:val="FF0000"/>
    </w:rPr>
  </w:style>
  <w:style w:type="paragraph" w:styleId="List">
    <w:name w:val="List"/>
    <w:basedOn w:val="Normal"/>
    <w:link w:val="ListChar"/>
    <w:rsid w:val="009260C9"/>
    <w:pPr>
      <w:ind w:left="568" w:hanging="284"/>
    </w:pPr>
  </w:style>
  <w:style w:type="paragraph" w:styleId="ListBullet">
    <w:name w:val="List Bullet"/>
    <w:basedOn w:val="List"/>
    <w:rsid w:val="009260C9"/>
  </w:style>
  <w:style w:type="paragraph" w:styleId="ListBullet4">
    <w:name w:val="List Bullet 4"/>
    <w:basedOn w:val="ListBullet3"/>
    <w:rsid w:val="009260C9"/>
    <w:pPr>
      <w:ind w:left="1418"/>
    </w:pPr>
  </w:style>
  <w:style w:type="paragraph" w:styleId="ListBullet5">
    <w:name w:val="List Bullet 5"/>
    <w:basedOn w:val="ListBullet4"/>
    <w:rsid w:val="009260C9"/>
    <w:pPr>
      <w:ind w:left="1702"/>
    </w:pPr>
  </w:style>
  <w:style w:type="paragraph" w:customStyle="1" w:styleId="B2">
    <w:name w:val="B2"/>
    <w:basedOn w:val="List2"/>
    <w:link w:val="B2Char"/>
    <w:qFormat/>
    <w:rsid w:val="009260C9"/>
  </w:style>
  <w:style w:type="paragraph" w:customStyle="1" w:styleId="B3">
    <w:name w:val="B3"/>
    <w:basedOn w:val="List3"/>
    <w:link w:val="B3Char"/>
    <w:rsid w:val="009260C9"/>
  </w:style>
  <w:style w:type="paragraph" w:customStyle="1" w:styleId="B4">
    <w:name w:val="B4"/>
    <w:basedOn w:val="List4"/>
    <w:rsid w:val="009260C9"/>
  </w:style>
  <w:style w:type="paragraph" w:customStyle="1" w:styleId="B5">
    <w:name w:val="B5"/>
    <w:basedOn w:val="List5"/>
    <w:rsid w:val="009260C9"/>
  </w:style>
  <w:style w:type="paragraph" w:customStyle="1" w:styleId="ZTD">
    <w:name w:val="ZTD"/>
    <w:basedOn w:val="ZB"/>
    <w:rsid w:val="009260C9"/>
    <w:pPr>
      <w:framePr w:hRule="auto" w:wrap="notBeside" w:y="852"/>
    </w:pPr>
    <w:rPr>
      <w:i w:val="0"/>
      <w:sz w:val="40"/>
    </w:rPr>
  </w:style>
  <w:style w:type="character" w:styleId="Hyperlink">
    <w:name w:val="Hyperlink"/>
    <w:basedOn w:val="DefaultParagraphFont"/>
    <w:unhideWhenUsed/>
    <w:rsid w:val="00383545"/>
    <w:rPr>
      <w:color w:val="0000FF"/>
      <w:u w:val="single"/>
    </w:rPr>
  </w:style>
  <w:style w:type="paragraph" w:customStyle="1" w:styleId="CRCoverPage">
    <w:name w:val="CR Cover Page"/>
    <w:link w:val="CRCoverPageZchn"/>
    <w:rsid w:val="009016FE"/>
    <w:pPr>
      <w:spacing w:after="120"/>
    </w:pPr>
    <w:rPr>
      <w:rFonts w:ascii="Arial" w:hAnsi="Arial"/>
      <w:lang w:val="en-GB"/>
    </w:rPr>
  </w:style>
  <w:style w:type="paragraph" w:customStyle="1" w:styleId="Proposal">
    <w:name w:val="Proposal"/>
    <w:basedOn w:val="Normal"/>
    <w:link w:val="ProposalChar"/>
    <w:qFormat/>
    <w:rsid w:val="00B277CD"/>
    <w:pPr>
      <w:numPr>
        <w:numId w:val="9"/>
      </w:numPr>
      <w:tabs>
        <w:tab w:val="clear" w:pos="1304"/>
        <w:tab w:val="left" w:pos="1701"/>
      </w:tabs>
      <w:spacing w:after="120"/>
      <w:ind w:left="1701" w:hanging="1701"/>
      <w:jc w:val="both"/>
    </w:pPr>
    <w:rPr>
      <w:rFonts w:ascii="Arial" w:hAnsi="Arial"/>
      <w:b/>
      <w:bCs/>
      <w:lang w:eastAsia="zh-CN"/>
    </w:rPr>
  </w:style>
  <w:style w:type="paragraph" w:customStyle="1" w:styleId="Doc-title">
    <w:name w:val="Doc-title"/>
    <w:basedOn w:val="Normal"/>
    <w:next w:val="Normal"/>
    <w:link w:val="Doc-titleChar"/>
    <w:qFormat/>
    <w:rsid w:val="009C7377"/>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rsid w:val="009C7377"/>
    <w:rPr>
      <w:rFonts w:ascii="Arial" w:eastAsia="MS Mincho" w:hAnsi="Arial"/>
      <w:noProof/>
      <w:szCs w:val="24"/>
      <w:lang w:val="en-GB" w:eastAsia="en-GB"/>
    </w:rPr>
  </w:style>
  <w:style w:type="paragraph" w:styleId="ListParagraph">
    <w:name w:val="List Paragraph"/>
    <w:aliases w:val="- Bullets,목록 단락,リスト段落,列出段落,?? ??,?????,????,Lista1,列出段落1,中等深浅网格 1 - 着色 21,列表段落,¥¡¡¡¡ì¬º¥¹¥È¶ÎÂä,ÁÐ³ö¶ÎÂä,列表段落1,—ño’i—Ž,¥ê¥¹¥È¶ÎÂä"/>
    <w:basedOn w:val="Normal"/>
    <w:link w:val="ListParagraphChar"/>
    <w:uiPriority w:val="34"/>
    <w:qFormat/>
    <w:rsid w:val="002F73B4"/>
    <w:pPr>
      <w:ind w:left="720"/>
      <w:contextualSpacing/>
    </w:pPr>
  </w:style>
  <w:style w:type="character" w:customStyle="1" w:styleId="TALChar">
    <w:name w:val="TAL Char"/>
    <w:link w:val="TAL"/>
    <w:qFormat/>
    <w:rsid w:val="007278B6"/>
    <w:rPr>
      <w:rFonts w:ascii="Arial" w:hAnsi="Arial"/>
      <w:sz w:val="18"/>
      <w:lang w:val="en-GB"/>
    </w:rPr>
  </w:style>
  <w:style w:type="character" w:customStyle="1" w:styleId="TAHChar">
    <w:name w:val="TAH Char"/>
    <w:link w:val="TAH0"/>
    <w:qFormat/>
    <w:rsid w:val="007278B6"/>
    <w:rPr>
      <w:rFonts w:ascii="Arial" w:hAnsi="Arial"/>
      <w:b/>
      <w:sz w:val="18"/>
      <w:lang w:val="en-GB"/>
    </w:rPr>
  </w:style>
  <w:style w:type="character" w:customStyle="1" w:styleId="Heading3Char">
    <w:name w:val="Heading 3 Char"/>
    <w:aliases w:val="H3 Char,h3 Char,Heading 3 3GPP Char,Underrubrik2 Char,no break Char,Memo Heading 3 Char,3 Char,hello Char,Titre 3 Car Char,no break Car Char,H3 Car Char,Underrubrik2 Car Char,h3 Car Char,Memo Heading 3 Car Char,hello Car Char"/>
    <w:link w:val="Heading3"/>
    <w:rsid w:val="00876073"/>
    <w:rPr>
      <w:rFonts w:ascii="Arial" w:hAnsi="Arial"/>
      <w:sz w:val="28"/>
      <w:lang w:val="en-GB"/>
    </w:rPr>
  </w:style>
  <w:style w:type="character" w:customStyle="1" w:styleId="B1Char1">
    <w:name w:val="B1 Char1"/>
    <w:link w:val="B10"/>
    <w:qFormat/>
    <w:rsid w:val="00876073"/>
    <w:rPr>
      <w:lang w:val="en-GB"/>
    </w:rPr>
  </w:style>
  <w:style w:type="character" w:customStyle="1" w:styleId="EditorsNoteChar">
    <w:name w:val="Editor's Note Char"/>
    <w:aliases w:val="EN Char"/>
    <w:link w:val="EditorsNote"/>
    <w:rsid w:val="00B75411"/>
    <w:rPr>
      <w:color w:val="FF0000"/>
      <w:lang w:val="en-GB"/>
    </w:rPr>
  </w:style>
  <w:style w:type="character" w:customStyle="1" w:styleId="NOZchn">
    <w:name w:val="NO Zchn"/>
    <w:link w:val="NO"/>
    <w:rsid w:val="00866B74"/>
    <w:rPr>
      <w:lang w:val="en-GB"/>
    </w:rPr>
  </w:style>
  <w:style w:type="character" w:customStyle="1" w:styleId="THChar">
    <w:name w:val="TH Char"/>
    <w:link w:val="TH"/>
    <w:qFormat/>
    <w:rsid w:val="00866B74"/>
    <w:rPr>
      <w:rFonts w:ascii="Arial" w:hAnsi="Arial"/>
      <w:b/>
      <w:lang w:val="en-GB"/>
    </w:rPr>
  </w:style>
  <w:style w:type="character" w:customStyle="1" w:styleId="TAHCar">
    <w:name w:val="TAH Car"/>
    <w:qFormat/>
    <w:rsid w:val="00866B74"/>
    <w:rPr>
      <w:rFonts w:ascii="Arial" w:hAnsi="Arial"/>
      <w:b/>
      <w:sz w:val="18"/>
      <w:lang w:eastAsia="en-US"/>
    </w:rPr>
  </w:style>
  <w:style w:type="character" w:customStyle="1" w:styleId="TFZchn">
    <w:name w:val="TF Zchn"/>
    <w:link w:val="TF"/>
    <w:rsid w:val="002A49B0"/>
    <w:rPr>
      <w:rFonts w:ascii="Arial" w:hAnsi="Arial"/>
      <w:b/>
      <w:lang w:val="en-GB"/>
    </w:rPr>
  </w:style>
  <w:style w:type="paragraph" w:customStyle="1" w:styleId="FirstChange">
    <w:name w:val="First Change"/>
    <w:basedOn w:val="Normal"/>
    <w:qFormat/>
    <w:rsid w:val="002A49B0"/>
    <w:pPr>
      <w:overflowPunct/>
      <w:autoSpaceDE/>
      <w:autoSpaceDN/>
      <w:adjustRightInd/>
      <w:jc w:val="center"/>
      <w:textAlignment w:val="auto"/>
    </w:pPr>
    <w:rPr>
      <w:color w:val="FF0000"/>
    </w:rPr>
  </w:style>
  <w:style w:type="paragraph" w:customStyle="1" w:styleId="Guidance">
    <w:name w:val="Guidance"/>
    <w:basedOn w:val="Normal"/>
    <w:rsid w:val="003A18D4"/>
    <w:pPr>
      <w:overflowPunct/>
      <w:autoSpaceDE/>
      <w:autoSpaceDN/>
      <w:adjustRightInd/>
      <w:textAlignment w:val="auto"/>
    </w:pPr>
    <w:rPr>
      <w:i/>
      <w:color w:val="0000FF"/>
    </w:rPr>
  </w:style>
  <w:style w:type="character" w:customStyle="1" w:styleId="B1Char">
    <w:name w:val="B1 Char"/>
    <w:rsid w:val="00765596"/>
    <w:rPr>
      <w:lang w:val="en-GB"/>
    </w:rPr>
  </w:style>
  <w:style w:type="character" w:customStyle="1" w:styleId="PLChar">
    <w:name w:val="PL Char"/>
    <w:link w:val="PL"/>
    <w:qFormat/>
    <w:rsid w:val="0004170C"/>
    <w:rPr>
      <w:rFonts w:ascii="Courier New" w:hAnsi="Courier New"/>
      <w:noProof/>
      <w:sz w:val="16"/>
    </w:rPr>
  </w:style>
  <w:style w:type="character" w:customStyle="1" w:styleId="NOChar">
    <w:name w:val="NO Char"/>
    <w:qFormat/>
    <w:rsid w:val="00BA6C25"/>
    <w:rPr>
      <w:rFonts w:eastAsia="SimSun"/>
      <w:lang w:val="en-GB" w:eastAsia="en-US" w:bidi="ar-SA"/>
    </w:rPr>
  </w:style>
  <w:style w:type="character" w:customStyle="1" w:styleId="TALCar">
    <w:name w:val="TAL Car"/>
    <w:qFormat/>
    <w:rsid w:val="00BA6C25"/>
    <w:rPr>
      <w:rFonts w:ascii="Arial" w:eastAsia="SimSun" w:hAnsi="Arial"/>
      <w:sz w:val="18"/>
      <w:lang w:val="en-GB" w:eastAsia="en-US" w:bidi="ar-SA"/>
    </w:rPr>
  </w:style>
  <w:style w:type="paragraph" w:styleId="CommentSubject">
    <w:name w:val="annotation subject"/>
    <w:basedOn w:val="CommentText"/>
    <w:next w:val="CommentText"/>
    <w:link w:val="CommentSubjectChar"/>
    <w:unhideWhenUsed/>
    <w:rsid w:val="00B85CDC"/>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qFormat/>
    <w:rsid w:val="00B85CDC"/>
    <w:rPr>
      <w:rFonts w:ascii="Arial" w:hAnsi="Arial"/>
      <w:lang w:val="en-GB"/>
    </w:rPr>
  </w:style>
  <w:style w:type="character" w:customStyle="1" w:styleId="CommentSubjectChar">
    <w:name w:val="Comment Subject Char"/>
    <w:basedOn w:val="CommentTextChar"/>
    <w:link w:val="CommentSubject"/>
    <w:rsid w:val="00B85CDC"/>
    <w:rPr>
      <w:rFonts w:ascii="Arial" w:hAnsi="Arial"/>
      <w:b/>
      <w:bCs/>
      <w:lang w:val="en-GB"/>
    </w:rPr>
  </w:style>
  <w:style w:type="paragraph" w:styleId="Revision">
    <w:name w:val="Revision"/>
    <w:hidden/>
    <w:uiPriority w:val="99"/>
    <w:semiHidden/>
    <w:rsid w:val="00B85CDC"/>
    <w:rPr>
      <w:lang w:val="en-GB"/>
    </w:rPr>
  </w:style>
  <w:style w:type="character" w:customStyle="1" w:styleId="TFChar">
    <w:name w:val="TF Char"/>
    <w:qFormat/>
    <w:rsid w:val="00E5317A"/>
    <w:rPr>
      <w:rFonts w:ascii="Arial" w:hAnsi="Arial"/>
      <w:b/>
      <w:lang w:eastAsia="en-US"/>
    </w:rPr>
  </w:style>
  <w:style w:type="table" w:styleId="TableGrid">
    <w:name w:val="Table Grid"/>
    <w:basedOn w:val="TableNormal"/>
    <w:qFormat/>
    <w:rsid w:val="000733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sid w:val="00E03354"/>
    <w:rPr>
      <w:rFonts w:ascii="Arial" w:hAnsi="Arial" w:cs="Arial"/>
      <w:lang w:eastAsia="en-GB"/>
    </w:rPr>
  </w:style>
  <w:style w:type="paragraph" w:customStyle="1" w:styleId="Doc-text2">
    <w:name w:val="Doc-text2"/>
    <w:basedOn w:val="Normal"/>
    <w:link w:val="Doc-text2Char"/>
    <w:qFormat/>
    <w:rsid w:val="00E03354"/>
    <w:pPr>
      <w:overflowPunct/>
      <w:autoSpaceDE/>
      <w:autoSpaceDN/>
      <w:adjustRightInd/>
      <w:spacing w:after="0"/>
      <w:ind w:left="1622" w:hanging="363"/>
      <w:textAlignment w:val="auto"/>
    </w:pPr>
    <w:rPr>
      <w:rFonts w:ascii="Arial" w:hAnsi="Arial" w:cs="Arial"/>
      <w:lang w:val="en-US" w:eastAsia="en-GB"/>
    </w:rPr>
  </w:style>
  <w:style w:type="character" w:customStyle="1" w:styleId="TACChar">
    <w:name w:val="TAC Char"/>
    <w:link w:val="TAC"/>
    <w:qFormat/>
    <w:locked/>
    <w:rsid w:val="00290E4D"/>
    <w:rPr>
      <w:rFonts w:ascii="Arial" w:hAnsi="Arial"/>
      <w:sz w:val="18"/>
      <w:lang w:val="en-GB"/>
    </w:rPr>
  </w:style>
  <w:style w:type="paragraph" w:customStyle="1" w:styleId="tdoc-header">
    <w:name w:val="tdoc-header"/>
    <w:rsid w:val="007D189C"/>
    <w:rPr>
      <w:rFonts w:ascii="Arial" w:eastAsia="Times New Roman" w:hAnsi="Arial"/>
      <w:noProof/>
      <w:sz w:val="24"/>
      <w:lang w:val="en-GB"/>
    </w:rPr>
  </w:style>
  <w:style w:type="character" w:styleId="FollowedHyperlink">
    <w:name w:val="FollowedHyperlink"/>
    <w:rsid w:val="007D189C"/>
    <w:rPr>
      <w:color w:val="800080"/>
      <w:u w:val="single"/>
    </w:rPr>
  </w:style>
  <w:style w:type="paragraph" w:styleId="DocumentMap">
    <w:name w:val="Document Map"/>
    <w:basedOn w:val="Normal"/>
    <w:link w:val="DocumentMapChar"/>
    <w:rsid w:val="007D189C"/>
    <w:pPr>
      <w:shd w:val="clear" w:color="auto" w:fill="000080"/>
      <w:overflowPunct/>
      <w:autoSpaceDE/>
      <w:autoSpaceDN/>
      <w:adjustRightInd/>
      <w:textAlignment w:val="auto"/>
    </w:pPr>
    <w:rPr>
      <w:rFonts w:ascii="Tahoma" w:eastAsia="Times New Roman" w:hAnsi="Tahoma" w:cs="Tahoma"/>
    </w:rPr>
  </w:style>
  <w:style w:type="character" w:customStyle="1" w:styleId="DocumentMapChar">
    <w:name w:val="Document Map Char"/>
    <w:basedOn w:val="DefaultParagraphFont"/>
    <w:link w:val="DocumentMap"/>
    <w:rsid w:val="007D189C"/>
    <w:rPr>
      <w:rFonts w:ascii="Tahoma" w:eastAsia="Times New Roman" w:hAnsi="Tahoma" w:cs="Tahoma"/>
      <w:shd w:val="clear" w:color="auto" w:fill="000080"/>
      <w:lang w:val="en-GB"/>
    </w:rPr>
  </w:style>
  <w:style w:type="character" w:customStyle="1" w:styleId="msoins0">
    <w:name w:val="msoins"/>
    <w:rsid w:val="007D189C"/>
  </w:style>
  <w:style w:type="character" w:customStyle="1" w:styleId="B2Char">
    <w:name w:val="B2 Char"/>
    <w:link w:val="B2"/>
    <w:qFormat/>
    <w:rsid w:val="007D189C"/>
    <w:rPr>
      <w:lang w:val="en-GB"/>
    </w:rPr>
  </w:style>
  <w:style w:type="paragraph" w:customStyle="1" w:styleId="Lignederfrence">
    <w:name w:val="Ligne de référence"/>
    <w:basedOn w:val="BodyText"/>
    <w:rsid w:val="006E11C3"/>
    <w:pPr>
      <w:spacing w:after="120"/>
    </w:pPr>
    <w:rPr>
      <w:rFonts w:ascii="Times New Roman" w:eastAsia="Times New Roman" w:hAnsi="Times New Roman" w:cs="Times New Roman"/>
      <w:color w:val="auto"/>
    </w:rPr>
  </w:style>
  <w:style w:type="character" w:customStyle="1" w:styleId="Heading1Char">
    <w:name w:val="Heading 1 Char"/>
    <w:aliases w:val="H1 Char,h1 Char,Heading 1 3GPP Char,app heading 1 Char,l1 Char,Memo Heading 1 Char,h11 Char,h12 Char,h13 Char,h14 Char,h15 Char,h16 Char,제목 1(no line) Char,Heading 1_a Char,heading 1 Char,h17 Char,h111 Char,h121 Char,h131 Char,h141 Char"/>
    <w:link w:val="Heading1"/>
    <w:rsid w:val="000F498C"/>
    <w:rPr>
      <w:rFonts w:ascii="Arial" w:hAnsi="Arial"/>
      <w:sz w:val="36"/>
      <w:lang w:val="en-GB"/>
    </w:rPr>
  </w:style>
  <w:style w:type="character" w:customStyle="1" w:styleId="Heading2Char1">
    <w:name w:val="Heading 2 Char1"/>
    <w:aliases w:val="H2 Char1,h2 Char1,DO NOT USE_h2 Char,h21 Char,Heading 2 3GPP Char,Head2A Char,2 Char,UNDERRUBRIK 1-2 Char,H2 Char Char,h2 Char Char,Header 2 Char,Header2 Char,22 Char,heading2 Char,2nd level Char,H21 Char,H22 Char,H23 Char,H24 Char"/>
    <w:link w:val="Heading2"/>
    <w:locked/>
    <w:rsid w:val="000F498C"/>
    <w:rPr>
      <w:rFonts w:ascii="Arial" w:hAnsi="Arial"/>
      <w:sz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F498C"/>
    <w:rPr>
      <w:rFonts w:ascii="Arial" w:hAnsi="Arial"/>
      <w:sz w:val="24"/>
      <w:lang w:val="en-GB"/>
    </w:rPr>
  </w:style>
  <w:style w:type="character" w:customStyle="1" w:styleId="Heading5Char">
    <w:name w:val="Heading 5 Char"/>
    <w:aliases w:val="h5 Char,Heading5 Char,H5 Char"/>
    <w:link w:val="Heading5"/>
    <w:rsid w:val="000F498C"/>
    <w:rPr>
      <w:rFonts w:ascii="Arial" w:hAnsi="Arial"/>
      <w:sz w:val="22"/>
      <w:lang w:val="en-GB"/>
    </w:rPr>
  </w:style>
  <w:style w:type="character" w:customStyle="1" w:styleId="Heading6Char">
    <w:name w:val="Heading 6 Char"/>
    <w:aliases w:val="h6 Char"/>
    <w:link w:val="Heading6"/>
    <w:rsid w:val="000F498C"/>
    <w:rPr>
      <w:rFonts w:ascii="Arial" w:hAnsi="Arial"/>
      <w:lang w:val="en-GB"/>
    </w:rPr>
  </w:style>
  <w:style w:type="character" w:customStyle="1" w:styleId="Heading7Char">
    <w:name w:val="Heading 7 Char"/>
    <w:link w:val="Heading7"/>
    <w:rsid w:val="000F498C"/>
    <w:rPr>
      <w:rFonts w:ascii="Arial" w:hAnsi="Arial"/>
      <w:lang w:val="en-GB"/>
    </w:rPr>
  </w:style>
  <w:style w:type="character" w:customStyle="1" w:styleId="Heading8Char">
    <w:name w:val="Heading 8 Char"/>
    <w:aliases w:val="Table Heading Char"/>
    <w:link w:val="Heading8"/>
    <w:rsid w:val="000F498C"/>
    <w:rPr>
      <w:rFonts w:ascii="Arial" w:hAnsi="Arial"/>
      <w:sz w:val="36"/>
      <w:lang w:val="en-GB"/>
    </w:rPr>
  </w:style>
  <w:style w:type="character" w:customStyle="1" w:styleId="Heading9Char">
    <w:name w:val="Heading 9 Char"/>
    <w:aliases w:val="Figure Heading Char,FH Char"/>
    <w:link w:val="Heading9"/>
    <w:rsid w:val="000F498C"/>
    <w:rPr>
      <w:rFonts w:ascii="Arial" w:hAnsi="Arial"/>
      <w:sz w:val="36"/>
      <w:lang w:val="en-GB"/>
    </w:rPr>
  </w:style>
  <w:style w:type="character" w:customStyle="1" w:styleId="ListChar">
    <w:name w:val="List Char"/>
    <w:link w:val="List"/>
    <w:locked/>
    <w:rsid w:val="000F498C"/>
    <w:rPr>
      <w:lang w:val="en-GB"/>
    </w:rPr>
  </w:style>
  <w:style w:type="character" w:customStyle="1" w:styleId="List2Char">
    <w:name w:val="List 2 Char"/>
    <w:link w:val="List2"/>
    <w:locked/>
    <w:rsid w:val="000F498C"/>
    <w:rPr>
      <w:lang w:val="en-GB"/>
    </w:rPr>
  </w:style>
  <w:style w:type="character" w:customStyle="1" w:styleId="List3Char">
    <w:name w:val="List 3 Char"/>
    <w:link w:val="List3"/>
    <w:locked/>
    <w:rsid w:val="000F498C"/>
    <w:rPr>
      <w:lang w:val="en-GB"/>
    </w:rPr>
  </w:style>
  <w:style w:type="character" w:customStyle="1" w:styleId="EditorsNoteCharChar">
    <w:name w:val="Editor's Note Char Char"/>
    <w:uiPriority w:val="99"/>
    <w:rsid w:val="000F498C"/>
    <w:rPr>
      <w:rFonts w:ascii="Times New Roman" w:hAnsi="Times New Roman"/>
      <w:color w:val="FF0000"/>
      <w:lang w:val="en-GB" w:eastAsia="en-US"/>
    </w:rPr>
  </w:style>
  <w:style w:type="character" w:customStyle="1" w:styleId="B3Char">
    <w:name w:val="B3 Char"/>
    <w:link w:val="B3"/>
    <w:rsid w:val="000F498C"/>
    <w:rPr>
      <w:lang w:val="en-GB"/>
    </w:rPr>
  </w:style>
  <w:style w:type="character" w:customStyle="1" w:styleId="FooterChar">
    <w:name w:val="Footer Char"/>
    <w:link w:val="Footer"/>
    <w:rsid w:val="000F498C"/>
    <w:rPr>
      <w:rFonts w:ascii="Arial" w:hAnsi="Arial"/>
      <w:b/>
      <w:i/>
      <w:noProof/>
      <w:sz w:val="18"/>
    </w:rPr>
  </w:style>
  <w:style w:type="paragraph" w:styleId="BodyText2">
    <w:name w:val="Body Text 2"/>
    <w:basedOn w:val="Normal"/>
    <w:link w:val="BodyText2Char"/>
    <w:uiPriority w:val="99"/>
    <w:rsid w:val="000F498C"/>
    <w:pPr>
      <w:overflowPunct/>
      <w:autoSpaceDE/>
      <w:autoSpaceDN/>
      <w:adjustRightInd/>
      <w:textAlignment w:val="auto"/>
    </w:pPr>
    <w:rPr>
      <w:rFonts w:eastAsia="MS Mincho"/>
      <w:color w:val="FFFF00"/>
      <w:lang w:eastAsia="ja-JP"/>
    </w:rPr>
  </w:style>
  <w:style w:type="character" w:customStyle="1" w:styleId="BodyText2Char">
    <w:name w:val="Body Text 2 Char"/>
    <w:basedOn w:val="DefaultParagraphFont"/>
    <w:link w:val="BodyText2"/>
    <w:uiPriority w:val="99"/>
    <w:rsid w:val="000F498C"/>
    <w:rPr>
      <w:rFonts w:eastAsia="MS Mincho"/>
      <w:color w:val="FFFF00"/>
      <w:lang w:val="en-GB" w:eastAsia="ja-JP"/>
    </w:rPr>
  </w:style>
  <w:style w:type="paragraph" w:customStyle="1" w:styleId="11BodyText">
    <w:name w:val="11 BodyText"/>
    <w:basedOn w:val="Normal"/>
    <w:uiPriority w:val="99"/>
    <w:rsid w:val="000F498C"/>
    <w:pPr>
      <w:overflowPunct/>
      <w:autoSpaceDE/>
      <w:autoSpaceDN/>
      <w:adjustRightInd/>
      <w:spacing w:after="220"/>
      <w:ind w:left="1298"/>
      <w:textAlignment w:val="auto"/>
    </w:pPr>
    <w:rPr>
      <w:rFonts w:ascii="Arial" w:eastAsia="SimSun" w:hAnsi="Arial"/>
      <w:sz w:val="22"/>
      <w:lang w:val="en-US"/>
    </w:rPr>
  </w:style>
  <w:style w:type="paragraph" w:customStyle="1" w:styleId="B6">
    <w:name w:val="B6"/>
    <w:basedOn w:val="B5"/>
    <w:rsid w:val="000F498C"/>
    <w:pPr>
      <w:numPr>
        <w:numId w:val="20"/>
      </w:numPr>
      <w:tabs>
        <w:tab w:val="clear" w:pos="360"/>
      </w:tabs>
      <w:ind w:left="1702" w:hanging="284"/>
    </w:pPr>
    <w:rPr>
      <w:rFonts w:eastAsia="SimSun"/>
    </w:rPr>
  </w:style>
  <w:style w:type="paragraph" w:styleId="Caption">
    <w:name w:val="caption"/>
    <w:aliases w:val="cap,cap Char,Caption Char,Caption Char1 Char,cap Char Char1,Caption Char Char1 Char,cap Char2,题注,条目,cap Char Char Char Char Char Char Char,Caption Char2,Caption Char Char Char,Caption Char Char1,fig and tbl,fighead2,Table Caption,fighead21,cap1"/>
    <w:basedOn w:val="Normal"/>
    <w:next w:val="Normal"/>
    <w:link w:val="CaptionChar1"/>
    <w:qFormat/>
    <w:rsid w:val="000F498C"/>
    <w:pPr>
      <w:spacing w:before="120" w:after="120"/>
    </w:pPr>
    <w:rPr>
      <w:rFonts w:eastAsia="SimSun"/>
      <w:b/>
      <w:lang w:val="x-none" w:eastAsia="x-none"/>
    </w:rPr>
  </w:style>
  <w:style w:type="character" w:customStyle="1" w:styleId="CaptionChar1">
    <w:name w:val="Caption Char1"/>
    <w:aliases w:val="cap Char1,cap Char Char,Caption Char Char,Caption Char1 Char Char,cap Char Char1 Char,Caption Char Char1 Char Char,cap Char2 Char,题注 Char,条目 Char,cap Char Char Char Char Char Char Char Char,Caption Char2 Char,Caption Char Char Char Char"/>
    <w:link w:val="Caption"/>
    <w:uiPriority w:val="99"/>
    <w:rsid w:val="000F498C"/>
    <w:rPr>
      <w:rFonts w:eastAsia="SimSun"/>
      <w:b/>
      <w:lang w:val="x-none" w:eastAsia="x-none"/>
    </w:rPr>
  </w:style>
  <w:style w:type="character" w:customStyle="1" w:styleId="apple-style-span">
    <w:name w:val="apple-style-span"/>
    <w:basedOn w:val="DefaultParagraphFont"/>
    <w:rsid w:val="000F498C"/>
  </w:style>
  <w:style w:type="paragraph" w:customStyle="1" w:styleId="Comments">
    <w:name w:val="Comments"/>
    <w:basedOn w:val="Normal"/>
    <w:link w:val="CommentsChar"/>
    <w:qFormat/>
    <w:rsid w:val="000F498C"/>
    <w:pPr>
      <w:overflowPunct/>
      <w:autoSpaceDE/>
      <w:autoSpaceDN/>
      <w:adjustRightInd/>
      <w:spacing w:after="0"/>
      <w:textAlignment w:val="auto"/>
    </w:pPr>
    <w:rPr>
      <w:rFonts w:ascii="Arial" w:eastAsia="MS Mincho" w:hAnsi="Arial"/>
      <w:i/>
      <w:sz w:val="16"/>
      <w:szCs w:val="24"/>
      <w:lang w:eastAsia="en-GB"/>
    </w:rPr>
  </w:style>
  <w:style w:type="character" w:customStyle="1" w:styleId="CommentsChar">
    <w:name w:val="Comments Char"/>
    <w:link w:val="Comments"/>
    <w:rsid w:val="000F498C"/>
    <w:rPr>
      <w:rFonts w:ascii="Arial" w:eastAsia="MS Mincho" w:hAnsi="Arial"/>
      <w:i/>
      <w:sz w:val="16"/>
      <w:szCs w:val="24"/>
      <w:lang w:val="en-GB" w:eastAsia="en-GB"/>
    </w:rPr>
  </w:style>
  <w:style w:type="paragraph" w:customStyle="1" w:styleId="ComeBack">
    <w:name w:val="ComeBack"/>
    <w:basedOn w:val="Doc-text2"/>
    <w:next w:val="Doc-text2"/>
    <w:link w:val="ComeBackCharChar"/>
    <w:rsid w:val="000F498C"/>
    <w:pPr>
      <w:tabs>
        <w:tab w:val="num" w:pos="360"/>
      </w:tabs>
      <w:ind w:left="360" w:hanging="360"/>
    </w:pPr>
    <w:rPr>
      <w:rFonts w:eastAsia="MS Mincho" w:cs="Times New Roman"/>
      <w:szCs w:val="24"/>
      <w:lang w:val="en-GB"/>
    </w:rPr>
  </w:style>
  <w:style w:type="character" w:customStyle="1" w:styleId="ComeBackCharChar">
    <w:name w:val="ComeBack Char Char"/>
    <w:link w:val="ComeBack"/>
    <w:rsid w:val="000F498C"/>
    <w:rPr>
      <w:rFonts w:ascii="Arial" w:eastAsia="MS Mincho" w:hAnsi="Arial"/>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
    <w:link w:val="ListParagraph"/>
    <w:uiPriority w:val="34"/>
    <w:qFormat/>
    <w:locked/>
    <w:rsid w:val="000F498C"/>
    <w:rPr>
      <w:lang w:val="en-GB"/>
    </w:rPr>
  </w:style>
  <w:style w:type="character" w:customStyle="1" w:styleId="textblue2">
    <w:name w:val="text_blue2"/>
    <w:basedOn w:val="DefaultParagraphFont"/>
    <w:rsid w:val="000F498C"/>
  </w:style>
  <w:style w:type="character" w:customStyle="1" w:styleId="jpsentence1">
    <w:name w:val="jp_sentence1"/>
    <w:rsid w:val="000F498C"/>
    <w:rPr>
      <w:rFonts w:ascii="Verdana" w:hAnsi="Verdana" w:hint="default"/>
      <w:color w:val="5F5F5F"/>
      <w:sz w:val="15"/>
      <w:szCs w:val="15"/>
      <w:bdr w:val="none" w:sz="0" w:space="0" w:color="auto" w:frame="1"/>
    </w:rPr>
  </w:style>
  <w:style w:type="paragraph" w:customStyle="1" w:styleId="IEEEParagraph">
    <w:name w:val="IEEE Paragraph"/>
    <w:basedOn w:val="Normal"/>
    <w:link w:val="IEEEParagraphChar"/>
    <w:rsid w:val="000F498C"/>
    <w:pPr>
      <w:overflowPunct/>
      <w:autoSpaceDE/>
      <w:autoSpaceDN/>
      <w:snapToGrid w:val="0"/>
      <w:spacing w:after="0"/>
      <w:ind w:firstLine="216"/>
      <w:jc w:val="both"/>
      <w:textAlignment w:val="auto"/>
    </w:pPr>
    <w:rPr>
      <w:rFonts w:ascii="Arial" w:eastAsia="SimSun" w:hAnsi="Arial"/>
      <w:color w:val="0000FF"/>
      <w:kern w:val="2"/>
      <w:szCs w:val="24"/>
      <w:lang w:val="en-AU" w:eastAsia="x-none"/>
    </w:rPr>
  </w:style>
  <w:style w:type="character" w:customStyle="1" w:styleId="IEEEParagraphChar">
    <w:name w:val="IEEE Paragraph Char"/>
    <w:link w:val="IEEEParagraph"/>
    <w:rsid w:val="000F498C"/>
    <w:rPr>
      <w:rFonts w:ascii="Arial" w:eastAsia="SimSun" w:hAnsi="Arial"/>
      <w:color w:val="0000FF"/>
      <w:kern w:val="2"/>
      <w:szCs w:val="24"/>
      <w:lang w:val="en-AU" w:eastAsia="x-none"/>
    </w:rPr>
  </w:style>
  <w:style w:type="paragraph" w:customStyle="1" w:styleId="references">
    <w:name w:val="references"/>
    <w:uiPriority w:val="99"/>
    <w:rsid w:val="000F498C"/>
    <w:pPr>
      <w:tabs>
        <w:tab w:val="num" w:pos="1125"/>
      </w:tabs>
      <w:spacing w:after="50" w:line="180" w:lineRule="exact"/>
      <w:ind w:left="1125" w:hanging="1125"/>
      <w:jc w:val="both"/>
    </w:pPr>
    <w:rPr>
      <w:rFonts w:eastAsia="MS Mincho"/>
      <w:noProof/>
      <w:sz w:val="16"/>
      <w:szCs w:val="16"/>
    </w:rPr>
  </w:style>
  <w:style w:type="paragraph" w:styleId="HTMLPreformatted">
    <w:name w:val="HTML Preformatted"/>
    <w:basedOn w:val="Normal"/>
    <w:link w:val="HTMLPreformattedChar"/>
    <w:uiPriority w:val="99"/>
    <w:unhideWhenUsed/>
    <w:rsid w:val="000F49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uiPriority w:val="99"/>
    <w:rsid w:val="000F498C"/>
    <w:rPr>
      <w:rFonts w:ascii="Courier New" w:eastAsia="Batang" w:hAnsi="Courier New" w:cs="Courier New"/>
      <w:lang w:eastAsia="ko-KR"/>
    </w:rPr>
  </w:style>
  <w:style w:type="paragraph" w:customStyle="1" w:styleId="msonormal0">
    <w:name w:val="msonormal"/>
    <w:basedOn w:val="Normal"/>
    <w:uiPriority w:val="99"/>
    <w:rsid w:val="000F498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styleId="NormalWeb">
    <w:name w:val="Normal (Web)"/>
    <w:basedOn w:val="Normal"/>
    <w:uiPriority w:val="99"/>
    <w:unhideWhenUsed/>
    <w:rsid w:val="000F498C"/>
    <w:pPr>
      <w:overflowPunct/>
      <w:autoSpaceDE/>
      <w:autoSpaceDN/>
      <w:adjustRightInd/>
      <w:spacing w:before="100" w:beforeAutospacing="1" w:after="100" w:afterAutospacing="1"/>
      <w:textAlignment w:val="auto"/>
    </w:pPr>
    <w:rPr>
      <w:rFonts w:eastAsia="Calibri"/>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rsid w:val="000F498C"/>
    <w:pPr>
      <w:widowControl w:val="0"/>
      <w:overflowPunct/>
      <w:autoSpaceDE/>
      <w:autoSpaceDN/>
      <w:adjustRightInd/>
      <w:spacing w:after="0"/>
      <w:ind w:firstLine="420"/>
      <w:jc w:val="both"/>
      <w:textAlignment w:val="auto"/>
    </w:pPr>
    <w:rPr>
      <w:rFonts w:eastAsia="Times New Roman"/>
      <w:kern w:val="2"/>
      <w:sz w:val="21"/>
      <w:lang w:val="en-US"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F498C"/>
    <w:rPr>
      <w:rFonts w:ascii="Times New Roman" w:eastAsia="Times New Roman" w:hAnsi="Times New Roman"/>
      <w:lang w:val="en-GB" w:eastAsia="en-US"/>
    </w:rPr>
  </w:style>
  <w:style w:type="paragraph" w:styleId="IndexHeading">
    <w:name w:val="index heading"/>
    <w:basedOn w:val="Normal"/>
    <w:next w:val="Normal"/>
    <w:uiPriority w:val="99"/>
    <w:unhideWhenUsed/>
    <w:rsid w:val="000F498C"/>
    <w:pPr>
      <w:pBdr>
        <w:top w:val="single" w:sz="12" w:space="0" w:color="auto"/>
      </w:pBdr>
      <w:spacing w:before="360" w:after="240"/>
      <w:textAlignment w:val="auto"/>
    </w:pPr>
    <w:rPr>
      <w:rFonts w:eastAsia="Times New Roman"/>
      <w:b/>
      <w:i/>
      <w:sz w:val="26"/>
      <w:lang w:eastAsia="en-GB"/>
    </w:rPr>
  </w:style>
  <w:style w:type="paragraph" w:styleId="TableofFigures">
    <w:name w:val="table of figures"/>
    <w:basedOn w:val="Normal"/>
    <w:next w:val="Normal"/>
    <w:uiPriority w:val="99"/>
    <w:unhideWhenUsed/>
    <w:rsid w:val="000F498C"/>
    <w:pPr>
      <w:overflowPunct/>
      <w:autoSpaceDE/>
      <w:autoSpaceDN/>
      <w:adjustRightInd/>
      <w:spacing w:after="160" w:line="256" w:lineRule="auto"/>
      <w:ind w:left="1418" w:hanging="1418"/>
      <w:textAlignment w:val="auto"/>
    </w:pPr>
    <w:rPr>
      <w:rFonts w:ascii="Calibri" w:eastAsia="Calibri" w:hAnsi="Calibri"/>
      <w:b/>
      <w:sz w:val="22"/>
      <w:szCs w:val="22"/>
      <w:lang w:val="en-US"/>
    </w:rPr>
  </w:style>
  <w:style w:type="paragraph" w:styleId="ListNumber3">
    <w:name w:val="List Number 3"/>
    <w:basedOn w:val="Normal"/>
    <w:uiPriority w:val="99"/>
    <w:unhideWhenUsed/>
    <w:rsid w:val="000F498C"/>
    <w:pPr>
      <w:tabs>
        <w:tab w:val="num" w:pos="360"/>
      </w:tabs>
      <w:ind w:left="360" w:hanging="360"/>
      <w:textAlignment w:val="auto"/>
    </w:pPr>
    <w:rPr>
      <w:rFonts w:eastAsia="Times New Roman"/>
    </w:rPr>
  </w:style>
  <w:style w:type="character" w:customStyle="1" w:styleId="TitleChar1">
    <w:name w:val="Title Char1"/>
    <w:aliases w:val="Heading 31 Char"/>
    <w:link w:val="Title"/>
    <w:locked/>
    <w:rsid w:val="000F498C"/>
    <w:rPr>
      <w:rFonts w:ascii="Arial" w:eastAsia="MS Mincho" w:hAnsi="Arial" w:cs="Arial"/>
      <w:b/>
      <w:sz w:val="24"/>
      <w:lang w:val="de-DE" w:eastAsia="ja-JP"/>
    </w:rPr>
  </w:style>
  <w:style w:type="paragraph" w:styleId="Title">
    <w:name w:val="Title"/>
    <w:aliases w:val="Heading 31"/>
    <w:basedOn w:val="Normal"/>
    <w:link w:val="TitleChar1"/>
    <w:qFormat/>
    <w:rsid w:val="000F498C"/>
    <w:pPr>
      <w:spacing w:after="120"/>
      <w:jc w:val="center"/>
      <w:textAlignment w:val="auto"/>
    </w:pPr>
    <w:rPr>
      <w:rFonts w:ascii="Arial" w:eastAsia="MS Mincho" w:hAnsi="Arial" w:cs="Arial"/>
      <w:b/>
      <w:sz w:val="24"/>
      <w:lang w:val="de-DE" w:eastAsia="ja-JP"/>
    </w:rPr>
  </w:style>
  <w:style w:type="character" w:customStyle="1" w:styleId="TitleChar">
    <w:name w:val="Title Char"/>
    <w:aliases w:val="Heading 31 Char1,no break Char Car Char,h3 Char Car Char"/>
    <w:basedOn w:val="DefaultParagraphFont"/>
    <w:uiPriority w:val="10"/>
    <w:rsid w:val="000F498C"/>
    <w:rPr>
      <w:rFonts w:asciiTheme="majorHAnsi" w:eastAsiaTheme="majorEastAsia" w:hAnsiTheme="majorHAnsi" w:cstheme="majorBidi"/>
      <w:spacing w:val="-10"/>
      <w:kern w:val="28"/>
      <w:sz w:val="56"/>
      <w:szCs w:val="56"/>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locked/>
    <w:rsid w:val="000F498C"/>
    <w:rPr>
      <w:rFonts w:ascii="Arial" w:hAnsi="Arial" w:cs="Arial"/>
      <w:color w:val="FF000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0F498C"/>
    <w:rPr>
      <w:rFonts w:ascii="Times New Roman" w:hAnsi="Times New Roman"/>
      <w:lang w:val="en-GB" w:eastAsia="en-US"/>
    </w:rPr>
  </w:style>
  <w:style w:type="paragraph" w:styleId="BodyTextIndent">
    <w:name w:val="Body Text Indent"/>
    <w:basedOn w:val="Normal"/>
    <w:link w:val="BodyTextIndentChar"/>
    <w:uiPriority w:val="99"/>
    <w:unhideWhenUsed/>
    <w:rsid w:val="000F498C"/>
    <w:pPr>
      <w:overflowPunct/>
      <w:autoSpaceDE/>
      <w:autoSpaceDN/>
      <w:adjustRightInd/>
      <w:spacing w:after="120" w:line="276" w:lineRule="auto"/>
      <w:ind w:left="360"/>
      <w:textAlignment w:val="auto"/>
    </w:pPr>
    <w:rPr>
      <w:rFonts w:eastAsia="Times New Roman"/>
      <w:lang w:val="en-US" w:eastAsia="zh-CN"/>
    </w:rPr>
  </w:style>
  <w:style w:type="character" w:customStyle="1" w:styleId="BodyTextIndentChar">
    <w:name w:val="Body Text Indent Char"/>
    <w:basedOn w:val="DefaultParagraphFont"/>
    <w:link w:val="BodyTextIndent"/>
    <w:uiPriority w:val="99"/>
    <w:rsid w:val="000F498C"/>
    <w:rPr>
      <w:rFonts w:eastAsia="Times New Roman"/>
      <w:lang w:eastAsia="zh-CN"/>
    </w:rPr>
  </w:style>
  <w:style w:type="paragraph" w:styleId="ListContinue2">
    <w:name w:val="List Continue 2"/>
    <w:basedOn w:val="Normal"/>
    <w:uiPriority w:val="99"/>
    <w:unhideWhenUsed/>
    <w:rsid w:val="000F498C"/>
    <w:pPr>
      <w:overflowPunct/>
      <w:autoSpaceDE/>
      <w:autoSpaceDN/>
      <w:adjustRightInd/>
      <w:ind w:leftChars="400" w:left="850"/>
      <w:textAlignment w:val="auto"/>
    </w:pPr>
    <w:rPr>
      <w:rFonts w:eastAsia="MS Mincho"/>
      <w:lang w:eastAsia="ja-JP"/>
    </w:rPr>
  </w:style>
  <w:style w:type="paragraph" w:styleId="Subtitle">
    <w:name w:val="Subtitle"/>
    <w:basedOn w:val="Normal"/>
    <w:next w:val="Normal"/>
    <w:link w:val="SubtitleChar"/>
    <w:uiPriority w:val="11"/>
    <w:qFormat/>
    <w:rsid w:val="000F498C"/>
    <w:pPr>
      <w:overflowPunct/>
      <w:autoSpaceDE/>
      <w:autoSpaceDN/>
      <w:adjustRightInd/>
      <w:snapToGrid w:val="0"/>
      <w:spacing w:after="0"/>
      <w:textAlignment w:val="auto"/>
    </w:pPr>
    <w:rPr>
      <w:rFonts w:ascii="Calibri Light" w:eastAsia="Times New Roman" w:hAnsi="Calibri Light"/>
      <w:b/>
      <w:i/>
      <w:iCs/>
      <w:color w:val="5B9BD5"/>
      <w:spacing w:val="15"/>
      <w:szCs w:val="24"/>
      <w:lang w:val="en-US" w:eastAsia="zh-CN"/>
    </w:rPr>
  </w:style>
  <w:style w:type="character" w:customStyle="1" w:styleId="SubtitleChar">
    <w:name w:val="Subtitle Char"/>
    <w:basedOn w:val="DefaultParagraphFont"/>
    <w:link w:val="Subtitle"/>
    <w:uiPriority w:val="11"/>
    <w:rsid w:val="000F498C"/>
    <w:rPr>
      <w:rFonts w:ascii="Calibri Light" w:eastAsia="Times New Roman" w:hAnsi="Calibri Light"/>
      <w:b/>
      <w:i/>
      <w:iCs/>
      <w:color w:val="5B9BD5"/>
      <w:spacing w:val="15"/>
      <w:szCs w:val="24"/>
      <w:lang w:eastAsia="zh-CN"/>
    </w:rPr>
  </w:style>
  <w:style w:type="paragraph" w:styleId="Date">
    <w:name w:val="Date"/>
    <w:basedOn w:val="Normal"/>
    <w:next w:val="Normal"/>
    <w:link w:val="DateChar"/>
    <w:uiPriority w:val="99"/>
    <w:unhideWhenUsed/>
    <w:rsid w:val="000F498C"/>
    <w:pPr>
      <w:spacing w:after="0"/>
      <w:jc w:val="both"/>
      <w:textAlignment w:val="auto"/>
    </w:pPr>
    <w:rPr>
      <w:rFonts w:eastAsia="Times New Roman"/>
      <w:lang w:eastAsia="en-GB"/>
    </w:rPr>
  </w:style>
  <w:style w:type="character" w:customStyle="1" w:styleId="DateChar">
    <w:name w:val="Date Char"/>
    <w:basedOn w:val="DefaultParagraphFont"/>
    <w:link w:val="Date"/>
    <w:uiPriority w:val="99"/>
    <w:rsid w:val="000F498C"/>
    <w:rPr>
      <w:rFonts w:eastAsia="Times New Roman"/>
      <w:lang w:val="en-GB" w:eastAsia="en-GB"/>
    </w:rPr>
  </w:style>
  <w:style w:type="paragraph" w:styleId="BodyTextFirstIndent2">
    <w:name w:val="Body Text First Indent 2"/>
    <w:basedOn w:val="BodyTextIndent"/>
    <w:link w:val="BodyTextFirstIndent2Char"/>
    <w:uiPriority w:val="99"/>
    <w:unhideWhenUsed/>
    <w:rsid w:val="000F498C"/>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uiPriority w:val="99"/>
    <w:rsid w:val="000F498C"/>
    <w:rPr>
      <w:rFonts w:eastAsia="MS Mincho"/>
      <w:lang w:val="en-GB" w:eastAsia="zh-CN"/>
    </w:rPr>
  </w:style>
  <w:style w:type="paragraph" w:styleId="BodyText3">
    <w:name w:val="Body Text 3"/>
    <w:basedOn w:val="Normal"/>
    <w:link w:val="BodyText3Char"/>
    <w:uiPriority w:val="99"/>
    <w:unhideWhenUsed/>
    <w:rsid w:val="000F498C"/>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uiPriority w:val="99"/>
    <w:rsid w:val="000F498C"/>
    <w:rPr>
      <w:rFonts w:eastAsia="MS Gothic"/>
      <w:sz w:val="24"/>
      <w:lang w:val="en-GB" w:eastAsia="ja-JP"/>
    </w:rPr>
  </w:style>
  <w:style w:type="paragraph" w:styleId="BodyTextIndent2">
    <w:name w:val="Body Text Indent 2"/>
    <w:basedOn w:val="Normal"/>
    <w:link w:val="BodyTextIndent2Char"/>
    <w:uiPriority w:val="99"/>
    <w:unhideWhenUsed/>
    <w:rsid w:val="000F498C"/>
    <w:pPr>
      <w:widowControl w:val="0"/>
      <w:tabs>
        <w:tab w:val="left" w:pos="2205"/>
      </w:tabs>
      <w:spacing w:after="0"/>
      <w:ind w:left="200"/>
      <w:jc w:val="both"/>
      <w:textAlignment w:val="auto"/>
    </w:pPr>
    <w:rPr>
      <w:rFonts w:eastAsia="Times New Roman"/>
      <w:kern w:val="2"/>
      <w:lang w:val="x-none" w:eastAsia="x-none"/>
    </w:rPr>
  </w:style>
  <w:style w:type="character" w:customStyle="1" w:styleId="BodyTextIndent2Char">
    <w:name w:val="Body Text Indent 2 Char"/>
    <w:basedOn w:val="DefaultParagraphFont"/>
    <w:link w:val="BodyTextIndent2"/>
    <w:uiPriority w:val="99"/>
    <w:rsid w:val="000F498C"/>
    <w:rPr>
      <w:rFonts w:eastAsia="Times New Roman"/>
      <w:kern w:val="2"/>
      <w:lang w:val="x-none" w:eastAsia="x-none"/>
    </w:rPr>
  </w:style>
  <w:style w:type="paragraph" w:styleId="BodyTextIndent3">
    <w:name w:val="Body Text Indent 3"/>
    <w:basedOn w:val="Normal"/>
    <w:link w:val="BodyTextIndent3Char"/>
    <w:uiPriority w:val="99"/>
    <w:unhideWhenUsed/>
    <w:rsid w:val="000F498C"/>
    <w:pPr>
      <w:spacing w:after="0"/>
      <w:ind w:left="1080"/>
      <w:textAlignment w:val="auto"/>
    </w:pPr>
    <w:rPr>
      <w:rFonts w:eastAsia="Times New Roman"/>
      <w:lang w:val="en-US" w:eastAsia="ja-JP"/>
    </w:rPr>
  </w:style>
  <w:style w:type="character" w:customStyle="1" w:styleId="BodyTextIndent3Char">
    <w:name w:val="Body Text Indent 3 Char"/>
    <w:basedOn w:val="DefaultParagraphFont"/>
    <w:link w:val="BodyTextIndent3"/>
    <w:uiPriority w:val="99"/>
    <w:rsid w:val="000F498C"/>
    <w:rPr>
      <w:rFonts w:eastAsia="Times New Roman"/>
      <w:lang w:eastAsia="ja-JP"/>
    </w:rPr>
  </w:style>
  <w:style w:type="paragraph" w:styleId="PlainText">
    <w:name w:val="Plain Text"/>
    <w:basedOn w:val="Normal"/>
    <w:link w:val="PlainTextChar"/>
    <w:uiPriority w:val="99"/>
    <w:unhideWhenUsed/>
    <w:rsid w:val="000F498C"/>
    <w:pPr>
      <w:textAlignment w:val="auto"/>
    </w:pPr>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0F498C"/>
    <w:rPr>
      <w:rFonts w:ascii="Courier New" w:eastAsia="Times New Roman" w:hAnsi="Courier New"/>
      <w:lang w:val="nb-NO" w:eastAsia="en-GB"/>
    </w:rPr>
  </w:style>
  <w:style w:type="paragraph" w:styleId="NoSpacing">
    <w:name w:val="No Spacing"/>
    <w:uiPriority w:val="1"/>
    <w:qFormat/>
    <w:rsid w:val="000F498C"/>
    <w:rPr>
      <w:rFonts w:ascii="Calibri" w:eastAsia="SimSun" w:hAnsi="Calibri"/>
      <w:sz w:val="22"/>
      <w:szCs w:val="22"/>
      <w:lang w:eastAsia="zh-CN"/>
    </w:rPr>
  </w:style>
  <w:style w:type="character" w:customStyle="1" w:styleId="B1Zchn">
    <w:name w:val="B1 Zchn"/>
    <w:locked/>
    <w:rsid w:val="000F498C"/>
    <w:rPr>
      <w:lang w:val="x-none" w:eastAsia="en-US"/>
    </w:rPr>
  </w:style>
  <w:style w:type="paragraph" w:customStyle="1" w:styleId="TAJ">
    <w:name w:val="TAJ"/>
    <w:basedOn w:val="TH"/>
    <w:rsid w:val="000F498C"/>
    <w:pPr>
      <w:overflowPunct/>
      <w:autoSpaceDE/>
      <w:autoSpaceDN/>
      <w:adjustRightInd/>
      <w:textAlignment w:val="auto"/>
    </w:pPr>
    <w:rPr>
      <w:rFonts w:eastAsia="SimSun" w:cs="Arial"/>
      <w:lang w:val="da-DK"/>
    </w:rPr>
  </w:style>
  <w:style w:type="paragraph" w:customStyle="1" w:styleId="INDENT1">
    <w:name w:val="INDENT1"/>
    <w:basedOn w:val="Normal"/>
    <w:uiPriority w:val="99"/>
    <w:rsid w:val="000F498C"/>
    <w:pPr>
      <w:ind w:left="851"/>
      <w:textAlignment w:val="auto"/>
    </w:pPr>
    <w:rPr>
      <w:rFonts w:eastAsia="Times New Roman"/>
      <w:lang w:eastAsia="en-GB"/>
    </w:rPr>
  </w:style>
  <w:style w:type="paragraph" w:customStyle="1" w:styleId="INDENT2">
    <w:name w:val="INDENT2"/>
    <w:basedOn w:val="Normal"/>
    <w:rsid w:val="000F498C"/>
    <w:pPr>
      <w:ind w:left="1135" w:hanging="284"/>
      <w:textAlignment w:val="auto"/>
    </w:pPr>
    <w:rPr>
      <w:rFonts w:eastAsia="Times New Roman"/>
      <w:lang w:eastAsia="en-GB"/>
    </w:rPr>
  </w:style>
  <w:style w:type="paragraph" w:customStyle="1" w:styleId="INDENT3">
    <w:name w:val="INDENT3"/>
    <w:basedOn w:val="Normal"/>
    <w:uiPriority w:val="99"/>
    <w:rsid w:val="000F498C"/>
    <w:pPr>
      <w:ind w:left="1701" w:hanging="567"/>
      <w:textAlignment w:val="auto"/>
    </w:pPr>
    <w:rPr>
      <w:rFonts w:eastAsia="Times New Roman"/>
      <w:lang w:eastAsia="en-GB"/>
    </w:rPr>
  </w:style>
  <w:style w:type="paragraph" w:customStyle="1" w:styleId="FigureTitle">
    <w:name w:val="Figure_Title"/>
    <w:basedOn w:val="Normal"/>
    <w:next w:val="Normal"/>
    <w:uiPriority w:val="99"/>
    <w:rsid w:val="000F498C"/>
    <w:pPr>
      <w:keepLines/>
      <w:tabs>
        <w:tab w:val="left" w:pos="794"/>
        <w:tab w:val="left" w:pos="1191"/>
        <w:tab w:val="left" w:pos="1588"/>
        <w:tab w:val="left" w:pos="1985"/>
      </w:tabs>
      <w:spacing w:before="120" w:after="480"/>
      <w:jc w:val="center"/>
      <w:textAlignment w:val="auto"/>
    </w:pPr>
    <w:rPr>
      <w:rFonts w:eastAsia="Times New Roman"/>
      <w:b/>
      <w:sz w:val="24"/>
      <w:lang w:eastAsia="en-GB"/>
    </w:rPr>
  </w:style>
  <w:style w:type="paragraph" w:customStyle="1" w:styleId="RecCCITT">
    <w:name w:val="Rec_CCITT_#"/>
    <w:basedOn w:val="Normal"/>
    <w:uiPriority w:val="99"/>
    <w:rsid w:val="000F498C"/>
    <w:pPr>
      <w:keepNext/>
      <w:keepLines/>
      <w:textAlignment w:val="auto"/>
    </w:pPr>
    <w:rPr>
      <w:rFonts w:eastAsia="Times New Roman"/>
      <w:b/>
      <w:lang w:eastAsia="en-GB"/>
    </w:rPr>
  </w:style>
  <w:style w:type="paragraph" w:customStyle="1" w:styleId="enumlev2">
    <w:name w:val="enumlev2"/>
    <w:basedOn w:val="Normal"/>
    <w:uiPriority w:val="99"/>
    <w:rsid w:val="000F498C"/>
    <w:pPr>
      <w:tabs>
        <w:tab w:val="left" w:pos="794"/>
        <w:tab w:val="left" w:pos="1191"/>
        <w:tab w:val="left" w:pos="1588"/>
        <w:tab w:val="left" w:pos="1985"/>
      </w:tabs>
      <w:spacing w:before="86"/>
      <w:ind w:left="1588" w:hanging="397"/>
      <w:jc w:val="both"/>
      <w:textAlignment w:val="auto"/>
    </w:pPr>
    <w:rPr>
      <w:rFonts w:eastAsia="Times New Roman"/>
      <w:lang w:val="en-US" w:eastAsia="en-GB"/>
    </w:rPr>
  </w:style>
  <w:style w:type="paragraph" w:customStyle="1" w:styleId="CouvRecTitle">
    <w:name w:val="Couv Rec Title"/>
    <w:basedOn w:val="Normal"/>
    <w:uiPriority w:val="99"/>
    <w:rsid w:val="000F498C"/>
    <w:pPr>
      <w:keepNext/>
      <w:keepLines/>
      <w:spacing w:before="240"/>
      <w:ind w:left="1418"/>
      <w:textAlignment w:val="auto"/>
    </w:pPr>
    <w:rPr>
      <w:rFonts w:ascii="Arial" w:eastAsia="Times New Roman" w:hAnsi="Arial"/>
      <w:b/>
      <w:sz w:val="36"/>
      <w:lang w:val="en-US" w:eastAsia="en-GB"/>
    </w:rPr>
  </w:style>
  <w:style w:type="paragraph" w:customStyle="1" w:styleId="numberedlist0">
    <w:name w:val="numbered list"/>
    <w:basedOn w:val="ListBullet"/>
    <w:uiPriority w:val="99"/>
    <w:rsid w:val="000F498C"/>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lang w:val="da-DK" w:eastAsia="ja-JP"/>
    </w:rPr>
  </w:style>
  <w:style w:type="paragraph" w:customStyle="1" w:styleId="CRfront">
    <w:name w:val="CR_front"/>
    <w:next w:val="Normal"/>
    <w:uiPriority w:val="99"/>
    <w:rsid w:val="000F498C"/>
    <w:rPr>
      <w:rFonts w:ascii="Arial" w:eastAsia="MS Mincho" w:hAnsi="Arial"/>
      <w:lang w:val="en-GB"/>
    </w:rPr>
  </w:style>
  <w:style w:type="paragraph" w:customStyle="1" w:styleId="TabList">
    <w:name w:val="TabList"/>
    <w:basedOn w:val="Normal"/>
    <w:uiPriority w:val="99"/>
    <w:rsid w:val="000F498C"/>
    <w:pPr>
      <w:tabs>
        <w:tab w:val="left" w:pos="1134"/>
      </w:tabs>
      <w:spacing w:after="0"/>
      <w:textAlignment w:val="auto"/>
    </w:pPr>
    <w:rPr>
      <w:rFonts w:eastAsia="MS Mincho"/>
      <w:lang w:eastAsia="en-GB"/>
    </w:rPr>
  </w:style>
  <w:style w:type="paragraph" w:customStyle="1" w:styleId="table">
    <w:name w:val="table"/>
    <w:basedOn w:val="Normal"/>
    <w:next w:val="Normal"/>
    <w:uiPriority w:val="99"/>
    <w:rsid w:val="000F498C"/>
    <w:pPr>
      <w:spacing w:after="0"/>
      <w:jc w:val="center"/>
      <w:textAlignment w:val="auto"/>
    </w:pPr>
    <w:rPr>
      <w:rFonts w:eastAsia="MS Mincho"/>
      <w:lang w:val="en-US" w:eastAsia="en-GB"/>
    </w:rPr>
  </w:style>
  <w:style w:type="paragraph" w:customStyle="1" w:styleId="tabletext">
    <w:name w:val="table text"/>
    <w:basedOn w:val="Normal"/>
    <w:next w:val="table"/>
    <w:uiPriority w:val="99"/>
    <w:rsid w:val="000F498C"/>
    <w:pPr>
      <w:spacing w:after="0"/>
      <w:textAlignment w:val="auto"/>
    </w:pPr>
    <w:rPr>
      <w:rFonts w:eastAsia="MS Mincho"/>
      <w:i/>
      <w:lang w:eastAsia="en-GB"/>
    </w:rPr>
  </w:style>
  <w:style w:type="paragraph" w:customStyle="1" w:styleId="HE">
    <w:name w:val="HE"/>
    <w:basedOn w:val="Normal"/>
    <w:uiPriority w:val="99"/>
    <w:rsid w:val="000F498C"/>
    <w:pPr>
      <w:spacing w:after="0"/>
      <w:textAlignment w:val="auto"/>
    </w:pPr>
    <w:rPr>
      <w:rFonts w:eastAsia="MS Mincho"/>
      <w:b/>
      <w:lang w:eastAsia="en-GB"/>
    </w:rPr>
  </w:style>
  <w:style w:type="character" w:customStyle="1" w:styleId="textChar">
    <w:name w:val="text Char"/>
    <w:link w:val="text"/>
    <w:locked/>
    <w:rsid w:val="000F498C"/>
    <w:rPr>
      <w:sz w:val="24"/>
      <w:lang w:val="en-AU"/>
    </w:rPr>
  </w:style>
  <w:style w:type="paragraph" w:customStyle="1" w:styleId="text">
    <w:name w:val="text"/>
    <w:basedOn w:val="Normal"/>
    <w:link w:val="textChar"/>
    <w:qFormat/>
    <w:rsid w:val="000F498C"/>
    <w:pPr>
      <w:widowControl w:val="0"/>
      <w:spacing w:after="240"/>
      <w:jc w:val="both"/>
      <w:textAlignment w:val="auto"/>
    </w:pPr>
    <w:rPr>
      <w:sz w:val="24"/>
      <w:lang w:val="en-AU"/>
    </w:rPr>
  </w:style>
  <w:style w:type="character" w:customStyle="1" w:styleId="ReferenceChar">
    <w:name w:val="Reference Char"/>
    <w:link w:val="Reference"/>
    <w:uiPriority w:val="99"/>
    <w:locked/>
    <w:rsid w:val="000F498C"/>
    <w:rPr>
      <w:lang w:val="da-DK" w:eastAsia="da-DK"/>
    </w:rPr>
  </w:style>
  <w:style w:type="paragraph" w:customStyle="1" w:styleId="Reference">
    <w:name w:val="Reference"/>
    <w:basedOn w:val="EX"/>
    <w:link w:val="ReferenceChar"/>
    <w:uiPriority w:val="99"/>
    <w:qFormat/>
    <w:rsid w:val="000F498C"/>
    <w:pPr>
      <w:tabs>
        <w:tab w:val="num" w:pos="0"/>
      </w:tabs>
      <w:ind w:left="1728" w:hanging="288"/>
      <w:textAlignment w:val="auto"/>
    </w:pPr>
    <w:rPr>
      <w:lang w:val="da-DK" w:eastAsia="da-DK"/>
    </w:rPr>
  </w:style>
  <w:style w:type="paragraph" w:customStyle="1" w:styleId="berschrift1H1">
    <w:name w:val="Überschrift 1.H1"/>
    <w:basedOn w:val="Normal"/>
    <w:next w:val="Normal"/>
    <w:uiPriority w:val="99"/>
    <w:rsid w:val="000F498C"/>
    <w:pPr>
      <w:keepNext/>
      <w:keepLines/>
      <w:numPr>
        <w:numId w:val="5"/>
      </w:numPr>
      <w:pBdr>
        <w:top w:val="single" w:sz="12" w:space="3" w:color="auto"/>
      </w:pBdr>
      <w:spacing w:before="240"/>
      <w:textAlignment w:val="auto"/>
      <w:outlineLvl w:val="0"/>
    </w:pPr>
    <w:rPr>
      <w:rFonts w:ascii="Arial" w:eastAsia="Times New Roman" w:hAnsi="Arial"/>
      <w:sz w:val="36"/>
      <w:lang w:eastAsia="de-DE"/>
    </w:rPr>
  </w:style>
  <w:style w:type="paragraph" w:customStyle="1" w:styleId="textintend1">
    <w:name w:val="text intend 1"/>
    <w:basedOn w:val="text"/>
    <w:uiPriority w:val="99"/>
    <w:rsid w:val="000F498C"/>
    <w:pPr>
      <w:widowControl/>
      <w:numPr>
        <w:numId w:val="6"/>
      </w:numPr>
      <w:spacing w:after="120"/>
      <w:ind w:hanging="360"/>
    </w:pPr>
    <w:rPr>
      <w:rFonts w:eastAsia="MS Mincho"/>
      <w:lang w:val="en-US"/>
    </w:rPr>
  </w:style>
  <w:style w:type="paragraph" w:customStyle="1" w:styleId="textintend2">
    <w:name w:val="text intend 2"/>
    <w:basedOn w:val="text"/>
    <w:uiPriority w:val="99"/>
    <w:rsid w:val="000F498C"/>
    <w:pPr>
      <w:widowControl/>
      <w:numPr>
        <w:numId w:val="7"/>
      </w:numPr>
      <w:tabs>
        <w:tab w:val="num" w:pos="0"/>
      </w:tabs>
      <w:spacing w:after="120"/>
      <w:ind w:left="0" w:hanging="360"/>
    </w:pPr>
    <w:rPr>
      <w:rFonts w:eastAsia="MS Mincho"/>
      <w:lang w:val="en-US"/>
    </w:rPr>
  </w:style>
  <w:style w:type="paragraph" w:customStyle="1" w:styleId="textintend3">
    <w:name w:val="text intend 3"/>
    <w:basedOn w:val="text"/>
    <w:uiPriority w:val="99"/>
    <w:rsid w:val="000F498C"/>
    <w:pPr>
      <w:widowControl/>
      <w:numPr>
        <w:numId w:val="8"/>
      </w:numPr>
      <w:tabs>
        <w:tab w:val="num" w:pos="720"/>
      </w:tabs>
      <w:spacing w:after="120"/>
      <w:ind w:left="720"/>
    </w:pPr>
    <w:rPr>
      <w:rFonts w:eastAsia="MS Mincho"/>
      <w:lang w:val="en-US"/>
    </w:rPr>
  </w:style>
  <w:style w:type="paragraph" w:customStyle="1" w:styleId="normalpuce">
    <w:name w:val="normal puce"/>
    <w:basedOn w:val="Normal"/>
    <w:uiPriority w:val="99"/>
    <w:rsid w:val="000F498C"/>
    <w:pPr>
      <w:widowControl w:val="0"/>
      <w:tabs>
        <w:tab w:val="num" w:pos="1304"/>
      </w:tabs>
      <w:spacing w:before="60" w:after="60"/>
      <w:ind w:left="1304" w:hanging="1304"/>
      <w:jc w:val="both"/>
      <w:textAlignment w:val="auto"/>
    </w:pPr>
    <w:rPr>
      <w:rFonts w:eastAsia="MS Mincho"/>
      <w:lang w:eastAsia="en-GB"/>
    </w:rPr>
  </w:style>
  <w:style w:type="paragraph" w:customStyle="1" w:styleId="TdocHeading1">
    <w:name w:val="Tdoc_Heading_1"/>
    <w:basedOn w:val="Heading1"/>
    <w:next w:val="Normal"/>
    <w:autoRedefine/>
    <w:uiPriority w:val="99"/>
    <w:rsid w:val="000F498C"/>
    <w:pPr>
      <w:keepLines w:val="0"/>
      <w:numPr>
        <w:numId w:val="10"/>
      </w:numPr>
      <w:pBdr>
        <w:top w:val="none" w:sz="0" w:space="0" w:color="auto"/>
      </w:pBdr>
      <w:spacing w:after="0"/>
      <w:textAlignment w:val="auto"/>
    </w:pPr>
    <w:rPr>
      <w:rFonts w:eastAsia="Times New Roman"/>
      <w:b/>
      <w:noProof/>
      <w:kern w:val="28"/>
      <w:sz w:val="24"/>
      <w:lang w:val="en-US" w:eastAsia="en-GB"/>
    </w:rPr>
  </w:style>
  <w:style w:type="paragraph" w:customStyle="1" w:styleId="Meetingcaption">
    <w:name w:val="Meeting caption"/>
    <w:basedOn w:val="Normal"/>
    <w:uiPriority w:val="99"/>
    <w:rsid w:val="000F498C"/>
    <w:pPr>
      <w:framePr w:w="4120" w:hSpace="141" w:wrap="auto" w:vAnchor="text" w:hAnchor="text" w:y="3"/>
      <w:numPr>
        <w:numId w:val="21"/>
      </w:numPr>
      <w:pBdr>
        <w:top w:val="single" w:sz="6" w:space="1" w:color="auto"/>
        <w:left w:val="single" w:sz="6" w:space="1" w:color="auto"/>
        <w:bottom w:val="single" w:sz="6" w:space="1" w:color="auto"/>
        <w:right w:val="single" w:sz="6" w:space="1" w:color="auto"/>
      </w:pBdr>
      <w:tabs>
        <w:tab w:val="clear" w:pos="567"/>
      </w:tabs>
      <w:snapToGrid w:val="0"/>
      <w:spacing w:after="120"/>
      <w:ind w:left="0" w:firstLine="0"/>
      <w:textAlignment w:val="auto"/>
    </w:pPr>
    <w:rPr>
      <w:rFonts w:eastAsia="Times New Roman"/>
      <w:sz w:val="22"/>
      <w:lang w:val="fr-FR" w:eastAsia="en-GB"/>
    </w:rPr>
  </w:style>
  <w:style w:type="paragraph" w:customStyle="1" w:styleId="para">
    <w:name w:val="para"/>
    <w:basedOn w:val="Normal"/>
    <w:uiPriority w:val="99"/>
    <w:rsid w:val="000F498C"/>
    <w:pPr>
      <w:numPr>
        <w:numId w:val="22"/>
      </w:numPr>
      <w:tabs>
        <w:tab w:val="clear" w:pos="735"/>
      </w:tabs>
      <w:spacing w:after="240"/>
      <w:ind w:left="0" w:firstLine="0"/>
      <w:jc w:val="both"/>
      <w:textAlignment w:val="auto"/>
    </w:pPr>
    <w:rPr>
      <w:rFonts w:ascii="Helvetica" w:eastAsia="Times New Roman" w:hAnsi="Helvetica"/>
      <w:lang w:eastAsia="en-GB"/>
    </w:rPr>
  </w:style>
  <w:style w:type="paragraph" w:customStyle="1" w:styleId="Cell">
    <w:name w:val="Cell"/>
    <w:basedOn w:val="Normal"/>
    <w:uiPriority w:val="99"/>
    <w:rsid w:val="000F498C"/>
    <w:pPr>
      <w:numPr>
        <w:numId w:val="23"/>
      </w:numPr>
      <w:tabs>
        <w:tab w:val="clear" w:pos="992"/>
      </w:tabs>
      <w:spacing w:after="0" w:line="240" w:lineRule="exact"/>
      <w:ind w:left="0" w:firstLine="0"/>
      <w:jc w:val="center"/>
      <w:textAlignment w:val="auto"/>
    </w:pPr>
    <w:rPr>
      <w:rFonts w:eastAsia="Times New Roman"/>
      <w:sz w:val="16"/>
      <w:lang w:val="en-US" w:eastAsia="ja-JP"/>
    </w:rPr>
  </w:style>
  <w:style w:type="paragraph" w:customStyle="1" w:styleId="b1">
    <w:name w:val="b1"/>
    <w:basedOn w:val="Normal"/>
    <w:uiPriority w:val="99"/>
    <w:rsid w:val="000F498C"/>
    <w:pPr>
      <w:numPr>
        <w:numId w:val="24"/>
      </w:numPr>
      <w:tabs>
        <w:tab w:val="clear" w:pos="1843"/>
      </w:tabs>
      <w:spacing w:before="100" w:beforeAutospacing="1" w:after="100" w:afterAutospacing="1"/>
      <w:ind w:left="0" w:firstLine="0"/>
      <w:textAlignment w:val="auto"/>
    </w:pPr>
    <w:rPr>
      <w:rFonts w:eastAsia="Times New Roman"/>
      <w:sz w:val="24"/>
      <w:szCs w:val="24"/>
      <w:lang w:val="en-US" w:eastAsia="ja-JP"/>
    </w:rPr>
  </w:style>
  <w:style w:type="paragraph" w:customStyle="1" w:styleId="tah">
    <w:name w:val="tah"/>
    <w:basedOn w:val="Normal"/>
    <w:uiPriority w:val="99"/>
    <w:rsid w:val="000F498C"/>
    <w:pPr>
      <w:keepNext/>
      <w:numPr>
        <w:numId w:val="25"/>
      </w:numPr>
      <w:tabs>
        <w:tab w:val="clear" w:pos="360"/>
      </w:tabs>
      <w:adjustRightInd/>
      <w:spacing w:after="0"/>
      <w:ind w:left="0" w:firstLine="0"/>
      <w:jc w:val="center"/>
      <w:textAlignment w:val="auto"/>
    </w:pPr>
    <w:rPr>
      <w:rFonts w:ascii="Arial" w:eastAsia="Batang" w:hAnsi="Arial" w:cs="Arial"/>
      <w:b/>
      <w:bCs/>
      <w:sz w:val="18"/>
      <w:szCs w:val="18"/>
      <w:lang w:val="en-US" w:eastAsia="en-GB"/>
    </w:rPr>
  </w:style>
  <w:style w:type="paragraph" w:customStyle="1" w:styleId="CharCharCharChar">
    <w:name w:val="Char Char Char Char"/>
    <w:uiPriority w:val="99"/>
    <w:rsid w:val="000F498C"/>
    <w:pPr>
      <w:keepNext/>
      <w:numPr>
        <w:numId w:val="26"/>
      </w:numPr>
      <w:tabs>
        <w:tab w:val="clear" w:pos="360"/>
        <w:tab w:val="left" w:pos="-1134"/>
      </w:tabs>
      <w:autoSpaceDE w:val="0"/>
      <w:autoSpaceDN w:val="0"/>
      <w:adjustRightInd w:val="0"/>
      <w:spacing w:before="60" w:after="60"/>
      <w:ind w:left="0" w:firstLine="0"/>
      <w:jc w:val="both"/>
    </w:pPr>
    <w:rPr>
      <w:rFonts w:eastAsia="SimSun"/>
      <w:lang w:val="en-GB" w:eastAsia="en-GB"/>
    </w:rPr>
  </w:style>
  <w:style w:type="paragraph" w:customStyle="1" w:styleId="NormalAfter3pt">
    <w:name w:val="Normal + After:  3 pt"/>
    <w:basedOn w:val="Normal"/>
    <w:uiPriority w:val="99"/>
    <w:rsid w:val="000F498C"/>
    <w:pPr>
      <w:tabs>
        <w:tab w:val="num" w:pos="2560"/>
      </w:tabs>
      <w:overflowPunct/>
      <w:autoSpaceDE/>
      <w:autoSpaceDN/>
      <w:adjustRightInd/>
      <w:ind w:left="2560" w:hanging="357"/>
      <w:textAlignment w:val="auto"/>
    </w:pPr>
    <w:rPr>
      <w:rFonts w:eastAsia="Times New Roman"/>
      <w:lang w:val="en-AU" w:eastAsia="ko-KR"/>
    </w:rPr>
  </w:style>
  <w:style w:type="paragraph" w:customStyle="1" w:styleId="CharChar1CharChar">
    <w:name w:val="Char Char1 Char Char"/>
    <w:uiPriority w:val="99"/>
    <w:rsid w:val="000F498C"/>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uiPriority w:val="99"/>
    <w:rsid w:val="000F498C"/>
    <w:pPr>
      <w:keepNext/>
      <w:tabs>
        <w:tab w:val="left" w:pos="-1134"/>
      </w:tabs>
      <w:autoSpaceDE w:val="0"/>
      <w:autoSpaceDN w:val="0"/>
      <w:adjustRightInd w:val="0"/>
      <w:spacing w:before="60" w:after="60"/>
      <w:jc w:val="both"/>
    </w:pPr>
    <w:rPr>
      <w:rFonts w:eastAsia="SimSun"/>
      <w:lang w:val="en-GB" w:eastAsia="en-GB"/>
    </w:rPr>
  </w:style>
  <w:style w:type="character" w:customStyle="1" w:styleId="TableCellChar">
    <w:name w:val="Table Cell Char"/>
    <w:link w:val="TableCell0"/>
    <w:locked/>
    <w:rsid w:val="000F498C"/>
    <w:rPr>
      <w:rFonts w:ascii="Arial" w:hAnsi="Arial" w:cs="Arial"/>
      <w:sz w:val="18"/>
      <w:lang w:eastAsia="zh-CN"/>
    </w:rPr>
  </w:style>
  <w:style w:type="paragraph" w:customStyle="1" w:styleId="TableCell0">
    <w:name w:val="Table Cell"/>
    <w:basedOn w:val="TAC"/>
    <w:link w:val="TableCellChar"/>
    <w:qFormat/>
    <w:rsid w:val="000F498C"/>
    <w:pPr>
      <w:textAlignment w:val="auto"/>
    </w:pPr>
    <w:rPr>
      <w:rFonts w:cs="Arial"/>
      <w:lang w:val="en-US" w:eastAsia="zh-CN"/>
    </w:rPr>
  </w:style>
  <w:style w:type="character" w:customStyle="1" w:styleId="MTDisplayEquationChar">
    <w:name w:val="MTDisplayEquation Char"/>
    <w:link w:val="MTDisplayEquation"/>
    <w:locked/>
    <w:rsid w:val="000F498C"/>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0F498C"/>
    <w:pPr>
      <w:tabs>
        <w:tab w:val="center" w:pos="4680"/>
        <w:tab w:val="right" w:pos="9360"/>
      </w:tabs>
      <w:overflowPunct/>
      <w:autoSpaceDE/>
      <w:autoSpaceDN/>
      <w:adjustRightInd/>
      <w:spacing w:after="0"/>
      <w:textAlignment w:val="auto"/>
    </w:pPr>
    <w:rPr>
      <w:rFonts w:ascii="Calibri" w:eastAsia="Calibri" w:hAnsi="Calibri" w:cs="Calibri"/>
      <w:szCs w:val="22"/>
      <w:lang w:val="x-none" w:eastAsia="x-none"/>
    </w:rPr>
  </w:style>
  <w:style w:type="paragraph" w:customStyle="1" w:styleId="Default">
    <w:name w:val="Default"/>
    <w:uiPriority w:val="99"/>
    <w:rsid w:val="000F498C"/>
    <w:pPr>
      <w:autoSpaceDE w:val="0"/>
      <w:autoSpaceDN w:val="0"/>
      <w:adjustRightInd w:val="0"/>
    </w:pPr>
    <w:rPr>
      <w:rFonts w:ascii="Arial" w:eastAsia="Times New Roman" w:hAnsi="Arial" w:cs="Arial"/>
      <w:color w:val="000000"/>
      <w:sz w:val="24"/>
      <w:szCs w:val="24"/>
      <w:lang w:eastAsia="ja-JP"/>
    </w:rPr>
  </w:style>
  <w:style w:type="character" w:customStyle="1" w:styleId="bullet1Char">
    <w:name w:val="bullet1 Char"/>
    <w:link w:val="bullet1"/>
    <w:uiPriority w:val="99"/>
    <w:locked/>
    <w:rsid w:val="000F498C"/>
    <w:rPr>
      <w:rFonts w:ascii="Calibri" w:hAnsi="Calibri"/>
      <w:kern w:val="2"/>
      <w:sz w:val="24"/>
      <w:szCs w:val="24"/>
      <w:lang w:val="da-DK" w:eastAsia="zh-CN"/>
    </w:rPr>
  </w:style>
  <w:style w:type="paragraph" w:customStyle="1" w:styleId="bullet1">
    <w:name w:val="bullet1"/>
    <w:basedOn w:val="text"/>
    <w:link w:val="bullet1Char"/>
    <w:uiPriority w:val="99"/>
    <w:qFormat/>
    <w:rsid w:val="000F498C"/>
    <w:pPr>
      <w:widowControl/>
      <w:numPr>
        <w:numId w:val="11"/>
      </w:numPr>
      <w:overflowPunct/>
      <w:autoSpaceDE/>
      <w:autoSpaceDN/>
      <w:adjustRightInd/>
      <w:spacing w:after="0"/>
      <w:jc w:val="left"/>
    </w:pPr>
    <w:rPr>
      <w:rFonts w:ascii="Calibri" w:hAnsi="Calibri"/>
      <w:kern w:val="2"/>
      <w:szCs w:val="24"/>
      <w:lang w:val="da-DK" w:eastAsia="zh-CN"/>
    </w:rPr>
  </w:style>
  <w:style w:type="character" w:customStyle="1" w:styleId="bullet2Char">
    <w:name w:val="bullet2 Char"/>
    <w:link w:val="bullet2"/>
    <w:uiPriority w:val="99"/>
    <w:locked/>
    <w:rsid w:val="000F498C"/>
    <w:rPr>
      <w:rFonts w:ascii="Times" w:hAnsi="Times"/>
      <w:kern w:val="2"/>
      <w:sz w:val="24"/>
      <w:szCs w:val="24"/>
      <w:lang w:val="da-DK" w:eastAsia="zh-CN"/>
    </w:rPr>
  </w:style>
  <w:style w:type="paragraph" w:customStyle="1" w:styleId="bullet2">
    <w:name w:val="bullet2"/>
    <w:basedOn w:val="text"/>
    <w:link w:val="bullet2Char"/>
    <w:uiPriority w:val="99"/>
    <w:qFormat/>
    <w:rsid w:val="000F498C"/>
    <w:pPr>
      <w:widowControl/>
      <w:numPr>
        <w:ilvl w:val="1"/>
        <w:numId w:val="11"/>
      </w:numPr>
      <w:overflowPunct/>
      <w:autoSpaceDE/>
      <w:autoSpaceDN/>
      <w:adjustRightInd/>
      <w:spacing w:after="0"/>
      <w:jc w:val="left"/>
    </w:pPr>
    <w:rPr>
      <w:rFonts w:ascii="Times" w:hAnsi="Times"/>
      <w:kern w:val="2"/>
      <w:szCs w:val="24"/>
      <w:lang w:val="da-DK" w:eastAsia="zh-CN"/>
    </w:rPr>
  </w:style>
  <w:style w:type="character" w:customStyle="1" w:styleId="bullet3Char">
    <w:name w:val="bullet3 Char"/>
    <w:link w:val="bullet3"/>
    <w:uiPriority w:val="99"/>
    <w:locked/>
    <w:rsid w:val="000F498C"/>
    <w:rPr>
      <w:rFonts w:ascii="Times" w:eastAsia="Batang" w:hAnsi="Times"/>
      <w:szCs w:val="24"/>
      <w:lang w:val="da-DK"/>
    </w:rPr>
  </w:style>
  <w:style w:type="paragraph" w:customStyle="1" w:styleId="bullet3">
    <w:name w:val="bullet3"/>
    <w:basedOn w:val="text"/>
    <w:link w:val="bullet3Char"/>
    <w:uiPriority w:val="99"/>
    <w:qFormat/>
    <w:rsid w:val="000F498C"/>
    <w:pPr>
      <w:widowControl/>
      <w:numPr>
        <w:ilvl w:val="2"/>
        <w:numId w:val="11"/>
      </w:numPr>
      <w:overflowPunct/>
      <w:autoSpaceDE/>
      <w:autoSpaceDN/>
      <w:adjustRightInd/>
      <w:spacing w:after="0"/>
      <w:jc w:val="left"/>
    </w:pPr>
    <w:rPr>
      <w:rFonts w:ascii="Times" w:eastAsia="Batang" w:hAnsi="Times"/>
      <w:sz w:val="20"/>
      <w:szCs w:val="24"/>
      <w:lang w:val="da-DK"/>
    </w:rPr>
  </w:style>
  <w:style w:type="paragraph" w:customStyle="1" w:styleId="bullet4">
    <w:name w:val="bullet4"/>
    <w:basedOn w:val="text"/>
    <w:uiPriority w:val="99"/>
    <w:qFormat/>
    <w:rsid w:val="000F498C"/>
    <w:pPr>
      <w:widowControl/>
      <w:numPr>
        <w:ilvl w:val="3"/>
        <w:numId w:val="11"/>
      </w:numPr>
      <w:tabs>
        <w:tab w:val="num" w:pos="360"/>
      </w:tabs>
      <w:overflowPunct/>
      <w:autoSpaceDE/>
      <w:autoSpaceDN/>
      <w:adjustRightInd/>
      <w:spacing w:after="0"/>
      <w:ind w:left="360"/>
      <w:jc w:val="left"/>
    </w:pPr>
    <w:rPr>
      <w:rFonts w:ascii="Times" w:eastAsia="Batang" w:hAnsi="Times"/>
      <w:sz w:val="20"/>
      <w:szCs w:val="24"/>
      <w:lang w:val="en-GB"/>
    </w:rPr>
  </w:style>
  <w:style w:type="paragraph" w:customStyle="1" w:styleId="SpecTextNum">
    <w:name w:val="Spec Text Num"/>
    <w:basedOn w:val="Normal"/>
    <w:uiPriority w:val="99"/>
    <w:rsid w:val="000F498C"/>
    <w:pPr>
      <w:numPr>
        <w:numId w:val="12"/>
      </w:numPr>
      <w:overflowPunct/>
      <w:autoSpaceDE/>
      <w:autoSpaceDN/>
      <w:adjustRightInd/>
      <w:spacing w:after="0"/>
      <w:textAlignment w:val="auto"/>
    </w:pPr>
    <w:rPr>
      <w:rFonts w:eastAsia="MS Mincho"/>
      <w:sz w:val="24"/>
      <w:szCs w:val="24"/>
      <w:lang w:val="en-US" w:eastAsia="ja-JP"/>
    </w:rPr>
  </w:style>
  <w:style w:type="character" w:customStyle="1" w:styleId="bulletChar">
    <w:name w:val="bullet Char"/>
    <w:link w:val="bullet0"/>
    <w:uiPriority w:val="99"/>
    <w:locked/>
    <w:rsid w:val="000F498C"/>
    <w:rPr>
      <w:szCs w:val="24"/>
      <w:lang w:val="x-none" w:eastAsia="x-none"/>
    </w:rPr>
  </w:style>
  <w:style w:type="paragraph" w:customStyle="1" w:styleId="bullet0">
    <w:name w:val="bullet"/>
    <w:basedOn w:val="ListParagraph"/>
    <w:link w:val="bulletChar"/>
    <w:uiPriority w:val="99"/>
    <w:qFormat/>
    <w:rsid w:val="000F498C"/>
    <w:pPr>
      <w:numPr>
        <w:numId w:val="13"/>
      </w:numPr>
      <w:overflowPunct/>
      <w:autoSpaceDE/>
      <w:autoSpaceDN/>
      <w:adjustRightInd/>
      <w:spacing w:after="0"/>
      <w:textAlignment w:val="auto"/>
    </w:pPr>
    <w:rPr>
      <w:szCs w:val="24"/>
      <w:lang w:val="x-none" w:eastAsia="x-none"/>
    </w:rPr>
  </w:style>
  <w:style w:type="character" w:customStyle="1" w:styleId="ProposalChar">
    <w:name w:val="Proposal Char"/>
    <w:link w:val="Proposal"/>
    <w:locked/>
    <w:rsid w:val="000F498C"/>
    <w:rPr>
      <w:rFonts w:ascii="Arial" w:hAnsi="Arial"/>
      <w:b/>
      <w:bCs/>
      <w:lang w:val="en-GB" w:eastAsia="zh-CN"/>
    </w:rPr>
  </w:style>
  <w:style w:type="character" w:customStyle="1" w:styleId="RAN1bullet2Char">
    <w:name w:val="RAN1 bullet2 Char"/>
    <w:link w:val="RAN1bullet2"/>
    <w:uiPriority w:val="99"/>
    <w:qFormat/>
    <w:locked/>
    <w:rsid w:val="000F498C"/>
    <w:rPr>
      <w:rFonts w:ascii="Times" w:eastAsia="Batang" w:hAnsi="Times"/>
    </w:rPr>
  </w:style>
  <w:style w:type="paragraph" w:customStyle="1" w:styleId="RAN1bullet2">
    <w:name w:val="RAN1 bullet2"/>
    <w:basedOn w:val="Normal"/>
    <w:link w:val="RAN1bullet2Char"/>
    <w:uiPriority w:val="99"/>
    <w:qFormat/>
    <w:rsid w:val="000F498C"/>
    <w:pPr>
      <w:tabs>
        <w:tab w:val="left" w:pos="1440"/>
      </w:tabs>
      <w:overflowPunct/>
      <w:autoSpaceDE/>
      <w:autoSpaceDN/>
      <w:adjustRightInd/>
      <w:spacing w:after="0"/>
      <w:ind w:left="1440" w:hanging="360"/>
      <w:textAlignment w:val="auto"/>
    </w:pPr>
    <w:rPr>
      <w:rFonts w:ascii="Times" w:eastAsia="Batang" w:hAnsi="Times"/>
      <w:lang w:val="en-US"/>
    </w:rPr>
  </w:style>
  <w:style w:type="character" w:customStyle="1" w:styleId="RAN1bullet1Char">
    <w:name w:val="RAN1 bullet1 Char"/>
    <w:link w:val="RAN1bullet1"/>
    <w:uiPriority w:val="99"/>
    <w:locked/>
    <w:rsid w:val="000F498C"/>
    <w:rPr>
      <w:rFonts w:ascii="Times" w:eastAsia="Batang" w:hAnsi="Times"/>
      <w:szCs w:val="24"/>
      <w:lang w:val="da-DK" w:eastAsia="x-none"/>
    </w:rPr>
  </w:style>
  <w:style w:type="paragraph" w:customStyle="1" w:styleId="RAN1bullet1">
    <w:name w:val="RAN1 bullet1"/>
    <w:basedOn w:val="Normal"/>
    <w:link w:val="RAN1bullet1Char"/>
    <w:uiPriority w:val="99"/>
    <w:qFormat/>
    <w:rsid w:val="000F498C"/>
    <w:pPr>
      <w:overflowPunct/>
      <w:autoSpaceDE/>
      <w:autoSpaceDN/>
      <w:adjustRightInd/>
      <w:spacing w:after="0"/>
      <w:ind w:left="720" w:hanging="360"/>
      <w:textAlignment w:val="auto"/>
    </w:pPr>
    <w:rPr>
      <w:rFonts w:ascii="Times" w:eastAsia="Batang" w:hAnsi="Times"/>
      <w:szCs w:val="24"/>
      <w:lang w:val="da-DK" w:eastAsia="x-none"/>
    </w:rPr>
  </w:style>
  <w:style w:type="character" w:customStyle="1" w:styleId="RAN1tdocChar">
    <w:name w:val="RAN1 tdoc Char"/>
    <w:link w:val="RAN1tdoc"/>
    <w:locked/>
    <w:rsid w:val="000F498C"/>
    <w:rPr>
      <w:rFonts w:ascii="Times" w:eastAsia="Batang" w:hAnsi="Times" w:cs="Times"/>
      <w:b/>
      <w:color w:val="0000FF"/>
      <w:szCs w:val="24"/>
      <w:u w:val="single" w:color="0000FF"/>
      <w:lang w:eastAsia="x-none"/>
    </w:rPr>
  </w:style>
  <w:style w:type="paragraph" w:customStyle="1" w:styleId="RAN1tdoc">
    <w:name w:val="RAN1 tdoc"/>
    <w:basedOn w:val="Normal"/>
    <w:link w:val="RAN1tdocChar"/>
    <w:qFormat/>
    <w:rsid w:val="000F498C"/>
    <w:pPr>
      <w:numPr>
        <w:numId w:val="27"/>
      </w:numPr>
      <w:tabs>
        <w:tab w:val="clear" w:pos="1134"/>
      </w:tabs>
      <w:overflowPunct/>
      <w:autoSpaceDE/>
      <w:autoSpaceDN/>
      <w:adjustRightInd/>
      <w:spacing w:after="0"/>
      <w:ind w:left="720" w:hanging="720"/>
      <w:textAlignment w:val="auto"/>
    </w:pPr>
    <w:rPr>
      <w:rFonts w:ascii="Times" w:eastAsia="Batang" w:hAnsi="Times" w:cs="Times"/>
      <w:b/>
      <w:color w:val="0000FF"/>
      <w:szCs w:val="24"/>
      <w:u w:val="single" w:color="0000FF"/>
      <w:lang w:val="en-US" w:eastAsia="x-none"/>
    </w:rPr>
  </w:style>
  <w:style w:type="character" w:customStyle="1" w:styleId="RAN1bullet3Char">
    <w:name w:val="RAN1 bullet3 Char"/>
    <w:link w:val="RAN1bullet3"/>
    <w:uiPriority w:val="99"/>
    <w:qFormat/>
    <w:locked/>
    <w:rsid w:val="000F498C"/>
    <w:rPr>
      <w:rFonts w:ascii="Times" w:eastAsia="Batang" w:hAnsi="Times"/>
    </w:rPr>
  </w:style>
  <w:style w:type="paragraph" w:customStyle="1" w:styleId="RAN1bullet3">
    <w:name w:val="RAN1 bullet3"/>
    <w:basedOn w:val="RAN1bullet2"/>
    <w:link w:val="RAN1bullet3Char"/>
    <w:uiPriority w:val="99"/>
    <w:qFormat/>
    <w:rsid w:val="000F498C"/>
    <w:pPr>
      <w:numPr>
        <w:numId w:val="28"/>
      </w:numPr>
      <w:ind w:left="2160"/>
    </w:pPr>
  </w:style>
  <w:style w:type="paragraph" w:customStyle="1" w:styleId="ZchnZchn">
    <w:name w:val="Zchn Zchn"/>
    <w:uiPriority w:val="99"/>
    <w:rsid w:val="000F498C"/>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0F498C"/>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2222Char">
    <w:name w:val="스타일 스타일 스타일 스타일 양쪽 첫 줄:  2 글자 + 첫 줄:  2 글자 + 첫 줄:  2 글자 + 첫 줄:  2... Char"/>
    <w:link w:val="2222"/>
    <w:locked/>
    <w:rsid w:val="000F498C"/>
    <w:rPr>
      <w:rFonts w:ascii="Malgun Gothic" w:eastAsia="Malgun Gothic" w:hAnsi="Malgun Gothic" w:cs="Batang"/>
    </w:rPr>
  </w:style>
  <w:style w:type="paragraph" w:customStyle="1" w:styleId="2222">
    <w:name w:val="스타일 스타일 스타일 스타일 양쪽 첫 줄:  2 글자 + 첫 줄:  2 글자 + 첫 줄:  2 글자 + 첫 줄:  2..."/>
    <w:basedOn w:val="Normal"/>
    <w:link w:val="2222Char"/>
    <w:rsid w:val="000F498C"/>
    <w:pPr>
      <w:numPr>
        <w:ilvl w:val="1"/>
        <w:numId w:val="29"/>
      </w:numPr>
      <w:tabs>
        <w:tab w:val="clear" w:pos="1440"/>
      </w:tabs>
      <w:overflowPunct/>
      <w:autoSpaceDE/>
      <w:autoSpaceDN/>
      <w:adjustRightInd/>
      <w:spacing w:line="336" w:lineRule="auto"/>
      <w:ind w:left="0" w:firstLineChars="200" w:firstLine="200"/>
      <w:jc w:val="both"/>
      <w:textAlignment w:val="auto"/>
    </w:pPr>
    <w:rPr>
      <w:rFonts w:ascii="Malgun Gothic" w:eastAsia="Malgun Gothic" w:hAnsi="Malgun Gothic" w:cs="Batang"/>
      <w:lang w:val="en-US"/>
    </w:rPr>
  </w:style>
  <w:style w:type="character" w:customStyle="1" w:styleId="tdocChar">
    <w:name w:val="tdoc Char"/>
    <w:link w:val="tdoc"/>
    <w:locked/>
    <w:rsid w:val="000F498C"/>
    <w:rPr>
      <w:rFonts w:ascii="Times" w:eastAsia="Batang" w:hAnsi="Times" w:cs="Times"/>
      <w:szCs w:val="24"/>
    </w:rPr>
  </w:style>
  <w:style w:type="paragraph" w:customStyle="1" w:styleId="tdoc">
    <w:name w:val="tdoc"/>
    <w:basedOn w:val="Normal"/>
    <w:link w:val="tdocChar"/>
    <w:qFormat/>
    <w:rsid w:val="000F498C"/>
    <w:pPr>
      <w:numPr>
        <w:numId w:val="30"/>
      </w:numPr>
      <w:overflowPunct/>
      <w:autoSpaceDE/>
      <w:autoSpaceDN/>
      <w:adjustRightInd/>
      <w:spacing w:after="0"/>
      <w:ind w:left="1440" w:hanging="1440"/>
      <w:textAlignment w:val="auto"/>
    </w:pPr>
    <w:rPr>
      <w:rFonts w:ascii="Times" w:eastAsia="Batang" w:hAnsi="Times" w:cs="Times"/>
      <w:szCs w:val="24"/>
      <w:lang w:val="en-US"/>
    </w:rPr>
  </w:style>
  <w:style w:type="character" w:customStyle="1" w:styleId="maintextChar">
    <w:name w:val="main text Char"/>
    <w:link w:val="maintext"/>
    <w:qFormat/>
    <w:locked/>
    <w:rsid w:val="000F498C"/>
    <w:rPr>
      <w:rFonts w:ascii="Malgun Gothic" w:eastAsia="Malgun Gothic" w:hAnsi="Malgun Gothic"/>
      <w:lang w:eastAsia="ko-KR"/>
    </w:rPr>
  </w:style>
  <w:style w:type="paragraph" w:customStyle="1" w:styleId="maintext">
    <w:name w:val="main text"/>
    <w:basedOn w:val="Normal"/>
    <w:link w:val="maintextChar"/>
    <w:qFormat/>
    <w:rsid w:val="000F498C"/>
    <w:pPr>
      <w:overflowPunct/>
      <w:autoSpaceDE/>
      <w:autoSpaceDN/>
      <w:adjustRightInd/>
      <w:spacing w:before="60" w:after="60" w:line="288" w:lineRule="auto"/>
      <w:ind w:firstLineChars="200" w:firstLine="200"/>
      <w:jc w:val="both"/>
      <w:textAlignment w:val="auto"/>
    </w:pPr>
    <w:rPr>
      <w:rFonts w:ascii="Malgun Gothic" w:eastAsia="Malgun Gothic" w:hAnsi="Malgun Gothic"/>
      <w:lang w:val="en-US" w:eastAsia="ko-KR"/>
    </w:rPr>
  </w:style>
  <w:style w:type="paragraph" w:customStyle="1" w:styleId="a1">
    <w:name w:val="表格文字居左"/>
    <w:basedOn w:val="Normal"/>
    <w:next w:val="Normal"/>
    <w:uiPriority w:val="99"/>
    <w:rsid w:val="000F498C"/>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tablecell">
    <w:name w:val="tablecell"/>
    <w:basedOn w:val="Normal"/>
    <w:uiPriority w:val="99"/>
    <w:qFormat/>
    <w:rsid w:val="000F498C"/>
    <w:pPr>
      <w:numPr>
        <w:ilvl w:val="2"/>
        <w:numId w:val="31"/>
      </w:numPr>
      <w:overflowPunct/>
      <w:snapToGrid w:val="0"/>
      <w:spacing w:before="40" w:after="40"/>
      <w:ind w:left="0" w:firstLine="0"/>
      <w:textAlignment w:val="auto"/>
    </w:pPr>
    <w:rPr>
      <w:rFonts w:eastAsia="Times New Roman"/>
      <w:lang w:val="en-US"/>
    </w:rPr>
  </w:style>
  <w:style w:type="paragraph" w:customStyle="1" w:styleId="tableheader">
    <w:name w:val="tableheader"/>
    <w:basedOn w:val="Normal"/>
    <w:uiPriority w:val="99"/>
    <w:qFormat/>
    <w:rsid w:val="000F498C"/>
    <w:pPr>
      <w:overflowPunct/>
      <w:autoSpaceDE/>
      <w:autoSpaceDN/>
      <w:adjustRightInd/>
      <w:snapToGrid w:val="0"/>
      <w:spacing w:before="40" w:after="40"/>
      <w:jc w:val="center"/>
      <w:textAlignment w:val="auto"/>
    </w:pPr>
    <w:rPr>
      <w:rFonts w:eastAsia="Times New Roman" w:cs="Calibri"/>
      <w:b/>
      <w:bCs/>
      <w:color w:val="000000"/>
      <w:lang w:val="en-US"/>
    </w:rPr>
  </w:style>
  <w:style w:type="paragraph" w:customStyle="1" w:styleId="Test">
    <w:name w:val="Test"/>
    <w:basedOn w:val="Normal"/>
    <w:uiPriority w:val="99"/>
    <w:rsid w:val="000F498C"/>
    <w:pPr>
      <w:overflowPunct/>
      <w:autoSpaceDE/>
      <w:autoSpaceDN/>
      <w:adjustRightInd/>
      <w:spacing w:before="60" w:after="60" w:line="280" w:lineRule="atLeast"/>
      <w:ind w:left="2160"/>
      <w:jc w:val="both"/>
      <w:textAlignment w:val="auto"/>
    </w:pPr>
    <w:rPr>
      <w:rFonts w:eastAsia="MS Mincho"/>
    </w:rPr>
  </w:style>
  <w:style w:type="paragraph" w:customStyle="1" w:styleId="ordinary-output">
    <w:name w:val="ordinary-output"/>
    <w:basedOn w:val="Normal"/>
    <w:uiPriority w:val="99"/>
    <w:rsid w:val="000F498C"/>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3GPPNormalTextChar">
    <w:name w:val="3GPP Normal Text Char"/>
    <w:link w:val="3GPPNormalText"/>
    <w:locked/>
    <w:rsid w:val="000F498C"/>
    <w:rPr>
      <w:rFonts w:ascii="MS Mincho" w:eastAsia="MS Mincho" w:hAnsi="MS Mincho"/>
      <w:sz w:val="22"/>
      <w:szCs w:val="24"/>
      <w:lang w:eastAsia="zh-CN"/>
    </w:rPr>
  </w:style>
  <w:style w:type="paragraph" w:customStyle="1" w:styleId="3GPPNormalText">
    <w:name w:val="3GPP Normal Text"/>
    <w:basedOn w:val="BodyText"/>
    <w:link w:val="3GPPNormalTextChar"/>
    <w:qFormat/>
    <w:rsid w:val="000F498C"/>
    <w:pPr>
      <w:tabs>
        <w:tab w:val="left" w:pos="1440"/>
      </w:tabs>
      <w:overflowPunct/>
      <w:autoSpaceDE/>
      <w:autoSpaceDN/>
      <w:adjustRightInd/>
      <w:spacing w:after="120"/>
      <w:ind w:left="1440" w:hanging="1440"/>
      <w:jc w:val="both"/>
      <w:textAlignment w:val="auto"/>
    </w:pPr>
    <w:rPr>
      <w:rFonts w:ascii="MS Mincho" w:eastAsia="MS Mincho" w:hAnsi="MS Mincho" w:cs="Times New Roman"/>
      <w:color w:val="auto"/>
      <w:sz w:val="22"/>
      <w:szCs w:val="24"/>
      <w:lang w:val="en-US" w:eastAsia="zh-CN"/>
    </w:rPr>
  </w:style>
  <w:style w:type="paragraph" w:customStyle="1" w:styleId="TableText0">
    <w:name w:val="TableText"/>
    <w:basedOn w:val="BodyTextIndent"/>
    <w:uiPriority w:val="99"/>
    <w:rsid w:val="000F498C"/>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Header"/>
    <w:uiPriority w:val="99"/>
    <w:rsid w:val="000F498C"/>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da-DK"/>
    </w:rPr>
  </w:style>
  <w:style w:type="paragraph" w:customStyle="1" w:styleId="TitleText">
    <w:name w:val="Title Text"/>
    <w:basedOn w:val="Normal"/>
    <w:next w:val="Normal"/>
    <w:uiPriority w:val="99"/>
    <w:rsid w:val="000F498C"/>
    <w:pPr>
      <w:spacing w:after="220"/>
      <w:textAlignment w:val="auto"/>
    </w:pPr>
    <w:rPr>
      <w:rFonts w:eastAsia="MS Mincho"/>
      <w:b/>
      <w:lang w:val="en-US" w:eastAsia="ja-JP"/>
    </w:rPr>
  </w:style>
  <w:style w:type="paragraph" w:customStyle="1" w:styleId="91">
    <w:name w:val="目录 91"/>
    <w:basedOn w:val="TOC8"/>
    <w:uiPriority w:val="99"/>
    <w:rsid w:val="000F498C"/>
    <w:pPr>
      <w:overflowPunct/>
      <w:autoSpaceDE/>
      <w:autoSpaceDN/>
      <w:adjustRightInd/>
      <w:textAlignment w:val="auto"/>
    </w:pPr>
    <w:rPr>
      <w:rFonts w:eastAsia="Times New Roman"/>
      <w:lang w:val="en-GB"/>
    </w:rPr>
  </w:style>
  <w:style w:type="paragraph" w:customStyle="1" w:styleId="berschrift2Head2A2">
    <w:name w:val="Überschrift 2.Head2A.2"/>
    <w:basedOn w:val="Heading1"/>
    <w:next w:val="Normal"/>
    <w:uiPriority w:val="99"/>
    <w:rsid w:val="000F498C"/>
    <w:p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0F498C"/>
    <w:p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uiPriority w:val="99"/>
    <w:rsid w:val="000F498C"/>
    <w:pPr>
      <w:widowControl w:val="0"/>
      <w:overflowPunct/>
      <w:autoSpaceDE/>
      <w:autoSpaceDN/>
      <w:adjustRightInd/>
      <w:spacing w:after="0"/>
      <w:jc w:val="both"/>
      <w:textAlignment w:val="auto"/>
    </w:pPr>
    <w:rPr>
      <w:rFonts w:ascii="CG Times (WN)" w:eastAsia="Times New Roman" w:hAnsi="CG Times (WN)" w:cs="Times New Roman"/>
      <w:color w:val="0000FF"/>
      <w:kern w:val="2"/>
      <w:sz w:val="21"/>
      <w:lang w:val="en-US" w:eastAsia="zh-CN"/>
    </w:rPr>
  </w:style>
  <w:style w:type="paragraph" w:customStyle="1" w:styleId="Normal-Figure">
    <w:name w:val="Normal-Figure"/>
    <w:basedOn w:val="Normal"/>
    <w:uiPriority w:val="99"/>
    <w:rsid w:val="000F498C"/>
    <w:pPr>
      <w:overflowPunct/>
      <w:autoSpaceDE/>
      <w:autoSpaceDN/>
      <w:adjustRightInd/>
      <w:spacing w:before="360" w:after="0" w:line="240" w:lineRule="atLeast"/>
      <w:jc w:val="center"/>
      <w:textAlignment w:val="auto"/>
    </w:pPr>
    <w:rPr>
      <w:rFonts w:eastAsia="MS Mincho"/>
      <w:lang w:val="en-US" w:eastAsia="ja-JP"/>
    </w:rPr>
  </w:style>
  <w:style w:type="paragraph" w:customStyle="1" w:styleId="List1">
    <w:name w:val="List 1"/>
    <w:basedOn w:val="Normal"/>
    <w:uiPriority w:val="99"/>
    <w:rsid w:val="000F498C"/>
    <w:pPr>
      <w:overflowPunct/>
      <w:autoSpaceDE/>
      <w:autoSpaceDN/>
      <w:adjustRightInd/>
      <w:spacing w:after="120"/>
      <w:ind w:left="568" w:hanging="284"/>
      <w:textAlignment w:val="auto"/>
    </w:pPr>
    <w:rPr>
      <w:rFonts w:ascii="Arial" w:eastAsia="MS Mincho" w:hAnsi="Arial"/>
      <w:szCs w:val="22"/>
      <w:lang w:eastAsia="ja-JP"/>
    </w:rPr>
  </w:style>
  <w:style w:type="paragraph" w:customStyle="1" w:styleId="assocaitedwith">
    <w:name w:val="assocaited with"/>
    <w:basedOn w:val="Normal"/>
    <w:uiPriority w:val="99"/>
    <w:rsid w:val="000F498C"/>
    <w:pPr>
      <w:overflowPunct/>
      <w:autoSpaceDE/>
      <w:autoSpaceDN/>
      <w:adjustRightInd/>
      <w:jc w:val="center"/>
      <w:textAlignment w:val="auto"/>
    </w:pPr>
    <w:rPr>
      <w:rFonts w:eastAsia="MS Mincho"/>
      <w:lang w:eastAsia="ja-JP"/>
    </w:rPr>
  </w:style>
  <w:style w:type="paragraph" w:customStyle="1" w:styleId="Nor">
    <w:name w:val="Nor'"/>
    <w:basedOn w:val="assocaitedwith"/>
    <w:uiPriority w:val="99"/>
    <w:rsid w:val="000F498C"/>
    <w:rPr>
      <w:b/>
    </w:rPr>
  </w:style>
  <w:style w:type="character" w:customStyle="1" w:styleId="Char">
    <w:name w:val="样式 正文 Char"/>
    <w:link w:val="a2"/>
    <w:locked/>
    <w:rsid w:val="000F498C"/>
    <w:rPr>
      <w:rFonts w:ascii="SimSun" w:hAnsi="SimSun" w:cs="SimSun"/>
      <w:kern w:val="2"/>
      <w:sz w:val="21"/>
      <w:lang w:eastAsia="zh-CN"/>
    </w:rPr>
  </w:style>
  <w:style w:type="paragraph" w:customStyle="1" w:styleId="a2">
    <w:name w:val="样式 正文"/>
    <w:basedOn w:val="Normal"/>
    <w:link w:val="Char"/>
    <w:rsid w:val="000F498C"/>
    <w:pPr>
      <w:widowControl w:val="0"/>
      <w:overflowPunct/>
      <w:autoSpaceDE/>
      <w:autoSpaceDN/>
      <w:adjustRightInd/>
      <w:spacing w:after="0"/>
      <w:ind w:firstLineChars="200" w:firstLine="420"/>
      <w:jc w:val="both"/>
      <w:textAlignment w:val="auto"/>
    </w:pPr>
    <w:rPr>
      <w:rFonts w:ascii="SimSun" w:hAnsi="SimSun" w:cs="SimSun"/>
      <w:kern w:val="2"/>
      <w:sz w:val="21"/>
      <w:lang w:val="en-US" w:eastAsia="zh-CN"/>
    </w:rPr>
  </w:style>
  <w:style w:type="paragraph" w:customStyle="1" w:styleId="a3">
    <w:name w:val="公式"/>
    <w:basedOn w:val="Normal"/>
    <w:uiPriority w:val="99"/>
    <w:rsid w:val="000F498C"/>
    <w:pPr>
      <w:widowControl w:val="0"/>
      <w:overflowPunct/>
      <w:autoSpaceDE/>
      <w:autoSpaceDN/>
      <w:adjustRightInd/>
      <w:spacing w:after="0"/>
      <w:ind w:firstLine="420"/>
      <w:jc w:val="right"/>
      <w:textAlignment w:val="auto"/>
    </w:pPr>
    <w:rPr>
      <w:rFonts w:eastAsia="SimSun" w:cs="SimSun"/>
      <w:kern w:val="2"/>
      <w:sz w:val="21"/>
      <w:lang w:val="en-US" w:eastAsia="zh-CN"/>
    </w:rPr>
  </w:style>
  <w:style w:type="character" w:customStyle="1" w:styleId="Normal9pointspacingChar">
    <w:name w:val="Normal 9 point spacing Char"/>
    <w:link w:val="Normal9pointspacing"/>
    <w:locked/>
    <w:rsid w:val="000F498C"/>
    <w:rPr>
      <w:rFonts w:ascii="MS Mincho" w:eastAsia="MS Mincho" w:hAnsi="MS Mincho"/>
      <w:szCs w:val="24"/>
    </w:rPr>
  </w:style>
  <w:style w:type="paragraph" w:customStyle="1" w:styleId="Normal9pointspacing">
    <w:name w:val="Normal 9 point spacing"/>
    <w:basedOn w:val="BodyText"/>
    <w:link w:val="Normal9pointspacingChar"/>
    <w:qFormat/>
    <w:rsid w:val="000F498C"/>
    <w:pPr>
      <w:overflowPunct/>
      <w:autoSpaceDE/>
      <w:autoSpaceDN/>
      <w:adjustRightInd/>
      <w:spacing w:before="180" w:after="60"/>
      <w:jc w:val="both"/>
      <w:textAlignment w:val="auto"/>
    </w:pPr>
    <w:rPr>
      <w:rFonts w:ascii="MS Mincho" w:eastAsia="MS Mincho" w:hAnsi="MS Mincho" w:cs="Times New Roman"/>
      <w:color w:val="auto"/>
      <w:szCs w:val="24"/>
      <w:lang w:val="en-US"/>
    </w:rPr>
  </w:style>
  <w:style w:type="paragraph" w:customStyle="1" w:styleId="Figure0">
    <w:name w:val="Figure"/>
    <w:basedOn w:val="Normal"/>
    <w:next w:val="Caption"/>
    <w:uiPriority w:val="99"/>
    <w:rsid w:val="000F498C"/>
    <w:pPr>
      <w:keepNext/>
      <w:keepLines/>
      <w:overflowPunct/>
      <w:autoSpaceDE/>
      <w:autoSpaceDN/>
      <w:adjustRightInd/>
      <w:spacing w:before="180" w:after="160" w:line="256" w:lineRule="auto"/>
      <w:jc w:val="center"/>
      <w:textAlignment w:val="auto"/>
    </w:pPr>
    <w:rPr>
      <w:rFonts w:ascii="Calibri" w:eastAsia="Calibri" w:hAnsi="Calibri"/>
      <w:sz w:val="22"/>
      <w:szCs w:val="22"/>
      <w:lang w:val="en-US"/>
    </w:rPr>
  </w:style>
  <w:style w:type="paragraph" w:customStyle="1" w:styleId="3GPPHeader">
    <w:name w:val="3GPP_Header"/>
    <w:basedOn w:val="Normal"/>
    <w:rsid w:val="000F498C"/>
    <w:pPr>
      <w:tabs>
        <w:tab w:val="left" w:pos="1701"/>
        <w:tab w:val="right" w:pos="9639"/>
      </w:tabs>
      <w:overflowPunct/>
      <w:autoSpaceDE/>
      <w:autoSpaceDN/>
      <w:adjustRightInd/>
      <w:spacing w:after="240" w:line="256" w:lineRule="auto"/>
      <w:textAlignment w:val="auto"/>
    </w:pPr>
    <w:rPr>
      <w:rFonts w:ascii="Calibri" w:eastAsia="Calibri" w:hAnsi="Calibri"/>
      <w:b/>
      <w:sz w:val="24"/>
      <w:szCs w:val="22"/>
      <w:lang w:val="en-US"/>
    </w:rPr>
  </w:style>
  <w:style w:type="paragraph" w:customStyle="1" w:styleId="Observation">
    <w:name w:val="Observation"/>
    <w:basedOn w:val="Proposal"/>
    <w:uiPriority w:val="99"/>
    <w:qFormat/>
    <w:rsid w:val="000F498C"/>
    <w:pPr>
      <w:numPr>
        <w:numId w:val="14"/>
      </w:numPr>
      <w:overflowPunct/>
      <w:autoSpaceDE/>
      <w:autoSpaceDN/>
      <w:adjustRightInd/>
      <w:spacing w:after="160" w:line="256" w:lineRule="auto"/>
      <w:ind w:left="1701" w:hanging="1701"/>
      <w:jc w:val="left"/>
      <w:textAlignment w:val="auto"/>
    </w:pPr>
    <w:rPr>
      <w:rFonts w:ascii="Calibri" w:eastAsia="Calibri" w:hAnsi="Calibri"/>
      <w:sz w:val="22"/>
      <w:szCs w:val="22"/>
      <w:lang w:val="en-US" w:eastAsia="en-US"/>
    </w:rPr>
  </w:style>
  <w:style w:type="paragraph" w:customStyle="1" w:styleId="CharCharCharCharCharChar">
    <w:name w:val="Char Char Char Char Char Char"/>
    <w:uiPriority w:val="99"/>
    <w:semiHidden/>
    <w:rsid w:val="000F498C"/>
    <w:pPr>
      <w:keepNext/>
      <w:numPr>
        <w:numId w:val="15"/>
      </w:numPr>
      <w:autoSpaceDE w:val="0"/>
      <w:autoSpaceDN w:val="0"/>
      <w:adjustRightInd w:val="0"/>
      <w:spacing w:before="60" w:after="60"/>
      <w:ind w:left="928"/>
      <w:jc w:val="both"/>
    </w:pPr>
    <w:rPr>
      <w:rFonts w:ascii="Arial" w:eastAsia="Times New Roman" w:hAnsi="Arial" w:cs="Arial"/>
      <w:color w:val="0000FF"/>
      <w:kern w:val="2"/>
      <w:lang w:eastAsia="zh-CN"/>
    </w:rPr>
  </w:style>
  <w:style w:type="paragraph" w:customStyle="1" w:styleId="NumberedList">
    <w:name w:val="Numbered List"/>
    <w:basedOn w:val="Normal"/>
    <w:uiPriority w:val="99"/>
    <w:rsid w:val="000F498C"/>
    <w:pPr>
      <w:numPr>
        <w:numId w:val="16"/>
      </w:numPr>
      <w:overflowPunct/>
      <w:autoSpaceDE/>
      <w:autoSpaceDN/>
      <w:adjustRightInd/>
      <w:spacing w:after="0"/>
      <w:jc w:val="both"/>
      <w:textAlignment w:val="auto"/>
    </w:pPr>
    <w:rPr>
      <w:rFonts w:eastAsia="MS Mincho"/>
    </w:rPr>
  </w:style>
  <w:style w:type="paragraph" w:customStyle="1" w:styleId="FigureCaption">
    <w:name w:val="Figure Caption"/>
    <w:aliases w:val="fc Char,Figure Caption Char"/>
    <w:basedOn w:val="Normal"/>
    <w:uiPriority w:val="99"/>
    <w:rsid w:val="000F498C"/>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Normal"/>
    <w:next w:val="Normal"/>
    <w:autoRedefine/>
    <w:uiPriority w:val="99"/>
    <w:rsid w:val="000F498C"/>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Normal"/>
    <w:uiPriority w:val="99"/>
    <w:rsid w:val="000F498C"/>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Normal"/>
    <w:uiPriority w:val="99"/>
    <w:rsid w:val="000F498C"/>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Normal"/>
    <w:uiPriority w:val="99"/>
    <w:rsid w:val="000F498C"/>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Normal"/>
    <w:uiPriority w:val="99"/>
    <w:rsid w:val="000F498C"/>
    <w:pPr>
      <w:overflowPunct/>
      <w:autoSpaceDE/>
      <w:autoSpaceDN/>
      <w:adjustRightInd/>
      <w:spacing w:before="120" w:after="0" w:line="240" w:lineRule="exact"/>
      <w:jc w:val="both"/>
      <w:textAlignment w:val="auto"/>
    </w:pPr>
    <w:rPr>
      <w:rFonts w:eastAsia="MS Mincho"/>
      <w:lang w:val="en-US"/>
    </w:rPr>
  </w:style>
  <w:style w:type="paragraph" w:customStyle="1" w:styleId="Style10ptBoldChar">
    <w:name w:val="Style 10 pt Bold Char"/>
    <w:basedOn w:val="Normal"/>
    <w:autoRedefine/>
    <w:uiPriority w:val="99"/>
    <w:rsid w:val="000F498C"/>
    <w:pPr>
      <w:overflowPunct/>
      <w:autoSpaceDE/>
      <w:autoSpaceDN/>
      <w:adjustRightInd/>
      <w:spacing w:before="60" w:after="60" w:line="240" w:lineRule="exact"/>
      <w:jc w:val="both"/>
      <w:textAlignment w:val="auto"/>
    </w:pPr>
    <w:rPr>
      <w:rFonts w:eastAsia="MS Mincho"/>
      <w:b/>
      <w:lang w:val="en-US"/>
    </w:rPr>
  </w:style>
  <w:style w:type="paragraph" w:customStyle="1" w:styleId="Bullet">
    <w:name w:val="Bullet"/>
    <w:basedOn w:val="Normal"/>
    <w:uiPriority w:val="99"/>
    <w:rsid w:val="000F498C"/>
    <w:pPr>
      <w:numPr>
        <w:numId w:val="17"/>
      </w:numPr>
      <w:tabs>
        <w:tab w:val="num" w:pos="360"/>
      </w:tabs>
      <w:overflowPunct/>
      <w:autoSpaceDE/>
      <w:autoSpaceDN/>
      <w:adjustRightInd/>
      <w:spacing w:after="0"/>
      <w:ind w:left="357" w:hanging="357"/>
      <w:textAlignment w:val="auto"/>
    </w:pPr>
    <w:rPr>
      <w:rFonts w:eastAsia="Times New Roman"/>
      <w:sz w:val="24"/>
      <w:szCs w:val="24"/>
      <w:lang w:val="en-US"/>
    </w:rPr>
  </w:style>
  <w:style w:type="paragraph" w:customStyle="1" w:styleId="FigureCentered">
    <w:name w:val="FigureCentered"/>
    <w:basedOn w:val="Normal"/>
    <w:next w:val="Normal"/>
    <w:uiPriority w:val="99"/>
    <w:rsid w:val="000F498C"/>
    <w:pPr>
      <w:keepNext/>
      <w:overflowPunct/>
      <w:autoSpaceDE/>
      <w:autoSpaceDN/>
      <w:adjustRightInd/>
      <w:spacing w:before="60" w:after="60" w:line="240" w:lineRule="atLeast"/>
      <w:jc w:val="center"/>
      <w:textAlignment w:val="auto"/>
    </w:pPr>
    <w:rPr>
      <w:rFonts w:eastAsia="Times New Roman"/>
      <w:sz w:val="24"/>
      <w:lang w:val="en-US"/>
    </w:rPr>
  </w:style>
  <w:style w:type="paragraph" w:customStyle="1" w:styleId="item">
    <w:name w:val="item"/>
    <w:basedOn w:val="Normal"/>
    <w:uiPriority w:val="99"/>
    <w:rsid w:val="000F498C"/>
    <w:pPr>
      <w:numPr>
        <w:numId w:val="32"/>
      </w:numPr>
      <w:tabs>
        <w:tab w:val="num" w:pos="360"/>
      </w:tabs>
      <w:overflowPunct/>
      <w:autoSpaceDE/>
      <w:autoSpaceDN/>
      <w:adjustRightInd/>
      <w:spacing w:after="0"/>
      <w:ind w:left="360"/>
      <w:jc w:val="both"/>
      <w:textAlignment w:val="auto"/>
    </w:pPr>
    <w:rPr>
      <w:rFonts w:eastAsia="MS Mincho"/>
    </w:rPr>
  </w:style>
  <w:style w:type="paragraph" w:customStyle="1" w:styleId="PaperTableCell">
    <w:name w:val="PaperTableCell"/>
    <w:basedOn w:val="Normal"/>
    <w:uiPriority w:val="99"/>
    <w:rsid w:val="000F498C"/>
    <w:pPr>
      <w:numPr>
        <w:numId w:val="33"/>
      </w:numPr>
      <w:tabs>
        <w:tab w:val="clear" w:pos="851"/>
      </w:tabs>
      <w:overflowPunct/>
      <w:autoSpaceDE/>
      <w:autoSpaceDN/>
      <w:adjustRightInd/>
      <w:spacing w:after="0"/>
      <w:ind w:left="0" w:firstLine="0"/>
      <w:jc w:val="both"/>
      <w:textAlignment w:val="auto"/>
    </w:pPr>
    <w:rPr>
      <w:rFonts w:eastAsia="Times New Roman"/>
      <w:sz w:val="16"/>
      <w:szCs w:val="24"/>
      <w:lang w:val="en-US"/>
    </w:rPr>
  </w:style>
  <w:style w:type="paragraph" w:customStyle="1" w:styleId="figure">
    <w:name w:val="figure"/>
    <w:basedOn w:val="Normal"/>
    <w:uiPriority w:val="99"/>
    <w:rsid w:val="000F498C"/>
    <w:pPr>
      <w:keepNext/>
      <w:keepLines/>
      <w:numPr>
        <w:numId w:val="34"/>
      </w:numPr>
      <w:tabs>
        <w:tab w:val="clear" w:pos="432"/>
      </w:tabs>
      <w:overflowPunct/>
      <w:autoSpaceDE/>
      <w:autoSpaceDN/>
      <w:adjustRightInd/>
      <w:spacing w:before="60" w:after="60" w:line="240" w:lineRule="atLeast"/>
      <w:ind w:left="0" w:firstLine="0"/>
      <w:jc w:val="center"/>
      <w:textAlignment w:val="auto"/>
    </w:pPr>
    <w:rPr>
      <w:rFonts w:eastAsia="Times New Roman"/>
      <w:lang w:val="en-US"/>
    </w:rPr>
  </w:style>
  <w:style w:type="paragraph" w:customStyle="1" w:styleId="tac0">
    <w:name w:val="tac"/>
    <w:basedOn w:val="Normal"/>
    <w:uiPriority w:val="99"/>
    <w:rsid w:val="000F498C"/>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Normal"/>
    <w:uiPriority w:val="99"/>
    <w:rsid w:val="000F498C"/>
    <w:pPr>
      <w:keepNext/>
      <w:overflowPunct/>
      <w:autoSpaceDE/>
      <w:autoSpaceDN/>
      <w:adjustRightInd/>
      <w:spacing w:before="60"/>
      <w:jc w:val="center"/>
      <w:textAlignment w:val="auto"/>
    </w:pPr>
    <w:rPr>
      <w:rFonts w:ascii="Arial" w:eastAsia="Calibri" w:hAnsi="Arial" w:cs="Arial"/>
      <w:b/>
      <w:bCs/>
      <w:lang w:val="en-US"/>
    </w:rPr>
  </w:style>
  <w:style w:type="character" w:customStyle="1" w:styleId="NormalwithindentChar">
    <w:name w:val="Normal with indent Char"/>
    <w:link w:val="Normalwithindent"/>
    <w:locked/>
    <w:rsid w:val="000F498C"/>
    <w:rPr>
      <w:rFonts w:ascii="Malgun Gothic" w:eastAsia="Malgun Gothic" w:hAnsi="Malgun Gothic"/>
      <w:lang w:eastAsia="zh-CN"/>
    </w:rPr>
  </w:style>
  <w:style w:type="paragraph" w:customStyle="1" w:styleId="Normalwithindent">
    <w:name w:val="Normal with indent"/>
    <w:basedOn w:val="Normal"/>
    <w:link w:val="NormalwithindentChar"/>
    <w:qFormat/>
    <w:rsid w:val="000F498C"/>
    <w:pPr>
      <w:overflowPunct/>
      <w:autoSpaceDE/>
      <w:autoSpaceDN/>
      <w:adjustRightInd/>
      <w:spacing w:before="120" w:after="120" w:line="336" w:lineRule="auto"/>
      <w:ind w:firstLine="397"/>
      <w:jc w:val="both"/>
      <w:textAlignment w:val="auto"/>
    </w:pPr>
    <w:rPr>
      <w:rFonts w:ascii="Malgun Gothic" w:eastAsia="Malgun Gothic" w:hAnsi="Malgun Gothic"/>
      <w:lang w:val="en-US" w:eastAsia="zh-CN"/>
    </w:rPr>
  </w:style>
  <w:style w:type="paragraph" w:customStyle="1" w:styleId="Heading1unnumbered">
    <w:name w:val="Heading 1 unnumbered"/>
    <w:basedOn w:val="Heading1"/>
    <w:next w:val="BodyText"/>
    <w:uiPriority w:val="99"/>
    <w:rsid w:val="000F498C"/>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uiPriority w:val="99"/>
    <w:rsid w:val="000F498C"/>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uiPriority w:val="99"/>
    <w:rsid w:val="000F498C"/>
    <w:pPr>
      <w:numPr>
        <w:numId w:val="18"/>
      </w:numPr>
      <w:overflowPunct/>
      <w:autoSpaceDE/>
      <w:autoSpaceDN/>
      <w:adjustRightInd/>
      <w:textAlignment w:val="auto"/>
    </w:pPr>
    <w:rPr>
      <w:rFonts w:eastAsia="MS Gothic"/>
      <w:sz w:val="24"/>
      <w:lang w:eastAsia="ja-JP"/>
    </w:rPr>
  </w:style>
  <w:style w:type="paragraph" w:customStyle="1" w:styleId="ListBulletLast">
    <w:name w:val="List Bullet Last"/>
    <w:aliases w:val="lbl"/>
    <w:basedOn w:val="ListBullet"/>
    <w:next w:val="BodyText"/>
    <w:uiPriority w:val="99"/>
    <w:rsid w:val="000F498C"/>
    <w:pPr>
      <w:numPr>
        <w:numId w:val="35"/>
      </w:numPr>
      <w:tabs>
        <w:tab w:val="clear" w:pos="1440"/>
      </w:tabs>
      <w:overflowPunct/>
      <w:autoSpaceDE/>
      <w:autoSpaceDN/>
      <w:adjustRightInd/>
      <w:spacing w:after="240"/>
      <w:ind w:left="714" w:hanging="357"/>
      <w:textAlignment w:val="auto"/>
    </w:pPr>
    <w:rPr>
      <w:rFonts w:ascii="Arial" w:eastAsia="MS Gothic" w:hAnsi="Arial"/>
      <w:sz w:val="24"/>
      <w:lang w:val="da-DK" w:eastAsia="ja-JP"/>
    </w:rPr>
  </w:style>
  <w:style w:type="paragraph" w:customStyle="1" w:styleId="TableText1">
    <w:name w:val="Table_Text"/>
    <w:basedOn w:val="Normal"/>
    <w:uiPriority w:val="99"/>
    <w:rsid w:val="000F498C"/>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BodyText"/>
    <w:uiPriority w:val="99"/>
    <w:rsid w:val="000F498C"/>
    <w:pPr>
      <w:keepNext/>
      <w:numPr>
        <w:numId w:val="36"/>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textAlignment w:val="auto"/>
    </w:pPr>
    <w:rPr>
      <w:rFonts w:ascii="Times" w:eastAsia="Mincho" w:hAnsi="Times" w:cs="Times New Roman"/>
      <w:color w:val="auto"/>
      <w:sz w:val="24"/>
      <w:lang w:val="da-DK" w:eastAsia="ja-JP"/>
    </w:rPr>
  </w:style>
  <w:style w:type="paragraph" w:customStyle="1" w:styleId="HTMLBody">
    <w:name w:val="HTML Body"/>
    <w:uiPriority w:val="99"/>
    <w:rsid w:val="000F498C"/>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rsid w:val="000F498C"/>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uiPriority w:val="99"/>
    <w:rsid w:val="000F498C"/>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81">
    <w:name w:val="表 (赤)  81"/>
    <w:basedOn w:val="Normal"/>
    <w:uiPriority w:val="34"/>
    <w:qFormat/>
    <w:rsid w:val="000F498C"/>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font5">
    <w:name w:val="font5"/>
    <w:basedOn w:val="Normal"/>
    <w:uiPriority w:val="99"/>
    <w:rsid w:val="000F498C"/>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Normal"/>
    <w:uiPriority w:val="99"/>
    <w:rsid w:val="000F498C"/>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Normal"/>
    <w:uiPriority w:val="99"/>
    <w:rsid w:val="000F498C"/>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Normal"/>
    <w:uiPriority w:val="99"/>
    <w:rsid w:val="000F498C"/>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Normal"/>
    <w:uiPriority w:val="99"/>
    <w:rsid w:val="000F498C"/>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Normal"/>
    <w:uiPriority w:val="99"/>
    <w:rsid w:val="000F498C"/>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Normal"/>
    <w:uiPriority w:val="99"/>
    <w:rsid w:val="000F498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Normal"/>
    <w:uiPriority w:val="99"/>
    <w:rsid w:val="000F498C"/>
    <w:pPr>
      <w:numPr>
        <w:numId w:val="37"/>
      </w:numPr>
      <w:pBdr>
        <w:top w:val="single" w:sz="4" w:space="0" w:color="auto"/>
        <w:left w:val="single" w:sz="4" w:space="0" w:color="auto"/>
        <w:bottom w:val="single" w:sz="4" w:space="0" w:color="auto"/>
        <w:right w:val="single" w:sz="8" w:space="0" w:color="auto"/>
      </w:pBdr>
      <w:shd w:val="clear" w:color="auto" w:fill="D9E1F2"/>
      <w:tabs>
        <w:tab w:val="clear" w:pos="360"/>
      </w:tabs>
      <w:overflowPunct/>
      <w:autoSpaceDE/>
      <w:autoSpaceDN/>
      <w:adjustRightInd/>
      <w:spacing w:before="100" w:beforeAutospacing="1" w:after="100" w:afterAutospacing="1"/>
      <w:ind w:left="0" w:firstLine="0"/>
      <w:jc w:val="center"/>
      <w:textAlignment w:val="auto"/>
    </w:pPr>
    <w:rPr>
      <w:rFonts w:ascii="SimSun" w:eastAsia="SimSun" w:hAnsi="SimSun" w:cs="SimSun"/>
      <w:sz w:val="16"/>
      <w:szCs w:val="16"/>
      <w:lang w:val="en-US" w:eastAsia="zh-CN"/>
    </w:rPr>
  </w:style>
  <w:style w:type="paragraph" w:customStyle="1" w:styleId="xl72">
    <w:name w:val="xl72"/>
    <w:basedOn w:val="Normal"/>
    <w:uiPriority w:val="99"/>
    <w:rsid w:val="000F498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Normal"/>
    <w:uiPriority w:val="99"/>
    <w:rsid w:val="000F498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Normal"/>
    <w:uiPriority w:val="99"/>
    <w:rsid w:val="000F498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Normal"/>
    <w:uiPriority w:val="99"/>
    <w:rsid w:val="000F498C"/>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Normal"/>
    <w:uiPriority w:val="99"/>
    <w:rsid w:val="000F498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Normal"/>
    <w:uiPriority w:val="99"/>
    <w:rsid w:val="000F498C"/>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Normal"/>
    <w:uiPriority w:val="99"/>
    <w:rsid w:val="000F498C"/>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Normal"/>
    <w:uiPriority w:val="99"/>
    <w:rsid w:val="000F498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Normal"/>
    <w:uiPriority w:val="99"/>
    <w:rsid w:val="000F498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Normal"/>
    <w:uiPriority w:val="99"/>
    <w:rsid w:val="000F498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Normal"/>
    <w:uiPriority w:val="99"/>
    <w:rsid w:val="000F498C"/>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Normal"/>
    <w:uiPriority w:val="99"/>
    <w:rsid w:val="000F498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Normal"/>
    <w:uiPriority w:val="99"/>
    <w:rsid w:val="000F498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Normal"/>
    <w:uiPriority w:val="99"/>
    <w:rsid w:val="000F498C"/>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Normal"/>
    <w:uiPriority w:val="99"/>
    <w:rsid w:val="000F498C"/>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Normal"/>
    <w:uiPriority w:val="99"/>
    <w:rsid w:val="000F498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Normal"/>
    <w:uiPriority w:val="99"/>
    <w:rsid w:val="000F498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Normal"/>
    <w:uiPriority w:val="99"/>
    <w:rsid w:val="000F498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Normal"/>
    <w:uiPriority w:val="99"/>
    <w:rsid w:val="000F498C"/>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Normal"/>
    <w:uiPriority w:val="99"/>
    <w:rsid w:val="000F498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Normal"/>
    <w:uiPriority w:val="99"/>
    <w:rsid w:val="000F498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Normal"/>
    <w:uiPriority w:val="99"/>
    <w:rsid w:val="000F498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Normal"/>
    <w:uiPriority w:val="99"/>
    <w:rsid w:val="000F498C"/>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Normal"/>
    <w:uiPriority w:val="99"/>
    <w:rsid w:val="000F498C"/>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Normal"/>
    <w:uiPriority w:val="99"/>
    <w:rsid w:val="000F498C"/>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Normal"/>
    <w:uiPriority w:val="99"/>
    <w:rsid w:val="000F498C"/>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Normal"/>
    <w:uiPriority w:val="99"/>
    <w:rsid w:val="000F498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Normal"/>
    <w:uiPriority w:val="99"/>
    <w:rsid w:val="000F498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Normal"/>
    <w:uiPriority w:val="99"/>
    <w:rsid w:val="000F498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Normal"/>
    <w:uiPriority w:val="99"/>
    <w:rsid w:val="000F498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Normal"/>
    <w:uiPriority w:val="99"/>
    <w:rsid w:val="000F498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Normal"/>
    <w:uiPriority w:val="99"/>
    <w:rsid w:val="000F498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Normal"/>
    <w:uiPriority w:val="99"/>
    <w:rsid w:val="000F498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Normal"/>
    <w:uiPriority w:val="99"/>
    <w:rsid w:val="000F498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Normal"/>
    <w:uiPriority w:val="99"/>
    <w:rsid w:val="000F498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Normal"/>
    <w:uiPriority w:val="99"/>
    <w:rsid w:val="000F498C"/>
    <w:pPr>
      <w:pBdr>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Normal"/>
    <w:uiPriority w:val="99"/>
    <w:rsid w:val="000F498C"/>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Normal"/>
    <w:uiPriority w:val="99"/>
    <w:rsid w:val="000F498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Normal"/>
    <w:uiPriority w:val="99"/>
    <w:rsid w:val="000F498C"/>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uiPriority w:val="99"/>
    <w:rsid w:val="000F498C"/>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uiPriority w:val="99"/>
    <w:rsid w:val="000F498C"/>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uiPriority w:val="99"/>
    <w:rsid w:val="000F498C"/>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uiPriority w:val="99"/>
    <w:rsid w:val="000F498C"/>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uiPriority w:val="99"/>
    <w:rsid w:val="000F498C"/>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uiPriority w:val="99"/>
    <w:rsid w:val="000F498C"/>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uiPriority w:val="99"/>
    <w:rsid w:val="000F498C"/>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Bulletedo1">
    <w:name w:val="Bulleted o 1"/>
    <w:basedOn w:val="Normal"/>
    <w:uiPriority w:val="99"/>
    <w:rsid w:val="000F498C"/>
    <w:pPr>
      <w:numPr>
        <w:numId w:val="19"/>
      </w:numPr>
      <w:textAlignment w:val="auto"/>
    </w:pPr>
    <w:rPr>
      <w:rFonts w:eastAsia="SimSun"/>
      <w:lang w:val="en-US"/>
    </w:rPr>
  </w:style>
  <w:style w:type="paragraph" w:customStyle="1" w:styleId="Equation">
    <w:name w:val="Equation"/>
    <w:basedOn w:val="Normal"/>
    <w:next w:val="Normal"/>
    <w:uiPriority w:val="99"/>
    <w:rsid w:val="000F498C"/>
    <w:pPr>
      <w:tabs>
        <w:tab w:val="right" w:pos="10206"/>
      </w:tabs>
      <w:spacing w:after="220"/>
      <w:ind w:left="1298"/>
      <w:textAlignment w:val="auto"/>
    </w:pPr>
    <w:rPr>
      <w:rFonts w:ascii="Arial" w:eastAsia="SimSun" w:hAnsi="Arial"/>
      <w:sz w:val="22"/>
      <w:lang w:val="en-US" w:eastAsia="zh-CN"/>
    </w:rPr>
  </w:style>
  <w:style w:type="paragraph" w:customStyle="1" w:styleId="bodyCharCharChar">
    <w:name w:val="body Char Char Char"/>
    <w:basedOn w:val="Normal"/>
    <w:uiPriority w:val="99"/>
    <w:rsid w:val="000F498C"/>
    <w:pPr>
      <w:tabs>
        <w:tab w:val="left" w:pos="2160"/>
      </w:tabs>
      <w:spacing w:before="120" w:after="120" w:line="280" w:lineRule="atLeast"/>
      <w:jc w:val="both"/>
      <w:textAlignment w:val="auto"/>
    </w:pPr>
    <w:rPr>
      <w:rFonts w:ascii="New York" w:eastAsia="SimSun" w:hAnsi="New York"/>
      <w:sz w:val="24"/>
      <w:lang w:val="en-US"/>
    </w:rPr>
  </w:style>
  <w:style w:type="paragraph" w:customStyle="1" w:styleId="body">
    <w:name w:val="body"/>
    <w:basedOn w:val="Normal"/>
    <w:uiPriority w:val="99"/>
    <w:rsid w:val="000F498C"/>
    <w:pPr>
      <w:tabs>
        <w:tab w:val="left" w:pos="2160"/>
      </w:tabs>
      <w:spacing w:before="120" w:after="120" w:line="280" w:lineRule="atLeast"/>
      <w:jc w:val="both"/>
      <w:textAlignment w:val="auto"/>
    </w:pPr>
    <w:rPr>
      <w:rFonts w:ascii="New York" w:eastAsia="SimSun" w:hAnsi="New York"/>
      <w:sz w:val="24"/>
      <w:lang w:val="en-US"/>
    </w:rPr>
  </w:style>
  <w:style w:type="character" w:customStyle="1" w:styleId="a4">
    <w:name w:val="テキスト (文字)"/>
    <w:link w:val="a5"/>
    <w:locked/>
    <w:rsid w:val="000F498C"/>
    <w:rPr>
      <w:rFonts w:ascii="Century" w:eastAsia="MS Mincho" w:hAnsi="Century"/>
      <w:kern w:val="2"/>
      <w:sz w:val="21"/>
      <w:szCs w:val="22"/>
      <w:lang w:eastAsia="ja-JP"/>
    </w:rPr>
  </w:style>
  <w:style w:type="paragraph" w:customStyle="1" w:styleId="a5">
    <w:name w:val="テキスト"/>
    <w:basedOn w:val="Normal"/>
    <w:link w:val="a4"/>
    <w:qFormat/>
    <w:rsid w:val="000F498C"/>
    <w:pPr>
      <w:widowControl w:val="0"/>
      <w:overflowPunct/>
      <w:autoSpaceDE/>
      <w:autoSpaceDN/>
      <w:adjustRightInd/>
      <w:spacing w:afterLines="50" w:after="0" w:line="320" w:lineRule="exact"/>
      <w:ind w:firstLineChars="100" w:firstLine="210"/>
      <w:jc w:val="both"/>
      <w:textAlignment w:val="auto"/>
    </w:pPr>
    <w:rPr>
      <w:rFonts w:ascii="Century" w:eastAsia="MS Mincho" w:hAnsi="Century"/>
      <w:kern w:val="2"/>
      <w:sz w:val="21"/>
      <w:szCs w:val="22"/>
      <w:lang w:val="en-US" w:eastAsia="ja-JP"/>
    </w:rPr>
  </w:style>
  <w:style w:type="paragraph" w:customStyle="1" w:styleId="onecomwebmail-msolistparagraph">
    <w:name w:val="onecomwebmail-msolistparagraph"/>
    <w:basedOn w:val="Normal"/>
    <w:uiPriority w:val="99"/>
    <w:rsid w:val="000F498C"/>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uiPriority w:val="99"/>
    <w:rsid w:val="000F498C"/>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uiPriority w:val="99"/>
    <w:rsid w:val="000F498C"/>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styleId="LineNumber">
    <w:name w:val="line number"/>
    <w:unhideWhenUsed/>
    <w:rsid w:val="000F498C"/>
    <w:rPr>
      <w:rFonts w:ascii="Arial" w:eastAsia="SimSun" w:hAnsi="Arial" w:cs="Arial" w:hint="default"/>
      <w:color w:val="0000FF"/>
      <w:kern w:val="2"/>
      <w:sz w:val="18"/>
      <w:lang w:val="en-US" w:eastAsia="zh-CN" w:bidi="ar-SA"/>
    </w:rPr>
  </w:style>
  <w:style w:type="character" w:customStyle="1" w:styleId="B2Car">
    <w:name w:val="B2 Car"/>
    <w:rsid w:val="000F498C"/>
    <w:rPr>
      <w:lang w:val="en-GB" w:eastAsia="en-US"/>
    </w:rPr>
  </w:style>
  <w:style w:type="character" w:customStyle="1" w:styleId="GuidanceChar">
    <w:name w:val="Guidance Char"/>
    <w:rsid w:val="000F498C"/>
    <w:rPr>
      <w:i/>
      <w:iCs w:val="0"/>
      <w:color w:val="0000FF"/>
      <w:lang w:val="en-GB" w:eastAsia="ja-JP" w:bidi="ar-SA"/>
    </w:rPr>
  </w:style>
  <w:style w:type="character" w:customStyle="1" w:styleId="h4CharChar">
    <w:name w:val="h4 Char Char"/>
    <w:rsid w:val="000F498C"/>
    <w:rPr>
      <w:rFonts w:ascii="Arial" w:hAnsi="Arial" w:cs="Arial" w:hint="default"/>
      <w:sz w:val="24"/>
      <w:lang w:val="en-GB" w:eastAsia="ja-JP" w:bidi="ar-SA"/>
    </w:rPr>
  </w:style>
  <w:style w:type="character" w:customStyle="1" w:styleId="FigureCaption1">
    <w:name w:val="Figure Caption1"/>
    <w:aliases w:val="fc Char1,Figure Caption Char Char"/>
    <w:rsid w:val="000F498C"/>
    <w:rPr>
      <w:rFonts w:ascii="Arial" w:eastAsia="????" w:hAnsi="Arial" w:cs="Arial" w:hint="default"/>
      <w:color w:val="0000FF"/>
      <w:kern w:val="2"/>
      <w:lang w:val="en-US" w:eastAsia="en-US" w:bidi="ar-SA"/>
    </w:rPr>
  </w:style>
  <w:style w:type="character" w:customStyle="1" w:styleId="B11">
    <w:name w:val="B1 (文字)"/>
    <w:qFormat/>
    <w:locked/>
    <w:rsid w:val="000F498C"/>
    <w:rPr>
      <w:rFonts w:ascii="Times New Roman" w:hAnsi="Times New Roman" w:cs="Times New Roman" w:hint="default"/>
      <w:lang w:val="en-GB" w:eastAsia="en-US"/>
    </w:rPr>
  </w:style>
  <w:style w:type="character" w:customStyle="1" w:styleId="colour">
    <w:name w:val="colour"/>
    <w:rsid w:val="000F498C"/>
  </w:style>
  <w:style w:type="paragraph" w:styleId="z-TopofForm">
    <w:name w:val="HTML Top of Form"/>
    <w:basedOn w:val="Normal"/>
    <w:next w:val="Normal"/>
    <w:link w:val="z-TopofFormChar"/>
    <w:hidden/>
    <w:uiPriority w:val="99"/>
    <w:unhideWhenUsed/>
    <w:rsid w:val="000F498C"/>
    <w:pPr>
      <w:pBdr>
        <w:bottom w:val="single" w:sz="6" w:space="1" w:color="auto"/>
      </w:pBdr>
      <w:overflowPunct/>
      <w:autoSpaceDE/>
      <w:autoSpaceDN/>
      <w:adjustRightInd/>
      <w:spacing w:after="0"/>
      <w:jc w:val="center"/>
      <w:textAlignment w:val="auto"/>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0F498C"/>
    <w:rPr>
      <w:rFonts w:ascii="Arial" w:eastAsia="Times New Roman" w:hAnsi="Arial" w:cs="Arial"/>
      <w:vanish/>
      <w:sz w:val="16"/>
      <w:szCs w:val="16"/>
      <w:lang w:val="en-GB"/>
    </w:rPr>
  </w:style>
  <w:style w:type="character" w:customStyle="1" w:styleId="hps">
    <w:name w:val="hps"/>
    <w:rsid w:val="000F498C"/>
  </w:style>
  <w:style w:type="paragraph" w:styleId="z-BottomofForm">
    <w:name w:val="HTML Bottom of Form"/>
    <w:basedOn w:val="Normal"/>
    <w:next w:val="Normal"/>
    <w:link w:val="z-BottomofFormChar"/>
    <w:hidden/>
    <w:uiPriority w:val="99"/>
    <w:unhideWhenUsed/>
    <w:rsid w:val="000F498C"/>
    <w:pPr>
      <w:pBdr>
        <w:top w:val="single" w:sz="6" w:space="1" w:color="auto"/>
      </w:pBdr>
      <w:overflowPunct/>
      <w:autoSpaceDE/>
      <w:autoSpaceDN/>
      <w:adjustRightInd/>
      <w:spacing w:after="0"/>
      <w:jc w:val="center"/>
      <w:textAlignment w:val="auto"/>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0F498C"/>
    <w:rPr>
      <w:rFonts w:ascii="Arial" w:eastAsia="Times New Roman" w:hAnsi="Arial" w:cs="Arial"/>
      <w:vanish/>
      <w:sz w:val="16"/>
      <w:szCs w:val="16"/>
      <w:lang w:val="en-GB"/>
    </w:rPr>
  </w:style>
  <w:style w:type="character" w:customStyle="1" w:styleId="shorttext">
    <w:name w:val="short_text"/>
    <w:rsid w:val="000F498C"/>
  </w:style>
  <w:style w:type="character" w:customStyle="1" w:styleId="apple-converted-space">
    <w:name w:val="apple-converted-space"/>
    <w:rsid w:val="000F498C"/>
  </w:style>
  <w:style w:type="character" w:customStyle="1" w:styleId="keyword">
    <w:name w:val="keyword"/>
    <w:rsid w:val="000F498C"/>
  </w:style>
  <w:style w:type="character" w:customStyle="1" w:styleId="ordinary-span-edit2">
    <w:name w:val="ordinary-span-edit2"/>
    <w:rsid w:val="000F498C"/>
  </w:style>
  <w:style w:type="character" w:customStyle="1" w:styleId="size">
    <w:name w:val="size"/>
    <w:rsid w:val="000F498C"/>
  </w:style>
  <w:style w:type="character" w:customStyle="1" w:styleId="Style10ptCharChar">
    <w:name w:val="Style 10 pt Char Char"/>
    <w:rsid w:val="000F498C"/>
    <w:rPr>
      <w:rFonts w:ascii="Arial" w:eastAsia="MS Mincho" w:hAnsi="Arial" w:cs="Arial" w:hint="default"/>
      <w:color w:val="0000FF"/>
      <w:kern w:val="2"/>
      <w:lang w:val="en-US" w:eastAsia="en-US" w:bidi="ar-SA"/>
    </w:rPr>
  </w:style>
  <w:style w:type="character" w:customStyle="1" w:styleId="Style10ptBoldCharChar">
    <w:name w:val="Style 10 pt Bold Char Char"/>
    <w:rsid w:val="000F498C"/>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0F498C"/>
    <w:rPr>
      <w:rFonts w:ascii="Arial" w:eastAsia="SimSun" w:hAnsi="Arial" w:cs="Arial" w:hint="default"/>
      <w:color w:val="0000FF"/>
      <w:kern w:val="2"/>
      <w:sz w:val="22"/>
      <w:lang w:val="en-US" w:eastAsia="en-US" w:bidi="ar-SA"/>
    </w:rPr>
  </w:style>
  <w:style w:type="character" w:customStyle="1" w:styleId="moz-txt-tag">
    <w:name w:val="moz-txt-tag"/>
    <w:rsid w:val="000F498C"/>
    <w:rPr>
      <w:rFonts w:ascii="Arial" w:eastAsia="SimSun" w:hAnsi="Arial" w:cs="Arial" w:hint="default"/>
      <w:color w:val="0000FF"/>
      <w:kern w:val="2"/>
      <w:lang w:val="en-US" w:eastAsia="zh-CN" w:bidi="ar-SA"/>
    </w:rPr>
  </w:style>
  <w:style w:type="character" w:customStyle="1" w:styleId="opdicttext22">
    <w:name w:val="op_dict_text22"/>
    <w:rsid w:val="000F498C"/>
  </w:style>
  <w:style w:type="character" w:customStyle="1" w:styleId="def">
    <w:name w:val="def"/>
    <w:rsid w:val="000F498C"/>
  </w:style>
  <w:style w:type="character" w:customStyle="1" w:styleId="high-light-bg4">
    <w:name w:val="high-light-bg4"/>
    <w:rsid w:val="000F498C"/>
  </w:style>
  <w:style w:type="character" w:customStyle="1" w:styleId="TitleChar2">
    <w:name w:val="Title Char2"/>
    <w:uiPriority w:val="10"/>
    <w:locked/>
    <w:rsid w:val="000F498C"/>
    <w:rPr>
      <w:rFonts w:ascii="Calibri Light" w:eastAsia="Times New Roman" w:hAnsi="Calibri Light" w:cs="Times New Roman" w:hint="default"/>
      <w:spacing w:val="-10"/>
      <w:kern w:val="28"/>
      <w:sz w:val="56"/>
      <w:szCs w:val="56"/>
      <w:lang w:val="en-GB" w:eastAsia="ja-JP"/>
    </w:rPr>
  </w:style>
  <w:style w:type="character" w:customStyle="1" w:styleId="a6">
    <w:name w:val="図表番号 (文字)"/>
    <w:aliases w:val="cap (文字),cap Char (文字) (文字)1"/>
    <w:rsid w:val="000F498C"/>
    <w:rPr>
      <w:rFonts w:ascii="MS Gothic" w:eastAsia="MS Gothic" w:hAnsi="MS Gothic" w:hint="eastAsia"/>
      <w:b/>
      <w:bCs w:val="0"/>
      <w:noProof w:val="0"/>
      <w:kern w:val="2"/>
      <w:sz w:val="24"/>
      <w:lang w:val="en-GB"/>
    </w:rPr>
  </w:style>
  <w:style w:type="character" w:customStyle="1" w:styleId="MTEquationSection">
    <w:name w:val="MTEquationSection"/>
    <w:rsid w:val="000F498C"/>
    <w:rPr>
      <w:rFonts w:ascii="Arial" w:hAnsi="Arial" w:cs="Arial" w:hint="default"/>
      <w:vanish w:val="0"/>
      <w:webHidden w:val="0"/>
      <w:color w:val="FF0000"/>
      <w:sz w:val="24"/>
      <w:specVanish w:val="0"/>
    </w:rPr>
  </w:style>
  <w:style w:type="character" w:customStyle="1" w:styleId="CharChar3">
    <w:name w:val="Char Char3"/>
    <w:rsid w:val="000F498C"/>
    <w:rPr>
      <w:rFonts w:ascii="Arial" w:hAnsi="Arial" w:cs="Arial" w:hint="default"/>
      <w:sz w:val="36"/>
      <w:lang w:val="en-GB" w:eastAsia="en-US" w:bidi="ar-SA"/>
    </w:rPr>
  </w:style>
  <w:style w:type="character" w:customStyle="1" w:styleId="CharChar2">
    <w:name w:val="Char Char2"/>
    <w:rsid w:val="000F498C"/>
    <w:rPr>
      <w:rFonts w:ascii="Arial" w:hAnsi="Arial" w:cs="Arial" w:hint="default"/>
      <w:sz w:val="32"/>
      <w:lang w:val="en-GB" w:eastAsia="en-US" w:bidi="ar-SA"/>
    </w:rPr>
  </w:style>
  <w:style w:type="character" w:customStyle="1" w:styleId="CharChar1">
    <w:name w:val="Char Char1"/>
    <w:rsid w:val="000F498C"/>
    <w:rPr>
      <w:rFonts w:ascii="Arial" w:hAnsi="Arial" w:cs="Arial" w:hint="default"/>
      <w:sz w:val="28"/>
      <w:lang w:val="en-GB" w:eastAsia="en-US" w:bidi="ar-SA"/>
    </w:rPr>
  </w:style>
  <w:style w:type="character" w:customStyle="1" w:styleId="CharChar">
    <w:name w:val="Char Char"/>
    <w:rsid w:val="000F498C"/>
    <w:rPr>
      <w:rFonts w:ascii="Arial" w:hAnsi="Arial" w:cs="Arial" w:hint="default"/>
      <w:sz w:val="22"/>
      <w:lang w:val="en-GB" w:eastAsia="en-US" w:bidi="ar-SA"/>
    </w:rPr>
  </w:style>
  <w:style w:type="character" w:customStyle="1" w:styleId="onecomwebmail-spelle">
    <w:name w:val="onecomwebmail-spelle"/>
    <w:rsid w:val="000F498C"/>
  </w:style>
  <w:style w:type="character" w:customStyle="1" w:styleId="onecomwebmail-font">
    <w:name w:val="onecomwebmail-font"/>
    <w:rsid w:val="000F498C"/>
  </w:style>
  <w:style w:type="character" w:customStyle="1" w:styleId="onecomwebmail-size">
    <w:name w:val="onecomwebmail-size"/>
    <w:rsid w:val="000F498C"/>
  </w:style>
  <w:style w:type="paragraph" w:customStyle="1" w:styleId="3GPPAgreements">
    <w:name w:val="3GPP Agreements"/>
    <w:basedOn w:val="Normal"/>
    <w:qFormat/>
    <w:rsid w:val="000F498C"/>
    <w:pPr>
      <w:numPr>
        <w:numId w:val="38"/>
      </w:numPr>
      <w:spacing w:before="60" w:after="60"/>
      <w:jc w:val="both"/>
    </w:pPr>
    <w:rPr>
      <w:rFonts w:eastAsia="SimSun"/>
      <w:sz w:val="22"/>
      <w:lang w:val="en-US" w:eastAsia="zh-CN"/>
    </w:rPr>
  </w:style>
  <w:style w:type="character" w:styleId="UnresolvedMention">
    <w:name w:val="Unresolved Mention"/>
    <w:uiPriority w:val="99"/>
    <w:semiHidden/>
    <w:unhideWhenUsed/>
    <w:rsid w:val="000F498C"/>
    <w:rPr>
      <w:color w:val="605E5C"/>
      <w:shd w:val="clear" w:color="auto" w:fill="E1DFDD"/>
    </w:rPr>
  </w:style>
  <w:style w:type="character" w:customStyle="1" w:styleId="Heading2Char">
    <w:name w:val="Heading 2 Char"/>
    <w:rsid w:val="000F498C"/>
    <w:rPr>
      <w:rFonts w:ascii="Arial" w:hAnsi="Arial"/>
      <w:sz w:val="32"/>
    </w:rPr>
  </w:style>
  <w:style w:type="character" w:styleId="Emphasis">
    <w:name w:val="Emphasis"/>
    <w:qFormat/>
    <w:rsid w:val="000F498C"/>
    <w:rPr>
      <w:i/>
      <w:iCs/>
    </w:rPr>
  </w:style>
  <w:style w:type="paragraph" w:customStyle="1" w:styleId="Standard1">
    <w:name w:val="Standard1"/>
    <w:basedOn w:val="Normal"/>
    <w:link w:val="StandardZchn"/>
    <w:rsid w:val="000F498C"/>
    <w:pPr>
      <w:spacing w:after="120"/>
    </w:pPr>
    <w:rPr>
      <w:rFonts w:eastAsia="Times New Roman"/>
      <w:szCs w:val="22"/>
      <w:lang w:eastAsia="en-GB"/>
    </w:rPr>
  </w:style>
  <w:style w:type="character" w:customStyle="1" w:styleId="StandardZchn">
    <w:name w:val="Standard Zchn"/>
    <w:link w:val="Standard1"/>
    <w:rsid w:val="000F498C"/>
    <w:rPr>
      <w:rFonts w:eastAsia="Times New Roman"/>
      <w:szCs w:val="22"/>
      <w:lang w:val="en-GB" w:eastAsia="en-GB"/>
    </w:rPr>
  </w:style>
  <w:style w:type="paragraph" w:customStyle="1" w:styleId="pl0">
    <w:name w:val="pl"/>
    <w:basedOn w:val="Normal"/>
    <w:rsid w:val="000F498C"/>
    <w:pPr>
      <w:spacing w:after="0"/>
    </w:pPr>
    <w:rPr>
      <w:rFonts w:ascii="Courier New" w:eastAsia="Batang" w:hAnsi="Courier New" w:cs="Courier New"/>
      <w:sz w:val="16"/>
      <w:szCs w:val="16"/>
      <w:lang w:val="en-US" w:eastAsia="ko-KR"/>
    </w:rPr>
  </w:style>
  <w:style w:type="paragraph" w:customStyle="1" w:styleId="SpecText">
    <w:name w:val="SpecText"/>
    <w:basedOn w:val="Normal"/>
    <w:rsid w:val="000F498C"/>
    <w:rPr>
      <w:rFonts w:eastAsia="Batang"/>
      <w:lang w:eastAsia="en-GB"/>
    </w:rPr>
  </w:style>
  <w:style w:type="paragraph" w:customStyle="1" w:styleId="ListBullet6">
    <w:name w:val="List Bullet 6"/>
    <w:basedOn w:val="ListBullet5"/>
    <w:rsid w:val="000F498C"/>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eastAsia="Times New Roman" w:hAnsi="Times"/>
      <w:sz w:val="24"/>
      <w:lang w:val="en-US" w:eastAsia="en-GB"/>
    </w:rPr>
  </w:style>
  <w:style w:type="character" w:customStyle="1" w:styleId="msoins1">
    <w:name w:val="msoins1"/>
    <w:rsid w:val="000F498C"/>
  </w:style>
  <w:style w:type="paragraph" w:customStyle="1" w:styleId="StyleTALLeft075cm">
    <w:name w:val="Style TAL + Left:  075 cm"/>
    <w:basedOn w:val="TAL"/>
    <w:rsid w:val="000F498C"/>
    <w:pPr>
      <w:ind w:left="425"/>
    </w:pPr>
    <w:rPr>
      <w:rFonts w:eastAsia="Times New Roman" w:cs="Arial"/>
      <w:szCs w:val="18"/>
      <w:lang w:eastAsia="en-GB"/>
    </w:rPr>
  </w:style>
  <w:style w:type="paragraph" w:customStyle="1" w:styleId="TALLeft1">
    <w:name w:val="TAL + Left:  1"/>
    <w:aliases w:val="00 cm"/>
    <w:basedOn w:val="TAL"/>
    <w:link w:val="TALLeft100cmCharChar"/>
    <w:rsid w:val="000F498C"/>
    <w:pPr>
      <w:ind w:left="567"/>
    </w:pPr>
    <w:rPr>
      <w:rFonts w:eastAsia="Times New Roman" w:cs="Arial"/>
      <w:szCs w:val="18"/>
      <w:lang w:eastAsia="en-GB"/>
    </w:rPr>
  </w:style>
  <w:style w:type="character" w:customStyle="1" w:styleId="TALLeft100cmCharChar">
    <w:name w:val="TAL + Left:  1;00 cm Char Char"/>
    <w:link w:val="TALLeft1"/>
    <w:rsid w:val="000F498C"/>
    <w:rPr>
      <w:rFonts w:ascii="Arial" w:eastAsia="Times New Roman" w:hAnsi="Arial" w:cs="Arial"/>
      <w:sz w:val="18"/>
      <w:szCs w:val="18"/>
      <w:lang w:val="en-GB" w:eastAsia="en-GB"/>
    </w:rPr>
  </w:style>
  <w:style w:type="paragraph" w:customStyle="1" w:styleId="TALLeft125cm">
    <w:name w:val="TAL + Left: 125 cm"/>
    <w:basedOn w:val="StyleTALLeft075cm"/>
    <w:rsid w:val="000F498C"/>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F498C"/>
    <w:pPr>
      <w:ind w:left="851"/>
    </w:pPr>
    <w:rPr>
      <w:rFonts w:eastAsia="Batang"/>
    </w:rPr>
  </w:style>
  <w:style w:type="character" w:customStyle="1" w:styleId="H6Char">
    <w:name w:val="H6 Char"/>
    <w:link w:val="H6"/>
    <w:rsid w:val="000F498C"/>
    <w:rPr>
      <w:rFonts w:ascii="Arial" w:hAnsi="Arial"/>
      <w:lang w:val="en-GB"/>
    </w:rPr>
  </w:style>
  <w:style w:type="paragraph" w:customStyle="1" w:styleId="tal0">
    <w:name w:val="tal"/>
    <w:basedOn w:val="Normal"/>
    <w:rsid w:val="000F498C"/>
    <w:pPr>
      <w:spacing w:before="100" w:beforeAutospacing="1" w:after="100" w:afterAutospacing="1"/>
    </w:pPr>
    <w:rPr>
      <w:rFonts w:ascii="SimSun" w:eastAsia="SimSun" w:hAnsi="SimSun" w:cs="SimSun"/>
      <w:sz w:val="24"/>
      <w:szCs w:val="24"/>
      <w:lang w:val="en-US" w:eastAsia="zh-CN"/>
    </w:rPr>
  </w:style>
  <w:style w:type="paragraph" w:customStyle="1" w:styleId="TALLeft0">
    <w:name w:val="TAL + Left:  0"/>
    <w:aliases w:val="19 cm,4 cm"/>
    <w:basedOn w:val="Normal"/>
    <w:rsid w:val="000F498C"/>
    <w:pPr>
      <w:keepNext/>
      <w:keepLines/>
      <w:spacing w:after="0"/>
      <w:ind w:left="284"/>
    </w:pPr>
    <w:rPr>
      <w:rFonts w:ascii="Arial" w:eastAsia="Batang" w:hAnsi="Arial" w:cs="Arial"/>
      <w:bCs/>
      <w:sz w:val="18"/>
      <w:lang w:eastAsia="ja-JP"/>
    </w:rPr>
  </w:style>
  <w:style w:type="character" w:customStyle="1" w:styleId="ng-star-inserted">
    <w:name w:val="ng-star-inserted"/>
    <w:rsid w:val="000A7670"/>
  </w:style>
  <w:style w:type="paragraph" w:customStyle="1" w:styleId="paragraph">
    <w:name w:val="paragraph"/>
    <w:basedOn w:val="Normal"/>
    <w:rsid w:val="000A7670"/>
    <w:pPr>
      <w:overflowPunct/>
      <w:autoSpaceDE/>
      <w:autoSpaceDN/>
      <w:adjustRightInd/>
      <w:spacing w:before="100" w:beforeAutospacing="1" w:after="100" w:afterAutospacing="1"/>
      <w:textAlignment w:val="auto"/>
    </w:pPr>
    <w:rPr>
      <w:rFonts w:eastAsia="Times New Roman"/>
      <w:sz w:val="24"/>
      <w:szCs w:val="24"/>
      <w:lang w:val="de-DE" w:eastAsia="zh-CN"/>
    </w:rPr>
  </w:style>
  <w:style w:type="character" w:customStyle="1" w:styleId="normaltextrun">
    <w:name w:val="normaltextrun"/>
    <w:basedOn w:val="DefaultParagraphFont"/>
    <w:rsid w:val="000A7670"/>
  </w:style>
  <w:style w:type="character" w:customStyle="1" w:styleId="eop">
    <w:name w:val="eop"/>
    <w:basedOn w:val="DefaultParagraphFont"/>
    <w:rsid w:val="000A7670"/>
  </w:style>
  <w:style w:type="character" w:customStyle="1" w:styleId="EXChar">
    <w:name w:val="EX Char"/>
    <w:link w:val="EX"/>
    <w:locked/>
    <w:rsid w:val="00501B06"/>
    <w:rPr>
      <w:lang w:val="en-GB"/>
    </w:rPr>
  </w:style>
  <w:style w:type="paragraph" w:customStyle="1" w:styleId="TALLeft1cm">
    <w:name w:val="TAL + Left:  1 cm"/>
    <w:basedOn w:val="TAL"/>
    <w:rsid w:val="00501B06"/>
    <w:pPr>
      <w:ind w:left="567"/>
    </w:pPr>
    <w:rPr>
      <w:rFonts w:eastAsia="Times New Roman"/>
      <w:lang w:val="x-none" w:eastAsia="en-GB"/>
    </w:rPr>
  </w:style>
  <w:style w:type="character" w:styleId="Mention">
    <w:name w:val="Mention"/>
    <w:uiPriority w:val="99"/>
    <w:semiHidden/>
    <w:unhideWhenUsed/>
    <w:rsid w:val="00501B06"/>
    <w:rPr>
      <w:color w:val="2B579A"/>
      <w:shd w:val="clear" w:color="auto" w:fill="E6E6E6"/>
    </w:rPr>
  </w:style>
  <w:style w:type="character" w:customStyle="1" w:styleId="EditorsNoteZchn">
    <w:name w:val="Editor's Note Zchn"/>
    <w:rsid w:val="00501B06"/>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501B06"/>
    <w:pPr>
      <w:ind w:left="64"/>
    </w:pPr>
    <w:rPr>
      <w:rFonts w:eastAsia="Times New Roman" w:cs="Arial"/>
      <w:b/>
      <w:lang w:eastAsia="ja-JP"/>
    </w:rPr>
  </w:style>
  <w:style w:type="paragraph" w:customStyle="1" w:styleId="Head6">
    <w:name w:val="Head 6"/>
    <w:basedOn w:val="Normal"/>
    <w:next w:val="Normal"/>
    <w:rsid w:val="00501B06"/>
    <w:pPr>
      <w:spacing w:before="120"/>
      <w:ind w:left="1985" w:hanging="1985"/>
    </w:pPr>
    <w:rPr>
      <w:rFonts w:ascii="Arial" w:eastAsia="Times New Roman" w:hAnsi="Arial"/>
    </w:rPr>
  </w:style>
  <w:style w:type="character" w:styleId="Strong">
    <w:name w:val="Strong"/>
    <w:qFormat/>
    <w:rsid w:val="00501B06"/>
    <w:rPr>
      <w:b/>
    </w:rPr>
  </w:style>
  <w:style w:type="character" w:customStyle="1" w:styleId="CRCoverPageZchn">
    <w:name w:val="CR Cover Page Zchn"/>
    <w:link w:val="CRCoverPage"/>
    <w:rsid w:val="00501B06"/>
    <w:rPr>
      <w:rFonts w:ascii="Arial" w:hAnsi="Arial"/>
      <w:lang w:val="en-GB"/>
    </w:rPr>
  </w:style>
  <w:style w:type="paragraph" w:customStyle="1" w:styleId="a7">
    <w:name w:val="a"/>
    <w:basedOn w:val="CRCoverPage"/>
    <w:rsid w:val="00501B06"/>
    <w:pPr>
      <w:tabs>
        <w:tab w:val="left" w:pos="1985"/>
      </w:tabs>
    </w:pPr>
    <w:rPr>
      <w:rFonts w:eastAsia="Times New Roman" w:cs="Arial"/>
      <w:b/>
      <w:bCs/>
      <w:color w:val="000000"/>
      <w:sz w:val="24"/>
      <w:szCs w:val="24"/>
      <w:lang w:val="en-US"/>
    </w:rPr>
  </w:style>
  <w:style w:type="paragraph" w:customStyle="1" w:styleId="TALNotBold">
    <w:name w:val="TAL + Not Bold"/>
    <w:aliases w:val="Left"/>
    <w:basedOn w:val="TH"/>
    <w:link w:val="TALNotBoldChar"/>
    <w:rsid w:val="00501B06"/>
    <w:pPr>
      <w:keepNext w:val="0"/>
      <w:spacing w:before="0" w:after="240"/>
    </w:pPr>
    <w:rPr>
      <w:rFonts w:eastAsia="Times New Roman"/>
      <w:lang w:eastAsia="ko-KR"/>
    </w:rPr>
  </w:style>
  <w:style w:type="character" w:customStyle="1" w:styleId="TALNotBoldChar">
    <w:name w:val="TAL + Not Bold Char"/>
    <w:aliases w:val="Left Char"/>
    <w:link w:val="TALNotBold"/>
    <w:rsid w:val="00501B06"/>
    <w:rPr>
      <w:rFonts w:ascii="Arial" w:eastAsia="Times New Roman" w:hAnsi="Arial"/>
      <w:b/>
      <w:lang w:val="en-GB" w:eastAsia="ko-KR"/>
    </w:rPr>
  </w:style>
  <w:style w:type="paragraph" w:customStyle="1" w:styleId="IvDInstructiontext">
    <w:name w:val="IvD Instructiontext"/>
    <w:basedOn w:val="BodyText"/>
    <w:link w:val="IvDInstructiontextChar"/>
    <w:uiPriority w:val="99"/>
    <w:qFormat/>
    <w:rsid w:val="006645E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eastAsia="Times New Roman" w:cs="Times New Roman"/>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6645E3"/>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645E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eastAsia="Times New Roman" w:cs="Times New Roman"/>
      <w:color w:val="auto"/>
      <w:spacing w:val="2"/>
      <w:lang w:val="en-US"/>
    </w:rPr>
  </w:style>
  <w:style w:type="character" w:customStyle="1" w:styleId="IvDbodytextChar">
    <w:name w:val="IvD bodytext Char"/>
    <w:basedOn w:val="DefaultParagraphFont"/>
    <w:link w:val="IvDbodytext"/>
    <w:rsid w:val="006645E3"/>
    <w:rPr>
      <w:rFonts w:ascii="Arial" w:eastAsia="Times New Roman" w:hAnsi="Arial"/>
      <w:spacing w:val="2"/>
    </w:rPr>
  </w:style>
  <w:style w:type="character" w:customStyle="1" w:styleId="WW8Num2z1">
    <w:name w:val="WW8Num2z1"/>
    <w:rsid w:val="00A215E0"/>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74976">
      <w:bodyDiv w:val="1"/>
      <w:marLeft w:val="0"/>
      <w:marRight w:val="0"/>
      <w:marTop w:val="0"/>
      <w:marBottom w:val="0"/>
      <w:divBdr>
        <w:top w:val="none" w:sz="0" w:space="0" w:color="auto"/>
        <w:left w:val="none" w:sz="0" w:space="0" w:color="auto"/>
        <w:bottom w:val="none" w:sz="0" w:space="0" w:color="auto"/>
        <w:right w:val="none" w:sz="0" w:space="0" w:color="auto"/>
      </w:divBdr>
    </w:div>
    <w:div w:id="302925698">
      <w:bodyDiv w:val="1"/>
      <w:marLeft w:val="0"/>
      <w:marRight w:val="0"/>
      <w:marTop w:val="0"/>
      <w:marBottom w:val="0"/>
      <w:divBdr>
        <w:top w:val="none" w:sz="0" w:space="0" w:color="auto"/>
        <w:left w:val="none" w:sz="0" w:space="0" w:color="auto"/>
        <w:bottom w:val="none" w:sz="0" w:space="0" w:color="auto"/>
        <w:right w:val="none" w:sz="0" w:space="0" w:color="auto"/>
      </w:divBdr>
    </w:div>
    <w:div w:id="387263195">
      <w:bodyDiv w:val="1"/>
      <w:marLeft w:val="0"/>
      <w:marRight w:val="0"/>
      <w:marTop w:val="0"/>
      <w:marBottom w:val="0"/>
      <w:divBdr>
        <w:top w:val="none" w:sz="0" w:space="0" w:color="auto"/>
        <w:left w:val="none" w:sz="0" w:space="0" w:color="auto"/>
        <w:bottom w:val="none" w:sz="0" w:space="0" w:color="auto"/>
        <w:right w:val="none" w:sz="0" w:space="0" w:color="auto"/>
      </w:divBdr>
    </w:div>
    <w:div w:id="387414754">
      <w:bodyDiv w:val="1"/>
      <w:marLeft w:val="0"/>
      <w:marRight w:val="0"/>
      <w:marTop w:val="0"/>
      <w:marBottom w:val="0"/>
      <w:divBdr>
        <w:top w:val="none" w:sz="0" w:space="0" w:color="auto"/>
        <w:left w:val="none" w:sz="0" w:space="0" w:color="auto"/>
        <w:bottom w:val="none" w:sz="0" w:space="0" w:color="auto"/>
        <w:right w:val="none" w:sz="0" w:space="0" w:color="auto"/>
      </w:divBdr>
    </w:div>
    <w:div w:id="934438774">
      <w:bodyDiv w:val="1"/>
      <w:marLeft w:val="0"/>
      <w:marRight w:val="0"/>
      <w:marTop w:val="0"/>
      <w:marBottom w:val="0"/>
      <w:divBdr>
        <w:top w:val="none" w:sz="0" w:space="0" w:color="auto"/>
        <w:left w:val="none" w:sz="0" w:space="0" w:color="auto"/>
        <w:bottom w:val="none" w:sz="0" w:space="0" w:color="auto"/>
        <w:right w:val="none" w:sz="0" w:space="0" w:color="auto"/>
      </w:divBdr>
    </w:div>
    <w:div w:id="1040592450">
      <w:bodyDiv w:val="1"/>
      <w:marLeft w:val="0"/>
      <w:marRight w:val="0"/>
      <w:marTop w:val="0"/>
      <w:marBottom w:val="0"/>
      <w:divBdr>
        <w:top w:val="none" w:sz="0" w:space="0" w:color="auto"/>
        <w:left w:val="none" w:sz="0" w:space="0" w:color="auto"/>
        <w:bottom w:val="none" w:sz="0" w:space="0" w:color="auto"/>
        <w:right w:val="none" w:sz="0" w:space="0" w:color="auto"/>
      </w:divBdr>
      <w:divsChild>
        <w:div w:id="446004414">
          <w:marLeft w:val="1166"/>
          <w:marRight w:val="0"/>
          <w:marTop w:val="0"/>
          <w:marBottom w:val="60"/>
          <w:divBdr>
            <w:top w:val="none" w:sz="0" w:space="0" w:color="auto"/>
            <w:left w:val="none" w:sz="0" w:space="0" w:color="auto"/>
            <w:bottom w:val="none" w:sz="0" w:space="0" w:color="auto"/>
            <w:right w:val="none" w:sz="0" w:space="0" w:color="auto"/>
          </w:divBdr>
        </w:div>
        <w:div w:id="668823955">
          <w:marLeft w:val="1166"/>
          <w:marRight w:val="0"/>
          <w:marTop w:val="0"/>
          <w:marBottom w:val="60"/>
          <w:divBdr>
            <w:top w:val="none" w:sz="0" w:space="0" w:color="auto"/>
            <w:left w:val="none" w:sz="0" w:space="0" w:color="auto"/>
            <w:bottom w:val="none" w:sz="0" w:space="0" w:color="auto"/>
            <w:right w:val="none" w:sz="0" w:space="0" w:color="auto"/>
          </w:divBdr>
        </w:div>
        <w:div w:id="787355198">
          <w:marLeft w:val="1166"/>
          <w:marRight w:val="0"/>
          <w:marTop w:val="0"/>
          <w:marBottom w:val="60"/>
          <w:divBdr>
            <w:top w:val="none" w:sz="0" w:space="0" w:color="auto"/>
            <w:left w:val="none" w:sz="0" w:space="0" w:color="auto"/>
            <w:bottom w:val="none" w:sz="0" w:space="0" w:color="auto"/>
            <w:right w:val="none" w:sz="0" w:space="0" w:color="auto"/>
          </w:divBdr>
        </w:div>
        <w:div w:id="1028219864">
          <w:marLeft w:val="1166"/>
          <w:marRight w:val="0"/>
          <w:marTop w:val="0"/>
          <w:marBottom w:val="60"/>
          <w:divBdr>
            <w:top w:val="none" w:sz="0" w:space="0" w:color="auto"/>
            <w:left w:val="none" w:sz="0" w:space="0" w:color="auto"/>
            <w:bottom w:val="none" w:sz="0" w:space="0" w:color="auto"/>
            <w:right w:val="none" w:sz="0" w:space="0" w:color="auto"/>
          </w:divBdr>
        </w:div>
      </w:divsChild>
    </w:div>
    <w:div w:id="1290360043">
      <w:bodyDiv w:val="1"/>
      <w:marLeft w:val="0"/>
      <w:marRight w:val="0"/>
      <w:marTop w:val="0"/>
      <w:marBottom w:val="0"/>
      <w:divBdr>
        <w:top w:val="none" w:sz="0" w:space="0" w:color="auto"/>
        <w:left w:val="none" w:sz="0" w:space="0" w:color="auto"/>
        <w:bottom w:val="none" w:sz="0" w:space="0" w:color="auto"/>
        <w:right w:val="none" w:sz="0" w:space="0" w:color="auto"/>
      </w:divBdr>
    </w:div>
    <w:div w:id="1522813030">
      <w:bodyDiv w:val="1"/>
      <w:marLeft w:val="0"/>
      <w:marRight w:val="0"/>
      <w:marTop w:val="0"/>
      <w:marBottom w:val="0"/>
      <w:divBdr>
        <w:top w:val="none" w:sz="0" w:space="0" w:color="auto"/>
        <w:left w:val="none" w:sz="0" w:space="0" w:color="auto"/>
        <w:bottom w:val="none" w:sz="0" w:space="0" w:color="auto"/>
        <w:right w:val="none" w:sz="0" w:space="0" w:color="auto"/>
      </w:divBdr>
    </w:div>
    <w:div w:id="1595432460">
      <w:bodyDiv w:val="1"/>
      <w:marLeft w:val="0"/>
      <w:marRight w:val="0"/>
      <w:marTop w:val="0"/>
      <w:marBottom w:val="0"/>
      <w:divBdr>
        <w:top w:val="none" w:sz="0" w:space="0" w:color="auto"/>
        <w:left w:val="none" w:sz="0" w:space="0" w:color="auto"/>
        <w:bottom w:val="none" w:sz="0" w:space="0" w:color="auto"/>
        <w:right w:val="none" w:sz="0" w:space="0" w:color="auto"/>
      </w:divBdr>
      <w:divsChild>
        <w:div w:id="374551134">
          <w:marLeft w:val="0"/>
          <w:marRight w:val="0"/>
          <w:marTop w:val="0"/>
          <w:marBottom w:val="0"/>
          <w:divBdr>
            <w:top w:val="none" w:sz="0" w:space="0" w:color="auto"/>
            <w:left w:val="none" w:sz="0" w:space="0" w:color="auto"/>
            <w:bottom w:val="none" w:sz="0" w:space="0" w:color="auto"/>
            <w:right w:val="none" w:sz="0" w:space="0" w:color="auto"/>
          </w:divBdr>
          <w:divsChild>
            <w:div w:id="1050762083">
              <w:marLeft w:val="0"/>
              <w:marRight w:val="0"/>
              <w:marTop w:val="0"/>
              <w:marBottom w:val="0"/>
              <w:divBdr>
                <w:top w:val="none" w:sz="0" w:space="0" w:color="auto"/>
                <w:left w:val="none" w:sz="0" w:space="0" w:color="auto"/>
                <w:bottom w:val="none" w:sz="0" w:space="0" w:color="auto"/>
                <w:right w:val="none" w:sz="0" w:space="0" w:color="auto"/>
              </w:divBdr>
              <w:divsChild>
                <w:div w:id="177425635">
                  <w:marLeft w:val="0"/>
                  <w:marRight w:val="0"/>
                  <w:marTop w:val="0"/>
                  <w:marBottom w:val="0"/>
                  <w:divBdr>
                    <w:top w:val="none" w:sz="0" w:space="0" w:color="auto"/>
                    <w:left w:val="none" w:sz="0" w:space="0" w:color="auto"/>
                    <w:bottom w:val="none" w:sz="0" w:space="0" w:color="auto"/>
                    <w:right w:val="none" w:sz="0" w:space="0" w:color="auto"/>
                  </w:divBdr>
                  <w:divsChild>
                    <w:div w:id="1188714572">
                      <w:marLeft w:val="0"/>
                      <w:marRight w:val="0"/>
                      <w:marTop w:val="0"/>
                      <w:marBottom w:val="0"/>
                      <w:divBdr>
                        <w:top w:val="none" w:sz="0" w:space="0" w:color="auto"/>
                        <w:left w:val="none" w:sz="0" w:space="0" w:color="auto"/>
                        <w:bottom w:val="none" w:sz="0" w:space="0" w:color="auto"/>
                        <w:right w:val="none" w:sz="0" w:space="0" w:color="auto"/>
                      </w:divBdr>
                      <w:divsChild>
                        <w:div w:id="152470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0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2714098">
      <w:bodyDiv w:val="1"/>
      <w:marLeft w:val="0"/>
      <w:marRight w:val="0"/>
      <w:marTop w:val="0"/>
      <w:marBottom w:val="0"/>
      <w:divBdr>
        <w:top w:val="none" w:sz="0" w:space="0" w:color="auto"/>
        <w:left w:val="none" w:sz="0" w:space="0" w:color="auto"/>
        <w:bottom w:val="none" w:sz="0" w:space="0" w:color="auto"/>
        <w:right w:val="none" w:sz="0" w:space="0" w:color="auto"/>
      </w:divBdr>
    </w:div>
    <w:div w:id="1682121048">
      <w:bodyDiv w:val="1"/>
      <w:marLeft w:val="0"/>
      <w:marRight w:val="0"/>
      <w:marTop w:val="0"/>
      <w:marBottom w:val="0"/>
      <w:divBdr>
        <w:top w:val="none" w:sz="0" w:space="0" w:color="auto"/>
        <w:left w:val="none" w:sz="0" w:space="0" w:color="auto"/>
        <w:bottom w:val="none" w:sz="0" w:space="0" w:color="auto"/>
        <w:right w:val="none" w:sz="0" w:space="0" w:color="auto"/>
      </w:divBdr>
    </w:div>
    <w:div w:id="1912499208">
      <w:bodyDiv w:val="1"/>
      <w:marLeft w:val="0"/>
      <w:marRight w:val="0"/>
      <w:marTop w:val="0"/>
      <w:marBottom w:val="0"/>
      <w:divBdr>
        <w:top w:val="none" w:sz="0" w:space="0" w:color="auto"/>
        <w:left w:val="none" w:sz="0" w:space="0" w:color="auto"/>
        <w:bottom w:val="none" w:sz="0" w:space="0" w:color="auto"/>
        <w:right w:val="none" w:sz="0" w:space="0" w:color="auto"/>
      </w:divBdr>
    </w:div>
    <w:div w:id="2094543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sv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sv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svg"/><Relationship Id="rId28"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20" ma:contentTypeDescription="Skapa ett nytt dokument." ma:contentTypeScope="" ma:versionID="57884faac33aa3e6caab8b16f504253a">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561f39b67cbc39bdd4cd4cd806e0dd17"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Bildmarkeringar"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AAFF6E4-B65B-4E46-89E1-F2FA51F553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4C330D-B4F2-41A6-9073-46A884AE1ECC}">
  <ds:schemaRefs>
    <ds:schemaRef ds:uri="http://schemas.microsoft.com/sharepoint/v3/contenttype/forms"/>
  </ds:schemaRefs>
</ds:datastoreItem>
</file>

<file path=customXml/itemProps3.xml><?xml version="1.0" encoding="utf-8"?>
<ds:datastoreItem xmlns:ds="http://schemas.openxmlformats.org/officeDocument/2006/customXml" ds:itemID="{C41D3FE2-B8DB-4C36-96AB-B16442B885CF}">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24</Pages>
  <Words>8034</Words>
  <Characters>45800</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53727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cp:lastModifiedBy>Ericsson</cp:lastModifiedBy>
  <cp:revision>5</cp:revision>
  <cp:lastPrinted>2018-05-22T19:28:00Z</cp:lastPrinted>
  <dcterms:created xsi:type="dcterms:W3CDTF">2022-11-03T21:09:00Z</dcterms:created>
  <dcterms:modified xsi:type="dcterms:W3CDTF">2022-11-03T22:18:00Z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