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BF0FD2">
        <w:rPr>
          <w:rFonts w:cs="Arial"/>
          <w:b/>
          <w:bCs/>
          <w:sz w:val="24"/>
          <w:szCs w:val="24"/>
        </w:rPr>
        <w:t>8</w:t>
      </w:r>
      <w:r w:rsidR="000D5EC9" w:rsidRPr="007D3E81">
        <w:rPr>
          <w:rFonts w:cs="Arial"/>
          <w:b/>
          <w:sz w:val="24"/>
          <w:szCs w:val="24"/>
        </w:rPr>
        <w:tab/>
      </w:r>
      <w:r w:rsidR="00EC77ED" w:rsidRPr="00EC77ED">
        <w:rPr>
          <w:rFonts w:cs="Arial"/>
          <w:b/>
          <w:bCs/>
          <w:sz w:val="24"/>
          <w:szCs w:val="24"/>
        </w:rPr>
        <w:t>R3-226403</w:t>
      </w:r>
    </w:p>
    <w:p w:rsidR="00910153" w:rsidRDefault="00BF0FD2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 xml:space="preserve">Toulouse, FR, 14-18 Nov, </w:t>
      </w:r>
      <w:r w:rsidR="00764DB5">
        <w:rPr>
          <w:b/>
          <w:noProof/>
          <w:sz w:val="24"/>
        </w:rPr>
        <w:t>2022</w:t>
      </w:r>
    </w:p>
    <w:p w:rsidR="0037119B" w:rsidRPr="007D3E81" w:rsidRDefault="0037119B" w:rsidP="0037119B">
      <w:pPr>
        <w:pStyle w:val="ae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C77ED" w:rsidRPr="00EC77ED">
        <w:rPr>
          <w:rFonts w:ascii="Arial" w:hAnsi="Arial"/>
          <w:sz w:val="24"/>
        </w:rPr>
        <w:t>Signalling based immediate MDT in NR-DC</w:t>
      </w:r>
    </w:p>
    <w:p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b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90D18">
        <w:rPr>
          <w:rFonts w:ascii="Arial" w:hAnsi="Arial"/>
          <w:sz w:val="24"/>
          <w:lang w:eastAsia="zh-CN"/>
        </w:rPr>
        <w:t>10.2.</w:t>
      </w:r>
      <w:r w:rsidR="00514D04">
        <w:rPr>
          <w:rFonts w:ascii="Arial" w:hAnsi="Arial"/>
          <w:sz w:val="24"/>
          <w:lang w:eastAsia="zh-CN"/>
        </w:rPr>
        <w:t>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90D18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3766C9" w:rsidRDefault="00C90D18" w:rsidP="003766C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last RAN3</w:t>
      </w:r>
      <w:r w:rsidR="003766C9">
        <w:rPr>
          <w:rFonts w:eastAsiaTheme="minorEastAsia" w:hint="eastAsia"/>
          <w:lang w:eastAsia="zh-CN"/>
        </w:rPr>
        <w:t>#</w:t>
      </w:r>
      <w:r>
        <w:rPr>
          <w:rFonts w:eastAsiaTheme="minorEastAsia"/>
          <w:lang w:eastAsia="zh-CN"/>
        </w:rPr>
        <w:t>117b-e meeting</w:t>
      </w:r>
      <w:r w:rsidR="0026562B">
        <w:rPr>
          <w:rFonts w:eastAsiaTheme="minorEastAsia"/>
          <w:lang w:eastAsia="zh-CN"/>
        </w:rPr>
        <w:t xml:space="preserve"> [</w:t>
      </w:r>
      <w:r w:rsidR="0026562B">
        <w:rPr>
          <w:rFonts w:eastAsiaTheme="minorEastAsia" w:hint="eastAsia"/>
          <w:lang w:eastAsia="zh-CN"/>
        </w:rPr>
        <w:t>1</w:t>
      </w:r>
      <w:r w:rsidR="0026562B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, </w:t>
      </w:r>
      <w:r w:rsidR="00514D04">
        <w:rPr>
          <w:rFonts w:eastAsiaTheme="minorEastAsia"/>
          <w:lang w:eastAsia="zh-CN"/>
        </w:rPr>
        <w:t>the remaining issue of signalling based immediate MDT in NR-DC is discussed. The main concern is w</w:t>
      </w:r>
      <w:r w:rsidR="00514D04" w:rsidRPr="00514D04">
        <w:rPr>
          <w:rFonts w:eastAsiaTheme="minorEastAsia"/>
          <w:lang w:eastAsia="zh-CN"/>
        </w:rPr>
        <w:t>hether OAM shall be enabled to request report from MN or SN</w:t>
      </w:r>
      <w:r w:rsidR="00514D04">
        <w:rPr>
          <w:rFonts w:eastAsiaTheme="minorEastAsia" w:hint="eastAsia"/>
          <w:lang w:eastAsia="zh-CN"/>
        </w:rPr>
        <w:t xml:space="preserve"> </w:t>
      </w:r>
      <w:r w:rsidR="00514D04" w:rsidRPr="00514D04">
        <w:rPr>
          <w:rFonts w:eastAsiaTheme="minorEastAsia"/>
          <w:lang w:eastAsia="zh-CN"/>
        </w:rPr>
        <w:t>independently</w:t>
      </w:r>
      <w:r w:rsidR="00514D04">
        <w:rPr>
          <w:rFonts w:eastAsiaTheme="minorEastAsia"/>
          <w:lang w:eastAsia="zh-CN"/>
        </w:rPr>
        <w:t xml:space="preserve">. </w:t>
      </w:r>
      <w:r w:rsidR="00120068">
        <w:rPr>
          <w:rFonts w:eastAsiaTheme="minorEastAsia"/>
          <w:lang w:eastAsia="zh-CN"/>
        </w:rPr>
        <w:t>N</w:t>
      </w:r>
      <w:r w:rsidR="003766C9">
        <w:rPr>
          <w:rFonts w:eastAsiaTheme="minorEastAsia"/>
          <w:lang w:eastAsia="zh-CN"/>
        </w:rPr>
        <w:t>o consensuses have been achieved</w:t>
      </w:r>
      <w:r w:rsidR="00120068">
        <w:rPr>
          <w:rFonts w:eastAsiaTheme="minorEastAsia"/>
          <w:lang w:eastAsia="zh-CN"/>
        </w:rPr>
        <w:t xml:space="preserve"> in the meeting</w:t>
      </w:r>
      <w:r w:rsidR="003766C9">
        <w:rPr>
          <w:rFonts w:eastAsiaTheme="minorEastAsia"/>
          <w:lang w:eastAsia="zh-CN"/>
        </w:rPr>
        <w:t>.</w:t>
      </w:r>
    </w:p>
    <w:p w:rsidR="003766C9" w:rsidRPr="003766C9" w:rsidRDefault="003766C9" w:rsidP="00120068">
      <w:pPr>
        <w:widowControl w:val="0"/>
        <w:ind w:leftChars="200" w:left="544" w:hanging="144"/>
        <w:rPr>
          <w:rFonts w:ascii="Calibri" w:hAnsi="Calibri" w:cs="Calibri"/>
          <w:b/>
          <w:color w:val="000000"/>
          <w:sz w:val="18"/>
          <w:szCs w:val="18"/>
        </w:rPr>
      </w:pPr>
      <w:r>
        <w:rPr>
          <w:rFonts w:ascii="Calibri" w:hAnsi="Calibri" w:cs="Calibri"/>
          <w:b/>
          <w:color w:val="000000"/>
          <w:sz w:val="18"/>
          <w:szCs w:val="18"/>
        </w:rPr>
        <w:t>No consensuses on whether enable OAM to requesting reports from the specified node and postpone this decision to next meeting.</w:t>
      </w:r>
    </w:p>
    <w:p w:rsidR="00514D04" w:rsidRDefault="00514D04" w:rsidP="00514D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paper, we </w:t>
      </w:r>
      <w:r w:rsidR="00120068">
        <w:rPr>
          <w:rFonts w:eastAsiaTheme="minorEastAsia"/>
          <w:lang w:eastAsia="zh-CN"/>
        </w:rPr>
        <w:t>continue the discussion on</w:t>
      </w:r>
      <w:r>
        <w:rPr>
          <w:rFonts w:eastAsiaTheme="minorEastAsia"/>
          <w:lang w:eastAsia="zh-CN"/>
        </w:rPr>
        <w:t xml:space="preserve"> this issue.</w:t>
      </w:r>
    </w:p>
    <w:p w:rsidR="00006AA0" w:rsidRDefault="00C90D18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26562B" w:rsidRPr="005047A5" w:rsidRDefault="0026562B" w:rsidP="0026562B">
      <w:pPr>
        <w:rPr>
          <w:rFonts w:eastAsia="宋体"/>
          <w:color w:val="000000"/>
          <w:sz w:val="21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 w:rsidRPr="005047A5">
        <w:rPr>
          <w:rFonts w:eastAsia="宋体" w:hint="eastAsia"/>
          <w:color w:val="000000"/>
          <w:sz w:val="21"/>
          <w:lang w:eastAsia="zh-CN"/>
        </w:rPr>
        <w:t>A</w:t>
      </w:r>
      <w:r w:rsidRPr="005047A5">
        <w:rPr>
          <w:rFonts w:eastAsia="宋体"/>
          <w:color w:val="000000"/>
          <w:sz w:val="21"/>
          <w:lang w:eastAsia="zh-CN"/>
        </w:rPr>
        <w:t>ccording to TS 38.413, in the Trace Activation IE sent by AMF to NG-RAN node, there are</w:t>
      </w:r>
      <w:r w:rsidR="00C10563">
        <w:rPr>
          <w:rFonts w:eastAsia="宋体"/>
          <w:color w:val="000000"/>
          <w:sz w:val="21"/>
          <w:lang w:eastAsia="zh-CN"/>
        </w:rPr>
        <w:t xml:space="preserve"> a</w:t>
      </w:r>
      <w:r w:rsidRPr="005047A5">
        <w:rPr>
          <w:rFonts w:eastAsia="宋体"/>
          <w:color w:val="000000"/>
          <w:sz w:val="21"/>
          <w:lang w:eastAsia="zh-CN"/>
        </w:rPr>
        <w:t xml:space="preserve"> </w:t>
      </w:r>
      <w:r w:rsidRPr="005047A5">
        <w:rPr>
          <w:rFonts w:eastAsia="宋体"/>
          <w:i/>
          <w:color w:val="000000"/>
          <w:sz w:val="21"/>
          <w:lang w:eastAsia="zh-CN"/>
        </w:rPr>
        <w:t>MDT Configuration-NR</w:t>
      </w:r>
      <w:r w:rsidRPr="005047A5">
        <w:rPr>
          <w:rFonts w:eastAsia="宋体"/>
          <w:color w:val="000000"/>
          <w:sz w:val="21"/>
          <w:lang w:eastAsia="zh-CN"/>
        </w:rPr>
        <w:t xml:space="preserve"> IE and</w:t>
      </w:r>
      <w:r w:rsidR="00C10563">
        <w:rPr>
          <w:rFonts w:eastAsia="宋体"/>
          <w:color w:val="000000"/>
          <w:sz w:val="21"/>
          <w:lang w:eastAsia="zh-CN"/>
        </w:rPr>
        <w:t xml:space="preserve"> a</w:t>
      </w:r>
      <w:r w:rsidRPr="005047A5">
        <w:rPr>
          <w:rFonts w:eastAsia="宋体"/>
          <w:color w:val="000000"/>
          <w:sz w:val="21"/>
          <w:lang w:eastAsia="zh-CN"/>
        </w:rPr>
        <w:t xml:space="preserve"> </w:t>
      </w:r>
      <w:r w:rsidRPr="005047A5">
        <w:rPr>
          <w:rFonts w:eastAsia="宋体"/>
          <w:i/>
          <w:color w:val="000000"/>
          <w:sz w:val="21"/>
          <w:lang w:eastAsia="zh-CN"/>
        </w:rPr>
        <w:t>MDT Configuration-EUTRA</w:t>
      </w:r>
      <w:r w:rsidRPr="005047A5">
        <w:rPr>
          <w:rFonts w:eastAsia="宋体"/>
          <w:color w:val="000000"/>
          <w:sz w:val="21"/>
          <w:lang w:eastAsia="zh-CN"/>
        </w:rPr>
        <w:t xml:space="preserve"> IE. </w:t>
      </w:r>
    </w:p>
    <w:p w:rsidR="0026562B" w:rsidRPr="00300A88" w:rsidRDefault="0026562B" w:rsidP="0026562B">
      <w:pPr>
        <w:ind w:leftChars="400" w:left="800"/>
        <w:rPr>
          <w:rFonts w:ascii="Arial" w:hAnsi="Arial" w:cs="Arial"/>
          <w:i/>
          <w:sz w:val="24"/>
          <w:lang w:eastAsia="ko-KR"/>
        </w:rPr>
      </w:pPr>
      <w:bookmarkStart w:id="7" w:name="_Toc45652435"/>
      <w:bookmarkStart w:id="8" w:name="_Toc45658867"/>
      <w:bookmarkStart w:id="9" w:name="_Toc45720687"/>
      <w:bookmarkStart w:id="10" w:name="_Toc45798565"/>
      <w:bookmarkStart w:id="11" w:name="_Toc45897954"/>
      <w:bookmarkStart w:id="12" w:name="_Toc51746158"/>
      <w:bookmarkStart w:id="13" w:name="_Toc64446422"/>
      <w:bookmarkStart w:id="14" w:name="_Toc73982292"/>
      <w:bookmarkStart w:id="15" w:name="_Toc88652381"/>
      <w:r w:rsidRPr="00300A88">
        <w:rPr>
          <w:rFonts w:ascii="Arial" w:hAnsi="Arial" w:cs="Arial"/>
          <w:i/>
          <w:sz w:val="24"/>
          <w:lang w:eastAsia="ko-KR"/>
        </w:rPr>
        <w:t>9.3.1.167</w:t>
      </w:r>
      <w:r w:rsidRPr="00300A88">
        <w:rPr>
          <w:rFonts w:ascii="Arial" w:hAnsi="Arial" w:cs="Arial"/>
          <w:i/>
          <w:sz w:val="24"/>
          <w:lang w:eastAsia="ko-KR"/>
        </w:rPr>
        <w:tab/>
        <w:t>MDT Configuration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00A88">
        <w:rPr>
          <w:rFonts w:ascii="Arial" w:hAnsi="Arial" w:cs="Arial"/>
          <w:i/>
          <w:sz w:val="24"/>
          <w:lang w:eastAsia="ko-KR"/>
        </w:rPr>
        <w:t xml:space="preserve"> </w:t>
      </w:r>
    </w:p>
    <w:p w:rsidR="0026562B" w:rsidRPr="00300A88" w:rsidRDefault="0026562B" w:rsidP="0026562B">
      <w:pPr>
        <w:overflowPunct w:val="0"/>
        <w:autoSpaceDE w:val="0"/>
        <w:autoSpaceDN w:val="0"/>
        <w:adjustRightInd w:val="0"/>
        <w:ind w:leftChars="400" w:left="800"/>
        <w:textAlignment w:val="baseline"/>
        <w:rPr>
          <w:rFonts w:eastAsia="宋体"/>
          <w:i/>
          <w:lang w:eastAsia="zh-CN"/>
        </w:rPr>
      </w:pPr>
      <w:r w:rsidRPr="00300A88">
        <w:rPr>
          <w:rFonts w:eastAsia="宋体"/>
          <w:i/>
          <w:lang w:eastAsia="zh-CN"/>
        </w:rPr>
        <w:t>This IE defines the MDT configuration parameters.</w:t>
      </w:r>
    </w:p>
    <w:tbl>
      <w:tblPr>
        <w:tblW w:w="8706" w:type="dxa"/>
        <w:tblInd w:w="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947"/>
        <w:gridCol w:w="1871"/>
        <w:gridCol w:w="2317"/>
      </w:tblGrid>
      <w:tr w:rsidR="0026562B" w:rsidRPr="00300A88" w:rsidTr="00FB42E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/>
                <w:b/>
                <w:i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/>
                <w:b/>
                <w:i/>
                <w:sz w:val="18"/>
                <w:lang w:eastAsia="ja-JP"/>
              </w:rPr>
              <w:t>Presence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/>
                <w:b/>
                <w:i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/>
                <w:b/>
                <w:i/>
                <w:sz w:val="18"/>
                <w:lang w:eastAsia="ja-JP"/>
              </w:rPr>
              <w:t>IE type and reference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/>
                <w:b/>
                <w:i/>
                <w:sz w:val="18"/>
                <w:lang w:eastAsia="ja-JP"/>
              </w:rPr>
              <w:t>Semantics description</w:t>
            </w:r>
          </w:p>
        </w:tc>
      </w:tr>
      <w:tr w:rsidR="0026562B" w:rsidRPr="00300A88" w:rsidTr="00FB42E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Del="009C20BE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/>
                <w:i/>
                <w:sz w:val="18"/>
                <w:lang w:eastAsia="ja-JP"/>
              </w:rPr>
              <w:t>MDT Configuration-NR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Del="009C20BE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zh-CN"/>
              </w:rPr>
            </w:pPr>
            <w:r w:rsidRPr="00300A88">
              <w:rPr>
                <w:rFonts w:ascii="Arial" w:eastAsia="宋体" w:hAnsi="Arial" w:cs="Arial"/>
                <w:i/>
                <w:sz w:val="18"/>
                <w:lang w:eastAsia="ja-JP"/>
              </w:rPr>
              <w:t>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Del="009C20BE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 w:cs="Arial"/>
                <w:i/>
                <w:sz w:val="18"/>
                <w:lang w:eastAsia="ja-JP"/>
              </w:rPr>
              <w:t>9.3.1.169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</w:tr>
      <w:tr w:rsidR="0026562B" w:rsidRPr="00300A88" w:rsidTr="00FB42E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Del="009C20BE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/>
                <w:i/>
                <w:sz w:val="18"/>
                <w:lang w:eastAsia="ja-JP"/>
              </w:rPr>
              <w:t>MDT Configuration-EUTRA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Del="009C20BE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zh-CN"/>
              </w:rPr>
            </w:pPr>
            <w:r w:rsidRPr="00300A88">
              <w:rPr>
                <w:rFonts w:ascii="Arial" w:eastAsia="宋体" w:hAnsi="Arial" w:cs="Arial"/>
                <w:i/>
                <w:sz w:val="18"/>
                <w:lang w:eastAsia="ja-JP"/>
              </w:rPr>
              <w:t>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Del="009C20BE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00A88">
              <w:rPr>
                <w:rFonts w:ascii="Arial" w:eastAsia="宋体" w:hAnsi="Arial" w:cs="Arial"/>
                <w:i/>
                <w:sz w:val="18"/>
                <w:lang w:eastAsia="ja-JP"/>
              </w:rPr>
              <w:t>9.3.1.170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2B" w:rsidRPr="00300A88" w:rsidRDefault="0026562B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</w:tr>
    </w:tbl>
    <w:p w:rsidR="0026562B" w:rsidRPr="005047A5" w:rsidRDefault="0026562B" w:rsidP="0026562B">
      <w:pPr>
        <w:ind w:leftChars="400" w:left="800"/>
        <w:rPr>
          <w:rFonts w:eastAsia="宋体"/>
          <w:color w:val="000000"/>
          <w:sz w:val="21"/>
          <w:lang w:eastAsia="zh-CN"/>
        </w:rPr>
      </w:pPr>
    </w:p>
    <w:p w:rsidR="0026562B" w:rsidRDefault="00C10563" w:rsidP="0026562B">
      <w:pPr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F</w:t>
      </w:r>
      <w:r w:rsidR="0026562B" w:rsidRPr="005047A5">
        <w:rPr>
          <w:rFonts w:eastAsia="宋体"/>
          <w:color w:val="000000"/>
          <w:sz w:val="21"/>
          <w:lang w:eastAsia="zh-CN"/>
        </w:rPr>
        <w:t xml:space="preserve">or NGEN-DC and NE-DC, since the MN and SN work in different RATs, the OAM can use the above two IEs to separately set the MDT configurations. </w:t>
      </w:r>
      <w:r w:rsidRPr="005047A5">
        <w:rPr>
          <w:rFonts w:eastAsia="宋体"/>
          <w:color w:val="000000"/>
          <w:sz w:val="21"/>
          <w:lang w:eastAsia="zh-CN"/>
        </w:rPr>
        <w:t>However,</w:t>
      </w:r>
      <w:r w:rsidR="0026562B" w:rsidRPr="005047A5">
        <w:rPr>
          <w:rFonts w:eastAsia="宋体"/>
          <w:color w:val="000000"/>
          <w:sz w:val="21"/>
          <w:lang w:eastAsia="zh-CN"/>
        </w:rPr>
        <w:t xml:space="preserve"> for NR-DC, </w:t>
      </w:r>
      <w:r w:rsidR="0026562B">
        <w:rPr>
          <w:rFonts w:eastAsia="宋体"/>
          <w:color w:val="000000"/>
          <w:sz w:val="21"/>
          <w:lang w:eastAsia="zh-CN"/>
        </w:rPr>
        <w:t>RAN3 agreed that only one MDT Configuration-NR is needed for both MN and SN.</w:t>
      </w:r>
      <w:r w:rsidR="0026562B" w:rsidRPr="005047A5">
        <w:rPr>
          <w:rFonts w:eastAsia="宋体"/>
          <w:color w:val="000000"/>
          <w:sz w:val="21"/>
          <w:lang w:eastAsia="zh-CN"/>
        </w:rPr>
        <w:t xml:space="preserve"> </w:t>
      </w:r>
      <w:r w:rsidR="0026562B">
        <w:rPr>
          <w:rFonts w:eastAsia="宋体"/>
          <w:color w:val="000000"/>
          <w:sz w:val="21"/>
          <w:lang w:eastAsia="zh-CN"/>
        </w:rPr>
        <w:t>It is not clear for the NG-RAN node about the intention of OAM on colleting MDT data from MN only, SN only or both nodes.</w:t>
      </w:r>
    </w:p>
    <w:p w:rsidR="00C10563" w:rsidRDefault="0026562B" w:rsidP="0026562B">
      <w:pPr>
        <w:rPr>
          <w:rFonts w:eastAsia="宋体"/>
          <w:color w:val="000000"/>
          <w:sz w:val="21"/>
          <w:lang w:eastAsia="zh-CN"/>
        </w:rPr>
      </w:pPr>
      <w:r w:rsidRPr="005047A5">
        <w:rPr>
          <w:rFonts w:eastAsia="宋体"/>
          <w:color w:val="000000"/>
          <w:sz w:val="21"/>
          <w:lang w:eastAsia="zh-CN"/>
        </w:rPr>
        <w:t xml:space="preserve">Some companies have </w:t>
      </w:r>
      <w:r w:rsidR="00C10563">
        <w:rPr>
          <w:rFonts w:eastAsia="宋体"/>
          <w:color w:val="000000"/>
          <w:sz w:val="21"/>
          <w:lang w:eastAsia="zh-CN"/>
        </w:rPr>
        <w:t>stated</w:t>
      </w:r>
      <w:r w:rsidRPr="005047A5">
        <w:rPr>
          <w:rFonts w:eastAsia="宋体"/>
          <w:color w:val="000000"/>
          <w:sz w:val="21"/>
          <w:lang w:eastAsia="zh-CN"/>
        </w:rPr>
        <w:t xml:space="preserve"> that sometimes OAM may prefer to collect the measurement results from a specific node</w:t>
      </w:r>
      <w:r w:rsidR="00C10563">
        <w:rPr>
          <w:rFonts w:eastAsia="宋体"/>
          <w:color w:val="000000"/>
          <w:sz w:val="21"/>
          <w:lang w:eastAsia="zh-CN"/>
        </w:rPr>
        <w:t xml:space="preserve"> only</w:t>
      </w:r>
      <w:r w:rsidRPr="005047A5">
        <w:rPr>
          <w:rFonts w:eastAsia="宋体"/>
          <w:color w:val="000000"/>
          <w:sz w:val="21"/>
          <w:lang w:eastAsia="zh-CN"/>
        </w:rPr>
        <w:t xml:space="preserve">, e.g. MN, rather than from both nodes [1]. For example, in FR1 with FR2 NR-DC case, </w:t>
      </w:r>
      <w:r w:rsidRPr="005B6ABB">
        <w:rPr>
          <w:rFonts w:eastAsia="宋体"/>
          <w:color w:val="000000"/>
          <w:sz w:val="21"/>
          <w:lang w:eastAsia="zh-CN"/>
        </w:rPr>
        <w:t>the Secondary NR cell path</w:t>
      </w:r>
      <w:r>
        <w:rPr>
          <w:rFonts w:eastAsia="宋体"/>
          <w:color w:val="000000"/>
          <w:sz w:val="21"/>
          <w:lang w:eastAsia="zh-CN"/>
        </w:rPr>
        <w:t>-</w:t>
      </w:r>
      <w:r w:rsidRPr="005B6ABB">
        <w:rPr>
          <w:rFonts w:eastAsia="宋体"/>
          <w:color w:val="000000"/>
          <w:sz w:val="21"/>
          <w:lang w:eastAsia="zh-CN"/>
        </w:rPr>
        <w:t xml:space="preserve">loss model on FR2 may be different and different measurement </w:t>
      </w:r>
      <w:r w:rsidR="00C10563" w:rsidRPr="005B6ABB">
        <w:rPr>
          <w:rFonts w:eastAsia="宋体"/>
          <w:color w:val="000000"/>
          <w:sz w:val="21"/>
          <w:lang w:eastAsia="zh-CN"/>
        </w:rPr>
        <w:t xml:space="preserve">threshold </w:t>
      </w:r>
      <w:r w:rsidRPr="005B6ABB">
        <w:rPr>
          <w:rFonts w:eastAsia="宋体"/>
          <w:color w:val="000000"/>
          <w:sz w:val="21"/>
          <w:lang w:eastAsia="zh-CN"/>
        </w:rPr>
        <w:t>from MN</w:t>
      </w:r>
      <w:r w:rsidR="00C10563">
        <w:rPr>
          <w:rFonts w:eastAsia="宋体"/>
          <w:color w:val="000000"/>
          <w:sz w:val="21"/>
          <w:lang w:eastAsia="zh-CN"/>
        </w:rPr>
        <w:t xml:space="preserve"> side</w:t>
      </w:r>
      <w:r w:rsidRPr="005B6ABB">
        <w:rPr>
          <w:rFonts w:eastAsia="宋体"/>
          <w:color w:val="000000"/>
          <w:sz w:val="21"/>
          <w:lang w:eastAsia="zh-CN"/>
        </w:rPr>
        <w:t xml:space="preserve"> could be configured for SN.</w:t>
      </w:r>
    </w:p>
    <w:p w:rsidR="0026562B" w:rsidRDefault="0026562B" w:rsidP="0026562B">
      <w:pPr>
        <w:rPr>
          <w:rFonts w:eastAsia="宋体"/>
          <w:color w:val="000000"/>
          <w:sz w:val="21"/>
          <w:lang w:eastAsia="zh-CN"/>
        </w:rPr>
      </w:pPr>
      <w:r w:rsidRPr="005047A5">
        <w:rPr>
          <w:rFonts w:eastAsia="宋体"/>
          <w:color w:val="000000"/>
          <w:sz w:val="21"/>
          <w:lang w:eastAsia="zh-CN"/>
        </w:rPr>
        <w:t xml:space="preserve">In our opinions, the MDT is designed to gathering the results of basic coverage, i.e. the measurements in MN are more important. If OAM is somehow interested in SN measurement results, </w:t>
      </w:r>
      <w:r>
        <w:rPr>
          <w:rFonts w:eastAsia="宋体"/>
          <w:color w:val="000000"/>
          <w:sz w:val="21"/>
          <w:lang w:eastAsia="zh-CN"/>
        </w:rPr>
        <w:t xml:space="preserve">it seems that an indicator of “MN </w:t>
      </w:r>
      <w:r>
        <w:rPr>
          <w:rFonts w:eastAsia="宋体" w:hint="eastAsia"/>
          <w:color w:val="000000"/>
          <w:sz w:val="21"/>
          <w:lang w:eastAsia="zh-CN"/>
        </w:rPr>
        <w:t>+</w:t>
      </w:r>
      <w:r>
        <w:rPr>
          <w:rFonts w:eastAsia="宋体"/>
          <w:color w:val="000000"/>
          <w:sz w:val="21"/>
          <w:lang w:eastAsia="zh-CN"/>
        </w:rPr>
        <w:t>SN” is needed. However, the current signalling without any additional indicator may use to indicate such meaning to the NG-RAN node.</w:t>
      </w:r>
    </w:p>
    <w:p w:rsidR="0026562B" w:rsidRPr="005047A5" w:rsidRDefault="0026562B" w:rsidP="0026562B">
      <w:pPr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Therefore, a single indicator “MN only” seems sufficient to cover all the cases.</w:t>
      </w:r>
      <w:r w:rsidR="00EE4C5C">
        <w:rPr>
          <w:rFonts w:eastAsia="宋体"/>
          <w:color w:val="000000"/>
          <w:sz w:val="21"/>
          <w:lang w:eastAsia="zh-CN"/>
        </w:rPr>
        <w:t xml:space="preserve"> Furthermore, as the intention is to indicate to the MN whether to forward the MDT configuration to SN or not, there seems no need to forward this indication over Xn. </w:t>
      </w:r>
    </w:p>
    <w:p w:rsidR="0026562B" w:rsidRPr="005047A5" w:rsidRDefault="0026562B" w:rsidP="0026562B">
      <w:pPr>
        <w:pStyle w:val="Proposal"/>
        <w:rPr>
          <w:rFonts w:eastAsia="宋体"/>
          <w:lang w:eastAsia="zh-CN"/>
        </w:rPr>
      </w:pPr>
      <w:r w:rsidRPr="005047A5">
        <w:rPr>
          <w:rFonts w:eastAsia="宋体"/>
          <w:lang w:eastAsia="zh-CN"/>
        </w:rPr>
        <w:t>For S-based MDT</w:t>
      </w:r>
      <w:r>
        <w:rPr>
          <w:rFonts w:eastAsia="宋体"/>
          <w:lang w:eastAsia="zh-CN"/>
        </w:rPr>
        <w:t xml:space="preserve"> in NR-DC</w:t>
      </w:r>
      <w:r w:rsidRPr="005047A5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an indicator meaning “MN only” is introduced in MDT configuration</w:t>
      </w:r>
      <w:r w:rsidR="00FF71BA">
        <w:rPr>
          <w:rFonts w:eastAsia="宋体"/>
          <w:lang w:eastAsia="zh-CN"/>
        </w:rPr>
        <w:t>.</w:t>
      </w:r>
    </w:p>
    <w:p w:rsidR="00326166" w:rsidRPr="007D3E81" w:rsidRDefault="00D43023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26562B" w:rsidRPr="0026562B" w:rsidRDefault="0026562B" w:rsidP="0026562B">
      <w:pPr>
        <w:pStyle w:val="Proposal"/>
        <w:numPr>
          <w:ilvl w:val="0"/>
          <w:numId w:val="44"/>
        </w:numPr>
        <w:rPr>
          <w:rFonts w:eastAsia="宋体"/>
          <w:lang w:eastAsia="zh-CN"/>
        </w:rPr>
      </w:pPr>
      <w:bookmarkStart w:id="16" w:name="_Toc423020280"/>
      <w:bookmarkEnd w:id="16"/>
      <w:r w:rsidRPr="0026562B">
        <w:rPr>
          <w:rFonts w:eastAsia="宋体"/>
          <w:lang w:eastAsia="zh-CN"/>
        </w:rPr>
        <w:t>For S-based MDT in NR-DC, an indicator meaning “MN only” is introduced in MDT configuration.</w:t>
      </w:r>
    </w:p>
    <w:p w:rsidR="0026562B" w:rsidRDefault="0026562B" w:rsidP="0026562B">
      <w:pPr>
        <w:jc w:val="both"/>
        <w:rPr>
          <w:lang w:eastAsia="zh-CN"/>
        </w:rPr>
      </w:pPr>
      <w:r w:rsidRPr="00300A88">
        <w:rPr>
          <w:lang w:eastAsia="zh-CN"/>
        </w:rPr>
        <w:t xml:space="preserve">The </w:t>
      </w:r>
      <w:r w:rsidR="000A5E23">
        <w:rPr>
          <w:lang w:eastAsia="zh-CN"/>
        </w:rPr>
        <w:t>TP</w:t>
      </w:r>
      <w:r w:rsidR="00EE4C5C">
        <w:rPr>
          <w:lang w:eastAsia="zh-CN"/>
        </w:rPr>
        <w:t xml:space="preserve"> to NGAP BLCR is</w:t>
      </w:r>
      <w:r w:rsidRPr="00300A88">
        <w:rPr>
          <w:lang w:eastAsia="zh-CN"/>
        </w:rPr>
        <w:t xml:space="preserve"> provided </w:t>
      </w:r>
      <w:r w:rsidR="00780D5B">
        <w:rPr>
          <w:lang w:eastAsia="zh-CN"/>
        </w:rPr>
        <w:t>in the A</w:t>
      </w:r>
      <w:r w:rsidRPr="00300A88">
        <w:rPr>
          <w:lang w:eastAsia="zh-CN"/>
        </w:rPr>
        <w:t>nnex.</w:t>
      </w:r>
      <w:r w:rsidR="008D340D">
        <w:rPr>
          <w:lang w:eastAsia="zh-CN"/>
        </w:rPr>
        <w:t xml:space="preserve"> </w:t>
      </w:r>
    </w:p>
    <w:p w:rsidR="008D340D" w:rsidRPr="008D340D" w:rsidRDefault="008D340D" w:rsidP="0026562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also proposed to inform SA5 about RAN3’s conclusion on this issue. The draft LS to SA5 is provided in the Annex.</w:t>
      </w:r>
    </w:p>
    <w:p w:rsidR="0001565F" w:rsidRPr="007D3E81" w:rsidRDefault="00CC71A9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CC71A9" w:rsidRDefault="00CC71A9" w:rsidP="00CC71A9">
      <w:pPr>
        <w:pStyle w:val="afc"/>
        <w:numPr>
          <w:ilvl w:val="0"/>
          <w:numId w:val="16"/>
        </w:numPr>
        <w:overflowPunct w:val="0"/>
        <w:autoSpaceDE w:val="0"/>
        <w:autoSpaceDN w:val="0"/>
        <w:adjustRightInd w:val="0"/>
        <w:ind w:firstLineChars="0"/>
        <w:contextualSpacing/>
      </w:pPr>
      <w:r w:rsidRPr="00F619E7">
        <w:t>RAN3 #117</w:t>
      </w:r>
      <w:r>
        <w:t>bis</w:t>
      </w:r>
      <w:r w:rsidRPr="00F619E7">
        <w:t>-e meeting, RAN3_117</w:t>
      </w:r>
      <w:r>
        <w:t>bis</w:t>
      </w:r>
      <w:r w:rsidRPr="00F619E7">
        <w:t>-e</w:t>
      </w:r>
      <w:r w:rsidR="004A5AC3">
        <w:t>_</w:t>
      </w:r>
      <w:r w:rsidRPr="00F619E7">
        <w:t>agenda_2022</w:t>
      </w:r>
      <w:r>
        <w:t>1018</w:t>
      </w:r>
      <w:r w:rsidRPr="00F619E7">
        <w:t>_EOM</w:t>
      </w:r>
      <w:r w:rsidR="004A5AC3">
        <w:t>1</w:t>
      </w:r>
      <w:r w:rsidRPr="00F619E7">
        <w:t>.</w:t>
      </w:r>
    </w:p>
    <w:p w:rsidR="005456E5" w:rsidRPr="00C01D7C" w:rsidRDefault="00C01D7C" w:rsidP="00C01D7C">
      <w:pPr>
        <w:pStyle w:val="10"/>
        <w:rPr>
          <w:rFonts w:eastAsiaTheme="minorEastAsia"/>
          <w:lang w:eastAsia="zh-CN"/>
        </w:rPr>
      </w:pPr>
      <w:r w:rsidRPr="00C01D7C">
        <w:rPr>
          <w:rFonts w:eastAsiaTheme="minorEastAsia"/>
          <w:lang w:eastAsia="zh-CN"/>
        </w:rPr>
        <w:t>5</w:t>
      </w:r>
      <w:r w:rsidRPr="00C01D7C">
        <w:rPr>
          <w:rFonts w:eastAsiaTheme="minorEastAsia"/>
          <w:lang w:eastAsia="zh-CN"/>
        </w:rPr>
        <w:tab/>
        <w:t>Annex – TP for MDT BL CR for TS</w:t>
      </w:r>
      <w:r>
        <w:rPr>
          <w:rFonts w:eastAsiaTheme="minorEastAsia"/>
          <w:lang w:eastAsia="zh-CN"/>
        </w:rPr>
        <w:t xml:space="preserve"> </w:t>
      </w:r>
      <w:r w:rsidRPr="00C01D7C">
        <w:rPr>
          <w:rFonts w:eastAsiaTheme="minorEastAsia"/>
          <w:lang w:eastAsia="zh-CN"/>
        </w:rPr>
        <w:t>38.413</w:t>
      </w:r>
    </w:p>
    <w:p w:rsidR="00C01D7C" w:rsidRPr="00690125" w:rsidRDefault="00C01D7C" w:rsidP="00C01D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r w:rsidRPr="00690125">
        <w:rPr>
          <w:rFonts w:ascii="Arial" w:eastAsia="宋体" w:hAnsi="Arial"/>
          <w:sz w:val="24"/>
          <w:lang w:eastAsia="ko-KR"/>
        </w:rPr>
        <w:t>9.3.1.167</w:t>
      </w:r>
      <w:r w:rsidRPr="00690125">
        <w:rPr>
          <w:rFonts w:ascii="Arial" w:eastAsia="宋体" w:hAnsi="Arial"/>
          <w:sz w:val="24"/>
          <w:lang w:eastAsia="ko-KR"/>
        </w:rPr>
        <w:tab/>
        <w:t xml:space="preserve">MDT Configuration </w:t>
      </w:r>
    </w:p>
    <w:p w:rsidR="00C01D7C" w:rsidRPr="00690125" w:rsidRDefault="00C01D7C" w:rsidP="00C01D7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90125">
        <w:rPr>
          <w:rFonts w:eastAsia="宋体"/>
          <w:lang w:eastAsia="zh-CN"/>
        </w:rPr>
        <w:t>This IE defines the MDT configuration parameters.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C01D7C" w:rsidRPr="00690125" w:rsidTr="00FB42E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C01D7C" w:rsidRPr="00690125" w:rsidTr="00FB42E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Del="009C20BE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sz w:val="18"/>
                <w:lang w:eastAsia="ja-JP"/>
              </w:rPr>
              <w:t>MDT Configuration-NR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Del="009C20BE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9012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Del="009C20BE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90125">
              <w:rPr>
                <w:rFonts w:ascii="Arial" w:eastAsia="宋体" w:hAnsi="Arial" w:cs="Arial"/>
                <w:sz w:val="18"/>
                <w:lang w:eastAsia="ja-JP"/>
              </w:rPr>
              <w:t>9.3.1.169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01D7C" w:rsidRPr="00690125" w:rsidTr="00FB42E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Del="009C20BE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sz w:val="18"/>
                <w:lang w:eastAsia="ja-JP"/>
              </w:rPr>
              <w:t>MDT Configuration-EUTRA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Del="009C20BE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9012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Del="009C20BE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90125">
              <w:rPr>
                <w:rFonts w:ascii="Arial" w:eastAsia="宋体" w:hAnsi="Arial" w:cs="Arial"/>
                <w:sz w:val="18"/>
                <w:lang w:eastAsia="ja-JP"/>
              </w:rPr>
              <w:t>9.3.1.170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01D7C" w:rsidRPr="00690125" w:rsidTr="00FB42E8">
        <w:trPr>
          <w:ins w:id="17" w:author="Huawei" w:date="2022-02-09T15:3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22-02-09T15:31:00Z"/>
                <w:rFonts w:ascii="Arial" w:eastAsia="宋体" w:hAnsi="Arial"/>
                <w:sz w:val="18"/>
                <w:lang w:eastAsia="zh-CN"/>
              </w:rPr>
            </w:pPr>
            <w:ins w:id="19" w:author="Huawei" w:date="2022-02-09T15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DT </w:t>
              </w:r>
            </w:ins>
            <w:ins w:id="20" w:author="Huawei" w:date="2022-10-31T10:08:00Z">
              <w:r w:rsidR="00EE4C5C">
                <w:rPr>
                  <w:rFonts w:ascii="Arial" w:eastAsia="宋体" w:hAnsi="Arial"/>
                  <w:sz w:val="18"/>
                  <w:lang w:eastAsia="zh-CN"/>
                </w:rPr>
                <w:t xml:space="preserve">Collection </w:t>
              </w:r>
            </w:ins>
            <w:ins w:id="21" w:author="Huawei" w:date="2022-02-09T15:31:00Z">
              <w:r>
                <w:rPr>
                  <w:rFonts w:ascii="Arial" w:eastAsia="宋体" w:hAnsi="Arial"/>
                  <w:sz w:val="18"/>
                  <w:lang w:eastAsia="zh-CN"/>
                </w:rPr>
                <w:t>Indication-NRDC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2-02-09T15:31:00Z"/>
                <w:rFonts w:ascii="Arial" w:eastAsia="宋体" w:hAnsi="Arial" w:cs="Arial"/>
                <w:sz w:val="18"/>
                <w:lang w:eastAsia="zh-CN"/>
              </w:rPr>
            </w:pPr>
            <w:ins w:id="23" w:author="Huawei" w:date="2022-02-09T15:3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-ifNR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22-02-09T15:31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2-02-09T15:31:00Z"/>
                <w:rFonts w:ascii="Arial" w:eastAsia="宋体" w:hAnsi="Arial" w:cs="Arial"/>
                <w:sz w:val="18"/>
                <w:lang w:eastAsia="ja-JP"/>
              </w:rPr>
            </w:pPr>
            <w:ins w:id="26" w:author="Huawei" w:date="2022-02-09T15:31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 (MN Only</w:t>
              </w:r>
            </w:ins>
            <w:ins w:id="27" w:author="Huawei" w:date="2022-02-09T15:32:00Z">
              <w:r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</w:ins>
            <w:ins w:id="28" w:author="Huawei" w:date="2022-02-09T15:31:00Z">
              <w:r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7C" w:rsidRPr="00690125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2-02-09T15:31:00Z"/>
                <w:rFonts w:ascii="Arial" w:eastAsia="宋体" w:hAnsi="Arial" w:cs="Arial"/>
                <w:sz w:val="18"/>
                <w:lang w:eastAsia="ja-JP"/>
              </w:rPr>
            </w:pPr>
            <w:ins w:id="30" w:author="Huawei" w:date="2022-02-09T15:31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Indicates </w:t>
              </w:r>
            </w:ins>
            <w:ins w:id="31" w:author="Huawei" w:date="2022-02-09T15:32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that only </w:t>
              </w:r>
            </w:ins>
            <w:ins w:id="32" w:author="Huawei" w:date="2022-02-09T15:33:00Z">
              <w:r>
                <w:rPr>
                  <w:rFonts w:ascii="Arial" w:eastAsia="宋体" w:hAnsi="Arial" w:cs="Arial"/>
                  <w:sz w:val="18"/>
                  <w:lang w:eastAsia="zh-CN"/>
                </w:rPr>
                <w:t>MDT measurements in MN is collected in case of NR-DC</w:t>
              </w:r>
            </w:ins>
            <w:ins w:id="33" w:author="Huawei" w:date="2022-02-09T15:31:00Z">
              <w:r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:rsidR="00C01D7C" w:rsidRDefault="00C01D7C" w:rsidP="00C01D7C">
      <w:pPr>
        <w:rPr>
          <w:ins w:id="34" w:author="Huawei" w:date="2022-02-09T15:33:00Z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C01D7C" w:rsidRPr="00B22C47" w:rsidTr="00FB42E8">
        <w:trPr>
          <w:ins w:id="35" w:author="Huawei" w:date="2022-02-09T15:33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3A2497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Huawei" w:date="2022-02-09T15:33:00Z"/>
                <w:rFonts w:ascii="Arial" w:eastAsia="宋体" w:hAnsi="Arial" w:cs="Arial"/>
                <w:sz w:val="18"/>
                <w:lang w:eastAsia="zh-CN"/>
              </w:rPr>
            </w:pPr>
            <w:ins w:id="37" w:author="Huawei" w:date="2022-02-09T15:33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>Condition</w:t>
              </w:r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3A2497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22-02-09T15:33:00Z"/>
                <w:rFonts w:ascii="Arial" w:eastAsia="宋体" w:hAnsi="Arial" w:cs="Arial"/>
                <w:sz w:val="18"/>
                <w:lang w:eastAsia="zh-CN"/>
              </w:rPr>
            </w:pPr>
            <w:ins w:id="39" w:author="Huawei" w:date="2022-02-09T15:33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>Explanation</w:t>
              </w:r>
            </w:ins>
          </w:p>
        </w:tc>
      </w:tr>
      <w:tr w:rsidR="00C01D7C" w:rsidRPr="00B22C47" w:rsidTr="00FB42E8">
        <w:trPr>
          <w:ins w:id="40" w:author="Huawei" w:date="2022-02-09T15:33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3A2497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22-02-09T15:33:00Z"/>
                <w:rFonts w:ascii="Arial" w:eastAsia="宋体" w:hAnsi="Arial" w:cs="Arial"/>
                <w:sz w:val="18"/>
                <w:lang w:eastAsia="zh-CN"/>
              </w:rPr>
            </w:pPr>
            <w:ins w:id="42" w:author="Huawei" w:date="2022-02-09T15:34:00Z">
              <w:r>
                <w:rPr>
                  <w:rFonts w:ascii="Arial" w:eastAsia="宋体" w:hAnsi="Arial" w:cs="Arial"/>
                  <w:sz w:val="18"/>
                  <w:lang w:eastAsia="zh-CN"/>
                </w:rPr>
                <w:t>ifNR</w:t>
              </w:r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D7C" w:rsidRPr="003A2497" w:rsidRDefault="00C01D7C" w:rsidP="00FB4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2-02-09T15:33:00Z"/>
                <w:rFonts w:ascii="Arial" w:eastAsia="宋体" w:hAnsi="Arial" w:cs="Arial"/>
                <w:sz w:val="18"/>
                <w:lang w:eastAsia="zh-CN"/>
              </w:rPr>
            </w:pPr>
            <w:ins w:id="44" w:author="Huawei" w:date="2022-02-09T15:33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 xml:space="preserve">This IE shall be present if the </w:t>
              </w:r>
            </w:ins>
            <w:ins w:id="45" w:author="Huawei" w:date="2022-02-09T15:34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>MDT Configuration-NR</w:t>
              </w:r>
            </w:ins>
            <w:ins w:id="46" w:author="Huawei" w:date="2022-02-09T15:33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 xml:space="preserve"> IE is present</w:t>
              </w:r>
            </w:ins>
            <w:ins w:id="47" w:author="Huawei" w:date="2022-10-31T10:07:00Z">
              <w:r w:rsidR="000A5E23">
                <w:rPr>
                  <w:rFonts w:ascii="Arial" w:eastAsia="宋体" w:hAnsi="Arial" w:cs="Arial"/>
                  <w:sz w:val="18"/>
                  <w:lang w:eastAsia="zh-CN"/>
                </w:rPr>
                <w:t xml:space="preserve"> and if the </w:t>
              </w:r>
              <w:r w:rsidR="000A5E23" w:rsidRPr="000A5E23">
                <w:rPr>
                  <w:rFonts w:ascii="Arial" w:eastAsia="宋体" w:hAnsi="Arial" w:cs="Arial"/>
                  <w:sz w:val="18"/>
                  <w:lang w:eastAsia="zh-CN"/>
                </w:rPr>
                <w:t>MDT Configuration-EUTRA</w:t>
              </w:r>
              <w:r w:rsidR="000A5E23">
                <w:rPr>
                  <w:rFonts w:ascii="Arial" w:eastAsia="宋体" w:hAnsi="Arial" w:cs="Arial"/>
                  <w:sz w:val="18"/>
                  <w:lang w:eastAsia="zh-CN"/>
                </w:rPr>
                <w:t xml:space="preserve"> IE is not present.</w:t>
              </w:r>
            </w:ins>
          </w:p>
        </w:tc>
      </w:tr>
    </w:tbl>
    <w:p w:rsidR="005456E5" w:rsidRDefault="005456E5" w:rsidP="001551A2">
      <w:pPr>
        <w:rPr>
          <w:lang w:eastAsia="zh-CN"/>
        </w:rPr>
      </w:pPr>
    </w:p>
    <w:p w:rsidR="0001202C" w:rsidRDefault="0001202C" w:rsidP="0001202C">
      <w:pPr>
        <w:pStyle w:val="1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6.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raft LS to SA5</w:t>
      </w:r>
    </w:p>
    <w:p w:rsidR="003F5EEE" w:rsidRDefault="003F5EEE" w:rsidP="002873C3">
      <w:pPr>
        <w:pStyle w:val="a8"/>
        <w:tabs>
          <w:tab w:val="right" w:pos="9639"/>
        </w:tabs>
        <w:rPr>
          <w:rFonts w:cs="Arial"/>
          <w:bCs/>
          <w:sz w:val="24"/>
          <w:szCs w:val="24"/>
        </w:rPr>
      </w:pPr>
    </w:p>
    <w:p w:rsidR="002873C3" w:rsidRPr="00447874" w:rsidRDefault="002873C3" w:rsidP="002873C3">
      <w:pPr>
        <w:pStyle w:val="a8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  <w:t xml:space="preserve"> R3-22xxxx</w:t>
      </w:r>
    </w:p>
    <w:p w:rsidR="002873C3" w:rsidRPr="00240731" w:rsidRDefault="002873C3" w:rsidP="002873C3">
      <w:pPr>
        <w:pStyle w:val="a8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:rsidR="003F5EEE" w:rsidRDefault="003F5EEE" w:rsidP="002873C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873C3" w:rsidRPr="004E3939" w:rsidRDefault="002873C3" w:rsidP="002873C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4E43">
        <w:rPr>
          <w:color w:val="FF0000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F5EEE">
        <w:rPr>
          <w:rFonts w:ascii="Arial" w:hAnsi="Arial" w:cs="Arial"/>
          <w:b/>
          <w:sz w:val="22"/>
          <w:szCs w:val="22"/>
        </w:rPr>
        <w:t>MDT measurements collection in MR-DC</w:t>
      </w:r>
    </w:p>
    <w:p w:rsidR="002873C3" w:rsidRPr="00B97703" w:rsidRDefault="002873C3" w:rsidP="002873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8" w:name="OLE_LINK57"/>
      <w:bookmarkStart w:id="4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2873C3" w:rsidRPr="004E3939" w:rsidRDefault="002873C3" w:rsidP="002873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0" w:name="OLE_LINK59"/>
      <w:bookmarkStart w:id="51" w:name="OLE_LINK60"/>
      <w:bookmarkStart w:id="52" w:name="OLE_LINK61"/>
      <w:bookmarkEnd w:id="48"/>
      <w:bookmarkEnd w:id="4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3F5EEE">
        <w:rPr>
          <w:rFonts w:ascii="Arial" w:hAnsi="Arial" w:cs="Arial"/>
          <w:b/>
          <w:bCs/>
          <w:sz w:val="22"/>
          <w:szCs w:val="22"/>
        </w:rPr>
        <w:t>8</w:t>
      </w:r>
    </w:p>
    <w:bookmarkEnd w:id="50"/>
    <w:bookmarkEnd w:id="51"/>
    <w:bookmarkEnd w:id="52"/>
    <w:p w:rsidR="002873C3" w:rsidRPr="00B97703" w:rsidRDefault="002873C3" w:rsidP="002873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EEE" w:rsidRPr="003F5EEE">
        <w:rPr>
          <w:rFonts w:ascii="Arial" w:hAnsi="Arial" w:cs="Arial"/>
          <w:b/>
          <w:bCs/>
          <w:sz w:val="22"/>
          <w:szCs w:val="22"/>
        </w:rPr>
        <w:t>NR_ENDC_SON_MDT_enh2-Core</w:t>
      </w:r>
    </w:p>
    <w:p w:rsidR="002873C3" w:rsidRPr="004E3939" w:rsidRDefault="002873C3" w:rsidP="002873C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873C3" w:rsidRPr="00412CCB" w:rsidRDefault="002873C3" w:rsidP="002873C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:rsidR="002873C3" w:rsidRPr="004E3939" w:rsidRDefault="002873C3" w:rsidP="002873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40731">
        <w:rPr>
          <w:rFonts w:ascii="Arial" w:hAnsi="Arial" w:cs="Arial"/>
          <w:b/>
          <w:sz w:val="22"/>
          <w:szCs w:val="22"/>
        </w:rPr>
        <w:t>SA5</w:t>
      </w:r>
    </w:p>
    <w:p w:rsidR="002873C3" w:rsidRPr="004E3939" w:rsidRDefault="002873C3" w:rsidP="002873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3" w:name="OLE_LINK45"/>
      <w:bookmarkStart w:id="5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3"/>
    <w:bookmarkEnd w:id="54"/>
    <w:p w:rsidR="002873C3" w:rsidRDefault="002873C3" w:rsidP="002873C3">
      <w:pPr>
        <w:spacing w:after="60"/>
        <w:ind w:left="1985" w:hanging="1985"/>
        <w:rPr>
          <w:rFonts w:ascii="Arial" w:hAnsi="Arial" w:cs="Arial"/>
          <w:bCs/>
        </w:rPr>
      </w:pPr>
    </w:p>
    <w:p w:rsidR="002873C3" w:rsidRDefault="002873C3" w:rsidP="002873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40731">
        <w:rPr>
          <w:rFonts w:ascii="Arial" w:hAnsi="Arial" w:cs="Arial"/>
          <w:b/>
          <w:sz w:val="22"/>
          <w:szCs w:val="22"/>
        </w:rPr>
        <w:t>Hongzhuo Zhang</w:t>
      </w:r>
    </w:p>
    <w:p w:rsidR="002873C3" w:rsidRPr="004E3939" w:rsidRDefault="002873C3" w:rsidP="002873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240731">
        <w:rPr>
          <w:rFonts w:ascii="Arial" w:hAnsi="Arial" w:cs="Arial"/>
          <w:b/>
          <w:sz w:val="22"/>
          <w:szCs w:val="22"/>
        </w:rPr>
        <w:t>Zhanghongzhuo(at)Huawei(dot)com</w:t>
      </w:r>
    </w:p>
    <w:p w:rsidR="002873C3" w:rsidRPr="00383545" w:rsidRDefault="002873C3" w:rsidP="002873C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lastRenderedPageBreak/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873C3" w:rsidRDefault="002873C3" w:rsidP="002873C3">
      <w:pPr>
        <w:spacing w:after="60"/>
        <w:ind w:left="1985" w:hanging="1985"/>
        <w:rPr>
          <w:rFonts w:ascii="Arial" w:hAnsi="Arial" w:cs="Arial"/>
          <w:b/>
        </w:rPr>
      </w:pPr>
    </w:p>
    <w:p w:rsidR="002873C3" w:rsidRDefault="002873C3" w:rsidP="002873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2873C3" w:rsidRDefault="002873C3" w:rsidP="002873C3">
      <w:pPr>
        <w:rPr>
          <w:rFonts w:ascii="Arial" w:hAnsi="Arial" w:cs="Arial"/>
        </w:rPr>
      </w:pPr>
    </w:p>
    <w:p w:rsidR="002873C3" w:rsidRDefault="002873C3" w:rsidP="002873C3">
      <w:pPr>
        <w:pStyle w:val="10"/>
      </w:pPr>
      <w:r>
        <w:t>1</w:t>
      </w:r>
      <w:r>
        <w:tab/>
        <w:t>Overall description</w:t>
      </w:r>
    </w:p>
    <w:p w:rsidR="002873C3" w:rsidRDefault="002873C3" w:rsidP="002873C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2A4DB8">
        <w:rPr>
          <w:rFonts w:ascii="Arial" w:hAnsi="Arial" w:cs="Arial"/>
        </w:rPr>
        <w:t>would like to inform that RAN3 believes that an indication from OAM is necessary to direct the gNB to forward the MDT configuration to SN for signalling based MDT</w:t>
      </w:r>
      <w:r w:rsidR="002A4DB8" w:rsidRPr="002A4DB8">
        <w:rPr>
          <w:rFonts w:ascii="Arial" w:hAnsi="Arial" w:cs="Arial"/>
        </w:rPr>
        <w:t xml:space="preserve"> </w:t>
      </w:r>
      <w:r w:rsidR="002A4DB8">
        <w:rPr>
          <w:rFonts w:ascii="Arial" w:hAnsi="Arial" w:cs="Arial"/>
        </w:rPr>
        <w:t>in case of NR-DC.</w:t>
      </w:r>
    </w:p>
    <w:p w:rsidR="002873C3" w:rsidRDefault="005C6A92" w:rsidP="002873C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Under the Rel18 WI </w:t>
      </w:r>
      <w:r w:rsidRPr="005C6A92">
        <w:rPr>
          <w:rFonts w:ascii="Arial" w:hAnsi="Arial" w:cs="Arial"/>
        </w:rPr>
        <w:t>NR_ENDC_SON_MDT_enh2-Core</w:t>
      </w:r>
      <w:r>
        <w:rPr>
          <w:rFonts w:ascii="Arial" w:hAnsi="Arial" w:cs="Arial"/>
        </w:rPr>
        <w:t>, t</w:t>
      </w:r>
      <w:r w:rsidR="002873C3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change to NGAP specification as a text proposal to the Rel-18 MDT BLCR  is</w:t>
      </w:r>
      <w:r w:rsidR="002873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agreed and </w:t>
      </w:r>
      <w:r w:rsidR="002873C3">
        <w:rPr>
          <w:rFonts w:ascii="Arial" w:hAnsi="Arial" w:cs="Arial"/>
        </w:rPr>
        <w:t>attached for</w:t>
      </w:r>
      <w:r>
        <w:rPr>
          <w:rFonts w:ascii="Arial" w:hAnsi="Arial" w:cs="Arial"/>
        </w:rPr>
        <w:t xml:space="preserve"> SA5</w:t>
      </w:r>
      <w:r w:rsidR="002873C3">
        <w:rPr>
          <w:rFonts w:ascii="Arial" w:hAnsi="Arial" w:cs="Arial"/>
        </w:rPr>
        <w:t xml:space="preserve"> reference.</w:t>
      </w:r>
    </w:p>
    <w:p w:rsidR="002873C3" w:rsidRPr="00E31699" w:rsidRDefault="002873C3" w:rsidP="002873C3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RAN3 would like to ask SA5 to take above into account and update SA5 specification accordingly.</w:t>
      </w:r>
    </w:p>
    <w:p w:rsidR="002873C3" w:rsidRDefault="002873C3" w:rsidP="002873C3">
      <w:pPr>
        <w:pStyle w:val="10"/>
      </w:pPr>
      <w:r>
        <w:t>2</w:t>
      </w:r>
      <w:r>
        <w:tab/>
        <w:t>Actions</w:t>
      </w:r>
    </w:p>
    <w:p w:rsidR="002873C3" w:rsidRDefault="002873C3" w:rsidP="002873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E31699">
        <w:rPr>
          <w:rFonts w:ascii="Arial" w:hAnsi="Arial" w:cs="Arial"/>
        </w:rPr>
        <w:t>SA5</w:t>
      </w:r>
    </w:p>
    <w:p w:rsidR="002873C3" w:rsidRDefault="002873C3" w:rsidP="002873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would like to ask SA5 to take above into account and update SA5 specification accordingly.</w:t>
      </w:r>
    </w:p>
    <w:p w:rsidR="002873C3" w:rsidRPr="00412CCB" w:rsidRDefault="002873C3" w:rsidP="002873C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:rsidR="002873C3" w:rsidRDefault="002873C3" w:rsidP="002873C3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"/>
          </w:rPr>
          <w:t>https://portal.3gpp.org/?tbid=373&amp;SubTB=381#/</w:t>
        </w:r>
      </w:hyperlink>
      <w:r>
        <w:t xml:space="preserve"> </w:t>
      </w:r>
    </w:p>
    <w:p w:rsidR="002873C3" w:rsidRDefault="002873C3" w:rsidP="002873C3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sectPr w:rsidR="002873C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E94" w:rsidRDefault="008B0E94">
      <w:r>
        <w:separator/>
      </w:r>
    </w:p>
  </w:endnote>
  <w:endnote w:type="continuationSeparator" w:id="0">
    <w:p w:rsidR="008B0E94" w:rsidRDefault="008B0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E94" w:rsidRDefault="008B0E94">
      <w:r>
        <w:separator/>
      </w:r>
    </w:p>
  </w:footnote>
  <w:footnote w:type="continuationSeparator" w:id="0">
    <w:p w:rsidR="008B0E94" w:rsidRDefault="008B0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45F49"/>
    <w:multiLevelType w:val="multilevel"/>
    <w:tmpl w:val="04E45F4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4C16547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160172"/>
    <w:multiLevelType w:val="hybridMultilevel"/>
    <w:tmpl w:val="3C34276C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2"/>
  </w:num>
  <w:num w:numId="5">
    <w:abstractNumId w:val="18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0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 w:numId="37">
    <w:abstractNumId w:val="16"/>
  </w:num>
  <w:num w:numId="38">
    <w:abstractNumId w:val="10"/>
    <w:lvlOverride w:ilvl="0">
      <w:startOverride w:val="1"/>
    </w:lvlOverride>
  </w:num>
  <w:num w:numId="39">
    <w:abstractNumId w:val="10"/>
    <w:lvlOverride w:ilvl="0">
      <w:startOverride w:val="1"/>
    </w:lvlOverride>
  </w:num>
  <w:num w:numId="40">
    <w:abstractNumId w:val="10"/>
    <w:lvlOverride w:ilvl="0">
      <w:startOverride w:val="1"/>
    </w:lvlOverride>
  </w:num>
  <w:num w:numId="41">
    <w:abstractNumId w:val="10"/>
    <w:lvlOverride w:ilvl="0">
      <w:startOverride w:val="1"/>
    </w:lvlOverride>
  </w:num>
  <w:num w:numId="42">
    <w:abstractNumId w:val="10"/>
    <w:lvlOverride w:ilvl="0">
      <w:startOverride w:val="1"/>
    </w:lvlOverride>
  </w:num>
  <w:num w:numId="43">
    <w:abstractNumId w:val="10"/>
    <w:lvlOverride w:ilvl="0">
      <w:startOverride w:val="1"/>
    </w:lvlOverride>
  </w:num>
  <w:num w:numId="44">
    <w:abstractNumId w:val="10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02C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1626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5E23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0068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2DE0"/>
    <w:rsid w:val="001C4A8B"/>
    <w:rsid w:val="001C5F62"/>
    <w:rsid w:val="001C6466"/>
    <w:rsid w:val="001C6FB6"/>
    <w:rsid w:val="001D0761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8C"/>
    <w:rsid w:val="0025228F"/>
    <w:rsid w:val="002530BE"/>
    <w:rsid w:val="00253E55"/>
    <w:rsid w:val="00257195"/>
    <w:rsid w:val="002578D8"/>
    <w:rsid w:val="002613A5"/>
    <w:rsid w:val="0026542A"/>
    <w:rsid w:val="0026562B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73C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DB8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D93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66C9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EEE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C3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04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C6A"/>
    <w:rsid w:val="00586DD7"/>
    <w:rsid w:val="00586F21"/>
    <w:rsid w:val="005936AE"/>
    <w:rsid w:val="005936AF"/>
    <w:rsid w:val="005944E5"/>
    <w:rsid w:val="0059611C"/>
    <w:rsid w:val="005A2C0F"/>
    <w:rsid w:val="005A3B86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A92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3CC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0D5B"/>
    <w:rsid w:val="007817A2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A0A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9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40D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E94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1BB1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241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F67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028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D7C"/>
    <w:rsid w:val="00C04139"/>
    <w:rsid w:val="00C042AF"/>
    <w:rsid w:val="00C06126"/>
    <w:rsid w:val="00C06C41"/>
    <w:rsid w:val="00C1056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518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D18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1A9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023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AE6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936"/>
    <w:rsid w:val="00EC3290"/>
    <w:rsid w:val="00EC355E"/>
    <w:rsid w:val="00EC586C"/>
    <w:rsid w:val="00EC77ED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5C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1BA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3833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">
    <w:name w:val="Hyperlink"/>
    <w:rsid w:val="005456E5"/>
    <w:rPr>
      <w:color w:val="0563C1"/>
      <w:u w:val="single"/>
    </w:rPr>
  </w:style>
  <w:style w:type="character" w:styleId="af0">
    <w:name w:val="annotation reference"/>
    <w:semiHidden/>
    <w:rPr>
      <w:rFonts w:eastAsia="宋体"/>
      <w:sz w:val="16"/>
      <w:lang w:val="en-US" w:eastAsia="zh-CN" w:bidi="ar-SA"/>
    </w:rPr>
  </w:style>
  <w:style w:type="paragraph" w:styleId="af1">
    <w:name w:val="annotation text"/>
    <w:basedOn w:val="a2"/>
    <w:semiHidden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1"/>
    <w:next w:val="af1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列表段落1"/>
    <w:basedOn w:val="a2"/>
    <w:rsid w:val="00C90D18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,列表段落11,列出段落,목록 단락,列"/>
    <w:basedOn w:val="a2"/>
    <w:link w:val="afd"/>
    <w:uiPriority w:val="34"/>
    <w:qFormat/>
    <w:rsid w:val="00D43023"/>
    <w:pPr>
      <w:ind w:firstLineChars="200" w:firstLine="420"/>
    </w:pPr>
  </w:style>
  <w:style w:type="character" w:customStyle="1" w:styleId="afd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"/>
    <w:link w:val="afc"/>
    <w:uiPriority w:val="34"/>
    <w:qFormat/>
    <w:locked/>
    <w:rsid w:val="00CC71A9"/>
    <w:rPr>
      <w:rFonts w:eastAsia="Times New Roman"/>
      <w:lang w:val="en-GB"/>
    </w:rPr>
  </w:style>
  <w:style w:type="paragraph" w:customStyle="1" w:styleId="15">
    <w:name w:val="正文1"/>
    <w:rsid w:val="003766C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a9">
    <w:name w:val="页眉 字符"/>
    <w:link w:val="a8"/>
    <w:rsid w:val="002873C3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2873C3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50</cp:revision>
  <cp:lastPrinted>2009-04-22T07:01:00Z</cp:lastPrinted>
  <dcterms:created xsi:type="dcterms:W3CDTF">2019-09-03T13:03:00Z</dcterms:created>
  <dcterms:modified xsi:type="dcterms:W3CDTF">2022-11-03T12:51:00Z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(3)JDMZvMCsj2WtdaMGZXUL9FarXrS3m/S0ztjXwIXMq5qXP00jsFTE2vtGd4VWH9wixIbj1onI
U78Lyi/zRVzeUbuLzMKW72CDJYjeLvL7sUTB3AMGGf16bqF3e5RXK1Xw+dlV406VW9ODsehG
swh5OHVaBMlAD2ZXM0hMvu5UQpYiGBD7yfXyQ8+5fHkjK1VW60JinD6JmvNATxqG4Eaj2Wab
87lXn3hdoHMXtOl7Mb</vt:lpwstr>
  </property>
  <property fmtid="{D5CDD505-2E9C-101B-9397-08002B2CF9AE}" pid="17" name="_2015_ms_pID_7253431">
    <vt:lpwstr>DiTEG4j091Z+AthjHzIuN2XEeoL469nghqFiGv20UEbFsBKOE9t18C
hyJaSvo8dhUaA0pcsuJEOiWst6cFzM5aqXlCRrnNjiqn2et+WWwrqvPaNBQw2AYKKsu1W3Ob
WVsQ/d82soNEALSilV/z/aVNPe1pBHCWRv3geRu6T82yaBa3vTXt8fJc2VDRLb8X/iQ8CCuV
T3XdlwcHeXPjOqWB4K+H8WGnUTSrbdw//qcr</vt:lpwstr>
  </property>
  <property fmtid="{D5CDD505-2E9C-101B-9397-08002B2CF9AE}" pid="18" name="_2015_ms_pID_7253432">
    <vt:lpwstr>lQ==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1666161001</vt:lpwstr>
  </property>
</Properties>
</file>