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4337" w14:textId="1F30E2C1" w:rsidR="00CC5CDB" w:rsidRPr="00532CC2" w:rsidRDefault="00CC5CDB" w:rsidP="00CC5CDB">
      <w:pPr>
        <w:pStyle w:val="CRCoverPage"/>
        <w:tabs>
          <w:tab w:val="right" w:pos="9639"/>
          <w:tab w:val="right" w:pos="13323"/>
        </w:tabs>
        <w:spacing w:after="0"/>
        <w:rPr>
          <w:rFonts w:cs="Arial"/>
          <w:b/>
          <w:sz w:val="24"/>
          <w:szCs w:val="24"/>
        </w:rPr>
      </w:pPr>
      <w:r w:rsidRPr="00532CC2">
        <w:rPr>
          <w:rFonts w:cs="Arial"/>
          <w:b/>
          <w:sz w:val="24"/>
          <w:szCs w:val="24"/>
        </w:rPr>
        <w:t>3GPP TSG-RAN WG3 Meeting #11</w:t>
      </w:r>
      <w:r>
        <w:rPr>
          <w:rFonts w:cs="Arial"/>
          <w:b/>
          <w:sz w:val="24"/>
          <w:szCs w:val="24"/>
        </w:rPr>
        <w:t>8</w:t>
      </w:r>
      <w:r w:rsidRPr="00532CC2">
        <w:rPr>
          <w:rFonts w:cs="Arial"/>
          <w:b/>
          <w:sz w:val="24"/>
          <w:szCs w:val="24"/>
        </w:rPr>
        <w:tab/>
      </w:r>
      <w:r w:rsidRPr="00916FF5">
        <w:rPr>
          <w:b/>
          <w:iCs/>
          <w:sz w:val="28"/>
        </w:rPr>
        <w:t>R3-22</w:t>
      </w:r>
      <w:r w:rsidR="00E042A3">
        <w:rPr>
          <w:b/>
          <w:iCs/>
          <w:sz w:val="28"/>
        </w:rPr>
        <w:t>6230</w:t>
      </w:r>
    </w:p>
    <w:p w14:paraId="7B8E3D97" w14:textId="77777777" w:rsidR="00CC5CDB" w:rsidRDefault="00CC5CDB" w:rsidP="00CC5CDB">
      <w:pPr>
        <w:pStyle w:val="CRCoverPage"/>
        <w:tabs>
          <w:tab w:val="right" w:pos="9639"/>
          <w:tab w:val="right" w:pos="13323"/>
        </w:tabs>
        <w:spacing w:after="0"/>
        <w:rPr>
          <w:rFonts w:cs="Arial"/>
          <w:b/>
          <w:sz w:val="24"/>
          <w:szCs w:val="24"/>
        </w:rPr>
      </w:pPr>
      <w:r w:rsidRPr="00532CC2">
        <w:rPr>
          <w:rFonts w:cs="Arial"/>
          <w:b/>
          <w:sz w:val="24"/>
          <w:szCs w:val="24"/>
        </w:rPr>
        <w:t>1</w:t>
      </w:r>
      <w:r>
        <w:rPr>
          <w:rFonts w:cs="Arial"/>
          <w:b/>
          <w:sz w:val="24"/>
          <w:szCs w:val="24"/>
        </w:rPr>
        <w:t>4</w:t>
      </w:r>
      <w:r w:rsidRPr="00532CC2">
        <w:rPr>
          <w:rFonts w:cs="Arial"/>
          <w:b/>
          <w:sz w:val="24"/>
          <w:szCs w:val="24"/>
        </w:rPr>
        <w:t xml:space="preserve"> </w:t>
      </w:r>
      <w:r>
        <w:rPr>
          <w:rFonts w:cs="Arial"/>
          <w:b/>
          <w:sz w:val="24"/>
          <w:szCs w:val="24"/>
        </w:rPr>
        <w:t>November</w:t>
      </w:r>
      <w:r w:rsidRPr="00532CC2">
        <w:rPr>
          <w:rFonts w:cs="Arial"/>
          <w:b/>
          <w:sz w:val="24"/>
          <w:szCs w:val="24"/>
        </w:rPr>
        <w:t xml:space="preserve"> – 18 </w:t>
      </w:r>
      <w:r>
        <w:rPr>
          <w:rFonts w:cs="Arial"/>
          <w:b/>
          <w:sz w:val="24"/>
          <w:szCs w:val="24"/>
        </w:rPr>
        <w:t>N</w:t>
      </w:r>
      <w:r w:rsidRPr="00532CC2">
        <w:rPr>
          <w:rFonts w:cs="Arial"/>
          <w:b/>
          <w:sz w:val="24"/>
          <w:szCs w:val="24"/>
        </w:rPr>
        <w:t>o</w:t>
      </w:r>
      <w:r>
        <w:rPr>
          <w:rFonts w:cs="Arial"/>
          <w:b/>
          <w:sz w:val="24"/>
          <w:szCs w:val="24"/>
        </w:rPr>
        <w:t>vem</w:t>
      </w:r>
      <w:r w:rsidRPr="00532CC2">
        <w:rPr>
          <w:rFonts w:cs="Arial"/>
          <w:b/>
          <w:sz w:val="24"/>
          <w:szCs w:val="24"/>
        </w:rPr>
        <w:t>ber 2022</w:t>
      </w:r>
    </w:p>
    <w:p w14:paraId="1ADDB4EE" w14:textId="77777777" w:rsidR="00CC5CDB" w:rsidRPr="00532CC2" w:rsidRDefault="00CC5CDB" w:rsidP="00CC5CDB">
      <w:pPr>
        <w:pStyle w:val="CRCoverPage"/>
        <w:tabs>
          <w:tab w:val="right" w:pos="9639"/>
          <w:tab w:val="right" w:pos="13323"/>
        </w:tabs>
        <w:spacing w:after="0"/>
        <w:rPr>
          <w:rFonts w:cs="Arial"/>
          <w:b/>
          <w:sz w:val="24"/>
          <w:szCs w:val="24"/>
        </w:rPr>
      </w:pPr>
      <w:r>
        <w:rPr>
          <w:rFonts w:cs="Arial"/>
          <w:b/>
          <w:sz w:val="24"/>
          <w:szCs w:val="24"/>
        </w:rPr>
        <w:t>Toulouse, France</w:t>
      </w:r>
    </w:p>
    <w:p w14:paraId="252563D4" w14:textId="77777777" w:rsidR="00E90E49" w:rsidRPr="00CE0424" w:rsidRDefault="00E90E49" w:rsidP="00357380">
      <w:pPr>
        <w:pStyle w:val="3GPPHeader"/>
      </w:pPr>
    </w:p>
    <w:p w14:paraId="267378A2" w14:textId="254A37A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D0324">
        <w:rPr>
          <w:sz w:val="22"/>
          <w:szCs w:val="22"/>
        </w:rPr>
        <w:t>14.2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00C24E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115181234"/>
      <w:r w:rsidR="00954F32">
        <w:rPr>
          <w:sz w:val="22"/>
          <w:szCs w:val="22"/>
        </w:rPr>
        <w:t xml:space="preserve">Solutions for L1/L2 </w:t>
      </w:r>
      <w:r w:rsidR="005F09D8">
        <w:rPr>
          <w:sz w:val="22"/>
          <w:szCs w:val="22"/>
        </w:rPr>
        <w:t>triggered</w:t>
      </w:r>
      <w:r w:rsidR="00954F32">
        <w:rPr>
          <w:sz w:val="22"/>
          <w:szCs w:val="22"/>
        </w:rPr>
        <w:t xml:space="preserve"> mobility</w:t>
      </w:r>
      <w:bookmarkEnd w:id="0"/>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028056FC" w14:textId="0FAA2135" w:rsidR="00E90E49" w:rsidRDefault="00E90E49" w:rsidP="00020346">
      <w:pPr>
        <w:pStyle w:val="Heading1"/>
        <w:numPr>
          <w:ilvl w:val="0"/>
          <w:numId w:val="14"/>
        </w:numPr>
      </w:pPr>
      <w:r w:rsidRPr="00CE0424">
        <w:t>Introduction</w:t>
      </w:r>
    </w:p>
    <w:p w14:paraId="3C649CEF" w14:textId="496664C6" w:rsidR="00774645" w:rsidRPr="00651822" w:rsidRDefault="00995D42" w:rsidP="00764F4B">
      <w:pPr>
        <w:pStyle w:val="BodyText"/>
        <w:rPr>
          <w:bCs/>
          <w:i/>
          <w:lang w:val="en-US"/>
        </w:rPr>
      </w:pPr>
      <w:r>
        <w:t xml:space="preserve">In </w:t>
      </w:r>
      <w:r w:rsidR="00764F4B">
        <w:t>the previous meeting the</w:t>
      </w:r>
      <w:r w:rsidR="006B4257">
        <w:t xml:space="preserve"> issue of</w:t>
      </w:r>
      <w:r w:rsidR="00764F4B">
        <w:t xml:space="preserve"> </w:t>
      </w:r>
      <w:r w:rsidR="006B4257">
        <w:t xml:space="preserve">L1/L2 </w:t>
      </w:r>
      <w:r w:rsidR="00DD4FAB">
        <w:t>triggered</w:t>
      </w:r>
      <w:r w:rsidR="006B4257">
        <w:t xml:space="preserve"> mobility was discussed and </w:t>
      </w:r>
      <w:r w:rsidR="00015512">
        <w:t>some agreements were made. In this contr</w:t>
      </w:r>
      <w:r w:rsidR="00A12324">
        <w:t>ibution</w:t>
      </w:r>
      <w:r w:rsidR="00077DEC">
        <w:t xml:space="preserve"> </w:t>
      </w:r>
      <w:r w:rsidR="00996B0E">
        <w:t xml:space="preserve">we will further discuss the main components of the L1/L2 </w:t>
      </w:r>
      <w:r w:rsidR="00AB65E7">
        <w:t>triggered</w:t>
      </w:r>
      <w:r w:rsidR="005941FE">
        <w:t xml:space="preserve"> mobility and put forward our proposals.</w:t>
      </w:r>
    </w:p>
    <w:p w14:paraId="59E13DC4" w14:textId="127648B6" w:rsidR="004000E8" w:rsidRDefault="004000E8" w:rsidP="00020346">
      <w:pPr>
        <w:pStyle w:val="Heading1"/>
        <w:numPr>
          <w:ilvl w:val="0"/>
          <w:numId w:val="14"/>
        </w:numPr>
      </w:pPr>
      <w:bookmarkStart w:id="1" w:name="_Ref178064866"/>
      <w:r w:rsidRPr="00CE0424">
        <w:t>Discussion</w:t>
      </w:r>
      <w:bookmarkEnd w:id="1"/>
    </w:p>
    <w:p w14:paraId="0C64F82E" w14:textId="786DDAB8" w:rsidR="00FB3AC9" w:rsidRDefault="00FB3AC9" w:rsidP="00FB3AC9">
      <w:pPr>
        <w:rPr>
          <w:rFonts w:asciiTheme="minorBidi" w:hAnsiTheme="minorBidi" w:cstheme="minorBidi"/>
        </w:rPr>
      </w:pPr>
      <w:r w:rsidRPr="00FB3AC9">
        <w:rPr>
          <w:rFonts w:asciiTheme="minorBidi" w:hAnsiTheme="minorBidi" w:cstheme="minorBidi"/>
        </w:rPr>
        <w:t xml:space="preserve">In </w:t>
      </w:r>
      <w:r>
        <w:rPr>
          <w:rFonts w:asciiTheme="minorBidi" w:hAnsiTheme="minorBidi" w:cstheme="minorBidi"/>
        </w:rPr>
        <w:t>the pre</w:t>
      </w:r>
      <w:r w:rsidR="00744569">
        <w:rPr>
          <w:rFonts w:asciiTheme="minorBidi" w:hAnsiTheme="minorBidi" w:cstheme="minorBidi"/>
        </w:rPr>
        <w:t>vious meeting the following</w:t>
      </w:r>
      <w:r w:rsidR="005275C1">
        <w:rPr>
          <w:rFonts w:asciiTheme="minorBidi" w:hAnsiTheme="minorBidi" w:cstheme="minorBidi"/>
        </w:rPr>
        <w:t xml:space="preserve"> </w:t>
      </w:r>
      <w:r w:rsidR="00EB2A9A">
        <w:rPr>
          <w:rFonts w:asciiTheme="minorBidi" w:hAnsiTheme="minorBidi" w:cstheme="minorBidi"/>
        </w:rPr>
        <w:t xml:space="preserve">agreements and FFS were </w:t>
      </w:r>
      <w:r w:rsidR="00C8187A">
        <w:rPr>
          <w:rFonts w:asciiTheme="minorBidi" w:hAnsiTheme="minorBidi" w:cstheme="minorBidi"/>
        </w:rPr>
        <w:t>captured</w:t>
      </w:r>
      <w:r w:rsidR="005275C1">
        <w:rPr>
          <w:rFonts w:asciiTheme="minorBidi" w:hAnsiTheme="minorBidi" w:cstheme="minorBidi"/>
        </w:rPr>
        <w:t>:</w:t>
      </w:r>
    </w:p>
    <w:p w14:paraId="32F47C4C" w14:textId="77777777" w:rsidR="00602E7B" w:rsidRDefault="00602E7B" w:rsidP="00602E7B">
      <w:pPr>
        <w:spacing w:after="0"/>
        <w:rPr>
          <w:rFonts w:ascii="Calibri" w:eastAsia="SimSun" w:hAnsi="Calibri" w:cs="Calibri"/>
          <w:b/>
          <w:bCs/>
          <w:color w:val="00B050"/>
          <w:sz w:val="18"/>
          <w:szCs w:val="18"/>
        </w:rPr>
      </w:pPr>
      <w:r>
        <w:rPr>
          <w:rFonts w:ascii="Calibri" w:eastAsia="SimSun" w:hAnsi="Calibri" w:cs="Calibri"/>
          <w:b/>
          <w:bCs/>
          <w:color w:val="008000"/>
          <w:sz w:val="18"/>
          <w:szCs w:val="18"/>
        </w:rPr>
        <w:t xml:space="preserve">During L1/L2 handover configuration, the gNB-CU sends the suggested candidate cell(s) to the gNB-DU in UE Context Modification Request procedure, </w:t>
      </w:r>
      <w:r>
        <w:rPr>
          <w:rFonts w:ascii="Calibri" w:eastAsia="SimSun" w:hAnsi="Calibri" w:cs="Calibri"/>
          <w:b/>
          <w:color w:val="0000FF"/>
          <w:sz w:val="18"/>
          <w:szCs w:val="18"/>
        </w:rPr>
        <w:t>FFS in one message or multiple messages.</w:t>
      </w:r>
      <w:r>
        <w:rPr>
          <w:rFonts w:ascii="Calibri" w:eastAsia="SimSun" w:hAnsi="Calibri" w:cs="Calibri"/>
          <w:b/>
          <w:bCs/>
          <w:color w:val="00B050"/>
          <w:sz w:val="18"/>
          <w:szCs w:val="18"/>
        </w:rPr>
        <w:t xml:space="preserve"> </w:t>
      </w:r>
    </w:p>
    <w:p w14:paraId="68514E77" w14:textId="77777777" w:rsidR="00602E7B" w:rsidRDefault="00602E7B" w:rsidP="00602E7B">
      <w:pPr>
        <w:spacing w:after="0"/>
        <w:rPr>
          <w:rFonts w:ascii="Calibri" w:eastAsia="SimSun" w:hAnsi="Calibri" w:cs="Calibri"/>
          <w:b/>
          <w:bCs/>
          <w:color w:val="008000"/>
          <w:sz w:val="18"/>
          <w:szCs w:val="18"/>
        </w:rPr>
      </w:pPr>
      <w:r>
        <w:rPr>
          <w:rFonts w:ascii="Calibri" w:eastAsia="SimSun" w:hAnsi="Calibri" w:cs="Calibri"/>
          <w:b/>
          <w:bCs/>
          <w:color w:val="008000"/>
          <w:sz w:val="18"/>
          <w:szCs w:val="18"/>
        </w:rPr>
        <w:t>The gNB-DU may accept the target cells of L1/L2 handover and responds to the gNB-CU with the access control result in UE Context Modification Response message(s). gNB-DU may accept all or part of the target candidate cells.</w:t>
      </w:r>
    </w:p>
    <w:p w14:paraId="0FEEDF87" w14:textId="77777777" w:rsidR="008C633F" w:rsidRDefault="008C633F" w:rsidP="008C633F">
      <w:pPr>
        <w:spacing w:after="0"/>
        <w:rPr>
          <w:rFonts w:ascii="Calibri" w:eastAsia="SimSun" w:hAnsi="Calibri" w:cs="Calibri"/>
          <w:b/>
          <w:bCs/>
          <w:color w:val="008000"/>
          <w:sz w:val="18"/>
          <w:szCs w:val="18"/>
        </w:rPr>
      </w:pPr>
      <w:r>
        <w:rPr>
          <w:rFonts w:ascii="Calibri" w:eastAsia="SimSun" w:hAnsi="Calibri" w:cs="Calibri"/>
          <w:b/>
          <w:bCs/>
          <w:color w:val="008000"/>
          <w:sz w:val="18"/>
          <w:szCs w:val="18"/>
        </w:rPr>
        <w:t>gNB-DU initiated L1/L2 handover configuration is not allowed.</w:t>
      </w:r>
    </w:p>
    <w:p w14:paraId="02D81D69" w14:textId="77777777" w:rsidR="00B014F8" w:rsidRDefault="00B014F8" w:rsidP="00B014F8">
      <w:pPr>
        <w:spacing w:after="0"/>
        <w:rPr>
          <w:rFonts w:ascii="Calibri" w:eastAsia="SimSun" w:hAnsi="Calibri" w:cs="Calibri"/>
          <w:b/>
          <w:bCs/>
          <w:color w:val="008000"/>
          <w:sz w:val="18"/>
          <w:szCs w:val="18"/>
        </w:rPr>
      </w:pPr>
      <w:r>
        <w:rPr>
          <w:rFonts w:ascii="Calibri" w:eastAsia="SimSun" w:hAnsi="Calibri" w:cs="Calibri"/>
          <w:b/>
          <w:bCs/>
          <w:color w:val="008000"/>
          <w:sz w:val="18"/>
          <w:szCs w:val="18"/>
        </w:rPr>
        <w:t>The UE sends the</w:t>
      </w:r>
      <w:r>
        <w:rPr>
          <w:rFonts w:ascii="Calibri" w:eastAsia="SimSun" w:hAnsi="Calibri" w:cs="Calibri"/>
          <w:b/>
          <w:color w:val="008000"/>
          <w:sz w:val="18"/>
          <w:szCs w:val="18"/>
        </w:rPr>
        <w:t xml:space="preserve"> </w:t>
      </w:r>
      <w:r>
        <w:rPr>
          <w:rFonts w:ascii="Calibri" w:eastAsia="SimSun" w:hAnsi="Calibri" w:cs="Calibri"/>
          <w:b/>
          <w:bCs/>
          <w:color w:val="008000"/>
          <w:sz w:val="18"/>
          <w:szCs w:val="18"/>
        </w:rPr>
        <w:t>lower-layer measurement report to the gNB-DU and the gNB-DU triggers UE mobility to a target candidate cell.</w:t>
      </w:r>
    </w:p>
    <w:p w14:paraId="37ECF879" w14:textId="77777777" w:rsidR="00B014F8" w:rsidRDefault="00B014F8" w:rsidP="00B014F8">
      <w:pPr>
        <w:spacing w:after="0"/>
        <w:rPr>
          <w:rFonts w:ascii="Calibri" w:eastAsia="SimSun" w:hAnsi="Calibri" w:cs="Calibri"/>
          <w:sz w:val="18"/>
          <w:szCs w:val="18"/>
        </w:rPr>
      </w:pPr>
    </w:p>
    <w:p w14:paraId="1904FDB2" w14:textId="77777777" w:rsidR="00B014F8" w:rsidRDefault="00B014F8" w:rsidP="00B014F8">
      <w:pPr>
        <w:rPr>
          <w:rFonts w:ascii="Calibri" w:eastAsia="DengXian" w:hAnsi="Calibri" w:cs="Calibri"/>
          <w:b/>
          <w:bCs/>
          <w:color w:val="0000FF"/>
          <w:sz w:val="18"/>
          <w:szCs w:val="18"/>
        </w:rPr>
      </w:pPr>
      <w:r>
        <w:rPr>
          <w:rFonts w:ascii="Calibri" w:eastAsia="DengXian" w:hAnsi="Calibri" w:cs="Calibri"/>
          <w:b/>
          <w:bCs/>
          <w:color w:val="0000FF"/>
          <w:sz w:val="18"/>
          <w:szCs w:val="18"/>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2198C638" w14:textId="64059EC0" w:rsidR="00B014F8" w:rsidRDefault="00B014F8" w:rsidP="00B014F8">
      <w:pPr>
        <w:rPr>
          <w:rFonts w:ascii="Calibri" w:eastAsia="DengXian" w:hAnsi="Calibri" w:cs="Calibri"/>
          <w:b/>
          <w:bCs/>
          <w:color w:val="008000"/>
          <w:sz w:val="18"/>
          <w:szCs w:val="18"/>
        </w:rPr>
      </w:pPr>
      <w:r>
        <w:rPr>
          <w:rFonts w:ascii="Calibri" w:eastAsia="DengXian" w:hAnsi="Calibri" w:cs="Calibri"/>
          <w:b/>
          <w:bCs/>
          <w:color w:val="008000"/>
          <w:sz w:val="18"/>
          <w:szCs w:val="18"/>
        </w:rPr>
        <w:t xml:space="preserve">WA: The gNB-DU indicates the gNB-CU about the UE successful access to the target cell by Access Success message. </w:t>
      </w:r>
    </w:p>
    <w:p w14:paraId="599CF6AD" w14:textId="77777777" w:rsidR="00C967D9" w:rsidRDefault="00C967D9" w:rsidP="00C967D9">
      <w:pPr>
        <w:rPr>
          <w:rFonts w:ascii="Calibri" w:eastAsia="DengXian" w:hAnsi="Calibri" w:cs="Calibri"/>
          <w:b/>
          <w:bCs/>
          <w:color w:val="0000FF"/>
          <w:sz w:val="18"/>
          <w:szCs w:val="18"/>
        </w:rPr>
      </w:pPr>
      <w:r>
        <w:rPr>
          <w:rFonts w:ascii="Calibri" w:eastAsia="DengXian" w:hAnsi="Calibri" w:cs="Calibri"/>
          <w:b/>
          <w:bCs/>
          <w:color w:val="0000FF"/>
          <w:sz w:val="18"/>
          <w:szCs w:val="18"/>
        </w:rPr>
        <w:t>FFS on the need and when the gNB-DU indicates the gNB-CU about the initiation of L1/L2 handover command.</w:t>
      </w:r>
    </w:p>
    <w:p w14:paraId="463F4385" w14:textId="77777777" w:rsidR="00C967D9" w:rsidRDefault="00C967D9" w:rsidP="00C967D9">
      <w:pPr>
        <w:rPr>
          <w:rFonts w:ascii="Calibri" w:eastAsia="DengXian" w:hAnsi="Calibri" w:cs="Calibri"/>
          <w:b/>
          <w:bCs/>
          <w:color w:val="0000FF"/>
          <w:sz w:val="18"/>
          <w:szCs w:val="18"/>
        </w:rPr>
      </w:pPr>
      <w:r>
        <w:rPr>
          <w:rFonts w:ascii="Calibri" w:eastAsia="DengXian" w:hAnsi="Calibri" w:cs="Calibri"/>
          <w:b/>
          <w:bCs/>
          <w:color w:val="0000FF"/>
          <w:sz w:val="18"/>
          <w:szCs w:val="18"/>
        </w:rPr>
        <w:t>FFS For intra-DU L1/L2 mobility, the gNB-CU may use the UE Context Modification procedure to modify or release the prepared cells resources in the gNB-DU (incl. the source cell). Details are pending to RAN2.</w:t>
      </w:r>
    </w:p>
    <w:p w14:paraId="040E0DDA" w14:textId="77777777" w:rsidR="00C967D9" w:rsidRDefault="00C967D9" w:rsidP="00C967D9">
      <w:pPr>
        <w:rPr>
          <w:rFonts w:ascii="Calibri" w:eastAsia="DengXian" w:hAnsi="Calibri" w:cs="Calibri"/>
          <w:b/>
          <w:bCs/>
          <w:color w:val="0000FF"/>
          <w:sz w:val="18"/>
          <w:szCs w:val="18"/>
        </w:rPr>
      </w:pPr>
      <w:r>
        <w:rPr>
          <w:rFonts w:ascii="Calibri" w:eastAsia="DengXian" w:hAnsi="Calibri" w:cs="Calibri"/>
          <w:b/>
          <w:bCs/>
          <w:color w:val="0000FF"/>
          <w:sz w:val="18"/>
          <w:szCs w:val="18"/>
        </w:rPr>
        <w:t xml:space="preserve"> </w:t>
      </w:r>
    </w:p>
    <w:p w14:paraId="2A361114" w14:textId="77777777" w:rsidR="00C967D9" w:rsidRDefault="00C967D9" w:rsidP="00C967D9">
      <w:pPr>
        <w:rPr>
          <w:rFonts w:ascii="Calibri" w:eastAsia="DengXian" w:hAnsi="Calibri" w:cs="Calibri"/>
          <w:b/>
          <w:bCs/>
          <w:color w:val="0000FF"/>
          <w:sz w:val="18"/>
          <w:szCs w:val="18"/>
        </w:rPr>
      </w:pPr>
      <w:r>
        <w:rPr>
          <w:rFonts w:ascii="Calibri" w:eastAsia="DengXian" w:hAnsi="Calibri" w:cs="Calibri"/>
          <w:b/>
          <w:bCs/>
          <w:color w:val="0000FF"/>
          <w:sz w:val="18"/>
          <w:szCs w:val="18"/>
        </w:rPr>
        <w:t>The following open issues on user plane handling in intra-DU L1/L2 mobility as well as inter-DU case are raised for further study:</w:t>
      </w:r>
    </w:p>
    <w:p w14:paraId="7739FE89" w14:textId="77777777" w:rsidR="00C967D9" w:rsidRDefault="00C967D9" w:rsidP="00C967D9">
      <w:pPr>
        <w:snapToGrid w:val="0"/>
        <w:rPr>
          <w:rFonts w:ascii="Calibri" w:eastAsia="DengXian" w:hAnsi="Calibri" w:cs="Calibri"/>
          <w:b/>
          <w:bCs/>
          <w:color w:val="0000FF"/>
          <w:sz w:val="18"/>
          <w:szCs w:val="18"/>
        </w:rPr>
      </w:pPr>
      <w:r>
        <w:rPr>
          <w:rFonts w:ascii="Calibri" w:eastAsia="DengXian" w:hAnsi="Calibri" w:cs="Calibri"/>
          <w:b/>
          <w:bCs/>
          <w:color w:val="0000FF"/>
          <w:sz w:val="18"/>
          <w:szCs w:val="18"/>
        </w:rPr>
        <w:t>a)</w:t>
      </w:r>
      <w:r>
        <w:rPr>
          <w:rFonts w:ascii="Calibri" w:eastAsia="DengXian" w:hAnsi="Calibri" w:cs="Calibri"/>
          <w:b/>
          <w:bCs/>
          <w:color w:val="0000FF"/>
          <w:sz w:val="18"/>
          <w:szCs w:val="18"/>
        </w:rPr>
        <w:tab/>
        <w:t xml:space="preserve">F1-U UL/DL TEID handling as </w:t>
      </w:r>
      <w:r>
        <w:rPr>
          <w:rFonts w:ascii="Calibri" w:eastAsia="DengXian" w:hAnsi="Calibri" w:cs="Calibri" w:hint="eastAsia"/>
          <w:b/>
          <w:bCs/>
          <w:color w:val="0000FF"/>
          <w:sz w:val="18"/>
          <w:szCs w:val="18"/>
        </w:rPr>
        <w:t>in</w:t>
      </w:r>
      <w:r>
        <w:rPr>
          <w:rFonts w:ascii="Calibri" w:eastAsia="DengXian" w:hAnsi="Calibri" w:cs="Calibri"/>
          <w:b/>
          <w:bCs/>
          <w:color w:val="0000FF"/>
          <w:sz w:val="18"/>
          <w:szCs w:val="18"/>
        </w:rPr>
        <w:t xml:space="preserve"> intra-DU legacy HO.</w:t>
      </w:r>
    </w:p>
    <w:p w14:paraId="06E6B88C" w14:textId="77777777" w:rsidR="00C967D9" w:rsidRDefault="00C967D9" w:rsidP="00C967D9">
      <w:pPr>
        <w:snapToGrid w:val="0"/>
        <w:rPr>
          <w:rFonts w:ascii="Calibri" w:eastAsia="DengXian" w:hAnsi="Calibri" w:cs="Calibri"/>
          <w:b/>
          <w:bCs/>
          <w:color w:val="0000FF"/>
          <w:sz w:val="18"/>
          <w:szCs w:val="18"/>
        </w:rPr>
      </w:pPr>
      <w:r>
        <w:rPr>
          <w:rFonts w:ascii="Calibri" w:eastAsia="DengXian" w:hAnsi="Calibri" w:cs="Calibri"/>
          <w:b/>
          <w:bCs/>
          <w:color w:val="0000FF"/>
          <w:sz w:val="18"/>
          <w:szCs w:val="18"/>
        </w:rPr>
        <w:t>b)</w:t>
      </w:r>
      <w:r>
        <w:rPr>
          <w:rFonts w:ascii="Calibri" w:eastAsia="DengXian" w:hAnsi="Calibri" w:cs="Calibri"/>
          <w:b/>
          <w:bCs/>
          <w:color w:val="0000FF"/>
          <w:sz w:val="18"/>
          <w:szCs w:val="18"/>
        </w:rPr>
        <w:tab/>
        <w:t>DDDS on F1-U</w:t>
      </w:r>
    </w:p>
    <w:p w14:paraId="5C428031" w14:textId="77777777" w:rsidR="00C967D9" w:rsidRDefault="00C967D9" w:rsidP="00C967D9">
      <w:pPr>
        <w:snapToGrid w:val="0"/>
        <w:rPr>
          <w:rFonts w:ascii="Calibri" w:eastAsia="DengXian" w:hAnsi="Calibri" w:cs="Calibri"/>
          <w:b/>
          <w:bCs/>
          <w:color w:val="0000FF"/>
          <w:sz w:val="18"/>
          <w:szCs w:val="18"/>
        </w:rPr>
      </w:pPr>
      <w:r>
        <w:rPr>
          <w:rFonts w:ascii="Calibri" w:eastAsia="DengXian" w:hAnsi="Calibri" w:cs="Calibri"/>
          <w:b/>
          <w:bCs/>
          <w:color w:val="0000FF"/>
          <w:sz w:val="18"/>
          <w:szCs w:val="18"/>
        </w:rPr>
        <w:t>c)</w:t>
      </w:r>
      <w:r>
        <w:rPr>
          <w:rFonts w:ascii="Calibri" w:eastAsia="DengXian" w:hAnsi="Calibri" w:cs="Calibri"/>
          <w:b/>
          <w:bCs/>
          <w:color w:val="0000FF"/>
          <w:sz w:val="18"/>
          <w:szCs w:val="18"/>
        </w:rPr>
        <w:tab/>
        <w:t>E1 impact, such as setup, update or remove resources at gNB-CU-UP</w:t>
      </w:r>
    </w:p>
    <w:p w14:paraId="7E3CAD84" w14:textId="77777777" w:rsidR="00C967D9" w:rsidRDefault="00C967D9" w:rsidP="00C967D9">
      <w:pPr>
        <w:snapToGrid w:val="0"/>
        <w:rPr>
          <w:rFonts w:ascii="Calibri" w:eastAsia="DengXian" w:hAnsi="Calibri" w:cs="Calibri"/>
          <w:b/>
          <w:bCs/>
          <w:color w:val="0000FF"/>
          <w:sz w:val="18"/>
          <w:szCs w:val="18"/>
        </w:rPr>
      </w:pPr>
      <w:r>
        <w:rPr>
          <w:rFonts w:ascii="Calibri" w:eastAsia="DengXian" w:hAnsi="Calibri" w:cs="Calibri"/>
          <w:b/>
          <w:bCs/>
          <w:color w:val="0000FF"/>
          <w:sz w:val="18"/>
          <w:szCs w:val="18"/>
        </w:rPr>
        <w:t>d)</w:t>
      </w:r>
      <w:r>
        <w:rPr>
          <w:rFonts w:ascii="Calibri" w:eastAsia="DengXian" w:hAnsi="Calibri" w:cs="Calibri"/>
          <w:b/>
          <w:bCs/>
          <w:color w:val="0000FF"/>
          <w:sz w:val="18"/>
          <w:szCs w:val="18"/>
        </w:rPr>
        <w:tab/>
        <w:t>Data forwarding</w:t>
      </w:r>
    </w:p>
    <w:p w14:paraId="46A827E8" w14:textId="77777777" w:rsidR="00DC4D88" w:rsidRDefault="00DC4D88" w:rsidP="00B014F8">
      <w:pPr>
        <w:rPr>
          <w:rFonts w:ascii="Calibri" w:eastAsia="DengXian" w:hAnsi="Calibri" w:cs="Calibri"/>
          <w:b/>
          <w:bCs/>
          <w:color w:val="008000"/>
          <w:sz w:val="18"/>
          <w:szCs w:val="18"/>
        </w:rPr>
      </w:pPr>
    </w:p>
    <w:p w14:paraId="622170AB" w14:textId="77777777" w:rsidR="00DE6B39" w:rsidRDefault="00DE6B39" w:rsidP="00DE6B39">
      <w:pPr>
        <w:rPr>
          <w:rFonts w:ascii="Calibri" w:hAnsi="Calibri" w:cs="Calibri"/>
          <w:b/>
          <w:bCs/>
          <w:color w:val="008000"/>
          <w:sz w:val="18"/>
          <w:szCs w:val="18"/>
        </w:rPr>
      </w:pPr>
      <w:r>
        <w:rPr>
          <w:rFonts w:ascii="Calibri" w:hAnsi="Calibri" w:cs="Calibri"/>
          <w:b/>
          <w:bCs/>
          <w:color w:val="008000"/>
          <w:sz w:val="18"/>
          <w:szCs w:val="18"/>
        </w:rPr>
        <w:t>The following previous agreements for intra-DU case are confirmed to be also applicable for inter-DU case:</w:t>
      </w:r>
    </w:p>
    <w:p w14:paraId="37EC49A8" w14:textId="77777777" w:rsidR="00DE6B39" w:rsidRDefault="00DE6B39" w:rsidP="00DE6B39">
      <w:pPr>
        <w:ind w:leftChars="200" w:left="400"/>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7ED27D55" w14:textId="77777777" w:rsidR="00DE6B39" w:rsidRDefault="00DE6B39" w:rsidP="00DE6B39">
      <w:pPr>
        <w:ind w:leftChars="200" w:left="400"/>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6C1F14C5" w14:textId="77777777" w:rsidR="00DE6B39" w:rsidRDefault="00DE6B39" w:rsidP="00DE6B39">
      <w:pPr>
        <w:ind w:leftChars="400" w:left="800"/>
        <w:rPr>
          <w:rFonts w:ascii="Calibri" w:hAnsi="Calibri" w:cs="Calibri"/>
          <w:b/>
          <w:bCs/>
          <w:i/>
          <w:iCs/>
          <w:color w:val="008000"/>
          <w:sz w:val="18"/>
          <w:szCs w:val="18"/>
        </w:rPr>
      </w:pPr>
      <w:r>
        <w:rPr>
          <w:rFonts w:ascii="Calibri" w:hAnsi="Calibri" w:cs="Calibri"/>
          <w:b/>
          <w:bCs/>
          <w:i/>
          <w:iCs/>
          <w:color w:val="008000"/>
          <w:sz w:val="18"/>
          <w:szCs w:val="18"/>
        </w:rPr>
        <w:lastRenderedPageBreak/>
        <w:t>-</w:t>
      </w:r>
      <w:r>
        <w:rPr>
          <w:rFonts w:ascii="Calibri" w:hAnsi="Calibri" w:cs="Calibri"/>
          <w:b/>
          <w:bCs/>
          <w:i/>
          <w:iCs/>
          <w:color w:val="008000"/>
          <w:sz w:val="18"/>
          <w:szCs w:val="18"/>
        </w:rPr>
        <w:tab/>
        <w:t>Stand alone</w:t>
      </w:r>
    </w:p>
    <w:p w14:paraId="7F6CC32C" w14:textId="77777777" w:rsidR="00DE6B39" w:rsidRDefault="00DE6B39" w:rsidP="00DE6B39">
      <w:pPr>
        <w:ind w:leftChars="400" w:left="80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Carrier Aggregation (Change of PCell)</w:t>
      </w:r>
    </w:p>
    <w:p w14:paraId="32D87833" w14:textId="77777777" w:rsidR="0099490D" w:rsidRDefault="0099490D" w:rsidP="0099490D">
      <w:pPr>
        <w:ind w:leftChars="400" w:left="80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PCell at MN, Change of PScell at SN) </w:t>
      </w:r>
    </w:p>
    <w:p w14:paraId="3588117F" w14:textId="77777777" w:rsidR="0099490D" w:rsidRDefault="0099490D" w:rsidP="0099490D">
      <w:pPr>
        <w:ind w:leftChars="200" w:left="400"/>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40140E3A" w14:textId="77777777" w:rsidR="0099490D" w:rsidRDefault="0099490D" w:rsidP="0099490D">
      <w:pPr>
        <w:ind w:leftChars="200" w:left="400"/>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5C729FC9" w14:textId="77777777" w:rsidR="0099490D" w:rsidRDefault="0099490D" w:rsidP="0099490D">
      <w:pPr>
        <w:ind w:leftChars="200" w:left="400"/>
        <w:rPr>
          <w:rFonts w:ascii="Calibri" w:hAnsi="Calibri" w:cs="Calibri"/>
          <w:b/>
          <w:bCs/>
          <w:color w:val="008000"/>
          <w:sz w:val="18"/>
          <w:szCs w:val="18"/>
        </w:rPr>
      </w:pPr>
      <w:r>
        <w:rPr>
          <w:rFonts w:ascii="Calibri" w:hAnsi="Calibri" w:cs="Calibri"/>
          <w:b/>
          <w:bCs/>
          <w:i/>
          <w:iCs/>
          <w:color w:val="008000"/>
          <w:sz w:val="18"/>
          <w:szCs w:val="18"/>
        </w:rPr>
        <w:t>7.The configuration of candidate target cell(s) for L1/L2 mobility is initiated by the gNB-CU. Details are FFS.</w:t>
      </w:r>
    </w:p>
    <w:p w14:paraId="3468BE42" w14:textId="77777777" w:rsidR="0099490D" w:rsidRDefault="0099490D" w:rsidP="0099490D">
      <w:pPr>
        <w:rPr>
          <w:rFonts w:ascii="Calibri" w:eastAsia="SimSun" w:hAnsi="Calibri" w:cs="Calibri"/>
          <w:sz w:val="18"/>
          <w:szCs w:val="18"/>
        </w:rPr>
      </w:pPr>
      <w:r>
        <w:rPr>
          <w:rFonts w:ascii="Calibri" w:hAnsi="Calibri" w:cs="Calibri"/>
          <w:b/>
          <w:bCs/>
          <w:color w:val="008000"/>
          <w:sz w:val="18"/>
          <w:szCs w:val="18"/>
        </w:rPr>
        <w:t xml:space="preserve">For inter-DU </w:t>
      </w:r>
      <w:r>
        <w:rPr>
          <w:rFonts w:ascii="Calibri" w:eastAsia="DengXian"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DengXian" w:hAnsi="Calibri" w:cs="Calibri" w:hint="eastAsia"/>
          <w:sz w:val="18"/>
          <w:szCs w:val="18"/>
        </w:rPr>
        <w:t xml:space="preserve"> </w:t>
      </w:r>
    </w:p>
    <w:p w14:paraId="5BD406DA" w14:textId="77777777" w:rsidR="00AD1751" w:rsidRDefault="00AD1751" w:rsidP="00E668C9">
      <w:pPr>
        <w:rPr>
          <w:rFonts w:ascii="Calibri" w:hAnsi="Calibri" w:cs="Calibri"/>
          <w:b/>
          <w:bCs/>
          <w:color w:val="0000FF"/>
          <w:sz w:val="18"/>
          <w:szCs w:val="18"/>
          <w:lang w:eastAsia="en-US"/>
        </w:rPr>
      </w:pPr>
    </w:p>
    <w:p w14:paraId="28410922" w14:textId="1085106E" w:rsidR="00A7587F" w:rsidRDefault="00326FC3" w:rsidP="00E668C9">
      <w:pPr>
        <w:rPr>
          <w:rFonts w:asciiTheme="minorBidi" w:hAnsiTheme="minorBidi" w:cstheme="minorBidi"/>
          <w:szCs w:val="22"/>
        </w:rPr>
      </w:pPr>
      <w:r>
        <w:rPr>
          <w:rFonts w:asciiTheme="minorBidi" w:hAnsiTheme="minorBidi" w:cstheme="minorBidi"/>
          <w:szCs w:val="22"/>
        </w:rPr>
        <w:t>In the following we will look into the open points</w:t>
      </w:r>
      <w:r w:rsidR="00C2191B">
        <w:rPr>
          <w:rFonts w:asciiTheme="minorBidi" w:hAnsiTheme="minorBidi" w:cstheme="minorBidi"/>
          <w:szCs w:val="22"/>
        </w:rPr>
        <w:t xml:space="preserve">, </w:t>
      </w:r>
      <w:r w:rsidR="00F02CC0">
        <w:rPr>
          <w:rFonts w:asciiTheme="minorBidi" w:hAnsiTheme="minorBidi" w:cstheme="minorBidi"/>
          <w:szCs w:val="22"/>
        </w:rPr>
        <w:t>analyse</w:t>
      </w:r>
      <w:r w:rsidR="00C2191B">
        <w:rPr>
          <w:rFonts w:asciiTheme="minorBidi" w:hAnsiTheme="minorBidi" w:cstheme="minorBidi"/>
          <w:szCs w:val="22"/>
        </w:rPr>
        <w:t xml:space="preserve"> them and provide our view</w:t>
      </w:r>
      <w:r w:rsidR="00241335">
        <w:rPr>
          <w:rFonts w:asciiTheme="minorBidi" w:hAnsiTheme="minorBidi" w:cstheme="minorBidi"/>
          <w:szCs w:val="22"/>
        </w:rPr>
        <w:t>s</w:t>
      </w:r>
      <w:r w:rsidR="00C2191B">
        <w:rPr>
          <w:rFonts w:asciiTheme="minorBidi" w:hAnsiTheme="minorBidi" w:cstheme="minorBidi"/>
          <w:szCs w:val="22"/>
        </w:rPr>
        <w:t xml:space="preserve"> and proposals.</w:t>
      </w:r>
    </w:p>
    <w:p w14:paraId="5D03E909" w14:textId="7A0FF600" w:rsidR="00AC6C81" w:rsidRDefault="00AC6C81" w:rsidP="00E668C9">
      <w:pPr>
        <w:rPr>
          <w:rFonts w:asciiTheme="minorBidi" w:hAnsiTheme="minorBidi" w:cstheme="minorBidi"/>
          <w:szCs w:val="22"/>
        </w:rPr>
      </w:pPr>
    </w:p>
    <w:p w14:paraId="0774F150" w14:textId="3673F6E5" w:rsidR="00AC6C81" w:rsidRDefault="00AC6C81" w:rsidP="00AC6C81">
      <w:pPr>
        <w:pStyle w:val="Heading2"/>
      </w:pPr>
      <w:r>
        <w:t>2.1</w:t>
      </w:r>
      <w:r>
        <w:tab/>
        <w:t>Configuration</w:t>
      </w:r>
      <w:r w:rsidRPr="00DE5F8A">
        <w:t xml:space="preserve"> of L1/L2 </w:t>
      </w:r>
      <w:r w:rsidR="00AB65E7">
        <w:t>triggered</w:t>
      </w:r>
      <w:r w:rsidRPr="00DE5F8A">
        <w:t xml:space="preserve"> mobility </w:t>
      </w:r>
    </w:p>
    <w:p w14:paraId="515D683E" w14:textId="77777777" w:rsidR="00AC6C81" w:rsidRDefault="00AC6C81" w:rsidP="00E668C9">
      <w:pPr>
        <w:rPr>
          <w:rFonts w:asciiTheme="minorBidi" w:hAnsiTheme="minorBidi" w:cstheme="minorBidi"/>
          <w:szCs w:val="22"/>
        </w:rPr>
      </w:pPr>
    </w:p>
    <w:p w14:paraId="787393DA" w14:textId="14216D65" w:rsidR="00DB44D8" w:rsidRDefault="00394CA6" w:rsidP="00234853">
      <w:pPr>
        <w:rPr>
          <w:rFonts w:asciiTheme="minorBidi" w:hAnsiTheme="minorBidi" w:cstheme="minorBidi"/>
          <w:szCs w:val="22"/>
        </w:rPr>
      </w:pPr>
      <w:r>
        <w:rPr>
          <w:rFonts w:asciiTheme="minorBidi" w:hAnsiTheme="minorBidi" w:cstheme="minorBidi"/>
          <w:szCs w:val="22"/>
        </w:rPr>
        <w:t>Firstly</w:t>
      </w:r>
      <w:r w:rsidR="00E46EA4">
        <w:rPr>
          <w:rFonts w:asciiTheme="minorBidi" w:hAnsiTheme="minorBidi" w:cstheme="minorBidi"/>
          <w:szCs w:val="22"/>
        </w:rPr>
        <w:t>,</w:t>
      </w:r>
      <w:r>
        <w:rPr>
          <w:rFonts w:asciiTheme="minorBidi" w:hAnsiTheme="minorBidi" w:cstheme="minorBidi"/>
          <w:szCs w:val="22"/>
        </w:rPr>
        <w:t xml:space="preserve"> we look into the L1/L2 </w:t>
      </w:r>
      <w:r w:rsidR="000F2648">
        <w:rPr>
          <w:rFonts w:asciiTheme="minorBidi" w:hAnsiTheme="minorBidi" w:cstheme="minorBidi"/>
          <w:szCs w:val="22"/>
        </w:rPr>
        <w:t xml:space="preserve">triggered </w:t>
      </w:r>
      <w:r>
        <w:rPr>
          <w:rFonts w:asciiTheme="minorBidi" w:hAnsiTheme="minorBidi" w:cstheme="minorBidi"/>
          <w:szCs w:val="22"/>
        </w:rPr>
        <w:t xml:space="preserve">mobility configuration procedure. </w:t>
      </w:r>
      <w:r w:rsidR="0097149C">
        <w:rPr>
          <w:rFonts w:asciiTheme="minorBidi" w:hAnsiTheme="minorBidi" w:cstheme="minorBidi"/>
          <w:szCs w:val="22"/>
        </w:rPr>
        <w:t>Since the gNB-CU has a wider picture of the mobility and the available cells than the gNB-DU</w:t>
      </w:r>
      <w:r w:rsidR="00112900">
        <w:rPr>
          <w:rFonts w:asciiTheme="minorBidi" w:hAnsiTheme="minorBidi" w:cstheme="minorBidi"/>
          <w:szCs w:val="22"/>
        </w:rPr>
        <w:t>, it was</w:t>
      </w:r>
      <w:r w:rsidR="00B7710C">
        <w:rPr>
          <w:rFonts w:asciiTheme="minorBidi" w:hAnsiTheme="minorBidi" w:cstheme="minorBidi"/>
          <w:szCs w:val="22"/>
        </w:rPr>
        <w:t xml:space="preserve"> agreed</w:t>
      </w:r>
      <w:r w:rsidR="00112900">
        <w:rPr>
          <w:rFonts w:asciiTheme="minorBidi" w:hAnsiTheme="minorBidi" w:cstheme="minorBidi"/>
          <w:szCs w:val="22"/>
        </w:rPr>
        <w:t xml:space="preserve"> that</w:t>
      </w:r>
      <w:r w:rsidR="00B7710C">
        <w:rPr>
          <w:rFonts w:asciiTheme="minorBidi" w:hAnsiTheme="minorBidi" w:cstheme="minorBidi"/>
          <w:szCs w:val="22"/>
        </w:rPr>
        <w:t xml:space="preserve"> the </w:t>
      </w:r>
      <w:r w:rsidR="00B1667B" w:rsidRPr="00B1667B">
        <w:rPr>
          <w:rFonts w:asciiTheme="minorBidi" w:hAnsiTheme="minorBidi" w:cstheme="minorBidi"/>
          <w:szCs w:val="22"/>
        </w:rPr>
        <w:t>gNB-CU</w:t>
      </w:r>
      <w:r w:rsidR="00912640">
        <w:rPr>
          <w:rFonts w:asciiTheme="minorBidi" w:hAnsiTheme="minorBidi" w:cstheme="minorBidi"/>
          <w:szCs w:val="22"/>
        </w:rPr>
        <w:t xml:space="preserve"> initiates</w:t>
      </w:r>
      <w:r w:rsidR="00912640" w:rsidRPr="00912640">
        <w:rPr>
          <w:rFonts w:asciiTheme="minorBidi" w:hAnsiTheme="minorBidi" w:cstheme="minorBidi"/>
          <w:szCs w:val="22"/>
        </w:rPr>
        <w:t xml:space="preserve"> the L1/L2 </w:t>
      </w:r>
      <w:r w:rsidR="00E2146E">
        <w:rPr>
          <w:rFonts w:asciiTheme="minorBidi" w:hAnsiTheme="minorBidi" w:cstheme="minorBidi"/>
          <w:szCs w:val="22"/>
        </w:rPr>
        <w:t xml:space="preserve">triggered </w:t>
      </w:r>
      <w:r w:rsidR="00912640" w:rsidRPr="00912640">
        <w:rPr>
          <w:rFonts w:asciiTheme="minorBidi" w:hAnsiTheme="minorBidi" w:cstheme="minorBidi"/>
          <w:szCs w:val="22"/>
        </w:rPr>
        <w:t>mobility configuration procedure</w:t>
      </w:r>
      <w:r w:rsidR="00234853">
        <w:rPr>
          <w:rFonts w:asciiTheme="minorBidi" w:hAnsiTheme="minorBidi" w:cstheme="minorBidi"/>
          <w:szCs w:val="22"/>
        </w:rPr>
        <w:t xml:space="preserve"> and t</w:t>
      </w:r>
      <w:r w:rsidR="009640F7" w:rsidRPr="009640F7">
        <w:rPr>
          <w:rFonts w:asciiTheme="minorBidi" w:hAnsiTheme="minorBidi" w:cstheme="minorBidi"/>
          <w:szCs w:val="22"/>
        </w:rPr>
        <w:t>he configuration of candidate target cell(s).</w:t>
      </w:r>
      <w:r w:rsidR="00234853">
        <w:rPr>
          <w:rFonts w:asciiTheme="minorBidi" w:hAnsiTheme="minorBidi" w:cstheme="minorBidi"/>
          <w:szCs w:val="22"/>
        </w:rPr>
        <w:t xml:space="preserve"> </w:t>
      </w:r>
      <w:r w:rsidR="00E84D89">
        <w:rPr>
          <w:rFonts w:asciiTheme="minorBidi" w:hAnsiTheme="minorBidi" w:cstheme="minorBidi"/>
          <w:szCs w:val="22"/>
        </w:rPr>
        <w:t>Furthermore</w:t>
      </w:r>
      <w:r w:rsidR="004C092B">
        <w:rPr>
          <w:rFonts w:asciiTheme="minorBidi" w:hAnsiTheme="minorBidi" w:cstheme="minorBidi"/>
          <w:szCs w:val="22"/>
        </w:rPr>
        <w:t>,</w:t>
      </w:r>
      <w:r w:rsidR="00BA55CD">
        <w:rPr>
          <w:rFonts w:asciiTheme="minorBidi" w:hAnsiTheme="minorBidi" w:cstheme="minorBidi"/>
          <w:szCs w:val="22"/>
        </w:rPr>
        <w:t xml:space="preserve"> it was agreed that </w:t>
      </w:r>
      <w:r w:rsidR="00BA55CD" w:rsidRPr="00BA55CD">
        <w:rPr>
          <w:rFonts w:asciiTheme="minorBidi" w:hAnsiTheme="minorBidi" w:cstheme="minorBidi"/>
          <w:szCs w:val="22"/>
        </w:rPr>
        <w:t xml:space="preserve">the gNB-CU sends the suggested candidate cell(s) to the gNB-DU in </w:t>
      </w:r>
      <w:r w:rsidR="00F75FC6">
        <w:rPr>
          <w:rFonts w:asciiTheme="minorBidi" w:hAnsiTheme="minorBidi" w:cstheme="minorBidi"/>
          <w:szCs w:val="22"/>
        </w:rPr>
        <w:t xml:space="preserve">the </w:t>
      </w:r>
      <w:r w:rsidR="00BA55CD" w:rsidRPr="00BA55CD">
        <w:rPr>
          <w:rFonts w:asciiTheme="minorBidi" w:hAnsiTheme="minorBidi" w:cstheme="minorBidi"/>
          <w:szCs w:val="22"/>
        </w:rPr>
        <w:t>UE Context Modification Request procedure</w:t>
      </w:r>
      <w:r w:rsidR="007662A0">
        <w:rPr>
          <w:rFonts w:asciiTheme="minorBidi" w:hAnsiTheme="minorBidi" w:cstheme="minorBidi"/>
          <w:szCs w:val="22"/>
        </w:rPr>
        <w:t xml:space="preserve"> as it was deemed that the existing procedures are </w:t>
      </w:r>
      <w:r w:rsidR="008A74E1">
        <w:rPr>
          <w:rFonts w:asciiTheme="minorBidi" w:hAnsiTheme="minorBidi" w:cstheme="minorBidi"/>
          <w:szCs w:val="22"/>
        </w:rPr>
        <w:t xml:space="preserve">sufficient to support L1/L2 </w:t>
      </w:r>
      <w:r w:rsidR="00E2146E">
        <w:rPr>
          <w:rFonts w:asciiTheme="minorBidi" w:eastAsia="SimSun" w:hAnsiTheme="minorBidi" w:cstheme="minorBidi"/>
          <w:bCs/>
        </w:rPr>
        <w:t>triggered</w:t>
      </w:r>
      <w:r w:rsidR="00E2146E">
        <w:rPr>
          <w:rFonts w:asciiTheme="minorBidi" w:hAnsiTheme="minorBidi" w:cstheme="minorBidi"/>
          <w:szCs w:val="22"/>
        </w:rPr>
        <w:t xml:space="preserve"> </w:t>
      </w:r>
      <w:r w:rsidR="008A74E1">
        <w:rPr>
          <w:rFonts w:asciiTheme="minorBidi" w:hAnsiTheme="minorBidi" w:cstheme="minorBidi"/>
          <w:szCs w:val="22"/>
        </w:rPr>
        <w:t xml:space="preserve">mobility. </w:t>
      </w:r>
      <w:r w:rsidR="002931F1">
        <w:rPr>
          <w:rFonts w:asciiTheme="minorBidi" w:hAnsiTheme="minorBidi" w:cstheme="minorBidi"/>
          <w:szCs w:val="22"/>
        </w:rPr>
        <w:t>One open point that was left regarding the configuration of the candidate target cells</w:t>
      </w:r>
      <w:r w:rsidR="00AC6D34">
        <w:rPr>
          <w:rFonts w:asciiTheme="minorBidi" w:hAnsiTheme="minorBidi" w:cstheme="minorBidi"/>
          <w:szCs w:val="22"/>
        </w:rPr>
        <w:t xml:space="preserve"> was about whether </w:t>
      </w:r>
      <w:r w:rsidR="00CB5D00">
        <w:rPr>
          <w:rFonts w:asciiTheme="minorBidi" w:hAnsiTheme="minorBidi" w:cstheme="minorBidi"/>
          <w:szCs w:val="22"/>
        </w:rPr>
        <w:t xml:space="preserve">one or multiple messages would be needed to send the suggested </w:t>
      </w:r>
      <w:r w:rsidR="0008251C">
        <w:rPr>
          <w:rFonts w:asciiTheme="minorBidi" w:hAnsiTheme="minorBidi" w:cstheme="minorBidi"/>
          <w:szCs w:val="22"/>
        </w:rPr>
        <w:t xml:space="preserve">candidate target cells from the </w:t>
      </w:r>
      <w:r w:rsidR="0008251C" w:rsidRPr="00BA55CD">
        <w:rPr>
          <w:rFonts w:asciiTheme="minorBidi" w:hAnsiTheme="minorBidi" w:cstheme="minorBidi"/>
          <w:szCs w:val="22"/>
        </w:rPr>
        <w:t>gNB-CU</w:t>
      </w:r>
      <w:r w:rsidR="0008251C">
        <w:rPr>
          <w:rFonts w:asciiTheme="minorBidi" w:hAnsiTheme="minorBidi" w:cstheme="minorBidi"/>
          <w:szCs w:val="22"/>
        </w:rPr>
        <w:t xml:space="preserve"> to the </w:t>
      </w:r>
      <w:r w:rsidR="0008251C" w:rsidRPr="00BA55CD">
        <w:rPr>
          <w:rFonts w:asciiTheme="minorBidi" w:hAnsiTheme="minorBidi" w:cstheme="minorBidi"/>
          <w:szCs w:val="22"/>
        </w:rPr>
        <w:t>gNB-</w:t>
      </w:r>
      <w:r w:rsidR="0008251C">
        <w:rPr>
          <w:rFonts w:asciiTheme="minorBidi" w:hAnsiTheme="minorBidi" w:cstheme="minorBidi"/>
          <w:szCs w:val="22"/>
        </w:rPr>
        <w:t>D</w:t>
      </w:r>
      <w:r w:rsidR="0008251C" w:rsidRPr="00BA55CD">
        <w:rPr>
          <w:rFonts w:asciiTheme="minorBidi" w:hAnsiTheme="minorBidi" w:cstheme="minorBidi"/>
          <w:szCs w:val="22"/>
        </w:rPr>
        <w:t>U</w:t>
      </w:r>
      <w:r w:rsidR="0008251C">
        <w:rPr>
          <w:rFonts w:asciiTheme="minorBidi" w:hAnsiTheme="minorBidi" w:cstheme="minorBidi"/>
          <w:szCs w:val="22"/>
        </w:rPr>
        <w:t>.</w:t>
      </w:r>
    </w:p>
    <w:p w14:paraId="6E80E253" w14:textId="64133D25" w:rsidR="00E31A5E" w:rsidRPr="00B153CE" w:rsidRDefault="00CC1BD4" w:rsidP="00234853">
      <w:pPr>
        <w:rPr>
          <w:rFonts w:asciiTheme="minorBidi" w:eastAsia="SimSun" w:hAnsiTheme="minorBidi" w:cstheme="minorBidi"/>
          <w:bCs/>
          <w:lang w:val="en-US"/>
        </w:rPr>
      </w:pPr>
      <w:r>
        <w:rPr>
          <w:rFonts w:asciiTheme="minorBidi" w:eastAsia="SimSun" w:hAnsiTheme="minorBidi" w:cstheme="minorBidi"/>
          <w:bCs/>
        </w:rPr>
        <w:t>I</w:t>
      </w:r>
      <w:r w:rsidR="009311F8">
        <w:rPr>
          <w:rFonts w:asciiTheme="minorBidi" w:eastAsia="SimSun" w:hAnsiTheme="minorBidi" w:cstheme="minorBidi"/>
          <w:bCs/>
        </w:rPr>
        <w:t xml:space="preserve">n CHO the option with parallel messages was agreed because for </w:t>
      </w:r>
      <w:r w:rsidR="009311F8" w:rsidRPr="00882B2C">
        <w:rPr>
          <w:rFonts w:asciiTheme="minorBidi" w:eastAsia="SimSun" w:hAnsiTheme="minorBidi" w:cstheme="minorBidi"/>
          <w:bCs/>
        </w:rPr>
        <w:t xml:space="preserve">simplification. </w:t>
      </w:r>
      <w:r w:rsidR="009311F8">
        <w:rPr>
          <w:rFonts w:asciiTheme="minorBidi" w:eastAsia="SimSun" w:hAnsiTheme="minorBidi" w:cstheme="minorBidi"/>
          <w:bCs/>
        </w:rPr>
        <w:t>T</w:t>
      </w:r>
      <w:r w:rsidR="009311F8" w:rsidRPr="00882B2C">
        <w:rPr>
          <w:rFonts w:asciiTheme="minorBidi" w:eastAsia="SimSun" w:hAnsiTheme="minorBidi" w:cstheme="minorBidi"/>
          <w:bCs/>
        </w:rPr>
        <w:t xml:space="preserve">he exact same procedure </w:t>
      </w:r>
      <w:r w:rsidR="009311F8">
        <w:rPr>
          <w:rFonts w:asciiTheme="minorBidi" w:eastAsia="SimSun" w:hAnsiTheme="minorBidi" w:cstheme="minorBidi"/>
          <w:bCs/>
        </w:rPr>
        <w:t xml:space="preserve">is used </w:t>
      </w:r>
      <w:r w:rsidR="009311F8" w:rsidRPr="00882B2C">
        <w:rPr>
          <w:rFonts w:asciiTheme="minorBidi" w:eastAsia="SimSun" w:hAnsiTheme="minorBidi" w:cstheme="minorBidi"/>
          <w:bCs/>
        </w:rPr>
        <w:t xml:space="preserve">for normal HO and for CHO. </w:t>
      </w:r>
      <w:r w:rsidR="009311F8">
        <w:rPr>
          <w:rFonts w:asciiTheme="minorBidi" w:eastAsia="SimSun" w:hAnsiTheme="minorBidi" w:cstheme="minorBidi"/>
          <w:bCs/>
        </w:rPr>
        <w:t xml:space="preserve">In that way </w:t>
      </w:r>
      <w:r w:rsidR="009311F8" w:rsidRPr="00882B2C">
        <w:rPr>
          <w:rFonts w:asciiTheme="minorBidi" w:eastAsia="SimSun" w:hAnsiTheme="minorBidi" w:cstheme="minorBidi"/>
          <w:bCs/>
        </w:rPr>
        <w:t>also the CHO modification process</w:t>
      </w:r>
      <w:r w:rsidR="009311F8">
        <w:rPr>
          <w:rFonts w:asciiTheme="minorBidi" w:eastAsia="SimSun" w:hAnsiTheme="minorBidi" w:cstheme="minorBidi"/>
          <w:bCs/>
        </w:rPr>
        <w:t xml:space="preserve"> is simplified</w:t>
      </w:r>
      <w:r w:rsidR="009311F8" w:rsidRPr="00882B2C">
        <w:rPr>
          <w:rFonts w:asciiTheme="minorBidi" w:eastAsia="SimSun" w:hAnsiTheme="minorBidi" w:cstheme="minorBidi"/>
          <w:bCs/>
        </w:rPr>
        <w:t xml:space="preserve">. </w:t>
      </w:r>
      <w:r w:rsidR="009311F8">
        <w:rPr>
          <w:rFonts w:asciiTheme="minorBidi" w:eastAsia="SimSun" w:hAnsiTheme="minorBidi" w:cstheme="minorBidi"/>
          <w:bCs/>
        </w:rPr>
        <w:t>There is n</w:t>
      </w:r>
      <w:r w:rsidR="009311F8" w:rsidRPr="00882B2C">
        <w:rPr>
          <w:rFonts w:asciiTheme="minorBidi" w:eastAsia="SimSun" w:hAnsiTheme="minorBidi" w:cstheme="minorBidi"/>
          <w:bCs/>
        </w:rPr>
        <w:t>o need to implement some kind of HO Request modification to add</w:t>
      </w:r>
      <w:r w:rsidR="009311F8">
        <w:rPr>
          <w:rFonts w:asciiTheme="minorBidi" w:eastAsia="SimSun" w:hAnsiTheme="minorBidi" w:cstheme="minorBidi"/>
          <w:bCs/>
        </w:rPr>
        <w:t xml:space="preserve"> or remove</w:t>
      </w:r>
      <w:r w:rsidR="009311F8" w:rsidRPr="00882B2C">
        <w:rPr>
          <w:rFonts w:asciiTheme="minorBidi" w:eastAsia="SimSun" w:hAnsiTheme="minorBidi" w:cstheme="minorBidi"/>
          <w:bCs/>
        </w:rPr>
        <w:t xml:space="preserve"> </w:t>
      </w:r>
      <w:r w:rsidR="009311F8">
        <w:rPr>
          <w:rFonts w:asciiTheme="minorBidi" w:eastAsia="SimSun" w:hAnsiTheme="minorBidi" w:cstheme="minorBidi"/>
          <w:bCs/>
        </w:rPr>
        <w:t xml:space="preserve">a candidate </w:t>
      </w:r>
      <w:r w:rsidR="009311F8" w:rsidRPr="00882B2C">
        <w:rPr>
          <w:rFonts w:asciiTheme="minorBidi" w:eastAsia="SimSun" w:hAnsiTheme="minorBidi" w:cstheme="minorBidi"/>
          <w:bCs/>
        </w:rPr>
        <w:t xml:space="preserve">cell later. </w:t>
      </w:r>
      <w:r w:rsidR="009311F8">
        <w:rPr>
          <w:rFonts w:asciiTheme="minorBidi" w:eastAsia="SimSun" w:hAnsiTheme="minorBidi" w:cstheme="minorBidi"/>
          <w:bCs/>
        </w:rPr>
        <w:t>A</w:t>
      </w:r>
      <w:r w:rsidR="009311F8" w:rsidRPr="00882B2C">
        <w:rPr>
          <w:rFonts w:asciiTheme="minorBidi" w:eastAsia="SimSun" w:hAnsiTheme="minorBidi" w:cstheme="minorBidi"/>
          <w:bCs/>
        </w:rPr>
        <w:t>nother Handover Request</w:t>
      </w:r>
      <w:r w:rsidR="009311F8">
        <w:rPr>
          <w:rFonts w:asciiTheme="minorBidi" w:eastAsia="SimSun" w:hAnsiTheme="minorBidi" w:cstheme="minorBidi"/>
          <w:bCs/>
        </w:rPr>
        <w:t xml:space="preserve"> just needs to be sent</w:t>
      </w:r>
      <w:r w:rsidR="009311F8" w:rsidRPr="00882B2C">
        <w:rPr>
          <w:rFonts w:asciiTheme="minorBidi" w:eastAsia="SimSun" w:hAnsiTheme="minorBidi" w:cstheme="minorBidi"/>
          <w:bCs/>
        </w:rPr>
        <w:t>.</w:t>
      </w:r>
      <w:r w:rsidR="009311F8">
        <w:rPr>
          <w:rFonts w:asciiTheme="minorBidi" w:eastAsia="SimSun" w:hAnsiTheme="minorBidi" w:cstheme="minorBidi"/>
          <w:bCs/>
        </w:rPr>
        <w:t xml:space="preserve"> In the case of L1/L2 </w:t>
      </w:r>
      <w:r w:rsidR="00E2146E">
        <w:rPr>
          <w:rFonts w:asciiTheme="minorBidi" w:eastAsia="SimSun" w:hAnsiTheme="minorBidi" w:cstheme="minorBidi"/>
          <w:bCs/>
        </w:rPr>
        <w:t xml:space="preserve">triggered </w:t>
      </w:r>
      <w:r w:rsidR="009311F8">
        <w:rPr>
          <w:rFonts w:asciiTheme="minorBidi" w:eastAsia="SimSun" w:hAnsiTheme="minorBidi" w:cstheme="minorBidi"/>
          <w:bCs/>
        </w:rPr>
        <w:t xml:space="preserve">mobility only F1 is in focus. In F1 the UE Context Modification procedure exists as opposed in Xn. </w:t>
      </w:r>
      <w:r w:rsidR="00A16A91">
        <w:rPr>
          <w:rFonts w:asciiTheme="minorBidi" w:eastAsia="SimSun" w:hAnsiTheme="minorBidi" w:cstheme="minorBidi"/>
          <w:bCs/>
        </w:rPr>
        <w:t>Also</w:t>
      </w:r>
      <w:r w:rsidR="00460265">
        <w:rPr>
          <w:rFonts w:asciiTheme="minorBidi" w:eastAsia="SimSun" w:hAnsiTheme="minorBidi" w:cstheme="minorBidi"/>
          <w:bCs/>
        </w:rPr>
        <w:t>,</w:t>
      </w:r>
      <w:r w:rsidR="00A16A91">
        <w:rPr>
          <w:rFonts w:asciiTheme="minorBidi" w:eastAsia="SimSun" w:hAnsiTheme="minorBidi" w:cstheme="minorBidi"/>
          <w:bCs/>
        </w:rPr>
        <w:t xml:space="preserve"> we need to keep in mind that </w:t>
      </w:r>
      <w:r w:rsidR="006D4F20">
        <w:rPr>
          <w:rFonts w:asciiTheme="minorBidi" w:eastAsia="SimSun" w:hAnsiTheme="minorBidi" w:cstheme="minorBidi"/>
          <w:bCs/>
        </w:rPr>
        <w:t xml:space="preserve">over </w:t>
      </w:r>
      <w:r w:rsidR="00A16A91" w:rsidRPr="00A16A91">
        <w:rPr>
          <w:rFonts w:asciiTheme="minorBidi" w:eastAsia="SimSun" w:hAnsiTheme="minorBidi" w:cstheme="minorBidi"/>
          <w:bCs/>
        </w:rPr>
        <w:t>Xn</w:t>
      </w:r>
      <w:r w:rsidR="006D4F20">
        <w:rPr>
          <w:rFonts w:asciiTheme="minorBidi" w:eastAsia="SimSun" w:hAnsiTheme="minorBidi" w:cstheme="minorBidi"/>
          <w:bCs/>
        </w:rPr>
        <w:t xml:space="preserve"> interface</w:t>
      </w:r>
      <w:r w:rsidR="00A16A91" w:rsidRPr="00A16A91">
        <w:rPr>
          <w:rFonts w:asciiTheme="minorBidi" w:eastAsia="SimSun" w:hAnsiTheme="minorBidi" w:cstheme="minorBidi"/>
          <w:bCs/>
        </w:rPr>
        <w:t xml:space="preserve"> UE-associated logical connection </w:t>
      </w:r>
      <w:r w:rsidR="00211AB6">
        <w:rPr>
          <w:rFonts w:asciiTheme="minorBidi" w:eastAsia="SimSun" w:hAnsiTheme="minorBidi" w:cstheme="minorBidi"/>
          <w:bCs/>
        </w:rPr>
        <w:t xml:space="preserve">may </w:t>
      </w:r>
      <w:r w:rsidR="00A16A91">
        <w:rPr>
          <w:rFonts w:asciiTheme="minorBidi" w:eastAsia="SimSun" w:hAnsiTheme="minorBidi" w:cstheme="minorBidi"/>
          <w:bCs/>
        </w:rPr>
        <w:t xml:space="preserve">not </w:t>
      </w:r>
      <w:r w:rsidR="00211AB6">
        <w:rPr>
          <w:rFonts w:asciiTheme="minorBidi" w:eastAsia="SimSun" w:hAnsiTheme="minorBidi" w:cstheme="minorBidi"/>
          <w:bCs/>
        </w:rPr>
        <w:t xml:space="preserve">be </w:t>
      </w:r>
      <w:r w:rsidR="00F304F0">
        <w:rPr>
          <w:rFonts w:asciiTheme="minorBidi" w:eastAsia="SimSun" w:hAnsiTheme="minorBidi" w:cstheme="minorBidi"/>
          <w:bCs/>
        </w:rPr>
        <w:t xml:space="preserve">maintained </w:t>
      </w:r>
      <w:r w:rsidR="00A16A91" w:rsidRPr="00A16A91">
        <w:rPr>
          <w:rFonts w:asciiTheme="minorBidi" w:eastAsia="SimSun" w:hAnsiTheme="minorBidi" w:cstheme="minorBidi"/>
          <w:bCs/>
        </w:rPr>
        <w:t>for all the time UE is in connected mode</w:t>
      </w:r>
      <w:r w:rsidR="00F304F0">
        <w:rPr>
          <w:rFonts w:asciiTheme="minorBidi" w:eastAsia="SimSun" w:hAnsiTheme="minorBidi" w:cstheme="minorBidi"/>
          <w:bCs/>
        </w:rPr>
        <w:t xml:space="preserve">, so the </w:t>
      </w:r>
      <w:r w:rsidR="00B60133">
        <w:rPr>
          <w:rFonts w:asciiTheme="minorBidi" w:eastAsia="SimSun" w:hAnsiTheme="minorBidi" w:cstheme="minorBidi"/>
          <w:bCs/>
        </w:rPr>
        <w:t>parallel</w:t>
      </w:r>
      <w:r w:rsidR="00F304F0">
        <w:rPr>
          <w:rFonts w:asciiTheme="minorBidi" w:eastAsia="SimSun" w:hAnsiTheme="minorBidi" w:cstheme="minorBidi"/>
          <w:bCs/>
        </w:rPr>
        <w:t xml:space="preserve"> H</w:t>
      </w:r>
      <w:r w:rsidR="008A406C">
        <w:rPr>
          <w:rFonts w:asciiTheme="minorBidi" w:eastAsia="SimSun" w:hAnsiTheme="minorBidi" w:cstheme="minorBidi"/>
          <w:bCs/>
        </w:rPr>
        <w:t>O request procedures were needed but</w:t>
      </w:r>
      <w:r w:rsidR="00A16A91" w:rsidRPr="00A16A91">
        <w:rPr>
          <w:rFonts w:asciiTheme="minorBidi" w:eastAsia="SimSun" w:hAnsiTheme="minorBidi" w:cstheme="minorBidi"/>
          <w:bCs/>
        </w:rPr>
        <w:t xml:space="preserve"> F1 is </w:t>
      </w:r>
      <w:r w:rsidR="00F20F84">
        <w:rPr>
          <w:rFonts w:asciiTheme="minorBidi" w:eastAsia="SimSun" w:hAnsiTheme="minorBidi" w:cstheme="minorBidi"/>
          <w:bCs/>
        </w:rPr>
        <w:t>different</w:t>
      </w:r>
      <w:r w:rsidR="00A16A91" w:rsidRPr="00A16A91">
        <w:rPr>
          <w:rFonts w:asciiTheme="minorBidi" w:eastAsia="SimSun" w:hAnsiTheme="minorBidi" w:cstheme="minorBidi"/>
          <w:bCs/>
        </w:rPr>
        <w:t xml:space="preserve">, </w:t>
      </w:r>
      <w:r w:rsidR="00AB4FC5">
        <w:rPr>
          <w:rFonts w:asciiTheme="minorBidi" w:eastAsia="SimSun" w:hAnsiTheme="minorBidi" w:cstheme="minorBidi"/>
          <w:bCs/>
        </w:rPr>
        <w:t>i.e.,</w:t>
      </w:r>
      <w:r w:rsidR="00AB4FC5" w:rsidRPr="00A16A91">
        <w:rPr>
          <w:rFonts w:asciiTheme="minorBidi" w:eastAsia="SimSun" w:hAnsiTheme="minorBidi" w:cstheme="minorBidi"/>
          <w:bCs/>
        </w:rPr>
        <w:t xml:space="preserve"> </w:t>
      </w:r>
      <w:r w:rsidR="00A16A91" w:rsidRPr="00A16A91">
        <w:rPr>
          <w:rFonts w:asciiTheme="minorBidi" w:eastAsia="SimSun" w:hAnsiTheme="minorBidi" w:cstheme="minorBidi"/>
          <w:bCs/>
        </w:rPr>
        <w:t xml:space="preserve">CU </w:t>
      </w:r>
      <w:r w:rsidR="00273719">
        <w:rPr>
          <w:rFonts w:asciiTheme="minorBidi" w:eastAsia="SimSun" w:hAnsiTheme="minorBidi" w:cstheme="minorBidi"/>
          <w:bCs/>
        </w:rPr>
        <w:t>can be</w:t>
      </w:r>
      <w:r w:rsidR="00A16A91" w:rsidRPr="00A16A91">
        <w:rPr>
          <w:rFonts w:asciiTheme="minorBidi" w:eastAsia="SimSun" w:hAnsiTheme="minorBidi" w:cstheme="minorBidi"/>
          <w:bCs/>
        </w:rPr>
        <w:t xml:space="preserve"> always connected to DU</w:t>
      </w:r>
      <w:r w:rsidR="00B60133">
        <w:rPr>
          <w:rFonts w:asciiTheme="minorBidi" w:eastAsia="SimSun" w:hAnsiTheme="minorBidi" w:cstheme="minorBidi"/>
          <w:bCs/>
        </w:rPr>
        <w:t>, so there is no need to</w:t>
      </w:r>
      <w:r w:rsidR="00914C43">
        <w:rPr>
          <w:rFonts w:asciiTheme="minorBidi" w:eastAsia="SimSun" w:hAnsiTheme="minorBidi" w:cstheme="minorBidi"/>
          <w:bCs/>
        </w:rPr>
        <w:t xml:space="preserve"> re</w:t>
      </w:r>
      <w:r w:rsidR="00DB72F0">
        <w:rPr>
          <w:rFonts w:asciiTheme="minorBidi" w:eastAsia="SimSun" w:hAnsiTheme="minorBidi" w:cstheme="minorBidi"/>
          <w:bCs/>
        </w:rPr>
        <w:t>-</w:t>
      </w:r>
      <w:r w:rsidR="00914C43">
        <w:rPr>
          <w:rFonts w:asciiTheme="minorBidi" w:eastAsia="SimSun" w:hAnsiTheme="minorBidi" w:cstheme="minorBidi"/>
          <w:bCs/>
        </w:rPr>
        <w:t xml:space="preserve">initiate the </w:t>
      </w:r>
      <w:r w:rsidR="003F7AB5">
        <w:rPr>
          <w:rFonts w:asciiTheme="minorBidi" w:eastAsia="SimSun" w:hAnsiTheme="minorBidi" w:cstheme="minorBidi"/>
          <w:bCs/>
        </w:rPr>
        <w:t xml:space="preserve">UE associated logical connection at </w:t>
      </w:r>
      <w:r w:rsidR="00136220">
        <w:rPr>
          <w:rFonts w:asciiTheme="minorBidi" w:eastAsia="SimSun" w:hAnsiTheme="minorBidi" w:cstheme="minorBidi"/>
          <w:bCs/>
        </w:rPr>
        <w:t xml:space="preserve">certain time </w:t>
      </w:r>
      <w:r w:rsidR="003F7AB5">
        <w:rPr>
          <w:rFonts w:asciiTheme="minorBidi" w:eastAsia="SimSun" w:hAnsiTheme="minorBidi" w:cstheme="minorBidi"/>
          <w:bCs/>
        </w:rPr>
        <w:t>intervals.</w:t>
      </w:r>
      <w:r w:rsidR="009311F8">
        <w:rPr>
          <w:rFonts w:asciiTheme="minorBidi" w:eastAsia="SimSun" w:hAnsiTheme="minorBidi" w:cstheme="minorBidi"/>
          <w:bCs/>
        </w:rPr>
        <w:t xml:space="preserve"> </w:t>
      </w:r>
      <w:r w:rsidR="00D1638D">
        <w:rPr>
          <w:rFonts w:asciiTheme="minorBidi" w:eastAsia="SimSun" w:hAnsiTheme="minorBidi" w:cstheme="minorBidi"/>
          <w:bCs/>
        </w:rPr>
        <w:t>As a consequence</w:t>
      </w:r>
      <w:r w:rsidR="00136220">
        <w:rPr>
          <w:rFonts w:asciiTheme="minorBidi" w:eastAsia="SimSun" w:hAnsiTheme="minorBidi" w:cstheme="minorBidi"/>
          <w:bCs/>
        </w:rPr>
        <w:t>,</w:t>
      </w:r>
      <w:r w:rsidR="00D1638D">
        <w:rPr>
          <w:rFonts w:asciiTheme="minorBidi" w:eastAsia="SimSun" w:hAnsiTheme="minorBidi" w:cstheme="minorBidi"/>
          <w:bCs/>
        </w:rPr>
        <w:t xml:space="preserve"> w</w:t>
      </w:r>
      <w:r w:rsidR="0008251C">
        <w:rPr>
          <w:rFonts w:asciiTheme="minorBidi" w:eastAsia="SimSun" w:hAnsiTheme="minorBidi" w:cstheme="minorBidi"/>
          <w:bCs/>
        </w:rPr>
        <w:t>e believe that the most</w:t>
      </w:r>
      <w:r w:rsidR="00460265">
        <w:rPr>
          <w:rFonts w:asciiTheme="minorBidi" w:eastAsia="SimSun" w:hAnsiTheme="minorBidi" w:cstheme="minorBidi"/>
          <w:bCs/>
        </w:rPr>
        <w:t xml:space="preserve"> </w:t>
      </w:r>
      <w:r w:rsidR="0008251C">
        <w:rPr>
          <w:rFonts w:asciiTheme="minorBidi" w:eastAsia="SimSun" w:hAnsiTheme="minorBidi" w:cstheme="minorBidi"/>
          <w:bCs/>
        </w:rPr>
        <w:t xml:space="preserve">efficient solution </w:t>
      </w:r>
      <w:r w:rsidR="00766061">
        <w:rPr>
          <w:rFonts w:asciiTheme="minorBidi" w:eastAsia="SimSun" w:hAnsiTheme="minorBidi" w:cstheme="minorBidi"/>
          <w:bCs/>
        </w:rPr>
        <w:t xml:space="preserve">for L1/L2 </w:t>
      </w:r>
      <w:r w:rsidR="00AB65E7">
        <w:rPr>
          <w:rFonts w:asciiTheme="minorBidi" w:eastAsia="SimSun" w:hAnsiTheme="minorBidi" w:cstheme="minorBidi"/>
          <w:bCs/>
        </w:rPr>
        <w:t>tr</w:t>
      </w:r>
      <w:r w:rsidR="00B7727D">
        <w:rPr>
          <w:rFonts w:asciiTheme="minorBidi" w:eastAsia="SimSun" w:hAnsiTheme="minorBidi" w:cstheme="minorBidi"/>
          <w:bCs/>
        </w:rPr>
        <w:t>iggered</w:t>
      </w:r>
      <w:r w:rsidR="00766061">
        <w:rPr>
          <w:rFonts w:asciiTheme="minorBidi" w:eastAsia="SimSun" w:hAnsiTheme="minorBidi" w:cstheme="minorBidi"/>
          <w:bCs/>
        </w:rPr>
        <w:t xml:space="preserve"> mobility </w:t>
      </w:r>
      <w:r w:rsidR="0008251C">
        <w:rPr>
          <w:rFonts w:asciiTheme="minorBidi" w:eastAsia="SimSun" w:hAnsiTheme="minorBidi" w:cstheme="minorBidi"/>
          <w:bCs/>
        </w:rPr>
        <w:t>would be to use one message</w:t>
      </w:r>
      <w:r w:rsidR="00F93AF1">
        <w:rPr>
          <w:rFonts w:asciiTheme="minorBidi" w:eastAsia="SimSun" w:hAnsiTheme="minorBidi" w:cstheme="minorBidi"/>
          <w:bCs/>
        </w:rPr>
        <w:t xml:space="preserve"> to signal the candidate target cells. </w:t>
      </w:r>
      <w:r w:rsidR="00C46CDE">
        <w:rPr>
          <w:rFonts w:asciiTheme="minorBidi" w:eastAsia="SimSun" w:hAnsiTheme="minorBidi" w:cstheme="minorBidi"/>
          <w:bCs/>
        </w:rPr>
        <w:t xml:space="preserve">This would avoid </w:t>
      </w:r>
      <w:r w:rsidR="00867B29">
        <w:rPr>
          <w:rFonts w:asciiTheme="minorBidi" w:eastAsia="SimSun" w:hAnsiTheme="minorBidi" w:cstheme="minorBidi"/>
          <w:bCs/>
        </w:rPr>
        <w:t xml:space="preserve">the excessive signalling and </w:t>
      </w:r>
      <w:r w:rsidR="00B267FC">
        <w:rPr>
          <w:rFonts w:asciiTheme="minorBidi" w:eastAsia="SimSun" w:hAnsiTheme="minorBidi" w:cstheme="minorBidi"/>
          <w:bCs/>
        </w:rPr>
        <w:t>resulting</w:t>
      </w:r>
      <w:r w:rsidR="00626D35">
        <w:rPr>
          <w:rFonts w:asciiTheme="minorBidi" w:eastAsia="SimSun" w:hAnsiTheme="minorBidi" w:cstheme="minorBidi"/>
          <w:bCs/>
        </w:rPr>
        <w:t xml:space="preserve"> waste of resources</w:t>
      </w:r>
      <w:r w:rsidR="00C419AE">
        <w:rPr>
          <w:rFonts w:asciiTheme="minorBidi" w:eastAsia="SimSun" w:hAnsiTheme="minorBidi" w:cstheme="minorBidi"/>
          <w:bCs/>
        </w:rPr>
        <w:t>.</w:t>
      </w:r>
    </w:p>
    <w:p w14:paraId="1FAA9481" w14:textId="6F07EF86" w:rsidR="00262838" w:rsidRDefault="00262838" w:rsidP="00234853">
      <w:pPr>
        <w:rPr>
          <w:rFonts w:asciiTheme="minorBidi" w:hAnsiTheme="minorBidi" w:cstheme="minorBidi"/>
          <w:szCs w:val="22"/>
        </w:rPr>
      </w:pPr>
      <w:r>
        <w:rPr>
          <w:rFonts w:asciiTheme="minorBidi" w:eastAsia="SimSun" w:hAnsiTheme="minorBidi" w:cstheme="minorBidi"/>
          <w:bCs/>
        </w:rPr>
        <w:t xml:space="preserve">Based on the above we propose that </w:t>
      </w:r>
      <w:bookmarkStart w:id="2" w:name="_Hlk118039107"/>
      <w:r w:rsidR="00474D06">
        <w:rPr>
          <w:rFonts w:asciiTheme="minorBidi" w:eastAsia="SimSun" w:hAnsiTheme="minorBidi" w:cstheme="minorBidi"/>
          <w:bCs/>
        </w:rPr>
        <w:t xml:space="preserve">the </w:t>
      </w:r>
      <w:r w:rsidR="00474D06" w:rsidRPr="00BA55CD">
        <w:rPr>
          <w:rFonts w:asciiTheme="minorBidi" w:hAnsiTheme="minorBidi" w:cstheme="minorBidi"/>
          <w:szCs w:val="22"/>
        </w:rPr>
        <w:t>gNB-CU s</w:t>
      </w:r>
      <w:r w:rsidR="00474D06">
        <w:rPr>
          <w:rFonts w:asciiTheme="minorBidi" w:hAnsiTheme="minorBidi" w:cstheme="minorBidi"/>
          <w:szCs w:val="22"/>
        </w:rPr>
        <w:t>ignals</w:t>
      </w:r>
      <w:r w:rsidR="00474D06" w:rsidRPr="00BA55CD">
        <w:rPr>
          <w:rFonts w:asciiTheme="minorBidi" w:hAnsiTheme="minorBidi" w:cstheme="minorBidi"/>
          <w:szCs w:val="22"/>
        </w:rPr>
        <w:t xml:space="preserve"> the suggested candidate cell(s) to the gNB-DU in </w:t>
      </w:r>
      <w:r w:rsidR="00474D06">
        <w:rPr>
          <w:rFonts w:asciiTheme="minorBidi" w:hAnsiTheme="minorBidi" w:cstheme="minorBidi"/>
          <w:szCs w:val="22"/>
        </w:rPr>
        <w:t xml:space="preserve">one </w:t>
      </w:r>
      <w:r w:rsidR="00F82FCC">
        <w:rPr>
          <w:rFonts w:asciiTheme="minorBidi" w:hAnsiTheme="minorBidi" w:cstheme="minorBidi"/>
          <w:szCs w:val="22"/>
        </w:rPr>
        <w:t xml:space="preserve">single </w:t>
      </w:r>
      <w:r w:rsidR="00474D06" w:rsidRPr="00BA55CD">
        <w:rPr>
          <w:rFonts w:asciiTheme="minorBidi" w:hAnsiTheme="minorBidi" w:cstheme="minorBidi"/>
          <w:szCs w:val="22"/>
        </w:rPr>
        <w:t xml:space="preserve">UE Context Modification Request </w:t>
      </w:r>
      <w:r w:rsidR="00474D06">
        <w:rPr>
          <w:rFonts w:asciiTheme="minorBidi" w:hAnsiTheme="minorBidi" w:cstheme="minorBidi"/>
          <w:szCs w:val="22"/>
        </w:rPr>
        <w:t>message</w:t>
      </w:r>
      <w:bookmarkEnd w:id="2"/>
      <w:r w:rsidR="00474D06">
        <w:rPr>
          <w:rFonts w:asciiTheme="minorBidi" w:hAnsiTheme="minorBidi" w:cstheme="minorBidi"/>
          <w:szCs w:val="22"/>
        </w:rPr>
        <w:t>.</w:t>
      </w:r>
    </w:p>
    <w:p w14:paraId="7E0630AA" w14:textId="223CBC12" w:rsidR="00474D06" w:rsidRDefault="00474D06" w:rsidP="00474D06">
      <w:pPr>
        <w:pStyle w:val="Proposal"/>
      </w:pPr>
      <w:bookmarkStart w:id="3" w:name="_Toc118410562"/>
      <w:r>
        <w:t>T</w:t>
      </w:r>
      <w:r w:rsidRPr="00474D06">
        <w:t>he gNB-CU signals the suggested candidate cell(s) to the gNB-DU in one UE Context Modification Request message</w:t>
      </w:r>
      <w:r w:rsidR="003A33A9">
        <w:t xml:space="preserve"> during configuration for LTM</w:t>
      </w:r>
      <w:r w:rsidRPr="00913E0A">
        <w:t>.</w:t>
      </w:r>
      <w:bookmarkEnd w:id="3"/>
    </w:p>
    <w:p w14:paraId="50285EED" w14:textId="4D634791" w:rsidR="00913E0A" w:rsidRDefault="00913E0A" w:rsidP="00E668C9">
      <w:pPr>
        <w:rPr>
          <w:rFonts w:asciiTheme="minorBidi" w:hAnsiTheme="minorBidi" w:cstheme="minorBidi"/>
          <w:szCs w:val="22"/>
        </w:rPr>
      </w:pPr>
    </w:p>
    <w:p w14:paraId="74BD56D2" w14:textId="2835F50C" w:rsidR="005A5FEB" w:rsidRDefault="003B45BB" w:rsidP="00E668C9">
      <w:pPr>
        <w:rPr>
          <w:rFonts w:asciiTheme="minorBidi" w:hAnsiTheme="minorBidi" w:cstheme="minorBidi"/>
          <w:szCs w:val="22"/>
        </w:rPr>
      </w:pPr>
      <w:r>
        <w:rPr>
          <w:rFonts w:asciiTheme="minorBidi" w:hAnsiTheme="minorBidi" w:cstheme="minorBidi"/>
          <w:szCs w:val="22"/>
        </w:rPr>
        <w:t>Next</w:t>
      </w:r>
      <w:r w:rsidR="003573BB">
        <w:rPr>
          <w:rFonts w:asciiTheme="minorBidi" w:hAnsiTheme="minorBidi" w:cstheme="minorBidi"/>
          <w:szCs w:val="22"/>
        </w:rPr>
        <w:t>,</w:t>
      </w:r>
      <w:r>
        <w:rPr>
          <w:rFonts w:asciiTheme="minorBidi" w:hAnsiTheme="minorBidi" w:cstheme="minorBidi"/>
          <w:szCs w:val="22"/>
        </w:rPr>
        <w:t xml:space="preserve"> we </w:t>
      </w:r>
      <w:r w:rsidR="006A53DC">
        <w:rPr>
          <w:rFonts w:asciiTheme="minorBidi" w:hAnsiTheme="minorBidi" w:cstheme="minorBidi"/>
          <w:szCs w:val="22"/>
        </w:rPr>
        <w:t>investigate the below open points.</w:t>
      </w:r>
    </w:p>
    <w:p w14:paraId="252FCEF1" w14:textId="77777777" w:rsidR="00E24E7D" w:rsidRDefault="00E24E7D" w:rsidP="00E24E7D">
      <w:pPr>
        <w:rPr>
          <w:rFonts w:ascii="Calibri" w:eastAsia="DengXian" w:hAnsi="Calibri" w:cs="Calibri"/>
          <w:b/>
          <w:bCs/>
          <w:color w:val="0000FF"/>
          <w:sz w:val="18"/>
          <w:szCs w:val="18"/>
        </w:rPr>
      </w:pPr>
      <w:r>
        <w:rPr>
          <w:rFonts w:ascii="Calibri" w:eastAsia="DengXian" w:hAnsi="Calibri" w:cs="Calibri"/>
          <w:b/>
          <w:bCs/>
          <w:color w:val="0000FF"/>
          <w:sz w:val="18"/>
          <w:szCs w:val="18"/>
        </w:rPr>
        <w:t xml:space="preserve">FFS on whether the gNB-DU can suggest candidate cells after the gNB-CU initiates the L1/L2 inter-cell mobility configuration. Three Options are left for further discussion: Opt 1. </w:t>
      </w:r>
      <w:bookmarkStart w:id="4" w:name="_Hlk118098922"/>
      <w:r>
        <w:rPr>
          <w:rFonts w:ascii="Calibri" w:eastAsia="DengXian" w:hAnsi="Calibri" w:cs="Calibri"/>
          <w:b/>
          <w:bCs/>
          <w:color w:val="0000FF"/>
          <w:sz w:val="18"/>
          <w:szCs w:val="18"/>
        </w:rPr>
        <w:t>DU cannot suggest any candidate cells</w:t>
      </w:r>
      <w:bookmarkEnd w:id="4"/>
      <w:r>
        <w:rPr>
          <w:rFonts w:ascii="Calibri" w:eastAsia="DengXian" w:hAnsi="Calibri" w:cs="Calibri"/>
          <w:b/>
          <w:bCs/>
          <w:color w:val="0000FF"/>
          <w:sz w:val="18"/>
          <w:szCs w:val="18"/>
        </w:rPr>
        <w:t>. Opt 2. DU suggest candidate cells within the list provided by CU. Opt 3. DU suggest candidate cells outside the list provided by CU.</w:t>
      </w:r>
    </w:p>
    <w:p w14:paraId="6E100B48" w14:textId="39069F42" w:rsidR="00A32CA7" w:rsidRDefault="006A53DC" w:rsidP="00A32CA7">
      <w:pPr>
        <w:pStyle w:val="BodyText"/>
      </w:pPr>
      <w:r>
        <w:rPr>
          <w:rFonts w:asciiTheme="minorBidi" w:hAnsiTheme="minorBidi" w:cstheme="minorBidi"/>
          <w:szCs w:val="22"/>
        </w:rPr>
        <w:t>To that end,</w:t>
      </w:r>
      <w:r w:rsidR="00016A71">
        <w:rPr>
          <w:rFonts w:asciiTheme="minorBidi" w:hAnsiTheme="minorBidi" w:cstheme="minorBidi"/>
          <w:szCs w:val="22"/>
        </w:rPr>
        <w:t xml:space="preserve"> we provide a detailed analysis of the </w:t>
      </w:r>
      <w:r w:rsidR="005D6929">
        <w:rPr>
          <w:rFonts w:asciiTheme="minorBidi" w:hAnsiTheme="minorBidi" w:cstheme="minorBidi"/>
          <w:szCs w:val="22"/>
        </w:rPr>
        <w:t>L1/L2 configuration</w:t>
      </w:r>
      <w:r w:rsidR="003573BB">
        <w:rPr>
          <w:rFonts w:asciiTheme="minorBidi" w:hAnsiTheme="minorBidi" w:cstheme="minorBidi"/>
          <w:szCs w:val="22"/>
        </w:rPr>
        <w:t>,</w:t>
      </w:r>
      <w:r w:rsidR="00A32CA7">
        <w:rPr>
          <w:rFonts w:asciiTheme="minorBidi" w:hAnsiTheme="minorBidi" w:cstheme="minorBidi"/>
          <w:szCs w:val="22"/>
        </w:rPr>
        <w:t xml:space="preserve"> and</w:t>
      </w:r>
      <w:r w:rsidR="00A32CA7">
        <w:t xml:space="preserve"> we elaborate more on the procedures for configuring the candidate cells.</w:t>
      </w:r>
    </w:p>
    <w:p w14:paraId="51AED6FC" w14:textId="77777777" w:rsidR="00241B58" w:rsidRDefault="00241B58" w:rsidP="00241B58">
      <w:pPr>
        <w:pStyle w:val="BodyText"/>
      </w:pPr>
      <w:r>
        <w:lastRenderedPageBreak/>
        <w:t>In a distributed RAN architecture, there can be two different cases for the configuration. One case concerns the configuration of an intra-DU candidate target cell and the second concerns the configuration of an inter-DU candidate target cell.</w:t>
      </w:r>
    </w:p>
    <w:p w14:paraId="10DC417F" w14:textId="62F9EC2E" w:rsidR="00241B58" w:rsidRDefault="00241B58" w:rsidP="00862523">
      <w:pPr>
        <w:pStyle w:val="BodyText"/>
        <w:rPr>
          <w:rFonts w:asciiTheme="minorBidi" w:hAnsiTheme="minorBidi" w:cstheme="minorBidi"/>
          <w:lang w:eastAsia="en-GB"/>
        </w:rPr>
      </w:pPr>
      <w:r>
        <w:t xml:space="preserve">The procedure for configuration of an intra-DU candidate target cell </w:t>
      </w:r>
      <w:r w:rsidR="0058266C">
        <w:t>was agreed in the previous meeting.</w:t>
      </w:r>
      <w:r w:rsidR="00862523">
        <w:t xml:space="preserve"> It was agreed that t</w:t>
      </w:r>
      <w:r w:rsidRPr="00D76FEA">
        <w:rPr>
          <w:rFonts w:asciiTheme="minorBidi" w:hAnsiTheme="minorBidi" w:cstheme="minorBidi"/>
          <w:lang w:eastAsia="en-GB"/>
        </w:rPr>
        <w:t xml:space="preserve">he </w:t>
      </w:r>
      <w:r w:rsidRPr="00E55FA8">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sidRPr="00E55FA8">
        <w:rPr>
          <w:rFonts w:asciiTheme="minorBidi" w:hAnsiTheme="minorBidi" w:cstheme="minorBidi"/>
          <w:lang w:eastAsia="en-GB"/>
        </w:rPr>
        <w:t>gNB-</w:t>
      </w:r>
      <w:r w:rsidRPr="00D76FEA">
        <w:rPr>
          <w:rFonts w:asciiTheme="minorBidi" w:hAnsiTheme="minorBidi" w:cstheme="minorBidi"/>
          <w:lang w:eastAsia="en-GB"/>
        </w:rPr>
        <w:t xml:space="preserve">DU, indicating a request for the </w:t>
      </w:r>
      <w:r w:rsidRPr="00EE0EE9">
        <w:rPr>
          <w:rFonts w:asciiTheme="minorBidi" w:hAnsiTheme="minorBidi" w:cstheme="minorBidi"/>
          <w:lang w:eastAsia="en-GB"/>
        </w:rPr>
        <w:t>gNB-</w:t>
      </w:r>
      <w:r w:rsidRPr="00D76FEA">
        <w:rPr>
          <w:rFonts w:asciiTheme="minorBidi" w:hAnsiTheme="minorBidi" w:cstheme="minorBidi"/>
          <w:lang w:eastAsia="en-GB"/>
        </w:rPr>
        <w:t xml:space="preserve">DU to configure the UE with L1/L2 </w:t>
      </w:r>
      <w:r w:rsidR="002A3B06">
        <w:rPr>
          <w:rFonts w:asciiTheme="minorBidi" w:hAnsiTheme="minorBidi" w:cstheme="minorBidi"/>
          <w:lang w:eastAsia="en-GB"/>
        </w:rPr>
        <w:t>triggered</w:t>
      </w:r>
      <w:r w:rsidRPr="00D76FEA">
        <w:rPr>
          <w:rFonts w:asciiTheme="minorBidi" w:hAnsiTheme="minorBidi" w:cstheme="minorBidi"/>
          <w:lang w:eastAsia="en-GB"/>
        </w:rPr>
        <w:t xml:space="preserve"> mobility. </w:t>
      </w:r>
      <w:r w:rsidR="00862523">
        <w:rPr>
          <w:rFonts w:asciiTheme="minorBidi" w:hAnsiTheme="minorBidi" w:cstheme="minorBidi"/>
          <w:lang w:eastAsia="en-GB"/>
        </w:rPr>
        <w:t>Whereas u</w:t>
      </w:r>
      <w:r w:rsidRPr="00551FA3">
        <w:rPr>
          <w:rFonts w:asciiTheme="minorBidi" w:hAnsiTheme="minorBidi" w:cstheme="minorBidi"/>
          <w:lang w:eastAsia="en-GB"/>
        </w:rPr>
        <w:t xml:space="preserve">pon reception of the </w:t>
      </w:r>
      <w:r>
        <w:rPr>
          <w:rFonts w:asciiTheme="minorBidi" w:hAnsiTheme="minorBidi" w:cstheme="minorBidi"/>
          <w:lang w:eastAsia="en-GB"/>
        </w:rPr>
        <w:t xml:space="preserve">UE Context Modification Request </w:t>
      </w:r>
      <w:r w:rsidRPr="00551FA3">
        <w:rPr>
          <w:rFonts w:asciiTheme="minorBidi" w:hAnsiTheme="minorBidi" w:cstheme="minorBidi"/>
          <w:lang w:eastAsia="en-GB"/>
        </w:rPr>
        <w:t xml:space="preserve">if the </w:t>
      </w:r>
      <w:r w:rsidRPr="00EE0EE9">
        <w:rPr>
          <w:rFonts w:asciiTheme="minorBidi" w:hAnsiTheme="minorBidi" w:cstheme="minorBidi"/>
          <w:lang w:eastAsia="en-GB"/>
        </w:rPr>
        <w:t>gNB-</w:t>
      </w:r>
      <w:r w:rsidRPr="00551FA3">
        <w:rPr>
          <w:rFonts w:asciiTheme="minorBidi" w:hAnsiTheme="minorBidi" w:cstheme="minorBidi"/>
          <w:lang w:eastAsia="en-GB"/>
        </w:rPr>
        <w:t xml:space="preserve">DU accepts the request for configuring L1/L2 </w:t>
      </w:r>
      <w:r w:rsidR="00497648">
        <w:rPr>
          <w:rFonts w:asciiTheme="minorBidi" w:hAnsiTheme="minorBidi" w:cstheme="minorBidi"/>
          <w:lang w:eastAsia="en-GB"/>
        </w:rPr>
        <w:t>triggered</w:t>
      </w:r>
      <w:r w:rsidRPr="00551FA3">
        <w:rPr>
          <w:rFonts w:asciiTheme="minorBidi" w:hAnsiTheme="minorBidi" w:cstheme="minorBidi"/>
          <w:lang w:eastAsia="en-GB"/>
        </w:rPr>
        <w:t xml:space="preserve"> mobility for the UE, the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including the configuration of the L1/L2 </w:t>
      </w:r>
      <w:r w:rsidR="00377A61">
        <w:rPr>
          <w:rFonts w:asciiTheme="minorBidi" w:eastAsia="SimSun" w:hAnsiTheme="minorBidi" w:cstheme="minorBidi"/>
          <w:bCs/>
        </w:rPr>
        <w:t>triggered</w:t>
      </w:r>
      <w:r w:rsidR="00377A61">
        <w:rPr>
          <w:rFonts w:asciiTheme="minorBidi" w:hAnsiTheme="minorBidi" w:cstheme="minorBidi"/>
          <w:lang w:eastAsia="en-GB"/>
        </w:rPr>
        <w:t xml:space="preserve"> </w:t>
      </w:r>
      <w:r>
        <w:rPr>
          <w:rFonts w:asciiTheme="minorBidi" w:hAnsiTheme="minorBidi" w:cstheme="minorBidi"/>
          <w:lang w:eastAsia="en-GB"/>
        </w:rPr>
        <w:t>mobility candidate target cell.</w:t>
      </w:r>
    </w:p>
    <w:p w14:paraId="0B49F353" w14:textId="77777777" w:rsidR="00241B58" w:rsidRDefault="00241B58" w:rsidP="00241B58">
      <w:pPr>
        <w:pStyle w:val="BodyText"/>
      </w:pPr>
    </w:p>
    <w:p w14:paraId="69DDAECF" w14:textId="31C96D6A" w:rsidR="00476624" w:rsidRDefault="00576F8D" w:rsidP="00241B58">
      <w:pPr>
        <w:pStyle w:val="BodyText"/>
      </w:pPr>
      <w:r>
        <w:t xml:space="preserve">In that point the question posed was </w:t>
      </w:r>
      <w:r w:rsidR="00564B8D">
        <w:t>whether</w:t>
      </w:r>
      <w:r w:rsidR="003E02AC">
        <w:t xml:space="preserve"> the </w:t>
      </w:r>
      <w:r w:rsidR="00D600E3" w:rsidRPr="00E55FA8">
        <w:rPr>
          <w:rFonts w:asciiTheme="minorBidi" w:hAnsiTheme="minorBidi" w:cstheme="minorBidi"/>
          <w:lang w:eastAsia="en-GB"/>
        </w:rPr>
        <w:t>gNB-</w:t>
      </w:r>
      <w:r w:rsidR="00D600E3" w:rsidRPr="00D76FEA">
        <w:rPr>
          <w:rFonts w:asciiTheme="minorBidi" w:hAnsiTheme="minorBidi" w:cstheme="minorBidi"/>
          <w:lang w:eastAsia="en-GB"/>
        </w:rPr>
        <w:t>DU</w:t>
      </w:r>
      <w:r w:rsidR="003E02AC">
        <w:t xml:space="preserve"> can </w:t>
      </w:r>
      <w:r w:rsidR="00D600E3">
        <w:t xml:space="preserve">also </w:t>
      </w:r>
      <w:r w:rsidR="003E02AC">
        <w:t xml:space="preserve">suggest </w:t>
      </w:r>
      <w:r w:rsidR="000B10A8">
        <w:t xml:space="preserve">cells to the </w:t>
      </w:r>
      <w:r w:rsidR="00D600E3" w:rsidRPr="00EE0EE9">
        <w:rPr>
          <w:rFonts w:asciiTheme="minorBidi" w:hAnsiTheme="minorBidi" w:cstheme="minorBidi"/>
          <w:lang w:eastAsia="en-GB"/>
        </w:rPr>
        <w:t>gNB-</w:t>
      </w:r>
      <w:r w:rsidR="00D600E3" w:rsidRPr="00551FA3">
        <w:rPr>
          <w:rFonts w:asciiTheme="minorBidi" w:hAnsiTheme="minorBidi" w:cstheme="minorBidi"/>
          <w:lang w:eastAsia="en-GB"/>
        </w:rPr>
        <w:t>CU</w:t>
      </w:r>
      <w:r w:rsidR="00490B35">
        <w:rPr>
          <w:rFonts w:asciiTheme="minorBidi" w:hAnsiTheme="minorBidi" w:cstheme="minorBidi"/>
          <w:lang w:eastAsia="en-GB"/>
        </w:rPr>
        <w:t xml:space="preserve"> on top of the list of cells proposed by</w:t>
      </w:r>
      <w:r w:rsidR="00CE19ED" w:rsidRPr="00CE19ED">
        <w:rPr>
          <w:rFonts w:asciiTheme="minorBidi" w:hAnsiTheme="minorBidi" w:cstheme="minorBidi"/>
          <w:lang w:eastAsia="en-GB"/>
        </w:rPr>
        <w:t xml:space="preserve"> </w:t>
      </w:r>
      <w:r w:rsidR="00CE19ED" w:rsidRPr="00EE0EE9">
        <w:rPr>
          <w:rFonts w:asciiTheme="minorBidi" w:hAnsiTheme="minorBidi" w:cstheme="minorBidi"/>
          <w:lang w:eastAsia="en-GB"/>
        </w:rPr>
        <w:t>gNB-</w:t>
      </w:r>
      <w:r w:rsidR="00CE19ED" w:rsidRPr="00551FA3">
        <w:rPr>
          <w:rFonts w:asciiTheme="minorBidi" w:hAnsiTheme="minorBidi" w:cstheme="minorBidi"/>
          <w:lang w:eastAsia="en-GB"/>
        </w:rPr>
        <w:t>CU</w:t>
      </w:r>
      <w:r w:rsidR="00490B35">
        <w:rPr>
          <w:rFonts w:asciiTheme="minorBidi" w:hAnsiTheme="minorBidi" w:cstheme="minorBidi"/>
          <w:lang w:eastAsia="en-GB"/>
        </w:rPr>
        <w:t xml:space="preserve">. </w:t>
      </w:r>
      <w:r w:rsidR="0011002F">
        <w:rPr>
          <w:rFonts w:asciiTheme="minorBidi" w:hAnsiTheme="minorBidi" w:cstheme="minorBidi"/>
          <w:lang w:eastAsia="en-GB"/>
        </w:rPr>
        <w:t>Based on</w:t>
      </w:r>
      <w:r w:rsidR="00C15BC5">
        <w:rPr>
          <w:rFonts w:asciiTheme="minorBidi" w:hAnsiTheme="minorBidi" w:cstheme="minorBidi"/>
          <w:lang w:eastAsia="en-GB"/>
        </w:rPr>
        <w:t xml:space="preserve"> the current evidence </w:t>
      </w:r>
      <w:r w:rsidR="008075ED">
        <w:rPr>
          <w:rFonts w:asciiTheme="minorBidi" w:hAnsiTheme="minorBidi" w:cstheme="minorBidi"/>
          <w:lang w:eastAsia="en-GB"/>
        </w:rPr>
        <w:t xml:space="preserve">regarding measurements, </w:t>
      </w:r>
      <w:r w:rsidR="00C15BC5">
        <w:rPr>
          <w:rFonts w:asciiTheme="minorBidi" w:hAnsiTheme="minorBidi" w:cstheme="minorBidi"/>
          <w:lang w:eastAsia="en-GB"/>
        </w:rPr>
        <w:t xml:space="preserve">we are inclined to </w:t>
      </w:r>
      <w:r w:rsidR="00933A65">
        <w:rPr>
          <w:rFonts w:asciiTheme="minorBidi" w:hAnsiTheme="minorBidi" w:cstheme="minorBidi"/>
          <w:lang w:eastAsia="en-GB"/>
        </w:rPr>
        <w:t>believe th</w:t>
      </w:r>
      <w:r w:rsidR="009D1A81">
        <w:rPr>
          <w:rFonts w:asciiTheme="minorBidi" w:hAnsiTheme="minorBidi" w:cstheme="minorBidi"/>
          <w:lang w:eastAsia="en-GB"/>
        </w:rPr>
        <w:t>at</w:t>
      </w:r>
      <w:r w:rsidR="000B10A8">
        <w:t xml:space="preserve"> it </w:t>
      </w:r>
      <w:r w:rsidR="009D1A81">
        <w:t>w</w:t>
      </w:r>
      <w:r w:rsidR="000B10A8">
        <w:t>ould be best to start by</w:t>
      </w:r>
      <w:r w:rsidR="00B635A2">
        <w:t xml:space="preserve"> agreeing option 1</w:t>
      </w:r>
      <w:r w:rsidR="005A7445">
        <w:t xml:space="preserve"> as the basic solution. </w:t>
      </w:r>
      <w:r w:rsidR="00A82B7E">
        <w:t>We are open to discuss</w:t>
      </w:r>
      <w:r w:rsidR="00511B7C">
        <w:t xml:space="preserve"> as a possible enhancement</w:t>
      </w:r>
      <w:r w:rsidR="00A82B7E">
        <w:t xml:space="preserve"> the </w:t>
      </w:r>
      <w:r w:rsidR="0027335F">
        <w:t>p</w:t>
      </w:r>
      <w:r w:rsidR="00476624">
        <w:t>lausib</w:t>
      </w:r>
      <w:r w:rsidR="0027335F">
        <w:t>ility of the assumption that</w:t>
      </w:r>
      <w:r w:rsidR="00476624">
        <w:t xml:space="preserve"> </w:t>
      </w:r>
      <w:bookmarkStart w:id="5" w:name="_Hlk114504876"/>
      <w:r w:rsidR="00536FA8">
        <w:t xml:space="preserve">the </w:t>
      </w:r>
      <w:r w:rsidR="001C1917">
        <w:t>g</w:t>
      </w:r>
      <w:r w:rsidR="00536FA8">
        <w:t xml:space="preserve">NB-DU may have identified some cells for the L1/L2 </w:t>
      </w:r>
      <w:r w:rsidR="00377A61">
        <w:rPr>
          <w:rFonts w:asciiTheme="minorBidi" w:eastAsia="SimSun" w:hAnsiTheme="minorBidi" w:cstheme="minorBidi"/>
          <w:bCs/>
        </w:rPr>
        <w:t>triggered</w:t>
      </w:r>
      <w:r w:rsidR="00377A61">
        <w:t xml:space="preserve"> </w:t>
      </w:r>
      <w:r w:rsidR="00536FA8">
        <w:t xml:space="preserve">mobility and correspondingly </w:t>
      </w:r>
      <w:r w:rsidR="00B620D1">
        <w:t>send</w:t>
      </w:r>
      <w:r w:rsidR="00C54CFD">
        <w:t>s</w:t>
      </w:r>
      <w:r w:rsidR="00B620D1">
        <w:t xml:space="preserve"> them </w:t>
      </w:r>
      <w:r w:rsidR="00D80EB5">
        <w:t xml:space="preserve">as a suggestion </w:t>
      </w:r>
      <w:r w:rsidR="00B620D1">
        <w:t>to the gNB-CU</w:t>
      </w:r>
      <w:r w:rsidR="006E5C4F">
        <w:t xml:space="preserve"> so that the gNB-CU can take </w:t>
      </w:r>
      <w:r w:rsidR="00935477">
        <w:t>them</w:t>
      </w:r>
      <w:r w:rsidR="006E5C4F">
        <w:t xml:space="preserve"> under consideration</w:t>
      </w:r>
      <w:bookmarkEnd w:id="5"/>
      <w:r w:rsidR="004F436D">
        <w:t xml:space="preserve">, which </w:t>
      </w:r>
      <w:r w:rsidR="00567454">
        <w:t xml:space="preserve">could be realized by </w:t>
      </w:r>
      <w:r w:rsidR="00137EE0">
        <w:t>the gNB-DU</w:t>
      </w:r>
      <w:r w:rsidR="00567454">
        <w:t xml:space="preserve"> initiating a UE Context Modification procedure.</w:t>
      </w:r>
    </w:p>
    <w:p w14:paraId="68DF78A3" w14:textId="7BD5B5AA" w:rsidR="001C1917" w:rsidRDefault="00C32DD8" w:rsidP="001C1917">
      <w:pPr>
        <w:pStyle w:val="Proposal"/>
      </w:pPr>
      <w:bookmarkStart w:id="6" w:name="_Toc115203668"/>
      <w:bookmarkStart w:id="7" w:name="_Toc118410563"/>
      <w:r>
        <w:t>We propose to agree as the basic so</w:t>
      </w:r>
      <w:r w:rsidR="00765BFF">
        <w:t>lution that t</w:t>
      </w:r>
      <w:r w:rsidR="001C1917">
        <w:t>he</w:t>
      </w:r>
      <w:r w:rsidR="00DA29E7" w:rsidRPr="00DA29E7">
        <w:t xml:space="preserve"> gNB-CU provides the suggested candidate cells</w:t>
      </w:r>
      <w:r w:rsidR="001C1917">
        <w:t>.</w:t>
      </w:r>
      <w:bookmarkEnd w:id="6"/>
      <w:bookmarkEnd w:id="7"/>
    </w:p>
    <w:p w14:paraId="06BB5AC5" w14:textId="77777777" w:rsidR="00AD3C01" w:rsidRDefault="00AD3C01" w:rsidP="00AD3C01">
      <w:pPr>
        <w:pStyle w:val="Proposal"/>
        <w:numPr>
          <w:ilvl w:val="0"/>
          <w:numId w:val="0"/>
        </w:numPr>
        <w:ind w:left="1304"/>
      </w:pPr>
    </w:p>
    <w:p w14:paraId="7E3F990D" w14:textId="77777777" w:rsidR="001C1917" w:rsidRDefault="001C1917" w:rsidP="00241B58">
      <w:pPr>
        <w:pStyle w:val="BodyText"/>
      </w:pPr>
    </w:p>
    <w:p w14:paraId="2F0862B0" w14:textId="34DEA0E0" w:rsidR="00241B58" w:rsidRDefault="00241B58" w:rsidP="00241B58">
      <w:pPr>
        <w:pStyle w:val="BodyText"/>
      </w:pPr>
      <w:r>
        <w:t xml:space="preserve">The procedure for configuration of an inter-DU candidate target cell is illustrated in </w:t>
      </w:r>
      <w:r w:rsidR="00A61D99">
        <w:t xml:space="preserve">Figure </w:t>
      </w:r>
      <w:r w:rsidR="00765BFF">
        <w:t>1</w:t>
      </w:r>
      <w:r>
        <w:t xml:space="preserve">. </w:t>
      </w:r>
    </w:p>
    <w:p w14:paraId="6FBEC1DE" w14:textId="77777777" w:rsidR="00241B58" w:rsidRDefault="00241B58" w:rsidP="00241B58">
      <w:pPr>
        <w:pStyle w:val="BodyText"/>
        <w:jc w:val="center"/>
      </w:pPr>
      <w:r>
        <w:rPr>
          <w:noProof/>
        </w:rPr>
        <w:drawing>
          <wp:inline distT="0" distB="0" distL="0" distR="0" wp14:anchorId="5F5B9DC3" wp14:editId="58C02904">
            <wp:extent cx="6114415" cy="29273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927350"/>
                    </a:xfrm>
                    <a:prstGeom prst="rect">
                      <a:avLst/>
                    </a:prstGeom>
                    <a:noFill/>
                    <a:ln>
                      <a:noFill/>
                    </a:ln>
                  </pic:spPr>
                </pic:pic>
              </a:graphicData>
            </a:graphic>
          </wp:inline>
        </w:drawing>
      </w:r>
    </w:p>
    <w:p w14:paraId="042049E1" w14:textId="29A4F0E6" w:rsidR="00241B58" w:rsidRDefault="00241B58" w:rsidP="00CA1F1D">
      <w:pPr>
        <w:pStyle w:val="Caption"/>
        <w:jc w:val="center"/>
      </w:pPr>
      <w:r>
        <w:t xml:space="preserve">Figure </w:t>
      </w:r>
      <w:r w:rsidR="002B7E11">
        <w:t>1</w:t>
      </w:r>
      <w:r>
        <w:t xml:space="preserve">. Configuration of inter-DU candidate target cell for L1/L2 </w:t>
      </w:r>
      <w:r w:rsidR="005C7827">
        <w:t>triggered</w:t>
      </w:r>
      <w:r>
        <w:t xml:space="preserve"> mobility </w:t>
      </w:r>
    </w:p>
    <w:p w14:paraId="65BEE353" w14:textId="77777777" w:rsidR="00241B58" w:rsidRDefault="00241B58" w:rsidP="00241B58">
      <w:pPr>
        <w:pStyle w:val="BodyText"/>
      </w:pPr>
    </w:p>
    <w:p w14:paraId="6723D5E5" w14:textId="77777777" w:rsidR="00241B58" w:rsidRDefault="00241B58" w:rsidP="00241B58">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p>
    <w:p w14:paraId="64D19DDD" w14:textId="3C89578C"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Step1 </w:t>
      </w:r>
      <w:r w:rsidRPr="00A739FE">
        <w:rPr>
          <w:rFonts w:asciiTheme="minorBidi" w:hAnsiTheme="minorBidi" w:cstheme="minorBidi"/>
          <w:lang w:eastAsia="en-GB"/>
        </w:rPr>
        <w:tab/>
        <w:t xml:space="preserve">The UE which is capable of L1/L2 </w:t>
      </w:r>
      <w:r w:rsidR="00AE6FBE">
        <w:rPr>
          <w:rFonts w:asciiTheme="minorBidi" w:hAnsiTheme="minorBidi" w:cstheme="minorBidi"/>
          <w:lang w:eastAsia="en-GB"/>
        </w:rPr>
        <w:t>triggered</w:t>
      </w:r>
      <w:r w:rsidRPr="00A739FE">
        <w:rPr>
          <w:rFonts w:asciiTheme="minorBidi" w:hAnsiTheme="minorBidi" w:cstheme="minorBidi"/>
          <w:lang w:eastAsia="en-GB"/>
        </w:rPr>
        <w:t xml:space="preserve"> mobility sends a Measurement Report </w:t>
      </w:r>
      <w:r>
        <w:rPr>
          <w:rFonts w:asciiTheme="minorBidi" w:hAnsiTheme="minorBidi" w:cstheme="minorBidi"/>
          <w:lang w:eastAsia="en-GB"/>
        </w:rPr>
        <w:t xml:space="preserve">to the serving </w:t>
      </w:r>
      <w:r w:rsidRPr="00EE0EE9">
        <w:rPr>
          <w:rFonts w:asciiTheme="minorBidi" w:hAnsiTheme="minorBidi" w:cstheme="minorBidi"/>
          <w:lang w:eastAsia="en-GB"/>
        </w:rPr>
        <w:t>gNB-</w:t>
      </w:r>
      <w:r>
        <w:rPr>
          <w:rFonts w:asciiTheme="minorBidi" w:hAnsiTheme="minorBidi" w:cstheme="minorBidi"/>
          <w:lang w:eastAsia="en-GB"/>
        </w:rPr>
        <w:t xml:space="preserve">DU </w:t>
      </w:r>
      <w:r w:rsidRPr="00A739FE">
        <w:rPr>
          <w:rFonts w:asciiTheme="minorBidi" w:hAnsiTheme="minorBidi" w:cstheme="minorBidi"/>
          <w:lang w:eastAsia="en-GB"/>
        </w:rPr>
        <w:t xml:space="preserve">including one or more measurements of one or more cells, which may become L1/L2 </w:t>
      </w:r>
      <w:r w:rsidR="00AE6FBE">
        <w:rPr>
          <w:rFonts w:asciiTheme="minorBidi" w:hAnsiTheme="minorBidi" w:cstheme="minorBidi"/>
          <w:lang w:eastAsia="en-GB"/>
        </w:rPr>
        <w:t>triggered</w:t>
      </w:r>
      <w:r w:rsidRPr="00A739FE">
        <w:rPr>
          <w:rFonts w:asciiTheme="minorBidi" w:hAnsiTheme="minorBidi" w:cstheme="minorBidi"/>
          <w:lang w:eastAsia="en-GB"/>
        </w:rPr>
        <w:t xml:space="preserve"> mobility candidate cells.</w:t>
      </w:r>
    </w:p>
    <w:p w14:paraId="58A201CC" w14:textId="77777777"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4B41AA">
        <w:rPr>
          <w:rFonts w:asciiTheme="minorBidi" w:hAnsiTheme="minorBidi" w:cstheme="minorBidi"/>
          <w:lang w:eastAsia="en-GB"/>
        </w:rPr>
        <w:t xml:space="preserve">DU includes the Measurement Report in an UL RRC MESSAGE TRANSFER message to the </w:t>
      </w:r>
      <w:r w:rsidRPr="00EE0EE9">
        <w:rPr>
          <w:rFonts w:asciiTheme="minorBidi" w:hAnsiTheme="minorBidi" w:cstheme="minorBidi"/>
          <w:lang w:eastAsia="en-GB"/>
        </w:rPr>
        <w:t>gNB-</w:t>
      </w:r>
      <w:r w:rsidRPr="004B41AA">
        <w:rPr>
          <w:rFonts w:asciiTheme="minorBidi" w:hAnsiTheme="minorBidi" w:cstheme="minorBidi"/>
          <w:lang w:eastAsia="en-GB"/>
        </w:rPr>
        <w:t xml:space="preserve">CU and sends to the </w:t>
      </w:r>
      <w:r w:rsidRPr="00EE0EE9">
        <w:rPr>
          <w:rFonts w:asciiTheme="minorBidi" w:hAnsiTheme="minorBidi" w:cstheme="minorBidi"/>
          <w:lang w:eastAsia="en-GB"/>
        </w:rPr>
        <w:t>gNB-</w:t>
      </w:r>
      <w:r w:rsidRPr="004B41AA">
        <w:rPr>
          <w:rFonts w:asciiTheme="minorBidi" w:hAnsiTheme="minorBidi" w:cstheme="minorBidi"/>
          <w:lang w:eastAsia="en-GB"/>
        </w:rPr>
        <w:t>CU, to convey the received Measurement Report</w:t>
      </w:r>
      <w:r>
        <w:rPr>
          <w:rFonts w:asciiTheme="minorBidi" w:hAnsiTheme="minorBidi" w:cstheme="minorBidi"/>
          <w:lang w:eastAsia="en-GB"/>
        </w:rPr>
        <w:t>.</w:t>
      </w:r>
    </w:p>
    <w:p w14:paraId="5A2BD922" w14:textId="443C3ABE" w:rsidR="00241B58" w:rsidRDefault="00241B58" w:rsidP="00241B58">
      <w:pPr>
        <w:rPr>
          <w:rFonts w:asciiTheme="minorBidi" w:hAnsiTheme="minorBidi" w:cstheme="minorBidi"/>
          <w:lang w:eastAsia="en-GB"/>
        </w:rPr>
      </w:pPr>
      <w:r>
        <w:rPr>
          <w:rFonts w:asciiTheme="minorBidi" w:hAnsiTheme="minorBidi" w:cstheme="minorBidi"/>
          <w:lang w:eastAsia="en-GB"/>
        </w:rPr>
        <w:lastRenderedPageBreak/>
        <w:t xml:space="preserve">Step3 </w:t>
      </w:r>
      <w:r w:rsidRPr="00D76FEA">
        <w:rPr>
          <w:rFonts w:asciiTheme="minorBidi" w:hAnsiTheme="minorBidi" w:cstheme="minorBidi"/>
          <w:lang w:eastAsia="en-GB"/>
        </w:rPr>
        <w:tab/>
        <w:t xml:space="preserve">The </w:t>
      </w:r>
      <w:r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Setup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DU</w:t>
      </w:r>
      <w:r>
        <w:rPr>
          <w:rFonts w:asciiTheme="minorBidi" w:hAnsiTheme="minorBidi" w:cstheme="minorBidi"/>
          <w:lang w:eastAsia="en-GB"/>
        </w:rPr>
        <w:t xml:space="preserve"> </w:t>
      </w:r>
      <w:r w:rsidRPr="00CF1013">
        <w:rPr>
          <w:rFonts w:asciiTheme="minorBidi" w:hAnsiTheme="minorBidi" w:cstheme="minorBidi"/>
          <w:lang w:eastAsia="en-GB"/>
        </w:rPr>
        <w:t>to create a UE context and</w:t>
      </w:r>
      <w:r w:rsidRPr="00D76FEA">
        <w:rPr>
          <w:rFonts w:asciiTheme="minorBidi" w:hAnsiTheme="minorBidi" w:cstheme="minorBidi"/>
          <w:lang w:eastAsia="en-GB"/>
        </w:rPr>
        <w:t xml:space="preserve"> indicating a request </w:t>
      </w:r>
      <w:r>
        <w:rPr>
          <w:rFonts w:asciiTheme="minorBidi" w:hAnsiTheme="minorBidi" w:cstheme="minorBidi"/>
          <w:lang w:eastAsia="en-GB"/>
        </w:rPr>
        <w:t>to</w:t>
      </w:r>
      <w:r w:rsidRPr="00D76FEA">
        <w:rPr>
          <w:rFonts w:asciiTheme="minorBidi" w:hAnsiTheme="minorBidi" w:cstheme="minorBidi"/>
          <w:lang w:eastAsia="en-GB"/>
        </w:rPr>
        <w:t xml:space="preserv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D76FEA">
        <w:rPr>
          <w:rFonts w:asciiTheme="minorBidi" w:hAnsiTheme="minorBidi" w:cstheme="minorBidi"/>
          <w:lang w:eastAsia="en-GB"/>
        </w:rPr>
        <w:t xml:space="preserve">DU to configure the UE with L1/L2 </w:t>
      </w:r>
      <w:r w:rsidR="00AE6FBE">
        <w:rPr>
          <w:rFonts w:asciiTheme="minorBidi" w:hAnsiTheme="minorBidi" w:cstheme="minorBidi"/>
          <w:lang w:eastAsia="en-GB"/>
        </w:rPr>
        <w:t>triggered</w:t>
      </w:r>
      <w:r w:rsidRPr="00D76FEA">
        <w:rPr>
          <w:rFonts w:asciiTheme="minorBidi" w:hAnsiTheme="minorBidi" w:cstheme="minorBidi"/>
          <w:lang w:eastAsia="en-GB"/>
        </w:rPr>
        <w:t xml:space="preserve"> mobility. </w:t>
      </w:r>
    </w:p>
    <w:p w14:paraId="5F35C803" w14:textId="02F33502"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 xml:space="preserve">UE Context Modification Request </w:t>
      </w:r>
      <w:r w:rsidRPr="00551FA3">
        <w:rPr>
          <w:rFonts w:asciiTheme="minorBidi" w:hAnsiTheme="minorBidi" w:cstheme="minorBidi"/>
          <w:lang w:eastAsia="en-GB"/>
        </w:rPr>
        <w:t xml:space="preserve">if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accepts the request for configuring L1/L2 </w:t>
      </w:r>
      <w:bookmarkStart w:id="8" w:name="_Hlk118399995"/>
      <w:r w:rsidR="001343F9">
        <w:rPr>
          <w:rFonts w:asciiTheme="minorBidi" w:hAnsiTheme="minorBidi" w:cstheme="minorBidi"/>
          <w:lang w:eastAsia="en-GB"/>
        </w:rPr>
        <w:t>triggered</w:t>
      </w:r>
      <w:bookmarkEnd w:id="8"/>
      <w:r w:rsidRPr="00551FA3">
        <w:rPr>
          <w:rFonts w:asciiTheme="minorBidi" w:hAnsiTheme="minorBidi" w:cstheme="minorBidi"/>
          <w:lang w:eastAsia="en-GB"/>
        </w:rPr>
        <w:t xml:space="preserve"> mobility for the UE, the </w:t>
      </w:r>
      <w:r>
        <w:rPr>
          <w:rFonts w:asciiTheme="minorBidi" w:hAnsiTheme="minorBidi" w:cstheme="minorBidi"/>
          <w:lang w:eastAsia="en-GB"/>
        </w:rPr>
        <w:t xml:space="preserve">candidate </w:t>
      </w:r>
      <w:r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Setup Response</w:t>
      </w:r>
      <w:r w:rsidRPr="00551FA3">
        <w:rPr>
          <w:rFonts w:asciiTheme="minorBidi" w:hAnsiTheme="minorBidi" w:cstheme="minorBidi"/>
          <w:lang w:eastAsia="en-GB"/>
        </w:rPr>
        <w:t xml:space="preserve"> message to the </w:t>
      </w:r>
      <w:r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including the configuration of the L1/L2 mobility candidate target cell.</w:t>
      </w:r>
    </w:p>
    <w:p w14:paraId="2D47130D" w14:textId="77777777"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Step5 </w:t>
      </w:r>
      <w:r w:rsidRPr="008E5F84">
        <w:rPr>
          <w:rFonts w:asciiTheme="minorBidi" w:hAnsiTheme="minorBidi" w:cstheme="minorBidi"/>
          <w:lang w:eastAsia="en-GB"/>
        </w:rPr>
        <w:tab/>
        <w:t xml:space="preserve">Upon reception of the UE Context </w:t>
      </w:r>
      <w:r>
        <w:rPr>
          <w:rFonts w:asciiTheme="minorBidi" w:hAnsiTheme="minorBidi" w:cstheme="minorBidi"/>
          <w:lang w:eastAsia="en-GB"/>
        </w:rPr>
        <w:t>Setup</w:t>
      </w:r>
      <w:r w:rsidRPr="008E5F84">
        <w:rPr>
          <w:rFonts w:asciiTheme="minorBidi" w:hAnsiTheme="minorBidi" w:cstheme="minorBidi"/>
          <w:lang w:eastAsia="en-GB"/>
        </w:rPr>
        <w:t xml:space="preserve"> Response</w:t>
      </w:r>
      <w:r>
        <w:rPr>
          <w:rFonts w:asciiTheme="minorBidi" w:hAnsiTheme="minorBidi" w:cstheme="minorBidi"/>
          <w:lang w:eastAsia="en-GB"/>
        </w:rPr>
        <w:t xml:space="preserve"> message </w:t>
      </w:r>
      <w:r w:rsidRPr="008E5F84">
        <w:rPr>
          <w:rFonts w:asciiTheme="minorBidi" w:hAnsiTheme="minorBidi" w:cstheme="minorBidi"/>
          <w:lang w:eastAsia="en-GB"/>
        </w:rPr>
        <w:t xml:space="preserve">the </w:t>
      </w:r>
      <w:r w:rsidRPr="00EE0EE9">
        <w:rPr>
          <w:rFonts w:asciiTheme="minorBidi" w:hAnsiTheme="minorBidi" w:cstheme="minorBidi"/>
          <w:lang w:eastAsia="en-GB"/>
        </w:rPr>
        <w:t>gNB-</w:t>
      </w:r>
      <w:r w:rsidRPr="008E5F84">
        <w:rPr>
          <w:rFonts w:asciiTheme="minorBidi" w:hAnsiTheme="minorBidi" w:cstheme="minorBidi"/>
          <w:lang w:eastAsia="en-GB"/>
        </w:rPr>
        <w:t xml:space="preserve">CU transmits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8E5F84">
        <w:rPr>
          <w:rFonts w:asciiTheme="minorBidi" w:hAnsiTheme="minorBidi" w:cstheme="minorBidi"/>
          <w:lang w:eastAsia="en-GB"/>
        </w:rPr>
        <w:t xml:space="preserve">DU a </w:t>
      </w:r>
      <w:r w:rsidRPr="00A9206F">
        <w:rPr>
          <w:rFonts w:asciiTheme="minorBidi" w:hAnsiTheme="minorBidi" w:cstheme="minorBidi"/>
          <w:lang w:eastAsia="en-GB"/>
        </w:rPr>
        <w:t>DL RRC M</w:t>
      </w:r>
      <w:r>
        <w:rPr>
          <w:rFonts w:asciiTheme="minorBidi" w:hAnsiTheme="minorBidi" w:cstheme="minorBidi"/>
          <w:lang w:eastAsia="en-GB"/>
        </w:rPr>
        <w:t>essage</w:t>
      </w:r>
      <w:r w:rsidRPr="00A9206F">
        <w:rPr>
          <w:rFonts w:asciiTheme="minorBidi" w:hAnsiTheme="minorBidi" w:cstheme="minorBidi"/>
          <w:lang w:eastAsia="en-GB"/>
        </w:rPr>
        <w:t xml:space="preserve"> T</w:t>
      </w:r>
      <w:r>
        <w:rPr>
          <w:rFonts w:asciiTheme="minorBidi" w:hAnsiTheme="minorBidi" w:cstheme="minorBidi"/>
          <w:lang w:eastAsia="en-GB"/>
        </w:rPr>
        <w:t xml:space="preserve">ransfer </w:t>
      </w:r>
      <w:r w:rsidRPr="008E5F84">
        <w:rPr>
          <w:rFonts w:asciiTheme="minorBidi" w:hAnsiTheme="minorBidi" w:cstheme="minorBidi"/>
          <w:lang w:eastAsia="en-GB"/>
        </w:rPr>
        <w:t>message comprising an RRC Reconfiguration to be transmitted to the UE</w:t>
      </w:r>
    </w:p>
    <w:p w14:paraId="1AB2AC25" w14:textId="7478D471"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29600A">
        <w:rPr>
          <w:rFonts w:asciiTheme="minorBidi" w:hAnsiTheme="minorBidi" w:cstheme="minorBidi"/>
          <w:lang w:eastAsia="en-GB"/>
        </w:rPr>
        <w:t xml:space="preserve">DU transmits to the UE the RRC Reconfiguration message for configuring the one or more L1/L2 </w:t>
      </w:r>
      <w:r w:rsidR="001343F9">
        <w:rPr>
          <w:rFonts w:asciiTheme="minorBidi" w:hAnsiTheme="minorBidi" w:cstheme="minorBidi"/>
          <w:lang w:eastAsia="en-GB"/>
        </w:rPr>
        <w:t>triggered</w:t>
      </w:r>
      <w:r w:rsidRPr="0029600A">
        <w:rPr>
          <w:rFonts w:asciiTheme="minorBidi" w:hAnsiTheme="minorBidi" w:cstheme="minorBidi"/>
          <w:lang w:eastAsia="en-GB"/>
        </w:rPr>
        <w:t xml:space="preserve"> mobility candidates. </w:t>
      </w:r>
    </w:p>
    <w:p w14:paraId="5382D9C9" w14:textId="77777777" w:rsidR="00241B58" w:rsidRPr="009B14DF" w:rsidRDefault="00241B58" w:rsidP="00241B58">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t xml:space="preserve">The UE sends RRCReconfigurationComplete message to 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9B14DF">
        <w:rPr>
          <w:rFonts w:asciiTheme="minorBidi" w:hAnsiTheme="minorBidi" w:cstheme="minorBidi"/>
          <w:lang w:eastAsia="en-GB"/>
        </w:rPr>
        <w:t>DU</w:t>
      </w:r>
      <w:r>
        <w:rPr>
          <w:rFonts w:asciiTheme="minorBidi" w:hAnsiTheme="minorBidi" w:cstheme="minorBidi"/>
          <w:lang w:eastAsia="en-GB"/>
        </w:rPr>
        <w:t>.</w:t>
      </w:r>
    </w:p>
    <w:p w14:paraId="5DE9E5C2" w14:textId="36C219BE" w:rsidR="00241B58" w:rsidRDefault="00241B58" w:rsidP="00241B58">
      <w:pPr>
        <w:rPr>
          <w:rFonts w:asciiTheme="minorBidi" w:hAnsiTheme="minorBidi" w:cstheme="minorBidi"/>
          <w:lang w:eastAsia="en-GB"/>
        </w:rPr>
      </w:pPr>
      <w:r>
        <w:rPr>
          <w:rFonts w:asciiTheme="minorBidi" w:hAnsiTheme="minorBidi" w:cstheme="minorBidi"/>
          <w:lang w:eastAsia="en-GB"/>
        </w:rPr>
        <w:t xml:space="preserve">Step </w:t>
      </w:r>
      <w:r w:rsidRPr="009B14DF">
        <w:rPr>
          <w:rFonts w:asciiTheme="minorBidi" w:hAnsiTheme="minorBidi" w:cstheme="minorBidi"/>
          <w:lang w:eastAsia="en-GB"/>
        </w:rPr>
        <w:t>8.</w:t>
      </w:r>
      <w:r w:rsidRPr="009B14DF">
        <w:rPr>
          <w:rFonts w:asciiTheme="minorBidi" w:hAnsiTheme="minorBidi" w:cstheme="minorBidi"/>
          <w:lang w:eastAsia="en-GB"/>
        </w:rPr>
        <w:tab/>
        <w:t xml:space="preserve">The </w:t>
      </w:r>
      <w:r>
        <w:rPr>
          <w:rFonts w:asciiTheme="minorBidi" w:hAnsiTheme="minorBidi" w:cstheme="minorBidi"/>
          <w:lang w:eastAsia="en-GB"/>
        </w:rPr>
        <w:t xml:space="preserve">serving </w:t>
      </w:r>
      <w:r w:rsidRPr="00EE0EE9">
        <w:rPr>
          <w:rFonts w:asciiTheme="minorBidi" w:hAnsiTheme="minorBidi" w:cstheme="minorBidi"/>
          <w:lang w:eastAsia="en-GB"/>
        </w:rPr>
        <w:t>gNB-</w:t>
      </w:r>
      <w:r w:rsidRPr="009B14DF">
        <w:rPr>
          <w:rFonts w:asciiTheme="minorBidi" w:hAnsiTheme="minorBidi" w:cstheme="minorBidi"/>
          <w:lang w:eastAsia="en-GB"/>
        </w:rPr>
        <w:t>DU encapsulates the RRC message in the UL RRC MESSAGE TRANSFER message and send</w:t>
      </w:r>
      <w:r>
        <w:rPr>
          <w:rFonts w:asciiTheme="minorBidi" w:hAnsiTheme="minorBidi" w:cstheme="minorBidi"/>
          <w:lang w:eastAsia="en-GB"/>
        </w:rPr>
        <w:t>s</w:t>
      </w:r>
      <w:r w:rsidRPr="009B14DF">
        <w:rPr>
          <w:rFonts w:asciiTheme="minorBidi" w:hAnsiTheme="minorBidi" w:cstheme="minorBidi"/>
          <w:lang w:eastAsia="en-GB"/>
        </w:rPr>
        <w:t xml:space="preserve"> it to the </w:t>
      </w:r>
      <w:r w:rsidRPr="00EE0EE9">
        <w:rPr>
          <w:rFonts w:asciiTheme="minorBidi" w:hAnsiTheme="minorBidi" w:cstheme="minorBidi"/>
          <w:lang w:eastAsia="en-GB"/>
        </w:rPr>
        <w:t>gNB-</w:t>
      </w:r>
      <w:r w:rsidRPr="009B14DF">
        <w:rPr>
          <w:rFonts w:asciiTheme="minorBidi" w:hAnsiTheme="minorBidi" w:cstheme="minorBidi"/>
          <w:lang w:eastAsia="en-GB"/>
        </w:rPr>
        <w:t xml:space="preserve">CU. The </w:t>
      </w:r>
      <w:r w:rsidRPr="00EE0EE9">
        <w:rPr>
          <w:rFonts w:asciiTheme="minorBidi" w:hAnsiTheme="minorBidi" w:cstheme="minorBidi"/>
          <w:lang w:eastAsia="en-GB"/>
        </w:rPr>
        <w:t>gNB-</w:t>
      </w:r>
      <w:r w:rsidRPr="009B14DF">
        <w:rPr>
          <w:rFonts w:asciiTheme="minorBidi" w:hAnsiTheme="minorBidi" w:cstheme="minorBidi"/>
          <w:lang w:eastAsia="en-GB"/>
        </w:rPr>
        <w:t xml:space="preserve">CU receives the message and considers the UE configured with L1/L2 </w:t>
      </w:r>
      <w:r w:rsidR="001343F9">
        <w:rPr>
          <w:rFonts w:asciiTheme="minorBidi" w:hAnsiTheme="minorBidi" w:cstheme="minorBidi"/>
          <w:lang w:eastAsia="en-GB"/>
        </w:rPr>
        <w:t>triggered</w:t>
      </w:r>
      <w:r w:rsidRPr="009B14DF">
        <w:rPr>
          <w:rFonts w:asciiTheme="minorBidi" w:hAnsiTheme="minorBidi" w:cstheme="minorBidi"/>
          <w:lang w:eastAsia="en-GB"/>
        </w:rPr>
        <w:t xml:space="preserve"> mobility.</w:t>
      </w:r>
    </w:p>
    <w:p w14:paraId="71203956" w14:textId="77777777" w:rsidR="00241B58" w:rsidRDefault="00241B58" w:rsidP="00241B58">
      <w:pPr>
        <w:rPr>
          <w:rFonts w:asciiTheme="minorBidi" w:hAnsiTheme="minorBidi" w:cstheme="minorBidi"/>
          <w:lang w:eastAsia="en-GB"/>
        </w:rPr>
      </w:pPr>
    </w:p>
    <w:p w14:paraId="7C448DBA" w14:textId="5BCE7230" w:rsidR="00241B58" w:rsidRDefault="00241B58" w:rsidP="00241B58">
      <w:pPr>
        <w:rPr>
          <w:rFonts w:asciiTheme="minorBidi" w:hAnsiTheme="minorBidi" w:cstheme="minorBidi"/>
          <w:lang w:eastAsia="en-GB"/>
        </w:rPr>
      </w:pPr>
      <w:r>
        <w:rPr>
          <w:rFonts w:asciiTheme="minorBidi" w:hAnsiTheme="minorBidi" w:cstheme="minorBidi"/>
          <w:lang w:eastAsia="en-GB"/>
        </w:rPr>
        <w:t>Based on that we can make the following proposal.</w:t>
      </w:r>
    </w:p>
    <w:p w14:paraId="0A0C4CCF" w14:textId="6BDD0B57" w:rsidR="00575790" w:rsidRDefault="00575790" w:rsidP="00241B58">
      <w:pPr>
        <w:pStyle w:val="Proposal"/>
      </w:pPr>
      <w:bookmarkStart w:id="9" w:name="_Toc115203670"/>
      <w:bookmarkStart w:id="10" w:name="_Toc118410564"/>
      <w:r>
        <w:t xml:space="preserve">We propose to use the call flow in Figure </w:t>
      </w:r>
      <w:r w:rsidR="00765BFF">
        <w:t>1</w:t>
      </w:r>
      <w:r>
        <w:t xml:space="preserve"> as baseline for configuration of inter-DU candidate target cell for L1/L2 </w:t>
      </w:r>
      <w:r w:rsidR="001343F9">
        <w:rPr>
          <w:rFonts w:asciiTheme="minorBidi" w:hAnsiTheme="minorBidi" w:cstheme="minorBidi"/>
          <w:lang w:eastAsia="en-GB"/>
        </w:rPr>
        <w:t>triggered</w:t>
      </w:r>
      <w:r>
        <w:t xml:space="preserve"> mobility</w:t>
      </w:r>
      <w:bookmarkEnd w:id="9"/>
      <w:r w:rsidR="00741BE2">
        <w:t>.</w:t>
      </w:r>
      <w:bookmarkEnd w:id="10"/>
    </w:p>
    <w:p w14:paraId="2793BC66" w14:textId="77777777" w:rsidR="00241B58" w:rsidRDefault="00241B58" w:rsidP="00E668C9">
      <w:pPr>
        <w:rPr>
          <w:rFonts w:ascii="Calibri" w:hAnsi="Calibri" w:cs="Calibri"/>
          <w:b/>
          <w:bCs/>
          <w:color w:val="0000FF"/>
          <w:sz w:val="18"/>
          <w:szCs w:val="18"/>
          <w:lang w:eastAsia="en-US"/>
        </w:rPr>
      </w:pPr>
    </w:p>
    <w:p w14:paraId="46F247D0" w14:textId="77777777" w:rsidR="00784E4F" w:rsidRDefault="00784E4F" w:rsidP="0093290C">
      <w:pPr>
        <w:rPr>
          <w:rFonts w:asciiTheme="minorBidi" w:hAnsiTheme="minorBidi" w:cstheme="minorBidi"/>
          <w:lang w:eastAsia="en-GB"/>
        </w:rPr>
      </w:pPr>
    </w:p>
    <w:p w14:paraId="133F667B" w14:textId="1A08F554" w:rsidR="003F4E67" w:rsidRDefault="003F4E67" w:rsidP="003F4E67">
      <w:pPr>
        <w:pStyle w:val="Heading2"/>
      </w:pPr>
      <w:r>
        <w:t>2.</w:t>
      </w:r>
      <w:r w:rsidR="00AC6C81">
        <w:t>2</w:t>
      </w:r>
      <w:r>
        <w:tab/>
      </w:r>
      <w:r w:rsidR="00DE5F8A" w:rsidRPr="00DE5F8A">
        <w:t xml:space="preserve">Execution of L1/L2 </w:t>
      </w:r>
      <w:r w:rsidR="001343F9">
        <w:rPr>
          <w:rFonts w:asciiTheme="minorBidi" w:hAnsiTheme="minorBidi" w:cstheme="minorBidi"/>
          <w:lang w:eastAsia="en-GB"/>
        </w:rPr>
        <w:t>triggered</w:t>
      </w:r>
      <w:r w:rsidR="00DE5F8A" w:rsidRPr="00DE5F8A">
        <w:t xml:space="preserve"> mobility serving cell change</w:t>
      </w:r>
    </w:p>
    <w:p w14:paraId="4578F020" w14:textId="52EB8561" w:rsidR="001624DC" w:rsidRDefault="00722C4D" w:rsidP="003F4E67">
      <w:pPr>
        <w:pStyle w:val="BodyText"/>
      </w:pPr>
      <w:r>
        <w:t xml:space="preserve">One of the </w:t>
      </w:r>
      <w:r w:rsidR="00575CA8">
        <w:t xml:space="preserve">overall </w:t>
      </w:r>
      <w:r w:rsidR="00523E01" w:rsidRPr="00523E01">
        <w:t>goal</w:t>
      </w:r>
      <w:r>
        <w:t>s</w:t>
      </w:r>
      <w:r w:rsidR="00523E01" w:rsidRPr="00523E01">
        <w:t xml:space="preserve"> of L1/L2 </w:t>
      </w:r>
      <w:r w:rsidR="001343F9">
        <w:rPr>
          <w:rFonts w:asciiTheme="minorBidi" w:hAnsiTheme="minorBidi" w:cstheme="minorBidi"/>
          <w:lang w:eastAsia="en-GB"/>
        </w:rPr>
        <w:t>triggered</w:t>
      </w:r>
      <w:r w:rsidR="00523E01" w:rsidRPr="00523E01">
        <w:t xml:space="preserve"> mobility is to reduce latency and interruption time</w:t>
      </w:r>
      <w:r w:rsidR="00575CA8">
        <w:t xml:space="preserve">. </w:t>
      </w:r>
      <w:r w:rsidR="00E8686F">
        <w:t xml:space="preserve">Therefore, </w:t>
      </w:r>
      <w:r w:rsidR="00253E26">
        <w:t>u</w:t>
      </w:r>
      <w:r w:rsidR="00253E26" w:rsidRPr="00253E26">
        <w:t>pon</w:t>
      </w:r>
      <w:r w:rsidR="00A40802">
        <w:t xml:space="preserve"> the UE</w:t>
      </w:r>
      <w:r w:rsidR="00253E26" w:rsidRPr="00253E26">
        <w:t xml:space="preserve"> receiving the lower layer signal</w:t>
      </w:r>
      <w:r w:rsidR="00A40802">
        <w:t xml:space="preserve"> to trigger a </w:t>
      </w:r>
      <w:r w:rsidR="00A63B08">
        <w:t xml:space="preserve">L1/L2 </w:t>
      </w:r>
      <w:r w:rsidR="00D0668A">
        <w:rPr>
          <w:rFonts w:asciiTheme="minorBidi" w:eastAsia="SimSun" w:hAnsiTheme="minorBidi" w:cstheme="minorBidi"/>
          <w:bCs/>
        </w:rPr>
        <w:t>triggered</w:t>
      </w:r>
      <w:r w:rsidR="00D0668A">
        <w:t xml:space="preserve"> </w:t>
      </w:r>
      <w:r w:rsidR="00A63B08">
        <w:t>mobility serving cell change</w:t>
      </w:r>
      <w:r w:rsidR="00253E26" w:rsidRPr="00253E26">
        <w:t>, the UE needs to shortly be able to transmit UL dat</w:t>
      </w:r>
      <w:r w:rsidR="005C7E1D">
        <w:t>a</w:t>
      </w:r>
      <w:r w:rsidR="00253E26" w:rsidRPr="00253E26">
        <w:t xml:space="preserve"> or SR, and/or monitor PDCCH in the target cell</w:t>
      </w:r>
      <w:r w:rsidR="00066EE5">
        <w:t>.</w:t>
      </w:r>
      <w:r w:rsidR="008D60C9">
        <w:t xml:space="preserve"> This in turn would typically require that the </w:t>
      </w:r>
      <w:r w:rsidR="008D60C9" w:rsidRPr="008D60C9">
        <w:t>UE needs to know the target cell it moves to, so it applies the corresponding configuration, and the corresponding TCI state</w:t>
      </w:r>
      <w:r w:rsidR="008D60C9">
        <w:t>.</w:t>
      </w:r>
      <w:r w:rsidR="005A6757">
        <w:t xml:space="preserve"> </w:t>
      </w:r>
    </w:p>
    <w:p w14:paraId="20A1E966" w14:textId="3E9FD49B" w:rsidR="003F4E67" w:rsidRDefault="005A6757" w:rsidP="003F4E67">
      <w:pPr>
        <w:pStyle w:val="BodyText"/>
      </w:pPr>
      <w:r>
        <w:t>F</w:t>
      </w:r>
      <w:r w:rsidRPr="005A6757">
        <w:t xml:space="preserve">rom the network perspective, when the </w:t>
      </w:r>
      <w:r w:rsidR="0080486F">
        <w:t>serving</w:t>
      </w:r>
      <w:r w:rsidRPr="005A6757">
        <w:t xml:space="preserve"> </w:t>
      </w:r>
      <w:r w:rsidR="00EE0EE9" w:rsidRPr="00EE0EE9">
        <w:rPr>
          <w:rFonts w:asciiTheme="minorBidi" w:hAnsiTheme="minorBidi" w:cstheme="minorBidi"/>
          <w:lang w:eastAsia="en-GB"/>
        </w:rPr>
        <w:t>gNB-</w:t>
      </w:r>
      <w:r w:rsidRPr="005A6757">
        <w:t xml:space="preserve">DU transmits the lower layer signal </w:t>
      </w:r>
      <w:r w:rsidR="006A6EB2">
        <w:t xml:space="preserve">to trigger a L1/L2 </w:t>
      </w:r>
      <w:r w:rsidR="00D0668A">
        <w:rPr>
          <w:rFonts w:asciiTheme="minorBidi" w:eastAsia="SimSun" w:hAnsiTheme="minorBidi" w:cstheme="minorBidi"/>
          <w:bCs/>
        </w:rPr>
        <w:t>triggered</w:t>
      </w:r>
      <w:r w:rsidR="00D0668A">
        <w:t xml:space="preserve"> </w:t>
      </w:r>
      <w:r w:rsidR="006A6EB2">
        <w:t>mobility serving cell change</w:t>
      </w:r>
      <w:r w:rsidR="006A6EB2" w:rsidRPr="005A6757">
        <w:t xml:space="preserve"> </w:t>
      </w:r>
      <w:r w:rsidR="006A6EB2">
        <w:t xml:space="preserve">to the UE, </w:t>
      </w:r>
      <w:r w:rsidRPr="005A6757">
        <w:t xml:space="preserve">the </w:t>
      </w:r>
      <w:r w:rsidR="0080486F">
        <w:t>candidate/target</w:t>
      </w:r>
      <w:r w:rsidRPr="005A6757">
        <w:t xml:space="preserve"> </w:t>
      </w:r>
      <w:r w:rsidR="00EE0EE9" w:rsidRPr="00EE0EE9">
        <w:rPr>
          <w:rFonts w:asciiTheme="minorBidi" w:hAnsiTheme="minorBidi" w:cstheme="minorBidi"/>
          <w:lang w:eastAsia="en-GB"/>
        </w:rPr>
        <w:t>gNB-</w:t>
      </w:r>
      <w:r w:rsidRPr="005A6757">
        <w:t>DU needs to be prepared to receive signal</w:t>
      </w:r>
      <w:r w:rsidR="00FB390C">
        <w:t>s</w:t>
      </w:r>
      <w:r w:rsidRPr="005A6757">
        <w:t xml:space="preserve"> </w:t>
      </w:r>
      <w:r w:rsidR="00D82311">
        <w:t xml:space="preserve">from the UE </w:t>
      </w:r>
      <w:r w:rsidRPr="005A6757">
        <w:t>and/or to schedule the UE shortly</w:t>
      </w:r>
      <w:r w:rsidR="001624DC">
        <w:t>.</w:t>
      </w:r>
      <w:r w:rsidR="004643DE">
        <w:t xml:space="preserve"> </w:t>
      </w:r>
      <w:r w:rsidR="00431BEE">
        <w:t>So an important issue to consider is the resource allocation in the target</w:t>
      </w:r>
      <w:r w:rsidR="00431BEE" w:rsidRPr="005A6757">
        <w:t xml:space="preserve"> </w:t>
      </w:r>
      <w:r w:rsidR="00431BEE" w:rsidRPr="00EE0EE9">
        <w:rPr>
          <w:rFonts w:asciiTheme="minorBidi" w:hAnsiTheme="minorBidi" w:cstheme="minorBidi"/>
          <w:lang w:eastAsia="en-GB"/>
        </w:rPr>
        <w:t>gNB-</w:t>
      </w:r>
      <w:r w:rsidR="00431BEE" w:rsidRPr="005A6757">
        <w:t>DU</w:t>
      </w:r>
      <w:r w:rsidR="00D237DC">
        <w:t xml:space="preserve"> and more specifical</w:t>
      </w:r>
      <w:r w:rsidR="00541FC3">
        <w:t>ly when the target</w:t>
      </w:r>
      <w:r w:rsidR="00541FC3" w:rsidRPr="005A6757">
        <w:t xml:space="preserve"> </w:t>
      </w:r>
      <w:r w:rsidR="00541FC3" w:rsidRPr="00EE0EE9">
        <w:rPr>
          <w:rFonts w:asciiTheme="minorBidi" w:hAnsiTheme="minorBidi" w:cstheme="minorBidi"/>
          <w:lang w:eastAsia="en-GB"/>
        </w:rPr>
        <w:t>gNB-</w:t>
      </w:r>
      <w:r w:rsidR="00541FC3" w:rsidRPr="005A6757">
        <w:t>DU</w:t>
      </w:r>
      <w:r w:rsidR="00541FC3">
        <w:t xml:space="preserve"> should allocate resources. </w:t>
      </w:r>
    </w:p>
    <w:p w14:paraId="54E5BAFD" w14:textId="15F5E90D" w:rsidR="00235ECA" w:rsidRDefault="00541FC3" w:rsidP="003F4E67">
      <w:pPr>
        <w:pStyle w:val="BodyText"/>
      </w:pPr>
      <w:r>
        <w:t>Another</w:t>
      </w:r>
      <w:r w:rsidR="00235ECA">
        <w:t xml:space="preserve"> key issue</w:t>
      </w:r>
      <w:r w:rsidR="00516288">
        <w:t xml:space="preserve"> to consider </w:t>
      </w:r>
      <w:r w:rsidR="002C59CE">
        <w:t>is whether the target</w:t>
      </w:r>
      <w:r w:rsidR="002C59CE" w:rsidRPr="005A6757">
        <w:t xml:space="preserve"> </w:t>
      </w:r>
      <w:r w:rsidR="002C59CE" w:rsidRPr="00EE0EE9">
        <w:rPr>
          <w:rFonts w:asciiTheme="minorBidi" w:hAnsiTheme="minorBidi" w:cstheme="minorBidi"/>
          <w:lang w:eastAsia="en-GB"/>
        </w:rPr>
        <w:t>gNB-</w:t>
      </w:r>
      <w:r w:rsidR="002C59CE" w:rsidRPr="005A6757">
        <w:t>DU</w:t>
      </w:r>
      <w:r w:rsidR="002C59CE">
        <w:t xml:space="preserve"> and the </w:t>
      </w:r>
      <w:r w:rsidR="002C59CE" w:rsidRPr="00EE0EE9">
        <w:rPr>
          <w:rFonts w:asciiTheme="minorBidi" w:hAnsiTheme="minorBidi" w:cstheme="minorBidi"/>
          <w:lang w:eastAsia="en-GB"/>
        </w:rPr>
        <w:t>gNB-</w:t>
      </w:r>
      <w:r w:rsidR="002C59CE">
        <w:t>C</w:t>
      </w:r>
      <w:r w:rsidR="002C59CE" w:rsidRPr="005A6757">
        <w:t>U</w:t>
      </w:r>
      <w:r w:rsidR="00D7203D">
        <w:t xml:space="preserve"> can reject the execution. </w:t>
      </w:r>
      <w:r w:rsidR="00E86CA2">
        <w:t>We need to keep in mind</w:t>
      </w:r>
      <w:r w:rsidR="004132F3">
        <w:t xml:space="preserve"> that</w:t>
      </w:r>
      <w:r w:rsidR="00E86CA2">
        <w:t xml:space="preserve"> </w:t>
      </w:r>
      <w:r w:rsidR="00F3729A">
        <w:t>for</w:t>
      </w:r>
      <w:r w:rsidR="00C83798">
        <w:t xml:space="preserve"> L3 mobility and also </w:t>
      </w:r>
      <w:r w:rsidR="00F3729A">
        <w:t>for</w:t>
      </w:r>
      <w:r w:rsidR="00C83798">
        <w:t xml:space="preserve"> DC</w:t>
      </w:r>
      <w:r w:rsidR="002015D3">
        <w:t xml:space="preserve">, the </w:t>
      </w:r>
      <w:r w:rsidR="002015D3" w:rsidRPr="00EE0EE9">
        <w:rPr>
          <w:rFonts w:asciiTheme="minorBidi" w:hAnsiTheme="minorBidi" w:cstheme="minorBidi"/>
          <w:lang w:eastAsia="en-GB"/>
        </w:rPr>
        <w:t>gNB-</w:t>
      </w:r>
      <w:r w:rsidR="002015D3">
        <w:t>C</w:t>
      </w:r>
      <w:r w:rsidR="002015D3" w:rsidRPr="005A6757">
        <w:t>U</w:t>
      </w:r>
      <w:r w:rsidR="002015D3">
        <w:t xml:space="preserve"> is the </w:t>
      </w:r>
      <w:r w:rsidR="001653C2">
        <w:t xml:space="preserve">overall responsible </w:t>
      </w:r>
      <w:r w:rsidR="002015D3">
        <w:t>node</w:t>
      </w:r>
      <w:r w:rsidR="00027D03">
        <w:t>.</w:t>
      </w:r>
      <w:r w:rsidR="00B2418C">
        <w:t xml:space="preserve"> All these have implications in </w:t>
      </w:r>
      <w:r w:rsidR="0077726E">
        <w:t>the execution procedure.</w:t>
      </w:r>
    </w:p>
    <w:p w14:paraId="417E1216" w14:textId="432000F1" w:rsidR="00BC6611" w:rsidRDefault="00AF50CC" w:rsidP="003F4E67">
      <w:pPr>
        <w:pStyle w:val="BodyText"/>
      </w:pPr>
      <w:r>
        <w:t>One</w:t>
      </w:r>
      <w:r w:rsidR="00152B4D">
        <w:t xml:space="preserve"> important point</w:t>
      </w:r>
      <w:r w:rsidR="00A87DA2">
        <w:t xml:space="preserve"> pertaining to this</w:t>
      </w:r>
      <w:r w:rsidR="00FF3151">
        <w:t xml:space="preserve"> discussion</w:t>
      </w:r>
      <w:r w:rsidR="00152B4D">
        <w:t xml:space="preserve"> raised in the previous meeting</w:t>
      </w:r>
      <w:r w:rsidR="00BC6611">
        <w:t>.</w:t>
      </w:r>
    </w:p>
    <w:p w14:paraId="1C88B6E1" w14:textId="77777777" w:rsidR="00BC6611" w:rsidRDefault="00BC6611" w:rsidP="00BC6611">
      <w:pPr>
        <w:rPr>
          <w:rFonts w:ascii="Calibri" w:eastAsia="DengXian" w:hAnsi="Calibri" w:cs="Calibri"/>
          <w:b/>
          <w:bCs/>
          <w:color w:val="0000FF"/>
          <w:sz w:val="18"/>
          <w:szCs w:val="18"/>
        </w:rPr>
      </w:pPr>
      <w:r>
        <w:rPr>
          <w:rFonts w:ascii="Calibri" w:eastAsia="DengXian" w:hAnsi="Calibri" w:cs="Calibri"/>
          <w:b/>
          <w:bCs/>
          <w:color w:val="0000FF"/>
          <w:sz w:val="18"/>
          <w:szCs w:val="18"/>
        </w:rPr>
        <w:t>FFS on the need and when the gNB-DU indicates the gNB-CU about the initiation of L1/L2 handover command.</w:t>
      </w:r>
    </w:p>
    <w:p w14:paraId="47E3B4EF" w14:textId="5E1C7938" w:rsidR="00C21A40" w:rsidRDefault="00564B67" w:rsidP="00A70821">
      <w:pPr>
        <w:pStyle w:val="BodyText"/>
      </w:pPr>
      <w:r>
        <w:t xml:space="preserve">We </w:t>
      </w:r>
      <w:r w:rsidR="002B1EB3">
        <w:t xml:space="preserve">see two main approaches </w:t>
      </w:r>
      <w:r w:rsidR="0040605B">
        <w:t xml:space="preserve">for the </w:t>
      </w:r>
      <w:r w:rsidR="00886E2B">
        <w:t>signal</w:t>
      </w:r>
      <w:r w:rsidR="001E0D85">
        <w:t>l</w:t>
      </w:r>
      <w:r w:rsidR="00886E2B">
        <w:t xml:space="preserve">ing during the </w:t>
      </w:r>
      <w:r w:rsidR="00015360">
        <w:t xml:space="preserve">execution of L1/L2 </w:t>
      </w:r>
      <w:r w:rsidR="00891588">
        <w:rPr>
          <w:rFonts w:asciiTheme="minorBidi" w:eastAsia="SimSun" w:hAnsiTheme="minorBidi" w:cstheme="minorBidi"/>
          <w:bCs/>
        </w:rPr>
        <w:t>triggered</w:t>
      </w:r>
      <w:r w:rsidR="00891588">
        <w:t xml:space="preserve"> </w:t>
      </w:r>
      <w:r w:rsidR="00015360">
        <w:t>mobility serving cell change</w:t>
      </w:r>
      <w:r w:rsidR="00F0352B">
        <w:t xml:space="preserve"> that also </w:t>
      </w:r>
      <w:r w:rsidR="000E3C48">
        <w:t>shed light and provide answers to the above FFS</w:t>
      </w:r>
      <w:r w:rsidR="003C6A20">
        <w:t xml:space="preserve">. </w:t>
      </w:r>
    </w:p>
    <w:p w14:paraId="1152E6BE" w14:textId="77777777" w:rsidR="004158B6" w:rsidRDefault="004158B6" w:rsidP="00A70821">
      <w:pPr>
        <w:pStyle w:val="BodyText"/>
      </w:pPr>
    </w:p>
    <w:p w14:paraId="31947008" w14:textId="1605B4EC" w:rsidR="009C06E3" w:rsidRDefault="00257768" w:rsidP="003F4E67">
      <w:pPr>
        <w:pStyle w:val="BodyText"/>
      </w:pPr>
      <w:r w:rsidRPr="00257768">
        <w:rPr>
          <w:b/>
          <w:bCs/>
          <w:u w:val="single"/>
        </w:rPr>
        <w:t>In a</w:t>
      </w:r>
      <w:r w:rsidR="009C06E3" w:rsidRPr="00257768">
        <w:rPr>
          <w:b/>
          <w:bCs/>
          <w:u w:val="single"/>
        </w:rPr>
        <w:t>pproach 1</w:t>
      </w:r>
      <w:r>
        <w:t xml:space="preserve">, </w:t>
      </w:r>
      <w:r w:rsidR="009C06E3">
        <w:t xml:space="preserve">the serving </w:t>
      </w:r>
      <w:r w:rsidR="00EE0EE9" w:rsidRPr="00EE0EE9">
        <w:rPr>
          <w:rFonts w:asciiTheme="minorBidi" w:hAnsiTheme="minorBidi" w:cstheme="minorBidi"/>
          <w:lang w:eastAsia="en-GB"/>
        </w:rPr>
        <w:t>gNB-</w:t>
      </w:r>
      <w:r w:rsidR="009C06E3">
        <w:t xml:space="preserve">DU decides about the </w:t>
      </w:r>
      <w:r w:rsidR="00791214">
        <w:t xml:space="preserve">execution, transmits </w:t>
      </w:r>
      <w:r w:rsidR="007D6918">
        <w:t>the lower layer signal to the UE</w:t>
      </w:r>
      <w:r w:rsidR="00293B88">
        <w:t xml:space="preserve"> and only thereafter informs </w:t>
      </w:r>
      <w:r w:rsidR="00E670F6">
        <w:t xml:space="preserve">candidate/target </w:t>
      </w:r>
      <w:r w:rsidR="00EE0EE9" w:rsidRPr="00EE0EE9">
        <w:rPr>
          <w:rFonts w:asciiTheme="minorBidi" w:hAnsiTheme="minorBidi" w:cstheme="minorBidi"/>
          <w:lang w:eastAsia="en-GB"/>
        </w:rPr>
        <w:t>gNB-</w:t>
      </w:r>
      <w:r w:rsidR="00E670F6">
        <w:t>DU</w:t>
      </w:r>
      <w:r w:rsidR="00187BD0">
        <w:t xml:space="preserve"> (the terms candidate and tar</w:t>
      </w:r>
      <w:r w:rsidR="000C28C4">
        <w:t xml:space="preserve">get </w:t>
      </w:r>
      <w:r w:rsidR="00187BD0">
        <w:t xml:space="preserve">will be used interchangeably </w:t>
      </w:r>
      <w:r w:rsidR="000C28C4">
        <w:t>in the two approaches</w:t>
      </w:r>
      <w:r w:rsidR="00187BD0">
        <w:t>)</w:t>
      </w:r>
      <w:r w:rsidR="00752E52">
        <w:t xml:space="preserve">, via the </w:t>
      </w:r>
      <w:r w:rsidR="00EE0EE9" w:rsidRPr="00EE0EE9">
        <w:rPr>
          <w:rFonts w:asciiTheme="minorBidi" w:hAnsiTheme="minorBidi" w:cstheme="minorBidi"/>
          <w:lang w:eastAsia="en-GB"/>
        </w:rPr>
        <w:t>gNB-</w:t>
      </w:r>
      <w:r w:rsidR="00752E52">
        <w:t>CU,</w:t>
      </w:r>
      <w:r w:rsidR="00032863">
        <w:t xml:space="preserve"> of the </w:t>
      </w:r>
      <w:r w:rsidR="00752E52">
        <w:t xml:space="preserve">serving </w:t>
      </w:r>
      <w:r w:rsidR="00032863">
        <w:t>cell change</w:t>
      </w:r>
      <w:r w:rsidR="00EC3D4A">
        <w:t xml:space="preserve">. </w:t>
      </w:r>
      <w:r w:rsidR="003B0CCC">
        <w:t xml:space="preserve">This approach is illustrated in </w:t>
      </w:r>
      <w:r w:rsidR="004F6D76">
        <w:t>Figure</w:t>
      </w:r>
      <w:r w:rsidR="00B57079">
        <w:t xml:space="preserve"> </w:t>
      </w:r>
      <w:r w:rsidR="004C51A9">
        <w:t>2</w:t>
      </w:r>
      <w:r w:rsidR="00303FE0">
        <w:t xml:space="preserve"> below.</w:t>
      </w:r>
      <w:r w:rsidR="00AA76A7">
        <w:t xml:space="preserve"> </w:t>
      </w:r>
      <w:r w:rsidR="000B75F6">
        <w:t>It should be noted t</w:t>
      </w:r>
      <w:r w:rsidR="00AA76A7">
        <w:t>he F1 signal</w:t>
      </w:r>
      <w:r w:rsidR="00DB2BB1">
        <w:t>l</w:t>
      </w:r>
      <w:r w:rsidR="00AA76A7">
        <w:t xml:space="preserve">ing is up to the network’s implementation considering </w:t>
      </w:r>
      <w:r w:rsidR="000F36CC">
        <w:t xml:space="preserve">for instance </w:t>
      </w:r>
      <w:r w:rsidR="00AA76A7">
        <w:t>when the UE decides to execute the RACH or no</w:t>
      </w:r>
      <w:r w:rsidR="000F36CC">
        <w:t>t.</w:t>
      </w:r>
    </w:p>
    <w:p w14:paraId="0C7A9B6D" w14:textId="77777777" w:rsidR="00C21A40" w:rsidRDefault="00C21A40" w:rsidP="003F4E67">
      <w:pPr>
        <w:pStyle w:val="BodyText"/>
      </w:pPr>
    </w:p>
    <w:p w14:paraId="6761C4D0" w14:textId="196465D8" w:rsidR="003B0CCC" w:rsidRDefault="008C105E" w:rsidP="003F4E67">
      <w:pPr>
        <w:pStyle w:val="BodyText"/>
      </w:pPr>
      <w:r>
        <w:rPr>
          <w:noProof/>
        </w:rPr>
        <w:lastRenderedPageBreak/>
        <w:drawing>
          <wp:inline distT="0" distB="0" distL="0" distR="0" wp14:anchorId="3BA3C2CC" wp14:editId="1474CFD9">
            <wp:extent cx="6105525" cy="3619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525" cy="3619500"/>
                    </a:xfrm>
                    <a:prstGeom prst="rect">
                      <a:avLst/>
                    </a:prstGeom>
                    <a:noFill/>
                    <a:ln>
                      <a:noFill/>
                    </a:ln>
                  </pic:spPr>
                </pic:pic>
              </a:graphicData>
            </a:graphic>
          </wp:inline>
        </w:drawing>
      </w:r>
    </w:p>
    <w:p w14:paraId="1906EDD1" w14:textId="2315B429" w:rsidR="003B0CCC" w:rsidRDefault="003B0CCC" w:rsidP="00CA1F1D">
      <w:pPr>
        <w:pStyle w:val="Caption"/>
        <w:jc w:val="center"/>
      </w:pPr>
      <w:bookmarkStart w:id="11" w:name="_Ref110248436"/>
      <w:r>
        <w:t xml:space="preserve">Figure </w:t>
      </w:r>
      <w:bookmarkEnd w:id="11"/>
      <w:r w:rsidR="004C51A9">
        <w:t>2</w:t>
      </w:r>
      <w:r>
        <w:t xml:space="preserve">. </w:t>
      </w:r>
      <w:bookmarkStart w:id="12" w:name="_Hlk110248683"/>
      <w:r>
        <w:t xml:space="preserve">Approach 1 for </w:t>
      </w:r>
      <w:r w:rsidRPr="003B0CCC">
        <w:t xml:space="preserve">execution of L1/L2 </w:t>
      </w:r>
      <w:r w:rsidR="00891588" w:rsidRPr="00891588">
        <w:t xml:space="preserve">triggered </w:t>
      </w:r>
      <w:r w:rsidRPr="003B0CCC">
        <w:t>mobility serving cell change</w:t>
      </w:r>
      <w:bookmarkEnd w:id="12"/>
    </w:p>
    <w:p w14:paraId="62331E53" w14:textId="77777777" w:rsidR="00F15A1F" w:rsidRDefault="00F15A1F" w:rsidP="003F4E67">
      <w:pPr>
        <w:pStyle w:val="BodyText"/>
      </w:pPr>
    </w:p>
    <w:p w14:paraId="622021DD" w14:textId="3F77B33E" w:rsidR="00895F95" w:rsidRDefault="00895F95" w:rsidP="00895F95">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r w:rsidR="006C695F">
        <w:rPr>
          <w:rFonts w:asciiTheme="minorBidi" w:hAnsiTheme="minorBidi" w:cstheme="minorBidi"/>
          <w:lang w:eastAsia="en-GB"/>
        </w:rPr>
        <w:t>:</w:t>
      </w:r>
    </w:p>
    <w:p w14:paraId="00EA8895" w14:textId="1F784611" w:rsidR="00041D5C" w:rsidRDefault="006C695F" w:rsidP="00D620B5">
      <w:pPr>
        <w:pStyle w:val="BodyText"/>
        <w:rPr>
          <w:rFonts w:asciiTheme="minorBidi" w:hAnsiTheme="minorBidi" w:cstheme="minorBidi"/>
          <w:lang w:eastAsia="en-GB"/>
        </w:rPr>
      </w:pPr>
      <w:r>
        <w:t>Firstly, t</w:t>
      </w:r>
      <w:r w:rsidR="000E2744">
        <w:t xml:space="preserve">he network decides to trigger a L1/L2 </w:t>
      </w:r>
      <w:r w:rsidR="00891588">
        <w:rPr>
          <w:rFonts w:asciiTheme="minorBidi" w:eastAsia="SimSun" w:hAnsiTheme="minorBidi" w:cstheme="minorBidi"/>
          <w:bCs/>
        </w:rPr>
        <w:t>triggered</w:t>
      </w:r>
      <w:r w:rsidR="00891588">
        <w:t xml:space="preserve"> </w:t>
      </w:r>
      <w:r w:rsidR="000E2744">
        <w:t>mobility serving cell change to a candidate target cell.</w:t>
      </w:r>
    </w:p>
    <w:p w14:paraId="57E59966" w14:textId="30E00581"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Step1 </w:t>
      </w:r>
      <w:r w:rsidR="006C695F" w:rsidRPr="006C695F">
        <w:rPr>
          <w:rFonts w:asciiTheme="minorBidi" w:hAnsiTheme="minorBidi" w:cstheme="minorBidi"/>
          <w:lang w:eastAsia="en-GB"/>
        </w:rPr>
        <w:tab/>
        <w:t xml:space="preserve">The serving </w:t>
      </w:r>
      <w:r w:rsidR="00EE0EE9" w:rsidRPr="00EE0EE9">
        <w:rPr>
          <w:rFonts w:asciiTheme="minorBidi" w:hAnsiTheme="minorBidi" w:cstheme="minorBidi"/>
          <w:lang w:eastAsia="en-GB"/>
        </w:rPr>
        <w:t>gNB-</w:t>
      </w:r>
      <w:r w:rsidR="006C695F" w:rsidRPr="006C695F">
        <w:rPr>
          <w:rFonts w:asciiTheme="minorBidi" w:hAnsiTheme="minorBidi" w:cstheme="minorBidi"/>
          <w:lang w:eastAsia="en-GB"/>
        </w:rPr>
        <w:t xml:space="preserve">DU transmits a lower layer signal to the UE to trigger the L1/L2 </w:t>
      </w:r>
      <w:r w:rsidR="00891588">
        <w:rPr>
          <w:rFonts w:asciiTheme="minorBidi" w:eastAsia="SimSun" w:hAnsiTheme="minorBidi" w:cstheme="minorBidi"/>
          <w:bCs/>
        </w:rPr>
        <w:t>triggered</w:t>
      </w:r>
      <w:r w:rsidR="00891588" w:rsidRPr="006C695F">
        <w:rPr>
          <w:rFonts w:asciiTheme="minorBidi" w:hAnsiTheme="minorBidi" w:cstheme="minorBidi"/>
          <w:lang w:eastAsia="en-GB"/>
        </w:rPr>
        <w:t xml:space="preserve"> </w:t>
      </w:r>
      <w:r w:rsidR="006C695F" w:rsidRPr="006C695F">
        <w:rPr>
          <w:rFonts w:asciiTheme="minorBidi" w:hAnsiTheme="minorBidi" w:cstheme="minorBidi"/>
          <w:lang w:eastAsia="en-GB"/>
        </w:rPr>
        <w:t xml:space="preserve">mobility serving cell change. The signal indicates a target cell for L1/L2 </w:t>
      </w:r>
      <w:r w:rsidR="00891588">
        <w:rPr>
          <w:rFonts w:asciiTheme="minorBidi" w:eastAsia="SimSun" w:hAnsiTheme="minorBidi" w:cstheme="minorBidi"/>
          <w:bCs/>
        </w:rPr>
        <w:t>triggered</w:t>
      </w:r>
      <w:r w:rsidR="00891588" w:rsidRPr="006C695F">
        <w:rPr>
          <w:rFonts w:asciiTheme="minorBidi" w:hAnsiTheme="minorBidi" w:cstheme="minorBidi"/>
          <w:lang w:eastAsia="en-GB"/>
        </w:rPr>
        <w:t xml:space="preserve"> </w:t>
      </w:r>
      <w:r w:rsidR="006C695F" w:rsidRPr="006C695F">
        <w:rPr>
          <w:rFonts w:asciiTheme="minorBidi" w:hAnsiTheme="minorBidi" w:cstheme="minorBidi"/>
          <w:lang w:eastAsia="en-GB"/>
        </w:rPr>
        <w:t>mobility.</w:t>
      </w:r>
    </w:p>
    <w:p w14:paraId="1E3ACFE0" w14:textId="105D9EB4"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004A0845" w:rsidRPr="004A0845">
        <w:rPr>
          <w:rFonts w:asciiTheme="minorBidi" w:hAnsiTheme="minorBidi" w:cstheme="minorBidi"/>
          <w:lang w:eastAsia="en-GB"/>
        </w:rPr>
        <w:t>sends a UE Context Modification Requ</w:t>
      </w:r>
      <w:r w:rsidR="004A0845">
        <w:rPr>
          <w:rFonts w:asciiTheme="minorBidi" w:hAnsiTheme="minorBidi" w:cstheme="minorBidi"/>
          <w:lang w:eastAsia="en-GB"/>
        </w:rPr>
        <w:t>ired</w:t>
      </w:r>
      <w:r w:rsidR="004A0845" w:rsidRPr="004A0845">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00DB5174">
        <w:rPr>
          <w:rFonts w:asciiTheme="minorBidi" w:hAnsiTheme="minorBidi" w:cstheme="minorBidi"/>
          <w:lang w:eastAsia="en-GB"/>
        </w:rPr>
        <w:t>C</w:t>
      </w:r>
      <w:r w:rsidR="004A0845" w:rsidRPr="004A0845">
        <w:rPr>
          <w:rFonts w:asciiTheme="minorBidi" w:hAnsiTheme="minorBidi" w:cstheme="minorBidi"/>
          <w:lang w:eastAsia="en-GB"/>
        </w:rPr>
        <w:t xml:space="preserve">U, indicating </w:t>
      </w:r>
      <w:r w:rsidR="00DB5174">
        <w:rPr>
          <w:rFonts w:asciiTheme="minorBidi" w:hAnsiTheme="minorBidi" w:cstheme="minorBidi"/>
          <w:lang w:eastAsia="en-GB"/>
        </w:rPr>
        <w:t>execution of</w:t>
      </w:r>
      <w:r w:rsidR="004A0845" w:rsidRPr="004A0845">
        <w:rPr>
          <w:rFonts w:asciiTheme="minorBidi" w:hAnsiTheme="minorBidi" w:cstheme="minorBidi"/>
          <w:lang w:eastAsia="en-GB"/>
        </w:rPr>
        <w:t xml:space="preserve"> L1/L2 </w:t>
      </w:r>
      <w:r w:rsidR="00816403">
        <w:rPr>
          <w:rFonts w:asciiTheme="minorBidi" w:hAnsiTheme="minorBidi" w:cstheme="minorBidi"/>
          <w:lang w:eastAsia="en-GB"/>
        </w:rPr>
        <w:t>triggered</w:t>
      </w:r>
      <w:r w:rsidR="004A0845" w:rsidRPr="004A0845">
        <w:rPr>
          <w:rFonts w:asciiTheme="minorBidi" w:hAnsiTheme="minorBidi" w:cstheme="minorBidi"/>
          <w:lang w:eastAsia="en-GB"/>
        </w:rPr>
        <w:t xml:space="preserve"> mobility</w:t>
      </w:r>
      <w:r w:rsidR="00DB5174">
        <w:rPr>
          <w:rFonts w:asciiTheme="minorBidi" w:hAnsiTheme="minorBidi" w:cstheme="minorBidi"/>
          <w:lang w:eastAsia="en-GB"/>
        </w:rPr>
        <w:t xml:space="preserve"> to the target cell</w:t>
      </w:r>
      <w:r w:rsidR="004A0845" w:rsidRPr="004A0845">
        <w:rPr>
          <w:rFonts w:asciiTheme="minorBidi" w:hAnsiTheme="minorBidi" w:cstheme="minorBidi"/>
          <w:lang w:eastAsia="en-GB"/>
        </w:rPr>
        <w:t xml:space="preserve">. </w:t>
      </w:r>
      <w:r w:rsidR="00597DDF">
        <w:rPr>
          <w:rFonts w:asciiTheme="minorBidi" w:hAnsiTheme="minorBidi" w:cstheme="minorBidi"/>
          <w:lang w:eastAsia="en-GB"/>
        </w:rPr>
        <w:t>T</w:t>
      </w:r>
      <w:r w:rsidR="005474A5" w:rsidRPr="005474A5">
        <w:rPr>
          <w:rFonts w:asciiTheme="minorBidi" w:hAnsiTheme="minorBidi" w:cstheme="minorBidi"/>
          <w:lang w:eastAsia="en-GB"/>
        </w:rPr>
        <w:t>he serving</w:t>
      </w:r>
      <w:r w:rsidR="005474A5">
        <w:rPr>
          <w:rFonts w:asciiTheme="minorBidi" w:hAnsiTheme="minorBidi" w:cstheme="minorBidi"/>
          <w:lang w:eastAsia="en-GB"/>
        </w:rPr>
        <w:t xml:space="preserve"> </w:t>
      </w:r>
      <w:r w:rsidR="00EE0EE9" w:rsidRPr="00EE0EE9">
        <w:rPr>
          <w:rFonts w:asciiTheme="minorBidi" w:hAnsiTheme="minorBidi" w:cstheme="minorBidi"/>
          <w:lang w:eastAsia="en-GB"/>
        </w:rPr>
        <w:t>gNB-</w:t>
      </w:r>
      <w:r w:rsidR="005474A5">
        <w:rPr>
          <w:rFonts w:asciiTheme="minorBidi" w:hAnsiTheme="minorBidi" w:cstheme="minorBidi"/>
          <w:lang w:eastAsia="en-GB"/>
        </w:rPr>
        <w:t>DU</w:t>
      </w:r>
      <w:r w:rsidR="005474A5" w:rsidRPr="005474A5">
        <w:rPr>
          <w:rFonts w:asciiTheme="minorBidi" w:hAnsiTheme="minorBidi" w:cstheme="minorBidi"/>
          <w:lang w:eastAsia="en-GB"/>
        </w:rPr>
        <w:t xml:space="preserve"> stops transmitting DL data and transmits a DL data delivery status frame to the </w:t>
      </w:r>
      <w:r w:rsidR="00EE0EE9" w:rsidRPr="00EE0EE9">
        <w:rPr>
          <w:rFonts w:asciiTheme="minorBidi" w:hAnsiTheme="minorBidi" w:cstheme="minorBidi"/>
          <w:lang w:eastAsia="en-GB"/>
        </w:rPr>
        <w:t>gNB-</w:t>
      </w:r>
      <w:r w:rsidR="005474A5" w:rsidRPr="005474A5">
        <w:rPr>
          <w:rFonts w:asciiTheme="minorBidi" w:hAnsiTheme="minorBidi" w:cstheme="minorBidi"/>
          <w:lang w:eastAsia="en-GB"/>
        </w:rPr>
        <w:t>CU to inform about the unsuccessfully transmitted downlink data.</w:t>
      </w:r>
    </w:p>
    <w:p w14:paraId="5145747A" w14:textId="729E14D0"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t xml:space="preserve">The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sidR="001B6BB0">
        <w:rPr>
          <w:rFonts w:asciiTheme="minorBidi" w:hAnsiTheme="minorBidi" w:cstheme="minorBidi"/>
          <w:lang w:eastAsia="en-GB"/>
        </w:rPr>
        <w:t>execution of</w:t>
      </w:r>
      <w:r w:rsidR="001B6BB0" w:rsidRPr="004A0845">
        <w:rPr>
          <w:rFonts w:asciiTheme="minorBidi" w:hAnsiTheme="minorBidi" w:cstheme="minorBidi"/>
          <w:lang w:eastAsia="en-GB"/>
        </w:rPr>
        <w:t xml:space="preserve"> L1/L2 </w:t>
      </w:r>
      <w:r w:rsidR="00816403">
        <w:rPr>
          <w:rFonts w:asciiTheme="minorBidi" w:hAnsiTheme="minorBidi" w:cstheme="minorBidi"/>
          <w:lang w:eastAsia="en-GB"/>
        </w:rPr>
        <w:t>triggered</w:t>
      </w:r>
      <w:r w:rsidR="001B6BB0" w:rsidRPr="004A0845">
        <w:rPr>
          <w:rFonts w:asciiTheme="minorBidi" w:hAnsiTheme="minorBidi" w:cstheme="minorBidi"/>
          <w:lang w:eastAsia="en-GB"/>
        </w:rPr>
        <w:t xml:space="preserve"> mobility</w:t>
      </w:r>
      <w:r w:rsidR="001B6BB0">
        <w:rPr>
          <w:rFonts w:asciiTheme="minorBidi" w:hAnsiTheme="minorBidi" w:cstheme="minorBidi"/>
          <w:lang w:eastAsia="en-GB"/>
        </w:rPr>
        <w:t xml:space="preserve"> to the target cell</w:t>
      </w:r>
      <w:r w:rsidR="001B6BB0" w:rsidRPr="004A0845">
        <w:rPr>
          <w:rFonts w:asciiTheme="minorBidi" w:hAnsiTheme="minorBidi" w:cstheme="minorBidi"/>
          <w:lang w:eastAsia="en-GB"/>
        </w:rPr>
        <w:t>.</w:t>
      </w:r>
    </w:p>
    <w:p w14:paraId="70925DAF" w14:textId="6835D247"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w:t>
      </w:r>
      <w:r w:rsidR="00662696">
        <w:rPr>
          <w:rFonts w:asciiTheme="minorBidi" w:hAnsiTheme="minorBidi" w:cstheme="minorBidi"/>
          <w:lang w:eastAsia="en-GB"/>
        </w:rPr>
        <w:t>sponse</w:t>
      </w:r>
      <w:r w:rsidRPr="00551FA3">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Pr="00551FA3">
        <w:rPr>
          <w:rFonts w:asciiTheme="minorBidi" w:hAnsiTheme="minorBidi" w:cstheme="minorBidi"/>
          <w:lang w:eastAsia="en-GB"/>
        </w:rPr>
        <w:t>CU</w:t>
      </w:r>
      <w:r w:rsidR="00B044D2">
        <w:rPr>
          <w:rFonts w:asciiTheme="minorBidi" w:hAnsiTheme="minorBidi" w:cstheme="minorBidi"/>
          <w:lang w:eastAsia="en-GB"/>
        </w:rPr>
        <w:t>.</w:t>
      </w:r>
      <w:r>
        <w:rPr>
          <w:rFonts w:asciiTheme="minorBidi" w:hAnsiTheme="minorBidi" w:cstheme="minorBidi"/>
          <w:lang w:eastAsia="en-GB"/>
        </w:rPr>
        <w:t xml:space="preserve"> </w:t>
      </w:r>
    </w:p>
    <w:p w14:paraId="3A20FBF5" w14:textId="65B2196E" w:rsidR="00CB67D6" w:rsidRDefault="00CB67D6" w:rsidP="00F9009B">
      <w:pPr>
        <w:rPr>
          <w:rFonts w:asciiTheme="minorBidi" w:hAnsiTheme="minorBidi" w:cstheme="minorBidi"/>
          <w:lang w:eastAsia="en-GB"/>
        </w:rPr>
      </w:pPr>
      <w:r>
        <w:rPr>
          <w:rFonts w:asciiTheme="minorBidi" w:hAnsiTheme="minorBidi" w:cstheme="minorBidi"/>
          <w:lang w:eastAsia="en-GB"/>
        </w:rPr>
        <w:t xml:space="preserve">Step5 </w:t>
      </w:r>
      <w:r w:rsidRPr="008E5F84">
        <w:rPr>
          <w:rFonts w:asciiTheme="minorBidi" w:hAnsiTheme="minorBidi" w:cstheme="minorBidi"/>
          <w:lang w:eastAsia="en-GB"/>
        </w:rPr>
        <w:tab/>
      </w:r>
      <w:r w:rsidR="00643496">
        <w:rPr>
          <w:rFonts w:asciiTheme="minorBidi" w:hAnsiTheme="minorBidi" w:cstheme="minorBidi"/>
          <w:lang w:eastAsia="en-GB"/>
        </w:rPr>
        <w:t xml:space="preserve">The </w:t>
      </w:r>
      <w:r w:rsidR="00EE0EE9" w:rsidRPr="00EE0EE9">
        <w:rPr>
          <w:rFonts w:asciiTheme="minorBidi" w:hAnsiTheme="minorBidi" w:cstheme="minorBidi"/>
          <w:lang w:eastAsia="en-GB"/>
        </w:rPr>
        <w:t>gNB-</w:t>
      </w:r>
      <w:r w:rsidR="00643496">
        <w:rPr>
          <w:rFonts w:asciiTheme="minorBidi" w:hAnsiTheme="minorBidi" w:cstheme="minorBidi"/>
          <w:lang w:eastAsia="en-GB"/>
        </w:rPr>
        <w:t>C</w:t>
      </w:r>
      <w:r w:rsidR="008F1707" w:rsidRPr="008F1707">
        <w:rPr>
          <w:rFonts w:asciiTheme="minorBidi" w:hAnsiTheme="minorBidi" w:cstheme="minorBidi"/>
          <w:lang w:eastAsia="en-GB"/>
        </w:rPr>
        <w:t xml:space="preserve">U sends a UE Context Modification </w:t>
      </w:r>
      <w:r w:rsidR="00643496">
        <w:rPr>
          <w:rFonts w:asciiTheme="minorBidi" w:hAnsiTheme="minorBidi" w:cstheme="minorBidi"/>
          <w:lang w:eastAsia="en-GB"/>
        </w:rPr>
        <w:t>Confirm</w:t>
      </w:r>
      <w:r w:rsidR="008F1707" w:rsidRPr="008F1707">
        <w:rPr>
          <w:rFonts w:asciiTheme="minorBidi" w:hAnsiTheme="minorBidi" w:cstheme="minorBidi"/>
          <w:lang w:eastAsia="en-GB"/>
        </w:rPr>
        <w:t xml:space="preserve"> message to the </w:t>
      </w:r>
      <w:r w:rsidR="00643496">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00643496">
        <w:rPr>
          <w:rFonts w:asciiTheme="minorBidi" w:hAnsiTheme="minorBidi" w:cstheme="minorBidi"/>
          <w:lang w:eastAsia="en-GB"/>
        </w:rPr>
        <w:t>D</w:t>
      </w:r>
      <w:r w:rsidR="008F1707" w:rsidRPr="008F1707">
        <w:rPr>
          <w:rFonts w:asciiTheme="minorBidi" w:hAnsiTheme="minorBidi" w:cstheme="minorBidi"/>
          <w:lang w:eastAsia="en-GB"/>
        </w:rPr>
        <w:t xml:space="preserve">U </w:t>
      </w:r>
    </w:p>
    <w:p w14:paraId="7F359FB3" w14:textId="46A505CD" w:rsidR="006A7FA7" w:rsidRDefault="006A7FA7" w:rsidP="00F9009B">
      <w:pPr>
        <w:rPr>
          <w:rFonts w:asciiTheme="minorBidi" w:hAnsiTheme="minorBidi" w:cstheme="minorBidi"/>
          <w:lang w:eastAsia="en-GB"/>
        </w:rPr>
      </w:pPr>
      <w:r>
        <w:rPr>
          <w:rFonts w:asciiTheme="minorBidi" w:hAnsiTheme="minorBidi" w:cstheme="minorBidi"/>
          <w:lang w:eastAsia="en-GB"/>
        </w:rPr>
        <w:t>After that the</w:t>
      </w:r>
      <w:r w:rsidR="00DE5FEE"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891588">
        <w:rPr>
          <w:rFonts w:asciiTheme="minorBidi" w:eastAsia="SimSun" w:hAnsiTheme="minorBidi" w:cstheme="minorBidi"/>
          <w:bCs/>
        </w:rPr>
        <w:t>triggered</w:t>
      </w:r>
      <w:r w:rsidR="00891588" w:rsidRPr="00DE5FEE">
        <w:rPr>
          <w:rFonts w:asciiTheme="minorBidi" w:hAnsiTheme="minorBidi" w:cstheme="minorBidi"/>
          <w:lang w:eastAsia="en-GB"/>
        </w:rPr>
        <w:t xml:space="preserve"> </w:t>
      </w:r>
      <w:r w:rsidR="00DE5FEE" w:rsidRPr="00DE5FEE">
        <w:rPr>
          <w:rFonts w:asciiTheme="minorBidi" w:hAnsiTheme="minorBidi" w:cstheme="minorBidi"/>
          <w:lang w:eastAsia="en-GB"/>
        </w:rPr>
        <w:t>mobility candidate target cell configuration used to operate with the target cell.</w:t>
      </w:r>
    </w:p>
    <w:p w14:paraId="1E6EC9BC" w14:textId="6F7D3471"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r>
      <w:r w:rsidR="00FB03D7"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p>
    <w:p w14:paraId="1B3E0212" w14:textId="0D2AF409" w:rsidR="00CB67D6" w:rsidRPr="009B14DF" w:rsidRDefault="00CB67D6" w:rsidP="00CB67D6">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r>
      <w:r w:rsidR="00BF147D" w:rsidRPr="00BF147D">
        <w:rPr>
          <w:rFonts w:asciiTheme="minorBidi" w:hAnsiTheme="minorBidi" w:cstheme="minorBidi"/>
          <w:lang w:eastAsia="en-GB"/>
        </w:rPr>
        <w:t xml:space="preserve">The target </w:t>
      </w:r>
      <w:r w:rsidR="00EE0EE9" w:rsidRPr="00EE0EE9">
        <w:rPr>
          <w:rFonts w:asciiTheme="minorBidi" w:hAnsiTheme="minorBidi" w:cstheme="minorBidi"/>
          <w:lang w:eastAsia="en-GB"/>
        </w:rPr>
        <w:t>gNB-</w:t>
      </w:r>
      <w:r w:rsidR="00BF147D" w:rsidRPr="00BF147D">
        <w:rPr>
          <w:rFonts w:asciiTheme="minorBidi" w:hAnsiTheme="minorBidi" w:cstheme="minorBidi"/>
          <w:lang w:eastAsia="en-GB"/>
        </w:rPr>
        <w:t xml:space="preserve">DU transmits a DL data delivery status frame, to inform the </w:t>
      </w:r>
      <w:r w:rsidR="00EE0EE9" w:rsidRPr="00EE0EE9">
        <w:rPr>
          <w:rFonts w:asciiTheme="minorBidi" w:hAnsiTheme="minorBidi" w:cstheme="minorBidi"/>
          <w:lang w:eastAsia="en-GB"/>
        </w:rPr>
        <w:t>gNB-</w:t>
      </w:r>
      <w:r w:rsidR="00BF147D" w:rsidRPr="00BF147D">
        <w:rPr>
          <w:rFonts w:asciiTheme="minorBidi" w:hAnsiTheme="minorBidi" w:cstheme="minorBidi"/>
          <w:lang w:eastAsia="en-GB"/>
        </w:rPr>
        <w:t>CU. Downlink packets, which may include PDCP PDUs not successfully transmitted in the source gNB-DU, are sent from the gNB-CU to the UE through the target gNB-DU.</w:t>
      </w:r>
    </w:p>
    <w:p w14:paraId="718EA642" w14:textId="77777777" w:rsidR="00F15A1F" w:rsidRDefault="00F15A1F" w:rsidP="003F4E67">
      <w:pPr>
        <w:pStyle w:val="BodyText"/>
      </w:pPr>
    </w:p>
    <w:p w14:paraId="511253D5" w14:textId="1A3B5554" w:rsidR="003A2BE1" w:rsidRPr="003A2BE1" w:rsidRDefault="00833242" w:rsidP="003F4E67">
      <w:pPr>
        <w:pStyle w:val="BodyText"/>
      </w:pPr>
      <w:r>
        <w:t xml:space="preserve">In this approach, the </w:t>
      </w:r>
      <w:r w:rsidR="008515D1">
        <w:t xml:space="preserve">target cell and beam </w:t>
      </w:r>
      <w:r w:rsidR="008D1839">
        <w:t>are</w:t>
      </w:r>
      <w:r w:rsidR="008515D1">
        <w:t xml:space="preserve"> determined by the serving </w:t>
      </w:r>
      <w:r w:rsidR="008F178E" w:rsidRPr="00EE0EE9">
        <w:rPr>
          <w:rFonts w:asciiTheme="minorBidi" w:hAnsiTheme="minorBidi" w:cstheme="minorBidi"/>
          <w:lang w:eastAsia="en-GB"/>
        </w:rPr>
        <w:t>gNB-</w:t>
      </w:r>
      <w:r w:rsidR="008515D1">
        <w:t>DU</w:t>
      </w:r>
      <w:r w:rsidR="00151F27">
        <w:t xml:space="preserve">. </w:t>
      </w:r>
      <w:r w:rsidR="000F1815">
        <w:t>Also</w:t>
      </w:r>
      <w:r w:rsidR="00892B9E">
        <w:t xml:space="preserve">, the candidate/target </w:t>
      </w:r>
      <w:r w:rsidR="008F178E" w:rsidRPr="00EE0EE9">
        <w:rPr>
          <w:rFonts w:asciiTheme="minorBidi" w:hAnsiTheme="minorBidi" w:cstheme="minorBidi"/>
          <w:lang w:eastAsia="en-GB"/>
        </w:rPr>
        <w:t>gNB-</w:t>
      </w:r>
      <w:r w:rsidR="00892B9E">
        <w:t xml:space="preserve">DU </w:t>
      </w:r>
      <w:r w:rsidR="00107C49">
        <w:t>become</w:t>
      </w:r>
      <w:r w:rsidR="00CC0914">
        <w:t>s</w:t>
      </w:r>
      <w:r w:rsidR="00107C49">
        <w:t xml:space="preserve"> aware </w:t>
      </w:r>
      <w:r w:rsidR="001A54B2">
        <w:t>that</w:t>
      </w:r>
      <w:r w:rsidR="005A1976">
        <w:t xml:space="preserve"> the UE is coming</w:t>
      </w:r>
      <w:r w:rsidR="00A92F7D">
        <w:t xml:space="preserve"> and </w:t>
      </w:r>
      <w:r w:rsidR="00234EF7">
        <w:t xml:space="preserve">in which </w:t>
      </w:r>
      <w:r w:rsidR="00AB2CB1">
        <w:t>UL direction (</w:t>
      </w:r>
      <w:r w:rsidR="00234EF7">
        <w:t>beam</w:t>
      </w:r>
      <w:r w:rsidR="00AB2CB1">
        <w:t>)</w:t>
      </w:r>
      <w:r w:rsidR="007B19CA">
        <w:t xml:space="preserve"> based on information from </w:t>
      </w:r>
      <w:r w:rsidR="007B19CA">
        <w:lastRenderedPageBreak/>
        <w:t xml:space="preserve">the </w:t>
      </w:r>
      <w:r w:rsidR="00D86233">
        <w:t>serving</w:t>
      </w:r>
      <w:r w:rsidR="008F178E" w:rsidRPr="008F178E">
        <w:rPr>
          <w:rFonts w:asciiTheme="minorBidi" w:hAnsiTheme="minorBidi" w:cstheme="minorBidi"/>
          <w:lang w:eastAsia="en-GB"/>
        </w:rPr>
        <w:t xml:space="preserve"> </w:t>
      </w:r>
      <w:r w:rsidR="008F178E" w:rsidRPr="00EE0EE9">
        <w:rPr>
          <w:rFonts w:asciiTheme="minorBidi" w:hAnsiTheme="minorBidi" w:cstheme="minorBidi"/>
          <w:lang w:eastAsia="en-GB"/>
        </w:rPr>
        <w:t>gNB-</w:t>
      </w:r>
      <w:r w:rsidR="00D86233">
        <w:t xml:space="preserve">DU. However, due to </w:t>
      </w:r>
      <w:r w:rsidR="00D009F9">
        <w:t>uncertain</w:t>
      </w:r>
      <w:r w:rsidR="00465D27">
        <w:t>ty</w:t>
      </w:r>
      <w:r w:rsidR="00D009F9">
        <w:t xml:space="preserve"> </w:t>
      </w:r>
      <w:r w:rsidR="00222CA1">
        <w:t xml:space="preserve">in </w:t>
      </w:r>
      <w:r w:rsidR="00D86233">
        <w:t>network delays</w:t>
      </w:r>
      <w:r w:rsidR="00465D27">
        <w:t xml:space="preserve"> between</w:t>
      </w:r>
      <w:r w:rsidR="00591495">
        <w:t xml:space="preserve"> the serving </w:t>
      </w:r>
      <w:r w:rsidR="008F178E" w:rsidRPr="00EE0EE9">
        <w:rPr>
          <w:rFonts w:asciiTheme="minorBidi" w:hAnsiTheme="minorBidi" w:cstheme="minorBidi"/>
          <w:lang w:eastAsia="en-GB"/>
        </w:rPr>
        <w:t>gNB-</w:t>
      </w:r>
      <w:r w:rsidR="00591495">
        <w:t xml:space="preserve">DU, the </w:t>
      </w:r>
      <w:r w:rsidR="008F178E" w:rsidRPr="00EE0EE9">
        <w:rPr>
          <w:rFonts w:asciiTheme="minorBidi" w:hAnsiTheme="minorBidi" w:cstheme="minorBidi"/>
          <w:lang w:eastAsia="en-GB"/>
        </w:rPr>
        <w:t>gNB-</w:t>
      </w:r>
      <w:r w:rsidR="00591495">
        <w:t>CU and the cand</w:t>
      </w:r>
      <w:r w:rsidR="002A2AFB">
        <w:t>idate</w:t>
      </w:r>
      <w:r w:rsidR="0048386B">
        <w:t xml:space="preserve">/target </w:t>
      </w:r>
      <w:r w:rsidR="008F178E" w:rsidRPr="00EE0EE9">
        <w:rPr>
          <w:rFonts w:asciiTheme="minorBidi" w:hAnsiTheme="minorBidi" w:cstheme="minorBidi"/>
          <w:lang w:eastAsia="en-GB"/>
        </w:rPr>
        <w:t>gNB-</w:t>
      </w:r>
      <w:r w:rsidR="0048386B">
        <w:t>DU</w:t>
      </w:r>
      <w:r w:rsidR="00DD3E35">
        <w:t xml:space="preserve"> (especially for the inter-DU cas</w:t>
      </w:r>
      <w:r w:rsidR="000D4E78">
        <w:t>e)</w:t>
      </w:r>
      <w:r w:rsidR="001A54B2">
        <w:t xml:space="preserve">, </w:t>
      </w:r>
      <w:r w:rsidR="00A62769">
        <w:t xml:space="preserve">it may be hard </w:t>
      </w:r>
      <w:r w:rsidR="00C93D86">
        <w:t>for the</w:t>
      </w:r>
      <w:r w:rsidR="00E37C50">
        <w:t xml:space="preserve"> candidate/target </w:t>
      </w:r>
      <w:r w:rsidR="008F178E" w:rsidRPr="00EE0EE9">
        <w:rPr>
          <w:rFonts w:asciiTheme="minorBidi" w:hAnsiTheme="minorBidi" w:cstheme="minorBidi"/>
          <w:lang w:eastAsia="en-GB"/>
        </w:rPr>
        <w:t>gNB-</w:t>
      </w:r>
      <w:r w:rsidR="00E37C50">
        <w:t>DU</w:t>
      </w:r>
      <w:r w:rsidR="00C93D86">
        <w:t xml:space="preserve"> </w:t>
      </w:r>
      <w:r w:rsidR="00A62769">
        <w:t xml:space="preserve">to know exactly when </w:t>
      </w:r>
      <w:r w:rsidR="00090EF7">
        <w:t>UE can be scheduled, unles</w:t>
      </w:r>
      <w:r w:rsidR="00A46133">
        <w:t xml:space="preserve">s it receives </w:t>
      </w:r>
      <w:r w:rsidR="00DA0483">
        <w:t xml:space="preserve">some </w:t>
      </w:r>
      <w:r w:rsidR="00827427">
        <w:t>indication</w:t>
      </w:r>
      <w:r w:rsidR="00DA0483">
        <w:t xml:space="preserve"> from the UE</w:t>
      </w:r>
      <w:r w:rsidR="000A6697">
        <w:t>,</w:t>
      </w:r>
      <w:r w:rsidR="00827427">
        <w:t xml:space="preserve"> </w:t>
      </w:r>
      <w:r w:rsidR="00147693">
        <w:t>illustrated by the “UL signal” in the signalling flow</w:t>
      </w:r>
      <w:r w:rsidR="00DB68E8">
        <w:t>.</w:t>
      </w:r>
    </w:p>
    <w:p w14:paraId="3B510682" w14:textId="77777777" w:rsidR="00D77D5B" w:rsidRPr="003A2BE1" w:rsidRDefault="00D77D5B" w:rsidP="003F4E67">
      <w:pPr>
        <w:pStyle w:val="BodyText"/>
      </w:pPr>
    </w:p>
    <w:p w14:paraId="468CD179" w14:textId="084C6D17" w:rsidR="00EC3D4A" w:rsidRDefault="00257768" w:rsidP="003F4E67">
      <w:pPr>
        <w:pStyle w:val="BodyText"/>
      </w:pPr>
      <w:r w:rsidRPr="00257768">
        <w:rPr>
          <w:b/>
          <w:bCs/>
          <w:u w:val="single"/>
        </w:rPr>
        <w:t>In a</w:t>
      </w:r>
      <w:r w:rsidR="00EC3D4A" w:rsidRPr="00257768">
        <w:rPr>
          <w:b/>
          <w:bCs/>
          <w:u w:val="single"/>
        </w:rPr>
        <w:t>pproach 2</w:t>
      </w:r>
      <w:r>
        <w:t>,</w:t>
      </w:r>
      <w:r w:rsidR="00EC3D4A">
        <w:t xml:space="preserve"> the serving </w:t>
      </w:r>
      <w:r w:rsidR="003021EB" w:rsidRPr="00EE0EE9">
        <w:rPr>
          <w:rFonts w:asciiTheme="minorBidi" w:hAnsiTheme="minorBidi" w:cstheme="minorBidi"/>
          <w:lang w:eastAsia="en-GB"/>
        </w:rPr>
        <w:t>gNB-</w:t>
      </w:r>
      <w:r w:rsidR="00EC3D4A">
        <w:t xml:space="preserve">DU </w:t>
      </w:r>
      <w:r w:rsidR="003259B9">
        <w:t xml:space="preserve">first requests the candidate/target </w:t>
      </w:r>
      <w:r w:rsidR="003021EB" w:rsidRPr="00EE0EE9">
        <w:rPr>
          <w:rFonts w:asciiTheme="minorBidi" w:hAnsiTheme="minorBidi" w:cstheme="minorBidi"/>
          <w:lang w:eastAsia="en-GB"/>
        </w:rPr>
        <w:t>gNB-</w:t>
      </w:r>
      <w:r w:rsidR="003259B9">
        <w:t>DU</w:t>
      </w:r>
      <w:r w:rsidR="00752E52">
        <w:t xml:space="preserve">, via the </w:t>
      </w:r>
      <w:r w:rsidR="003021EB" w:rsidRPr="00EE0EE9">
        <w:rPr>
          <w:rFonts w:asciiTheme="minorBidi" w:hAnsiTheme="minorBidi" w:cstheme="minorBidi"/>
          <w:lang w:eastAsia="en-GB"/>
        </w:rPr>
        <w:t>gNB-</w:t>
      </w:r>
      <w:r w:rsidR="00752E52">
        <w:t>CU,</w:t>
      </w:r>
      <w:r w:rsidR="00BB13FA">
        <w:t xml:space="preserve"> </w:t>
      </w:r>
      <w:r w:rsidR="00752E52">
        <w:t xml:space="preserve">that a L1/L2 </w:t>
      </w:r>
      <w:r w:rsidR="00891588">
        <w:rPr>
          <w:rFonts w:asciiTheme="minorBidi" w:eastAsia="SimSun" w:hAnsiTheme="minorBidi" w:cstheme="minorBidi"/>
          <w:bCs/>
        </w:rPr>
        <w:t>triggered</w:t>
      </w:r>
      <w:r w:rsidR="00891588">
        <w:t xml:space="preserve"> </w:t>
      </w:r>
      <w:r w:rsidR="00752E52">
        <w:t xml:space="preserve">mobility serving cell change is required, and the candidate/target </w:t>
      </w:r>
      <w:r w:rsidR="003021EB" w:rsidRPr="00EE0EE9">
        <w:rPr>
          <w:rFonts w:asciiTheme="minorBidi" w:hAnsiTheme="minorBidi" w:cstheme="minorBidi"/>
          <w:lang w:eastAsia="en-GB"/>
        </w:rPr>
        <w:t>gNB-</w:t>
      </w:r>
      <w:r w:rsidR="00752E52">
        <w:t xml:space="preserve">DU </w:t>
      </w:r>
      <w:r w:rsidR="00EA0B1C">
        <w:t xml:space="preserve">makes a final decision about </w:t>
      </w:r>
      <w:r w:rsidR="00A97132">
        <w:t xml:space="preserve">target </w:t>
      </w:r>
      <w:r w:rsidR="00F626D2">
        <w:t xml:space="preserve">cell/beam including the </w:t>
      </w:r>
      <w:r w:rsidR="00A97132">
        <w:t>TCI state</w:t>
      </w:r>
      <w:r w:rsidR="00744AEF">
        <w:t xml:space="preserve"> and/or SSB index</w:t>
      </w:r>
      <w:r w:rsidR="00C959AE">
        <w:t xml:space="preserve">. Only thereafter the serving </w:t>
      </w:r>
      <w:r w:rsidR="003021EB" w:rsidRPr="00EE0EE9">
        <w:rPr>
          <w:rFonts w:asciiTheme="minorBidi" w:hAnsiTheme="minorBidi" w:cstheme="minorBidi"/>
          <w:lang w:eastAsia="en-GB"/>
        </w:rPr>
        <w:t>gNB-</w:t>
      </w:r>
      <w:r w:rsidR="00C959AE">
        <w:t xml:space="preserve">DU </w:t>
      </w:r>
      <w:r w:rsidR="00697D58">
        <w:t xml:space="preserve">creates and </w:t>
      </w:r>
      <w:r w:rsidR="00C959AE">
        <w:t xml:space="preserve">transmits the lower layer signal to the UE. This approach is illustrated in </w:t>
      </w:r>
      <w:r w:rsidR="006D215E">
        <w:t xml:space="preserve">Figure </w:t>
      </w:r>
      <w:r w:rsidR="003324FB">
        <w:t>3</w:t>
      </w:r>
      <w:r w:rsidR="00C959AE">
        <w:t xml:space="preserve"> below.</w:t>
      </w:r>
    </w:p>
    <w:p w14:paraId="29C45212" w14:textId="77777777" w:rsidR="00872B88" w:rsidRDefault="00872B88" w:rsidP="003F4E67">
      <w:pPr>
        <w:pStyle w:val="BodyText"/>
      </w:pPr>
    </w:p>
    <w:p w14:paraId="6C24AA7A" w14:textId="34C3F059" w:rsidR="00C959AE" w:rsidRDefault="00577D03" w:rsidP="003F4E67">
      <w:pPr>
        <w:pStyle w:val="BodyText"/>
      </w:pPr>
      <w:r>
        <w:rPr>
          <w:noProof/>
        </w:rPr>
        <w:t xml:space="preserve"> </w:t>
      </w:r>
      <w:r w:rsidR="006D215E">
        <w:rPr>
          <w:noProof/>
        </w:rPr>
        <w:drawing>
          <wp:inline distT="0" distB="0" distL="0" distR="0" wp14:anchorId="5BE85C93" wp14:editId="7C344FDC">
            <wp:extent cx="6115050" cy="420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200525"/>
                    </a:xfrm>
                    <a:prstGeom prst="rect">
                      <a:avLst/>
                    </a:prstGeom>
                    <a:noFill/>
                    <a:ln>
                      <a:noFill/>
                    </a:ln>
                  </pic:spPr>
                </pic:pic>
              </a:graphicData>
            </a:graphic>
          </wp:inline>
        </w:drawing>
      </w:r>
    </w:p>
    <w:p w14:paraId="68D5DB4E" w14:textId="6802C9CA" w:rsidR="00C959AE" w:rsidRDefault="00C959AE" w:rsidP="00CA1F1D">
      <w:pPr>
        <w:pStyle w:val="Caption"/>
        <w:jc w:val="center"/>
      </w:pPr>
      <w:bookmarkStart w:id="13" w:name="_Ref110248712"/>
      <w:r>
        <w:t xml:space="preserve">Figure </w:t>
      </w:r>
      <w:bookmarkEnd w:id="13"/>
      <w:r w:rsidR="003324FB">
        <w:t>3</w:t>
      </w:r>
      <w:r>
        <w:t xml:space="preserve">. </w:t>
      </w:r>
      <w:r w:rsidRPr="00C959AE">
        <w:t xml:space="preserve">Approach </w:t>
      </w:r>
      <w:r>
        <w:t>2</w:t>
      </w:r>
      <w:r w:rsidRPr="00C959AE">
        <w:t xml:space="preserve"> for execution of L1/L2</w:t>
      </w:r>
      <w:r w:rsidR="00041FA8">
        <w:t xml:space="preserve"> triggered</w:t>
      </w:r>
      <w:r w:rsidRPr="00C959AE">
        <w:t xml:space="preserve"> mobility serving cell change</w:t>
      </w:r>
    </w:p>
    <w:p w14:paraId="71B68907" w14:textId="77777777" w:rsidR="003656E4" w:rsidRDefault="003656E4" w:rsidP="003F4E67">
      <w:pPr>
        <w:pStyle w:val="BodyText"/>
      </w:pPr>
    </w:p>
    <w:p w14:paraId="7203B16A" w14:textId="12B89516" w:rsidR="003656E4" w:rsidRDefault="003656E4" w:rsidP="003656E4">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p>
    <w:p w14:paraId="0A3B5CA9" w14:textId="6CFB47BE" w:rsidR="003656E4" w:rsidRDefault="003656E4" w:rsidP="00D53C57">
      <w:pPr>
        <w:pStyle w:val="BodyText"/>
        <w:rPr>
          <w:rFonts w:asciiTheme="minorBidi" w:hAnsiTheme="minorBidi" w:cstheme="minorBidi"/>
          <w:lang w:eastAsia="en-GB"/>
        </w:rPr>
      </w:pPr>
      <w:r>
        <w:t xml:space="preserve">Firstly, the network decides to trigger a L1/L2 </w:t>
      </w:r>
      <w:r w:rsidR="00F21D64">
        <w:rPr>
          <w:rFonts w:asciiTheme="minorBidi" w:eastAsia="SimSun" w:hAnsiTheme="minorBidi" w:cstheme="minorBidi"/>
          <w:bCs/>
        </w:rPr>
        <w:t>triggered</w:t>
      </w:r>
      <w:r w:rsidR="00F21D64">
        <w:t xml:space="preserve"> </w:t>
      </w:r>
      <w:r>
        <w:t>mobility serving cell change to a candidate target cell.</w:t>
      </w:r>
    </w:p>
    <w:p w14:paraId="225E757F" w14:textId="35915CF5"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r>
      <w:r w:rsidR="00FB747E" w:rsidRPr="00FB747E">
        <w:rPr>
          <w:rFonts w:asciiTheme="minorBidi" w:hAnsiTheme="minorBidi" w:cstheme="minorBidi"/>
          <w:lang w:eastAsia="en-GB"/>
        </w:rPr>
        <w:t xml:space="preserve">The serving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DU sends a UE Context Modification Required message to the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CU, indicating execution of L1/L2 </w:t>
      </w:r>
      <w:r w:rsidR="00816403">
        <w:rPr>
          <w:rFonts w:asciiTheme="minorBidi" w:hAnsiTheme="minorBidi" w:cstheme="minorBidi"/>
          <w:lang w:eastAsia="en-GB"/>
        </w:rPr>
        <w:t>triggered</w:t>
      </w:r>
      <w:r w:rsidR="00FB747E" w:rsidRPr="00FB747E">
        <w:rPr>
          <w:rFonts w:asciiTheme="minorBidi" w:hAnsiTheme="minorBidi" w:cstheme="minorBidi"/>
          <w:lang w:eastAsia="en-GB"/>
        </w:rPr>
        <w:t xml:space="preserve"> mobility to the target cell. The serving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DU stops transmitting DL data and transmits a DL data delivery status frame to the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CU to inform about the unsuccessfully transmitted downlink data.</w:t>
      </w:r>
      <w:r w:rsidR="00FB747E">
        <w:rPr>
          <w:rFonts w:asciiTheme="minorBidi" w:hAnsiTheme="minorBidi" w:cstheme="minorBidi"/>
          <w:lang w:eastAsia="en-GB"/>
        </w:rPr>
        <w:t xml:space="preserve"> </w:t>
      </w:r>
    </w:p>
    <w:p w14:paraId="1CCE4229" w14:textId="24A80456"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r>
      <w:r w:rsidR="00577D03" w:rsidRPr="00577D03">
        <w:rPr>
          <w:rFonts w:asciiTheme="minorBidi" w:hAnsiTheme="minorBidi" w:cstheme="minorBidi"/>
          <w:lang w:eastAsia="en-GB"/>
        </w:rPr>
        <w:t xml:space="preserve">The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 xml:space="preserve">CU sends a UE Context Modification Request message to the candidate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 xml:space="preserve">DU, indicating execution of L1/L2 </w:t>
      </w:r>
      <w:r w:rsidR="00816403">
        <w:rPr>
          <w:rFonts w:asciiTheme="minorBidi" w:hAnsiTheme="minorBidi" w:cstheme="minorBidi"/>
          <w:lang w:eastAsia="en-GB"/>
        </w:rPr>
        <w:t>triggered</w:t>
      </w:r>
      <w:r w:rsidR="00577D03" w:rsidRPr="00577D03">
        <w:rPr>
          <w:rFonts w:asciiTheme="minorBidi" w:hAnsiTheme="minorBidi" w:cstheme="minorBidi"/>
          <w:lang w:eastAsia="en-GB"/>
        </w:rPr>
        <w:t xml:space="preserve"> mobility to the target cell.</w:t>
      </w:r>
      <w:r w:rsidR="00577D03">
        <w:rPr>
          <w:rFonts w:asciiTheme="minorBidi" w:hAnsiTheme="minorBidi" w:cstheme="minorBidi"/>
          <w:lang w:eastAsia="en-GB"/>
        </w:rPr>
        <w:t xml:space="preserve"> </w:t>
      </w:r>
    </w:p>
    <w:p w14:paraId="2FCCDB23" w14:textId="04E78527"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r>
      <w:r w:rsidR="00577D03" w:rsidRPr="00577D03">
        <w:rPr>
          <w:rFonts w:asciiTheme="minorBidi" w:hAnsiTheme="minorBidi" w:cstheme="minorBidi"/>
          <w:lang w:eastAsia="en-GB"/>
        </w:rPr>
        <w:t xml:space="preserve">Upon reception of the UE Context Modification Request the candidate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DU sends a UE Context Modification Re</w:t>
      </w:r>
      <w:r w:rsidR="003C2242">
        <w:rPr>
          <w:rFonts w:asciiTheme="minorBidi" w:hAnsiTheme="minorBidi" w:cstheme="minorBidi"/>
          <w:lang w:eastAsia="en-GB"/>
        </w:rPr>
        <w:t>sponse</w:t>
      </w:r>
      <w:r w:rsidR="00577D03" w:rsidRPr="00577D03">
        <w:rPr>
          <w:rFonts w:asciiTheme="minorBidi" w:hAnsiTheme="minorBidi" w:cstheme="minorBidi"/>
          <w:lang w:eastAsia="en-GB"/>
        </w:rPr>
        <w:t xml:space="preserve"> message to the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 xml:space="preserve">CU </w:t>
      </w:r>
    </w:p>
    <w:p w14:paraId="60FFA90D" w14:textId="3357C027"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r>
      <w:r w:rsidR="0042379A" w:rsidRPr="0042379A">
        <w:rPr>
          <w:rFonts w:asciiTheme="minorBidi" w:hAnsiTheme="minorBidi" w:cstheme="minorBidi"/>
          <w:lang w:eastAsia="en-GB"/>
        </w:rPr>
        <w:t xml:space="preserve">The </w:t>
      </w:r>
      <w:r w:rsidR="003021EB" w:rsidRPr="00EE0EE9">
        <w:rPr>
          <w:rFonts w:asciiTheme="minorBidi" w:hAnsiTheme="minorBidi" w:cstheme="minorBidi"/>
          <w:lang w:eastAsia="en-GB"/>
        </w:rPr>
        <w:t>gNB-</w:t>
      </w:r>
      <w:r w:rsidR="0042379A" w:rsidRPr="0042379A">
        <w:rPr>
          <w:rFonts w:asciiTheme="minorBidi" w:hAnsiTheme="minorBidi" w:cstheme="minorBidi"/>
          <w:lang w:eastAsia="en-GB"/>
        </w:rPr>
        <w:t xml:space="preserve">CU sends a UE Context Modification Confirm message to the serving </w:t>
      </w:r>
      <w:r w:rsidR="003021EB" w:rsidRPr="00EE0EE9">
        <w:rPr>
          <w:rFonts w:asciiTheme="minorBidi" w:hAnsiTheme="minorBidi" w:cstheme="minorBidi"/>
          <w:lang w:eastAsia="en-GB"/>
        </w:rPr>
        <w:t>gNB-</w:t>
      </w:r>
      <w:r w:rsidR="0042379A" w:rsidRPr="0042379A">
        <w:rPr>
          <w:rFonts w:asciiTheme="minorBidi" w:hAnsiTheme="minorBidi" w:cstheme="minorBidi"/>
          <w:lang w:eastAsia="en-GB"/>
        </w:rPr>
        <w:t xml:space="preserve">DU </w:t>
      </w:r>
    </w:p>
    <w:p w14:paraId="4B0541AC" w14:textId="7F6892E9" w:rsidR="003656E4" w:rsidRDefault="003656E4" w:rsidP="003656E4">
      <w:pPr>
        <w:rPr>
          <w:rFonts w:asciiTheme="minorBidi" w:hAnsiTheme="minorBidi" w:cstheme="minorBidi"/>
          <w:lang w:eastAsia="en-GB"/>
        </w:rPr>
      </w:pPr>
      <w:r>
        <w:rPr>
          <w:rFonts w:asciiTheme="minorBidi" w:hAnsiTheme="minorBidi" w:cstheme="minorBidi"/>
          <w:lang w:eastAsia="en-GB"/>
        </w:rPr>
        <w:lastRenderedPageBreak/>
        <w:t xml:space="preserve">Step5 </w:t>
      </w:r>
      <w:r w:rsidRPr="008E5F84">
        <w:rPr>
          <w:rFonts w:asciiTheme="minorBidi" w:hAnsiTheme="minorBidi" w:cstheme="minorBidi"/>
          <w:lang w:eastAsia="en-GB"/>
        </w:rPr>
        <w:tab/>
      </w:r>
      <w:r w:rsidR="00192DCE">
        <w:rPr>
          <w:rFonts w:asciiTheme="minorBidi" w:hAnsiTheme="minorBidi" w:cstheme="minorBidi"/>
          <w:lang w:eastAsia="en-GB"/>
        </w:rPr>
        <w:t xml:space="preserve">The serving </w:t>
      </w:r>
      <w:r w:rsidR="003021EB" w:rsidRPr="00EE0EE9">
        <w:rPr>
          <w:rFonts w:asciiTheme="minorBidi" w:hAnsiTheme="minorBidi" w:cstheme="minorBidi"/>
          <w:lang w:eastAsia="en-GB"/>
        </w:rPr>
        <w:t>gNB-</w:t>
      </w:r>
      <w:r w:rsidR="00192DCE">
        <w:rPr>
          <w:rFonts w:asciiTheme="minorBidi" w:hAnsiTheme="minorBidi" w:cstheme="minorBidi"/>
          <w:lang w:eastAsia="en-GB"/>
        </w:rPr>
        <w:t xml:space="preserve">DU prepares lower layer signal based on information from candidate </w:t>
      </w:r>
      <w:r w:rsidR="003021EB" w:rsidRPr="00EE0EE9">
        <w:rPr>
          <w:rFonts w:asciiTheme="minorBidi" w:hAnsiTheme="minorBidi" w:cstheme="minorBidi"/>
          <w:lang w:eastAsia="en-GB"/>
        </w:rPr>
        <w:t>gNB-</w:t>
      </w:r>
      <w:r w:rsidR="00192DCE">
        <w:rPr>
          <w:rFonts w:asciiTheme="minorBidi" w:hAnsiTheme="minorBidi" w:cstheme="minorBidi"/>
          <w:lang w:eastAsia="en-GB"/>
        </w:rPr>
        <w:t xml:space="preserve">DU and then </w:t>
      </w:r>
      <w:r w:rsidR="00796034">
        <w:rPr>
          <w:rFonts w:asciiTheme="minorBidi" w:hAnsiTheme="minorBidi" w:cstheme="minorBidi"/>
          <w:lang w:eastAsia="en-GB"/>
        </w:rPr>
        <w:t>t</w:t>
      </w:r>
      <w:r w:rsidR="00B7335E" w:rsidRPr="00B7335E">
        <w:rPr>
          <w:rFonts w:asciiTheme="minorBidi" w:hAnsiTheme="minorBidi" w:cstheme="minorBidi"/>
          <w:lang w:eastAsia="en-GB"/>
        </w:rPr>
        <w:t xml:space="preserve">he serving </w:t>
      </w:r>
      <w:r w:rsidR="00814330" w:rsidRPr="00EE0EE9">
        <w:rPr>
          <w:rFonts w:asciiTheme="minorBidi" w:hAnsiTheme="minorBidi" w:cstheme="minorBidi"/>
          <w:lang w:eastAsia="en-GB"/>
        </w:rPr>
        <w:t>gNB-</w:t>
      </w:r>
      <w:r w:rsidR="00B7335E" w:rsidRPr="00B7335E">
        <w:rPr>
          <w:rFonts w:asciiTheme="minorBidi" w:hAnsiTheme="minorBidi" w:cstheme="minorBidi"/>
          <w:lang w:eastAsia="en-GB"/>
        </w:rPr>
        <w:t xml:space="preserve">DU transmits a lower layer signal to the UE to trigger the L1/L2 </w:t>
      </w:r>
      <w:r w:rsidR="00970228">
        <w:rPr>
          <w:rFonts w:asciiTheme="minorBidi" w:eastAsia="SimSun" w:hAnsiTheme="minorBidi" w:cstheme="minorBidi"/>
          <w:bCs/>
        </w:rPr>
        <w:t>triggered</w:t>
      </w:r>
      <w:r w:rsidR="00970228" w:rsidRPr="00B7335E">
        <w:rPr>
          <w:rFonts w:asciiTheme="minorBidi" w:hAnsiTheme="minorBidi" w:cstheme="minorBidi"/>
          <w:lang w:eastAsia="en-GB"/>
        </w:rPr>
        <w:t xml:space="preserve"> </w:t>
      </w:r>
      <w:r w:rsidR="00B7335E" w:rsidRPr="00B7335E">
        <w:rPr>
          <w:rFonts w:asciiTheme="minorBidi" w:hAnsiTheme="minorBidi" w:cstheme="minorBidi"/>
          <w:lang w:eastAsia="en-GB"/>
        </w:rPr>
        <w:t xml:space="preserve">mobility serving cell change. The signal indicates a target cell for L1/L2 </w:t>
      </w:r>
      <w:r w:rsidR="00970228">
        <w:rPr>
          <w:rFonts w:asciiTheme="minorBidi" w:eastAsia="SimSun" w:hAnsiTheme="minorBidi" w:cstheme="minorBidi"/>
          <w:bCs/>
        </w:rPr>
        <w:t>triggered</w:t>
      </w:r>
      <w:r w:rsidR="00970228" w:rsidRPr="00B7335E">
        <w:rPr>
          <w:rFonts w:asciiTheme="minorBidi" w:hAnsiTheme="minorBidi" w:cstheme="minorBidi"/>
          <w:lang w:eastAsia="en-GB"/>
        </w:rPr>
        <w:t xml:space="preserve"> </w:t>
      </w:r>
      <w:r w:rsidR="00B7335E" w:rsidRPr="00B7335E">
        <w:rPr>
          <w:rFonts w:asciiTheme="minorBidi" w:hAnsiTheme="minorBidi" w:cstheme="minorBidi"/>
          <w:lang w:eastAsia="en-GB"/>
        </w:rPr>
        <w:t>mobility.</w:t>
      </w:r>
      <w:r w:rsidRPr="008F1707">
        <w:rPr>
          <w:rFonts w:asciiTheme="minorBidi" w:hAnsiTheme="minorBidi" w:cstheme="minorBidi"/>
          <w:lang w:eastAsia="en-GB"/>
        </w:rPr>
        <w:t xml:space="preserve"> </w:t>
      </w:r>
    </w:p>
    <w:p w14:paraId="23B5372E" w14:textId="19CF82AC" w:rsidR="003656E4" w:rsidRDefault="003656E4" w:rsidP="003656E4">
      <w:pPr>
        <w:rPr>
          <w:rFonts w:asciiTheme="minorBidi" w:hAnsiTheme="minorBidi" w:cstheme="minorBidi"/>
          <w:lang w:eastAsia="en-GB"/>
        </w:rPr>
      </w:pPr>
      <w:r>
        <w:rPr>
          <w:rFonts w:asciiTheme="minorBidi" w:hAnsiTheme="minorBidi" w:cstheme="minorBidi"/>
          <w:lang w:eastAsia="en-GB"/>
        </w:rPr>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w:t>
      </w:r>
      <w:r w:rsidR="00970228">
        <w:rPr>
          <w:rFonts w:asciiTheme="minorBidi" w:eastAsia="SimSun" w:hAnsiTheme="minorBidi" w:cstheme="minorBidi"/>
          <w:bCs/>
        </w:rPr>
        <w:t>triggered</w:t>
      </w:r>
      <w:r w:rsidR="00970228" w:rsidRPr="00DE5FEE">
        <w:rPr>
          <w:rFonts w:asciiTheme="minorBidi" w:hAnsiTheme="minorBidi" w:cstheme="minorBidi"/>
          <w:lang w:eastAsia="en-GB"/>
        </w:rPr>
        <w:t xml:space="preserve"> </w:t>
      </w:r>
      <w:r w:rsidRPr="00DE5FEE">
        <w:rPr>
          <w:rFonts w:asciiTheme="minorBidi" w:hAnsiTheme="minorBidi" w:cstheme="minorBidi"/>
          <w:lang w:eastAsia="en-GB"/>
        </w:rPr>
        <w:t>mobility candidate target cell configuration used to operate with the target cell.</w:t>
      </w:r>
    </w:p>
    <w:p w14:paraId="7A12B56D" w14:textId="054D0470"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00814330"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3AC70F02" w14:textId="7DDBF413" w:rsidR="003656E4" w:rsidRPr="009B14DF" w:rsidRDefault="003656E4" w:rsidP="003656E4">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r>
      <w:r w:rsidRPr="00BF147D">
        <w:rPr>
          <w:rFonts w:asciiTheme="minorBidi" w:hAnsiTheme="minorBidi" w:cstheme="minorBidi"/>
          <w:lang w:eastAsia="en-GB"/>
        </w:rPr>
        <w:t xml:space="preserve">The target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DU transmits a DL data delivery status frame, to inform the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CU. Downlink packets, which may include PDCP PDUs not successfully transmitted in the source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DU, are sent from the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CU to the UE through the target </w:t>
      </w:r>
      <w:r w:rsidR="00814330" w:rsidRPr="00EE0EE9">
        <w:rPr>
          <w:rFonts w:asciiTheme="minorBidi" w:hAnsiTheme="minorBidi" w:cstheme="minorBidi"/>
          <w:lang w:eastAsia="en-GB"/>
        </w:rPr>
        <w:t>gNB-</w:t>
      </w:r>
      <w:r w:rsidRPr="00BF147D">
        <w:rPr>
          <w:rFonts w:asciiTheme="minorBidi" w:hAnsiTheme="minorBidi" w:cstheme="minorBidi"/>
          <w:lang w:eastAsia="en-GB"/>
        </w:rPr>
        <w:t>DU.</w:t>
      </w:r>
    </w:p>
    <w:p w14:paraId="4388CBEA" w14:textId="77777777" w:rsidR="003656E4" w:rsidRDefault="003656E4" w:rsidP="003F4E67">
      <w:pPr>
        <w:pStyle w:val="BodyText"/>
      </w:pPr>
    </w:p>
    <w:p w14:paraId="33F9CC81" w14:textId="62100215" w:rsidR="00C959AE" w:rsidRDefault="00982263" w:rsidP="003F4E67">
      <w:pPr>
        <w:pStyle w:val="BodyText"/>
      </w:pPr>
      <w:r>
        <w:t xml:space="preserve">In approach 2, the </w:t>
      </w:r>
      <w:r w:rsidR="00B5023A">
        <w:t xml:space="preserve">candidate/target </w:t>
      </w:r>
      <w:r w:rsidR="00814330" w:rsidRPr="00EE0EE9">
        <w:rPr>
          <w:rFonts w:asciiTheme="minorBidi" w:hAnsiTheme="minorBidi" w:cstheme="minorBidi"/>
          <w:lang w:eastAsia="en-GB"/>
        </w:rPr>
        <w:t>gNB-</w:t>
      </w:r>
      <w:r w:rsidR="00B5023A">
        <w:t xml:space="preserve">DU </w:t>
      </w:r>
      <w:r w:rsidR="0012142D">
        <w:t xml:space="preserve">has the last say about the </w:t>
      </w:r>
      <w:r w:rsidR="00FE6636">
        <w:t>execution and related target cell parameters</w:t>
      </w:r>
      <w:r w:rsidR="00C0087B">
        <w:t>, but i</w:t>
      </w:r>
      <w:r w:rsidR="00D906BE">
        <w:t>t may no</w:t>
      </w:r>
      <w:r w:rsidR="00DD658D">
        <w:t>t</w:t>
      </w:r>
      <w:r w:rsidR="00D906BE">
        <w:t xml:space="preserve"> know when the UE </w:t>
      </w:r>
      <w:r w:rsidR="00DD658D">
        <w:t xml:space="preserve">performs the switch </w:t>
      </w:r>
      <w:r w:rsidR="005D333F">
        <w:t xml:space="preserve">since it is up to the serving </w:t>
      </w:r>
      <w:r w:rsidR="00814330" w:rsidRPr="00EE0EE9">
        <w:rPr>
          <w:rFonts w:asciiTheme="minorBidi" w:hAnsiTheme="minorBidi" w:cstheme="minorBidi"/>
          <w:lang w:eastAsia="en-GB"/>
        </w:rPr>
        <w:t>gNB-</w:t>
      </w:r>
      <w:r w:rsidR="005D333F">
        <w:t xml:space="preserve">DU when to transmit the </w:t>
      </w:r>
      <w:r w:rsidR="0014059C">
        <w:t xml:space="preserve">lower layer signal to the UE. </w:t>
      </w:r>
      <w:r w:rsidR="00FD6A64">
        <w:t>Also i</w:t>
      </w:r>
      <w:r w:rsidR="0014059C">
        <w:t xml:space="preserve">n this approach, the UL signal from the UE </w:t>
      </w:r>
      <w:r w:rsidR="00F14B60">
        <w:t xml:space="preserve">would be </w:t>
      </w:r>
      <w:r w:rsidR="0014059C">
        <w:t xml:space="preserve">an indication </w:t>
      </w:r>
      <w:r w:rsidR="00DD658D">
        <w:t xml:space="preserve">for the candidate/target </w:t>
      </w:r>
      <w:r w:rsidR="00814330" w:rsidRPr="00EE0EE9">
        <w:rPr>
          <w:rFonts w:asciiTheme="minorBidi" w:hAnsiTheme="minorBidi" w:cstheme="minorBidi"/>
          <w:lang w:eastAsia="en-GB"/>
        </w:rPr>
        <w:t>gNB-</w:t>
      </w:r>
      <w:r w:rsidR="00DD658D">
        <w:t xml:space="preserve">DU </w:t>
      </w:r>
      <w:r w:rsidR="0014059C">
        <w:t xml:space="preserve">to start scheduling the UE. </w:t>
      </w:r>
    </w:p>
    <w:p w14:paraId="6C76449C" w14:textId="4E8B0F36" w:rsidR="0023606B" w:rsidRDefault="008019F0" w:rsidP="003F4E67">
      <w:pPr>
        <w:pStyle w:val="BodyText"/>
      </w:pPr>
      <w:r>
        <w:t xml:space="preserve">Looking </w:t>
      </w:r>
      <w:r w:rsidR="000B0D39">
        <w:t xml:space="preserve">at the two different approaches, it is evident that </w:t>
      </w:r>
      <w:r w:rsidR="0023606B">
        <w:t xml:space="preserve">Approach 1 is faster, </w:t>
      </w:r>
      <w:r w:rsidR="00D50F38">
        <w:t>but on the other hand</w:t>
      </w:r>
      <w:r w:rsidR="0023606B">
        <w:t xml:space="preserve"> Approach 2 provides more coordination between </w:t>
      </w:r>
      <w:r w:rsidR="00D50F38">
        <w:t>gNB-</w:t>
      </w:r>
      <w:r w:rsidR="0023606B">
        <w:t xml:space="preserve">DU and </w:t>
      </w:r>
      <w:r w:rsidR="00D50F38">
        <w:t>gNB-</w:t>
      </w:r>
      <w:r w:rsidR="0023606B">
        <w:t xml:space="preserve">CU before triggering the L1/L2 </w:t>
      </w:r>
      <w:r w:rsidR="00816403">
        <w:rPr>
          <w:rFonts w:asciiTheme="minorBidi" w:hAnsiTheme="minorBidi" w:cstheme="minorBidi"/>
          <w:lang w:eastAsia="en-GB"/>
        </w:rPr>
        <w:t>triggered</w:t>
      </w:r>
      <w:r w:rsidR="0023606B">
        <w:t xml:space="preserve"> mobility</w:t>
      </w:r>
      <w:r w:rsidR="00D50F38">
        <w:t>, although this comes on the expense of extra delay</w:t>
      </w:r>
      <w:r w:rsidR="0023606B">
        <w:t>.</w:t>
      </w:r>
      <w:r w:rsidR="00735D14">
        <w:t xml:space="preserve"> Also</w:t>
      </w:r>
      <w:r w:rsidR="007F5A64">
        <w:t>,</w:t>
      </w:r>
      <w:r w:rsidR="00735D14">
        <w:t xml:space="preserve"> in </w:t>
      </w:r>
      <w:r w:rsidR="00F30691">
        <w:t>Approach 1 the resources should be re</w:t>
      </w:r>
      <w:r w:rsidR="00AC6550">
        <w:t>served early in the candidate/target</w:t>
      </w:r>
      <w:r w:rsidR="00AC6550" w:rsidRPr="005A6757">
        <w:t xml:space="preserve"> </w:t>
      </w:r>
      <w:r w:rsidR="00AC6550" w:rsidRPr="00EE0EE9">
        <w:rPr>
          <w:rFonts w:asciiTheme="minorBidi" w:hAnsiTheme="minorBidi" w:cstheme="minorBidi"/>
          <w:lang w:eastAsia="en-GB"/>
        </w:rPr>
        <w:t>gNB-</w:t>
      </w:r>
      <w:r w:rsidR="00AC6550" w:rsidRPr="005A6757">
        <w:t>DU</w:t>
      </w:r>
      <w:r w:rsidR="00AC6550">
        <w:t xml:space="preserve"> since the </w:t>
      </w:r>
      <w:r w:rsidR="005F7F98">
        <w:t>lower layer signal to the UE is sent early.</w:t>
      </w:r>
    </w:p>
    <w:p w14:paraId="17C7C92B" w14:textId="151E7B98" w:rsidR="00982263" w:rsidRDefault="00CD7543" w:rsidP="003F4E67">
      <w:pPr>
        <w:pStyle w:val="BodyText"/>
      </w:pPr>
      <w:r>
        <w:t xml:space="preserve">We think </w:t>
      </w:r>
      <w:r w:rsidR="00B510DB">
        <w:t xml:space="preserve">that many of </w:t>
      </w:r>
      <w:r>
        <w:t>the details of the procedu</w:t>
      </w:r>
      <w:r w:rsidR="00B510DB">
        <w:t>re f</w:t>
      </w:r>
      <w:r w:rsidR="00865583">
        <w:t xml:space="preserve">or the execution of L1/L2 </w:t>
      </w:r>
      <w:r w:rsidR="00970228">
        <w:rPr>
          <w:rFonts w:asciiTheme="minorBidi" w:eastAsia="SimSun" w:hAnsiTheme="minorBidi" w:cstheme="minorBidi"/>
          <w:bCs/>
        </w:rPr>
        <w:t>triggered</w:t>
      </w:r>
      <w:r w:rsidR="00970228">
        <w:t xml:space="preserve"> </w:t>
      </w:r>
      <w:r w:rsidR="00865583">
        <w:t>mobility serving cell change</w:t>
      </w:r>
      <w:r w:rsidR="00B510DB">
        <w:t xml:space="preserve"> need to be discussed further</w:t>
      </w:r>
      <w:r w:rsidR="00143483">
        <w:t xml:space="preserve">, </w:t>
      </w:r>
      <w:r w:rsidR="002D531D">
        <w:t xml:space="preserve">reflected by </w:t>
      </w:r>
      <w:r w:rsidR="00DD3888">
        <w:t xml:space="preserve">the </w:t>
      </w:r>
      <w:r w:rsidR="00320996">
        <w:t xml:space="preserve">observation and </w:t>
      </w:r>
      <w:r w:rsidR="002D531D">
        <w:t>proposal</w:t>
      </w:r>
      <w:r w:rsidR="00143483">
        <w:t>:</w:t>
      </w:r>
    </w:p>
    <w:p w14:paraId="0CD34914" w14:textId="570FE94C" w:rsidR="00866437" w:rsidRDefault="00764A6D" w:rsidP="003F28CC">
      <w:pPr>
        <w:pStyle w:val="Observation"/>
        <w:ind w:left="1701" w:hanging="1701"/>
      </w:pPr>
      <w:bookmarkStart w:id="14" w:name="_Toc118399012"/>
      <w:r>
        <w:t xml:space="preserve">For </w:t>
      </w:r>
      <w:r w:rsidR="00FC6157">
        <w:t xml:space="preserve">execution of </w:t>
      </w:r>
      <w:r>
        <w:t xml:space="preserve">LTM, </w:t>
      </w:r>
      <w:r w:rsidR="00866437">
        <w:t xml:space="preserve">two approaches are </w:t>
      </w:r>
      <w:r w:rsidR="00285D75">
        <w:t>feasible</w:t>
      </w:r>
      <w:r w:rsidR="00866437">
        <w:t>:</w:t>
      </w:r>
      <w:bookmarkEnd w:id="14"/>
    </w:p>
    <w:p w14:paraId="25C82E59" w14:textId="01CD5B25" w:rsidR="00497254" w:rsidRDefault="00866437" w:rsidP="00497254">
      <w:pPr>
        <w:pStyle w:val="Observation"/>
        <w:numPr>
          <w:ilvl w:val="0"/>
          <w:numId w:val="19"/>
        </w:numPr>
      </w:pPr>
      <w:bookmarkStart w:id="15" w:name="_Toc118399013"/>
      <w:r>
        <w:t>Approach 1: Serving DU decides execution of LTM and send</w:t>
      </w:r>
      <w:r w:rsidR="007C2E18">
        <w:t>s</w:t>
      </w:r>
      <w:r>
        <w:t xml:space="preserve"> the </w:t>
      </w:r>
      <w:r w:rsidRPr="007C354A">
        <w:t xml:space="preserve">LTM </w:t>
      </w:r>
      <w:r w:rsidR="00B877C1">
        <w:t>lower layer signa</w:t>
      </w:r>
      <w:r w:rsidR="007F5A64">
        <w:t>l</w:t>
      </w:r>
      <w:r w:rsidR="00B877C1">
        <w:t>ling</w:t>
      </w:r>
      <w:r w:rsidRPr="007C354A">
        <w:t xml:space="preserve"> </w:t>
      </w:r>
      <w:r>
        <w:t>to the UE.</w:t>
      </w:r>
      <w:bookmarkEnd w:id="15"/>
    </w:p>
    <w:p w14:paraId="777EC589" w14:textId="05512293" w:rsidR="00866437" w:rsidRDefault="00866437" w:rsidP="00BC38D1">
      <w:pPr>
        <w:pStyle w:val="Observation"/>
        <w:numPr>
          <w:ilvl w:val="0"/>
          <w:numId w:val="19"/>
        </w:numPr>
      </w:pPr>
      <w:bookmarkStart w:id="16" w:name="_Toc118399014"/>
      <w:r>
        <w:t xml:space="preserve">Approach 2: Serving DU decides execution of LTM </w:t>
      </w:r>
      <w:r w:rsidR="008D7BE2">
        <w:t>after</w:t>
      </w:r>
      <w:r>
        <w:t xml:space="preserve"> it contacts first the Candidate DU (via the CU) before sending the </w:t>
      </w:r>
      <w:r w:rsidRPr="007C354A">
        <w:t xml:space="preserve">LTM </w:t>
      </w:r>
      <w:r w:rsidR="004D53E6">
        <w:t>lower layer signa</w:t>
      </w:r>
      <w:r w:rsidR="007F5A64">
        <w:t>l</w:t>
      </w:r>
      <w:r w:rsidR="004D53E6">
        <w:t>ling</w:t>
      </w:r>
      <w:r w:rsidRPr="007C354A">
        <w:t xml:space="preserve"> </w:t>
      </w:r>
      <w:r>
        <w:t>to the UE.</w:t>
      </w:r>
      <w:bookmarkEnd w:id="16"/>
    </w:p>
    <w:p w14:paraId="26726165" w14:textId="76A7255C" w:rsidR="006E6A90" w:rsidRDefault="00C44432" w:rsidP="003F28CC">
      <w:pPr>
        <w:pStyle w:val="Observation"/>
        <w:ind w:left="1701" w:hanging="1701"/>
      </w:pPr>
      <w:bookmarkStart w:id="17" w:name="_Toc118399016"/>
      <w:r>
        <w:t>Whether the serving gNB-DU sends the UE CONTEXT MODIFICATION REQUIRED message before or after sending the lower layer signa</w:t>
      </w:r>
      <w:r w:rsidR="007F5A64">
        <w:t>l</w:t>
      </w:r>
      <w:r>
        <w:t xml:space="preserve">ling to the UE </w:t>
      </w:r>
      <w:r w:rsidR="00B92F2A">
        <w:t>can</w:t>
      </w:r>
      <w:r>
        <w:t xml:space="preserve"> be left for network implementation.</w:t>
      </w:r>
      <w:bookmarkEnd w:id="17"/>
    </w:p>
    <w:p w14:paraId="5B6F3EBC" w14:textId="77777777" w:rsidR="006E6A90" w:rsidRDefault="006E6A90" w:rsidP="003F4E67">
      <w:pPr>
        <w:pStyle w:val="BodyText"/>
      </w:pPr>
    </w:p>
    <w:p w14:paraId="7B3C90BA" w14:textId="38A8AD0D" w:rsidR="00A20F9F" w:rsidRDefault="00DD3888" w:rsidP="00B510DB">
      <w:pPr>
        <w:pStyle w:val="Proposal"/>
      </w:pPr>
      <w:bookmarkStart w:id="18" w:name="_Toc110934303"/>
      <w:bookmarkStart w:id="19" w:name="_Toc115203671"/>
      <w:bookmarkStart w:id="20" w:name="_Toc118410565"/>
      <w:r w:rsidRPr="00465FF3">
        <w:t>RAN</w:t>
      </w:r>
      <w:r>
        <w:t>3</w:t>
      </w:r>
      <w:r w:rsidRPr="00465FF3">
        <w:t xml:space="preserve"> </w:t>
      </w:r>
      <w:r w:rsidR="00A20F9F" w:rsidRPr="00465FF3">
        <w:t xml:space="preserve">to </w:t>
      </w:r>
      <w:r w:rsidR="00573FF4">
        <w:t xml:space="preserve">agree </w:t>
      </w:r>
      <w:r w:rsidR="004D59C3">
        <w:t xml:space="preserve">supporting </w:t>
      </w:r>
      <w:r w:rsidR="00B05209">
        <w:t xml:space="preserve">both </w:t>
      </w:r>
      <w:r w:rsidR="00DD25C6">
        <w:t xml:space="preserve">the </w:t>
      </w:r>
      <w:r w:rsidR="00273B3F">
        <w:t xml:space="preserve">above two </w:t>
      </w:r>
      <w:r w:rsidR="00DD25C6">
        <w:t xml:space="preserve">approaches for </w:t>
      </w:r>
      <w:r w:rsidR="00DD25C6" w:rsidRPr="00465FF3">
        <w:t>execution of L1/L2</w:t>
      </w:r>
      <w:r w:rsidR="00970228">
        <w:t xml:space="preserve"> </w:t>
      </w:r>
      <w:r w:rsidR="00970228">
        <w:rPr>
          <w:rFonts w:asciiTheme="minorBidi" w:eastAsia="SimSun" w:hAnsiTheme="minorBidi" w:cstheme="minorBidi"/>
          <w:bCs w:val="0"/>
        </w:rPr>
        <w:t>triggered</w:t>
      </w:r>
      <w:r w:rsidR="00DD25C6" w:rsidRPr="00465FF3">
        <w:t xml:space="preserve"> mobility serving cell change</w:t>
      </w:r>
      <w:r w:rsidR="008D30DF" w:rsidRPr="008D30DF">
        <w:t>.</w:t>
      </w:r>
      <w:bookmarkEnd w:id="18"/>
      <w:bookmarkEnd w:id="19"/>
      <w:bookmarkEnd w:id="20"/>
    </w:p>
    <w:p w14:paraId="0FAA5CAB" w14:textId="77777777" w:rsidR="003132DA" w:rsidRPr="003132DA" w:rsidRDefault="003132DA" w:rsidP="00E22A0F">
      <w:pPr>
        <w:pStyle w:val="Proposal"/>
        <w:numPr>
          <w:ilvl w:val="0"/>
          <w:numId w:val="0"/>
        </w:numPr>
        <w:ind w:left="1304" w:hanging="1304"/>
        <w:rPr>
          <w:b w:val="0"/>
          <w:bCs w:val="0"/>
        </w:rPr>
      </w:pPr>
    </w:p>
    <w:p w14:paraId="6A04F05F" w14:textId="5369B986" w:rsidR="00820FA7" w:rsidRDefault="00CA1F15" w:rsidP="00C74312">
      <w:pPr>
        <w:pStyle w:val="BodyText"/>
        <w:rPr>
          <w:b/>
          <w:bCs/>
        </w:rPr>
      </w:pPr>
      <w:r>
        <w:t>Finally</w:t>
      </w:r>
      <w:r w:rsidR="004C70B6">
        <w:t>,</w:t>
      </w:r>
      <w:r>
        <w:t xml:space="preserve"> we will tackle the last </w:t>
      </w:r>
      <w:r w:rsidR="001D0CD0">
        <w:t>open points:</w:t>
      </w:r>
    </w:p>
    <w:p w14:paraId="19F71CFF" w14:textId="77777777" w:rsidR="00623571" w:rsidRDefault="00623571" w:rsidP="00623571">
      <w:pPr>
        <w:rPr>
          <w:rFonts w:ascii="Calibri" w:eastAsia="DengXian" w:hAnsi="Calibri" w:cs="Calibri"/>
          <w:b/>
          <w:bCs/>
          <w:color w:val="0000FF"/>
          <w:sz w:val="18"/>
          <w:szCs w:val="18"/>
        </w:rPr>
      </w:pPr>
      <w:r>
        <w:rPr>
          <w:rFonts w:ascii="Calibri" w:eastAsia="DengXian" w:hAnsi="Calibri" w:cs="Calibri"/>
          <w:b/>
          <w:bCs/>
          <w:color w:val="0000FF"/>
          <w:sz w:val="18"/>
          <w:szCs w:val="18"/>
        </w:rPr>
        <w:t>FFS For intra-DU L1/L2 mobility, the gNB-CU may use the UE Context Modification procedure to modify or release the prepared cells resources in the gNB-DU (incl. the source cell). Details are pending to RAN2.</w:t>
      </w:r>
    </w:p>
    <w:p w14:paraId="171CCE7B" w14:textId="4729FD8E" w:rsidR="005B3C43" w:rsidRDefault="005B3C43" w:rsidP="005B3C43">
      <w:pPr>
        <w:pStyle w:val="Proposal"/>
        <w:numPr>
          <w:ilvl w:val="0"/>
          <w:numId w:val="0"/>
        </w:numPr>
        <w:ind w:left="1304" w:hanging="1304"/>
      </w:pPr>
    </w:p>
    <w:p w14:paraId="778108D3" w14:textId="01588AC8" w:rsidR="001E3266" w:rsidRPr="003E7EAC" w:rsidRDefault="007831D0" w:rsidP="006033F7">
      <w:pPr>
        <w:pStyle w:val="BodyText"/>
      </w:pPr>
      <w:r>
        <w:t xml:space="preserve">We believe that the best way forward would be </w:t>
      </w:r>
      <w:bookmarkStart w:id="21" w:name="_Hlk114703703"/>
      <w:r>
        <w:t>to assume that the source cell</w:t>
      </w:r>
      <w:r w:rsidR="00B40F0D">
        <w:t xml:space="preserve"> and the prepared cells</w:t>
      </w:r>
      <w:r>
        <w:t xml:space="preserve"> </w:t>
      </w:r>
      <w:r w:rsidR="00B40F0D">
        <w:t>are</w:t>
      </w:r>
      <w:r>
        <w:t xml:space="preserve"> not</w:t>
      </w:r>
      <w:r w:rsidR="00E60014">
        <w:t xml:space="preserve"> released after L1/L2 </w:t>
      </w:r>
      <w:r w:rsidR="00FC0AEC">
        <w:rPr>
          <w:rFonts w:asciiTheme="minorBidi" w:eastAsia="SimSun" w:hAnsiTheme="minorBidi" w:cstheme="minorBidi"/>
          <w:bCs/>
        </w:rPr>
        <w:t>triggered</w:t>
      </w:r>
      <w:r w:rsidR="00FC0AEC">
        <w:t xml:space="preserve"> </w:t>
      </w:r>
      <w:r w:rsidR="00E60014">
        <w:t xml:space="preserve">mobility in order to give the option to the UE to </w:t>
      </w:r>
      <w:r w:rsidR="004E1306">
        <w:t>switch fast</w:t>
      </w:r>
      <w:r w:rsidR="00E60014">
        <w:t xml:space="preserve"> to th</w:t>
      </w:r>
      <w:r w:rsidR="004E1306">
        <w:t>ese</w:t>
      </w:r>
      <w:r w:rsidR="00E60014">
        <w:t xml:space="preserve"> cell</w:t>
      </w:r>
      <w:r w:rsidR="004E1306">
        <w:t>s</w:t>
      </w:r>
      <w:r w:rsidR="00E60014">
        <w:t xml:space="preserve"> if needed</w:t>
      </w:r>
      <w:bookmarkEnd w:id="21"/>
      <w:r w:rsidR="00E60014">
        <w:t>.</w:t>
      </w:r>
      <w:r w:rsidR="00DF65F6">
        <w:t xml:space="preserve"> Of course</w:t>
      </w:r>
      <w:r w:rsidR="00FC0AEC">
        <w:t>,</w:t>
      </w:r>
      <w:r w:rsidR="00DF65F6">
        <w:t xml:space="preserve"> we recognize the need</w:t>
      </w:r>
      <w:r w:rsidR="0049576B">
        <w:t xml:space="preserve"> to have the ability to release cells in case they are not suitable anymore</w:t>
      </w:r>
      <w:r w:rsidR="00C92503">
        <w:t xml:space="preserve">. Since RAN2 is </w:t>
      </w:r>
      <w:r w:rsidR="00E06A13">
        <w:t>discussing this topic we propose to wait for RAN2 progress</w:t>
      </w:r>
      <w:r w:rsidR="009B1D88">
        <w:t xml:space="preserve"> as t</w:t>
      </w:r>
      <w:r w:rsidR="003D161E">
        <w:t>he outcome w</w:t>
      </w:r>
      <w:r w:rsidR="00ED429E">
        <w:t>ill heavily affect</w:t>
      </w:r>
      <w:r w:rsidR="00D944EC">
        <w:t xml:space="preserve"> </w:t>
      </w:r>
      <w:r w:rsidR="0056568B">
        <w:t>the procedure.</w:t>
      </w:r>
    </w:p>
    <w:p w14:paraId="4655EC74" w14:textId="695CF56E" w:rsidR="00464D8D" w:rsidRDefault="00464D8D" w:rsidP="001E3266">
      <w:pPr>
        <w:pStyle w:val="Proposal"/>
        <w:numPr>
          <w:ilvl w:val="0"/>
          <w:numId w:val="0"/>
        </w:numPr>
        <w:ind w:left="1304" w:hanging="1304"/>
        <w:rPr>
          <w:b w:val="0"/>
          <w:bCs w:val="0"/>
        </w:rPr>
      </w:pPr>
    </w:p>
    <w:p w14:paraId="78D27FAA" w14:textId="5C39E565" w:rsidR="00464D8D" w:rsidRDefault="00464D8D" w:rsidP="00464D8D">
      <w:pPr>
        <w:pStyle w:val="Proposal"/>
      </w:pPr>
      <w:bookmarkStart w:id="22" w:name="_Toc115203674"/>
      <w:bookmarkStart w:id="23" w:name="_Toc118410566"/>
      <w:r>
        <w:t>W</w:t>
      </w:r>
      <w:r w:rsidR="009D702D">
        <w:t xml:space="preserve">e propose </w:t>
      </w:r>
      <w:r w:rsidR="009D702D" w:rsidRPr="009D702D">
        <w:t xml:space="preserve">to </w:t>
      </w:r>
      <w:r w:rsidR="0056568B">
        <w:t xml:space="preserve">wait for </w:t>
      </w:r>
      <w:r w:rsidR="009003A2">
        <w:t xml:space="preserve">RAN2 </w:t>
      </w:r>
      <w:r w:rsidR="0056568B">
        <w:t>progress regarding</w:t>
      </w:r>
      <w:r w:rsidR="00612C36" w:rsidRPr="00612C36">
        <w:t xml:space="preserve"> modify</w:t>
      </w:r>
      <w:r w:rsidR="00612C36">
        <w:t>ing</w:t>
      </w:r>
      <w:r w:rsidR="00612C36" w:rsidRPr="00612C36">
        <w:t xml:space="preserve"> or releas</w:t>
      </w:r>
      <w:r w:rsidR="00612C36">
        <w:t>ing</w:t>
      </w:r>
      <w:r w:rsidR="00612C36" w:rsidRPr="00612C36">
        <w:t xml:space="preserve"> the prepared cells resources in the gNB-DU</w:t>
      </w:r>
      <w:r w:rsidR="00612C36">
        <w:t xml:space="preserve"> f</w:t>
      </w:r>
      <w:r w:rsidR="00612C36" w:rsidRPr="00612C36">
        <w:t xml:space="preserve">or intra-DU L1/L2 </w:t>
      </w:r>
      <w:r w:rsidR="00FC0AEC">
        <w:rPr>
          <w:rFonts w:asciiTheme="minorBidi" w:eastAsia="SimSun" w:hAnsiTheme="minorBidi" w:cstheme="minorBidi"/>
          <w:bCs w:val="0"/>
        </w:rPr>
        <w:t>triggered</w:t>
      </w:r>
      <w:r w:rsidR="00FC0AEC" w:rsidRPr="00612C36">
        <w:t xml:space="preserve"> </w:t>
      </w:r>
      <w:r w:rsidR="00612C36" w:rsidRPr="00612C36">
        <w:t>mobility</w:t>
      </w:r>
      <w:r w:rsidR="00E32A1F">
        <w:t>.</w:t>
      </w:r>
      <w:bookmarkEnd w:id="22"/>
      <w:bookmarkEnd w:id="23"/>
      <w:r w:rsidR="009D702D" w:rsidRPr="009D702D">
        <w:t xml:space="preserve"> </w:t>
      </w:r>
    </w:p>
    <w:p w14:paraId="2E406E41" w14:textId="77777777" w:rsidR="00464D8D" w:rsidRPr="001E3266" w:rsidRDefault="00464D8D" w:rsidP="001E3266">
      <w:pPr>
        <w:pStyle w:val="Proposal"/>
        <w:numPr>
          <w:ilvl w:val="0"/>
          <w:numId w:val="0"/>
        </w:numPr>
        <w:ind w:left="1304" w:hanging="1304"/>
        <w:rPr>
          <w:b w:val="0"/>
          <w:bCs w:val="0"/>
        </w:rPr>
      </w:pPr>
    </w:p>
    <w:p w14:paraId="5E304371" w14:textId="5C1BD8DB" w:rsidR="00BD714B" w:rsidRPr="001E1A9E" w:rsidRDefault="001E1A9E" w:rsidP="001E1A9E">
      <w:pPr>
        <w:pStyle w:val="BodyText"/>
      </w:pPr>
      <w:r w:rsidRPr="001E1A9E">
        <w:lastRenderedPageBreak/>
        <w:t xml:space="preserve">Among the open points from last meeting, </w:t>
      </w:r>
      <w:r w:rsidR="00A55DFC">
        <w:t xml:space="preserve">data forwarding aspects </w:t>
      </w:r>
      <w:r w:rsidR="004B5FA7">
        <w:t>need to be taken into account for LTMs</w:t>
      </w:r>
      <w:r w:rsidRPr="001E1A9E">
        <w:t xml:space="preserve">. </w:t>
      </w:r>
    </w:p>
    <w:p w14:paraId="282D1FC0" w14:textId="513313EE" w:rsidR="00601413" w:rsidRDefault="00100F7B" w:rsidP="00235621">
      <w:pPr>
        <w:pStyle w:val="BodyText"/>
      </w:pPr>
      <w:r>
        <w:t xml:space="preserve">Regarding data forwarding, </w:t>
      </w:r>
      <w:r w:rsidR="00601413">
        <w:t xml:space="preserve">we believe that </w:t>
      </w:r>
      <w:r w:rsidR="00B92BC1">
        <w:t xml:space="preserve">it can be triggered after serving gNB-DU decides to switch the cell. </w:t>
      </w:r>
      <w:r w:rsidR="00235621">
        <w:t>On the other hand</w:t>
      </w:r>
      <w:r w:rsidR="00677858">
        <w:t>,</w:t>
      </w:r>
      <w:r w:rsidR="00235621">
        <w:t xml:space="preserve"> we are not in favour of early data forwarding </w:t>
      </w:r>
      <w:r w:rsidR="00601413">
        <w:t xml:space="preserve">since then </w:t>
      </w:r>
      <w:r w:rsidR="00235621">
        <w:t>gNB-</w:t>
      </w:r>
      <w:r w:rsidR="00601413">
        <w:t>CU needs to send the data to all the candidate cells</w:t>
      </w:r>
      <w:r w:rsidR="00677858">
        <w:t xml:space="preserve"> </w:t>
      </w:r>
      <w:r w:rsidR="001262DE">
        <w:t>using a big amount of resources</w:t>
      </w:r>
      <w:r w:rsidR="002953FB">
        <w:t xml:space="preserve"> without big benefit compared to our suggestion to </w:t>
      </w:r>
      <w:r w:rsidR="00E2324E">
        <w:t>trigger data forwarding after the serving gNB-DU decides to switch the cell.</w:t>
      </w:r>
    </w:p>
    <w:p w14:paraId="538AEDF8" w14:textId="69B4BFE0" w:rsidR="00E2324E" w:rsidRPr="008D00A5" w:rsidRDefault="00E2324E" w:rsidP="00E2324E">
      <w:pPr>
        <w:pStyle w:val="Proposal"/>
      </w:pPr>
      <w:bookmarkStart w:id="24" w:name="_Hlk118209459"/>
      <w:bookmarkStart w:id="25" w:name="_Toc118410567"/>
      <w:r>
        <w:t>Data fo</w:t>
      </w:r>
      <w:r w:rsidR="001B369E">
        <w:t xml:space="preserve">rwarding </w:t>
      </w:r>
      <w:r w:rsidR="001B369E" w:rsidRPr="001B369E">
        <w:t>can be triggered after serving gNB-DU decides to switch the cell</w:t>
      </w:r>
      <w:r>
        <w:t>.</w:t>
      </w:r>
      <w:r w:rsidR="001B369E">
        <w:t xml:space="preserve"> Early data forwarding is not needed.</w:t>
      </w:r>
      <w:bookmarkEnd w:id="25"/>
    </w:p>
    <w:p w14:paraId="2F9072A5" w14:textId="77777777" w:rsidR="00E2324E" w:rsidRDefault="00E2324E" w:rsidP="00235621">
      <w:pPr>
        <w:pStyle w:val="BodyText"/>
      </w:pPr>
    </w:p>
    <w:p w14:paraId="3C410A97" w14:textId="14D825E0" w:rsidR="00240D4F" w:rsidRDefault="00C73B79" w:rsidP="00C74312">
      <w:pPr>
        <w:pStyle w:val="BodyText"/>
      </w:pPr>
      <w:r w:rsidRPr="00C74312">
        <w:t xml:space="preserve">The </w:t>
      </w:r>
      <w:r w:rsidR="00A965B9">
        <w:t xml:space="preserve">corresponding </w:t>
      </w:r>
      <w:r w:rsidRPr="00C74312">
        <w:t xml:space="preserve">F1AP CR </w:t>
      </w:r>
      <w:r w:rsidR="009A3776">
        <w:t xml:space="preserve">to be agreed </w:t>
      </w:r>
      <w:r w:rsidRPr="00C74312">
        <w:t>is in [2].</w:t>
      </w:r>
      <w:r w:rsidR="008C134A">
        <w:t xml:space="preserve"> In addition, some open points</w:t>
      </w:r>
      <w:r w:rsidR="00D552FB">
        <w:t xml:space="preserve">, e.g., </w:t>
      </w:r>
      <w:r w:rsidR="006735C0">
        <w:t xml:space="preserve">procedural descriptions on the accepted cells list from the </w:t>
      </w:r>
      <w:r w:rsidR="006566E6">
        <w:t xml:space="preserve">candidate gNB-DU, </w:t>
      </w:r>
      <w:r w:rsidR="00D552FB">
        <w:t xml:space="preserve">gNB-DU suggesting cells, a list of </w:t>
      </w:r>
      <w:r w:rsidR="00B0599B">
        <w:t xml:space="preserve">LTM </w:t>
      </w:r>
      <w:r w:rsidR="00D552FB">
        <w:t>RRC container,</w:t>
      </w:r>
      <w:r w:rsidR="008C134A">
        <w:t xml:space="preserve"> have been </w:t>
      </w:r>
      <w:r w:rsidR="006859A8">
        <w:t>added</w:t>
      </w:r>
      <w:r w:rsidR="008C134A">
        <w:t xml:space="preserve"> in another TP to TS 38.473 as shown in the Annex.</w:t>
      </w:r>
    </w:p>
    <w:p w14:paraId="1853507E" w14:textId="59787209" w:rsidR="0084508B" w:rsidRDefault="0084508B" w:rsidP="001675E5">
      <w:pPr>
        <w:pStyle w:val="Proposal"/>
      </w:pPr>
      <w:bookmarkStart w:id="26" w:name="_Toc118383854"/>
      <w:bookmarkStart w:id="27" w:name="_Toc118388902"/>
      <w:bookmarkStart w:id="28" w:name="_Toc115203675"/>
      <w:bookmarkStart w:id="29" w:name="_Toc118410568"/>
      <w:bookmarkEnd w:id="26"/>
      <w:bookmarkEnd w:id="27"/>
      <w:r>
        <w:t xml:space="preserve">RAN3 to agree the </w:t>
      </w:r>
      <w:r w:rsidR="00810A4B">
        <w:t>base</w:t>
      </w:r>
      <w:r>
        <w:t xml:space="preserve"> CR to TS 38.473 in [2].</w:t>
      </w:r>
      <w:bookmarkEnd w:id="28"/>
      <w:bookmarkEnd w:id="29"/>
    </w:p>
    <w:p w14:paraId="29ABBB00" w14:textId="47899359" w:rsidR="00717A24" w:rsidRPr="008D00A5" w:rsidRDefault="00717A24" w:rsidP="001675E5">
      <w:pPr>
        <w:pStyle w:val="Proposal"/>
      </w:pPr>
      <w:bookmarkStart w:id="30" w:name="_Toc118410569"/>
      <w:r>
        <w:t>RAN3 to agree the TP to TS 38.473 in the Annex</w:t>
      </w:r>
      <w:r w:rsidR="00896B88">
        <w:t xml:space="preserve"> B</w:t>
      </w:r>
      <w:r>
        <w:t>.</w:t>
      </w:r>
      <w:bookmarkEnd w:id="30"/>
    </w:p>
    <w:bookmarkEnd w:id="24"/>
    <w:p w14:paraId="157900D8" w14:textId="77777777" w:rsidR="00B83881" w:rsidRDefault="00B83881" w:rsidP="00B83881">
      <w:pPr>
        <w:pStyle w:val="BodyText"/>
      </w:pPr>
    </w:p>
    <w:p w14:paraId="78A79EB5" w14:textId="7B2D8405" w:rsidR="000B434F" w:rsidRDefault="000B434F" w:rsidP="00B83881">
      <w:pPr>
        <w:pStyle w:val="BodyText"/>
      </w:pPr>
      <w:r>
        <w:t>Finally</w:t>
      </w:r>
      <w:r w:rsidR="009B4656">
        <w:t>,</w:t>
      </w:r>
      <w:r>
        <w:t xml:space="preserve"> an LS was sent from RAN1 </w:t>
      </w:r>
      <w:r w:rsidR="000E417A">
        <w:t xml:space="preserve">asking </w:t>
      </w:r>
      <w:r w:rsidR="000E417A" w:rsidRPr="000E417A">
        <w:t>if the serving DU knows the measurement RS configuration and TCI state configuration of cells served by another DU.</w:t>
      </w:r>
      <w:r w:rsidR="00F514B1">
        <w:t xml:space="preserve"> </w:t>
      </w:r>
      <w:r w:rsidR="00E146BE">
        <w:t xml:space="preserve">Considering </w:t>
      </w:r>
      <w:r w:rsidR="00E146BE" w:rsidRPr="00E146BE">
        <w:t xml:space="preserve">the RS configuration and TCI state are </w:t>
      </w:r>
      <w:r w:rsidR="00AE514A">
        <w:t>the L1</w:t>
      </w:r>
      <w:r w:rsidR="00E146BE" w:rsidRPr="00E146BE">
        <w:t xml:space="preserve"> configuration that are generated by the candidate DU</w:t>
      </w:r>
      <w:r w:rsidR="00E146BE">
        <w:t xml:space="preserve">, </w:t>
      </w:r>
      <w:r w:rsidR="00D26A4C">
        <w:t>the serving DU</w:t>
      </w:r>
      <w:r w:rsidR="00B30941">
        <w:t xml:space="preserve"> is not aware of this information</w:t>
      </w:r>
      <w:r w:rsidR="00D26A4C">
        <w:t xml:space="preserve">. </w:t>
      </w:r>
      <w:r w:rsidR="005A5D9D">
        <w:t>Thus</w:t>
      </w:r>
      <w:r w:rsidR="00920CD9">
        <w:t>,</w:t>
      </w:r>
      <w:r w:rsidR="005A5D9D">
        <w:t xml:space="preserve"> </w:t>
      </w:r>
      <w:r w:rsidR="005E747A">
        <w:t xml:space="preserve">a reply LS </w:t>
      </w:r>
      <w:r w:rsidR="006C05BE">
        <w:t>is added in the Annex responding to RAN1</w:t>
      </w:r>
      <w:r w:rsidR="00CD19BD">
        <w:t>.</w:t>
      </w:r>
    </w:p>
    <w:p w14:paraId="292417B9" w14:textId="77777777" w:rsidR="00CD19BD" w:rsidRDefault="00CD19BD" w:rsidP="00B83881">
      <w:pPr>
        <w:pStyle w:val="BodyText"/>
      </w:pPr>
    </w:p>
    <w:p w14:paraId="7ADA5067" w14:textId="78F6E26B" w:rsidR="00CD19BD" w:rsidRPr="008D00A5" w:rsidRDefault="00CD19BD" w:rsidP="00CD19BD">
      <w:pPr>
        <w:pStyle w:val="Proposal"/>
      </w:pPr>
      <w:bookmarkStart w:id="31" w:name="_Toc118410570"/>
      <w:r>
        <w:t>RAN3 to agree the reply LS in the Annex</w:t>
      </w:r>
      <w:r w:rsidR="00B7518C">
        <w:t xml:space="preserve"> A</w:t>
      </w:r>
      <w:r w:rsidR="00D077CA">
        <w:t xml:space="preserve">, i.e., </w:t>
      </w:r>
      <w:r w:rsidR="00C86DF7">
        <w:t xml:space="preserve">informs RAN1 that </w:t>
      </w:r>
      <w:r w:rsidR="00D077CA">
        <w:t>the serving DU does not know the RS configuration and TCI state of cells served by candidate DU.</w:t>
      </w:r>
      <w:bookmarkEnd w:id="31"/>
    </w:p>
    <w:p w14:paraId="20D74898" w14:textId="788F4596" w:rsidR="00C01F33" w:rsidRPr="00CE0424" w:rsidRDefault="0029788D" w:rsidP="00CE0424">
      <w:pPr>
        <w:pStyle w:val="Heading1"/>
      </w:pPr>
      <w:r>
        <w:t>3</w:t>
      </w:r>
      <w:r>
        <w:tab/>
      </w:r>
      <w:r w:rsidR="00C01F33" w:rsidRPr="00CE0424">
        <w:t>Conclusion</w:t>
      </w:r>
    </w:p>
    <w:p w14:paraId="405FBA0E" w14:textId="77777777" w:rsidR="00151D02" w:rsidRPr="00FC40E9" w:rsidRDefault="00151D02" w:rsidP="00FC40E9">
      <w:pPr>
        <w:pStyle w:val="BodyText"/>
      </w:pPr>
      <w:r w:rsidRPr="00FC40E9">
        <w:t xml:space="preserve">In the previous sections we made the following observation: </w:t>
      </w:r>
    </w:p>
    <w:p w14:paraId="1AE9D040" w14:textId="5B1DBA8A" w:rsidR="006C5661" w:rsidRDefault="00151D02" w:rsidP="006C5661">
      <w:pPr>
        <w:pStyle w:val="Observation"/>
        <w:numPr>
          <w:ilvl w:val="0"/>
          <w:numId w:val="27"/>
        </w:numPr>
      </w:pPr>
      <w:r>
        <w:rPr>
          <w:b w:val="0"/>
          <w:bCs w:val="0"/>
        </w:rPr>
        <w:fldChar w:fldCharType="begin"/>
      </w:r>
      <w:r w:rsidRPr="006C5661">
        <w:rPr>
          <w:b w:val="0"/>
          <w:bCs w:val="0"/>
        </w:rPr>
        <w:instrText xml:space="preserve"> TOC \f O \n \h \z \t "Observation" \c </w:instrText>
      </w:r>
      <w:r>
        <w:rPr>
          <w:b w:val="0"/>
          <w:bCs w:val="0"/>
        </w:rPr>
        <w:fldChar w:fldCharType="separate"/>
      </w:r>
      <w:r w:rsidR="006C5661" w:rsidRPr="006C5661">
        <w:t xml:space="preserve"> </w:t>
      </w:r>
      <w:r w:rsidR="006C5661">
        <w:t>For execution of LTM, two approaches are feasible:</w:t>
      </w:r>
    </w:p>
    <w:p w14:paraId="16E6D94E" w14:textId="77777777" w:rsidR="006C5661" w:rsidRDefault="006C5661" w:rsidP="006C5661">
      <w:pPr>
        <w:pStyle w:val="Observation"/>
        <w:numPr>
          <w:ilvl w:val="0"/>
          <w:numId w:val="28"/>
        </w:numPr>
      </w:pPr>
      <w:r>
        <w:t xml:space="preserve">Approach 1: Serving DU decides execution of LTM and sends the </w:t>
      </w:r>
      <w:r w:rsidRPr="007C354A">
        <w:t xml:space="preserve">LTM </w:t>
      </w:r>
      <w:r>
        <w:t>lower layer signalling</w:t>
      </w:r>
      <w:r w:rsidRPr="007C354A">
        <w:t xml:space="preserve"> </w:t>
      </w:r>
      <w:r>
        <w:t>to the UE.</w:t>
      </w:r>
    </w:p>
    <w:p w14:paraId="312B45B3" w14:textId="77777777" w:rsidR="006C5661" w:rsidRDefault="006C5661" w:rsidP="006C5661">
      <w:pPr>
        <w:pStyle w:val="Observation"/>
        <w:numPr>
          <w:ilvl w:val="0"/>
          <w:numId w:val="28"/>
        </w:numPr>
      </w:pPr>
      <w:r>
        <w:t xml:space="preserve">Approach 2: Serving DU decides execution of LTM after it contacts first the Candidate DU (via the CU) before sending the </w:t>
      </w:r>
      <w:r w:rsidRPr="007C354A">
        <w:t xml:space="preserve">LTM </w:t>
      </w:r>
      <w:r>
        <w:t>lower layer signalling</w:t>
      </w:r>
      <w:r w:rsidRPr="007C354A">
        <w:t xml:space="preserve"> </w:t>
      </w:r>
      <w:r>
        <w:t>to the UE.</w:t>
      </w:r>
    </w:p>
    <w:p w14:paraId="641DBEFD" w14:textId="77777777" w:rsidR="006C5661" w:rsidRDefault="006C5661" w:rsidP="006C5661">
      <w:pPr>
        <w:pStyle w:val="Observation"/>
        <w:ind w:left="1701" w:hanging="1701"/>
      </w:pPr>
      <w:r>
        <w:t>Whether the serving gNB-DU sends the UE CONTEXT MODIFICATION REQUIRED message before or after sending the lower layer signalling to the UE can be left for network implementation.</w:t>
      </w:r>
    </w:p>
    <w:p w14:paraId="029CA090" w14:textId="644ADBEC" w:rsidR="006E1C82" w:rsidRDefault="00151D02" w:rsidP="008E065E">
      <w:pPr>
        <w:pStyle w:val="BodyText"/>
        <w:rPr>
          <w:b/>
          <w:bCs/>
        </w:rPr>
      </w:pPr>
      <w:r>
        <w:rPr>
          <w:b/>
          <w:bCs/>
        </w:rPr>
        <w:fldChar w:fldCharType="end"/>
      </w:r>
    </w:p>
    <w:p w14:paraId="4DC87846" w14:textId="0054797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F9DC1B" w14:textId="77777777" w:rsidR="003522A5" w:rsidRDefault="000D4F4E">
      <w:pPr>
        <w:pStyle w:val="TableofFigures"/>
        <w:tabs>
          <w:tab w:val="right" w:leader="dot" w:pos="9629"/>
        </w:tabs>
        <w:rPr>
          <w:rFonts w:asciiTheme="minorHAnsi"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0562" w:history="1">
        <w:r w:rsidR="003522A5" w:rsidRPr="00A03D62">
          <w:rPr>
            <w:rStyle w:val="Hyperlink"/>
            <w:noProof/>
          </w:rPr>
          <w:t>Proposal 1</w:t>
        </w:r>
        <w:r w:rsidR="003522A5">
          <w:rPr>
            <w:rFonts w:asciiTheme="minorHAnsi" w:hAnsiTheme="minorHAnsi" w:cstheme="minorBidi"/>
            <w:b w:val="0"/>
            <w:noProof/>
            <w:sz w:val="24"/>
            <w:szCs w:val="24"/>
            <w:lang w:val="en-SE"/>
          </w:rPr>
          <w:tab/>
        </w:r>
        <w:r w:rsidR="003522A5" w:rsidRPr="00A03D62">
          <w:rPr>
            <w:rStyle w:val="Hyperlink"/>
            <w:noProof/>
          </w:rPr>
          <w:t>The gNB-CU signals the suggested candidate cell(s) to the gNB-DU in one UE Context Modification Request message during configuration for LTM.</w:t>
        </w:r>
      </w:hyperlink>
    </w:p>
    <w:p w14:paraId="527DF4DD"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3" w:history="1">
        <w:r w:rsidRPr="00A03D62">
          <w:rPr>
            <w:rStyle w:val="Hyperlink"/>
            <w:noProof/>
          </w:rPr>
          <w:t>Proposal 2</w:t>
        </w:r>
        <w:r>
          <w:rPr>
            <w:rFonts w:asciiTheme="minorHAnsi" w:hAnsiTheme="minorHAnsi" w:cstheme="minorBidi"/>
            <w:b w:val="0"/>
            <w:noProof/>
            <w:sz w:val="24"/>
            <w:szCs w:val="24"/>
            <w:lang w:val="en-SE"/>
          </w:rPr>
          <w:tab/>
        </w:r>
        <w:r w:rsidRPr="00A03D62">
          <w:rPr>
            <w:rStyle w:val="Hyperlink"/>
            <w:noProof/>
          </w:rPr>
          <w:t>We propose to agree as the basic solution that the gNB-CU provides the suggested candidate cells.</w:t>
        </w:r>
      </w:hyperlink>
    </w:p>
    <w:p w14:paraId="4527A245"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4" w:history="1">
        <w:r w:rsidRPr="00A03D62">
          <w:rPr>
            <w:rStyle w:val="Hyperlink"/>
            <w:noProof/>
          </w:rPr>
          <w:t>Proposal 3</w:t>
        </w:r>
        <w:r>
          <w:rPr>
            <w:rFonts w:asciiTheme="minorHAnsi" w:hAnsiTheme="minorHAnsi" w:cstheme="minorBidi"/>
            <w:b w:val="0"/>
            <w:noProof/>
            <w:sz w:val="24"/>
            <w:szCs w:val="24"/>
            <w:lang w:val="en-SE"/>
          </w:rPr>
          <w:tab/>
        </w:r>
        <w:r w:rsidRPr="00A03D62">
          <w:rPr>
            <w:rStyle w:val="Hyperlink"/>
            <w:noProof/>
          </w:rPr>
          <w:t xml:space="preserve">We propose to use the call flow in Figure 1 as baseline for configuration of inter-DU candidate target cell for L1/L2 </w:t>
        </w:r>
        <w:r w:rsidRPr="00A03D62">
          <w:rPr>
            <w:rStyle w:val="Hyperlink"/>
            <w:rFonts w:asciiTheme="minorBidi" w:hAnsiTheme="minorBidi"/>
            <w:noProof/>
            <w:lang w:eastAsia="en-GB"/>
          </w:rPr>
          <w:t>triggered</w:t>
        </w:r>
        <w:r w:rsidRPr="00A03D62">
          <w:rPr>
            <w:rStyle w:val="Hyperlink"/>
            <w:noProof/>
          </w:rPr>
          <w:t xml:space="preserve"> mobility.</w:t>
        </w:r>
      </w:hyperlink>
    </w:p>
    <w:p w14:paraId="1C88FEB2"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5" w:history="1">
        <w:r w:rsidRPr="00A03D62">
          <w:rPr>
            <w:rStyle w:val="Hyperlink"/>
            <w:noProof/>
          </w:rPr>
          <w:t>Proposal 4</w:t>
        </w:r>
        <w:r>
          <w:rPr>
            <w:rFonts w:asciiTheme="minorHAnsi" w:hAnsiTheme="minorHAnsi" w:cstheme="minorBidi"/>
            <w:b w:val="0"/>
            <w:noProof/>
            <w:sz w:val="24"/>
            <w:szCs w:val="24"/>
            <w:lang w:val="en-SE"/>
          </w:rPr>
          <w:tab/>
        </w:r>
        <w:r w:rsidRPr="00A03D62">
          <w:rPr>
            <w:rStyle w:val="Hyperlink"/>
            <w:noProof/>
          </w:rPr>
          <w:t xml:space="preserve">RAN3 to agree supporting both the above two approaches for execution of L1/L2 </w:t>
        </w:r>
        <w:r w:rsidRPr="00A03D62">
          <w:rPr>
            <w:rStyle w:val="Hyperlink"/>
            <w:rFonts w:asciiTheme="minorBidi" w:eastAsia="SimSun" w:hAnsiTheme="minorBidi"/>
            <w:noProof/>
          </w:rPr>
          <w:t>triggered</w:t>
        </w:r>
        <w:r w:rsidRPr="00A03D62">
          <w:rPr>
            <w:rStyle w:val="Hyperlink"/>
            <w:noProof/>
          </w:rPr>
          <w:t xml:space="preserve"> mobility serving cell change.</w:t>
        </w:r>
      </w:hyperlink>
    </w:p>
    <w:p w14:paraId="4E9FAD08"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6" w:history="1">
        <w:r w:rsidRPr="00A03D62">
          <w:rPr>
            <w:rStyle w:val="Hyperlink"/>
            <w:noProof/>
          </w:rPr>
          <w:t>Proposal 5</w:t>
        </w:r>
        <w:r>
          <w:rPr>
            <w:rFonts w:asciiTheme="minorHAnsi" w:hAnsiTheme="minorHAnsi" w:cstheme="minorBidi"/>
            <w:b w:val="0"/>
            <w:noProof/>
            <w:sz w:val="24"/>
            <w:szCs w:val="24"/>
            <w:lang w:val="en-SE"/>
          </w:rPr>
          <w:tab/>
        </w:r>
        <w:r w:rsidRPr="00A03D62">
          <w:rPr>
            <w:rStyle w:val="Hyperlink"/>
            <w:noProof/>
          </w:rPr>
          <w:t xml:space="preserve">We propose to wait for RAN2 progress regarding modifying or releasing the prepared cells resources in the gNB-DU for intra-DU L1/L2 </w:t>
        </w:r>
        <w:r w:rsidRPr="00A03D62">
          <w:rPr>
            <w:rStyle w:val="Hyperlink"/>
            <w:rFonts w:asciiTheme="minorBidi" w:eastAsia="SimSun" w:hAnsiTheme="minorBidi"/>
            <w:noProof/>
          </w:rPr>
          <w:t>triggered</w:t>
        </w:r>
        <w:r w:rsidRPr="00A03D62">
          <w:rPr>
            <w:rStyle w:val="Hyperlink"/>
            <w:noProof/>
          </w:rPr>
          <w:t xml:space="preserve"> mobility.</w:t>
        </w:r>
      </w:hyperlink>
    </w:p>
    <w:p w14:paraId="5EBDF8DA"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7" w:history="1">
        <w:r w:rsidRPr="00A03D62">
          <w:rPr>
            <w:rStyle w:val="Hyperlink"/>
            <w:noProof/>
          </w:rPr>
          <w:t>Proposal 6</w:t>
        </w:r>
        <w:r>
          <w:rPr>
            <w:rFonts w:asciiTheme="minorHAnsi" w:hAnsiTheme="minorHAnsi" w:cstheme="minorBidi"/>
            <w:b w:val="0"/>
            <w:noProof/>
            <w:sz w:val="24"/>
            <w:szCs w:val="24"/>
            <w:lang w:val="en-SE"/>
          </w:rPr>
          <w:tab/>
        </w:r>
        <w:r w:rsidRPr="00A03D62">
          <w:rPr>
            <w:rStyle w:val="Hyperlink"/>
            <w:noProof/>
          </w:rPr>
          <w:t>Data forwarding can be triggered after serving gNB-DU decides to switch the cell. Early data forwarding is not needed.</w:t>
        </w:r>
      </w:hyperlink>
    </w:p>
    <w:p w14:paraId="3900A115"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8" w:history="1">
        <w:r w:rsidRPr="00A03D62">
          <w:rPr>
            <w:rStyle w:val="Hyperlink"/>
            <w:noProof/>
          </w:rPr>
          <w:t>Proposal 7</w:t>
        </w:r>
        <w:r>
          <w:rPr>
            <w:rFonts w:asciiTheme="minorHAnsi" w:hAnsiTheme="minorHAnsi" w:cstheme="minorBidi"/>
            <w:b w:val="0"/>
            <w:noProof/>
            <w:sz w:val="24"/>
            <w:szCs w:val="24"/>
            <w:lang w:val="en-SE"/>
          </w:rPr>
          <w:tab/>
        </w:r>
        <w:r w:rsidRPr="00A03D62">
          <w:rPr>
            <w:rStyle w:val="Hyperlink"/>
            <w:noProof/>
          </w:rPr>
          <w:t>RAN3 to agree the base CR to TS 38.473 in [2].</w:t>
        </w:r>
      </w:hyperlink>
    </w:p>
    <w:p w14:paraId="68306CF5"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69" w:history="1">
        <w:r w:rsidRPr="00A03D62">
          <w:rPr>
            <w:rStyle w:val="Hyperlink"/>
            <w:noProof/>
          </w:rPr>
          <w:t>Proposal 8</w:t>
        </w:r>
        <w:r>
          <w:rPr>
            <w:rFonts w:asciiTheme="minorHAnsi" w:hAnsiTheme="minorHAnsi" w:cstheme="minorBidi"/>
            <w:b w:val="0"/>
            <w:noProof/>
            <w:sz w:val="24"/>
            <w:szCs w:val="24"/>
            <w:lang w:val="en-SE"/>
          </w:rPr>
          <w:tab/>
        </w:r>
        <w:r w:rsidRPr="00A03D62">
          <w:rPr>
            <w:rStyle w:val="Hyperlink"/>
            <w:noProof/>
          </w:rPr>
          <w:t>RAN3 to agree the TP to TS 38.473 in the Annex B.</w:t>
        </w:r>
      </w:hyperlink>
    </w:p>
    <w:p w14:paraId="24D0D40A" w14:textId="77777777" w:rsidR="003522A5" w:rsidRDefault="003522A5">
      <w:pPr>
        <w:pStyle w:val="TableofFigures"/>
        <w:tabs>
          <w:tab w:val="right" w:leader="dot" w:pos="9629"/>
        </w:tabs>
        <w:rPr>
          <w:rFonts w:asciiTheme="minorHAnsi" w:hAnsiTheme="minorHAnsi" w:cstheme="minorBidi"/>
          <w:b w:val="0"/>
          <w:noProof/>
          <w:sz w:val="24"/>
          <w:szCs w:val="24"/>
          <w:lang w:val="en-SE"/>
        </w:rPr>
      </w:pPr>
      <w:hyperlink w:anchor="_Toc118410570" w:history="1">
        <w:r w:rsidRPr="00A03D62">
          <w:rPr>
            <w:rStyle w:val="Hyperlink"/>
            <w:noProof/>
          </w:rPr>
          <w:t>Proposal 9</w:t>
        </w:r>
        <w:r>
          <w:rPr>
            <w:rFonts w:asciiTheme="minorHAnsi" w:hAnsiTheme="minorHAnsi" w:cstheme="minorBidi"/>
            <w:b w:val="0"/>
            <w:noProof/>
            <w:sz w:val="24"/>
            <w:szCs w:val="24"/>
            <w:lang w:val="en-SE"/>
          </w:rPr>
          <w:tab/>
        </w:r>
        <w:r w:rsidRPr="00A03D62">
          <w:rPr>
            <w:rStyle w:val="Hyperlink"/>
            <w:noProof/>
          </w:rPr>
          <w:t>RAN3 to agree the reply LS in the Annex A, i.e., informs RAN1 that the serving DU does not know the RS configuration and TCI state of cells served by candidate DU.</w:t>
        </w:r>
      </w:hyperlink>
    </w:p>
    <w:p w14:paraId="37E33D0C" w14:textId="7A633FB9" w:rsidR="00AA7516" w:rsidRPr="008D00A5" w:rsidRDefault="000D4F4E" w:rsidP="000D4F4E">
      <w:pPr>
        <w:pStyle w:val="Proposal"/>
        <w:numPr>
          <w:ilvl w:val="0"/>
          <w:numId w:val="0"/>
        </w:numPr>
        <w:ind w:left="1304" w:hanging="1304"/>
      </w:pPr>
      <w:r>
        <w:rPr>
          <w:b w:val="0"/>
          <w:bCs w:val="0"/>
          <w:lang w:val="en-US"/>
        </w:rPr>
        <w:fldChar w:fldCharType="end"/>
      </w:r>
    </w:p>
    <w:p w14:paraId="7BD5CFC3" w14:textId="1E01C758" w:rsidR="00F507D1" w:rsidRPr="00CE0424" w:rsidRDefault="0029788D" w:rsidP="00CE0424">
      <w:pPr>
        <w:pStyle w:val="Heading1"/>
      </w:pPr>
      <w:r>
        <w:t>4</w:t>
      </w:r>
      <w:r>
        <w:tab/>
      </w:r>
      <w:r w:rsidR="00F507D1" w:rsidRPr="00CE0424">
        <w:t>References</w:t>
      </w:r>
    </w:p>
    <w:p w14:paraId="000D5ECC" w14:textId="5860AB6F" w:rsidR="00D65692" w:rsidRDefault="00D65692" w:rsidP="00311702">
      <w:pPr>
        <w:pStyle w:val="Reference"/>
      </w:pPr>
      <w:bookmarkStart w:id="32" w:name="_Ref107551870"/>
      <w:bookmarkStart w:id="33" w:name="_Ref174151459"/>
      <w:bookmarkStart w:id="34" w:name="_Ref189809556"/>
      <w:r>
        <w:t xml:space="preserve">RP-221799, </w:t>
      </w:r>
      <w:r w:rsidR="00775975" w:rsidRPr="00775975">
        <w:t>Further NR Mobility Enhancements</w:t>
      </w:r>
      <w:r w:rsidR="00775975">
        <w:t>,</w:t>
      </w:r>
      <w:r w:rsidR="00775975" w:rsidRPr="00775975">
        <w:t xml:space="preserve"> </w:t>
      </w:r>
      <w:r w:rsidR="004F46C2" w:rsidRPr="004F46C2">
        <w:t>3GP</w:t>
      </w:r>
      <w:r w:rsidR="004F46C2">
        <w:t>P</w:t>
      </w:r>
      <w:r w:rsidR="004F46C2" w:rsidRPr="004F46C2">
        <w:t xml:space="preserve"> Work Item Description</w:t>
      </w:r>
      <w:r w:rsidR="004F46C2">
        <w:t xml:space="preserve">, </w:t>
      </w:r>
      <w:r w:rsidR="009F2240" w:rsidRPr="009F2240">
        <w:t>MediaTek Inc.</w:t>
      </w:r>
      <w:r w:rsidR="009F2240">
        <w:t xml:space="preserve">, </w:t>
      </w:r>
      <w:r w:rsidR="00A52C1F" w:rsidRPr="00A52C1F">
        <w:t>3GPP TSG RAN Meeting #96</w:t>
      </w:r>
      <w:r w:rsidR="00A52C1F">
        <w:t xml:space="preserve">, </w:t>
      </w:r>
      <w:r w:rsidR="00DB7B9D" w:rsidRPr="00DB7B9D">
        <w:t>Budapest, Hungary, June 6-9, 2022</w:t>
      </w:r>
      <w:bookmarkEnd w:id="32"/>
    </w:p>
    <w:p w14:paraId="7A93F2B2" w14:textId="6577C05D" w:rsidR="008A608E" w:rsidRDefault="008A608E" w:rsidP="008A608E">
      <w:pPr>
        <w:pStyle w:val="Reference"/>
      </w:pPr>
      <w:bookmarkStart w:id="35" w:name="_Ref110860640"/>
      <w:r w:rsidRPr="000F338C">
        <w:t>R</w:t>
      </w:r>
      <w:r>
        <w:t>3-2</w:t>
      </w:r>
      <w:r w:rsidR="00B156C9">
        <w:t>2</w:t>
      </w:r>
      <w:r w:rsidR="00BD4240">
        <w:t>6227</w:t>
      </w:r>
      <w:r>
        <w:t xml:space="preserve">, </w:t>
      </w:r>
      <w:r w:rsidR="00BF75FA">
        <w:t>Addit</w:t>
      </w:r>
      <w:r w:rsidR="00541E87" w:rsidRPr="00541E87">
        <w:t xml:space="preserve">ions for L1/L2 </w:t>
      </w:r>
      <w:r w:rsidR="00816403">
        <w:rPr>
          <w:rFonts w:asciiTheme="minorBidi" w:hAnsiTheme="minorBidi" w:cstheme="minorBidi"/>
          <w:lang w:eastAsia="en-GB"/>
        </w:rPr>
        <w:t>triggered</w:t>
      </w:r>
      <w:r w:rsidR="00541E87" w:rsidRPr="00541E87">
        <w:t xml:space="preserve"> mobility</w:t>
      </w:r>
      <w:r w:rsidR="009B00F3">
        <w:t>,</w:t>
      </w:r>
      <w:r w:rsidR="00541E87">
        <w:t xml:space="preserve"> CR </w:t>
      </w:r>
      <w:r w:rsidR="00C61220">
        <w:t xml:space="preserve">to TS </w:t>
      </w:r>
      <w:r w:rsidR="00541E87">
        <w:t>38.473</w:t>
      </w:r>
      <w:r>
        <w:t>, Ericsson</w:t>
      </w:r>
      <w:r w:rsidR="00B36335">
        <w:t>, Huawei</w:t>
      </w:r>
    </w:p>
    <w:p w14:paraId="6887C8E7" w14:textId="153B3012" w:rsidR="00713302" w:rsidRDefault="00713302" w:rsidP="00713302">
      <w:pPr>
        <w:pStyle w:val="Reference"/>
        <w:numPr>
          <w:ilvl w:val="0"/>
          <w:numId w:val="0"/>
        </w:numPr>
        <w:ind w:left="567" w:hanging="567"/>
      </w:pPr>
    </w:p>
    <w:p w14:paraId="2456276C" w14:textId="2F7F0F84" w:rsidR="004F7EB2" w:rsidRDefault="004F7EB2" w:rsidP="004F7EB2">
      <w:pPr>
        <w:pStyle w:val="Heading1"/>
      </w:pPr>
      <w:r>
        <w:t xml:space="preserve">Annex A: </w:t>
      </w:r>
      <w:r w:rsidR="0090304C">
        <w:t>Reply LS to RAN1</w:t>
      </w:r>
    </w:p>
    <w:bookmarkEnd w:id="33"/>
    <w:bookmarkEnd w:id="34"/>
    <w:bookmarkEnd w:id="35"/>
    <w:p w14:paraId="39F8D767" w14:textId="77777777" w:rsidR="002E277E" w:rsidRPr="00A81CB7" w:rsidRDefault="002E277E" w:rsidP="002E277E">
      <w:pPr>
        <w:tabs>
          <w:tab w:val="left" w:pos="851"/>
        </w:tabs>
        <w:rPr>
          <w:rFonts w:asciiTheme="minorHAnsi" w:hAnsiTheme="minorHAnsi" w:cstheme="minorHAnsi"/>
          <w:sz w:val="22"/>
          <w:szCs w:val="22"/>
          <w:lang w:val="en-CA"/>
        </w:rPr>
      </w:pPr>
    </w:p>
    <w:p w14:paraId="1A6C6203" w14:textId="77777777" w:rsidR="002E277E" w:rsidRPr="00532CC2" w:rsidRDefault="002E277E" w:rsidP="002E277E">
      <w:pPr>
        <w:pStyle w:val="CRCoverPage"/>
        <w:tabs>
          <w:tab w:val="right" w:pos="9639"/>
          <w:tab w:val="right" w:pos="13323"/>
        </w:tabs>
        <w:spacing w:after="0"/>
        <w:rPr>
          <w:rFonts w:cs="Arial"/>
          <w:b/>
          <w:sz w:val="24"/>
          <w:szCs w:val="24"/>
        </w:rPr>
      </w:pPr>
      <w:r w:rsidRPr="00532CC2">
        <w:rPr>
          <w:rFonts w:cs="Arial"/>
          <w:b/>
          <w:sz w:val="24"/>
          <w:szCs w:val="24"/>
        </w:rPr>
        <w:t>3GPP TSG-RAN WG3 Meeting #11</w:t>
      </w:r>
      <w:r>
        <w:rPr>
          <w:rFonts w:cs="Arial"/>
          <w:b/>
          <w:sz w:val="24"/>
          <w:szCs w:val="24"/>
        </w:rPr>
        <w:t>8</w:t>
      </w:r>
      <w:r w:rsidRPr="00532CC2">
        <w:rPr>
          <w:rFonts w:cs="Arial"/>
          <w:b/>
          <w:sz w:val="24"/>
          <w:szCs w:val="24"/>
        </w:rPr>
        <w:tab/>
      </w:r>
      <w:r w:rsidRPr="00916FF5">
        <w:rPr>
          <w:b/>
          <w:iCs/>
          <w:sz w:val="28"/>
        </w:rPr>
        <w:t>R3-22xxxx</w:t>
      </w:r>
    </w:p>
    <w:p w14:paraId="4AF8CD87" w14:textId="77777777" w:rsidR="002E277E" w:rsidRDefault="002E277E" w:rsidP="002E277E">
      <w:pPr>
        <w:pStyle w:val="CRCoverPage"/>
        <w:tabs>
          <w:tab w:val="right" w:pos="9639"/>
          <w:tab w:val="right" w:pos="13323"/>
        </w:tabs>
        <w:spacing w:after="0"/>
        <w:rPr>
          <w:rFonts w:cs="Arial"/>
          <w:b/>
          <w:sz w:val="24"/>
          <w:szCs w:val="24"/>
        </w:rPr>
      </w:pPr>
      <w:r w:rsidRPr="00532CC2">
        <w:rPr>
          <w:rFonts w:cs="Arial"/>
          <w:b/>
          <w:sz w:val="24"/>
          <w:szCs w:val="24"/>
        </w:rPr>
        <w:t>1</w:t>
      </w:r>
      <w:r>
        <w:rPr>
          <w:rFonts w:cs="Arial"/>
          <w:b/>
          <w:sz w:val="24"/>
          <w:szCs w:val="24"/>
        </w:rPr>
        <w:t>4</w:t>
      </w:r>
      <w:r w:rsidRPr="00532CC2">
        <w:rPr>
          <w:rFonts w:cs="Arial"/>
          <w:b/>
          <w:sz w:val="24"/>
          <w:szCs w:val="24"/>
        </w:rPr>
        <w:t xml:space="preserve"> </w:t>
      </w:r>
      <w:r>
        <w:rPr>
          <w:rFonts w:cs="Arial"/>
          <w:b/>
          <w:sz w:val="24"/>
          <w:szCs w:val="24"/>
        </w:rPr>
        <w:t>November</w:t>
      </w:r>
      <w:r w:rsidRPr="00532CC2">
        <w:rPr>
          <w:rFonts w:cs="Arial"/>
          <w:b/>
          <w:sz w:val="24"/>
          <w:szCs w:val="24"/>
        </w:rPr>
        <w:t xml:space="preserve"> – 18 </w:t>
      </w:r>
      <w:r>
        <w:rPr>
          <w:rFonts w:cs="Arial"/>
          <w:b/>
          <w:sz w:val="24"/>
          <w:szCs w:val="24"/>
        </w:rPr>
        <w:t>N</w:t>
      </w:r>
      <w:r w:rsidRPr="00532CC2">
        <w:rPr>
          <w:rFonts w:cs="Arial"/>
          <w:b/>
          <w:sz w:val="24"/>
          <w:szCs w:val="24"/>
        </w:rPr>
        <w:t>o</w:t>
      </w:r>
      <w:r>
        <w:rPr>
          <w:rFonts w:cs="Arial"/>
          <w:b/>
          <w:sz w:val="24"/>
          <w:szCs w:val="24"/>
        </w:rPr>
        <w:t>vem</w:t>
      </w:r>
      <w:r w:rsidRPr="00532CC2">
        <w:rPr>
          <w:rFonts w:cs="Arial"/>
          <w:b/>
          <w:sz w:val="24"/>
          <w:szCs w:val="24"/>
        </w:rPr>
        <w:t>ber 2022</w:t>
      </w:r>
    </w:p>
    <w:p w14:paraId="45F195F9" w14:textId="77777777" w:rsidR="002E277E" w:rsidRPr="00532CC2" w:rsidRDefault="002E277E" w:rsidP="002E277E">
      <w:pPr>
        <w:pStyle w:val="CRCoverPage"/>
        <w:tabs>
          <w:tab w:val="right" w:pos="9639"/>
          <w:tab w:val="right" w:pos="13323"/>
        </w:tabs>
        <w:spacing w:after="0"/>
        <w:rPr>
          <w:rFonts w:cs="Arial"/>
          <w:b/>
          <w:sz w:val="24"/>
          <w:szCs w:val="24"/>
        </w:rPr>
      </w:pPr>
      <w:r>
        <w:rPr>
          <w:rFonts w:cs="Arial"/>
          <w:b/>
          <w:sz w:val="24"/>
          <w:szCs w:val="24"/>
        </w:rPr>
        <w:t>Toulouse, France</w:t>
      </w:r>
    </w:p>
    <w:p w14:paraId="60135ACE" w14:textId="77777777" w:rsidR="002E277E" w:rsidRDefault="002E277E" w:rsidP="002E277E">
      <w:pPr>
        <w:rPr>
          <w:rFonts w:ascii="Arial" w:hAnsi="Arial" w:cs="Arial"/>
        </w:rPr>
      </w:pPr>
    </w:p>
    <w:p w14:paraId="618F7982" w14:textId="77777777" w:rsidR="002E277E" w:rsidRPr="00E94A89" w:rsidRDefault="002E277E" w:rsidP="002E277E">
      <w:pPr>
        <w:rPr>
          <w:rFonts w:ascii="Arial" w:hAnsi="Arial" w:cs="Arial"/>
        </w:rPr>
      </w:pPr>
    </w:p>
    <w:p w14:paraId="583566E9" w14:textId="3D27E484" w:rsidR="002E277E" w:rsidRPr="00E94A89" w:rsidRDefault="002E277E" w:rsidP="002E277E">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w:t>
      </w:r>
      <w:r>
        <w:rPr>
          <w:rFonts w:ascii="Arial" w:hAnsi="Arial" w:cs="Arial"/>
          <w:bCs/>
        </w:rPr>
        <w:t xml:space="preserve">n </w:t>
      </w:r>
      <w:r w:rsidRPr="007941FF">
        <w:rPr>
          <w:rFonts w:ascii="Arial" w:hAnsi="Arial" w:cs="Arial"/>
          <w:bCs/>
        </w:rPr>
        <w:t xml:space="preserve">L1 intra- and inter- frequency measurement and configurations for L1/L2-based </w:t>
      </w:r>
      <w:r w:rsidR="007A439D">
        <w:rPr>
          <w:rFonts w:asciiTheme="minorBidi" w:hAnsiTheme="minorBidi" w:cstheme="minorBidi"/>
          <w:lang w:eastAsia="en-GB"/>
        </w:rPr>
        <w:t>triggered</w:t>
      </w:r>
      <w:r w:rsidRPr="007941FF">
        <w:rPr>
          <w:rFonts w:ascii="Arial" w:hAnsi="Arial" w:cs="Arial"/>
          <w:bCs/>
        </w:rPr>
        <w:t xml:space="preserve"> mobility</w:t>
      </w:r>
    </w:p>
    <w:p w14:paraId="13B9EE0F" w14:textId="7A627B72" w:rsidR="002E277E" w:rsidRPr="00E94A89" w:rsidRDefault="002E277E" w:rsidP="002E277E">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r>
      <w:r w:rsidRPr="00F12FD9">
        <w:rPr>
          <w:rFonts w:ascii="Arial" w:hAnsi="Arial" w:cs="Arial"/>
          <w:bCs/>
        </w:rPr>
        <w:t xml:space="preserve">Reply to LS </w:t>
      </w:r>
      <w:r>
        <w:rPr>
          <w:rFonts w:ascii="Arial" w:hAnsi="Arial" w:cs="Arial"/>
          <w:bCs/>
        </w:rPr>
        <w:t xml:space="preserve">on </w:t>
      </w:r>
      <w:r w:rsidRPr="00294645">
        <w:rPr>
          <w:rFonts w:ascii="Arial" w:hAnsi="Arial" w:cs="Arial"/>
          <w:bCs/>
        </w:rPr>
        <w:t xml:space="preserve">L1 intra- and inter- frequency measurement and configurations for L1/L2-based </w:t>
      </w:r>
      <w:r w:rsidR="007A439D">
        <w:rPr>
          <w:rFonts w:asciiTheme="minorBidi" w:hAnsiTheme="minorBidi" w:cstheme="minorBidi"/>
          <w:lang w:eastAsia="en-GB"/>
        </w:rPr>
        <w:t>triggered</w:t>
      </w:r>
      <w:r w:rsidRPr="00294645">
        <w:rPr>
          <w:rFonts w:ascii="Arial" w:hAnsi="Arial" w:cs="Arial"/>
          <w:bCs/>
        </w:rPr>
        <w:t xml:space="preserve"> mobility </w:t>
      </w:r>
      <w:r w:rsidRPr="00F12FD9">
        <w:rPr>
          <w:rFonts w:ascii="Arial" w:hAnsi="Arial" w:cs="Arial"/>
          <w:bCs/>
        </w:rPr>
        <w:t>(</w:t>
      </w:r>
      <w:r>
        <w:rPr>
          <w:rFonts w:ascii="Arial" w:hAnsi="Arial" w:cs="Arial"/>
          <w:bCs/>
        </w:rPr>
        <w:t>R1</w:t>
      </w:r>
      <w:r w:rsidRPr="00DF093F">
        <w:rPr>
          <w:rFonts w:ascii="Arial" w:hAnsi="Arial" w:cs="Arial"/>
          <w:bCs/>
        </w:rPr>
        <w:t>-22</w:t>
      </w:r>
      <w:r>
        <w:rPr>
          <w:rFonts w:ascii="Arial" w:hAnsi="Arial" w:cs="Arial"/>
          <w:bCs/>
        </w:rPr>
        <w:t>10727/R3-226176</w:t>
      </w:r>
      <w:r w:rsidRPr="00F12FD9">
        <w:rPr>
          <w:rFonts w:ascii="Arial" w:hAnsi="Arial" w:cs="Arial"/>
          <w:bCs/>
        </w:rPr>
        <w:t xml:space="preserve">) </w:t>
      </w:r>
    </w:p>
    <w:p w14:paraId="5EEE8120" w14:textId="77777777" w:rsidR="002E277E" w:rsidRPr="00E94A89" w:rsidRDefault="002E277E" w:rsidP="002E277E">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w:t>
      </w:r>
      <w:r>
        <w:rPr>
          <w:rFonts w:ascii="Arial" w:hAnsi="Arial" w:cs="Arial"/>
          <w:bCs/>
        </w:rPr>
        <w:t>8</w:t>
      </w:r>
    </w:p>
    <w:p w14:paraId="7EDC93FE" w14:textId="77777777" w:rsidR="002E277E" w:rsidRPr="00E94A89" w:rsidRDefault="002E277E" w:rsidP="002E277E">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r w:rsidRPr="00E70B04">
        <w:rPr>
          <w:rFonts w:ascii="Arial" w:hAnsi="Arial" w:cs="Arial"/>
          <w:bCs/>
        </w:rPr>
        <w:t>NR_mob_enh2-Core</w:t>
      </w:r>
    </w:p>
    <w:p w14:paraId="6F2682A3" w14:textId="77777777" w:rsidR="002E277E" w:rsidRPr="00E94A89" w:rsidRDefault="002E277E" w:rsidP="002E277E">
      <w:pPr>
        <w:spacing w:after="60"/>
        <w:ind w:left="1985" w:hanging="1985"/>
        <w:rPr>
          <w:rFonts w:ascii="Arial" w:hAnsi="Arial" w:cs="Arial"/>
          <w:b/>
        </w:rPr>
      </w:pPr>
    </w:p>
    <w:p w14:paraId="336EA1B9" w14:textId="77777777" w:rsidR="002E277E" w:rsidRPr="00E94A89" w:rsidRDefault="002E277E" w:rsidP="002E277E">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w:t>
      </w:r>
      <w:r>
        <w:rPr>
          <w:rFonts w:ascii="Arial" w:hAnsi="Arial" w:cs="Arial"/>
          <w:bCs/>
        </w:rPr>
        <w:t>3</w:t>
      </w:r>
    </w:p>
    <w:p w14:paraId="363F0F73" w14:textId="77777777" w:rsidR="002E277E" w:rsidRPr="00E94A89" w:rsidRDefault="002E277E" w:rsidP="002E277E">
      <w:pPr>
        <w:spacing w:after="60"/>
        <w:ind w:left="1985" w:hanging="1985"/>
        <w:rPr>
          <w:rFonts w:ascii="Arial" w:hAnsi="Arial" w:cs="Arial"/>
          <w:bCs/>
        </w:rPr>
      </w:pPr>
      <w:r w:rsidRPr="00E94A89">
        <w:rPr>
          <w:rFonts w:ascii="Arial" w:hAnsi="Arial" w:cs="Arial"/>
          <w:b/>
        </w:rPr>
        <w:t>To:</w:t>
      </w:r>
      <w:r w:rsidRPr="00E94A89">
        <w:rPr>
          <w:rFonts w:ascii="Arial" w:hAnsi="Arial" w:cs="Arial"/>
          <w:bCs/>
        </w:rPr>
        <w:tab/>
      </w:r>
      <w:r>
        <w:rPr>
          <w:rFonts w:ascii="Arial" w:hAnsi="Arial" w:cs="Arial"/>
          <w:bCs/>
        </w:rPr>
        <w:t>RAN1</w:t>
      </w:r>
    </w:p>
    <w:p w14:paraId="2C406F11" w14:textId="77777777" w:rsidR="002E277E" w:rsidRPr="00E94A89" w:rsidRDefault="002E277E" w:rsidP="002E277E">
      <w:pPr>
        <w:spacing w:after="60"/>
        <w:ind w:left="1985" w:hanging="1985"/>
        <w:rPr>
          <w:rFonts w:ascii="Arial" w:hAnsi="Arial" w:cs="Arial"/>
          <w:bCs/>
        </w:rPr>
      </w:pPr>
      <w:r w:rsidRPr="00E94A89">
        <w:rPr>
          <w:rFonts w:ascii="Arial" w:hAnsi="Arial" w:cs="Arial"/>
          <w:b/>
        </w:rPr>
        <w:t>Cc:</w:t>
      </w:r>
      <w:r w:rsidRPr="00E94A89">
        <w:rPr>
          <w:rFonts w:ascii="Arial" w:hAnsi="Arial" w:cs="Arial"/>
          <w:bCs/>
        </w:rPr>
        <w:tab/>
      </w:r>
      <w:r>
        <w:rPr>
          <w:rFonts w:ascii="Arial" w:hAnsi="Arial" w:cs="Arial"/>
          <w:bCs/>
        </w:rPr>
        <w:t>RAN2, RAN4</w:t>
      </w:r>
    </w:p>
    <w:p w14:paraId="3EF1B32C" w14:textId="77777777" w:rsidR="002E277E" w:rsidRPr="00E94A89" w:rsidRDefault="002E277E" w:rsidP="002E277E">
      <w:pPr>
        <w:spacing w:after="60"/>
        <w:ind w:left="1985" w:hanging="1985"/>
        <w:rPr>
          <w:rFonts w:ascii="Arial" w:hAnsi="Arial" w:cs="Arial"/>
          <w:bCs/>
        </w:rPr>
      </w:pPr>
    </w:p>
    <w:p w14:paraId="59736A36" w14:textId="77777777" w:rsidR="002E277E" w:rsidRPr="00E94A89" w:rsidRDefault="002E277E" w:rsidP="002E277E">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3BBE818B" w14:textId="77777777" w:rsidR="002E277E" w:rsidRPr="00C3193A" w:rsidRDefault="002E277E" w:rsidP="002E277E">
      <w:pPr>
        <w:spacing w:after="60"/>
        <w:ind w:left="1985" w:hanging="1985"/>
        <w:rPr>
          <w:rFonts w:ascii="Arial" w:hAnsi="Arial" w:cs="Arial"/>
          <w:b/>
          <w:lang w:val="it-IT"/>
        </w:rPr>
      </w:pPr>
      <w:r w:rsidRPr="00C3193A">
        <w:rPr>
          <w:rFonts w:ascii="Arial" w:hAnsi="Arial" w:cs="Arial"/>
          <w:b/>
          <w:lang w:val="it-IT"/>
        </w:rPr>
        <w:t>Name:</w:t>
      </w:r>
      <w:r w:rsidRPr="00C3193A">
        <w:rPr>
          <w:rFonts w:ascii="Arial" w:hAnsi="Arial" w:cs="Arial"/>
          <w:b/>
          <w:lang w:val="it-IT"/>
        </w:rPr>
        <w:tab/>
      </w:r>
      <w:r>
        <w:rPr>
          <w:rFonts w:ascii="Arial" w:hAnsi="Arial" w:cs="Arial"/>
          <w:b/>
          <w:lang w:val="it-IT"/>
        </w:rPr>
        <w:t>Liwei Qiu</w:t>
      </w:r>
      <w:r w:rsidRPr="00C3193A">
        <w:rPr>
          <w:rFonts w:ascii="Arial" w:hAnsi="Arial" w:cs="Arial"/>
          <w:bCs/>
          <w:lang w:val="it-IT"/>
        </w:rPr>
        <w:tab/>
      </w:r>
    </w:p>
    <w:p w14:paraId="167C88DE" w14:textId="70AAF959" w:rsidR="002E277E" w:rsidRPr="00C3193A" w:rsidRDefault="002E277E" w:rsidP="002E277E">
      <w:pPr>
        <w:spacing w:after="60"/>
        <w:ind w:left="1985" w:hanging="1985"/>
        <w:rPr>
          <w:rFonts w:ascii="Arial" w:hAnsi="Arial" w:cs="Arial"/>
          <w:b/>
          <w:lang w:val="it-IT"/>
        </w:rPr>
      </w:pPr>
      <w:r w:rsidRPr="00C3193A">
        <w:rPr>
          <w:rFonts w:ascii="Arial" w:hAnsi="Arial" w:cs="Arial"/>
          <w:b/>
          <w:lang w:val="it-IT"/>
        </w:rPr>
        <w:t>E-mail Address:</w:t>
      </w:r>
      <w:r w:rsidRPr="00C3193A">
        <w:rPr>
          <w:rFonts w:ascii="Arial" w:hAnsi="Arial" w:cs="Arial"/>
          <w:b/>
          <w:lang w:val="it-IT"/>
        </w:rPr>
        <w:tab/>
      </w:r>
      <w:hyperlink r:id="rId14" w:history="1">
        <w:r w:rsidR="00CB7499" w:rsidRPr="00471315">
          <w:rPr>
            <w:rStyle w:val="Hyperlink"/>
            <w:rFonts w:ascii="Arial" w:hAnsi="Arial" w:cs="Arial"/>
            <w:bCs/>
            <w:lang w:val="it-IT"/>
          </w:rPr>
          <w:t>liwei.qiu@ericsson.com</w:t>
        </w:r>
      </w:hyperlink>
      <w:r w:rsidR="00CB7499">
        <w:rPr>
          <w:rFonts w:ascii="Arial" w:hAnsi="Arial" w:cs="Arial"/>
          <w:bCs/>
          <w:lang w:val="it-IT"/>
        </w:rPr>
        <w:t xml:space="preserve"> </w:t>
      </w:r>
    </w:p>
    <w:p w14:paraId="429B582F" w14:textId="77777777" w:rsidR="002E277E" w:rsidRPr="00C3193A" w:rsidRDefault="002E277E" w:rsidP="002E277E">
      <w:pPr>
        <w:spacing w:after="60"/>
        <w:rPr>
          <w:rFonts w:ascii="Arial" w:hAnsi="Arial" w:cs="Arial"/>
          <w:b/>
          <w:lang w:val="it-IT"/>
        </w:rPr>
      </w:pPr>
    </w:p>
    <w:p w14:paraId="5C92CB01" w14:textId="77777777" w:rsidR="002E277E" w:rsidRPr="00E94A89" w:rsidRDefault="002E277E" w:rsidP="002E277E">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682CD98" w14:textId="77777777" w:rsidR="002E277E" w:rsidRPr="00E94A89" w:rsidRDefault="002E277E" w:rsidP="002E277E">
      <w:pPr>
        <w:pBdr>
          <w:bottom w:val="single" w:sz="4" w:space="1" w:color="auto"/>
        </w:pBdr>
        <w:rPr>
          <w:rFonts w:ascii="Arial" w:hAnsi="Arial" w:cs="Arial"/>
        </w:rPr>
      </w:pPr>
    </w:p>
    <w:p w14:paraId="6315E6BB" w14:textId="77777777" w:rsidR="002E277E" w:rsidRPr="00E94A89" w:rsidRDefault="002E277E" w:rsidP="002E277E">
      <w:pPr>
        <w:rPr>
          <w:rFonts w:ascii="Arial" w:hAnsi="Arial" w:cs="Arial"/>
        </w:rPr>
      </w:pPr>
    </w:p>
    <w:p w14:paraId="5A417BB5" w14:textId="77777777" w:rsidR="002E277E" w:rsidRPr="00E94A89" w:rsidRDefault="002E277E" w:rsidP="002E277E">
      <w:pPr>
        <w:spacing w:after="120"/>
        <w:rPr>
          <w:rFonts w:ascii="Arial" w:hAnsi="Arial" w:cs="Arial"/>
          <w:b/>
        </w:rPr>
      </w:pPr>
      <w:r w:rsidRPr="00E94A89">
        <w:rPr>
          <w:rFonts w:ascii="Arial" w:hAnsi="Arial" w:cs="Arial"/>
          <w:b/>
        </w:rPr>
        <w:t xml:space="preserve">1. Overall Description: </w:t>
      </w:r>
    </w:p>
    <w:p w14:paraId="664E1E57" w14:textId="77777777" w:rsidR="00175CC0" w:rsidRDefault="002E277E" w:rsidP="002E277E">
      <w:pPr>
        <w:spacing w:after="120"/>
        <w:rPr>
          <w:rFonts w:ascii="Arial" w:hAnsi="Arial" w:cs="Arial"/>
        </w:rPr>
      </w:pPr>
      <w:r w:rsidRPr="00C3193A">
        <w:rPr>
          <w:rFonts w:ascii="Arial" w:hAnsi="Arial" w:cs="Arial"/>
        </w:rPr>
        <w:t xml:space="preserve">RAN3 thanks </w:t>
      </w:r>
      <w:r>
        <w:rPr>
          <w:rFonts w:ascii="Arial" w:hAnsi="Arial" w:cs="Arial"/>
        </w:rPr>
        <w:t>RAN1</w:t>
      </w:r>
      <w:r w:rsidRPr="00C3193A">
        <w:rPr>
          <w:rFonts w:ascii="Arial" w:hAnsi="Arial" w:cs="Arial"/>
        </w:rPr>
        <w:t xml:space="preserve"> for their LS.</w:t>
      </w:r>
    </w:p>
    <w:p w14:paraId="6521DAFF" w14:textId="609D992C" w:rsidR="002E277E" w:rsidRDefault="00175CC0" w:rsidP="002E277E">
      <w:pPr>
        <w:spacing w:after="120"/>
        <w:rPr>
          <w:rFonts w:ascii="Arial" w:hAnsi="Arial" w:cs="Arial"/>
        </w:rPr>
      </w:pPr>
      <w:r>
        <w:rPr>
          <w:rFonts w:ascii="Arial" w:hAnsi="Arial" w:cs="Arial"/>
        </w:rPr>
        <w:t xml:space="preserve">Regarding the question on L1 measurement and TCI state configurations for candidate cells, </w:t>
      </w:r>
      <w:r w:rsidR="002E277E">
        <w:rPr>
          <w:rFonts w:ascii="Arial" w:hAnsi="Arial" w:cs="Arial"/>
        </w:rPr>
        <w:t>RAN3 has discussed and responds that</w:t>
      </w:r>
      <w:r w:rsidR="002E277E" w:rsidRPr="00D340B9">
        <w:rPr>
          <w:rFonts w:ascii="Arial" w:hAnsi="Arial" w:cs="Arial"/>
        </w:rPr>
        <w:t xml:space="preserve"> the serving DU </w:t>
      </w:r>
      <w:r w:rsidR="009E75B5">
        <w:rPr>
          <w:rFonts w:ascii="Arial" w:hAnsi="Arial" w:cs="Arial"/>
        </w:rPr>
        <w:t>has no information about</w:t>
      </w:r>
      <w:r w:rsidR="002E277E" w:rsidRPr="00D340B9">
        <w:rPr>
          <w:rFonts w:ascii="Arial" w:hAnsi="Arial" w:cs="Arial"/>
        </w:rPr>
        <w:t xml:space="preserve"> the measurement RS configuration and TCI state configuration of cells served by another DU.</w:t>
      </w:r>
    </w:p>
    <w:p w14:paraId="5EDB562E" w14:textId="77777777" w:rsidR="002E277E" w:rsidRPr="00E94A89" w:rsidRDefault="002E277E" w:rsidP="002E277E">
      <w:pPr>
        <w:spacing w:after="120"/>
        <w:rPr>
          <w:rFonts w:ascii="Arial" w:hAnsi="Arial" w:cs="Arial"/>
          <w:lang w:eastAsia="zh-CN"/>
        </w:rPr>
      </w:pPr>
    </w:p>
    <w:p w14:paraId="1F8611FB" w14:textId="77777777" w:rsidR="002E277E" w:rsidRPr="00E94A89" w:rsidRDefault="002E277E" w:rsidP="002E277E">
      <w:pPr>
        <w:spacing w:after="120"/>
        <w:rPr>
          <w:rFonts w:ascii="Arial" w:hAnsi="Arial" w:cs="Arial"/>
          <w:b/>
        </w:rPr>
      </w:pPr>
      <w:r w:rsidRPr="00E94A89">
        <w:rPr>
          <w:rFonts w:ascii="Arial" w:hAnsi="Arial" w:cs="Arial"/>
          <w:b/>
        </w:rPr>
        <w:t>2. Actions:</w:t>
      </w:r>
    </w:p>
    <w:p w14:paraId="756C99E8" w14:textId="77777777" w:rsidR="002E277E" w:rsidRPr="00E94A89" w:rsidRDefault="002E277E" w:rsidP="002E277E">
      <w:pPr>
        <w:spacing w:after="120"/>
        <w:ind w:left="1985" w:hanging="1985"/>
        <w:rPr>
          <w:rFonts w:ascii="Arial" w:hAnsi="Arial" w:cs="Arial"/>
          <w:b/>
        </w:rPr>
      </w:pPr>
      <w:r w:rsidRPr="00E94A89">
        <w:rPr>
          <w:rFonts w:ascii="Arial" w:hAnsi="Arial" w:cs="Arial"/>
          <w:b/>
        </w:rPr>
        <w:t xml:space="preserve">To </w:t>
      </w:r>
      <w:r>
        <w:rPr>
          <w:rFonts w:ascii="Arial" w:hAnsi="Arial" w:cs="Arial"/>
          <w:b/>
        </w:rPr>
        <w:t>RAN1</w:t>
      </w:r>
      <w:r w:rsidRPr="00E94A89">
        <w:rPr>
          <w:rFonts w:ascii="Arial" w:hAnsi="Arial" w:cs="Arial"/>
          <w:b/>
        </w:rPr>
        <w:t xml:space="preserve"> group.</w:t>
      </w:r>
    </w:p>
    <w:p w14:paraId="62593D4F" w14:textId="77777777" w:rsidR="002E277E" w:rsidRPr="00E94A89" w:rsidRDefault="002E277E" w:rsidP="002E277E">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 xml:space="preserve">RAN3 kindly asks </w:t>
      </w:r>
      <w:r>
        <w:rPr>
          <w:rFonts w:ascii="Arial" w:hAnsi="Arial" w:cs="Arial"/>
        </w:rPr>
        <w:t>RAN1 to take the above under consideration</w:t>
      </w:r>
      <w:r w:rsidRPr="00405B38">
        <w:rPr>
          <w:rFonts w:ascii="Arial" w:hAnsi="Arial" w:cs="Arial"/>
        </w:rPr>
        <w:t>.</w:t>
      </w:r>
    </w:p>
    <w:p w14:paraId="1491EC6C" w14:textId="77777777" w:rsidR="002E277E" w:rsidRPr="000F0B98" w:rsidRDefault="002E277E" w:rsidP="002E277E">
      <w:pPr>
        <w:spacing w:after="320"/>
        <w:jc w:val="both"/>
        <w:rPr>
          <w:rFonts w:ascii="Arial" w:hAnsi="Arial" w:cs="Arial"/>
          <w:b/>
        </w:rPr>
      </w:pPr>
      <w:r w:rsidRPr="00E94A89">
        <w:rPr>
          <w:rFonts w:ascii="Arial" w:hAnsi="Arial" w:cs="Arial"/>
          <w:b/>
        </w:rPr>
        <w:br/>
      </w:r>
      <w:r w:rsidRPr="000F0B98">
        <w:rPr>
          <w:rFonts w:ascii="Arial" w:hAnsi="Arial" w:cs="Arial"/>
          <w:b/>
        </w:rPr>
        <w:t>3. Date of Next TSG-RAN</w:t>
      </w:r>
      <w:r>
        <w:rPr>
          <w:rFonts w:ascii="Arial" w:hAnsi="Arial" w:cs="Arial"/>
          <w:b/>
          <w:lang w:eastAsia="zh-CN"/>
        </w:rPr>
        <w:t>3</w:t>
      </w:r>
      <w:r w:rsidRPr="000F0B98">
        <w:rPr>
          <w:rFonts w:ascii="Arial" w:hAnsi="Arial" w:cs="Arial"/>
          <w:b/>
        </w:rPr>
        <w:t xml:space="preserve"> Meetings:</w:t>
      </w:r>
    </w:p>
    <w:p w14:paraId="3D27B437" w14:textId="77777777" w:rsidR="002E277E" w:rsidRPr="002F1940" w:rsidRDefault="002E277E" w:rsidP="002E277E">
      <w:r>
        <w:t xml:space="preserve">The upcoming RAN3 meetings can be found in the </w:t>
      </w:r>
      <w:hyperlink r:id="rId15" w:anchor="/" w:history="1">
        <w:r>
          <w:rPr>
            <w:rStyle w:val="Hyperlink"/>
          </w:rPr>
          <w:t>RAN3 Meetings calendar</w:t>
        </w:r>
      </w:hyperlink>
      <w:r>
        <w:t xml:space="preserve"> </w:t>
      </w:r>
    </w:p>
    <w:p w14:paraId="373978AC" w14:textId="77777777" w:rsidR="002E277E" w:rsidRPr="00E94A89" w:rsidRDefault="002E277E" w:rsidP="002E277E">
      <w:pPr>
        <w:spacing w:after="120"/>
        <w:rPr>
          <w:rFonts w:ascii="Arial" w:hAnsi="Arial" w:cs="Arial"/>
          <w:sz w:val="22"/>
          <w:szCs w:val="22"/>
        </w:rPr>
      </w:pPr>
    </w:p>
    <w:p w14:paraId="1C2933E7" w14:textId="01AF3A23" w:rsidR="00D56BF0" w:rsidRDefault="00D56BF0">
      <w:pPr>
        <w:overflowPunct/>
        <w:autoSpaceDE/>
        <w:autoSpaceDN/>
        <w:adjustRightInd/>
        <w:spacing w:after="0"/>
        <w:textAlignment w:val="auto"/>
      </w:pPr>
      <w:r>
        <w:br w:type="page"/>
      </w:r>
    </w:p>
    <w:p w14:paraId="0A3BF882" w14:textId="77777777" w:rsidR="00E84021" w:rsidRDefault="00D56BF0" w:rsidP="00D56BF0">
      <w:pPr>
        <w:pStyle w:val="Heading1"/>
      </w:pPr>
      <w:r>
        <w:lastRenderedPageBreak/>
        <w:t xml:space="preserve">Annex </w:t>
      </w:r>
      <w:r w:rsidR="00DA6F93">
        <w:t>B</w:t>
      </w:r>
      <w:r>
        <w:t xml:space="preserve">: </w:t>
      </w:r>
    </w:p>
    <w:p w14:paraId="6896739B" w14:textId="7F7A19C8" w:rsidR="00D56BF0" w:rsidRDefault="00DA6F93" w:rsidP="00D56BF0">
      <w:pPr>
        <w:pStyle w:val="Heading1"/>
      </w:pPr>
      <w:r>
        <w:t xml:space="preserve">TP to </w:t>
      </w:r>
      <w:r w:rsidR="000300E5">
        <w:t xml:space="preserve">BL CR for </w:t>
      </w:r>
      <w:r>
        <w:t xml:space="preserve">TS 38.473 </w:t>
      </w:r>
      <w:r w:rsidR="00D56D64">
        <w:t>to support</w:t>
      </w:r>
      <w:r>
        <w:t xml:space="preserve"> LTM</w:t>
      </w:r>
    </w:p>
    <w:p w14:paraId="089E81FB" w14:textId="11322126" w:rsidR="009768DB" w:rsidRDefault="009768DB" w:rsidP="009768DB">
      <w:pPr>
        <w:jc w:val="center"/>
        <w:rPr>
          <w:b/>
          <w:color w:val="FF0000"/>
        </w:rPr>
      </w:pPr>
      <w:r w:rsidRPr="00E95076">
        <w:rPr>
          <w:b/>
          <w:color w:val="FF0000"/>
        </w:rPr>
        <w:t>&lt;&lt;&lt;&lt;&lt;&lt; CHANGE</w:t>
      </w:r>
      <w:r w:rsidR="004B5E83">
        <w:rPr>
          <w:b/>
          <w:color w:val="FF0000"/>
        </w:rPr>
        <w:t>S START</w:t>
      </w:r>
      <w:r w:rsidRPr="00E95076">
        <w:rPr>
          <w:b/>
          <w:color w:val="FF0000"/>
        </w:rPr>
        <w:t xml:space="preserve"> &gt;&gt;&gt;&gt;&gt;&gt;</w:t>
      </w:r>
    </w:p>
    <w:p w14:paraId="43ED3587" w14:textId="77777777" w:rsidR="009768DB" w:rsidRPr="00EA5FA7" w:rsidRDefault="009768DB" w:rsidP="009768DB">
      <w:pPr>
        <w:pStyle w:val="Heading3"/>
      </w:pPr>
      <w:bookmarkStart w:id="36" w:name="_Toc20955773"/>
      <w:bookmarkStart w:id="37" w:name="_Toc29892867"/>
      <w:bookmarkStart w:id="38" w:name="_Toc36556804"/>
      <w:bookmarkStart w:id="39" w:name="_Toc45832190"/>
      <w:bookmarkStart w:id="40" w:name="_Toc51763370"/>
      <w:bookmarkStart w:id="41" w:name="_Toc64448533"/>
      <w:bookmarkStart w:id="42" w:name="_Toc66289192"/>
      <w:bookmarkStart w:id="43" w:name="_Toc74154305"/>
      <w:bookmarkStart w:id="44" w:name="_Toc81383049"/>
      <w:bookmarkStart w:id="45" w:name="_Toc88657682"/>
      <w:bookmarkStart w:id="46" w:name="_Toc97910594"/>
      <w:bookmarkStart w:id="47" w:name="_Toc99038233"/>
      <w:bookmarkStart w:id="48" w:name="_Toc99730494"/>
      <w:bookmarkStart w:id="49" w:name="_Toc105510613"/>
      <w:bookmarkStart w:id="50" w:name="_Toc105927145"/>
      <w:bookmarkStart w:id="51" w:name="_Toc106109685"/>
      <w:bookmarkStart w:id="52" w:name="_Toc113835122"/>
      <w:r w:rsidRPr="00EA5FA7">
        <w:t>8.3.1</w:t>
      </w:r>
      <w:r w:rsidRPr="00EA5FA7">
        <w:tab/>
        <w:t>UE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A5FA7">
        <w:t xml:space="preserve"> </w:t>
      </w:r>
    </w:p>
    <w:p w14:paraId="7E2B507C" w14:textId="77777777" w:rsidR="009768DB" w:rsidRPr="00EA5FA7" w:rsidRDefault="009768DB" w:rsidP="009768DB">
      <w:pPr>
        <w:pStyle w:val="Heading4"/>
        <w:rPr>
          <w:lang w:eastAsia="zh-CN"/>
        </w:rPr>
      </w:pPr>
      <w:bookmarkStart w:id="53" w:name="_Toc20955774"/>
      <w:bookmarkStart w:id="54" w:name="_Toc29892868"/>
      <w:bookmarkStart w:id="55" w:name="_Toc36556805"/>
      <w:bookmarkStart w:id="56" w:name="_Toc45832191"/>
      <w:bookmarkStart w:id="57" w:name="_Toc51763371"/>
      <w:bookmarkStart w:id="58" w:name="_Toc64448534"/>
      <w:bookmarkStart w:id="59" w:name="_Toc66289193"/>
      <w:bookmarkStart w:id="60" w:name="_Toc74154306"/>
      <w:bookmarkStart w:id="61" w:name="_Toc81383050"/>
      <w:bookmarkStart w:id="62" w:name="_Toc88657683"/>
      <w:bookmarkStart w:id="63" w:name="_Toc97910595"/>
      <w:bookmarkStart w:id="64" w:name="_Toc99038234"/>
      <w:bookmarkStart w:id="65" w:name="_Toc99730495"/>
      <w:bookmarkStart w:id="66" w:name="_Toc105510614"/>
      <w:bookmarkStart w:id="67" w:name="_Toc105927146"/>
      <w:bookmarkStart w:id="68" w:name="_Toc106109686"/>
      <w:bookmarkStart w:id="69" w:name="_Toc113835123"/>
      <w:r w:rsidRPr="00EA5FA7">
        <w:t>8.3.1.1</w:t>
      </w:r>
      <w:r w:rsidRPr="00EA5FA7">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EBB9A15" w14:textId="77777777" w:rsidR="009768DB" w:rsidRPr="00EA5FA7" w:rsidRDefault="009768DB" w:rsidP="009768DB">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E130D57" w14:textId="77777777" w:rsidR="009768DB" w:rsidRPr="00EA5FA7" w:rsidRDefault="009768DB" w:rsidP="009768DB">
      <w:pPr>
        <w:pStyle w:val="Heading4"/>
      </w:pPr>
      <w:bookmarkStart w:id="70" w:name="_Toc20955775"/>
      <w:bookmarkStart w:id="71" w:name="_Toc29892869"/>
      <w:bookmarkStart w:id="72" w:name="_Toc36556806"/>
      <w:bookmarkStart w:id="73" w:name="_Toc45832192"/>
      <w:bookmarkStart w:id="74" w:name="_Toc51763372"/>
      <w:bookmarkStart w:id="75" w:name="_Toc64448535"/>
      <w:bookmarkStart w:id="76" w:name="_Toc66289194"/>
      <w:bookmarkStart w:id="77" w:name="_Toc74154307"/>
      <w:bookmarkStart w:id="78" w:name="_Toc81383051"/>
      <w:bookmarkStart w:id="79" w:name="_Toc88657684"/>
      <w:bookmarkStart w:id="80" w:name="_Toc97910596"/>
      <w:bookmarkStart w:id="81" w:name="_Toc99038235"/>
      <w:bookmarkStart w:id="82" w:name="_Toc99730496"/>
      <w:bookmarkStart w:id="83" w:name="_Toc105510615"/>
      <w:bookmarkStart w:id="84" w:name="_Toc105927147"/>
      <w:bookmarkStart w:id="85" w:name="_Toc106109687"/>
      <w:bookmarkStart w:id="86" w:name="_Toc113835124"/>
      <w:r w:rsidRPr="00EA5FA7">
        <w:t>8.3.1.2</w:t>
      </w:r>
      <w:r w:rsidRPr="00EA5FA7">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BF3AA29" w14:textId="77777777" w:rsidR="009768DB" w:rsidRPr="00EA5FA7" w:rsidRDefault="009768DB" w:rsidP="009768DB">
      <w:pPr>
        <w:pStyle w:val="TH"/>
      </w:pPr>
      <w:r>
        <w:rPr>
          <w:noProof/>
        </w:rPr>
        <w:drawing>
          <wp:inline distT="0" distB="0" distL="0" distR="0" wp14:anchorId="0DAB3BDA" wp14:editId="7D23CB9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DD39B6B" w14:textId="77777777" w:rsidR="009768DB" w:rsidRPr="00EA5FA7" w:rsidRDefault="009768DB" w:rsidP="009768DB">
      <w:pPr>
        <w:pStyle w:val="TF"/>
      </w:pPr>
      <w:r w:rsidRPr="00EA5FA7">
        <w:t xml:space="preserve">Figure </w:t>
      </w:r>
      <w:bookmarkStart w:id="87" w:name="_Hlk44097902"/>
      <w:r w:rsidRPr="00EA5FA7">
        <w:t>8.3.1.2</w:t>
      </w:r>
      <w:bookmarkEnd w:id="87"/>
      <w:r w:rsidRPr="00EA5FA7">
        <w:t>-1: UE Context Setup Request procedure: Successful Operation</w:t>
      </w:r>
    </w:p>
    <w:p w14:paraId="69FE3E5F" w14:textId="77777777" w:rsidR="009768DB" w:rsidRPr="00EA5FA7" w:rsidRDefault="009768DB" w:rsidP="009768DB">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t>]</w:t>
      </w:r>
    </w:p>
    <w:p w14:paraId="59ABAEEF" w14:textId="77777777" w:rsidR="009768DB" w:rsidRPr="00EA5FA7" w:rsidRDefault="009768DB" w:rsidP="009768DB">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2A62DA4C" w14:textId="77777777" w:rsidR="009768DB" w:rsidRPr="00EA5FA7" w:rsidRDefault="009768DB" w:rsidP="009768DB">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2D5D566C" w14:textId="77777777" w:rsidR="009768DB" w:rsidRPr="00EA5FA7" w:rsidRDefault="009768DB" w:rsidP="009768DB">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0C94BA4" w14:textId="77777777" w:rsidR="009768DB" w:rsidRPr="00EA5FA7" w:rsidRDefault="009768DB" w:rsidP="009768DB">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7567CDAF" w14:textId="77777777" w:rsidR="009768DB" w:rsidRPr="00EA5FA7" w:rsidRDefault="009768DB" w:rsidP="009768DB">
      <w:r w:rsidRPr="00EA5FA7">
        <w:t xml:space="preserve">If the </w:t>
      </w:r>
      <w:r w:rsidRPr="00EA5FA7">
        <w:rPr>
          <w:i/>
        </w:rPr>
        <w:t>DRX Cycle</w:t>
      </w:r>
      <w:r w:rsidRPr="00EA5FA7">
        <w:t xml:space="preserve"> IE is contained in the UE CONTEXT SETUP REQUEST message, the gNB-DU shall use the provided value from the gNB-CU.</w:t>
      </w:r>
    </w:p>
    <w:p w14:paraId="2A4A9D33" w14:textId="77777777" w:rsidR="009768DB" w:rsidRPr="00EA5FA7" w:rsidRDefault="009768DB" w:rsidP="009768D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0B7D734A" w14:textId="77777777" w:rsidR="009768DB" w:rsidRPr="00EA5FA7" w:rsidRDefault="009768DB" w:rsidP="009768DB">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w:t>
      </w:r>
      <w:r w:rsidRPr="00EA5FA7">
        <w:rPr>
          <w:rFonts w:eastAsia="MS Mincho"/>
        </w:rPr>
        <w:lastRenderedPageBreak/>
        <w:t xml:space="preserve">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66BC957A" w14:textId="77777777" w:rsidR="009768DB" w:rsidRDefault="009768DB" w:rsidP="009768DB">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6BBF60FA" w14:textId="77777777" w:rsidR="009768DB" w:rsidRPr="005F1B87" w:rsidRDefault="009768DB" w:rsidP="009768D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in the UE CONTEXT SETUP REQUEST message, gNB-DU shall, if supported, behave the same as the NG-RAN node in the PDU Session Resource Setup procedure, specified in TS 38.413 [3].</w:t>
      </w:r>
    </w:p>
    <w:p w14:paraId="27F85A19" w14:textId="77777777" w:rsidR="009768DB" w:rsidRPr="00266460" w:rsidRDefault="009768DB" w:rsidP="009768D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DA52D8C" w14:textId="77777777" w:rsidR="009768DB" w:rsidRDefault="009768DB" w:rsidP="009768DB">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44D1441A" w14:textId="77777777" w:rsidR="009768DB" w:rsidRDefault="009768DB" w:rsidP="009768DB">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2B2E772F" w14:textId="77777777" w:rsidR="009768DB" w:rsidRPr="00EA5FA7" w:rsidRDefault="009768DB" w:rsidP="009768D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309F0278" w14:textId="77777777" w:rsidR="009768DB" w:rsidRDefault="009768DB" w:rsidP="009768DB">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F2E7881" w14:textId="77777777" w:rsidR="009768DB" w:rsidRPr="00EA5FA7" w:rsidRDefault="009768DB" w:rsidP="009768DB">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14D1CE93" w14:textId="77777777" w:rsidR="009768DB" w:rsidRPr="00EA5FA7" w:rsidRDefault="009768DB" w:rsidP="009768DB">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FEE8B7C" w14:textId="77777777" w:rsidR="009768DB" w:rsidRPr="00EA5FA7" w:rsidRDefault="009768DB" w:rsidP="009768DB">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w:t>
      </w:r>
      <w:r w:rsidRPr="00EA5FA7">
        <w:rPr>
          <w:lang w:eastAsia="zh-CN"/>
        </w:rPr>
        <w:lastRenderedPageBreak/>
        <w:t>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0D69E2BA" w14:textId="77777777" w:rsidR="009768DB" w:rsidRPr="00EA5FA7" w:rsidRDefault="009768DB" w:rsidP="009768DB">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322BA268" w14:textId="77777777" w:rsidR="009768DB" w:rsidRPr="00EA5FA7" w:rsidRDefault="009768DB" w:rsidP="009768DB">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F024965" w14:textId="77777777" w:rsidR="009768DB" w:rsidRPr="00EA5FA7" w:rsidRDefault="009768DB" w:rsidP="009768DB">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5C68AD3" w14:textId="77777777" w:rsidR="009768DB" w:rsidRPr="00EA5FA7" w:rsidRDefault="009768DB" w:rsidP="009768DB">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4CC8800B" w14:textId="77777777" w:rsidR="009768DB" w:rsidRPr="00EA5FA7" w:rsidRDefault="009768DB" w:rsidP="009768DB">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2E4F319" w14:textId="77777777" w:rsidR="009768DB" w:rsidRPr="00EA5FA7" w:rsidRDefault="009768DB" w:rsidP="009768DB">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644EDC66" w14:textId="77777777" w:rsidR="009768DB" w:rsidRPr="00EA5FA7" w:rsidRDefault="009768DB" w:rsidP="009768DB">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06A187C" w14:textId="77777777" w:rsidR="009768DB" w:rsidRDefault="009768DB" w:rsidP="009768D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CA based PDCP duplication is initiated for the concerned SRBs.</w:t>
      </w:r>
    </w:p>
    <w:p w14:paraId="413A284F" w14:textId="77777777" w:rsidR="009768DB" w:rsidRPr="00F25365" w:rsidRDefault="009768DB" w:rsidP="009768DB">
      <w:pPr>
        <w:pStyle w:val="B10"/>
      </w:pPr>
      <w:r w:rsidRPr="00F25365">
        <w:t>-</w:t>
      </w:r>
      <w:r w:rsidRPr="00F25365">
        <w:tab/>
        <w:t xml:space="preserve">A list of BH RLC </w:t>
      </w:r>
      <w:r>
        <w:t>c</w:t>
      </w:r>
      <w:r w:rsidRPr="00F25365">
        <w:t xml:space="preserve">hannels which are successfully established shall be included in the </w:t>
      </w:r>
      <w:r w:rsidRPr="00F25365">
        <w:rPr>
          <w:i/>
        </w:rPr>
        <w:t>BH RLC Channel Setup List</w:t>
      </w:r>
      <w:r w:rsidRPr="00F25365">
        <w:t xml:space="preserve"> IE;</w:t>
      </w:r>
    </w:p>
    <w:p w14:paraId="6F2941AD" w14:textId="77777777" w:rsidR="009768DB" w:rsidRDefault="009768DB" w:rsidP="009768DB">
      <w:pPr>
        <w:pStyle w:val="B10"/>
      </w:pPr>
      <w:r w:rsidRPr="00F25365">
        <w:t>-</w:t>
      </w:r>
      <w:r>
        <w:tab/>
      </w:r>
      <w:r w:rsidRPr="00F25365">
        <w:t xml:space="preserve">A list of BH RLC </w:t>
      </w:r>
      <w:r>
        <w:t>c</w:t>
      </w:r>
      <w:r w:rsidRPr="00F25365">
        <w:t xml:space="preserve">hannels which failed to be established shall be included in the </w:t>
      </w:r>
      <w:r w:rsidRPr="00F25365">
        <w:rPr>
          <w:i/>
        </w:rPr>
        <w:t xml:space="preserve">BH RLC Channel Failed to </w:t>
      </w:r>
      <w:r>
        <w:rPr>
          <w:i/>
        </w:rPr>
        <w:t xml:space="preserve">be </w:t>
      </w:r>
      <w:r w:rsidRPr="00F25365">
        <w:rPr>
          <w:i/>
        </w:rPr>
        <w:t>Setup List</w:t>
      </w:r>
      <w:r w:rsidRPr="00F25365">
        <w:t xml:space="preserve"> IE;</w:t>
      </w:r>
    </w:p>
    <w:p w14:paraId="1CC98808" w14:textId="77777777" w:rsidR="009768DB" w:rsidRDefault="009768DB" w:rsidP="009768DB">
      <w:pPr>
        <w:pStyle w:val="B10"/>
        <w:rPr>
          <w:rFonts w:eastAsia="SimSun"/>
          <w:lang w:val="en-US"/>
        </w:rPr>
      </w:pPr>
      <w:r>
        <w:rPr>
          <w:rFonts w:eastAsia="SimSun"/>
          <w:lang w:val="en-US"/>
        </w:rPr>
        <w:t>-</w:t>
      </w:r>
      <w:r w:rsidRPr="00406598">
        <w:tab/>
      </w:r>
      <w:r>
        <w:rPr>
          <w:rFonts w:eastAsia="SimSun"/>
          <w:lang w:val="en-US"/>
        </w:rPr>
        <w:t xml:space="preserve">A list of SL DRBs which are successfully established shall be included in the </w:t>
      </w:r>
      <w:r>
        <w:rPr>
          <w:rFonts w:eastAsia="SimSun"/>
          <w:i/>
          <w:iCs/>
          <w:lang w:val="en-US"/>
        </w:rPr>
        <w:t>SL DRB Setup List</w:t>
      </w:r>
      <w:r>
        <w:rPr>
          <w:rFonts w:eastAsia="SimSun"/>
          <w:lang w:val="en-US"/>
        </w:rPr>
        <w:t xml:space="preserve"> IE;</w:t>
      </w:r>
    </w:p>
    <w:p w14:paraId="7A7449E2" w14:textId="77777777" w:rsidR="009768DB" w:rsidRPr="00EA5FA7" w:rsidRDefault="009768DB" w:rsidP="009768DB">
      <w:pPr>
        <w:pStyle w:val="B10"/>
      </w:pPr>
      <w:r>
        <w:rPr>
          <w:rFonts w:eastAsia="SimSun"/>
          <w:lang w:val="en-US"/>
        </w:rPr>
        <w:t>-</w:t>
      </w:r>
      <w:r w:rsidRPr="00406598">
        <w:tab/>
      </w:r>
      <w:r>
        <w:rPr>
          <w:rFonts w:eastAsia="SimSun"/>
          <w:lang w:val="en-US"/>
        </w:rPr>
        <w:t xml:space="preserve">A list of SL DRBs which failed to be established shall be included in the </w:t>
      </w:r>
      <w:r>
        <w:rPr>
          <w:rFonts w:eastAsia="SimSun"/>
          <w:i/>
          <w:iCs/>
          <w:lang w:val="en-US"/>
        </w:rPr>
        <w:t xml:space="preserve">SL DRB </w:t>
      </w:r>
      <w:r>
        <w:rPr>
          <w:i/>
        </w:rPr>
        <w:t xml:space="preserve">Failed to </w:t>
      </w:r>
      <w:r>
        <w:rPr>
          <w:rFonts w:eastAsia="SimSun"/>
          <w:i/>
          <w:iCs/>
          <w:lang w:val="en-US"/>
        </w:rPr>
        <w:t>Setup List</w:t>
      </w:r>
      <w:r>
        <w:rPr>
          <w:rFonts w:eastAsia="SimSun"/>
          <w:lang w:val="en-US"/>
        </w:rPr>
        <w:t xml:space="preserve"> IE.</w:t>
      </w:r>
    </w:p>
    <w:p w14:paraId="5A435F08" w14:textId="77777777" w:rsidR="009768DB" w:rsidRDefault="009768DB" w:rsidP="009768DB">
      <w:pPr>
        <w:pStyle w:val="B10"/>
      </w:pPr>
      <w:r>
        <w:t>-</w:t>
      </w:r>
      <w:r>
        <w:tab/>
        <w:t xml:space="preserve">A list of Uu Relay RLC channels which are successfully established shall be included in the </w:t>
      </w:r>
      <w:r>
        <w:rPr>
          <w:i/>
        </w:rPr>
        <w:t>Uu RLC Channel Setup List</w:t>
      </w:r>
      <w:r>
        <w:t xml:space="preserve"> IE;</w:t>
      </w:r>
    </w:p>
    <w:p w14:paraId="65A1A087" w14:textId="77777777" w:rsidR="009768DB" w:rsidRDefault="009768DB" w:rsidP="009768DB">
      <w:pPr>
        <w:pStyle w:val="B10"/>
      </w:pPr>
      <w:r>
        <w:t>-</w:t>
      </w:r>
      <w:r>
        <w:tab/>
        <w:t xml:space="preserve">A list of Uu Relay RLC channels which failed to be established shall be included in the </w:t>
      </w:r>
      <w:r>
        <w:rPr>
          <w:i/>
        </w:rPr>
        <w:t>Uu RLC Channel Failed to be Setup List</w:t>
      </w:r>
      <w:r>
        <w:t xml:space="preserve"> IE;</w:t>
      </w:r>
    </w:p>
    <w:p w14:paraId="04984718" w14:textId="77777777" w:rsidR="009768DB" w:rsidRDefault="009768DB" w:rsidP="009768DB">
      <w:pPr>
        <w:pStyle w:val="B10"/>
      </w:pPr>
      <w:r>
        <w:t>-</w:t>
      </w:r>
      <w:r>
        <w:tab/>
        <w:t xml:space="preserve">A list of PC5 Relay RLC channels which are successfully established shall be included in the </w:t>
      </w:r>
      <w:r>
        <w:rPr>
          <w:i/>
        </w:rPr>
        <w:t>PC5 RLC Channel Setup List</w:t>
      </w:r>
      <w:r>
        <w:t xml:space="preserve"> IE;</w:t>
      </w:r>
    </w:p>
    <w:p w14:paraId="60EC1458" w14:textId="77777777" w:rsidR="009768DB" w:rsidRDefault="009768DB" w:rsidP="009768DB">
      <w:pPr>
        <w:pStyle w:val="B10"/>
      </w:pPr>
      <w:r>
        <w:t>-</w:t>
      </w:r>
      <w:r>
        <w:tab/>
        <w:t xml:space="preserve">A list of PC5 Relay RLC channels which failed to be established shall be included in the </w:t>
      </w:r>
      <w:r>
        <w:rPr>
          <w:i/>
        </w:rPr>
        <w:t>PC5 RLC Channel Failed to be Setup List</w:t>
      </w:r>
      <w:r>
        <w:t xml:space="preserve"> IE;</w:t>
      </w:r>
    </w:p>
    <w:p w14:paraId="5BD56FC0" w14:textId="77777777" w:rsidR="009768DB" w:rsidRPr="00EA5FA7" w:rsidRDefault="009768DB" w:rsidP="009768DB">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262CF54A" w14:textId="77777777" w:rsidR="009768DB" w:rsidRPr="00EA5FA7" w:rsidRDefault="009768DB" w:rsidP="009768DB">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5CAD7E0" w14:textId="77777777" w:rsidR="009768DB" w:rsidRPr="00EA5FA7" w:rsidRDefault="009768DB" w:rsidP="009768DB">
      <w:r w:rsidRPr="00EA5FA7">
        <w:t xml:space="preserve">For NG-RAN operation, the gNB-CU shall include in the UE CONTEXT SETUP REQUEST the </w:t>
      </w:r>
      <w:r w:rsidRPr="00EA5FA7">
        <w:rPr>
          <w:i/>
        </w:rPr>
        <w:t>DRB Information</w:t>
      </w:r>
      <w:r w:rsidRPr="00EA5FA7">
        <w:t xml:space="preserve"> IE.</w:t>
      </w:r>
    </w:p>
    <w:p w14:paraId="71C8647E" w14:textId="77777777" w:rsidR="009768DB" w:rsidRDefault="009768DB" w:rsidP="009768DB">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2FC437DA" w14:textId="77777777" w:rsidR="009768DB" w:rsidRPr="00EA5FA7" w:rsidRDefault="009768DB" w:rsidP="009768DB">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159F6643" w14:textId="77777777" w:rsidR="009768DB" w:rsidRDefault="009768DB" w:rsidP="009768DB">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1F22D76F" w14:textId="77777777" w:rsidR="009768DB" w:rsidRPr="00EA5FA7" w:rsidRDefault="009768DB" w:rsidP="009768DB">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6AF6E8E" w14:textId="77777777" w:rsidR="009768DB" w:rsidRPr="00EA5FA7" w:rsidRDefault="009768DB" w:rsidP="009768D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30FE06" w14:textId="77777777" w:rsidR="009768DB" w:rsidRDefault="009768DB" w:rsidP="009768DB">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698E0E1C" w14:textId="77777777" w:rsidR="009768DB" w:rsidRDefault="009768DB" w:rsidP="009768DB">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09C03186" w14:textId="77777777" w:rsidR="009768DB" w:rsidRPr="00EA5FA7" w:rsidRDefault="009768DB" w:rsidP="009768DB">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D38A3FE" w14:textId="77777777" w:rsidR="009768DB" w:rsidRPr="00EA5FA7" w:rsidRDefault="009768DB" w:rsidP="009768DB">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0F81798" w14:textId="77777777" w:rsidR="009768DB" w:rsidRDefault="009768DB" w:rsidP="009768DB">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8AE17A1" w14:textId="77777777" w:rsidR="009768DB" w:rsidRPr="00EA5FA7" w:rsidRDefault="009768DB" w:rsidP="009768DB">
      <w:r w:rsidRPr="001B2324">
        <w:lastRenderedPageBreak/>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49CD6D9B" w14:textId="77777777" w:rsidR="009768DB" w:rsidRPr="00EA5FA7" w:rsidRDefault="009768DB" w:rsidP="009768DB">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68F29F5C" w14:textId="77777777" w:rsidR="009768DB" w:rsidRPr="00EA5FA7" w:rsidRDefault="009768DB" w:rsidP="009768DB">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3ED87446" w14:textId="77777777" w:rsidR="009768DB" w:rsidRPr="00EA5FA7" w:rsidRDefault="009768DB" w:rsidP="009768D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10F171D5" w14:textId="77777777" w:rsidR="009768DB" w:rsidRPr="00EA5FA7" w:rsidRDefault="009768DB" w:rsidP="009768D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19A8A809" w14:textId="77777777" w:rsidR="009768DB" w:rsidRPr="00EA5FA7" w:rsidRDefault="009768DB" w:rsidP="009768DB">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764328D3" w14:textId="77777777" w:rsidR="009768DB" w:rsidRPr="00EA5FA7" w:rsidRDefault="009768DB" w:rsidP="009768DB">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9821267" w14:textId="77777777" w:rsidR="009768DB" w:rsidRPr="00EA5FA7" w:rsidRDefault="009768DB" w:rsidP="009768DB">
      <w:r w:rsidRPr="00EA5FA7">
        <w:t>The UE Context Setup Procedure is not used to configure SRB0.</w:t>
      </w:r>
    </w:p>
    <w:p w14:paraId="5E08B4AF" w14:textId="77777777" w:rsidR="009768DB" w:rsidRPr="00EA5FA7" w:rsidRDefault="009768DB" w:rsidP="009768DB">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0F08916B" w14:textId="77777777" w:rsidR="009768DB" w:rsidRPr="00EA5FA7" w:rsidRDefault="009768DB" w:rsidP="009768DB">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6BF624D" w14:textId="77777777" w:rsidR="009768DB" w:rsidRPr="00EA5FA7" w:rsidRDefault="009768DB" w:rsidP="009768DB">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72B192A" w14:textId="77777777" w:rsidR="009768DB" w:rsidRPr="00EA5FA7" w:rsidRDefault="009768DB" w:rsidP="009768DB">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B711708" w14:textId="77777777" w:rsidR="009768DB" w:rsidRPr="00EA5FA7" w:rsidRDefault="009768DB" w:rsidP="009768DB">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C8D5F47" w14:textId="77777777" w:rsidR="009768DB" w:rsidRPr="00EA5FA7" w:rsidRDefault="009768DB" w:rsidP="009768DB">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368D0AAC" w14:textId="77777777" w:rsidR="009768DB" w:rsidRPr="00EA5FA7" w:rsidRDefault="009768DB" w:rsidP="009768DB">
      <w:r w:rsidRPr="00EA5FA7">
        <w:t xml:space="preserve">If the </w:t>
      </w:r>
      <w:r w:rsidRPr="00EA5FA7">
        <w:rPr>
          <w:i/>
        </w:rPr>
        <w:t xml:space="preserve">RAN UE ID </w:t>
      </w:r>
      <w:r w:rsidRPr="00EA5FA7">
        <w:t xml:space="preserve">IE is contained in the </w:t>
      </w:r>
      <w:r w:rsidRPr="00EA5FA7">
        <w:rPr>
          <w:rFonts w:eastAsia="MS Mincho"/>
          <w:noProof/>
          <w:snapToGrid w:val="0"/>
        </w:rPr>
        <w:t>UE CONTEXT SETUP REQUEST</w:t>
      </w:r>
      <w:r w:rsidRPr="00EA5FA7">
        <w:rPr>
          <w:snapToGrid w:val="0"/>
        </w:rPr>
        <w:t xml:space="preserve"> </w:t>
      </w:r>
      <w:r w:rsidRPr="00EA5FA7">
        <w:t>message, the gNB-DU shall store and replace any previous information received.</w:t>
      </w:r>
    </w:p>
    <w:p w14:paraId="5BDF4731" w14:textId="77777777" w:rsidR="009768DB" w:rsidRDefault="009768DB" w:rsidP="009768D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FBB136C" w14:textId="77777777" w:rsidR="009768DB" w:rsidRPr="008111FE" w:rsidRDefault="009768DB" w:rsidP="009768DB">
      <w:r>
        <w:t xml:space="preserve">In particular, the </w:t>
      </w:r>
      <w:r w:rsidRPr="00401872">
        <w:t>gNB-DU</w:t>
      </w:r>
      <w:r w:rsidRPr="008111FE">
        <w:t xml:space="preserve"> shall, if supported:</w:t>
      </w:r>
    </w:p>
    <w:p w14:paraId="66E4C9EF" w14:textId="77777777" w:rsidR="009768DB" w:rsidRPr="008111FE" w:rsidRDefault="009768DB" w:rsidP="009768D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rPr>
        <w:t>29</w:t>
      </w:r>
      <w:r w:rsidRPr="008111FE">
        <w:t>];</w:t>
      </w:r>
    </w:p>
    <w:p w14:paraId="7223BC66" w14:textId="77777777" w:rsidR="009768DB" w:rsidRDefault="009768DB" w:rsidP="009768D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w:t>
      </w:r>
      <w:r w:rsidRPr="00A423D1">
        <w:lastRenderedPageBreak/>
        <w:t>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FFF8871" w14:textId="77777777" w:rsidR="009768DB" w:rsidRDefault="009768DB" w:rsidP="009768DB">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9224CC3" w14:textId="77777777" w:rsidR="009768DB" w:rsidRPr="00266460" w:rsidRDefault="009768DB" w:rsidP="009768DB">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3E7BC64" w14:textId="77777777" w:rsidR="009768DB" w:rsidRDefault="009768DB" w:rsidP="009768D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4C332337" w14:textId="77777777" w:rsidR="009768DB" w:rsidRDefault="009768DB" w:rsidP="009768DB">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60DADB7B" w14:textId="77777777" w:rsidR="009768DB" w:rsidRDefault="009768DB" w:rsidP="009768DB">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722EA1B" w14:textId="77777777" w:rsidR="009768DB" w:rsidRDefault="009768DB" w:rsidP="009768DB">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17BE148" w14:textId="77777777" w:rsidR="009768DB" w:rsidRDefault="009768DB" w:rsidP="009768DB">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287E47F9" w14:textId="77777777" w:rsidR="009768DB" w:rsidRDefault="009768DB" w:rsidP="009768DB">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F9BD382" w14:textId="77777777" w:rsidR="009768DB" w:rsidRDefault="009768DB" w:rsidP="009768DB">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80DD09B" w14:textId="77777777" w:rsidR="009768DB" w:rsidRDefault="009768DB" w:rsidP="009768DB">
      <w:r>
        <w:rPr>
          <w:rFonts w:hint="eastAsia"/>
          <w:lang w:eastAsia="zh-CN"/>
        </w:rPr>
        <w:t>I</w:t>
      </w:r>
      <w:r>
        <w:t xml:space="preserve">f </w:t>
      </w:r>
      <w:r>
        <w:rPr>
          <w:rFonts w:hint="eastAsia"/>
          <w:lang w:eastAsia="zh-CN"/>
        </w:rPr>
        <w:t xml:space="preserve">the </w:t>
      </w:r>
      <w:r w:rsidRPr="0025353D">
        <w:rPr>
          <w:rFonts w:eastAsia="Batang"/>
          <w:i/>
        </w:rPr>
        <w:t>TSC Traffic Characteristics</w:t>
      </w:r>
      <w:r w:rsidRPr="00E67E0D">
        <w:rPr>
          <w:rFonts w:hint="eastAsia"/>
          <w:lang w:eastAsia="zh-CN"/>
        </w:rPr>
        <w:t xml:space="preserve"> </w:t>
      </w:r>
      <w:r>
        <w:t>IE is</w:t>
      </w:r>
      <w:r w:rsidRPr="001D5EEE">
        <w:t xml:space="preserve"> included in </w:t>
      </w:r>
      <w:r w:rsidRPr="009A0050">
        <w:t>the UE CONTEXT SETUP REQUEST message</w:t>
      </w:r>
      <w:r>
        <w:t>,</w:t>
      </w:r>
      <w:r w:rsidRPr="00E67E0D">
        <w:t xml:space="preserve"> the </w:t>
      </w:r>
      <w:r>
        <w:rPr>
          <w:rFonts w:hint="eastAsia"/>
          <w:lang w:eastAsia="zh-CN"/>
        </w:rPr>
        <w:t>gNB-DU</w:t>
      </w:r>
      <w:r w:rsidRPr="00E67E0D">
        <w:t xml:space="preserve"> </w:t>
      </w:r>
      <w:r>
        <w:t xml:space="preserve">shall, if supported, </w:t>
      </w:r>
      <w:r w:rsidRPr="00E67E0D">
        <w:t>take into account the</w:t>
      </w:r>
      <w:r>
        <w:rPr>
          <w:rFonts w:hint="eastAsia"/>
          <w:lang w:eastAsia="zh-CN"/>
        </w:rPr>
        <w:t xml:space="preserve"> corresponding information</w:t>
      </w:r>
      <w:r w:rsidRPr="00E67E0D">
        <w:t xml:space="preserve"> received</w:t>
      </w:r>
      <w:r>
        <w:rPr>
          <w:rFonts w:hint="eastAsia"/>
          <w:lang w:eastAsia="zh-CN"/>
        </w:rPr>
        <w:t xml:space="preserve"> in the</w:t>
      </w:r>
      <w:r w:rsidRPr="00E67E0D">
        <w:t xml:space="preserve"> </w:t>
      </w:r>
      <w:r w:rsidRPr="0025353D">
        <w:rPr>
          <w:rFonts w:eastAsia="Batang"/>
          <w:i/>
        </w:rPr>
        <w:t>TSC Traffic Characteristics</w:t>
      </w:r>
      <w:r>
        <w:t xml:space="preserve"> </w:t>
      </w:r>
      <w:r w:rsidRPr="00E67E0D">
        <w:t>IE.</w:t>
      </w:r>
    </w:p>
    <w:p w14:paraId="7508B4DB" w14:textId="77777777" w:rsidR="009768DB" w:rsidRDefault="009768DB" w:rsidP="009768DB">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6A0F1AA2" w14:textId="77777777" w:rsidR="009768DB" w:rsidRDefault="009768DB" w:rsidP="009768DB">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8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88"/>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607DBA67" w14:textId="77777777" w:rsidR="009768DB" w:rsidRPr="00EA5FA7" w:rsidRDefault="009768DB" w:rsidP="009768DB">
      <w:r>
        <w:t xml:space="preserve">If the </w:t>
      </w:r>
      <w:r w:rsidRPr="00AF027F">
        <w:rPr>
          <w:i/>
        </w:rPr>
        <w:t>Serving N</w:t>
      </w:r>
      <w:r w:rsidRPr="00DA5073">
        <w:rPr>
          <w:i/>
        </w:rPr>
        <w:t>ID</w:t>
      </w:r>
      <w:r>
        <w:rPr>
          <w:rFonts w:ascii="Arial" w:eastAsia="Batang" w:hAnsi="Arial" w:cs="Arial"/>
          <w:i/>
          <w:noProof/>
          <w:sz w:val="18"/>
          <w:szCs w:val="18"/>
        </w:rPr>
        <w:t xml:space="preserve"> </w:t>
      </w:r>
      <w:r w:rsidRPr="00FE76CD">
        <w:t>IE</w:t>
      </w:r>
      <w:r>
        <w:t xml:space="preserve"> is contained in the </w:t>
      </w:r>
      <w:r w:rsidRPr="00A423D1">
        <w:t>UE CONTEXT SETUP REQUEST</w:t>
      </w:r>
      <w:r w:rsidRPr="00FE76CD">
        <w:t xml:space="preserve"> message, the </w:t>
      </w:r>
      <w:r w:rsidRPr="00A423D1">
        <w:t>gNB-DU</w:t>
      </w:r>
      <w:r w:rsidRPr="00FE76CD">
        <w:t xml:space="preserve"> shall </w:t>
      </w:r>
      <w:r>
        <w:t xml:space="preserve">combine the </w:t>
      </w:r>
      <w:r w:rsidRPr="00AF027F">
        <w:rPr>
          <w:i/>
        </w:rPr>
        <w:t>Serving</w:t>
      </w:r>
      <w:r w:rsidRPr="00DA5073">
        <w:rPr>
          <w:i/>
        </w:rPr>
        <w:t xml:space="preserve"> NID</w:t>
      </w:r>
      <w:r>
        <w:rPr>
          <w:rFonts w:ascii="Arial" w:eastAsia="Batang" w:hAnsi="Arial" w:cs="Arial"/>
          <w:i/>
          <w:noProof/>
          <w:sz w:val="18"/>
          <w:szCs w:val="18"/>
        </w:rPr>
        <w:t xml:space="preserve"> </w:t>
      </w:r>
      <w:r w:rsidRPr="00FE76CD">
        <w:t>IE</w:t>
      </w:r>
      <w:r>
        <w:t xml:space="preserve"> with the </w:t>
      </w:r>
      <w:r w:rsidRPr="00DA5073">
        <w:rPr>
          <w:i/>
        </w:rPr>
        <w:t>Serving PLMN</w:t>
      </w:r>
      <w:r>
        <w:rPr>
          <w:i/>
        </w:rPr>
        <w:t xml:space="preserve"> </w:t>
      </w:r>
      <w:r w:rsidRPr="00FE76CD">
        <w:t>IE</w:t>
      </w:r>
      <w:r>
        <w:rPr>
          <w:i/>
        </w:rPr>
        <w:t xml:space="preserve"> </w:t>
      </w:r>
      <w:r w:rsidRPr="00DA5073">
        <w:t>to identify the serving NPN</w:t>
      </w:r>
      <w:r>
        <w:t xml:space="preserve">, and may </w:t>
      </w:r>
      <w:r w:rsidRPr="00FE76CD">
        <w:t>take it into account</w:t>
      </w:r>
      <w:r>
        <w:t xml:space="preserve"> for UE context establishment</w:t>
      </w:r>
      <w:r w:rsidRPr="00DA5073">
        <w:t>.</w:t>
      </w:r>
    </w:p>
    <w:p w14:paraId="5264DD6E" w14:textId="77777777" w:rsidR="009768DB" w:rsidRPr="0090263D" w:rsidRDefault="009768DB" w:rsidP="009768DB">
      <w:bookmarkStart w:id="89" w:name="_Toc20955776"/>
      <w:bookmarkStart w:id="90" w:name="_Toc29892870"/>
      <w:bookmarkStart w:id="91" w:name="_Toc36556807"/>
      <w:bookmarkStart w:id="92" w:name="_Toc45832193"/>
      <w:bookmarkStart w:id="93" w:name="_Toc51763373"/>
      <w:bookmarkStart w:id="94" w:name="_Toc64448536"/>
      <w:bookmarkStart w:id="95"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t xml:space="preserve"> </w:t>
      </w:r>
      <w:r w:rsidRPr="0090263D">
        <w:t xml:space="preserve">message, then the </w:t>
      </w:r>
      <w:r>
        <w:t>gNB-DU may use the information to allocate necessary resources for the UE</w:t>
      </w:r>
      <w:r w:rsidRPr="0090263D">
        <w:t>.</w:t>
      </w:r>
    </w:p>
    <w:p w14:paraId="028FA0E7" w14:textId="77777777" w:rsidR="009768DB" w:rsidRPr="00BF4D83" w:rsidRDefault="009768DB" w:rsidP="009768DB">
      <w:bookmarkStart w:id="96" w:name="OLE_LINK245"/>
      <w:bookmarkStart w:id="97" w:name="OLE_LINK246"/>
      <w:bookmarkStart w:id="98" w:name="_Toc74154308"/>
      <w:bookmarkStart w:id="99" w:name="_Toc81383052"/>
      <w:bookmarkStart w:id="100"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B1C6C86" w14:textId="77777777" w:rsidR="009768DB" w:rsidRDefault="009768DB" w:rsidP="009768DB">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6C7C29C5" w14:textId="77777777" w:rsidR="009768DB" w:rsidRDefault="009768DB" w:rsidP="009768DB">
      <w:pPr>
        <w:rPr>
          <w:snapToGrid w:val="0"/>
        </w:rPr>
      </w:pPr>
      <w:bookmarkStart w:id="101" w:name="_Toc97910597"/>
      <w:bookmarkEnd w:id="96"/>
      <w:bookmarkEnd w:id="97"/>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725B5A48" w14:textId="77777777" w:rsidR="009768DB" w:rsidRDefault="009768DB" w:rsidP="009768DB">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35A375C4" w14:textId="77777777" w:rsidR="009768DB" w:rsidRPr="003A603B" w:rsidRDefault="009768DB" w:rsidP="009768DB">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5AE9B28C" w14:textId="77777777" w:rsidR="009768DB" w:rsidRPr="00C23C86" w:rsidRDefault="009768DB" w:rsidP="009768DB">
      <w:r w:rsidRPr="00C23C86">
        <w:t xml:space="preserve">If the </w:t>
      </w:r>
      <w:r w:rsidRPr="00C23C86">
        <w:rPr>
          <w:i/>
          <w:iCs/>
        </w:rPr>
        <w:t>Old CG-SDT Session Info</w:t>
      </w:r>
      <w:r w:rsidRPr="00C23C86">
        <w:t xml:space="preserve"> IE is included in the UE CONTEXT SETUP REQUEST 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5273969A" w14:textId="77777777" w:rsidR="009768DB" w:rsidRDefault="009768DB" w:rsidP="009768DB">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7656172" w14:textId="77777777" w:rsidR="009768DB" w:rsidRDefault="009768DB" w:rsidP="009768DB">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758218A" w14:textId="77777777" w:rsidR="009768DB" w:rsidRDefault="009768DB" w:rsidP="009768DB">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B0B7DC8" w14:textId="77777777" w:rsidR="009768DB" w:rsidRDefault="009768DB" w:rsidP="009768DB">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22E5228C" w14:textId="77777777" w:rsidR="009768DB" w:rsidRDefault="009768DB" w:rsidP="009768DB">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4B6B13E0" w14:textId="77777777" w:rsidR="009768DB" w:rsidRDefault="009768DB" w:rsidP="009768DB">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65E648FF" w14:textId="77777777" w:rsidR="009768DB" w:rsidRPr="00CE3735" w:rsidRDefault="009768DB" w:rsidP="009768DB">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 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4E8B498F" w14:textId="77777777" w:rsidR="009768DB" w:rsidRPr="009E6EC2" w:rsidRDefault="009768DB" w:rsidP="009768DB">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5091D481" w14:textId="77777777" w:rsidR="009768DB" w:rsidRDefault="009768DB" w:rsidP="009768DB">
      <w:pPr>
        <w:rPr>
          <w:rFonts w:eastAsia="SimSun"/>
          <w:lang w:val="en-US" w:eastAsia="zh-CN"/>
        </w:rPr>
      </w:pPr>
      <w:r>
        <w:t xml:space="preserve">If the </w:t>
      </w:r>
      <w:r>
        <w:rPr>
          <w:i/>
          <w:iCs/>
        </w:rPr>
        <w:t xml:space="preserve">gNB-DU UE </w:t>
      </w:r>
      <w:r>
        <w:rPr>
          <w:rFonts w:eastAsia="MS Mincho" w:cs="Arial"/>
          <w:i/>
          <w:iCs/>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59245BD" w14:textId="77777777" w:rsidR="009768DB" w:rsidRDefault="009768DB" w:rsidP="009768DB">
      <w:bookmarkStart w:id="102" w:name="_Toc99038236"/>
      <w:bookmarkStart w:id="103"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578A1436" w14:textId="77777777" w:rsidR="009768DB" w:rsidRPr="00D405D6" w:rsidRDefault="009768DB" w:rsidP="009768DB">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w:t>
      </w:r>
      <w:r w:rsidRPr="00312C16">
        <w:rPr>
          <w:i/>
          <w:lang w:eastAsia="zh-CN"/>
        </w:rPr>
        <w:lastRenderedPageBreak/>
        <w:t xml:space="preserve">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6736506E" w14:textId="77777777" w:rsidR="009768DB" w:rsidRPr="00BF4D83" w:rsidRDefault="009768DB" w:rsidP="009768DB">
      <w:bookmarkStart w:id="104" w:name="_Toc105510616"/>
      <w:bookmarkStart w:id="105" w:name="_Toc105927148"/>
      <w:bookmarkStart w:id="106" w:name="_Toc106109688"/>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29B86C9F" w14:textId="77777777" w:rsidR="009768DB" w:rsidRDefault="009768DB" w:rsidP="009768DB">
      <w:pPr>
        <w:rPr>
          <w:ins w:id="107" w:author="Ericsson User " w:date="2022-09-27T10:49:00Z"/>
          <w:lang w:val="en-IN"/>
        </w:rPr>
      </w:pPr>
      <w:bookmarkStart w:id="108"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32BCF61" w14:textId="7073EB7D" w:rsidR="009768DB" w:rsidRPr="004D46B4" w:rsidRDefault="009768DB" w:rsidP="009768DB">
      <w:pPr>
        <w:pStyle w:val="BodyText"/>
        <w:rPr>
          <w:ins w:id="109" w:author="Ericsson User " w:date="2022-09-27T10:49:00Z"/>
          <w:rFonts w:ascii="Times New Roman" w:hAnsi="Times New Roman"/>
        </w:rPr>
      </w:pPr>
      <w:ins w:id="110" w:author="Ericsson User " w:date="2022-09-27T10:49:00Z">
        <w:r w:rsidRPr="004D46B4">
          <w:rPr>
            <w:rFonts w:ascii="Times New Roman" w:hAnsi="Times New Roman"/>
          </w:rPr>
          <w:t xml:space="preserve">If the </w:t>
        </w:r>
        <w:r w:rsidRPr="004D46B4">
          <w:rPr>
            <w:rFonts w:ascii="Times New Roman" w:hAnsi="Times New Roman"/>
            <w:i/>
          </w:rPr>
          <w:t>Candidate L1/L2 Cell</w:t>
        </w:r>
        <w:r w:rsidRPr="004D46B4">
          <w:rPr>
            <w:rFonts w:ascii="Times New Roman" w:hAnsi="Times New Roman"/>
            <w:i/>
            <w:szCs w:val="18"/>
          </w:rPr>
          <w:t xml:space="preserve"> To Be Setup</w:t>
        </w:r>
        <w:r w:rsidRPr="004D46B4">
          <w:rPr>
            <w:rFonts w:ascii="Times New Roman" w:hAnsi="Times New Roman"/>
            <w:i/>
          </w:rPr>
          <w:t xml:space="preserve"> List </w:t>
        </w:r>
        <w:r w:rsidRPr="004D46B4">
          <w:rPr>
            <w:rFonts w:ascii="Times New Roman" w:hAnsi="Times New Roman"/>
          </w:rPr>
          <w:t>IE</w:t>
        </w:r>
        <w:r w:rsidRPr="004D46B4">
          <w:rPr>
            <w:rFonts w:ascii="Times New Roman" w:hAnsi="Times New Roman"/>
            <w:i/>
          </w:rPr>
          <w:t xml:space="preserve"> </w:t>
        </w:r>
        <w:r w:rsidRPr="004D46B4">
          <w:rPr>
            <w:rFonts w:ascii="Times New Roman" w:hAnsi="Times New Roman"/>
          </w:rPr>
          <w:t xml:space="preserve">is included in the UE CONTEXT SETUP REQUEST message, the gNB-DU shall consider that these cells are candidate cells recommended for L1/L2 </w:t>
        </w:r>
      </w:ins>
      <w:ins w:id="111" w:author="Ericsson User " w:date="2022-11-03T20:32:00Z">
        <w:r w:rsidR="00555E3E" w:rsidRPr="00555E3E">
          <w:rPr>
            <w:rFonts w:ascii="Times New Roman" w:hAnsi="Times New Roman"/>
          </w:rPr>
          <w:t>triggered</w:t>
        </w:r>
      </w:ins>
      <w:ins w:id="112" w:author="Ericsson User " w:date="2022-09-27T10:49:00Z">
        <w:r w:rsidRPr="004D46B4">
          <w:rPr>
            <w:rFonts w:ascii="Times New Roman" w:hAnsi="Times New Roman"/>
          </w:rPr>
          <w:t xml:space="preserve"> mobility and will take them under consideration. The recommended cells may correspond to requested cell or suggested cells. </w:t>
        </w:r>
      </w:ins>
    </w:p>
    <w:p w14:paraId="62BF77E1" w14:textId="3E7D9AE4" w:rsidR="009768DB" w:rsidRPr="004D46B4" w:rsidRDefault="009768DB" w:rsidP="009768DB">
      <w:pPr>
        <w:pStyle w:val="BodyText"/>
        <w:rPr>
          <w:ins w:id="113" w:author="Ericsson User " w:date="2022-09-27T10:49:00Z"/>
          <w:rFonts w:ascii="Times New Roman" w:hAnsi="Times New Roman"/>
        </w:rPr>
      </w:pPr>
      <w:ins w:id="114" w:author="Ericsson User " w:date="2022-09-27T10:49:00Z">
        <w:r w:rsidRPr="004D46B4">
          <w:rPr>
            <w:rFonts w:ascii="Times New Roman" w:hAnsi="Times New Roman"/>
          </w:rPr>
          <w:t xml:space="preserve">If the </w:t>
        </w:r>
        <w:r w:rsidRPr="004D46B4">
          <w:rPr>
            <w:rFonts w:ascii="Times New Roman" w:hAnsi="Times New Roman"/>
            <w:i/>
          </w:rPr>
          <w:t xml:space="preserve">L1/L2 Cell List </w:t>
        </w:r>
        <w:r w:rsidRPr="004D46B4">
          <w:rPr>
            <w:rFonts w:ascii="Times New Roman" w:hAnsi="Times New Roman"/>
          </w:rPr>
          <w:t xml:space="preserve">IE is included in the UE CONTEXT SETUP RESPONSE message the gNB-CU will understand that the cells are configured for L1/L2 </w:t>
        </w:r>
      </w:ins>
      <w:ins w:id="115" w:author="Ericsson User " w:date="2022-11-03T20:50:00Z">
        <w:r w:rsidR="00A43924">
          <w:rPr>
            <w:rFonts w:ascii="Times New Roman" w:hAnsi="Times New Roman"/>
          </w:rPr>
          <w:t xml:space="preserve">triggered </w:t>
        </w:r>
      </w:ins>
      <w:ins w:id="116" w:author="Ericsson User " w:date="2022-09-27T10:49:00Z">
        <w:r w:rsidRPr="004D46B4">
          <w:rPr>
            <w:rFonts w:ascii="Times New Roman" w:hAnsi="Times New Roman"/>
          </w:rPr>
          <w:t xml:space="preserve">mobility. The gNB-DU shall include the cells in the </w:t>
        </w:r>
        <w:r w:rsidRPr="004D46B4">
          <w:rPr>
            <w:rFonts w:ascii="Times New Roman" w:hAnsi="Times New Roman"/>
            <w:i/>
          </w:rPr>
          <w:t>L1/L2 Cell List</w:t>
        </w:r>
        <w:r w:rsidRPr="004D46B4">
          <w:rPr>
            <w:rFonts w:ascii="Times New Roman" w:hAnsi="Times New Roman"/>
          </w:rPr>
          <w:t xml:space="preserve"> IE in a priority order, where the first cell in the list is the one most desired and the last one is the one least desired. </w:t>
        </w:r>
      </w:ins>
    </w:p>
    <w:p w14:paraId="6666E30E" w14:textId="524794C5" w:rsidR="009768DB" w:rsidRPr="004D46B4" w:rsidRDefault="009768DB" w:rsidP="009768DB">
      <w:pPr>
        <w:pStyle w:val="BodyText"/>
        <w:rPr>
          <w:ins w:id="117" w:author="Ericsson User " w:date="2022-09-27T10:49:00Z"/>
          <w:rStyle w:val="PlaceholderText"/>
          <w:rFonts w:ascii="Times New Roman" w:hAnsi="Times New Roman"/>
        </w:rPr>
      </w:pPr>
      <w:ins w:id="118" w:author="Ericsson User " w:date="2022-09-27T10:49:00Z">
        <w:r w:rsidRPr="004D46B4">
          <w:rPr>
            <w:rStyle w:val="PlaceholderText"/>
            <w:rFonts w:ascii="Times New Roman" w:hAnsi="Times New Roman"/>
          </w:rPr>
          <w:t xml:space="preserve">If the </w:t>
        </w:r>
        <w:r w:rsidRPr="004D46B4">
          <w:rPr>
            <w:rStyle w:val="PlaceholderText"/>
            <w:rFonts w:ascii="Times New Roman" w:hAnsi="Times New Roman"/>
            <w:i/>
            <w:iCs/>
          </w:rPr>
          <w:t>L1/L2</w:t>
        </w:r>
      </w:ins>
      <w:ins w:id="119" w:author="Ericsson User " w:date="2022-09-27T14:41:00Z">
        <w:r w:rsidRPr="004D46B4">
          <w:rPr>
            <w:rStyle w:val="PlaceholderText"/>
            <w:rFonts w:ascii="Times New Roman" w:hAnsi="Times New Roman"/>
            <w:i/>
            <w:iCs/>
          </w:rPr>
          <w:t xml:space="preserve"> </w:t>
        </w:r>
      </w:ins>
      <w:ins w:id="120" w:author="Ericsson User " w:date="2022-09-27T10:49:00Z">
        <w:r w:rsidRPr="004D46B4">
          <w:rPr>
            <w:rStyle w:val="PlaceholderText"/>
            <w:rFonts w:ascii="Times New Roman" w:hAnsi="Times New Roman"/>
            <w:i/>
            <w:iCs/>
          </w:rPr>
          <w:t>CellGroupConfig</w:t>
        </w:r>
        <w:r w:rsidRPr="004D46B4">
          <w:rPr>
            <w:rStyle w:val="PlaceholderText"/>
            <w:rFonts w:ascii="Times New Roman" w:hAnsi="Times New Roman"/>
          </w:rPr>
          <w:t xml:space="preserve"> IE is included in the </w:t>
        </w:r>
        <w:r w:rsidRPr="004D46B4">
          <w:rPr>
            <w:rStyle w:val="PlaceholderText"/>
            <w:rFonts w:ascii="Times New Roman" w:hAnsi="Times New Roman"/>
            <w:i/>
            <w:iCs/>
          </w:rPr>
          <w:t>DU to CU RRC Information</w:t>
        </w:r>
        <w:r w:rsidRPr="004D46B4">
          <w:rPr>
            <w:rStyle w:val="PlaceholderText"/>
            <w:rFonts w:ascii="Times New Roman" w:hAnsi="Times New Roman"/>
          </w:rPr>
          <w:t xml:space="preserve"> IE in the UE CONTEXT SETUP RESPONSE message, the gNB-CU will understand that it provides configurations of cells for L1/L2 </w:t>
        </w:r>
      </w:ins>
      <w:ins w:id="121" w:author="Ericsson User " w:date="2022-11-03T20:50:00Z">
        <w:r w:rsidR="00096389">
          <w:rPr>
            <w:rStyle w:val="PlaceholderText"/>
            <w:rFonts w:ascii="Times New Roman" w:hAnsi="Times New Roman"/>
          </w:rPr>
          <w:t xml:space="preserve">triggered </w:t>
        </w:r>
      </w:ins>
      <w:ins w:id="122" w:author="Ericsson User " w:date="2022-09-27T10:49:00Z">
        <w:r w:rsidRPr="004D46B4">
          <w:rPr>
            <w:rStyle w:val="PlaceholderText"/>
            <w:rFonts w:ascii="Times New Roman" w:hAnsi="Times New Roman"/>
          </w:rPr>
          <w:t>mobility.</w:t>
        </w:r>
      </w:ins>
    </w:p>
    <w:p w14:paraId="142174A5" w14:textId="0831A81A" w:rsidR="009768DB" w:rsidRPr="004D46B4" w:rsidRDefault="009768DB" w:rsidP="009768DB">
      <w:pPr>
        <w:pStyle w:val="BodyText"/>
        <w:rPr>
          <w:ins w:id="123" w:author="Ericsson User " w:date="2022-09-27T10:49:00Z"/>
          <w:rStyle w:val="PlaceholderText"/>
          <w:rFonts w:ascii="Times New Roman" w:hAnsi="Times New Roman"/>
        </w:rPr>
      </w:pPr>
      <w:ins w:id="124" w:author="Ericsson User " w:date="2022-09-27T10:49:00Z">
        <w:r w:rsidRPr="004D46B4">
          <w:rPr>
            <w:rStyle w:val="PlaceholderText"/>
            <w:rFonts w:ascii="Times New Roman" w:hAnsi="Times New Roman"/>
          </w:rPr>
          <w:t xml:space="preserve">If the </w:t>
        </w:r>
        <w:r w:rsidRPr="004D46B4">
          <w:rPr>
            <w:rStyle w:val="PlaceholderText"/>
            <w:rFonts w:ascii="Times New Roman" w:hAnsi="Times New Roman"/>
            <w:i/>
            <w:iCs/>
          </w:rPr>
          <w:t>L1/L2</w:t>
        </w:r>
      </w:ins>
      <w:ins w:id="125" w:author="Ericsson User " w:date="2022-09-27T14:41:00Z">
        <w:r w:rsidRPr="004D46B4">
          <w:rPr>
            <w:rStyle w:val="PlaceholderText"/>
            <w:rFonts w:ascii="Times New Roman" w:hAnsi="Times New Roman"/>
            <w:i/>
            <w:iCs/>
          </w:rPr>
          <w:t xml:space="preserve"> </w:t>
        </w:r>
      </w:ins>
      <w:ins w:id="126" w:author="Ericsson User " w:date="2022-09-27T10:49:00Z">
        <w:r w:rsidRPr="004D46B4">
          <w:rPr>
            <w:rStyle w:val="PlaceholderText"/>
            <w:rFonts w:ascii="Times New Roman" w:hAnsi="Times New Roman"/>
            <w:i/>
            <w:iCs/>
          </w:rPr>
          <w:t>CellGroupConfig</w:t>
        </w:r>
        <w:r w:rsidRPr="004D46B4">
          <w:rPr>
            <w:rStyle w:val="PlaceholderText"/>
            <w:rFonts w:ascii="Times New Roman" w:hAnsi="Times New Roman"/>
          </w:rPr>
          <w:t xml:space="preserve"> IE is included in the </w:t>
        </w:r>
        <w:r w:rsidRPr="004D46B4">
          <w:rPr>
            <w:rStyle w:val="PlaceholderText"/>
            <w:rFonts w:ascii="Times New Roman" w:hAnsi="Times New Roman"/>
            <w:i/>
            <w:iCs/>
          </w:rPr>
          <w:t>CU to DU RRC Information</w:t>
        </w:r>
        <w:r w:rsidRPr="004D46B4">
          <w:rPr>
            <w:rStyle w:val="PlaceholderText"/>
            <w:rFonts w:ascii="Times New Roman" w:hAnsi="Times New Roman"/>
          </w:rPr>
          <w:t xml:space="preserve"> IE in the UE CONTEXT SETUP REQUEST message, the gNB-DU will understand that it provides configurations of candidate cells for L1/L2 </w:t>
        </w:r>
      </w:ins>
      <w:ins w:id="127" w:author="Ericsson User " w:date="2022-11-03T20:50:00Z">
        <w:r w:rsidR="00096389">
          <w:rPr>
            <w:rStyle w:val="PlaceholderText"/>
            <w:rFonts w:ascii="Times New Roman" w:hAnsi="Times New Roman"/>
          </w:rPr>
          <w:t xml:space="preserve">triggered </w:t>
        </w:r>
      </w:ins>
      <w:ins w:id="128" w:author="Ericsson User " w:date="2022-09-27T10:49:00Z">
        <w:r w:rsidRPr="004D46B4">
          <w:rPr>
            <w:rStyle w:val="PlaceholderText"/>
            <w:rFonts w:ascii="Times New Roman" w:hAnsi="Times New Roman"/>
          </w:rPr>
          <w:t>mobility.</w:t>
        </w:r>
      </w:ins>
    </w:p>
    <w:p w14:paraId="62848846" w14:textId="0B72778B" w:rsidR="009768DB" w:rsidRPr="004D46B4" w:rsidRDefault="009768DB" w:rsidP="009768DB">
      <w:pPr>
        <w:rPr>
          <w:ins w:id="129" w:author="Ericsson User " w:date="2022-09-27T10:49:00Z"/>
          <w:szCs w:val="18"/>
        </w:rPr>
      </w:pPr>
      <w:ins w:id="130" w:author="Ericsson User " w:date="2022-09-27T10:49:00Z">
        <w:r w:rsidRPr="004D46B4">
          <w:rPr>
            <w:szCs w:val="18"/>
          </w:rPr>
          <w:t xml:space="preserve">If the </w:t>
        </w:r>
        <w:r w:rsidRPr="004D46B4">
          <w:rPr>
            <w:i/>
            <w:iCs/>
            <w:szCs w:val="18"/>
          </w:rPr>
          <w:t>Candidate L1/L2</w:t>
        </w:r>
        <w:r w:rsidRPr="004D46B4">
          <w:rPr>
            <w:i/>
            <w:szCs w:val="18"/>
          </w:rPr>
          <w:t xml:space="preserve"> SCell To Be Setup List</w:t>
        </w:r>
        <w:r w:rsidRPr="004D46B4">
          <w:rPr>
            <w:szCs w:val="18"/>
          </w:rPr>
          <w:t xml:space="preserve"> IE is included in the UE CONTEXT SETUP REQUEST message, the gNB-DU shall consider it as a list of candidate SCells recommended for L1/L2 </w:t>
        </w:r>
      </w:ins>
      <w:ins w:id="131" w:author="Ericsson User " w:date="2022-11-03T20:32:00Z">
        <w:r w:rsidR="00555E3E" w:rsidRPr="00555E3E">
          <w:rPr>
            <w:szCs w:val="18"/>
          </w:rPr>
          <w:t>triggered</w:t>
        </w:r>
      </w:ins>
      <w:ins w:id="132" w:author="Ericsson User " w:date="2022-09-27T10:49:00Z">
        <w:r w:rsidRPr="004D46B4">
          <w:rPr>
            <w:szCs w:val="18"/>
          </w:rPr>
          <w:t xml:space="preserve"> mobility and will take them under consideration. The recommended cells may correspond to requested cell or suggested cells.</w:t>
        </w:r>
      </w:ins>
    </w:p>
    <w:p w14:paraId="116CD753" w14:textId="77777777" w:rsidR="009768DB" w:rsidRPr="00833CC8" w:rsidRDefault="009768DB" w:rsidP="009768DB">
      <w:pPr>
        <w:rPr>
          <w:ins w:id="133" w:author="Ericsson User " w:date="2022-09-27T10:49:00Z"/>
          <w:rFonts w:eastAsia="SimSun"/>
          <w:szCs w:val="18"/>
        </w:rPr>
      </w:pPr>
    </w:p>
    <w:p w14:paraId="178D423A" w14:textId="77777777" w:rsidR="009768DB" w:rsidRPr="002A1D57" w:rsidRDefault="009768DB" w:rsidP="009768DB"/>
    <w:p w14:paraId="213271F4" w14:textId="77777777" w:rsidR="009768DB" w:rsidRPr="009E6EC2" w:rsidRDefault="009768DB" w:rsidP="009768DB">
      <w:pPr>
        <w:pStyle w:val="Heading4"/>
      </w:pPr>
      <w:r w:rsidRPr="00EA5FA7">
        <w:t>8.3.1.3</w:t>
      </w:r>
      <w:r w:rsidRPr="00EA5FA7">
        <w:tab/>
        <w:t>Unsuccessful Operation</w:t>
      </w:r>
      <w:bookmarkEnd w:id="89"/>
      <w:bookmarkEnd w:id="90"/>
      <w:bookmarkEnd w:id="91"/>
      <w:bookmarkEnd w:id="92"/>
      <w:bookmarkEnd w:id="93"/>
      <w:bookmarkEnd w:id="94"/>
      <w:bookmarkEnd w:id="95"/>
      <w:bookmarkEnd w:id="98"/>
      <w:bookmarkEnd w:id="99"/>
      <w:bookmarkEnd w:id="100"/>
      <w:bookmarkEnd w:id="101"/>
      <w:bookmarkEnd w:id="102"/>
      <w:bookmarkEnd w:id="103"/>
      <w:bookmarkEnd w:id="104"/>
      <w:bookmarkEnd w:id="105"/>
      <w:bookmarkEnd w:id="106"/>
      <w:bookmarkEnd w:id="108"/>
    </w:p>
    <w:p w14:paraId="274A710A" w14:textId="77777777" w:rsidR="009768DB" w:rsidRPr="00EA5FA7" w:rsidRDefault="009768DB" w:rsidP="009768DB">
      <w:pPr>
        <w:pStyle w:val="TH"/>
      </w:pPr>
      <w:r>
        <w:rPr>
          <w:noProof/>
        </w:rPr>
        <w:drawing>
          <wp:inline distT="0" distB="0" distL="0" distR="0" wp14:anchorId="614594C7" wp14:editId="45697022">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DDF467A" w14:textId="77777777" w:rsidR="009768DB" w:rsidRPr="00EA5FA7" w:rsidRDefault="009768DB" w:rsidP="009768DB">
      <w:pPr>
        <w:pStyle w:val="TF"/>
      </w:pPr>
      <w:r w:rsidRPr="00EA5FA7">
        <w:t>Figure 8.3.1.3-1: UE Context Setup Request procedure: unsuccessful Operation</w:t>
      </w:r>
    </w:p>
    <w:p w14:paraId="299F98DA" w14:textId="77777777" w:rsidR="009768DB" w:rsidRPr="00EA5FA7" w:rsidRDefault="009768DB" w:rsidP="009768DB">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50CDD41" w14:textId="029D2B59" w:rsidR="009768DB" w:rsidRPr="00EA5FA7" w:rsidRDefault="009768DB" w:rsidP="009768DB">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lastRenderedPageBreak/>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990D5CF" w14:textId="77777777" w:rsidR="009768DB" w:rsidRPr="00EA5FA7" w:rsidRDefault="009768DB" w:rsidP="009768DB">
      <w:pPr>
        <w:pStyle w:val="Heading4"/>
      </w:pPr>
      <w:bookmarkStart w:id="134" w:name="_Toc20955777"/>
      <w:bookmarkStart w:id="135" w:name="_Toc29892871"/>
      <w:bookmarkStart w:id="136" w:name="_Toc36556808"/>
      <w:bookmarkStart w:id="137" w:name="_Toc45832194"/>
      <w:bookmarkStart w:id="138" w:name="_Toc51763374"/>
      <w:bookmarkStart w:id="139" w:name="_Toc64448537"/>
      <w:bookmarkStart w:id="140" w:name="_Toc66289196"/>
      <w:bookmarkStart w:id="141" w:name="_Toc74154309"/>
      <w:bookmarkStart w:id="142" w:name="_Toc81383053"/>
      <w:bookmarkStart w:id="143" w:name="_Toc88657686"/>
      <w:bookmarkStart w:id="144" w:name="_Toc97910598"/>
      <w:bookmarkStart w:id="145" w:name="_Toc99038237"/>
      <w:bookmarkStart w:id="146" w:name="_Toc99730498"/>
      <w:bookmarkStart w:id="147" w:name="_Toc105510617"/>
      <w:bookmarkStart w:id="148" w:name="_Toc105927149"/>
      <w:bookmarkStart w:id="149" w:name="_Toc106109689"/>
      <w:bookmarkStart w:id="150" w:name="_Toc113835126"/>
      <w:r w:rsidRPr="00EA5FA7">
        <w:t>8.3.1.4</w:t>
      </w:r>
      <w:r w:rsidRPr="00EA5FA7">
        <w:tab/>
        <w:t>Abnormal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467662D" w14:textId="77777777" w:rsidR="009768DB" w:rsidRPr="00EA5FA7" w:rsidRDefault="009768DB" w:rsidP="009768DB">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4DC7AF7A" w14:textId="77777777" w:rsidR="009768DB" w:rsidRDefault="009768DB" w:rsidP="009768DB">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00A3C114" w14:textId="77777777" w:rsidR="009768DB" w:rsidRPr="00EA5FA7" w:rsidRDefault="009768DB" w:rsidP="009768DB">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2532C301" w14:textId="77777777" w:rsidR="009768DB" w:rsidRDefault="009768DB" w:rsidP="009768DB">
      <w:pPr>
        <w:jc w:val="center"/>
        <w:rPr>
          <w:b/>
          <w:color w:val="FF0000"/>
        </w:rPr>
      </w:pPr>
    </w:p>
    <w:p w14:paraId="276FD3AF" w14:textId="77777777" w:rsidR="009768DB" w:rsidRDefault="009768DB" w:rsidP="009768DB">
      <w:pPr>
        <w:jc w:val="center"/>
        <w:rPr>
          <w:b/>
          <w:color w:val="FF0000"/>
        </w:rPr>
      </w:pPr>
      <w:r w:rsidRPr="00E95076">
        <w:rPr>
          <w:b/>
          <w:color w:val="FF0000"/>
        </w:rPr>
        <w:t>&lt;&lt;&lt;&lt;&lt;&lt; NEXT CHANGE &gt;&gt;&gt;&gt;&gt;&gt;</w:t>
      </w:r>
    </w:p>
    <w:p w14:paraId="0818A925" w14:textId="77777777" w:rsidR="009768DB" w:rsidRPr="00EA5FA7" w:rsidRDefault="009768DB" w:rsidP="009768DB">
      <w:pPr>
        <w:pStyle w:val="Heading3"/>
        <w:rPr>
          <w:lang w:eastAsia="zh-CN"/>
        </w:rPr>
      </w:pPr>
      <w:bookmarkStart w:id="151" w:name="_Toc20955786"/>
      <w:bookmarkStart w:id="152" w:name="_Toc29892880"/>
      <w:bookmarkStart w:id="153" w:name="_Toc36556817"/>
      <w:bookmarkStart w:id="154" w:name="_Toc45832203"/>
      <w:bookmarkStart w:id="155" w:name="_Toc51763383"/>
      <w:bookmarkStart w:id="156" w:name="_Toc64448546"/>
      <w:bookmarkStart w:id="157" w:name="_Toc66289205"/>
      <w:bookmarkStart w:id="158" w:name="_Toc74154318"/>
      <w:bookmarkStart w:id="159" w:name="_Toc81383062"/>
      <w:bookmarkStart w:id="160" w:name="_Toc88657695"/>
      <w:bookmarkStart w:id="161" w:name="_Toc97910607"/>
      <w:bookmarkStart w:id="162" w:name="_Toc99038246"/>
      <w:bookmarkStart w:id="163" w:name="_Toc99730507"/>
      <w:bookmarkStart w:id="164" w:name="_Toc105510626"/>
      <w:bookmarkStart w:id="165" w:name="_Toc105927158"/>
      <w:bookmarkStart w:id="166" w:name="_Toc106109698"/>
      <w:bookmarkStart w:id="167" w:name="_Toc113835135"/>
      <w:r w:rsidRPr="00EA5FA7">
        <w:t>8.3.4</w:t>
      </w:r>
      <w:r w:rsidRPr="00EA5FA7">
        <w:tab/>
        <w:t>UE Context Modification (gNB-CU initiated)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51DB3FE" w14:textId="77777777" w:rsidR="009768DB" w:rsidRPr="00EA5FA7" w:rsidRDefault="009768DB" w:rsidP="009768DB">
      <w:pPr>
        <w:pStyle w:val="Heading4"/>
        <w:rPr>
          <w:lang w:eastAsia="zh-CN"/>
        </w:rPr>
      </w:pPr>
      <w:bookmarkStart w:id="168" w:name="_Toc20955787"/>
      <w:bookmarkStart w:id="169" w:name="_Toc29892881"/>
      <w:bookmarkStart w:id="170" w:name="_Toc36556818"/>
      <w:bookmarkStart w:id="171" w:name="_Toc45832204"/>
      <w:bookmarkStart w:id="172" w:name="_Toc51763384"/>
      <w:bookmarkStart w:id="173" w:name="_Toc64448547"/>
      <w:bookmarkStart w:id="174" w:name="_Toc66289206"/>
      <w:bookmarkStart w:id="175" w:name="_Toc74154319"/>
      <w:bookmarkStart w:id="176" w:name="_Toc81383063"/>
      <w:bookmarkStart w:id="177" w:name="_Toc88657696"/>
      <w:bookmarkStart w:id="178" w:name="_Toc97910608"/>
      <w:bookmarkStart w:id="179" w:name="_Toc99038247"/>
      <w:bookmarkStart w:id="180" w:name="_Toc99730508"/>
      <w:bookmarkStart w:id="181" w:name="_Toc105510627"/>
      <w:bookmarkStart w:id="182" w:name="_Toc105927159"/>
      <w:bookmarkStart w:id="183" w:name="_Toc106109699"/>
      <w:bookmarkStart w:id="184" w:name="_Toc113835136"/>
      <w:r w:rsidRPr="00EA5FA7">
        <w:t>8.3.4.1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F8ED44D" w14:textId="77777777" w:rsidR="009768DB" w:rsidRPr="00EA5FA7" w:rsidRDefault="009768DB" w:rsidP="009768DB">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rPr>
        <w:t xml:space="preserve"> for mobility (see TS 38.401 [4])</w:t>
      </w:r>
      <w:r w:rsidRPr="00EA5FA7">
        <w:t xml:space="preserve">. </w:t>
      </w:r>
      <w:r w:rsidRPr="00EA5FA7">
        <w:rPr>
          <w:lang w:eastAsia="zh-CN"/>
        </w:rPr>
        <w:t>The procedure uses UE-associated signalling.</w:t>
      </w:r>
    </w:p>
    <w:p w14:paraId="357378EF" w14:textId="77777777" w:rsidR="009768DB" w:rsidRPr="00EA5FA7" w:rsidRDefault="009768DB" w:rsidP="009768DB">
      <w:pPr>
        <w:pStyle w:val="Heading4"/>
      </w:pPr>
      <w:bookmarkStart w:id="185" w:name="_Toc20955788"/>
      <w:bookmarkStart w:id="186" w:name="_Toc29892882"/>
      <w:bookmarkStart w:id="187" w:name="_Toc36556819"/>
      <w:bookmarkStart w:id="188" w:name="_Toc45832205"/>
      <w:bookmarkStart w:id="189" w:name="_Toc51763385"/>
      <w:bookmarkStart w:id="190" w:name="_Toc64448548"/>
      <w:bookmarkStart w:id="191" w:name="_Toc66289207"/>
      <w:bookmarkStart w:id="192" w:name="_Toc74154320"/>
      <w:bookmarkStart w:id="193" w:name="_Toc81383064"/>
      <w:bookmarkStart w:id="194" w:name="_Toc88657697"/>
      <w:bookmarkStart w:id="195" w:name="_Toc97910609"/>
      <w:bookmarkStart w:id="196" w:name="_Toc99038248"/>
      <w:bookmarkStart w:id="197" w:name="_Toc99730509"/>
      <w:bookmarkStart w:id="198" w:name="_Toc105510628"/>
      <w:bookmarkStart w:id="199" w:name="_Toc105927160"/>
      <w:bookmarkStart w:id="200" w:name="_Toc106109700"/>
      <w:bookmarkStart w:id="201" w:name="_Toc113835137"/>
      <w:r w:rsidRPr="00EA5FA7">
        <w:t>8.3.4.2</w:t>
      </w:r>
      <w:r w:rsidRPr="00EA5FA7">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F33AA6" w14:textId="77777777" w:rsidR="009768DB" w:rsidRPr="00EA5FA7" w:rsidRDefault="009768DB" w:rsidP="009768DB">
      <w:pPr>
        <w:pStyle w:val="TH"/>
        <w:rPr>
          <w:lang w:eastAsia="zh-CN"/>
        </w:rPr>
      </w:pPr>
      <w:r>
        <w:rPr>
          <w:noProof/>
        </w:rPr>
        <w:drawing>
          <wp:inline distT="0" distB="0" distL="0" distR="0" wp14:anchorId="78FF9A05" wp14:editId="00C4B19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31DB344" w14:textId="77777777" w:rsidR="009768DB" w:rsidRPr="00EA5FA7" w:rsidRDefault="009768DB" w:rsidP="009768DB">
      <w:pPr>
        <w:pStyle w:val="TF"/>
      </w:pPr>
      <w:r w:rsidRPr="00EA5FA7">
        <w:t xml:space="preserve">Figure 8.3.4.2-1: UE Context Modification procedure. Successful </w:t>
      </w:r>
      <w:r w:rsidRPr="00EA5FA7">
        <w:rPr>
          <w:rFonts w:eastAsia="MS Mincho"/>
        </w:rPr>
        <w:t>o</w:t>
      </w:r>
      <w:r w:rsidRPr="00EA5FA7">
        <w:t>peration</w:t>
      </w:r>
    </w:p>
    <w:p w14:paraId="5573240C" w14:textId="77777777" w:rsidR="009768DB" w:rsidRPr="00EA5FA7" w:rsidRDefault="009768DB" w:rsidP="009768DB">
      <w:pPr>
        <w:jc w:val="both"/>
        <w:rPr>
          <w:snapToGrid w:val="0"/>
        </w:rPr>
      </w:pPr>
      <w:r w:rsidRPr="00EA5FA7">
        <w:rPr>
          <w:snapToGrid w:val="0"/>
        </w:rPr>
        <w:t>The UE CONTEXT MODIFICATION REQUEST message is initiated by the gNB-CU.</w:t>
      </w:r>
    </w:p>
    <w:p w14:paraId="3D3AD360" w14:textId="77777777" w:rsidR="009768DB" w:rsidRPr="00EA5FA7" w:rsidRDefault="009768DB" w:rsidP="009768DB">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4CBDCC0" w14:textId="77777777" w:rsidR="009768DB" w:rsidRPr="00EA5FA7" w:rsidRDefault="009768DB" w:rsidP="009768DB">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lastRenderedPageBreak/>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6BE0612D" w14:textId="77777777" w:rsidR="009768DB" w:rsidRPr="00EA5FA7" w:rsidRDefault="009768DB" w:rsidP="009768DB">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02"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02"/>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19FCFABA" w14:textId="77777777" w:rsidR="009768DB" w:rsidRPr="00EA5FA7" w:rsidRDefault="009768DB" w:rsidP="009768DB">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92B8352" w14:textId="77777777" w:rsidR="009768DB" w:rsidRPr="00EA5FA7" w:rsidRDefault="009768DB" w:rsidP="009768DB">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35599AC9" w14:textId="77777777" w:rsidR="009768DB" w:rsidRDefault="009768DB" w:rsidP="009768DB">
      <w:pPr>
        <w:rPr>
          <w:rFonts w:eastAsia="SimSun"/>
          <w:snapToGrid w:val="0"/>
          <w:lang w:val="en-US" w:eastAsia="zh-CN"/>
        </w:rPr>
      </w:pPr>
      <w:r>
        <w:t xml:space="preserve">If the </w:t>
      </w:r>
      <w:bookmarkStart w:id="203"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03"/>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993DB20" w14:textId="77777777" w:rsidR="009768DB" w:rsidRPr="00EA5FA7" w:rsidRDefault="009768DB" w:rsidP="009768DB">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484A26C1" w14:textId="77777777" w:rsidR="009768DB" w:rsidRDefault="009768DB" w:rsidP="009768DB">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FBD8291" w14:textId="77777777" w:rsidR="009768DB" w:rsidRDefault="009768DB" w:rsidP="009768DB">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446E752" w14:textId="77777777" w:rsidR="009768DB" w:rsidRPr="00CE2070" w:rsidRDefault="009768DB" w:rsidP="009768DB">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2F24E4D2" w14:textId="77777777" w:rsidR="009768DB" w:rsidRPr="00CF0237" w:rsidRDefault="009768DB" w:rsidP="009768DB">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356B1053" w14:textId="77777777" w:rsidR="009768DB" w:rsidRPr="00EA5FA7" w:rsidRDefault="009768DB" w:rsidP="009768DB">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675E174B" w14:textId="77777777" w:rsidR="009768DB" w:rsidRDefault="009768DB" w:rsidP="009768DB">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1FB07B9A" w14:textId="77777777" w:rsidR="009768DB" w:rsidRPr="00EA5FA7" w:rsidRDefault="009768DB" w:rsidP="009768DB">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5082973D" w14:textId="77777777" w:rsidR="009768DB" w:rsidRPr="00EA5FA7" w:rsidRDefault="009768DB" w:rsidP="009768DB">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3CF0E643" w14:textId="77777777" w:rsidR="009768DB" w:rsidRPr="00EA5FA7" w:rsidRDefault="009768DB" w:rsidP="009768DB">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00BE6FC9" w14:textId="77777777" w:rsidR="009768DB" w:rsidRPr="00EA5FA7" w:rsidRDefault="009768DB" w:rsidP="009768DB">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24D32486" w14:textId="77777777" w:rsidR="009768DB" w:rsidRPr="00EA5FA7" w:rsidRDefault="009768DB" w:rsidP="009768DB">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532CEC7D" w14:textId="77777777" w:rsidR="009768DB" w:rsidRPr="00EA5FA7" w:rsidRDefault="009768DB" w:rsidP="009768DB">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7D796B82" w14:textId="77777777" w:rsidR="009768DB" w:rsidRPr="00EA5FA7" w:rsidRDefault="009768DB" w:rsidP="009768DB">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361E588E" w14:textId="77777777" w:rsidR="009768DB" w:rsidRPr="00EA5FA7" w:rsidRDefault="009768DB" w:rsidP="009768DB">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45382304" w14:textId="77777777" w:rsidR="009768DB" w:rsidRPr="00EA5FA7" w:rsidRDefault="009768DB" w:rsidP="009768DB">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5A42BB8" w14:textId="77777777" w:rsidR="009768DB" w:rsidRPr="00EA5FA7" w:rsidRDefault="009768DB" w:rsidP="009768DB">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62DEE76" w14:textId="77777777" w:rsidR="009768DB" w:rsidRPr="00EA5FA7" w:rsidRDefault="009768DB" w:rsidP="009768DB">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B21FCAF" w14:textId="77777777" w:rsidR="009768DB" w:rsidRPr="00EA5FA7" w:rsidRDefault="009768DB" w:rsidP="009768DB">
      <w:r w:rsidRPr="00EA5FA7">
        <w:t xml:space="preserve">For EN-DC operation, if the </w:t>
      </w:r>
      <w:r w:rsidRPr="00EA5FA7">
        <w:rPr>
          <w:rFonts w:eastAsia="Batang"/>
          <w:bCs/>
          <w:i/>
        </w:rPr>
        <w:t>DRB to Be Setup List</w:t>
      </w:r>
      <w:r w:rsidRPr="00EA5FA7">
        <w:rPr>
          <w:i/>
        </w:rPr>
        <w:t xml:space="preserve"> </w:t>
      </w:r>
      <w:r w:rsidRPr="00EA5FA7">
        <w:t xml:space="preserve">IE is present in the </w:t>
      </w:r>
      <w:r w:rsidRPr="00EA5FA7">
        <w:rPr>
          <w:snapToGrid w:val="0"/>
        </w:rPr>
        <w:t>UE CONTEXT MODIFICATION REQUEST</w:t>
      </w:r>
      <w:r w:rsidRPr="00EA5FA7">
        <w:t xml:space="preserve"> message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21E79AEB" w14:textId="77777777" w:rsidR="009768DB" w:rsidRPr="00EA5FA7" w:rsidRDefault="009768DB" w:rsidP="009768DB">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D2EFEF0" w14:textId="77777777" w:rsidR="009768DB" w:rsidRPr="00EA5FA7" w:rsidRDefault="009768DB" w:rsidP="009768DB">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1EF727AA" w14:textId="77777777" w:rsidR="009768DB" w:rsidRDefault="009768DB" w:rsidP="009768DB">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0AB95C82" w14:textId="77777777" w:rsidR="009768DB" w:rsidRDefault="009768DB" w:rsidP="009768DB">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41EA01A" w14:textId="77777777" w:rsidR="009768DB" w:rsidRPr="00EA5FA7" w:rsidRDefault="009768DB" w:rsidP="009768DB">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25F0B3C1" w14:textId="77777777" w:rsidR="009768DB" w:rsidRPr="00EA5FA7" w:rsidRDefault="009768DB" w:rsidP="009768DB">
      <w:r w:rsidRPr="00EA5FA7">
        <w:t xml:space="preserve">For EN-DC operation, if the gNB-CU includes the </w:t>
      </w:r>
      <w:r w:rsidRPr="00EA5FA7">
        <w:rPr>
          <w:i/>
        </w:rPr>
        <w:t xml:space="preserve">Resource Coordination Transfer Information </w:t>
      </w:r>
      <w:r w:rsidRPr="00EA5FA7">
        <w:t xml:space="preserve">IE in the </w:t>
      </w:r>
      <w:r w:rsidRPr="00EA5FA7">
        <w:rPr>
          <w:snapToGrid w:val="0"/>
        </w:rPr>
        <w:t>UE CONTEXT MODIFICATION REQUEST</w:t>
      </w:r>
      <w:r w:rsidRPr="00EA5FA7">
        <w:t xml:space="preserve">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1E2CB055" w14:textId="77777777" w:rsidR="009768DB" w:rsidRPr="00EA5FA7" w:rsidRDefault="009768DB" w:rsidP="009768DB">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3756FB7" w14:textId="77777777" w:rsidR="009768DB" w:rsidRPr="00EA5FA7" w:rsidRDefault="009768DB" w:rsidP="009768DB">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B4B9A38" w14:textId="77777777" w:rsidR="009768DB" w:rsidRPr="00EA5FA7" w:rsidRDefault="009768DB" w:rsidP="009768DB">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5E682EE8" w14:textId="77777777" w:rsidR="009768DB" w:rsidRPr="00EA5FA7" w:rsidRDefault="009768DB" w:rsidP="009768DB">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5DDC6EF1" w14:textId="77777777" w:rsidR="009768DB" w:rsidRDefault="009768DB" w:rsidP="009768DB">
      <w:r w:rsidRPr="00EA5FA7">
        <w:lastRenderedPageBreak/>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C990CA2" w14:textId="77777777" w:rsidR="009768DB" w:rsidRPr="00EA5FA7" w:rsidRDefault="009768DB" w:rsidP="009768DB">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46869112" w14:textId="77777777" w:rsidR="009768DB" w:rsidRPr="00EA5FA7" w:rsidRDefault="009768DB" w:rsidP="009768DB">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337840DF" w14:textId="77777777" w:rsidR="009768DB" w:rsidRPr="00EA5FA7" w:rsidRDefault="009768DB" w:rsidP="009768DB">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75D82FB" w14:textId="77777777" w:rsidR="009768DB" w:rsidRPr="00EA5FA7" w:rsidRDefault="009768DB" w:rsidP="009768DB">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976941A" w14:textId="77777777" w:rsidR="009768DB" w:rsidRPr="00EA5FA7" w:rsidRDefault="009768DB" w:rsidP="009768DB">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651C76C5" w14:textId="77777777" w:rsidR="009768DB" w:rsidRPr="00EA5FA7" w:rsidRDefault="009768DB" w:rsidP="009768DB">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0054ECB" w14:textId="77777777" w:rsidR="009768DB" w:rsidRPr="00EA5FA7" w:rsidRDefault="009768DB" w:rsidP="009768DB">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6AC7273" w14:textId="77777777" w:rsidR="009768DB" w:rsidRPr="00EA5FA7" w:rsidRDefault="009768DB" w:rsidP="009768D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CA based PDCP duplication is initiated for the concerned SRBs.</w:t>
      </w:r>
    </w:p>
    <w:p w14:paraId="10AF822B" w14:textId="77777777" w:rsidR="009768DB" w:rsidRDefault="009768DB" w:rsidP="009768DB">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CA based PDCP duplication is initiated for the concerned SRBs.</w:t>
      </w:r>
    </w:p>
    <w:p w14:paraId="38215DAD" w14:textId="77777777" w:rsidR="009768DB" w:rsidRPr="00CF0237" w:rsidRDefault="009768DB" w:rsidP="009768DB">
      <w:pPr>
        <w:pStyle w:val="B10"/>
      </w:pPr>
      <w:r w:rsidRPr="00CF0237">
        <w:t>-</w:t>
      </w:r>
      <w:r w:rsidRPr="00CF0237">
        <w:tab/>
        <w:t xml:space="preserve">A list of BH RLC </w:t>
      </w:r>
      <w:r>
        <w:t>c</w:t>
      </w:r>
      <w:r w:rsidRPr="00CF0237">
        <w:t xml:space="preserve">hannels which are successfully established shall be included in the </w:t>
      </w:r>
      <w:r w:rsidRPr="00CF0237">
        <w:rPr>
          <w:i/>
        </w:rPr>
        <w:t>BH RLC Channel Setup List</w:t>
      </w:r>
      <w:r w:rsidRPr="00CF0237">
        <w:t xml:space="preserve"> IE;</w:t>
      </w:r>
    </w:p>
    <w:p w14:paraId="73137635" w14:textId="77777777" w:rsidR="009768DB" w:rsidRPr="00CF0237" w:rsidRDefault="009768DB" w:rsidP="009768DB">
      <w:pPr>
        <w:pStyle w:val="B10"/>
      </w:pPr>
      <w:r w:rsidRPr="00CF0237">
        <w:t>-</w:t>
      </w:r>
      <w:r w:rsidRPr="00CF0237">
        <w:tab/>
        <w:t xml:space="preserve">A list of BH RLC </w:t>
      </w:r>
      <w:r>
        <w:t>c</w:t>
      </w:r>
      <w:r w:rsidRPr="00CF0237">
        <w:t xml:space="preserve">hannels which failed to be established shall be included in the </w:t>
      </w:r>
      <w:r w:rsidRPr="00CF0237">
        <w:rPr>
          <w:i/>
        </w:rPr>
        <w:t xml:space="preserve">BH RLC Channel Failed to </w:t>
      </w:r>
      <w:r>
        <w:rPr>
          <w:i/>
        </w:rPr>
        <w:t xml:space="preserve">be </w:t>
      </w:r>
      <w:r w:rsidRPr="00CF0237">
        <w:rPr>
          <w:i/>
        </w:rPr>
        <w:t>Setup List</w:t>
      </w:r>
      <w:r w:rsidRPr="00CF0237">
        <w:t xml:space="preserve"> IE;</w:t>
      </w:r>
    </w:p>
    <w:p w14:paraId="4CAAD094" w14:textId="77777777" w:rsidR="009768DB" w:rsidRPr="00CF0237" w:rsidRDefault="009768DB" w:rsidP="009768DB">
      <w:pPr>
        <w:pStyle w:val="B10"/>
      </w:pPr>
      <w:r w:rsidRPr="00CF0237">
        <w:t>-</w:t>
      </w:r>
      <w:r w:rsidRPr="00CF0237">
        <w:tab/>
        <w:t xml:space="preserve">A list of BH RLC </w:t>
      </w:r>
      <w:r>
        <w:t>c</w:t>
      </w:r>
      <w:r w:rsidRPr="00CF0237">
        <w:t xml:space="preserve">hannels which are successfully modified shall be included in the </w:t>
      </w:r>
      <w:r w:rsidRPr="00CF0237">
        <w:rPr>
          <w:i/>
        </w:rPr>
        <w:t>BH RLC Channel Modified List</w:t>
      </w:r>
      <w:r w:rsidRPr="00CF0237">
        <w:t xml:space="preserve"> IE;</w:t>
      </w:r>
    </w:p>
    <w:p w14:paraId="5010AB63" w14:textId="77777777" w:rsidR="009768DB" w:rsidRDefault="009768DB" w:rsidP="009768DB">
      <w:pPr>
        <w:pStyle w:val="B10"/>
      </w:pPr>
      <w:r w:rsidRPr="00CF0237">
        <w:t>-</w:t>
      </w:r>
      <w:r w:rsidRPr="00CF0237">
        <w:tab/>
        <w:t xml:space="preserve">A list of BH RLC </w:t>
      </w:r>
      <w:r>
        <w:t>c</w:t>
      </w:r>
      <w:r w:rsidRPr="00CF0237">
        <w:t xml:space="preserve">hannels which failed to be modified shall be included in the </w:t>
      </w:r>
      <w:r w:rsidRPr="00CF0237">
        <w:rPr>
          <w:i/>
        </w:rPr>
        <w:t>BH RLC Channel Failed to</w:t>
      </w:r>
      <w:r>
        <w:rPr>
          <w:i/>
        </w:rPr>
        <w:t xml:space="preserve"> be</w:t>
      </w:r>
      <w:r w:rsidRPr="00CF0237">
        <w:rPr>
          <w:i/>
        </w:rPr>
        <w:t xml:space="preserve"> Modified List</w:t>
      </w:r>
      <w:r w:rsidRPr="00CF0237">
        <w:t xml:space="preserve"> IE;</w:t>
      </w:r>
    </w:p>
    <w:p w14:paraId="2A8BC4D7" w14:textId="77777777" w:rsidR="009768DB" w:rsidRDefault="009768DB" w:rsidP="009768DB">
      <w:pPr>
        <w:pStyle w:val="B10"/>
      </w:pPr>
      <w:r>
        <w:t>-</w:t>
      </w:r>
      <w:r>
        <w:tab/>
        <w:t xml:space="preserve">A list of Uu </w:t>
      </w:r>
      <w:r>
        <w:rPr>
          <w:rFonts w:eastAsia="Cambria Math"/>
        </w:rPr>
        <w:t xml:space="preserve">Relay </w:t>
      </w:r>
      <w:r>
        <w:t xml:space="preserve">RLC channels which are successfully established shall be included in the </w:t>
      </w:r>
      <w:r>
        <w:rPr>
          <w:i/>
        </w:rPr>
        <w:t>Uu RLC Channel Setup List</w:t>
      </w:r>
      <w:r>
        <w:t xml:space="preserve"> IE;</w:t>
      </w:r>
    </w:p>
    <w:p w14:paraId="4F0B37B5" w14:textId="77777777" w:rsidR="009768DB" w:rsidRDefault="009768DB" w:rsidP="009768DB">
      <w:pPr>
        <w:pStyle w:val="B10"/>
      </w:pPr>
      <w:r>
        <w:t>-</w:t>
      </w:r>
      <w:r>
        <w:tab/>
        <w:t xml:space="preserve">A list of Uu </w:t>
      </w:r>
      <w:r>
        <w:rPr>
          <w:rFonts w:eastAsia="Cambria Math"/>
        </w:rPr>
        <w:t xml:space="preserve">Relay </w:t>
      </w:r>
      <w:r>
        <w:t xml:space="preserve">RLC channels which failed to be established shall be included in the </w:t>
      </w:r>
      <w:r>
        <w:rPr>
          <w:i/>
        </w:rPr>
        <w:t>Uu RLC Channel Failed to be Setup List</w:t>
      </w:r>
      <w:r>
        <w:t xml:space="preserve"> IE;</w:t>
      </w:r>
    </w:p>
    <w:p w14:paraId="7C64FF28" w14:textId="77777777" w:rsidR="009768DB" w:rsidRDefault="009768DB" w:rsidP="009768DB">
      <w:pPr>
        <w:pStyle w:val="B10"/>
      </w:pPr>
      <w:r>
        <w:t>-</w:t>
      </w:r>
      <w:r>
        <w:tab/>
        <w:t xml:space="preserve">A list of Uu </w:t>
      </w:r>
      <w:r>
        <w:rPr>
          <w:rFonts w:eastAsia="Cambria Math"/>
        </w:rPr>
        <w:t xml:space="preserve">Relay </w:t>
      </w:r>
      <w:r>
        <w:t xml:space="preserve">RLC channels which are successfully modified shall be included in the </w:t>
      </w:r>
      <w:r>
        <w:rPr>
          <w:i/>
        </w:rPr>
        <w:t>Uu RLC Channel Modified List</w:t>
      </w:r>
      <w:r>
        <w:t xml:space="preserve"> IE;</w:t>
      </w:r>
    </w:p>
    <w:p w14:paraId="499D8AA8" w14:textId="77777777" w:rsidR="009768DB" w:rsidRDefault="009768DB" w:rsidP="009768DB">
      <w:pPr>
        <w:pStyle w:val="B10"/>
      </w:pPr>
      <w:r>
        <w:t>-</w:t>
      </w:r>
      <w:r>
        <w:tab/>
        <w:t xml:space="preserve">A list of Uu </w:t>
      </w:r>
      <w:r>
        <w:rPr>
          <w:rFonts w:eastAsia="Cambria Math"/>
        </w:rPr>
        <w:t xml:space="preserve">Relay </w:t>
      </w:r>
      <w:r>
        <w:t xml:space="preserve">RLC channels which are failed to be modified shall be included in the </w:t>
      </w:r>
      <w:r>
        <w:rPr>
          <w:i/>
        </w:rPr>
        <w:t>Uu RLC Channel Failed to be Modified List</w:t>
      </w:r>
      <w:r>
        <w:t xml:space="preserve"> IE;</w:t>
      </w:r>
    </w:p>
    <w:p w14:paraId="3BDD22E0" w14:textId="77777777" w:rsidR="009768DB" w:rsidRDefault="009768DB" w:rsidP="009768DB">
      <w:pPr>
        <w:pStyle w:val="B10"/>
      </w:pPr>
      <w:r>
        <w:t>-</w:t>
      </w:r>
      <w:r>
        <w:tab/>
        <w:t xml:space="preserve">A list of PC5 </w:t>
      </w:r>
      <w:r>
        <w:rPr>
          <w:rFonts w:eastAsia="Cambria Math"/>
        </w:rPr>
        <w:t xml:space="preserve">Relay </w:t>
      </w:r>
      <w:r>
        <w:t xml:space="preserve">RLC channels which are successfully established shall be included in the </w:t>
      </w:r>
      <w:r>
        <w:rPr>
          <w:i/>
        </w:rPr>
        <w:t>PC5 RLC Channel Setup List</w:t>
      </w:r>
      <w:r>
        <w:t xml:space="preserve"> IE;</w:t>
      </w:r>
    </w:p>
    <w:p w14:paraId="2D8FCF08" w14:textId="77777777" w:rsidR="009768DB" w:rsidRDefault="009768DB" w:rsidP="009768DB">
      <w:pPr>
        <w:pStyle w:val="B10"/>
      </w:pPr>
      <w:r>
        <w:t>-</w:t>
      </w:r>
      <w:r>
        <w:tab/>
        <w:t xml:space="preserve">A list of PC5 </w:t>
      </w:r>
      <w:r>
        <w:rPr>
          <w:rFonts w:eastAsia="Cambria Math"/>
        </w:rPr>
        <w:t xml:space="preserve">Relay </w:t>
      </w:r>
      <w:r>
        <w:t xml:space="preserve">RLC channels which failed to be established shall be included in the </w:t>
      </w:r>
      <w:r>
        <w:rPr>
          <w:i/>
        </w:rPr>
        <w:t>PC5 RLC Channel Failed to be Setup List</w:t>
      </w:r>
      <w:r>
        <w:t xml:space="preserve"> IE;</w:t>
      </w:r>
    </w:p>
    <w:p w14:paraId="01062FB7" w14:textId="77777777" w:rsidR="009768DB" w:rsidRDefault="009768DB" w:rsidP="009768DB">
      <w:pPr>
        <w:pStyle w:val="B10"/>
      </w:pPr>
      <w:r>
        <w:t>-</w:t>
      </w:r>
      <w:r>
        <w:tab/>
        <w:t>A list of PC5</w:t>
      </w:r>
      <w:r w:rsidRPr="00403389">
        <w:rPr>
          <w:rFonts w:eastAsia="Cambria Math"/>
        </w:rPr>
        <w:t xml:space="preserve"> </w:t>
      </w:r>
      <w:r>
        <w:rPr>
          <w:rFonts w:eastAsia="Cambria Math"/>
        </w:rPr>
        <w:t>Relay</w:t>
      </w:r>
      <w:r>
        <w:t xml:space="preserve"> RLC channels which are successfully modified shall be included in the </w:t>
      </w:r>
      <w:r>
        <w:rPr>
          <w:i/>
        </w:rPr>
        <w:t>PC5 RLC Channel Modified List</w:t>
      </w:r>
      <w:r>
        <w:t xml:space="preserve"> IE;</w:t>
      </w:r>
    </w:p>
    <w:p w14:paraId="65612FBB" w14:textId="77777777" w:rsidR="009768DB" w:rsidRDefault="009768DB" w:rsidP="009768DB">
      <w:pPr>
        <w:pStyle w:val="B10"/>
      </w:pPr>
      <w:r>
        <w:t>-</w:t>
      </w:r>
      <w:r>
        <w:tab/>
        <w:t xml:space="preserve">A list of PC5 </w:t>
      </w:r>
      <w:r>
        <w:rPr>
          <w:rFonts w:eastAsia="Cambria Math"/>
        </w:rPr>
        <w:t xml:space="preserve">Relay </w:t>
      </w:r>
      <w:r>
        <w:t xml:space="preserve">RLC channels which failed to be modified shall be included in the </w:t>
      </w:r>
      <w:r>
        <w:rPr>
          <w:i/>
        </w:rPr>
        <w:t>PC5 RLC Channel Failed to be Modified List</w:t>
      </w:r>
      <w:r>
        <w:t xml:space="preserve"> IE;</w:t>
      </w:r>
    </w:p>
    <w:p w14:paraId="5C71183D" w14:textId="77777777" w:rsidR="009768DB" w:rsidRDefault="009768DB" w:rsidP="009768DB">
      <w:pPr>
        <w:pStyle w:val="B10"/>
      </w:pPr>
      <w:r>
        <w:t>-</w:t>
      </w:r>
      <w:r>
        <w:tab/>
        <w:t xml:space="preserve">A list of </w:t>
      </w:r>
      <w:r>
        <w:rPr>
          <w:rFonts w:eastAsia="SimSun"/>
          <w:lang w:val="en-US"/>
        </w:rPr>
        <w:t xml:space="preserve">SL </w:t>
      </w:r>
      <w:r>
        <w:t xml:space="preserve">DRBs which are successfully established shall be included in the </w:t>
      </w:r>
      <w:r>
        <w:rPr>
          <w:rFonts w:eastAsia="SimSun"/>
          <w:i/>
          <w:iCs/>
          <w:lang w:val="en-US"/>
        </w:rPr>
        <w:t xml:space="preserve">SL </w:t>
      </w:r>
      <w:r>
        <w:rPr>
          <w:i/>
        </w:rPr>
        <w:t>DRB Setup List</w:t>
      </w:r>
      <w:r>
        <w:t xml:space="preserve"> IE;</w:t>
      </w:r>
    </w:p>
    <w:p w14:paraId="79BBB266" w14:textId="77777777" w:rsidR="009768DB" w:rsidRDefault="009768DB" w:rsidP="009768DB">
      <w:pPr>
        <w:pStyle w:val="B10"/>
      </w:pPr>
      <w:r>
        <w:t>-</w:t>
      </w:r>
      <w:r>
        <w:tab/>
        <w:t xml:space="preserve">A list of </w:t>
      </w:r>
      <w:r>
        <w:rPr>
          <w:rFonts w:eastAsia="SimSun"/>
          <w:lang w:val="en-US"/>
        </w:rPr>
        <w:t xml:space="preserve">SL </w:t>
      </w:r>
      <w:r>
        <w:t xml:space="preserve">DRBs which failed to be established shall be included in the </w:t>
      </w:r>
      <w:r>
        <w:rPr>
          <w:rFonts w:eastAsia="SimSun"/>
          <w:i/>
          <w:iCs/>
          <w:lang w:val="en-US"/>
        </w:rPr>
        <w:t xml:space="preserve">SL </w:t>
      </w:r>
      <w:r>
        <w:rPr>
          <w:i/>
        </w:rPr>
        <w:t>DRB Failed to be Setup List</w:t>
      </w:r>
      <w:r>
        <w:t xml:space="preserve"> IE;</w:t>
      </w:r>
    </w:p>
    <w:p w14:paraId="30B7F5E1" w14:textId="77777777" w:rsidR="009768DB" w:rsidRDefault="009768DB" w:rsidP="009768DB">
      <w:pPr>
        <w:pStyle w:val="B10"/>
      </w:pPr>
      <w:r>
        <w:t>-</w:t>
      </w:r>
      <w:r>
        <w:tab/>
        <w:t xml:space="preserve">A list of </w:t>
      </w:r>
      <w:r>
        <w:rPr>
          <w:rFonts w:eastAsia="SimSun"/>
          <w:lang w:val="en-US"/>
        </w:rPr>
        <w:t xml:space="preserve">SL </w:t>
      </w:r>
      <w:r>
        <w:t xml:space="preserve">DRBs which are successfully modified shall be included in the </w:t>
      </w:r>
      <w:r>
        <w:rPr>
          <w:rFonts w:eastAsia="SimSun"/>
          <w:i/>
          <w:iCs/>
          <w:lang w:val="en-US"/>
        </w:rPr>
        <w:t xml:space="preserve">SL </w:t>
      </w:r>
      <w:r>
        <w:rPr>
          <w:i/>
        </w:rPr>
        <w:t>DRB Modified List</w:t>
      </w:r>
      <w:r>
        <w:t xml:space="preserve"> IE;</w:t>
      </w:r>
    </w:p>
    <w:p w14:paraId="1C609846" w14:textId="77777777" w:rsidR="009768DB" w:rsidRDefault="009768DB" w:rsidP="009768DB">
      <w:pPr>
        <w:pStyle w:val="B10"/>
      </w:pPr>
      <w:r>
        <w:lastRenderedPageBreak/>
        <w:t>-</w:t>
      </w:r>
      <w:r>
        <w:tab/>
        <w:t xml:space="preserve">A list of </w:t>
      </w:r>
      <w:r>
        <w:rPr>
          <w:rFonts w:eastAsia="SimSun"/>
          <w:lang w:val="en-US"/>
        </w:rPr>
        <w:t xml:space="preserve">SL </w:t>
      </w:r>
      <w:r>
        <w:t xml:space="preserve">DRBs which failed to be modified shall be included in the </w:t>
      </w:r>
      <w:r>
        <w:rPr>
          <w:rFonts w:eastAsia="SimSun"/>
          <w:i/>
          <w:iCs/>
          <w:lang w:val="en-US"/>
        </w:rPr>
        <w:t xml:space="preserve">SL </w:t>
      </w:r>
      <w:r>
        <w:rPr>
          <w:i/>
        </w:rPr>
        <w:t>DRB Failed to be Modified List</w:t>
      </w:r>
      <w:r>
        <w:t xml:space="preserve"> IE.</w:t>
      </w:r>
    </w:p>
    <w:p w14:paraId="40BE7F9C" w14:textId="77777777" w:rsidR="009768DB" w:rsidRPr="005F1B87" w:rsidRDefault="009768DB" w:rsidP="009768D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in the UE CONTEXT MODIFICATION REQUEST message, gNB-DU shall, if supported, behave the same as the NG-RAN node in the PDU Session Resource Setup procedure, specified in TS 38.413 [3].</w:t>
      </w:r>
    </w:p>
    <w:p w14:paraId="673256C4" w14:textId="77777777" w:rsidR="009768DB" w:rsidRDefault="009768DB" w:rsidP="009768DB">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13787E7" w14:textId="77777777" w:rsidR="009768DB" w:rsidRPr="00EA5FA7" w:rsidRDefault="009768DB" w:rsidP="009768D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A657592" w14:textId="77777777" w:rsidR="009768DB" w:rsidRPr="00D94715" w:rsidRDefault="009768DB" w:rsidP="009768DB">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15C34E9" w14:textId="77777777" w:rsidR="009768DB" w:rsidRPr="00EA5FA7" w:rsidRDefault="009768DB" w:rsidP="009768DB">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0966A471" w14:textId="77777777" w:rsidR="009768DB" w:rsidRPr="00EA5FA7" w:rsidRDefault="009768DB" w:rsidP="009768DB">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1BF35B4" w14:textId="77777777" w:rsidR="009768DB" w:rsidRPr="00EA5FA7" w:rsidRDefault="009768DB" w:rsidP="009768DB">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5F7C0C23" w14:textId="77777777" w:rsidR="009768DB" w:rsidRPr="00EA5FA7" w:rsidRDefault="009768DB" w:rsidP="009768DB">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34EA7B13" w14:textId="77777777" w:rsidR="009768DB" w:rsidRPr="00EA5FA7" w:rsidRDefault="009768DB" w:rsidP="009768D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22805202" w14:textId="77777777" w:rsidR="009768DB" w:rsidRPr="00EA5FA7" w:rsidRDefault="009768DB" w:rsidP="009768DB">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2FD6E2DB" w14:textId="77777777" w:rsidR="009768DB" w:rsidRPr="00EA5FA7" w:rsidRDefault="009768DB" w:rsidP="009768D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61C9B403" w14:textId="77777777" w:rsidR="009768DB" w:rsidRPr="00EA5FA7" w:rsidRDefault="009768DB" w:rsidP="009768DB">
      <w:r w:rsidRPr="00EA5FA7">
        <w:t>The UE Context Modify Procedure is not used to configure SRB0.</w:t>
      </w:r>
    </w:p>
    <w:p w14:paraId="120BC9BC" w14:textId="77777777" w:rsidR="009768DB" w:rsidRPr="00EA5FA7" w:rsidRDefault="009768DB" w:rsidP="009768DB">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946E153" w14:textId="77777777" w:rsidR="009768DB" w:rsidRPr="00EA5FA7" w:rsidRDefault="009768DB" w:rsidP="009768DB">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F3F178D" w14:textId="77777777" w:rsidR="009768DB" w:rsidRPr="00EA5FA7" w:rsidRDefault="009768DB" w:rsidP="009768DB">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1277535E" w14:textId="77777777" w:rsidR="009768DB" w:rsidRPr="00EA5FA7" w:rsidRDefault="009768DB" w:rsidP="009768DB">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6C5FA25" w14:textId="77777777" w:rsidR="009768DB" w:rsidRPr="00EA5FA7" w:rsidRDefault="009768DB" w:rsidP="009768DB">
      <w:pPr>
        <w:pStyle w:val="B10"/>
        <w:rPr>
          <w:rFonts w:eastAsia="SimSun"/>
        </w:rPr>
      </w:pPr>
      <w:r w:rsidRPr="00EA5FA7">
        <w:rPr>
          <w:noProof/>
          <w:snapToGrid w:val="0"/>
        </w:rPr>
        <w:t>-</w:t>
      </w:r>
      <w:r w:rsidRPr="00EA5FA7">
        <w:rPr>
          <w:noProof/>
          <w:snapToGrid w:val="0"/>
        </w:rPr>
        <w:tab/>
        <w:t>use the received gNB-DU UE Aggregate Maximum Bit Rate Uplink for non-GBR Bearers for the concerned UE.</w:t>
      </w:r>
    </w:p>
    <w:p w14:paraId="741A0B5F" w14:textId="77777777" w:rsidR="009768DB" w:rsidRPr="00EA5FA7" w:rsidRDefault="009768DB" w:rsidP="009768DB">
      <w:r w:rsidRPr="00EA5FA7">
        <w:lastRenderedPageBreak/>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633229D" w14:textId="77777777" w:rsidR="009768DB" w:rsidRPr="00EA5FA7" w:rsidRDefault="009768DB" w:rsidP="009768DB">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12C3B87B" w14:textId="77777777" w:rsidR="009768DB" w:rsidRPr="00EA5FA7" w:rsidRDefault="009768DB" w:rsidP="009768DB">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7988F92F" w14:textId="77777777" w:rsidR="009768DB" w:rsidRPr="00EA5FA7" w:rsidRDefault="009768DB" w:rsidP="009768DB">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16CC6A40" w14:textId="77777777" w:rsidR="009768DB" w:rsidRPr="00EA5FA7" w:rsidRDefault="009768DB" w:rsidP="009768DB">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3B14DB90" w14:textId="77777777" w:rsidR="009768DB" w:rsidRPr="00EA5FA7" w:rsidRDefault="009768DB" w:rsidP="009768DB">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A37F3A3" w14:textId="77777777" w:rsidR="009768DB" w:rsidRPr="00EA5FA7" w:rsidRDefault="009768DB" w:rsidP="009768DB">
      <w:r w:rsidRPr="00EA5FA7">
        <w:t>If the</w:t>
      </w:r>
      <w:r w:rsidRPr="00EA5FA7">
        <w:rPr>
          <w:bCs/>
          <w:iCs/>
        </w:rPr>
        <w:t xml:space="preserve"> </w:t>
      </w:r>
      <w:r w:rsidRPr="00EA5FA7">
        <w:rPr>
          <w:bCs/>
          <w:i/>
          <w:iCs/>
        </w:rPr>
        <w:t>Lower Layer presence status change</w:t>
      </w:r>
      <w:r w:rsidRPr="00EA5FA7">
        <w:rPr>
          <w:bCs/>
          <w:iCs/>
        </w:rPr>
        <w:t xml:space="preserve"> IE set to "</w:t>
      </w:r>
      <w:r w:rsidRPr="00EA5FA7">
        <w:t>suspend lower layers</w:t>
      </w:r>
      <w:r w:rsidRPr="00EA5FA7">
        <w:rPr>
          <w:bCs/>
          <w:iCs/>
        </w:rPr>
        <w:t xml:space="preserve">" is included in the </w:t>
      </w:r>
      <w:r w:rsidRPr="00EA5FA7">
        <w:t xml:space="preserve">UE CONTEXT </w:t>
      </w:r>
      <w:r w:rsidRPr="00EA5FA7">
        <w:rPr>
          <w:lang w:eastAsia="zh-CN"/>
        </w:rPr>
        <w:t>MODIFICATION</w:t>
      </w:r>
      <w:r w:rsidRPr="00EA5FA7">
        <w:t xml:space="preserve"> REQUEST</w:t>
      </w:r>
      <w:r w:rsidRPr="00EA5FA7">
        <w:rPr>
          <w:bCs/>
          <w:iCs/>
        </w:rPr>
        <w:t>, the gNB-DU shall keep all lower layer configuration for UEs, and not transmit or receive data from UE.</w:t>
      </w:r>
    </w:p>
    <w:p w14:paraId="3F8A8344" w14:textId="77777777" w:rsidR="009768DB" w:rsidRPr="00EA5FA7" w:rsidRDefault="009768DB" w:rsidP="009768DB">
      <w:r w:rsidRPr="00EA5FA7">
        <w:t>If the</w:t>
      </w:r>
      <w:r w:rsidRPr="00EA5FA7">
        <w:rPr>
          <w:bCs/>
          <w:iCs/>
        </w:rPr>
        <w:t xml:space="preserve"> </w:t>
      </w:r>
      <w:r w:rsidRPr="00EA5FA7">
        <w:rPr>
          <w:bCs/>
          <w:i/>
          <w:iCs/>
        </w:rPr>
        <w:t>Lower Layer presence status change</w:t>
      </w:r>
      <w:r w:rsidRPr="00EA5FA7">
        <w:rPr>
          <w:bCs/>
          <w:iCs/>
        </w:rPr>
        <w:t xml:space="preserve"> IE set to "</w:t>
      </w:r>
      <w:r w:rsidRPr="00EA5FA7">
        <w:rPr>
          <w:rFonts w:cs="Arial"/>
        </w:rPr>
        <w:t>resume lower layers</w:t>
      </w:r>
      <w:r w:rsidRPr="00EA5FA7">
        <w:rPr>
          <w:bCs/>
          <w:iCs/>
        </w:rPr>
        <w:t xml:space="preserve">" is included in the </w:t>
      </w:r>
      <w:r w:rsidRPr="00EA5FA7">
        <w:t xml:space="preserve">UE CONTEXT </w:t>
      </w:r>
      <w:r w:rsidRPr="00EA5FA7">
        <w:rPr>
          <w:lang w:eastAsia="zh-CN"/>
        </w:rPr>
        <w:t>MODIFICATION</w:t>
      </w:r>
      <w:r w:rsidRPr="00EA5FA7">
        <w:t xml:space="preserve"> REQUEST </w:t>
      </w:r>
      <w:r w:rsidRPr="00EA5FA7">
        <w:rPr>
          <w:bCs/>
          <w:iCs/>
        </w:rPr>
        <w:t>message,</w:t>
      </w:r>
      <w:r w:rsidRPr="00EA5FA7">
        <w:t xml:space="preserve"> </w:t>
      </w:r>
      <w:r w:rsidRPr="00EA5FA7">
        <w:rPr>
          <w:bCs/>
          <w:iCs/>
        </w:rPr>
        <w:t>the gNB-DU shall use the previously stored lower layer configuration for the UE.</w:t>
      </w:r>
    </w:p>
    <w:p w14:paraId="3FDA9362" w14:textId="77777777" w:rsidR="009768DB" w:rsidRPr="00EA5FA7" w:rsidRDefault="009768DB" w:rsidP="009768DB">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3F54DB9C" w14:textId="77777777" w:rsidR="009768DB" w:rsidRDefault="009768DB" w:rsidP="009768DB">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579D4AD" w14:textId="77777777" w:rsidR="009768DB" w:rsidRDefault="009768DB" w:rsidP="009768DB">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1DE0C4FF" w14:textId="77777777" w:rsidR="009768DB" w:rsidRDefault="009768DB" w:rsidP="009768DB">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2F21D70" w14:textId="77777777" w:rsidR="009768DB" w:rsidRPr="00567372" w:rsidRDefault="009768DB" w:rsidP="009768DB">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2D60315F" w14:textId="77777777" w:rsidR="009768DB" w:rsidRPr="00567372" w:rsidRDefault="009768DB" w:rsidP="009768DB">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5E52E1A0" w14:textId="77777777" w:rsidR="009768DB" w:rsidRPr="00567372" w:rsidRDefault="009768DB" w:rsidP="009768DB">
      <w:pPr>
        <w:pStyle w:val="B10"/>
      </w:pPr>
      <w:r w:rsidRPr="00567372">
        <w:t>-</w:t>
      </w:r>
      <w:r w:rsidRPr="00567372">
        <w:tab/>
        <w:t>replace the previously provided UE</w:t>
      </w:r>
      <w:r>
        <w:t xml:space="preserve"> LTE</w:t>
      </w:r>
      <w:r w:rsidRPr="00567372">
        <w:t xml:space="preserve"> Sidelink Aggregate Maximum Bit Rate, if available in the UE context, with the received value; </w:t>
      </w:r>
    </w:p>
    <w:p w14:paraId="2CA6A858" w14:textId="77777777" w:rsidR="009768DB" w:rsidRPr="00567372" w:rsidRDefault="009768DB" w:rsidP="009768DB">
      <w:pPr>
        <w:pStyle w:val="B10"/>
      </w:pPr>
      <w:r w:rsidRPr="00567372">
        <w:t>-</w:t>
      </w:r>
      <w:r w:rsidRPr="00567372">
        <w:tab/>
        <w:t xml:space="preserve">use the received value for the concerned UE’s sidelink communication in network scheduled mode for </w:t>
      </w:r>
      <w:r>
        <w:t xml:space="preserve">LTE </w:t>
      </w:r>
      <w:r w:rsidRPr="00567372">
        <w:t>V2X services.</w:t>
      </w:r>
    </w:p>
    <w:p w14:paraId="1094FD0E" w14:textId="77777777" w:rsidR="009768DB" w:rsidRPr="00567372" w:rsidRDefault="009768DB" w:rsidP="009768DB">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EBCC7B2" w14:textId="77777777" w:rsidR="009768DB" w:rsidRPr="00567372" w:rsidRDefault="009768DB" w:rsidP="009768DB">
      <w:pPr>
        <w:pStyle w:val="B10"/>
      </w:pPr>
      <w:r w:rsidRPr="00567372">
        <w:lastRenderedPageBreak/>
        <w:t>-</w:t>
      </w:r>
      <w:r w:rsidRPr="00567372">
        <w:tab/>
        <w:t>replace the previously provided UE</w:t>
      </w:r>
      <w:r>
        <w:t xml:space="preserve"> NR</w:t>
      </w:r>
      <w:r w:rsidRPr="00567372">
        <w:t xml:space="preserve"> Sidelink Aggregate Maximum Bit Rate, if available in the UE context, with the received value; </w:t>
      </w:r>
    </w:p>
    <w:p w14:paraId="6B45C7AF" w14:textId="77777777" w:rsidR="009768DB" w:rsidRDefault="009768DB" w:rsidP="009768DB">
      <w:pPr>
        <w:pStyle w:val="B10"/>
      </w:pPr>
      <w:r w:rsidRPr="00567372">
        <w:t>-</w:t>
      </w:r>
      <w:r w:rsidRPr="00567372">
        <w:tab/>
        <w:t xml:space="preserve">use the received value for the concerned UE’s sidelink communication in network scheduled mode for </w:t>
      </w:r>
      <w:r>
        <w:t xml:space="preserve">NR </w:t>
      </w:r>
      <w:r w:rsidRPr="00567372">
        <w:t>V2X services.</w:t>
      </w:r>
    </w:p>
    <w:p w14:paraId="6F0A8479" w14:textId="77777777" w:rsidR="009768DB" w:rsidRPr="00567372" w:rsidRDefault="009768DB" w:rsidP="009768DB">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1891890" w14:textId="77777777" w:rsidR="009768DB" w:rsidRDefault="009768DB" w:rsidP="009768DB">
      <w:pPr>
        <w:pStyle w:val="B10"/>
      </w:pPr>
      <w:r w:rsidRPr="00567372">
        <w:t>-</w:t>
      </w:r>
      <w:r w:rsidRPr="00567372">
        <w:tab/>
        <w:t>replace the previously provided UE</w:t>
      </w:r>
      <w:r>
        <w:t xml:space="preserve"> PC5 L</w:t>
      </w:r>
      <w:r w:rsidRPr="00567372">
        <w:t>ink Aggregate Bit Rate, if available in the UE context, with the received value;</w:t>
      </w:r>
    </w:p>
    <w:p w14:paraId="037FF082" w14:textId="77777777" w:rsidR="009768DB" w:rsidRDefault="009768DB" w:rsidP="009768DB">
      <w:pPr>
        <w:pStyle w:val="B10"/>
      </w:pPr>
      <w:r w:rsidRPr="00567372">
        <w:t>-</w:t>
      </w:r>
      <w:r w:rsidRPr="00567372">
        <w:tab/>
        <w:t xml:space="preserve">use the received value for the concerned UE’s sidelink communication in network scheduled mode for </w:t>
      </w:r>
      <w:r>
        <w:t xml:space="preserve">NR </w:t>
      </w:r>
      <w:r w:rsidRPr="00567372">
        <w:t>V2X services</w:t>
      </w:r>
      <w:r>
        <w:t xml:space="preserve"> as defined in TS 23.287 [40]</w:t>
      </w:r>
      <w:r w:rsidRPr="00567372">
        <w:t>.</w:t>
      </w:r>
    </w:p>
    <w:p w14:paraId="5E3A5470" w14:textId="77777777" w:rsidR="009768DB" w:rsidRDefault="009768DB" w:rsidP="009768DB">
      <w:r>
        <w:rPr>
          <w:rFonts w:hint="eastAsia"/>
          <w:lang w:eastAsia="zh-CN"/>
        </w:rPr>
        <w:t>I</w:t>
      </w:r>
      <w:r>
        <w:t xml:space="preserve">f </w:t>
      </w:r>
      <w:r>
        <w:rPr>
          <w:rFonts w:hint="eastAsia"/>
          <w:lang w:eastAsia="zh-CN"/>
        </w:rPr>
        <w:t xml:space="preserve">the </w:t>
      </w:r>
      <w:r w:rsidRPr="0025353D">
        <w:rPr>
          <w:rFonts w:eastAsia="Batang"/>
          <w:i/>
        </w:rPr>
        <w:t>TSC Traffic Characteristics</w:t>
      </w:r>
      <w:r w:rsidRPr="00E67E0D">
        <w:rPr>
          <w:rFonts w:hint="eastAsia"/>
          <w:lang w:eastAsia="zh-CN"/>
        </w:rPr>
        <w:t xml:space="preserve"> </w:t>
      </w:r>
      <w:r>
        <w:t>IE is</w:t>
      </w:r>
      <w:r w:rsidRPr="001D5EEE">
        <w:t xml:space="preserve"> included in </w:t>
      </w:r>
      <w:r w:rsidRPr="009A0050">
        <w:t xml:space="preserve">the UE CONTEXT </w:t>
      </w:r>
      <w:r w:rsidRPr="009A0050">
        <w:rPr>
          <w:lang w:eastAsia="zh-CN"/>
        </w:rPr>
        <w:t>MODIFICATION</w:t>
      </w:r>
      <w:r w:rsidRPr="009A0050">
        <w:t xml:space="preserve"> REQUEST message</w:t>
      </w:r>
      <w:r>
        <w:t>,</w:t>
      </w:r>
      <w:r w:rsidRPr="00E67E0D">
        <w:t xml:space="preserve"> the </w:t>
      </w:r>
      <w:r>
        <w:rPr>
          <w:rFonts w:hint="eastAsia"/>
          <w:lang w:eastAsia="zh-CN"/>
        </w:rPr>
        <w:t>gNB-DU</w:t>
      </w:r>
      <w:r w:rsidRPr="00E67E0D">
        <w:t xml:space="preserve"> </w:t>
      </w:r>
      <w:r>
        <w:t xml:space="preserve">shall, if supported, </w:t>
      </w:r>
      <w:r w:rsidRPr="00E67E0D">
        <w:t>take into account the</w:t>
      </w:r>
      <w:r>
        <w:rPr>
          <w:rFonts w:hint="eastAsia"/>
          <w:lang w:eastAsia="zh-CN"/>
        </w:rPr>
        <w:t xml:space="preserve"> corresponding information</w:t>
      </w:r>
      <w:r w:rsidRPr="00E67E0D">
        <w:t xml:space="preserve"> received</w:t>
      </w:r>
      <w:r>
        <w:rPr>
          <w:rFonts w:hint="eastAsia"/>
          <w:lang w:eastAsia="zh-CN"/>
        </w:rPr>
        <w:t xml:space="preserve"> in the</w:t>
      </w:r>
      <w:r w:rsidRPr="00E67E0D">
        <w:t xml:space="preserve"> </w:t>
      </w:r>
      <w:r w:rsidRPr="0025353D">
        <w:rPr>
          <w:rFonts w:eastAsia="Batang"/>
          <w:i/>
        </w:rPr>
        <w:t>TSC Traffic Characteristics</w:t>
      </w:r>
      <w:r>
        <w:t xml:space="preserve"> </w:t>
      </w:r>
      <w:r w:rsidRPr="00E67E0D">
        <w:t>IE.</w:t>
      </w:r>
    </w:p>
    <w:p w14:paraId="7EC62E46" w14:textId="77777777" w:rsidR="009768DB" w:rsidRPr="00CD178C" w:rsidRDefault="009768DB" w:rsidP="009768DB">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13EA2F5D" w14:textId="77777777" w:rsidR="009768DB" w:rsidRPr="00CD178C" w:rsidRDefault="009768DB" w:rsidP="009768DB">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A27C70C" w14:textId="77777777" w:rsidR="009768DB" w:rsidRDefault="009768DB" w:rsidP="009768DB">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t>CGI</w:t>
      </w:r>
      <w:r>
        <w:t>s are about to be released by the gNB-CU.</w:t>
      </w:r>
    </w:p>
    <w:p w14:paraId="030BDD0C" w14:textId="77777777" w:rsidR="009768DB" w:rsidRPr="00EA5FA7" w:rsidRDefault="009768DB" w:rsidP="009768DB">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792BC5FC" w14:textId="77777777" w:rsidR="009768DB" w:rsidRPr="002A67CB" w:rsidRDefault="009768DB" w:rsidP="009768DB">
      <w:bookmarkStart w:id="204" w:name="_Toc20955789"/>
      <w:bookmarkStart w:id="205" w:name="_Toc29892883"/>
      <w:bookmarkStart w:id="206" w:name="_Toc36556820"/>
      <w:bookmarkStart w:id="207" w:name="_Toc45832206"/>
      <w:bookmarkStart w:id="208" w:name="_Toc51763386"/>
      <w:bookmarkStart w:id="209" w:name="_Toc64448549"/>
      <w:bookmarkStart w:id="210"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F575055" w14:textId="77777777" w:rsidR="009768DB" w:rsidRPr="0090263D" w:rsidRDefault="009768DB" w:rsidP="009768D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t xml:space="preserve"> </w:t>
      </w:r>
      <w:r w:rsidRPr="0090263D">
        <w:t xml:space="preserve">message, then the </w:t>
      </w:r>
      <w:r>
        <w:t>gNB-DU may use the information to allocate necessary resources for the UE</w:t>
      </w:r>
      <w:r w:rsidRPr="0090263D">
        <w:t>.</w:t>
      </w:r>
    </w:p>
    <w:p w14:paraId="73B19A21" w14:textId="77777777" w:rsidR="009768DB" w:rsidRPr="008D561B" w:rsidRDefault="009768DB" w:rsidP="009768DB">
      <w:pPr>
        <w:rPr>
          <w:noProof/>
          <w:lang w:eastAsia="zh-CN"/>
        </w:rPr>
      </w:pPr>
      <w:bookmarkStart w:id="211" w:name="_Toc74154321"/>
      <w:bookmarkStart w:id="212" w:name="_Toc81383065"/>
      <w:bookmarkStart w:id="213"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F72C83D" w14:textId="77777777" w:rsidR="009768DB" w:rsidRDefault="009768DB" w:rsidP="009768DB">
      <w:bookmarkStart w:id="214"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7178CDDC" w14:textId="77777777" w:rsidR="009768DB" w:rsidRPr="00BF4D83" w:rsidRDefault="009768DB" w:rsidP="009768DB">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427E5AF2" w14:textId="77777777" w:rsidR="009768DB" w:rsidRDefault="009768DB" w:rsidP="009768DB">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473D0A8" w14:textId="77777777" w:rsidR="009768DB" w:rsidRDefault="009768DB" w:rsidP="009768DB">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6A186F3B" w14:textId="77777777" w:rsidR="009768DB" w:rsidRDefault="009768DB" w:rsidP="009768DB">
      <w:pPr>
        <w:pStyle w:val="B10"/>
        <w:rPr>
          <w:rFonts w:eastAsia="MS Mincho"/>
          <w:i/>
          <w:iCs/>
          <w:lang w:eastAsia="ja-JP"/>
        </w:rPr>
      </w:pPr>
      <w:bookmarkStart w:id="215" w:name="_Hlk105753367"/>
      <w:r>
        <w:rPr>
          <w:lang w:eastAsia="ja-JP"/>
        </w:rPr>
        <w:tab/>
        <w:t>If the gNB-DU belongs to a migrating IAB-node</w:t>
      </w:r>
      <w:bookmarkEnd w:id="215"/>
      <w:r>
        <w:rPr>
          <w:lang w:eastAsia="ja-JP"/>
        </w:rPr>
        <w:t xml:space="preserve">, whose co-located IAB-MT has successfully performed the random-access procedure to the target parent node, and if the migrating IAB-node has one or more routing entries for the target path. </w:t>
      </w:r>
    </w:p>
    <w:p w14:paraId="46701F19" w14:textId="77777777" w:rsidR="009768DB" w:rsidRDefault="009768DB" w:rsidP="009768DB">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5665D4CD" w14:textId="77777777" w:rsidR="009768DB" w:rsidRDefault="009768DB" w:rsidP="009768DB">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1BA1AAB2" w14:textId="77777777" w:rsidR="009768DB" w:rsidRDefault="009768DB" w:rsidP="009768DB">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rPr>
        <w:t>.</w:t>
      </w:r>
    </w:p>
    <w:p w14:paraId="241E298F" w14:textId="77777777" w:rsidR="009768DB" w:rsidRDefault="009768DB" w:rsidP="009768DB">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42D23F3" w14:textId="77777777" w:rsidR="009768DB" w:rsidRPr="006A649D" w:rsidRDefault="009768DB" w:rsidP="009768DB">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42C8E251" w14:textId="77777777" w:rsidR="009768DB" w:rsidRPr="00DF6801" w:rsidRDefault="009768DB" w:rsidP="009768DB">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2F9F0A61" w14:textId="77777777" w:rsidR="009768DB" w:rsidRDefault="009768DB" w:rsidP="009768DB">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035DF39F" w14:textId="77777777" w:rsidR="009768DB" w:rsidRDefault="009768DB" w:rsidP="009768DB">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657E012" w14:textId="77777777" w:rsidR="009768DB" w:rsidRDefault="009768DB" w:rsidP="009768DB">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3BED0E" w14:textId="77777777" w:rsidR="009768DB" w:rsidRDefault="009768DB" w:rsidP="009768DB">
      <w:pPr>
        <w:pStyle w:val="B10"/>
      </w:pPr>
      <w:r>
        <w:t>-</w:t>
      </w:r>
      <w:r>
        <w:tab/>
        <w:t xml:space="preserve">replace the previously provided </w:t>
      </w:r>
      <w:r>
        <w:rPr>
          <w:rFonts w:eastAsia="SimSun" w:hint="eastAsia"/>
          <w:lang w:val="en-US"/>
        </w:rPr>
        <w:t>5G ProSe UE PC5</w:t>
      </w:r>
      <w:r>
        <w:t xml:space="preserve"> Aggregate Maximum Bit Rate, if available in the UE context, with the received value; </w:t>
      </w:r>
    </w:p>
    <w:p w14:paraId="7A01F5BE" w14:textId="77777777" w:rsidR="009768DB" w:rsidRDefault="009768DB" w:rsidP="009768DB">
      <w:pPr>
        <w:pStyle w:val="B10"/>
      </w:pPr>
      <w:r>
        <w:t>-</w:t>
      </w:r>
      <w:r>
        <w:tab/>
        <w:t xml:space="preserve">use the received value for the concerned UE’s sidelink communication in network scheduled mode for </w:t>
      </w:r>
      <w:r>
        <w:rPr>
          <w:rFonts w:hint="eastAsia"/>
          <w:lang w:val="en-US"/>
        </w:rPr>
        <w:t>5G ProSe</w:t>
      </w:r>
      <w:r>
        <w:t xml:space="preserve"> services.</w:t>
      </w:r>
    </w:p>
    <w:p w14:paraId="383D7B0D" w14:textId="77777777" w:rsidR="009768DB" w:rsidRDefault="009768DB" w:rsidP="009768DB">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9A67379" w14:textId="77777777" w:rsidR="009768DB" w:rsidRDefault="009768DB" w:rsidP="009768DB">
      <w:pPr>
        <w:pStyle w:val="B10"/>
      </w:pPr>
      <w:r>
        <w:t>-</w:t>
      </w:r>
      <w:r>
        <w:tab/>
        <w:t xml:space="preserve">replace the previously provided </w:t>
      </w:r>
      <w:r>
        <w:rPr>
          <w:rFonts w:eastAsia="SimSun" w:hint="eastAsia"/>
          <w:lang w:val="en-US"/>
        </w:rPr>
        <w:t>5G ProSe</w:t>
      </w:r>
      <w:r>
        <w:t xml:space="preserve"> PC5 Link Aggregate Bit Rate, if available in the UE context, with the received value;</w:t>
      </w:r>
    </w:p>
    <w:p w14:paraId="71A8A2F3" w14:textId="77777777" w:rsidR="009768DB" w:rsidRDefault="009768DB" w:rsidP="009768DB">
      <w:pPr>
        <w:pStyle w:val="B10"/>
      </w:pPr>
      <w:r>
        <w:t>-</w:t>
      </w:r>
      <w:r>
        <w:tab/>
        <w:t xml:space="preserve">use the received value for the concerned UE’s sidelink communication in network scheduled mode for </w:t>
      </w:r>
      <w:r>
        <w:rPr>
          <w:rFonts w:hint="eastAsia"/>
          <w:lang w:val="en-US"/>
        </w:rPr>
        <w:t>5G ProSe</w:t>
      </w:r>
      <w:r>
        <w:t xml:space="preserve"> services as defined in TS 23.</w:t>
      </w:r>
      <w:r>
        <w:rPr>
          <w:rFonts w:hint="eastAsia"/>
          <w:lang w:val="en-US"/>
        </w:rPr>
        <w:t>304</w:t>
      </w:r>
      <w:r>
        <w:t xml:space="preserve"> [4</w:t>
      </w:r>
      <w:r>
        <w:rPr>
          <w:rFonts w:hint="eastAsia"/>
          <w:lang w:val="en-US"/>
        </w:rPr>
        <w:t>4</w:t>
      </w:r>
      <w:r>
        <w:t>].</w:t>
      </w:r>
    </w:p>
    <w:p w14:paraId="6D8034BE" w14:textId="77777777" w:rsidR="009768DB" w:rsidRDefault="009768DB" w:rsidP="009768DB">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A744F96" w14:textId="77777777" w:rsidR="009768DB" w:rsidRDefault="009768DB" w:rsidP="009768DB">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0B1E235C" w14:textId="77777777" w:rsidR="009768DB" w:rsidRDefault="009768DB" w:rsidP="009768DB">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E3F292F" w14:textId="77777777" w:rsidR="009768DB" w:rsidRDefault="009768DB" w:rsidP="009768DB">
      <w:pPr>
        <w:rPr>
          <w:snapToGrid w:val="0"/>
        </w:rPr>
      </w:pPr>
      <w:r>
        <w:lastRenderedPageBreak/>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781BC2B8" w14:textId="77777777" w:rsidR="009768DB" w:rsidRDefault="009768DB" w:rsidP="009768DB">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C09F418" w14:textId="77777777" w:rsidR="009768DB" w:rsidRDefault="009768DB" w:rsidP="009768DB">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04E62240" w14:textId="77777777" w:rsidR="009768DB" w:rsidRDefault="009768DB" w:rsidP="009768DB">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BBCA973" w14:textId="77777777" w:rsidR="009768DB" w:rsidRDefault="009768DB" w:rsidP="009768DB">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FBD5D18" w14:textId="77777777" w:rsidR="009768DB" w:rsidRPr="00CE3735" w:rsidRDefault="009768DB" w:rsidP="009768DB">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 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EA94405" w14:textId="77777777" w:rsidR="009768DB" w:rsidRPr="009E6EC2" w:rsidRDefault="009768DB" w:rsidP="009768DB">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3EA38002" w14:textId="77777777" w:rsidR="009768DB" w:rsidRDefault="009768DB" w:rsidP="009768DB">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2172A0E0" w14:textId="77777777" w:rsidR="009768DB" w:rsidRDefault="009768DB" w:rsidP="009768DB">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rPr>
        <w:t>gNB-DU</w:t>
      </w:r>
      <w:r>
        <w:rPr>
          <w:i/>
        </w:rPr>
        <w:t xml:space="preserve"> UE Slice Maximum Bit </w:t>
      </w:r>
      <w:r>
        <w:rPr>
          <w:rFonts w:eastAsia="SimSun" w:hint="eastAsia"/>
          <w:i/>
          <w:lang w:val="en-US"/>
        </w:rPr>
        <w:t xml:space="preserve">Rate </w:t>
      </w:r>
      <w:r>
        <w:rPr>
          <w:i/>
        </w:rPr>
        <w:t>List</w:t>
      </w:r>
      <w:r>
        <w:rPr>
          <w:snapToGrid w:val="0"/>
        </w:rPr>
        <w:t>;</w:t>
      </w:r>
    </w:p>
    <w:p w14:paraId="4592642D" w14:textId="77777777" w:rsidR="009768DB" w:rsidRDefault="009768DB" w:rsidP="009768DB">
      <w:pPr>
        <w:pStyle w:val="B10"/>
        <w:rPr>
          <w:rFonts w:eastAsia="SimSun"/>
        </w:rPr>
      </w:pPr>
      <w:r>
        <w:rPr>
          <w:snapToGrid w:val="0"/>
        </w:rPr>
        <w:t>-</w:t>
      </w:r>
      <w:r>
        <w:rPr>
          <w:snapToGrid w:val="0"/>
        </w:rPr>
        <w:tab/>
        <w:t xml:space="preserve">use the received </w:t>
      </w:r>
      <w:r>
        <w:rPr>
          <w:rFonts w:eastAsia="Geneva"/>
          <w:i/>
        </w:rPr>
        <w:t>gNB-DU</w:t>
      </w:r>
      <w:r>
        <w:rPr>
          <w:i/>
        </w:rPr>
        <w:t xml:space="preserve"> UE Slice Maximum Bit </w:t>
      </w:r>
      <w:r>
        <w:rPr>
          <w:rFonts w:eastAsia="SimSun" w:hint="eastAsia"/>
          <w:i/>
          <w:lang w:val="en-US"/>
        </w:rPr>
        <w:t xml:space="preserve">Rate </w:t>
      </w:r>
      <w:r>
        <w:rPr>
          <w:i/>
        </w:rPr>
        <w:t>List</w:t>
      </w:r>
      <w:r>
        <w:rPr>
          <w:snapToGrid w:val="0"/>
        </w:rPr>
        <w:t xml:space="preserve"> </w:t>
      </w:r>
      <w:r>
        <w:rPr>
          <w:rFonts w:eastAsia="SimSun" w:hint="eastAsia"/>
        </w:rPr>
        <w:t xml:space="preserve">for the </w:t>
      </w:r>
      <w:r>
        <w:rPr>
          <w:rFonts w:eastAsia="SimSun"/>
        </w:rPr>
        <w:t xml:space="preserve">uplink traffic policing for each </w:t>
      </w:r>
      <w:r>
        <w:rPr>
          <w:rFonts w:eastAsia="SimSun" w:hint="eastAsia"/>
        </w:rPr>
        <w:t>concerned</w:t>
      </w:r>
      <w:r>
        <w:rPr>
          <w:lang w:eastAsia="ja-JP"/>
        </w:rPr>
        <w:t xml:space="preserve"> slice</w:t>
      </w:r>
      <w:r>
        <w:rPr>
          <w:rFonts w:eastAsia="SimSun" w:hint="eastAsia"/>
        </w:rPr>
        <w:t xml:space="preserve"> as specified in TS 23.501</w:t>
      </w:r>
      <w:r>
        <w:rPr>
          <w:rFonts w:eastAsia="SimSun"/>
        </w:rPr>
        <w:t xml:space="preserve"> </w:t>
      </w:r>
      <w:r>
        <w:rPr>
          <w:rFonts w:eastAsia="SimSun" w:hint="eastAsia"/>
        </w:rPr>
        <w:t>[</w:t>
      </w:r>
      <w:r>
        <w:rPr>
          <w:rFonts w:eastAsia="SimSun"/>
        </w:rPr>
        <w:t>21]</w:t>
      </w:r>
      <w:r>
        <w:rPr>
          <w:snapToGrid w:val="0"/>
        </w:rPr>
        <w:t>.</w:t>
      </w:r>
    </w:p>
    <w:p w14:paraId="1C19F209" w14:textId="77777777" w:rsidR="009768DB" w:rsidRDefault="009768DB" w:rsidP="009768DB">
      <w:bookmarkStart w:id="216" w:name="_Toc99038249"/>
      <w:bookmarkStart w:id="217"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A66F506" w14:textId="77777777" w:rsidR="009768DB" w:rsidRDefault="009768DB" w:rsidP="009768DB">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gNB-DU shall, if supported trigger the establishment of the MBS PTP Retransmission F1-U tunnel.</w:t>
      </w:r>
    </w:p>
    <w:p w14:paraId="4AD2B208" w14:textId="77777777" w:rsidR="009768DB" w:rsidRDefault="009768DB" w:rsidP="009768DB">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1004C85B" w14:textId="77777777" w:rsidR="009768DB" w:rsidRDefault="009768DB" w:rsidP="009768DB">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28710AB" w14:textId="77777777" w:rsidR="009768DB" w:rsidRPr="006B4CD2" w:rsidRDefault="009768DB" w:rsidP="009768DB">
      <w:bookmarkStart w:id="218" w:name="_Toc105510629"/>
      <w:bookmarkStart w:id="219" w:name="_Toc105927161"/>
      <w:bookmarkStart w:id="220" w:name="_Toc106109701"/>
      <w:r>
        <w:lastRenderedPageBreak/>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2974025" w14:textId="77777777" w:rsidR="009768DB" w:rsidRDefault="009768DB" w:rsidP="009768DB">
      <w:pPr>
        <w:rPr>
          <w:ins w:id="221" w:author="Ericsson User " w:date="2022-09-27T10:51:00Z"/>
          <w:lang w:val="en-IN"/>
        </w:rPr>
      </w:pPr>
      <w:bookmarkStart w:id="222"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F84A4FA" w14:textId="1FADCB50" w:rsidR="009768DB" w:rsidRPr="00EF3A0D" w:rsidRDefault="009768DB" w:rsidP="009768DB">
      <w:pPr>
        <w:pStyle w:val="BodyText"/>
        <w:rPr>
          <w:ins w:id="223" w:author="Ericsson User " w:date="2022-09-27T10:58:00Z"/>
          <w:rFonts w:ascii="Times New Roman" w:hAnsi="Times New Roman"/>
        </w:rPr>
      </w:pPr>
      <w:ins w:id="224" w:author="Ericsson User " w:date="2022-09-27T10:58:00Z">
        <w:r w:rsidRPr="00EF3A0D">
          <w:rPr>
            <w:rFonts w:ascii="Times New Roman" w:hAnsi="Times New Roman"/>
          </w:rPr>
          <w:t xml:space="preserve">If the </w:t>
        </w:r>
        <w:r w:rsidRPr="00EF3A0D">
          <w:rPr>
            <w:rFonts w:ascii="Times New Roman" w:hAnsi="Times New Roman"/>
            <w:i/>
          </w:rPr>
          <w:t>Candidate L1/L2</w:t>
        </w:r>
      </w:ins>
      <w:ins w:id="225" w:author="Ericsson User " w:date="2022-09-27T14:45:00Z">
        <w:r w:rsidRPr="00EF3A0D">
          <w:rPr>
            <w:rFonts w:ascii="Times New Roman" w:hAnsi="Times New Roman"/>
            <w:i/>
          </w:rPr>
          <w:t xml:space="preserve"> </w:t>
        </w:r>
      </w:ins>
      <w:ins w:id="226" w:author="Ericsson User " w:date="2022-09-27T10:58:00Z">
        <w:r w:rsidRPr="00EF3A0D">
          <w:rPr>
            <w:rFonts w:ascii="Times New Roman" w:hAnsi="Times New Roman"/>
            <w:i/>
          </w:rPr>
          <w:t>Cell</w:t>
        </w:r>
        <w:r w:rsidRPr="00EF3A0D">
          <w:rPr>
            <w:rFonts w:ascii="Times New Roman" w:hAnsi="Times New Roman"/>
            <w:i/>
            <w:szCs w:val="18"/>
          </w:rPr>
          <w:t xml:space="preserve"> To Be Setup</w:t>
        </w:r>
        <w:r w:rsidRPr="00EF3A0D">
          <w:rPr>
            <w:rFonts w:ascii="Times New Roman" w:hAnsi="Times New Roman"/>
            <w:i/>
          </w:rPr>
          <w:t xml:space="preserve"> List </w:t>
        </w:r>
        <w:r w:rsidRPr="00EF3A0D">
          <w:rPr>
            <w:rFonts w:ascii="Times New Roman" w:hAnsi="Times New Roman"/>
          </w:rPr>
          <w:t>IE</w:t>
        </w:r>
        <w:r w:rsidRPr="00EF3A0D">
          <w:rPr>
            <w:rFonts w:ascii="Times New Roman" w:hAnsi="Times New Roman"/>
            <w:i/>
          </w:rPr>
          <w:t xml:space="preserve"> </w:t>
        </w:r>
        <w:r w:rsidRPr="00EF3A0D">
          <w:rPr>
            <w:rFonts w:ascii="Times New Roman" w:hAnsi="Times New Roman"/>
          </w:rPr>
          <w:t xml:space="preserve">is included in the UE CONTEXT MODIFICATION REQUEST message, the gNB-DU shall consider that these cells are candidate cells recommended for L1/L2 </w:t>
        </w:r>
      </w:ins>
      <w:ins w:id="227" w:author="Ericsson User " w:date="2022-11-03T20:32:00Z">
        <w:r w:rsidR="00513001" w:rsidRPr="00513001">
          <w:rPr>
            <w:rFonts w:ascii="Times New Roman" w:hAnsi="Times New Roman"/>
          </w:rPr>
          <w:t>triggered</w:t>
        </w:r>
      </w:ins>
      <w:ins w:id="228" w:author="Ericsson User " w:date="2022-09-27T10:58:00Z">
        <w:r w:rsidRPr="00EF3A0D">
          <w:rPr>
            <w:rFonts w:ascii="Times New Roman" w:hAnsi="Times New Roman"/>
          </w:rPr>
          <w:t xml:space="preserve"> mobility and will take them under consideration. The recommended cells may correspond to requested cell or suggested cells. </w:t>
        </w:r>
      </w:ins>
    </w:p>
    <w:p w14:paraId="4EBA0D58" w14:textId="3EE2D981" w:rsidR="009768DB" w:rsidRPr="00EF3A0D" w:rsidRDefault="009768DB" w:rsidP="009768DB">
      <w:pPr>
        <w:pStyle w:val="BodyText"/>
        <w:rPr>
          <w:ins w:id="229" w:author="Ericsson User " w:date="2022-09-27T10:58:00Z"/>
          <w:rFonts w:ascii="Times New Roman" w:hAnsi="Times New Roman"/>
        </w:rPr>
      </w:pPr>
      <w:ins w:id="230" w:author="Ericsson User " w:date="2022-09-27T10:58:00Z">
        <w:r w:rsidRPr="00EF3A0D">
          <w:rPr>
            <w:rFonts w:ascii="Times New Roman" w:hAnsi="Times New Roman"/>
          </w:rPr>
          <w:t xml:space="preserve">If the </w:t>
        </w:r>
        <w:r w:rsidRPr="00EF3A0D">
          <w:rPr>
            <w:rFonts w:ascii="Times New Roman" w:hAnsi="Times New Roman"/>
            <w:i/>
          </w:rPr>
          <w:t>L1/L2</w:t>
        </w:r>
      </w:ins>
      <w:ins w:id="231" w:author="Ericsson User " w:date="2022-09-27T14:45:00Z">
        <w:r w:rsidRPr="00EF3A0D">
          <w:rPr>
            <w:rFonts w:ascii="Times New Roman" w:hAnsi="Times New Roman"/>
            <w:i/>
          </w:rPr>
          <w:t xml:space="preserve"> </w:t>
        </w:r>
      </w:ins>
      <w:ins w:id="232" w:author="Ericsson User " w:date="2022-09-27T10:58:00Z">
        <w:r w:rsidRPr="00EF3A0D">
          <w:rPr>
            <w:rFonts w:ascii="Times New Roman" w:hAnsi="Times New Roman"/>
            <w:i/>
          </w:rPr>
          <w:t xml:space="preserve">Cell List </w:t>
        </w:r>
        <w:r w:rsidRPr="00EF3A0D">
          <w:rPr>
            <w:rFonts w:ascii="Times New Roman" w:hAnsi="Times New Roman"/>
          </w:rPr>
          <w:t xml:space="preserve">IE is included in the UE CONTEXT MODIFICATION RESPONSE message the gNB-CU will understand that the cells are configured for L1/L2 </w:t>
        </w:r>
      </w:ins>
      <w:ins w:id="233" w:author="Ericsson User " w:date="2022-11-03T20:50:00Z">
        <w:r w:rsidR="00D03177">
          <w:rPr>
            <w:rFonts w:ascii="Times New Roman" w:hAnsi="Times New Roman"/>
          </w:rPr>
          <w:t xml:space="preserve">triggered </w:t>
        </w:r>
      </w:ins>
      <w:ins w:id="234" w:author="Ericsson User " w:date="2022-09-27T10:58:00Z">
        <w:r w:rsidRPr="00EF3A0D">
          <w:rPr>
            <w:rFonts w:ascii="Times New Roman" w:hAnsi="Times New Roman"/>
          </w:rPr>
          <w:t xml:space="preserve">mobility. The gNB-DU shall include the cells in the </w:t>
        </w:r>
        <w:r w:rsidRPr="00EF3A0D">
          <w:rPr>
            <w:rFonts w:ascii="Times New Roman" w:hAnsi="Times New Roman"/>
            <w:i/>
          </w:rPr>
          <w:t>L1/L2</w:t>
        </w:r>
      </w:ins>
      <w:ins w:id="235" w:author="Ericsson User" w:date="2022-09-27T19:50:00Z">
        <w:r w:rsidRPr="00EF3A0D">
          <w:rPr>
            <w:rFonts w:ascii="Times New Roman" w:hAnsi="Times New Roman"/>
            <w:i/>
            <w:lang w:val="en-US"/>
          </w:rPr>
          <w:t xml:space="preserve"> </w:t>
        </w:r>
      </w:ins>
      <w:ins w:id="236" w:author="Ericsson User " w:date="2022-09-27T10:58:00Z">
        <w:r w:rsidRPr="00EF3A0D">
          <w:rPr>
            <w:rFonts w:ascii="Times New Roman" w:hAnsi="Times New Roman"/>
            <w:i/>
          </w:rPr>
          <w:t>Cell List</w:t>
        </w:r>
        <w:r w:rsidRPr="00EF3A0D">
          <w:rPr>
            <w:rFonts w:ascii="Times New Roman" w:hAnsi="Times New Roman"/>
          </w:rPr>
          <w:t xml:space="preserve"> IE in a priority order, where the first cell in the list is the one most desired and the last one is the one least desired.</w:t>
        </w:r>
      </w:ins>
    </w:p>
    <w:p w14:paraId="529ED2FE" w14:textId="4A6DDD61" w:rsidR="009768DB" w:rsidRPr="00EF3A0D" w:rsidRDefault="009768DB" w:rsidP="009768DB">
      <w:pPr>
        <w:pStyle w:val="BodyText"/>
        <w:rPr>
          <w:ins w:id="237" w:author="Ericsson User " w:date="2022-09-27T10:58:00Z"/>
          <w:rStyle w:val="PlaceholderText"/>
          <w:rFonts w:ascii="Times New Roman" w:hAnsi="Times New Roman"/>
        </w:rPr>
      </w:pPr>
      <w:ins w:id="238" w:author="Ericsson User " w:date="2022-09-27T10:58:00Z">
        <w:r w:rsidRPr="00EF3A0D">
          <w:rPr>
            <w:rStyle w:val="PlaceholderText"/>
            <w:rFonts w:ascii="Times New Roman" w:hAnsi="Times New Roman"/>
          </w:rPr>
          <w:t xml:space="preserve">If the </w:t>
        </w:r>
        <w:r w:rsidRPr="00EF3A0D">
          <w:rPr>
            <w:rStyle w:val="PlaceholderText"/>
            <w:rFonts w:ascii="Times New Roman" w:hAnsi="Times New Roman"/>
            <w:i/>
            <w:iCs/>
          </w:rPr>
          <w:t>L1/L2</w:t>
        </w:r>
      </w:ins>
      <w:ins w:id="239" w:author="Ericsson User " w:date="2022-09-27T14:45:00Z">
        <w:r w:rsidRPr="00EF3A0D">
          <w:rPr>
            <w:rStyle w:val="PlaceholderText"/>
            <w:rFonts w:ascii="Times New Roman" w:hAnsi="Times New Roman"/>
            <w:i/>
            <w:iCs/>
          </w:rPr>
          <w:t xml:space="preserve"> </w:t>
        </w:r>
      </w:ins>
      <w:ins w:id="240" w:author="Ericsson User " w:date="2022-09-27T10:58:00Z">
        <w:r w:rsidRPr="00EF3A0D">
          <w:rPr>
            <w:rStyle w:val="PlaceholderText"/>
            <w:rFonts w:ascii="Times New Roman" w:hAnsi="Times New Roman"/>
            <w:i/>
            <w:iCs/>
          </w:rPr>
          <w:t>CellGroupConfig</w:t>
        </w:r>
        <w:r w:rsidRPr="00EF3A0D">
          <w:rPr>
            <w:rStyle w:val="PlaceholderText"/>
            <w:rFonts w:ascii="Times New Roman" w:hAnsi="Times New Roman"/>
          </w:rPr>
          <w:t xml:space="preserve"> IE is included in the </w:t>
        </w:r>
        <w:r w:rsidRPr="00EF3A0D">
          <w:rPr>
            <w:rStyle w:val="PlaceholderText"/>
            <w:rFonts w:ascii="Times New Roman" w:hAnsi="Times New Roman"/>
            <w:i/>
            <w:iCs/>
          </w:rPr>
          <w:t>DU to CU RRC Information</w:t>
        </w:r>
        <w:r w:rsidRPr="00EF3A0D">
          <w:rPr>
            <w:rStyle w:val="PlaceholderText"/>
            <w:rFonts w:ascii="Times New Roman" w:hAnsi="Times New Roman"/>
          </w:rPr>
          <w:t xml:space="preserve"> IE in the UE CONTEXT MODIFICATION RESPONSE message, the CU will understand that it provides configurations of cells for L1/L2 </w:t>
        </w:r>
      </w:ins>
      <w:ins w:id="241" w:author="Ericsson User " w:date="2022-11-03T20:50:00Z">
        <w:r w:rsidR="00B16FE2">
          <w:rPr>
            <w:rStyle w:val="PlaceholderText"/>
            <w:rFonts w:ascii="Times New Roman" w:hAnsi="Times New Roman"/>
          </w:rPr>
          <w:t>triggere</w:t>
        </w:r>
      </w:ins>
      <w:ins w:id="242" w:author="Ericsson User " w:date="2022-11-03T20:51:00Z">
        <w:r w:rsidR="00B16FE2">
          <w:rPr>
            <w:rStyle w:val="PlaceholderText"/>
            <w:rFonts w:ascii="Times New Roman" w:hAnsi="Times New Roman"/>
          </w:rPr>
          <w:t xml:space="preserve">d </w:t>
        </w:r>
      </w:ins>
      <w:ins w:id="243" w:author="Ericsson User " w:date="2022-09-27T10:58:00Z">
        <w:r w:rsidRPr="00EF3A0D">
          <w:rPr>
            <w:rStyle w:val="PlaceholderText"/>
            <w:rFonts w:ascii="Times New Roman" w:hAnsi="Times New Roman"/>
          </w:rPr>
          <w:t>mobility.</w:t>
        </w:r>
      </w:ins>
    </w:p>
    <w:p w14:paraId="321134F0" w14:textId="587A032E" w:rsidR="009768DB" w:rsidRPr="00EF3A0D" w:rsidRDefault="009768DB" w:rsidP="009768DB">
      <w:pPr>
        <w:pStyle w:val="BodyText"/>
        <w:rPr>
          <w:ins w:id="244" w:author="Ericsson User " w:date="2022-09-27T10:58:00Z"/>
          <w:rStyle w:val="PlaceholderText"/>
          <w:rFonts w:ascii="Times New Roman" w:hAnsi="Times New Roman"/>
        </w:rPr>
      </w:pPr>
      <w:ins w:id="245" w:author="Ericsson User " w:date="2022-09-27T10:58:00Z">
        <w:r w:rsidRPr="00EF3A0D">
          <w:rPr>
            <w:rStyle w:val="PlaceholderText"/>
            <w:rFonts w:ascii="Times New Roman" w:hAnsi="Times New Roman"/>
          </w:rPr>
          <w:t xml:space="preserve">If the </w:t>
        </w:r>
        <w:r w:rsidRPr="00EF3A0D">
          <w:rPr>
            <w:rStyle w:val="PlaceholderText"/>
            <w:rFonts w:ascii="Times New Roman" w:hAnsi="Times New Roman"/>
            <w:i/>
            <w:iCs/>
          </w:rPr>
          <w:t>L1/L2</w:t>
        </w:r>
      </w:ins>
      <w:ins w:id="246" w:author="Ericsson User " w:date="2022-09-27T14:45:00Z">
        <w:r w:rsidRPr="00EF3A0D">
          <w:rPr>
            <w:rStyle w:val="PlaceholderText"/>
            <w:rFonts w:ascii="Times New Roman" w:hAnsi="Times New Roman"/>
            <w:i/>
            <w:iCs/>
          </w:rPr>
          <w:t xml:space="preserve"> </w:t>
        </w:r>
      </w:ins>
      <w:ins w:id="247" w:author="Ericsson User " w:date="2022-09-27T10:58:00Z">
        <w:r w:rsidRPr="00EF3A0D">
          <w:rPr>
            <w:rStyle w:val="PlaceholderText"/>
            <w:rFonts w:ascii="Times New Roman" w:hAnsi="Times New Roman"/>
            <w:i/>
            <w:iCs/>
          </w:rPr>
          <w:t>CellGroupConfig</w:t>
        </w:r>
        <w:r w:rsidRPr="00EF3A0D">
          <w:rPr>
            <w:rStyle w:val="PlaceholderText"/>
            <w:rFonts w:ascii="Times New Roman" w:hAnsi="Times New Roman"/>
          </w:rPr>
          <w:t xml:space="preserve"> IE is included in the </w:t>
        </w:r>
        <w:r w:rsidRPr="00EF3A0D">
          <w:rPr>
            <w:rStyle w:val="PlaceholderText"/>
            <w:rFonts w:ascii="Times New Roman" w:hAnsi="Times New Roman"/>
            <w:i/>
            <w:iCs/>
          </w:rPr>
          <w:t>CU to DU RRC Information</w:t>
        </w:r>
        <w:r w:rsidRPr="00EF3A0D">
          <w:rPr>
            <w:rStyle w:val="PlaceholderText"/>
            <w:rFonts w:ascii="Times New Roman" w:hAnsi="Times New Roman"/>
          </w:rPr>
          <w:t xml:space="preserve"> IE in the UE CONTEXT MODIFICATION REQUEST message, the gNB-DU will understand that it provides configurations of candidate cells for L1/L2 </w:t>
        </w:r>
      </w:ins>
      <w:ins w:id="248" w:author="Ericsson User " w:date="2022-11-03T20:51:00Z">
        <w:r w:rsidR="00B16FE2">
          <w:rPr>
            <w:rStyle w:val="PlaceholderText"/>
            <w:rFonts w:ascii="Times New Roman" w:hAnsi="Times New Roman"/>
          </w:rPr>
          <w:t xml:space="preserve">triggered </w:t>
        </w:r>
      </w:ins>
      <w:ins w:id="249" w:author="Ericsson User " w:date="2022-09-27T10:58:00Z">
        <w:r w:rsidRPr="00EF3A0D">
          <w:rPr>
            <w:rStyle w:val="PlaceholderText"/>
            <w:rFonts w:ascii="Times New Roman" w:hAnsi="Times New Roman"/>
          </w:rPr>
          <w:t>mobility.</w:t>
        </w:r>
      </w:ins>
    </w:p>
    <w:p w14:paraId="5928ACC8" w14:textId="49526BAF" w:rsidR="009768DB" w:rsidRPr="00EF3A0D" w:rsidRDefault="009768DB" w:rsidP="009768DB">
      <w:pPr>
        <w:rPr>
          <w:ins w:id="250" w:author="Ericsson User " w:date="2022-09-27T10:58:00Z"/>
          <w:szCs w:val="18"/>
        </w:rPr>
      </w:pPr>
      <w:ins w:id="251" w:author="Ericsson User " w:date="2022-09-27T10:58:00Z">
        <w:r w:rsidRPr="00EF3A0D">
          <w:rPr>
            <w:szCs w:val="18"/>
          </w:rPr>
          <w:t xml:space="preserve">If the </w:t>
        </w:r>
        <w:r w:rsidRPr="00EF3A0D">
          <w:rPr>
            <w:i/>
            <w:iCs/>
            <w:szCs w:val="18"/>
          </w:rPr>
          <w:t>Candidate L1/L2</w:t>
        </w:r>
        <w:r w:rsidRPr="00EF3A0D">
          <w:rPr>
            <w:i/>
            <w:szCs w:val="18"/>
          </w:rPr>
          <w:t xml:space="preserve"> SCell To Be Setup List</w:t>
        </w:r>
        <w:r w:rsidRPr="00EF3A0D">
          <w:rPr>
            <w:szCs w:val="18"/>
          </w:rPr>
          <w:t xml:space="preserve"> IE is included in the UE CONTEXT MODIFICATION REQUEST message, the gNB-DU shall consider it as a list of candidate SCells recommended for L1/L2 </w:t>
        </w:r>
      </w:ins>
      <w:ins w:id="252" w:author="Ericsson User " w:date="2022-11-03T20:32:00Z">
        <w:r w:rsidR="00513001" w:rsidRPr="00513001">
          <w:rPr>
            <w:szCs w:val="18"/>
          </w:rPr>
          <w:t>triggered</w:t>
        </w:r>
      </w:ins>
      <w:ins w:id="253" w:author="Ericsson User " w:date="2022-09-27T10:58:00Z">
        <w:r w:rsidRPr="00EF3A0D">
          <w:rPr>
            <w:szCs w:val="18"/>
          </w:rPr>
          <w:t xml:space="preserve"> mobility and will take them under consideration. The recommended cells may correspond to requested cell or suggested cells.</w:t>
        </w:r>
      </w:ins>
    </w:p>
    <w:p w14:paraId="08796D72" w14:textId="77777777" w:rsidR="009768DB" w:rsidRPr="00833CC8" w:rsidRDefault="009768DB" w:rsidP="009768DB">
      <w:pPr>
        <w:rPr>
          <w:ins w:id="254" w:author="Ericsson User " w:date="2022-09-27T10:58:00Z"/>
          <w:rFonts w:eastAsia="SimSun"/>
          <w:szCs w:val="18"/>
        </w:rPr>
      </w:pPr>
    </w:p>
    <w:p w14:paraId="35685A66" w14:textId="77777777" w:rsidR="009768DB" w:rsidRPr="002A1D57" w:rsidRDefault="009768DB" w:rsidP="009768DB"/>
    <w:p w14:paraId="7F60C66E" w14:textId="77777777" w:rsidR="009768DB" w:rsidRPr="00EA5FA7" w:rsidRDefault="009768DB" w:rsidP="009768DB">
      <w:pPr>
        <w:pStyle w:val="Heading4"/>
      </w:pPr>
      <w:r w:rsidRPr="00EA5FA7">
        <w:t>8.3.4.3</w:t>
      </w:r>
      <w:r w:rsidRPr="00EA5FA7">
        <w:tab/>
        <w:t>Unsuccessful Operation</w:t>
      </w:r>
      <w:bookmarkEnd w:id="204"/>
      <w:bookmarkEnd w:id="205"/>
      <w:bookmarkEnd w:id="206"/>
      <w:bookmarkEnd w:id="207"/>
      <w:bookmarkEnd w:id="208"/>
      <w:bookmarkEnd w:id="209"/>
      <w:bookmarkEnd w:id="210"/>
      <w:bookmarkEnd w:id="211"/>
      <w:bookmarkEnd w:id="212"/>
      <w:bookmarkEnd w:id="213"/>
      <w:bookmarkEnd w:id="214"/>
      <w:bookmarkEnd w:id="216"/>
      <w:bookmarkEnd w:id="217"/>
      <w:bookmarkEnd w:id="218"/>
      <w:bookmarkEnd w:id="219"/>
      <w:bookmarkEnd w:id="220"/>
      <w:bookmarkEnd w:id="222"/>
    </w:p>
    <w:p w14:paraId="3EA95FD3" w14:textId="77777777" w:rsidR="009768DB" w:rsidRPr="00EA5FA7" w:rsidRDefault="009768DB" w:rsidP="009768DB">
      <w:pPr>
        <w:pStyle w:val="TH"/>
        <w:rPr>
          <w:lang w:eastAsia="zh-CN"/>
        </w:rPr>
      </w:pPr>
      <w:r>
        <w:rPr>
          <w:noProof/>
        </w:rPr>
        <w:drawing>
          <wp:inline distT="0" distB="0" distL="0" distR="0" wp14:anchorId="14DCFC58" wp14:editId="7CC96853">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2CDF0DB" w14:textId="77777777" w:rsidR="009768DB" w:rsidRPr="00EA5FA7" w:rsidRDefault="009768DB" w:rsidP="009768DB">
      <w:pPr>
        <w:pStyle w:val="TF"/>
      </w:pPr>
      <w:r w:rsidRPr="00EA5FA7">
        <w:t xml:space="preserve">Figure 8.3.4.3-1: UE Context Modification procedure. Unsuccessful </w:t>
      </w:r>
      <w:r w:rsidRPr="00EA5FA7">
        <w:rPr>
          <w:rFonts w:eastAsia="MS Mincho"/>
        </w:rPr>
        <w:t>o</w:t>
      </w:r>
      <w:r w:rsidRPr="00EA5FA7">
        <w:t>peration</w:t>
      </w:r>
    </w:p>
    <w:p w14:paraId="319DB4D0" w14:textId="77777777" w:rsidR="009768DB" w:rsidRPr="00EA5FA7" w:rsidRDefault="009768DB" w:rsidP="009768DB">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A2E4C56" w14:textId="77777777" w:rsidR="009768DB" w:rsidRPr="00CD178C" w:rsidRDefault="009768DB" w:rsidP="009768DB">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FA95478" w14:textId="1C537135" w:rsidR="009768DB" w:rsidRPr="00EA5FA7" w:rsidRDefault="009768DB" w:rsidP="009768DB">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3E1A305F" w14:textId="77777777" w:rsidR="009768DB" w:rsidRPr="00EA5FA7" w:rsidRDefault="009768DB" w:rsidP="009768DB">
      <w:pPr>
        <w:pStyle w:val="Heading4"/>
      </w:pPr>
      <w:bookmarkStart w:id="255" w:name="_Toc20955790"/>
      <w:bookmarkStart w:id="256" w:name="_Toc29892884"/>
      <w:bookmarkStart w:id="257" w:name="_Toc36556821"/>
      <w:bookmarkStart w:id="258" w:name="_Toc45832207"/>
      <w:bookmarkStart w:id="259" w:name="_Toc51763387"/>
      <w:bookmarkStart w:id="260" w:name="_Toc64448550"/>
      <w:bookmarkStart w:id="261" w:name="_Toc66289209"/>
      <w:bookmarkStart w:id="262" w:name="_Toc74154322"/>
      <w:bookmarkStart w:id="263" w:name="_Toc81383066"/>
      <w:bookmarkStart w:id="264" w:name="_Toc88657699"/>
      <w:bookmarkStart w:id="265" w:name="_Toc97910611"/>
      <w:bookmarkStart w:id="266" w:name="_Toc99038250"/>
      <w:bookmarkStart w:id="267" w:name="_Toc99730511"/>
      <w:bookmarkStart w:id="268" w:name="_Toc105510630"/>
      <w:bookmarkStart w:id="269" w:name="_Toc105927162"/>
      <w:bookmarkStart w:id="270" w:name="_Toc106109702"/>
      <w:bookmarkStart w:id="271" w:name="_Toc113835139"/>
      <w:r w:rsidRPr="00EA5FA7">
        <w:lastRenderedPageBreak/>
        <w:t>8.3.4.4</w:t>
      </w:r>
      <w:r w:rsidRPr="00EA5FA7">
        <w:tab/>
        <w:t>Abnormal Conditions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DBE8FDF" w14:textId="77777777" w:rsidR="009768DB" w:rsidRPr="00EA5FA7" w:rsidRDefault="009768DB" w:rsidP="009768D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2A20BF1" w14:textId="77777777" w:rsidR="009768DB" w:rsidRPr="00EA5FA7" w:rsidRDefault="009768DB" w:rsidP="009768D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7DB103A6" w14:textId="77777777" w:rsidR="009768DB" w:rsidRDefault="009768DB" w:rsidP="009768DB">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AE5F51D" w14:textId="77777777" w:rsidR="009768DB" w:rsidRDefault="009768DB" w:rsidP="009768DB">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2F90C1D" w14:textId="77777777" w:rsidR="009768DB" w:rsidRDefault="009768DB" w:rsidP="009768DB">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17527F51" w14:textId="77777777" w:rsidR="009768DB" w:rsidRDefault="009768DB" w:rsidP="009768DB">
      <w:pPr>
        <w:jc w:val="center"/>
        <w:rPr>
          <w:b/>
          <w:color w:val="FF0000"/>
        </w:rPr>
      </w:pPr>
      <w:r w:rsidRPr="00E95076">
        <w:rPr>
          <w:b/>
          <w:color w:val="FF0000"/>
        </w:rPr>
        <w:t>&lt;&lt;&lt;&lt;&lt;&lt; NEXT CHANGE &gt;&gt;&gt;&gt;&gt;&gt;</w:t>
      </w:r>
    </w:p>
    <w:p w14:paraId="52EB048A" w14:textId="77777777" w:rsidR="009768DB" w:rsidRPr="00EA5FA7" w:rsidRDefault="009768DB" w:rsidP="009768DB"/>
    <w:p w14:paraId="1D1A123A" w14:textId="77777777" w:rsidR="009768DB" w:rsidRPr="00EA5FA7" w:rsidRDefault="009768DB" w:rsidP="009768DB">
      <w:pPr>
        <w:pStyle w:val="Heading3"/>
        <w:rPr>
          <w:lang w:eastAsia="zh-CN"/>
        </w:rPr>
      </w:pPr>
      <w:bookmarkStart w:id="272" w:name="_Toc113835140"/>
      <w:r w:rsidRPr="00EA5FA7">
        <w:t>8.3.5</w:t>
      </w:r>
      <w:r w:rsidRPr="00EA5FA7">
        <w:tab/>
        <w:t>UE Context Modification Required (gNB-DU initiated)</w:t>
      </w:r>
      <w:bookmarkEnd w:id="272"/>
    </w:p>
    <w:p w14:paraId="0C3A0AB9" w14:textId="77777777" w:rsidR="009768DB" w:rsidRPr="00EA5FA7" w:rsidRDefault="009768DB" w:rsidP="009768DB">
      <w:pPr>
        <w:pStyle w:val="Heading4"/>
        <w:rPr>
          <w:lang w:eastAsia="zh-CN"/>
        </w:rPr>
      </w:pPr>
      <w:bookmarkStart w:id="273" w:name="_Toc113835141"/>
      <w:r w:rsidRPr="00EA5FA7">
        <w:t>8.3.5.1</w:t>
      </w:r>
      <w:r w:rsidRPr="00EA5FA7">
        <w:tab/>
        <w:t>General</w:t>
      </w:r>
      <w:bookmarkEnd w:id="273"/>
    </w:p>
    <w:p w14:paraId="29BA11E8" w14:textId="77777777" w:rsidR="009768DB" w:rsidRPr="00EA5FA7" w:rsidRDefault="009768DB" w:rsidP="009768DB">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624DBBAF" w14:textId="77777777" w:rsidR="009768DB" w:rsidRPr="00EA5FA7" w:rsidRDefault="009768DB" w:rsidP="009768DB">
      <w:pPr>
        <w:pStyle w:val="Heading4"/>
      </w:pPr>
      <w:bookmarkStart w:id="274" w:name="_Toc113835142"/>
      <w:r w:rsidRPr="00EA5FA7">
        <w:t>8.3.5.2</w:t>
      </w:r>
      <w:r w:rsidRPr="00EA5FA7">
        <w:tab/>
        <w:t>Successful Operation</w:t>
      </w:r>
      <w:bookmarkEnd w:id="274"/>
    </w:p>
    <w:p w14:paraId="5B261093" w14:textId="77777777" w:rsidR="009768DB" w:rsidRPr="00EA5FA7" w:rsidRDefault="009768DB" w:rsidP="009768DB">
      <w:pPr>
        <w:pStyle w:val="TH"/>
        <w:rPr>
          <w:lang w:eastAsia="zh-CN"/>
        </w:rPr>
      </w:pPr>
      <w:r>
        <w:rPr>
          <w:noProof/>
        </w:rPr>
        <w:drawing>
          <wp:inline distT="0" distB="0" distL="0" distR="0" wp14:anchorId="55B431DF" wp14:editId="7CEA2807">
            <wp:extent cx="3447415" cy="16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E56B5BC" w14:textId="77777777" w:rsidR="009768DB" w:rsidRPr="00EA5FA7" w:rsidRDefault="009768DB" w:rsidP="009768DB">
      <w:pPr>
        <w:pStyle w:val="TF"/>
      </w:pPr>
      <w:r w:rsidRPr="00EA5FA7">
        <w:t xml:space="preserve">Figure 8.3.5.2-1: UE Context Modification Required procedure. Successful </w:t>
      </w:r>
      <w:r w:rsidRPr="00EA5FA7">
        <w:rPr>
          <w:rFonts w:eastAsia="MS Mincho"/>
        </w:rPr>
        <w:t>o</w:t>
      </w:r>
      <w:r w:rsidRPr="00EA5FA7">
        <w:t>peration</w:t>
      </w:r>
    </w:p>
    <w:p w14:paraId="3F86E170" w14:textId="77777777" w:rsidR="009768DB" w:rsidRPr="00EA5FA7" w:rsidRDefault="009768DB" w:rsidP="009768DB">
      <w:pPr>
        <w:jc w:val="both"/>
        <w:rPr>
          <w:snapToGrid w:val="0"/>
        </w:rPr>
      </w:pPr>
      <w:r w:rsidRPr="00EA5FA7">
        <w:rPr>
          <w:snapToGrid w:val="0"/>
        </w:rPr>
        <w:t>The F1AP UE CONTEXT MODIFICATION REQUIRED message is initiated by the gNB-DU.</w:t>
      </w:r>
    </w:p>
    <w:p w14:paraId="34834DFF" w14:textId="77777777" w:rsidR="009768DB" w:rsidRPr="00EA5FA7" w:rsidRDefault="009768DB" w:rsidP="009768DB">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2C53EDFB" w14:textId="77777777" w:rsidR="009768DB" w:rsidRDefault="009768DB" w:rsidP="009768DB">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lastRenderedPageBreak/>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2ADD6E75" w14:textId="77777777" w:rsidR="009768DB" w:rsidRPr="00EA5FA7" w:rsidRDefault="009768DB" w:rsidP="009768DB">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0BE341CB" w14:textId="77777777" w:rsidR="009768DB" w:rsidRPr="00064147" w:rsidRDefault="009768DB" w:rsidP="009768DB">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85FC092" w14:textId="77777777" w:rsidR="009768DB" w:rsidRPr="00EA5FA7" w:rsidRDefault="009768DB" w:rsidP="009768DB">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7C6B60E0" w14:textId="77777777" w:rsidR="009768DB" w:rsidRPr="00EA5FA7" w:rsidRDefault="009768DB" w:rsidP="009768DB">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3E706849" w14:textId="77777777" w:rsidR="009768DB" w:rsidRPr="00EA5FA7" w:rsidRDefault="009768DB" w:rsidP="009768DB">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795D9C8C" w14:textId="77777777" w:rsidR="009768DB" w:rsidRPr="00EA5FA7" w:rsidRDefault="009768DB" w:rsidP="009768DB">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74B9382" w14:textId="77777777" w:rsidR="009768DB" w:rsidRPr="00EA5FA7" w:rsidRDefault="009768DB" w:rsidP="009768DB">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966A463" w14:textId="77777777" w:rsidR="009768DB" w:rsidRDefault="009768DB" w:rsidP="009768DB">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01BD52B8" w14:textId="77777777" w:rsidR="009768DB" w:rsidRPr="00EA5FA7" w:rsidRDefault="009768DB" w:rsidP="009768DB">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CGIs and </w:t>
      </w:r>
      <w:r>
        <w:rPr>
          <w:lang w:eastAsia="zh-CN"/>
        </w:rPr>
        <w:t xml:space="preserve">associated </w:t>
      </w:r>
      <w:r w:rsidRPr="001C6FD2">
        <w:rPr>
          <w:lang w:eastAsia="zh-CN"/>
        </w:rPr>
        <w:t xml:space="preserve">to the </w:t>
      </w:r>
      <w:r w:rsidRPr="001C6FD2">
        <w:t xml:space="preserve">UE-associated signaling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t>are about to be released by the gNB-DU</w:t>
      </w:r>
      <w:r w:rsidRPr="001C6FD2">
        <w:t>.</w:t>
      </w:r>
    </w:p>
    <w:p w14:paraId="571B0DC5" w14:textId="77777777" w:rsidR="009768DB" w:rsidRDefault="009768DB" w:rsidP="009768DB">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43EC2FDC" w14:textId="77777777" w:rsidR="009768DB" w:rsidRDefault="009768DB" w:rsidP="009768DB">
      <w:pPr>
        <w:rPr>
          <w:ins w:id="275" w:author="Ericsson User " w:date="2022-09-27T11:01:00Z"/>
          <w:rFonts w:eastAsia="Tahoma" w:cs="Arial"/>
          <w:lang w:eastAsia="zh-CN"/>
        </w:rPr>
      </w:pPr>
      <w:r>
        <w:t xml:space="preserve">If the </w:t>
      </w:r>
      <w:r>
        <w:rPr>
          <w:i/>
          <w:iCs/>
        </w:rPr>
        <w:t xml:space="preserve">UE Multicast MRB Required to Be Modified List </w:t>
      </w:r>
      <w:r>
        <w:t xml:space="preserve">IE is included in the UE CONTEXT MODIFICATION REQUIRED message containing for an MRB the </w:t>
      </w:r>
      <w:r w:rsidRPr="004A2990">
        <w:rPr>
          <w:i/>
          <w:iCs/>
        </w:rPr>
        <w:t>MRB type reconfiguration</w:t>
      </w:r>
      <w:r>
        <w:t xml:space="preserve"> IE set to </w:t>
      </w:r>
      <w:r w:rsidRPr="00EA5FA7">
        <w:t>"true"</w:t>
      </w:r>
      <w:r>
        <w:t xml:space="preserve"> the gNB-CU shall take the </w:t>
      </w:r>
      <w:r>
        <w:rPr>
          <w:i/>
          <w:iCs/>
        </w:rPr>
        <w:t xml:space="preserve">MRB Reconfigured RLC mode </w:t>
      </w:r>
      <w:r>
        <w:t xml:space="preserve">IE into account to reconfigure the UE and to decide whether to request a PDCP status </w:t>
      </w:r>
      <w:r>
        <w:lastRenderedPageBreak/>
        <w:t xml:space="preserve">report as specified in TS 38.300 [6] and include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w:t>
      </w:r>
    </w:p>
    <w:p w14:paraId="56F4EDFA" w14:textId="2E2CD7FC" w:rsidR="009768DB" w:rsidRPr="00974ABE" w:rsidRDefault="009768DB" w:rsidP="009768DB">
      <w:pPr>
        <w:pStyle w:val="BodyText"/>
        <w:rPr>
          <w:ins w:id="276" w:author="Ericsson User " w:date="2022-09-27T11:03:00Z"/>
          <w:rFonts w:ascii="Times New Roman" w:hAnsi="Times New Roman"/>
        </w:rPr>
      </w:pPr>
      <w:ins w:id="277" w:author="Ericsson User " w:date="2022-09-27T11:01:00Z">
        <w:r w:rsidRPr="00974ABE">
          <w:rPr>
            <w:rFonts w:ascii="Times New Roman" w:hAnsi="Times New Roman"/>
          </w:rPr>
          <w:t xml:space="preserve">If supported the </w:t>
        </w:r>
        <w:r w:rsidRPr="00974ABE">
          <w:rPr>
            <w:rFonts w:ascii="Times New Roman" w:hAnsi="Times New Roman"/>
            <w:i/>
          </w:rPr>
          <w:t>Potential L1/L2</w:t>
        </w:r>
      </w:ins>
      <w:ins w:id="278" w:author="Ericsson User " w:date="2022-09-27T11:03:00Z">
        <w:r w:rsidRPr="00974ABE">
          <w:rPr>
            <w:rFonts w:ascii="Times New Roman" w:hAnsi="Times New Roman"/>
            <w:i/>
          </w:rPr>
          <w:t xml:space="preserve"> </w:t>
        </w:r>
      </w:ins>
      <w:ins w:id="279" w:author="Ericsson User " w:date="2022-09-27T11:01:00Z">
        <w:r w:rsidRPr="00974ABE">
          <w:rPr>
            <w:rFonts w:ascii="Times New Roman" w:hAnsi="Times New Roman"/>
            <w:i/>
          </w:rPr>
          <w:t xml:space="preserve">Cell List </w:t>
        </w:r>
        <w:r w:rsidRPr="00974ABE">
          <w:rPr>
            <w:rFonts w:ascii="Times New Roman" w:hAnsi="Times New Roman"/>
          </w:rPr>
          <w:t xml:space="preserve">IE is included in the UE </w:t>
        </w:r>
      </w:ins>
      <w:ins w:id="280" w:author="Ericsson User " w:date="2022-09-27T11:04:00Z">
        <w:r w:rsidRPr="00974ABE">
          <w:rPr>
            <w:rFonts w:ascii="Times New Roman" w:hAnsi="Times New Roman"/>
          </w:rPr>
          <w:t xml:space="preserve">CONTEXT </w:t>
        </w:r>
      </w:ins>
      <w:ins w:id="281" w:author="Ericsson User " w:date="2022-09-27T11:02:00Z">
        <w:r w:rsidRPr="00974ABE">
          <w:rPr>
            <w:rFonts w:ascii="Times New Roman" w:hAnsi="Times New Roman"/>
          </w:rPr>
          <w:t>MODIFICATION REQUIRED</w:t>
        </w:r>
      </w:ins>
      <w:ins w:id="282" w:author="Ericsson User " w:date="2022-09-27T11:01:00Z">
        <w:r w:rsidRPr="00974ABE">
          <w:rPr>
            <w:rFonts w:ascii="Times New Roman" w:hAnsi="Times New Roman"/>
          </w:rPr>
          <w:t xml:space="preserve"> message the gNB-CU should take this into account for selection of cells for L1/L2 </w:t>
        </w:r>
      </w:ins>
      <w:ins w:id="283" w:author="Ericsson User " w:date="2022-11-03T20:33:00Z">
        <w:r w:rsidR="00513001" w:rsidRPr="00513001">
          <w:rPr>
            <w:rFonts w:ascii="Times New Roman" w:hAnsi="Times New Roman"/>
          </w:rPr>
          <w:t>triggered</w:t>
        </w:r>
      </w:ins>
      <w:ins w:id="284" w:author="Ericsson User " w:date="2022-09-27T11:01:00Z">
        <w:r w:rsidRPr="00974ABE">
          <w:rPr>
            <w:rFonts w:ascii="Times New Roman" w:hAnsi="Times New Roman"/>
          </w:rPr>
          <w:t xml:space="preserve"> mobility</w:t>
        </w:r>
      </w:ins>
      <w:ins w:id="285" w:author="Ericsson User " w:date="2022-09-27T11:42:00Z">
        <w:r w:rsidRPr="00974ABE">
          <w:rPr>
            <w:rFonts w:ascii="Times New Roman" w:hAnsi="Times New Roman"/>
          </w:rPr>
          <w:t xml:space="preserve"> and respond with</w:t>
        </w:r>
      </w:ins>
      <w:ins w:id="286" w:author="Ericsson User " w:date="2022-09-27T11:43:00Z">
        <w:r w:rsidRPr="00974ABE">
          <w:rPr>
            <w:rFonts w:ascii="Times New Roman" w:hAnsi="Times New Roman"/>
          </w:rPr>
          <w:t xml:space="preserve"> the </w:t>
        </w:r>
        <w:r w:rsidRPr="00974ABE">
          <w:rPr>
            <w:rFonts w:ascii="Times New Roman" w:hAnsi="Times New Roman"/>
            <w:i/>
            <w:iCs/>
          </w:rPr>
          <w:t>Agreed</w:t>
        </w:r>
        <w:r w:rsidRPr="00974ABE">
          <w:rPr>
            <w:rFonts w:ascii="Times New Roman" w:hAnsi="Times New Roman"/>
            <w:i/>
          </w:rPr>
          <w:t xml:space="preserve"> L1/L2 Cell List </w:t>
        </w:r>
        <w:r w:rsidRPr="00974ABE">
          <w:rPr>
            <w:rFonts w:ascii="Times New Roman" w:hAnsi="Times New Roman"/>
          </w:rPr>
          <w:t>IE</w:t>
        </w:r>
      </w:ins>
      <w:ins w:id="287" w:author="Ericsson User " w:date="2022-09-27T11:01:00Z">
        <w:r w:rsidRPr="00974ABE">
          <w:rPr>
            <w:rFonts w:ascii="Times New Roman" w:hAnsi="Times New Roman"/>
          </w:rPr>
          <w:t xml:space="preserve">. The gNB-DU shall include the cells in the </w:t>
        </w:r>
        <w:r w:rsidRPr="00974ABE">
          <w:rPr>
            <w:rFonts w:ascii="Times New Roman" w:hAnsi="Times New Roman"/>
            <w:i/>
          </w:rPr>
          <w:t>Potential L1/L2</w:t>
        </w:r>
      </w:ins>
      <w:ins w:id="288" w:author="Ericsson User " w:date="2022-09-27T11:03:00Z">
        <w:r w:rsidRPr="00974ABE">
          <w:rPr>
            <w:rFonts w:ascii="Times New Roman" w:hAnsi="Times New Roman"/>
            <w:i/>
          </w:rPr>
          <w:t xml:space="preserve"> </w:t>
        </w:r>
      </w:ins>
      <w:ins w:id="289" w:author="Ericsson User " w:date="2022-09-27T11:01:00Z">
        <w:r w:rsidRPr="00974ABE">
          <w:rPr>
            <w:rFonts w:ascii="Times New Roman" w:hAnsi="Times New Roman"/>
            <w:i/>
          </w:rPr>
          <w:t>Cell List</w:t>
        </w:r>
        <w:r w:rsidRPr="00974ABE">
          <w:rPr>
            <w:rFonts w:ascii="Times New Roman" w:hAnsi="Times New Roman"/>
          </w:rPr>
          <w:t xml:space="preserve"> IE in a priority order, where the first cell in the list is the one most desired and the last one is the one least desired.</w:t>
        </w:r>
      </w:ins>
    </w:p>
    <w:p w14:paraId="0D5A6E9C" w14:textId="4BC677EC" w:rsidR="009768DB" w:rsidRPr="00974ABE" w:rsidRDefault="009768DB" w:rsidP="009768DB">
      <w:pPr>
        <w:pStyle w:val="BodyText"/>
        <w:rPr>
          <w:ins w:id="290" w:author="Ericsson User (Ioanna)" w:date="2022-11-01T13:39:00Z"/>
          <w:rFonts w:ascii="Times New Roman" w:hAnsi="Times New Roman"/>
        </w:rPr>
      </w:pPr>
      <w:ins w:id="291" w:author="Ericsson User " w:date="2022-09-27T11:03:00Z">
        <w:r w:rsidRPr="00974ABE">
          <w:rPr>
            <w:rFonts w:ascii="Times New Roman" w:hAnsi="Times New Roman"/>
          </w:rPr>
          <w:t xml:space="preserve">If supported the </w:t>
        </w:r>
        <w:r w:rsidRPr="00974ABE">
          <w:rPr>
            <w:rFonts w:ascii="Times New Roman" w:hAnsi="Times New Roman"/>
            <w:i/>
          </w:rPr>
          <w:t xml:space="preserve">Potential L1/L2 SCell List </w:t>
        </w:r>
        <w:r w:rsidRPr="00974ABE">
          <w:rPr>
            <w:rFonts w:ascii="Times New Roman" w:hAnsi="Times New Roman"/>
          </w:rPr>
          <w:t xml:space="preserve">IE is included in the UE </w:t>
        </w:r>
      </w:ins>
      <w:ins w:id="292" w:author="Ericsson User " w:date="2022-09-27T11:04:00Z">
        <w:r w:rsidRPr="00974ABE">
          <w:rPr>
            <w:rFonts w:ascii="Times New Roman" w:hAnsi="Times New Roman"/>
          </w:rPr>
          <w:t xml:space="preserve">CONTEXT </w:t>
        </w:r>
      </w:ins>
      <w:ins w:id="293" w:author="Ericsson User " w:date="2022-09-27T11:03:00Z">
        <w:r w:rsidRPr="00974ABE">
          <w:rPr>
            <w:rFonts w:ascii="Times New Roman" w:hAnsi="Times New Roman"/>
          </w:rPr>
          <w:t xml:space="preserve">MODIFICATION REQUIRED message the gNB-CU should take this into account for selection of SCells for L1/L2 </w:t>
        </w:r>
      </w:ins>
      <w:ins w:id="294" w:author="Ericsson User " w:date="2022-11-03T20:33:00Z">
        <w:r w:rsidR="00513001" w:rsidRPr="00513001">
          <w:rPr>
            <w:rFonts w:ascii="Times New Roman" w:hAnsi="Times New Roman"/>
          </w:rPr>
          <w:t>triggered</w:t>
        </w:r>
      </w:ins>
      <w:ins w:id="295" w:author="Ericsson User " w:date="2022-09-27T11:03:00Z">
        <w:r w:rsidRPr="00974ABE">
          <w:rPr>
            <w:rFonts w:ascii="Times New Roman" w:hAnsi="Times New Roman"/>
          </w:rPr>
          <w:t xml:space="preserve"> mobility</w:t>
        </w:r>
      </w:ins>
      <w:ins w:id="296" w:author="Ericsson User " w:date="2022-09-27T11:43:00Z">
        <w:r w:rsidRPr="00974ABE">
          <w:rPr>
            <w:rFonts w:ascii="Times New Roman" w:hAnsi="Times New Roman"/>
          </w:rPr>
          <w:t xml:space="preserve"> and respond with the </w:t>
        </w:r>
        <w:r w:rsidRPr="00974ABE">
          <w:rPr>
            <w:rFonts w:ascii="Times New Roman" w:hAnsi="Times New Roman"/>
            <w:i/>
            <w:iCs/>
          </w:rPr>
          <w:t>Agreed</w:t>
        </w:r>
        <w:r w:rsidRPr="00974ABE">
          <w:rPr>
            <w:rFonts w:ascii="Times New Roman" w:hAnsi="Times New Roman"/>
            <w:i/>
          </w:rPr>
          <w:t xml:space="preserve"> L1/L2 SCell List </w:t>
        </w:r>
        <w:r w:rsidRPr="00974ABE">
          <w:rPr>
            <w:rFonts w:ascii="Times New Roman" w:hAnsi="Times New Roman"/>
          </w:rPr>
          <w:t>IE</w:t>
        </w:r>
      </w:ins>
      <w:ins w:id="297" w:author="Ericsson User " w:date="2022-09-27T11:03:00Z">
        <w:r w:rsidRPr="00974ABE">
          <w:rPr>
            <w:rFonts w:ascii="Times New Roman" w:hAnsi="Times New Roman"/>
          </w:rPr>
          <w:t xml:space="preserve">. The gNB-DU shall include the cells in the </w:t>
        </w:r>
        <w:r w:rsidRPr="00974ABE">
          <w:rPr>
            <w:rFonts w:ascii="Times New Roman" w:hAnsi="Times New Roman"/>
            <w:i/>
          </w:rPr>
          <w:t>Potential L1/L2 SCell List</w:t>
        </w:r>
        <w:r w:rsidRPr="00974ABE">
          <w:rPr>
            <w:rFonts w:ascii="Times New Roman" w:hAnsi="Times New Roman"/>
          </w:rPr>
          <w:t xml:space="preserve"> IE in a priority order, where the first cell in the list is the one most desired and the last one is the one least desired.</w:t>
        </w:r>
      </w:ins>
    </w:p>
    <w:p w14:paraId="2211945A" w14:textId="32510BB7" w:rsidR="009768DB" w:rsidRPr="00C06272" w:rsidRDefault="009768DB" w:rsidP="009768DB">
      <w:pPr>
        <w:pStyle w:val="BodyText"/>
        <w:rPr>
          <w:ins w:id="298" w:author="Ericsson User " w:date="2022-09-27T11:01:00Z"/>
          <w:rFonts w:cs="Arial"/>
        </w:rPr>
      </w:pPr>
      <w:ins w:id="299" w:author="Ericsson User (Ioanna)" w:date="2022-11-01T13:39:00Z">
        <w:r w:rsidRPr="00974ABE">
          <w:rPr>
            <w:rFonts w:ascii="Times New Roman" w:hAnsi="Times New Roman"/>
            <w:highlight w:val="yellow"/>
          </w:rPr>
          <w:t xml:space="preserve">Editor’s note: </w:t>
        </w:r>
      </w:ins>
      <w:ins w:id="300" w:author="Ericsson User (Ioanna)" w:date="2022-11-01T13:40:00Z">
        <w:r w:rsidRPr="00974ABE">
          <w:rPr>
            <w:rFonts w:ascii="Times New Roman" w:hAnsi="Times New Roman"/>
            <w:highlight w:val="yellow"/>
          </w:rPr>
          <w:t xml:space="preserve">The </w:t>
        </w:r>
        <w:r w:rsidRPr="00974ABE">
          <w:rPr>
            <w:rFonts w:ascii="Times New Roman" w:hAnsi="Times New Roman"/>
            <w:i/>
            <w:highlight w:val="yellow"/>
          </w:rPr>
          <w:t xml:space="preserve">Potential L1/L2 Cell List </w:t>
        </w:r>
        <w:r w:rsidRPr="00974ABE">
          <w:rPr>
            <w:rFonts w:ascii="Times New Roman" w:hAnsi="Times New Roman"/>
            <w:highlight w:val="yellow"/>
          </w:rPr>
          <w:t xml:space="preserve">IE and the </w:t>
        </w:r>
        <w:r w:rsidRPr="00974ABE">
          <w:rPr>
            <w:rFonts w:ascii="Times New Roman" w:hAnsi="Times New Roman"/>
            <w:i/>
            <w:highlight w:val="yellow"/>
          </w:rPr>
          <w:t xml:space="preserve">Potential L1/L2 SCell List </w:t>
        </w:r>
        <w:r w:rsidRPr="00974ABE">
          <w:rPr>
            <w:rFonts w:ascii="Times New Roman" w:hAnsi="Times New Roman"/>
            <w:highlight w:val="yellow"/>
          </w:rPr>
          <w:t>IE are FFS</w:t>
        </w:r>
      </w:ins>
    </w:p>
    <w:p w14:paraId="17750149" w14:textId="77777777" w:rsidR="009768DB" w:rsidRDefault="009768DB" w:rsidP="009768DB">
      <w:pPr>
        <w:rPr>
          <w:rFonts w:eastAsia="Tahoma" w:cs="Arial"/>
          <w:lang w:eastAsia="zh-CN"/>
        </w:rPr>
      </w:pPr>
    </w:p>
    <w:p w14:paraId="7EBF1705" w14:textId="77777777" w:rsidR="009768DB" w:rsidRPr="00DA11D0" w:rsidRDefault="009768DB" w:rsidP="009768DB">
      <w:pPr>
        <w:rPr>
          <w:b/>
          <w:bCs/>
        </w:rPr>
      </w:pPr>
      <w:r w:rsidRPr="00DA11D0">
        <w:rPr>
          <w:b/>
          <w:bCs/>
        </w:rPr>
        <w:t xml:space="preserve">Interaction with the Multicast Distribution </w:t>
      </w:r>
      <w:r>
        <w:rPr>
          <w:b/>
          <w:bCs/>
        </w:rPr>
        <w:t>Setup procedure</w:t>
      </w:r>
      <w:r w:rsidRPr="00DA11D0">
        <w:rPr>
          <w:b/>
          <w:bCs/>
        </w:rPr>
        <w:t xml:space="preserve">: </w:t>
      </w:r>
    </w:p>
    <w:p w14:paraId="03E3224A" w14:textId="77777777" w:rsidR="009768DB" w:rsidRPr="00DA11D0" w:rsidRDefault="009768DB" w:rsidP="009768DB">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3BA733F2" w14:textId="77777777" w:rsidR="009768DB" w:rsidRPr="00EA5FA7" w:rsidRDefault="009768DB" w:rsidP="009768DB">
      <w:pPr>
        <w:pStyle w:val="Heading4"/>
      </w:pPr>
      <w:bookmarkStart w:id="301" w:name="_Toc113835143"/>
      <w:r w:rsidRPr="00EA5FA7">
        <w:t>8.3.5.2A</w:t>
      </w:r>
      <w:r w:rsidRPr="00EA5FA7">
        <w:tab/>
        <w:t>Unsuccessful Operation</w:t>
      </w:r>
      <w:bookmarkEnd w:id="301"/>
    </w:p>
    <w:p w14:paraId="18809432" w14:textId="4CB1C852" w:rsidR="009768DB" w:rsidRPr="00EA5FA7" w:rsidRDefault="00D403D8" w:rsidP="009768DB">
      <w:pPr>
        <w:pStyle w:val="TF"/>
      </w:pPr>
      <w:r w:rsidRPr="00EA5FA7">
        <w:rPr>
          <w:noProof/>
        </w:rPr>
        <w:object w:dxaOrig="5448" w:dyaOrig="2578" w14:anchorId="2913F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75pt;height:129.7pt;mso-width-percent:0;mso-height-percent:0;mso-width-percent:0;mso-height-percent:0" o:ole="">
            <v:imagedata r:id="rId21" o:title=""/>
          </v:shape>
          <o:OLEObject Type="Embed" ProgID="Word.Picture.8" ShapeID="_x0000_i1025" DrawAspect="Content" ObjectID="_1729024627" r:id="rId22"/>
        </w:object>
      </w:r>
    </w:p>
    <w:p w14:paraId="17C20E5E" w14:textId="77777777" w:rsidR="009768DB" w:rsidRPr="00EA5FA7" w:rsidRDefault="009768DB" w:rsidP="009768DB">
      <w:pPr>
        <w:pStyle w:val="TF"/>
      </w:pPr>
      <w:r w:rsidRPr="00EA5FA7">
        <w:t>Figure 8.3.5.2A-1: UE Context Modification Required procedure. Unsuccessful operation.</w:t>
      </w:r>
    </w:p>
    <w:p w14:paraId="0AADFB93" w14:textId="77777777" w:rsidR="009768DB" w:rsidRPr="00EA5FA7" w:rsidRDefault="009768DB" w:rsidP="009768DB">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F98FE8F" w14:textId="77777777" w:rsidR="009768DB" w:rsidRPr="00EA5FA7" w:rsidRDefault="009768DB" w:rsidP="009768DB">
      <w:pPr>
        <w:pStyle w:val="Heading4"/>
      </w:pPr>
      <w:bookmarkStart w:id="302" w:name="_Toc113835144"/>
      <w:r w:rsidRPr="00EA5FA7">
        <w:t>8.3.5.3</w:t>
      </w:r>
      <w:r w:rsidRPr="00EA5FA7">
        <w:tab/>
        <w:t>Abnormal Conditions</w:t>
      </w:r>
      <w:bookmarkEnd w:id="302"/>
    </w:p>
    <w:p w14:paraId="3B6A8AB7" w14:textId="77777777" w:rsidR="009768DB" w:rsidRPr="00EA5FA7" w:rsidRDefault="009768DB" w:rsidP="009768DB">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0158755C" w14:textId="77777777" w:rsidR="009768DB" w:rsidRDefault="009768DB" w:rsidP="009768DB">
      <w:pPr>
        <w:jc w:val="center"/>
        <w:rPr>
          <w:b/>
          <w:color w:val="FF0000"/>
        </w:rPr>
      </w:pPr>
      <w:r w:rsidRPr="00E95076">
        <w:rPr>
          <w:b/>
          <w:color w:val="FF0000"/>
        </w:rPr>
        <w:t>&lt;&lt;&lt;&lt;&lt;&lt; NEXT CHANGE &gt;&gt;&gt;&gt;&gt;&gt;</w:t>
      </w:r>
    </w:p>
    <w:p w14:paraId="399B0CF5" w14:textId="77777777" w:rsidR="009768DB" w:rsidRPr="00EA5FA7" w:rsidRDefault="009768DB" w:rsidP="009768DB">
      <w:pPr>
        <w:pStyle w:val="Heading4"/>
        <w:rPr>
          <w:lang w:eastAsia="zh-CN"/>
        </w:rPr>
      </w:pPr>
      <w:bookmarkStart w:id="303" w:name="_Toc20955873"/>
      <w:bookmarkStart w:id="304" w:name="_Toc29892985"/>
      <w:bookmarkStart w:id="305" w:name="_Toc36556922"/>
      <w:bookmarkStart w:id="306" w:name="_Toc45832353"/>
      <w:bookmarkStart w:id="307" w:name="_Toc51763606"/>
      <w:bookmarkStart w:id="308" w:name="_Toc64448772"/>
      <w:bookmarkStart w:id="309" w:name="_Toc66289431"/>
      <w:bookmarkStart w:id="310" w:name="_Toc74154544"/>
      <w:bookmarkStart w:id="311" w:name="_Toc81383288"/>
      <w:bookmarkStart w:id="312" w:name="_Toc88657921"/>
      <w:bookmarkStart w:id="313" w:name="_Toc97910833"/>
      <w:bookmarkStart w:id="314" w:name="_Toc99038553"/>
      <w:bookmarkStart w:id="315" w:name="_Toc99730816"/>
      <w:bookmarkStart w:id="316" w:name="_Toc105510945"/>
      <w:bookmarkStart w:id="317" w:name="_Toc105927477"/>
      <w:bookmarkStart w:id="318" w:name="_Toc106110017"/>
      <w:bookmarkStart w:id="319" w:name="_Toc113835454"/>
      <w:r w:rsidRPr="00EA5FA7">
        <w:t>9.</w:t>
      </w:r>
      <w:r w:rsidRPr="00EA5FA7">
        <w:rPr>
          <w:lang w:eastAsia="zh-CN"/>
        </w:rPr>
        <w:t>2.2.1</w:t>
      </w:r>
      <w:r w:rsidRPr="00EA5FA7">
        <w:tab/>
      </w:r>
      <w:r w:rsidRPr="00EA5FA7">
        <w:rPr>
          <w:lang w:eastAsia="zh-CN"/>
        </w:rPr>
        <w:t>UE CONTEXT SETUP REQUEST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C4CF83D" w14:textId="77777777" w:rsidR="009768DB" w:rsidRPr="00EA5FA7" w:rsidRDefault="009768DB" w:rsidP="009768DB">
      <w:pPr>
        <w:rPr>
          <w:rFonts w:eastAsia="Batang"/>
        </w:rPr>
      </w:pPr>
      <w:r w:rsidRPr="00EA5FA7">
        <w:t>This message is sent by the gNB-CU to request the setup of a UE context.</w:t>
      </w:r>
    </w:p>
    <w:p w14:paraId="7FDBE3F2" w14:textId="77777777" w:rsidR="009768DB" w:rsidRPr="00EA5FA7" w:rsidRDefault="009768DB" w:rsidP="009768DB">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68DB" w:rsidRPr="00EA5FA7" w14:paraId="13C959A8" w14:textId="77777777" w:rsidTr="00F874E5">
        <w:trPr>
          <w:tblHeader/>
        </w:trPr>
        <w:tc>
          <w:tcPr>
            <w:tcW w:w="2394" w:type="dxa"/>
          </w:tcPr>
          <w:p w14:paraId="31C4A610" w14:textId="77777777" w:rsidR="009768DB" w:rsidRPr="00EA5FA7" w:rsidRDefault="009768DB" w:rsidP="00F4741E">
            <w:pPr>
              <w:pStyle w:val="TAH"/>
            </w:pPr>
            <w:r w:rsidRPr="00EA5FA7">
              <w:lastRenderedPageBreak/>
              <w:t>IE/Group Name</w:t>
            </w:r>
          </w:p>
        </w:tc>
        <w:tc>
          <w:tcPr>
            <w:tcW w:w="1260" w:type="dxa"/>
          </w:tcPr>
          <w:p w14:paraId="6023840F" w14:textId="77777777" w:rsidR="009768DB" w:rsidRPr="00EA5FA7" w:rsidRDefault="009768DB" w:rsidP="00F4741E">
            <w:pPr>
              <w:pStyle w:val="TAH"/>
            </w:pPr>
            <w:r w:rsidRPr="00EA5FA7">
              <w:t>Presence</w:t>
            </w:r>
          </w:p>
        </w:tc>
        <w:tc>
          <w:tcPr>
            <w:tcW w:w="1247" w:type="dxa"/>
          </w:tcPr>
          <w:p w14:paraId="4D8E21E5" w14:textId="77777777" w:rsidR="009768DB" w:rsidRPr="00EA5FA7" w:rsidRDefault="009768DB" w:rsidP="00F4741E">
            <w:pPr>
              <w:pStyle w:val="TAH"/>
            </w:pPr>
            <w:r w:rsidRPr="00EA5FA7">
              <w:t>Range</w:t>
            </w:r>
          </w:p>
        </w:tc>
        <w:tc>
          <w:tcPr>
            <w:tcW w:w="1260" w:type="dxa"/>
          </w:tcPr>
          <w:p w14:paraId="60B71DFD" w14:textId="77777777" w:rsidR="009768DB" w:rsidRPr="00EA5FA7" w:rsidRDefault="009768DB" w:rsidP="00F4741E">
            <w:pPr>
              <w:pStyle w:val="TAH"/>
            </w:pPr>
            <w:r w:rsidRPr="00EA5FA7">
              <w:t>IE type and reference</w:t>
            </w:r>
          </w:p>
        </w:tc>
        <w:tc>
          <w:tcPr>
            <w:tcW w:w="1762" w:type="dxa"/>
          </w:tcPr>
          <w:p w14:paraId="6C065DE8" w14:textId="77777777" w:rsidR="009768DB" w:rsidRPr="00EA5FA7" w:rsidRDefault="009768DB" w:rsidP="00F4741E">
            <w:pPr>
              <w:pStyle w:val="TAH"/>
            </w:pPr>
            <w:r w:rsidRPr="00EA5FA7">
              <w:t>Semantics description</w:t>
            </w:r>
          </w:p>
        </w:tc>
        <w:tc>
          <w:tcPr>
            <w:tcW w:w="1288" w:type="dxa"/>
          </w:tcPr>
          <w:p w14:paraId="4B4D75CE" w14:textId="77777777" w:rsidR="009768DB" w:rsidRPr="00EA5FA7" w:rsidRDefault="009768DB" w:rsidP="00F4741E">
            <w:pPr>
              <w:pStyle w:val="TAH"/>
            </w:pPr>
            <w:r w:rsidRPr="00EA5FA7">
              <w:t>Criticality</w:t>
            </w:r>
          </w:p>
        </w:tc>
        <w:tc>
          <w:tcPr>
            <w:tcW w:w="1274" w:type="dxa"/>
          </w:tcPr>
          <w:p w14:paraId="75AD48A8" w14:textId="77777777" w:rsidR="009768DB" w:rsidRPr="00EA5FA7" w:rsidRDefault="009768DB" w:rsidP="00F4741E">
            <w:pPr>
              <w:pStyle w:val="TAH"/>
            </w:pPr>
            <w:r w:rsidRPr="00EA5FA7">
              <w:t>Assigned Criticality</w:t>
            </w:r>
          </w:p>
        </w:tc>
      </w:tr>
      <w:tr w:rsidR="009768DB" w:rsidRPr="00EA5FA7" w14:paraId="58FE0ED1" w14:textId="77777777" w:rsidTr="00F874E5">
        <w:tc>
          <w:tcPr>
            <w:tcW w:w="2394" w:type="dxa"/>
          </w:tcPr>
          <w:p w14:paraId="2E8148FD" w14:textId="77777777" w:rsidR="009768DB" w:rsidRPr="00EA5FA7" w:rsidRDefault="009768DB" w:rsidP="00F4741E">
            <w:pPr>
              <w:pStyle w:val="TAL"/>
            </w:pPr>
            <w:r w:rsidRPr="00EA5FA7">
              <w:t>Message Type</w:t>
            </w:r>
          </w:p>
        </w:tc>
        <w:tc>
          <w:tcPr>
            <w:tcW w:w="1260" w:type="dxa"/>
          </w:tcPr>
          <w:p w14:paraId="30D9EC46" w14:textId="77777777" w:rsidR="009768DB" w:rsidRPr="00EA5FA7" w:rsidRDefault="009768DB" w:rsidP="00F4741E">
            <w:pPr>
              <w:pStyle w:val="TAL"/>
            </w:pPr>
            <w:r w:rsidRPr="00EA5FA7">
              <w:t>M</w:t>
            </w:r>
          </w:p>
        </w:tc>
        <w:tc>
          <w:tcPr>
            <w:tcW w:w="1247" w:type="dxa"/>
          </w:tcPr>
          <w:p w14:paraId="334A1585" w14:textId="77777777" w:rsidR="009768DB" w:rsidRPr="00EA5FA7" w:rsidRDefault="009768DB" w:rsidP="00F4741E">
            <w:pPr>
              <w:pStyle w:val="TAL"/>
              <w:rPr>
                <w:i/>
              </w:rPr>
            </w:pPr>
          </w:p>
        </w:tc>
        <w:tc>
          <w:tcPr>
            <w:tcW w:w="1260" w:type="dxa"/>
          </w:tcPr>
          <w:p w14:paraId="3C284BDC" w14:textId="77777777" w:rsidR="009768DB" w:rsidRPr="00EA5FA7" w:rsidRDefault="009768DB" w:rsidP="00F4741E">
            <w:pPr>
              <w:pStyle w:val="TAL"/>
            </w:pPr>
            <w:r w:rsidRPr="00EA5FA7">
              <w:t>9.3.1.1</w:t>
            </w:r>
          </w:p>
        </w:tc>
        <w:tc>
          <w:tcPr>
            <w:tcW w:w="1762" w:type="dxa"/>
          </w:tcPr>
          <w:p w14:paraId="70F307C4" w14:textId="77777777" w:rsidR="009768DB" w:rsidRPr="00EA5FA7" w:rsidRDefault="009768DB" w:rsidP="00F4741E">
            <w:pPr>
              <w:pStyle w:val="TAL"/>
            </w:pPr>
          </w:p>
        </w:tc>
        <w:tc>
          <w:tcPr>
            <w:tcW w:w="1288" w:type="dxa"/>
          </w:tcPr>
          <w:p w14:paraId="367DEA08" w14:textId="77777777" w:rsidR="009768DB" w:rsidRPr="00EA5FA7" w:rsidRDefault="009768DB" w:rsidP="00F4741E">
            <w:pPr>
              <w:pStyle w:val="TAC"/>
            </w:pPr>
            <w:r w:rsidRPr="00EA5FA7">
              <w:t>YES</w:t>
            </w:r>
          </w:p>
        </w:tc>
        <w:tc>
          <w:tcPr>
            <w:tcW w:w="1274" w:type="dxa"/>
          </w:tcPr>
          <w:p w14:paraId="17880A41" w14:textId="77777777" w:rsidR="009768DB" w:rsidRPr="00EA5FA7" w:rsidRDefault="009768DB" w:rsidP="00F4741E">
            <w:pPr>
              <w:pStyle w:val="TAC"/>
            </w:pPr>
            <w:r w:rsidRPr="00EA5FA7">
              <w:t>reject</w:t>
            </w:r>
          </w:p>
        </w:tc>
      </w:tr>
      <w:tr w:rsidR="009768DB" w:rsidRPr="00EA5FA7" w14:paraId="4BE0DAC8" w14:textId="77777777" w:rsidTr="00F874E5">
        <w:tc>
          <w:tcPr>
            <w:tcW w:w="2394" w:type="dxa"/>
          </w:tcPr>
          <w:p w14:paraId="258B5267" w14:textId="77777777" w:rsidR="009768DB" w:rsidRPr="00EA5FA7" w:rsidRDefault="009768DB" w:rsidP="00F4741E">
            <w:pPr>
              <w:pStyle w:val="TAL"/>
              <w:rPr>
                <w:lang w:eastAsia="zh-CN"/>
              </w:rPr>
            </w:pPr>
            <w:r w:rsidRPr="00EA5FA7">
              <w:rPr>
                <w:rFonts w:eastAsia="Batang"/>
                <w:bCs/>
              </w:rPr>
              <w:t>gNB-CU</w:t>
            </w:r>
            <w:r w:rsidRPr="00EA5FA7">
              <w:rPr>
                <w:bCs/>
              </w:rPr>
              <w:t xml:space="preserve"> UE F1AP ID</w:t>
            </w:r>
          </w:p>
        </w:tc>
        <w:tc>
          <w:tcPr>
            <w:tcW w:w="1260" w:type="dxa"/>
          </w:tcPr>
          <w:p w14:paraId="6CE4F12A" w14:textId="77777777" w:rsidR="009768DB" w:rsidRPr="00EA5FA7" w:rsidRDefault="009768DB" w:rsidP="00F4741E">
            <w:pPr>
              <w:pStyle w:val="TAL"/>
              <w:rPr>
                <w:lang w:eastAsia="zh-CN"/>
              </w:rPr>
            </w:pPr>
            <w:r w:rsidRPr="00EA5FA7">
              <w:rPr>
                <w:lang w:eastAsia="zh-CN"/>
              </w:rPr>
              <w:t xml:space="preserve">M </w:t>
            </w:r>
          </w:p>
        </w:tc>
        <w:tc>
          <w:tcPr>
            <w:tcW w:w="1247" w:type="dxa"/>
          </w:tcPr>
          <w:p w14:paraId="2604B77E" w14:textId="77777777" w:rsidR="009768DB" w:rsidRPr="00EA5FA7" w:rsidRDefault="009768DB" w:rsidP="00F4741E">
            <w:pPr>
              <w:pStyle w:val="TAL"/>
              <w:rPr>
                <w:i/>
              </w:rPr>
            </w:pPr>
          </w:p>
        </w:tc>
        <w:tc>
          <w:tcPr>
            <w:tcW w:w="1260" w:type="dxa"/>
          </w:tcPr>
          <w:p w14:paraId="1E003185" w14:textId="77777777" w:rsidR="009768DB" w:rsidRPr="00EA5FA7" w:rsidRDefault="009768DB" w:rsidP="00F4741E">
            <w:pPr>
              <w:pStyle w:val="TAL"/>
            </w:pPr>
            <w:r w:rsidRPr="00EA5FA7">
              <w:t>9.3.1.4</w:t>
            </w:r>
          </w:p>
        </w:tc>
        <w:tc>
          <w:tcPr>
            <w:tcW w:w="1762" w:type="dxa"/>
          </w:tcPr>
          <w:p w14:paraId="08787F81" w14:textId="77777777" w:rsidR="009768DB" w:rsidRPr="00EA5FA7" w:rsidRDefault="009768DB" w:rsidP="00F4741E">
            <w:pPr>
              <w:pStyle w:val="TAL"/>
            </w:pPr>
          </w:p>
        </w:tc>
        <w:tc>
          <w:tcPr>
            <w:tcW w:w="1288" w:type="dxa"/>
          </w:tcPr>
          <w:p w14:paraId="11C03695" w14:textId="77777777" w:rsidR="009768DB" w:rsidRPr="00EA5FA7" w:rsidRDefault="009768DB" w:rsidP="00F4741E">
            <w:pPr>
              <w:pStyle w:val="TAC"/>
            </w:pPr>
            <w:r w:rsidRPr="00EA5FA7">
              <w:t>YES</w:t>
            </w:r>
          </w:p>
        </w:tc>
        <w:tc>
          <w:tcPr>
            <w:tcW w:w="1274" w:type="dxa"/>
          </w:tcPr>
          <w:p w14:paraId="15FAA6E2" w14:textId="77777777" w:rsidR="009768DB" w:rsidRPr="00EA5FA7" w:rsidRDefault="009768DB" w:rsidP="00F4741E">
            <w:pPr>
              <w:pStyle w:val="TAC"/>
            </w:pPr>
            <w:r w:rsidRPr="00EA5FA7">
              <w:t>reject</w:t>
            </w:r>
          </w:p>
        </w:tc>
      </w:tr>
      <w:tr w:rsidR="009768DB" w:rsidRPr="00EA5FA7" w14:paraId="74100996" w14:textId="77777777" w:rsidTr="00F874E5">
        <w:tc>
          <w:tcPr>
            <w:tcW w:w="2394" w:type="dxa"/>
            <w:tcBorders>
              <w:top w:val="single" w:sz="4" w:space="0" w:color="auto"/>
              <w:left w:val="single" w:sz="4" w:space="0" w:color="auto"/>
              <w:bottom w:val="single" w:sz="4" w:space="0" w:color="auto"/>
              <w:right w:val="single" w:sz="4" w:space="0" w:color="auto"/>
            </w:tcBorders>
          </w:tcPr>
          <w:p w14:paraId="0C360AB8" w14:textId="77777777" w:rsidR="009768DB" w:rsidRPr="005A59A2" w:rsidRDefault="009768DB" w:rsidP="00F4741E">
            <w:pPr>
              <w:pStyle w:val="TAL"/>
              <w:rPr>
                <w:rFonts w:eastAsia="Batang"/>
              </w:rPr>
            </w:pPr>
            <w:r w:rsidRPr="005A59A2">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045E314"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252C83"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298AEA" w14:textId="77777777" w:rsidR="009768DB" w:rsidRPr="00EA5FA7" w:rsidRDefault="009768DB" w:rsidP="00F4741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1C2E702"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D2513D1"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7600F8" w14:textId="77777777" w:rsidR="009768DB" w:rsidRPr="00EA5FA7" w:rsidRDefault="009768DB" w:rsidP="00F4741E">
            <w:pPr>
              <w:pStyle w:val="TAC"/>
            </w:pPr>
            <w:r w:rsidRPr="00EA5FA7">
              <w:t>ignore</w:t>
            </w:r>
          </w:p>
        </w:tc>
      </w:tr>
      <w:tr w:rsidR="009768DB" w:rsidRPr="00EA5FA7" w14:paraId="6AA5CCBA" w14:textId="77777777" w:rsidTr="00F874E5">
        <w:tc>
          <w:tcPr>
            <w:tcW w:w="2394" w:type="dxa"/>
            <w:tcBorders>
              <w:top w:val="single" w:sz="4" w:space="0" w:color="auto"/>
              <w:left w:val="single" w:sz="4" w:space="0" w:color="auto"/>
              <w:bottom w:val="single" w:sz="4" w:space="0" w:color="auto"/>
              <w:right w:val="single" w:sz="4" w:space="0" w:color="auto"/>
            </w:tcBorders>
          </w:tcPr>
          <w:p w14:paraId="264CBFBC" w14:textId="77777777" w:rsidR="009768DB" w:rsidRPr="00EA5FA7" w:rsidRDefault="009768DB" w:rsidP="00F4741E">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6964514E" w14:textId="77777777" w:rsidR="009768DB" w:rsidRPr="00EA5FA7" w:rsidDel="00C1133D"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01E83"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EF671F" w14:textId="77777777" w:rsidR="009768DB" w:rsidRPr="00EA5FA7" w:rsidRDefault="009768DB" w:rsidP="00F4741E">
            <w:pPr>
              <w:pStyle w:val="TAL"/>
            </w:pPr>
            <w:r w:rsidRPr="00EA5FA7">
              <w:rPr>
                <w:rFonts w:cs="Arial"/>
                <w:szCs w:val="18"/>
                <w:lang w:eastAsia="ja-JP"/>
              </w:rPr>
              <w:t xml:space="preserve">NR </w:t>
            </w:r>
            <w:r w:rsidRPr="00EA5FA7">
              <w:t>CGI</w:t>
            </w:r>
          </w:p>
          <w:p w14:paraId="0A5400CF" w14:textId="77777777" w:rsidR="009768DB" w:rsidRPr="00EA5FA7" w:rsidRDefault="009768DB" w:rsidP="00F4741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AFB1EE" w14:textId="77777777" w:rsidR="009768DB" w:rsidRPr="00EA5FA7" w:rsidRDefault="009768DB" w:rsidP="00F4741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649E229" w14:textId="77777777" w:rsidR="009768DB" w:rsidRPr="00EA5FA7" w:rsidDel="00C1133D"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B760B8C" w14:textId="77777777" w:rsidR="009768DB" w:rsidRPr="00EA5FA7" w:rsidDel="00C1133D" w:rsidRDefault="009768DB" w:rsidP="00F4741E">
            <w:pPr>
              <w:pStyle w:val="TAC"/>
            </w:pPr>
            <w:r w:rsidRPr="00EA5FA7">
              <w:t>reject</w:t>
            </w:r>
          </w:p>
        </w:tc>
      </w:tr>
      <w:tr w:rsidR="009768DB" w:rsidRPr="00EA5FA7" w14:paraId="576F74CD" w14:textId="77777777" w:rsidTr="00F874E5">
        <w:tc>
          <w:tcPr>
            <w:tcW w:w="2394" w:type="dxa"/>
            <w:tcBorders>
              <w:top w:val="single" w:sz="4" w:space="0" w:color="auto"/>
              <w:left w:val="single" w:sz="4" w:space="0" w:color="auto"/>
              <w:bottom w:val="single" w:sz="4" w:space="0" w:color="auto"/>
              <w:right w:val="single" w:sz="4" w:space="0" w:color="auto"/>
            </w:tcBorders>
          </w:tcPr>
          <w:p w14:paraId="75ABF7B9" w14:textId="77777777" w:rsidR="009768DB" w:rsidRPr="00EA5FA7" w:rsidRDefault="009768DB" w:rsidP="00F4741E">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614B7395" w14:textId="77777777" w:rsidR="009768DB" w:rsidRPr="00EA5FA7"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9E133E"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54EB85" w14:textId="77777777" w:rsidR="009768DB" w:rsidRPr="00EA5FA7" w:rsidRDefault="009768DB" w:rsidP="00F4741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9DC176B"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B7B565D"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ACF63F" w14:textId="77777777" w:rsidR="009768DB" w:rsidRPr="00EA5FA7" w:rsidRDefault="009768DB" w:rsidP="00F4741E">
            <w:pPr>
              <w:pStyle w:val="TAC"/>
            </w:pPr>
            <w:r w:rsidRPr="00EA5FA7">
              <w:t>reject</w:t>
            </w:r>
          </w:p>
        </w:tc>
      </w:tr>
      <w:tr w:rsidR="009768DB" w:rsidRPr="00EA5FA7" w14:paraId="17B5E505" w14:textId="77777777" w:rsidTr="00F874E5">
        <w:tc>
          <w:tcPr>
            <w:tcW w:w="2394" w:type="dxa"/>
            <w:tcBorders>
              <w:top w:val="single" w:sz="4" w:space="0" w:color="auto"/>
              <w:left w:val="single" w:sz="4" w:space="0" w:color="auto"/>
              <w:bottom w:val="single" w:sz="4" w:space="0" w:color="auto"/>
              <w:right w:val="single" w:sz="4" w:space="0" w:color="auto"/>
            </w:tcBorders>
          </w:tcPr>
          <w:p w14:paraId="69E0B2DD" w14:textId="77777777" w:rsidR="009768DB" w:rsidRPr="00EA5FA7" w:rsidRDefault="009768DB" w:rsidP="00F4741E">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6C3AB2AE"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E5BAB8"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38E1E9" w14:textId="77777777" w:rsidR="009768DB" w:rsidRPr="00EA5FA7" w:rsidRDefault="009768DB" w:rsidP="00F4741E">
            <w:pPr>
              <w:pStyle w:val="TAL"/>
              <w:rPr>
                <w:rFonts w:cs="Arial"/>
                <w:szCs w:val="18"/>
                <w:lang w:eastAsia="ja-JP"/>
              </w:rPr>
            </w:pPr>
            <w:r w:rsidRPr="00EA5FA7">
              <w:rPr>
                <w:rFonts w:cs="Arial"/>
                <w:szCs w:val="18"/>
                <w:lang w:eastAsia="ja-JP"/>
              </w:rPr>
              <w:t>Cell UL Configured</w:t>
            </w:r>
          </w:p>
          <w:p w14:paraId="3B3F82E8" w14:textId="77777777" w:rsidR="009768DB" w:rsidRPr="00EA5FA7" w:rsidRDefault="009768DB" w:rsidP="00F4741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E8DE14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4079F27"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7196DF" w14:textId="77777777" w:rsidR="009768DB" w:rsidRPr="00EA5FA7" w:rsidRDefault="009768DB" w:rsidP="00F4741E">
            <w:pPr>
              <w:pStyle w:val="TAC"/>
            </w:pPr>
            <w:r w:rsidRPr="00EA5FA7">
              <w:t>ignore</w:t>
            </w:r>
          </w:p>
        </w:tc>
      </w:tr>
      <w:tr w:rsidR="009768DB" w:rsidRPr="00EA5FA7" w:rsidDel="00C1133D" w14:paraId="4051E38A" w14:textId="77777777" w:rsidTr="00F874E5">
        <w:tc>
          <w:tcPr>
            <w:tcW w:w="2394" w:type="dxa"/>
            <w:tcBorders>
              <w:top w:val="single" w:sz="4" w:space="0" w:color="auto"/>
              <w:left w:val="single" w:sz="4" w:space="0" w:color="auto"/>
              <w:bottom w:val="single" w:sz="4" w:space="0" w:color="auto"/>
              <w:right w:val="single" w:sz="4" w:space="0" w:color="auto"/>
            </w:tcBorders>
          </w:tcPr>
          <w:p w14:paraId="381FBBE5" w14:textId="77777777" w:rsidR="009768DB" w:rsidRPr="00EA5FA7" w:rsidRDefault="009768DB" w:rsidP="00F4741E">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34781A2E" w14:textId="77777777" w:rsidR="009768DB" w:rsidRPr="00EA5FA7"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913651"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DB8F0" w14:textId="77777777" w:rsidR="009768DB" w:rsidRPr="00EA5FA7" w:rsidRDefault="009768DB" w:rsidP="00F4741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0C0C9E3E"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B1F55D6" w14:textId="77777777" w:rsidR="009768DB" w:rsidRPr="00EA5FA7" w:rsidDel="00C1133D"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2CDE1D" w14:textId="77777777" w:rsidR="009768DB" w:rsidRPr="00EA5FA7" w:rsidDel="00C1133D" w:rsidRDefault="009768DB" w:rsidP="00F4741E">
            <w:pPr>
              <w:pStyle w:val="TAC"/>
            </w:pPr>
            <w:r w:rsidRPr="00EA5FA7">
              <w:t>reject</w:t>
            </w:r>
          </w:p>
        </w:tc>
      </w:tr>
      <w:tr w:rsidR="009768DB" w:rsidRPr="00EA5FA7" w14:paraId="778698AD" w14:textId="77777777" w:rsidTr="00F874E5">
        <w:tc>
          <w:tcPr>
            <w:tcW w:w="2394" w:type="dxa"/>
            <w:tcBorders>
              <w:top w:val="single" w:sz="4" w:space="0" w:color="auto"/>
              <w:left w:val="single" w:sz="4" w:space="0" w:color="auto"/>
              <w:bottom w:val="single" w:sz="4" w:space="0" w:color="auto"/>
              <w:right w:val="single" w:sz="4" w:space="0" w:color="auto"/>
            </w:tcBorders>
          </w:tcPr>
          <w:p w14:paraId="2092F948" w14:textId="77777777" w:rsidR="009768DB" w:rsidRPr="00B62421" w:rsidRDefault="009768DB" w:rsidP="00F4741E">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171F1F5" w14:textId="77777777" w:rsidR="009768DB" w:rsidRPr="00EA5FA7" w:rsidDel="00AF104C"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5C23B0" w14:textId="77777777" w:rsidR="009768DB" w:rsidRPr="00EA5FA7" w:rsidRDefault="009768DB" w:rsidP="00F4741E">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8D1EF0E"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CCB6F1"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09300A4"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8C32D3" w14:textId="77777777" w:rsidR="009768DB" w:rsidRPr="00EA5FA7" w:rsidDel="00AF104C" w:rsidRDefault="009768DB" w:rsidP="00F4741E">
            <w:pPr>
              <w:pStyle w:val="TAC"/>
            </w:pPr>
            <w:r w:rsidRPr="00EA5FA7">
              <w:t>ignore</w:t>
            </w:r>
          </w:p>
        </w:tc>
      </w:tr>
      <w:tr w:rsidR="009768DB" w:rsidRPr="00EA5FA7" w14:paraId="6BBBB59C" w14:textId="77777777" w:rsidTr="00F874E5">
        <w:tc>
          <w:tcPr>
            <w:tcW w:w="2394" w:type="dxa"/>
            <w:tcBorders>
              <w:top w:val="single" w:sz="4" w:space="0" w:color="auto"/>
              <w:left w:val="single" w:sz="4" w:space="0" w:color="auto"/>
              <w:bottom w:val="single" w:sz="4" w:space="0" w:color="auto"/>
              <w:right w:val="single" w:sz="4" w:space="0" w:color="auto"/>
            </w:tcBorders>
          </w:tcPr>
          <w:p w14:paraId="019C09E5" w14:textId="77777777" w:rsidR="009768DB" w:rsidRPr="00B62421" w:rsidRDefault="009768DB" w:rsidP="00F4741E">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A343463" w14:textId="77777777" w:rsidR="009768DB" w:rsidRPr="00EA5FA7" w:rsidDel="00AF104C"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CA9B86" w14:textId="77777777" w:rsidR="009768DB" w:rsidRPr="00EA5FA7" w:rsidRDefault="009768DB" w:rsidP="00F4741E">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ABD35A7"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C01692"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F2E9CC7" w14:textId="77777777" w:rsidR="009768DB" w:rsidRPr="00EA5FA7" w:rsidRDefault="009768DB" w:rsidP="00F4741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A4171E8" w14:textId="77777777" w:rsidR="009768DB" w:rsidRPr="00EA5FA7" w:rsidDel="00AF104C" w:rsidRDefault="009768DB" w:rsidP="00F4741E">
            <w:pPr>
              <w:pStyle w:val="TAC"/>
            </w:pPr>
            <w:r w:rsidRPr="00EA5FA7">
              <w:t>ignore</w:t>
            </w:r>
          </w:p>
        </w:tc>
      </w:tr>
      <w:tr w:rsidR="009768DB" w:rsidRPr="00EA5FA7" w14:paraId="01437738" w14:textId="77777777" w:rsidTr="00F874E5">
        <w:tc>
          <w:tcPr>
            <w:tcW w:w="2394" w:type="dxa"/>
            <w:tcBorders>
              <w:top w:val="single" w:sz="4" w:space="0" w:color="auto"/>
              <w:left w:val="single" w:sz="4" w:space="0" w:color="auto"/>
              <w:bottom w:val="single" w:sz="4" w:space="0" w:color="auto"/>
              <w:right w:val="single" w:sz="4" w:space="0" w:color="auto"/>
            </w:tcBorders>
          </w:tcPr>
          <w:p w14:paraId="1B3303D5" w14:textId="77777777" w:rsidR="009768DB" w:rsidRPr="00EA5FA7" w:rsidRDefault="009768DB" w:rsidP="00F4741E">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0F26B40F" w14:textId="77777777" w:rsidR="009768DB" w:rsidRPr="00EA5FA7" w:rsidDel="00AF104C"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D66755"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471772" w14:textId="77777777" w:rsidR="009768DB" w:rsidRPr="00EA5FA7" w:rsidRDefault="009768DB" w:rsidP="00F4741E">
            <w:pPr>
              <w:pStyle w:val="TAL"/>
              <w:rPr>
                <w:rFonts w:cs="Arial"/>
                <w:szCs w:val="18"/>
                <w:lang w:eastAsia="ja-JP"/>
              </w:rPr>
            </w:pPr>
            <w:r w:rsidRPr="00EA5FA7">
              <w:rPr>
                <w:rFonts w:cs="Arial"/>
                <w:szCs w:val="18"/>
                <w:lang w:eastAsia="ja-JP"/>
              </w:rPr>
              <w:t>NR CGI</w:t>
            </w:r>
          </w:p>
          <w:p w14:paraId="385B5C03" w14:textId="77777777" w:rsidR="009768DB" w:rsidRPr="00EA5FA7" w:rsidRDefault="009768DB" w:rsidP="00F4741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3E5B2A3" w14:textId="77777777" w:rsidR="009768DB" w:rsidRPr="00EA5FA7" w:rsidRDefault="009768DB" w:rsidP="00F4741E">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E02DEFF" w14:textId="77777777" w:rsidR="009768DB" w:rsidRPr="00EA5FA7" w:rsidRDefault="009768DB" w:rsidP="00F4741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F31B6EE" w14:textId="77777777" w:rsidR="009768DB" w:rsidRPr="00EA5FA7" w:rsidDel="00AF104C" w:rsidRDefault="009768DB" w:rsidP="00F4741E">
            <w:pPr>
              <w:pStyle w:val="TAC"/>
            </w:pPr>
          </w:p>
        </w:tc>
      </w:tr>
      <w:tr w:rsidR="009768DB" w:rsidRPr="00EA5FA7" w14:paraId="0ED23EA0" w14:textId="77777777" w:rsidTr="00F874E5">
        <w:tc>
          <w:tcPr>
            <w:tcW w:w="2394" w:type="dxa"/>
            <w:tcBorders>
              <w:top w:val="single" w:sz="4" w:space="0" w:color="auto"/>
              <w:left w:val="single" w:sz="4" w:space="0" w:color="auto"/>
              <w:bottom w:val="single" w:sz="4" w:space="0" w:color="auto"/>
              <w:right w:val="single" w:sz="4" w:space="0" w:color="auto"/>
            </w:tcBorders>
          </w:tcPr>
          <w:p w14:paraId="14416003" w14:textId="77777777" w:rsidR="009768DB" w:rsidRPr="00EA5FA7" w:rsidRDefault="009768DB" w:rsidP="00F4741E">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B0CFD34"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5A7604"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6E498A" w14:textId="77777777" w:rsidR="009768DB" w:rsidRPr="00EA5FA7" w:rsidRDefault="009768DB" w:rsidP="00F4741E">
            <w:pPr>
              <w:pStyle w:val="TAL"/>
            </w:pPr>
            <w:r w:rsidRPr="00EA5FA7">
              <w:t xml:space="preserve">DRX Cycle </w:t>
            </w:r>
          </w:p>
          <w:p w14:paraId="1307F94E" w14:textId="77777777" w:rsidR="009768DB" w:rsidRPr="00EA5FA7" w:rsidRDefault="009768DB" w:rsidP="00F4741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33F3F01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04DFD14"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F2C73D" w14:textId="77777777" w:rsidR="009768DB" w:rsidRPr="00EA5FA7" w:rsidRDefault="009768DB" w:rsidP="00F4741E">
            <w:pPr>
              <w:pStyle w:val="TAC"/>
            </w:pPr>
            <w:r w:rsidRPr="00EA5FA7">
              <w:t>ignore</w:t>
            </w:r>
          </w:p>
        </w:tc>
      </w:tr>
      <w:tr w:rsidR="009768DB" w:rsidRPr="00EA5FA7" w14:paraId="462B10D5" w14:textId="77777777" w:rsidTr="00F874E5">
        <w:tc>
          <w:tcPr>
            <w:tcW w:w="2394" w:type="dxa"/>
          </w:tcPr>
          <w:p w14:paraId="32B9389F" w14:textId="77777777" w:rsidR="009768DB" w:rsidRPr="00EA5FA7" w:rsidRDefault="009768DB" w:rsidP="00F4741E">
            <w:pPr>
              <w:pStyle w:val="TAL"/>
            </w:pPr>
            <w:r w:rsidRPr="00EA5FA7">
              <w:t>Resource Coordination Transfer Container</w:t>
            </w:r>
          </w:p>
        </w:tc>
        <w:tc>
          <w:tcPr>
            <w:tcW w:w="1260" w:type="dxa"/>
          </w:tcPr>
          <w:p w14:paraId="06BE03F5" w14:textId="77777777" w:rsidR="009768DB" w:rsidRPr="00EA5FA7" w:rsidRDefault="009768DB" w:rsidP="00F4741E">
            <w:pPr>
              <w:pStyle w:val="TAL"/>
            </w:pPr>
            <w:r w:rsidRPr="00EA5FA7">
              <w:t>O</w:t>
            </w:r>
          </w:p>
        </w:tc>
        <w:tc>
          <w:tcPr>
            <w:tcW w:w="1247" w:type="dxa"/>
          </w:tcPr>
          <w:p w14:paraId="42AA7976" w14:textId="77777777" w:rsidR="009768DB" w:rsidRPr="00EA5FA7" w:rsidRDefault="009768DB" w:rsidP="00F4741E">
            <w:pPr>
              <w:pStyle w:val="TAL"/>
              <w:rPr>
                <w:i/>
              </w:rPr>
            </w:pPr>
          </w:p>
        </w:tc>
        <w:tc>
          <w:tcPr>
            <w:tcW w:w="1260" w:type="dxa"/>
          </w:tcPr>
          <w:p w14:paraId="21028B32" w14:textId="77777777" w:rsidR="009768DB" w:rsidRPr="00EA5FA7" w:rsidRDefault="009768DB" w:rsidP="00F4741E">
            <w:pPr>
              <w:pStyle w:val="TAL"/>
            </w:pPr>
            <w:r w:rsidRPr="00EA5FA7">
              <w:t>OCTET STRING</w:t>
            </w:r>
          </w:p>
        </w:tc>
        <w:tc>
          <w:tcPr>
            <w:tcW w:w="1762" w:type="dxa"/>
          </w:tcPr>
          <w:p w14:paraId="79A2C325" w14:textId="77777777" w:rsidR="009768DB" w:rsidRPr="00EA5FA7" w:rsidRDefault="009768DB" w:rsidP="00F4741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7425554E" w14:textId="77777777" w:rsidR="009768DB" w:rsidRPr="00EA5FA7" w:rsidRDefault="009768DB" w:rsidP="00F4741E">
            <w:pPr>
              <w:pStyle w:val="TAC"/>
            </w:pPr>
            <w:r w:rsidRPr="00EA5FA7">
              <w:rPr>
                <w:rFonts w:eastAsia="MS Mincho"/>
              </w:rPr>
              <w:t>YES</w:t>
            </w:r>
          </w:p>
        </w:tc>
        <w:tc>
          <w:tcPr>
            <w:tcW w:w="1274" w:type="dxa"/>
          </w:tcPr>
          <w:p w14:paraId="57467CB5" w14:textId="77777777" w:rsidR="009768DB" w:rsidRPr="00EA5FA7" w:rsidRDefault="009768DB" w:rsidP="00F4741E">
            <w:pPr>
              <w:pStyle w:val="TAC"/>
            </w:pPr>
            <w:r w:rsidRPr="00EA5FA7">
              <w:t>ignore</w:t>
            </w:r>
          </w:p>
        </w:tc>
      </w:tr>
      <w:tr w:rsidR="009768DB" w:rsidRPr="00EA5FA7" w14:paraId="4E6B992C" w14:textId="77777777" w:rsidTr="00F874E5">
        <w:tc>
          <w:tcPr>
            <w:tcW w:w="2394" w:type="dxa"/>
            <w:tcBorders>
              <w:top w:val="single" w:sz="4" w:space="0" w:color="auto"/>
              <w:left w:val="single" w:sz="4" w:space="0" w:color="auto"/>
              <w:bottom w:val="single" w:sz="4" w:space="0" w:color="auto"/>
              <w:right w:val="single" w:sz="4" w:space="0" w:color="auto"/>
            </w:tcBorders>
          </w:tcPr>
          <w:p w14:paraId="7D31967D" w14:textId="77777777" w:rsidR="009768DB" w:rsidRPr="00B62421" w:rsidRDefault="009768DB" w:rsidP="00F4741E">
            <w:pPr>
              <w:pStyle w:val="TAL"/>
              <w:rPr>
                <w:b/>
                <w:bCs/>
              </w:rPr>
            </w:pPr>
            <w:r w:rsidRPr="00B62421">
              <w:rPr>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26734D0" w14:textId="77777777" w:rsidR="009768DB" w:rsidRPr="00EA5FA7" w:rsidDel="00C1133D"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62160E" w14:textId="77777777" w:rsidR="009768DB" w:rsidRPr="00EA5FA7" w:rsidRDefault="009768DB" w:rsidP="00F4741E">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F51916"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2AD04087"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248453A" w14:textId="77777777" w:rsidR="009768DB" w:rsidRPr="00EA5FA7" w:rsidDel="00C1133D"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9946ECD" w14:textId="77777777" w:rsidR="009768DB" w:rsidRPr="00EA5FA7" w:rsidDel="00C1133D" w:rsidRDefault="009768DB" w:rsidP="00F4741E">
            <w:pPr>
              <w:pStyle w:val="TAC"/>
            </w:pPr>
            <w:r w:rsidRPr="00EA5FA7">
              <w:t>ignore</w:t>
            </w:r>
          </w:p>
        </w:tc>
      </w:tr>
      <w:tr w:rsidR="009768DB" w:rsidRPr="00EA5FA7" w14:paraId="7EC5CE9D" w14:textId="77777777" w:rsidTr="00F874E5">
        <w:tc>
          <w:tcPr>
            <w:tcW w:w="2394" w:type="dxa"/>
            <w:tcBorders>
              <w:top w:val="single" w:sz="4" w:space="0" w:color="auto"/>
              <w:left w:val="single" w:sz="4" w:space="0" w:color="auto"/>
              <w:bottom w:val="single" w:sz="4" w:space="0" w:color="auto"/>
              <w:right w:val="single" w:sz="4" w:space="0" w:color="auto"/>
            </w:tcBorders>
          </w:tcPr>
          <w:p w14:paraId="10DFF9A4" w14:textId="77777777" w:rsidR="009768DB" w:rsidRPr="00B62421" w:rsidRDefault="009768DB" w:rsidP="00F4741E">
            <w:pPr>
              <w:pStyle w:val="TAL"/>
              <w:ind w:left="102"/>
              <w:rPr>
                <w:b/>
                <w:bCs/>
              </w:rPr>
            </w:pPr>
            <w:r w:rsidRPr="00B62421">
              <w:rPr>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B78B515" w14:textId="77777777" w:rsidR="009768DB" w:rsidRPr="00EA5FA7" w:rsidDel="00C1133D"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C7E2C9" w14:textId="77777777" w:rsidR="009768DB" w:rsidRPr="00EA5FA7" w:rsidRDefault="009768DB" w:rsidP="00F4741E">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F54121B"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074794E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027A4B3" w14:textId="77777777" w:rsidR="009768DB" w:rsidRPr="00EA5FA7" w:rsidDel="00C1133D" w:rsidRDefault="009768DB" w:rsidP="00F4741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BE657DE" w14:textId="77777777" w:rsidR="009768DB" w:rsidRPr="00EA5FA7" w:rsidDel="00C1133D" w:rsidRDefault="009768DB" w:rsidP="00F4741E">
            <w:pPr>
              <w:pStyle w:val="TAC"/>
            </w:pPr>
            <w:r w:rsidRPr="00EA5FA7">
              <w:t>ignore</w:t>
            </w:r>
          </w:p>
        </w:tc>
      </w:tr>
      <w:tr w:rsidR="009768DB" w:rsidRPr="00EA5FA7" w14:paraId="4976EF93" w14:textId="77777777" w:rsidTr="00F874E5">
        <w:tc>
          <w:tcPr>
            <w:tcW w:w="2394" w:type="dxa"/>
            <w:tcBorders>
              <w:top w:val="single" w:sz="4" w:space="0" w:color="auto"/>
              <w:left w:val="single" w:sz="4" w:space="0" w:color="auto"/>
              <w:bottom w:val="single" w:sz="4" w:space="0" w:color="auto"/>
              <w:right w:val="single" w:sz="4" w:space="0" w:color="auto"/>
            </w:tcBorders>
          </w:tcPr>
          <w:p w14:paraId="05945DB1" w14:textId="77777777" w:rsidR="009768DB" w:rsidRPr="00EA5FA7" w:rsidRDefault="009768DB" w:rsidP="00F4741E">
            <w:pPr>
              <w:pStyle w:val="TAL"/>
              <w:ind w:left="198"/>
            </w:pPr>
            <w:r w:rsidRPr="00EA5FA7">
              <w:t>&gt;&gt;SCell ID</w:t>
            </w:r>
          </w:p>
        </w:tc>
        <w:tc>
          <w:tcPr>
            <w:tcW w:w="1260" w:type="dxa"/>
            <w:tcBorders>
              <w:top w:val="single" w:sz="4" w:space="0" w:color="auto"/>
              <w:left w:val="single" w:sz="4" w:space="0" w:color="auto"/>
              <w:bottom w:val="single" w:sz="4" w:space="0" w:color="auto"/>
              <w:right w:val="single" w:sz="4" w:space="0" w:color="auto"/>
            </w:tcBorders>
          </w:tcPr>
          <w:p w14:paraId="27DAFE22" w14:textId="77777777" w:rsidR="009768DB" w:rsidRPr="00EA5FA7" w:rsidDel="00C1133D"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5425FC"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4200E7" w14:textId="77777777" w:rsidR="009768DB" w:rsidRPr="00EA5FA7" w:rsidRDefault="009768DB" w:rsidP="00F4741E">
            <w:pPr>
              <w:pStyle w:val="TAL"/>
            </w:pPr>
            <w:r w:rsidRPr="00EA5FA7">
              <w:rPr>
                <w:rFonts w:cs="Arial"/>
                <w:szCs w:val="18"/>
                <w:lang w:eastAsia="ja-JP"/>
              </w:rPr>
              <w:t xml:space="preserve">NR </w:t>
            </w:r>
            <w:r w:rsidRPr="00EA5FA7">
              <w:t>CGI</w:t>
            </w:r>
          </w:p>
          <w:p w14:paraId="092954EB" w14:textId="77777777" w:rsidR="009768DB" w:rsidRPr="00EA5FA7" w:rsidRDefault="009768DB" w:rsidP="00F4741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11AB7B4A" w14:textId="77777777" w:rsidR="009768DB" w:rsidRPr="00EA5FA7" w:rsidRDefault="009768DB" w:rsidP="00F4741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7AA57708" w14:textId="77777777" w:rsidR="009768DB" w:rsidRPr="00EA5FA7" w:rsidDel="00C1133D" w:rsidRDefault="009768DB" w:rsidP="00F4741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8D4741B" w14:textId="77777777" w:rsidR="009768DB" w:rsidRPr="00EA5FA7" w:rsidDel="00C1133D" w:rsidRDefault="009768DB" w:rsidP="00F4741E">
            <w:pPr>
              <w:pStyle w:val="TAC"/>
            </w:pPr>
          </w:p>
        </w:tc>
      </w:tr>
      <w:tr w:rsidR="009768DB" w:rsidRPr="00EA5FA7" w14:paraId="37809E9B" w14:textId="77777777" w:rsidTr="00F874E5">
        <w:tc>
          <w:tcPr>
            <w:tcW w:w="2394" w:type="dxa"/>
            <w:tcBorders>
              <w:top w:val="single" w:sz="4" w:space="0" w:color="auto"/>
              <w:left w:val="single" w:sz="4" w:space="0" w:color="auto"/>
              <w:bottom w:val="single" w:sz="4" w:space="0" w:color="auto"/>
              <w:right w:val="single" w:sz="4" w:space="0" w:color="auto"/>
            </w:tcBorders>
          </w:tcPr>
          <w:p w14:paraId="72D1A3FB" w14:textId="77777777" w:rsidR="009768DB" w:rsidRPr="00EA5FA7" w:rsidRDefault="009768DB" w:rsidP="00F4741E">
            <w:pPr>
              <w:pStyle w:val="TAL"/>
              <w:ind w:left="198"/>
            </w:pPr>
            <w:r w:rsidRPr="00EA5FA7">
              <w:t>&gt;&gt;SCellIndex</w:t>
            </w:r>
          </w:p>
        </w:tc>
        <w:tc>
          <w:tcPr>
            <w:tcW w:w="1260" w:type="dxa"/>
            <w:tcBorders>
              <w:top w:val="single" w:sz="4" w:space="0" w:color="auto"/>
              <w:left w:val="single" w:sz="4" w:space="0" w:color="auto"/>
              <w:bottom w:val="single" w:sz="4" w:space="0" w:color="auto"/>
              <w:right w:val="single" w:sz="4" w:space="0" w:color="auto"/>
            </w:tcBorders>
          </w:tcPr>
          <w:p w14:paraId="6F8CBC42" w14:textId="77777777" w:rsidR="009768DB" w:rsidRPr="00EA5FA7"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F155C"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8314C2" w14:textId="77777777" w:rsidR="009768DB" w:rsidRPr="00EA5FA7" w:rsidRDefault="009768DB" w:rsidP="00F4741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03C02202"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CE55DCC" w14:textId="77777777" w:rsidR="009768DB" w:rsidRPr="00EA5FA7" w:rsidRDefault="009768DB" w:rsidP="00F4741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C485C" w14:textId="77777777" w:rsidR="009768DB" w:rsidRPr="00EA5FA7" w:rsidRDefault="009768DB" w:rsidP="00F4741E">
            <w:pPr>
              <w:pStyle w:val="TAC"/>
            </w:pPr>
          </w:p>
        </w:tc>
      </w:tr>
      <w:tr w:rsidR="009768DB" w:rsidRPr="00EA5FA7" w14:paraId="4C60BAF0" w14:textId="77777777" w:rsidTr="00F874E5">
        <w:tc>
          <w:tcPr>
            <w:tcW w:w="2394" w:type="dxa"/>
            <w:tcBorders>
              <w:top w:val="single" w:sz="4" w:space="0" w:color="auto"/>
              <w:left w:val="single" w:sz="4" w:space="0" w:color="auto"/>
              <w:bottom w:val="single" w:sz="4" w:space="0" w:color="auto"/>
              <w:right w:val="single" w:sz="4" w:space="0" w:color="auto"/>
            </w:tcBorders>
          </w:tcPr>
          <w:p w14:paraId="5C516817" w14:textId="77777777" w:rsidR="009768DB" w:rsidRPr="00EA5FA7" w:rsidRDefault="009768DB" w:rsidP="00F4741E">
            <w:pPr>
              <w:pStyle w:val="TAL"/>
              <w:ind w:left="198"/>
            </w:pPr>
            <w:r w:rsidRPr="00EA5FA7">
              <w:t>&gt;&gt;SCell UL Configured</w:t>
            </w:r>
          </w:p>
        </w:tc>
        <w:tc>
          <w:tcPr>
            <w:tcW w:w="1260" w:type="dxa"/>
            <w:tcBorders>
              <w:top w:val="single" w:sz="4" w:space="0" w:color="auto"/>
              <w:left w:val="single" w:sz="4" w:space="0" w:color="auto"/>
              <w:bottom w:val="single" w:sz="4" w:space="0" w:color="auto"/>
              <w:right w:val="single" w:sz="4" w:space="0" w:color="auto"/>
            </w:tcBorders>
          </w:tcPr>
          <w:p w14:paraId="3A1314A5"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0BD310"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ACCD7A" w14:textId="77777777" w:rsidR="009768DB" w:rsidRPr="00EA5FA7" w:rsidRDefault="009768DB" w:rsidP="00F4741E">
            <w:pPr>
              <w:pStyle w:val="TAL"/>
            </w:pPr>
            <w:r w:rsidRPr="00EA5FA7">
              <w:t>Cell UL Configured</w:t>
            </w:r>
          </w:p>
          <w:p w14:paraId="715391CA" w14:textId="77777777" w:rsidR="009768DB" w:rsidRPr="00EA5FA7" w:rsidRDefault="009768DB" w:rsidP="00F4741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E0CF5BC"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23BF0CF" w14:textId="77777777" w:rsidR="009768DB" w:rsidRPr="00EA5FA7" w:rsidRDefault="009768DB" w:rsidP="00F4741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09201EE" w14:textId="77777777" w:rsidR="009768DB" w:rsidRPr="00EA5FA7" w:rsidRDefault="009768DB" w:rsidP="00F4741E">
            <w:pPr>
              <w:pStyle w:val="TAC"/>
            </w:pPr>
          </w:p>
        </w:tc>
      </w:tr>
      <w:tr w:rsidR="009768DB" w:rsidRPr="00EA5FA7" w14:paraId="220AD55D" w14:textId="77777777" w:rsidTr="00F874E5">
        <w:tc>
          <w:tcPr>
            <w:tcW w:w="2394" w:type="dxa"/>
            <w:tcBorders>
              <w:top w:val="single" w:sz="4" w:space="0" w:color="auto"/>
              <w:left w:val="single" w:sz="4" w:space="0" w:color="auto"/>
              <w:bottom w:val="single" w:sz="4" w:space="0" w:color="auto"/>
              <w:right w:val="single" w:sz="4" w:space="0" w:color="auto"/>
            </w:tcBorders>
          </w:tcPr>
          <w:p w14:paraId="35F05ADC" w14:textId="77777777" w:rsidR="009768DB" w:rsidRPr="00EA5FA7" w:rsidRDefault="009768DB" w:rsidP="00F4741E">
            <w:pPr>
              <w:pStyle w:val="TAL"/>
              <w:ind w:left="198"/>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60DA834F"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EC624A"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837CA3" w14:textId="77777777" w:rsidR="009768DB" w:rsidRPr="00EA5FA7" w:rsidRDefault="009768DB" w:rsidP="00F4741E">
            <w:pPr>
              <w:pStyle w:val="TAL"/>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B514532"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7D849B0"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8F9317" w14:textId="77777777" w:rsidR="009768DB" w:rsidRPr="00EA5FA7" w:rsidRDefault="009768DB" w:rsidP="00F4741E">
            <w:pPr>
              <w:pStyle w:val="TAC"/>
            </w:pPr>
            <w:r w:rsidRPr="00EA5FA7">
              <w:t>ignore</w:t>
            </w:r>
          </w:p>
        </w:tc>
      </w:tr>
      <w:tr w:rsidR="009768DB" w:rsidRPr="00EA5FA7" w14:paraId="1DD2FAAF" w14:textId="77777777" w:rsidTr="00F874E5">
        <w:tc>
          <w:tcPr>
            <w:tcW w:w="2394" w:type="dxa"/>
          </w:tcPr>
          <w:p w14:paraId="14A81BDE" w14:textId="77777777" w:rsidR="009768DB" w:rsidRPr="00B62421" w:rsidRDefault="009768DB" w:rsidP="00F4741E">
            <w:pPr>
              <w:pStyle w:val="TAL"/>
              <w:rPr>
                <w:b/>
                <w:bCs/>
              </w:rPr>
            </w:pPr>
            <w:r w:rsidRPr="00B62421">
              <w:rPr>
                <w:b/>
                <w:bCs/>
              </w:rPr>
              <w:t>SRB to Be Setup List</w:t>
            </w:r>
          </w:p>
        </w:tc>
        <w:tc>
          <w:tcPr>
            <w:tcW w:w="1260" w:type="dxa"/>
          </w:tcPr>
          <w:p w14:paraId="1041C747" w14:textId="77777777" w:rsidR="009768DB" w:rsidRPr="00EA5FA7" w:rsidRDefault="009768DB" w:rsidP="00F4741E">
            <w:pPr>
              <w:pStyle w:val="TAL"/>
              <w:rPr>
                <w:lang w:eastAsia="zh-CN"/>
              </w:rPr>
            </w:pPr>
          </w:p>
        </w:tc>
        <w:tc>
          <w:tcPr>
            <w:tcW w:w="1247" w:type="dxa"/>
          </w:tcPr>
          <w:p w14:paraId="4686A80A" w14:textId="77777777" w:rsidR="009768DB" w:rsidRPr="00EA5FA7" w:rsidRDefault="009768DB" w:rsidP="00F4741E">
            <w:pPr>
              <w:pStyle w:val="TAL"/>
              <w:rPr>
                <w:i/>
              </w:rPr>
            </w:pPr>
            <w:r w:rsidRPr="00EA5FA7">
              <w:rPr>
                <w:i/>
              </w:rPr>
              <w:t>0..1</w:t>
            </w:r>
          </w:p>
        </w:tc>
        <w:tc>
          <w:tcPr>
            <w:tcW w:w="1260" w:type="dxa"/>
          </w:tcPr>
          <w:p w14:paraId="36E958C8" w14:textId="77777777" w:rsidR="009768DB" w:rsidRPr="00EA5FA7" w:rsidRDefault="009768DB" w:rsidP="00F4741E">
            <w:pPr>
              <w:pStyle w:val="TAL"/>
            </w:pPr>
          </w:p>
        </w:tc>
        <w:tc>
          <w:tcPr>
            <w:tcW w:w="1762" w:type="dxa"/>
          </w:tcPr>
          <w:p w14:paraId="30FFBFA2" w14:textId="77777777" w:rsidR="009768DB" w:rsidRPr="00EA5FA7" w:rsidRDefault="009768DB" w:rsidP="00F4741E">
            <w:pPr>
              <w:pStyle w:val="TAL"/>
            </w:pPr>
          </w:p>
        </w:tc>
        <w:tc>
          <w:tcPr>
            <w:tcW w:w="1288" w:type="dxa"/>
          </w:tcPr>
          <w:p w14:paraId="5E676E8F" w14:textId="77777777" w:rsidR="009768DB" w:rsidRPr="00EA5FA7" w:rsidRDefault="009768DB" w:rsidP="00F4741E">
            <w:pPr>
              <w:pStyle w:val="TAC"/>
            </w:pPr>
            <w:r w:rsidRPr="00EA5FA7">
              <w:t>YES</w:t>
            </w:r>
          </w:p>
        </w:tc>
        <w:tc>
          <w:tcPr>
            <w:tcW w:w="1274" w:type="dxa"/>
          </w:tcPr>
          <w:p w14:paraId="41095371" w14:textId="77777777" w:rsidR="009768DB" w:rsidRPr="00EA5FA7" w:rsidRDefault="009768DB" w:rsidP="00F4741E">
            <w:pPr>
              <w:pStyle w:val="TAC"/>
            </w:pPr>
            <w:r w:rsidRPr="00EA5FA7">
              <w:t>reject</w:t>
            </w:r>
          </w:p>
        </w:tc>
      </w:tr>
      <w:tr w:rsidR="009768DB" w:rsidRPr="00EA5FA7" w14:paraId="63ED95E7" w14:textId="77777777" w:rsidTr="00F874E5">
        <w:tc>
          <w:tcPr>
            <w:tcW w:w="2394" w:type="dxa"/>
          </w:tcPr>
          <w:p w14:paraId="41E7BCE1" w14:textId="77777777" w:rsidR="009768DB" w:rsidRPr="00B62421" w:rsidRDefault="009768DB" w:rsidP="00F4741E">
            <w:pPr>
              <w:pStyle w:val="TAL"/>
              <w:ind w:left="102"/>
              <w:rPr>
                <w:b/>
                <w:bCs/>
              </w:rPr>
            </w:pPr>
            <w:r w:rsidRPr="00B62421">
              <w:rPr>
                <w:b/>
                <w:bCs/>
              </w:rPr>
              <w:t>&gt;SRB to Be Setup Item IEs</w:t>
            </w:r>
          </w:p>
        </w:tc>
        <w:tc>
          <w:tcPr>
            <w:tcW w:w="1260" w:type="dxa"/>
          </w:tcPr>
          <w:p w14:paraId="7245CB24" w14:textId="77777777" w:rsidR="009768DB" w:rsidRPr="00EA5FA7" w:rsidRDefault="009768DB" w:rsidP="00F4741E">
            <w:pPr>
              <w:pStyle w:val="TAL"/>
              <w:rPr>
                <w:lang w:eastAsia="zh-CN"/>
              </w:rPr>
            </w:pPr>
          </w:p>
        </w:tc>
        <w:tc>
          <w:tcPr>
            <w:tcW w:w="1247" w:type="dxa"/>
          </w:tcPr>
          <w:p w14:paraId="7A8F2840" w14:textId="77777777" w:rsidR="009768DB" w:rsidRPr="00EA5FA7" w:rsidRDefault="009768DB" w:rsidP="00F4741E">
            <w:pPr>
              <w:pStyle w:val="TAL"/>
              <w:rPr>
                <w:i/>
              </w:rPr>
            </w:pPr>
            <w:r w:rsidRPr="00EA5FA7">
              <w:rPr>
                <w:i/>
              </w:rPr>
              <w:t>1 .. &lt;maxnoofSRBs&gt;</w:t>
            </w:r>
          </w:p>
        </w:tc>
        <w:tc>
          <w:tcPr>
            <w:tcW w:w="1260" w:type="dxa"/>
          </w:tcPr>
          <w:p w14:paraId="610808F9" w14:textId="77777777" w:rsidR="009768DB" w:rsidRPr="00EA5FA7" w:rsidRDefault="009768DB" w:rsidP="00F4741E">
            <w:pPr>
              <w:pStyle w:val="TAL"/>
            </w:pPr>
          </w:p>
        </w:tc>
        <w:tc>
          <w:tcPr>
            <w:tcW w:w="1762" w:type="dxa"/>
          </w:tcPr>
          <w:p w14:paraId="0C4D1DB0" w14:textId="77777777" w:rsidR="009768DB" w:rsidRPr="00EA5FA7" w:rsidRDefault="009768DB" w:rsidP="00F4741E">
            <w:pPr>
              <w:pStyle w:val="TAL"/>
            </w:pPr>
          </w:p>
        </w:tc>
        <w:tc>
          <w:tcPr>
            <w:tcW w:w="1288" w:type="dxa"/>
          </w:tcPr>
          <w:p w14:paraId="0578ABA1" w14:textId="77777777" w:rsidR="009768DB" w:rsidRPr="00EA5FA7" w:rsidRDefault="009768DB" w:rsidP="00F4741E">
            <w:pPr>
              <w:pStyle w:val="TAC"/>
            </w:pPr>
            <w:r w:rsidRPr="00EA5FA7">
              <w:t>EACH</w:t>
            </w:r>
          </w:p>
        </w:tc>
        <w:tc>
          <w:tcPr>
            <w:tcW w:w="1274" w:type="dxa"/>
          </w:tcPr>
          <w:p w14:paraId="015CE5EE" w14:textId="77777777" w:rsidR="009768DB" w:rsidRPr="00EA5FA7" w:rsidRDefault="009768DB" w:rsidP="00F4741E">
            <w:pPr>
              <w:pStyle w:val="TAC"/>
            </w:pPr>
            <w:r w:rsidRPr="00EA5FA7">
              <w:t>reject</w:t>
            </w:r>
          </w:p>
        </w:tc>
      </w:tr>
      <w:tr w:rsidR="009768DB" w:rsidRPr="00EA5FA7" w14:paraId="61A27C31" w14:textId="77777777" w:rsidTr="00F874E5">
        <w:tc>
          <w:tcPr>
            <w:tcW w:w="2394" w:type="dxa"/>
          </w:tcPr>
          <w:p w14:paraId="2C9CB2D6" w14:textId="77777777" w:rsidR="009768DB" w:rsidRPr="00EA5FA7" w:rsidRDefault="009768DB" w:rsidP="00F4741E">
            <w:pPr>
              <w:pStyle w:val="TAL"/>
              <w:ind w:left="198"/>
            </w:pPr>
            <w:r w:rsidRPr="00EA5FA7">
              <w:t>&gt;&gt;SRB ID</w:t>
            </w:r>
          </w:p>
        </w:tc>
        <w:tc>
          <w:tcPr>
            <w:tcW w:w="1260" w:type="dxa"/>
          </w:tcPr>
          <w:p w14:paraId="12857A9C" w14:textId="77777777" w:rsidR="009768DB" w:rsidRPr="00EA5FA7" w:rsidRDefault="009768DB" w:rsidP="00F4741E">
            <w:pPr>
              <w:pStyle w:val="TAL"/>
              <w:rPr>
                <w:lang w:eastAsia="zh-CN"/>
              </w:rPr>
            </w:pPr>
            <w:r w:rsidRPr="00EA5FA7">
              <w:rPr>
                <w:lang w:eastAsia="zh-CN"/>
              </w:rPr>
              <w:t>M</w:t>
            </w:r>
          </w:p>
        </w:tc>
        <w:tc>
          <w:tcPr>
            <w:tcW w:w="1247" w:type="dxa"/>
          </w:tcPr>
          <w:p w14:paraId="25BD755C" w14:textId="77777777" w:rsidR="009768DB" w:rsidRPr="00EA5FA7" w:rsidRDefault="009768DB" w:rsidP="00F4741E">
            <w:pPr>
              <w:pStyle w:val="TAL"/>
              <w:rPr>
                <w:i/>
              </w:rPr>
            </w:pPr>
          </w:p>
        </w:tc>
        <w:tc>
          <w:tcPr>
            <w:tcW w:w="1260" w:type="dxa"/>
          </w:tcPr>
          <w:p w14:paraId="704C1739" w14:textId="77777777" w:rsidR="009768DB" w:rsidRPr="00EA5FA7" w:rsidRDefault="009768DB" w:rsidP="00F4741E">
            <w:pPr>
              <w:pStyle w:val="TAL"/>
            </w:pPr>
            <w:r w:rsidRPr="00EA5FA7">
              <w:t>9.3.1.7</w:t>
            </w:r>
          </w:p>
        </w:tc>
        <w:tc>
          <w:tcPr>
            <w:tcW w:w="1762" w:type="dxa"/>
          </w:tcPr>
          <w:p w14:paraId="3223C684" w14:textId="77777777" w:rsidR="009768DB" w:rsidRPr="00EA5FA7" w:rsidRDefault="009768DB" w:rsidP="00F4741E">
            <w:pPr>
              <w:pStyle w:val="TAL"/>
            </w:pPr>
          </w:p>
        </w:tc>
        <w:tc>
          <w:tcPr>
            <w:tcW w:w="1288" w:type="dxa"/>
          </w:tcPr>
          <w:p w14:paraId="21838382" w14:textId="77777777" w:rsidR="009768DB" w:rsidRPr="00EA5FA7" w:rsidRDefault="009768DB" w:rsidP="00F4741E">
            <w:pPr>
              <w:pStyle w:val="TAC"/>
            </w:pPr>
            <w:r w:rsidRPr="00EA5FA7">
              <w:t>-</w:t>
            </w:r>
          </w:p>
        </w:tc>
        <w:tc>
          <w:tcPr>
            <w:tcW w:w="1274" w:type="dxa"/>
          </w:tcPr>
          <w:p w14:paraId="4D58C5A0" w14:textId="77777777" w:rsidR="009768DB" w:rsidRPr="00EA5FA7" w:rsidRDefault="009768DB" w:rsidP="00F4741E">
            <w:pPr>
              <w:pStyle w:val="TAC"/>
            </w:pPr>
          </w:p>
        </w:tc>
      </w:tr>
      <w:tr w:rsidR="009768DB" w:rsidRPr="00EA5FA7" w14:paraId="4168A466" w14:textId="77777777" w:rsidTr="00F874E5">
        <w:tc>
          <w:tcPr>
            <w:tcW w:w="2394" w:type="dxa"/>
          </w:tcPr>
          <w:p w14:paraId="31834150" w14:textId="77777777" w:rsidR="009768DB" w:rsidRPr="00EA5FA7" w:rsidRDefault="009768DB" w:rsidP="00F4741E">
            <w:pPr>
              <w:pStyle w:val="TAL"/>
              <w:ind w:left="198"/>
            </w:pPr>
            <w:r w:rsidRPr="00EA5FA7">
              <w:lastRenderedPageBreak/>
              <w:t>&gt;&gt;Duplication Indication</w:t>
            </w:r>
          </w:p>
        </w:tc>
        <w:tc>
          <w:tcPr>
            <w:tcW w:w="1260" w:type="dxa"/>
          </w:tcPr>
          <w:p w14:paraId="136D67EB" w14:textId="77777777" w:rsidR="009768DB" w:rsidRPr="00EA5FA7" w:rsidRDefault="009768DB" w:rsidP="00F4741E">
            <w:pPr>
              <w:pStyle w:val="TAL"/>
              <w:rPr>
                <w:lang w:eastAsia="zh-CN"/>
              </w:rPr>
            </w:pPr>
            <w:r w:rsidRPr="00EA5FA7">
              <w:rPr>
                <w:lang w:eastAsia="zh-CN"/>
              </w:rPr>
              <w:t>O</w:t>
            </w:r>
          </w:p>
        </w:tc>
        <w:tc>
          <w:tcPr>
            <w:tcW w:w="1247" w:type="dxa"/>
          </w:tcPr>
          <w:p w14:paraId="67384B48" w14:textId="77777777" w:rsidR="009768DB" w:rsidRPr="00EA5FA7" w:rsidRDefault="009768DB" w:rsidP="00F4741E">
            <w:pPr>
              <w:pStyle w:val="TAL"/>
              <w:rPr>
                <w:i/>
              </w:rPr>
            </w:pPr>
          </w:p>
        </w:tc>
        <w:tc>
          <w:tcPr>
            <w:tcW w:w="1260" w:type="dxa"/>
          </w:tcPr>
          <w:p w14:paraId="75ACE9BC" w14:textId="77777777" w:rsidR="009768DB" w:rsidRPr="00EA5FA7" w:rsidRDefault="009768DB" w:rsidP="00F4741E">
            <w:pPr>
              <w:pStyle w:val="TAL"/>
            </w:pPr>
            <w:r w:rsidRPr="00EA5FA7">
              <w:t>ENUMERATED (true, ..., false)</w:t>
            </w:r>
          </w:p>
        </w:tc>
        <w:tc>
          <w:tcPr>
            <w:tcW w:w="1762" w:type="dxa"/>
          </w:tcPr>
          <w:p w14:paraId="058FD6AC" w14:textId="77777777" w:rsidR="009768DB" w:rsidRDefault="009768DB" w:rsidP="00F4741E">
            <w:pPr>
              <w:pStyle w:val="TAL"/>
            </w:pPr>
            <w:r w:rsidRPr="00EA5FA7">
              <w:t>If included, it should be set to true.</w:t>
            </w:r>
            <w:r>
              <w:t xml:space="preserve"> </w:t>
            </w:r>
          </w:p>
          <w:p w14:paraId="7A2B443F" w14:textId="77777777" w:rsidR="009768DB" w:rsidRPr="00EA5FA7" w:rsidRDefault="009768DB" w:rsidP="00F4741E">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68E614D4" w14:textId="77777777" w:rsidR="009768DB" w:rsidRPr="00EA5FA7" w:rsidRDefault="009768DB" w:rsidP="00F4741E">
            <w:pPr>
              <w:pStyle w:val="TAC"/>
            </w:pPr>
            <w:r w:rsidRPr="00EA5FA7">
              <w:t>-</w:t>
            </w:r>
          </w:p>
        </w:tc>
        <w:tc>
          <w:tcPr>
            <w:tcW w:w="1274" w:type="dxa"/>
          </w:tcPr>
          <w:p w14:paraId="5DB9F13D" w14:textId="77777777" w:rsidR="009768DB" w:rsidRPr="00EA5FA7" w:rsidRDefault="009768DB" w:rsidP="00F4741E">
            <w:pPr>
              <w:pStyle w:val="TAC"/>
            </w:pPr>
          </w:p>
        </w:tc>
      </w:tr>
      <w:tr w:rsidR="009768DB" w:rsidRPr="00EA5FA7" w14:paraId="5C167CE3" w14:textId="77777777" w:rsidTr="00F874E5">
        <w:tc>
          <w:tcPr>
            <w:tcW w:w="2394" w:type="dxa"/>
          </w:tcPr>
          <w:p w14:paraId="6677C4D4" w14:textId="77777777" w:rsidR="009768DB" w:rsidRPr="00EA5FA7" w:rsidRDefault="009768DB" w:rsidP="00F4741E">
            <w:pPr>
              <w:pStyle w:val="TAL"/>
              <w:ind w:left="198"/>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260" w:type="dxa"/>
          </w:tcPr>
          <w:p w14:paraId="1BC6E8D0" w14:textId="77777777" w:rsidR="009768DB" w:rsidRPr="00EA5FA7" w:rsidRDefault="009768DB" w:rsidP="00F4741E">
            <w:pPr>
              <w:pStyle w:val="TAL"/>
              <w:rPr>
                <w:lang w:eastAsia="zh-CN"/>
              </w:rPr>
            </w:pPr>
            <w:r>
              <w:rPr>
                <w:rFonts w:eastAsia="SimSun" w:cs="Arial" w:hint="eastAsia"/>
                <w:lang w:val="en-US" w:eastAsia="zh-CN"/>
              </w:rPr>
              <w:t>O</w:t>
            </w:r>
          </w:p>
        </w:tc>
        <w:tc>
          <w:tcPr>
            <w:tcW w:w="1247" w:type="dxa"/>
          </w:tcPr>
          <w:p w14:paraId="38DE2757" w14:textId="77777777" w:rsidR="009768DB" w:rsidRPr="00EA5FA7" w:rsidRDefault="009768DB" w:rsidP="00F4741E">
            <w:pPr>
              <w:pStyle w:val="TAL"/>
              <w:rPr>
                <w:i/>
              </w:rPr>
            </w:pPr>
          </w:p>
        </w:tc>
        <w:tc>
          <w:tcPr>
            <w:tcW w:w="1260" w:type="dxa"/>
          </w:tcPr>
          <w:p w14:paraId="3D97FBCA" w14:textId="77777777" w:rsidR="009768DB" w:rsidRPr="00EA5FA7" w:rsidRDefault="009768DB" w:rsidP="00F4741E">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0AA33D4B" w14:textId="77777777" w:rsidR="009768DB" w:rsidRPr="00EA5FA7" w:rsidRDefault="009768DB" w:rsidP="00F4741E">
            <w:pPr>
              <w:pStyle w:val="TAL"/>
            </w:pPr>
          </w:p>
        </w:tc>
        <w:tc>
          <w:tcPr>
            <w:tcW w:w="1288" w:type="dxa"/>
          </w:tcPr>
          <w:p w14:paraId="33730F9C" w14:textId="77777777" w:rsidR="009768DB" w:rsidRPr="00EA5FA7" w:rsidRDefault="009768DB" w:rsidP="00F4741E">
            <w:pPr>
              <w:pStyle w:val="TAC"/>
            </w:pPr>
            <w:r>
              <w:rPr>
                <w:rFonts w:hint="eastAsia"/>
                <w:lang w:eastAsia="zh-CN"/>
              </w:rPr>
              <w:t>Y</w:t>
            </w:r>
            <w:r>
              <w:rPr>
                <w:lang w:eastAsia="zh-CN"/>
              </w:rPr>
              <w:t>ES</w:t>
            </w:r>
          </w:p>
        </w:tc>
        <w:tc>
          <w:tcPr>
            <w:tcW w:w="1274" w:type="dxa"/>
          </w:tcPr>
          <w:p w14:paraId="602A9156" w14:textId="77777777" w:rsidR="009768DB" w:rsidRPr="00EA5FA7" w:rsidRDefault="009768DB" w:rsidP="00F4741E">
            <w:pPr>
              <w:pStyle w:val="TAC"/>
            </w:pPr>
            <w:r>
              <w:rPr>
                <w:rFonts w:cs="Arial"/>
                <w:lang w:eastAsia="zh-CN"/>
              </w:rPr>
              <w:t>ignore</w:t>
            </w:r>
          </w:p>
        </w:tc>
      </w:tr>
      <w:tr w:rsidR="009768DB" w:rsidRPr="00EA5FA7" w14:paraId="110782E4" w14:textId="77777777" w:rsidTr="00F874E5">
        <w:tc>
          <w:tcPr>
            <w:tcW w:w="2394" w:type="dxa"/>
          </w:tcPr>
          <w:p w14:paraId="65C1F8D7" w14:textId="77777777" w:rsidR="009768DB" w:rsidRPr="00044E45" w:rsidRDefault="009768DB" w:rsidP="00F4741E">
            <w:pPr>
              <w:pStyle w:val="TAL"/>
              <w:ind w:left="198"/>
              <w:rPr>
                <w:rFonts w:eastAsia="Batang" w:cs="Arial"/>
                <w:bCs/>
              </w:rPr>
            </w:pPr>
            <w:r w:rsidRPr="00AE3D0F">
              <w:rPr>
                <w:rFonts w:eastAsia="Batang" w:cs="Arial"/>
                <w:bCs/>
              </w:rPr>
              <w:t>&gt;&gt;SDT RLC Bearer Configuration</w:t>
            </w:r>
          </w:p>
        </w:tc>
        <w:tc>
          <w:tcPr>
            <w:tcW w:w="1260" w:type="dxa"/>
          </w:tcPr>
          <w:p w14:paraId="5D742AEB" w14:textId="77777777" w:rsidR="009768DB" w:rsidRDefault="009768DB" w:rsidP="00F4741E">
            <w:pPr>
              <w:pStyle w:val="TAL"/>
              <w:rPr>
                <w:rFonts w:eastAsia="SimSun" w:cs="Arial"/>
                <w:lang w:val="en-US" w:eastAsia="zh-CN"/>
              </w:rPr>
            </w:pPr>
            <w:r w:rsidRPr="00AE3D0F">
              <w:rPr>
                <w:rFonts w:eastAsia="SimSun" w:cs="Arial" w:hint="eastAsia"/>
                <w:lang w:val="en-US" w:eastAsia="zh-CN"/>
              </w:rPr>
              <w:t>O</w:t>
            </w:r>
          </w:p>
        </w:tc>
        <w:tc>
          <w:tcPr>
            <w:tcW w:w="1247" w:type="dxa"/>
          </w:tcPr>
          <w:p w14:paraId="4C9F58E7" w14:textId="77777777" w:rsidR="009768DB" w:rsidRPr="00EA5FA7" w:rsidRDefault="009768DB" w:rsidP="00F4741E">
            <w:pPr>
              <w:pStyle w:val="TAL"/>
              <w:rPr>
                <w:i/>
              </w:rPr>
            </w:pPr>
          </w:p>
        </w:tc>
        <w:tc>
          <w:tcPr>
            <w:tcW w:w="1260" w:type="dxa"/>
          </w:tcPr>
          <w:p w14:paraId="18228677" w14:textId="77777777" w:rsidR="009768DB" w:rsidRDefault="009768DB" w:rsidP="00F4741E">
            <w:pPr>
              <w:pStyle w:val="TAL"/>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62" w:type="dxa"/>
          </w:tcPr>
          <w:p w14:paraId="7F8D2FF6" w14:textId="77777777" w:rsidR="009768DB" w:rsidRPr="00EA5FA7" w:rsidRDefault="009768DB" w:rsidP="00F4741E">
            <w:pPr>
              <w:pStyle w:val="TAL"/>
            </w:pPr>
            <w:r w:rsidRPr="00AE3D0F">
              <w:rPr>
                <w:rFonts w:eastAsia="SimSun"/>
              </w:rPr>
              <w:t>RLC-BearerConfig IE defined in subclause 6.3.2 of TS 38.331 [8]</w:t>
            </w:r>
          </w:p>
        </w:tc>
        <w:tc>
          <w:tcPr>
            <w:tcW w:w="1288" w:type="dxa"/>
          </w:tcPr>
          <w:p w14:paraId="6675DB10" w14:textId="77777777" w:rsidR="009768DB" w:rsidRDefault="009768DB" w:rsidP="00F4741E">
            <w:pPr>
              <w:pStyle w:val="TAC"/>
              <w:rPr>
                <w:lang w:eastAsia="zh-CN"/>
              </w:rPr>
            </w:pPr>
            <w:r w:rsidRPr="00AE3D0F">
              <w:rPr>
                <w:rFonts w:eastAsia="SimSun"/>
                <w:lang w:eastAsia="zh-CN"/>
              </w:rPr>
              <w:t>YES</w:t>
            </w:r>
          </w:p>
        </w:tc>
        <w:tc>
          <w:tcPr>
            <w:tcW w:w="1274" w:type="dxa"/>
          </w:tcPr>
          <w:p w14:paraId="5261E7D4" w14:textId="77777777" w:rsidR="009768DB" w:rsidRDefault="009768DB" w:rsidP="00F4741E">
            <w:pPr>
              <w:pStyle w:val="TAC"/>
              <w:rPr>
                <w:rFonts w:cs="Arial"/>
                <w:lang w:eastAsia="zh-CN"/>
              </w:rPr>
            </w:pPr>
            <w:r w:rsidRPr="00AE3D0F">
              <w:rPr>
                <w:rFonts w:eastAsia="SimSun" w:cs="Arial" w:hint="eastAsia"/>
                <w:lang w:eastAsia="zh-CN"/>
              </w:rPr>
              <w:t>i</w:t>
            </w:r>
            <w:r w:rsidRPr="00AE3D0F">
              <w:rPr>
                <w:rFonts w:eastAsia="SimSun" w:cs="Arial"/>
                <w:lang w:eastAsia="zh-CN"/>
              </w:rPr>
              <w:t>gnore</w:t>
            </w:r>
          </w:p>
        </w:tc>
      </w:tr>
      <w:tr w:rsidR="009768DB" w:rsidRPr="00EA5FA7" w14:paraId="05766466" w14:textId="77777777" w:rsidTr="00F874E5">
        <w:tc>
          <w:tcPr>
            <w:tcW w:w="2394" w:type="dxa"/>
          </w:tcPr>
          <w:p w14:paraId="68351441" w14:textId="77777777" w:rsidR="009768DB" w:rsidRPr="00AE3D0F" w:rsidRDefault="009768DB" w:rsidP="00F4741E">
            <w:pPr>
              <w:pStyle w:val="TAL"/>
              <w:ind w:left="198"/>
              <w:rPr>
                <w:rFonts w:eastAsia="Batang" w:cs="Arial"/>
                <w:bCs/>
              </w:rPr>
            </w:pPr>
            <w:r>
              <w:rPr>
                <w:rFonts w:eastAsia="Helvetica" w:cs="Arial"/>
                <w:bCs/>
                <w:szCs w:val="18"/>
              </w:rPr>
              <w:t>&gt;&gt;SRB Mapping Info</w:t>
            </w:r>
          </w:p>
        </w:tc>
        <w:tc>
          <w:tcPr>
            <w:tcW w:w="1260" w:type="dxa"/>
          </w:tcPr>
          <w:p w14:paraId="575700FE" w14:textId="77777777" w:rsidR="009768DB" w:rsidRPr="00AE3D0F" w:rsidRDefault="009768DB" w:rsidP="00F4741E">
            <w:pPr>
              <w:pStyle w:val="TAL"/>
              <w:rPr>
                <w:rFonts w:eastAsia="SimSun" w:cs="Arial"/>
                <w:lang w:val="en-US" w:eastAsia="zh-CN"/>
              </w:rPr>
            </w:pPr>
            <w:r>
              <w:rPr>
                <w:rFonts w:cs="Arial"/>
                <w:szCs w:val="18"/>
                <w:lang w:val="en-US" w:eastAsia="zh-CN"/>
              </w:rPr>
              <w:t>O</w:t>
            </w:r>
          </w:p>
        </w:tc>
        <w:tc>
          <w:tcPr>
            <w:tcW w:w="1247" w:type="dxa"/>
          </w:tcPr>
          <w:p w14:paraId="3FCDE205" w14:textId="77777777" w:rsidR="009768DB" w:rsidRPr="00EA5FA7" w:rsidRDefault="009768DB" w:rsidP="00F4741E">
            <w:pPr>
              <w:pStyle w:val="TAL"/>
              <w:rPr>
                <w:i/>
              </w:rPr>
            </w:pPr>
          </w:p>
        </w:tc>
        <w:tc>
          <w:tcPr>
            <w:tcW w:w="1260" w:type="dxa"/>
          </w:tcPr>
          <w:p w14:paraId="5864BA2C" w14:textId="77777777" w:rsidR="009768DB" w:rsidRPr="00AE3D0F" w:rsidRDefault="009768DB" w:rsidP="00F4741E">
            <w:pPr>
              <w:pStyle w:val="TAL"/>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62" w:type="dxa"/>
          </w:tcPr>
          <w:p w14:paraId="2B471A74" w14:textId="77777777" w:rsidR="009768DB" w:rsidRDefault="009768DB" w:rsidP="00F4741E">
            <w:pPr>
              <w:keepNext/>
              <w:keepLines/>
              <w:spacing w:after="0"/>
              <w:rPr>
                <w:rFonts w:ascii="Arial" w:hAnsi="Arial" w:cs="Arial"/>
                <w:sz w:val="18"/>
                <w:szCs w:val="18"/>
              </w:rPr>
            </w:pPr>
            <w:r>
              <w:rPr>
                <w:rFonts w:ascii="Arial" w:hAnsi="Arial" w:cs="Arial"/>
                <w:sz w:val="18"/>
                <w:szCs w:val="18"/>
              </w:rPr>
              <w:t>This IE contains the mapped Uu Relay RLC CH ID for the SRB</w:t>
            </w:r>
          </w:p>
          <w:p w14:paraId="61CEA044" w14:textId="77777777" w:rsidR="009768DB" w:rsidRPr="00AE3D0F" w:rsidRDefault="009768DB" w:rsidP="00F4741E">
            <w:pPr>
              <w:pStyle w:val="TAL"/>
              <w:rPr>
                <w:rFonts w:eastAsia="SimSun"/>
              </w:rPr>
            </w:pPr>
          </w:p>
        </w:tc>
        <w:tc>
          <w:tcPr>
            <w:tcW w:w="1288" w:type="dxa"/>
          </w:tcPr>
          <w:p w14:paraId="4EE73F85" w14:textId="77777777" w:rsidR="009768DB" w:rsidRPr="00AE3D0F" w:rsidRDefault="009768DB" w:rsidP="00F4741E">
            <w:pPr>
              <w:pStyle w:val="TAC"/>
              <w:rPr>
                <w:rFonts w:eastAsia="SimSun"/>
                <w:lang w:eastAsia="zh-CN"/>
              </w:rPr>
            </w:pPr>
            <w:r>
              <w:rPr>
                <w:rFonts w:cs="Arial"/>
                <w:szCs w:val="18"/>
              </w:rPr>
              <w:t>YES</w:t>
            </w:r>
          </w:p>
        </w:tc>
        <w:tc>
          <w:tcPr>
            <w:tcW w:w="1274" w:type="dxa"/>
          </w:tcPr>
          <w:p w14:paraId="187CC3F6" w14:textId="77777777" w:rsidR="009768DB" w:rsidRPr="00AE3D0F" w:rsidRDefault="009768DB" w:rsidP="00F4741E">
            <w:pPr>
              <w:pStyle w:val="TAC"/>
              <w:rPr>
                <w:rFonts w:eastAsia="SimSun" w:cs="Arial"/>
                <w:lang w:eastAsia="zh-CN"/>
              </w:rPr>
            </w:pPr>
            <w:r>
              <w:rPr>
                <w:rFonts w:cs="Arial"/>
                <w:szCs w:val="18"/>
              </w:rPr>
              <w:t>ignore</w:t>
            </w:r>
          </w:p>
        </w:tc>
      </w:tr>
      <w:tr w:rsidR="009768DB" w:rsidRPr="00EA5FA7" w14:paraId="33C8B74F" w14:textId="77777777" w:rsidTr="00F874E5">
        <w:tc>
          <w:tcPr>
            <w:tcW w:w="2394" w:type="dxa"/>
          </w:tcPr>
          <w:p w14:paraId="29F66117" w14:textId="77777777" w:rsidR="009768DB" w:rsidRPr="00B62421" w:rsidRDefault="009768DB" w:rsidP="00F4741E">
            <w:pPr>
              <w:pStyle w:val="TAL"/>
              <w:rPr>
                <w:rFonts w:eastAsia="MS Mincho"/>
                <w:b/>
                <w:bCs/>
              </w:rPr>
            </w:pPr>
            <w:r w:rsidRPr="00B62421">
              <w:rPr>
                <w:b/>
                <w:bCs/>
              </w:rPr>
              <w:t>DRB to Be Setup List</w:t>
            </w:r>
          </w:p>
        </w:tc>
        <w:tc>
          <w:tcPr>
            <w:tcW w:w="1260" w:type="dxa"/>
          </w:tcPr>
          <w:p w14:paraId="6BF7867F" w14:textId="77777777" w:rsidR="009768DB" w:rsidRPr="00EA5FA7" w:rsidRDefault="009768DB" w:rsidP="00F4741E">
            <w:pPr>
              <w:pStyle w:val="TAL"/>
              <w:rPr>
                <w:lang w:eastAsia="zh-CN"/>
              </w:rPr>
            </w:pPr>
          </w:p>
        </w:tc>
        <w:tc>
          <w:tcPr>
            <w:tcW w:w="1247" w:type="dxa"/>
          </w:tcPr>
          <w:p w14:paraId="11EF997F" w14:textId="77777777" w:rsidR="009768DB" w:rsidRPr="00EA5FA7" w:rsidRDefault="009768DB" w:rsidP="00F4741E">
            <w:pPr>
              <w:pStyle w:val="TAL"/>
              <w:rPr>
                <w:i/>
              </w:rPr>
            </w:pPr>
            <w:r w:rsidRPr="00EA5FA7">
              <w:rPr>
                <w:i/>
                <w:iCs/>
              </w:rPr>
              <w:t>0..1</w:t>
            </w:r>
          </w:p>
        </w:tc>
        <w:tc>
          <w:tcPr>
            <w:tcW w:w="1260" w:type="dxa"/>
          </w:tcPr>
          <w:p w14:paraId="2FE04B38" w14:textId="77777777" w:rsidR="009768DB" w:rsidRPr="00EA5FA7" w:rsidRDefault="009768DB" w:rsidP="00F4741E">
            <w:pPr>
              <w:pStyle w:val="TAL"/>
            </w:pPr>
          </w:p>
        </w:tc>
        <w:tc>
          <w:tcPr>
            <w:tcW w:w="1762" w:type="dxa"/>
          </w:tcPr>
          <w:p w14:paraId="4AB27205" w14:textId="77777777" w:rsidR="009768DB" w:rsidRPr="00EA5FA7" w:rsidRDefault="009768DB" w:rsidP="00F4741E">
            <w:pPr>
              <w:pStyle w:val="TAL"/>
            </w:pPr>
          </w:p>
        </w:tc>
        <w:tc>
          <w:tcPr>
            <w:tcW w:w="1288" w:type="dxa"/>
          </w:tcPr>
          <w:p w14:paraId="3ACCF904" w14:textId="77777777" w:rsidR="009768DB" w:rsidRPr="00EA5FA7" w:rsidRDefault="009768DB" w:rsidP="00F4741E">
            <w:pPr>
              <w:pStyle w:val="TAC"/>
              <w:rPr>
                <w:rFonts w:eastAsia="MS Mincho"/>
              </w:rPr>
            </w:pPr>
            <w:r w:rsidRPr="00EA5FA7">
              <w:rPr>
                <w:rFonts w:eastAsia="MS Mincho"/>
              </w:rPr>
              <w:t>YES</w:t>
            </w:r>
          </w:p>
        </w:tc>
        <w:tc>
          <w:tcPr>
            <w:tcW w:w="1274" w:type="dxa"/>
          </w:tcPr>
          <w:p w14:paraId="6479E811" w14:textId="77777777" w:rsidR="009768DB" w:rsidRPr="00EA5FA7" w:rsidRDefault="009768DB" w:rsidP="00F4741E">
            <w:pPr>
              <w:pStyle w:val="TAC"/>
            </w:pPr>
            <w:r w:rsidRPr="00EA5FA7">
              <w:t>reject</w:t>
            </w:r>
          </w:p>
        </w:tc>
      </w:tr>
      <w:tr w:rsidR="009768DB" w:rsidRPr="00EA5FA7" w14:paraId="7703B7CC" w14:textId="77777777" w:rsidTr="00F874E5">
        <w:trPr>
          <w:trHeight w:val="138"/>
        </w:trPr>
        <w:tc>
          <w:tcPr>
            <w:tcW w:w="2394" w:type="dxa"/>
          </w:tcPr>
          <w:p w14:paraId="362D1117" w14:textId="77777777" w:rsidR="009768DB" w:rsidRPr="00B62421" w:rsidRDefault="009768DB" w:rsidP="00F4741E">
            <w:pPr>
              <w:pStyle w:val="TAL"/>
              <w:ind w:left="102"/>
              <w:rPr>
                <w:b/>
                <w:bCs/>
              </w:rPr>
            </w:pPr>
            <w:r w:rsidRPr="00B62421">
              <w:rPr>
                <w:b/>
                <w:bCs/>
              </w:rPr>
              <w:t>&gt;DRB to Be Setup Item IEs</w:t>
            </w:r>
          </w:p>
        </w:tc>
        <w:tc>
          <w:tcPr>
            <w:tcW w:w="1260" w:type="dxa"/>
          </w:tcPr>
          <w:p w14:paraId="79F56C74" w14:textId="77777777" w:rsidR="009768DB" w:rsidRPr="00EA5FA7" w:rsidRDefault="009768DB" w:rsidP="00F4741E">
            <w:pPr>
              <w:pStyle w:val="TAL"/>
              <w:rPr>
                <w:lang w:eastAsia="zh-CN"/>
              </w:rPr>
            </w:pPr>
          </w:p>
        </w:tc>
        <w:tc>
          <w:tcPr>
            <w:tcW w:w="1247" w:type="dxa"/>
          </w:tcPr>
          <w:p w14:paraId="574E9AD2" w14:textId="77777777" w:rsidR="009768DB" w:rsidRPr="00EA5FA7" w:rsidRDefault="009768DB" w:rsidP="00F4741E">
            <w:pPr>
              <w:pStyle w:val="TAL"/>
              <w:rPr>
                <w:i/>
              </w:rPr>
            </w:pPr>
            <w:r w:rsidRPr="00EA5FA7">
              <w:rPr>
                <w:i/>
              </w:rPr>
              <w:t xml:space="preserve">1 .. &lt;maxnoofDRBs&gt; </w:t>
            </w:r>
          </w:p>
        </w:tc>
        <w:tc>
          <w:tcPr>
            <w:tcW w:w="1260" w:type="dxa"/>
          </w:tcPr>
          <w:p w14:paraId="7D964DB7" w14:textId="77777777" w:rsidR="009768DB" w:rsidRPr="00EA5FA7" w:rsidRDefault="009768DB" w:rsidP="00F4741E">
            <w:pPr>
              <w:pStyle w:val="TAL"/>
            </w:pPr>
          </w:p>
        </w:tc>
        <w:tc>
          <w:tcPr>
            <w:tcW w:w="1762" w:type="dxa"/>
          </w:tcPr>
          <w:p w14:paraId="0A30671C" w14:textId="77777777" w:rsidR="009768DB" w:rsidRPr="00EA5FA7" w:rsidRDefault="009768DB" w:rsidP="00F4741E">
            <w:pPr>
              <w:pStyle w:val="TAL"/>
            </w:pPr>
          </w:p>
        </w:tc>
        <w:tc>
          <w:tcPr>
            <w:tcW w:w="1288" w:type="dxa"/>
          </w:tcPr>
          <w:p w14:paraId="7DF059EF" w14:textId="77777777" w:rsidR="009768DB" w:rsidRPr="00EA5FA7" w:rsidRDefault="009768DB" w:rsidP="00F4741E">
            <w:pPr>
              <w:pStyle w:val="TAC"/>
              <w:rPr>
                <w:rFonts w:eastAsia="MS Mincho"/>
              </w:rPr>
            </w:pPr>
            <w:r w:rsidRPr="00EA5FA7">
              <w:rPr>
                <w:rFonts w:eastAsia="MS Mincho"/>
              </w:rPr>
              <w:t>EACH</w:t>
            </w:r>
          </w:p>
        </w:tc>
        <w:tc>
          <w:tcPr>
            <w:tcW w:w="1274" w:type="dxa"/>
          </w:tcPr>
          <w:p w14:paraId="08B731F2" w14:textId="77777777" w:rsidR="009768DB" w:rsidRPr="00EA5FA7" w:rsidRDefault="009768DB" w:rsidP="00F4741E">
            <w:pPr>
              <w:pStyle w:val="TAC"/>
            </w:pPr>
            <w:r w:rsidRPr="00EA5FA7">
              <w:t>reject</w:t>
            </w:r>
          </w:p>
        </w:tc>
      </w:tr>
      <w:tr w:rsidR="009768DB" w:rsidRPr="00EA5FA7" w14:paraId="42A713AF" w14:textId="77777777" w:rsidTr="00F874E5">
        <w:tc>
          <w:tcPr>
            <w:tcW w:w="2394" w:type="dxa"/>
          </w:tcPr>
          <w:p w14:paraId="64AF17BA" w14:textId="77777777" w:rsidR="009768DB" w:rsidRPr="00EA5FA7" w:rsidRDefault="009768DB" w:rsidP="00F4741E">
            <w:pPr>
              <w:pStyle w:val="TAL"/>
              <w:ind w:left="198"/>
              <w:rPr>
                <w:lang w:eastAsia="zh-CN"/>
              </w:rPr>
            </w:pPr>
            <w:r w:rsidRPr="00EA5FA7">
              <w:t>&gt;&gt;</w:t>
            </w:r>
            <w:r w:rsidRPr="00EA5FA7">
              <w:rPr>
                <w:lang w:eastAsia="zh-CN"/>
              </w:rPr>
              <w:t>DRB ID</w:t>
            </w:r>
          </w:p>
        </w:tc>
        <w:tc>
          <w:tcPr>
            <w:tcW w:w="1260" w:type="dxa"/>
          </w:tcPr>
          <w:p w14:paraId="2C2E15E9" w14:textId="77777777" w:rsidR="009768DB" w:rsidRPr="00EA5FA7" w:rsidRDefault="009768DB" w:rsidP="00F4741E">
            <w:pPr>
              <w:pStyle w:val="TAL"/>
            </w:pPr>
            <w:r w:rsidRPr="00EA5FA7">
              <w:t>M</w:t>
            </w:r>
          </w:p>
        </w:tc>
        <w:tc>
          <w:tcPr>
            <w:tcW w:w="1247" w:type="dxa"/>
          </w:tcPr>
          <w:p w14:paraId="7F0B4F3A" w14:textId="77777777" w:rsidR="009768DB" w:rsidRPr="00EA5FA7" w:rsidRDefault="009768DB" w:rsidP="00F4741E">
            <w:pPr>
              <w:pStyle w:val="TAL"/>
              <w:rPr>
                <w:b/>
                <w:i/>
              </w:rPr>
            </w:pPr>
          </w:p>
        </w:tc>
        <w:tc>
          <w:tcPr>
            <w:tcW w:w="1260" w:type="dxa"/>
          </w:tcPr>
          <w:p w14:paraId="6FEB5E20" w14:textId="77777777" w:rsidR="009768DB" w:rsidRPr="00EA5FA7" w:rsidRDefault="009768DB" w:rsidP="00F4741E">
            <w:pPr>
              <w:pStyle w:val="TAL"/>
            </w:pPr>
            <w:r w:rsidRPr="00EA5FA7">
              <w:t>9.3.1.8</w:t>
            </w:r>
          </w:p>
        </w:tc>
        <w:tc>
          <w:tcPr>
            <w:tcW w:w="1762" w:type="dxa"/>
          </w:tcPr>
          <w:p w14:paraId="3386EDC8" w14:textId="77777777" w:rsidR="009768DB" w:rsidRPr="00EA5FA7" w:rsidRDefault="009768DB" w:rsidP="00F4741E">
            <w:pPr>
              <w:pStyle w:val="TAL"/>
            </w:pPr>
          </w:p>
        </w:tc>
        <w:tc>
          <w:tcPr>
            <w:tcW w:w="1288" w:type="dxa"/>
          </w:tcPr>
          <w:p w14:paraId="5A5CEABF" w14:textId="77777777" w:rsidR="009768DB" w:rsidRPr="00EA5FA7" w:rsidRDefault="009768DB" w:rsidP="00F4741E">
            <w:pPr>
              <w:pStyle w:val="TAC"/>
            </w:pPr>
            <w:r w:rsidRPr="00EA5FA7">
              <w:t>-</w:t>
            </w:r>
          </w:p>
        </w:tc>
        <w:tc>
          <w:tcPr>
            <w:tcW w:w="1274" w:type="dxa"/>
          </w:tcPr>
          <w:p w14:paraId="39A67A1A" w14:textId="77777777" w:rsidR="009768DB" w:rsidRPr="00EA5FA7" w:rsidRDefault="009768DB" w:rsidP="00F4741E">
            <w:pPr>
              <w:pStyle w:val="TAC"/>
            </w:pPr>
          </w:p>
        </w:tc>
      </w:tr>
      <w:tr w:rsidR="009768DB" w:rsidRPr="00EA5FA7" w14:paraId="34AFF4DE" w14:textId="77777777" w:rsidTr="00F874E5">
        <w:tc>
          <w:tcPr>
            <w:tcW w:w="2394" w:type="dxa"/>
          </w:tcPr>
          <w:p w14:paraId="1EAAEB0E" w14:textId="77777777" w:rsidR="009768DB" w:rsidRPr="00EA5FA7" w:rsidRDefault="009768DB" w:rsidP="00F4741E">
            <w:pPr>
              <w:pStyle w:val="TAL"/>
              <w:ind w:left="198"/>
            </w:pPr>
            <w:r w:rsidRPr="00EA5FA7">
              <w:t>&gt;&gt;CHOICE QoS Information</w:t>
            </w:r>
          </w:p>
        </w:tc>
        <w:tc>
          <w:tcPr>
            <w:tcW w:w="1260" w:type="dxa"/>
          </w:tcPr>
          <w:p w14:paraId="1E0840B2" w14:textId="77777777" w:rsidR="009768DB" w:rsidRPr="00EA5FA7" w:rsidRDefault="009768DB" w:rsidP="00F4741E">
            <w:pPr>
              <w:pStyle w:val="TAL"/>
            </w:pPr>
            <w:r w:rsidRPr="00EA5FA7">
              <w:t>M</w:t>
            </w:r>
          </w:p>
        </w:tc>
        <w:tc>
          <w:tcPr>
            <w:tcW w:w="1247" w:type="dxa"/>
          </w:tcPr>
          <w:p w14:paraId="3DA6A084" w14:textId="77777777" w:rsidR="009768DB" w:rsidRPr="00EA5FA7" w:rsidRDefault="009768DB" w:rsidP="00F4741E">
            <w:pPr>
              <w:pStyle w:val="TAL"/>
              <w:rPr>
                <w:b/>
                <w:i/>
              </w:rPr>
            </w:pPr>
          </w:p>
        </w:tc>
        <w:tc>
          <w:tcPr>
            <w:tcW w:w="1260" w:type="dxa"/>
          </w:tcPr>
          <w:p w14:paraId="3C68B61B" w14:textId="77777777" w:rsidR="009768DB" w:rsidRPr="00EA5FA7" w:rsidRDefault="009768DB" w:rsidP="00F4741E">
            <w:pPr>
              <w:pStyle w:val="TAL"/>
            </w:pPr>
          </w:p>
        </w:tc>
        <w:tc>
          <w:tcPr>
            <w:tcW w:w="1762" w:type="dxa"/>
          </w:tcPr>
          <w:p w14:paraId="181EEE98" w14:textId="77777777" w:rsidR="009768DB" w:rsidRPr="00EA5FA7" w:rsidRDefault="009768DB" w:rsidP="00F4741E">
            <w:pPr>
              <w:pStyle w:val="TAL"/>
            </w:pPr>
          </w:p>
        </w:tc>
        <w:tc>
          <w:tcPr>
            <w:tcW w:w="1288" w:type="dxa"/>
          </w:tcPr>
          <w:p w14:paraId="75B40D50" w14:textId="77777777" w:rsidR="009768DB" w:rsidRPr="00EA5FA7" w:rsidRDefault="009768DB" w:rsidP="00F4741E">
            <w:pPr>
              <w:pStyle w:val="TAC"/>
            </w:pPr>
            <w:r w:rsidRPr="00EA5FA7">
              <w:t>-</w:t>
            </w:r>
          </w:p>
        </w:tc>
        <w:tc>
          <w:tcPr>
            <w:tcW w:w="1274" w:type="dxa"/>
          </w:tcPr>
          <w:p w14:paraId="176FBCF0" w14:textId="77777777" w:rsidR="009768DB" w:rsidRPr="00EA5FA7" w:rsidRDefault="009768DB" w:rsidP="00F4741E">
            <w:pPr>
              <w:pStyle w:val="TAC"/>
            </w:pPr>
          </w:p>
        </w:tc>
      </w:tr>
      <w:tr w:rsidR="009768DB" w:rsidRPr="00EA5FA7" w14:paraId="73C59DF8" w14:textId="77777777" w:rsidTr="00F874E5">
        <w:tc>
          <w:tcPr>
            <w:tcW w:w="2394" w:type="dxa"/>
          </w:tcPr>
          <w:p w14:paraId="5D51AC88" w14:textId="77777777" w:rsidR="009768DB" w:rsidRPr="00EA5FA7" w:rsidRDefault="009768DB" w:rsidP="00F4741E">
            <w:pPr>
              <w:pStyle w:val="TAL"/>
              <w:ind w:left="300"/>
            </w:pPr>
            <w:r w:rsidRPr="006112FD">
              <w:rPr>
                <w:i/>
              </w:rPr>
              <w:t>&gt;&gt;&gt;E-UTRAN QoS</w:t>
            </w:r>
          </w:p>
        </w:tc>
        <w:tc>
          <w:tcPr>
            <w:tcW w:w="1260" w:type="dxa"/>
          </w:tcPr>
          <w:p w14:paraId="2154CCFA" w14:textId="77777777" w:rsidR="009768DB" w:rsidRPr="00EA5FA7" w:rsidRDefault="009768DB" w:rsidP="00F4741E">
            <w:pPr>
              <w:pStyle w:val="TAL"/>
            </w:pPr>
          </w:p>
        </w:tc>
        <w:tc>
          <w:tcPr>
            <w:tcW w:w="1247" w:type="dxa"/>
          </w:tcPr>
          <w:p w14:paraId="4D48580E" w14:textId="77777777" w:rsidR="009768DB" w:rsidRPr="00EA5FA7" w:rsidRDefault="009768DB" w:rsidP="00F4741E">
            <w:pPr>
              <w:pStyle w:val="TAL"/>
              <w:rPr>
                <w:b/>
                <w:i/>
              </w:rPr>
            </w:pPr>
          </w:p>
        </w:tc>
        <w:tc>
          <w:tcPr>
            <w:tcW w:w="1260" w:type="dxa"/>
          </w:tcPr>
          <w:p w14:paraId="6B66E4A1" w14:textId="77777777" w:rsidR="009768DB" w:rsidRPr="00EA5FA7" w:rsidRDefault="009768DB" w:rsidP="00F4741E">
            <w:pPr>
              <w:pStyle w:val="TAL"/>
            </w:pPr>
          </w:p>
        </w:tc>
        <w:tc>
          <w:tcPr>
            <w:tcW w:w="1762" w:type="dxa"/>
          </w:tcPr>
          <w:p w14:paraId="655DE2A2" w14:textId="77777777" w:rsidR="009768DB" w:rsidRPr="00EA5FA7" w:rsidRDefault="009768DB" w:rsidP="00F4741E">
            <w:pPr>
              <w:pStyle w:val="TAL"/>
            </w:pPr>
          </w:p>
        </w:tc>
        <w:tc>
          <w:tcPr>
            <w:tcW w:w="1288" w:type="dxa"/>
          </w:tcPr>
          <w:p w14:paraId="5DCC3B4A" w14:textId="77777777" w:rsidR="009768DB" w:rsidRPr="00EA5FA7" w:rsidRDefault="009768DB" w:rsidP="00F4741E">
            <w:pPr>
              <w:pStyle w:val="TAC"/>
            </w:pPr>
          </w:p>
        </w:tc>
        <w:tc>
          <w:tcPr>
            <w:tcW w:w="1274" w:type="dxa"/>
          </w:tcPr>
          <w:p w14:paraId="7F0B68EF" w14:textId="77777777" w:rsidR="009768DB" w:rsidRPr="00EA5FA7" w:rsidRDefault="009768DB" w:rsidP="00F4741E">
            <w:pPr>
              <w:pStyle w:val="TAC"/>
            </w:pPr>
          </w:p>
        </w:tc>
      </w:tr>
      <w:tr w:rsidR="009768DB" w:rsidRPr="00EA5FA7" w14:paraId="595AD877" w14:textId="77777777" w:rsidTr="00F874E5">
        <w:tc>
          <w:tcPr>
            <w:tcW w:w="2394" w:type="dxa"/>
          </w:tcPr>
          <w:p w14:paraId="7F4A2AC0" w14:textId="77777777" w:rsidR="009768DB" w:rsidRPr="00EA5FA7" w:rsidRDefault="009768DB" w:rsidP="00F4741E">
            <w:pPr>
              <w:pStyle w:val="TAL"/>
              <w:ind w:left="403"/>
            </w:pPr>
            <w:r>
              <w:t>&gt;</w:t>
            </w:r>
            <w:r w:rsidRPr="00EA5FA7">
              <w:t>&gt;&gt;&gt;E-UTRAN QoS</w:t>
            </w:r>
          </w:p>
        </w:tc>
        <w:tc>
          <w:tcPr>
            <w:tcW w:w="1260" w:type="dxa"/>
          </w:tcPr>
          <w:p w14:paraId="5B570B19" w14:textId="77777777" w:rsidR="009768DB" w:rsidRPr="00EA5FA7" w:rsidRDefault="009768DB" w:rsidP="00F4741E">
            <w:pPr>
              <w:pStyle w:val="TAL"/>
              <w:rPr>
                <w:rFonts w:eastAsia="MS Mincho"/>
              </w:rPr>
            </w:pPr>
            <w:r w:rsidRPr="00EA5FA7">
              <w:rPr>
                <w:rFonts w:eastAsia="MS Mincho"/>
              </w:rPr>
              <w:t>M</w:t>
            </w:r>
          </w:p>
        </w:tc>
        <w:tc>
          <w:tcPr>
            <w:tcW w:w="1247" w:type="dxa"/>
          </w:tcPr>
          <w:p w14:paraId="3551A7F5" w14:textId="77777777" w:rsidR="009768DB" w:rsidRPr="00EA5FA7" w:rsidRDefault="009768DB" w:rsidP="00F4741E">
            <w:pPr>
              <w:pStyle w:val="TAL"/>
              <w:rPr>
                <w:i/>
              </w:rPr>
            </w:pPr>
          </w:p>
        </w:tc>
        <w:tc>
          <w:tcPr>
            <w:tcW w:w="1260" w:type="dxa"/>
          </w:tcPr>
          <w:p w14:paraId="18A52EBC" w14:textId="77777777" w:rsidR="009768DB" w:rsidRPr="00EA5FA7" w:rsidRDefault="009768DB" w:rsidP="00F4741E">
            <w:pPr>
              <w:pStyle w:val="TAL"/>
            </w:pPr>
            <w:r w:rsidRPr="00EA5FA7">
              <w:t>9.3.1.19</w:t>
            </w:r>
          </w:p>
        </w:tc>
        <w:tc>
          <w:tcPr>
            <w:tcW w:w="1762" w:type="dxa"/>
          </w:tcPr>
          <w:p w14:paraId="13FE95C7" w14:textId="77777777" w:rsidR="009768DB" w:rsidRPr="00EA5FA7" w:rsidRDefault="009768DB" w:rsidP="00F4741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28C49E9A" w14:textId="77777777" w:rsidR="009768DB" w:rsidRPr="00EA5FA7" w:rsidRDefault="009768DB" w:rsidP="00F4741E">
            <w:pPr>
              <w:pStyle w:val="TAC"/>
            </w:pPr>
            <w:r w:rsidRPr="00EA5FA7">
              <w:t>-</w:t>
            </w:r>
          </w:p>
        </w:tc>
        <w:tc>
          <w:tcPr>
            <w:tcW w:w="1274" w:type="dxa"/>
          </w:tcPr>
          <w:p w14:paraId="1A055356" w14:textId="77777777" w:rsidR="009768DB" w:rsidRPr="00EA5FA7" w:rsidRDefault="009768DB" w:rsidP="00F4741E">
            <w:pPr>
              <w:pStyle w:val="TAC"/>
            </w:pPr>
          </w:p>
        </w:tc>
      </w:tr>
      <w:tr w:rsidR="009768DB" w:rsidRPr="00EA5FA7" w14:paraId="66B3CB0A" w14:textId="77777777" w:rsidTr="00F874E5">
        <w:tc>
          <w:tcPr>
            <w:tcW w:w="2394" w:type="dxa"/>
          </w:tcPr>
          <w:p w14:paraId="0D2F3F5A" w14:textId="77777777" w:rsidR="009768DB" w:rsidRDefault="009768DB" w:rsidP="00F4741E">
            <w:pPr>
              <w:pStyle w:val="TAL"/>
              <w:ind w:left="300"/>
            </w:pPr>
            <w:r w:rsidRPr="006112FD">
              <w:rPr>
                <w:i/>
              </w:rPr>
              <w:t>&gt;&gt;&gt;DRB Information</w:t>
            </w:r>
          </w:p>
        </w:tc>
        <w:tc>
          <w:tcPr>
            <w:tcW w:w="1260" w:type="dxa"/>
          </w:tcPr>
          <w:p w14:paraId="689E054F" w14:textId="77777777" w:rsidR="009768DB" w:rsidRPr="00EA5FA7" w:rsidRDefault="009768DB" w:rsidP="00F4741E">
            <w:pPr>
              <w:pStyle w:val="TAL"/>
              <w:rPr>
                <w:rFonts w:eastAsia="MS Mincho"/>
              </w:rPr>
            </w:pPr>
          </w:p>
        </w:tc>
        <w:tc>
          <w:tcPr>
            <w:tcW w:w="1247" w:type="dxa"/>
          </w:tcPr>
          <w:p w14:paraId="113E8896" w14:textId="77777777" w:rsidR="009768DB" w:rsidRPr="00EA5FA7" w:rsidRDefault="009768DB" w:rsidP="00F4741E">
            <w:pPr>
              <w:pStyle w:val="TAL"/>
              <w:rPr>
                <w:i/>
              </w:rPr>
            </w:pPr>
          </w:p>
        </w:tc>
        <w:tc>
          <w:tcPr>
            <w:tcW w:w="1260" w:type="dxa"/>
          </w:tcPr>
          <w:p w14:paraId="270A90A6" w14:textId="77777777" w:rsidR="009768DB" w:rsidRPr="00EA5FA7" w:rsidRDefault="009768DB" w:rsidP="00F4741E">
            <w:pPr>
              <w:pStyle w:val="TAL"/>
            </w:pPr>
          </w:p>
        </w:tc>
        <w:tc>
          <w:tcPr>
            <w:tcW w:w="1762" w:type="dxa"/>
          </w:tcPr>
          <w:p w14:paraId="5B5C05F2" w14:textId="77777777" w:rsidR="009768DB" w:rsidRPr="00EA5FA7" w:rsidRDefault="009768DB" w:rsidP="00F4741E">
            <w:pPr>
              <w:pStyle w:val="TAL"/>
              <w:rPr>
                <w:szCs w:val="18"/>
              </w:rPr>
            </w:pPr>
          </w:p>
        </w:tc>
        <w:tc>
          <w:tcPr>
            <w:tcW w:w="1288" w:type="dxa"/>
          </w:tcPr>
          <w:p w14:paraId="745D065A" w14:textId="77777777" w:rsidR="009768DB" w:rsidRPr="00EA5FA7" w:rsidRDefault="009768DB" w:rsidP="00F4741E">
            <w:pPr>
              <w:pStyle w:val="TAC"/>
            </w:pPr>
          </w:p>
        </w:tc>
        <w:tc>
          <w:tcPr>
            <w:tcW w:w="1274" w:type="dxa"/>
          </w:tcPr>
          <w:p w14:paraId="2FC9AB0C" w14:textId="77777777" w:rsidR="009768DB" w:rsidRPr="00EA5FA7" w:rsidRDefault="009768DB" w:rsidP="00F4741E">
            <w:pPr>
              <w:pStyle w:val="TAC"/>
            </w:pPr>
          </w:p>
        </w:tc>
      </w:tr>
      <w:tr w:rsidR="009768DB" w:rsidRPr="00EA5FA7" w14:paraId="68C78FEE" w14:textId="77777777" w:rsidTr="00F874E5">
        <w:tc>
          <w:tcPr>
            <w:tcW w:w="2394" w:type="dxa"/>
          </w:tcPr>
          <w:p w14:paraId="1A813D1D" w14:textId="77777777" w:rsidR="009768DB" w:rsidRPr="00454D3D" w:rsidRDefault="009768DB" w:rsidP="00F4741E">
            <w:pPr>
              <w:pStyle w:val="TAL"/>
              <w:ind w:left="403"/>
              <w:rPr>
                <w:b/>
                <w:bCs/>
              </w:rPr>
            </w:pPr>
            <w:r w:rsidRPr="00454D3D">
              <w:rPr>
                <w:b/>
                <w:bCs/>
              </w:rPr>
              <w:t>&gt;&gt;&gt;&gt;DRB Information</w:t>
            </w:r>
          </w:p>
        </w:tc>
        <w:tc>
          <w:tcPr>
            <w:tcW w:w="1260" w:type="dxa"/>
          </w:tcPr>
          <w:p w14:paraId="6B124C63" w14:textId="77777777" w:rsidR="009768DB" w:rsidRPr="00EA5FA7" w:rsidDel="00380286" w:rsidRDefault="009768DB" w:rsidP="00F4741E">
            <w:pPr>
              <w:pStyle w:val="TAL"/>
              <w:rPr>
                <w:rFonts w:eastAsia="MS Mincho"/>
              </w:rPr>
            </w:pPr>
          </w:p>
        </w:tc>
        <w:tc>
          <w:tcPr>
            <w:tcW w:w="1247" w:type="dxa"/>
          </w:tcPr>
          <w:p w14:paraId="38095D6A" w14:textId="77777777" w:rsidR="009768DB" w:rsidRPr="00EA5FA7" w:rsidRDefault="009768DB" w:rsidP="00F4741E">
            <w:pPr>
              <w:pStyle w:val="TAL"/>
              <w:rPr>
                <w:i/>
              </w:rPr>
            </w:pPr>
            <w:r w:rsidRPr="00EA5FA7">
              <w:rPr>
                <w:i/>
              </w:rPr>
              <w:t>1</w:t>
            </w:r>
          </w:p>
        </w:tc>
        <w:tc>
          <w:tcPr>
            <w:tcW w:w="1260" w:type="dxa"/>
          </w:tcPr>
          <w:p w14:paraId="5A517144" w14:textId="77777777" w:rsidR="009768DB" w:rsidRPr="00EA5FA7" w:rsidRDefault="009768DB" w:rsidP="00F4741E">
            <w:pPr>
              <w:pStyle w:val="TAL"/>
            </w:pPr>
          </w:p>
        </w:tc>
        <w:tc>
          <w:tcPr>
            <w:tcW w:w="1762" w:type="dxa"/>
          </w:tcPr>
          <w:p w14:paraId="01731BAB" w14:textId="77777777" w:rsidR="009768DB" w:rsidRPr="00EA5FA7" w:rsidRDefault="009768DB" w:rsidP="00F4741E">
            <w:pPr>
              <w:pStyle w:val="TAL"/>
              <w:rPr>
                <w:szCs w:val="18"/>
              </w:rPr>
            </w:pPr>
            <w:r w:rsidRPr="00EA5FA7">
              <w:rPr>
                <w:szCs w:val="18"/>
              </w:rPr>
              <w:t>Shall be used for NG-RAN cases</w:t>
            </w:r>
          </w:p>
        </w:tc>
        <w:tc>
          <w:tcPr>
            <w:tcW w:w="1288" w:type="dxa"/>
          </w:tcPr>
          <w:p w14:paraId="37F91A0E" w14:textId="77777777" w:rsidR="009768DB" w:rsidRPr="00EA5FA7" w:rsidRDefault="009768DB" w:rsidP="00F4741E">
            <w:pPr>
              <w:pStyle w:val="TAC"/>
            </w:pPr>
            <w:r w:rsidRPr="00EA5FA7">
              <w:t>YES</w:t>
            </w:r>
          </w:p>
        </w:tc>
        <w:tc>
          <w:tcPr>
            <w:tcW w:w="1274" w:type="dxa"/>
          </w:tcPr>
          <w:p w14:paraId="6A6967FF" w14:textId="77777777" w:rsidR="009768DB" w:rsidRPr="00EA5FA7" w:rsidRDefault="009768DB" w:rsidP="00F4741E">
            <w:pPr>
              <w:pStyle w:val="TAC"/>
            </w:pPr>
            <w:r w:rsidRPr="00EA5FA7">
              <w:t>ignore</w:t>
            </w:r>
          </w:p>
        </w:tc>
      </w:tr>
      <w:tr w:rsidR="009768DB" w:rsidRPr="00EA5FA7" w14:paraId="58CD2232" w14:textId="77777777" w:rsidTr="00F874E5">
        <w:tc>
          <w:tcPr>
            <w:tcW w:w="2394" w:type="dxa"/>
          </w:tcPr>
          <w:p w14:paraId="4AE985B0" w14:textId="77777777" w:rsidR="009768DB" w:rsidRPr="00EA5FA7" w:rsidRDefault="009768DB" w:rsidP="00F4741E">
            <w:pPr>
              <w:pStyle w:val="TAL"/>
              <w:ind w:left="499"/>
            </w:pPr>
            <w:r>
              <w:t>&gt;</w:t>
            </w:r>
            <w:r w:rsidRPr="00EA5FA7">
              <w:t>&gt;&gt;&gt;&gt;DRB QoS</w:t>
            </w:r>
          </w:p>
        </w:tc>
        <w:tc>
          <w:tcPr>
            <w:tcW w:w="1260" w:type="dxa"/>
          </w:tcPr>
          <w:p w14:paraId="7BBA7DD0" w14:textId="77777777" w:rsidR="009768DB" w:rsidRPr="00EA5FA7" w:rsidDel="00380286" w:rsidRDefault="009768DB" w:rsidP="00F4741E">
            <w:pPr>
              <w:pStyle w:val="TAL"/>
              <w:rPr>
                <w:rFonts w:eastAsia="MS Mincho"/>
              </w:rPr>
            </w:pPr>
            <w:r w:rsidRPr="00EA5FA7">
              <w:rPr>
                <w:rFonts w:eastAsia="MS Mincho"/>
              </w:rPr>
              <w:t>M</w:t>
            </w:r>
          </w:p>
        </w:tc>
        <w:tc>
          <w:tcPr>
            <w:tcW w:w="1247" w:type="dxa"/>
          </w:tcPr>
          <w:p w14:paraId="3C797C57" w14:textId="77777777" w:rsidR="009768DB" w:rsidRPr="00EA5FA7" w:rsidRDefault="009768DB" w:rsidP="00F4741E">
            <w:pPr>
              <w:pStyle w:val="TAL"/>
              <w:rPr>
                <w:i/>
              </w:rPr>
            </w:pPr>
          </w:p>
        </w:tc>
        <w:tc>
          <w:tcPr>
            <w:tcW w:w="1260" w:type="dxa"/>
          </w:tcPr>
          <w:p w14:paraId="1BA3DF1D" w14:textId="77777777" w:rsidR="009768DB" w:rsidRPr="00EA5FA7" w:rsidRDefault="009768DB" w:rsidP="00F4741E">
            <w:pPr>
              <w:pStyle w:val="TAL"/>
            </w:pPr>
            <w:r w:rsidRPr="00EA5FA7">
              <w:t>9.3.1.45</w:t>
            </w:r>
          </w:p>
        </w:tc>
        <w:tc>
          <w:tcPr>
            <w:tcW w:w="1762" w:type="dxa"/>
          </w:tcPr>
          <w:p w14:paraId="78B31647" w14:textId="77777777" w:rsidR="009768DB" w:rsidRPr="00EA5FA7" w:rsidRDefault="009768DB" w:rsidP="00F4741E">
            <w:pPr>
              <w:pStyle w:val="TAL"/>
              <w:rPr>
                <w:szCs w:val="18"/>
              </w:rPr>
            </w:pPr>
          </w:p>
        </w:tc>
        <w:tc>
          <w:tcPr>
            <w:tcW w:w="1288" w:type="dxa"/>
          </w:tcPr>
          <w:p w14:paraId="096A8B39" w14:textId="77777777" w:rsidR="009768DB" w:rsidRPr="00EA5FA7" w:rsidRDefault="009768DB" w:rsidP="00F4741E">
            <w:pPr>
              <w:pStyle w:val="TAC"/>
            </w:pPr>
            <w:r w:rsidRPr="00EA5FA7">
              <w:t>-</w:t>
            </w:r>
          </w:p>
        </w:tc>
        <w:tc>
          <w:tcPr>
            <w:tcW w:w="1274" w:type="dxa"/>
          </w:tcPr>
          <w:p w14:paraId="576BACB3" w14:textId="77777777" w:rsidR="009768DB" w:rsidRPr="00EA5FA7" w:rsidRDefault="009768DB" w:rsidP="00F4741E">
            <w:pPr>
              <w:pStyle w:val="TAC"/>
            </w:pPr>
          </w:p>
        </w:tc>
      </w:tr>
      <w:tr w:rsidR="009768DB" w:rsidRPr="00EA5FA7" w14:paraId="74F31248" w14:textId="77777777" w:rsidTr="00F874E5">
        <w:tc>
          <w:tcPr>
            <w:tcW w:w="2394" w:type="dxa"/>
          </w:tcPr>
          <w:p w14:paraId="50A5C9D4" w14:textId="77777777" w:rsidR="009768DB" w:rsidRPr="00EA5FA7" w:rsidRDefault="009768DB" w:rsidP="00F4741E">
            <w:pPr>
              <w:pStyle w:val="TAL"/>
              <w:ind w:left="403"/>
            </w:pPr>
            <w:r w:rsidRPr="00EA5FA7">
              <w:t>&gt;&gt;&gt;&gt;S-NSSAI</w:t>
            </w:r>
          </w:p>
        </w:tc>
        <w:tc>
          <w:tcPr>
            <w:tcW w:w="1260" w:type="dxa"/>
          </w:tcPr>
          <w:p w14:paraId="033CB8EA" w14:textId="77777777" w:rsidR="009768DB" w:rsidRPr="00EA5FA7" w:rsidDel="00380286" w:rsidRDefault="009768DB" w:rsidP="00F4741E">
            <w:pPr>
              <w:pStyle w:val="TAL"/>
              <w:rPr>
                <w:rFonts w:eastAsia="MS Mincho"/>
              </w:rPr>
            </w:pPr>
            <w:r w:rsidRPr="00EA5FA7">
              <w:rPr>
                <w:rFonts w:eastAsia="MS Mincho"/>
              </w:rPr>
              <w:t>M</w:t>
            </w:r>
          </w:p>
        </w:tc>
        <w:tc>
          <w:tcPr>
            <w:tcW w:w="1247" w:type="dxa"/>
          </w:tcPr>
          <w:p w14:paraId="4B8E95E4" w14:textId="77777777" w:rsidR="009768DB" w:rsidRPr="00EA5FA7" w:rsidRDefault="009768DB" w:rsidP="00F4741E">
            <w:pPr>
              <w:pStyle w:val="TAL"/>
              <w:rPr>
                <w:i/>
              </w:rPr>
            </w:pPr>
          </w:p>
        </w:tc>
        <w:tc>
          <w:tcPr>
            <w:tcW w:w="1260" w:type="dxa"/>
          </w:tcPr>
          <w:p w14:paraId="38191E1A" w14:textId="77777777" w:rsidR="009768DB" w:rsidRPr="00EA5FA7" w:rsidRDefault="009768DB" w:rsidP="00F4741E">
            <w:pPr>
              <w:pStyle w:val="TAL"/>
            </w:pPr>
            <w:r w:rsidRPr="00EA5FA7">
              <w:t>9.3.1.38</w:t>
            </w:r>
          </w:p>
        </w:tc>
        <w:tc>
          <w:tcPr>
            <w:tcW w:w="1762" w:type="dxa"/>
          </w:tcPr>
          <w:p w14:paraId="36A4A6DC" w14:textId="77777777" w:rsidR="009768DB" w:rsidRPr="00EA5FA7" w:rsidRDefault="009768DB" w:rsidP="00F4741E">
            <w:pPr>
              <w:pStyle w:val="TAL"/>
              <w:rPr>
                <w:szCs w:val="18"/>
              </w:rPr>
            </w:pPr>
          </w:p>
        </w:tc>
        <w:tc>
          <w:tcPr>
            <w:tcW w:w="1288" w:type="dxa"/>
          </w:tcPr>
          <w:p w14:paraId="65A21079" w14:textId="77777777" w:rsidR="009768DB" w:rsidRPr="00EA5FA7" w:rsidRDefault="009768DB" w:rsidP="00F4741E">
            <w:pPr>
              <w:pStyle w:val="TAC"/>
            </w:pPr>
            <w:r w:rsidRPr="00EA5FA7">
              <w:t>-</w:t>
            </w:r>
          </w:p>
        </w:tc>
        <w:tc>
          <w:tcPr>
            <w:tcW w:w="1274" w:type="dxa"/>
          </w:tcPr>
          <w:p w14:paraId="155EE7E6" w14:textId="77777777" w:rsidR="009768DB" w:rsidRPr="00EA5FA7" w:rsidRDefault="009768DB" w:rsidP="00F4741E">
            <w:pPr>
              <w:pStyle w:val="TAC"/>
            </w:pPr>
          </w:p>
        </w:tc>
      </w:tr>
      <w:tr w:rsidR="009768DB" w:rsidRPr="00EA5FA7" w14:paraId="7771CDC4" w14:textId="77777777" w:rsidTr="00F874E5">
        <w:tc>
          <w:tcPr>
            <w:tcW w:w="2394" w:type="dxa"/>
          </w:tcPr>
          <w:p w14:paraId="2C11490C" w14:textId="77777777" w:rsidR="009768DB" w:rsidRPr="00EA5FA7" w:rsidRDefault="009768DB" w:rsidP="00F4741E">
            <w:pPr>
              <w:pStyle w:val="TAL"/>
              <w:ind w:left="499"/>
            </w:pPr>
            <w:r>
              <w:t>&gt;</w:t>
            </w:r>
            <w:r w:rsidRPr="00EA5FA7">
              <w:t>&gt;&gt;&gt;&gt;Notification Control</w:t>
            </w:r>
          </w:p>
        </w:tc>
        <w:tc>
          <w:tcPr>
            <w:tcW w:w="1260" w:type="dxa"/>
          </w:tcPr>
          <w:p w14:paraId="2E2C12A0" w14:textId="77777777" w:rsidR="009768DB" w:rsidRPr="00EA5FA7" w:rsidDel="00380286" w:rsidRDefault="009768DB" w:rsidP="00F4741E">
            <w:pPr>
              <w:pStyle w:val="TAL"/>
              <w:rPr>
                <w:rFonts w:eastAsia="MS Mincho"/>
              </w:rPr>
            </w:pPr>
            <w:r w:rsidRPr="00EA5FA7">
              <w:rPr>
                <w:rFonts w:eastAsia="MS Mincho"/>
              </w:rPr>
              <w:t>O</w:t>
            </w:r>
          </w:p>
        </w:tc>
        <w:tc>
          <w:tcPr>
            <w:tcW w:w="1247" w:type="dxa"/>
          </w:tcPr>
          <w:p w14:paraId="6BD33F9E" w14:textId="77777777" w:rsidR="009768DB" w:rsidRPr="00EA5FA7" w:rsidRDefault="009768DB" w:rsidP="00F4741E">
            <w:pPr>
              <w:pStyle w:val="TAL"/>
              <w:rPr>
                <w:i/>
              </w:rPr>
            </w:pPr>
          </w:p>
        </w:tc>
        <w:tc>
          <w:tcPr>
            <w:tcW w:w="1260" w:type="dxa"/>
          </w:tcPr>
          <w:p w14:paraId="223C72C8" w14:textId="77777777" w:rsidR="009768DB" w:rsidRPr="00EA5FA7" w:rsidRDefault="009768DB" w:rsidP="00F4741E">
            <w:pPr>
              <w:pStyle w:val="TAL"/>
            </w:pPr>
            <w:r w:rsidRPr="00EA5FA7">
              <w:t>9.3.1.56</w:t>
            </w:r>
          </w:p>
        </w:tc>
        <w:tc>
          <w:tcPr>
            <w:tcW w:w="1762" w:type="dxa"/>
          </w:tcPr>
          <w:p w14:paraId="040C292B" w14:textId="77777777" w:rsidR="009768DB" w:rsidRPr="00EA5FA7" w:rsidRDefault="009768DB" w:rsidP="00F4741E">
            <w:pPr>
              <w:pStyle w:val="TAL"/>
              <w:rPr>
                <w:szCs w:val="18"/>
              </w:rPr>
            </w:pPr>
          </w:p>
        </w:tc>
        <w:tc>
          <w:tcPr>
            <w:tcW w:w="1288" w:type="dxa"/>
          </w:tcPr>
          <w:p w14:paraId="6194072C" w14:textId="77777777" w:rsidR="009768DB" w:rsidRPr="00EA5FA7" w:rsidRDefault="009768DB" w:rsidP="00F4741E">
            <w:pPr>
              <w:pStyle w:val="TAC"/>
            </w:pPr>
            <w:r w:rsidRPr="00EA5FA7">
              <w:t>-</w:t>
            </w:r>
          </w:p>
        </w:tc>
        <w:tc>
          <w:tcPr>
            <w:tcW w:w="1274" w:type="dxa"/>
          </w:tcPr>
          <w:p w14:paraId="06E417CD" w14:textId="77777777" w:rsidR="009768DB" w:rsidRPr="00EA5FA7" w:rsidRDefault="009768DB" w:rsidP="00F4741E">
            <w:pPr>
              <w:pStyle w:val="TAC"/>
            </w:pPr>
          </w:p>
        </w:tc>
      </w:tr>
      <w:tr w:rsidR="009768DB" w:rsidRPr="00EA5FA7" w14:paraId="480B5B01" w14:textId="77777777" w:rsidTr="00F874E5">
        <w:tc>
          <w:tcPr>
            <w:tcW w:w="2394" w:type="dxa"/>
          </w:tcPr>
          <w:p w14:paraId="63EFBE2E" w14:textId="77777777" w:rsidR="009768DB" w:rsidRPr="00B62421" w:rsidRDefault="009768DB" w:rsidP="00F4741E">
            <w:pPr>
              <w:pStyle w:val="TAL"/>
              <w:ind w:left="499"/>
              <w:rPr>
                <w:b/>
                <w:bCs/>
              </w:rPr>
            </w:pPr>
            <w:r>
              <w:rPr>
                <w:b/>
                <w:bCs/>
              </w:rPr>
              <w:t>&gt;</w:t>
            </w:r>
            <w:r w:rsidRPr="00B62421">
              <w:rPr>
                <w:b/>
                <w:bCs/>
              </w:rPr>
              <w:t>&gt;&gt;&gt;&gt;Flows Mapped to DRB Item</w:t>
            </w:r>
          </w:p>
        </w:tc>
        <w:tc>
          <w:tcPr>
            <w:tcW w:w="1260" w:type="dxa"/>
          </w:tcPr>
          <w:p w14:paraId="7F5FCCCA" w14:textId="77777777" w:rsidR="009768DB" w:rsidRPr="00EA5FA7" w:rsidDel="00380286" w:rsidRDefault="009768DB" w:rsidP="00F4741E">
            <w:pPr>
              <w:pStyle w:val="TAL"/>
              <w:rPr>
                <w:rFonts w:eastAsia="MS Mincho"/>
              </w:rPr>
            </w:pPr>
          </w:p>
        </w:tc>
        <w:tc>
          <w:tcPr>
            <w:tcW w:w="1247" w:type="dxa"/>
          </w:tcPr>
          <w:p w14:paraId="194058AC" w14:textId="77777777" w:rsidR="009768DB" w:rsidRPr="00EA5FA7" w:rsidRDefault="009768DB" w:rsidP="00F4741E">
            <w:pPr>
              <w:pStyle w:val="TAL"/>
              <w:rPr>
                <w:i/>
              </w:rPr>
            </w:pPr>
            <w:r w:rsidRPr="00EA5FA7">
              <w:rPr>
                <w:i/>
              </w:rPr>
              <w:t>1 .. &lt;maxnoofQoSFlows&gt;</w:t>
            </w:r>
          </w:p>
        </w:tc>
        <w:tc>
          <w:tcPr>
            <w:tcW w:w="1260" w:type="dxa"/>
          </w:tcPr>
          <w:p w14:paraId="5496788E" w14:textId="77777777" w:rsidR="009768DB" w:rsidRPr="00EA5FA7" w:rsidRDefault="009768DB" w:rsidP="00F4741E">
            <w:pPr>
              <w:pStyle w:val="TAL"/>
            </w:pPr>
          </w:p>
        </w:tc>
        <w:tc>
          <w:tcPr>
            <w:tcW w:w="1762" w:type="dxa"/>
          </w:tcPr>
          <w:p w14:paraId="2B9BB0A9" w14:textId="77777777" w:rsidR="009768DB" w:rsidRPr="00EA5FA7" w:rsidRDefault="009768DB" w:rsidP="00F4741E">
            <w:pPr>
              <w:pStyle w:val="TAL"/>
              <w:rPr>
                <w:szCs w:val="18"/>
              </w:rPr>
            </w:pPr>
          </w:p>
        </w:tc>
        <w:tc>
          <w:tcPr>
            <w:tcW w:w="1288" w:type="dxa"/>
          </w:tcPr>
          <w:p w14:paraId="0ED50B67" w14:textId="77777777" w:rsidR="009768DB" w:rsidRPr="00EA5FA7" w:rsidRDefault="009768DB" w:rsidP="00F4741E">
            <w:pPr>
              <w:pStyle w:val="TAC"/>
            </w:pPr>
            <w:r w:rsidRPr="00EA5FA7">
              <w:t>-</w:t>
            </w:r>
          </w:p>
        </w:tc>
        <w:tc>
          <w:tcPr>
            <w:tcW w:w="1274" w:type="dxa"/>
          </w:tcPr>
          <w:p w14:paraId="1E233740" w14:textId="77777777" w:rsidR="009768DB" w:rsidRPr="00EA5FA7" w:rsidRDefault="009768DB" w:rsidP="00F4741E">
            <w:pPr>
              <w:pStyle w:val="TAC"/>
            </w:pPr>
          </w:p>
        </w:tc>
      </w:tr>
      <w:tr w:rsidR="009768DB" w:rsidRPr="00EA5FA7" w14:paraId="5315BFE4" w14:textId="77777777" w:rsidTr="00F874E5">
        <w:tc>
          <w:tcPr>
            <w:tcW w:w="2394" w:type="dxa"/>
          </w:tcPr>
          <w:p w14:paraId="76AF1D83" w14:textId="77777777" w:rsidR="009768DB" w:rsidRPr="00EA5FA7" w:rsidRDefault="009768DB" w:rsidP="00F4741E">
            <w:pPr>
              <w:pStyle w:val="TAL"/>
              <w:ind w:left="601"/>
            </w:pPr>
            <w:r>
              <w:t>&gt;</w:t>
            </w:r>
            <w:r w:rsidRPr="00EA5FA7">
              <w:t>&gt;&gt;&gt;&gt;&gt;QoS Flow Identifier</w:t>
            </w:r>
          </w:p>
        </w:tc>
        <w:tc>
          <w:tcPr>
            <w:tcW w:w="1260" w:type="dxa"/>
          </w:tcPr>
          <w:p w14:paraId="370C16DD" w14:textId="77777777" w:rsidR="009768DB" w:rsidRPr="00EA5FA7" w:rsidDel="00380286" w:rsidRDefault="009768DB" w:rsidP="00F4741E">
            <w:pPr>
              <w:pStyle w:val="TAL"/>
              <w:rPr>
                <w:rFonts w:eastAsia="MS Mincho"/>
              </w:rPr>
            </w:pPr>
            <w:r w:rsidRPr="00EA5FA7">
              <w:rPr>
                <w:rFonts w:eastAsia="MS Mincho"/>
              </w:rPr>
              <w:t>M</w:t>
            </w:r>
          </w:p>
        </w:tc>
        <w:tc>
          <w:tcPr>
            <w:tcW w:w="1247" w:type="dxa"/>
          </w:tcPr>
          <w:p w14:paraId="65D5E1E4" w14:textId="77777777" w:rsidR="009768DB" w:rsidRPr="00EA5FA7" w:rsidRDefault="009768DB" w:rsidP="00F4741E">
            <w:pPr>
              <w:pStyle w:val="TAL"/>
              <w:rPr>
                <w:i/>
              </w:rPr>
            </w:pPr>
          </w:p>
        </w:tc>
        <w:tc>
          <w:tcPr>
            <w:tcW w:w="1260" w:type="dxa"/>
          </w:tcPr>
          <w:p w14:paraId="5947DE37" w14:textId="77777777" w:rsidR="009768DB" w:rsidRPr="00EA5FA7" w:rsidRDefault="009768DB" w:rsidP="00F4741E">
            <w:pPr>
              <w:pStyle w:val="TAL"/>
            </w:pPr>
            <w:r w:rsidRPr="00EA5FA7">
              <w:t>9.3.1.63</w:t>
            </w:r>
          </w:p>
        </w:tc>
        <w:tc>
          <w:tcPr>
            <w:tcW w:w="1762" w:type="dxa"/>
          </w:tcPr>
          <w:p w14:paraId="3524BD85" w14:textId="77777777" w:rsidR="009768DB" w:rsidRPr="00EA5FA7" w:rsidRDefault="009768DB" w:rsidP="00F4741E">
            <w:pPr>
              <w:pStyle w:val="TAL"/>
              <w:rPr>
                <w:szCs w:val="18"/>
              </w:rPr>
            </w:pPr>
          </w:p>
        </w:tc>
        <w:tc>
          <w:tcPr>
            <w:tcW w:w="1288" w:type="dxa"/>
          </w:tcPr>
          <w:p w14:paraId="5D87737A" w14:textId="77777777" w:rsidR="009768DB" w:rsidRPr="00EA5FA7" w:rsidRDefault="009768DB" w:rsidP="00F4741E">
            <w:pPr>
              <w:pStyle w:val="TAC"/>
            </w:pPr>
            <w:r w:rsidRPr="00EA5FA7">
              <w:t>-</w:t>
            </w:r>
          </w:p>
        </w:tc>
        <w:tc>
          <w:tcPr>
            <w:tcW w:w="1274" w:type="dxa"/>
          </w:tcPr>
          <w:p w14:paraId="3065F932" w14:textId="77777777" w:rsidR="009768DB" w:rsidRPr="00EA5FA7" w:rsidRDefault="009768DB" w:rsidP="00F4741E">
            <w:pPr>
              <w:pStyle w:val="TAC"/>
            </w:pPr>
          </w:p>
        </w:tc>
      </w:tr>
      <w:tr w:rsidR="009768DB" w:rsidRPr="00EA5FA7" w14:paraId="3ED7DD53" w14:textId="77777777" w:rsidTr="00F874E5">
        <w:tc>
          <w:tcPr>
            <w:tcW w:w="2394" w:type="dxa"/>
          </w:tcPr>
          <w:p w14:paraId="046F67AC" w14:textId="77777777" w:rsidR="009768DB" w:rsidRPr="00EA5FA7" w:rsidRDefault="009768DB" w:rsidP="00F4741E">
            <w:pPr>
              <w:pStyle w:val="TAL"/>
              <w:ind w:left="601"/>
            </w:pPr>
            <w:r>
              <w:t>&gt;</w:t>
            </w:r>
            <w:r w:rsidRPr="00EA5FA7">
              <w:t>&gt;&gt;&gt;&gt;&gt;QoS Flow Level QoS Parameters</w:t>
            </w:r>
          </w:p>
        </w:tc>
        <w:tc>
          <w:tcPr>
            <w:tcW w:w="1260" w:type="dxa"/>
          </w:tcPr>
          <w:p w14:paraId="40E8DCCB" w14:textId="77777777" w:rsidR="009768DB" w:rsidRPr="00EA5FA7" w:rsidDel="00380286" w:rsidRDefault="009768DB" w:rsidP="00F4741E">
            <w:pPr>
              <w:pStyle w:val="TAL"/>
              <w:rPr>
                <w:rFonts w:eastAsia="MS Mincho"/>
              </w:rPr>
            </w:pPr>
            <w:r w:rsidRPr="00EA5FA7">
              <w:rPr>
                <w:rFonts w:eastAsia="MS Mincho"/>
              </w:rPr>
              <w:t>M</w:t>
            </w:r>
          </w:p>
        </w:tc>
        <w:tc>
          <w:tcPr>
            <w:tcW w:w="1247" w:type="dxa"/>
          </w:tcPr>
          <w:p w14:paraId="406B3123" w14:textId="77777777" w:rsidR="009768DB" w:rsidRPr="00EA5FA7" w:rsidRDefault="009768DB" w:rsidP="00F4741E">
            <w:pPr>
              <w:pStyle w:val="TAL"/>
              <w:rPr>
                <w:i/>
              </w:rPr>
            </w:pPr>
          </w:p>
        </w:tc>
        <w:tc>
          <w:tcPr>
            <w:tcW w:w="1260" w:type="dxa"/>
          </w:tcPr>
          <w:p w14:paraId="6B48D9F0" w14:textId="77777777" w:rsidR="009768DB" w:rsidRPr="00EA5FA7" w:rsidRDefault="009768DB" w:rsidP="00F4741E">
            <w:pPr>
              <w:pStyle w:val="TAL"/>
            </w:pPr>
            <w:r w:rsidRPr="00EA5FA7">
              <w:t>9.3.1.45</w:t>
            </w:r>
          </w:p>
        </w:tc>
        <w:tc>
          <w:tcPr>
            <w:tcW w:w="1762" w:type="dxa"/>
          </w:tcPr>
          <w:p w14:paraId="64DDBE4D" w14:textId="77777777" w:rsidR="009768DB" w:rsidRPr="00EA5FA7" w:rsidRDefault="009768DB" w:rsidP="00F4741E">
            <w:pPr>
              <w:pStyle w:val="TAL"/>
              <w:rPr>
                <w:szCs w:val="18"/>
              </w:rPr>
            </w:pPr>
          </w:p>
        </w:tc>
        <w:tc>
          <w:tcPr>
            <w:tcW w:w="1288" w:type="dxa"/>
          </w:tcPr>
          <w:p w14:paraId="29DA8264" w14:textId="77777777" w:rsidR="009768DB" w:rsidRPr="00EA5FA7" w:rsidRDefault="009768DB" w:rsidP="00F4741E">
            <w:pPr>
              <w:pStyle w:val="TAC"/>
            </w:pPr>
            <w:r w:rsidRPr="00EA5FA7">
              <w:t>-</w:t>
            </w:r>
          </w:p>
        </w:tc>
        <w:tc>
          <w:tcPr>
            <w:tcW w:w="1274" w:type="dxa"/>
          </w:tcPr>
          <w:p w14:paraId="3EC8F7D1" w14:textId="77777777" w:rsidR="009768DB" w:rsidRPr="00EA5FA7" w:rsidRDefault="009768DB" w:rsidP="00F4741E">
            <w:pPr>
              <w:pStyle w:val="TAC"/>
            </w:pPr>
          </w:p>
        </w:tc>
      </w:tr>
      <w:tr w:rsidR="009768DB" w:rsidRPr="00EA5FA7" w14:paraId="7E920340" w14:textId="77777777" w:rsidTr="00F874E5">
        <w:tc>
          <w:tcPr>
            <w:tcW w:w="2394" w:type="dxa"/>
          </w:tcPr>
          <w:p w14:paraId="7A528F2B" w14:textId="77777777" w:rsidR="009768DB" w:rsidRPr="00EA5FA7" w:rsidRDefault="009768DB" w:rsidP="00F4741E">
            <w:pPr>
              <w:pStyle w:val="TAL"/>
              <w:ind w:left="601"/>
            </w:pPr>
            <w:r>
              <w:rPr>
                <w:bCs/>
              </w:rPr>
              <w:t>&gt;</w:t>
            </w:r>
            <w:r w:rsidRPr="00EA5FA7">
              <w:rPr>
                <w:bCs/>
              </w:rPr>
              <w:t>&gt;&gt;&gt;&gt;&gt;QoS Flow Mapping Indication</w:t>
            </w:r>
          </w:p>
        </w:tc>
        <w:tc>
          <w:tcPr>
            <w:tcW w:w="1260" w:type="dxa"/>
          </w:tcPr>
          <w:p w14:paraId="4C4B528A" w14:textId="77777777" w:rsidR="009768DB" w:rsidRPr="00EA5FA7" w:rsidRDefault="009768DB" w:rsidP="00F4741E">
            <w:pPr>
              <w:pStyle w:val="TAL"/>
              <w:rPr>
                <w:rFonts w:eastAsia="MS Mincho"/>
              </w:rPr>
            </w:pPr>
            <w:r w:rsidRPr="00EA5FA7">
              <w:rPr>
                <w:rFonts w:eastAsia="MS Mincho"/>
              </w:rPr>
              <w:t>O</w:t>
            </w:r>
          </w:p>
        </w:tc>
        <w:tc>
          <w:tcPr>
            <w:tcW w:w="1247" w:type="dxa"/>
          </w:tcPr>
          <w:p w14:paraId="00AA63F5" w14:textId="77777777" w:rsidR="009768DB" w:rsidRPr="00EA5FA7" w:rsidRDefault="009768DB" w:rsidP="00F4741E">
            <w:pPr>
              <w:pStyle w:val="TAL"/>
              <w:rPr>
                <w:i/>
              </w:rPr>
            </w:pPr>
          </w:p>
        </w:tc>
        <w:tc>
          <w:tcPr>
            <w:tcW w:w="1260" w:type="dxa"/>
          </w:tcPr>
          <w:p w14:paraId="23C97018" w14:textId="77777777" w:rsidR="009768DB" w:rsidRPr="00EA5FA7" w:rsidRDefault="009768DB" w:rsidP="00F4741E">
            <w:pPr>
              <w:pStyle w:val="TAL"/>
            </w:pPr>
            <w:r w:rsidRPr="00EA5FA7">
              <w:t>9.3.1.72</w:t>
            </w:r>
          </w:p>
        </w:tc>
        <w:tc>
          <w:tcPr>
            <w:tcW w:w="1762" w:type="dxa"/>
          </w:tcPr>
          <w:p w14:paraId="01DE0424" w14:textId="77777777" w:rsidR="009768DB" w:rsidRPr="00EA5FA7" w:rsidRDefault="009768DB" w:rsidP="00F4741E">
            <w:pPr>
              <w:pStyle w:val="TAL"/>
              <w:rPr>
                <w:szCs w:val="18"/>
              </w:rPr>
            </w:pPr>
          </w:p>
        </w:tc>
        <w:tc>
          <w:tcPr>
            <w:tcW w:w="1288" w:type="dxa"/>
          </w:tcPr>
          <w:p w14:paraId="3D5199A1" w14:textId="77777777" w:rsidR="009768DB" w:rsidRPr="00EA5FA7" w:rsidRDefault="009768DB" w:rsidP="00F4741E">
            <w:pPr>
              <w:pStyle w:val="TAC"/>
            </w:pPr>
            <w:r w:rsidRPr="00EA5FA7">
              <w:rPr>
                <w:lang w:eastAsia="zh-CN"/>
              </w:rPr>
              <w:t>YES</w:t>
            </w:r>
          </w:p>
        </w:tc>
        <w:tc>
          <w:tcPr>
            <w:tcW w:w="1274" w:type="dxa"/>
          </w:tcPr>
          <w:p w14:paraId="7E7F8EB0" w14:textId="77777777" w:rsidR="009768DB" w:rsidRPr="00EA5FA7" w:rsidRDefault="009768DB" w:rsidP="00F4741E">
            <w:pPr>
              <w:pStyle w:val="TAC"/>
            </w:pPr>
            <w:r w:rsidRPr="00EA5FA7">
              <w:rPr>
                <w:lang w:eastAsia="zh-CN"/>
              </w:rPr>
              <w:t>ignore</w:t>
            </w:r>
          </w:p>
        </w:tc>
      </w:tr>
      <w:tr w:rsidR="009768DB" w:rsidRPr="00EA5FA7" w14:paraId="56BE21D6" w14:textId="77777777" w:rsidTr="00F874E5">
        <w:tc>
          <w:tcPr>
            <w:tcW w:w="2394" w:type="dxa"/>
          </w:tcPr>
          <w:p w14:paraId="42939E45" w14:textId="77777777" w:rsidR="009768DB" w:rsidRPr="00EA5FA7" w:rsidRDefault="009768DB" w:rsidP="00F4741E">
            <w:pPr>
              <w:pStyle w:val="TAL"/>
              <w:ind w:left="601"/>
              <w:rPr>
                <w:bCs/>
              </w:rPr>
            </w:pPr>
            <w:r>
              <w:rPr>
                <w:bCs/>
              </w:rPr>
              <w:t>&gt;</w:t>
            </w:r>
            <w:r w:rsidRPr="009A0050">
              <w:rPr>
                <w:bCs/>
              </w:rPr>
              <w:t>&gt;&gt;&gt;&gt;&gt;</w:t>
            </w:r>
            <w:r w:rsidRPr="009D4CD9">
              <w:rPr>
                <w:bCs/>
              </w:rPr>
              <w:t>TSC Traffic Characteristics</w:t>
            </w:r>
          </w:p>
        </w:tc>
        <w:tc>
          <w:tcPr>
            <w:tcW w:w="1260" w:type="dxa"/>
          </w:tcPr>
          <w:p w14:paraId="342B85D3" w14:textId="77777777" w:rsidR="009768DB" w:rsidRPr="00EA5FA7" w:rsidRDefault="009768DB" w:rsidP="00F4741E">
            <w:pPr>
              <w:pStyle w:val="TAL"/>
              <w:rPr>
                <w:rFonts w:eastAsia="MS Mincho"/>
              </w:rPr>
            </w:pPr>
            <w:r w:rsidRPr="009D4CD9">
              <w:rPr>
                <w:rFonts w:cs="Arial"/>
                <w:szCs w:val="18"/>
              </w:rPr>
              <w:t>O</w:t>
            </w:r>
          </w:p>
        </w:tc>
        <w:tc>
          <w:tcPr>
            <w:tcW w:w="1247" w:type="dxa"/>
          </w:tcPr>
          <w:p w14:paraId="04B9B171" w14:textId="77777777" w:rsidR="009768DB" w:rsidRPr="00EA5FA7" w:rsidRDefault="009768DB" w:rsidP="00F4741E">
            <w:pPr>
              <w:pStyle w:val="TAL"/>
              <w:rPr>
                <w:i/>
              </w:rPr>
            </w:pPr>
          </w:p>
        </w:tc>
        <w:tc>
          <w:tcPr>
            <w:tcW w:w="1260" w:type="dxa"/>
          </w:tcPr>
          <w:p w14:paraId="62D901F5" w14:textId="77777777" w:rsidR="009768DB" w:rsidRPr="00EA5FA7" w:rsidRDefault="009768DB" w:rsidP="00F4741E">
            <w:pPr>
              <w:pStyle w:val="TAL"/>
            </w:pPr>
            <w:r>
              <w:rPr>
                <w:rFonts w:cs="Arial" w:hint="eastAsia"/>
                <w:szCs w:val="18"/>
              </w:rPr>
              <w:t>9.3.1.141</w:t>
            </w:r>
          </w:p>
        </w:tc>
        <w:tc>
          <w:tcPr>
            <w:tcW w:w="1762" w:type="dxa"/>
          </w:tcPr>
          <w:p w14:paraId="3A2CFFE7" w14:textId="77777777" w:rsidR="009768DB" w:rsidRPr="00EA5FA7" w:rsidRDefault="009768DB" w:rsidP="00F4741E">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6B6209F9" w14:textId="77777777" w:rsidR="009768DB" w:rsidRPr="00EA5FA7" w:rsidRDefault="009768DB" w:rsidP="00F4741E">
            <w:pPr>
              <w:pStyle w:val="TAC"/>
              <w:rPr>
                <w:lang w:eastAsia="zh-CN"/>
              </w:rPr>
            </w:pPr>
            <w:r w:rsidRPr="009D4CD9">
              <w:rPr>
                <w:rFonts w:cs="Arial" w:hint="eastAsia"/>
                <w:szCs w:val="18"/>
              </w:rPr>
              <w:t>YES</w:t>
            </w:r>
          </w:p>
        </w:tc>
        <w:tc>
          <w:tcPr>
            <w:tcW w:w="1274" w:type="dxa"/>
          </w:tcPr>
          <w:p w14:paraId="2B25731E" w14:textId="77777777" w:rsidR="009768DB" w:rsidRPr="00EA5FA7" w:rsidRDefault="009768DB" w:rsidP="00F4741E">
            <w:pPr>
              <w:pStyle w:val="TAC"/>
              <w:rPr>
                <w:lang w:eastAsia="zh-CN"/>
              </w:rPr>
            </w:pPr>
            <w:r w:rsidRPr="009D4CD9">
              <w:rPr>
                <w:rFonts w:cs="Arial"/>
                <w:szCs w:val="18"/>
              </w:rPr>
              <w:t>ignore</w:t>
            </w:r>
          </w:p>
        </w:tc>
      </w:tr>
      <w:tr w:rsidR="009768DB" w:rsidRPr="00EA5FA7" w14:paraId="7F8EA4D3" w14:textId="77777777" w:rsidTr="00F874E5">
        <w:tc>
          <w:tcPr>
            <w:tcW w:w="2394" w:type="dxa"/>
          </w:tcPr>
          <w:p w14:paraId="5724E3B6" w14:textId="77777777" w:rsidR="009768DB" w:rsidRPr="00B62421" w:rsidRDefault="009768DB" w:rsidP="00F4741E">
            <w:pPr>
              <w:pStyle w:val="TAL"/>
              <w:ind w:left="198"/>
              <w:rPr>
                <w:rFonts w:cs="Arial"/>
                <w:b/>
                <w:bCs/>
                <w:szCs w:val="18"/>
              </w:rPr>
            </w:pPr>
            <w:r w:rsidRPr="00B62421">
              <w:rPr>
                <w:b/>
                <w:bCs/>
              </w:rPr>
              <w:t>&gt;&gt;UL UP TNL Information to be setup List</w:t>
            </w:r>
          </w:p>
        </w:tc>
        <w:tc>
          <w:tcPr>
            <w:tcW w:w="1260" w:type="dxa"/>
          </w:tcPr>
          <w:p w14:paraId="3D409635" w14:textId="77777777" w:rsidR="009768DB" w:rsidRPr="00EA5FA7" w:rsidRDefault="009768DB" w:rsidP="00F4741E">
            <w:pPr>
              <w:pStyle w:val="TAL"/>
              <w:rPr>
                <w:rFonts w:eastAsia="MS Mincho"/>
              </w:rPr>
            </w:pPr>
          </w:p>
        </w:tc>
        <w:tc>
          <w:tcPr>
            <w:tcW w:w="1247" w:type="dxa"/>
          </w:tcPr>
          <w:p w14:paraId="71CF47F7" w14:textId="77777777" w:rsidR="009768DB" w:rsidRPr="00EA5FA7" w:rsidRDefault="009768DB" w:rsidP="00F4741E">
            <w:pPr>
              <w:pStyle w:val="TAL"/>
              <w:rPr>
                <w:i/>
              </w:rPr>
            </w:pPr>
            <w:r w:rsidRPr="00EA5FA7">
              <w:rPr>
                <w:i/>
              </w:rPr>
              <w:t>1</w:t>
            </w:r>
          </w:p>
        </w:tc>
        <w:tc>
          <w:tcPr>
            <w:tcW w:w="1260" w:type="dxa"/>
          </w:tcPr>
          <w:p w14:paraId="3808D155" w14:textId="77777777" w:rsidR="009768DB" w:rsidRPr="00EA5FA7" w:rsidRDefault="009768DB" w:rsidP="00F4741E">
            <w:pPr>
              <w:pStyle w:val="TAL"/>
            </w:pPr>
          </w:p>
        </w:tc>
        <w:tc>
          <w:tcPr>
            <w:tcW w:w="1762" w:type="dxa"/>
          </w:tcPr>
          <w:p w14:paraId="4553746F" w14:textId="77777777" w:rsidR="009768DB" w:rsidRPr="00EA5FA7" w:rsidRDefault="009768DB" w:rsidP="00F4741E">
            <w:pPr>
              <w:pStyle w:val="TAL"/>
              <w:rPr>
                <w:szCs w:val="18"/>
              </w:rPr>
            </w:pPr>
          </w:p>
        </w:tc>
        <w:tc>
          <w:tcPr>
            <w:tcW w:w="1288" w:type="dxa"/>
          </w:tcPr>
          <w:p w14:paraId="2DA695E6" w14:textId="77777777" w:rsidR="009768DB" w:rsidRPr="00EA5FA7" w:rsidRDefault="009768DB" w:rsidP="00F4741E">
            <w:pPr>
              <w:pStyle w:val="TAC"/>
            </w:pPr>
            <w:r w:rsidRPr="00EA5FA7">
              <w:t>-</w:t>
            </w:r>
          </w:p>
        </w:tc>
        <w:tc>
          <w:tcPr>
            <w:tcW w:w="1274" w:type="dxa"/>
          </w:tcPr>
          <w:p w14:paraId="6AD16EA5" w14:textId="77777777" w:rsidR="009768DB" w:rsidRPr="00EA5FA7" w:rsidRDefault="009768DB" w:rsidP="00F4741E">
            <w:pPr>
              <w:pStyle w:val="TAC"/>
            </w:pPr>
          </w:p>
        </w:tc>
      </w:tr>
      <w:tr w:rsidR="009768DB" w:rsidRPr="00EA5FA7" w14:paraId="6CCEA71D" w14:textId="77777777" w:rsidTr="00F874E5">
        <w:tc>
          <w:tcPr>
            <w:tcW w:w="2394" w:type="dxa"/>
          </w:tcPr>
          <w:p w14:paraId="1E5640A5" w14:textId="77777777" w:rsidR="009768DB" w:rsidRPr="00B62421" w:rsidRDefault="009768DB" w:rsidP="00F4741E">
            <w:pPr>
              <w:pStyle w:val="TAL"/>
              <w:ind w:left="300"/>
              <w:rPr>
                <w:rFonts w:cs="Arial"/>
                <w:b/>
                <w:bCs/>
                <w:szCs w:val="18"/>
              </w:rPr>
            </w:pPr>
            <w:r w:rsidRPr="00B62421">
              <w:rPr>
                <w:b/>
                <w:bCs/>
              </w:rPr>
              <w:t>&gt;&gt;&gt;UL UP TNL Information to Be Setup Item IEs</w:t>
            </w:r>
          </w:p>
        </w:tc>
        <w:tc>
          <w:tcPr>
            <w:tcW w:w="1260" w:type="dxa"/>
          </w:tcPr>
          <w:p w14:paraId="6DFAB582" w14:textId="77777777" w:rsidR="009768DB" w:rsidRPr="00EA5FA7" w:rsidRDefault="009768DB" w:rsidP="00F4741E">
            <w:pPr>
              <w:pStyle w:val="TAL"/>
              <w:rPr>
                <w:rFonts w:eastAsia="MS Mincho"/>
              </w:rPr>
            </w:pPr>
          </w:p>
        </w:tc>
        <w:tc>
          <w:tcPr>
            <w:tcW w:w="1247" w:type="dxa"/>
          </w:tcPr>
          <w:p w14:paraId="46122593" w14:textId="77777777" w:rsidR="009768DB" w:rsidRPr="00EA5FA7" w:rsidRDefault="009768DB" w:rsidP="00F4741E">
            <w:pPr>
              <w:pStyle w:val="TAL"/>
              <w:rPr>
                <w:i/>
              </w:rPr>
            </w:pPr>
            <w:r w:rsidRPr="00EA5FA7">
              <w:rPr>
                <w:i/>
              </w:rPr>
              <w:t>1 .. &lt;maxnoofULUPTNLInformation&gt;</w:t>
            </w:r>
          </w:p>
        </w:tc>
        <w:tc>
          <w:tcPr>
            <w:tcW w:w="1260" w:type="dxa"/>
          </w:tcPr>
          <w:p w14:paraId="4138613A" w14:textId="77777777" w:rsidR="009768DB" w:rsidRPr="00EA5FA7" w:rsidRDefault="009768DB" w:rsidP="00F4741E">
            <w:pPr>
              <w:pStyle w:val="TAL"/>
            </w:pPr>
          </w:p>
        </w:tc>
        <w:tc>
          <w:tcPr>
            <w:tcW w:w="1762" w:type="dxa"/>
          </w:tcPr>
          <w:p w14:paraId="2AF6CC55" w14:textId="77777777" w:rsidR="009768DB" w:rsidRPr="00EA5FA7" w:rsidRDefault="009768DB" w:rsidP="00F4741E">
            <w:pPr>
              <w:pStyle w:val="TAL"/>
              <w:rPr>
                <w:szCs w:val="18"/>
              </w:rPr>
            </w:pPr>
          </w:p>
        </w:tc>
        <w:tc>
          <w:tcPr>
            <w:tcW w:w="1288" w:type="dxa"/>
          </w:tcPr>
          <w:p w14:paraId="59099FAF" w14:textId="77777777" w:rsidR="009768DB" w:rsidRPr="00EA5FA7" w:rsidRDefault="009768DB" w:rsidP="00F4741E">
            <w:pPr>
              <w:pStyle w:val="TAC"/>
            </w:pPr>
            <w:r w:rsidRPr="00EA5FA7">
              <w:t>-</w:t>
            </w:r>
          </w:p>
        </w:tc>
        <w:tc>
          <w:tcPr>
            <w:tcW w:w="1274" w:type="dxa"/>
          </w:tcPr>
          <w:p w14:paraId="613FEF5D" w14:textId="77777777" w:rsidR="009768DB" w:rsidRPr="00EA5FA7" w:rsidRDefault="009768DB" w:rsidP="00F4741E">
            <w:pPr>
              <w:pStyle w:val="TAC"/>
            </w:pPr>
          </w:p>
        </w:tc>
      </w:tr>
      <w:tr w:rsidR="009768DB" w:rsidRPr="00EA5FA7" w14:paraId="0132FB35" w14:textId="77777777" w:rsidTr="00F874E5">
        <w:tc>
          <w:tcPr>
            <w:tcW w:w="2394" w:type="dxa"/>
          </w:tcPr>
          <w:p w14:paraId="4EEDE5B1" w14:textId="77777777" w:rsidR="009768DB" w:rsidRPr="00FF7A2B" w:rsidRDefault="009768DB" w:rsidP="00F4741E">
            <w:pPr>
              <w:pStyle w:val="TAL"/>
              <w:ind w:left="403"/>
            </w:pPr>
            <w:r w:rsidRPr="00FF7A2B">
              <w:lastRenderedPageBreak/>
              <w:t>&gt;&gt;&gt;&gt;UL UP TNL Information</w:t>
            </w:r>
          </w:p>
        </w:tc>
        <w:tc>
          <w:tcPr>
            <w:tcW w:w="1260" w:type="dxa"/>
          </w:tcPr>
          <w:p w14:paraId="17918F58" w14:textId="77777777" w:rsidR="009768DB" w:rsidRPr="00EA5FA7" w:rsidRDefault="009768DB" w:rsidP="00F4741E">
            <w:pPr>
              <w:pStyle w:val="TAL"/>
            </w:pPr>
            <w:r w:rsidRPr="00EA5FA7">
              <w:t>M</w:t>
            </w:r>
          </w:p>
        </w:tc>
        <w:tc>
          <w:tcPr>
            <w:tcW w:w="1247" w:type="dxa"/>
          </w:tcPr>
          <w:p w14:paraId="4634E6DB" w14:textId="77777777" w:rsidR="009768DB" w:rsidRPr="00EA5FA7" w:rsidRDefault="009768DB" w:rsidP="00F4741E">
            <w:pPr>
              <w:pStyle w:val="TAL"/>
              <w:rPr>
                <w:i/>
              </w:rPr>
            </w:pPr>
          </w:p>
        </w:tc>
        <w:tc>
          <w:tcPr>
            <w:tcW w:w="1260" w:type="dxa"/>
          </w:tcPr>
          <w:p w14:paraId="768928C3" w14:textId="77777777" w:rsidR="009768DB" w:rsidRPr="00EA5FA7" w:rsidRDefault="009768DB" w:rsidP="00F4741E">
            <w:pPr>
              <w:pStyle w:val="TAL"/>
            </w:pPr>
            <w:r w:rsidRPr="00EA5FA7">
              <w:t>UP Transport Layer Information</w:t>
            </w:r>
          </w:p>
          <w:p w14:paraId="06EDAC71" w14:textId="77777777" w:rsidR="009768DB" w:rsidRPr="00EA5FA7" w:rsidRDefault="009768DB" w:rsidP="00F4741E">
            <w:pPr>
              <w:pStyle w:val="TAL"/>
            </w:pPr>
            <w:r w:rsidRPr="00EA5FA7">
              <w:t>9.3.2.1</w:t>
            </w:r>
          </w:p>
        </w:tc>
        <w:tc>
          <w:tcPr>
            <w:tcW w:w="1762" w:type="dxa"/>
          </w:tcPr>
          <w:p w14:paraId="66FD183B" w14:textId="77777777" w:rsidR="009768DB" w:rsidRPr="00EA5FA7" w:rsidRDefault="009768DB" w:rsidP="00F4741E">
            <w:pPr>
              <w:pStyle w:val="TAL"/>
            </w:pPr>
            <w:r w:rsidRPr="00EA5FA7">
              <w:t>gNB-CU endpoint of the F1 transport bearer. For delivery of UL PDUs.</w:t>
            </w:r>
          </w:p>
        </w:tc>
        <w:tc>
          <w:tcPr>
            <w:tcW w:w="1288" w:type="dxa"/>
          </w:tcPr>
          <w:p w14:paraId="16977D95" w14:textId="77777777" w:rsidR="009768DB" w:rsidRPr="00EA5FA7" w:rsidRDefault="009768DB" w:rsidP="00F4741E">
            <w:pPr>
              <w:pStyle w:val="TAC"/>
            </w:pPr>
            <w:r w:rsidRPr="00EA5FA7">
              <w:t>-</w:t>
            </w:r>
          </w:p>
        </w:tc>
        <w:tc>
          <w:tcPr>
            <w:tcW w:w="1274" w:type="dxa"/>
          </w:tcPr>
          <w:p w14:paraId="4CB9710E" w14:textId="77777777" w:rsidR="009768DB" w:rsidRPr="00EA5FA7" w:rsidRDefault="009768DB" w:rsidP="00F4741E">
            <w:pPr>
              <w:pStyle w:val="TAC"/>
            </w:pPr>
          </w:p>
        </w:tc>
      </w:tr>
      <w:tr w:rsidR="009768DB" w:rsidRPr="00EA5FA7" w14:paraId="5137AD09" w14:textId="77777777" w:rsidTr="00F874E5">
        <w:tc>
          <w:tcPr>
            <w:tcW w:w="2394" w:type="dxa"/>
          </w:tcPr>
          <w:p w14:paraId="1BDBE0EB" w14:textId="77777777" w:rsidR="009768DB" w:rsidRPr="00FF7A2B" w:rsidRDefault="009768DB" w:rsidP="00F4741E">
            <w:pPr>
              <w:pStyle w:val="TAL"/>
              <w:ind w:left="403"/>
              <w:rPr>
                <w:rFonts w:cs="Arial"/>
              </w:rPr>
            </w:pPr>
            <w:r w:rsidRPr="002F0C5B">
              <w:rPr>
                <w:rFonts w:cs="Arial"/>
              </w:rPr>
              <w:t>&gt;&gt;&gt;&gt;BH Information</w:t>
            </w:r>
          </w:p>
        </w:tc>
        <w:tc>
          <w:tcPr>
            <w:tcW w:w="1260" w:type="dxa"/>
          </w:tcPr>
          <w:p w14:paraId="5D5067D8" w14:textId="77777777" w:rsidR="009768DB" w:rsidRPr="00EA5FA7" w:rsidRDefault="009768DB" w:rsidP="00F4741E">
            <w:pPr>
              <w:pStyle w:val="TAL"/>
            </w:pPr>
            <w:r w:rsidRPr="00573505">
              <w:t>O</w:t>
            </w:r>
          </w:p>
        </w:tc>
        <w:tc>
          <w:tcPr>
            <w:tcW w:w="1247" w:type="dxa"/>
          </w:tcPr>
          <w:p w14:paraId="70ACB1F4" w14:textId="77777777" w:rsidR="009768DB" w:rsidRPr="00EA5FA7" w:rsidRDefault="009768DB" w:rsidP="00F4741E">
            <w:pPr>
              <w:pStyle w:val="TAL"/>
              <w:rPr>
                <w:i/>
              </w:rPr>
            </w:pPr>
          </w:p>
        </w:tc>
        <w:tc>
          <w:tcPr>
            <w:tcW w:w="1260" w:type="dxa"/>
          </w:tcPr>
          <w:p w14:paraId="2C33D620" w14:textId="77777777" w:rsidR="009768DB" w:rsidRPr="00EA5FA7" w:rsidRDefault="009768DB" w:rsidP="00F4741E">
            <w:pPr>
              <w:pStyle w:val="TAL"/>
            </w:pPr>
            <w:r>
              <w:t>9.3.1.114</w:t>
            </w:r>
          </w:p>
        </w:tc>
        <w:tc>
          <w:tcPr>
            <w:tcW w:w="1762" w:type="dxa"/>
          </w:tcPr>
          <w:p w14:paraId="5BAA6676" w14:textId="77777777" w:rsidR="009768DB" w:rsidRPr="00EA5FA7" w:rsidRDefault="009768DB" w:rsidP="00F4741E">
            <w:pPr>
              <w:pStyle w:val="TAL"/>
            </w:pPr>
          </w:p>
        </w:tc>
        <w:tc>
          <w:tcPr>
            <w:tcW w:w="1288" w:type="dxa"/>
          </w:tcPr>
          <w:p w14:paraId="332998BB" w14:textId="77777777" w:rsidR="009768DB" w:rsidRPr="00EA5FA7" w:rsidRDefault="009768DB" w:rsidP="00F4741E">
            <w:pPr>
              <w:pStyle w:val="TAC"/>
            </w:pPr>
            <w:r w:rsidRPr="009D4CD9">
              <w:rPr>
                <w:rFonts w:cs="Arial" w:hint="eastAsia"/>
                <w:szCs w:val="18"/>
              </w:rPr>
              <w:t>YES</w:t>
            </w:r>
          </w:p>
        </w:tc>
        <w:tc>
          <w:tcPr>
            <w:tcW w:w="1274" w:type="dxa"/>
          </w:tcPr>
          <w:p w14:paraId="5DD50BEF" w14:textId="77777777" w:rsidR="009768DB" w:rsidRPr="00EA5FA7" w:rsidRDefault="009768DB" w:rsidP="00F4741E">
            <w:pPr>
              <w:pStyle w:val="TAC"/>
            </w:pPr>
            <w:r w:rsidRPr="009D4CD9">
              <w:rPr>
                <w:rFonts w:cs="Arial"/>
                <w:szCs w:val="18"/>
              </w:rPr>
              <w:t>ignore</w:t>
            </w:r>
          </w:p>
        </w:tc>
      </w:tr>
      <w:tr w:rsidR="009768DB" w:rsidRPr="00EA5FA7" w14:paraId="5CE067FC" w14:textId="77777777" w:rsidTr="00F874E5">
        <w:tc>
          <w:tcPr>
            <w:tcW w:w="2394" w:type="dxa"/>
          </w:tcPr>
          <w:p w14:paraId="5FF60A9C" w14:textId="77777777" w:rsidR="009768DB" w:rsidRPr="002F0C5B" w:rsidRDefault="009768DB" w:rsidP="00F4741E">
            <w:pPr>
              <w:pStyle w:val="TAL"/>
              <w:ind w:left="403"/>
              <w:rPr>
                <w:rFonts w:cs="Arial"/>
              </w:rPr>
            </w:pPr>
            <w:r>
              <w:rPr>
                <w:rFonts w:cs="Arial"/>
                <w:szCs w:val="18"/>
              </w:rPr>
              <w:t>&gt;&gt;&gt;&gt;DRB Mapping Info</w:t>
            </w:r>
          </w:p>
        </w:tc>
        <w:tc>
          <w:tcPr>
            <w:tcW w:w="1260" w:type="dxa"/>
          </w:tcPr>
          <w:p w14:paraId="7D01E26D" w14:textId="77777777" w:rsidR="009768DB" w:rsidRPr="00573505" w:rsidRDefault="009768DB" w:rsidP="00F4741E">
            <w:pPr>
              <w:pStyle w:val="TAL"/>
            </w:pPr>
            <w:r>
              <w:rPr>
                <w:rFonts w:cs="Arial"/>
                <w:szCs w:val="18"/>
              </w:rPr>
              <w:t>O</w:t>
            </w:r>
          </w:p>
        </w:tc>
        <w:tc>
          <w:tcPr>
            <w:tcW w:w="1247" w:type="dxa"/>
          </w:tcPr>
          <w:p w14:paraId="4C58750B" w14:textId="77777777" w:rsidR="009768DB" w:rsidRPr="00EA5FA7" w:rsidRDefault="009768DB" w:rsidP="00F4741E">
            <w:pPr>
              <w:pStyle w:val="TAL"/>
              <w:rPr>
                <w:i/>
              </w:rPr>
            </w:pPr>
          </w:p>
        </w:tc>
        <w:tc>
          <w:tcPr>
            <w:tcW w:w="1260" w:type="dxa"/>
          </w:tcPr>
          <w:p w14:paraId="788F142A" w14:textId="77777777" w:rsidR="009768DB" w:rsidRDefault="009768DB" w:rsidP="00F4741E">
            <w:pPr>
              <w:pStyle w:val="TAL"/>
            </w:pPr>
            <w:r>
              <w:rPr>
                <w:rFonts w:cs="Arial"/>
                <w:szCs w:val="18"/>
              </w:rPr>
              <w:t xml:space="preserve">Uu RLC Channel ID </w:t>
            </w:r>
            <w:r w:rsidRPr="00D25507">
              <w:rPr>
                <w:rFonts w:cs="Arial"/>
                <w:szCs w:val="18"/>
              </w:rPr>
              <w:t>9.3.1.266</w:t>
            </w:r>
          </w:p>
        </w:tc>
        <w:tc>
          <w:tcPr>
            <w:tcW w:w="1762" w:type="dxa"/>
          </w:tcPr>
          <w:p w14:paraId="2405820D" w14:textId="77777777" w:rsidR="009768DB" w:rsidRDefault="009768DB" w:rsidP="00F4741E">
            <w:pPr>
              <w:keepNext/>
              <w:keepLines/>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025AEAB1" w14:textId="77777777" w:rsidR="009768DB" w:rsidRPr="00EA5FA7" w:rsidRDefault="009768DB" w:rsidP="00F4741E">
            <w:pPr>
              <w:pStyle w:val="TAL"/>
            </w:pPr>
          </w:p>
        </w:tc>
        <w:tc>
          <w:tcPr>
            <w:tcW w:w="1288" w:type="dxa"/>
          </w:tcPr>
          <w:p w14:paraId="74EA4417" w14:textId="77777777" w:rsidR="009768DB" w:rsidRPr="009D4CD9" w:rsidRDefault="009768DB" w:rsidP="00F4741E">
            <w:pPr>
              <w:pStyle w:val="TAC"/>
              <w:rPr>
                <w:rFonts w:cs="Arial"/>
                <w:szCs w:val="18"/>
              </w:rPr>
            </w:pPr>
            <w:r>
              <w:rPr>
                <w:rFonts w:cs="Arial"/>
                <w:szCs w:val="18"/>
              </w:rPr>
              <w:t>YES</w:t>
            </w:r>
          </w:p>
        </w:tc>
        <w:tc>
          <w:tcPr>
            <w:tcW w:w="1274" w:type="dxa"/>
          </w:tcPr>
          <w:p w14:paraId="5A43249C" w14:textId="77777777" w:rsidR="009768DB" w:rsidRPr="009D4CD9" w:rsidRDefault="009768DB" w:rsidP="00F4741E">
            <w:pPr>
              <w:pStyle w:val="TAC"/>
              <w:rPr>
                <w:rFonts w:cs="Arial"/>
                <w:szCs w:val="18"/>
              </w:rPr>
            </w:pPr>
            <w:r>
              <w:rPr>
                <w:rFonts w:cs="Arial"/>
                <w:szCs w:val="18"/>
              </w:rPr>
              <w:t>ignore</w:t>
            </w:r>
          </w:p>
        </w:tc>
      </w:tr>
      <w:tr w:rsidR="009768DB" w:rsidRPr="00EA5FA7" w14:paraId="1D46E013" w14:textId="77777777" w:rsidTr="00F874E5">
        <w:tc>
          <w:tcPr>
            <w:tcW w:w="2394" w:type="dxa"/>
          </w:tcPr>
          <w:p w14:paraId="28021D4B" w14:textId="77777777" w:rsidR="009768DB" w:rsidRPr="00EA5FA7" w:rsidRDefault="009768DB" w:rsidP="00F4741E">
            <w:pPr>
              <w:pStyle w:val="TAL"/>
              <w:ind w:left="198"/>
            </w:pPr>
            <w:r w:rsidRPr="00EA5FA7">
              <w:t>&gt;&gt;RLC Mode</w:t>
            </w:r>
          </w:p>
        </w:tc>
        <w:tc>
          <w:tcPr>
            <w:tcW w:w="1260" w:type="dxa"/>
          </w:tcPr>
          <w:p w14:paraId="742A8B8D" w14:textId="77777777" w:rsidR="009768DB" w:rsidRPr="00EA5FA7" w:rsidRDefault="009768DB" w:rsidP="00F4741E">
            <w:pPr>
              <w:pStyle w:val="TAL"/>
            </w:pPr>
            <w:r w:rsidRPr="00EA5FA7">
              <w:t>M</w:t>
            </w:r>
          </w:p>
        </w:tc>
        <w:tc>
          <w:tcPr>
            <w:tcW w:w="1247" w:type="dxa"/>
          </w:tcPr>
          <w:p w14:paraId="1F38A11A" w14:textId="77777777" w:rsidR="009768DB" w:rsidRPr="00EA5FA7" w:rsidRDefault="009768DB" w:rsidP="00F4741E">
            <w:pPr>
              <w:pStyle w:val="TAL"/>
              <w:rPr>
                <w:i/>
              </w:rPr>
            </w:pPr>
          </w:p>
        </w:tc>
        <w:tc>
          <w:tcPr>
            <w:tcW w:w="1260" w:type="dxa"/>
          </w:tcPr>
          <w:p w14:paraId="5A89261B" w14:textId="77777777" w:rsidR="009768DB" w:rsidRPr="00EA5FA7" w:rsidRDefault="009768DB" w:rsidP="00F4741E">
            <w:pPr>
              <w:pStyle w:val="TAL"/>
            </w:pPr>
            <w:r w:rsidRPr="00EA5FA7">
              <w:t>9.3.1.27</w:t>
            </w:r>
          </w:p>
        </w:tc>
        <w:tc>
          <w:tcPr>
            <w:tcW w:w="1762" w:type="dxa"/>
          </w:tcPr>
          <w:p w14:paraId="5A87B478" w14:textId="77777777" w:rsidR="009768DB" w:rsidRPr="00EA5FA7" w:rsidRDefault="009768DB" w:rsidP="00F4741E">
            <w:pPr>
              <w:pStyle w:val="TAL"/>
            </w:pPr>
          </w:p>
        </w:tc>
        <w:tc>
          <w:tcPr>
            <w:tcW w:w="1288" w:type="dxa"/>
          </w:tcPr>
          <w:p w14:paraId="2323578E" w14:textId="77777777" w:rsidR="009768DB" w:rsidRPr="00EA5FA7" w:rsidRDefault="009768DB" w:rsidP="00F4741E">
            <w:pPr>
              <w:pStyle w:val="TAC"/>
            </w:pPr>
            <w:r w:rsidRPr="00EA5FA7">
              <w:t>-</w:t>
            </w:r>
          </w:p>
        </w:tc>
        <w:tc>
          <w:tcPr>
            <w:tcW w:w="1274" w:type="dxa"/>
          </w:tcPr>
          <w:p w14:paraId="1DE2B502" w14:textId="77777777" w:rsidR="009768DB" w:rsidRPr="00EA5FA7" w:rsidRDefault="009768DB" w:rsidP="00F4741E">
            <w:pPr>
              <w:pStyle w:val="TAC"/>
            </w:pPr>
          </w:p>
        </w:tc>
      </w:tr>
      <w:tr w:rsidR="009768DB" w:rsidRPr="00EA5FA7" w14:paraId="68A108D3" w14:textId="77777777" w:rsidTr="00F874E5">
        <w:tc>
          <w:tcPr>
            <w:tcW w:w="2394" w:type="dxa"/>
          </w:tcPr>
          <w:p w14:paraId="430F0448" w14:textId="77777777" w:rsidR="009768DB" w:rsidRPr="00EA5FA7" w:rsidRDefault="009768DB" w:rsidP="00F4741E">
            <w:pPr>
              <w:pStyle w:val="TAL"/>
              <w:ind w:left="198"/>
              <w:rPr>
                <w:rFonts w:cs="Arial"/>
              </w:rPr>
            </w:pPr>
            <w:r w:rsidRPr="00EA5FA7">
              <w:rPr>
                <w:rFonts w:cs="Arial"/>
              </w:rPr>
              <w:t>&gt;&gt;UL Configuration</w:t>
            </w:r>
          </w:p>
        </w:tc>
        <w:tc>
          <w:tcPr>
            <w:tcW w:w="1260" w:type="dxa"/>
          </w:tcPr>
          <w:p w14:paraId="32240DA8" w14:textId="77777777" w:rsidR="009768DB" w:rsidRPr="00EA5FA7" w:rsidRDefault="009768DB" w:rsidP="00F4741E">
            <w:pPr>
              <w:pStyle w:val="TAL"/>
            </w:pPr>
            <w:r w:rsidRPr="00EA5FA7">
              <w:t>O</w:t>
            </w:r>
          </w:p>
        </w:tc>
        <w:tc>
          <w:tcPr>
            <w:tcW w:w="1247" w:type="dxa"/>
          </w:tcPr>
          <w:p w14:paraId="2C2CB528" w14:textId="77777777" w:rsidR="009768DB" w:rsidRPr="00EA5FA7" w:rsidRDefault="009768DB" w:rsidP="00F4741E">
            <w:pPr>
              <w:pStyle w:val="TAL"/>
              <w:rPr>
                <w:i/>
              </w:rPr>
            </w:pPr>
          </w:p>
        </w:tc>
        <w:tc>
          <w:tcPr>
            <w:tcW w:w="1260" w:type="dxa"/>
          </w:tcPr>
          <w:p w14:paraId="4A2E922D" w14:textId="77777777" w:rsidR="009768DB" w:rsidRPr="00EA5FA7" w:rsidRDefault="009768DB" w:rsidP="00F4741E">
            <w:pPr>
              <w:pStyle w:val="TAL"/>
            </w:pPr>
            <w:r w:rsidRPr="00EA5FA7">
              <w:t xml:space="preserve">UL Configuraiton  </w:t>
            </w:r>
          </w:p>
          <w:p w14:paraId="77AAAF99" w14:textId="77777777" w:rsidR="009768DB" w:rsidRPr="00EA5FA7" w:rsidRDefault="009768DB" w:rsidP="00F4741E">
            <w:pPr>
              <w:pStyle w:val="TAL"/>
            </w:pPr>
            <w:r w:rsidRPr="00EA5FA7">
              <w:t>9.3.1.31</w:t>
            </w:r>
          </w:p>
        </w:tc>
        <w:tc>
          <w:tcPr>
            <w:tcW w:w="1762" w:type="dxa"/>
          </w:tcPr>
          <w:p w14:paraId="6A1F65F5" w14:textId="77777777" w:rsidR="009768DB" w:rsidRPr="00EA5FA7" w:rsidRDefault="009768DB" w:rsidP="00F4741E">
            <w:pPr>
              <w:pStyle w:val="TAL"/>
            </w:pPr>
            <w:r w:rsidRPr="00EA5FA7">
              <w:t xml:space="preserve">Information about UL usage in gNB-DU. </w:t>
            </w:r>
          </w:p>
        </w:tc>
        <w:tc>
          <w:tcPr>
            <w:tcW w:w="1288" w:type="dxa"/>
          </w:tcPr>
          <w:p w14:paraId="51975F10" w14:textId="77777777" w:rsidR="009768DB" w:rsidRPr="00EA5FA7" w:rsidRDefault="009768DB" w:rsidP="00F4741E">
            <w:pPr>
              <w:pStyle w:val="TAC"/>
            </w:pPr>
            <w:r w:rsidRPr="00EA5FA7">
              <w:t>-</w:t>
            </w:r>
          </w:p>
        </w:tc>
        <w:tc>
          <w:tcPr>
            <w:tcW w:w="1274" w:type="dxa"/>
          </w:tcPr>
          <w:p w14:paraId="3726DAB4" w14:textId="77777777" w:rsidR="009768DB" w:rsidRPr="00EA5FA7" w:rsidRDefault="009768DB" w:rsidP="00F4741E">
            <w:pPr>
              <w:pStyle w:val="TAC"/>
            </w:pPr>
          </w:p>
        </w:tc>
      </w:tr>
      <w:tr w:rsidR="009768DB" w:rsidRPr="00EA5FA7" w14:paraId="61D8414D" w14:textId="77777777" w:rsidTr="00F874E5">
        <w:tc>
          <w:tcPr>
            <w:tcW w:w="2394" w:type="dxa"/>
          </w:tcPr>
          <w:p w14:paraId="04DC73E7" w14:textId="77777777" w:rsidR="009768DB" w:rsidRPr="00EA5FA7" w:rsidRDefault="009768DB" w:rsidP="00F4741E">
            <w:pPr>
              <w:pStyle w:val="TAL"/>
              <w:ind w:left="198"/>
            </w:pPr>
            <w:r w:rsidRPr="00EA5FA7">
              <w:t>&gt;&gt;Duplication Activation</w:t>
            </w:r>
          </w:p>
        </w:tc>
        <w:tc>
          <w:tcPr>
            <w:tcW w:w="1260" w:type="dxa"/>
          </w:tcPr>
          <w:p w14:paraId="185711F4" w14:textId="77777777" w:rsidR="009768DB" w:rsidRPr="00EA5FA7" w:rsidRDefault="009768DB" w:rsidP="00F4741E">
            <w:pPr>
              <w:pStyle w:val="TAL"/>
            </w:pPr>
            <w:r w:rsidRPr="00EA5FA7">
              <w:t>O</w:t>
            </w:r>
          </w:p>
        </w:tc>
        <w:tc>
          <w:tcPr>
            <w:tcW w:w="1247" w:type="dxa"/>
          </w:tcPr>
          <w:p w14:paraId="5F58777C" w14:textId="77777777" w:rsidR="009768DB" w:rsidRPr="00EA5FA7" w:rsidRDefault="009768DB" w:rsidP="00F4741E">
            <w:pPr>
              <w:pStyle w:val="TAL"/>
              <w:rPr>
                <w:i/>
              </w:rPr>
            </w:pPr>
          </w:p>
        </w:tc>
        <w:tc>
          <w:tcPr>
            <w:tcW w:w="1260" w:type="dxa"/>
          </w:tcPr>
          <w:p w14:paraId="5FECB293" w14:textId="77777777" w:rsidR="009768DB" w:rsidRPr="00EA5FA7" w:rsidRDefault="009768DB" w:rsidP="00F4741E">
            <w:pPr>
              <w:pStyle w:val="TAL"/>
            </w:pPr>
            <w:r w:rsidRPr="00EA5FA7">
              <w:t>9.3.1.36</w:t>
            </w:r>
          </w:p>
        </w:tc>
        <w:tc>
          <w:tcPr>
            <w:tcW w:w="1762" w:type="dxa"/>
          </w:tcPr>
          <w:p w14:paraId="168BAC23" w14:textId="77777777" w:rsidR="009768DB" w:rsidRDefault="009768DB" w:rsidP="00F4741E">
            <w:pPr>
              <w:pStyle w:val="TAL"/>
            </w:pPr>
            <w:r w:rsidRPr="00EA5FA7">
              <w:t>Information on the initial state of CA based UL PDCP duplication</w:t>
            </w:r>
            <w:r>
              <w:t>.</w:t>
            </w:r>
          </w:p>
          <w:p w14:paraId="0757826D" w14:textId="77777777" w:rsidR="009768DB" w:rsidRPr="00EA5FA7" w:rsidRDefault="009768DB" w:rsidP="00F4741E">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43333C8E" w14:textId="77777777" w:rsidR="009768DB" w:rsidRPr="00EA5FA7" w:rsidRDefault="009768DB" w:rsidP="00F4741E">
            <w:pPr>
              <w:pStyle w:val="TAC"/>
            </w:pPr>
            <w:r w:rsidRPr="00EA5FA7">
              <w:t>-</w:t>
            </w:r>
          </w:p>
        </w:tc>
        <w:tc>
          <w:tcPr>
            <w:tcW w:w="1274" w:type="dxa"/>
          </w:tcPr>
          <w:p w14:paraId="1FA6ECD4" w14:textId="77777777" w:rsidR="009768DB" w:rsidRPr="00EA5FA7" w:rsidRDefault="009768DB" w:rsidP="00F4741E">
            <w:pPr>
              <w:pStyle w:val="TAC"/>
            </w:pPr>
          </w:p>
        </w:tc>
      </w:tr>
      <w:tr w:rsidR="009768DB" w:rsidRPr="00EA5FA7" w14:paraId="2B299719" w14:textId="77777777" w:rsidTr="00F874E5">
        <w:tc>
          <w:tcPr>
            <w:tcW w:w="2394" w:type="dxa"/>
            <w:tcBorders>
              <w:top w:val="single" w:sz="4" w:space="0" w:color="auto"/>
              <w:left w:val="single" w:sz="4" w:space="0" w:color="auto"/>
              <w:bottom w:val="single" w:sz="4" w:space="0" w:color="auto"/>
              <w:right w:val="single" w:sz="4" w:space="0" w:color="auto"/>
            </w:tcBorders>
          </w:tcPr>
          <w:p w14:paraId="404E2155" w14:textId="77777777" w:rsidR="009768DB" w:rsidRPr="00EA5FA7" w:rsidRDefault="009768DB" w:rsidP="00F4741E">
            <w:pPr>
              <w:pStyle w:val="TAL"/>
              <w:ind w:left="198"/>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061851C"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83C44BD"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25B7AB" w14:textId="77777777" w:rsidR="009768DB" w:rsidRPr="00EA5FA7" w:rsidRDefault="009768DB" w:rsidP="00F4741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4103C6A8" w14:textId="77777777" w:rsidR="009768DB" w:rsidRPr="00EA5FA7" w:rsidRDefault="009768DB" w:rsidP="00F4741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8E8E2F6" w14:textId="77777777" w:rsidR="009768DB" w:rsidRPr="00EA5FA7" w:rsidRDefault="009768DB" w:rsidP="00F4741E">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957DF98" w14:textId="77777777" w:rsidR="009768DB" w:rsidRPr="00EA5FA7" w:rsidRDefault="009768DB" w:rsidP="00F4741E">
            <w:pPr>
              <w:pStyle w:val="TAC"/>
            </w:pPr>
            <w:r w:rsidRPr="00EA5FA7">
              <w:rPr>
                <w:rFonts w:cs="Arial"/>
                <w:szCs w:val="18"/>
              </w:rPr>
              <w:t>reject</w:t>
            </w:r>
          </w:p>
        </w:tc>
      </w:tr>
      <w:tr w:rsidR="009768DB" w:rsidRPr="00EA5FA7" w14:paraId="3BAC6BAB" w14:textId="77777777" w:rsidTr="00F874E5">
        <w:tc>
          <w:tcPr>
            <w:tcW w:w="2394" w:type="dxa"/>
            <w:tcBorders>
              <w:top w:val="single" w:sz="4" w:space="0" w:color="auto"/>
              <w:left w:val="single" w:sz="4" w:space="0" w:color="auto"/>
              <w:bottom w:val="single" w:sz="4" w:space="0" w:color="auto"/>
              <w:right w:val="single" w:sz="4" w:space="0" w:color="auto"/>
            </w:tcBorders>
          </w:tcPr>
          <w:p w14:paraId="75965B7E" w14:textId="77777777" w:rsidR="009768DB" w:rsidRPr="00EA5FA7" w:rsidRDefault="009768DB" w:rsidP="00F4741E">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440E092"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7F3F4D0"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03BD1C" w14:textId="77777777" w:rsidR="009768DB" w:rsidRPr="00EA5FA7" w:rsidRDefault="009768DB" w:rsidP="00F4741E">
            <w:pPr>
              <w:pStyle w:val="TAL"/>
            </w:pPr>
            <w:r w:rsidRPr="00EA5FA7">
              <w:t>Duplication Activation</w:t>
            </w:r>
          </w:p>
          <w:p w14:paraId="4B7AA414" w14:textId="77777777" w:rsidR="009768DB" w:rsidRPr="00EA5FA7" w:rsidRDefault="009768DB" w:rsidP="00F4741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AF562FD" w14:textId="77777777" w:rsidR="009768DB" w:rsidRDefault="009768DB" w:rsidP="00F4741E">
            <w:pPr>
              <w:pStyle w:val="TAL"/>
            </w:pPr>
            <w:r w:rsidRPr="00EA5FA7">
              <w:t>Information on the initial state of  DC basedUL PDCP duplication</w:t>
            </w:r>
            <w:r>
              <w:t>.</w:t>
            </w:r>
          </w:p>
          <w:p w14:paraId="72E367F0" w14:textId="77777777" w:rsidR="009768DB" w:rsidRPr="00EA5FA7" w:rsidRDefault="009768DB" w:rsidP="00F4741E">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9174ED6"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3829E8" w14:textId="77777777" w:rsidR="009768DB" w:rsidRPr="00EA5FA7" w:rsidRDefault="009768DB" w:rsidP="00F4741E">
            <w:pPr>
              <w:pStyle w:val="TAC"/>
            </w:pPr>
            <w:r w:rsidRPr="00EA5FA7">
              <w:t>reject</w:t>
            </w:r>
          </w:p>
        </w:tc>
      </w:tr>
      <w:tr w:rsidR="009768DB" w:rsidRPr="00EA5FA7" w14:paraId="1315386B" w14:textId="77777777" w:rsidTr="00F874E5">
        <w:tc>
          <w:tcPr>
            <w:tcW w:w="2394" w:type="dxa"/>
          </w:tcPr>
          <w:p w14:paraId="60AB5669" w14:textId="77777777" w:rsidR="009768DB" w:rsidRPr="00EA5FA7" w:rsidRDefault="009768DB" w:rsidP="00F4741E">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281EEB70" w14:textId="77777777" w:rsidR="009768DB" w:rsidRPr="00EA5FA7" w:rsidRDefault="009768DB" w:rsidP="00F4741E">
            <w:pPr>
              <w:pStyle w:val="TAL"/>
              <w:rPr>
                <w:rFonts w:cs="Arial"/>
              </w:rPr>
            </w:pPr>
            <w:r w:rsidRPr="00EA5FA7">
              <w:rPr>
                <w:rFonts w:cs="Arial"/>
              </w:rPr>
              <w:t>M</w:t>
            </w:r>
          </w:p>
        </w:tc>
        <w:tc>
          <w:tcPr>
            <w:tcW w:w="1247" w:type="dxa"/>
          </w:tcPr>
          <w:p w14:paraId="453AF3BD" w14:textId="77777777" w:rsidR="009768DB" w:rsidRPr="00EA5FA7" w:rsidRDefault="009768DB" w:rsidP="00F4741E">
            <w:pPr>
              <w:pStyle w:val="TAL"/>
              <w:rPr>
                <w:rFonts w:cs="Arial"/>
                <w:b/>
                <w:i/>
              </w:rPr>
            </w:pPr>
          </w:p>
        </w:tc>
        <w:tc>
          <w:tcPr>
            <w:tcW w:w="1260" w:type="dxa"/>
          </w:tcPr>
          <w:p w14:paraId="01A58184" w14:textId="77777777" w:rsidR="009768DB" w:rsidRPr="00EA5FA7" w:rsidRDefault="009768DB" w:rsidP="00F4741E">
            <w:pPr>
              <w:pStyle w:val="TAL"/>
              <w:rPr>
                <w:rFonts w:cs="Arial"/>
              </w:rPr>
            </w:pPr>
            <w:r w:rsidRPr="00EA5FA7">
              <w:rPr>
                <w:rFonts w:cs="Arial"/>
              </w:rPr>
              <w:t>ENUMERATED (12bits, 18bits, ...)</w:t>
            </w:r>
          </w:p>
        </w:tc>
        <w:tc>
          <w:tcPr>
            <w:tcW w:w="1762" w:type="dxa"/>
          </w:tcPr>
          <w:p w14:paraId="45664EFD" w14:textId="77777777" w:rsidR="009768DB" w:rsidRPr="00EA5FA7" w:rsidRDefault="009768DB" w:rsidP="00F4741E">
            <w:pPr>
              <w:pStyle w:val="TAL"/>
              <w:rPr>
                <w:rFonts w:cs="Arial"/>
              </w:rPr>
            </w:pPr>
          </w:p>
        </w:tc>
        <w:tc>
          <w:tcPr>
            <w:tcW w:w="1288" w:type="dxa"/>
          </w:tcPr>
          <w:p w14:paraId="00F115EF" w14:textId="77777777" w:rsidR="009768DB" w:rsidRPr="00EA5FA7" w:rsidRDefault="009768DB" w:rsidP="00F4741E">
            <w:pPr>
              <w:pStyle w:val="TAC"/>
              <w:rPr>
                <w:rFonts w:cs="Arial"/>
                <w:szCs w:val="18"/>
              </w:rPr>
            </w:pPr>
            <w:r w:rsidRPr="00EA5FA7">
              <w:rPr>
                <w:rFonts w:cs="Arial"/>
                <w:szCs w:val="18"/>
              </w:rPr>
              <w:t>YES</w:t>
            </w:r>
          </w:p>
        </w:tc>
        <w:tc>
          <w:tcPr>
            <w:tcW w:w="1274" w:type="dxa"/>
          </w:tcPr>
          <w:p w14:paraId="3BE31E7B" w14:textId="77777777" w:rsidR="009768DB" w:rsidRPr="00EA5FA7" w:rsidRDefault="009768DB" w:rsidP="00F4741E">
            <w:pPr>
              <w:pStyle w:val="TAC"/>
              <w:rPr>
                <w:rFonts w:cs="Arial"/>
                <w:szCs w:val="18"/>
              </w:rPr>
            </w:pPr>
            <w:r w:rsidRPr="00EA5FA7">
              <w:rPr>
                <w:rFonts w:cs="Arial"/>
                <w:szCs w:val="18"/>
              </w:rPr>
              <w:t>ignore</w:t>
            </w:r>
          </w:p>
        </w:tc>
      </w:tr>
      <w:tr w:rsidR="009768DB" w:rsidRPr="00EA5FA7" w14:paraId="2078ED53" w14:textId="77777777" w:rsidTr="00F874E5">
        <w:tc>
          <w:tcPr>
            <w:tcW w:w="2394" w:type="dxa"/>
          </w:tcPr>
          <w:p w14:paraId="302216BF" w14:textId="77777777" w:rsidR="009768DB" w:rsidRPr="00EA5FA7" w:rsidRDefault="009768DB" w:rsidP="00F4741E">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26CF67DE" w14:textId="77777777" w:rsidR="009768DB" w:rsidRPr="00EA5FA7" w:rsidRDefault="009768DB" w:rsidP="00F4741E">
            <w:pPr>
              <w:pStyle w:val="TAL"/>
              <w:rPr>
                <w:rFonts w:cs="Arial"/>
                <w:lang w:eastAsia="zh-CN"/>
              </w:rPr>
            </w:pPr>
            <w:r w:rsidRPr="00EA5FA7">
              <w:rPr>
                <w:rFonts w:cs="Arial"/>
                <w:lang w:eastAsia="zh-CN"/>
              </w:rPr>
              <w:t>O</w:t>
            </w:r>
          </w:p>
        </w:tc>
        <w:tc>
          <w:tcPr>
            <w:tcW w:w="1247" w:type="dxa"/>
          </w:tcPr>
          <w:p w14:paraId="7DD07840" w14:textId="77777777" w:rsidR="009768DB" w:rsidRPr="00EA5FA7" w:rsidRDefault="009768DB" w:rsidP="00F4741E">
            <w:pPr>
              <w:pStyle w:val="TAL"/>
              <w:rPr>
                <w:rFonts w:cs="Arial"/>
                <w:b/>
                <w:i/>
              </w:rPr>
            </w:pPr>
          </w:p>
        </w:tc>
        <w:tc>
          <w:tcPr>
            <w:tcW w:w="1260" w:type="dxa"/>
          </w:tcPr>
          <w:p w14:paraId="41A22FD4" w14:textId="77777777" w:rsidR="009768DB" w:rsidRPr="00EA5FA7" w:rsidRDefault="009768DB" w:rsidP="00F4741E">
            <w:pPr>
              <w:pStyle w:val="TAL"/>
              <w:rPr>
                <w:rFonts w:cs="Arial"/>
              </w:rPr>
            </w:pPr>
            <w:r w:rsidRPr="00EA5FA7">
              <w:rPr>
                <w:rFonts w:cs="Arial"/>
              </w:rPr>
              <w:t>ENUMERATED (12bits, 18bits, ...)</w:t>
            </w:r>
          </w:p>
        </w:tc>
        <w:tc>
          <w:tcPr>
            <w:tcW w:w="1762" w:type="dxa"/>
          </w:tcPr>
          <w:p w14:paraId="0611A62B" w14:textId="77777777" w:rsidR="009768DB" w:rsidRPr="00EA5FA7" w:rsidRDefault="009768DB" w:rsidP="00F4741E">
            <w:pPr>
              <w:pStyle w:val="TAL"/>
              <w:rPr>
                <w:rFonts w:cs="Arial"/>
              </w:rPr>
            </w:pPr>
          </w:p>
        </w:tc>
        <w:tc>
          <w:tcPr>
            <w:tcW w:w="1288" w:type="dxa"/>
          </w:tcPr>
          <w:p w14:paraId="6E208467" w14:textId="77777777" w:rsidR="009768DB" w:rsidRPr="00EA5FA7" w:rsidRDefault="009768DB" w:rsidP="00F4741E">
            <w:pPr>
              <w:pStyle w:val="TAC"/>
              <w:rPr>
                <w:rFonts w:cs="Arial"/>
                <w:szCs w:val="18"/>
                <w:lang w:eastAsia="zh-CN"/>
              </w:rPr>
            </w:pPr>
            <w:r w:rsidRPr="00EA5FA7">
              <w:rPr>
                <w:rFonts w:cs="Arial"/>
                <w:szCs w:val="18"/>
                <w:lang w:eastAsia="zh-CN"/>
              </w:rPr>
              <w:t>YES</w:t>
            </w:r>
          </w:p>
        </w:tc>
        <w:tc>
          <w:tcPr>
            <w:tcW w:w="1274" w:type="dxa"/>
          </w:tcPr>
          <w:p w14:paraId="708459E1" w14:textId="77777777" w:rsidR="009768DB" w:rsidRPr="00EA5FA7" w:rsidRDefault="009768DB" w:rsidP="00F4741E">
            <w:pPr>
              <w:pStyle w:val="TAC"/>
              <w:rPr>
                <w:rFonts w:cs="Arial"/>
                <w:szCs w:val="18"/>
                <w:lang w:eastAsia="zh-CN"/>
              </w:rPr>
            </w:pPr>
            <w:r w:rsidRPr="00EA5FA7">
              <w:rPr>
                <w:rFonts w:cs="Arial"/>
                <w:szCs w:val="18"/>
                <w:lang w:eastAsia="zh-CN"/>
              </w:rPr>
              <w:t>ignore</w:t>
            </w:r>
          </w:p>
        </w:tc>
      </w:tr>
      <w:tr w:rsidR="009768DB" w:rsidRPr="00EA5FA7" w14:paraId="546B7E60" w14:textId="77777777" w:rsidTr="00F874E5">
        <w:tc>
          <w:tcPr>
            <w:tcW w:w="2394" w:type="dxa"/>
          </w:tcPr>
          <w:p w14:paraId="5A3541DF" w14:textId="77777777" w:rsidR="009768DB" w:rsidRPr="00B62421" w:rsidRDefault="009768DB" w:rsidP="00F4741E">
            <w:pPr>
              <w:pStyle w:val="TAL"/>
              <w:ind w:left="198"/>
              <w:rPr>
                <w:rFonts w:cs="Arial"/>
                <w:b/>
                <w:bCs/>
                <w:szCs w:val="18"/>
              </w:rPr>
            </w:pPr>
            <w:r w:rsidRPr="00B62421">
              <w:rPr>
                <w:b/>
                <w:bCs/>
              </w:rPr>
              <w:t>&gt;&gt;Additional PDCP Duplication TNL List</w:t>
            </w:r>
          </w:p>
        </w:tc>
        <w:tc>
          <w:tcPr>
            <w:tcW w:w="1260" w:type="dxa"/>
          </w:tcPr>
          <w:p w14:paraId="482CF51B" w14:textId="77777777" w:rsidR="009768DB" w:rsidRPr="00EA5FA7" w:rsidRDefault="009768DB" w:rsidP="00F4741E">
            <w:pPr>
              <w:pStyle w:val="TAL"/>
              <w:rPr>
                <w:rFonts w:cs="Arial"/>
                <w:szCs w:val="18"/>
                <w:lang w:eastAsia="zh-CN"/>
              </w:rPr>
            </w:pPr>
          </w:p>
        </w:tc>
        <w:tc>
          <w:tcPr>
            <w:tcW w:w="1247" w:type="dxa"/>
          </w:tcPr>
          <w:p w14:paraId="7FC3F8A0" w14:textId="77777777" w:rsidR="009768DB" w:rsidRPr="00EA5FA7" w:rsidRDefault="009768DB" w:rsidP="00F4741E">
            <w:pPr>
              <w:pStyle w:val="TAL"/>
              <w:rPr>
                <w:rFonts w:cs="Arial"/>
                <w:i/>
                <w:szCs w:val="18"/>
              </w:rPr>
            </w:pPr>
            <w:r w:rsidRPr="00947439">
              <w:rPr>
                <w:rFonts w:cs="Arial"/>
                <w:i/>
                <w:szCs w:val="18"/>
                <w:lang w:eastAsia="ja-JP"/>
              </w:rPr>
              <w:t>0..1</w:t>
            </w:r>
          </w:p>
        </w:tc>
        <w:tc>
          <w:tcPr>
            <w:tcW w:w="1260" w:type="dxa"/>
          </w:tcPr>
          <w:p w14:paraId="1C2620F1" w14:textId="77777777" w:rsidR="009768DB" w:rsidRPr="00EA5FA7" w:rsidRDefault="009768DB" w:rsidP="00F4741E">
            <w:pPr>
              <w:pStyle w:val="TAL"/>
              <w:rPr>
                <w:rFonts w:cs="Arial"/>
                <w:szCs w:val="18"/>
              </w:rPr>
            </w:pPr>
          </w:p>
        </w:tc>
        <w:tc>
          <w:tcPr>
            <w:tcW w:w="1762" w:type="dxa"/>
          </w:tcPr>
          <w:p w14:paraId="7DCA791E" w14:textId="77777777" w:rsidR="009768DB" w:rsidRPr="00EA5FA7" w:rsidRDefault="009768DB" w:rsidP="00F4741E">
            <w:pPr>
              <w:pStyle w:val="TAL"/>
              <w:rPr>
                <w:rFonts w:cs="Arial"/>
                <w:szCs w:val="18"/>
              </w:rPr>
            </w:pPr>
          </w:p>
        </w:tc>
        <w:tc>
          <w:tcPr>
            <w:tcW w:w="1288" w:type="dxa"/>
          </w:tcPr>
          <w:p w14:paraId="5B955D3F" w14:textId="77777777" w:rsidR="009768DB" w:rsidRPr="00EA5FA7" w:rsidRDefault="009768DB" w:rsidP="00F4741E">
            <w:pPr>
              <w:pStyle w:val="TAC"/>
              <w:rPr>
                <w:rFonts w:cs="Arial"/>
                <w:szCs w:val="18"/>
                <w:lang w:eastAsia="zh-CN"/>
              </w:rPr>
            </w:pPr>
            <w:r w:rsidRPr="00EA5FA7">
              <w:rPr>
                <w:rFonts w:cs="Arial"/>
                <w:szCs w:val="18"/>
              </w:rPr>
              <w:t>YES</w:t>
            </w:r>
          </w:p>
        </w:tc>
        <w:tc>
          <w:tcPr>
            <w:tcW w:w="1274" w:type="dxa"/>
          </w:tcPr>
          <w:p w14:paraId="0C2722B7" w14:textId="77777777" w:rsidR="009768DB" w:rsidRPr="00EA5FA7" w:rsidRDefault="009768DB" w:rsidP="00F4741E">
            <w:pPr>
              <w:pStyle w:val="TAC"/>
              <w:rPr>
                <w:rFonts w:cs="Arial"/>
                <w:szCs w:val="18"/>
                <w:lang w:eastAsia="zh-CN"/>
              </w:rPr>
            </w:pPr>
            <w:r w:rsidRPr="00EA5FA7">
              <w:rPr>
                <w:rFonts w:cs="Arial"/>
                <w:szCs w:val="18"/>
              </w:rPr>
              <w:t>ignore</w:t>
            </w:r>
          </w:p>
        </w:tc>
      </w:tr>
      <w:tr w:rsidR="009768DB" w:rsidRPr="00EA5FA7" w14:paraId="66919DE0" w14:textId="77777777" w:rsidTr="00F874E5">
        <w:tc>
          <w:tcPr>
            <w:tcW w:w="2394" w:type="dxa"/>
          </w:tcPr>
          <w:p w14:paraId="3ADC160C" w14:textId="77777777" w:rsidR="009768DB" w:rsidRPr="00B62421" w:rsidRDefault="009768DB" w:rsidP="00F4741E">
            <w:pPr>
              <w:pStyle w:val="TAL"/>
              <w:ind w:left="300"/>
              <w:rPr>
                <w:rFonts w:cs="Arial"/>
                <w:b/>
                <w:bCs/>
                <w:szCs w:val="18"/>
              </w:rPr>
            </w:pPr>
            <w:r w:rsidRPr="00B62421">
              <w:rPr>
                <w:b/>
                <w:bCs/>
              </w:rPr>
              <w:t>&gt;&gt;&gt;Additional PDCP Duplication TNL Items</w:t>
            </w:r>
          </w:p>
        </w:tc>
        <w:tc>
          <w:tcPr>
            <w:tcW w:w="1260" w:type="dxa"/>
          </w:tcPr>
          <w:p w14:paraId="284696CA" w14:textId="77777777" w:rsidR="009768DB" w:rsidRPr="00EA5FA7" w:rsidRDefault="009768DB" w:rsidP="00F4741E">
            <w:pPr>
              <w:pStyle w:val="TAL"/>
              <w:rPr>
                <w:rFonts w:cs="Arial"/>
                <w:szCs w:val="18"/>
                <w:lang w:eastAsia="zh-CN"/>
              </w:rPr>
            </w:pPr>
          </w:p>
        </w:tc>
        <w:tc>
          <w:tcPr>
            <w:tcW w:w="1247" w:type="dxa"/>
          </w:tcPr>
          <w:p w14:paraId="37138159" w14:textId="77777777" w:rsidR="009768DB" w:rsidRPr="00EA5FA7" w:rsidRDefault="009768DB" w:rsidP="00F4741E">
            <w:pPr>
              <w:pStyle w:val="TAL"/>
              <w:rPr>
                <w:rFonts w:cs="Arial"/>
                <w:i/>
                <w:szCs w:val="18"/>
              </w:rPr>
            </w:pPr>
            <w:r w:rsidRPr="00A423D1">
              <w:rPr>
                <w:i/>
              </w:rPr>
              <w:t>1 .. &lt;</w:t>
            </w:r>
            <w:r w:rsidRPr="002C57E2">
              <w:rPr>
                <w:i/>
              </w:rPr>
              <w:t>max</w:t>
            </w:r>
            <w:r>
              <w:rPr>
                <w:i/>
              </w:rPr>
              <w:t>noofAdditionalPDCPDuplicationTNL</w:t>
            </w:r>
            <w:r w:rsidRPr="00A423D1">
              <w:rPr>
                <w:i/>
              </w:rPr>
              <w:t>&gt;</w:t>
            </w:r>
          </w:p>
        </w:tc>
        <w:tc>
          <w:tcPr>
            <w:tcW w:w="1260" w:type="dxa"/>
          </w:tcPr>
          <w:p w14:paraId="0256157E" w14:textId="77777777" w:rsidR="009768DB" w:rsidRPr="00EA5FA7" w:rsidRDefault="009768DB" w:rsidP="00F4741E">
            <w:pPr>
              <w:pStyle w:val="TAL"/>
              <w:rPr>
                <w:rFonts w:cs="Arial"/>
                <w:szCs w:val="18"/>
              </w:rPr>
            </w:pPr>
          </w:p>
        </w:tc>
        <w:tc>
          <w:tcPr>
            <w:tcW w:w="1762" w:type="dxa"/>
          </w:tcPr>
          <w:p w14:paraId="3B83344D" w14:textId="77777777" w:rsidR="009768DB" w:rsidRPr="00EA5FA7" w:rsidRDefault="009768DB" w:rsidP="00F4741E">
            <w:pPr>
              <w:pStyle w:val="TAL"/>
              <w:rPr>
                <w:rFonts w:cs="Arial"/>
                <w:szCs w:val="18"/>
              </w:rPr>
            </w:pPr>
          </w:p>
        </w:tc>
        <w:tc>
          <w:tcPr>
            <w:tcW w:w="1288" w:type="dxa"/>
          </w:tcPr>
          <w:p w14:paraId="337A4A4A" w14:textId="77777777" w:rsidR="009768DB" w:rsidRPr="00EA5FA7" w:rsidRDefault="009768DB" w:rsidP="00F4741E">
            <w:pPr>
              <w:pStyle w:val="TAC"/>
              <w:rPr>
                <w:rFonts w:cs="Arial"/>
                <w:szCs w:val="18"/>
                <w:lang w:eastAsia="zh-CN"/>
              </w:rPr>
            </w:pPr>
            <w:r>
              <w:rPr>
                <w:rFonts w:cs="Arial"/>
                <w:szCs w:val="18"/>
              </w:rPr>
              <w:t>EACH</w:t>
            </w:r>
          </w:p>
        </w:tc>
        <w:tc>
          <w:tcPr>
            <w:tcW w:w="1274" w:type="dxa"/>
          </w:tcPr>
          <w:p w14:paraId="7580BAF7" w14:textId="77777777" w:rsidR="009768DB" w:rsidRPr="00EA5FA7" w:rsidRDefault="009768DB" w:rsidP="00F4741E">
            <w:pPr>
              <w:pStyle w:val="TAC"/>
              <w:rPr>
                <w:rFonts w:cs="Arial"/>
                <w:szCs w:val="18"/>
                <w:lang w:eastAsia="zh-CN"/>
              </w:rPr>
            </w:pPr>
            <w:r w:rsidRPr="00EA5FA7">
              <w:rPr>
                <w:rFonts w:cs="Arial"/>
                <w:szCs w:val="18"/>
              </w:rPr>
              <w:t>ignore</w:t>
            </w:r>
          </w:p>
        </w:tc>
      </w:tr>
      <w:tr w:rsidR="009768DB" w:rsidRPr="00EA5FA7" w14:paraId="411F02B7" w14:textId="77777777" w:rsidTr="00F874E5">
        <w:tc>
          <w:tcPr>
            <w:tcW w:w="2394" w:type="dxa"/>
          </w:tcPr>
          <w:p w14:paraId="7B6275DC" w14:textId="77777777" w:rsidR="009768DB" w:rsidRPr="00EA5FA7" w:rsidRDefault="009768DB" w:rsidP="00F4741E">
            <w:pPr>
              <w:pStyle w:val="TAL"/>
              <w:ind w:left="403"/>
            </w:pPr>
            <w:r w:rsidRPr="000C3479">
              <w:t>&gt;&gt;&gt;&gt;Additional PDCP Duplication UP TNL Information</w:t>
            </w:r>
          </w:p>
        </w:tc>
        <w:tc>
          <w:tcPr>
            <w:tcW w:w="1260" w:type="dxa"/>
          </w:tcPr>
          <w:p w14:paraId="0B5070D0" w14:textId="77777777" w:rsidR="009768DB" w:rsidRPr="00EA5FA7" w:rsidRDefault="009768DB" w:rsidP="00F4741E">
            <w:pPr>
              <w:pStyle w:val="TAL"/>
              <w:rPr>
                <w:lang w:eastAsia="zh-CN"/>
              </w:rPr>
            </w:pPr>
            <w:r w:rsidRPr="00A423D1">
              <w:t>M</w:t>
            </w:r>
          </w:p>
        </w:tc>
        <w:tc>
          <w:tcPr>
            <w:tcW w:w="1247" w:type="dxa"/>
          </w:tcPr>
          <w:p w14:paraId="280480A7" w14:textId="77777777" w:rsidR="009768DB" w:rsidRPr="009E6EC2" w:rsidRDefault="009768DB" w:rsidP="00F4741E">
            <w:pPr>
              <w:pStyle w:val="TAL"/>
              <w:rPr>
                <w:i/>
                <w:iCs/>
              </w:rPr>
            </w:pPr>
          </w:p>
        </w:tc>
        <w:tc>
          <w:tcPr>
            <w:tcW w:w="1260" w:type="dxa"/>
          </w:tcPr>
          <w:p w14:paraId="4FC85D22" w14:textId="77777777" w:rsidR="009768DB" w:rsidRPr="00A423D1" w:rsidRDefault="009768DB" w:rsidP="00F4741E">
            <w:pPr>
              <w:pStyle w:val="TAL"/>
            </w:pPr>
            <w:r w:rsidRPr="00A423D1">
              <w:t>UP Transport Layer Information</w:t>
            </w:r>
          </w:p>
          <w:p w14:paraId="54A9D2B8" w14:textId="77777777" w:rsidR="009768DB" w:rsidRPr="00EA5FA7" w:rsidRDefault="009768DB" w:rsidP="00F4741E">
            <w:pPr>
              <w:pStyle w:val="TAL"/>
            </w:pPr>
            <w:r w:rsidRPr="00A423D1">
              <w:t>9.3.2.1</w:t>
            </w:r>
          </w:p>
        </w:tc>
        <w:tc>
          <w:tcPr>
            <w:tcW w:w="1762" w:type="dxa"/>
          </w:tcPr>
          <w:p w14:paraId="1205AFDE" w14:textId="77777777" w:rsidR="009768DB" w:rsidRPr="00EA5FA7" w:rsidRDefault="009768DB" w:rsidP="00F4741E">
            <w:pPr>
              <w:pStyle w:val="TAL"/>
            </w:pPr>
            <w:r w:rsidRPr="00A423D1">
              <w:t>gNB-CU endpoint of the F1 transport bearer. For delivery of UL PDUs.</w:t>
            </w:r>
          </w:p>
        </w:tc>
        <w:tc>
          <w:tcPr>
            <w:tcW w:w="1288" w:type="dxa"/>
          </w:tcPr>
          <w:p w14:paraId="7F389503" w14:textId="77777777" w:rsidR="009768DB" w:rsidRPr="00EA5FA7" w:rsidRDefault="009768DB" w:rsidP="00F4741E">
            <w:pPr>
              <w:pStyle w:val="TAC"/>
              <w:rPr>
                <w:rFonts w:cs="Arial"/>
                <w:szCs w:val="18"/>
                <w:lang w:eastAsia="zh-CN"/>
              </w:rPr>
            </w:pPr>
            <w:r>
              <w:rPr>
                <w:rFonts w:cs="Arial" w:hint="eastAsia"/>
                <w:szCs w:val="18"/>
                <w:lang w:eastAsia="zh-CN"/>
              </w:rPr>
              <w:t>-</w:t>
            </w:r>
          </w:p>
        </w:tc>
        <w:tc>
          <w:tcPr>
            <w:tcW w:w="1274" w:type="dxa"/>
          </w:tcPr>
          <w:p w14:paraId="38B98B3A" w14:textId="77777777" w:rsidR="009768DB" w:rsidRPr="00EA5FA7" w:rsidRDefault="009768DB" w:rsidP="00F4741E">
            <w:pPr>
              <w:pStyle w:val="TAC"/>
              <w:rPr>
                <w:rFonts w:cs="Arial"/>
                <w:szCs w:val="18"/>
                <w:lang w:eastAsia="zh-CN"/>
              </w:rPr>
            </w:pPr>
          </w:p>
        </w:tc>
      </w:tr>
      <w:tr w:rsidR="009768DB" w:rsidRPr="00EA5FA7" w14:paraId="19176B5F" w14:textId="77777777" w:rsidTr="00F874E5">
        <w:tc>
          <w:tcPr>
            <w:tcW w:w="2394" w:type="dxa"/>
          </w:tcPr>
          <w:p w14:paraId="5DB80DBB" w14:textId="77777777" w:rsidR="009768DB" w:rsidRPr="000C3479" w:rsidRDefault="009768DB" w:rsidP="00F4741E">
            <w:pPr>
              <w:pStyle w:val="TAL"/>
              <w:ind w:left="403"/>
            </w:pPr>
            <w:r>
              <w:rPr>
                <w:rFonts w:cs="Arial" w:hint="eastAsia"/>
                <w:szCs w:val="18"/>
                <w:lang w:eastAsia="zh-CN"/>
              </w:rPr>
              <w:t>&gt;</w:t>
            </w:r>
            <w:r>
              <w:rPr>
                <w:rFonts w:cs="Arial"/>
                <w:szCs w:val="18"/>
                <w:lang w:eastAsia="zh-CN"/>
              </w:rPr>
              <w:t>&gt;&gt;&gt;BH Information</w:t>
            </w:r>
          </w:p>
        </w:tc>
        <w:tc>
          <w:tcPr>
            <w:tcW w:w="1260" w:type="dxa"/>
          </w:tcPr>
          <w:p w14:paraId="78F3A44F" w14:textId="77777777" w:rsidR="009768DB" w:rsidRPr="00A423D1" w:rsidRDefault="009768DB" w:rsidP="00F4741E">
            <w:pPr>
              <w:pStyle w:val="TAL"/>
            </w:pPr>
            <w:r w:rsidRPr="009E6222">
              <w:rPr>
                <w:rFonts w:cs="Arial"/>
                <w:szCs w:val="18"/>
                <w:lang w:eastAsia="zh-CN"/>
              </w:rPr>
              <w:t>O</w:t>
            </w:r>
          </w:p>
        </w:tc>
        <w:tc>
          <w:tcPr>
            <w:tcW w:w="1247" w:type="dxa"/>
          </w:tcPr>
          <w:p w14:paraId="35F361B0" w14:textId="77777777" w:rsidR="009768DB" w:rsidRPr="009E6EC2" w:rsidRDefault="009768DB" w:rsidP="00F4741E">
            <w:pPr>
              <w:pStyle w:val="TAL"/>
              <w:rPr>
                <w:i/>
                <w:iCs/>
              </w:rPr>
            </w:pPr>
          </w:p>
        </w:tc>
        <w:tc>
          <w:tcPr>
            <w:tcW w:w="1260" w:type="dxa"/>
          </w:tcPr>
          <w:p w14:paraId="54F7617F" w14:textId="77777777" w:rsidR="009768DB" w:rsidRPr="00A423D1" w:rsidRDefault="009768DB" w:rsidP="00F4741E">
            <w:pPr>
              <w:pStyle w:val="TAL"/>
            </w:pPr>
            <w:r w:rsidRPr="009E6222">
              <w:rPr>
                <w:rFonts w:cs="Arial"/>
                <w:szCs w:val="18"/>
                <w:lang w:eastAsia="zh-CN"/>
              </w:rPr>
              <w:t>9.3.1.114</w:t>
            </w:r>
          </w:p>
        </w:tc>
        <w:tc>
          <w:tcPr>
            <w:tcW w:w="1762" w:type="dxa"/>
          </w:tcPr>
          <w:p w14:paraId="316426B2" w14:textId="77777777" w:rsidR="009768DB" w:rsidRPr="00A423D1" w:rsidRDefault="009768DB" w:rsidP="00F4741E">
            <w:pPr>
              <w:pStyle w:val="TAL"/>
            </w:pPr>
          </w:p>
        </w:tc>
        <w:tc>
          <w:tcPr>
            <w:tcW w:w="1288" w:type="dxa"/>
          </w:tcPr>
          <w:p w14:paraId="6A2D412B" w14:textId="77777777" w:rsidR="009768DB" w:rsidRDefault="009768DB" w:rsidP="00F4741E">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652A0BE6" w14:textId="77777777" w:rsidR="009768DB" w:rsidRPr="00EA5FA7" w:rsidRDefault="009768DB" w:rsidP="00F4741E">
            <w:pPr>
              <w:pStyle w:val="TAC"/>
              <w:rPr>
                <w:rFonts w:cs="Arial"/>
                <w:szCs w:val="18"/>
                <w:lang w:eastAsia="zh-CN"/>
              </w:rPr>
            </w:pPr>
            <w:r>
              <w:rPr>
                <w:rFonts w:cs="Arial" w:hint="eastAsia"/>
                <w:szCs w:val="18"/>
                <w:lang w:eastAsia="zh-CN"/>
              </w:rPr>
              <w:t>i</w:t>
            </w:r>
            <w:r>
              <w:rPr>
                <w:rFonts w:cs="Arial"/>
                <w:szCs w:val="18"/>
                <w:lang w:eastAsia="zh-CN"/>
              </w:rPr>
              <w:t>gnore</w:t>
            </w:r>
          </w:p>
        </w:tc>
      </w:tr>
      <w:tr w:rsidR="009768DB" w:rsidRPr="00EA5FA7" w14:paraId="5249B329" w14:textId="77777777" w:rsidTr="00F874E5">
        <w:tc>
          <w:tcPr>
            <w:tcW w:w="2394" w:type="dxa"/>
          </w:tcPr>
          <w:p w14:paraId="327ED5CF" w14:textId="77777777" w:rsidR="009768DB" w:rsidRPr="00EA5FA7" w:rsidRDefault="009768DB" w:rsidP="00F4741E">
            <w:pPr>
              <w:pStyle w:val="TAL"/>
              <w:ind w:left="198"/>
            </w:pPr>
            <w:r w:rsidRPr="00EB67BB">
              <w:t>&gt;&gt;RLC Duplication Information</w:t>
            </w:r>
          </w:p>
        </w:tc>
        <w:tc>
          <w:tcPr>
            <w:tcW w:w="1260" w:type="dxa"/>
          </w:tcPr>
          <w:p w14:paraId="46DD25D0" w14:textId="77777777" w:rsidR="009768DB" w:rsidRPr="00EA5FA7" w:rsidRDefault="009768DB" w:rsidP="00F4741E">
            <w:pPr>
              <w:pStyle w:val="TAL"/>
              <w:rPr>
                <w:lang w:eastAsia="zh-CN"/>
              </w:rPr>
            </w:pPr>
            <w:r>
              <w:rPr>
                <w:rFonts w:eastAsia="SimSun" w:hint="eastAsia"/>
                <w:lang w:eastAsia="zh-CN"/>
              </w:rPr>
              <w:t>O</w:t>
            </w:r>
          </w:p>
        </w:tc>
        <w:tc>
          <w:tcPr>
            <w:tcW w:w="1247" w:type="dxa"/>
          </w:tcPr>
          <w:p w14:paraId="2D007E92" w14:textId="77777777" w:rsidR="009768DB" w:rsidRPr="009E6EC2" w:rsidRDefault="009768DB" w:rsidP="00F4741E">
            <w:pPr>
              <w:pStyle w:val="TAL"/>
              <w:rPr>
                <w:i/>
                <w:iCs/>
              </w:rPr>
            </w:pPr>
          </w:p>
        </w:tc>
        <w:tc>
          <w:tcPr>
            <w:tcW w:w="1260" w:type="dxa"/>
          </w:tcPr>
          <w:p w14:paraId="070470FF" w14:textId="77777777" w:rsidR="009768DB" w:rsidRPr="00EA5FA7" w:rsidRDefault="009768DB" w:rsidP="00F4741E">
            <w:pPr>
              <w:pStyle w:val="TAL"/>
            </w:pPr>
            <w:r w:rsidRPr="00D35F09">
              <w:rPr>
                <w:rFonts w:eastAsia="SimSun"/>
              </w:rPr>
              <w:t>9.3.1.146</w:t>
            </w:r>
          </w:p>
        </w:tc>
        <w:tc>
          <w:tcPr>
            <w:tcW w:w="1762" w:type="dxa"/>
          </w:tcPr>
          <w:p w14:paraId="506FA4D4" w14:textId="77777777" w:rsidR="009768DB" w:rsidRPr="00EA5FA7" w:rsidRDefault="009768DB" w:rsidP="00F4741E">
            <w:pPr>
              <w:pStyle w:val="TAL"/>
            </w:pPr>
          </w:p>
        </w:tc>
        <w:tc>
          <w:tcPr>
            <w:tcW w:w="1288" w:type="dxa"/>
          </w:tcPr>
          <w:p w14:paraId="661329B6" w14:textId="77777777" w:rsidR="009768DB" w:rsidRPr="00EA5FA7" w:rsidRDefault="009768DB" w:rsidP="00F4741E">
            <w:pPr>
              <w:pStyle w:val="TAC"/>
              <w:rPr>
                <w:rFonts w:cs="Arial"/>
                <w:szCs w:val="18"/>
                <w:lang w:eastAsia="zh-CN"/>
              </w:rPr>
            </w:pPr>
            <w:r w:rsidRPr="008B6E04">
              <w:rPr>
                <w:rFonts w:eastAsia="SimSun" w:cs="Arial"/>
                <w:szCs w:val="18"/>
              </w:rPr>
              <w:t>YES</w:t>
            </w:r>
          </w:p>
        </w:tc>
        <w:tc>
          <w:tcPr>
            <w:tcW w:w="1274" w:type="dxa"/>
          </w:tcPr>
          <w:p w14:paraId="08341D03" w14:textId="77777777" w:rsidR="009768DB" w:rsidRPr="00EA5FA7" w:rsidRDefault="009768DB" w:rsidP="00F4741E">
            <w:pPr>
              <w:pStyle w:val="TAC"/>
              <w:rPr>
                <w:rFonts w:cs="Arial"/>
                <w:szCs w:val="18"/>
                <w:lang w:eastAsia="zh-CN"/>
              </w:rPr>
            </w:pPr>
            <w:r>
              <w:rPr>
                <w:rFonts w:eastAsia="SimSun"/>
              </w:rPr>
              <w:t>ignore</w:t>
            </w:r>
          </w:p>
        </w:tc>
      </w:tr>
      <w:tr w:rsidR="009768DB" w:rsidRPr="00EA5FA7" w14:paraId="4CBEDFE4" w14:textId="77777777" w:rsidTr="00F874E5">
        <w:tc>
          <w:tcPr>
            <w:tcW w:w="2394" w:type="dxa"/>
          </w:tcPr>
          <w:p w14:paraId="706B1923" w14:textId="77777777" w:rsidR="009768DB" w:rsidRPr="00EB67BB" w:rsidRDefault="009768DB" w:rsidP="00F4741E">
            <w:pPr>
              <w:pStyle w:val="TAL"/>
              <w:ind w:left="198"/>
            </w:pPr>
            <w:r w:rsidRPr="00AE3D0F">
              <w:rPr>
                <w:rFonts w:eastAsia="SimSun"/>
              </w:rPr>
              <w:lastRenderedPageBreak/>
              <w:t>&gt;&gt;SDT RLC Bearer Configuration</w:t>
            </w:r>
          </w:p>
        </w:tc>
        <w:tc>
          <w:tcPr>
            <w:tcW w:w="1260" w:type="dxa"/>
          </w:tcPr>
          <w:p w14:paraId="57B04D79" w14:textId="77777777" w:rsidR="009768DB" w:rsidRDefault="009768DB" w:rsidP="00F4741E">
            <w:pPr>
              <w:pStyle w:val="TAL"/>
              <w:rPr>
                <w:rFonts w:eastAsia="SimSun"/>
                <w:lang w:eastAsia="zh-CN"/>
              </w:rPr>
            </w:pPr>
            <w:r w:rsidRPr="00AE3D0F">
              <w:rPr>
                <w:rFonts w:eastAsia="SimSun" w:hint="eastAsia"/>
                <w:lang w:eastAsia="zh-CN"/>
              </w:rPr>
              <w:t>O</w:t>
            </w:r>
          </w:p>
        </w:tc>
        <w:tc>
          <w:tcPr>
            <w:tcW w:w="1247" w:type="dxa"/>
          </w:tcPr>
          <w:p w14:paraId="2198FB3E" w14:textId="77777777" w:rsidR="009768DB" w:rsidRPr="00EA5FA7" w:rsidRDefault="009768DB" w:rsidP="00F4741E">
            <w:pPr>
              <w:pStyle w:val="TAL"/>
              <w:rPr>
                <w:b/>
                <w:i/>
              </w:rPr>
            </w:pPr>
          </w:p>
        </w:tc>
        <w:tc>
          <w:tcPr>
            <w:tcW w:w="1260" w:type="dxa"/>
          </w:tcPr>
          <w:p w14:paraId="04EB3CAA" w14:textId="77777777" w:rsidR="009768DB" w:rsidRPr="00D35F09" w:rsidRDefault="009768DB" w:rsidP="00F4741E">
            <w:pPr>
              <w:pStyle w:val="TAL"/>
              <w:rPr>
                <w:rFonts w:eastAsia="SimSun"/>
              </w:rPr>
            </w:pPr>
            <w:r w:rsidRPr="00AE3D0F">
              <w:rPr>
                <w:rFonts w:eastAsia="SimSun" w:hint="eastAsia"/>
              </w:rPr>
              <w:t>O</w:t>
            </w:r>
            <w:r w:rsidRPr="00AE3D0F">
              <w:rPr>
                <w:rFonts w:eastAsia="SimSun"/>
              </w:rPr>
              <w:t>CTET STRING</w:t>
            </w:r>
          </w:p>
        </w:tc>
        <w:tc>
          <w:tcPr>
            <w:tcW w:w="1762" w:type="dxa"/>
          </w:tcPr>
          <w:p w14:paraId="4F82EFA4" w14:textId="77777777" w:rsidR="009768DB" w:rsidRPr="00EA5FA7" w:rsidRDefault="009768DB" w:rsidP="00F4741E">
            <w:pPr>
              <w:pStyle w:val="TAL"/>
            </w:pPr>
            <w:r w:rsidRPr="00AE3D0F">
              <w:rPr>
                <w:rFonts w:eastAsia="SimSun"/>
              </w:rPr>
              <w:t>RLC-BearerConfig IE defined in subclause 6.3.2 of TS 38.331 [8]</w:t>
            </w:r>
          </w:p>
        </w:tc>
        <w:tc>
          <w:tcPr>
            <w:tcW w:w="1288" w:type="dxa"/>
          </w:tcPr>
          <w:p w14:paraId="6D305505" w14:textId="77777777" w:rsidR="009768DB" w:rsidRPr="008B6E04" w:rsidRDefault="009768DB" w:rsidP="00F4741E">
            <w:pPr>
              <w:pStyle w:val="TAC"/>
              <w:rPr>
                <w:rFonts w:eastAsia="SimSun" w:cs="Arial"/>
                <w:szCs w:val="18"/>
              </w:rPr>
            </w:pPr>
            <w:r w:rsidRPr="00AE3D0F">
              <w:rPr>
                <w:rFonts w:eastAsia="SimSun" w:cs="Arial"/>
                <w:szCs w:val="18"/>
              </w:rPr>
              <w:t>YES</w:t>
            </w:r>
          </w:p>
        </w:tc>
        <w:tc>
          <w:tcPr>
            <w:tcW w:w="1274" w:type="dxa"/>
          </w:tcPr>
          <w:p w14:paraId="723A96FA" w14:textId="77777777" w:rsidR="009768DB" w:rsidRDefault="009768DB" w:rsidP="00F4741E">
            <w:pPr>
              <w:pStyle w:val="TAC"/>
              <w:rPr>
                <w:rFonts w:eastAsia="SimSun"/>
              </w:rPr>
            </w:pPr>
            <w:r w:rsidRPr="00AE3D0F">
              <w:rPr>
                <w:rFonts w:eastAsia="SimSun" w:hint="eastAsia"/>
              </w:rPr>
              <w:t>i</w:t>
            </w:r>
            <w:r w:rsidRPr="00AE3D0F">
              <w:rPr>
                <w:rFonts w:eastAsia="SimSun"/>
              </w:rPr>
              <w:t>gnore</w:t>
            </w:r>
          </w:p>
        </w:tc>
      </w:tr>
      <w:tr w:rsidR="009768DB" w:rsidRPr="00EA5FA7" w14:paraId="2EB07722" w14:textId="77777777" w:rsidTr="00F874E5">
        <w:tc>
          <w:tcPr>
            <w:tcW w:w="2394" w:type="dxa"/>
          </w:tcPr>
          <w:p w14:paraId="51A01D65" w14:textId="77777777" w:rsidR="009768DB" w:rsidRPr="00EA5FA7" w:rsidRDefault="009768DB" w:rsidP="00F4741E">
            <w:pPr>
              <w:pStyle w:val="TAL"/>
            </w:pPr>
            <w:r w:rsidRPr="00EA5FA7">
              <w:t xml:space="preserve">Inactivity Monitoring Request </w:t>
            </w:r>
          </w:p>
        </w:tc>
        <w:tc>
          <w:tcPr>
            <w:tcW w:w="1260" w:type="dxa"/>
          </w:tcPr>
          <w:p w14:paraId="0694974B" w14:textId="77777777" w:rsidR="009768DB" w:rsidRPr="00EA5FA7" w:rsidRDefault="009768DB" w:rsidP="00F4741E">
            <w:pPr>
              <w:pStyle w:val="TAL"/>
            </w:pPr>
            <w:r w:rsidRPr="00EA5FA7">
              <w:t>O</w:t>
            </w:r>
          </w:p>
        </w:tc>
        <w:tc>
          <w:tcPr>
            <w:tcW w:w="1247" w:type="dxa"/>
          </w:tcPr>
          <w:p w14:paraId="0D7CC56E" w14:textId="77777777" w:rsidR="009768DB" w:rsidRPr="00EA5FA7" w:rsidRDefault="009768DB" w:rsidP="00F4741E">
            <w:pPr>
              <w:pStyle w:val="TAL"/>
              <w:rPr>
                <w:i/>
              </w:rPr>
            </w:pPr>
          </w:p>
        </w:tc>
        <w:tc>
          <w:tcPr>
            <w:tcW w:w="1260" w:type="dxa"/>
          </w:tcPr>
          <w:p w14:paraId="06AED4BF" w14:textId="77777777" w:rsidR="009768DB" w:rsidRPr="00EA5FA7" w:rsidRDefault="009768DB" w:rsidP="00F4741E">
            <w:pPr>
              <w:pStyle w:val="TAL"/>
            </w:pPr>
            <w:r w:rsidRPr="00EA5FA7">
              <w:t>ENUMERATED (true, ...)</w:t>
            </w:r>
          </w:p>
        </w:tc>
        <w:tc>
          <w:tcPr>
            <w:tcW w:w="1762" w:type="dxa"/>
          </w:tcPr>
          <w:p w14:paraId="7C24574F" w14:textId="77777777" w:rsidR="009768DB" w:rsidRPr="00EA5FA7" w:rsidRDefault="009768DB" w:rsidP="00F4741E">
            <w:pPr>
              <w:pStyle w:val="TAL"/>
            </w:pPr>
          </w:p>
        </w:tc>
        <w:tc>
          <w:tcPr>
            <w:tcW w:w="1288" w:type="dxa"/>
          </w:tcPr>
          <w:p w14:paraId="19366D2F" w14:textId="77777777" w:rsidR="009768DB" w:rsidRPr="00EA5FA7" w:rsidRDefault="009768DB" w:rsidP="00F4741E">
            <w:pPr>
              <w:pStyle w:val="TAC"/>
            </w:pPr>
            <w:r w:rsidRPr="00EA5FA7">
              <w:t>YES</w:t>
            </w:r>
          </w:p>
        </w:tc>
        <w:tc>
          <w:tcPr>
            <w:tcW w:w="1274" w:type="dxa"/>
          </w:tcPr>
          <w:p w14:paraId="580764BC" w14:textId="77777777" w:rsidR="009768DB" w:rsidRPr="00EA5FA7" w:rsidRDefault="009768DB" w:rsidP="00F4741E">
            <w:pPr>
              <w:pStyle w:val="TAC"/>
            </w:pPr>
            <w:r w:rsidRPr="00EA5FA7">
              <w:t>reject</w:t>
            </w:r>
          </w:p>
        </w:tc>
      </w:tr>
      <w:tr w:rsidR="009768DB" w:rsidRPr="00EA5FA7" w14:paraId="0534009B" w14:textId="77777777" w:rsidTr="00F874E5">
        <w:tc>
          <w:tcPr>
            <w:tcW w:w="2394" w:type="dxa"/>
          </w:tcPr>
          <w:p w14:paraId="42D73056" w14:textId="77777777" w:rsidR="009768DB" w:rsidRPr="00EA5FA7" w:rsidRDefault="009768DB" w:rsidP="00F4741E">
            <w:pPr>
              <w:pStyle w:val="TAL"/>
            </w:pPr>
            <w:r w:rsidRPr="00EA5FA7">
              <w:t>RAT-Frequency Priority Information</w:t>
            </w:r>
          </w:p>
        </w:tc>
        <w:tc>
          <w:tcPr>
            <w:tcW w:w="1260" w:type="dxa"/>
          </w:tcPr>
          <w:p w14:paraId="54663D0A" w14:textId="77777777" w:rsidR="009768DB" w:rsidRPr="00EA5FA7" w:rsidRDefault="009768DB" w:rsidP="00F4741E">
            <w:pPr>
              <w:pStyle w:val="TAL"/>
            </w:pPr>
            <w:r w:rsidRPr="00EA5FA7">
              <w:t>O</w:t>
            </w:r>
          </w:p>
        </w:tc>
        <w:tc>
          <w:tcPr>
            <w:tcW w:w="1247" w:type="dxa"/>
          </w:tcPr>
          <w:p w14:paraId="714094C0" w14:textId="77777777" w:rsidR="009768DB" w:rsidRPr="00EA5FA7" w:rsidRDefault="009768DB" w:rsidP="00F4741E">
            <w:pPr>
              <w:pStyle w:val="TAL"/>
              <w:rPr>
                <w:i/>
              </w:rPr>
            </w:pPr>
          </w:p>
        </w:tc>
        <w:tc>
          <w:tcPr>
            <w:tcW w:w="1260" w:type="dxa"/>
          </w:tcPr>
          <w:p w14:paraId="55978E13" w14:textId="77777777" w:rsidR="009768DB" w:rsidRPr="00EA5FA7" w:rsidRDefault="009768DB" w:rsidP="00F4741E">
            <w:pPr>
              <w:pStyle w:val="TAL"/>
            </w:pPr>
            <w:r w:rsidRPr="00EA5FA7">
              <w:t>9.3.1.34</w:t>
            </w:r>
          </w:p>
        </w:tc>
        <w:tc>
          <w:tcPr>
            <w:tcW w:w="1762" w:type="dxa"/>
          </w:tcPr>
          <w:p w14:paraId="3232405A" w14:textId="77777777" w:rsidR="009768DB" w:rsidRPr="00EA5FA7" w:rsidRDefault="009768DB" w:rsidP="00F4741E">
            <w:pPr>
              <w:pStyle w:val="TAL"/>
            </w:pPr>
          </w:p>
        </w:tc>
        <w:tc>
          <w:tcPr>
            <w:tcW w:w="1288" w:type="dxa"/>
          </w:tcPr>
          <w:p w14:paraId="4CDB812E" w14:textId="77777777" w:rsidR="009768DB" w:rsidRPr="00EA5FA7" w:rsidRDefault="009768DB" w:rsidP="00F4741E">
            <w:pPr>
              <w:pStyle w:val="TAC"/>
            </w:pPr>
            <w:r w:rsidRPr="00EA5FA7">
              <w:t>YES</w:t>
            </w:r>
          </w:p>
        </w:tc>
        <w:tc>
          <w:tcPr>
            <w:tcW w:w="1274" w:type="dxa"/>
          </w:tcPr>
          <w:p w14:paraId="1BF79C4D" w14:textId="77777777" w:rsidR="009768DB" w:rsidRPr="00EA5FA7" w:rsidRDefault="009768DB" w:rsidP="00F4741E">
            <w:pPr>
              <w:pStyle w:val="TAC"/>
            </w:pPr>
            <w:r w:rsidRPr="00EA5FA7">
              <w:t>reject</w:t>
            </w:r>
          </w:p>
        </w:tc>
      </w:tr>
      <w:tr w:rsidR="009768DB" w:rsidRPr="00EA5FA7" w14:paraId="6D0C672A" w14:textId="77777777" w:rsidTr="00F874E5">
        <w:tc>
          <w:tcPr>
            <w:tcW w:w="2394" w:type="dxa"/>
          </w:tcPr>
          <w:p w14:paraId="3707EA7D" w14:textId="77777777" w:rsidR="009768DB" w:rsidRPr="00EA5FA7" w:rsidRDefault="009768DB" w:rsidP="00F4741E">
            <w:pPr>
              <w:pStyle w:val="TAL"/>
            </w:pPr>
            <w:r w:rsidRPr="00EA5FA7">
              <w:t>RRC-Container</w:t>
            </w:r>
          </w:p>
        </w:tc>
        <w:tc>
          <w:tcPr>
            <w:tcW w:w="1260" w:type="dxa"/>
          </w:tcPr>
          <w:p w14:paraId="45BB8F62" w14:textId="77777777" w:rsidR="009768DB" w:rsidRPr="00EA5FA7" w:rsidRDefault="009768DB" w:rsidP="00F4741E">
            <w:pPr>
              <w:pStyle w:val="TAL"/>
            </w:pPr>
            <w:r w:rsidRPr="00EA5FA7">
              <w:t>O</w:t>
            </w:r>
          </w:p>
        </w:tc>
        <w:tc>
          <w:tcPr>
            <w:tcW w:w="1247" w:type="dxa"/>
          </w:tcPr>
          <w:p w14:paraId="47787180" w14:textId="77777777" w:rsidR="009768DB" w:rsidRPr="00EA5FA7" w:rsidRDefault="009768DB" w:rsidP="00F4741E">
            <w:pPr>
              <w:pStyle w:val="TAL"/>
              <w:rPr>
                <w:i/>
              </w:rPr>
            </w:pPr>
          </w:p>
        </w:tc>
        <w:tc>
          <w:tcPr>
            <w:tcW w:w="1260" w:type="dxa"/>
          </w:tcPr>
          <w:p w14:paraId="72A71F9A" w14:textId="77777777" w:rsidR="009768DB" w:rsidRPr="00EA5FA7" w:rsidRDefault="009768DB" w:rsidP="00F4741E">
            <w:pPr>
              <w:pStyle w:val="TAL"/>
            </w:pPr>
            <w:r w:rsidRPr="00EA5FA7">
              <w:t>9.3.1.6</w:t>
            </w:r>
          </w:p>
        </w:tc>
        <w:tc>
          <w:tcPr>
            <w:tcW w:w="1762" w:type="dxa"/>
          </w:tcPr>
          <w:p w14:paraId="10744A90" w14:textId="77777777" w:rsidR="009768DB" w:rsidRPr="00EA5FA7" w:rsidRDefault="009768DB" w:rsidP="00F4741E">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585D3447" w14:textId="77777777" w:rsidR="009768DB" w:rsidRPr="00EA5FA7" w:rsidRDefault="009768DB" w:rsidP="00F4741E">
            <w:pPr>
              <w:pStyle w:val="TAC"/>
            </w:pPr>
            <w:r w:rsidRPr="00EA5FA7">
              <w:t>YES</w:t>
            </w:r>
          </w:p>
        </w:tc>
        <w:tc>
          <w:tcPr>
            <w:tcW w:w="1274" w:type="dxa"/>
          </w:tcPr>
          <w:p w14:paraId="0AAB69F4" w14:textId="77777777" w:rsidR="009768DB" w:rsidRPr="00EA5FA7" w:rsidRDefault="009768DB" w:rsidP="00F4741E">
            <w:pPr>
              <w:pStyle w:val="TAC"/>
            </w:pPr>
            <w:r w:rsidRPr="00EA5FA7">
              <w:t>ignore</w:t>
            </w:r>
          </w:p>
        </w:tc>
      </w:tr>
      <w:tr w:rsidR="009768DB" w:rsidRPr="00EA5FA7" w14:paraId="19575C12" w14:textId="77777777" w:rsidTr="00F874E5">
        <w:tc>
          <w:tcPr>
            <w:tcW w:w="2394" w:type="dxa"/>
          </w:tcPr>
          <w:p w14:paraId="0FDEB8F0" w14:textId="77777777" w:rsidR="009768DB" w:rsidRPr="00EA5FA7" w:rsidRDefault="009768DB" w:rsidP="00F4741E">
            <w:pPr>
              <w:pStyle w:val="TAL"/>
            </w:pPr>
            <w:r w:rsidRPr="00EA5FA7">
              <w:t>Masked IMEISV</w:t>
            </w:r>
          </w:p>
        </w:tc>
        <w:tc>
          <w:tcPr>
            <w:tcW w:w="1260" w:type="dxa"/>
          </w:tcPr>
          <w:p w14:paraId="6E697A45" w14:textId="77777777" w:rsidR="009768DB" w:rsidRPr="00EA5FA7" w:rsidRDefault="009768DB" w:rsidP="00F4741E">
            <w:pPr>
              <w:pStyle w:val="TAL"/>
            </w:pPr>
            <w:r w:rsidRPr="00EA5FA7">
              <w:t>O</w:t>
            </w:r>
          </w:p>
        </w:tc>
        <w:tc>
          <w:tcPr>
            <w:tcW w:w="1247" w:type="dxa"/>
          </w:tcPr>
          <w:p w14:paraId="5F8493EA" w14:textId="77777777" w:rsidR="009768DB" w:rsidRPr="00EA5FA7" w:rsidRDefault="009768DB" w:rsidP="00F4741E">
            <w:pPr>
              <w:pStyle w:val="TAL"/>
              <w:rPr>
                <w:i/>
              </w:rPr>
            </w:pPr>
          </w:p>
        </w:tc>
        <w:tc>
          <w:tcPr>
            <w:tcW w:w="1260" w:type="dxa"/>
          </w:tcPr>
          <w:p w14:paraId="7C2B52BE" w14:textId="77777777" w:rsidR="009768DB" w:rsidRPr="00EA5FA7" w:rsidRDefault="009768DB" w:rsidP="00F4741E">
            <w:pPr>
              <w:pStyle w:val="TAL"/>
            </w:pPr>
            <w:r w:rsidRPr="00EA5FA7">
              <w:t>9.3.1.55</w:t>
            </w:r>
          </w:p>
        </w:tc>
        <w:tc>
          <w:tcPr>
            <w:tcW w:w="1762" w:type="dxa"/>
          </w:tcPr>
          <w:p w14:paraId="251241F4" w14:textId="77777777" w:rsidR="009768DB" w:rsidRPr="00EA5FA7" w:rsidRDefault="009768DB" w:rsidP="00F4741E">
            <w:pPr>
              <w:pStyle w:val="TAL"/>
            </w:pPr>
          </w:p>
        </w:tc>
        <w:tc>
          <w:tcPr>
            <w:tcW w:w="1288" w:type="dxa"/>
          </w:tcPr>
          <w:p w14:paraId="4878FC17" w14:textId="77777777" w:rsidR="009768DB" w:rsidRPr="00EA5FA7" w:rsidRDefault="009768DB" w:rsidP="00F4741E">
            <w:pPr>
              <w:pStyle w:val="TAC"/>
            </w:pPr>
            <w:r w:rsidRPr="00EA5FA7">
              <w:t>YES</w:t>
            </w:r>
          </w:p>
        </w:tc>
        <w:tc>
          <w:tcPr>
            <w:tcW w:w="1274" w:type="dxa"/>
          </w:tcPr>
          <w:p w14:paraId="646BDF03" w14:textId="77777777" w:rsidR="009768DB" w:rsidRPr="00EA5FA7" w:rsidRDefault="009768DB" w:rsidP="00F4741E">
            <w:pPr>
              <w:pStyle w:val="TAC"/>
            </w:pPr>
            <w:r w:rsidRPr="00EA5FA7">
              <w:t>ignore</w:t>
            </w:r>
          </w:p>
        </w:tc>
      </w:tr>
      <w:tr w:rsidR="009768DB" w:rsidRPr="00EA5FA7" w14:paraId="760710FA" w14:textId="77777777" w:rsidTr="00F874E5">
        <w:tc>
          <w:tcPr>
            <w:tcW w:w="2394" w:type="dxa"/>
            <w:tcBorders>
              <w:top w:val="single" w:sz="4" w:space="0" w:color="auto"/>
              <w:left w:val="single" w:sz="4" w:space="0" w:color="auto"/>
              <w:bottom w:val="single" w:sz="4" w:space="0" w:color="auto"/>
              <w:right w:val="single" w:sz="4" w:space="0" w:color="auto"/>
            </w:tcBorders>
          </w:tcPr>
          <w:p w14:paraId="4773DA2F" w14:textId="77777777" w:rsidR="009768DB" w:rsidRPr="00EA5FA7" w:rsidRDefault="009768DB" w:rsidP="00F4741E">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42860707"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AC87C19"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4D9BC7" w14:textId="77777777" w:rsidR="009768DB" w:rsidRPr="00EA5FA7" w:rsidRDefault="009768DB" w:rsidP="00F4741E">
            <w:pPr>
              <w:pStyle w:val="TAL"/>
            </w:pPr>
            <w:r w:rsidRPr="00EA5FA7">
              <w:t>PLMN ID</w:t>
            </w:r>
          </w:p>
          <w:p w14:paraId="045E1330" w14:textId="77777777" w:rsidR="009768DB" w:rsidRPr="00EA5FA7" w:rsidRDefault="009768DB" w:rsidP="00F4741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812CF83" w14:textId="77777777" w:rsidR="009768DB" w:rsidRPr="00EA5FA7" w:rsidRDefault="009768DB" w:rsidP="00F4741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4AF9B78"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EC445B" w14:textId="77777777" w:rsidR="009768DB" w:rsidRPr="00EA5FA7" w:rsidRDefault="009768DB" w:rsidP="00F4741E">
            <w:pPr>
              <w:pStyle w:val="TAC"/>
            </w:pPr>
            <w:r w:rsidRPr="00EA5FA7">
              <w:t>ignore</w:t>
            </w:r>
          </w:p>
        </w:tc>
      </w:tr>
      <w:tr w:rsidR="009768DB" w:rsidRPr="00EA5FA7" w14:paraId="09322F34" w14:textId="77777777" w:rsidTr="00F874E5">
        <w:tc>
          <w:tcPr>
            <w:tcW w:w="2394" w:type="dxa"/>
          </w:tcPr>
          <w:p w14:paraId="08233053" w14:textId="77777777" w:rsidR="009768DB" w:rsidRPr="00EA5FA7" w:rsidRDefault="009768DB" w:rsidP="00F4741E">
            <w:pPr>
              <w:pStyle w:val="TAL"/>
              <w:rPr>
                <w:noProof/>
              </w:rPr>
            </w:pPr>
            <w:r w:rsidRPr="00EA5FA7">
              <w:rPr>
                <w:noProof/>
              </w:rPr>
              <w:t>gNB-DU UE Aggregate Maximum Bit Rate Uplink</w:t>
            </w:r>
          </w:p>
        </w:tc>
        <w:tc>
          <w:tcPr>
            <w:tcW w:w="1260" w:type="dxa"/>
          </w:tcPr>
          <w:p w14:paraId="49018A09" w14:textId="77777777" w:rsidR="009768DB" w:rsidRPr="00EA5FA7" w:rsidRDefault="009768DB" w:rsidP="00F4741E">
            <w:pPr>
              <w:pStyle w:val="TAL"/>
              <w:rPr>
                <w:noProof/>
              </w:rPr>
            </w:pPr>
            <w:r w:rsidRPr="00EA5FA7">
              <w:t>C-ifDRBSetup</w:t>
            </w:r>
          </w:p>
        </w:tc>
        <w:tc>
          <w:tcPr>
            <w:tcW w:w="1247" w:type="dxa"/>
          </w:tcPr>
          <w:p w14:paraId="5B1969B6" w14:textId="77777777" w:rsidR="009768DB" w:rsidRPr="00EA5FA7" w:rsidRDefault="009768DB" w:rsidP="00F4741E">
            <w:pPr>
              <w:pStyle w:val="TAL"/>
              <w:rPr>
                <w:i/>
                <w:noProof/>
              </w:rPr>
            </w:pPr>
          </w:p>
        </w:tc>
        <w:tc>
          <w:tcPr>
            <w:tcW w:w="1260" w:type="dxa"/>
          </w:tcPr>
          <w:p w14:paraId="78F96147" w14:textId="77777777" w:rsidR="009768DB" w:rsidRPr="00EA5FA7" w:rsidRDefault="009768DB" w:rsidP="00F4741E">
            <w:pPr>
              <w:pStyle w:val="TAL"/>
              <w:rPr>
                <w:noProof/>
              </w:rPr>
            </w:pPr>
            <w:r w:rsidRPr="00EA5FA7">
              <w:rPr>
                <w:noProof/>
              </w:rPr>
              <w:t>Bit Rate 9.3.1.22</w:t>
            </w:r>
          </w:p>
        </w:tc>
        <w:tc>
          <w:tcPr>
            <w:tcW w:w="1762" w:type="dxa"/>
          </w:tcPr>
          <w:p w14:paraId="1215CBCB" w14:textId="77777777" w:rsidR="009768DB" w:rsidRPr="00EA5FA7" w:rsidRDefault="009768DB" w:rsidP="00F4741E">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6937ECE8" w14:textId="77777777" w:rsidR="009768DB" w:rsidRPr="00EA5FA7" w:rsidRDefault="009768DB" w:rsidP="00F4741E">
            <w:pPr>
              <w:pStyle w:val="TAC"/>
              <w:rPr>
                <w:noProof/>
              </w:rPr>
            </w:pPr>
            <w:r w:rsidRPr="00EA5FA7">
              <w:rPr>
                <w:noProof/>
              </w:rPr>
              <w:t>YES</w:t>
            </w:r>
          </w:p>
        </w:tc>
        <w:tc>
          <w:tcPr>
            <w:tcW w:w="1274" w:type="dxa"/>
          </w:tcPr>
          <w:p w14:paraId="21886908" w14:textId="77777777" w:rsidR="009768DB" w:rsidRPr="00EA5FA7" w:rsidRDefault="009768DB" w:rsidP="00F4741E">
            <w:pPr>
              <w:pStyle w:val="TAC"/>
              <w:rPr>
                <w:noProof/>
              </w:rPr>
            </w:pPr>
            <w:r w:rsidRPr="00EA5FA7">
              <w:rPr>
                <w:noProof/>
              </w:rPr>
              <w:t>ignore</w:t>
            </w:r>
          </w:p>
        </w:tc>
      </w:tr>
      <w:tr w:rsidR="009768DB" w:rsidRPr="00EA5FA7" w14:paraId="40A8904A" w14:textId="77777777" w:rsidTr="00F874E5">
        <w:tc>
          <w:tcPr>
            <w:tcW w:w="2394" w:type="dxa"/>
          </w:tcPr>
          <w:p w14:paraId="65498274" w14:textId="77777777" w:rsidR="009768DB" w:rsidRPr="00EA5FA7" w:rsidRDefault="009768DB" w:rsidP="00F4741E">
            <w:pPr>
              <w:pStyle w:val="TAL"/>
              <w:rPr>
                <w:noProof/>
              </w:rPr>
            </w:pPr>
            <w:r w:rsidRPr="00EA5FA7">
              <w:rPr>
                <w:noProof/>
              </w:rPr>
              <w:t>RRC Delivery Status Request</w:t>
            </w:r>
          </w:p>
        </w:tc>
        <w:tc>
          <w:tcPr>
            <w:tcW w:w="1260" w:type="dxa"/>
          </w:tcPr>
          <w:p w14:paraId="501E8E8E" w14:textId="77777777" w:rsidR="009768DB" w:rsidRPr="00EA5FA7" w:rsidRDefault="009768DB" w:rsidP="00F4741E">
            <w:pPr>
              <w:pStyle w:val="TAL"/>
              <w:rPr>
                <w:noProof/>
              </w:rPr>
            </w:pPr>
            <w:r w:rsidRPr="00EA5FA7">
              <w:rPr>
                <w:noProof/>
              </w:rPr>
              <w:t>O</w:t>
            </w:r>
          </w:p>
        </w:tc>
        <w:tc>
          <w:tcPr>
            <w:tcW w:w="1247" w:type="dxa"/>
          </w:tcPr>
          <w:p w14:paraId="3F4FC570" w14:textId="77777777" w:rsidR="009768DB" w:rsidRPr="00EA5FA7" w:rsidRDefault="009768DB" w:rsidP="00F4741E">
            <w:pPr>
              <w:pStyle w:val="TAL"/>
              <w:rPr>
                <w:i/>
                <w:noProof/>
              </w:rPr>
            </w:pPr>
          </w:p>
        </w:tc>
        <w:tc>
          <w:tcPr>
            <w:tcW w:w="1260" w:type="dxa"/>
          </w:tcPr>
          <w:p w14:paraId="72562A15" w14:textId="77777777" w:rsidR="009768DB" w:rsidRPr="00EA5FA7" w:rsidRDefault="009768DB" w:rsidP="00F4741E">
            <w:pPr>
              <w:pStyle w:val="TAL"/>
              <w:rPr>
                <w:noProof/>
              </w:rPr>
            </w:pPr>
            <w:r w:rsidRPr="00EA5FA7">
              <w:t>ENUMERATED (true, …)</w:t>
            </w:r>
          </w:p>
        </w:tc>
        <w:tc>
          <w:tcPr>
            <w:tcW w:w="1762" w:type="dxa"/>
          </w:tcPr>
          <w:p w14:paraId="6E996402" w14:textId="77777777" w:rsidR="009768DB" w:rsidRPr="00EA5FA7" w:rsidRDefault="009768DB" w:rsidP="00F4741E">
            <w:pPr>
              <w:pStyle w:val="TAL"/>
              <w:rPr>
                <w:noProof/>
              </w:rPr>
            </w:pPr>
            <w:r w:rsidRPr="00EA5FA7">
              <w:t>Indicates whether RRC DELIVERY REPORT procedure is requested for the RRC message.</w:t>
            </w:r>
          </w:p>
        </w:tc>
        <w:tc>
          <w:tcPr>
            <w:tcW w:w="1288" w:type="dxa"/>
          </w:tcPr>
          <w:p w14:paraId="0D9E8EA6" w14:textId="77777777" w:rsidR="009768DB" w:rsidRPr="00EA5FA7" w:rsidRDefault="009768DB" w:rsidP="00F4741E">
            <w:pPr>
              <w:pStyle w:val="TAC"/>
              <w:rPr>
                <w:noProof/>
              </w:rPr>
            </w:pPr>
            <w:r w:rsidRPr="00EA5FA7">
              <w:rPr>
                <w:noProof/>
              </w:rPr>
              <w:t>YES</w:t>
            </w:r>
          </w:p>
        </w:tc>
        <w:tc>
          <w:tcPr>
            <w:tcW w:w="1274" w:type="dxa"/>
          </w:tcPr>
          <w:p w14:paraId="16D33BC4" w14:textId="77777777" w:rsidR="009768DB" w:rsidRPr="00EA5FA7" w:rsidRDefault="009768DB" w:rsidP="00F4741E">
            <w:pPr>
              <w:pStyle w:val="TAC"/>
              <w:rPr>
                <w:noProof/>
              </w:rPr>
            </w:pPr>
            <w:r w:rsidRPr="00EA5FA7">
              <w:rPr>
                <w:noProof/>
              </w:rPr>
              <w:t>ignore</w:t>
            </w:r>
          </w:p>
        </w:tc>
      </w:tr>
      <w:tr w:rsidR="009768DB" w:rsidRPr="00EA5FA7" w14:paraId="7BB02D6D" w14:textId="77777777" w:rsidTr="00F874E5">
        <w:tc>
          <w:tcPr>
            <w:tcW w:w="2394" w:type="dxa"/>
          </w:tcPr>
          <w:p w14:paraId="1DB448AB" w14:textId="77777777" w:rsidR="009768DB" w:rsidRPr="00EA5FA7" w:rsidRDefault="009768DB" w:rsidP="00F4741E">
            <w:pPr>
              <w:pStyle w:val="TAL"/>
              <w:rPr>
                <w:noProof/>
              </w:rPr>
            </w:pPr>
            <w:r w:rsidRPr="00EA5FA7">
              <w:t>Resource Coordination Transfer Information</w:t>
            </w:r>
          </w:p>
        </w:tc>
        <w:tc>
          <w:tcPr>
            <w:tcW w:w="1260" w:type="dxa"/>
          </w:tcPr>
          <w:p w14:paraId="28547D2C" w14:textId="77777777" w:rsidR="009768DB" w:rsidRPr="00EA5FA7" w:rsidRDefault="009768DB" w:rsidP="00F4741E">
            <w:pPr>
              <w:pStyle w:val="TAL"/>
              <w:rPr>
                <w:noProof/>
              </w:rPr>
            </w:pPr>
            <w:r w:rsidRPr="00EA5FA7">
              <w:t>O</w:t>
            </w:r>
          </w:p>
        </w:tc>
        <w:tc>
          <w:tcPr>
            <w:tcW w:w="1247" w:type="dxa"/>
          </w:tcPr>
          <w:p w14:paraId="4C52CB8A" w14:textId="77777777" w:rsidR="009768DB" w:rsidRPr="00EA5FA7" w:rsidRDefault="009768DB" w:rsidP="00F4741E">
            <w:pPr>
              <w:pStyle w:val="TAL"/>
              <w:rPr>
                <w:i/>
                <w:noProof/>
              </w:rPr>
            </w:pPr>
          </w:p>
        </w:tc>
        <w:tc>
          <w:tcPr>
            <w:tcW w:w="1260" w:type="dxa"/>
          </w:tcPr>
          <w:p w14:paraId="1F573CB5" w14:textId="77777777" w:rsidR="009768DB" w:rsidRPr="00EA5FA7" w:rsidRDefault="009768DB" w:rsidP="00F4741E">
            <w:pPr>
              <w:pStyle w:val="TAL"/>
              <w:rPr>
                <w:noProof/>
              </w:rPr>
            </w:pPr>
            <w:r w:rsidRPr="00EA5FA7">
              <w:t>9.3.1.73</w:t>
            </w:r>
          </w:p>
        </w:tc>
        <w:tc>
          <w:tcPr>
            <w:tcW w:w="1762" w:type="dxa"/>
          </w:tcPr>
          <w:p w14:paraId="70C0C1D8" w14:textId="77777777" w:rsidR="009768DB" w:rsidRPr="00EA5FA7" w:rsidRDefault="009768DB" w:rsidP="00F4741E">
            <w:pPr>
              <w:pStyle w:val="TAL"/>
              <w:rPr>
                <w:noProof/>
              </w:rPr>
            </w:pPr>
          </w:p>
        </w:tc>
        <w:tc>
          <w:tcPr>
            <w:tcW w:w="1288" w:type="dxa"/>
          </w:tcPr>
          <w:p w14:paraId="2DD9705C" w14:textId="77777777" w:rsidR="009768DB" w:rsidRPr="00EA5FA7" w:rsidRDefault="009768DB" w:rsidP="00F4741E">
            <w:pPr>
              <w:pStyle w:val="TAC"/>
              <w:rPr>
                <w:noProof/>
              </w:rPr>
            </w:pPr>
            <w:r w:rsidRPr="00EA5FA7">
              <w:rPr>
                <w:rFonts w:eastAsia="MS Mincho"/>
              </w:rPr>
              <w:t>YES</w:t>
            </w:r>
          </w:p>
        </w:tc>
        <w:tc>
          <w:tcPr>
            <w:tcW w:w="1274" w:type="dxa"/>
          </w:tcPr>
          <w:p w14:paraId="09B83AB0" w14:textId="77777777" w:rsidR="009768DB" w:rsidRPr="00EA5FA7" w:rsidRDefault="009768DB" w:rsidP="00F4741E">
            <w:pPr>
              <w:pStyle w:val="TAC"/>
              <w:rPr>
                <w:noProof/>
              </w:rPr>
            </w:pPr>
            <w:r w:rsidRPr="00EA5FA7">
              <w:t>ignore</w:t>
            </w:r>
          </w:p>
        </w:tc>
      </w:tr>
      <w:tr w:rsidR="009768DB" w:rsidRPr="00EA5FA7" w14:paraId="35B35C65" w14:textId="77777777" w:rsidTr="00F874E5">
        <w:tc>
          <w:tcPr>
            <w:tcW w:w="2394" w:type="dxa"/>
            <w:tcBorders>
              <w:top w:val="single" w:sz="4" w:space="0" w:color="auto"/>
              <w:left w:val="single" w:sz="4" w:space="0" w:color="auto"/>
              <w:bottom w:val="single" w:sz="4" w:space="0" w:color="auto"/>
              <w:right w:val="single" w:sz="4" w:space="0" w:color="auto"/>
            </w:tcBorders>
          </w:tcPr>
          <w:p w14:paraId="30CBB758" w14:textId="77777777" w:rsidR="009768DB" w:rsidRPr="00EA5FA7" w:rsidRDefault="009768DB" w:rsidP="00F4741E">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1245717B" w14:textId="77777777" w:rsidR="009768DB" w:rsidRPr="00EA5FA7" w:rsidRDefault="009768DB" w:rsidP="00F4741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F2C3E"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F0EE9B" w14:textId="77777777" w:rsidR="009768DB" w:rsidRPr="00EA5FA7" w:rsidRDefault="009768DB" w:rsidP="00F4741E">
            <w:pPr>
              <w:pStyle w:val="TAL"/>
            </w:pPr>
            <w:r w:rsidRPr="00EA5FA7">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8FEB75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ECBF7A5"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E83E86" w14:textId="77777777" w:rsidR="009768DB" w:rsidRPr="00EA5FA7" w:rsidRDefault="009768DB" w:rsidP="00F4741E">
            <w:pPr>
              <w:pStyle w:val="TAC"/>
            </w:pPr>
            <w:r w:rsidRPr="00EA5FA7">
              <w:t>ignore</w:t>
            </w:r>
          </w:p>
        </w:tc>
      </w:tr>
      <w:tr w:rsidR="009768DB" w:rsidRPr="00EA5FA7" w14:paraId="5BF2C046" w14:textId="77777777" w:rsidTr="00F874E5">
        <w:tc>
          <w:tcPr>
            <w:tcW w:w="2394" w:type="dxa"/>
            <w:tcBorders>
              <w:top w:val="single" w:sz="4" w:space="0" w:color="auto"/>
              <w:left w:val="single" w:sz="4" w:space="0" w:color="auto"/>
              <w:bottom w:val="single" w:sz="4" w:space="0" w:color="auto"/>
              <w:right w:val="single" w:sz="4" w:space="0" w:color="auto"/>
            </w:tcBorders>
          </w:tcPr>
          <w:p w14:paraId="3CEC4DA2" w14:textId="77777777" w:rsidR="009768DB" w:rsidRPr="00EA5FA7" w:rsidRDefault="009768DB" w:rsidP="00F4741E">
            <w:pPr>
              <w:pStyle w:val="TAL"/>
            </w:pPr>
            <w:r w:rsidRPr="00EA5FA7">
              <w:rPr>
                <w:rFonts w:eastAsia="Batang"/>
                <w:bCs/>
              </w:rPr>
              <w:t>New 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06B0981"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5888E8"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90D77" w14:textId="77777777" w:rsidR="009768DB" w:rsidRPr="00EA5FA7" w:rsidRDefault="009768DB" w:rsidP="00F4741E">
            <w:pPr>
              <w:pStyle w:val="TAL"/>
              <w:rPr>
                <w:bCs/>
              </w:rPr>
            </w:pPr>
            <w:r w:rsidRPr="00EA5FA7">
              <w:rPr>
                <w:rFonts w:eastAsia="Batang"/>
                <w:bCs/>
              </w:rPr>
              <w:t>gNB-CU</w:t>
            </w:r>
            <w:r w:rsidRPr="00EA5FA7">
              <w:rPr>
                <w:bCs/>
              </w:rPr>
              <w:t xml:space="preserve"> UE F1AP ID</w:t>
            </w:r>
          </w:p>
          <w:p w14:paraId="44D65842" w14:textId="77777777" w:rsidR="009768DB" w:rsidRPr="00EA5FA7" w:rsidRDefault="009768DB" w:rsidP="00F4741E">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6E04C77F"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8664614"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9B3952" w14:textId="77777777" w:rsidR="009768DB" w:rsidRPr="00EA5FA7" w:rsidRDefault="009768DB" w:rsidP="00F4741E">
            <w:pPr>
              <w:pStyle w:val="TAC"/>
            </w:pPr>
            <w:r w:rsidRPr="00EA5FA7">
              <w:t>reject</w:t>
            </w:r>
          </w:p>
        </w:tc>
      </w:tr>
      <w:tr w:rsidR="009768DB" w:rsidRPr="00EA5FA7" w14:paraId="77DC8745" w14:textId="77777777" w:rsidTr="00F874E5">
        <w:tc>
          <w:tcPr>
            <w:tcW w:w="2394" w:type="dxa"/>
            <w:tcBorders>
              <w:top w:val="single" w:sz="4" w:space="0" w:color="auto"/>
              <w:left w:val="single" w:sz="4" w:space="0" w:color="auto"/>
              <w:bottom w:val="single" w:sz="4" w:space="0" w:color="auto"/>
              <w:right w:val="single" w:sz="4" w:space="0" w:color="auto"/>
            </w:tcBorders>
          </w:tcPr>
          <w:p w14:paraId="0AC73432" w14:textId="77777777" w:rsidR="009768DB" w:rsidRPr="00EA5FA7" w:rsidRDefault="009768DB" w:rsidP="00F4741E">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172A11D2"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A6CD8"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2E8636" w14:textId="77777777" w:rsidR="009768DB" w:rsidRPr="00EA5FA7" w:rsidRDefault="009768DB" w:rsidP="00F4741E">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8DFCD77"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CDA0DD9"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51F97A" w14:textId="77777777" w:rsidR="009768DB" w:rsidRPr="00EA5FA7" w:rsidRDefault="009768DB" w:rsidP="00F4741E">
            <w:pPr>
              <w:pStyle w:val="TAC"/>
            </w:pPr>
            <w:r w:rsidRPr="00EA5FA7">
              <w:t>ignore</w:t>
            </w:r>
          </w:p>
        </w:tc>
      </w:tr>
      <w:tr w:rsidR="009768DB" w:rsidRPr="00EA5FA7" w14:paraId="3CCCA087" w14:textId="77777777" w:rsidTr="00F874E5">
        <w:tc>
          <w:tcPr>
            <w:tcW w:w="2394" w:type="dxa"/>
            <w:tcBorders>
              <w:top w:val="single" w:sz="4" w:space="0" w:color="auto"/>
              <w:left w:val="single" w:sz="4" w:space="0" w:color="auto"/>
              <w:bottom w:val="single" w:sz="4" w:space="0" w:color="auto"/>
              <w:right w:val="single" w:sz="4" w:space="0" w:color="auto"/>
            </w:tcBorders>
          </w:tcPr>
          <w:p w14:paraId="623E6CFB" w14:textId="77777777" w:rsidR="009768DB" w:rsidRPr="00EA5FA7" w:rsidRDefault="009768DB" w:rsidP="00F4741E">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0FE7D066"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328C28"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37AFB9" w14:textId="77777777" w:rsidR="009768DB" w:rsidRPr="00EA5FA7" w:rsidRDefault="009768DB" w:rsidP="00F4741E">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0C5D3A35"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F8EA93D"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FF8CE2" w14:textId="77777777" w:rsidR="009768DB" w:rsidRPr="00EA5FA7" w:rsidRDefault="009768DB" w:rsidP="00F4741E">
            <w:pPr>
              <w:pStyle w:val="TAC"/>
            </w:pPr>
            <w:r w:rsidRPr="00EA5FA7">
              <w:t>ignore</w:t>
            </w:r>
          </w:p>
        </w:tc>
      </w:tr>
      <w:tr w:rsidR="009768DB" w:rsidRPr="00EA5FA7" w14:paraId="3ED3C8CF" w14:textId="77777777" w:rsidTr="00F874E5">
        <w:tc>
          <w:tcPr>
            <w:tcW w:w="2394" w:type="dxa"/>
            <w:tcBorders>
              <w:top w:val="single" w:sz="4" w:space="0" w:color="auto"/>
              <w:left w:val="single" w:sz="4" w:space="0" w:color="auto"/>
              <w:bottom w:val="single" w:sz="4" w:space="0" w:color="auto"/>
              <w:right w:val="single" w:sz="4" w:space="0" w:color="auto"/>
            </w:tcBorders>
          </w:tcPr>
          <w:p w14:paraId="11374080" w14:textId="77777777" w:rsidR="009768DB" w:rsidRPr="00EA5FA7" w:rsidRDefault="009768DB" w:rsidP="00F4741E">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FB21FBB"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78095F"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0C6371" w14:textId="77777777" w:rsidR="009768DB" w:rsidRPr="00EA5FA7" w:rsidRDefault="009768DB" w:rsidP="00F4741E">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254FCF67"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1D464E2"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C2EE9FF" w14:textId="77777777" w:rsidR="009768DB" w:rsidRPr="00EA5FA7" w:rsidRDefault="009768DB" w:rsidP="00F4741E">
            <w:pPr>
              <w:pStyle w:val="TAC"/>
            </w:pPr>
            <w:r w:rsidRPr="00EA5FA7">
              <w:t>ignore</w:t>
            </w:r>
          </w:p>
        </w:tc>
      </w:tr>
      <w:tr w:rsidR="009768DB" w:rsidRPr="00EA5FA7" w14:paraId="0124CD63" w14:textId="77777777" w:rsidTr="00F874E5">
        <w:tc>
          <w:tcPr>
            <w:tcW w:w="2394" w:type="dxa"/>
            <w:tcBorders>
              <w:top w:val="single" w:sz="4" w:space="0" w:color="auto"/>
              <w:left w:val="single" w:sz="4" w:space="0" w:color="auto"/>
              <w:bottom w:val="single" w:sz="4" w:space="0" w:color="auto"/>
              <w:right w:val="single" w:sz="4" w:space="0" w:color="auto"/>
            </w:tcBorders>
          </w:tcPr>
          <w:p w14:paraId="5DCB90A1" w14:textId="77777777" w:rsidR="009768DB" w:rsidRPr="00B62421" w:rsidRDefault="009768DB" w:rsidP="00F4741E">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5784BC0" w14:textId="77777777" w:rsidR="009768DB" w:rsidRPr="00EA5FA7"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FEE7BB" w14:textId="77777777" w:rsidR="009768DB" w:rsidRPr="00EA5FA7" w:rsidRDefault="009768DB" w:rsidP="00F4741E">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80CC8C1"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D7E4318"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FE0C54A" w14:textId="77777777" w:rsidR="009768DB" w:rsidRPr="00EA5FA7" w:rsidRDefault="009768DB" w:rsidP="00F4741E">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5CFD6BFE" w14:textId="77777777" w:rsidR="009768DB" w:rsidRPr="00EA5FA7" w:rsidRDefault="009768DB" w:rsidP="00F4741E">
            <w:pPr>
              <w:pStyle w:val="TAC"/>
            </w:pPr>
            <w:r w:rsidRPr="00970C44">
              <w:t>reject</w:t>
            </w:r>
          </w:p>
        </w:tc>
      </w:tr>
      <w:tr w:rsidR="009768DB" w:rsidRPr="00EA5FA7" w14:paraId="1EC481E1" w14:textId="77777777" w:rsidTr="00F874E5">
        <w:tc>
          <w:tcPr>
            <w:tcW w:w="2394" w:type="dxa"/>
            <w:tcBorders>
              <w:top w:val="single" w:sz="4" w:space="0" w:color="auto"/>
              <w:left w:val="single" w:sz="4" w:space="0" w:color="auto"/>
              <w:bottom w:val="single" w:sz="4" w:space="0" w:color="auto"/>
              <w:right w:val="single" w:sz="4" w:space="0" w:color="auto"/>
            </w:tcBorders>
          </w:tcPr>
          <w:p w14:paraId="7BE807D5" w14:textId="77777777" w:rsidR="009768DB" w:rsidRPr="00B62421" w:rsidRDefault="009768DB" w:rsidP="00F4741E">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F81716A" w14:textId="77777777" w:rsidR="009768DB" w:rsidRPr="00EA5FA7"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3E8B843" w14:textId="77777777" w:rsidR="009768DB" w:rsidRPr="00EA5FA7" w:rsidRDefault="009768DB" w:rsidP="00F4741E">
            <w:pPr>
              <w:pStyle w:val="TAL"/>
              <w:rPr>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1F1CA7E"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F209D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77003DA" w14:textId="77777777" w:rsidR="009768DB" w:rsidRPr="00EA5FA7" w:rsidRDefault="009768DB" w:rsidP="00F4741E">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0F508329" w14:textId="77777777" w:rsidR="009768DB" w:rsidRPr="00EA5FA7" w:rsidRDefault="009768DB" w:rsidP="00F4741E">
            <w:pPr>
              <w:pStyle w:val="TAC"/>
            </w:pPr>
            <w:r w:rsidRPr="00970C44">
              <w:t>reject</w:t>
            </w:r>
          </w:p>
        </w:tc>
      </w:tr>
      <w:tr w:rsidR="009768DB" w:rsidRPr="00EA5FA7" w14:paraId="4035AF3C" w14:textId="77777777" w:rsidTr="00F874E5">
        <w:tc>
          <w:tcPr>
            <w:tcW w:w="2394" w:type="dxa"/>
            <w:tcBorders>
              <w:top w:val="single" w:sz="4" w:space="0" w:color="auto"/>
              <w:left w:val="single" w:sz="4" w:space="0" w:color="auto"/>
              <w:bottom w:val="single" w:sz="4" w:space="0" w:color="auto"/>
              <w:right w:val="single" w:sz="4" w:space="0" w:color="auto"/>
            </w:tcBorders>
          </w:tcPr>
          <w:p w14:paraId="73B7613D" w14:textId="77777777" w:rsidR="009768DB" w:rsidRPr="00FF7A2B" w:rsidRDefault="009768DB" w:rsidP="00F4741E">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5D1A4C75" w14:textId="77777777" w:rsidR="009768DB" w:rsidRPr="00EA5FA7" w:rsidRDefault="009768DB" w:rsidP="00F4741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F4028A"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124066" w14:textId="77777777" w:rsidR="009768DB" w:rsidRPr="00EA5FA7" w:rsidRDefault="009768DB" w:rsidP="00F4741E">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73D61D8"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8DF7EAD" w14:textId="77777777" w:rsidR="009768DB" w:rsidRPr="00EA5FA7" w:rsidRDefault="009768DB" w:rsidP="00F4741E">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510B7934" w14:textId="77777777" w:rsidR="009768DB" w:rsidRPr="00EA5FA7" w:rsidRDefault="009768DB" w:rsidP="00F4741E">
            <w:pPr>
              <w:pStyle w:val="TAC"/>
            </w:pPr>
          </w:p>
        </w:tc>
      </w:tr>
      <w:tr w:rsidR="009768DB" w:rsidRPr="00EA5FA7" w14:paraId="709EDB01" w14:textId="77777777" w:rsidTr="00F874E5">
        <w:tc>
          <w:tcPr>
            <w:tcW w:w="2394" w:type="dxa"/>
            <w:tcBorders>
              <w:top w:val="single" w:sz="4" w:space="0" w:color="auto"/>
              <w:left w:val="single" w:sz="4" w:space="0" w:color="auto"/>
              <w:bottom w:val="single" w:sz="4" w:space="0" w:color="auto"/>
              <w:right w:val="single" w:sz="4" w:space="0" w:color="auto"/>
            </w:tcBorders>
          </w:tcPr>
          <w:p w14:paraId="6690677D" w14:textId="77777777" w:rsidR="009768DB" w:rsidRPr="00FF7A2B" w:rsidRDefault="009768DB" w:rsidP="00F4741E">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4CDF0651" w14:textId="77777777" w:rsidR="009768DB" w:rsidRPr="00EA5FA7" w:rsidRDefault="009768DB" w:rsidP="00F4741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023E73"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228045"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E9F9D46"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C6167D6"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1FD95BAE" w14:textId="77777777" w:rsidR="009768DB" w:rsidRPr="00EA5FA7" w:rsidRDefault="009768DB" w:rsidP="00F4741E">
            <w:pPr>
              <w:pStyle w:val="TAC"/>
            </w:pPr>
          </w:p>
        </w:tc>
      </w:tr>
      <w:tr w:rsidR="009768DB" w:rsidRPr="00EA5FA7" w14:paraId="1D4423EA" w14:textId="77777777" w:rsidTr="00F874E5">
        <w:tc>
          <w:tcPr>
            <w:tcW w:w="2394" w:type="dxa"/>
            <w:tcBorders>
              <w:top w:val="single" w:sz="4" w:space="0" w:color="auto"/>
              <w:left w:val="single" w:sz="4" w:space="0" w:color="auto"/>
              <w:bottom w:val="single" w:sz="4" w:space="0" w:color="auto"/>
              <w:right w:val="single" w:sz="4" w:space="0" w:color="auto"/>
            </w:tcBorders>
          </w:tcPr>
          <w:p w14:paraId="1944A96E" w14:textId="77777777" w:rsidR="009768DB" w:rsidRPr="002F0C5B" w:rsidRDefault="009768DB" w:rsidP="00F4741E">
            <w:pPr>
              <w:pStyle w:val="TAL"/>
              <w:ind w:left="300"/>
            </w:pPr>
            <w:r w:rsidRPr="006112FD">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7A24A25F" w14:textId="77777777" w:rsidR="009768DB" w:rsidRPr="00970C44"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76064D"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DCB879"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A9DE780"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6C708C5"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3CA83D4A" w14:textId="77777777" w:rsidR="009768DB" w:rsidRPr="00EA5FA7" w:rsidRDefault="009768DB" w:rsidP="00F4741E">
            <w:pPr>
              <w:pStyle w:val="TAC"/>
            </w:pPr>
          </w:p>
        </w:tc>
      </w:tr>
      <w:tr w:rsidR="009768DB" w:rsidRPr="00EA5FA7" w14:paraId="0B1C5CAB" w14:textId="77777777" w:rsidTr="00F874E5">
        <w:tc>
          <w:tcPr>
            <w:tcW w:w="2394" w:type="dxa"/>
            <w:tcBorders>
              <w:top w:val="single" w:sz="4" w:space="0" w:color="auto"/>
              <w:left w:val="single" w:sz="4" w:space="0" w:color="auto"/>
              <w:bottom w:val="single" w:sz="4" w:space="0" w:color="auto"/>
              <w:right w:val="single" w:sz="4" w:space="0" w:color="auto"/>
            </w:tcBorders>
          </w:tcPr>
          <w:p w14:paraId="5A228E4A" w14:textId="77777777" w:rsidR="009768DB" w:rsidRPr="00F02BA2" w:rsidRDefault="009768DB" w:rsidP="00F4741E">
            <w:pPr>
              <w:pStyle w:val="TAL"/>
              <w:ind w:left="403"/>
              <w:rPr>
                <w:bCs/>
              </w:rPr>
            </w:pPr>
            <w:r w:rsidRPr="002F0C5B">
              <w:rPr>
                <w:bCs/>
              </w:rPr>
              <w:t>&gt;&gt;&gt;</w:t>
            </w:r>
            <w:r>
              <w:rPr>
                <w:bCs/>
              </w:rPr>
              <w:t>&gt;</w:t>
            </w:r>
            <w:r w:rsidRPr="002F0C5B">
              <w:rPr>
                <w:bCs/>
              </w:rPr>
              <w:t>BH RLC CH QoS</w:t>
            </w:r>
          </w:p>
        </w:tc>
        <w:tc>
          <w:tcPr>
            <w:tcW w:w="1260" w:type="dxa"/>
            <w:tcBorders>
              <w:top w:val="single" w:sz="4" w:space="0" w:color="auto"/>
              <w:left w:val="single" w:sz="4" w:space="0" w:color="auto"/>
              <w:bottom w:val="single" w:sz="4" w:space="0" w:color="auto"/>
              <w:right w:val="single" w:sz="4" w:space="0" w:color="auto"/>
            </w:tcBorders>
          </w:tcPr>
          <w:p w14:paraId="7AB99541" w14:textId="77777777" w:rsidR="009768DB" w:rsidRPr="00EA5FA7" w:rsidRDefault="009768DB" w:rsidP="00F4741E">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9FDFCA"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5927EA" w14:textId="77777777" w:rsidR="009768DB" w:rsidRDefault="009768DB" w:rsidP="00F4741E">
            <w:pPr>
              <w:pStyle w:val="TAL"/>
            </w:pPr>
            <w:r>
              <w:t>QoS Flow Level QoS Parameters</w:t>
            </w:r>
          </w:p>
          <w:p w14:paraId="635D2C8C" w14:textId="77777777" w:rsidR="009768DB" w:rsidRPr="00EA5FA7" w:rsidRDefault="009768DB" w:rsidP="00F4741E">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0882F052" w14:textId="77777777" w:rsidR="009768DB" w:rsidRPr="00EA5FA7" w:rsidRDefault="009768DB" w:rsidP="00F4741E">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224A3E20"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153E1E48" w14:textId="77777777" w:rsidR="009768DB" w:rsidRPr="00EA5FA7" w:rsidRDefault="009768DB" w:rsidP="00F4741E">
            <w:pPr>
              <w:pStyle w:val="TAC"/>
            </w:pPr>
          </w:p>
        </w:tc>
      </w:tr>
      <w:tr w:rsidR="009768DB" w:rsidRPr="00B53F7F" w14:paraId="4D29797A" w14:textId="77777777" w:rsidTr="00F874E5">
        <w:tc>
          <w:tcPr>
            <w:tcW w:w="2394" w:type="dxa"/>
            <w:tcBorders>
              <w:top w:val="single" w:sz="4" w:space="0" w:color="auto"/>
              <w:left w:val="single" w:sz="4" w:space="0" w:color="auto"/>
              <w:bottom w:val="single" w:sz="4" w:space="0" w:color="auto"/>
              <w:right w:val="single" w:sz="4" w:space="0" w:color="auto"/>
            </w:tcBorders>
          </w:tcPr>
          <w:p w14:paraId="5A1BBB8D" w14:textId="77777777" w:rsidR="009768DB" w:rsidRPr="005A59A2" w:rsidRDefault="009768DB" w:rsidP="00F4741E">
            <w:pPr>
              <w:pStyle w:val="TAL"/>
              <w:ind w:left="300"/>
              <w:rPr>
                <w:bCs/>
              </w:rPr>
            </w:pPr>
            <w:r w:rsidRPr="006112FD">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4F6E93C" w14:textId="77777777" w:rsidR="009768DB" w:rsidRPr="005A59A2"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5E9AE8" w14:textId="77777777" w:rsidR="009768DB" w:rsidRPr="005A59A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6996B7" w14:textId="77777777" w:rsidR="009768DB" w:rsidRPr="005A59A2"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0CC7BB8E" w14:textId="77777777" w:rsidR="009768DB" w:rsidRPr="005A59A2"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572FE97" w14:textId="77777777" w:rsidR="009768DB" w:rsidRPr="005A59A2"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079DD60E" w14:textId="77777777" w:rsidR="009768DB" w:rsidRPr="005A59A2" w:rsidRDefault="009768DB" w:rsidP="00F4741E">
            <w:pPr>
              <w:pStyle w:val="TAC"/>
            </w:pPr>
          </w:p>
        </w:tc>
      </w:tr>
      <w:tr w:rsidR="009768DB" w:rsidRPr="00EA5FA7" w14:paraId="061A60AC" w14:textId="77777777" w:rsidTr="00F874E5">
        <w:tc>
          <w:tcPr>
            <w:tcW w:w="2394" w:type="dxa"/>
            <w:tcBorders>
              <w:top w:val="single" w:sz="4" w:space="0" w:color="auto"/>
              <w:left w:val="single" w:sz="4" w:space="0" w:color="auto"/>
              <w:bottom w:val="single" w:sz="4" w:space="0" w:color="auto"/>
              <w:right w:val="single" w:sz="4" w:space="0" w:color="auto"/>
            </w:tcBorders>
          </w:tcPr>
          <w:p w14:paraId="4B262578" w14:textId="77777777" w:rsidR="009768DB" w:rsidRPr="005A59A2" w:rsidRDefault="009768DB" w:rsidP="00F4741E">
            <w:pPr>
              <w:pStyle w:val="TAL"/>
              <w:ind w:left="403"/>
              <w:rPr>
                <w:bCs/>
              </w:rPr>
            </w:pPr>
            <w:r w:rsidRPr="005A59A2">
              <w:rPr>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17858DE" w14:textId="77777777" w:rsidR="009768DB" w:rsidRPr="00EA5FA7" w:rsidRDefault="009768DB" w:rsidP="00F4741E">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F6022E"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BE8E22" w14:textId="77777777" w:rsidR="009768DB" w:rsidRDefault="009768DB" w:rsidP="00F4741E">
            <w:pPr>
              <w:pStyle w:val="TAL"/>
              <w:rPr>
                <w:lang w:eastAsia="zh-CN"/>
              </w:rPr>
            </w:pPr>
            <w:r>
              <w:rPr>
                <w:lang w:eastAsia="zh-CN"/>
              </w:rPr>
              <w:t>E-UTRAN QoS</w:t>
            </w:r>
          </w:p>
          <w:p w14:paraId="115F65A7" w14:textId="77777777" w:rsidR="009768DB" w:rsidRPr="00EA5FA7" w:rsidRDefault="009768DB" w:rsidP="00F4741E">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3CB6D18" w14:textId="77777777" w:rsidR="009768DB" w:rsidRPr="00EA5FA7" w:rsidRDefault="009768DB" w:rsidP="00F4741E">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7E24F8BF"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6B67BF14" w14:textId="77777777" w:rsidR="009768DB" w:rsidRPr="00EA5FA7" w:rsidRDefault="009768DB" w:rsidP="00F4741E">
            <w:pPr>
              <w:pStyle w:val="TAC"/>
            </w:pPr>
          </w:p>
        </w:tc>
      </w:tr>
      <w:tr w:rsidR="009768DB" w:rsidRPr="00EA5FA7" w14:paraId="4DCA13AB" w14:textId="77777777" w:rsidTr="00F874E5">
        <w:tc>
          <w:tcPr>
            <w:tcW w:w="2394" w:type="dxa"/>
            <w:tcBorders>
              <w:top w:val="single" w:sz="4" w:space="0" w:color="auto"/>
              <w:left w:val="single" w:sz="4" w:space="0" w:color="auto"/>
              <w:bottom w:val="single" w:sz="4" w:space="0" w:color="auto"/>
              <w:right w:val="single" w:sz="4" w:space="0" w:color="auto"/>
            </w:tcBorders>
          </w:tcPr>
          <w:p w14:paraId="3CFB6A72" w14:textId="77777777" w:rsidR="009768DB" w:rsidRPr="002F0C5B" w:rsidRDefault="009768DB" w:rsidP="00F4741E">
            <w:pPr>
              <w:pStyle w:val="TAL"/>
              <w:ind w:left="300"/>
              <w:rPr>
                <w:bCs/>
              </w:rPr>
            </w:pPr>
            <w:r w:rsidRPr="006112FD">
              <w:rPr>
                <w:bCs/>
                <w:i/>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42F6797" w14:textId="77777777" w:rsidR="009768DB" w:rsidRPr="00970C44"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A5CCF7"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B51A03" w14:textId="77777777" w:rsidR="009768DB" w:rsidRDefault="009768DB" w:rsidP="00F4741E">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6B3CFB7" w14:textId="77777777" w:rsidR="009768DB" w:rsidRPr="00970C44"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B34652A"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6419D33F" w14:textId="77777777" w:rsidR="009768DB" w:rsidRPr="00EA5FA7" w:rsidRDefault="009768DB" w:rsidP="00F4741E">
            <w:pPr>
              <w:pStyle w:val="TAC"/>
            </w:pPr>
          </w:p>
        </w:tc>
      </w:tr>
      <w:tr w:rsidR="009768DB" w:rsidRPr="00EA5FA7" w14:paraId="6A0D5CE4" w14:textId="77777777" w:rsidTr="00F874E5">
        <w:tc>
          <w:tcPr>
            <w:tcW w:w="2394" w:type="dxa"/>
            <w:tcBorders>
              <w:top w:val="single" w:sz="4" w:space="0" w:color="auto"/>
              <w:left w:val="single" w:sz="4" w:space="0" w:color="auto"/>
              <w:bottom w:val="single" w:sz="4" w:space="0" w:color="auto"/>
              <w:right w:val="single" w:sz="4" w:space="0" w:color="auto"/>
            </w:tcBorders>
          </w:tcPr>
          <w:p w14:paraId="5C6163A8" w14:textId="77777777" w:rsidR="009768DB" w:rsidRPr="00F02BA2" w:rsidRDefault="009768DB" w:rsidP="00F4741E">
            <w:pPr>
              <w:pStyle w:val="TAL"/>
              <w:ind w:left="403"/>
              <w:rPr>
                <w:bCs/>
              </w:rPr>
            </w:pPr>
            <w:r>
              <w:rPr>
                <w:bCs/>
              </w:rPr>
              <w:t>&gt;</w:t>
            </w: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F390A63" w14:textId="77777777" w:rsidR="009768DB" w:rsidRPr="00EA5FA7" w:rsidRDefault="009768DB" w:rsidP="00F4741E">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6A503015"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5197B5" w14:textId="77777777" w:rsidR="009768DB" w:rsidRPr="00EA5FA7" w:rsidRDefault="009768DB" w:rsidP="00F4741E">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5235BAD1"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24CC960" w14:textId="77777777" w:rsidR="009768DB" w:rsidRPr="00EA5FA7"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06D665D5" w14:textId="77777777" w:rsidR="009768DB" w:rsidRPr="00EA5FA7" w:rsidRDefault="009768DB" w:rsidP="00F4741E">
            <w:pPr>
              <w:pStyle w:val="TAC"/>
            </w:pPr>
          </w:p>
        </w:tc>
      </w:tr>
      <w:tr w:rsidR="009768DB" w:rsidRPr="00EA5FA7" w14:paraId="36846E47" w14:textId="77777777" w:rsidTr="00F874E5">
        <w:tc>
          <w:tcPr>
            <w:tcW w:w="2394" w:type="dxa"/>
            <w:tcBorders>
              <w:top w:val="single" w:sz="4" w:space="0" w:color="auto"/>
              <w:left w:val="single" w:sz="4" w:space="0" w:color="auto"/>
              <w:bottom w:val="single" w:sz="4" w:space="0" w:color="auto"/>
              <w:right w:val="single" w:sz="4" w:space="0" w:color="auto"/>
            </w:tcBorders>
          </w:tcPr>
          <w:p w14:paraId="1DB17FBB" w14:textId="77777777" w:rsidR="009768DB" w:rsidRPr="00EA5FA7" w:rsidRDefault="009768DB" w:rsidP="00F4741E">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D7DE7CD" w14:textId="77777777" w:rsidR="009768DB" w:rsidRPr="00EA5FA7" w:rsidRDefault="009768DB" w:rsidP="00F4741E">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22326629"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85FFB3" w14:textId="77777777" w:rsidR="009768DB" w:rsidRPr="00EA5FA7" w:rsidRDefault="009768DB" w:rsidP="00F4741E">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69AF3078"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0E35F84" w14:textId="77777777" w:rsidR="009768DB" w:rsidRPr="00EA5FA7" w:rsidRDefault="009768DB" w:rsidP="00F4741E">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D3EEFF" w14:textId="77777777" w:rsidR="009768DB" w:rsidRPr="00EA5FA7" w:rsidRDefault="009768DB" w:rsidP="00F4741E">
            <w:pPr>
              <w:pStyle w:val="TAC"/>
            </w:pPr>
          </w:p>
        </w:tc>
      </w:tr>
      <w:tr w:rsidR="009768DB" w:rsidRPr="00EA5FA7" w14:paraId="5184A5F7" w14:textId="77777777" w:rsidTr="00F874E5">
        <w:tc>
          <w:tcPr>
            <w:tcW w:w="2394" w:type="dxa"/>
            <w:tcBorders>
              <w:top w:val="single" w:sz="4" w:space="0" w:color="auto"/>
              <w:left w:val="single" w:sz="4" w:space="0" w:color="auto"/>
              <w:bottom w:val="single" w:sz="4" w:space="0" w:color="auto"/>
              <w:right w:val="single" w:sz="4" w:space="0" w:color="auto"/>
            </w:tcBorders>
          </w:tcPr>
          <w:p w14:paraId="11875D45" w14:textId="77777777" w:rsidR="009768DB" w:rsidRPr="00EA5FA7" w:rsidRDefault="009768DB" w:rsidP="00F4741E">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111D62B" w14:textId="77777777" w:rsidR="009768DB" w:rsidRPr="00EA5FA7" w:rsidRDefault="009768DB" w:rsidP="00F4741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451E8A3"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56BE30" w14:textId="77777777" w:rsidR="009768DB" w:rsidRPr="00EA5FA7" w:rsidRDefault="009768DB" w:rsidP="00F4741E">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6BCAEC69"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2DC6217" w14:textId="77777777" w:rsidR="009768DB" w:rsidRPr="00EA5FA7" w:rsidRDefault="009768DB" w:rsidP="00F4741E">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AC0690" w14:textId="77777777" w:rsidR="009768DB" w:rsidRPr="00EA5FA7" w:rsidRDefault="009768DB" w:rsidP="00F4741E">
            <w:pPr>
              <w:pStyle w:val="TAC"/>
            </w:pPr>
          </w:p>
        </w:tc>
      </w:tr>
      <w:tr w:rsidR="009768DB" w:rsidRPr="00EA5FA7" w14:paraId="16EB4FD7" w14:textId="77777777" w:rsidTr="00F874E5">
        <w:tc>
          <w:tcPr>
            <w:tcW w:w="2394" w:type="dxa"/>
            <w:tcBorders>
              <w:top w:val="single" w:sz="4" w:space="0" w:color="auto"/>
              <w:left w:val="single" w:sz="4" w:space="0" w:color="auto"/>
              <w:bottom w:val="single" w:sz="4" w:space="0" w:color="auto"/>
              <w:right w:val="single" w:sz="4" w:space="0" w:color="auto"/>
            </w:tcBorders>
          </w:tcPr>
          <w:p w14:paraId="68DFE4E5" w14:textId="77777777" w:rsidR="009768DB" w:rsidRPr="00EA5FA7" w:rsidRDefault="009768DB" w:rsidP="00F4741E">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05D222B" w14:textId="77777777" w:rsidR="009768DB" w:rsidRPr="00EA5FA7" w:rsidRDefault="009768DB" w:rsidP="00F4741E">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3FF4CAED"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19B0F4" w14:textId="77777777" w:rsidR="009768DB" w:rsidRPr="00EA5FA7" w:rsidRDefault="009768DB" w:rsidP="00F4741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DA645B9"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ECDB62D" w14:textId="77777777" w:rsidR="009768DB" w:rsidRPr="00EA5FA7" w:rsidRDefault="009768DB" w:rsidP="00F4741E">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4D2D2BC" w14:textId="77777777" w:rsidR="009768DB" w:rsidRPr="00EA5FA7" w:rsidRDefault="009768DB" w:rsidP="00F4741E">
            <w:pPr>
              <w:pStyle w:val="TAC"/>
            </w:pPr>
          </w:p>
        </w:tc>
      </w:tr>
      <w:tr w:rsidR="009768DB" w:rsidRPr="00EA5FA7" w14:paraId="1B5D1B3F" w14:textId="77777777" w:rsidTr="00F874E5">
        <w:tc>
          <w:tcPr>
            <w:tcW w:w="2394" w:type="dxa"/>
            <w:tcBorders>
              <w:top w:val="single" w:sz="4" w:space="0" w:color="auto"/>
              <w:left w:val="single" w:sz="4" w:space="0" w:color="auto"/>
              <w:bottom w:val="single" w:sz="4" w:space="0" w:color="auto"/>
              <w:right w:val="single" w:sz="4" w:space="0" w:color="auto"/>
            </w:tcBorders>
          </w:tcPr>
          <w:p w14:paraId="5C62A0E7" w14:textId="77777777" w:rsidR="009768DB" w:rsidRPr="00EA5FA7" w:rsidRDefault="009768DB" w:rsidP="00F4741E">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4EC3A7CB" w14:textId="77777777" w:rsidR="009768DB" w:rsidRPr="00EA5FA7" w:rsidRDefault="009768DB" w:rsidP="00F4741E">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4308E379"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0B72CC" w14:textId="77777777" w:rsidR="009768DB" w:rsidRPr="00EA5FA7" w:rsidRDefault="009768DB" w:rsidP="00F4741E">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1D3FCDC9" w14:textId="77777777" w:rsidR="009768DB" w:rsidRPr="00EA5FA7" w:rsidRDefault="009768DB" w:rsidP="00F4741E">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33C64B0C" w14:textId="77777777" w:rsidR="009768DB" w:rsidRPr="00EA5FA7" w:rsidRDefault="009768DB" w:rsidP="00F4741E">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939D995" w14:textId="77777777" w:rsidR="009768DB" w:rsidRPr="00EA5FA7" w:rsidRDefault="009768DB" w:rsidP="00F4741E">
            <w:pPr>
              <w:pStyle w:val="TAC"/>
            </w:pPr>
            <w:r w:rsidRPr="00970C44">
              <w:t>reject</w:t>
            </w:r>
          </w:p>
        </w:tc>
      </w:tr>
      <w:tr w:rsidR="009768DB" w:rsidRPr="009C7BD2" w14:paraId="03D5B8E5" w14:textId="77777777" w:rsidTr="00F874E5">
        <w:tc>
          <w:tcPr>
            <w:tcW w:w="2394" w:type="dxa"/>
            <w:tcBorders>
              <w:top w:val="single" w:sz="4" w:space="0" w:color="auto"/>
              <w:left w:val="single" w:sz="4" w:space="0" w:color="auto"/>
              <w:bottom w:val="single" w:sz="4" w:space="0" w:color="auto"/>
              <w:right w:val="single" w:sz="4" w:space="0" w:color="auto"/>
            </w:tcBorders>
          </w:tcPr>
          <w:p w14:paraId="5DEB0BDD" w14:textId="77777777" w:rsidR="009768DB" w:rsidRPr="009C7BD2" w:rsidRDefault="009768DB" w:rsidP="00F4741E">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D32FE2B" w14:textId="77777777" w:rsidR="009768DB" w:rsidRPr="009C7BD2"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4D8C24" w14:textId="77777777" w:rsidR="009768DB" w:rsidRPr="009C7BD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0616B8" w14:textId="77777777" w:rsidR="009768DB" w:rsidRPr="009C7BD2" w:rsidRDefault="009768DB" w:rsidP="00F4741E">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1EA2824A" w14:textId="77777777" w:rsidR="009768DB" w:rsidRPr="009C7BD2"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B6D0482" w14:textId="77777777" w:rsidR="009768DB" w:rsidRPr="009C7BD2" w:rsidRDefault="009768DB" w:rsidP="00F4741E">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52CED7" w14:textId="77777777" w:rsidR="009768DB" w:rsidRPr="009C7BD2" w:rsidRDefault="009768DB" w:rsidP="00F4741E">
            <w:pPr>
              <w:pStyle w:val="TAC"/>
            </w:pPr>
            <w:r w:rsidRPr="00EA3CCA">
              <w:rPr>
                <w:rFonts w:cs="Arial"/>
                <w:lang w:eastAsia="ja-JP"/>
              </w:rPr>
              <w:t>ignore</w:t>
            </w:r>
          </w:p>
        </w:tc>
      </w:tr>
      <w:tr w:rsidR="009768DB" w:rsidRPr="00EA3CCA" w14:paraId="2F4B71A2" w14:textId="77777777" w:rsidTr="00F874E5">
        <w:tc>
          <w:tcPr>
            <w:tcW w:w="2394" w:type="dxa"/>
            <w:tcBorders>
              <w:top w:val="single" w:sz="4" w:space="0" w:color="auto"/>
              <w:left w:val="single" w:sz="4" w:space="0" w:color="auto"/>
              <w:bottom w:val="single" w:sz="4" w:space="0" w:color="auto"/>
              <w:right w:val="single" w:sz="4" w:space="0" w:color="auto"/>
            </w:tcBorders>
          </w:tcPr>
          <w:p w14:paraId="3922D1CE" w14:textId="77777777" w:rsidR="009768DB" w:rsidRDefault="009768DB" w:rsidP="00F4741E">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7D79EEC"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F87136" w14:textId="77777777" w:rsidR="009768DB" w:rsidRPr="009C7BD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1C2EA2" w14:textId="77777777" w:rsidR="009768DB" w:rsidRDefault="009768DB" w:rsidP="00F4741E">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6F35ED2B" w14:textId="77777777" w:rsidR="009768DB" w:rsidRPr="009C7BD2"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2D86F2E" w14:textId="77777777" w:rsidR="009768DB" w:rsidRPr="00EA3CCA" w:rsidRDefault="009768DB" w:rsidP="00F4741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2DE232" w14:textId="77777777" w:rsidR="009768DB" w:rsidRPr="00EA3CCA" w:rsidRDefault="009768DB" w:rsidP="00F4741E">
            <w:pPr>
              <w:pStyle w:val="TAC"/>
              <w:rPr>
                <w:rFonts w:cs="Arial"/>
                <w:lang w:eastAsia="ja-JP"/>
              </w:rPr>
            </w:pPr>
            <w:r w:rsidRPr="00EA3CCA">
              <w:rPr>
                <w:rFonts w:cs="Arial"/>
                <w:lang w:eastAsia="ja-JP"/>
              </w:rPr>
              <w:t>ignore</w:t>
            </w:r>
          </w:p>
        </w:tc>
      </w:tr>
      <w:tr w:rsidR="009768DB" w:rsidRPr="00EA3CCA" w14:paraId="6869745C" w14:textId="77777777" w:rsidTr="00F874E5">
        <w:tc>
          <w:tcPr>
            <w:tcW w:w="2394" w:type="dxa"/>
            <w:tcBorders>
              <w:top w:val="single" w:sz="4" w:space="0" w:color="auto"/>
              <w:left w:val="single" w:sz="4" w:space="0" w:color="auto"/>
              <w:bottom w:val="single" w:sz="4" w:space="0" w:color="auto"/>
              <w:right w:val="single" w:sz="4" w:space="0" w:color="auto"/>
            </w:tcBorders>
          </w:tcPr>
          <w:p w14:paraId="7C5319AE" w14:textId="77777777" w:rsidR="009768DB" w:rsidRDefault="009768DB" w:rsidP="00F4741E">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B0D3381"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7DA91D" w14:textId="77777777" w:rsidR="009768DB" w:rsidRPr="009C7BD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CDA1CA" w14:textId="77777777" w:rsidR="009768DB" w:rsidRDefault="009768DB" w:rsidP="00F4741E">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42C49D92" w14:textId="77777777" w:rsidR="009768DB" w:rsidRPr="009C7BD2" w:rsidRDefault="009768DB" w:rsidP="00F4741E">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BDDC60E" w14:textId="77777777" w:rsidR="009768DB" w:rsidRPr="00EA3CCA" w:rsidRDefault="009768DB" w:rsidP="00F4741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03BCA9" w14:textId="77777777" w:rsidR="009768DB" w:rsidRPr="00EA3CCA" w:rsidRDefault="009768DB" w:rsidP="00F4741E">
            <w:pPr>
              <w:pStyle w:val="TAC"/>
              <w:rPr>
                <w:rFonts w:cs="Arial"/>
                <w:lang w:eastAsia="ja-JP"/>
              </w:rPr>
            </w:pPr>
            <w:r w:rsidRPr="00EA3CCA">
              <w:rPr>
                <w:rFonts w:cs="Arial"/>
                <w:lang w:eastAsia="ja-JP"/>
              </w:rPr>
              <w:t>ignore</w:t>
            </w:r>
          </w:p>
        </w:tc>
      </w:tr>
      <w:tr w:rsidR="009768DB" w:rsidRPr="00EA3CCA" w14:paraId="50F04A4D" w14:textId="77777777" w:rsidTr="00F874E5">
        <w:tc>
          <w:tcPr>
            <w:tcW w:w="2394" w:type="dxa"/>
            <w:tcBorders>
              <w:top w:val="single" w:sz="4" w:space="0" w:color="auto"/>
              <w:left w:val="single" w:sz="4" w:space="0" w:color="auto"/>
              <w:bottom w:val="single" w:sz="4" w:space="0" w:color="auto"/>
              <w:right w:val="single" w:sz="4" w:space="0" w:color="auto"/>
            </w:tcBorders>
          </w:tcPr>
          <w:p w14:paraId="30A1ECE0" w14:textId="77777777" w:rsidR="009768DB" w:rsidRDefault="009768DB" w:rsidP="00F4741E">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F092617"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071C98" w14:textId="77777777" w:rsidR="009768DB" w:rsidRPr="009C7BD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E0BDB4" w14:textId="77777777" w:rsidR="009768DB" w:rsidRDefault="009768DB" w:rsidP="00F4741E">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3CDA44A2" w14:textId="77777777" w:rsidR="009768DB" w:rsidRPr="004530A1" w:rsidRDefault="009768DB" w:rsidP="00F4741E">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C87D511" w14:textId="77777777" w:rsidR="009768DB" w:rsidRPr="00EA3CCA" w:rsidRDefault="009768DB" w:rsidP="00F4741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205BB54" w14:textId="77777777" w:rsidR="009768DB" w:rsidRPr="00EA3CCA" w:rsidRDefault="009768DB" w:rsidP="00F4741E">
            <w:pPr>
              <w:pStyle w:val="TAC"/>
              <w:rPr>
                <w:rFonts w:cs="Arial"/>
                <w:lang w:eastAsia="ja-JP"/>
              </w:rPr>
            </w:pPr>
            <w:r w:rsidRPr="00EA3CCA">
              <w:rPr>
                <w:rFonts w:cs="Arial"/>
                <w:lang w:eastAsia="ja-JP"/>
              </w:rPr>
              <w:t>ignore</w:t>
            </w:r>
          </w:p>
        </w:tc>
      </w:tr>
      <w:tr w:rsidR="009768DB" w:rsidRPr="00EA3CCA" w14:paraId="7D422941" w14:textId="77777777" w:rsidTr="00F874E5">
        <w:tc>
          <w:tcPr>
            <w:tcW w:w="2394" w:type="dxa"/>
            <w:tcBorders>
              <w:top w:val="single" w:sz="4" w:space="0" w:color="auto"/>
              <w:left w:val="single" w:sz="4" w:space="0" w:color="auto"/>
              <w:bottom w:val="single" w:sz="4" w:space="0" w:color="auto"/>
              <w:right w:val="single" w:sz="4" w:space="0" w:color="auto"/>
            </w:tcBorders>
          </w:tcPr>
          <w:p w14:paraId="2D5F3C13" w14:textId="77777777" w:rsidR="009768DB" w:rsidRDefault="009768DB" w:rsidP="00F4741E">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9905F0C" w14:textId="77777777" w:rsidR="009768DB" w:rsidRDefault="009768DB" w:rsidP="00F4741E">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9B2766" w14:textId="77777777" w:rsidR="009768DB" w:rsidRPr="009C7BD2"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435E4E" w14:textId="77777777" w:rsidR="009768DB" w:rsidRPr="002046CE" w:rsidRDefault="009768DB" w:rsidP="00F4741E">
            <w:pPr>
              <w:pStyle w:val="TAL"/>
              <w:rPr>
                <w:noProof/>
              </w:rPr>
            </w:pPr>
            <w:r w:rsidRPr="002046CE">
              <w:rPr>
                <w:noProof/>
              </w:rPr>
              <w:t>Bit Rate</w:t>
            </w:r>
          </w:p>
          <w:p w14:paraId="44859FB1" w14:textId="77777777" w:rsidR="009768DB" w:rsidRPr="002046CE" w:rsidRDefault="009768DB" w:rsidP="00F4741E">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554C1C78" w14:textId="77777777" w:rsidR="009768DB" w:rsidRPr="002046CE" w:rsidRDefault="009768DB" w:rsidP="00F4741E">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3ED1942" w14:textId="77777777" w:rsidR="009768DB" w:rsidRPr="00EA3CCA" w:rsidRDefault="009768DB" w:rsidP="00F4741E">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EEE7E0" w14:textId="77777777" w:rsidR="009768DB" w:rsidRPr="00EA3CCA" w:rsidRDefault="009768DB" w:rsidP="00F4741E">
            <w:pPr>
              <w:pStyle w:val="TAC"/>
              <w:rPr>
                <w:rFonts w:cs="Arial"/>
                <w:lang w:eastAsia="ja-JP"/>
              </w:rPr>
            </w:pPr>
            <w:r w:rsidRPr="00EA3CCA">
              <w:rPr>
                <w:rFonts w:cs="Arial"/>
                <w:lang w:eastAsia="ja-JP"/>
              </w:rPr>
              <w:t>ignore</w:t>
            </w:r>
          </w:p>
        </w:tc>
      </w:tr>
      <w:tr w:rsidR="009768DB" w14:paraId="62BBFB6C" w14:textId="77777777" w:rsidTr="00F874E5">
        <w:tc>
          <w:tcPr>
            <w:tcW w:w="2394" w:type="dxa"/>
            <w:tcBorders>
              <w:top w:val="single" w:sz="4" w:space="0" w:color="auto"/>
              <w:left w:val="single" w:sz="4" w:space="0" w:color="auto"/>
              <w:bottom w:val="single" w:sz="4" w:space="0" w:color="auto"/>
              <w:right w:val="single" w:sz="4" w:space="0" w:color="auto"/>
            </w:tcBorders>
          </w:tcPr>
          <w:p w14:paraId="6E359B3F" w14:textId="77777777" w:rsidR="009768DB" w:rsidRPr="00B62421" w:rsidRDefault="009768DB" w:rsidP="00F4741E">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991AAD0"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52A8D6" w14:textId="77777777" w:rsidR="009768DB" w:rsidRDefault="009768DB" w:rsidP="00F4741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223C0DA"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AA645A"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3D8C5F6" w14:textId="77777777" w:rsidR="009768DB" w:rsidRDefault="009768DB" w:rsidP="00F4741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2F2C1C" w14:textId="77777777" w:rsidR="009768DB" w:rsidRDefault="009768DB" w:rsidP="00F4741E">
            <w:pPr>
              <w:pStyle w:val="TAC"/>
              <w:rPr>
                <w:lang w:val="en-US" w:eastAsia="zh-CN"/>
              </w:rPr>
            </w:pPr>
            <w:r>
              <w:rPr>
                <w:rFonts w:hint="eastAsia"/>
                <w:lang w:val="en-US" w:eastAsia="zh-CN"/>
              </w:rPr>
              <w:t>reject</w:t>
            </w:r>
          </w:p>
        </w:tc>
      </w:tr>
      <w:tr w:rsidR="009768DB" w14:paraId="56228846" w14:textId="77777777" w:rsidTr="00F874E5">
        <w:tc>
          <w:tcPr>
            <w:tcW w:w="2394" w:type="dxa"/>
            <w:tcBorders>
              <w:top w:val="single" w:sz="4" w:space="0" w:color="auto"/>
              <w:left w:val="single" w:sz="4" w:space="0" w:color="auto"/>
              <w:bottom w:val="single" w:sz="4" w:space="0" w:color="auto"/>
              <w:right w:val="single" w:sz="4" w:space="0" w:color="auto"/>
            </w:tcBorders>
          </w:tcPr>
          <w:p w14:paraId="60A9427D" w14:textId="77777777" w:rsidR="009768DB" w:rsidRPr="00B62421" w:rsidRDefault="009768DB" w:rsidP="00F4741E">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8689099"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801998" w14:textId="77777777" w:rsidR="009768DB" w:rsidRDefault="009768DB" w:rsidP="00F4741E">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362B828"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3FAB81"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EA32697" w14:textId="77777777" w:rsidR="009768DB" w:rsidRDefault="009768DB" w:rsidP="00F4741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40C4792" w14:textId="77777777" w:rsidR="009768DB" w:rsidRDefault="009768DB" w:rsidP="00F4741E">
            <w:pPr>
              <w:pStyle w:val="TAC"/>
              <w:rPr>
                <w:lang w:val="en-US" w:eastAsia="zh-CN"/>
              </w:rPr>
            </w:pPr>
            <w:r>
              <w:rPr>
                <w:rFonts w:hint="eastAsia"/>
                <w:lang w:val="en-US" w:eastAsia="zh-CN"/>
              </w:rPr>
              <w:t>reject</w:t>
            </w:r>
          </w:p>
        </w:tc>
      </w:tr>
      <w:tr w:rsidR="009768DB" w14:paraId="6D195C3D" w14:textId="77777777" w:rsidTr="00F874E5">
        <w:tc>
          <w:tcPr>
            <w:tcW w:w="2394" w:type="dxa"/>
            <w:tcBorders>
              <w:top w:val="single" w:sz="4" w:space="0" w:color="auto"/>
              <w:left w:val="single" w:sz="4" w:space="0" w:color="auto"/>
              <w:bottom w:val="single" w:sz="4" w:space="0" w:color="auto"/>
              <w:right w:val="single" w:sz="4" w:space="0" w:color="auto"/>
            </w:tcBorders>
          </w:tcPr>
          <w:p w14:paraId="05D2D647" w14:textId="77777777" w:rsidR="009768DB" w:rsidRDefault="009768DB" w:rsidP="00F4741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473040A"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B6EA77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1C0E32" w14:textId="77777777" w:rsidR="009768DB" w:rsidRDefault="009768DB" w:rsidP="00F4741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2597F5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E75F04F"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D90F524" w14:textId="77777777" w:rsidR="009768DB" w:rsidRDefault="009768DB" w:rsidP="00F4741E">
            <w:pPr>
              <w:pStyle w:val="TAC"/>
            </w:pPr>
          </w:p>
        </w:tc>
      </w:tr>
      <w:tr w:rsidR="009768DB" w14:paraId="3C037313" w14:textId="77777777" w:rsidTr="00F874E5">
        <w:tc>
          <w:tcPr>
            <w:tcW w:w="2394" w:type="dxa"/>
            <w:tcBorders>
              <w:top w:val="single" w:sz="4" w:space="0" w:color="auto"/>
              <w:left w:val="single" w:sz="4" w:space="0" w:color="auto"/>
              <w:bottom w:val="single" w:sz="4" w:space="0" w:color="auto"/>
              <w:right w:val="single" w:sz="4" w:space="0" w:color="auto"/>
            </w:tcBorders>
          </w:tcPr>
          <w:p w14:paraId="00F47B3D" w14:textId="77777777" w:rsidR="009768DB" w:rsidRPr="00B62421" w:rsidRDefault="009768DB" w:rsidP="00F4741E">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3E287601"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43C999" w14:textId="77777777" w:rsidR="009768DB" w:rsidRDefault="009768DB" w:rsidP="00F4741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099D198"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80A73FB"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4105420" w14:textId="77777777" w:rsidR="009768DB" w:rsidRDefault="009768DB" w:rsidP="00F4741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17837DA" w14:textId="77777777" w:rsidR="009768DB" w:rsidRDefault="009768DB" w:rsidP="00F4741E">
            <w:pPr>
              <w:pStyle w:val="TAC"/>
            </w:pPr>
            <w:r>
              <w:t>ignore</w:t>
            </w:r>
          </w:p>
        </w:tc>
      </w:tr>
      <w:tr w:rsidR="009768DB" w14:paraId="69B4B18F" w14:textId="77777777" w:rsidTr="00F874E5">
        <w:tc>
          <w:tcPr>
            <w:tcW w:w="2394" w:type="dxa"/>
            <w:tcBorders>
              <w:top w:val="single" w:sz="4" w:space="0" w:color="auto"/>
              <w:left w:val="single" w:sz="4" w:space="0" w:color="auto"/>
              <w:bottom w:val="single" w:sz="4" w:space="0" w:color="auto"/>
              <w:right w:val="single" w:sz="4" w:space="0" w:color="auto"/>
            </w:tcBorders>
          </w:tcPr>
          <w:p w14:paraId="6B626150" w14:textId="77777777" w:rsidR="009768DB" w:rsidRPr="00080820" w:rsidRDefault="009768DB" w:rsidP="00F4741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83C29DB"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1E90B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A1EA35" w14:textId="77777777" w:rsidR="009768DB" w:rsidRDefault="009768DB" w:rsidP="00F4741E">
            <w:pPr>
              <w:pStyle w:val="TAL"/>
              <w:rPr>
                <w:rFonts w:cs="Arial"/>
                <w:szCs w:val="18"/>
                <w:lang w:val="en-US" w:eastAsia="zh-CN"/>
              </w:rPr>
            </w:pPr>
            <w:r>
              <w:rPr>
                <w:rFonts w:cs="Arial"/>
                <w:szCs w:val="18"/>
                <w:lang w:val="en-US" w:eastAsia="zh-CN"/>
              </w:rPr>
              <w:t>PC5 QoS Parameters</w:t>
            </w:r>
          </w:p>
          <w:p w14:paraId="60A2E2AC" w14:textId="77777777" w:rsidR="009768DB" w:rsidRDefault="009768DB" w:rsidP="00F4741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3DEBE2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3316D3A"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383777" w14:textId="77777777" w:rsidR="009768DB" w:rsidRDefault="009768DB" w:rsidP="00F4741E">
            <w:pPr>
              <w:pStyle w:val="TAC"/>
            </w:pPr>
          </w:p>
        </w:tc>
      </w:tr>
      <w:tr w:rsidR="009768DB" w14:paraId="2AB4AD87" w14:textId="77777777" w:rsidTr="00F874E5">
        <w:tc>
          <w:tcPr>
            <w:tcW w:w="2394" w:type="dxa"/>
            <w:tcBorders>
              <w:top w:val="single" w:sz="4" w:space="0" w:color="auto"/>
              <w:left w:val="single" w:sz="4" w:space="0" w:color="auto"/>
              <w:bottom w:val="single" w:sz="4" w:space="0" w:color="auto"/>
              <w:right w:val="single" w:sz="4" w:space="0" w:color="auto"/>
            </w:tcBorders>
          </w:tcPr>
          <w:p w14:paraId="540CB947" w14:textId="77777777" w:rsidR="009768DB" w:rsidRPr="00B62421" w:rsidRDefault="009768DB" w:rsidP="00F4741E">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72CBC14"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37F23A" w14:textId="77777777" w:rsidR="009768DB" w:rsidRDefault="009768DB" w:rsidP="00F4741E">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2F54864B"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B0C25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01B5374"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35D3B32" w14:textId="77777777" w:rsidR="009768DB" w:rsidRDefault="009768DB" w:rsidP="00F4741E">
            <w:pPr>
              <w:pStyle w:val="TAC"/>
            </w:pPr>
          </w:p>
        </w:tc>
      </w:tr>
      <w:tr w:rsidR="009768DB" w14:paraId="0D089385" w14:textId="77777777" w:rsidTr="00F874E5">
        <w:tc>
          <w:tcPr>
            <w:tcW w:w="2394" w:type="dxa"/>
            <w:tcBorders>
              <w:top w:val="single" w:sz="4" w:space="0" w:color="auto"/>
              <w:left w:val="single" w:sz="4" w:space="0" w:color="auto"/>
              <w:bottom w:val="single" w:sz="4" w:space="0" w:color="auto"/>
              <w:right w:val="single" w:sz="4" w:space="0" w:color="auto"/>
            </w:tcBorders>
          </w:tcPr>
          <w:p w14:paraId="7071EF01" w14:textId="77777777" w:rsidR="009768DB" w:rsidRDefault="009768DB" w:rsidP="00F4741E">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DEAE6D5"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A661C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0103ED" w14:textId="77777777" w:rsidR="009768DB" w:rsidRDefault="009768DB" w:rsidP="00F4741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3007AA1"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46D6307"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7CFD27" w14:textId="77777777" w:rsidR="009768DB" w:rsidRDefault="009768DB" w:rsidP="00F4741E">
            <w:pPr>
              <w:pStyle w:val="TAC"/>
            </w:pPr>
          </w:p>
        </w:tc>
      </w:tr>
      <w:tr w:rsidR="009768DB" w14:paraId="00A62CE7" w14:textId="77777777" w:rsidTr="00F874E5">
        <w:tc>
          <w:tcPr>
            <w:tcW w:w="2394" w:type="dxa"/>
            <w:tcBorders>
              <w:top w:val="single" w:sz="4" w:space="0" w:color="auto"/>
              <w:left w:val="single" w:sz="4" w:space="0" w:color="auto"/>
              <w:bottom w:val="single" w:sz="4" w:space="0" w:color="auto"/>
              <w:right w:val="single" w:sz="4" w:space="0" w:color="auto"/>
            </w:tcBorders>
          </w:tcPr>
          <w:p w14:paraId="1D0FFA55" w14:textId="77777777" w:rsidR="009768DB" w:rsidRDefault="009768DB" w:rsidP="00F4741E">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9035E62" w14:textId="77777777" w:rsidR="009768DB" w:rsidRDefault="009768DB" w:rsidP="00F4741E">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1487E5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24886F" w14:textId="77777777" w:rsidR="009768DB" w:rsidRDefault="009768DB" w:rsidP="00F4741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592CB36"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B8ABBFE"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5AF643" w14:textId="77777777" w:rsidR="009768DB" w:rsidRDefault="009768DB" w:rsidP="00F4741E">
            <w:pPr>
              <w:pStyle w:val="TAC"/>
            </w:pPr>
          </w:p>
        </w:tc>
      </w:tr>
      <w:tr w:rsidR="009768DB" w14:paraId="3239AD86" w14:textId="77777777" w:rsidTr="00F874E5">
        <w:tc>
          <w:tcPr>
            <w:tcW w:w="2394" w:type="dxa"/>
            <w:tcBorders>
              <w:top w:val="single" w:sz="4" w:space="0" w:color="auto"/>
              <w:left w:val="single" w:sz="4" w:space="0" w:color="auto"/>
              <w:bottom w:val="single" w:sz="4" w:space="0" w:color="auto"/>
              <w:right w:val="single" w:sz="4" w:space="0" w:color="auto"/>
            </w:tcBorders>
          </w:tcPr>
          <w:p w14:paraId="0215551E" w14:textId="77777777" w:rsidR="009768DB" w:rsidRPr="00B62421" w:rsidRDefault="009768DB" w:rsidP="00F4741E">
            <w:pPr>
              <w:pStyle w:val="TAL"/>
              <w:rPr>
                <w:b/>
                <w:bCs/>
                <w:lang w:val="en-US" w:eastAsia="zh-CN"/>
              </w:rPr>
            </w:pPr>
            <w:r w:rsidRPr="00B62421">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076F000C" w14:textId="77777777" w:rsidR="009768DB" w:rsidRDefault="009768DB" w:rsidP="00F4741E">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618869"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BB109C" w14:textId="77777777" w:rsidR="009768DB" w:rsidRDefault="009768DB" w:rsidP="00F4741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3792A0F"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A4F3ED0" w14:textId="77777777" w:rsidR="009768DB" w:rsidRDefault="009768DB" w:rsidP="00F4741E">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D29A8B3" w14:textId="77777777" w:rsidR="009768DB" w:rsidRDefault="009768DB" w:rsidP="00F4741E">
            <w:pPr>
              <w:pStyle w:val="TAC"/>
            </w:pPr>
            <w:r>
              <w:t>reject</w:t>
            </w:r>
          </w:p>
        </w:tc>
      </w:tr>
      <w:tr w:rsidR="009768DB" w14:paraId="31D08A98" w14:textId="77777777" w:rsidTr="00F874E5">
        <w:tc>
          <w:tcPr>
            <w:tcW w:w="2394" w:type="dxa"/>
            <w:tcBorders>
              <w:top w:val="single" w:sz="4" w:space="0" w:color="auto"/>
              <w:left w:val="single" w:sz="4" w:space="0" w:color="auto"/>
              <w:bottom w:val="single" w:sz="4" w:space="0" w:color="auto"/>
              <w:right w:val="single" w:sz="4" w:space="0" w:color="auto"/>
            </w:tcBorders>
          </w:tcPr>
          <w:p w14:paraId="69C2C6FE" w14:textId="77777777" w:rsidR="009768DB" w:rsidRPr="002F0C5B" w:rsidRDefault="009768DB" w:rsidP="00F4741E">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7058EBE4" w14:textId="77777777" w:rsidR="009768DB" w:rsidRDefault="009768DB" w:rsidP="00F4741E">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5E8011"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63D7EE" w14:textId="77777777" w:rsidR="009768DB" w:rsidRDefault="009768DB" w:rsidP="00F4741E">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35F917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45B5693" w14:textId="77777777" w:rsidR="009768DB" w:rsidRDefault="009768DB" w:rsidP="00F4741E">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0F14F390" w14:textId="77777777" w:rsidR="009768DB" w:rsidRDefault="009768DB" w:rsidP="00F4741E">
            <w:pPr>
              <w:pStyle w:val="TAC"/>
            </w:pPr>
            <w:r>
              <w:t>-</w:t>
            </w:r>
          </w:p>
        </w:tc>
      </w:tr>
      <w:tr w:rsidR="009768DB" w14:paraId="5D239091" w14:textId="77777777" w:rsidTr="00F874E5">
        <w:tc>
          <w:tcPr>
            <w:tcW w:w="2394" w:type="dxa"/>
            <w:tcBorders>
              <w:top w:val="single" w:sz="4" w:space="0" w:color="auto"/>
              <w:left w:val="single" w:sz="4" w:space="0" w:color="auto"/>
              <w:bottom w:val="single" w:sz="4" w:space="0" w:color="auto"/>
              <w:right w:val="single" w:sz="4" w:space="0" w:color="auto"/>
            </w:tcBorders>
          </w:tcPr>
          <w:p w14:paraId="2861B44C" w14:textId="77777777" w:rsidR="009768DB" w:rsidRPr="005A59A2" w:rsidRDefault="009768DB" w:rsidP="00F4741E">
            <w:pPr>
              <w:pStyle w:val="TAL"/>
              <w:ind w:left="102"/>
            </w:pPr>
            <w:r w:rsidRPr="005A59A2">
              <w:t>&gt;Target gNB-DU UE F1AP ID</w:t>
            </w:r>
          </w:p>
        </w:tc>
        <w:tc>
          <w:tcPr>
            <w:tcW w:w="1260" w:type="dxa"/>
            <w:tcBorders>
              <w:top w:val="single" w:sz="4" w:space="0" w:color="auto"/>
              <w:left w:val="single" w:sz="4" w:space="0" w:color="auto"/>
              <w:bottom w:val="single" w:sz="4" w:space="0" w:color="auto"/>
              <w:right w:val="single" w:sz="4" w:space="0" w:color="auto"/>
            </w:tcBorders>
          </w:tcPr>
          <w:p w14:paraId="474EA199" w14:textId="77777777" w:rsidR="009768DB" w:rsidRDefault="009768DB" w:rsidP="00F4741E">
            <w:pPr>
              <w:pStyle w:val="TAL"/>
              <w:rPr>
                <w:lang w:val="en-US" w:eastAsia="zh-CN"/>
              </w:rPr>
            </w:pPr>
            <w:r w:rsidRPr="00455C8F">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E9A4A31"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1D0AF2" w14:textId="77777777" w:rsidR="009768DB" w:rsidRDefault="009768DB" w:rsidP="00F4741E">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2539DB41" w14:textId="77777777" w:rsidR="009768DB" w:rsidRDefault="009768DB" w:rsidP="00F4741E">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379D1179" w14:textId="77777777" w:rsidR="009768DB" w:rsidRDefault="009768DB" w:rsidP="00F4741E">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1FB42607" w14:textId="77777777" w:rsidR="009768DB" w:rsidRDefault="009768DB" w:rsidP="00F4741E">
            <w:pPr>
              <w:pStyle w:val="TAC"/>
            </w:pPr>
            <w:r>
              <w:t>-</w:t>
            </w:r>
          </w:p>
        </w:tc>
      </w:tr>
      <w:tr w:rsidR="009768DB" w14:paraId="384ED2B2" w14:textId="77777777" w:rsidTr="00F874E5">
        <w:tc>
          <w:tcPr>
            <w:tcW w:w="2394" w:type="dxa"/>
            <w:tcBorders>
              <w:top w:val="single" w:sz="4" w:space="0" w:color="auto"/>
              <w:left w:val="single" w:sz="4" w:space="0" w:color="auto"/>
              <w:bottom w:val="single" w:sz="4" w:space="0" w:color="auto"/>
              <w:right w:val="single" w:sz="4" w:space="0" w:color="auto"/>
            </w:tcBorders>
          </w:tcPr>
          <w:p w14:paraId="386DE318" w14:textId="77777777" w:rsidR="009768DB" w:rsidRPr="002F0C5B" w:rsidRDefault="009768DB" w:rsidP="00F4741E">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AADD014" w14:textId="77777777" w:rsidR="009768DB" w:rsidRPr="00455C8F" w:rsidRDefault="009768DB" w:rsidP="00F4741E">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9149098"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FBDE54" w14:textId="77777777" w:rsidR="009768DB" w:rsidRPr="00455C8F" w:rsidRDefault="009768DB" w:rsidP="00F4741E">
            <w:pPr>
              <w:pStyle w:val="TAL"/>
              <w:rPr>
                <w:rFonts w:cs="Arial"/>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1D8CFE74" w14:textId="77777777" w:rsidR="009768DB" w:rsidRPr="00455C8F" w:rsidRDefault="009768DB" w:rsidP="00F4741E">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450A7BFC" w14:textId="77777777" w:rsidR="009768DB" w:rsidRDefault="009768DB" w:rsidP="00F4741E">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3E435634" w14:textId="77777777" w:rsidR="009768DB" w:rsidRDefault="009768DB" w:rsidP="00F4741E">
            <w:pPr>
              <w:pStyle w:val="TAC"/>
            </w:pPr>
            <w:r w:rsidRPr="00122688">
              <w:t>ignore</w:t>
            </w:r>
          </w:p>
        </w:tc>
      </w:tr>
      <w:tr w:rsidR="009768DB" w:rsidRPr="00122688" w14:paraId="6AC85535" w14:textId="77777777" w:rsidTr="00F874E5">
        <w:tc>
          <w:tcPr>
            <w:tcW w:w="2394" w:type="dxa"/>
            <w:tcBorders>
              <w:top w:val="single" w:sz="4" w:space="0" w:color="auto"/>
              <w:left w:val="single" w:sz="4" w:space="0" w:color="auto"/>
              <w:bottom w:val="single" w:sz="4" w:space="0" w:color="auto"/>
              <w:right w:val="single" w:sz="4" w:space="0" w:color="auto"/>
            </w:tcBorders>
          </w:tcPr>
          <w:p w14:paraId="42F5CD48" w14:textId="77777777" w:rsidR="009768DB" w:rsidRPr="00E2289A" w:rsidRDefault="009768DB" w:rsidP="00F4741E">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6AD11C18" w14:textId="77777777" w:rsidR="009768DB" w:rsidRPr="00122688" w:rsidRDefault="009768DB" w:rsidP="00F4741E">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32FB5DC"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609D8E" w14:textId="77777777" w:rsidR="009768DB" w:rsidRPr="00E2289A" w:rsidRDefault="009768DB" w:rsidP="00F4741E">
            <w:pPr>
              <w:pStyle w:val="TAL"/>
              <w:rPr>
                <w:lang w:eastAsia="ja-JP"/>
              </w:rPr>
            </w:pPr>
            <w:r w:rsidRPr="00E2289A">
              <w:rPr>
                <w:lang w:eastAsia="ja-JP"/>
              </w:rPr>
              <w:t>MDT PLMN List</w:t>
            </w:r>
          </w:p>
          <w:p w14:paraId="7D8901F6" w14:textId="77777777" w:rsidR="009768DB" w:rsidRPr="00122688" w:rsidRDefault="009768DB" w:rsidP="00F4741E">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0C1D2F1C" w14:textId="77777777" w:rsidR="009768DB" w:rsidRPr="00122688"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6A4F8A6" w14:textId="77777777" w:rsidR="009768DB" w:rsidRPr="00122688" w:rsidRDefault="009768DB" w:rsidP="00F4741E">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11E3C9FB" w14:textId="77777777" w:rsidR="009768DB" w:rsidRPr="00122688" w:rsidRDefault="009768DB" w:rsidP="00F4741E">
            <w:pPr>
              <w:pStyle w:val="TAC"/>
            </w:pPr>
            <w:r w:rsidRPr="00122688">
              <w:t>ignore</w:t>
            </w:r>
          </w:p>
        </w:tc>
      </w:tr>
      <w:tr w:rsidR="009768DB" w:rsidRPr="00122688" w14:paraId="4AE2D8EC" w14:textId="77777777" w:rsidTr="00F874E5">
        <w:tc>
          <w:tcPr>
            <w:tcW w:w="2394" w:type="dxa"/>
            <w:tcBorders>
              <w:top w:val="single" w:sz="4" w:space="0" w:color="auto"/>
              <w:left w:val="single" w:sz="4" w:space="0" w:color="auto"/>
              <w:bottom w:val="single" w:sz="4" w:space="0" w:color="auto"/>
              <w:right w:val="single" w:sz="4" w:space="0" w:color="auto"/>
            </w:tcBorders>
          </w:tcPr>
          <w:p w14:paraId="2279C6D8" w14:textId="77777777" w:rsidR="009768DB" w:rsidRPr="00122688" w:rsidRDefault="009768DB" w:rsidP="00F4741E">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34CE1839" w14:textId="77777777" w:rsidR="009768DB" w:rsidRPr="00EA5FA7"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840EAF"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343075" w14:textId="77777777" w:rsidR="009768DB" w:rsidRPr="00E2289A" w:rsidRDefault="009768DB" w:rsidP="00F4741E">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733CD06" w14:textId="77777777" w:rsidR="009768DB" w:rsidRPr="00122688"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94D34D3" w14:textId="77777777" w:rsidR="009768DB" w:rsidRPr="00122688" w:rsidRDefault="009768DB" w:rsidP="00F4741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1F04DBC" w14:textId="77777777" w:rsidR="009768DB" w:rsidRPr="00122688" w:rsidRDefault="009768DB" w:rsidP="00F4741E">
            <w:pPr>
              <w:pStyle w:val="TAC"/>
            </w:pPr>
            <w:r w:rsidRPr="00A423D1">
              <w:t>reject</w:t>
            </w:r>
          </w:p>
        </w:tc>
      </w:tr>
      <w:tr w:rsidR="009768DB" w:rsidRPr="00122688" w14:paraId="442AD7DB" w14:textId="77777777" w:rsidTr="00F874E5">
        <w:tc>
          <w:tcPr>
            <w:tcW w:w="2394" w:type="dxa"/>
            <w:tcBorders>
              <w:top w:val="single" w:sz="4" w:space="0" w:color="auto"/>
              <w:left w:val="single" w:sz="4" w:space="0" w:color="auto"/>
              <w:bottom w:val="single" w:sz="4" w:space="0" w:color="auto"/>
              <w:right w:val="single" w:sz="4" w:space="0" w:color="auto"/>
            </w:tcBorders>
          </w:tcPr>
          <w:p w14:paraId="7BA8B557" w14:textId="77777777" w:rsidR="009768DB" w:rsidRPr="00A423D1" w:rsidRDefault="009768DB" w:rsidP="00F4741E">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1241C21F" w14:textId="77777777" w:rsidR="009768DB" w:rsidRDefault="009768DB" w:rsidP="00F4741E">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C0C7F2"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C380F5" w14:textId="77777777" w:rsidR="009768DB" w:rsidRDefault="009768DB" w:rsidP="00F4741E">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6436FC29" w14:textId="77777777" w:rsidR="009768DB" w:rsidRPr="00122688"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C74A3D6" w14:textId="77777777" w:rsidR="009768DB" w:rsidRPr="00A423D1" w:rsidRDefault="009768DB" w:rsidP="00F4741E">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1BE14A6" w14:textId="77777777" w:rsidR="009768DB" w:rsidRPr="00A423D1" w:rsidRDefault="009768DB" w:rsidP="00F4741E">
            <w:pPr>
              <w:pStyle w:val="TAC"/>
            </w:pPr>
            <w:r>
              <w:rPr>
                <w:rFonts w:hint="eastAsia"/>
                <w:lang w:eastAsia="zh-CN"/>
              </w:rPr>
              <w:t>r</w:t>
            </w:r>
            <w:r>
              <w:rPr>
                <w:lang w:eastAsia="zh-CN"/>
              </w:rPr>
              <w:t>eject</w:t>
            </w:r>
          </w:p>
        </w:tc>
      </w:tr>
      <w:tr w:rsidR="009768DB" w:rsidRPr="00122688" w14:paraId="47F21F01" w14:textId="77777777" w:rsidTr="00F874E5">
        <w:tc>
          <w:tcPr>
            <w:tcW w:w="2394" w:type="dxa"/>
            <w:tcBorders>
              <w:top w:val="single" w:sz="4" w:space="0" w:color="auto"/>
              <w:left w:val="single" w:sz="4" w:space="0" w:color="auto"/>
              <w:bottom w:val="single" w:sz="4" w:space="0" w:color="auto"/>
              <w:right w:val="single" w:sz="4" w:space="0" w:color="auto"/>
            </w:tcBorders>
          </w:tcPr>
          <w:p w14:paraId="3AA7C533" w14:textId="77777777" w:rsidR="009768DB" w:rsidRDefault="009768DB" w:rsidP="00F4741E">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1450ACC" w14:textId="77777777" w:rsidR="009768DB" w:rsidRDefault="009768DB" w:rsidP="00F4741E">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0BC02B5"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C0C85A" w14:textId="77777777" w:rsidR="009768DB" w:rsidRDefault="009768DB" w:rsidP="00F4741E">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29D2DC12" w14:textId="77777777" w:rsidR="009768DB" w:rsidRPr="00122688"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9515AEF" w14:textId="77777777" w:rsidR="009768DB" w:rsidRDefault="009768DB" w:rsidP="00F4741E">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11A45BC" w14:textId="77777777" w:rsidR="009768DB" w:rsidRDefault="009768DB" w:rsidP="00F4741E">
            <w:pPr>
              <w:pStyle w:val="TAC"/>
              <w:rPr>
                <w:lang w:eastAsia="zh-CN"/>
              </w:rPr>
            </w:pPr>
            <w:r>
              <w:rPr>
                <w:rFonts w:hint="eastAsia"/>
                <w:lang w:eastAsia="zh-CN"/>
              </w:rPr>
              <w:t>r</w:t>
            </w:r>
            <w:r>
              <w:rPr>
                <w:lang w:eastAsia="zh-CN"/>
              </w:rPr>
              <w:t>eject</w:t>
            </w:r>
          </w:p>
        </w:tc>
      </w:tr>
      <w:tr w:rsidR="009768DB" w:rsidRPr="00122688" w14:paraId="37161A35" w14:textId="77777777" w:rsidTr="00F874E5">
        <w:tc>
          <w:tcPr>
            <w:tcW w:w="2394" w:type="dxa"/>
            <w:tcBorders>
              <w:top w:val="single" w:sz="4" w:space="0" w:color="auto"/>
              <w:left w:val="single" w:sz="4" w:space="0" w:color="auto"/>
              <w:bottom w:val="single" w:sz="4" w:space="0" w:color="auto"/>
              <w:right w:val="single" w:sz="4" w:space="0" w:color="auto"/>
            </w:tcBorders>
          </w:tcPr>
          <w:p w14:paraId="2E9C3DCF" w14:textId="77777777" w:rsidR="009768DB" w:rsidRDefault="009768DB" w:rsidP="00F4741E">
            <w:pPr>
              <w:pStyle w:val="TAL"/>
              <w:rPr>
                <w:iCs/>
                <w:snapToGrid w:val="0"/>
              </w:rPr>
            </w:pPr>
            <w:r w:rsidRPr="003A35FC">
              <w:rPr>
                <w:rFonts w:hint="eastAsia"/>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3AFBFCE0" w14:textId="77777777" w:rsidR="009768DB" w:rsidRDefault="009768DB" w:rsidP="00F4741E">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020EC92"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209D04" w14:textId="77777777" w:rsidR="009768DB" w:rsidRPr="00956FAC" w:rsidRDefault="009768DB" w:rsidP="00F4741E">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10348596" w14:textId="77777777" w:rsidR="009768DB" w:rsidRPr="00122688" w:rsidRDefault="009768DB" w:rsidP="00F4741E">
            <w:pPr>
              <w:pStyle w:val="TAL"/>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49F58AE2" w14:textId="77777777" w:rsidR="009768DB" w:rsidRDefault="009768DB" w:rsidP="00F4741E">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BDDCD33" w14:textId="77777777" w:rsidR="009768DB" w:rsidRDefault="009768DB" w:rsidP="00F4741E">
            <w:pPr>
              <w:pStyle w:val="TAC"/>
              <w:rPr>
                <w:lang w:eastAsia="zh-CN"/>
              </w:rPr>
            </w:pPr>
            <w:r>
              <w:rPr>
                <w:rFonts w:eastAsia="SimSun" w:hint="eastAsia"/>
                <w:lang w:val="en-US" w:eastAsia="zh-CN"/>
              </w:rPr>
              <w:t>ignore</w:t>
            </w:r>
          </w:p>
        </w:tc>
      </w:tr>
      <w:tr w:rsidR="009768DB" w:rsidRPr="00122688" w14:paraId="369CDD6D" w14:textId="77777777" w:rsidTr="00F874E5">
        <w:tc>
          <w:tcPr>
            <w:tcW w:w="2394" w:type="dxa"/>
            <w:tcBorders>
              <w:top w:val="single" w:sz="4" w:space="0" w:color="auto"/>
              <w:left w:val="single" w:sz="4" w:space="0" w:color="auto"/>
              <w:bottom w:val="single" w:sz="4" w:space="0" w:color="auto"/>
              <w:right w:val="single" w:sz="4" w:space="0" w:color="auto"/>
            </w:tcBorders>
          </w:tcPr>
          <w:p w14:paraId="65F846AF" w14:textId="77777777" w:rsidR="009768DB" w:rsidRPr="003A35FC" w:rsidRDefault="009768DB" w:rsidP="00F4741E">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00BC82D7" w14:textId="77777777" w:rsidR="009768DB" w:rsidRDefault="009768DB" w:rsidP="00F4741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F42EB9"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B14706" w14:textId="77777777" w:rsidR="009768DB" w:rsidRDefault="009768DB" w:rsidP="00F4741E">
            <w:pPr>
              <w:pStyle w:val="TAL"/>
              <w:rPr>
                <w:rFonts w:eastAsia="SimSun"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7FFE91FC"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336476" w14:textId="77777777" w:rsidR="009768DB" w:rsidRDefault="009768DB" w:rsidP="00F4741E">
            <w:pPr>
              <w:pStyle w:val="TAC"/>
              <w:rPr>
                <w:rFonts w:eastAsia="SimSun"/>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2A1DCB5" w14:textId="77777777" w:rsidR="009768DB" w:rsidRDefault="009768DB" w:rsidP="00F4741E">
            <w:pPr>
              <w:pStyle w:val="TAC"/>
              <w:rPr>
                <w:rFonts w:eastAsia="SimSun"/>
                <w:lang w:val="en-US" w:eastAsia="zh-CN"/>
              </w:rPr>
            </w:pPr>
            <w:r>
              <w:rPr>
                <w:lang w:eastAsia="zh-CN"/>
              </w:rPr>
              <w:t>ignore</w:t>
            </w:r>
          </w:p>
        </w:tc>
      </w:tr>
      <w:tr w:rsidR="009768DB" w:rsidRPr="00122688" w14:paraId="0957F148" w14:textId="77777777" w:rsidTr="00F874E5">
        <w:tc>
          <w:tcPr>
            <w:tcW w:w="2394" w:type="dxa"/>
            <w:tcBorders>
              <w:top w:val="single" w:sz="4" w:space="0" w:color="auto"/>
              <w:left w:val="single" w:sz="4" w:space="0" w:color="auto"/>
              <w:bottom w:val="single" w:sz="4" w:space="0" w:color="auto"/>
              <w:right w:val="single" w:sz="4" w:space="0" w:color="auto"/>
            </w:tcBorders>
          </w:tcPr>
          <w:p w14:paraId="3AE777FD" w14:textId="77777777" w:rsidR="009768DB" w:rsidRPr="00E64496" w:rsidRDefault="009768DB" w:rsidP="00F4741E">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5CF2F322" w14:textId="77777777" w:rsidR="009768DB" w:rsidRDefault="009768DB" w:rsidP="00F4741E">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6F665177"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503492" w14:textId="77777777" w:rsidR="009768DB" w:rsidRPr="00C8640C" w:rsidRDefault="009768DB" w:rsidP="00F4741E">
            <w:pPr>
              <w:pStyle w:val="TAL"/>
              <w:rPr>
                <w:rFonts w:cs="Arial"/>
                <w:lang w:eastAsia="zh-CN"/>
              </w:rPr>
            </w:pPr>
            <w:r w:rsidRPr="00567B72">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76FDA611"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D8E2FE" w14:textId="77777777" w:rsidR="009768DB" w:rsidRDefault="009768DB" w:rsidP="00F4741E">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4A891E30" w14:textId="77777777" w:rsidR="009768DB" w:rsidRDefault="009768DB" w:rsidP="00F4741E">
            <w:pPr>
              <w:pStyle w:val="TAC"/>
              <w:rPr>
                <w:lang w:eastAsia="zh-CN"/>
              </w:rPr>
            </w:pPr>
            <w:r>
              <w:t>ignore</w:t>
            </w:r>
          </w:p>
        </w:tc>
      </w:tr>
      <w:tr w:rsidR="009768DB" w:rsidRPr="00122688" w14:paraId="7FE8BA5A" w14:textId="77777777" w:rsidTr="00F874E5">
        <w:tc>
          <w:tcPr>
            <w:tcW w:w="2394" w:type="dxa"/>
            <w:tcBorders>
              <w:top w:val="single" w:sz="4" w:space="0" w:color="auto"/>
              <w:left w:val="single" w:sz="4" w:space="0" w:color="auto"/>
              <w:bottom w:val="single" w:sz="4" w:space="0" w:color="auto"/>
              <w:right w:val="single" w:sz="4" w:space="0" w:color="auto"/>
            </w:tcBorders>
          </w:tcPr>
          <w:p w14:paraId="0DD00278" w14:textId="77777777" w:rsidR="009768DB" w:rsidRDefault="009768DB" w:rsidP="00F4741E">
            <w:pPr>
              <w:pStyle w:val="TAL"/>
              <w:rPr>
                <w:rFonts w:eastAsia="Batang"/>
              </w:rPr>
            </w:pPr>
            <w:r>
              <w:rPr>
                <w:rFonts w:eastAsia="Tahoma" w:cs="Arial"/>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7FFB689E" w14:textId="77777777" w:rsidR="009768DB" w:rsidRDefault="009768DB" w:rsidP="00F4741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E969FC"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3DAAA" w14:textId="77777777" w:rsidR="009768DB" w:rsidRDefault="009768DB" w:rsidP="00F4741E">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1E3877D0"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59280C" w14:textId="77777777" w:rsidR="009768DB" w:rsidRDefault="009768DB" w:rsidP="00F4741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2624B1F" w14:textId="77777777" w:rsidR="009768DB" w:rsidRDefault="009768DB" w:rsidP="00F4741E">
            <w:pPr>
              <w:pStyle w:val="TAC"/>
            </w:pPr>
            <w:r>
              <w:rPr>
                <w:rFonts w:eastAsia="Tahoma" w:cs="Arial"/>
                <w:szCs w:val="18"/>
                <w:lang w:eastAsia="zh-CN"/>
              </w:rPr>
              <w:t>ignore</w:t>
            </w:r>
          </w:p>
        </w:tc>
      </w:tr>
      <w:tr w:rsidR="009768DB" w:rsidRPr="00122688" w14:paraId="61F37EF8" w14:textId="77777777" w:rsidTr="00F874E5">
        <w:tc>
          <w:tcPr>
            <w:tcW w:w="2394" w:type="dxa"/>
            <w:tcBorders>
              <w:top w:val="single" w:sz="4" w:space="0" w:color="auto"/>
              <w:left w:val="single" w:sz="4" w:space="0" w:color="auto"/>
              <w:bottom w:val="single" w:sz="4" w:space="0" w:color="auto"/>
              <w:right w:val="single" w:sz="4" w:space="0" w:color="auto"/>
            </w:tcBorders>
          </w:tcPr>
          <w:p w14:paraId="1E420396" w14:textId="77777777" w:rsidR="009768DB" w:rsidRDefault="009768DB" w:rsidP="00F4741E">
            <w:pPr>
              <w:pStyle w:val="TAL"/>
              <w:rPr>
                <w:rFonts w:eastAsia="Batang"/>
              </w:rPr>
            </w:pPr>
            <w:r>
              <w:rPr>
                <w:rFonts w:eastAsia="Tahoma" w:cs="Arial"/>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59052C1" w14:textId="77777777" w:rsidR="009768DB" w:rsidRDefault="009768DB" w:rsidP="00F4741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C397F8"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A9E77A" w14:textId="77777777" w:rsidR="009768DB" w:rsidRDefault="009768DB" w:rsidP="00F4741E">
            <w:pPr>
              <w:pStyle w:val="TAL"/>
              <w:rPr>
                <w:rFonts w:eastAsia="Tahoma"/>
                <w:lang w:eastAsia="zh-CN"/>
              </w:rPr>
            </w:pPr>
            <w:r>
              <w:rPr>
                <w:rFonts w:eastAsia="Tahoma"/>
                <w:lang w:eastAsia="zh-CN"/>
              </w:rPr>
              <w:t>NR UE Sidelink Aggregate Maximum Bit Rate</w:t>
            </w:r>
          </w:p>
          <w:p w14:paraId="5F21F9D4" w14:textId="77777777" w:rsidR="009768DB" w:rsidRDefault="009768DB" w:rsidP="00F4741E">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357A10EF" w14:textId="77777777" w:rsidR="009768DB" w:rsidRDefault="009768DB" w:rsidP="00F4741E">
            <w:pPr>
              <w:pStyle w:val="TAL"/>
              <w:rPr>
                <w:rFonts w:cs="Arial"/>
              </w:rPr>
            </w:pPr>
            <w:r>
              <w:rPr>
                <w:rFonts w:cs="Arial"/>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26E86F47" w14:textId="77777777" w:rsidR="009768DB" w:rsidRDefault="009768DB" w:rsidP="00F4741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E01B116" w14:textId="77777777" w:rsidR="009768DB" w:rsidRDefault="009768DB" w:rsidP="00F4741E">
            <w:pPr>
              <w:pStyle w:val="TAC"/>
            </w:pPr>
            <w:r>
              <w:rPr>
                <w:rFonts w:eastAsia="Tahoma" w:cs="Arial"/>
                <w:szCs w:val="18"/>
                <w:lang w:eastAsia="zh-CN"/>
              </w:rPr>
              <w:t>ignore</w:t>
            </w:r>
          </w:p>
        </w:tc>
      </w:tr>
      <w:tr w:rsidR="009768DB" w:rsidRPr="00122688" w14:paraId="3B2A43B2" w14:textId="77777777" w:rsidTr="00F874E5">
        <w:tc>
          <w:tcPr>
            <w:tcW w:w="2394" w:type="dxa"/>
            <w:tcBorders>
              <w:top w:val="single" w:sz="4" w:space="0" w:color="auto"/>
              <w:left w:val="single" w:sz="4" w:space="0" w:color="auto"/>
              <w:bottom w:val="single" w:sz="4" w:space="0" w:color="auto"/>
              <w:right w:val="single" w:sz="4" w:space="0" w:color="auto"/>
            </w:tcBorders>
          </w:tcPr>
          <w:p w14:paraId="555AD219" w14:textId="77777777" w:rsidR="009768DB" w:rsidRDefault="009768DB" w:rsidP="00F4741E">
            <w:pPr>
              <w:pStyle w:val="TAL"/>
              <w:rPr>
                <w:rFonts w:eastAsia="Batang"/>
              </w:rPr>
            </w:pPr>
            <w:r>
              <w:rPr>
                <w:rFonts w:eastAsia="Tahoma" w:cs="Arial"/>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183AF967" w14:textId="77777777" w:rsidR="009768DB" w:rsidRDefault="009768DB" w:rsidP="00F4741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7EA29C"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310B5E" w14:textId="77777777" w:rsidR="009768DB" w:rsidRDefault="009768DB" w:rsidP="00F4741E">
            <w:pPr>
              <w:pStyle w:val="TAL"/>
              <w:rPr>
                <w:rFonts w:eastAsia="Tahoma"/>
                <w:lang w:eastAsia="zh-CN"/>
              </w:rPr>
            </w:pPr>
            <w:r>
              <w:rPr>
                <w:rFonts w:eastAsia="Tahoma"/>
                <w:lang w:eastAsia="zh-CN"/>
              </w:rPr>
              <w:t>Bit Rate</w:t>
            </w:r>
          </w:p>
          <w:p w14:paraId="468E070A" w14:textId="77777777" w:rsidR="009768DB" w:rsidRDefault="009768DB" w:rsidP="00F4741E">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51B0E811" w14:textId="77777777" w:rsidR="009768DB" w:rsidRDefault="009768DB" w:rsidP="00F4741E">
            <w:pPr>
              <w:pStyle w:val="TAL"/>
              <w:rPr>
                <w:rFonts w:cs="Arial"/>
              </w:rPr>
            </w:pPr>
            <w:r>
              <w:rPr>
                <w:rFonts w:cs="Arial"/>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0AC3C16D" w14:textId="77777777" w:rsidR="009768DB" w:rsidRDefault="009768DB" w:rsidP="00F4741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2E01FA2" w14:textId="77777777" w:rsidR="009768DB" w:rsidRDefault="009768DB" w:rsidP="00F4741E">
            <w:pPr>
              <w:pStyle w:val="TAC"/>
            </w:pPr>
            <w:r>
              <w:rPr>
                <w:rFonts w:eastAsia="Tahoma" w:cs="Arial"/>
                <w:szCs w:val="18"/>
                <w:lang w:eastAsia="zh-CN"/>
              </w:rPr>
              <w:t>ignore</w:t>
            </w:r>
          </w:p>
        </w:tc>
      </w:tr>
      <w:tr w:rsidR="009768DB" w:rsidRPr="00122688" w14:paraId="63075A6F" w14:textId="77777777" w:rsidTr="00F874E5">
        <w:tc>
          <w:tcPr>
            <w:tcW w:w="2394" w:type="dxa"/>
            <w:tcBorders>
              <w:top w:val="single" w:sz="4" w:space="0" w:color="auto"/>
              <w:left w:val="single" w:sz="4" w:space="0" w:color="auto"/>
              <w:bottom w:val="single" w:sz="4" w:space="0" w:color="auto"/>
              <w:right w:val="single" w:sz="4" w:space="0" w:color="auto"/>
            </w:tcBorders>
          </w:tcPr>
          <w:p w14:paraId="5F73E631" w14:textId="77777777" w:rsidR="009768DB" w:rsidRDefault="009768DB" w:rsidP="00F4741E">
            <w:pPr>
              <w:pStyle w:val="TAL"/>
              <w:rPr>
                <w:rFonts w:eastAsia="Batang"/>
              </w:rPr>
            </w:pPr>
            <w:r>
              <w:rPr>
                <w:rFonts w:eastAsia="Tahoma" w:cs="Arial"/>
                <w:b/>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C52E088"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127CAF7B" w14:textId="77777777" w:rsidR="009768DB" w:rsidRPr="00122688" w:rsidRDefault="009768DB" w:rsidP="00F4741E">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464AEB7"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58F82B0"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957C77" w14:textId="77777777" w:rsidR="009768DB" w:rsidRDefault="009768DB" w:rsidP="00F4741E">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AD4DBF6" w14:textId="77777777" w:rsidR="009768DB" w:rsidRDefault="009768DB" w:rsidP="00F4741E">
            <w:pPr>
              <w:pStyle w:val="TAC"/>
            </w:pPr>
            <w:r>
              <w:rPr>
                <w:rFonts w:cs="Arial"/>
                <w:szCs w:val="18"/>
                <w:lang w:val="en-US" w:eastAsia="zh-CN"/>
              </w:rPr>
              <w:t>reject</w:t>
            </w:r>
          </w:p>
        </w:tc>
      </w:tr>
      <w:tr w:rsidR="009768DB" w:rsidRPr="00122688" w14:paraId="5E44E10A" w14:textId="77777777" w:rsidTr="00F874E5">
        <w:tc>
          <w:tcPr>
            <w:tcW w:w="2394" w:type="dxa"/>
            <w:tcBorders>
              <w:top w:val="single" w:sz="4" w:space="0" w:color="auto"/>
              <w:left w:val="single" w:sz="4" w:space="0" w:color="auto"/>
              <w:bottom w:val="single" w:sz="4" w:space="0" w:color="auto"/>
              <w:right w:val="single" w:sz="4" w:space="0" w:color="auto"/>
            </w:tcBorders>
          </w:tcPr>
          <w:p w14:paraId="2C254E02" w14:textId="77777777" w:rsidR="009768DB" w:rsidRDefault="009768DB" w:rsidP="00F4741E">
            <w:pPr>
              <w:pStyle w:val="TAL"/>
              <w:ind w:left="102"/>
              <w:rPr>
                <w:rFonts w:eastAsia="Batang"/>
              </w:rPr>
            </w:pPr>
            <w:r>
              <w:rPr>
                <w:rFonts w:eastAsia="Tahoma" w:cs="Arial"/>
                <w:b/>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E2E7BF8"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48569962" w14:textId="77777777" w:rsidR="009768DB" w:rsidRPr="00122688" w:rsidRDefault="009768DB" w:rsidP="00F4741E">
            <w:pPr>
              <w:pStyle w:val="TAL"/>
              <w:rPr>
                <w:i/>
              </w:rPr>
            </w:pPr>
            <w:r>
              <w:rPr>
                <w:rFonts w:cs="Arial"/>
                <w:i/>
                <w:szCs w:val="18"/>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D471899"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B8770CF"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FF9D20"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3BAC10" w14:textId="77777777" w:rsidR="009768DB" w:rsidRDefault="009768DB" w:rsidP="00F4741E">
            <w:pPr>
              <w:pStyle w:val="TAC"/>
            </w:pPr>
          </w:p>
        </w:tc>
      </w:tr>
      <w:tr w:rsidR="009768DB" w:rsidRPr="00122688" w14:paraId="3EDBF76A" w14:textId="77777777" w:rsidTr="00F874E5">
        <w:tc>
          <w:tcPr>
            <w:tcW w:w="2394" w:type="dxa"/>
            <w:tcBorders>
              <w:top w:val="single" w:sz="4" w:space="0" w:color="auto"/>
              <w:left w:val="single" w:sz="4" w:space="0" w:color="auto"/>
              <w:bottom w:val="single" w:sz="4" w:space="0" w:color="auto"/>
              <w:right w:val="single" w:sz="4" w:space="0" w:color="auto"/>
            </w:tcBorders>
          </w:tcPr>
          <w:p w14:paraId="137A26F6" w14:textId="77777777" w:rsidR="009768DB" w:rsidRDefault="009768DB" w:rsidP="00F4741E">
            <w:pPr>
              <w:pStyle w:val="TAL"/>
              <w:ind w:left="198"/>
              <w:rPr>
                <w:rFonts w:eastAsia="Batang"/>
              </w:rPr>
            </w:pPr>
            <w:r>
              <w:rPr>
                <w:rFonts w:eastAsia="Tahoma" w:cs="Arial"/>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035552D"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1186D3"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6E2093" w14:textId="77777777" w:rsidR="009768DB" w:rsidRDefault="009768DB" w:rsidP="00F4741E">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BE46BAA"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031E71"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B3AC0B" w14:textId="77777777" w:rsidR="009768DB" w:rsidRDefault="009768DB" w:rsidP="00F4741E">
            <w:pPr>
              <w:pStyle w:val="TAC"/>
            </w:pPr>
          </w:p>
        </w:tc>
      </w:tr>
      <w:tr w:rsidR="009768DB" w:rsidRPr="00122688" w14:paraId="6CE37FAD" w14:textId="77777777" w:rsidTr="00F874E5">
        <w:tc>
          <w:tcPr>
            <w:tcW w:w="2394" w:type="dxa"/>
            <w:tcBorders>
              <w:top w:val="single" w:sz="4" w:space="0" w:color="auto"/>
              <w:left w:val="single" w:sz="4" w:space="0" w:color="auto"/>
              <w:bottom w:val="single" w:sz="4" w:space="0" w:color="auto"/>
              <w:right w:val="single" w:sz="4" w:space="0" w:color="auto"/>
            </w:tcBorders>
          </w:tcPr>
          <w:p w14:paraId="17AF7A0C" w14:textId="77777777" w:rsidR="009768DB" w:rsidRDefault="009768DB" w:rsidP="00F4741E">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41E9DE59"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03DAD1"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EE5FA3"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DD7D6A4"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523709"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1605A6" w14:textId="77777777" w:rsidR="009768DB" w:rsidRDefault="009768DB" w:rsidP="00F4741E">
            <w:pPr>
              <w:pStyle w:val="TAC"/>
            </w:pPr>
          </w:p>
        </w:tc>
      </w:tr>
      <w:tr w:rsidR="009768DB" w:rsidRPr="00122688" w14:paraId="7C02E1EC" w14:textId="77777777" w:rsidTr="00F874E5">
        <w:tc>
          <w:tcPr>
            <w:tcW w:w="2394" w:type="dxa"/>
            <w:tcBorders>
              <w:top w:val="single" w:sz="4" w:space="0" w:color="auto"/>
              <w:left w:val="single" w:sz="4" w:space="0" w:color="auto"/>
              <w:bottom w:val="single" w:sz="4" w:space="0" w:color="auto"/>
              <w:right w:val="single" w:sz="4" w:space="0" w:color="auto"/>
            </w:tcBorders>
          </w:tcPr>
          <w:p w14:paraId="6EA60FE6" w14:textId="77777777" w:rsidR="009768DB" w:rsidRDefault="009768DB" w:rsidP="00F4741E">
            <w:pPr>
              <w:pStyle w:val="TAL"/>
              <w:ind w:left="300"/>
              <w:rPr>
                <w:rFonts w:eastAsia="Tahoma" w:cs="Arial"/>
                <w:szCs w:val="18"/>
                <w:lang w:eastAsia="zh-CN"/>
              </w:rPr>
            </w:pPr>
            <w:r w:rsidRPr="006112FD">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3BCD4BA" w14:textId="77777777" w:rsidR="009768DB" w:rsidRDefault="009768DB" w:rsidP="00F4741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39CC3F"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5D5D48"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AD08F8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1F68B0" w14:textId="77777777" w:rsidR="009768DB" w:rsidRDefault="009768DB" w:rsidP="00F4741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60013C2" w14:textId="77777777" w:rsidR="009768DB" w:rsidRDefault="009768DB" w:rsidP="00F4741E">
            <w:pPr>
              <w:pStyle w:val="TAC"/>
            </w:pPr>
          </w:p>
        </w:tc>
      </w:tr>
      <w:tr w:rsidR="009768DB" w:rsidRPr="00122688" w14:paraId="4F68D486" w14:textId="77777777" w:rsidTr="00F874E5">
        <w:tc>
          <w:tcPr>
            <w:tcW w:w="2394" w:type="dxa"/>
            <w:tcBorders>
              <w:top w:val="single" w:sz="4" w:space="0" w:color="auto"/>
              <w:left w:val="single" w:sz="4" w:space="0" w:color="auto"/>
              <w:bottom w:val="single" w:sz="4" w:space="0" w:color="auto"/>
              <w:right w:val="single" w:sz="4" w:space="0" w:color="auto"/>
            </w:tcBorders>
          </w:tcPr>
          <w:p w14:paraId="15A22308" w14:textId="77777777" w:rsidR="009768DB" w:rsidRDefault="009768DB" w:rsidP="00F4741E">
            <w:pPr>
              <w:pStyle w:val="TAL"/>
              <w:ind w:left="403"/>
              <w:rPr>
                <w:rFonts w:eastAsia="Batang"/>
              </w:rPr>
            </w:pPr>
            <w:r>
              <w:rPr>
                <w:rFonts w:eastAsia="Tahoma" w:cs="Arial"/>
                <w:szCs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0826ACF9"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C66F5F"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AB8214" w14:textId="77777777" w:rsidR="009768DB" w:rsidRDefault="009768DB" w:rsidP="00F4741E">
            <w:pPr>
              <w:pStyle w:val="TAL"/>
              <w:rPr>
                <w:rFonts w:eastAsia="Tahoma"/>
                <w:lang w:eastAsia="zh-CN"/>
              </w:rPr>
            </w:pPr>
            <w:r>
              <w:rPr>
                <w:rFonts w:eastAsia="Tahoma"/>
                <w:lang w:eastAsia="zh-CN"/>
              </w:rPr>
              <w:t>QoS Flow Level QoS Parameters</w:t>
            </w:r>
          </w:p>
          <w:p w14:paraId="27AA08B1" w14:textId="77777777" w:rsidR="009768DB" w:rsidRDefault="009768DB" w:rsidP="00F4741E">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11C367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61FD45"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3E26F2" w14:textId="77777777" w:rsidR="009768DB" w:rsidRDefault="009768DB" w:rsidP="00F4741E">
            <w:pPr>
              <w:pStyle w:val="TAC"/>
            </w:pPr>
          </w:p>
        </w:tc>
      </w:tr>
      <w:tr w:rsidR="009768DB" w:rsidRPr="00122688" w14:paraId="3A8CA6F1" w14:textId="77777777" w:rsidTr="00F874E5">
        <w:tc>
          <w:tcPr>
            <w:tcW w:w="2394" w:type="dxa"/>
            <w:tcBorders>
              <w:top w:val="single" w:sz="4" w:space="0" w:color="auto"/>
              <w:left w:val="single" w:sz="4" w:space="0" w:color="auto"/>
              <w:bottom w:val="single" w:sz="4" w:space="0" w:color="auto"/>
              <w:right w:val="single" w:sz="4" w:space="0" w:color="auto"/>
            </w:tcBorders>
          </w:tcPr>
          <w:p w14:paraId="03AE04E1" w14:textId="77777777" w:rsidR="009768DB" w:rsidRDefault="009768DB" w:rsidP="00F4741E">
            <w:pPr>
              <w:pStyle w:val="TAL"/>
              <w:ind w:left="300"/>
              <w:rPr>
                <w:rFonts w:eastAsia="Tahoma" w:cs="Arial"/>
                <w:szCs w:val="18"/>
                <w:lang w:eastAsia="zh-CN"/>
              </w:rPr>
            </w:pPr>
            <w:r w:rsidRPr="006112FD">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5FDEA4E" w14:textId="77777777" w:rsidR="009768DB" w:rsidRDefault="009768DB" w:rsidP="00F4741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127F83"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B2A1E1" w14:textId="77777777" w:rsidR="009768DB" w:rsidRDefault="009768DB" w:rsidP="00F4741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00F8EDB0"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C32E36" w14:textId="77777777" w:rsidR="009768DB" w:rsidRDefault="009768DB" w:rsidP="00F4741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2D0AD14" w14:textId="77777777" w:rsidR="009768DB" w:rsidRDefault="009768DB" w:rsidP="00F4741E">
            <w:pPr>
              <w:pStyle w:val="TAC"/>
            </w:pPr>
          </w:p>
        </w:tc>
      </w:tr>
      <w:tr w:rsidR="009768DB" w:rsidRPr="00122688" w14:paraId="791ECF86" w14:textId="77777777" w:rsidTr="00F874E5">
        <w:tc>
          <w:tcPr>
            <w:tcW w:w="2394" w:type="dxa"/>
            <w:tcBorders>
              <w:top w:val="single" w:sz="4" w:space="0" w:color="auto"/>
              <w:left w:val="single" w:sz="4" w:space="0" w:color="auto"/>
              <w:bottom w:val="single" w:sz="4" w:space="0" w:color="auto"/>
              <w:right w:val="single" w:sz="4" w:space="0" w:color="auto"/>
            </w:tcBorders>
          </w:tcPr>
          <w:p w14:paraId="40ED3AC0" w14:textId="77777777" w:rsidR="009768DB" w:rsidRDefault="009768DB" w:rsidP="00F4741E">
            <w:pPr>
              <w:pStyle w:val="TAL"/>
              <w:ind w:left="403"/>
              <w:rPr>
                <w:rFonts w:eastAsia="Batang"/>
              </w:rPr>
            </w:pPr>
            <w:r>
              <w:rPr>
                <w:rFonts w:eastAsia="Tahoma" w:cs="Arial"/>
                <w:szCs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7F3B15D"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E81FEB"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1D39C4" w14:textId="77777777" w:rsidR="009768DB" w:rsidRDefault="009768DB" w:rsidP="00F4741E">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A3DBAF1" w14:textId="77777777" w:rsidR="009768DB" w:rsidRDefault="009768DB" w:rsidP="00F4741E">
            <w:pPr>
              <w:pStyle w:val="TAL"/>
              <w:rPr>
                <w:rFonts w:cs="Arial"/>
              </w:rPr>
            </w:pPr>
            <w:r>
              <w:rPr>
                <w:rFonts w:cs="Arial"/>
                <w:szCs w:val="18"/>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1D3985DF"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D17914" w14:textId="77777777" w:rsidR="009768DB" w:rsidRDefault="009768DB" w:rsidP="00F4741E">
            <w:pPr>
              <w:pStyle w:val="TAC"/>
            </w:pPr>
          </w:p>
        </w:tc>
      </w:tr>
      <w:tr w:rsidR="009768DB" w:rsidRPr="00122688" w14:paraId="4EB0D997" w14:textId="77777777" w:rsidTr="00F874E5">
        <w:tc>
          <w:tcPr>
            <w:tcW w:w="2394" w:type="dxa"/>
            <w:tcBorders>
              <w:top w:val="single" w:sz="4" w:space="0" w:color="auto"/>
              <w:left w:val="single" w:sz="4" w:space="0" w:color="auto"/>
              <w:bottom w:val="single" w:sz="4" w:space="0" w:color="auto"/>
              <w:right w:val="single" w:sz="4" w:space="0" w:color="auto"/>
            </w:tcBorders>
          </w:tcPr>
          <w:p w14:paraId="2E0C5106" w14:textId="77777777" w:rsidR="009768DB" w:rsidRDefault="009768DB" w:rsidP="00F4741E">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98D2B13"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BA2DDA"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7DD5A5" w14:textId="77777777" w:rsidR="009768DB" w:rsidRDefault="009768DB" w:rsidP="00F4741E">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279DF6C"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7D3330"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218325" w14:textId="77777777" w:rsidR="009768DB" w:rsidRDefault="009768DB" w:rsidP="00F4741E">
            <w:pPr>
              <w:pStyle w:val="TAC"/>
            </w:pPr>
          </w:p>
        </w:tc>
      </w:tr>
      <w:tr w:rsidR="009768DB" w:rsidRPr="00122688" w14:paraId="37F43EC5" w14:textId="77777777" w:rsidTr="00F874E5">
        <w:tc>
          <w:tcPr>
            <w:tcW w:w="2394" w:type="dxa"/>
            <w:tcBorders>
              <w:top w:val="single" w:sz="4" w:space="0" w:color="auto"/>
              <w:left w:val="single" w:sz="4" w:space="0" w:color="auto"/>
              <w:bottom w:val="single" w:sz="4" w:space="0" w:color="auto"/>
              <w:right w:val="single" w:sz="4" w:space="0" w:color="auto"/>
            </w:tcBorders>
          </w:tcPr>
          <w:p w14:paraId="719843B4" w14:textId="77777777" w:rsidR="009768DB" w:rsidRDefault="009768DB" w:rsidP="00F4741E">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96A4606"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7D0D5B46" w14:textId="77777777" w:rsidR="009768DB" w:rsidRPr="00122688" w:rsidRDefault="009768DB" w:rsidP="00F4741E">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4737974"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0715B4"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D88DED" w14:textId="77777777" w:rsidR="009768DB" w:rsidRDefault="009768DB" w:rsidP="00F4741E">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C9C0BF" w14:textId="77777777" w:rsidR="009768DB" w:rsidRDefault="009768DB" w:rsidP="00F4741E">
            <w:pPr>
              <w:pStyle w:val="TAC"/>
            </w:pPr>
            <w:r>
              <w:rPr>
                <w:rFonts w:cs="Arial"/>
                <w:szCs w:val="18"/>
                <w:lang w:val="en-US" w:eastAsia="zh-CN"/>
              </w:rPr>
              <w:t>reject</w:t>
            </w:r>
          </w:p>
        </w:tc>
      </w:tr>
      <w:tr w:rsidR="009768DB" w:rsidRPr="00122688" w14:paraId="24F01EF1" w14:textId="77777777" w:rsidTr="00F874E5">
        <w:tc>
          <w:tcPr>
            <w:tcW w:w="2394" w:type="dxa"/>
            <w:tcBorders>
              <w:top w:val="single" w:sz="4" w:space="0" w:color="auto"/>
              <w:left w:val="single" w:sz="4" w:space="0" w:color="auto"/>
              <w:bottom w:val="single" w:sz="4" w:space="0" w:color="auto"/>
              <w:right w:val="single" w:sz="4" w:space="0" w:color="auto"/>
            </w:tcBorders>
          </w:tcPr>
          <w:p w14:paraId="3018EE2C" w14:textId="77777777" w:rsidR="009768DB" w:rsidRDefault="009768DB" w:rsidP="00F4741E">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775E952"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1184D8BE" w14:textId="77777777" w:rsidR="009768DB" w:rsidRPr="00122688" w:rsidRDefault="009768DB" w:rsidP="00F4741E">
            <w:pPr>
              <w:pStyle w:val="TAL"/>
              <w:rPr>
                <w:i/>
              </w:rPr>
            </w:pPr>
            <w:r>
              <w:rPr>
                <w:rFonts w:cs="Arial"/>
                <w:i/>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07B9E5B" w14:textId="77777777" w:rsidR="009768DB"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176DEC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4D4A58"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29C179" w14:textId="77777777" w:rsidR="009768DB" w:rsidRDefault="009768DB" w:rsidP="00F4741E">
            <w:pPr>
              <w:pStyle w:val="TAC"/>
            </w:pPr>
          </w:p>
        </w:tc>
      </w:tr>
      <w:tr w:rsidR="009768DB" w:rsidRPr="00122688" w14:paraId="5EA41824" w14:textId="77777777" w:rsidTr="00F874E5">
        <w:tc>
          <w:tcPr>
            <w:tcW w:w="2394" w:type="dxa"/>
            <w:tcBorders>
              <w:top w:val="single" w:sz="4" w:space="0" w:color="auto"/>
              <w:left w:val="single" w:sz="4" w:space="0" w:color="auto"/>
              <w:bottom w:val="single" w:sz="4" w:space="0" w:color="auto"/>
              <w:right w:val="single" w:sz="4" w:space="0" w:color="auto"/>
            </w:tcBorders>
          </w:tcPr>
          <w:p w14:paraId="2ADFD12E" w14:textId="77777777" w:rsidR="009768DB" w:rsidRDefault="009768DB" w:rsidP="00F4741E">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7688C14"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D2C836"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579D81" w14:textId="77777777" w:rsidR="009768DB" w:rsidRDefault="009768DB" w:rsidP="00F4741E">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9422831"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0CC0D5"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4E8DD6" w14:textId="77777777" w:rsidR="009768DB" w:rsidRDefault="009768DB" w:rsidP="00F4741E">
            <w:pPr>
              <w:pStyle w:val="TAC"/>
            </w:pPr>
          </w:p>
        </w:tc>
      </w:tr>
      <w:tr w:rsidR="009768DB" w:rsidRPr="00122688" w14:paraId="5A4635C9" w14:textId="77777777" w:rsidTr="00F874E5">
        <w:tc>
          <w:tcPr>
            <w:tcW w:w="2394" w:type="dxa"/>
            <w:tcBorders>
              <w:top w:val="single" w:sz="4" w:space="0" w:color="auto"/>
              <w:left w:val="single" w:sz="4" w:space="0" w:color="auto"/>
              <w:bottom w:val="single" w:sz="4" w:space="0" w:color="auto"/>
              <w:right w:val="single" w:sz="4" w:space="0" w:color="auto"/>
            </w:tcBorders>
          </w:tcPr>
          <w:p w14:paraId="583F0F45" w14:textId="77777777" w:rsidR="009768DB" w:rsidRDefault="009768DB" w:rsidP="00F4741E">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06399D04" w14:textId="77777777" w:rsidR="009768DB" w:rsidRDefault="009768DB" w:rsidP="00F4741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4958D9"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E27816" w14:textId="77777777" w:rsidR="009768DB" w:rsidRDefault="009768DB" w:rsidP="00F4741E">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625DC8D" w14:textId="77777777" w:rsidR="009768DB" w:rsidRDefault="009768DB" w:rsidP="00F4741E">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358AF11A" w14:textId="77777777" w:rsidR="009768DB" w:rsidRDefault="009768DB" w:rsidP="00F4741E">
            <w:pPr>
              <w:pStyle w:val="TAC"/>
            </w:pPr>
          </w:p>
        </w:tc>
        <w:tc>
          <w:tcPr>
            <w:tcW w:w="1274" w:type="dxa"/>
            <w:tcBorders>
              <w:top w:val="single" w:sz="4" w:space="0" w:color="auto"/>
              <w:left w:val="single" w:sz="4" w:space="0" w:color="auto"/>
              <w:bottom w:val="single" w:sz="4" w:space="0" w:color="auto"/>
              <w:right w:val="single" w:sz="4" w:space="0" w:color="auto"/>
            </w:tcBorders>
          </w:tcPr>
          <w:p w14:paraId="2E505128" w14:textId="77777777" w:rsidR="009768DB" w:rsidRDefault="009768DB" w:rsidP="00F4741E">
            <w:pPr>
              <w:pStyle w:val="TAC"/>
            </w:pPr>
          </w:p>
        </w:tc>
      </w:tr>
      <w:tr w:rsidR="009768DB" w:rsidRPr="00122688" w14:paraId="43E67130" w14:textId="77777777" w:rsidTr="00F874E5">
        <w:tc>
          <w:tcPr>
            <w:tcW w:w="2394" w:type="dxa"/>
            <w:tcBorders>
              <w:top w:val="single" w:sz="4" w:space="0" w:color="auto"/>
              <w:left w:val="single" w:sz="4" w:space="0" w:color="auto"/>
              <w:bottom w:val="single" w:sz="4" w:space="0" w:color="auto"/>
              <w:right w:val="single" w:sz="4" w:space="0" w:color="auto"/>
            </w:tcBorders>
          </w:tcPr>
          <w:p w14:paraId="528A3A15" w14:textId="77777777" w:rsidR="009768DB" w:rsidRDefault="009768DB" w:rsidP="00F4741E">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BE31E35"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AA447"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4D2D81" w14:textId="77777777" w:rsidR="009768DB"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7DD7957C"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8EBE57"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28F908" w14:textId="77777777" w:rsidR="009768DB" w:rsidRDefault="009768DB" w:rsidP="00F4741E">
            <w:pPr>
              <w:pStyle w:val="TAC"/>
            </w:pPr>
          </w:p>
        </w:tc>
      </w:tr>
      <w:tr w:rsidR="009768DB" w:rsidRPr="00122688" w14:paraId="53B0244D" w14:textId="77777777" w:rsidTr="00F874E5">
        <w:tc>
          <w:tcPr>
            <w:tcW w:w="2394" w:type="dxa"/>
            <w:tcBorders>
              <w:top w:val="single" w:sz="4" w:space="0" w:color="auto"/>
              <w:left w:val="single" w:sz="4" w:space="0" w:color="auto"/>
              <w:bottom w:val="single" w:sz="4" w:space="0" w:color="auto"/>
              <w:right w:val="single" w:sz="4" w:space="0" w:color="auto"/>
            </w:tcBorders>
          </w:tcPr>
          <w:p w14:paraId="7A910AA3" w14:textId="77777777" w:rsidR="009768DB" w:rsidRDefault="009768DB" w:rsidP="00F4741E">
            <w:pPr>
              <w:pStyle w:val="TAL"/>
              <w:ind w:left="300"/>
              <w:rPr>
                <w:rFonts w:eastAsia="Tahoma" w:cs="Arial"/>
                <w:szCs w:val="18"/>
                <w:lang w:eastAsia="zh-CN"/>
              </w:rPr>
            </w:pPr>
            <w:r w:rsidRPr="006112FD">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9520501" w14:textId="77777777" w:rsidR="009768DB" w:rsidRDefault="009768DB" w:rsidP="00F4741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96BF85"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3E2816" w14:textId="77777777" w:rsidR="009768DB"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2F94948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1201C3" w14:textId="77777777" w:rsidR="009768DB" w:rsidRDefault="009768DB" w:rsidP="00F4741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DA7B12" w14:textId="77777777" w:rsidR="009768DB" w:rsidRDefault="009768DB" w:rsidP="00F4741E">
            <w:pPr>
              <w:pStyle w:val="TAC"/>
            </w:pPr>
          </w:p>
        </w:tc>
      </w:tr>
      <w:tr w:rsidR="009768DB" w:rsidRPr="00122688" w14:paraId="38E5E89D" w14:textId="77777777" w:rsidTr="00F874E5">
        <w:tc>
          <w:tcPr>
            <w:tcW w:w="2394" w:type="dxa"/>
            <w:tcBorders>
              <w:top w:val="single" w:sz="4" w:space="0" w:color="auto"/>
              <w:left w:val="single" w:sz="4" w:space="0" w:color="auto"/>
              <w:bottom w:val="single" w:sz="4" w:space="0" w:color="auto"/>
              <w:right w:val="single" w:sz="4" w:space="0" w:color="auto"/>
            </w:tcBorders>
          </w:tcPr>
          <w:p w14:paraId="276D71BF" w14:textId="77777777" w:rsidR="009768DB" w:rsidRDefault="009768DB" w:rsidP="00F4741E">
            <w:pPr>
              <w:pStyle w:val="TAL"/>
              <w:ind w:left="403"/>
              <w:rPr>
                <w:rFonts w:eastAsia="Batang"/>
              </w:rPr>
            </w:pPr>
            <w:r>
              <w:rPr>
                <w:rFonts w:eastAsia="Tahoma" w:cs="Arial"/>
                <w:szCs w:val="18"/>
                <w:lang w:eastAsia="zh-CN"/>
              </w:rPr>
              <w:lastRenderedPageBreak/>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2CB162B6"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24AE0B"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35B23E" w14:textId="77777777" w:rsidR="009768DB" w:rsidRDefault="009768DB" w:rsidP="00F4741E">
            <w:pPr>
              <w:pStyle w:val="TAL"/>
              <w:rPr>
                <w:rFonts w:eastAsia="Tahoma"/>
                <w:szCs w:val="18"/>
                <w:lang w:eastAsia="zh-CN"/>
              </w:rPr>
            </w:pPr>
            <w:r>
              <w:rPr>
                <w:rFonts w:eastAsia="Tahoma"/>
                <w:szCs w:val="18"/>
                <w:lang w:eastAsia="zh-CN"/>
              </w:rPr>
              <w:t>QoS Flow Level QoS Parameters</w:t>
            </w:r>
          </w:p>
          <w:p w14:paraId="2503AAA0" w14:textId="77777777" w:rsidR="009768DB" w:rsidRDefault="009768DB" w:rsidP="00F4741E">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18B57526"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5BEF0D"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EE7AB2" w14:textId="77777777" w:rsidR="009768DB" w:rsidRDefault="009768DB" w:rsidP="00F4741E">
            <w:pPr>
              <w:pStyle w:val="TAC"/>
            </w:pPr>
          </w:p>
        </w:tc>
      </w:tr>
      <w:tr w:rsidR="009768DB" w:rsidRPr="00122688" w14:paraId="7F22C415" w14:textId="77777777" w:rsidTr="00F874E5">
        <w:tc>
          <w:tcPr>
            <w:tcW w:w="2394" w:type="dxa"/>
            <w:tcBorders>
              <w:top w:val="single" w:sz="4" w:space="0" w:color="auto"/>
              <w:left w:val="single" w:sz="4" w:space="0" w:color="auto"/>
              <w:bottom w:val="single" w:sz="4" w:space="0" w:color="auto"/>
              <w:right w:val="single" w:sz="4" w:space="0" w:color="auto"/>
            </w:tcBorders>
          </w:tcPr>
          <w:p w14:paraId="6719A2BA" w14:textId="77777777" w:rsidR="009768DB" w:rsidRDefault="009768DB" w:rsidP="00F4741E">
            <w:pPr>
              <w:pStyle w:val="TAL"/>
              <w:ind w:left="300"/>
              <w:rPr>
                <w:rFonts w:eastAsia="Tahoma" w:cs="Arial"/>
                <w:szCs w:val="18"/>
                <w:lang w:eastAsia="zh-CN"/>
              </w:rPr>
            </w:pPr>
            <w:r w:rsidRPr="006112FD">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D84B5A6" w14:textId="77777777" w:rsidR="009768DB" w:rsidRDefault="009768DB" w:rsidP="00F4741E">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73999B7"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CAD75A" w14:textId="77777777" w:rsidR="009768DB" w:rsidRDefault="009768DB" w:rsidP="00F4741E">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BB4515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A05E0E" w14:textId="77777777" w:rsidR="009768DB" w:rsidRDefault="009768DB" w:rsidP="00F4741E">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644F974" w14:textId="77777777" w:rsidR="009768DB" w:rsidRDefault="009768DB" w:rsidP="00F4741E">
            <w:pPr>
              <w:pStyle w:val="TAC"/>
            </w:pPr>
          </w:p>
        </w:tc>
      </w:tr>
      <w:tr w:rsidR="009768DB" w:rsidRPr="00122688" w14:paraId="1341E18B" w14:textId="77777777" w:rsidTr="00F874E5">
        <w:tc>
          <w:tcPr>
            <w:tcW w:w="2394" w:type="dxa"/>
            <w:tcBorders>
              <w:top w:val="single" w:sz="4" w:space="0" w:color="auto"/>
              <w:left w:val="single" w:sz="4" w:space="0" w:color="auto"/>
              <w:bottom w:val="single" w:sz="4" w:space="0" w:color="auto"/>
              <w:right w:val="single" w:sz="4" w:space="0" w:color="auto"/>
            </w:tcBorders>
          </w:tcPr>
          <w:p w14:paraId="73C95DE0" w14:textId="77777777" w:rsidR="009768DB" w:rsidRDefault="009768DB" w:rsidP="00F4741E">
            <w:pPr>
              <w:pStyle w:val="TAL"/>
              <w:ind w:left="403"/>
              <w:rPr>
                <w:rFonts w:eastAsia="Batang"/>
              </w:rPr>
            </w:pPr>
            <w:r>
              <w:rPr>
                <w:rFonts w:eastAsia="Tahoma" w:cs="Arial"/>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F234B25"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068C27"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3B9979" w14:textId="77777777" w:rsidR="009768DB" w:rsidRDefault="009768DB" w:rsidP="00F4741E">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1F7B809D" w14:textId="77777777" w:rsidR="009768DB" w:rsidRDefault="009768DB" w:rsidP="00F4741E">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6001CFB7"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8A80AA"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C76C3CA" w14:textId="77777777" w:rsidR="009768DB" w:rsidRDefault="009768DB" w:rsidP="00F4741E">
            <w:pPr>
              <w:pStyle w:val="TAC"/>
            </w:pPr>
          </w:p>
        </w:tc>
      </w:tr>
      <w:tr w:rsidR="009768DB" w:rsidRPr="00122688" w14:paraId="4B7CC9DA" w14:textId="77777777" w:rsidTr="00F874E5">
        <w:tc>
          <w:tcPr>
            <w:tcW w:w="2394" w:type="dxa"/>
            <w:tcBorders>
              <w:top w:val="single" w:sz="4" w:space="0" w:color="auto"/>
              <w:left w:val="single" w:sz="4" w:space="0" w:color="auto"/>
              <w:bottom w:val="single" w:sz="4" w:space="0" w:color="auto"/>
              <w:right w:val="single" w:sz="4" w:space="0" w:color="auto"/>
            </w:tcBorders>
          </w:tcPr>
          <w:p w14:paraId="61765E12" w14:textId="77777777" w:rsidR="009768DB" w:rsidRDefault="009768DB" w:rsidP="00F4741E">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503CACF" w14:textId="77777777" w:rsidR="009768DB" w:rsidRDefault="009768DB" w:rsidP="00F4741E">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881AC0"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771063" w14:textId="77777777" w:rsidR="009768DB" w:rsidRDefault="009768DB" w:rsidP="00F4741E">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7BCA19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903955" w14:textId="77777777" w:rsidR="009768DB" w:rsidRDefault="009768DB" w:rsidP="00F4741E">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F4480D" w14:textId="77777777" w:rsidR="009768DB" w:rsidRDefault="009768DB" w:rsidP="00F4741E">
            <w:pPr>
              <w:pStyle w:val="TAC"/>
            </w:pPr>
          </w:p>
        </w:tc>
      </w:tr>
      <w:tr w:rsidR="009768DB" w:rsidRPr="00122688" w14:paraId="0D326A3A" w14:textId="77777777" w:rsidTr="00F874E5">
        <w:tc>
          <w:tcPr>
            <w:tcW w:w="2394" w:type="dxa"/>
            <w:tcBorders>
              <w:top w:val="single" w:sz="4" w:space="0" w:color="auto"/>
              <w:left w:val="single" w:sz="4" w:space="0" w:color="auto"/>
              <w:bottom w:val="single" w:sz="4" w:space="0" w:color="auto"/>
              <w:right w:val="single" w:sz="4" w:space="0" w:color="auto"/>
            </w:tcBorders>
          </w:tcPr>
          <w:p w14:paraId="0D5893B4" w14:textId="77777777" w:rsidR="009768DB" w:rsidRDefault="009768DB" w:rsidP="00F4741E">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1A271C43" w14:textId="77777777" w:rsidR="009768DB" w:rsidRDefault="009768DB" w:rsidP="00F4741E">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73EED5"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9E5FEF" w14:textId="77777777" w:rsidR="009768DB" w:rsidRDefault="009768DB" w:rsidP="00F4741E">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19D325A6"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581244" w14:textId="77777777" w:rsidR="009768DB" w:rsidRDefault="009768DB" w:rsidP="00F4741E">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C1A70C" w14:textId="77777777" w:rsidR="009768DB" w:rsidRDefault="009768DB" w:rsidP="00F4741E">
            <w:pPr>
              <w:pStyle w:val="TAC"/>
            </w:pPr>
            <w:r>
              <w:rPr>
                <w:rFonts w:eastAsia="Tahoma" w:cs="Arial"/>
                <w:szCs w:val="18"/>
                <w:lang w:eastAsia="zh-CN"/>
              </w:rPr>
              <w:t>ignore</w:t>
            </w:r>
          </w:p>
        </w:tc>
      </w:tr>
      <w:tr w:rsidR="009768DB" w:rsidRPr="00122688" w14:paraId="6021ADF9" w14:textId="77777777" w:rsidTr="00F874E5">
        <w:tc>
          <w:tcPr>
            <w:tcW w:w="2394" w:type="dxa"/>
            <w:tcBorders>
              <w:top w:val="single" w:sz="4" w:space="0" w:color="auto"/>
              <w:left w:val="single" w:sz="4" w:space="0" w:color="auto"/>
              <w:bottom w:val="single" w:sz="4" w:space="0" w:color="auto"/>
              <w:right w:val="single" w:sz="4" w:space="0" w:color="auto"/>
            </w:tcBorders>
          </w:tcPr>
          <w:p w14:paraId="6221F801" w14:textId="77777777" w:rsidR="009768DB" w:rsidRDefault="009768DB" w:rsidP="00F4741E">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4C341C66" w14:textId="77777777" w:rsidR="009768DB" w:rsidRDefault="009768DB" w:rsidP="00F4741E">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06324D53"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CD1B94" w14:textId="77777777" w:rsidR="009768DB" w:rsidRPr="00D25507" w:rsidRDefault="009768DB" w:rsidP="00F4741E">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1A7DFF9" w14:textId="77777777" w:rsidR="009768DB" w:rsidRDefault="009768DB" w:rsidP="00F4741E">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404819D1" w14:textId="77777777" w:rsidR="009768DB" w:rsidRDefault="009768DB" w:rsidP="00F4741E">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9132FE8" w14:textId="77777777" w:rsidR="009768DB" w:rsidRDefault="009768DB" w:rsidP="00F4741E">
            <w:pPr>
              <w:pStyle w:val="TAC"/>
              <w:rPr>
                <w:rFonts w:eastAsia="Tahoma" w:cs="Arial"/>
                <w:szCs w:val="18"/>
                <w:lang w:eastAsia="zh-CN"/>
              </w:rPr>
            </w:pPr>
            <w:r>
              <w:t>ignore</w:t>
            </w:r>
          </w:p>
        </w:tc>
      </w:tr>
      <w:tr w:rsidR="009768DB" w:rsidRPr="00122688" w14:paraId="2982EDB1" w14:textId="77777777" w:rsidTr="00F874E5">
        <w:tc>
          <w:tcPr>
            <w:tcW w:w="2394" w:type="dxa"/>
            <w:tcBorders>
              <w:top w:val="single" w:sz="4" w:space="0" w:color="auto"/>
              <w:left w:val="single" w:sz="4" w:space="0" w:color="auto"/>
              <w:bottom w:val="single" w:sz="4" w:space="0" w:color="auto"/>
              <w:right w:val="single" w:sz="4" w:space="0" w:color="auto"/>
            </w:tcBorders>
          </w:tcPr>
          <w:p w14:paraId="071C095E" w14:textId="77777777" w:rsidR="009768DB" w:rsidRDefault="009768DB" w:rsidP="00F4741E">
            <w:pPr>
              <w:pStyle w:val="TAL"/>
            </w:pPr>
            <w:bookmarkStart w:id="320" w:name="OLE_LINK91"/>
            <w:bookmarkStart w:id="321" w:name="OLE_LINK92"/>
            <w:r>
              <w:rPr>
                <w:rFonts w:hint="eastAsia"/>
                <w:lang w:eastAsia="zh-CN"/>
              </w:rPr>
              <w:t>Multicast MBS Session Setup List</w:t>
            </w:r>
            <w:bookmarkEnd w:id="320"/>
            <w:bookmarkEnd w:id="321"/>
          </w:p>
        </w:tc>
        <w:tc>
          <w:tcPr>
            <w:tcW w:w="1260" w:type="dxa"/>
            <w:tcBorders>
              <w:top w:val="single" w:sz="4" w:space="0" w:color="auto"/>
              <w:left w:val="single" w:sz="4" w:space="0" w:color="auto"/>
              <w:bottom w:val="single" w:sz="4" w:space="0" w:color="auto"/>
              <w:right w:val="single" w:sz="4" w:space="0" w:color="auto"/>
            </w:tcBorders>
          </w:tcPr>
          <w:p w14:paraId="59A021CE" w14:textId="77777777" w:rsidR="009768DB" w:rsidRDefault="009768DB" w:rsidP="00F4741E">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3DC0B0"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160C83" w14:textId="77777777" w:rsidR="009768DB" w:rsidRPr="00AB2B08" w:rsidRDefault="009768DB" w:rsidP="00F4741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7BEAB8B4" w14:textId="77777777" w:rsidR="009768DB" w:rsidRDefault="009768DB" w:rsidP="00F4741E">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76BCDDA7"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6905112" w14:textId="77777777" w:rsidR="009768DB" w:rsidRDefault="009768DB" w:rsidP="00F4741E">
            <w:pPr>
              <w:pStyle w:val="TAC"/>
            </w:pPr>
            <w:r w:rsidRPr="00EA5FA7">
              <w:t>reject</w:t>
            </w:r>
          </w:p>
        </w:tc>
      </w:tr>
      <w:tr w:rsidR="009768DB" w:rsidRPr="00122688" w14:paraId="24F349EA" w14:textId="77777777" w:rsidTr="00F874E5">
        <w:tc>
          <w:tcPr>
            <w:tcW w:w="2394" w:type="dxa"/>
            <w:tcBorders>
              <w:top w:val="single" w:sz="4" w:space="0" w:color="auto"/>
              <w:left w:val="single" w:sz="4" w:space="0" w:color="auto"/>
              <w:bottom w:val="single" w:sz="4" w:space="0" w:color="auto"/>
              <w:right w:val="single" w:sz="4" w:space="0" w:color="auto"/>
            </w:tcBorders>
          </w:tcPr>
          <w:p w14:paraId="1EE56416" w14:textId="77777777" w:rsidR="009768DB" w:rsidRDefault="009768DB" w:rsidP="00F4741E">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613D7017"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0D0202DE" w14:textId="77777777" w:rsidR="009768DB" w:rsidRPr="00122688"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134B054"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7D5D4A66"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EFC1A9F"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96316F" w14:textId="77777777" w:rsidR="009768DB" w:rsidRDefault="009768DB" w:rsidP="00F4741E">
            <w:pPr>
              <w:pStyle w:val="TAC"/>
            </w:pPr>
            <w:r w:rsidRPr="00EA5FA7">
              <w:t>reject</w:t>
            </w:r>
          </w:p>
        </w:tc>
      </w:tr>
      <w:tr w:rsidR="009768DB" w:rsidRPr="00122688" w14:paraId="6A0511AF" w14:textId="77777777" w:rsidTr="00F874E5">
        <w:tc>
          <w:tcPr>
            <w:tcW w:w="2394" w:type="dxa"/>
            <w:tcBorders>
              <w:top w:val="single" w:sz="4" w:space="0" w:color="auto"/>
              <w:left w:val="single" w:sz="4" w:space="0" w:color="auto"/>
              <w:bottom w:val="single" w:sz="4" w:space="0" w:color="auto"/>
              <w:right w:val="single" w:sz="4" w:space="0" w:color="auto"/>
            </w:tcBorders>
          </w:tcPr>
          <w:p w14:paraId="246760A3" w14:textId="77777777" w:rsidR="009768DB" w:rsidRDefault="009768DB" w:rsidP="00F4741E">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2CF323C2" w14:textId="77777777" w:rsidR="009768DB"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06AF9B74" w14:textId="77777777" w:rsidR="009768DB" w:rsidRPr="00122688" w:rsidRDefault="009768DB" w:rsidP="00F4741E">
            <w:pPr>
              <w:pStyle w:val="TAL"/>
              <w:rPr>
                <w:i/>
              </w:rPr>
            </w:pPr>
            <w:r w:rsidRPr="001F1370">
              <w:rPr>
                <w:i/>
              </w:rPr>
              <w:t>1 ..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9EB59AE"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74DC25F3"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CA8CEE4" w14:textId="77777777" w:rsidR="009768DB" w:rsidRDefault="009768DB" w:rsidP="00F4741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315E529" w14:textId="77777777" w:rsidR="009768DB" w:rsidRDefault="009768DB" w:rsidP="00F4741E">
            <w:pPr>
              <w:pStyle w:val="TAC"/>
            </w:pPr>
            <w:r w:rsidRPr="00EA5FA7">
              <w:t>reject</w:t>
            </w:r>
          </w:p>
        </w:tc>
      </w:tr>
      <w:tr w:rsidR="009768DB" w:rsidRPr="00122688" w14:paraId="38599C60" w14:textId="77777777" w:rsidTr="00F874E5">
        <w:tc>
          <w:tcPr>
            <w:tcW w:w="2394" w:type="dxa"/>
            <w:tcBorders>
              <w:top w:val="single" w:sz="4" w:space="0" w:color="auto"/>
              <w:left w:val="single" w:sz="4" w:space="0" w:color="auto"/>
              <w:bottom w:val="single" w:sz="4" w:space="0" w:color="auto"/>
              <w:right w:val="single" w:sz="4" w:space="0" w:color="auto"/>
            </w:tcBorders>
          </w:tcPr>
          <w:p w14:paraId="5F8464D4" w14:textId="77777777" w:rsidR="009768DB" w:rsidRDefault="009768DB" w:rsidP="00F4741E">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51CF553" w14:textId="77777777" w:rsidR="009768DB" w:rsidRDefault="009768DB" w:rsidP="00F4741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2FC68F6"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53904A" w14:textId="77777777" w:rsidR="009768DB" w:rsidRPr="00AB2B08" w:rsidRDefault="009768DB" w:rsidP="00F4741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8D34884" w14:textId="77777777" w:rsidR="009768DB" w:rsidRDefault="009768DB" w:rsidP="00F4741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C91BD6D" w14:textId="77777777" w:rsidR="009768DB" w:rsidRDefault="009768DB" w:rsidP="00F4741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1CF7C1" w14:textId="77777777" w:rsidR="009768DB" w:rsidRDefault="009768DB" w:rsidP="00F4741E">
            <w:pPr>
              <w:pStyle w:val="TAC"/>
            </w:pPr>
          </w:p>
        </w:tc>
      </w:tr>
      <w:tr w:rsidR="009768DB" w:rsidRPr="00122688" w14:paraId="63D6F4CE" w14:textId="77777777" w:rsidTr="00F874E5">
        <w:tc>
          <w:tcPr>
            <w:tcW w:w="2394" w:type="dxa"/>
            <w:tcBorders>
              <w:top w:val="single" w:sz="4" w:space="0" w:color="auto"/>
              <w:left w:val="single" w:sz="4" w:space="0" w:color="auto"/>
              <w:bottom w:val="single" w:sz="4" w:space="0" w:color="auto"/>
              <w:right w:val="single" w:sz="4" w:space="0" w:color="auto"/>
            </w:tcBorders>
          </w:tcPr>
          <w:p w14:paraId="60D0F30D" w14:textId="77777777" w:rsidR="009768DB" w:rsidRDefault="009768DB" w:rsidP="00F4741E">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4B09344E" w14:textId="77777777" w:rsidR="009768DB" w:rsidRDefault="009768DB" w:rsidP="00F4741E">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287478"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08FB29" w14:textId="77777777" w:rsidR="009768DB" w:rsidRPr="00AB2B08" w:rsidRDefault="009768DB" w:rsidP="00F4741E">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6598060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42BDB84" w14:textId="77777777" w:rsidR="009768DB" w:rsidRDefault="009768DB" w:rsidP="00F4741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91076E" w14:textId="77777777" w:rsidR="009768DB" w:rsidRDefault="009768DB" w:rsidP="00F4741E">
            <w:pPr>
              <w:pStyle w:val="TAC"/>
            </w:pPr>
          </w:p>
        </w:tc>
      </w:tr>
      <w:tr w:rsidR="009768DB" w:rsidRPr="00122688" w14:paraId="7F232EB7" w14:textId="77777777" w:rsidTr="00F874E5">
        <w:tc>
          <w:tcPr>
            <w:tcW w:w="2394" w:type="dxa"/>
            <w:tcBorders>
              <w:top w:val="single" w:sz="4" w:space="0" w:color="auto"/>
              <w:left w:val="single" w:sz="4" w:space="0" w:color="auto"/>
              <w:bottom w:val="single" w:sz="4" w:space="0" w:color="auto"/>
              <w:right w:val="single" w:sz="4" w:space="0" w:color="auto"/>
            </w:tcBorders>
          </w:tcPr>
          <w:p w14:paraId="487A67C4" w14:textId="77777777" w:rsidR="009768DB" w:rsidRPr="00C87250" w:rsidRDefault="009768DB" w:rsidP="00F4741E">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1AEB9762" w14:textId="77777777" w:rsidR="009768DB" w:rsidRPr="00336E51" w:rsidRDefault="009768DB" w:rsidP="00F4741E">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1B4186"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AD90FD" w14:textId="77777777" w:rsidR="009768DB" w:rsidRPr="00336E51" w:rsidRDefault="009768DB" w:rsidP="00F4741E">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00A0158D"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8677B52" w14:textId="77777777" w:rsidR="009768DB" w:rsidRPr="00336E51" w:rsidRDefault="009768DB" w:rsidP="00F4741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4F2BC00" w14:textId="77777777" w:rsidR="009768DB" w:rsidRDefault="009768DB" w:rsidP="00F4741E">
            <w:pPr>
              <w:pStyle w:val="TAC"/>
            </w:pPr>
          </w:p>
        </w:tc>
      </w:tr>
      <w:tr w:rsidR="009768DB" w:rsidRPr="00122688" w14:paraId="646B83F0" w14:textId="77777777" w:rsidTr="00F874E5">
        <w:tc>
          <w:tcPr>
            <w:tcW w:w="2394" w:type="dxa"/>
            <w:tcBorders>
              <w:top w:val="single" w:sz="4" w:space="0" w:color="auto"/>
              <w:left w:val="single" w:sz="4" w:space="0" w:color="auto"/>
              <w:bottom w:val="single" w:sz="4" w:space="0" w:color="auto"/>
              <w:right w:val="single" w:sz="4" w:space="0" w:color="auto"/>
            </w:tcBorders>
          </w:tcPr>
          <w:p w14:paraId="03C41B6B" w14:textId="77777777" w:rsidR="009768DB" w:rsidRPr="00C87250" w:rsidRDefault="009768DB" w:rsidP="00F4741E">
            <w:pPr>
              <w:pStyle w:val="TAL"/>
              <w:ind w:left="198"/>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155C91F2" w14:textId="77777777" w:rsidR="009768DB" w:rsidRPr="00336E51" w:rsidRDefault="009768DB" w:rsidP="00F4741E">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579BA0" w14:textId="77777777" w:rsidR="009768DB" w:rsidRPr="00122688"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FA1122" w14:textId="77777777" w:rsidR="009768DB" w:rsidRDefault="009768DB" w:rsidP="00F4741E">
            <w:pPr>
              <w:pStyle w:val="TAL"/>
              <w:rPr>
                <w:lang w:eastAsia="zh-CN"/>
              </w:rPr>
            </w:pPr>
            <w:r>
              <w:rPr>
                <w:rFonts w:hint="eastAsia"/>
                <w:lang w:eastAsia="zh-CN"/>
              </w:rPr>
              <w:t>9</w:t>
            </w:r>
            <w:r>
              <w:rPr>
                <w:lang w:eastAsia="zh-CN"/>
              </w:rPr>
              <w:t>.3.1.224</w:t>
            </w:r>
          </w:p>
          <w:p w14:paraId="36700E2F" w14:textId="77777777" w:rsidR="009768DB" w:rsidRDefault="009768DB" w:rsidP="00F4741E">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14:paraId="03DCE9D5" w14:textId="77777777" w:rsidR="009768DB" w:rsidRDefault="009768DB" w:rsidP="00F4741E">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4D03522A" w14:textId="77777777" w:rsidR="009768DB" w:rsidRPr="00336E51"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3740188" w14:textId="77777777" w:rsidR="009768DB" w:rsidRDefault="009768DB" w:rsidP="00F4741E">
            <w:pPr>
              <w:pStyle w:val="TAC"/>
            </w:pPr>
            <w:r>
              <w:rPr>
                <w:rFonts w:hint="eastAsia"/>
                <w:lang w:eastAsia="zh-CN"/>
              </w:rPr>
              <w:t>i</w:t>
            </w:r>
            <w:r>
              <w:rPr>
                <w:lang w:eastAsia="zh-CN"/>
              </w:rPr>
              <w:t>gnore</w:t>
            </w:r>
          </w:p>
        </w:tc>
      </w:tr>
      <w:tr w:rsidR="009768DB" w:rsidRPr="00FD6F75" w:rsidDel="00AF104C" w14:paraId="1100D2BA" w14:textId="77777777" w:rsidTr="00F874E5">
        <w:trPr>
          <w:ins w:id="322"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0BB17D9C" w14:textId="77777777" w:rsidR="009768DB" w:rsidRPr="00A048A8" w:rsidRDefault="009768DB" w:rsidP="00F4741E">
            <w:pPr>
              <w:pStyle w:val="TAL"/>
              <w:rPr>
                <w:ins w:id="323" w:author="Ericsson User " w:date="2022-09-27T11:05:00Z"/>
                <w:b/>
                <w:bCs/>
                <w:lang w:eastAsia="zh-CN"/>
              </w:rPr>
            </w:pPr>
            <w:ins w:id="324" w:author="Ericsson User " w:date="2022-09-27T11:05:00Z">
              <w:r w:rsidRPr="00A048A8">
                <w:rPr>
                  <w:b/>
                  <w:bCs/>
                  <w:lang w:eastAsia="zh-CN"/>
                </w:rPr>
                <w:t>Candidate L1/L2 Cell To Be Setup List</w:t>
              </w:r>
            </w:ins>
          </w:p>
        </w:tc>
        <w:tc>
          <w:tcPr>
            <w:tcW w:w="1260" w:type="dxa"/>
            <w:tcBorders>
              <w:top w:val="single" w:sz="4" w:space="0" w:color="auto"/>
              <w:left w:val="single" w:sz="4" w:space="0" w:color="auto"/>
              <w:bottom w:val="single" w:sz="4" w:space="0" w:color="auto"/>
              <w:right w:val="single" w:sz="4" w:space="0" w:color="auto"/>
            </w:tcBorders>
          </w:tcPr>
          <w:p w14:paraId="332C80F8" w14:textId="77777777" w:rsidR="009768DB" w:rsidRPr="00FD6F75" w:rsidDel="00AF104C" w:rsidRDefault="009768DB" w:rsidP="00F4741E">
            <w:pPr>
              <w:pStyle w:val="TAL"/>
              <w:rPr>
                <w:ins w:id="325" w:author="Ericsson User " w:date="2022-09-27T11:05:00Z"/>
                <w:lang w:eastAsia="zh-CN"/>
              </w:rPr>
            </w:pPr>
          </w:p>
        </w:tc>
        <w:tc>
          <w:tcPr>
            <w:tcW w:w="1247" w:type="dxa"/>
            <w:tcBorders>
              <w:top w:val="single" w:sz="4" w:space="0" w:color="auto"/>
              <w:left w:val="single" w:sz="4" w:space="0" w:color="auto"/>
              <w:bottom w:val="single" w:sz="4" w:space="0" w:color="auto"/>
              <w:right w:val="single" w:sz="4" w:space="0" w:color="auto"/>
            </w:tcBorders>
          </w:tcPr>
          <w:p w14:paraId="4D5C85E1" w14:textId="77777777" w:rsidR="009768DB" w:rsidRPr="00FD6F75" w:rsidRDefault="009768DB" w:rsidP="00F4741E">
            <w:pPr>
              <w:pStyle w:val="TAL"/>
              <w:rPr>
                <w:ins w:id="326" w:author="Ericsson User " w:date="2022-09-27T11:05:00Z"/>
                <w:i/>
              </w:rPr>
            </w:pPr>
            <w:ins w:id="327" w:author="Ericsson User " w:date="2022-09-27T11:05: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7188F622" w14:textId="77777777" w:rsidR="009768DB" w:rsidRPr="00FD6F75" w:rsidRDefault="009768DB" w:rsidP="00F4741E">
            <w:pPr>
              <w:pStyle w:val="TAL"/>
              <w:rPr>
                <w:ins w:id="328" w:author="Ericsson User " w:date="2022-09-27T11:05:00Z"/>
                <w:lang w:eastAsia="zh-CN"/>
              </w:rPr>
            </w:pPr>
          </w:p>
        </w:tc>
        <w:tc>
          <w:tcPr>
            <w:tcW w:w="1762" w:type="dxa"/>
            <w:tcBorders>
              <w:top w:val="single" w:sz="4" w:space="0" w:color="auto"/>
              <w:left w:val="single" w:sz="4" w:space="0" w:color="auto"/>
              <w:bottom w:val="single" w:sz="4" w:space="0" w:color="auto"/>
              <w:right w:val="single" w:sz="4" w:space="0" w:color="auto"/>
            </w:tcBorders>
          </w:tcPr>
          <w:p w14:paraId="2E5757AF" w14:textId="77777777" w:rsidR="009768DB" w:rsidRPr="00FD6F75" w:rsidRDefault="009768DB" w:rsidP="00F4741E">
            <w:pPr>
              <w:pStyle w:val="TAL"/>
              <w:rPr>
                <w:ins w:id="329"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67CBAC9D" w14:textId="77777777" w:rsidR="009768DB" w:rsidRPr="00FD6F75" w:rsidRDefault="009768DB" w:rsidP="00F4741E">
            <w:pPr>
              <w:pStyle w:val="TAC"/>
              <w:rPr>
                <w:ins w:id="330" w:author="Ericsson User " w:date="2022-09-27T11:05:00Z"/>
                <w:lang w:val="en-US" w:eastAsia="zh-CN"/>
              </w:rPr>
            </w:pPr>
            <w:ins w:id="331" w:author="Ericsson User " w:date="2022-09-27T11:05:00Z">
              <w:r w:rsidRPr="00FD6F75">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BA9ED49" w14:textId="77777777" w:rsidR="009768DB" w:rsidRPr="00FD6F75" w:rsidDel="00AF104C" w:rsidRDefault="009768DB" w:rsidP="00F4741E">
            <w:pPr>
              <w:pStyle w:val="TAC"/>
              <w:rPr>
                <w:ins w:id="332" w:author="Ericsson User " w:date="2022-09-27T11:05:00Z"/>
                <w:lang w:eastAsia="zh-CN"/>
              </w:rPr>
            </w:pPr>
            <w:ins w:id="333" w:author="Ericsson User " w:date="2022-09-27T11:05:00Z">
              <w:r w:rsidRPr="00FD6F75">
                <w:rPr>
                  <w:lang w:eastAsia="zh-CN"/>
                </w:rPr>
                <w:t>ignore</w:t>
              </w:r>
            </w:ins>
          </w:p>
        </w:tc>
      </w:tr>
      <w:tr w:rsidR="009768DB" w:rsidRPr="00FD6F75" w:rsidDel="00AF104C" w14:paraId="6DDC1A2A" w14:textId="77777777" w:rsidTr="00F874E5">
        <w:trPr>
          <w:ins w:id="334"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67A0EECD" w14:textId="77777777" w:rsidR="009768DB" w:rsidRPr="00A048A8" w:rsidRDefault="009768DB" w:rsidP="00F4741E">
            <w:pPr>
              <w:pStyle w:val="TAL"/>
              <w:ind w:left="142"/>
              <w:rPr>
                <w:ins w:id="335" w:author="Ericsson User " w:date="2022-09-27T11:05:00Z"/>
                <w:b/>
                <w:bCs/>
                <w:lang w:eastAsia="zh-CN"/>
              </w:rPr>
            </w:pPr>
            <w:ins w:id="336" w:author="Ericsson User " w:date="2022-09-27T11:05:00Z">
              <w:r w:rsidRPr="00A048A8">
                <w:rPr>
                  <w:b/>
                  <w:bCs/>
                  <w:lang w:eastAsia="zh-CN"/>
                </w:rPr>
                <w:t>&gt;Candidate L1/L2 Cell To Be Setup Item IEs</w:t>
              </w:r>
            </w:ins>
          </w:p>
        </w:tc>
        <w:tc>
          <w:tcPr>
            <w:tcW w:w="1260" w:type="dxa"/>
            <w:tcBorders>
              <w:top w:val="single" w:sz="4" w:space="0" w:color="auto"/>
              <w:left w:val="single" w:sz="4" w:space="0" w:color="auto"/>
              <w:bottom w:val="single" w:sz="4" w:space="0" w:color="auto"/>
              <w:right w:val="single" w:sz="4" w:space="0" w:color="auto"/>
            </w:tcBorders>
          </w:tcPr>
          <w:p w14:paraId="23F62862" w14:textId="77777777" w:rsidR="009768DB" w:rsidRPr="00FD6F75" w:rsidDel="00AF104C" w:rsidRDefault="009768DB" w:rsidP="00F4741E">
            <w:pPr>
              <w:pStyle w:val="TAL"/>
              <w:rPr>
                <w:ins w:id="337" w:author="Ericsson User " w:date="2022-09-27T11:05:00Z"/>
                <w:lang w:eastAsia="zh-CN"/>
              </w:rPr>
            </w:pPr>
          </w:p>
        </w:tc>
        <w:tc>
          <w:tcPr>
            <w:tcW w:w="1247" w:type="dxa"/>
            <w:tcBorders>
              <w:top w:val="single" w:sz="4" w:space="0" w:color="auto"/>
              <w:left w:val="single" w:sz="4" w:space="0" w:color="auto"/>
              <w:bottom w:val="single" w:sz="4" w:space="0" w:color="auto"/>
              <w:right w:val="single" w:sz="4" w:space="0" w:color="auto"/>
            </w:tcBorders>
          </w:tcPr>
          <w:p w14:paraId="3577FF62" w14:textId="77777777" w:rsidR="009768DB" w:rsidRPr="00FD6F75" w:rsidRDefault="009768DB" w:rsidP="00F4741E">
            <w:pPr>
              <w:pStyle w:val="TAL"/>
              <w:rPr>
                <w:ins w:id="338" w:author="Ericsson User " w:date="2022-09-27T11:05:00Z"/>
                <w:i/>
              </w:rPr>
            </w:pPr>
            <w:ins w:id="339" w:author="Ericsson User " w:date="2022-09-27T11:05:00Z">
              <w:r w:rsidRPr="00FD6F75">
                <w:rPr>
                  <w:i/>
                </w:rPr>
                <w:t>1 .. &lt;maxnoofL1/L2Cells&gt;</w:t>
              </w:r>
            </w:ins>
          </w:p>
        </w:tc>
        <w:tc>
          <w:tcPr>
            <w:tcW w:w="1260" w:type="dxa"/>
            <w:tcBorders>
              <w:top w:val="single" w:sz="4" w:space="0" w:color="auto"/>
              <w:left w:val="single" w:sz="4" w:space="0" w:color="auto"/>
              <w:bottom w:val="single" w:sz="4" w:space="0" w:color="auto"/>
              <w:right w:val="single" w:sz="4" w:space="0" w:color="auto"/>
            </w:tcBorders>
          </w:tcPr>
          <w:p w14:paraId="578D2CE4" w14:textId="77777777" w:rsidR="009768DB" w:rsidRPr="00FD6F75" w:rsidRDefault="009768DB" w:rsidP="00F4741E">
            <w:pPr>
              <w:pStyle w:val="TAL"/>
              <w:rPr>
                <w:ins w:id="340" w:author="Ericsson User " w:date="2022-09-27T11:05:00Z"/>
                <w:lang w:eastAsia="zh-CN"/>
              </w:rPr>
            </w:pPr>
          </w:p>
        </w:tc>
        <w:tc>
          <w:tcPr>
            <w:tcW w:w="1762" w:type="dxa"/>
            <w:tcBorders>
              <w:top w:val="single" w:sz="4" w:space="0" w:color="auto"/>
              <w:left w:val="single" w:sz="4" w:space="0" w:color="auto"/>
              <w:bottom w:val="single" w:sz="4" w:space="0" w:color="auto"/>
              <w:right w:val="single" w:sz="4" w:space="0" w:color="auto"/>
            </w:tcBorders>
          </w:tcPr>
          <w:p w14:paraId="5DFFFBF2" w14:textId="77777777" w:rsidR="009768DB" w:rsidRPr="00FD6F75" w:rsidRDefault="009768DB" w:rsidP="00F4741E">
            <w:pPr>
              <w:pStyle w:val="TAL"/>
              <w:rPr>
                <w:ins w:id="341"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407159F1" w14:textId="77777777" w:rsidR="009768DB" w:rsidRPr="00FD6F75" w:rsidRDefault="009768DB" w:rsidP="00F4741E">
            <w:pPr>
              <w:pStyle w:val="TAC"/>
              <w:rPr>
                <w:ins w:id="342" w:author="Ericsson User " w:date="2022-09-27T11:05:00Z"/>
                <w:lang w:val="en-US" w:eastAsia="zh-CN"/>
              </w:rPr>
            </w:pPr>
            <w:ins w:id="343" w:author="Ericsson User " w:date="2022-09-27T11:05:00Z">
              <w:r w:rsidRPr="00FD6F75">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7944306" w14:textId="77777777" w:rsidR="009768DB" w:rsidRPr="00FD6F75" w:rsidDel="00AF104C" w:rsidRDefault="009768DB" w:rsidP="00F4741E">
            <w:pPr>
              <w:pStyle w:val="TAC"/>
              <w:rPr>
                <w:ins w:id="344" w:author="Ericsson User " w:date="2022-09-27T11:05:00Z"/>
                <w:lang w:eastAsia="zh-CN"/>
              </w:rPr>
            </w:pPr>
            <w:ins w:id="345" w:author="Ericsson User " w:date="2022-09-27T11:05:00Z">
              <w:r w:rsidRPr="00FD6F75">
                <w:rPr>
                  <w:lang w:eastAsia="zh-CN"/>
                </w:rPr>
                <w:t>ignore</w:t>
              </w:r>
            </w:ins>
          </w:p>
        </w:tc>
      </w:tr>
      <w:tr w:rsidR="009768DB" w:rsidRPr="00FD6F75" w:rsidDel="00AF104C" w14:paraId="3F5A05CA" w14:textId="77777777" w:rsidTr="00F874E5">
        <w:trPr>
          <w:ins w:id="346"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2FE4A70F" w14:textId="77777777" w:rsidR="009768DB" w:rsidRPr="00FD6F75" w:rsidRDefault="009768DB" w:rsidP="00F4741E">
            <w:pPr>
              <w:pStyle w:val="TAL"/>
              <w:ind w:left="198"/>
              <w:rPr>
                <w:ins w:id="347" w:author="Ericsson User " w:date="2022-09-27T11:05:00Z"/>
                <w:lang w:eastAsia="zh-CN"/>
              </w:rPr>
            </w:pPr>
            <w:ins w:id="348" w:author="Ericsson User " w:date="2022-09-27T11:05:00Z">
              <w:r>
                <w:rPr>
                  <w:lang w:eastAsia="zh-CN"/>
                </w:rPr>
                <w:t xml:space="preserve"> </w:t>
              </w:r>
              <w:r w:rsidRPr="00FD6F75">
                <w:rPr>
                  <w:lang w:eastAsia="zh-CN"/>
                </w:rPr>
                <w:t xml:space="preserve">&gt;&gt;Candidate L1/L2Cell </w:t>
              </w:r>
              <w:r>
                <w:rPr>
                  <w:lang w:eastAsia="zh-CN"/>
                </w:rPr>
                <w:t xml:space="preserve">    </w:t>
              </w:r>
              <w:r w:rsidRPr="00FD6F75">
                <w:rPr>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71E9B034" w14:textId="77777777" w:rsidR="009768DB" w:rsidRPr="00FD6F75" w:rsidDel="00AF104C" w:rsidRDefault="009768DB" w:rsidP="00F4741E">
            <w:pPr>
              <w:pStyle w:val="TAL"/>
              <w:rPr>
                <w:ins w:id="349" w:author="Ericsson User " w:date="2022-09-27T11:05:00Z"/>
                <w:lang w:eastAsia="zh-CN"/>
              </w:rPr>
            </w:pPr>
            <w:ins w:id="350" w:author="Ericsson User " w:date="2022-09-27T11:05:00Z">
              <w:r w:rsidRPr="00FD6F75">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D19BF37" w14:textId="77777777" w:rsidR="009768DB" w:rsidRPr="00FD6F75" w:rsidRDefault="009768DB" w:rsidP="00F4741E">
            <w:pPr>
              <w:pStyle w:val="TAL"/>
              <w:rPr>
                <w:ins w:id="351" w:author="Ericsson User " w:date="2022-09-27T11:05:00Z"/>
                <w:i/>
              </w:rPr>
            </w:pPr>
          </w:p>
        </w:tc>
        <w:tc>
          <w:tcPr>
            <w:tcW w:w="1260" w:type="dxa"/>
            <w:tcBorders>
              <w:top w:val="single" w:sz="4" w:space="0" w:color="auto"/>
              <w:left w:val="single" w:sz="4" w:space="0" w:color="auto"/>
              <w:bottom w:val="single" w:sz="4" w:space="0" w:color="auto"/>
              <w:right w:val="single" w:sz="4" w:space="0" w:color="auto"/>
            </w:tcBorders>
          </w:tcPr>
          <w:p w14:paraId="4FC9726D" w14:textId="77777777" w:rsidR="009768DB" w:rsidRPr="00FD6F75" w:rsidRDefault="009768DB" w:rsidP="00F4741E">
            <w:pPr>
              <w:pStyle w:val="TAL"/>
              <w:rPr>
                <w:ins w:id="352" w:author="Ericsson User " w:date="2022-09-27T11:05:00Z"/>
                <w:lang w:eastAsia="zh-CN"/>
              </w:rPr>
            </w:pPr>
            <w:ins w:id="353" w:author="Ericsson User " w:date="2022-09-27T11:05:00Z">
              <w:r w:rsidRPr="00FD6F75">
                <w:rPr>
                  <w:lang w:eastAsia="zh-CN"/>
                </w:rPr>
                <w:t>NR CGI</w:t>
              </w:r>
            </w:ins>
          </w:p>
          <w:p w14:paraId="7E37AA71" w14:textId="77777777" w:rsidR="009768DB" w:rsidRPr="00FD6F75" w:rsidRDefault="009768DB" w:rsidP="00F4741E">
            <w:pPr>
              <w:pStyle w:val="TAL"/>
              <w:rPr>
                <w:ins w:id="354" w:author="Ericsson User " w:date="2022-09-27T11:05:00Z"/>
                <w:lang w:eastAsia="zh-CN"/>
              </w:rPr>
            </w:pPr>
            <w:ins w:id="355" w:author="Ericsson User " w:date="2022-09-27T11:05:00Z">
              <w:r w:rsidRPr="00FD6F75">
                <w:rPr>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3892B201" w14:textId="77777777" w:rsidR="009768DB" w:rsidRPr="00FD6F75" w:rsidRDefault="009768DB" w:rsidP="00F4741E">
            <w:pPr>
              <w:pStyle w:val="TAL"/>
              <w:rPr>
                <w:ins w:id="356"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6EC39B10" w14:textId="77777777" w:rsidR="009768DB" w:rsidRPr="00FD6F75" w:rsidRDefault="009768DB" w:rsidP="00F4741E">
            <w:pPr>
              <w:pStyle w:val="TAC"/>
              <w:rPr>
                <w:ins w:id="357" w:author="Ericsson User " w:date="2022-09-27T11:05:00Z"/>
                <w:lang w:val="en-US" w:eastAsia="zh-CN"/>
              </w:rPr>
            </w:pPr>
            <w:ins w:id="358" w:author="Ericsson User " w:date="2022-09-27T11:05:00Z">
              <w:r w:rsidRPr="00FD6F75">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120B8AF" w14:textId="77777777" w:rsidR="009768DB" w:rsidRPr="00FD6F75" w:rsidDel="00AF104C" w:rsidRDefault="009768DB" w:rsidP="00F4741E">
            <w:pPr>
              <w:pStyle w:val="TAC"/>
              <w:rPr>
                <w:ins w:id="359" w:author="Ericsson User " w:date="2022-09-27T11:05:00Z"/>
                <w:lang w:eastAsia="zh-CN"/>
              </w:rPr>
            </w:pPr>
          </w:p>
        </w:tc>
      </w:tr>
      <w:tr w:rsidR="009768DB" w:rsidRPr="00FD6F75" w:rsidDel="00C1133D" w14:paraId="1A3B3DA6" w14:textId="77777777" w:rsidTr="00F874E5">
        <w:trPr>
          <w:ins w:id="360"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7B9CE5A7" w14:textId="77777777" w:rsidR="009768DB" w:rsidRPr="00A048A8" w:rsidRDefault="009768DB" w:rsidP="00F4741E">
            <w:pPr>
              <w:pStyle w:val="TAL"/>
              <w:rPr>
                <w:ins w:id="361" w:author="Ericsson User " w:date="2022-09-27T11:05:00Z"/>
                <w:b/>
                <w:bCs/>
                <w:lang w:eastAsia="zh-CN"/>
              </w:rPr>
            </w:pPr>
            <w:ins w:id="362" w:author="Ericsson User " w:date="2022-09-27T11:05:00Z">
              <w:r w:rsidRPr="00A048A8">
                <w:rPr>
                  <w:b/>
                  <w:bCs/>
                  <w:lang w:eastAsia="zh-CN"/>
                </w:rPr>
                <w:t>Candidate L1/L2 SCell To Be Setup List</w:t>
              </w:r>
            </w:ins>
          </w:p>
        </w:tc>
        <w:tc>
          <w:tcPr>
            <w:tcW w:w="1260" w:type="dxa"/>
            <w:tcBorders>
              <w:top w:val="single" w:sz="4" w:space="0" w:color="auto"/>
              <w:left w:val="single" w:sz="4" w:space="0" w:color="auto"/>
              <w:bottom w:val="single" w:sz="4" w:space="0" w:color="auto"/>
              <w:right w:val="single" w:sz="4" w:space="0" w:color="auto"/>
            </w:tcBorders>
          </w:tcPr>
          <w:p w14:paraId="4D233E9D" w14:textId="77777777" w:rsidR="009768DB" w:rsidRPr="00FD6F75" w:rsidDel="00C1133D" w:rsidRDefault="009768DB" w:rsidP="00F4741E">
            <w:pPr>
              <w:pStyle w:val="TAL"/>
              <w:rPr>
                <w:ins w:id="363" w:author="Ericsson User " w:date="2022-09-27T11:05:00Z"/>
                <w:lang w:eastAsia="zh-CN"/>
              </w:rPr>
            </w:pPr>
          </w:p>
        </w:tc>
        <w:tc>
          <w:tcPr>
            <w:tcW w:w="1247" w:type="dxa"/>
            <w:tcBorders>
              <w:top w:val="single" w:sz="4" w:space="0" w:color="auto"/>
              <w:left w:val="single" w:sz="4" w:space="0" w:color="auto"/>
              <w:bottom w:val="single" w:sz="4" w:space="0" w:color="auto"/>
              <w:right w:val="single" w:sz="4" w:space="0" w:color="auto"/>
            </w:tcBorders>
          </w:tcPr>
          <w:p w14:paraId="5C25EC1E" w14:textId="77777777" w:rsidR="009768DB" w:rsidRPr="00FD6F75" w:rsidRDefault="009768DB" w:rsidP="00F4741E">
            <w:pPr>
              <w:pStyle w:val="TAL"/>
              <w:rPr>
                <w:ins w:id="364" w:author="Ericsson User " w:date="2022-09-27T11:05:00Z"/>
                <w:i/>
              </w:rPr>
            </w:pPr>
            <w:ins w:id="365" w:author="Ericsson User " w:date="2022-09-27T11:05: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35E027FF" w14:textId="77777777" w:rsidR="009768DB" w:rsidRPr="00FD6F75" w:rsidRDefault="009768DB" w:rsidP="00F4741E">
            <w:pPr>
              <w:pStyle w:val="TAL"/>
              <w:rPr>
                <w:ins w:id="366" w:author="Ericsson User " w:date="2022-09-27T11:05:00Z"/>
                <w:lang w:eastAsia="zh-CN"/>
              </w:rPr>
            </w:pPr>
          </w:p>
        </w:tc>
        <w:tc>
          <w:tcPr>
            <w:tcW w:w="1762" w:type="dxa"/>
            <w:tcBorders>
              <w:top w:val="single" w:sz="4" w:space="0" w:color="auto"/>
              <w:left w:val="single" w:sz="4" w:space="0" w:color="auto"/>
              <w:bottom w:val="single" w:sz="4" w:space="0" w:color="auto"/>
              <w:right w:val="single" w:sz="4" w:space="0" w:color="auto"/>
            </w:tcBorders>
          </w:tcPr>
          <w:p w14:paraId="736B2718" w14:textId="77777777" w:rsidR="009768DB" w:rsidRPr="00FD6F75" w:rsidRDefault="009768DB" w:rsidP="00F4741E">
            <w:pPr>
              <w:pStyle w:val="TAL"/>
              <w:rPr>
                <w:ins w:id="367"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70C7AC2B" w14:textId="77777777" w:rsidR="009768DB" w:rsidRPr="00021EBF" w:rsidDel="00C1133D" w:rsidRDefault="009768DB" w:rsidP="00F4741E">
            <w:pPr>
              <w:pStyle w:val="TAC"/>
              <w:rPr>
                <w:ins w:id="368" w:author="Ericsson User " w:date="2022-09-27T11:05:00Z"/>
                <w:lang w:val="en-US" w:eastAsia="zh-CN"/>
              </w:rPr>
            </w:pPr>
            <w:ins w:id="369" w:author="Ericsson User " w:date="2022-09-27T11:05:00Z">
              <w:r w:rsidRPr="00021EBF">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724CF8E" w14:textId="77777777" w:rsidR="009768DB" w:rsidRPr="00FD6F75" w:rsidDel="00C1133D" w:rsidRDefault="009768DB" w:rsidP="00F4741E">
            <w:pPr>
              <w:pStyle w:val="TAC"/>
              <w:rPr>
                <w:ins w:id="370" w:author="Ericsson User " w:date="2022-09-27T11:05:00Z"/>
                <w:lang w:eastAsia="zh-CN"/>
              </w:rPr>
            </w:pPr>
            <w:ins w:id="371" w:author="Ericsson User " w:date="2022-09-27T11:05:00Z">
              <w:r w:rsidRPr="00FD6F75">
                <w:rPr>
                  <w:lang w:eastAsia="zh-CN"/>
                </w:rPr>
                <w:t>ignore</w:t>
              </w:r>
            </w:ins>
          </w:p>
        </w:tc>
      </w:tr>
      <w:tr w:rsidR="009768DB" w:rsidRPr="00FD6F75" w:rsidDel="00C1133D" w14:paraId="63913557" w14:textId="77777777" w:rsidTr="00F874E5">
        <w:trPr>
          <w:ins w:id="372"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6DB8D295" w14:textId="77777777" w:rsidR="009768DB" w:rsidRPr="00A048A8" w:rsidRDefault="009768DB" w:rsidP="00F4741E">
            <w:pPr>
              <w:pStyle w:val="TAL"/>
              <w:ind w:left="142"/>
              <w:rPr>
                <w:ins w:id="373" w:author="Ericsson User " w:date="2022-09-27T11:05:00Z"/>
                <w:b/>
                <w:bCs/>
                <w:lang w:eastAsia="zh-CN"/>
              </w:rPr>
            </w:pPr>
            <w:ins w:id="374" w:author="Ericsson User " w:date="2022-09-27T11:05:00Z">
              <w:r w:rsidRPr="00A048A8">
                <w:rPr>
                  <w:b/>
                  <w:bCs/>
                  <w:lang w:eastAsia="zh-CN"/>
                </w:rPr>
                <w:t>&gt;Candidate L1/L2 SCell to Be Setup Item IEs</w:t>
              </w:r>
            </w:ins>
          </w:p>
        </w:tc>
        <w:tc>
          <w:tcPr>
            <w:tcW w:w="1260" w:type="dxa"/>
            <w:tcBorders>
              <w:top w:val="single" w:sz="4" w:space="0" w:color="auto"/>
              <w:left w:val="single" w:sz="4" w:space="0" w:color="auto"/>
              <w:bottom w:val="single" w:sz="4" w:space="0" w:color="auto"/>
              <w:right w:val="single" w:sz="4" w:space="0" w:color="auto"/>
            </w:tcBorders>
          </w:tcPr>
          <w:p w14:paraId="667390B1" w14:textId="77777777" w:rsidR="009768DB" w:rsidRPr="00FD6F75" w:rsidDel="00C1133D" w:rsidRDefault="009768DB" w:rsidP="00F4741E">
            <w:pPr>
              <w:pStyle w:val="TAL"/>
              <w:rPr>
                <w:ins w:id="375" w:author="Ericsson User " w:date="2022-09-27T11:05:00Z"/>
                <w:lang w:eastAsia="zh-CN"/>
              </w:rPr>
            </w:pPr>
          </w:p>
        </w:tc>
        <w:tc>
          <w:tcPr>
            <w:tcW w:w="1247" w:type="dxa"/>
            <w:tcBorders>
              <w:top w:val="single" w:sz="4" w:space="0" w:color="auto"/>
              <w:left w:val="single" w:sz="4" w:space="0" w:color="auto"/>
              <w:bottom w:val="single" w:sz="4" w:space="0" w:color="auto"/>
              <w:right w:val="single" w:sz="4" w:space="0" w:color="auto"/>
            </w:tcBorders>
          </w:tcPr>
          <w:p w14:paraId="7A82CC29" w14:textId="77777777" w:rsidR="009768DB" w:rsidRPr="00FD6F75" w:rsidRDefault="009768DB" w:rsidP="00F4741E">
            <w:pPr>
              <w:pStyle w:val="TAL"/>
              <w:rPr>
                <w:ins w:id="376" w:author="Ericsson User " w:date="2022-09-27T11:05:00Z"/>
                <w:i/>
              </w:rPr>
            </w:pPr>
            <w:ins w:id="377" w:author="Ericsson User " w:date="2022-09-27T11:05:00Z">
              <w:r w:rsidRPr="00FD6F75">
                <w:rPr>
                  <w:i/>
                </w:rPr>
                <w:t>1.. &lt;maxnoofL1/L2SCells&gt;</w:t>
              </w:r>
            </w:ins>
          </w:p>
        </w:tc>
        <w:tc>
          <w:tcPr>
            <w:tcW w:w="1260" w:type="dxa"/>
            <w:tcBorders>
              <w:top w:val="single" w:sz="4" w:space="0" w:color="auto"/>
              <w:left w:val="single" w:sz="4" w:space="0" w:color="auto"/>
              <w:bottom w:val="single" w:sz="4" w:space="0" w:color="auto"/>
              <w:right w:val="single" w:sz="4" w:space="0" w:color="auto"/>
            </w:tcBorders>
          </w:tcPr>
          <w:p w14:paraId="06DF3663" w14:textId="77777777" w:rsidR="009768DB" w:rsidRPr="00FD6F75" w:rsidRDefault="009768DB" w:rsidP="00F4741E">
            <w:pPr>
              <w:pStyle w:val="TAL"/>
              <w:rPr>
                <w:ins w:id="378" w:author="Ericsson User " w:date="2022-09-27T11:05:00Z"/>
                <w:lang w:eastAsia="zh-CN"/>
              </w:rPr>
            </w:pPr>
          </w:p>
        </w:tc>
        <w:tc>
          <w:tcPr>
            <w:tcW w:w="1762" w:type="dxa"/>
            <w:tcBorders>
              <w:top w:val="single" w:sz="4" w:space="0" w:color="auto"/>
              <w:left w:val="single" w:sz="4" w:space="0" w:color="auto"/>
              <w:bottom w:val="single" w:sz="4" w:space="0" w:color="auto"/>
              <w:right w:val="single" w:sz="4" w:space="0" w:color="auto"/>
            </w:tcBorders>
          </w:tcPr>
          <w:p w14:paraId="3C36203F" w14:textId="77777777" w:rsidR="009768DB" w:rsidRPr="00FD6F75" w:rsidRDefault="009768DB" w:rsidP="00F4741E">
            <w:pPr>
              <w:pStyle w:val="TAL"/>
              <w:rPr>
                <w:ins w:id="379"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037FF824" w14:textId="77777777" w:rsidR="009768DB" w:rsidRPr="00021EBF" w:rsidDel="00C1133D" w:rsidRDefault="009768DB" w:rsidP="00F4741E">
            <w:pPr>
              <w:pStyle w:val="TAC"/>
              <w:rPr>
                <w:ins w:id="380" w:author="Ericsson User " w:date="2022-09-27T11:05:00Z"/>
                <w:lang w:val="en-US" w:eastAsia="zh-CN"/>
              </w:rPr>
            </w:pPr>
            <w:ins w:id="381" w:author="Ericsson User " w:date="2022-09-27T11:05:00Z">
              <w:r w:rsidRPr="00021EBF">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F5F3C17" w14:textId="77777777" w:rsidR="009768DB" w:rsidRPr="00FD6F75" w:rsidDel="00C1133D" w:rsidRDefault="009768DB" w:rsidP="00F4741E">
            <w:pPr>
              <w:pStyle w:val="TAC"/>
              <w:rPr>
                <w:ins w:id="382" w:author="Ericsson User " w:date="2022-09-27T11:05:00Z"/>
                <w:lang w:eastAsia="zh-CN"/>
              </w:rPr>
            </w:pPr>
            <w:ins w:id="383" w:author="Ericsson User " w:date="2022-09-27T11:05:00Z">
              <w:r w:rsidRPr="00FD6F75">
                <w:rPr>
                  <w:lang w:eastAsia="zh-CN"/>
                </w:rPr>
                <w:t>ignore</w:t>
              </w:r>
            </w:ins>
          </w:p>
        </w:tc>
      </w:tr>
      <w:tr w:rsidR="009768DB" w:rsidRPr="00FD6F75" w:rsidDel="00C1133D" w14:paraId="40F88A06" w14:textId="77777777" w:rsidTr="00F874E5">
        <w:trPr>
          <w:ins w:id="384"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54B83587" w14:textId="77777777" w:rsidR="009768DB" w:rsidRPr="00FD6F75" w:rsidRDefault="009768DB" w:rsidP="00F4741E">
            <w:pPr>
              <w:pStyle w:val="TAL"/>
              <w:ind w:left="198"/>
              <w:rPr>
                <w:ins w:id="385" w:author="Ericsson User " w:date="2022-09-27T11:05:00Z"/>
                <w:lang w:eastAsia="zh-CN"/>
              </w:rPr>
            </w:pPr>
            <w:ins w:id="386" w:author="Ericsson User " w:date="2022-09-27T11:05:00Z">
              <w:r>
                <w:rPr>
                  <w:lang w:eastAsia="zh-CN"/>
                </w:rPr>
                <w:t xml:space="preserve">  </w:t>
              </w:r>
              <w:r w:rsidRPr="00FD6F75">
                <w:rPr>
                  <w:lang w:eastAsia="zh-CN"/>
                </w:rPr>
                <w:t>&gt;&gt;SCell ID</w:t>
              </w:r>
            </w:ins>
          </w:p>
        </w:tc>
        <w:tc>
          <w:tcPr>
            <w:tcW w:w="1260" w:type="dxa"/>
            <w:tcBorders>
              <w:top w:val="single" w:sz="4" w:space="0" w:color="auto"/>
              <w:left w:val="single" w:sz="4" w:space="0" w:color="auto"/>
              <w:bottom w:val="single" w:sz="4" w:space="0" w:color="auto"/>
              <w:right w:val="single" w:sz="4" w:space="0" w:color="auto"/>
            </w:tcBorders>
          </w:tcPr>
          <w:p w14:paraId="39EA5D9A" w14:textId="77777777" w:rsidR="009768DB" w:rsidRPr="00FD6F75" w:rsidDel="00C1133D" w:rsidRDefault="009768DB" w:rsidP="00F4741E">
            <w:pPr>
              <w:pStyle w:val="TAL"/>
              <w:rPr>
                <w:ins w:id="387" w:author="Ericsson User " w:date="2022-09-27T11:05:00Z"/>
                <w:lang w:eastAsia="zh-CN"/>
              </w:rPr>
            </w:pPr>
            <w:ins w:id="388" w:author="Ericsson User " w:date="2022-09-27T11:05:00Z">
              <w:r w:rsidRPr="00FD6F75">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F15A373" w14:textId="77777777" w:rsidR="009768DB" w:rsidRPr="00FD6F75" w:rsidRDefault="009768DB" w:rsidP="00F4741E">
            <w:pPr>
              <w:pStyle w:val="TAL"/>
              <w:rPr>
                <w:ins w:id="389" w:author="Ericsson User " w:date="2022-09-27T11:05:00Z"/>
                <w:i/>
              </w:rPr>
            </w:pPr>
          </w:p>
        </w:tc>
        <w:tc>
          <w:tcPr>
            <w:tcW w:w="1260" w:type="dxa"/>
            <w:tcBorders>
              <w:top w:val="single" w:sz="4" w:space="0" w:color="auto"/>
              <w:left w:val="single" w:sz="4" w:space="0" w:color="auto"/>
              <w:bottom w:val="single" w:sz="4" w:space="0" w:color="auto"/>
              <w:right w:val="single" w:sz="4" w:space="0" w:color="auto"/>
            </w:tcBorders>
          </w:tcPr>
          <w:p w14:paraId="2C2C700F" w14:textId="77777777" w:rsidR="009768DB" w:rsidRPr="00FD6F75" w:rsidRDefault="009768DB" w:rsidP="00F4741E">
            <w:pPr>
              <w:pStyle w:val="TAL"/>
              <w:rPr>
                <w:ins w:id="390" w:author="Ericsson User " w:date="2022-09-27T11:05:00Z"/>
                <w:lang w:eastAsia="zh-CN"/>
              </w:rPr>
            </w:pPr>
            <w:ins w:id="391" w:author="Ericsson User " w:date="2022-09-27T11:05:00Z">
              <w:r w:rsidRPr="00021EBF">
                <w:rPr>
                  <w:lang w:eastAsia="zh-CN"/>
                </w:rPr>
                <w:t xml:space="preserve">NR </w:t>
              </w:r>
              <w:r w:rsidRPr="00FD6F75">
                <w:rPr>
                  <w:lang w:eastAsia="zh-CN"/>
                </w:rPr>
                <w:t>CGI</w:t>
              </w:r>
            </w:ins>
          </w:p>
          <w:p w14:paraId="3FD3BDE6" w14:textId="77777777" w:rsidR="009768DB" w:rsidRPr="00FD6F75" w:rsidRDefault="009768DB" w:rsidP="00F4741E">
            <w:pPr>
              <w:pStyle w:val="TAL"/>
              <w:rPr>
                <w:ins w:id="392" w:author="Ericsson User " w:date="2022-09-27T11:05:00Z"/>
                <w:lang w:eastAsia="zh-CN"/>
              </w:rPr>
            </w:pPr>
            <w:ins w:id="393" w:author="Ericsson User " w:date="2022-09-27T11:05:00Z">
              <w:r w:rsidRPr="00FD6F75">
                <w:rPr>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39290137" w14:textId="77777777" w:rsidR="009768DB" w:rsidRPr="00FD6F75" w:rsidRDefault="009768DB" w:rsidP="00F4741E">
            <w:pPr>
              <w:pStyle w:val="TAL"/>
              <w:rPr>
                <w:ins w:id="394" w:author="Ericsson User " w:date="2022-09-27T11:05:00Z"/>
                <w:lang w:eastAsia="zh-CN"/>
              </w:rPr>
            </w:pPr>
            <w:ins w:id="395" w:author="Ericsson User " w:date="2022-09-27T11:05:00Z">
              <w:r w:rsidRPr="00FD6F75">
                <w:rPr>
                  <w:lang w:eastAsia="zh-CN"/>
                </w:rPr>
                <w:t>SCell Identifier in gNB</w:t>
              </w:r>
            </w:ins>
          </w:p>
        </w:tc>
        <w:tc>
          <w:tcPr>
            <w:tcW w:w="1288" w:type="dxa"/>
            <w:tcBorders>
              <w:top w:val="single" w:sz="4" w:space="0" w:color="auto"/>
              <w:left w:val="single" w:sz="4" w:space="0" w:color="auto"/>
              <w:bottom w:val="single" w:sz="4" w:space="0" w:color="auto"/>
              <w:right w:val="single" w:sz="4" w:space="0" w:color="auto"/>
            </w:tcBorders>
          </w:tcPr>
          <w:p w14:paraId="75205A97" w14:textId="77777777" w:rsidR="009768DB" w:rsidRPr="00021EBF" w:rsidDel="00C1133D" w:rsidRDefault="009768DB" w:rsidP="00F4741E">
            <w:pPr>
              <w:pStyle w:val="TAC"/>
              <w:rPr>
                <w:ins w:id="396" w:author="Ericsson User " w:date="2022-09-27T11:05:00Z"/>
                <w:lang w:val="en-US" w:eastAsia="zh-CN"/>
              </w:rPr>
            </w:pPr>
            <w:ins w:id="397" w:author="Ericsson User " w:date="2022-09-27T11:05:00Z">
              <w:r w:rsidRPr="00021EBF">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5405B39" w14:textId="77777777" w:rsidR="009768DB" w:rsidRPr="00FD6F75" w:rsidDel="00C1133D" w:rsidRDefault="009768DB" w:rsidP="00F4741E">
            <w:pPr>
              <w:pStyle w:val="TAC"/>
              <w:rPr>
                <w:ins w:id="398" w:author="Ericsson User " w:date="2022-09-27T11:05:00Z"/>
                <w:lang w:eastAsia="zh-CN"/>
              </w:rPr>
            </w:pPr>
          </w:p>
        </w:tc>
      </w:tr>
      <w:tr w:rsidR="009768DB" w:rsidRPr="00FD6F75" w14:paraId="6A063F0E" w14:textId="77777777" w:rsidTr="00F874E5">
        <w:trPr>
          <w:ins w:id="399"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19D3ECD0" w14:textId="77777777" w:rsidR="009768DB" w:rsidRPr="00FD6F75" w:rsidRDefault="009768DB" w:rsidP="00F4741E">
            <w:pPr>
              <w:pStyle w:val="TAL"/>
              <w:ind w:left="198"/>
              <w:rPr>
                <w:ins w:id="400" w:author="Ericsson User " w:date="2022-09-27T11:05:00Z"/>
                <w:lang w:eastAsia="zh-CN"/>
              </w:rPr>
            </w:pPr>
            <w:ins w:id="401" w:author="Ericsson User " w:date="2022-09-27T11:05:00Z">
              <w:r>
                <w:rPr>
                  <w:lang w:eastAsia="zh-CN"/>
                </w:rPr>
                <w:lastRenderedPageBreak/>
                <w:t xml:space="preserve">  </w:t>
              </w:r>
              <w:r w:rsidRPr="00FD6F75">
                <w:rPr>
                  <w:lang w:eastAsia="zh-CN"/>
                </w:rPr>
                <w:t>&gt;&gt;SCellIndex</w:t>
              </w:r>
            </w:ins>
          </w:p>
        </w:tc>
        <w:tc>
          <w:tcPr>
            <w:tcW w:w="1260" w:type="dxa"/>
            <w:tcBorders>
              <w:top w:val="single" w:sz="4" w:space="0" w:color="auto"/>
              <w:left w:val="single" w:sz="4" w:space="0" w:color="auto"/>
              <w:bottom w:val="single" w:sz="4" w:space="0" w:color="auto"/>
              <w:right w:val="single" w:sz="4" w:space="0" w:color="auto"/>
            </w:tcBorders>
          </w:tcPr>
          <w:p w14:paraId="723098DD" w14:textId="77777777" w:rsidR="009768DB" w:rsidRPr="00FD6F75" w:rsidRDefault="009768DB" w:rsidP="00F4741E">
            <w:pPr>
              <w:pStyle w:val="TAL"/>
              <w:rPr>
                <w:ins w:id="402" w:author="Ericsson User " w:date="2022-09-27T11:05:00Z"/>
                <w:lang w:eastAsia="zh-CN"/>
              </w:rPr>
            </w:pPr>
            <w:ins w:id="403" w:author="Ericsson User " w:date="2022-09-27T11:05:00Z">
              <w:r w:rsidRPr="00FD6F75">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D65440E" w14:textId="77777777" w:rsidR="009768DB" w:rsidRPr="00FD6F75" w:rsidRDefault="009768DB" w:rsidP="00F4741E">
            <w:pPr>
              <w:pStyle w:val="TAL"/>
              <w:rPr>
                <w:ins w:id="404" w:author="Ericsson User " w:date="2022-09-27T11:05:00Z"/>
                <w:i/>
              </w:rPr>
            </w:pPr>
          </w:p>
        </w:tc>
        <w:tc>
          <w:tcPr>
            <w:tcW w:w="1260" w:type="dxa"/>
            <w:tcBorders>
              <w:top w:val="single" w:sz="4" w:space="0" w:color="auto"/>
              <w:left w:val="single" w:sz="4" w:space="0" w:color="auto"/>
              <w:bottom w:val="single" w:sz="4" w:space="0" w:color="auto"/>
              <w:right w:val="single" w:sz="4" w:space="0" w:color="auto"/>
            </w:tcBorders>
          </w:tcPr>
          <w:p w14:paraId="40F0AAF9" w14:textId="77777777" w:rsidR="009768DB" w:rsidRPr="00FD6F75" w:rsidRDefault="009768DB" w:rsidP="00F4741E">
            <w:pPr>
              <w:pStyle w:val="TAL"/>
              <w:rPr>
                <w:ins w:id="405" w:author="Ericsson User " w:date="2022-09-27T11:05:00Z"/>
                <w:lang w:eastAsia="zh-CN"/>
              </w:rPr>
            </w:pPr>
            <w:ins w:id="406" w:author="Ericsson User " w:date="2022-09-27T11:05:00Z">
              <w:r w:rsidRPr="00FD6F75">
                <w:rPr>
                  <w:lang w:eastAsia="zh-CN"/>
                </w:rPr>
                <w:t>INTEGER (1..31)</w:t>
              </w:r>
            </w:ins>
          </w:p>
        </w:tc>
        <w:tc>
          <w:tcPr>
            <w:tcW w:w="1762" w:type="dxa"/>
            <w:tcBorders>
              <w:top w:val="single" w:sz="4" w:space="0" w:color="auto"/>
              <w:left w:val="single" w:sz="4" w:space="0" w:color="auto"/>
              <w:bottom w:val="single" w:sz="4" w:space="0" w:color="auto"/>
              <w:right w:val="single" w:sz="4" w:space="0" w:color="auto"/>
            </w:tcBorders>
          </w:tcPr>
          <w:p w14:paraId="6BDBDCC9" w14:textId="77777777" w:rsidR="009768DB" w:rsidRPr="00FD6F75" w:rsidRDefault="009768DB" w:rsidP="00F4741E">
            <w:pPr>
              <w:pStyle w:val="TAL"/>
              <w:rPr>
                <w:ins w:id="407"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6CB1EC0D" w14:textId="77777777" w:rsidR="009768DB" w:rsidRPr="00021EBF" w:rsidRDefault="009768DB" w:rsidP="00F4741E">
            <w:pPr>
              <w:pStyle w:val="TAC"/>
              <w:rPr>
                <w:ins w:id="408" w:author="Ericsson User " w:date="2022-09-27T11:05:00Z"/>
                <w:lang w:val="en-US" w:eastAsia="zh-CN"/>
              </w:rPr>
            </w:pPr>
            <w:ins w:id="409" w:author="Ericsson User " w:date="2022-09-27T11:05:00Z">
              <w:r w:rsidRPr="00021EBF">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0B99142" w14:textId="77777777" w:rsidR="009768DB" w:rsidRPr="00FD6F75" w:rsidRDefault="009768DB" w:rsidP="00F4741E">
            <w:pPr>
              <w:pStyle w:val="TAC"/>
              <w:rPr>
                <w:ins w:id="410" w:author="Ericsson User " w:date="2022-09-27T11:05:00Z"/>
                <w:lang w:eastAsia="zh-CN"/>
              </w:rPr>
            </w:pPr>
          </w:p>
        </w:tc>
      </w:tr>
      <w:tr w:rsidR="009768DB" w:rsidRPr="00FD6F75" w14:paraId="0E5E5845" w14:textId="77777777" w:rsidTr="00F874E5">
        <w:trPr>
          <w:ins w:id="411"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0CADF121" w14:textId="77777777" w:rsidR="009768DB" w:rsidRPr="00FD6F75" w:rsidRDefault="009768DB" w:rsidP="00F4741E">
            <w:pPr>
              <w:pStyle w:val="TAL"/>
              <w:ind w:left="198"/>
              <w:rPr>
                <w:ins w:id="412" w:author="Ericsson User " w:date="2022-09-27T11:05:00Z"/>
                <w:lang w:eastAsia="zh-CN"/>
              </w:rPr>
            </w:pPr>
            <w:ins w:id="413" w:author="Ericsson User " w:date="2022-09-27T11:05:00Z">
              <w:r>
                <w:rPr>
                  <w:lang w:eastAsia="zh-CN"/>
                </w:rPr>
                <w:t xml:space="preserve">  </w:t>
              </w:r>
              <w:r w:rsidRPr="00FD6F75">
                <w:rPr>
                  <w:lang w:eastAsia="zh-CN"/>
                </w:rPr>
                <w:t>&gt;&gt;SCell UL Configured</w:t>
              </w:r>
            </w:ins>
          </w:p>
        </w:tc>
        <w:tc>
          <w:tcPr>
            <w:tcW w:w="1260" w:type="dxa"/>
            <w:tcBorders>
              <w:top w:val="single" w:sz="4" w:space="0" w:color="auto"/>
              <w:left w:val="single" w:sz="4" w:space="0" w:color="auto"/>
              <w:bottom w:val="single" w:sz="4" w:space="0" w:color="auto"/>
              <w:right w:val="single" w:sz="4" w:space="0" w:color="auto"/>
            </w:tcBorders>
          </w:tcPr>
          <w:p w14:paraId="0808334B" w14:textId="77777777" w:rsidR="009768DB" w:rsidRPr="00FD6F75" w:rsidRDefault="009768DB" w:rsidP="00F4741E">
            <w:pPr>
              <w:pStyle w:val="TAL"/>
              <w:rPr>
                <w:ins w:id="414" w:author="Ericsson User " w:date="2022-09-27T11:05:00Z"/>
                <w:lang w:eastAsia="zh-CN"/>
              </w:rPr>
            </w:pPr>
            <w:ins w:id="415" w:author="Ericsson User " w:date="2022-09-27T11:05:00Z">
              <w:r w:rsidRPr="00FD6F75">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A46F7B" w14:textId="77777777" w:rsidR="009768DB" w:rsidRPr="00FD6F75" w:rsidRDefault="009768DB" w:rsidP="00F4741E">
            <w:pPr>
              <w:pStyle w:val="TAL"/>
              <w:rPr>
                <w:ins w:id="416" w:author="Ericsson User " w:date="2022-09-27T11:05:00Z"/>
                <w:i/>
              </w:rPr>
            </w:pPr>
          </w:p>
        </w:tc>
        <w:tc>
          <w:tcPr>
            <w:tcW w:w="1260" w:type="dxa"/>
            <w:tcBorders>
              <w:top w:val="single" w:sz="4" w:space="0" w:color="auto"/>
              <w:left w:val="single" w:sz="4" w:space="0" w:color="auto"/>
              <w:bottom w:val="single" w:sz="4" w:space="0" w:color="auto"/>
              <w:right w:val="single" w:sz="4" w:space="0" w:color="auto"/>
            </w:tcBorders>
          </w:tcPr>
          <w:p w14:paraId="6855941A" w14:textId="77777777" w:rsidR="009768DB" w:rsidRPr="00FD6F75" w:rsidRDefault="009768DB" w:rsidP="00F4741E">
            <w:pPr>
              <w:pStyle w:val="TAL"/>
              <w:rPr>
                <w:ins w:id="417" w:author="Ericsson User " w:date="2022-09-27T11:05:00Z"/>
                <w:lang w:eastAsia="zh-CN"/>
              </w:rPr>
            </w:pPr>
            <w:ins w:id="418" w:author="Ericsson User " w:date="2022-09-27T11:05:00Z">
              <w:r w:rsidRPr="00FD6F75">
                <w:rPr>
                  <w:lang w:eastAsia="zh-CN"/>
                </w:rPr>
                <w:t>Cell UL Configured</w:t>
              </w:r>
            </w:ins>
          </w:p>
          <w:p w14:paraId="361FA228" w14:textId="77777777" w:rsidR="009768DB" w:rsidRPr="00FD6F75" w:rsidRDefault="009768DB" w:rsidP="00F4741E">
            <w:pPr>
              <w:pStyle w:val="TAL"/>
              <w:rPr>
                <w:ins w:id="419" w:author="Ericsson User " w:date="2022-09-27T11:05:00Z"/>
                <w:lang w:eastAsia="zh-CN"/>
              </w:rPr>
            </w:pPr>
            <w:ins w:id="420" w:author="Ericsson User " w:date="2022-09-27T11:05:00Z">
              <w:r w:rsidRPr="00FD6F75">
                <w:rPr>
                  <w:lang w:eastAsia="zh-CN"/>
                </w:rPr>
                <w:t>9.3.1.33</w:t>
              </w:r>
            </w:ins>
          </w:p>
        </w:tc>
        <w:tc>
          <w:tcPr>
            <w:tcW w:w="1762" w:type="dxa"/>
            <w:tcBorders>
              <w:top w:val="single" w:sz="4" w:space="0" w:color="auto"/>
              <w:left w:val="single" w:sz="4" w:space="0" w:color="auto"/>
              <w:bottom w:val="single" w:sz="4" w:space="0" w:color="auto"/>
              <w:right w:val="single" w:sz="4" w:space="0" w:color="auto"/>
            </w:tcBorders>
          </w:tcPr>
          <w:p w14:paraId="769CA3E8" w14:textId="77777777" w:rsidR="009768DB" w:rsidRPr="00FD6F75" w:rsidRDefault="009768DB" w:rsidP="00F4741E">
            <w:pPr>
              <w:pStyle w:val="TAL"/>
              <w:rPr>
                <w:ins w:id="421"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7248F124" w14:textId="77777777" w:rsidR="009768DB" w:rsidRPr="00021EBF" w:rsidRDefault="009768DB" w:rsidP="00F4741E">
            <w:pPr>
              <w:pStyle w:val="TAC"/>
              <w:rPr>
                <w:ins w:id="422" w:author="Ericsson User " w:date="2022-09-27T11:05:00Z"/>
                <w:lang w:val="en-US" w:eastAsia="zh-CN"/>
              </w:rPr>
            </w:pPr>
            <w:ins w:id="423" w:author="Ericsson User " w:date="2022-09-27T11:05:00Z">
              <w:r w:rsidRPr="00021EBF">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357E7A3" w14:textId="77777777" w:rsidR="009768DB" w:rsidRPr="00FD6F75" w:rsidRDefault="009768DB" w:rsidP="00F4741E">
            <w:pPr>
              <w:pStyle w:val="TAC"/>
              <w:rPr>
                <w:ins w:id="424" w:author="Ericsson User " w:date="2022-09-27T11:05:00Z"/>
                <w:lang w:eastAsia="zh-CN"/>
              </w:rPr>
            </w:pPr>
          </w:p>
        </w:tc>
      </w:tr>
      <w:tr w:rsidR="009768DB" w:rsidRPr="00FD6F75" w14:paraId="65246069" w14:textId="77777777" w:rsidTr="00F874E5">
        <w:trPr>
          <w:ins w:id="425" w:author="Ericsson User " w:date="2022-09-27T11:05:00Z"/>
        </w:trPr>
        <w:tc>
          <w:tcPr>
            <w:tcW w:w="2394" w:type="dxa"/>
            <w:tcBorders>
              <w:top w:val="single" w:sz="4" w:space="0" w:color="auto"/>
              <w:left w:val="single" w:sz="4" w:space="0" w:color="auto"/>
              <w:bottom w:val="single" w:sz="4" w:space="0" w:color="auto"/>
              <w:right w:val="single" w:sz="4" w:space="0" w:color="auto"/>
            </w:tcBorders>
          </w:tcPr>
          <w:p w14:paraId="546D12E0" w14:textId="77777777" w:rsidR="009768DB" w:rsidRPr="00FD6F75" w:rsidRDefault="009768DB" w:rsidP="00F4741E">
            <w:pPr>
              <w:pStyle w:val="TAL"/>
              <w:ind w:left="198"/>
              <w:rPr>
                <w:ins w:id="426" w:author="Ericsson User " w:date="2022-09-27T11:05:00Z"/>
                <w:lang w:eastAsia="zh-CN"/>
              </w:rPr>
            </w:pPr>
            <w:ins w:id="427" w:author="Ericsson User " w:date="2022-09-27T11:05:00Z">
              <w:r>
                <w:rPr>
                  <w:lang w:eastAsia="zh-CN"/>
                </w:rPr>
                <w:t xml:space="preserve">  </w:t>
              </w:r>
              <w:r w:rsidRPr="00FD6F75">
                <w:rPr>
                  <w:lang w:eastAsia="zh-CN"/>
                </w:rPr>
                <w:t>&gt;&gt;servingCellMO</w:t>
              </w:r>
              <w:r>
                <w:rPr>
                  <w:lang w:eastAsia="zh-CN"/>
                </w:rPr>
                <w:t xml:space="preserve"> (FFS)</w:t>
              </w:r>
            </w:ins>
          </w:p>
        </w:tc>
        <w:tc>
          <w:tcPr>
            <w:tcW w:w="1260" w:type="dxa"/>
            <w:tcBorders>
              <w:top w:val="single" w:sz="4" w:space="0" w:color="auto"/>
              <w:left w:val="single" w:sz="4" w:space="0" w:color="auto"/>
              <w:bottom w:val="single" w:sz="4" w:space="0" w:color="auto"/>
              <w:right w:val="single" w:sz="4" w:space="0" w:color="auto"/>
            </w:tcBorders>
          </w:tcPr>
          <w:p w14:paraId="777A03F9" w14:textId="77777777" w:rsidR="009768DB" w:rsidRPr="00FD6F75" w:rsidRDefault="009768DB" w:rsidP="00F4741E">
            <w:pPr>
              <w:pStyle w:val="TAL"/>
              <w:rPr>
                <w:ins w:id="428" w:author="Ericsson User " w:date="2022-09-27T11:05:00Z"/>
                <w:lang w:eastAsia="zh-CN"/>
              </w:rPr>
            </w:pPr>
            <w:ins w:id="429" w:author="Ericsson User " w:date="2022-09-27T11:05:00Z">
              <w:r w:rsidRPr="00FD6F75">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EF7572D" w14:textId="77777777" w:rsidR="009768DB" w:rsidRPr="00FD6F75" w:rsidRDefault="009768DB" w:rsidP="00F4741E">
            <w:pPr>
              <w:pStyle w:val="TAL"/>
              <w:rPr>
                <w:ins w:id="430" w:author="Ericsson User " w:date="2022-09-27T11:05:00Z"/>
                <w:i/>
              </w:rPr>
            </w:pPr>
          </w:p>
        </w:tc>
        <w:tc>
          <w:tcPr>
            <w:tcW w:w="1260" w:type="dxa"/>
            <w:tcBorders>
              <w:top w:val="single" w:sz="4" w:space="0" w:color="auto"/>
              <w:left w:val="single" w:sz="4" w:space="0" w:color="auto"/>
              <w:bottom w:val="single" w:sz="4" w:space="0" w:color="auto"/>
              <w:right w:val="single" w:sz="4" w:space="0" w:color="auto"/>
            </w:tcBorders>
          </w:tcPr>
          <w:p w14:paraId="11D82C99" w14:textId="77777777" w:rsidR="009768DB" w:rsidRPr="00FD6F75" w:rsidRDefault="009768DB" w:rsidP="00F4741E">
            <w:pPr>
              <w:pStyle w:val="TAL"/>
              <w:rPr>
                <w:ins w:id="431" w:author="Ericsson User " w:date="2022-09-27T11:05:00Z"/>
                <w:lang w:eastAsia="zh-CN"/>
              </w:rPr>
            </w:pPr>
            <w:ins w:id="432" w:author="Ericsson User " w:date="2022-09-27T11:05:00Z">
              <w:r w:rsidRPr="00021EBF">
                <w:rPr>
                  <w:lang w:eastAsia="zh-CN"/>
                </w:rPr>
                <w:t>INTEGER (1..64)</w:t>
              </w:r>
            </w:ins>
          </w:p>
        </w:tc>
        <w:tc>
          <w:tcPr>
            <w:tcW w:w="1762" w:type="dxa"/>
            <w:tcBorders>
              <w:top w:val="single" w:sz="4" w:space="0" w:color="auto"/>
              <w:left w:val="single" w:sz="4" w:space="0" w:color="auto"/>
              <w:bottom w:val="single" w:sz="4" w:space="0" w:color="auto"/>
              <w:right w:val="single" w:sz="4" w:space="0" w:color="auto"/>
            </w:tcBorders>
          </w:tcPr>
          <w:p w14:paraId="2D33957E" w14:textId="77777777" w:rsidR="009768DB" w:rsidRPr="00FD6F75" w:rsidRDefault="009768DB" w:rsidP="00F4741E">
            <w:pPr>
              <w:pStyle w:val="TAL"/>
              <w:rPr>
                <w:ins w:id="433" w:author="Ericsson User " w:date="2022-09-27T11:05:00Z"/>
                <w:lang w:eastAsia="zh-CN"/>
              </w:rPr>
            </w:pPr>
          </w:p>
        </w:tc>
        <w:tc>
          <w:tcPr>
            <w:tcW w:w="1288" w:type="dxa"/>
            <w:tcBorders>
              <w:top w:val="single" w:sz="4" w:space="0" w:color="auto"/>
              <w:left w:val="single" w:sz="4" w:space="0" w:color="auto"/>
              <w:bottom w:val="single" w:sz="4" w:space="0" w:color="auto"/>
              <w:right w:val="single" w:sz="4" w:space="0" w:color="auto"/>
            </w:tcBorders>
          </w:tcPr>
          <w:p w14:paraId="2EFAC72F" w14:textId="77777777" w:rsidR="009768DB" w:rsidRPr="00021EBF" w:rsidRDefault="009768DB" w:rsidP="00F4741E">
            <w:pPr>
              <w:pStyle w:val="TAC"/>
              <w:rPr>
                <w:ins w:id="434" w:author="Ericsson User " w:date="2022-09-27T11:05:00Z"/>
                <w:lang w:val="en-US" w:eastAsia="zh-CN"/>
              </w:rPr>
            </w:pPr>
            <w:ins w:id="435" w:author="Ericsson User " w:date="2022-09-27T11:05:00Z">
              <w:r w:rsidRPr="00021EBF">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5B829B1" w14:textId="77777777" w:rsidR="009768DB" w:rsidRPr="00FD6F75" w:rsidRDefault="009768DB" w:rsidP="00F4741E">
            <w:pPr>
              <w:pStyle w:val="TAC"/>
              <w:rPr>
                <w:ins w:id="436" w:author="Ericsson User " w:date="2022-09-27T11:05:00Z"/>
                <w:lang w:eastAsia="zh-CN"/>
              </w:rPr>
            </w:pPr>
            <w:ins w:id="437" w:author="Ericsson User " w:date="2022-09-27T11:05:00Z">
              <w:r w:rsidRPr="00FD6F75">
                <w:rPr>
                  <w:lang w:eastAsia="zh-CN"/>
                </w:rPr>
                <w:t>ignore</w:t>
              </w:r>
            </w:ins>
          </w:p>
        </w:tc>
      </w:tr>
    </w:tbl>
    <w:p w14:paraId="3F9398AD" w14:textId="77777777" w:rsidR="009768DB" w:rsidRPr="00EA5FA7" w:rsidRDefault="009768DB" w:rsidP="009768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4DF47767" w14:textId="77777777" w:rsidTr="00F4741E">
        <w:trPr>
          <w:trHeight w:val="271"/>
        </w:trPr>
        <w:tc>
          <w:tcPr>
            <w:tcW w:w="3686" w:type="dxa"/>
          </w:tcPr>
          <w:p w14:paraId="1C54FA58" w14:textId="77777777" w:rsidR="009768DB" w:rsidRPr="00EA5FA7" w:rsidRDefault="009768DB" w:rsidP="00F4741E">
            <w:pPr>
              <w:pStyle w:val="TAH"/>
            </w:pPr>
            <w:r w:rsidRPr="00EA5FA7">
              <w:t>Range bound</w:t>
            </w:r>
          </w:p>
        </w:tc>
        <w:tc>
          <w:tcPr>
            <w:tcW w:w="5670" w:type="dxa"/>
          </w:tcPr>
          <w:p w14:paraId="0314BF1D" w14:textId="77777777" w:rsidR="009768DB" w:rsidRPr="00EA5FA7" w:rsidRDefault="009768DB" w:rsidP="00F4741E">
            <w:pPr>
              <w:pStyle w:val="TAH"/>
            </w:pPr>
            <w:r w:rsidRPr="00EA5FA7">
              <w:t>Explanation</w:t>
            </w:r>
          </w:p>
        </w:tc>
      </w:tr>
      <w:tr w:rsidR="009768DB" w:rsidRPr="00EA5FA7" w14:paraId="6AFC4DAA" w14:textId="77777777" w:rsidTr="00F4741E">
        <w:trPr>
          <w:trHeight w:val="271"/>
        </w:trPr>
        <w:tc>
          <w:tcPr>
            <w:tcW w:w="3686" w:type="dxa"/>
            <w:tcBorders>
              <w:top w:val="single" w:sz="4" w:space="0" w:color="auto"/>
              <w:left w:val="single" w:sz="4" w:space="0" w:color="auto"/>
              <w:bottom w:val="single" w:sz="4" w:space="0" w:color="auto"/>
              <w:right w:val="single" w:sz="4" w:space="0" w:color="auto"/>
            </w:tcBorders>
          </w:tcPr>
          <w:p w14:paraId="36958948" w14:textId="77777777" w:rsidR="009768DB" w:rsidRPr="00EA5FA7" w:rsidRDefault="009768DB" w:rsidP="00F4741E">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1C057FD" w14:textId="77777777" w:rsidR="009768DB" w:rsidRPr="00EA5FA7" w:rsidRDefault="009768DB" w:rsidP="00F4741E">
            <w:pPr>
              <w:pStyle w:val="TAL"/>
            </w:pPr>
            <w:r w:rsidRPr="00EA5FA7">
              <w:t>Maximum no. of SCells allowed towards one UE, the maximum value is 32.</w:t>
            </w:r>
          </w:p>
        </w:tc>
      </w:tr>
      <w:tr w:rsidR="009768DB" w:rsidRPr="00EA5FA7" w14:paraId="3F6F66F0" w14:textId="77777777" w:rsidTr="00F4741E">
        <w:tc>
          <w:tcPr>
            <w:tcW w:w="3686" w:type="dxa"/>
          </w:tcPr>
          <w:p w14:paraId="6C3C5AE8" w14:textId="77777777" w:rsidR="009768DB" w:rsidRPr="00EA5FA7" w:rsidRDefault="009768DB" w:rsidP="00F4741E">
            <w:pPr>
              <w:pStyle w:val="TAL"/>
            </w:pPr>
            <w:r w:rsidRPr="00EA5FA7">
              <w:t>maxnoofSRBs</w:t>
            </w:r>
          </w:p>
        </w:tc>
        <w:tc>
          <w:tcPr>
            <w:tcW w:w="5670" w:type="dxa"/>
          </w:tcPr>
          <w:p w14:paraId="627862B3" w14:textId="77777777" w:rsidR="009768DB" w:rsidRPr="00EA5FA7" w:rsidRDefault="009768DB" w:rsidP="00F4741E">
            <w:pPr>
              <w:pStyle w:val="TAL"/>
            </w:pPr>
            <w:r w:rsidRPr="00EA5FA7">
              <w:t xml:space="preserve">Maximum no. of SRB allowed towards one UE, the maximum value is 8. </w:t>
            </w:r>
          </w:p>
        </w:tc>
      </w:tr>
      <w:tr w:rsidR="009768DB" w:rsidRPr="00EA5FA7" w14:paraId="574724B8" w14:textId="77777777" w:rsidTr="00F4741E">
        <w:tc>
          <w:tcPr>
            <w:tcW w:w="3686" w:type="dxa"/>
          </w:tcPr>
          <w:p w14:paraId="2FCCCCF8" w14:textId="77777777" w:rsidR="009768DB" w:rsidRPr="00EA5FA7" w:rsidRDefault="009768DB" w:rsidP="00F4741E">
            <w:pPr>
              <w:pStyle w:val="TAL"/>
            </w:pPr>
            <w:r w:rsidRPr="00EA5FA7">
              <w:t>maxnoofDRBs</w:t>
            </w:r>
          </w:p>
        </w:tc>
        <w:tc>
          <w:tcPr>
            <w:tcW w:w="5670" w:type="dxa"/>
          </w:tcPr>
          <w:p w14:paraId="5EE02061" w14:textId="77777777" w:rsidR="009768DB" w:rsidRPr="00EA5FA7" w:rsidRDefault="009768DB" w:rsidP="00F4741E">
            <w:pPr>
              <w:pStyle w:val="TAL"/>
            </w:pPr>
            <w:r w:rsidRPr="00EA5FA7">
              <w:t xml:space="preserve">Maximum no. of DRB allowed towards one UE, the maximum value is 64. </w:t>
            </w:r>
          </w:p>
        </w:tc>
      </w:tr>
      <w:tr w:rsidR="009768DB" w:rsidRPr="00EA5FA7" w14:paraId="474C9608" w14:textId="77777777" w:rsidTr="00F4741E">
        <w:tc>
          <w:tcPr>
            <w:tcW w:w="3686" w:type="dxa"/>
          </w:tcPr>
          <w:p w14:paraId="5F588DDE" w14:textId="77777777" w:rsidR="009768DB" w:rsidRPr="00EA5FA7" w:rsidRDefault="009768DB" w:rsidP="00F4741E">
            <w:pPr>
              <w:pStyle w:val="TAL"/>
            </w:pPr>
            <w:r w:rsidRPr="00EA5FA7">
              <w:t>maxnoofULUPTNLInformation</w:t>
            </w:r>
          </w:p>
        </w:tc>
        <w:tc>
          <w:tcPr>
            <w:tcW w:w="5670" w:type="dxa"/>
          </w:tcPr>
          <w:p w14:paraId="6347747C" w14:textId="77777777" w:rsidR="009768DB" w:rsidRPr="00EA5FA7" w:rsidRDefault="009768DB" w:rsidP="00F4741E">
            <w:pPr>
              <w:pStyle w:val="TAL"/>
            </w:pPr>
            <w:r w:rsidRPr="00EA5FA7">
              <w:t>Maximum no. of ULUP TNL Information allowed towards one DRB, the maximum value is 2.</w:t>
            </w:r>
          </w:p>
        </w:tc>
      </w:tr>
      <w:tr w:rsidR="009768DB" w:rsidRPr="00EA5FA7" w14:paraId="4D0B9A8D" w14:textId="77777777" w:rsidTr="00F4741E">
        <w:tc>
          <w:tcPr>
            <w:tcW w:w="3686" w:type="dxa"/>
          </w:tcPr>
          <w:p w14:paraId="60249AB4" w14:textId="77777777" w:rsidR="009768DB" w:rsidRPr="00EA5FA7" w:rsidRDefault="009768DB" w:rsidP="00F4741E">
            <w:pPr>
              <w:pStyle w:val="TAL"/>
            </w:pPr>
            <w:r w:rsidRPr="00EA5FA7">
              <w:t>maxnoofCandidateSpCells</w:t>
            </w:r>
          </w:p>
        </w:tc>
        <w:tc>
          <w:tcPr>
            <w:tcW w:w="5670" w:type="dxa"/>
          </w:tcPr>
          <w:p w14:paraId="774FD782" w14:textId="77777777" w:rsidR="009768DB" w:rsidRPr="00EA5FA7" w:rsidRDefault="009768DB" w:rsidP="00F4741E">
            <w:pPr>
              <w:pStyle w:val="TAL"/>
            </w:pPr>
            <w:r w:rsidRPr="00EA5FA7">
              <w:t>Maximum no. of SpCells allowed towards one UE, the maximum value is 64.</w:t>
            </w:r>
          </w:p>
        </w:tc>
      </w:tr>
      <w:tr w:rsidR="009768DB" w:rsidRPr="00EA5FA7" w14:paraId="1B892AAF" w14:textId="77777777" w:rsidTr="00F4741E">
        <w:tc>
          <w:tcPr>
            <w:tcW w:w="3686" w:type="dxa"/>
          </w:tcPr>
          <w:p w14:paraId="5134E4AB" w14:textId="77777777" w:rsidR="009768DB" w:rsidRPr="00EA5FA7" w:rsidRDefault="009768DB" w:rsidP="00F4741E">
            <w:pPr>
              <w:pStyle w:val="TAL"/>
            </w:pPr>
            <w:r w:rsidRPr="00EA5FA7">
              <w:t>maxnoofQoSFlows</w:t>
            </w:r>
          </w:p>
        </w:tc>
        <w:tc>
          <w:tcPr>
            <w:tcW w:w="5670" w:type="dxa"/>
          </w:tcPr>
          <w:p w14:paraId="75355EF7" w14:textId="77777777" w:rsidR="009768DB" w:rsidRPr="00EA5FA7" w:rsidRDefault="009768DB" w:rsidP="00F4741E">
            <w:pPr>
              <w:pStyle w:val="TAL"/>
            </w:pPr>
            <w:r w:rsidRPr="00EA5FA7">
              <w:t>Maximum no. of flows allowed to be mapped to one DRB, the maximum value is 64.</w:t>
            </w:r>
          </w:p>
        </w:tc>
      </w:tr>
      <w:tr w:rsidR="009768DB" w:rsidRPr="00EA5FA7" w14:paraId="5BDC512F" w14:textId="77777777" w:rsidTr="00F4741E">
        <w:tc>
          <w:tcPr>
            <w:tcW w:w="3686" w:type="dxa"/>
          </w:tcPr>
          <w:p w14:paraId="78374646" w14:textId="77777777" w:rsidR="009768DB" w:rsidRPr="00EA5FA7" w:rsidRDefault="009768DB" w:rsidP="00F4741E">
            <w:pPr>
              <w:pStyle w:val="TAL"/>
            </w:pPr>
            <w:r w:rsidRPr="00463460">
              <w:t>maxnoofBHRLCChannels</w:t>
            </w:r>
          </w:p>
        </w:tc>
        <w:tc>
          <w:tcPr>
            <w:tcW w:w="5670" w:type="dxa"/>
          </w:tcPr>
          <w:p w14:paraId="7B8FEF4D" w14:textId="77777777" w:rsidR="009768DB" w:rsidRPr="00EA5FA7" w:rsidRDefault="009768DB" w:rsidP="00F4741E">
            <w:pPr>
              <w:pStyle w:val="TAL"/>
            </w:pPr>
            <w:r w:rsidRPr="00463460">
              <w:t>Maximum no. of BH RLC channels allowed towards one IAB-node, the maximum value is 65536.</w:t>
            </w:r>
          </w:p>
        </w:tc>
      </w:tr>
      <w:tr w:rsidR="009768DB" w:rsidRPr="00EA5FA7" w14:paraId="10F17EEE" w14:textId="77777777" w:rsidTr="00F4741E">
        <w:tc>
          <w:tcPr>
            <w:tcW w:w="3686" w:type="dxa"/>
            <w:tcBorders>
              <w:top w:val="single" w:sz="4" w:space="0" w:color="auto"/>
              <w:left w:val="single" w:sz="4" w:space="0" w:color="auto"/>
              <w:bottom w:val="single" w:sz="4" w:space="0" w:color="auto"/>
              <w:right w:val="single" w:sz="4" w:space="0" w:color="auto"/>
            </w:tcBorders>
          </w:tcPr>
          <w:p w14:paraId="2E236DCA" w14:textId="77777777" w:rsidR="009768DB" w:rsidRPr="002923AF" w:rsidRDefault="009768DB" w:rsidP="00F4741E">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0379F93" w14:textId="77777777" w:rsidR="009768DB" w:rsidRPr="00EA5FA7" w:rsidRDefault="009768DB" w:rsidP="00F4741E">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9768DB" w14:paraId="4FDBDBD5" w14:textId="77777777" w:rsidTr="00F4741E">
        <w:tc>
          <w:tcPr>
            <w:tcW w:w="3686" w:type="dxa"/>
            <w:tcBorders>
              <w:top w:val="single" w:sz="4" w:space="0" w:color="auto"/>
              <w:left w:val="single" w:sz="4" w:space="0" w:color="auto"/>
              <w:bottom w:val="single" w:sz="4" w:space="0" w:color="auto"/>
              <w:right w:val="single" w:sz="4" w:space="0" w:color="auto"/>
            </w:tcBorders>
          </w:tcPr>
          <w:p w14:paraId="1B9F309A" w14:textId="77777777" w:rsidR="009768DB" w:rsidRPr="002923AF" w:rsidRDefault="009768DB" w:rsidP="00F4741E">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5184A01" w14:textId="77777777" w:rsidR="009768DB" w:rsidRDefault="009768DB" w:rsidP="00F4741E">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9768DB" w14:paraId="76B6A561" w14:textId="77777777" w:rsidTr="00F4741E">
        <w:tc>
          <w:tcPr>
            <w:tcW w:w="3686" w:type="dxa"/>
            <w:tcBorders>
              <w:top w:val="single" w:sz="4" w:space="0" w:color="auto"/>
              <w:left w:val="single" w:sz="4" w:space="0" w:color="auto"/>
              <w:bottom w:val="single" w:sz="4" w:space="0" w:color="auto"/>
              <w:right w:val="single" w:sz="4" w:space="0" w:color="auto"/>
            </w:tcBorders>
          </w:tcPr>
          <w:p w14:paraId="408D618E" w14:textId="77777777" w:rsidR="009768DB" w:rsidRPr="002923AF" w:rsidRDefault="009768DB" w:rsidP="00F4741E">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AE46300" w14:textId="77777777" w:rsidR="009768DB" w:rsidRDefault="009768DB" w:rsidP="00F4741E">
            <w:pPr>
              <w:pStyle w:val="TAL"/>
            </w:pPr>
            <w:r>
              <w:t xml:space="preserve">Maximum no. of additional </w:t>
            </w:r>
            <w:r w:rsidRPr="00EA5FA7">
              <w:t>UP TNL Information allowed towards one DRB, the maximum value is 2.</w:t>
            </w:r>
            <w:r>
              <w:t xml:space="preserve"> </w:t>
            </w:r>
          </w:p>
        </w:tc>
      </w:tr>
      <w:tr w:rsidR="009768DB" w14:paraId="373C51F0" w14:textId="77777777" w:rsidTr="00F4741E">
        <w:tc>
          <w:tcPr>
            <w:tcW w:w="3686" w:type="dxa"/>
            <w:tcBorders>
              <w:top w:val="single" w:sz="4" w:space="0" w:color="auto"/>
              <w:left w:val="single" w:sz="4" w:space="0" w:color="auto"/>
              <w:bottom w:val="single" w:sz="4" w:space="0" w:color="auto"/>
              <w:right w:val="single" w:sz="4" w:space="0" w:color="auto"/>
            </w:tcBorders>
          </w:tcPr>
          <w:p w14:paraId="57F364C9" w14:textId="77777777" w:rsidR="009768DB" w:rsidRPr="0073656D" w:rsidRDefault="009768DB" w:rsidP="00F4741E">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2F6E5840" w14:textId="77777777" w:rsidR="009768DB" w:rsidRDefault="009768DB" w:rsidP="00F4741E">
            <w:pPr>
              <w:pStyle w:val="TAL"/>
            </w:pPr>
            <w:r>
              <w:rPr>
                <w:rFonts w:cs="Arial"/>
              </w:rPr>
              <w:t>Maximum no. of Uu Relay RLC channels for L2 U2N relaying per Relay UE, the maximum value is 32</w:t>
            </w:r>
            <w:r>
              <w:rPr>
                <w:rFonts w:eastAsia="FangSong" w:cs="Arial"/>
                <w:lang w:val="en-US" w:eastAsia="zh-CN"/>
              </w:rPr>
              <w:t>.</w:t>
            </w:r>
          </w:p>
        </w:tc>
      </w:tr>
      <w:tr w:rsidR="009768DB" w14:paraId="534D7265" w14:textId="77777777" w:rsidTr="00F4741E">
        <w:tc>
          <w:tcPr>
            <w:tcW w:w="3686" w:type="dxa"/>
            <w:tcBorders>
              <w:top w:val="single" w:sz="4" w:space="0" w:color="auto"/>
              <w:left w:val="single" w:sz="4" w:space="0" w:color="auto"/>
              <w:bottom w:val="single" w:sz="4" w:space="0" w:color="auto"/>
              <w:right w:val="single" w:sz="4" w:space="0" w:color="auto"/>
            </w:tcBorders>
          </w:tcPr>
          <w:p w14:paraId="202030FE" w14:textId="77777777" w:rsidR="009768DB" w:rsidRPr="0073656D" w:rsidRDefault="009768DB" w:rsidP="00F4741E">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E043AB9" w14:textId="77777777" w:rsidR="009768DB" w:rsidRDefault="009768DB" w:rsidP="00F4741E">
            <w:pPr>
              <w:pStyle w:val="TAL"/>
            </w:pPr>
            <w:r>
              <w:rPr>
                <w:rFonts w:cs="Arial"/>
              </w:rPr>
              <w:t>Maximum no. of PC5 Relay RLC channels allowed for L2 U2N relaying per Remote UE or Relay UE, the maximum value is 512.</w:t>
            </w:r>
          </w:p>
        </w:tc>
      </w:tr>
      <w:tr w:rsidR="009768DB" w14:paraId="03030BC5" w14:textId="77777777" w:rsidTr="00F4741E">
        <w:tc>
          <w:tcPr>
            <w:tcW w:w="3686" w:type="dxa"/>
            <w:tcBorders>
              <w:top w:val="single" w:sz="4" w:space="0" w:color="auto"/>
              <w:left w:val="single" w:sz="4" w:space="0" w:color="auto"/>
              <w:bottom w:val="single" w:sz="4" w:space="0" w:color="auto"/>
              <w:right w:val="single" w:sz="4" w:space="0" w:color="auto"/>
            </w:tcBorders>
          </w:tcPr>
          <w:p w14:paraId="5D2A6674" w14:textId="77777777" w:rsidR="009768DB" w:rsidRDefault="009768DB" w:rsidP="00F4741E">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EA96135" w14:textId="77777777" w:rsidR="009768DB" w:rsidRDefault="009768DB" w:rsidP="00F4741E">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r w:rsidR="009768DB" w:rsidRPr="00FD6F75" w14:paraId="30F29502" w14:textId="77777777" w:rsidTr="00F4741E">
        <w:trPr>
          <w:ins w:id="438" w:author="Ericsson User " w:date="2022-09-27T11:06:00Z"/>
        </w:trPr>
        <w:tc>
          <w:tcPr>
            <w:tcW w:w="3686" w:type="dxa"/>
            <w:tcBorders>
              <w:top w:val="single" w:sz="4" w:space="0" w:color="auto"/>
              <w:left w:val="single" w:sz="4" w:space="0" w:color="auto"/>
              <w:bottom w:val="single" w:sz="4" w:space="0" w:color="auto"/>
              <w:right w:val="single" w:sz="4" w:space="0" w:color="auto"/>
            </w:tcBorders>
          </w:tcPr>
          <w:p w14:paraId="26E72C0E" w14:textId="77777777" w:rsidR="009768DB" w:rsidRPr="00F50279" w:rsidRDefault="009768DB" w:rsidP="00F4741E">
            <w:pPr>
              <w:pStyle w:val="TAL"/>
              <w:rPr>
                <w:ins w:id="439" w:author="Ericsson User " w:date="2022-09-27T11:06:00Z"/>
                <w:rFonts w:cs="Arial"/>
              </w:rPr>
            </w:pPr>
            <w:bookmarkStart w:id="440" w:name="_Hlk115171217"/>
            <w:ins w:id="441" w:author="Ericsson User " w:date="2022-09-27T20:03:00Z">
              <w:r>
                <w:rPr>
                  <w:rFonts w:cs="Arial"/>
                </w:rPr>
                <w:t>m</w:t>
              </w:r>
            </w:ins>
            <w:ins w:id="442" w:author="Ericsson User " w:date="2022-09-27T11:06:00Z">
              <w:r w:rsidRPr="00F50279">
                <w:rPr>
                  <w:rFonts w:cs="Arial"/>
                </w:rPr>
                <w:t>axnoofL1/L2Cells</w:t>
              </w:r>
            </w:ins>
          </w:p>
        </w:tc>
        <w:tc>
          <w:tcPr>
            <w:tcW w:w="5670" w:type="dxa"/>
            <w:tcBorders>
              <w:top w:val="single" w:sz="4" w:space="0" w:color="auto"/>
              <w:left w:val="single" w:sz="4" w:space="0" w:color="auto"/>
              <w:bottom w:val="single" w:sz="4" w:space="0" w:color="auto"/>
              <w:right w:val="single" w:sz="4" w:space="0" w:color="auto"/>
            </w:tcBorders>
          </w:tcPr>
          <w:p w14:paraId="0D91E45E" w14:textId="6855AAAC" w:rsidR="009768DB" w:rsidRPr="00FD6F75" w:rsidRDefault="009768DB" w:rsidP="00F4741E">
            <w:pPr>
              <w:pStyle w:val="TAL"/>
              <w:rPr>
                <w:ins w:id="443" w:author="Ericsson User " w:date="2022-09-27T11:06:00Z"/>
              </w:rPr>
            </w:pPr>
            <w:ins w:id="444" w:author="Ericsson User " w:date="2022-09-27T11:06:00Z">
              <w:r w:rsidRPr="00FD6F75">
                <w:t xml:space="preserve">Maximum no. of Cells configured for L1/L2 </w:t>
              </w:r>
            </w:ins>
            <w:ins w:id="445" w:author="Ericsson User " w:date="2022-11-03T20:51:00Z">
              <w:r w:rsidR="009F6E98" w:rsidRPr="009F6E98">
                <w:t xml:space="preserve">triggered </w:t>
              </w:r>
            </w:ins>
            <w:ins w:id="446" w:author="Ericsson User " w:date="2022-09-27T11:06:00Z">
              <w:r w:rsidRPr="00FD6F75">
                <w:t>mobility allowed towards one UE, the maximum value is FFS.</w:t>
              </w:r>
            </w:ins>
          </w:p>
        </w:tc>
      </w:tr>
      <w:tr w:rsidR="009768DB" w:rsidRPr="00FD6F75" w14:paraId="45A74868" w14:textId="77777777" w:rsidTr="00F4741E">
        <w:trPr>
          <w:ins w:id="447" w:author="Ericsson User " w:date="2022-09-27T11:06:00Z"/>
        </w:trPr>
        <w:tc>
          <w:tcPr>
            <w:tcW w:w="3686" w:type="dxa"/>
            <w:tcBorders>
              <w:top w:val="single" w:sz="4" w:space="0" w:color="auto"/>
              <w:left w:val="single" w:sz="4" w:space="0" w:color="auto"/>
              <w:bottom w:val="single" w:sz="4" w:space="0" w:color="auto"/>
              <w:right w:val="single" w:sz="4" w:space="0" w:color="auto"/>
            </w:tcBorders>
          </w:tcPr>
          <w:p w14:paraId="654B43AB" w14:textId="77777777" w:rsidR="009768DB" w:rsidRPr="00F50279" w:rsidRDefault="009768DB" w:rsidP="00F4741E">
            <w:pPr>
              <w:pStyle w:val="TAL"/>
              <w:rPr>
                <w:ins w:id="448" w:author="Ericsson User " w:date="2022-09-27T11:06:00Z"/>
                <w:rFonts w:cs="Arial"/>
              </w:rPr>
            </w:pPr>
            <w:ins w:id="449" w:author="Ericsson User " w:date="2022-09-27T20:03:00Z">
              <w:r>
                <w:rPr>
                  <w:rFonts w:cs="Arial"/>
                </w:rPr>
                <w:t>m</w:t>
              </w:r>
            </w:ins>
            <w:ins w:id="450" w:author="Ericsson User " w:date="2022-09-27T11:06:00Z">
              <w:r w:rsidRPr="00F50279">
                <w:rPr>
                  <w:rFonts w:cs="Arial"/>
                </w:rPr>
                <w:t>axnoofL1/L2SCells</w:t>
              </w:r>
            </w:ins>
          </w:p>
        </w:tc>
        <w:tc>
          <w:tcPr>
            <w:tcW w:w="5670" w:type="dxa"/>
            <w:tcBorders>
              <w:top w:val="single" w:sz="4" w:space="0" w:color="auto"/>
              <w:left w:val="single" w:sz="4" w:space="0" w:color="auto"/>
              <w:bottom w:val="single" w:sz="4" w:space="0" w:color="auto"/>
              <w:right w:val="single" w:sz="4" w:space="0" w:color="auto"/>
            </w:tcBorders>
          </w:tcPr>
          <w:p w14:paraId="136FDE13" w14:textId="44AB02A3" w:rsidR="009768DB" w:rsidRPr="00FD6F75" w:rsidRDefault="009768DB" w:rsidP="00F4741E">
            <w:pPr>
              <w:pStyle w:val="TAL"/>
              <w:rPr>
                <w:ins w:id="451" w:author="Ericsson User " w:date="2022-09-27T11:06:00Z"/>
              </w:rPr>
            </w:pPr>
            <w:ins w:id="452" w:author="Ericsson User " w:date="2022-09-27T11:06:00Z">
              <w:r w:rsidRPr="00FD6F75">
                <w:t>Maximum no. of SCells</w:t>
              </w:r>
            </w:ins>
            <w:ins w:id="453" w:author="Ericsson User " w:date="2022-09-27T11:35:00Z">
              <w:r>
                <w:t xml:space="preserve"> configured for L1/L2</w:t>
              </w:r>
            </w:ins>
            <w:ins w:id="454" w:author="Ericsson User " w:date="2022-11-03T20:51:00Z">
              <w:r w:rsidR="009F6E98" w:rsidRPr="00B53F7F">
                <w:rPr>
                  <w:lang w:val="en-US"/>
                </w:rPr>
                <w:t xml:space="preserve"> triggered</w:t>
              </w:r>
            </w:ins>
            <w:ins w:id="455" w:author="Ericsson User " w:date="2022-09-27T11:35:00Z">
              <w:r>
                <w:t xml:space="preserve"> mobility</w:t>
              </w:r>
            </w:ins>
            <w:ins w:id="456" w:author="Ericsson User " w:date="2022-09-27T11:06:00Z">
              <w:r w:rsidRPr="00FD6F75">
                <w:t xml:space="preserve"> allowed towards one UE, the maximum value is FFS.</w:t>
              </w:r>
            </w:ins>
          </w:p>
        </w:tc>
      </w:tr>
      <w:bookmarkEnd w:id="440"/>
    </w:tbl>
    <w:p w14:paraId="3D919EE4" w14:textId="77777777" w:rsidR="009768DB" w:rsidRPr="00EA5FA7" w:rsidRDefault="009768DB" w:rsidP="009768D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7470CD5F" w14:textId="77777777" w:rsidTr="00F4741E">
        <w:tc>
          <w:tcPr>
            <w:tcW w:w="3686" w:type="dxa"/>
          </w:tcPr>
          <w:p w14:paraId="168953E4" w14:textId="77777777" w:rsidR="009768DB" w:rsidRPr="00EA5FA7" w:rsidRDefault="009768DB" w:rsidP="00F4741E">
            <w:pPr>
              <w:pStyle w:val="TAH"/>
              <w:rPr>
                <w:lang w:eastAsia="ja-JP"/>
              </w:rPr>
            </w:pPr>
            <w:r w:rsidRPr="00EA5FA7">
              <w:rPr>
                <w:lang w:eastAsia="ja-JP"/>
              </w:rPr>
              <w:t>Condition</w:t>
            </w:r>
          </w:p>
        </w:tc>
        <w:tc>
          <w:tcPr>
            <w:tcW w:w="5670" w:type="dxa"/>
          </w:tcPr>
          <w:p w14:paraId="2D641B1C" w14:textId="77777777" w:rsidR="009768DB" w:rsidRPr="00EA5FA7" w:rsidRDefault="009768DB" w:rsidP="00F4741E">
            <w:pPr>
              <w:pStyle w:val="TAH"/>
              <w:rPr>
                <w:lang w:eastAsia="ja-JP"/>
              </w:rPr>
            </w:pPr>
            <w:r w:rsidRPr="00EA5FA7">
              <w:rPr>
                <w:lang w:eastAsia="ja-JP"/>
              </w:rPr>
              <w:t>Explanation</w:t>
            </w:r>
          </w:p>
        </w:tc>
      </w:tr>
      <w:tr w:rsidR="009768DB" w:rsidRPr="00EA5FA7" w14:paraId="16B3D5C2" w14:textId="77777777" w:rsidTr="00F4741E">
        <w:tc>
          <w:tcPr>
            <w:tcW w:w="3686" w:type="dxa"/>
          </w:tcPr>
          <w:p w14:paraId="2683AB4D" w14:textId="77777777" w:rsidR="009768DB" w:rsidRPr="00EA5FA7" w:rsidRDefault="009768DB" w:rsidP="00F4741E">
            <w:pPr>
              <w:pStyle w:val="TAL"/>
              <w:rPr>
                <w:rFonts w:cs="Arial"/>
                <w:lang w:eastAsia="ja-JP"/>
              </w:rPr>
            </w:pPr>
            <w:r w:rsidRPr="00EA5FA7">
              <w:rPr>
                <w:rFonts w:cs="Arial"/>
                <w:lang w:eastAsia="zh-CN"/>
              </w:rPr>
              <w:t>ifDRBSetup</w:t>
            </w:r>
          </w:p>
        </w:tc>
        <w:tc>
          <w:tcPr>
            <w:tcW w:w="5670" w:type="dxa"/>
          </w:tcPr>
          <w:p w14:paraId="244F7121" w14:textId="77777777" w:rsidR="009768DB" w:rsidRPr="00EA5FA7" w:rsidRDefault="009768DB" w:rsidP="00F4741E">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768DB" w:rsidRPr="00EA5FA7" w14:paraId="68993F6D" w14:textId="77777777" w:rsidTr="00F4741E">
        <w:tc>
          <w:tcPr>
            <w:tcW w:w="3686" w:type="dxa"/>
          </w:tcPr>
          <w:p w14:paraId="0C1C33FE" w14:textId="77777777" w:rsidR="009768DB" w:rsidRPr="00EA5FA7" w:rsidRDefault="009768DB" w:rsidP="00F4741E">
            <w:pPr>
              <w:pStyle w:val="TAL"/>
              <w:rPr>
                <w:rFonts w:cs="Arial"/>
                <w:lang w:eastAsia="zh-CN"/>
              </w:rPr>
            </w:pPr>
            <w:r w:rsidRPr="00B22C47">
              <w:rPr>
                <w:rFonts w:cs="Arial"/>
                <w:lang w:eastAsia="zh-CN"/>
              </w:rPr>
              <w:t>if</w:t>
            </w:r>
            <w:r>
              <w:rPr>
                <w:rFonts w:cs="Arial"/>
                <w:lang w:eastAsia="zh-CN"/>
              </w:rPr>
              <w:t>CHOmod</w:t>
            </w:r>
          </w:p>
        </w:tc>
        <w:tc>
          <w:tcPr>
            <w:tcW w:w="5670" w:type="dxa"/>
          </w:tcPr>
          <w:p w14:paraId="310359D0" w14:textId="77777777" w:rsidR="009768DB" w:rsidRPr="00EA5FA7" w:rsidRDefault="009768DB" w:rsidP="00F4741E">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A2321A5" w14:textId="77777777" w:rsidR="009768DB" w:rsidRDefault="009768DB" w:rsidP="009768DB"/>
    <w:p w14:paraId="10CEAA1C" w14:textId="77777777" w:rsidR="009768DB" w:rsidRDefault="009768DB" w:rsidP="009768DB">
      <w:pPr>
        <w:jc w:val="center"/>
        <w:rPr>
          <w:b/>
          <w:color w:val="FF0000"/>
        </w:rPr>
      </w:pPr>
      <w:r w:rsidRPr="00E95076">
        <w:rPr>
          <w:b/>
          <w:color w:val="FF0000"/>
        </w:rPr>
        <w:t>&lt;&lt;&lt;&lt;&lt;&lt; NEXT CHANGE &gt;&gt;&gt;&gt;&gt;&gt;</w:t>
      </w:r>
    </w:p>
    <w:p w14:paraId="6360AE9D" w14:textId="77777777" w:rsidR="009768DB" w:rsidRPr="00EA5FA7" w:rsidRDefault="009768DB" w:rsidP="009768DB"/>
    <w:p w14:paraId="0F17B0F4" w14:textId="77777777" w:rsidR="009768DB" w:rsidRPr="00EA5FA7" w:rsidRDefault="009768DB" w:rsidP="009768DB">
      <w:pPr>
        <w:pStyle w:val="Heading4"/>
      </w:pPr>
      <w:bookmarkStart w:id="457" w:name="_Toc20955874"/>
      <w:bookmarkStart w:id="458" w:name="_Toc29892986"/>
      <w:bookmarkStart w:id="459" w:name="_Toc36556923"/>
      <w:bookmarkStart w:id="460" w:name="_Toc45832354"/>
      <w:bookmarkStart w:id="461" w:name="_Toc51763607"/>
      <w:bookmarkStart w:id="462" w:name="_Toc64448773"/>
      <w:bookmarkStart w:id="463" w:name="_Toc66289432"/>
      <w:bookmarkStart w:id="464" w:name="_Toc74154545"/>
      <w:bookmarkStart w:id="465" w:name="_Toc81383289"/>
      <w:bookmarkStart w:id="466" w:name="_Toc88657922"/>
      <w:bookmarkStart w:id="467" w:name="_Toc97910834"/>
      <w:bookmarkStart w:id="468" w:name="_Toc99038554"/>
      <w:bookmarkStart w:id="469" w:name="_Toc99730817"/>
      <w:bookmarkStart w:id="470" w:name="_Toc105510946"/>
      <w:bookmarkStart w:id="471" w:name="_Toc105927478"/>
      <w:bookmarkStart w:id="472" w:name="_Toc106110018"/>
      <w:bookmarkStart w:id="473" w:name="_Toc113835455"/>
      <w:r w:rsidRPr="00EA5FA7">
        <w:t>9.2.2.2</w:t>
      </w:r>
      <w:r w:rsidRPr="00EA5FA7">
        <w:tab/>
        <w:t>UE CONTEXT SETUP RESPONSE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AEC340B" w14:textId="77777777" w:rsidR="009768DB" w:rsidRPr="00EA5FA7" w:rsidRDefault="009768DB" w:rsidP="009768DB">
      <w:pPr>
        <w:rPr>
          <w:rFonts w:eastAsia="Batang"/>
        </w:rPr>
      </w:pPr>
      <w:r w:rsidRPr="00EA5FA7">
        <w:t>This message is sent by the gNB-DU to confirm the setup of a UE context.</w:t>
      </w:r>
    </w:p>
    <w:p w14:paraId="729554B2" w14:textId="77777777" w:rsidR="009768DB" w:rsidRPr="00EA5FA7" w:rsidRDefault="009768DB" w:rsidP="009768DB">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9768DB" w:rsidRPr="00EA5FA7" w14:paraId="13E6DC60" w14:textId="77777777" w:rsidTr="00F874E5">
        <w:trPr>
          <w:tblHeader/>
        </w:trPr>
        <w:tc>
          <w:tcPr>
            <w:tcW w:w="2634" w:type="dxa"/>
          </w:tcPr>
          <w:p w14:paraId="65DF3489"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3EEF5FFC"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Presence</w:t>
            </w:r>
          </w:p>
        </w:tc>
        <w:tc>
          <w:tcPr>
            <w:tcW w:w="1620" w:type="dxa"/>
          </w:tcPr>
          <w:p w14:paraId="004215D3"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Range</w:t>
            </w:r>
          </w:p>
        </w:tc>
        <w:tc>
          <w:tcPr>
            <w:tcW w:w="1260" w:type="dxa"/>
          </w:tcPr>
          <w:p w14:paraId="024BF9E0"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37BDBF06"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5561752"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Criticality</w:t>
            </w:r>
          </w:p>
        </w:tc>
        <w:tc>
          <w:tcPr>
            <w:tcW w:w="1274" w:type="dxa"/>
          </w:tcPr>
          <w:p w14:paraId="52C969A6"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Assigned Criticality</w:t>
            </w:r>
          </w:p>
        </w:tc>
      </w:tr>
      <w:tr w:rsidR="009768DB" w:rsidRPr="00EA5FA7" w14:paraId="47F41C2D" w14:textId="77777777" w:rsidTr="00F874E5">
        <w:tc>
          <w:tcPr>
            <w:tcW w:w="2634" w:type="dxa"/>
          </w:tcPr>
          <w:p w14:paraId="1AA104E7" w14:textId="77777777" w:rsidR="009768DB" w:rsidRPr="00EA5FA7" w:rsidRDefault="009768DB" w:rsidP="00F4741E">
            <w:pPr>
              <w:keepNext/>
              <w:keepLines/>
              <w:spacing w:after="0"/>
              <w:rPr>
                <w:rFonts w:ascii="Arial" w:hAnsi="Arial"/>
                <w:sz w:val="18"/>
              </w:rPr>
            </w:pPr>
            <w:r w:rsidRPr="00EA5FA7">
              <w:rPr>
                <w:rFonts w:ascii="Arial" w:hAnsi="Arial"/>
                <w:sz w:val="18"/>
              </w:rPr>
              <w:t>Message Type</w:t>
            </w:r>
          </w:p>
        </w:tc>
        <w:tc>
          <w:tcPr>
            <w:tcW w:w="1106" w:type="dxa"/>
          </w:tcPr>
          <w:p w14:paraId="2E45C3F9" w14:textId="77777777" w:rsidR="009768DB" w:rsidRPr="00EA5FA7" w:rsidRDefault="009768DB" w:rsidP="00F4741E">
            <w:pPr>
              <w:keepNext/>
              <w:keepLines/>
              <w:spacing w:after="0"/>
              <w:rPr>
                <w:rFonts w:ascii="Arial" w:hAnsi="Arial"/>
                <w:sz w:val="18"/>
              </w:rPr>
            </w:pPr>
            <w:r w:rsidRPr="00EA5FA7">
              <w:rPr>
                <w:rFonts w:ascii="Arial" w:hAnsi="Arial"/>
                <w:sz w:val="18"/>
              </w:rPr>
              <w:t>M</w:t>
            </w:r>
          </w:p>
        </w:tc>
        <w:tc>
          <w:tcPr>
            <w:tcW w:w="1620" w:type="dxa"/>
          </w:tcPr>
          <w:p w14:paraId="457BE7D2" w14:textId="77777777" w:rsidR="009768DB" w:rsidRPr="00EA5FA7" w:rsidRDefault="009768DB" w:rsidP="00F4741E">
            <w:pPr>
              <w:keepNext/>
              <w:keepLines/>
              <w:spacing w:after="0"/>
              <w:rPr>
                <w:rFonts w:ascii="Arial" w:hAnsi="Arial"/>
                <w:i/>
                <w:sz w:val="18"/>
              </w:rPr>
            </w:pPr>
          </w:p>
        </w:tc>
        <w:tc>
          <w:tcPr>
            <w:tcW w:w="1260" w:type="dxa"/>
          </w:tcPr>
          <w:p w14:paraId="3D793E41" w14:textId="77777777" w:rsidR="009768DB" w:rsidRPr="00EA5FA7" w:rsidRDefault="009768DB" w:rsidP="00F4741E">
            <w:pPr>
              <w:keepNext/>
              <w:keepLines/>
              <w:spacing w:after="0"/>
              <w:rPr>
                <w:rFonts w:ascii="Arial" w:hAnsi="Arial"/>
                <w:sz w:val="18"/>
              </w:rPr>
            </w:pPr>
            <w:r w:rsidRPr="00EA5FA7">
              <w:rPr>
                <w:rFonts w:ascii="Arial" w:hAnsi="Arial"/>
                <w:sz w:val="18"/>
              </w:rPr>
              <w:t>9.3.1.1</w:t>
            </w:r>
          </w:p>
        </w:tc>
        <w:tc>
          <w:tcPr>
            <w:tcW w:w="1402" w:type="dxa"/>
          </w:tcPr>
          <w:p w14:paraId="6F560AB8" w14:textId="77777777" w:rsidR="009768DB" w:rsidRPr="00EA5FA7" w:rsidRDefault="009768DB" w:rsidP="00F4741E">
            <w:pPr>
              <w:keepNext/>
              <w:keepLines/>
              <w:spacing w:after="0"/>
              <w:rPr>
                <w:rFonts w:ascii="Arial" w:hAnsi="Arial"/>
                <w:sz w:val="18"/>
              </w:rPr>
            </w:pPr>
          </w:p>
        </w:tc>
        <w:tc>
          <w:tcPr>
            <w:tcW w:w="1288" w:type="dxa"/>
          </w:tcPr>
          <w:p w14:paraId="52E61D25"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274" w:type="dxa"/>
          </w:tcPr>
          <w:p w14:paraId="60F8E849"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222E5F2C" w14:textId="77777777" w:rsidTr="00F874E5">
        <w:tc>
          <w:tcPr>
            <w:tcW w:w="2634" w:type="dxa"/>
          </w:tcPr>
          <w:p w14:paraId="7AE9B426" w14:textId="77777777" w:rsidR="009768DB" w:rsidRPr="00EA5FA7" w:rsidRDefault="009768DB" w:rsidP="00F4741E">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14:paraId="72B112C8" w14:textId="77777777" w:rsidR="009768DB" w:rsidRPr="00EA5FA7" w:rsidRDefault="009768DB" w:rsidP="00F4741E">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0E2A81F6" w14:textId="77777777" w:rsidR="009768DB" w:rsidRPr="00EA5FA7" w:rsidRDefault="009768DB" w:rsidP="00F4741E">
            <w:pPr>
              <w:keepNext/>
              <w:keepLines/>
              <w:spacing w:after="0"/>
              <w:rPr>
                <w:rFonts w:ascii="Arial" w:hAnsi="Arial"/>
                <w:i/>
                <w:sz w:val="18"/>
              </w:rPr>
            </w:pPr>
          </w:p>
        </w:tc>
        <w:tc>
          <w:tcPr>
            <w:tcW w:w="1260" w:type="dxa"/>
          </w:tcPr>
          <w:p w14:paraId="0FC88539" w14:textId="77777777" w:rsidR="009768DB" w:rsidRPr="00EA5FA7" w:rsidRDefault="009768DB" w:rsidP="00F4741E">
            <w:pPr>
              <w:keepNext/>
              <w:keepLines/>
              <w:spacing w:after="0"/>
              <w:rPr>
                <w:rFonts w:ascii="Arial" w:hAnsi="Arial"/>
                <w:sz w:val="18"/>
              </w:rPr>
            </w:pPr>
            <w:r w:rsidRPr="00EA5FA7">
              <w:rPr>
                <w:rFonts w:ascii="Arial" w:hAnsi="Arial"/>
                <w:sz w:val="18"/>
              </w:rPr>
              <w:t>9.3.1.4</w:t>
            </w:r>
          </w:p>
        </w:tc>
        <w:tc>
          <w:tcPr>
            <w:tcW w:w="1402" w:type="dxa"/>
          </w:tcPr>
          <w:p w14:paraId="1AABA0CB" w14:textId="77777777" w:rsidR="009768DB" w:rsidRPr="00EA5FA7" w:rsidRDefault="009768DB" w:rsidP="00F4741E">
            <w:pPr>
              <w:keepNext/>
              <w:keepLines/>
              <w:spacing w:after="0"/>
              <w:rPr>
                <w:rFonts w:ascii="Arial" w:hAnsi="Arial"/>
                <w:sz w:val="18"/>
              </w:rPr>
            </w:pPr>
          </w:p>
        </w:tc>
        <w:tc>
          <w:tcPr>
            <w:tcW w:w="1288" w:type="dxa"/>
          </w:tcPr>
          <w:p w14:paraId="4544515B"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274" w:type="dxa"/>
          </w:tcPr>
          <w:p w14:paraId="68F1E014"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6A0A9444" w14:textId="77777777" w:rsidTr="00F874E5">
        <w:tc>
          <w:tcPr>
            <w:tcW w:w="2634" w:type="dxa"/>
            <w:tcBorders>
              <w:top w:val="single" w:sz="4" w:space="0" w:color="auto"/>
              <w:left w:val="single" w:sz="4" w:space="0" w:color="auto"/>
              <w:bottom w:val="single" w:sz="4" w:space="0" w:color="auto"/>
              <w:right w:val="single" w:sz="4" w:space="0" w:color="auto"/>
            </w:tcBorders>
          </w:tcPr>
          <w:p w14:paraId="6805D0C8" w14:textId="77777777" w:rsidR="009768DB" w:rsidRPr="003C260D" w:rsidRDefault="009768DB" w:rsidP="00F4741E">
            <w:pPr>
              <w:keepNext/>
              <w:keepLines/>
              <w:spacing w:after="0"/>
              <w:rPr>
                <w:rFonts w:ascii="Arial" w:eastAsia="Batang" w:hAnsi="Arial"/>
                <w:sz w:val="18"/>
                <w:lang w:val="sv-SE"/>
              </w:rPr>
            </w:pPr>
            <w:r w:rsidRPr="003C260D">
              <w:rPr>
                <w:rFonts w:ascii="Arial" w:eastAsia="Batang" w:hAnsi="Arial"/>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42277288" w14:textId="77777777" w:rsidR="009768DB" w:rsidRPr="00EA5FA7" w:rsidRDefault="009768DB" w:rsidP="00F4741E">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E619821" w14:textId="77777777" w:rsidR="009768DB" w:rsidRPr="00EA5FA7" w:rsidRDefault="009768DB" w:rsidP="00F4741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1162A32" w14:textId="77777777" w:rsidR="009768DB" w:rsidRPr="00EA5FA7" w:rsidRDefault="009768DB" w:rsidP="00F4741E">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4A5D6B8C" w14:textId="77777777" w:rsidR="009768DB" w:rsidRPr="00EA5FA7"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CF3BA37"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D3BCBEA"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090007FF" w14:textId="77777777" w:rsidTr="00F874E5">
        <w:tc>
          <w:tcPr>
            <w:tcW w:w="2634" w:type="dxa"/>
            <w:tcBorders>
              <w:top w:val="single" w:sz="4" w:space="0" w:color="auto"/>
              <w:left w:val="single" w:sz="4" w:space="0" w:color="auto"/>
              <w:bottom w:val="single" w:sz="4" w:space="0" w:color="auto"/>
              <w:right w:val="single" w:sz="4" w:space="0" w:color="auto"/>
            </w:tcBorders>
          </w:tcPr>
          <w:p w14:paraId="32E6E0C0"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E48FCBD" w14:textId="77777777" w:rsidR="009768DB" w:rsidRPr="00EA5FA7" w:rsidRDefault="009768DB" w:rsidP="00F4741E">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114DA71" w14:textId="77777777" w:rsidR="009768DB" w:rsidRPr="00EA5FA7" w:rsidRDefault="009768DB" w:rsidP="00F4741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80CFD97" w14:textId="77777777" w:rsidR="009768DB" w:rsidRPr="00EA5FA7" w:rsidRDefault="009768DB" w:rsidP="00F4741E">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756949D7" w14:textId="77777777" w:rsidR="009768DB" w:rsidRPr="00EA5FA7"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342C1F4"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317896E"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5D2EB1FC" w14:textId="77777777" w:rsidTr="00F874E5">
        <w:tc>
          <w:tcPr>
            <w:tcW w:w="2634" w:type="dxa"/>
            <w:tcBorders>
              <w:top w:val="single" w:sz="4" w:space="0" w:color="auto"/>
              <w:left w:val="single" w:sz="4" w:space="0" w:color="auto"/>
              <w:bottom w:val="single" w:sz="4" w:space="0" w:color="auto"/>
              <w:right w:val="single" w:sz="4" w:space="0" w:color="auto"/>
            </w:tcBorders>
          </w:tcPr>
          <w:p w14:paraId="613F7C9B"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5B9C1E46" w14:textId="77777777" w:rsidR="009768DB" w:rsidRPr="00EA5FA7" w:rsidRDefault="009768DB" w:rsidP="00F4741E">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F4246B7" w14:textId="77777777" w:rsidR="009768DB" w:rsidRPr="00EA5FA7" w:rsidRDefault="009768DB" w:rsidP="00F4741E">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C9F8171" w14:textId="77777777" w:rsidR="009768DB" w:rsidRPr="00EA5FA7" w:rsidRDefault="009768DB" w:rsidP="00F4741E">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0E35B747" w14:textId="77777777" w:rsidR="009768DB" w:rsidRPr="00EA5FA7" w:rsidRDefault="009768DB" w:rsidP="00F4741E">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3DC4CF92"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25BF765" w14:textId="77777777" w:rsidR="009768DB" w:rsidRPr="00EA5FA7" w:rsidRDefault="009768DB" w:rsidP="00F4741E">
            <w:pPr>
              <w:keepNext/>
              <w:keepLines/>
              <w:spacing w:after="0"/>
              <w:jc w:val="center"/>
              <w:rPr>
                <w:rFonts w:ascii="Arial" w:hAnsi="Arial"/>
                <w:sz w:val="18"/>
              </w:rPr>
            </w:pPr>
            <w:r w:rsidRPr="00EA5FA7">
              <w:rPr>
                <w:rFonts w:ascii="Arial" w:hAnsi="Arial"/>
                <w:sz w:val="18"/>
              </w:rPr>
              <w:t>ignore</w:t>
            </w:r>
          </w:p>
        </w:tc>
      </w:tr>
      <w:tr w:rsidR="009768DB" w:rsidRPr="00EA5FA7" w14:paraId="2EB483EB" w14:textId="77777777" w:rsidTr="00F874E5">
        <w:tc>
          <w:tcPr>
            <w:tcW w:w="2634" w:type="dxa"/>
            <w:tcBorders>
              <w:top w:val="single" w:sz="4" w:space="0" w:color="auto"/>
              <w:left w:val="single" w:sz="4" w:space="0" w:color="auto"/>
              <w:bottom w:val="single" w:sz="4" w:space="0" w:color="auto"/>
              <w:right w:val="single" w:sz="4" w:space="0" w:color="auto"/>
            </w:tcBorders>
          </w:tcPr>
          <w:p w14:paraId="636EF7A5"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31F72BF"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881E240" w14:textId="77777777" w:rsidR="009768DB" w:rsidRPr="00EA5FA7" w:rsidRDefault="009768DB" w:rsidP="00F4741E">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09D19B6D"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94466D6" w14:textId="77777777" w:rsidR="009768DB" w:rsidRPr="00EA5FA7" w:rsidRDefault="009768DB" w:rsidP="00F4741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6029E918" w14:textId="77777777" w:rsidR="009768DB" w:rsidRPr="00EA5FA7" w:rsidRDefault="009768DB" w:rsidP="00F4741E">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42E03741" w14:textId="77777777" w:rsidR="009768DB" w:rsidRPr="00EA5FA7" w:rsidRDefault="009768DB" w:rsidP="00F4741E">
            <w:pPr>
              <w:keepNext/>
              <w:keepLines/>
              <w:spacing w:after="0"/>
              <w:jc w:val="center"/>
              <w:rPr>
                <w:rFonts w:ascii="Arial" w:eastAsia="Batang" w:hAnsi="Arial"/>
                <w:bCs/>
                <w:sz w:val="18"/>
              </w:rPr>
            </w:pPr>
            <w:r w:rsidRPr="00EA5FA7">
              <w:rPr>
                <w:rFonts w:ascii="Arial" w:eastAsia="Batang" w:hAnsi="Arial"/>
                <w:bCs/>
                <w:sz w:val="18"/>
              </w:rPr>
              <w:t>ignore</w:t>
            </w:r>
          </w:p>
        </w:tc>
      </w:tr>
      <w:tr w:rsidR="009768DB" w:rsidRPr="00EA5FA7" w14:paraId="2C66EACE" w14:textId="77777777" w:rsidTr="00F874E5">
        <w:tc>
          <w:tcPr>
            <w:tcW w:w="2634" w:type="dxa"/>
            <w:tcBorders>
              <w:top w:val="single" w:sz="4" w:space="0" w:color="auto"/>
              <w:left w:val="single" w:sz="4" w:space="0" w:color="auto"/>
              <w:bottom w:val="single" w:sz="4" w:space="0" w:color="auto"/>
              <w:right w:val="single" w:sz="4" w:space="0" w:color="auto"/>
            </w:tcBorders>
          </w:tcPr>
          <w:p w14:paraId="5E3596E6"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48EAEF2A"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77E5F087" w14:textId="77777777" w:rsidR="009768DB" w:rsidRPr="00EA5FA7" w:rsidRDefault="009768DB" w:rsidP="00F4741E">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B4955D1"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576E069F" w14:textId="77777777" w:rsidR="009768DB" w:rsidRPr="00EA5FA7" w:rsidRDefault="009768DB" w:rsidP="00F4741E">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3300D77B" w14:textId="77777777" w:rsidR="009768DB" w:rsidRPr="00EA5FA7" w:rsidRDefault="009768DB" w:rsidP="00F4741E">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42575BBB" w14:textId="77777777" w:rsidR="009768DB" w:rsidRPr="00EA5FA7" w:rsidRDefault="009768DB" w:rsidP="00F4741E">
            <w:pPr>
              <w:keepNext/>
              <w:keepLines/>
              <w:spacing w:after="0"/>
              <w:jc w:val="center"/>
              <w:rPr>
                <w:rFonts w:ascii="Arial" w:eastAsia="Batang" w:hAnsi="Arial"/>
                <w:bCs/>
                <w:sz w:val="18"/>
              </w:rPr>
            </w:pPr>
            <w:r w:rsidRPr="00EA5FA7">
              <w:rPr>
                <w:rFonts w:ascii="Arial" w:eastAsia="Batang" w:hAnsi="Arial"/>
                <w:bCs/>
                <w:sz w:val="18"/>
              </w:rPr>
              <w:t>reject</w:t>
            </w:r>
          </w:p>
        </w:tc>
      </w:tr>
      <w:tr w:rsidR="009768DB" w:rsidRPr="00EA5FA7" w14:paraId="18BAB1F2" w14:textId="77777777" w:rsidTr="00F874E5">
        <w:tc>
          <w:tcPr>
            <w:tcW w:w="2634" w:type="dxa"/>
          </w:tcPr>
          <w:p w14:paraId="034A9A76" w14:textId="77777777" w:rsidR="009768DB" w:rsidRPr="00EA5FA7" w:rsidRDefault="009768DB" w:rsidP="00F4741E">
            <w:pPr>
              <w:keepNext/>
              <w:keepLines/>
              <w:spacing w:after="0"/>
              <w:rPr>
                <w:rFonts w:ascii="Arial" w:eastAsia="MS Mincho" w:hAnsi="Arial"/>
                <w:b/>
                <w:sz w:val="18"/>
              </w:rPr>
            </w:pPr>
            <w:r w:rsidRPr="00EA5FA7">
              <w:rPr>
                <w:rFonts w:ascii="Arial" w:hAnsi="Arial"/>
                <w:b/>
                <w:sz w:val="18"/>
              </w:rPr>
              <w:t>DRB Setup List</w:t>
            </w:r>
          </w:p>
        </w:tc>
        <w:tc>
          <w:tcPr>
            <w:tcW w:w="1106" w:type="dxa"/>
          </w:tcPr>
          <w:p w14:paraId="60144821" w14:textId="77777777" w:rsidR="009768DB" w:rsidRPr="00EA5FA7" w:rsidRDefault="009768DB" w:rsidP="00F4741E">
            <w:pPr>
              <w:keepNext/>
              <w:keepLines/>
              <w:spacing w:after="0"/>
              <w:rPr>
                <w:rFonts w:ascii="Arial" w:hAnsi="Arial"/>
                <w:sz w:val="18"/>
                <w:lang w:eastAsia="zh-CN"/>
              </w:rPr>
            </w:pPr>
          </w:p>
        </w:tc>
        <w:tc>
          <w:tcPr>
            <w:tcW w:w="1620" w:type="dxa"/>
          </w:tcPr>
          <w:p w14:paraId="051FFABA" w14:textId="77777777" w:rsidR="009768DB" w:rsidRPr="00EA5FA7" w:rsidRDefault="009768DB" w:rsidP="00F4741E">
            <w:pPr>
              <w:keepNext/>
              <w:keepLines/>
              <w:spacing w:after="0"/>
              <w:rPr>
                <w:rFonts w:ascii="Arial" w:hAnsi="Arial"/>
                <w:i/>
                <w:sz w:val="18"/>
              </w:rPr>
            </w:pPr>
            <w:r w:rsidRPr="00EA5FA7">
              <w:rPr>
                <w:rFonts w:ascii="Arial" w:hAnsi="Arial"/>
                <w:i/>
                <w:iCs/>
                <w:sz w:val="18"/>
              </w:rPr>
              <w:t>0..1</w:t>
            </w:r>
          </w:p>
        </w:tc>
        <w:tc>
          <w:tcPr>
            <w:tcW w:w="1260" w:type="dxa"/>
          </w:tcPr>
          <w:p w14:paraId="36E268CB" w14:textId="77777777" w:rsidR="009768DB" w:rsidRPr="00EA5FA7" w:rsidRDefault="009768DB" w:rsidP="00F4741E">
            <w:pPr>
              <w:keepLines/>
              <w:spacing w:after="240"/>
              <w:rPr>
                <w:rFonts w:ascii="Arial" w:hAnsi="Arial"/>
              </w:rPr>
            </w:pPr>
          </w:p>
        </w:tc>
        <w:tc>
          <w:tcPr>
            <w:tcW w:w="1402" w:type="dxa"/>
          </w:tcPr>
          <w:p w14:paraId="26DB0891" w14:textId="77777777" w:rsidR="009768DB" w:rsidRPr="00EA5FA7" w:rsidRDefault="009768DB" w:rsidP="00F4741E">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3BE46DD4"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45563EF9"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ignore</w:t>
            </w:r>
          </w:p>
        </w:tc>
      </w:tr>
      <w:tr w:rsidR="009768DB" w:rsidRPr="00EA5FA7" w14:paraId="169B83C7" w14:textId="77777777" w:rsidTr="00F874E5">
        <w:tc>
          <w:tcPr>
            <w:tcW w:w="2634" w:type="dxa"/>
          </w:tcPr>
          <w:p w14:paraId="4D496270" w14:textId="77777777" w:rsidR="009768DB" w:rsidRPr="00EA5FA7" w:rsidRDefault="009768DB" w:rsidP="00F4741E">
            <w:pPr>
              <w:keepNext/>
              <w:keepLines/>
              <w:spacing w:after="0"/>
              <w:ind w:left="142"/>
              <w:rPr>
                <w:rFonts w:ascii="Arial" w:hAnsi="Arial"/>
                <w:b/>
                <w:sz w:val="18"/>
              </w:rPr>
            </w:pPr>
            <w:r w:rsidRPr="00EA5FA7">
              <w:rPr>
                <w:rFonts w:ascii="Arial" w:hAnsi="Arial"/>
                <w:b/>
                <w:sz w:val="18"/>
              </w:rPr>
              <w:t>&gt;DRB Setup Item Iist</w:t>
            </w:r>
          </w:p>
        </w:tc>
        <w:tc>
          <w:tcPr>
            <w:tcW w:w="1106" w:type="dxa"/>
          </w:tcPr>
          <w:p w14:paraId="13522E25" w14:textId="77777777" w:rsidR="009768DB" w:rsidRPr="00EA5FA7" w:rsidRDefault="009768DB" w:rsidP="00F4741E">
            <w:pPr>
              <w:keepNext/>
              <w:keepLines/>
              <w:spacing w:after="0"/>
              <w:rPr>
                <w:rFonts w:ascii="Arial" w:hAnsi="Arial"/>
                <w:sz w:val="18"/>
                <w:lang w:eastAsia="zh-CN"/>
              </w:rPr>
            </w:pPr>
          </w:p>
        </w:tc>
        <w:tc>
          <w:tcPr>
            <w:tcW w:w="1620" w:type="dxa"/>
          </w:tcPr>
          <w:p w14:paraId="52C0F18B" w14:textId="77777777" w:rsidR="009768DB" w:rsidRPr="00EA5FA7" w:rsidRDefault="009768DB" w:rsidP="00F4741E">
            <w:pPr>
              <w:keepNext/>
              <w:keepLines/>
              <w:spacing w:after="0"/>
              <w:rPr>
                <w:rFonts w:ascii="Arial" w:hAnsi="Arial"/>
                <w:i/>
                <w:sz w:val="18"/>
              </w:rPr>
            </w:pPr>
            <w:r w:rsidRPr="00EA5FA7">
              <w:rPr>
                <w:rFonts w:ascii="Arial" w:hAnsi="Arial"/>
                <w:i/>
                <w:sz w:val="18"/>
              </w:rPr>
              <w:t>1 .. &lt;maxnoofDRBs&gt;</w:t>
            </w:r>
          </w:p>
        </w:tc>
        <w:tc>
          <w:tcPr>
            <w:tcW w:w="1260" w:type="dxa"/>
          </w:tcPr>
          <w:p w14:paraId="4EFF52DD" w14:textId="77777777" w:rsidR="009768DB" w:rsidRPr="00EA5FA7" w:rsidRDefault="009768DB" w:rsidP="00F4741E">
            <w:pPr>
              <w:keepLines/>
              <w:spacing w:after="240"/>
              <w:rPr>
                <w:rFonts w:ascii="Arial" w:hAnsi="Arial"/>
              </w:rPr>
            </w:pPr>
          </w:p>
        </w:tc>
        <w:tc>
          <w:tcPr>
            <w:tcW w:w="1402" w:type="dxa"/>
          </w:tcPr>
          <w:p w14:paraId="341ABB4F" w14:textId="77777777" w:rsidR="009768DB" w:rsidRPr="00EA5FA7" w:rsidRDefault="009768DB" w:rsidP="00F4741E">
            <w:pPr>
              <w:keepLines/>
              <w:spacing w:after="240"/>
              <w:rPr>
                <w:rFonts w:ascii="Arial" w:hAnsi="Arial"/>
              </w:rPr>
            </w:pPr>
          </w:p>
        </w:tc>
        <w:tc>
          <w:tcPr>
            <w:tcW w:w="1288" w:type="dxa"/>
          </w:tcPr>
          <w:p w14:paraId="00908312"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4300F3F3"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ignore</w:t>
            </w:r>
          </w:p>
        </w:tc>
      </w:tr>
      <w:tr w:rsidR="009768DB" w:rsidRPr="00EA5FA7" w14:paraId="29EECFA5" w14:textId="77777777" w:rsidTr="00F874E5">
        <w:tc>
          <w:tcPr>
            <w:tcW w:w="2634" w:type="dxa"/>
          </w:tcPr>
          <w:p w14:paraId="671B27B5" w14:textId="77777777" w:rsidR="009768DB" w:rsidRPr="00EA5FA7" w:rsidRDefault="009768DB" w:rsidP="00F4741E">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17CF305C" w14:textId="77777777" w:rsidR="009768DB" w:rsidRPr="00EA5FA7" w:rsidRDefault="009768DB" w:rsidP="00F4741E">
            <w:pPr>
              <w:keepNext/>
              <w:keepLines/>
              <w:spacing w:after="0"/>
              <w:rPr>
                <w:rFonts w:ascii="Arial" w:hAnsi="Arial"/>
                <w:sz w:val="18"/>
              </w:rPr>
            </w:pPr>
            <w:r w:rsidRPr="00EA5FA7">
              <w:rPr>
                <w:rFonts w:ascii="Arial" w:hAnsi="Arial"/>
                <w:sz w:val="18"/>
              </w:rPr>
              <w:t>M</w:t>
            </w:r>
          </w:p>
        </w:tc>
        <w:tc>
          <w:tcPr>
            <w:tcW w:w="1620" w:type="dxa"/>
          </w:tcPr>
          <w:p w14:paraId="027EF897" w14:textId="77777777" w:rsidR="009768DB" w:rsidRPr="00EA5FA7" w:rsidRDefault="009768DB" w:rsidP="00F4741E">
            <w:pPr>
              <w:keepLines/>
              <w:spacing w:after="240"/>
              <w:rPr>
                <w:rFonts w:ascii="Arial" w:hAnsi="Arial"/>
                <w:i/>
              </w:rPr>
            </w:pPr>
          </w:p>
        </w:tc>
        <w:tc>
          <w:tcPr>
            <w:tcW w:w="1260" w:type="dxa"/>
          </w:tcPr>
          <w:p w14:paraId="5C13710D" w14:textId="77777777" w:rsidR="009768DB" w:rsidRPr="00EA5FA7" w:rsidRDefault="009768DB" w:rsidP="00F4741E">
            <w:pPr>
              <w:keepNext/>
              <w:keepLines/>
              <w:spacing w:after="0"/>
              <w:rPr>
                <w:rFonts w:ascii="Arial" w:hAnsi="Arial"/>
                <w:sz w:val="18"/>
              </w:rPr>
            </w:pPr>
            <w:r w:rsidRPr="00EA5FA7">
              <w:rPr>
                <w:rFonts w:ascii="Arial" w:hAnsi="Arial"/>
                <w:sz w:val="18"/>
              </w:rPr>
              <w:t>9.3.1.8</w:t>
            </w:r>
          </w:p>
        </w:tc>
        <w:tc>
          <w:tcPr>
            <w:tcW w:w="1402" w:type="dxa"/>
          </w:tcPr>
          <w:p w14:paraId="70E4E267" w14:textId="77777777" w:rsidR="009768DB" w:rsidRPr="00EA5FA7" w:rsidRDefault="009768DB" w:rsidP="00F4741E">
            <w:pPr>
              <w:keepNext/>
              <w:keepLines/>
              <w:spacing w:after="0"/>
              <w:rPr>
                <w:rFonts w:ascii="Arial" w:hAnsi="Arial"/>
                <w:sz w:val="18"/>
              </w:rPr>
            </w:pPr>
          </w:p>
        </w:tc>
        <w:tc>
          <w:tcPr>
            <w:tcW w:w="1288" w:type="dxa"/>
          </w:tcPr>
          <w:p w14:paraId="17CE82BB" w14:textId="77777777" w:rsidR="009768DB" w:rsidRPr="00EA5FA7" w:rsidRDefault="009768DB" w:rsidP="00F4741E">
            <w:pPr>
              <w:keepNext/>
              <w:keepLines/>
              <w:spacing w:after="0"/>
              <w:jc w:val="center"/>
              <w:rPr>
                <w:rFonts w:ascii="Arial" w:hAnsi="Arial"/>
                <w:sz w:val="18"/>
              </w:rPr>
            </w:pPr>
            <w:r w:rsidRPr="00EA5FA7">
              <w:rPr>
                <w:rFonts w:ascii="Arial" w:hAnsi="Arial"/>
                <w:sz w:val="18"/>
              </w:rPr>
              <w:t>-</w:t>
            </w:r>
          </w:p>
        </w:tc>
        <w:tc>
          <w:tcPr>
            <w:tcW w:w="1274" w:type="dxa"/>
          </w:tcPr>
          <w:p w14:paraId="6879F668" w14:textId="77777777" w:rsidR="009768DB" w:rsidRPr="00EA5FA7" w:rsidRDefault="009768DB" w:rsidP="00F4741E">
            <w:pPr>
              <w:keepNext/>
              <w:keepLines/>
              <w:spacing w:after="0"/>
              <w:jc w:val="center"/>
              <w:rPr>
                <w:rFonts w:ascii="Arial" w:hAnsi="Arial"/>
                <w:sz w:val="18"/>
              </w:rPr>
            </w:pPr>
          </w:p>
        </w:tc>
      </w:tr>
      <w:tr w:rsidR="009768DB" w:rsidRPr="00EA5FA7" w14:paraId="20641A5F" w14:textId="77777777" w:rsidTr="00F874E5">
        <w:tc>
          <w:tcPr>
            <w:tcW w:w="2634" w:type="dxa"/>
          </w:tcPr>
          <w:p w14:paraId="49A0BAF1" w14:textId="77777777" w:rsidR="009768DB" w:rsidRPr="00EA5FA7" w:rsidRDefault="009768DB" w:rsidP="00F4741E">
            <w:pPr>
              <w:keepNext/>
              <w:keepLines/>
              <w:spacing w:after="0"/>
              <w:ind w:left="284"/>
              <w:rPr>
                <w:rFonts w:ascii="Arial" w:hAnsi="Arial"/>
                <w:sz w:val="18"/>
              </w:rPr>
            </w:pPr>
            <w:r w:rsidRPr="00EA5FA7">
              <w:rPr>
                <w:rFonts w:ascii="Arial" w:hAnsi="Arial"/>
                <w:sz w:val="18"/>
              </w:rPr>
              <w:t>&gt;&gt;LCID</w:t>
            </w:r>
          </w:p>
        </w:tc>
        <w:tc>
          <w:tcPr>
            <w:tcW w:w="1106" w:type="dxa"/>
          </w:tcPr>
          <w:p w14:paraId="36308CC3" w14:textId="77777777" w:rsidR="009768DB" w:rsidRPr="00EA5FA7" w:rsidRDefault="009768DB" w:rsidP="00F4741E">
            <w:pPr>
              <w:keepNext/>
              <w:keepLines/>
              <w:spacing w:after="0"/>
              <w:rPr>
                <w:rFonts w:ascii="Arial" w:hAnsi="Arial"/>
                <w:sz w:val="18"/>
              </w:rPr>
            </w:pPr>
            <w:r w:rsidRPr="00EA5FA7">
              <w:rPr>
                <w:rFonts w:ascii="Arial" w:hAnsi="Arial"/>
                <w:sz w:val="18"/>
              </w:rPr>
              <w:t>O</w:t>
            </w:r>
          </w:p>
        </w:tc>
        <w:tc>
          <w:tcPr>
            <w:tcW w:w="1620" w:type="dxa"/>
          </w:tcPr>
          <w:p w14:paraId="7F94ED2D" w14:textId="77777777" w:rsidR="009768DB" w:rsidRPr="00EA5FA7" w:rsidRDefault="009768DB" w:rsidP="00F4741E">
            <w:pPr>
              <w:keepLines/>
              <w:spacing w:after="240"/>
              <w:rPr>
                <w:rFonts w:ascii="Arial" w:hAnsi="Arial"/>
                <w:i/>
              </w:rPr>
            </w:pPr>
          </w:p>
        </w:tc>
        <w:tc>
          <w:tcPr>
            <w:tcW w:w="1260" w:type="dxa"/>
          </w:tcPr>
          <w:p w14:paraId="0F5BDD79" w14:textId="77777777" w:rsidR="009768DB" w:rsidRPr="00EA5FA7" w:rsidRDefault="009768DB" w:rsidP="00F4741E">
            <w:pPr>
              <w:keepNext/>
              <w:keepLines/>
              <w:spacing w:after="0"/>
              <w:rPr>
                <w:rFonts w:ascii="Arial" w:hAnsi="Arial"/>
                <w:sz w:val="18"/>
              </w:rPr>
            </w:pPr>
            <w:r w:rsidRPr="00EA5FA7">
              <w:rPr>
                <w:rFonts w:ascii="Arial" w:hAnsi="Arial"/>
                <w:sz w:val="18"/>
              </w:rPr>
              <w:t>9.3.1.35</w:t>
            </w:r>
          </w:p>
        </w:tc>
        <w:tc>
          <w:tcPr>
            <w:tcW w:w="1402" w:type="dxa"/>
          </w:tcPr>
          <w:p w14:paraId="524C23D4" w14:textId="77777777" w:rsidR="009768DB" w:rsidRPr="00EA5FA7" w:rsidRDefault="009768DB" w:rsidP="00F4741E">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288" w:type="dxa"/>
          </w:tcPr>
          <w:p w14:paraId="4E0750AF" w14:textId="77777777" w:rsidR="009768DB" w:rsidRPr="00EA5FA7" w:rsidRDefault="009768DB" w:rsidP="00F4741E">
            <w:pPr>
              <w:keepNext/>
              <w:keepLines/>
              <w:spacing w:after="0"/>
              <w:jc w:val="center"/>
              <w:rPr>
                <w:rFonts w:ascii="Arial" w:hAnsi="Arial"/>
                <w:sz w:val="18"/>
              </w:rPr>
            </w:pPr>
            <w:r w:rsidRPr="00EA5FA7">
              <w:rPr>
                <w:rFonts w:ascii="Arial" w:hAnsi="Arial"/>
                <w:sz w:val="18"/>
              </w:rPr>
              <w:t>-</w:t>
            </w:r>
          </w:p>
        </w:tc>
        <w:tc>
          <w:tcPr>
            <w:tcW w:w="1274" w:type="dxa"/>
          </w:tcPr>
          <w:p w14:paraId="09AF2D28" w14:textId="77777777" w:rsidR="009768DB" w:rsidRPr="00EA5FA7" w:rsidRDefault="009768DB" w:rsidP="00F4741E">
            <w:pPr>
              <w:keepNext/>
              <w:keepLines/>
              <w:spacing w:after="0"/>
              <w:jc w:val="center"/>
              <w:rPr>
                <w:rFonts w:ascii="Arial" w:hAnsi="Arial"/>
                <w:sz w:val="18"/>
              </w:rPr>
            </w:pPr>
          </w:p>
        </w:tc>
      </w:tr>
      <w:tr w:rsidR="009768DB" w:rsidRPr="00EA5FA7" w14:paraId="4A556550" w14:textId="77777777" w:rsidTr="00F874E5">
        <w:tc>
          <w:tcPr>
            <w:tcW w:w="2634" w:type="dxa"/>
          </w:tcPr>
          <w:p w14:paraId="3B5462E3" w14:textId="77777777" w:rsidR="009768DB" w:rsidRPr="00EA5FA7" w:rsidRDefault="009768DB" w:rsidP="00F4741E">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2F627708" w14:textId="77777777" w:rsidR="009768DB" w:rsidRPr="00EA5FA7" w:rsidRDefault="009768DB" w:rsidP="00F4741E">
            <w:pPr>
              <w:keepNext/>
              <w:keepLines/>
              <w:spacing w:after="0"/>
              <w:rPr>
                <w:rFonts w:ascii="Arial" w:hAnsi="Arial"/>
                <w:sz w:val="18"/>
              </w:rPr>
            </w:pPr>
          </w:p>
        </w:tc>
        <w:tc>
          <w:tcPr>
            <w:tcW w:w="1620" w:type="dxa"/>
          </w:tcPr>
          <w:p w14:paraId="6F7D3C34" w14:textId="77777777" w:rsidR="009768DB" w:rsidRPr="00EA5FA7" w:rsidRDefault="009768DB" w:rsidP="00F4741E">
            <w:pPr>
              <w:keepNext/>
              <w:keepLines/>
              <w:spacing w:after="0"/>
              <w:rPr>
                <w:rFonts w:ascii="Arial" w:hAnsi="Arial"/>
                <w:i/>
                <w:sz w:val="18"/>
              </w:rPr>
            </w:pPr>
            <w:r w:rsidRPr="00EA5FA7">
              <w:rPr>
                <w:rFonts w:ascii="Arial" w:hAnsi="Arial"/>
                <w:i/>
                <w:sz w:val="18"/>
              </w:rPr>
              <w:t>1</w:t>
            </w:r>
          </w:p>
        </w:tc>
        <w:tc>
          <w:tcPr>
            <w:tcW w:w="1260" w:type="dxa"/>
          </w:tcPr>
          <w:p w14:paraId="327B8FFA" w14:textId="77777777" w:rsidR="009768DB" w:rsidRPr="00EA5FA7" w:rsidRDefault="009768DB" w:rsidP="00F4741E">
            <w:pPr>
              <w:keepNext/>
              <w:keepLines/>
              <w:spacing w:after="0"/>
              <w:rPr>
                <w:rFonts w:ascii="Arial" w:hAnsi="Arial"/>
                <w:sz w:val="18"/>
              </w:rPr>
            </w:pPr>
          </w:p>
        </w:tc>
        <w:tc>
          <w:tcPr>
            <w:tcW w:w="1402" w:type="dxa"/>
          </w:tcPr>
          <w:p w14:paraId="494F31AD" w14:textId="77777777" w:rsidR="009768DB" w:rsidRPr="00EA5FA7" w:rsidRDefault="009768DB" w:rsidP="00F4741E">
            <w:pPr>
              <w:keepNext/>
              <w:keepLines/>
              <w:spacing w:after="0"/>
              <w:rPr>
                <w:rFonts w:ascii="Arial" w:hAnsi="Arial"/>
                <w:sz w:val="18"/>
              </w:rPr>
            </w:pPr>
          </w:p>
        </w:tc>
        <w:tc>
          <w:tcPr>
            <w:tcW w:w="1288" w:type="dxa"/>
          </w:tcPr>
          <w:p w14:paraId="7E319B1A" w14:textId="77777777" w:rsidR="009768DB" w:rsidRPr="00EA5FA7" w:rsidRDefault="009768DB" w:rsidP="00F4741E">
            <w:pPr>
              <w:keepNext/>
              <w:keepLines/>
              <w:spacing w:after="0"/>
              <w:jc w:val="center"/>
              <w:rPr>
                <w:rFonts w:ascii="Arial" w:hAnsi="Arial"/>
                <w:sz w:val="18"/>
              </w:rPr>
            </w:pPr>
            <w:r w:rsidRPr="00EA5FA7">
              <w:rPr>
                <w:rFonts w:ascii="Arial" w:hAnsi="Arial"/>
                <w:sz w:val="18"/>
              </w:rPr>
              <w:t>-</w:t>
            </w:r>
          </w:p>
        </w:tc>
        <w:tc>
          <w:tcPr>
            <w:tcW w:w="1274" w:type="dxa"/>
          </w:tcPr>
          <w:p w14:paraId="50182BCE" w14:textId="77777777" w:rsidR="009768DB" w:rsidRPr="00EA5FA7" w:rsidRDefault="009768DB" w:rsidP="00F4741E">
            <w:pPr>
              <w:keepNext/>
              <w:keepLines/>
              <w:spacing w:after="0"/>
              <w:jc w:val="center"/>
              <w:rPr>
                <w:rFonts w:ascii="Arial" w:hAnsi="Arial"/>
                <w:sz w:val="18"/>
              </w:rPr>
            </w:pPr>
          </w:p>
        </w:tc>
      </w:tr>
      <w:tr w:rsidR="009768DB" w:rsidRPr="00EA5FA7" w14:paraId="6FE13F6D" w14:textId="77777777" w:rsidTr="00F874E5">
        <w:tc>
          <w:tcPr>
            <w:tcW w:w="2634" w:type="dxa"/>
          </w:tcPr>
          <w:p w14:paraId="491C81FB" w14:textId="77777777" w:rsidR="009768DB" w:rsidRPr="00EA5FA7" w:rsidRDefault="009768DB" w:rsidP="00F4741E">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65B364CE" w14:textId="77777777" w:rsidR="009768DB" w:rsidRPr="00EA5FA7" w:rsidRDefault="009768DB" w:rsidP="00F4741E">
            <w:pPr>
              <w:keepNext/>
              <w:keepLines/>
              <w:spacing w:after="0"/>
              <w:rPr>
                <w:rFonts w:ascii="Arial" w:hAnsi="Arial"/>
                <w:sz w:val="18"/>
              </w:rPr>
            </w:pPr>
          </w:p>
        </w:tc>
        <w:tc>
          <w:tcPr>
            <w:tcW w:w="1620" w:type="dxa"/>
          </w:tcPr>
          <w:p w14:paraId="2E2F1EE2" w14:textId="77777777" w:rsidR="009768DB" w:rsidRPr="00EA5FA7" w:rsidRDefault="009768DB" w:rsidP="00F4741E">
            <w:pPr>
              <w:keepNext/>
              <w:keepLines/>
              <w:spacing w:after="0"/>
              <w:rPr>
                <w:rFonts w:ascii="Arial" w:hAnsi="Arial"/>
                <w:i/>
                <w:sz w:val="18"/>
              </w:rPr>
            </w:pPr>
            <w:r w:rsidRPr="00EA5FA7">
              <w:rPr>
                <w:rFonts w:ascii="Arial" w:hAnsi="Arial"/>
                <w:i/>
                <w:sz w:val="18"/>
              </w:rPr>
              <w:t>1 .. &lt;maxnoofDLUPTNLInformation&gt;</w:t>
            </w:r>
          </w:p>
        </w:tc>
        <w:tc>
          <w:tcPr>
            <w:tcW w:w="1260" w:type="dxa"/>
          </w:tcPr>
          <w:p w14:paraId="60C09B17" w14:textId="77777777" w:rsidR="009768DB" w:rsidRPr="00EA5FA7" w:rsidRDefault="009768DB" w:rsidP="00F4741E">
            <w:pPr>
              <w:keepNext/>
              <w:keepLines/>
              <w:spacing w:after="0"/>
              <w:rPr>
                <w:rFonts w:ascii="Arial" w:hAnsi="Arial"/>
                <w:sz w:val="18"/>
              </w:rPr>
            </w:pPr>
          </w:p>
        </w:tc>
        <w:tc>
          <w:tcPr>
            <w:tcW w:w="1402" w:type="dxa"/>
          </w:tcPr>
          <w:p w14:paraId="580ABD23" w14:textId="77777777" w:rsidR="009768DB" w:rsidRPr="00EA5FA7" w:rsidRDefault="009768DB" w:rsidP="00F4741E">
            <w:pPr>
              <w:keepNext/>
              <w:keepLines/>
              <w:spacing w:after="0"/>
              <w:rPr>
                <w:rFonts w:ascii="Arial" w:hAnsi="Arial"/>
                <w:sz w:val="18"/>
              </w:rPr>
            </w:pPr>
          </w:p>
        </w:tc>
        <w:tc>
          <w:tcPr>
            <w:tcW w:w="1288" w:type="dxa"/>
          </w:tcPr>
          <w:p w14:paraId="2F06C441" w14:textId="77777777" w:rsidR="009768DB" w:rsidRPr="00EA5FA7" w:rsidRDefault="009768DB" w:rsidP="00F4741E">
            <w:pPr>
              <w:keepNext/>
              <w:keepLines/>
              <w:spacing w:after="0"/>
              <w:jc w:val="center"/>
              <w:rPr>
                <w:rFonts w:ascii="Arial" w:hAnsi="Arial"/>
                <w:sz w:val="18"/>
              </w:rPr>
            </w:pPr>
            <w:r w:rsidRPr="00EA5FA7">
              <w:rPr>
                <w:rFonts w:ascii="Arial" w:hAnsi="Arial"/>
                <w:sz w:val="18"/>
              </w:rPr>
              <w:t>-</w:t>
            </w:r>
          </w:p>
        </w:tc>
        <w:tc>
          <w:tcPr>
            <w:tcW w:w="1274" w:type="dxa"/>
          </w:tcPr>
          <w:p w14:paraId="31A3B19A" w14:textId="77777777" w:rsidR="009768DB" w:rsidRPr="00EA5FA7" w:rsidRDefault="009768DB" w:rsidP="00F4741E">
            <w:pPr>
              <w:keepNext/>
              <w:keepLines/>
              <w:spacing w:after="0"/>
              <w:jc w:val="center"/>
              <w:rPr>
                <w:rFonts w:ascii="Arial" w:hAnsi="Arial"/>
                <w:sz w:val="18"/>
              </w:rPr>
            </w:pPr>
          </w:p>
        </w:tc>
      </w:tr>
      <w:tr w:rsidR="009768DB" w:rsidRPr="00EA5FA7" w14:paraId="286A6C1C" w14:textId="77777777" w:rsidTr="00F874E5">
        <w:tc>
          <w:tcPr>
            <w:tcW w:w="2634" w:type="dxa"/>
          </w:tcPr>
          <w:p w14:paraId="2F4B3AAD" w14:textId="77777777" w:rsidR="009768DB" w:rsidRPr="00EA5FA7" w:rsidRDefault="009768DB" w:rsidP="00F4741E">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7416BEE9" w14:textId="77777777" w:rsidR="009768DB" w:rsidRPr="00EA5FA7" w:rsidRDefault="009768DB" w:rsidP="00F4741E">
            <w:pPr>
              <w:keepNext/>
              <w:keepLines/>
              <w:spacing w:after="0"/>
              <w:rPr>
                <w:rFonts w:ascii="Arial" w:hAnsi="Arial"/>
                <w:sz w:val="18"/>
                <w:lang w:eastAsia="zh-CN"/>
              </w:rPr>
            </w:pPr>
            <w:r w:rsidRPr="00EA5FA7">
              <w:rPr>
                <w:rFonts w:ascii="Arial" w:hAnsi="Arial"/>
                <w:sz w:val="18"/>
              </w:rPr>
              <w:t>M</w:t>
            </w:r>
          </w:p>
        </w:tc>
        <w:tc>
          <w:tcPr>
            <w:tcW w:w="1620" w:type="dxa"/>
          </w:tcPr>
          <w:p w14:paraId="27A6D619" w14:textId="77777777" w:rsidR="009768DB" w:rsidRPr="00EA5FA7" w:rsidRDefault="009768DB" w:rsidP="00F4741E">
            <w:pPr>
              <w:keepNext/>
              <w:keepLines/>
              <w:spacing w:after="0"/>
              <w:rPr>
                <w:rFonts w:ascii="Arial" w:hAnsi="Arial"/>
                <w:i/>
                <w:sz w:val="18"/>
              </w:rPr>
            </w:pPr>
          </w:p>
        </w:tc>
        <w:tc>
          <w:tcPr>
            <w:tcW w:w="1260" w:type="dxa"/>
          </w:tcPr>
          <w:p w14:paraId="467054D3" w14:textId="77777777" w:rsidR="009768DB" w:rsidRPr="00EA5FA7" w:rsidRDefault="009768DB" w:rsidP="00F4741E">
            <w:pPr>
              <w:keepNext/>
              <w:keepLines/>
              <w:spacing w:after="0"/>
              <w:rPr>
                <w:rFonts w:ascii="Arial" w:hAnsi="Arial"/>
                <w:sz w:val="18"/>
              </w:rPr>
            </w:pPr>
            <w:r w:rsidRPr="00EA5FA7">
              <w:rPr>
                <w:rFonts w:ascii="Arial" w:hAnsi="Arial"/>
                <w:sz w:val="18"/>
              </w:rPr>
              <w:t>UP Transport Layer Information</w:t>
            </w:r>
          </w:p>
          <w:p w14:paraId="5E72F107" w14:textId="77777777" w:rsidR="009768DB" w:rsidRPr="00EA5FA7" w:rsidRDefault="009768DB" w:rsidP="00F4741E">
            <w:pPr>
              <w:keepLines/>
              <w:spacing w:after="0"/>
              <w:rPr>
                <w:rFonts w:ascii="Arial" w:hAnsi="Arial"/>
              </w:rPr>
            </w:pPr>
            <w:r w:rsidRPr="00EA5FA7">
              <w:rPr>
                <w:rFonts w:ascii="Arial" w:hAnsi="Arial"/>
                <w:sz w:val="18"/>
              </w:rPr>
              <w:t>9.3.2.1</w:t>
            </w:r>
          </w:p>
        </w:tc>
        <w:tc>
          <w:tcPr>
            <w:tcW w:w="1402" w:type="dxa"/>
          </w:tcPr>
          <w:p w14:paraId="7A95733B" w14:textId="77777777" w:rsidR="009768DB" w:rsidRPr="00EA5FA7" w:rsidRDefault="009768DB" w:rsidP="00F4741E">
            <w:pPr>
              <w:keepLines/>
              <w:spacing w:after="0"/>
              <w:rPr>
                <w:rFonts w:ascii="Arial" w:hAnsi="Arial"/>
                <w:sz w:val="18"/>
                <w:szCs w:val="18"/>
              </w:rPr>
            </w:pPr>
            <w:r w:rsidRPr="00EA5FA7">
              <w:rPr>
                <w:rFonts w:ascii="Arial" w:hAnsi="Arial"/>
                <w:sz w:val="18"/>
              </w:rPr>
              <w:t>gNB-DU endpoint of the F1 transport bearer. For delivery of DL PDUs.</w:t>
            </w:r>
          </w:p>
        </w:tc>
        <w:tc>
          <w:tcPr>
            <w:tcW w:w="1288" w:type="dxa"/>
          </w:tcPr>
          <w:p w14:paraId="52728888"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rPr>
              <w:t>-</w:t>
            </w:r>
          </w:p>
        </w:tc>
        <w:tc>
          <w:tcPr>
            <w:tcW w:w="1274" w:type="dxa"/>
          </w:tcPr>
          <w:p w14:paraId="0EECAB0B" w14:textId="77777777" w:rsidR="009768DB" w:rsidRPr="00EA5FA7" w:rsidRDefault="009768DB" w:rsidP="00F4741E">
            <w:pPr>
              <w:keepNext/>
              <w:keepLines/>
              <w:spacing w:after="0"/>
              <w:jc w:val="center"/>
              <w:rPr>
                <w:rFonts w:ascii="Arial" w:hAnsi="Arial"/>
                <w:sz w:val="18"/>
                <w:lang w:eastAsia="zh-CN"/>
              </w:rPr>
            </w:pPr>
          </w:p>
        </w:tc>
      </w:tr>
      <w:tr w:rsidR="009768DB" w:rsidRPr="00EA5FA7" w14:paraId="03D783E2" w14:textId="77777777" w:rsidTr="00F874E5">
        <w:tc>
          <w:tcPr>
            <w:tcW w:w="2634" w:type="dxa"/>
          </w:tcPr>
          <w:p w14:paraId="15C240F8" w14:textId="77777777" w:rsidR="009768DB" w:rsidRPr="00EA5FA7" w:rsidRDefault="009768DB" w:rsidP="00F4741E">
            <w:pPr>
              <w:keepNext/>
              <w:keepLines/>
              <w:spacing w:after="0"/>
              <w:ind w:left="284"/>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106" w:type="dxa"/>
          </w:tcPr>
          <w:p w14:paraId="584338EB" w14:textId="77777777" w:rsidR="009768DB" w:rsidRPr="00EA5FA7" w:rsidRDefault="009768DB" w:rsidP="00F4741E">
            <w:pPr>
              <w:keepNext/>
              <w:keepLines/>
              <w:spacing w:after="0"/>
              <w:rPr>
                <w:rFonts w:ascii="Arial" w:hAnsi="Arial"/>
                <w:sz w:val="18"/>
              </w:rPr>
            </w:pPr>
          </w:p>
        </w:tc>
        <w:tc>
          <w:tcPr>
            <w:tcW w:w="1620" w:type="dxa"/>
          </w:tcPr>
          <w:p w14:paraId="25EB6C82" w14:textId="77777777" w:rsidR="009768DB" w:rsidRPr="00EA5FA7" w:rsidRDefault="009768DB" w:rsidP="00F4741E">
            <w:pPr>
              <w:keepNext/>
              <w:keepLines/>
              <w:spacing w:after="0"/>
              <w:rPr>
                <w:rFonts w:ascii="Arial" w:hAnsi="Arial"/>
                <w:i/>
                <w:sz w:val="18"/>
              </w:rPr>
            </w:pPr>
            <w:r w:rsidRPr="00947439">
              <w:rPr>
                <w:rFonts w:ascii="Arial" w:hAnsi="Arial" w:cs="Arial"/>
                <w:i/>
                <w:sz w:val="18"/>
                <w:szCs w:val="18"/>
              </w:rPr>
              <w:t>0..1</w:t>
            </w:r>
          </w:p>
        </w:tc>
        <w:tc>
          <w:tcPr>
            <w:tcW w:w="1260" w:type="dxa"/>
          </w:tcPr>
          <w:p w14:paraId="53AE8899" w14:textId="77777777" w:rsidR="009768DB" w:rsidRPr="00EA5FA7" w:rsidRDefault="009768DB" w:rsidP="00F4741E">
            <w:pPr>
              <w:keepNext/>
              <w:keepLines/>
              <w:spacing w:after="0"/>
              <w:rPr>
                <w:rFonts w:ascii="Arial" w:hAnsi="Arial"/>
                <w:sz w:val="18"/>
              </w:rPr>
            </w:pPr>
          </w:p>
        </w:tc>
        <w:tc>
          <w:tcPr>
            <w:tcW w:w="1402" w:type="dxa"/>
          </w:tcPr>
          <w:p w14:paraId="69BB3976" w14:textId="77777777" w:rsidR="009768DB" w:rsidRPr="00EA5FA7" w:rsidRDefault="009768DB" w:rsidP="00F4741E">
            <w:pPr>
              <w:keepLines/>
              <w:spacing w:after="0"/>
              <w:rPr>
                <w:rFonts w:ascii="Arial" w:hAnsi="Arial"/>
                <w:sz w:val="18"/>
              </w:rPr>
            </w:pPr>
          </w:p>
        </w:tc>
        <w:tc>
          <w:tcPr>
            <w:tcW w:w="1288" w:type="dxa"/>
          </w:tcPr>
          <w:p w14:paraId="4E984293" w14:textId="77777777" w:rsidR="009768DB" w:rsidRPr="00EA5FA7" w:rsidRDefault="009768DB" w:rsidP="00F4741E">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14:paraId="423EF205" w14:textId="77777777" w:rsidR="009768DB" w:rsidRPr="00EA5FA7" w:rsidRDefault="009768DB" w:rsidP="00F4741E">
            <w:pPr>
              <w:keepNext/>
              <w:keepLines/>
              <w:spacing w:after="0"/>
              <w:jc w:val="center"/>
              <w:rPr>
                <w:rFonts w:ascii="Arial" w:hAnsi="Arial"/>
                <w:sz w:val="18"/>
                <w:lang w:eastAsia="zh-CN"/>
              </w:rPr>
            </w:pPr>
            <w:r>
              <w:rPr>
                <w:rFonts w:ascii="Arial" w:hAnsi="Arial"/>
                <w:sz w:val="18"/>
                <w:lang w:eastAsia="zh-CN"/>
              </w:rPr>
              <w:t>ignore</w:t>
            </w:r>
          </w:p>
        </w:tc>
      </w:tr>
      <w:tr w:rsidR="009768DB" w:rsidRPr="00EA5FA7" w14:paraId="1629027A" w14:textId="77777777" w:rsidTr="00F874E5">
        <w:tc>
          <w:tcPr>
            <w:tcW w:w="2634" w:type="dxa"/>
          </w:tcPr>
          <w:p w14:paraId="7DEB3550" w14:textId="77777777" w:rsidR="009768DB" w:rsidRPr="00EA5FA7" w:rsidRDefault="009768DB" w:rsidP="00F4741E">
            <w:pPr>
              <w:keepNext/>
              <w:keepLines/>
              <w:spacing w:after="0"/>
              <w:ind w:left="542"/>
              <w:rPr>
                <w:rFonts w:ascii="Arial" w:hAnsi="Arial"/>
                <w:sz w:val="18"/>
              </w:rPr>
            </w:pPr>
            <w:r w:rsidRPr="00A423D1">
              <w:rPr>
                <w:rFonts w:ascii="Arial" w:hAnsi="Arial"/>
                <w:b/>
                <w:sz w:val="18"/>
              </w:rPr>
              <w:lastRenderedPageBreak/>
              <w:t>&gt;&gt;&gt;</w:t>
            </w:r>
            <w:r w:rsidRPr="004E4C33">
              <w:rPr>
                <w:rFonts w:ascii="Arial" w:hAnsi="Arial"/>
                <w:b/>
                <w:sz w:val="18"/>
              </w:rPr>
              <w:t>Additional PDCP Duplication TNL Item</w:t>
            </w:r>
            <w:r>
              <w:rPr>
                <w:rFonts w:ascii="Arial" w:hAnsi="Arial"/>
                <w:b/>
                <w:sz w:val="18"/>
              </w:rPr>
              <w:t>s</w:t>
            </w:r>
          </w:p>
        </w:tc>
        <w:tc>
          <w:tcPr>
            <w:tcW w:w="1106" w:type="dxa"/>
          </w:tcPr>
          <w:p w14:paraId="43693174" w14:textId="77777777" w:rsidR="009768DB" w:rsidRPr="00EA5FA7" w:rsidRDefault="009768DB" w:rsidP="00F4741E">
            <w:pPr>
              <w:keepNext/>
              <w:keepLines/>
              <w:spacing w:after="0"/>
              <w:rPr>
                <w:rFonts w:ascii="Arial" w:hAnsi="Arial"/>
                <w:sz w:val="18"/>
              </w:rPr>
            </w:pPr>
          </w:p>
        </w:tc>
        <w:tc>
          <w:tcPr>
            <w:tcW w:w="1620" w:type="dxa"/>
          </w:tcPr>
          <w:p w14:paraId="359AFE7E" w14:textId="77777777" w:rsidR="009768DB" w:rsidRPr="00EA5FA7" w:rsidRDefault="009768DB" w:rsidP="00F4741E">
            <w:pPr>
              <w:keepNext/>
              <w:keepLines/>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260" w:type="dxa"/>
          </w:tcPr>
          <w:p w14:paraId="1621E8F7" w14:textId="77777777" w:rsidR="009768DB" w:rsidRPr="00EA5FA7" w:rsidRDefault="009768DB" w:rsidP="00F4741E">
            <w:pPr>
              <w:keepNext/>
              <w:keepLines/>
              <w:spacing w:after="0"/>
              <w:rPr>
                <w:rFonts w:ascii="Arial" w:hAnsi="Arial"/>
                <w:sz w:val="18"/>
              </w:rPr>
            </w:pPr>
          </w:p>
        </w:tc>
        <w:tc>
          <w:tcPr>
            <w:tcW w:w="1402" w:type="dxa"/>
          </w:tcPr>
          <w:p w14:paraId="2DF30042" w14:textId="77777777" w:rsidR="009768DB" w:rsidRPr="00EA5FA7" w:rsidRDefault="009768DB" w:rsidP="00F4741E">
            <w:pPr>
              <w:keepLines/>
              <w:spacing w:after="0"/>
              <w:rPr>
                <w:rFonts w:ascii="Arial" w:hAnsi="Arial"/>
                <w:sz w:val="18"/>
              </w:rPr>
            </w:pPr>
          </w:p>
        </w:tc>
        <w:tc>
          <w:tcPr>
            <w:tcW w:w="1288" w:type="dxa"/>
          </w:tcPr>
          <w:p w14:paraId="5E5DA41D" w14:textId="77777777" w:rsidR="009768DB" w:rsidRPr="00EA5FA7" w:rsidRDefault="009768DB" w:rsidP="00F4741E">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14:paraId="496DD8F5" w14:textId="77777777" w:rsidR="009768DB" w:rsidRPr="00EA5FA7" w:rsidRDefault="009768DB" w:rsidP="00F4741E">
            <w:pPr>
              <w:keepNext/>
              <w:keepLines/>
              <w:spacing w:after="0"/>
              <w:jc w:val="center"/>
              <w:rPr>
                <w:rFonts w:ascii="Arial" w:hAnsi="Arial"/>
                <w:sz w:val="18"/>
                <w:lang w:eastAsia="zh-CN"/>
              </w:rPr>
            </w:pPr>
            <w:r>
              <w:rPr>
                <w:rFonts w:ascii="Arial" w:hAnsi="Arial"/>
                <w:sz w:val="18"/>
                <w:lang w:eastAsia="zh-CN"/>
              </w:rPr>
              <w:t>ignore</w:t>
            </w:r>
          </w:p>
        </w:tc>
      </w:tr>
      <w:tr w:rsidR="009768DB" w:rsidRPr="00EA5FA7" w14:paraId="10B501E3" w14:textId="77777777" w:rsidTr="00F874E5">
        <w:tc>
          <w:tcPr>
            <w:tcW w:w="2634" w:type="dxa"/>
          </w:tcPr>
          <w:p w14:paraId="3E50C322" w14:textId="77777777" w:rsidR="009768DB" w:rsidRPr="00EA5FA7" w:rsidRDefault="009768DB" w:rsidP="00F4741E">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106" w:type="dxa"/>
          </w:tcPr>
          <w:p w14:paraId="3B5ACDC3" w14:textId="77777777" w:rsidR="009768DB" w:rsidRPr="00EA5FA7" w:rsidRDefault="009768DB" w:rsidP="00F4741E">
            <w:pPr>
              <w:keepNext/>
              <w:keepLines/>
              <w:spacing w:after="0"/>
              <w:rPr>
                <w:rFonts w:ascii="Arial" w:hAnsi="Arial"/>
                <w:sz w:val="18"/>
              </w:rPr>
            </w:pPr>
            <w:r>
              <w:rPr>
                <w:rFonts w:ascii="Arial" w:hAnsi="Arial" w:hint="eastAsia"/>
                <w:sz w:val="18"/>
                <w:lang w:eastAsia="zh-CN"/>
              </w:rPr>
              <w:t>M</w:t>
            </w:r>
          </w:p>
        </w:tc>
        <w:tc>
          <w:tcPr>
            <w:tcW w:w="1620" w:type="dxa"/>
          </w:tcPr>
          <w:p w14:paraId="25948696" w14:textId="77777777" w:rsidR="009768DB" w:rsidRPr="00EA5FA7" w:rsidRDefault="009768DB" w:rsidP="00F4741E">
            <w:pPr>
              <w:keepNext/>
              <w:keepLines/>
              <w:spacing w:after="0"/>
              <w:rPr>
                <w:rFonts w:ascii="Arial" w:hAnsi="Arial"/>
                <w:i/>
                <w:sz w:val="18"/>
              </w:rPr>
            </w:pPr>
          </w:p>
        </w:tc>
        <w:tc>
          <w:tcPr>
            <w:tcW w:w="1260" w:type="dxa"/>
          </w:tcPr>
          <w:p w14:paraId="4DFBECAD" w14:textId="77777777" w:rsidR="009768DB" w:rsidRPr="00A423D1" w:rsidRDefault="009768DB" w:rsidP="00F4741E">
            <w:pPr>
              <w:keepNext/>
              <w:keepLines/>
              <w:spacing w:after="0"/>
              <w:rPr>
                <w:rFonts w:ascii="Arial" w:hAnsi="Arial"/>
                <w:sz w:val="18"/>
              </w:rPr>
            </w:pPr>
            <w:r w:rsidRPr="00A423D1">
              <w:rPr>
                <w:rFonts w:ascii="Arial" w:hAnsi="Arial"/>
                <w:sz w:val="18"/>
              </w:rPr>
              <w:t>UP Transport Layer Information</w:t>
            </w:r>
          </w:p>
          <w:p w14:paraId="54B38DED" w14:textId="77777777" w:rsidR="009768DB" w:rsidRPr="00EA5FA7" w:rsidRDefault="009768DB" w:rsidP="00F4741E">
            <w:pPr>
              <w:keepNext/>
              <w:keepLines/>
              <w:spacing w:after="0"/>
              <w:rPr>
                <w:rFonts w:ascii="Arial" w:hAnsi="Arial"/>
                <w:sz w:val="18"/>
              </w:rPr>
            </w:pPr>
            <w:r w:rsidRPr="00A423D1">
              <w:rPr>
                <w:rFonts w:ascii="Arial" w:hAnsi="Arial"/>
                <w:sz w:val="18"/>
              </w:rPr>
              <w:t>9.3.2.1</w:t>
            </w:r>
          </w:p>
        </w:tc>
        <w:tc>
          <w:tcPr>
            <w:tcW w:w="1402" w:type="dxa"/>
          </w:tcPr>
          <w:p w14:paraId="07589837" w14:textId="77777777" w:rsidR="009768DB" w:rsidRPr="00EA5FA7" w:rsidRDefault="009768DB" w:rsidP="00F4741E">
            <w:pPr>
              <w:keepLines/>
              <w:spacing w:after="0"/>
              <w:rPr>
                <w:rFonts w:ascii="Arial" w:hAnsi="Arial"/>
                <w:sz w:val="18"/>
              </w:rPr>
            </w:pPr>
            <w:r w:rsidRPr="00A423D1">
              <w:rPr>
                <w:rFonts w:ascii="Arial" w:hAnsi="Arial"/>
                <w:sz w:val="18"/>
              </w:rPr>
              <w:t>gNB-DU endpoint of the F1 transport bearer. For delivery of DL PDUs.</w:t>
            </w:r>
          </w:p>
        </w:tc>
        <w:tc>
          <w:tcPr>
            <w:tcW w:w="1288" w:type="dxa"/>
          </w:tcPr>
          <w:p w14:paraId="6CD424A9" w14:textId="77777777" w:rsidR="009768DB" w:rsidRPr="00EA5FA7" w:rsidRDefault="009768DB" w:rsidP="00F4741E">
            <w:pPr>
              <w:keepNext/>
              <w:keepLines/>
              <w:spacing w:after="0"/>
              <w:jc w:val="center"/>
              <w:rPr>
                <w:rFonts w:ascii="Arial" w:hAnsi="Arial"/>
                <w:sz w:val="18"/>
              </w:rPr>
            </w:pPr>
            <w:r>
              <w:rPr>
                <w:rFonts w:ascii="Arial" w:hAnsi="Arial" w:hint="eastAsia"/>
                <w:sz w:val="18"/>
                <w:lang w:eastAsia="zh-CN"/>
              </w:rPr>
              <w:t>-</w:t>
            </w:r>
          </w:p>
        </w:tc>
        <w:tc>
          <w:tcPr>
            <w:tcW w:w="1274" w:type="dxa"/>
          </w:tcPr>
          <w:p w14:paraId="218F4774" w14:textId="77777777" w:rsidR="009768DB" w:rsidRPr="00EA5FA7" w:rsidRDefault="009768DB" w:rsidP="00F4741E">
            <w:pPr>
              <w:keepNext/>
              <w:keepLines/>
              <w:spacing w:after="0"/>
              <w:jc w:val="center"/>
              <w:rPr>
                <w:rFonts w:ascii="Arial" w:hAnsi="Arial"/>
                <w:sz w:val="18"/>
                <w:lang w:eastAsia="zh-CN"/>
              </w:rPr>
            </w:pPr>
          </w:p>
        </w:tc>
      </w:tr>
      <w:tr w:rsidR="009768DB" w:rsidRPr="00EA5FA7" w14:paraId="384E74E8" w14:textId="77777777" w:rsidTr="00F874E5">
        <w:tc>
          <w:tcPr>
            <w:tcW w:w="2634" w:type="dxa"/>
          </w:tcPr>
          <w:p w14:paraId="0B1625A7" w14:textId="77777777" w:rsidR="009768DB" w:rsidRPr="00A423D1" w:rsidRDefault="009768DB" w:rsidP="00F4741E">
            <w:pPr>
              <w:pStyle w:val="TAL"/>
              <w:ind w:left="283"/>
            </w:pPr>
            <w:r w:rsidRPr="00B0250A">
              <w:t>&gt;&gt;</w:t>
            </w:r>
            <w:r>
              <w:t>Current QoS Parameters Set Index</w:t>
            </w:r>
          </w:p>
        </w:tc>
        <w:tc>
          <w:tcPr>
            <w:tcW w:w="1106" w:type="dxa"/>
          </w:tcPr>
          <w:p w14:paraId="6BAF3661" w14:textId="77777777" w:rsidR="009768DB" w:rsidRDefault="009768DB" w:rsidP="00F4741E">
            <w:pPr>
              <w:pStyle w:val="TAL"/>
              <w:rPr>
                <w:lang w:eastAsia="zh-CN"/>
              </w:rPr>
            </w:pPr>
            <w:r w:rsidRPr="00B0250A">
              <w:t>O</w:t>
            </w:r>
          </w:p>
        </w:tc>
        <w:tc>
          <w:tcPr>
            <w:tcW w:w="1620" w:type="dxa"/>
          </w:tcPr>
          <w:p w14:paraId="3BC628B7" w14:textId="77777777" w:rsidR="009768DB" w:rsidRPr="00EA5FA7" w:rsidRDefault="009768DB" w:rsidP="00F4741E">
            <w:pPr>
              <w:pStyle w:val="TAL"/>
              <w:rPr>
                <w:i/>
              </w:rPr>
            </w:pPr>
          </w:p>
        </w:tc>
        <w:tc>
          <w:tcPr>
            <w:tcW w:w="1260" w:type="dxa"/>
          </w:tcPr>
          <w:p w14:paraId="3C14C986" w14:textId="77777777" w:rsidR="009768DB" w:rsidRPr="00E64318" w:rsidRDefault="009768DB" w:rsidP="00F4741E">
            <w:pPr>
              <w:pStyle w:val="TAL"/>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0483F9BE" w14:textId="77777777" w:rsidR="009768DB" w:rsidRPr="00A423D1" w:rsidRDefault="009768DB" w:rsidP="00F4741E">
            <w:pPr>
              <w:pStyle w:val="TAL"/>
            </w:pPr>
            <w:r>
              <w:rPr>
                <w:rFonts w:eastAsia="MS Mincho"/>
                <w:lang w:eastAsia="ja-JP"/>
              </w:rPr>
              <w:t>9.3.1.123</w:t>
            </w:r>
          </w:p>
        </w:tc>
        <w:tc>
          <w:tcPr>
            <w:tcW w:w="1402" w:type="dxa"/>
          </w:tcPr>
          <w:p w14:paraId="56109C41" w14:textId="77777777" w:rsidR="009768DB" w:rsidRPr="00A423D1" w:rsidRDefault="009768DB" w:rsidP="00F4741E">
            <w:pPr>
              <w:pStyle w:val="TAL"/>
            </w:pPr>
            <w:r w:rsidRPr="00E64318">
              <w:rPr>
                <w:rFonts w:eastAsia="MS Mincho" w:cs="Arial"/>
                <w:lang w:eastAsia="ja-JP"/>
              </w:rPr>
              <w:t xml:space="preserve">Index to the currently fulfilled alternative QoS parameters set. </w:t>
            </w:r>
          </w:p>
        </w:tc>
        <w:tc>
          <w:tcPr>
            <w:tcW w:w="1288" w:type="dxa"/>
          </w:tcPr>
          <w:p w14:paraId="56474639" w14:textId="77777777" w:rsidR="009768DB" w:rsidRDefault="009768DB" w:rsidP="00F4741E">
            <w:pPr>
              <w:pStyle w:val="TAC"/>
              <w:rPr>
                <w:lang w:eastAsia="zh-CN"/>
              </w:rPr>
            </w:pPr>
            <w:r>
              <w:t>YES</w:t>
            </w:r>
          </w:p>
        </w:tc>
        <w:tc>
          <w:tcPr>
            <w:tcW w:w="1274" w:type="dxa"/>
          </w:tcPr>
          <w:p w14:paraId="075DE608" w14:textId="77777777" w:rsidR="009768DB" w:rsidRPr="00EA5FA7" w:rsidRDefault="009768DB" w:rsidP="00F4741E">
            <w:pPr>
              <w:pStyle w:val="TAC"/>
              <w:rPr>
                <w:lang w:eastAsia="zh-CN"/>
              </w:rPr>
            </w:pPr>
            <w:r>
              <w:rPr>
                <w:rFonts w:hint="eastAsia"/>
                <w:lang w:eastAsia="zh-CN"/>
              </w:rPr>
              <w:t>i</w:t>
            </w:r>
            <w:r>
              <w:rPr>
                <w:lang w:eastAsia="zh-CN"/>
              </w:rPr>
              <w:t>gnore</w:t>
            </w:r>
          </w:p>
        </w:tc>
      </w:tr>
      <w:tr w:rsidR="009768DB" w:rsidRPr="00EA5FA7" w14:paraId="0830EEA5" w14:textId="77777777" w:rsidTr="00F874E5">
        <w:tc>
          <w:tcPr>
            <w:tcW w:w="2634" w:type="dxa"/>
          </w:tcPr>
          <w:p w14:paraId="34E7C45E" w14:textId="77777777" w:rsidR="009768DB" w:rsidRPr="00EA5FA7" w:rsidRDefault="009768DB" w:rsidP="00F4741E">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3A652D0E" w14:textId="77777777" w:rsidR="009768DB" w:rsidRPr="00EA5FA7" w:rsidRDefault="009768DB" w:rsidP="00F4741E">
            <w:pPr>
              <w:keepNext/>
              <w:keepLines/>
              <w:spacing w:after="0"/>
              <w:rPr>
                <w:rFonts w:ascii="Arial" w:hAnsi="Arial" w:cs="Arial"/>
                <w:sz w:val="18"/>
              </w:rPr>
            </w:pPr>
          </w:p>
        </w:tc>
        <w:tc>
          <w:tcPr>
            <w:tcW w:w="1620" w:type="dxa"/>
          </w:tcPr>
          <w:p w14:paraId="567E42EF" w14:textId="77777777" w:rsidR="009768DB" w:rsidRPr="00EA5FA7" w:rsidRDefault="009768DB" w:rsidP="00F4741E">
            <w:pPr>
              <w:keepNext/>
              <w:keepLines/>
              <w:spacing w:after="0"/>
              <w:rPr>
                <w:rFonts w:ascii="Arial" w:hAnsi="Arial" w:cs="Arial"/>
                <w:i/>
                <w:sz w:val="18"/>
              </w:rPr>
            </w:pPr>
            <w:r w:rsidRPr="00EA5FA7">
              <w:rPr>
                <w:rFonts w:ascii="Arial" w:hAnsi="Arial" w:cs="Arial"/>
                <w:i/>
                <w:iCs/>
                <w:sz w:val="18"/>
              </w:rPr>
              <w:t>0..1</w:t>
            </w:r>
          </w:p>
        </w:tc>
        <w:tc>
          <w:tcPr>
            <w:tcW w:w="1260" w:type="dxa"/>
          </w:tcPr>
          <w:p w14:paraId="44DAA44A" w14:textId="77777777" w:rsidR="009768DB" w:rsidRPr="00EA5FA7" w:rsidRDefault="009768DB" w:rsidP="00F4741E">
            <w:pPr>
              <w:keepLines/>
              <w:spacing w:after="0"/>
              <w:rPr>
                <w:rFonts w:ascii="Arial" w:hAnsi="Arial" w:cs="Arial"/>
              </w:rPr>
            </w:pPr>
          </w:p>
        </w:tc>
        <w:tc>
          <w:tcPr>
            <w:tcW w:w="1402" w:type="dxa"/>
          </w:tcPr>
          <w:p w14:paraId="12DD8014" w14:textId="77777777" w:rsidR="009768DB" w:rsidRPr="00EA5FA7" w:rsidRDefault="009768DB" w:rsidP="00F4741E">
            <w:pPr>
              <w:keepLines/>
              <w:spacing w:after="0"/>
              <w:rPr>
                <w:rFonts w:ascii="Arial" w:hAnsi="Arial" w:cs="Arial"/>
              </w:rPr>
            </w:pPr>
          </w:p>
        </w:tc>
        <w:tc>
          <w:tcPr>
            <w:tcW w:w="1288" w:type="dxa"/>
          </w:tcPr>
          <w:p w14:paraId="568746E5"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YES</w:t>
            </w:r>
          </w:p>
        </w:tc>
        <w:tc>
          <w:tcPr>
            <w:tcW w:w="1274" w:type="dxa"/>
          </w:tcPr>
          <w:p w14:paraId="1EB7B1E9"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5305FB6B" w14:textId="77777777" w:rsidTr="00F874E5">
        <w:tc>
          <w:tcPr>
            <w:tcW w:w="2634" w:type="dxa"/>
          </w:tcPr>
          <w:p w14:paraId="583FEFDB" w14:textId="77777777" w:rsidR="009768DB" w:rsidRPr="00EA5FA7" w:rsidRDefault="009768DB" w:rsidP="00F4741E">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27E17C14" w14:textId="77777777" w:rsidR="009768DB" w:rsidRPr="00EA5FA7" w:rsidRDefault="009768DB" w:rsidP="00F4741E">
            <w:pPr>
              <w:keepNext/>
              <w:keepLines/>
              <w:spacing w:after="0"/>
              <w:rPr>
                <w:rFonts w:ascii="Arial" w:hAnsi="Arial" w:cs="Arial"/>
                <w:sz w:val="18"/>
              </w:rPr>
            </w:pPr>
          </w:p>
        </w:tc>
        <w:tc>
          <w:tcPr>
            <w:tcW w:w="1620" w:type="dxa"/>
          </w:tcPr>
          <w:p w14:paraId="1061C4BD" w14:textId="77777777" w:rsidR="009768DB" w:rsidRPr="00EA5FA7" w:rsidRDefault="009768DB" w:rsidP="00F4741E">
            <w:pPr>
              <w:keepNext/>
              <w:keepLines/>
              <w:spacing w:after="0"/>
              <w:rPr>
                <w:rFonts w:ascii="Arial" w:hAnsi="Arial" w:cs="Arial"/>
                <w:i/>
                <w:sz w:val="18"/>
              </w:rPr>
            </w:pPr>
            <w:r w:rsidRPr="00EA5FA7">
              <w:rPr>
                <w:rFonts w:ascii="Arial" w:hAnsi="Arial" w:cs="Arial"/>
                <w:i/>
                <w:sz w:val="18"/>
              </w:rPr>
              <w:t>1 .. &lt;maxnoofSRBs&gt;</w:t>
            </w:r>
          </w:p>
        </w:tc>
        <w:tc>
          <w:tcPr>
            <w:tcW w:w="1260" w:type="dxa"/>
          </w:tcPr>
          <w:p w14:paraId="11C5465A" w14:textId="77777777" w:rsidR="009768DB" w:rsidRPr="00EA5FA7" w:rsidRDefault="009768DB" w:rsidP="00F4741E">
            <w:pPr>
              <w:keepLines/>
              <w:spacing w:after="0"/>
              <w:rPr>
                <w:rFonts w:ascii="Arial" w:hAnsi="Arial" w:cs="Arial"/>
              </w:rPr>
            </w:pPr>
          </w:p>
        </w:tc>
        <w:tc>
          <w:tcPr>
            <w:tcW w:w="1402" w:type="dxa"/>
          </w:tcPr>
          <w:p w14:paraId="5828AD4E" w14:textId="77777777" w:rsidR="009768DB" w:rsidRPr="00EA5FA7" w:rsidRDefault="009768DB" w:rsidP="00F4741E">
            <w:pPr>
              <w:keepLines/>
              <w:spacing w:after="0"/>
              <w:rPr>
                <w:rFonts w:ascii="Arial" w:hAnsi="Arial" w:cs="Arial"/>
              </w:rPr>
            </w:pPr>
          </w:p>
        </w:tc>
        <w:tc>
          <w:tcPr>
            <w:tcW w:w="1288" w:type="dxa"/>
          </w:tcPr>
          <w:p w14:paraId="2B8D7589"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EACH</w:t>
            </w:r>
          </w:p>
        </w:tc>
        <w:tc>
          <w:tcPr>
            <w:tcW w:w="1274" w:type="dxa"/>
          </w:tcPr>
          <w:p w14:paraId="6CE2C755"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16A8961D" w14:textId="77777777" w:rsidTr="00F874E5">
        <w:tc>
          <w:tcPr>
            <w:tcW w:w="2634" w:type="dxa"/>
          </w:tcPr>
          <w:p w14:paraId="278B154F" w14:textId="77777777" w:rsidR="009768DB" w:rsidRPr="00EA5FA7" w:rsidRDefault="009768DB" w:rsidP="00F4741E">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1DBD3E95"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M</w:t>
            </w:r>
          </w:p>
        </w:tc>
        <w:tc>
          <w:tcPr>
            <w:tcW w:w="1620" w:type="dxa"/>
          </w:tcPr>
          <w:p w14:paraId="0016AD87" w14:textId="77777777" w:rsidR="009768DB" w:rsidRPr="00EA5FA7" w:rsidRDefault="009768DB" w:rsidP="00F4741E">
            <w:pPr>
              <w:keepLines/>
              <w:spacing w:after="0"/>
              <w:rPr>
                <w:rFonts w:ascii="Arial" w:hAnsi="Arial" w:cs="Arial"/>
                <w:i/>
              </w:rPr>
            </w:pPr>
          </w:p>
        </w:tc>
        <w:tc>
          <w:tcPr>
            <w:tcW w:w="1260" w:type="dxa"/>
          </w:tcPr>
          <w:p w14:paraId="010BCDE4"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9.3.1.7</w:t>
            </w:r>
          </w:p>
        </w:tc>
        <w:tc>
          <w:tcPr>
            <w:tcW w:w="1402" w:type="dxa"/>
          </w:tcPr>
          <w:p w14:paraId="3CE65FFF" w14:textId="77777777" w:rsidR="009768DB" w:rsidRPr="00EA5FA7" w:rsidRDefault="009768DB" w:rsidP="00F4741E">
            <w:pPr>
              <w:keepNext/>
              <w:keepLines/>
              <w:spacing w:after="0"/>
              <w:rPr>
                <w:rFonts w:ascii="Arial" w:hAnsi="Arial" w:cs="Arial"/>
                <w:sz w:val="18"/>
              </w:rPr>
            </w:pPr>
          </w:p>
        </w:tc>
        <w:tc>
          <w:tcPr>
            <w:tcW w:w="1288" w:type="dxa"/>
          </w:tcPr>
          <w:p w14:paraId="6CFD9BA8"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58497F61" w14:textId="77777777" w:rsidR="009768DB" w:rsidRPr="00EA5FA7" w:rsidRDefault="009768DB" w:rsidP="00F4741E">
            <w:pPr>
              <w:keepNext/>
              <w:keepLines/>
              <w:spacing w:after="0"/>
              <w:jc w:val="center"/>
              <w:rPr>
                <w:rFonts w:ascii="Arial" w:hAnsi="Arial" w:cs="Arial"/>
                <w:sz w:val="18"/>
              </w:rPr>
            </w:pPr>
          </w:p>
        </w:tc>
      </w:tr>
      <w:tr w:rsidR="009768DB" w:rsidRPr="00EA5FA7" w14:paraId="45C40FBD" w14:textId="77777777" w:rsidTr="00F874E5">
        <w:tc>
          <w:tcPr>
            <w:tcW w:w="2634" w:type="dxa"/>
          </w:tcPr>
          <w:p w14:paraId="5C93A343" w14:textId="77777777" w:rsidR="009768DB" w:rsidRPr="00EA5FA7" w:rsidRDefault="009768DB" w:rsidP="00F4741E">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26EB1B2E"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O</w:t>
            </w:r>
          </w:p>
        </w:tc>
        <w:tc>
          <w:tcPr>
            <w:tcW w:w="1620" w:type="dxa"/>
          </w:tcPr>
          <w:p w14:paraId="247E8563" w14:textId="77777777" w:rsidR="009768DB" w:rsidRPr="00EA5FA7" w:rsidRDefault="009768DB" w:rsidP="00F4741E">
            <w:pPr>
              <w:keepNext/>
              <w:keepLines/>
              <w:spacing w:after="0"/>
              <w:rPr>
                <w:rFonts w:ascii="Arial" w:hAnsi="Arial" w:cs="Arial"/>
                <w:i/>
                <w:sz w:val="18"/>
              </w:rPr>
            </w:pPr>
          </w:p>
        </w:tc>
        <w:tc>
          <w:tcPr>
            <w:tcW w:w="1260" w:type="dxa"/>
          </w:tcPr>
          <w:p w14:paraId="24CFD9FE" w14:textId="77777777" w:rsidR="009768DB" w:rsidRPr="00EA5FA7" w:rsidRDefault="009768DB" w:rsidP="00F4741E">
            <w:pPr>
              <w:keepLines/>
              <w:spacing w:after="0"/>
              <w:rPr>
                <w:rFonts w:ascii="Arial" w:hAnsi="Arial" w:cs="Arial"/>
                <w:sz w:val="18"/>
              </w:rPr>
            </w:pPr>
            <w:r w:rsidRPr="00EA5FA7">
              <w:rPr>
                <w:rFonts w:ascii="Arial" w:hAnsi="Arial" w:cs="Arial"/>
                <w:sz w:val="18"/>
              </w:rPr>
              <w:t>9.3.1.2</w:t>
            </w:r>
          </w:p>
        </w:tc>
        <w:tc>
          <w:tcPr>
            <w:tcW w:w="1402" w:type="dxa"/>
          </w:tcPr>
          <w:p w14:paraId="54EAB37F" w14:textId="77777777" w:rsidR="009768DB" w:rsidRPr="00EA5FA7" w:rsidRDefault="009768DB" w:rsidP="00F4741E">
            <w:pPr>
              <w:keepLines/>
              <w:spacing w:after="0"/>
              <w:rPr>
                <w:rFonts w:ascii="Arial" w:hAnsi="Arial" w:cs="Arial"/>
              </w:rPr>
            </w:pPr>
          </w:p>
        </w:tc>
        <w:tc>
          <w:tcPr>
            <w:tcW w:w="1288" w:type="dxa"/>
          </w:tcPr>
          <w:p w14:paraId="4AF50141"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343DE697" w14:textId="77777777" w:rsidR="009768DB" w:rsidRPr="00EA5FA7" w:rsidRDefault="009768DB" w:rsidP="00F4741E">
            <w:pPr>
              <w:keepNext/>
              <w:keepLines/>
              <w:spacing w:after="0"/>
              <w:jc w:val="center"/>
              <w:rPr>
                <w:rFonts w:ascii="Arial" w:hAnsi="Arial" w:cs="Arial"/>
                <w:sz w:val="18"/>
              </w:rPr>
            </w:pPr>
          </w:p>
        </w:tc>
      </w:tr>
      <w:tr w:rsidR="009768DB" w:rsidRPr="00EA5FA7" w14:paraId="3F1B45AA" w14:textId="77777777" w:rsidTr="00F874E5">
        <w:tc>
          <w:tcPr>
            <w:tcW w:w="2634" w:type="dxa"/>
          </w:tcPr>
          <w:p w14:paraId="0D9C9A2F" w14:textId="77777777" w:rsidR="009768DB" w:rsidRPr="00EA5FA7" w:rsidRDefault="009768DB" w:rsidP="00F4741E">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4BD3AC5B" w14:textId="77777777" w:rsidR="009768DB" w:rsidRPr="00EA5FA7" w:rsidRDefault="009768DB" w:rsidP="00F4741E">
            <w:pPr>
              <w:keepNext/>
              <w:keepLines/>
              <w:spacing w:after="0"/>
              <w:rPr>
                <w:rFonts w:ascii="Arial" w:hAnsi="Arial" w:cs="Arial"/>
                <w:sz w:val="18"/>
              </w:rPr>
            </w:pPr>
          </w:p>
        </w:tc>
        <w:tc>
          <w:tcPr>
            <w:tcW w:w="1620" w:type="dxa"/>
          </w:tcPr>
          <w:p w14:paraId="1287EA24" w14:textId="77777777" w:rsidR="009768DB" w:rsidRPr="00EA5FA7" w:rsidRDefault="009768DB" w:rsidP="00F4741E">
            <w:pPr>
              <w:keepNext/>
              <w:keepLines/>
              <w:spacing w:after="0"/>
              <w:rPr>
                <w:rFonts w:ascii="Arial" w:hAnsi="Arial" w:cs="Arial"/>
                <w:i/>
                <w:sz w:val="18"/>
              </w:rPr>
            </w:pPr>
            <w:r w:rsidRPr="00EA5FA7">
              <w:rPr>
                <w:rFonts w:ascii="Arial" w:hAnsi="Arial" w:cs="Arial"/>
                <w:i/>
                <w:iCs/>
                <w:sz w:val="18"/>
              </w:rPr>
              <w:t>0..1</w:t>
            </w:r>
          </w:p>
        </w:tc>
        <w:tc>
          <w:tcPr>
            <w:tcW w:w="1260" w:type="dxa"/>
          </w:tcPr>
          <w:p w14:paraId="032E1AB5" w14:textId="77777777" w:rsidR="009768DB" w:rsidRPr="00EA5FA7" w:rsidRDefault="009768DB" w:rsidP="00F4741E">
            <w:pPr>
              <w:keepLines/>
              <w:spacing w:after="0"/>
              <w:rPr>
                <w:rFonts w:ascii="Arial" w:hAnsi="Arial" w:cs="Arial"/>
              </w:rPr>
            </w:pPr>
          </w:p>
        </w:tc>
        <w:tc>
          <w:tcPr>
            <w:tcW w:w="1402" w:type="dxa"/>
          </w:tcPr>
          <w:p w14:paraId="1AC34B00" w14:textId="77777777" w:rsidR="009768DB" w:rsidRPr="00EA5FA7" w:rsidRDefault="009768DB" w:rsidP="00F4741E">
            <w:pPr>
              <w:keepLines/>
              <w:spacing w:after="0"/>
              <w:rPr>
                <w:rFonts w:ascii="Arial" w:hAnsi="Arial" w:cs="Arial"/>
              </w:rPr>
            </w:pPr>
          </w:p>
        </w:tc>
        <w:tc>
          <w:tcPr>
            <w:tcW w:w="1288" w:type="dxa"/>
          </w:tcPr>
          <w:p w14:paraId="51211026"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YES</w:t>
            </w:r>
          </w:p>
        </w:tc>
        <w:tc>
          <w:tcPr>
            <w:tcW w:w="1274" w:type="dxa"/>
          </w:tcPr>
          <w:p w14:paraId="7C7567C7"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3BC47142" w14:textId="77777777" w:rsidTr="00F874E5">
        <w:tc>
          <w:tcPr>
            <w:tcW w:w="2634" w:type="dxa"/>
          </w:tcPr>
          <w:p w14:paraId="144C54B7" w14:textId="77777777" w:rsidR="009768DB" w:rsidRPr="00EA5FA7" w:rsidRDefault="009768DB" w:rsidP="00F4741E">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4F5AAEAC" w14:textId="77777777" w:rsidR="009768DB" w:rsidRPr="00EA5FA7" w:rsidRDefault="009768DB" w:rsidP="00F4741E">
            <w:pPr>
              <w:keepNext/>
              <w:keepLines/>
              <w:spacing w:after="0"/>
              <w:rPr>
                <w:rFonts w:ascii="Arial" w:hAnsi="Arial" w:cs="Arial"/>
                <w:sz w:val="18"/>
              </w:rPr>
            </w:pPr>
          </w:p>
        </w:tc>
        <w:tc>
          <w:tcPr>
            <w:tcW w:w="1620" w:type="dxa"/>
          </w:tcPr>
          <w:p w14:paraId="64EBCD2E" w14:textId="77777777" w:rsidR="009768DB" w:rsidRPr="00EA5FA7" w:rsidRDefault="009768DB" w:rsidP="00F4741E">
            <w:pPr>
              <w:keepNext/>
              <w:keepLines/>
              <w:spacing w:after="0"/>
              <w:rPr>
                <w:rFonts w:ascii="Arial" w:hAnsi="Arial" w:cs="Arial"/>
                <w:i/>
                <w:sz w:val="18"/>
              </w:rPr>
            </w:pPr>
            <w:r w:rsidRPr="00EA5FA7">
              <w:rPr>
                <w:rFonts w:ascii="Arial" w:hAnsi="Arial" w:cs="Arial"/>
                <w:i/>
                <w:sz w:val="18"/>
              </w:rPr>
              <w:t>1 .. &lt;maxnoofDRBs&gt;</w:t>
            </w:r>
          </w:p>
        </w:tc>
        <w:tc>
          <w:tcPr>
            <w:tcW w:w="1260" w:type="dxa"/>
          </w:tcPr>
          <w:p w14:paraId="452B4F9A" w14:textId="77777777" w:rsidR="009768DB" w:rsidRPr="00EA5FA7" w:rsidRDefault="009768DB" w:rsidP="00F4741E">
            <w:pPr>
              <w:keepLines/>
              <w:spacing w:after="0"/>
              <w:rPr>
                <w:rFonts w:ascii="Arial" w:hAnsi="Arial" w:cs="Arial"/>
              </w:rPr>
            </w:pPr>
          </w:p>
        </w:tc>
        <w:tc>
          <w:tcPr>
            <w:tcW w:w="1402" w:type="dxa"/>
          </w:tcPr>
          <w:p w14:paraId="2999A462" w14:textId="77777777" w:rsidR="009768DB" w:rsidRPr="00EA5FA7" w:rsidRDefault="009768DB" w:rsidP="00F4741E">
            <w:pPr>
              <w:keepLines/>
              <w:spacing w:after="0"/>
              <w:rPr>
                <w:rFonts w:ascii="Arial" w:hAnsi="Arial" w:cs="Arial"/>
              </w:rPr>
            </w:pPr>
          </w:p>
        </w:tc>
        <w:tc>
          <w:tcPr>
            <w:tcW w:w="1288" w:type="dxa"/>
          </w:tcPr>
          <w:p w14:paraId="06440A7D"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EACH</w:t>
            </w:r>
          </w:p>
        </w:tc>
        <w:tc>
          <w:tcPr>
            <w:tcW w:w="1274" w:type="dxa"/>
          </w:tcPr>
          <w:p w14:paraId="7B530A70"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2BAB3072" w14:textId="77777777" w:rsidTr="00F874E5">
        <w:tc>
          <w:tcPr>
            <w:tcW w:w="2634" w:type="dxa"/>
          </w:tcPr>
          <w:p w14:paraId="7A39D381" w14:textId="77777777" w:rsidR="009768DB" w:rsidRPr="00EA5FA7" w:rsidRDefault="009768DB" w:rsidP="00F4741E">
            <w:pPr>
              <w:keepNext/>
              <w:keepLines/>
              <w:spacing w:after="0"/>
              <w:ind w:left="284"/>
              <w:rPr>
                <w:rFonts w:ascii="Arial" w:hAnsi="Arial" w:cs="Arial"/>
                <w:sz w:val="18"/>
              </w:rPr>
            </w:pPr>
            <w:r w:rsidRPr="00EA5FA7">
              <w:rPr>
                <w:rFonts w:ascii="Arial" w:hAnsi="Arial" w:cs="Arial"/>
                <w:sz w:val="18"/>
              </w:rPr>
              <w:t>&gt;&gt;DRB ID</w:t>
            </w:r>
          </w:p>
        </w:tc>
        <w:tc>
          <w:tcPr>
            <w:tcW w:w="1106" w:type="dxa"/>
          </w:tcPr>
          <w:p w14:paraId="1773F699"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M</w:t>
            </w:r>
          </w:p>
        </w:tc>
        <w:tc>
          <w:tcPr>
            <w:tcW w:w="1620" w:type="dxa"/>
          </w:tcPr>
          <w:p w14:paraId="56C81370" w14:textId="77777777" w:rsidR="009768DB" w:rsidRPr="00EA5FA7" w:rsidRDefault="009768DB" w:rsidP="00F4741E">
            <w:pPr>
              <w:keepLines/>
              <w:spacing w:after="0"/>
              <w:rPr>
                <w:rFonts w:ascii="Arial" w:hAnsi="Arial" w:cs="Arial"/>
                <w:i/>
              </w:rPr>
            </w:pPr>
          </w:p>
        </w:tc>
        <w:tc>
          <w:tcPr>
            <w:tcW w:w="1260" w:type="dxa"/>
          </w:tcPr>
          <w:p w14:paraId="549E90F2"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9.3.1.8</w:t>
            </w:r>
          </w:p>
        </w:tc>
        <w:tc>
          <w:tcPr>
            <w:tcW w:w="1402" w:type="dxa"/>
          </w:tcPr>
          <w:p w14:paraId="622B64E9" w14:textId="77777777" w:rsidR="009768DB" w:rsidRPr="00EA5FA7" w:rsidRDefault="009768DB" w:rsidP="00F4741E">
            <w:pPr>
              <w:keepNext/>
              <w:keepLines/>
              <w:spacing w:after="0"/>
              <w:rPr>
                <w:rFonts w:ascii="Arial" w:hAnsi="Arial" w:cs="Arial"/>
                <w:sz w:val="18"/>
              </w:rPr>
            </w:pPr>
          </w:p>
        </w:tc>
        <w:tc>
          <w:tcPr>
            <w:tcW w:w="1288" w:type="dxa"/>
          </w:tcPr>
          <w:p w14:paraId="35CB260C"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4D7F674F" w14:textId="77777777" w:rsidR="009768DB" w:rsidRPr="00EA5FA7" w:rsidRDefault="009768DB" w:rsidP="00F4741E">
            <w:pPr>
              <w:keepNext/>
              <w:keepLines/>
              <w:spacing w:after="0"/>
              <w:jc w:val="center"/>
              <w:rPr>
                <w:rFonts w:ascii="Arial" w:hAnsi="Arial" w:cs="Arial"/>
                <w:sz w:val="18"/>
              </w:rPr>
            </w:pPr>
          </w:p>
        </w:tc>
      </w:tr>
      <w:tr w:rsidR="009768DB" w:rsidRPr="00EA5FA7" w14:paraId="086261B4" w14:textId="77777777" w:rsidTr="00F874E5">
        <w:tc>
          <w:tcPr>
            <w:tcW w:w="2634" w:type="dxa"/>
          </w:tcPr>
          <w:p w14:paraId="616E4AB9" w14:textId="77777777" w:rsidR="009768DB" w:rsidRPr="00EA5FA7" w:rsidRDefault="009768DB" w:rsidP="00F4741E">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5F3575B8"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O</w:t>
            </w:r>
          </w:p>
        </w:tc>
        <w:tc>
          <w:tcPr>
            <w:tcW w:w="1620" w:type="dxa"/>
          </w:tcPr>
          <w:p w14:paraId="20F1FDDF" w14:textId="77777777" w:rsidR="009768DB" w:rsidRPr="00EA5FA7" w:rsidRDefault="009768DB" w:rsidP="00F4741E">
            <w:pPr>
              <w:keepLines/>
              <w:spacing w:after="0"/>
              <w:rPr>
                <w:rFonts w:ascii="Arial" w:hAnsi="Arial" w:cs="Arial"/>
                <w:i/>
              </w:rPr>
            </w:pPr>
          </w:p>
        </w:tc>
        <w:tc>
          <w:tcPr>
            <w:tcW w:w="1260" w:type="dxa"/>
          </w:tcPr>
          <w:p w14:paraId="7EA5084F"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9.3.1.2</w:t>
            </w:r>
          </w:p>
        </w:tc>
        <w:tc>
          <w:tcPr>
            <w:tcW w:w="1402" w:type="dxa"/>
          </w:tcPr>
          <w:p w14:paraId="1C3CB6A9" w14:textId="77777777" w:rsidR="009768DB" w:rsidRPr="00EA5FA7" w:rsidRDefault="009768DB" w:rsidP="00F4741E">
            <w:pPr>
              <w:keepNext/>
              <w:keepLines/>
              <w:spacing w:after="0"/>
              <w:rPr>
                <w:rFonts w:ascii="Arial" w:hAnsi="Arial" w:cs="Arial"/>
                <w:sz w:val="18"/>
              </w:rPr>
            </w:pPr>
          </w:p>
        </w:tc>
        <w:tc>
          <w:tcPr>
            <w:tcW w:w="1288" w:type="dxa"/>
          </w:tcPr>
          <w:p w14:paraId="603843E4"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69915B24" w14:textId="77777777" w:rsidR="009768DB" w:rsidRPr="00EA5FA7" w:rsidRDefault="009768DB" w:rsidP="00F4741E">
            <w:pPr>
              <w:keepNext/>
              <w:keepLines/>
              <w:spacing w:after="0"/>
              <w:jc w:val="center"/>
              <w:rPr>
                <w:rFonts w:ascii="Arial" w:hAnsi="Arial" w:cs="Arial"/>
                <w:sz w:val="18"/>
              </w:rPr>
            </w:pPr>
          </w:p>
        </w:tc>
      </w:tr>
      <w:tr w:rsidR="009768DB" w:rsidRPr="00EA5FA7" w14:paraId="5468580C" w14:textId="77777777" w:rsidTr="00F874E5">
        <w:tc>
          <w:tcPr>
            <w:tcW w:w="2634" w:type="dxa"/>
          </w:tcPr>
          <w:p w14:paraId="414ADFE7" w14:textId="77777777" w:rsidR="009768DB" w:rsidRPr="00EA5FA7" w:rsidRDefault="009768DB" w:rsidP="00F4741E">
            <w:pPr>
              <w:keepNext/>
              <w:keepLines/>
              <w:spacing w:after="0"/>
            </w:pPr>
            <w:r w:rsidRPr="00EA5FA7">
              <w:rPr>
                <w:rFonts w:ascii="Arial" w:hAnsi="Arial" w:cs="Arial"/>
                <w:b/>
                <w:sz w:val="18"/>
              </w:rPr>
              <w:t>SCell Failed To Setup List</w:t>
            </w:r>
          </w:p>
        </w:tc>
        <w:tc>
          <w:tcPr>
            <w:tcW w:w="1106" w:type="dxa"/>
          </w:tcPr>
          <w:p w14:paraId="707C6C85" w14:textId="77777777" w:rsidR="009768DB" w:rsidRPr="00EA5FA7" w:rsidRDefault="009768DB" w:rsidP="00F4741E">
            <w:pPr>
              <w:pStyle w:val="TAL"/>
            </w:pPr>
          </w:p>
        </w:tc>
        <w:tc>
          <w:tcPr>
            <w:tcW w:w="1620" w:type="dxa"/>
          </w:tcPr>
          <w:p w14:paraId="705C0EB8" w14:textId="77777777" w:rsidR="009768DB" w:rsidRPr="00EA5FA7" w:rsidRDefault="009768DB" w:rsidP="00F4741E">
            <w:pPr>
              <w:pStyle w:val="TAL"/>
              <w:rPr>
                <w:i/>
              </w:rPr>
            </w:pPr>
            <w:r w:rsidRPr="00EA5FA7">
              <w:rPr>
                <w:rFonts w:cs="Arial"/>
                <w:i/>
              </w:rPr>
              <w:t>0..1</w:t>
            </w:r>
          </w:p>
        </w:tc>
        <w:tc>
          <w:tcPr>
            <w:tcW w:w="1260" w:type="dxa"/>
          </w:tcPr>
          <w:p w14:paraId="16AD91F9" w14:textId="77777777" w:rsidR="009768DB" w:rsidRPr="00EA5FA7" w:rsidRDefault="009768DB" w:rsidP="00F4741E">
            <w:pPr>
              <w:pStyle w:val="TAL"/>
            </w:pPr>
          </w:p>
        </w:tc>
        <w:tc>
          <w:tcPr>
            <w:tcW w:w="1402" w:type="dxa"/>
          </w:tcPr>
          <w:p w14:paraId="1BC5AAF1" w14:textId="77777777" w:rsidR="009768DB" w:rsidRPr="00EA5FA7" w:rsidRDefault="009768DB" w:rsidP="00F4741E">
            <w:pPr>
              <w:pStyle w:val="TAL"/>
            </w:pPr>
          </w:p>
        </w:tc>
        <w:tc>
          <w:tcPr>
            <w:tcW w:w="1288" w:type="dxa"/>
          </w:tcPr>
          <w:p w14:paraId="093B9CD9"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YES</w:t>
            </w:r>
          </w:p>
        </w:tc>
        <w:tc>
          <w:tcPr>
            <w:tcW w:w="1274" w:type="dxa"/>
          </w:tcPr>
          <w:p w14:paraId="4EFCD446"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7D57338D" w14:textId="77777777" w:rsidTr="00F874E5">
        <w:tc>
          <w:tcPr>
            <w:tcW w:w="2634" w:type="dxa"/>
          </w:tcPr>
          <w:p w14:paraId="42069D4D" w14:textId="77777777" w:rsidR="009768DB" w:rsidRPr="00EA5FA7" w:rsidRDefault="009768DB" w:rsidP="00F4741E">
            <w:pPr>
              <w:keepNext/>
              <w:keepLines/>
              <w:spacing w:after="0"/>
              <w:ind w:left="142"/>
            </w:pPr>
            <w:r w:rsidRPr="00EA5FA7">
              <w:rPr>
                <w:rFonts w:ascii="Arial" w:hAnsi="Arial" w:cs="Arial"/>
                <w:b/>
                <w:sz w:val="18"/>
              </w:rPr>
              <w:t>&gt;SCell Failed to Setup Item</w:t>
            </w:r>
          </w:p>
        </w:tc>
        <w:tc>
          <w:tcPr>
            <w:tcW w:w="1106" w:type="dxa"/>
          </w:tcPr>
          <w:p w14:paraId="12CD5DC1" w14:textId="77777777" w:rsidR="009768DB" w:rsidRPr="00EA5FA7" w:rsidRDefault="009768DB" w:rsidP="00F4741E">
            <w:pPr>
              <w:pStyle w:val="TAL"/>
            </w:pPr>
          </w:p>
        </w:tc>
        <w:tc>
          <w:tcPr>
            <w:tcW w:w="1620" w:type="dxa"/>
          </w:tcPr>
          <w:p w14:paraId="6B92733A" w14:textId="77777777" w:rsidR="009768DB" w:rsidRPr="00EA5FA7" w:rsidRDefault="009768DB" w:rsidP="00F4741E">
            <w:pPr>
              <w:pStyle w:val="TAL"/>
              <w:rPr>
                <w:i/>
              </w:rPr>
            </w:pPr>
            <w:r w:rsidRPr="00EA5FA7">
              <w:rPr>
                <w:rFonts w:cs="Arial"/>
                <w:i/>
              </w:rPr>
              <w:t>1 .. &lt;maxnoofSCells&gt;</w:t>
            </w:r>
          </w:p>
        </w:tc>
        <w:tc>
          <w:tcPr>
            <w:tcW w:w="1260" w:type="dxa"/>
          </w:tcPr>
          <w:p w14:paraId="6C5B6829" w14:textId="77777777" w:rsidR="009768DB" w:rsidRPr="00EA5FA7" w:rsidRDefault="009768DB" w:rsidP="00F4741E">
            <w:pPr>
              <w:pStyle w:val="TAL"/>
            </w:pPr>
          </w:p>
        </w:tc>
        <w:tc>
          <w:tcPr>
            <w:tcW w:w="1402" w:type="dxa"/>
          </w:tcPr>
          <w:p w14:paraId="09B7E2E9" w14:textId="77777777" w:rsidR="009768DB" w:rsidRPr="00EA5FA7" w:rsidRDefault="009768DB" w:rsidP="00F4741E">
            <w:pPr>
              <w:pStyle w:val="TAL"/>
            </w:pPr>
          </w:p>
        </w:tc>
        <w:tc>
          <w:tcPr>
            <w:tcW w:w="1288" w:type="dxa"/>
          </w:tcPr>
          <w:p w14:paraId="6E88BB6A"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EACH</w:t>
            </w:r>
          </w:p>
        </w:tc>
        <w:tc>
          <w:tcPr>
            <w:tcW w:w="1274" w:type="dxa"/>
          </w:tcPr>
          <w:p w14:paraId="0E8AC93F"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ignore</w:t>
            </w:r>
          </w:p>
        </w:tc>
      </w:tr>
      <w:tr w:rsidR="009768DB" w:rsidRPr="00EA5FA7" w14:paraId="46DFB997" w14:textId="77777777" w:rsidTr="00F874E5">
        <w:tc>
          <w:tcPr>
            <w:tcW w:w="2634" w:type="dxa"/>
          </w:tcPr>
          <w:p w14:paraId="156194DF" w14:textId="77777777" w:rsidR="009768DB" w:rsidRPr="00EA5FA7" w:rsidRDefault="009768DB" w:rsidP="00F4741E">
            <w:pPr>
              <w:keepNext/>
              <w:keepLines/>
              <w:spacing w:after="0"/>
              <w:ind w:left="284"/>
            </w:pPr>
            <w:r w:rsidRPr="00EA5FA7">
              <w:rPr>
                <w:rFonts w:ascii="Arial" w:hAnsi="Arial" w:cs="Arial"/>
                <w:sz w:val="18"/>
              </w:rPr>
              <w:t>&gt;&gt;SCell ID</w:t>
            </w:r>
          </w:p>
        </w:tc>
        <w:tc>
          <w:tcPr>
            <w:tcW w:w="1106" w:type="dxa"/>
          </w:tcPr>
          <w:p w14:paraId="5B98F12C" w14:textId="77777777" w:rsidR="009768DB" w:rsidRPr="00EA5FA7" w:rsidRDefault="009768DB" w:rsidP="00F4741E">
            <w:pPr>
              <w:pStyle w:val="TAL"/>
            </w:pPr>
            <w:r w:rsidRPr="00EA5FA7">
              <w:rPr>
                <w:rFonts w:cs="Arial"/>
              </w:rPr>
              <w:t>M</w:t>
            </w:r>
          </w:p>
        </w:tc>
        <w:tc>
          <w:tcPr>
            <w:tcW w:w="1620" w:type="dxa"/>
          </w:tcPr>
          <w:p w14:paraId="15690DBD" w14:textId="77777777" w:rsidR="009768DB" w:rsidRPr="00EA5FA7" w:rsidRDefault="009768DB" w:rsidP="00F4741E">
            <w:pPr>
              <w:pStyle w:val="TAL"/>
              <w:rPr>
                <w:i/>
              </w:rPr>
            </w:pPr>
          </w:p>
        </w:tc>
        <w:tc>
          <w:tcPr>
            <w:tcW w:w="1260" w:type="dxa"/>
          </w:tcPr>
          <w:p w14:paraId="7A40BC96"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NR CGI</w:t>
            </w:r>
          </w:p>
          <w:p w14:paraId="208FB7C9" w14:textId="77777777" w:rsidR="009768DB" w:rsidRPr="00EA5FA7" w:rsidRDefault="009768DB" w:rsidP="00F4741E">
            <w:pPr>
              <w:pStyle w:val="TAL"/>
            </w:pPr>
            <w:r w:rsidRPr="00EA5FA7">
              <w:rPr>
                <w:rFonts w:cs="Arial"/>
              </w:rPr>
              <w:t>9.3.1.12</w:t>
            </w:r>
          </w:p>
        </w:tc>
        <w:tc>
          <w:tcPr>
            <w:tcW w:w="1402" w:type="dxa"/>
          </w:tcPr>
          <w:p w14:paraId="448A6612" w14:textId="77777777" w:rsidR="009768DB" w:rsidRPr="00EA5FA7" w:rsidRDefault="009768DB" w:rsidP="00F4741E">
            <w:pPr>
              <w:pStyle w:val="TAL"/>
            </w:pPr>
            <w:r w:rsidRPr="00EA5FA7">
              <w:rPr>
                <w:rFonts w:cs="Arial"/>
              </w:rPr>
              <w:t>SCell Identifier in gNB</w:t>
            </w:r>
          </w:p>
        </w:tc>
        <w:tc>
          <w:tcPr>
            <w:tcW w:w="1288" w:type="dxa"/>
          </w:tcPr>
          <w:p w14:paraId="0C7AA865"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589AD4BA" w14:textId="77777777" w:rsidR="009768DB" w:rsidRPr="00EA5FA7" w:rsidRDefault="009768DB" w:rsidP="00F4741E">
            <w:pPr>
              <w:keepNext/>
              <w:keepLines/>
              <w:spacing w:after="0"/>
              <w:jc w:val="center"/>
              <w:rPr>
                <w:rFonts w:ascii="Arial" w:hAnsi="Arial" w:cs="Arial"/>
                <w:sz w:val="18"/>
              </w:rPr>
            </w:pPr>
          </w:p>
        </w:tc>
      </w:tr>
      <w:tr w:rsidR="009768DB" w:rsidRPr="00EA5FA7" w14:paraId="7E90B3D7" w14:textId="77777777" w:rsidTr="00F874E5">
        <w:tc>
          <w:tcPr>
            <w:tcW w:w="2634" w:type="dxa"/>
          </w:tcPr>
          <w:p w14:paraId="0FDF9D6A" w14:textId="77777777" w:rsidR="009768DB" w:rsidRPr="00EA5FA7" w:rsidRDefault="009768DB" w:rsidP="00F4741E">
            <w:pPr>
              <w:keepNext/>
              <w:keepLines/>
              <w:spacing w:after="0"/>
              <w:ind w:left="284"/>
            </w:pPr>
            <w:r w:rsidRPr="00EA5FA7">
              <w:rPr>
                <w:rFonts w:ascii="Arial" w:hAnsi="Arial" w:cs="Arial"/>
                <w:sz w:val="18"/>
              </w:rPr>
              <w:t>&gt;&gt;Cause</w:t>
            </w:r>
          </w:p>
        </w:tc>
        <w:tc>
          <w:tcPr>
            <w:tcW w:w="1106" w:type="dxa"/>
          </w:tcPr>
          <w:p w14:paraId="10A6B0E5" w14:textId="77777777" w:rsidR="009768DB" w:rsidRPr="00EA5FA7" w:rsidRDefault="009768DB" w:rsidP="00F4741E">
            <w:pPr>
              <w:pStyle w:val="TAL"/>
            </w:pPr>
            <w:r w:rsidRPr="00EA5FA7">
              <w:rPr>
                <w:rFonts w:cs="Arial"/>
              </w:rPr>
              <w:t>O</w:t>
            </w:r>
          </w:p>
        </w:tc>
        <w:tc>
          <w:tcPr>
            <w:tcW w:w="1620" w:type="dxa"/>
          </w:tcPr>
          <w:p w14:paraId="65DCFC4F" w14:textId="77777777" w:rsidR="009768DB" w:rsidRPr="00EA5FA7" w:rsidRDefault="009768DB" w:rsidP="00F4741E">
            <w:pPr>
              <w:pStyle w:val="TAL"/>
              <w:rPr>
                <w:i/>
              </w:rPr>
            </w:pPr>
          </w:p>
        </w:tc>
        <w:tc>
          <w:tcPr>
            <w:tcW w:w="1260" w:type="dxa"/>
          </w:tcPr>
          <w:p w14:paraId="69C84899" w14:textId="77777777" w:rsidR="009768DB" w:rsidRPr="00EA5FA7" w:rsidRDefault="009768DB" w:rsidP="00F4741E">
            <w:pPr>
              <w:pStyle w:val="TAL"/>
            </w:pPr>
            <w:r w:rsidRPr="00EA5FA7">
              <w:rPr>
                <w:rFonts w:cs="Arial"/>
              </w:rPr>
              <w:t>9.3.1.2</w:t>
            </w:r>
          </w:p>
        </w:tc>
        <w:tc>
          <w:tcPr>
            <w:tcW w:w="1402" w:type="dxa"/>
          </w:tcPr>
          <w:p w14:paraId="439616FC" w14:textId="77777777" w:rsidR="009768DB" w:rsidRPr="00EA5FA7" w:rsidRDefault="009768DB" w:rsidP="00F4741E">
            <w:pPr>
              <w:pStyle w:val="TAL"/>
            </w:pPr>
          </w:p>
        </w:tc>
        <w:tc>
          <w:tcPr>
            <w:tcW w:w="1288" w:type="dxa"/>
          </w:tcPr>
          <w:p w14:paraId="6FFC8F9F"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w:t>
            </w:r>
          </w:p>
        </w:tc>
        <w:tc>
          <w:tcPr>
            <w:tcW w:w="1274" w:type="dxa"/>
          </w:tcPr>
          <w:p w14:paraId="471EAAF1" w14:textId="77777777" w:rsidR="009768DB" w:rsidRPr="00EA5FA7" w:rsidRDefault="009768DB" w:rsidP="00F4741E">
            <w:pPr>
              <w:keepNext/>
              <w:keepLines/>
              <w:spacing w:after="0"/>
              <w:jc w:val="center"/>
              <w:rPr>
                <w:rFonts w:ascii="Arial" w:hAnsi="Arial" w:cs="Arial"/>
                <w:sz w:val="18"/>
              </w:rPr>
            </w:pPr>
          </w:p>
        </w:tc>
      </w:tr>
      <w:tr w:rsidR="009768DB" w:rsidRPr="00EA5FA7" w14:paraId="39197650" w14:textId="77777777" w:rsidTr="00F874E5">
        <w:tc>
          <w:tcPr>
            <w:tcW w:w="2634" w:type="dxa"/>
          </w:tcPr>
          <w:p w14:paraId="10504C93" w14:textId="77777777" w:rsidR="009768DB" w:rsidRPr="00EA5FA7" w:rsidRDefault="009768DB" w:rsidP="00F4741E">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7396547A" w14:textId="77777777" w:rsidR="009768DB" w:rsidRPr="00EA5FA7" w:rsidRDefault="009768DB" w:rsidP="00F4741E">
            <w:pPr>
              <w:pStyle w:val="TAL"/>
              <w:rPr>
                <w:rFonts w:cs="Arial"/>
              </w:rPr>
            </w:pPr>
            <w:r w:rsidRPr="00EA5FA7">
              <w:rPr>
                <w:rFonts w:cs="Arial"/>
                <w:lang w:eastAsia="zh-CN"/>
              </w:rPr>
              <w:t>O</w:t>
            </w:r>
          </w:p>
        </w:tc>
        <w:tc>
          <w:tcPr>
            <w:tcW w:w="1620" w:type="dxa"/>
          </w:tcPr>
          <w:p w14:paraId="6933CB8C" w14:textId="77777777" w:rsidR="009768DB" w:rsidRPr="00EA5FA7" w:rsidRDefault="009768DB" w:rsidP="00F4741E">
            <w:pPr>
              <w:pStyle w:val="TAL"/>
              <w:rPr>
                <w:i/>
              </w:rPr>
            </w:pPr>
          </w:p>
        </w:tc>
        <w:tc>
          <w:tcPr>
            <w:tcW w:w="1260" w:type="dxa"/>
          </w:tcPr>
          <w:p w14:paraId="0314A430" w14:textId="77777777" w:rsidR="009768DB" w:rsidRPr="00EA5FA7" w:rsidRDefault="009768DB" w:rsidP="00F4741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49EB6F3F" w14:textId="77777777" w:rsidR="009768DB" w:rsidRPr="00EA5FA7" w:rsidRDefault="009768DB" w:rsidP="00F4741E">
            <w:pPr>
              <w:pStyle w:val="TAL"/>
            </w:pPr>
          </w:p>
        </w:tc>
        <w:tc>
          <w:tcPr>
            <w:tcW w:w="1288" w:type="dxa"/>
          </w:tcPr>
          <w:p w14:paraId="6817AB5D"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6F15F9B5"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lang w:eastAsia="zh-CN"/>
              </w:rPr>
              <w:t>reject</w:t>
            </w:r>
          </w:p>
        </w:tc>
      </w:tr>
      <w:tr w:rsidR="009768DB" w:rsidRPr="00EA5FA7" w14:paraId="0AB1610B" w14:textId="77777777" w:rsidTr="00F874E5">
        <w:tc>
          <w:tcPr>
            <w:tcW w:w="2634" w:type="dxa"/>
          </w:tcPr>
          <w:p w14:paraId="20DCA1B9" w14:textId="77777777" w:rsidR="009768DB" w:rsidRPr="00EA5FA7" w:rsidRDefault="009768DB" w:rsidP="00F4741E">
            <w:pPr>
              <w:keepNext/>
              <w:keepLines/>
              <w:spacing w:after="0"/>
              <w:rPr>
                <w:rFonts w:ascii="Arial" w:hAnsi="Arial"/>
                <w:sz w:val="18"/>
              </w:rPr>
            </w:pPr>
            <w:r w:rsidRPr="00EA5FA7">
              <w:rPr>
                <w:rFonts w:ascii="Arial" w:hAnsi="Arial"/>
                <w:sz w:val="18"/>
              </w:rPr>
              <w:t>Criticality Diagnostics</w:t>
            </w:r>
          </w:p>
        </w:tc>
        <w:tc>
          <w:tcPr>
            <w:tcW w:w="1106" w:type="dxa"/>
          </w:tcPr>
          <w:p w14:paraId="4B34F4B2" w14:textId="77777777" w:rsidR="009768DB" w:rsidRPr="00EA5FA7" w:rsidRDefault="009768DB" w:rsidP="00F4741E">
            <w:pPr>
              <w:keepNext/>
              <w:keepLines/>
              <w:spacing w:after="0"/>
              <w:rPr>
                <w:rFonts w:ascii="Arial" w:hAnsi="Arial"/>
                <w:sz w:val="18"/>
                <w:lang w:eastAsia="zh-CN"/>
              </w:rPr>
            </w:pPr>
            <w:r w:rsidRPr="00EA5FA7">
              <w:rPr>
                <w:rFonts w:ascii="Arial" w:hAnsi="Arial"/>
                <w:sz w:val="18"/>
              </w:rPr>
              <w:t>O</w:t>
            </w:r>
          </w:p>
        </w:tc>
        <w:tc>
          <w:tcPr>
            <w:tcW w:w="1620" w:type="dxa"/>
          </w:tcPr>
          <w:p w14:paraId="499C3D3C" w14:textId="77777777" w:rsidR="009768DB" w:rsidRPr="00EA5FA7" w:rsidRDefault="009768DB" w:rsidP="00F4741E">
            <w:pPr>
              <w:keepNext/>
              <w:keepLines/>
              <w:spacing w:after="0"/>
              <w:rPr>
                <w:rFonts w:ascii="Arial" w:hAnsi="Arial"/>
                <w:i/>
                <w:sz w:val="18"/>
              </w:rPr>
            </w:pPr>
          </w:p>
        </w:tc>
        <w:tc>
          <w:tcPr>
            <w:tcW w:w="1260" w:type="dxa"/>
          </w:tcPr>
          <w:p w14:paraId="09E60835" w14:textId="77777777" w:rsidR="009768DB" w:rsidRPr="00EA5FA7" w:rsidRDefault="009768DB" w:rsidP="00F4741E">
            <w:pPr>
              <w:keepNext/>
              <w:keepLines/>
              <w:spacing w:after="0"/>
              <w:rPr>
                <w:rFonts w:ascii="Arial" w:hAnsi="Arial"/>
                <w:b/>
                <w:bCs/>
                <w:sz w:val="18"/>
                <w:szCs w:val="18"/>
              </w:rPr>
            </w:pPr>
            <w:r w:rsidRPr="00EA5FA7">
              <w:rPr>
                <w:rFonts w:ascii="Arial" w:hAnsi="Arial"/>
                <w:sz w:val="18"/>
              </w:rPr>
              <w:t>9.3.1.3</w:t>
            </w:r>
          </w:p>
        </w:tc>
        <w:tc>
          <w:tcPr>
            <w:tcW w:w="1402" w:type="dxa"/>
          </w:tcPr>
          <w:p w14:paraId="58D591D3" w14:textId="77777777" w:rsidR="009768DB" w:rsidRPr="00EA5FA7" w:rsidRDefault="009768DB" w:rsidP="00F4741E">
            <w:pPr>
              <w:keepNext/>
              <w:keepLines/>
              <w:spacing w:after="0"/>
              <w:rPr>
                <w:rFonts w:ascii="Arial" w:hAnsi="Arial"/>
                <w:b/>
                <w:sz w:val="18"/>
                <w:szCs w:val="18"/>
              </w:rPr>
            </w:pPr>
          </w:p>
        </w:tc>
        <w:tc>
          <w:tcPr>
            <w:tcW w:w="1288" w:type="dxa"/>
          </w:tcPr>
          <w:p w14:paraId="14482AD0"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rPr>
              <w:t>YES</w:t>
            </w:r>
          </w:p>
        </w:tc>
        <w:tc>
          <w:tcPr>
            <w:tcW w:w="1274" w:type="dxa"/>
          </w:tcPr>
          <w:p w14:paraId="2F9F3B44"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rPr>
              <w:t>ignore</w:t>
            </w:r>
          </w:p>
        </w:tc>
      </w:tr>
      <w:tr w:rsidR="009768DB" w:rsidRPr="00EA5FA7" w14:paraId="5DDEF4F3" w14:textId="77777777" w:rsidTr="00F874E5">
        <w:tc>
          <w:tcPr>
            <w:tcW w:w="2634" w:type="dxa"/>
          </w:tcPr>
          <w:p w14:paraId="51E4A575" w14:textId="77777777" w:rsidR="009768DB" w:rsidRPr="00EA5FA7" w:rsidRDefault="009768DB" w:rsidP="00F4741E">
            <w:pPr>
              <w:keepNext/>
              <w:keepLines/>
              <w:spacing w:after="0"/>
              <w:rPr>
                <w:rFonts w:ascii="Arial" w:hAnsi="Arial"/>
                <w:sz w:val="18"/>
              </w:rPr>
            </w:pPr>
            <w:r w:rsidRPr="00EA5FA7">
              <w:rPr>
                <w:rFonts w:ascii="Arial" w:hAnsi="Arial"/>
                <w:b/>
                <w:sz w:val="18"/>
              </w:rPr>
              <w:t>SRB Setup List</w:t>
            </w:r>
          </w:p>
        </w:tc>
        <w:tc>
          <w:tcPr>
            <w:tcW w:w="1106" w:type="dxa"/>
          </w:tcPr>
          <w:p w14:paraId="4BAC57C3" w14:textId="77777777" w:rsidR="009768DB" w:rsidRPr="00EA5FA7" w:rsidRDefault="009768DB" w:rsidP="00F4741E">
            <w:pPr>
              <w:keepNext/>
              <w:keepLines/>
              <w:spacing w:after="0"/>
              <w:rPr>
                <w:rFonts w:ascii="Arial" w:hAnsi="Arial"/>
                <w:sz w:val="18"/>
              </w:rPr>
            </w:pPr>
          </w:p>
        </w:tc>
        <w:tc>
          <w:tcPr>
            <w:tcW w:w="1620" w:type="dxa"/>
          </w:tcPr>
          <w:p w14:paraId="2DAFC103" w14:textId="77777777" w:rsidR="009768DB" w:rsidRPr="00EA5FA7" w:rsidRDefault="009768DB" w:rsidP="00F4741E">
            <w:pPr>
              <w:keepNext/>
              <w:keepLines/>
              <w:spacing w:after="0"/>
              <w:rPr>
                <w:rFonts w:ascii="Arial" w:hAnsi="Arial"/>
                <w:i/>
                <w:sz w:val="18"/>
              </w:rPr>
            </w:pPr>
            <w:r w:rsidRPr="00EA5FA7">
              <w:rPr>
                <w:rFonts w:ascii="Arial" w:hAnsi="Arial"/>
                <w:i/>
                <w:sz w:val="18"/>
              </w:rPr>
              <w:t>0..1</w:t>
            </w:r>
          </w:p>
        </w:tc>
        <w:tc>
          <w:tcPr>
            <w:tcW w:w="1260" w:type="dxa"/>
          </w:tcPr>
          <w:p w14:paraId="4A8C5C84" w14:textId="77777777" w:rsidR="009768DB" w:rsidRPr="00EA5FA7" w:rsidRDefault="009768DB" w:rsidP="00F4741E">
            <w:pPr>
              <w:keepNext/>
              <w:keepLines/>
              <w:spacing w:after="0"/>
              <w:rPr>
                <w:rFonts w:ascii="Arial" w:hAnsi="Arial"/>
                <w:sz w:val="18"/>
              </w:rPr>
            </w:pPr>
          </w:p>
        </w:tc>
        <w:tc>
          <w:tcPr>
            <w:tcW w:w="1402" w:type="dxa"/>
          </w:tcPr>
          <w:p w14:paraId="05C61849" w14:textId="77777777" w:rsidR="009768DB" w:rsidRPr="00EA5FA7" w:rsidRDefault="009768DB" w:rsidP="00F4741E">
            <w:pPr>
              <w:keepNext/>
              <w:keepLines/>
              <w:spacing w:after="0"/>
              <w:rPr>
                <w:rFonts w:ascii="Arial" w:hAnsi="Arial"/>
                <w:b/>
                <w:sz w:val="18"/>
                <w:szCs w:val="18"/>
              </w:rPr>
            </w:pPr>
          </w:p>
        </w:tc>
        <w:tc>
          <w:tcPr>
            <w:tcW w:w="1288" w:type="dxa"/>
          </w:tcPr>
          <w:p w14:paraId="1B9E6451" w14:textId="77777777" w:rsidR="009768DB" w:rsidRPr="00EA5FA7" w:rsidRDefault="009768DB" w:rsidP="00F4741E">
            <w:pPr>
              <w:keepNext/>
              <w:keepLines/>
              <w:spacing w:after="0"/>
              <w:jc w:val="center"/>
              <w:rPr>
                <w:rFonts w:ascii="Arial" w:hAnsi="Arial"/>
                <w:sz w:val="18"/>
              </w:rPr>
            </w:pPr>
            <w:r w:rsidRPr="00EA5FA7">
              <w:rPr>
                <w:rFonts w:ascii="Arial" w:hAnsi="Arial"/>
                <w:sz w:val="18"/>
                <w:lang w:eastAsia="zh-CN"/>
              </w:rPr>
              <w:t>YES</w:t>
            </w:r>
          </w:p>
        </w:tc>
        <w:tc>
          <w:tcPr>
            <w:tcW w:w="1274" w:type="dxa"/>
          </w:tcPr>
          <w:p w14:paraId="267B28F5" w14:textId="77777777" w:rsidR="009768DB" w:rsidRPr="00EA5FA7" w:rsidRDefault="009768DB" w:rsidP="00F4741E">
            <w:pPr>
              <w:keepNext/>
              <w:keepLines/>
              <w:spacing w:after="0"/>
              <w:jc w:val="center"/>
              <w:rPr>
                <w:rFonts w:ascii="Arial" w:hAnsi="Arial"/>
                <w:sz w:val="18"/>
              </w:rPr>
            </w:pPr>
            <w:r w:rsidRPr="00EA5FA7">
              <w:rPr>
                <w:rFonts w:ascii="Arial" w:hAnsi="Arial"/>
                <w:sz w:val="18"/>
                <w:lang w:eastAsia="zh-CN"/>
              </w:rPr>
              <w:t>ignore</w:t>
            </w:r>
          </w:p>
        </w:tc>
      </w:tr>
      <w:tr w:rsidR="009768DB" w:rsidRPr="00EA5FA7" w14:paraId="6995AB1B" w14:textId="77777777" w:rsidTr="00F874E5">
        <w:tc>
          <w:tcPr>
            <w:tcW w:w="2634" w:type="dxa"/>
          </w:tcPr>
          <w:p w14:paraId="4D680616" w14:textId="77777777" w:rsidR="009768DB" w:rsidRPr="00EA5FA7" w:rsidRDefault="009768DB" w:rsidP="00F4741E">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2ABE64D7" w14:textId="77777777" w:rsidR="009768DB" w:rsidRPr="00EA5FA7" w:rsidRDefault="009768DB" w:rsidP="00F4741E">
            <w:pPr>
              <w:keepNext/>
              <w:keepLines/>
              <w:spacing w:after="0"/>
              <w:rPr>
                <w:rFonts w:ascii="Arial" w:hAnsi="Arial"/>
                <w:sz w:val="18"/>
              </w:rPr>
            </w:pPr>
          </w:p>
        </w:tc>
        <w:tc>
          <w:tcPr>
            <w:tcW w:w="1620" w:type="dxa"/>
          </w:tcPr>
          <w:p w14:paraId="652F66B1" w14:textId="77777777" w:rsidR="009768DB" w:rsidRPr="00EA5FA7" w:rsidRDefault="009768DB" w:rsidP="00F4741E">
            <w:pPr>
              <w:keepNext/>
              <w:keepLines/>
              <w:spacing w:after="0"/>
              <w:rPr>
                <w:rFonts w:ascii="Arial" w:hAnsi="Arial"/>
                <w:i/>
                <w:sz w:val="18"/>
              </w:rPr>
            </w:pPr>
            <w:r w:rsidRPr="00EA5FA7">
              <w:rPr>
                <w:rFonts w:ascii="Arial" w:hAnsi="Arial"/>
                <w:i/>
                <w:sz w:val="18"/>
              </w:rPr>
              <w:t>1 .. &lt;maxnoofSRBs&gt;</w:t>
            </w:r>
          </w:p>
        </w:tc>
        <w:tc>
          <w:tcPr>
            <w:tcW w:w="1260" w:type="dxa"/>
          </w:tcPr>
          <w:p w14:paraId="6683854A" w14:textId="77777777" w:rsidR="009768DB" w:rsidRPr="00EA5FA7" w:rsidRDefault="009768DB" w:rsidP="00F4741E">
            <w:pPr>
              <w:keepNext/>
              <w:keepLines/>
              <w:spacing w:after="0"/>
              <w:rPr>
                <w:rFonts w:ascii="Arial" w:hAnsi="Arial"/>
                <w:sz w:val="18"/>
              </w:rPr>
            </w:pPr>
          </w:p>
        </w:tc>
        <w:tc>
          <w:tcPr>
            <w:tcW w:w="1402" w:type="dxa"/>
          </w:tcPr>
          <w:p w14:paraId="5E9D64C9" w14:textId="77777777" w:rsidR="009768DB" w:rsidRPr="00EA5FA7" w:rsidRDefault="009768DB" w:rsidP="00F4741E">
            <w:pPr>
              <w:keepNext/>
              <w:keepLines/>
              <w:spacing w:after="0"/>
              <w:rPr>
                <w:rFonts w:ascii="Arial" w:hAnsi="Arial"/>
                <w:b/>
                <w:sz w:val="18"/>
                <w:szCs w:val="18"/>
              </w:rPr>
            </w:pPr>
          </w:p>
        </w:tc>
        <w:tc>
          <w:tcPr>
            <w:tcW w:w="1288" w:type="dxa"/>
          </w:tcPr>
          <w:p w14:paraId="57306B5A"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779350F4"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ignore</w:t>
            </w:r>
          </w:p>
        </w:tc>
      </w:tr>
      <w:tr w:rsidR="009768DB" w:rsidRPr="00EA5FA7" w14:paraId="384AFDF1" w14:textId="77777777" w:rsidTr="00F874E5">
        <w:tc>
          <w:tcPr>
            <w:tcW w:w="2634" w:type="dxa"/>
          </w:tcPr>
          <w:p w14:paraId="2DD21E6D" w14:textId="77777777" w:rsidR="009768DB" w:rsidRPr="00EA5FA7" w:rsidRDefault="009768DB" w:rsidP="00F4741E">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70E5F97C" w14:textId="77777777" w:rsidR="009768DB" w:rsidRPr="00EA5FA7" w:rsidRDefault="009768DB" w:rsidP="00F4741E">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41A10B99" w14:textId="77777777" w:rsidR="009768DB" w:rsidRPr="00EA5FA7" w:rsidRDefault="009768DB" w:rsidP="00F4741E">
            <w:pPr>
              <w:keepNext/>
              <w:keepLines/>
              <w:spacing w:after="0"/>
              <w:rPr>
                <w:rFonts w:ascii="Arial" w:hAnsi="Arial"/>
                <w:i/>
                <w:sz w:val="18"/>
              </w:rPr>
            </w:pPr>
          </w:p>
        </w:tc>
        <w:tc>
          <w:tcPr>
            <w:tcW w:w="1260" w:type="dxa"/>
          </w:tcPr>
          <w:p w14:paraId="5A46C8AB" w14:textId="77777777" w:rsidR="009768DB" w:rsidRPr="00EA5FA7" w:rsidRDefault="009768DB" w:rsidP="00F4741E">
            <w:pPr>
              <w:keepNext/>
              <w:keepLines/>
              <w:spacing w:after="0"/>
              <w:rPr>
                <w:rFonts w:ascii="Arial" w:hAnsi="Arial"/>
                <w:sz w:val="18"/>
              </w:rPr>
            </w:pPr>
            <w:r w:rsidRPr="00EA5FA7">
              <w:rPr>
                <w:rFonts w:ascii="Arial" w:hAnsi="Arial" w:cs="Arial"/>
                <w:sz w:val="18"/>
                <w:szCs w:val="18"/>
              </w:rPr>
              <w:t>9.3.1.7</w:t>
            </w:r>
          </w:p>
        </w:tc>
        <w:tc>
          <w:tcPr>
            <w:tcW w:w="1402" w:type="dxa"/>
          </w:tcPr>
          <w:p w14:paraId="688D2B06" w14:textId="77777777" w:rsidR="009768DB" w:rsidRPr="00EA5FA7" w:rsidRDefault="009768DB" w:rsidP="00F4741E">
            <w:pPr>
              <w:keepNext/>
              <w:keepLines/>
              <w:spacing w:after="0"/>
              <w:rPr>
                <w:rFonts w:ascii="Arial" w:hAnsi="Arial"/>
                <w:b/>
                <w:sz w:val="18"/>
                <w:szCs w:val="18"/>
              </w:rPr>
            </w:pPr>
          </w:p>
        </w:tc>
        <w:tc>
          <w:tcPr>
            <w:tcW w:w="1288" w:type="dxa"/>
          </w:tcPr>
          <w:p w14:paraId="0AB87C65"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6288E1CA" w14:textId="77777777" w:rsidR="009768DB" w:rsidRPr="00EA5FA7" w:rsidRDefault="009768DB" w:rsidP="00F4741E">
            <w:pPr>
              <w:keepNext/>
              <w:keepLines/>
              <w:spacing w:after="0"/>
              <w:jc w:val="center"/>
              <w:rPr>
                <w:rFonts w:ascii="Arial" w:hAnsi="Arial"/>
                <w:sz w:val="18"/>
                <w:lang w:eastAsia="zh-CN"/>
              </w:rPr>
            </w:pPr>
          </w:p>
        </w:tc>
      </w:tr>
      <w:tr w:rsidR="009768DB" w:rsidRPr="00EA5FA7" w14:paraId="490C4D4B" w14:textId="77777777" w:rsidTr="00F874E5">
        <w:tc>
          <w:tcPr>
            <w:tcW w:w="2634" w:type="dxa"/>
          </w:tcPr>
          <w:p w14:paraId="2FFCCE2F" w14:textId="77777777" w:rsidR="009768DB" w:rsidRPr="00EA5FA7" w:rsidRDefault="009768DB" w:rsidP="00F4741E">
            <w:pPr>
              <w:keepNext/>
              <w:keepLines/>
              <w:spacing w:after="0"/>
              <w:ind w:left="284"/>
              <w:rPr>
                <w:rFonts w:ascii="Arial" w:hAnsi="Arial" w:cs="Arial"/>
                <w:sz w:val="18"/>
              </w:rPr>
            </w:pPr>
            <w:r w:rsidRPr="00EA5FA7">
              <w:rPr>
                <w:rFonts w:ascii="Arial" w:hAnsi="Arial" w:cs="Arial"/>
                <w:sz w:val="18"/>
              </w:rPr>
              <w:t>&gt;&gt;LCID</w:t>
            </w:r>
          </w:p>
        </w:tc>
        <w:tc>
          <w:tcPr>
            <w:tcW w:w="1106" w:type="dxa"/>
          </w:tcPr>
          <w:p w14:paraId="107EAD6E"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6D00BF5" w14:textId="77777777" w:rsidR="009768DB" w:rsidRPr="00EA5FA7" w:rsidRDefault="009768DB" w:rsidP="00F4741E">
            <w:pPr>
              <w:keepNext/>
              <w:keepLines/>
              <w:spacing w:after="0"/>
              <w:rPr>
                <w:rFonts w:ascii="Arial" w:hAnsi="Arial"/>
                <w:i/>
                <w:sz w:val="18"/>
              </w:rPr>
            </w:pPr>
          </w:p>
        </w:tc>
        <w:tc>
          <w:tcPr>
            <w:tcW w:w="1260" w:type="dxa"/>
          </w:tcPr>
          <w:p w14:paraId="56679C48" w14:textId="77777777" w:rsidR="009768DB" w:rsidRPr="00EA5FA7" w:rsidRDefault="009768DB" w:rsidP="00F4741E">
            <w:pPr>
              <w:keepNext/>
              <w:keepLines/>
              <w:spacing w:after="0"/>
              <w:rPr>
                <w:rFonts w:ascii="Arial" w:hAnsi="Arial" w:cs="Arial"/>
                <w:sz w:val="18"/>
                <w:szCs w:val="18"/>
              </w:rPr>
            </w:pPr>
            <w:r w:rsidRPr="00EA5FA7">
              <w:rPr>
                <w:rFonts w:ascii="Arial" w:hAnsi="Arial"/>
                <w:sz w:val="18"/>
              </w:rPr>
              <w:t>9.3.1.35</w:t>
            </w:r>
          </w:p>
        </w:tc>
        <w:tc>
          <w:tcPr>
            <w:tcW w:w="1402" w:type="dxa"/>
          </w:tcPr>
          <w:p w14:paraId="5FE34DAC" w14:textId="77777777" w:rsidR="009768DB" w:rsidRPr="00EA5FA7" w:rsidRDefault="009768DB" w:rsidP="00F4741E">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2E279F52"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rPr>
              <w:t>-</w:t>
            </w:r>
          </w:p>
        </w:tc>
        <w:tc>
          <w:tcPr>
            <w:tcW w:w="1274" w:type="dxa"/>
          </w:tcPr>
          <w:p w14:paraId="4117CC7A" w14:textId="77777777" w:rsidR="009768DB" w:rsidRPr="00EA5FA7" w:rsidRDefault="009768DB" w:rsidP="00F4741E">
            <w:pPr>
              <w:keepNext/>
              <w:keepLines/>
              <w:spacing w:after="0"/>
              <w:jc w:val="center"/>
              <w:rPr>
                <w:rFonts w:ascii="Arial" w:hAnsi="Arial"/>
                <w:sz w:val="18"/>
                <w:lang w:eastAsia="zh-CN"/>
              </w:rPr>
            </w:pPr>
          </w:p>
        </w:tc>
      </w:tr>
      <w:tr w:rsidR="009768DB" w:rsidRPr="00EA5FA7" w14:paraId="4EC5E1A5" w14:textId="77777777" w:rsidTr="00F874E5">
        <w:tc>
          <w:tcPr>
            <w:tcW w:w="2634" w:type="dxa"/>
          </w:tcPr>
          <w:p w14:paraId="77FE2271" w14:textId="77777777" w:rsidR="009768DB" w:rsidRPr="00FF7A2B" w:rsidRDefault="009768DB" w:rsidP="00F4741E">
            <w:pPr>
              <w:keepNext/>
              <w:keepLines/>
              <w:spacing w:after="0"/>
              <w:rPr>
                <w:rFonts w:ascii="Arial" w:hAnsi="Arial" w:cs="Arial"/>
                <w:sz w:val="18"/>
              </w:rPr>
            </w:pPr>
            <w:r w:rsidRPr="002F0C5B">
              <w:rPr>
                <w:rFonts w:ascii="Arial" w:hAnsi="Arial" w:cs="Arial"/>
                <w:b/>
                <w:sz w:val="18"/>
              </w:rPr>
              <w:t>BH RLC Channel Setup List</w:t>
            </w:r>
          </w:p>
        </w:tc>
        <w:tc>
          <w:tcPr>
            <w:tcW w:w="1106" w:type="dxa"/>
          </w:tcPr>
          <w:p w14:paraId="6B7C2DFA" w14:textId="77777777" w:rsidR="009768DB" w:rsidRPr="00EA5FA7" w:rsidRDefault="009768DB" w:rsidP="00F4741E">
            <w:pPr>
              <w:pStyle w:val="TAL"/>
            </w:pPr>
          </w:p>
        </w:tc>
        <w:tc>
          <w:tcPr>
            <w:tcW w:w="1620" w:type="dxa"/>
          </w:tcPr>
          <w:p w14:paraId="15FCC370" w14:textId="77777777" w:rsidR="009768DB" w:rsidRPr="00EA5FA7" w:rsidRDefault="009768DB" w:rsidP="00F4741E">
            <w:pPr>
              <w:pStyle w:val="TAL"/>
              <w:rPr>
                <w:i/>
              </w:rPr>
            </w:pPr>
            <w:r>
              <w:rPr>
                <w:i/>
              </w:rPr>
              <w:t>0..1</w:t>
            </w:r>
          </w:p>
        </w:tc>
        <w:tc>
          <w:tcPr>
            <w:tcW w:w="1260" w:type="dxa"/>
          </w:tcPr>
          <w:p w14:paraId="1CE25DA8" w14:textId="77777777" w:rsidR="009768DB" w:rsidRPr="00EA5FA7" w:rsidRDefault="009768DB" w:rsidP="00F4741E">
            <w:pPr>
              <w:pStyle w:val="TAL"/>
            </w:pPr>
          </w:p>
        </w:tc>
        <w:tc>
          <w:tcPr>
            <w:tcW w:w="1402" w:type="dxa"/>
          </w:tcPr>
          <w:p w14:paraId="332FB1D3" w14:textId="77777777" w:rsidR="009768DB" w:rsidRPr="00EA5FA7" w:rsidRDefault="009768DB" w:rsidP="00F4741E">
            <w:pPr>
              <w:pStyle w:val="TAL"/>
            </w:pPr>
            <w:r>
              <w:rPr>
                <w:rFonts w:cs="Arial"/>
                <w:szCs w:val="18"/>
              </w:rPr>
              <w:t>The list of BH RLC channels which are successfully established.</w:t>
            </w:r>
          </w:p>
        </w:tc>
        <w:tc>
          <w:tcPr>
            <w:tcW w:w="1288" w:type="dxa"/>
          </w:tcPr>
          <w:p w14:paraId="47C5C38B" w14:textId="77777777" w:rsidR="009768DB" w:rsidRPr="00EA5FA7" w:rsidRDefault="009768DB" w:rsidP="00F4741E">
            <w:pPr>
              <w:pStyle w:val="TAC"/>
            </w:pPr>
            <w:r>
              <w:t>YES</w:t>
            </w:r>
          </w:p>
        </w:tc>
        <w:tc>
          <w:tcPr>
            <w:tcW w:w="1274" w:type="dxa"/>
          </w:tcPr>
          <w:p w14:paraId="08EB87D0" w14:textId="77777777" w:rsidR="009768DB" w:rsidRPr="00EA5FA7" w:rsidRDefault="009768DB" w:rsidP="00F4741E">
            <w:pPr>
              <w:pStyle w:val="TAC"/>
              <w:rPr>
                <w:lang w:eastAsia="zh-CN"/>
              </w:rPr>
            </w:pPr>
            <w:r>
              <w:t>ignore</w:t>
            </w:r>
          </w:p>
        </w:tc>
      </w:tr>
      <w:tr w:rsidR="009768DB" w:rsidRPr="00EA5FA7" w14:paraId="641D2B8F" w14:textId="77777777" w:rsidTr="00F874E5">
        <w:tc>
          <w:tcPr>
            <w:tcW w:w="2634" w:type="dxa"/>
          </w:tcPr>
          <w:p w14:paraId="186E61CB" w14:textId="77777777" w:rsidR="009768DB" w:rsidRPr="00FF7A2B" w:rsidRDefault="009768DB" w:rsidP="00F4741E">
            <w:pPr>
              <w:keepNext/>
              <w:keepLines/>
              <w:spacing w:after="0"/>
              <w:ind w:left="142"/>
              <w:rPr>
                <w:rFonts w:ascii="Arial" w:hAnsi="Arial" w:cs="Arial"/>
                <w:sz w:val="18"/>
              </w:rPr>
            </w:pPr>
            <w:r w:rsidRPr="002F0C5B">
              <w:rPr>
                <w:rFonts w:ascii="Arial" w:hAnsi="Arial" w:cs="Arial"/>
                <w:b/>
                <w:sz w:val="18"/>
              </w:rPr>
              <w:t>&gt;BH RLC Channel Setup Item</w:t>
            </w:r>
          </w:p>
        </w:tc>
        <w:tc>
          <w:tcPr>
            <w:tcW w:w="1106" w:type="dxa"/>
          </w:tcPr>
          <w:p w14:paraId="5DAA5CF8" w14:textId="77777777" w:rsidR="009768DB" w:rsidRPr="00EA5FA7" w:rsidRDefault="009768DB" w:rsidP="00F4741E">
            <w:pPr>
              <w:pStyle w:val="TAL"/>
            </w:pPr>
          </w:p>
        </w:tc>
        <w:tc>
          <w:tcPr>
            <w:tcW w:w="1620" w:type="dxa"/>
          </w:tcPr>
          <w:p w14:paraId="6BBD8715" w14:textId="77777777" w:rsidR="009768DB" w:rsidRPr="00EA5FA7" w:rsidRDefault="009768DB" w:rsidP="00F4741E">
            <w:pPr>
              <w:pStyle w:val="TAL"/>
              <w:rPr>
                <w:i/>
              </w:rPr>
            </w:pPr>
            <w:r>
              <w:rPr>
                <w:i/>
              </w:rPr>
              <w:t>1 .. &lt;maxnoofBHRLCChannels&gt;</w:t>
            </w:r>
          </w:p>
        </w:tc>
        <w:tc>
          <w:tcPr>
            <w:tcW w:w="1260" w:type="dxa"/>
          </w:tcPr>
          <w:p w14:paraId="60F42D88" w14:textId="77777777" w:rsidR="009768DB" w:rsidRPr="00EA5FA7" w:rsidRDefault="009768DB" w:rsidP="00F4741E">
            <w:pPr>
              <w:pStyle w:val="TAL"/>
            </w:pPr>
          </w:p>
        </w:tc>
        <w:tc>
          <w:tcPr>
            <w:tcW w:w="1402" w:type="dxa"/>
          </w:tcPr>
          <w:p w14:paraId="1283B2D2" w14:textId="77777777" w:rsidR="009768DB" w:rsidRPr="00EA5FA7" w:rsidRDefault="009768DB" w:rsidP="00F4741E">
            <w:pPr>
              <w:pStyle w:val="TAL"/>
            </w:pPr>
          </w:p>
        </w:tc>
        <w:tc>
          <w:tcPr>
            <w:tcW w:w="1288" w:type="dxa"/>
          </w:tcPr>
          <w:p w14:paraId="616FD1CB" w14:textId="77777777" w:rsidR="009768DB" w:rsidRPr="00EA5FA7" w:rsidRDefault="009768DB" w:rsidP="00F4741E">
            <w:pPr>
              <w:pStyle w:val="TAC"/>
            </w:pPr>
            <w:r>
              <w:t>EACH</w:t>
            </w:r>
          </w:p>
        </w:tc>
        <w:tc>
          <w:tcPr>
            <w:tcW w:w="1274" w:type="dxa"/>
          </w:tcPr>
          <w:p w14:paraId="19D038BB" w14:textId="77777777" w:rsidR="009768DB" w:rsidRPr="00EA5FA7" w:rsidRDefault="009768DB" w:rsidP="00F4741E">
            <w:pPr>
              <w:pStyle w:val="TAC"/>
              <w:rPr>
                <w:lang w:eastAsia="zh-CN"/>
              </w:rPr>
            </w:pPr>
            <w:r>
              <w:t>ignore</w:t>
            </w:r>
          </w:p>
        </w:tc>
      </w:tr>
      <w:tr w:rsidR="009768DB" w:rsidRPr="00EA5FA7" w14:paraId="662996E6" w14:textId="77777777" w:rsidTr="00F874E5">
        <w:tc>
          <w:tcPr>
            <w:tcW w:w="2634" w:type="dxa"/>
          </w:tcPr>
          <w:p w14:paraId="4E1CEDAE" w14:textId="77777777" w:rsidR="009768DB" w:rsidRPr="00FF7A2B" w:rsidRDefault="009768DB" w:rsidP="00F4741E">
            <w:pPr>
              <w:keepNext/>
              <w:keepLines/>
              <w:spacing w:after="0"/>
              <w:ind w:left="284"/>
              <w:rPr>
                <w:rFonts w:ascii="Arial" w:hAnsi="Arial" w:cs="Arial"/>
                <w:sz w:val="18"/>
              </w:rPr>
            </w:pPr>
            <w:r w:rsidRPr="002F0C5B">
              <w:rPr>
                <w:rFonts w:ascii="Arial" w:hAnsi="Arial" w:cs="Arial"/>
                <w:sz w:val="18"/>
              </w:rPr>
              <w:t>&gt;&gt;BH RLC CH ID</w:t>
            </w:r>
          </w:p>
        </w:tc>
        <w:tc>
          <w:tcPr>
            <w:tcW w:w="1106" w:type="dxa"/>
          </w:tcPr>
          <w:p w14:paraId="46D71928" w14:textId="77777777" w:rsidR="009768DB" w:rsidRPr="00EA5FA7" w:rsidRDefault="009768DB" w:rsidP="00F4741E">
            <w:pPr>
              <w:pStyle w:val="TAL"/>
            </w:pPr>
            <w:r>
              <w:rPr>
                <w:rFonts w:cs="Arial"/>
                <w:szCs w:val="18"/>
              </w:rPr>
              <w:t>M</w:t>
            </w:r>
          </w:p>
        </w:tc>
        <w:tc>
          <w:tcPr>
            <w:tcW w:w="1620" w:type="dxa"/>
          </w:tcPr>
          <w:p w14:paraId="44ECF16B" w14:textId="77777777" w:rsidR="009768DB" w:rsidRPr="00EA5FA7" w:rsidRDefault="009768DB" w:rsidP="00F4741E">
            <w:pPr>
              <w:pStyle w:val="TAL"/>
              <w:rPr>
                <w:i/>
              </w:rPr>
            </w:pPr>
          </w:p>
        </w:tc>
        <w:tc>
          <w:tcPr>
            <w:tcW w:w="1260" w:type="dxa"/>
          </w:tcPr>
          <w:p w14:paraId="50F66033" w14:textId="77777777" w:rsidR="009768DB" w:rsidRPr="00EA5FA7" w:rsidRDefault="009768DB" w:rsidP="00F4741E">
            <w:pPr>
              <w:pStyle w:val="TAL"/>
            </w:pPr>
            <w:r>
              <w:rPr>
                <w:rFonts w:cs="Arial"/>
                <w:szCs w:val="18"/>
              </w:rPr>
              <w:t>9.3.1.113</w:t>
            </w:r>
          </w:p>
        </w:tc>
        <w:tc>
          <w:tcPr>
            <w:tcW w:w="1402" w:type="dxa"/>
          </w:tcPr>
          <w:p w14:paraId="16D56590" w14:textId="77777777" w:rsidR="009768DB" w:rsidRPr="00EA5FA7" w:rsidRDefault="009768DB" w:rsidP="00F4741E">
            <w:pPr>
              <w:pStyle w:val="TAL"/>
            </w:pPr>
          </w:p>
        </w:tc>
        <w:tc>
          <w:tcPr>
            <w:tcW w:w="1288" w:type="dxa"/>
          </w:tcPr>
          <w:p w14:paraId="13A60168" w14:textId="77777777" w:rsidR="009768DB" w:rsidRPr="00EA5FA7" w:rsidRDefault="009768DB" w:rsidP="00F4741E">
            <w:pPr>
              <w:pStyle w:val="TAC"/>
            </w:pPr>
            <w:r>
              <w:t>-</w:t>
            </w:r>
          </w:p>
        </w:tc>
        <w:tc>
          <w:tcPr>
            <w:tcW w:w="1274" w:type="dxa"/>
          </w:tcPr>
          <w:p w14:paraId="6290C02E" w14:textId="77777777" w:rsidR="009768DB" w:rsidRPr="00EA5FA7" w:rsidRDefault="009768DB" w:rsidP="00F4741E">
            <w:pPr>
              <w:pStyle w:val="TAC"/>
              <w:rPr>
                <w:lang w:eastAsia="zh-CN"/>
              </w:rPr>
            </w:pPr>
          </w:p>
        </w:tc>
      </w:tr>
      <w:tr w:rsidR="009768DB" w:rsidRPr="00EA5FA7" w14:paraId="1F25794A" w14:textId="77777777" w:rsidTr="00F874E5">
        <w:tc>
          <w:tcPr>
            <w:tcW w:w="2634" w:type="dxa"/>
          </w:tcPr>
          <w:p w14:paraId="648EEEDD" w14:textId="77777777" w:rsidR="009768DB" w:rsidRPr="00FF7A2B" w:rsidRDefault="009768DB" w:rsidP="00F4741E">
            <w:pPr>
              <w:keepNext/>
              <w:keepLines/>
              <w:spacing w:after="0"/>
              <w:rPr>
                <w:rFonts w:ascii="Arial" w:hAnsi="Arial" w:cs="Arial"/>
                <w:sz w:val="18"/>
              </w:rPr>
            </w:pPr>
            <w:r w:rsidRPr="002F0C5B">
              <w:rPr>
                <w:rFonts w:ascii="Arial" w:hAnsi="Arial" w:cs="Arial"/>
                <w:b/>
                <w:sz w:val="18"/>
              </w:rPr>
              <w:t>BH RLC Channel Failed to be Setup List</w:t>
            </w:r>
          </w:p>
        </w:tc>
        <w:tc>
          <w:tcPr>
            <w:tcW w:w="1106" w:type="dxa"/>
          </w:tcPr>
          <w:p w14:paraId="5A6E710C" w14:textId="77777777" w:rsidR="009768DB" w:rsidRPr="00EA5FA7" w:rsidRDefault="009768DB" w:rsidP="00F4741E">
            <w:pPr>
              <w:pStyle w:val="TAL"/>
            </w:pPr>
          </w:p>
        </w:tc>
        <w:tc>
          <w:tcPr>
            <w:tcW w:w="1620" w:type="dxa"/>
          </w:tcPr>
          <w:p w14:paraId="59F3AE40" w14:textId="77777777" w:rsidR="009768DB" w:rsidRPr="00EA5FA7" w:rsidRDefault="009768DB" w:rsidP="00F4741E">
            <w:pPr>
              <w:pStyle w:val="TAL"/>
              <w:rPr>
                <w:i/>
              </w:rPr>
            </w:pPr>
            <w:r>
              <w:rPr>
                <w:rFonts w:cs="Arial"/>
                <w:i/>
                <w:iCs/>
              </w:rPr>
              <w:t>0..1</w:t>
            </w:r>
          </w:p>
        </w:tc>
        <w:tc>
          <w:tcPr>
            <w:tcW w:w="1260" w:type="dxa"/>
          </w:tcPr>
          <w:p w14:paraId="7470C5BB" w14:textId="77777777" w:rsidR="009768DB" w:rsidRPr="00EA5FA7" w:rsidRDefault="009768DB" w:rsidP="00F4741E">
            <w:pPr>
              <w:pStyle w:val="TAL"/>
            </w:pPr>
          </w:p>
        </w:tc>
        <w:tc>
          <w:tcPr>
            <w:tcW w:w="1402" w:type="dxa"/>
          </w:tcPr>
          <w:p w14:paraId="255E9A23" w14:textId="77777777" w:rsidR="009768DB" w:rsidRPr="00EA5FA7" w:rsidRDefault="009768DB" w:rsidP="00F4741E">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14:paraId="394BE64A" w14:textId="77777777" w:rsidR="009768DB" w:rsidRPr="00EA5FA7" w:rsidRDefault="009768DB" w:rsidP="00F4741E">
            <w:pPr>
              <w:pStyle w:val="TAC"/>
            </w:pPr>
            <w:r>
              <w:rPr>
                <w:rFonts w:cs="Arial"/>
              </w:rPr>
              <w:t>YES</w:t>
            </w:r>
          </w:p>
        </w:tc>
        <w:tc>
          <w:tcPr>
            <w:tcW w:w="1274" w:type="dxa"/>
          </w:tcPr>
          <w:p w14:paraId="2FCE79DA" w14:textId="77777777" w:rsidR="009768DB" w:rsidRPr="00EA5FA7" w:rsidRDefault="009768DB" w:rsidP="00F4741E">
            <w:pPr>
              <w:pStyle w:val="TAC"/>
              <w:rPr>
                <w:lang w:eastAsia="zh-CN"/>
              </w:rPr>
            </w:pPr>
            <w:r>
              <w:rPr>
                <w:rFonts w:cs="Arial"/>
              </w:rPr>
              <w:t>ignore</w:t>
            </w:r>
          </w:p>
        </w:tc>
      </w:tr>
      <w:tr w:rsidR="009768DB" w:rsidRPr="00EA5FA7" w14:paraId="6AC0CEE7" w14:textId="77777777" w:rsidTr="00F874E5">
        <w:tc>
          <w:tcPr>
            <w:tcW w:w="2634" w:type="dxa"/>
          </w:tcPr>
          <w:p w14:paraId="7BAABE3B" w14:textId="77777777" w:rsidR="009768DB" w:rsidRPr="00FF7A2B" w:rsidRDefault="009768DB" w:rsidP="00F4741E">
            <w:pPr>
              <w:keepNext/>
              <w:keepLines/>
              <w:spacing w:after="0"/>
              <w:ind w:left="142"/>
              <w:rPr>
                <w:rFonts w:ascii="Arial" w:hAnsi="Arial" w:cs="Arial"/>
                <w:sz w:val="18"/>
              </w:rPr>
            </w:pPr>
            <w:r w:rsidRPr="002F0C5B">
              <w:rPr>
                <w:rFonts w:ascii="Arial" w:hAnsi="Arial" w:cs="Arial"/>
                <w:b/>
                <w:sz w:val="18"/>
              </w:rPr>
              <w:lastRenderedPageBreak/>
              <w:t xml:space="preserve">&gt;BH RLC Channel Failed to be Setup Item </w:t>
            </w:r>
          </w:p>
        </w:tc>
        <w:tc>
          <w:tcPr>
            <w:tcW w:w="1106" w:type="dxa"/>
          </w:tcPr>
          <w:p w14:paraId="6050E008" w14:textId="77777777" w:rsidR="009768DB" w:rsidRPr="00EA5FA7" w:rsidRDefault="009768DB" w:rsidP="00F4741E">
            <w:pPr>
              <w:pStyle w:val="TAL"/>
            </w:pPr>
          </w:p>
        </w:tc>
        <w:tc>
          <w:tcPr>
            <w:tcW w:w="1620" w:type="dxa"/>
          </w:tcPr>
          <w:p w14:paraId="19AF83D3" w14:textId="77777777" w:rsidR="009768DB" w:rsidRPr="00EA5FA7" w:rsidRDefault="009768DB" w:rsidP="00F4741E">
            <w:pPr>
              <w:pStyle w:val="TAL"/>
              <w:rPr>
                <w:i/>
              </w:rPr>
            </w:pPr>
            <w:r>
              <w:rPr>
                <w:rFonts w:cs="Arial"/>
                <w:i/>
              </w:rPr>
              <w:t>1 .. &lt;maxnoofBHRLCChannels&gt;</w:t>
            </w:r>
          </w:p>
        </w:tc>
        <w:tc>
          <w:tcPr>
            <w:tcW w:w="1260" w:type="dxa"/>
          </w:tcPr>
          <w:p w14:paraId="7D610539" w14:textId="77777777" w:rsidR="009768DB" w:rsidRPr="00EA5FA7" w:rsidRDefault="009768DB" w:rsidP="00F4741E">
            <w:pPr>
              <w:pStyle w:val="TAL"/>
            </w:pPr>
          </w:p>
        </w:tc>
        <w:tc>
          <w:tcPr>
            <w:tcW w:w="1402" w:type="dxa"/>
          </w:tcPr>
          <w:p w14:paraId="0E12582B" w14:textId="77777777" w:rsidR="009768DB" w:rsidRPr="00EA5FA7" w:rsidRDefault="009768DB" w:rsidP="00F4741E">
            <w:pPr>
              <w:pStyle w:val="TAL"/>
            </w:pPr>
          </w:p>
        </w:tc>
        <w:tc>
          <w:tcPr>
            <w:tcW w:w="1288" w:type="dxa"/>
          </w:tcPr>
          <w:p w14:paraId="70CD11DB" w14:textId="77777777" w:rsidR="009768DB" w:rsidRPr="00EA5FA7" w:rsidRDefault="009768DB" w:rsidP="00F4741E">
            <w:pPr>
              <w:pStyle w:val="TAC"/>
            </w:pPr>
            <w:r>
              <w:rPr>
                <w:rFonts w:cs="Arial"/>
              </w:rPr>
              <w:t>EACH</w:t>
            </w:r>
          </w:p>
        </w:tc>
        <w:tc>
          <w:tcPr>
            <w:tcW w:w="1274" w:type="dxa"/>
          </w:tcPr>
          <w:p w14:paraId="0632ED28" w14:textId="77777777" w:rsidR="009768DB" w:rsidRPr="00EA5FA7" w:rsidRDefault="009768DB" w:rsidP="00F4741E">
            <w:pPr>
              <w:pStyle w:val="TAC"/>
              <w:rPr>
                <w:lang w:eastAsia="zh-CN"/>
              </w:rPr>
            </w:pPr>
            <w:r>
              <w:rPr>
                <w:rFonts w:cs="Arial"/>
              </w:rPr>
              <w:t>ignore</w:t>
            </w:r>
          </w:p>
        </w:tc>
      </w:tr>
      <w:tr w:rsidR="009768DB" w:rsidRPr="00EA5FA7" w14:paraId="74071473" w14:textId="77777777" w:rsidTr="00F874E5">
        <w:tc>
          <w:tcPr>
            <w:tcW w:w="2634" w:type="dxa"/>
          </w:tcPr>
          <w:p w14:paraId="01CE56AD" w14:textId="77777777" w:rsidR="009768DB" w:rsidRPr="00FF7A2B" w:rsidRDefault="009768DB" w:rsidP="00F4741E">
            <w:pPr>
              <w:keepNext/>
              <w:keepLines/>
              <w:spacing w:after="0"/>
              <w:ind w:left="284"/>
              <w:rPr>
                <w:rFonts w:ascii="Arial" w:hAnsi="Arial" w:cs="Arial"/>
                <w:sz w:val="18"/>
              </w:rPr>
            </w:pPr>
            <w:r w:rsidRPr="002F0C5B">
              <w:rPr>
                <w:rFonts w:ascii="Arial" w:hAnsi="Arial" w:cs="Arial"/>
                <w:sz w:val="18"/>
              </w:rPr>
              <w:t>&gt;&gt;BH RLC CH ID</w:t>
            </w:r>
          </w:p>
        </w:tc>
        <w:tc>
          <w:tcPr>
            <w:tcW w:w="1106" w:type="dxa"/>
          </w:tcPr>
          <w:p w14:paraId="63DFEDC2" w14:textId="77777777" w:rsidR="009768DB" w:rsidRPr="00EA5FA7" w:rsidRDefault="009768DB" w:rsidP="00F4741E">
            <w:pPr>
              <w:pStyle w:val="TAL"/>
            </w:pPr>
            <w:r>
              <w:rPr>
                <w:rFonts w:cs="Arial"/>
              </w:rPr>
              <w:t>M</w:t>
            </w:r>
          </w:p>
        </w:tc>
        <w:tc>
          <w:tcPr>
            <w:tcW w:w="1620" w:type="dxa"/>
          </w:tcPr>
          <w:p w14:paraId="20B10D30" w14:textId="77777777" w:rsidR="009768DB" w:rsidRPr="00EA5FA7" w:rsidRDefault="009768DB" w:rsidP="00F4741E">
            <w:pPr>
              <w:pStyle w:val="TAL"/>
              <w:rPr>
                <w:i/>
              </w:rPr>
            </w:pPr>
          </w:p>
        </w:tc>
        <w:tc>
          <w:tcPr>
            <w:tcW w:w="1260" w:type="dxa"/>
          </w:tcPr>
          <w:p w14:paraId="4353AF86" w14:textId="77777777" w:rsidR="009768DB" w:rsidRPr="00EA5FA7" w:rsidRDefault="009768DB" w:rsidP="00F4741E">
            <w:pPr>
              <w:pStyle w:val="TAL"/>
            </w:pPr>
            <w:r>
              <w:rPr>
                <w:rFonts w:cs="Arial"/>
              </w:rPr>
              <w:t>9.3.1.113</w:t>
            </w:r>
          </w:p>
        </w:tc>
        <w:tc>
          <w:tcPr>
            <w:tcW w:w="1402" w:type="dxa"/>
          </w:tcPr>
          <w:p w14:paraId="7C816D49" w14:textId="77777777" w:rsidR="009768DB" w:rsidRPr="00EA5FA7" w:rsidRDefault="009768DB" w:rsidP="00F4741E">
            <w:pPr>
              <w:pStyle w:val="TAL"/>
            </w:pPr>
          </w:p>
        </w:tc>
        <w:tc>
          <w:tcPr>
            <w:tcW w:w="1288" w:type="dxa"/>
          </w:tcPr>
          <w:p w14:paraId="0C4A7FE9" w14:textId="77777777" w:rsidR="009768DB" w:rsidRPr="00EA5FA7" w:rsidRDefault="009768DB" w:rsidP="00F4741E">
            <w:pPr>
              <w:pStyle w:val="TAC"/>
            </w:pPr>
            <w:r>
              <w:rPr>
                <w:rFonts w:cs="Arial"/>
              </w:rPr>
              <w:t>-</w:t>
            </w:r>
          </w:p>
        </w:tc>
        <w:tc>
          <w:tcPr>
            <w:tcW w:w="1274" w:type="dxa"/>
          </w:tcPr>
          <w:p w14:paraId="2119C0D3" w14:textId="77777777" w:rsidR="009768DB" w:rsidRPr="00EA5FA7" w:rsidRDefault="009768DB" w:rsidP="00F4741E">
            <w:pPr>
              <w:pStyle w:val="TAC"/>
              <w:rPr>
                <w:lang w:eastAsia="zh-CN"/>
              </w:rPr>
            </w:pPr>
          </w:p>
        </w:tc>
      </w:tr>
      <w:tr w:rsidR="009768DB" w:rsidRPr="00EA5FA7" w14:paraId="189976F0" w14:textId="77777777" w:rsidTr="00F874E5">
        <w:tc>
          <w:tcPr>
            <w:tcW w:w="2634" w:type="dxa"/>
          </w:tcPr>
          <w:p w14:paraId="4EA869A7" w14:textId="77777777" w:rsidR="009768DB" w:rsidRPr="00FF7A2B" w:rsidRDefault="009768DB" w:rsidP="00F4741E">
            <w:pPr>
              <w:keepNext/>
              <w:keepLines/>
              <w:spacing w:after="0"/>
              <w:ind w:left="284"/>
              <w:rPr>
                <w:rFonts w:ascii="Arial" w:hAnsi="Arial" w:cs="Arial"/>
                <w:sz w:val="18"/>
              </w:rPr>
            </w:pPr>
            <w:r w:rsidRPr="002F0C5B">
              <w:rPr>
                <w:rFonts w:ascii="Arial" w:hAnsi="Arial" w:cs="Arial"/>
                <w:sz w:val="18"/>
              </w:rPr>
              <w:t>&gt;&gt;Cause</w:t>
            </w:r>
          </w:p>
        </w:tc>
        <w:tc>
          <w:tcPr>
            <w:tcW w:w="1106" w:type="dxa"/>
          </w:tcPr>
          <w:p w14:paraId="2DE9F879" w14:textId="77777777" w:rsidR="009768DB" w:rsidRPr="00EA5FA7" w:rsidRDefault="009768DB" w:rsidP="00F4741E">
            <w:pPr>
              <w:pStyle w:val="TAL"/>
            </w:pPr>
            <w:r>
              <w:rPr>
                <w:rFonts w:cs="Arial"/>
              </w:rPr>
              <w:t>O</w:t>
            </w:r>
          </w:p>
        </w:tc>
        <w:tc>
          <w:tcPr>
            <w:tcW w:w="1620" w:type="dxa"/>
          </w:tcPr>
          <w:p w14:paraId="03EDF468" w14:textId="77777777" w:rsidR="009768DB" w:rsidRPr="00EA5FA7" w:rsidRDefault="009768DB" w:rsidP="00F4741E">
            <w:pPr>
              <w:pStyle w:val="TAL"/>
              <w:rPr>
                <w:i/>
              </w:rPr>
            </w:pPr>
          </w:p>
        </w:tc>
        <w:tc>
          <w:tcPr>
            <w:tcW w:w="1260" w:type="dxa"/>
          </w:tcPr>
          <w:p w14:paraId="5AC5E0F8" w14:textId="77777777" w:rsidR="009768DB" w:rsidRPr="00EA5FA7" w:rsidRDefault="009768DB" w:rsidP="00F4741E">
            <w:pPr>
              <w:pStyle w:val="TAL"/>
            </w:pPr>
            <w:r>
              <w:rPr>
                <w:rFonts w:cs="Arial"/>
              </w:rPr>
              <w:t>9.3.1.2</w:t>
            </w:r>
          </w:p>
        </w:tc>
        <w:tc>
          <w:tcPr>
            <w:tcW w:w="1402" w:type="dxa"/>
          </w:tcPr>
          <w:p w14:paraId="745463DB" w14:textId="77777777" w:rsidR="009768DB" w:rsidRPr="00EA5FA7" w:rsidRDefault="009768DB" w:rsidP="00F4741E">
            <w:pPr>
              <w:pStyle w:val="TAL"/>
            </w:pPr>
          </w:p>
        </w:tc>
        <w:tc>
          <w:tcPr>
            <w:tcW w:w="1288" w:type="dxa"/>
          </w:tcPr>
          <w:p w14:paraId="6487B9A0" w14:textId="77777777" w:rsidR="009768DB" w:rsidRPr="00EA5FA7" w:rsidRDefault="009768DB" w:rsidP="00F4741E">
            <w:pPr>
              <w:pStyle w:val="TAC"/>
            </w:pPr>
            <w:r>
              <w:rPr>
                <w:rFonts w:cs="Arial"/>
              </w:rPr>
              <w:t>-</w:t>
            </w:r>
          </w:p>
        </w:tc>
        <w:tc>
          <w:tcPr>
            <w:tcW w:w="1274" w:type="dxa"/>
          </w:tcPr>
          <w:p w14:paraId="45E90CB6" w14:textId="77777777" w:rsidR="009768DB" w:rsidRPr="00EA5FA7" w:rsidRDefault="009768DB" w:rsidP="00F4741E">
            <w:pPr>
              <w:pStyle w:val="TAC"/>
              <w:rPr>
                <w:lang w:eastAsia="zh-CN"/>
              </w:rPr>
            </w:pPr>
          </w:p>
        </w:tc>
      </w:tr>
      <w:tr w:rsidR="009768DB" w14:paraId="4A054D0D" w14:textId="77777777" w:rsidTr="00F874E5">
        <w:tc>
          <w:tcPr>
            <w:tcW w:w="2634" w:type="dxa"/>
          </w:tcPr>
          <w:p w14:paraId="5274A057" w14:textId="77777777" w:rsidR="009768DB" w:rsidRDefault="009768DB" w:rsidP="00F4741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14:paraId="5F380A90" w14:textId="77777777" w:rsidR="009768DB" w:rsidRDefault="009768DB" w:rsidP="00F4741E">
            <w:pPr>
              <w:keepNext/>
              <w:keepLines/>
              <w:spacing w:after="0"/>
              <w:rPr>
                <w:rFonts w:ascii="Arial" w:hAnsi="Arial"/>
                <w:sz w:val="18"/>
              </w:rPr>
            </w:pPr>
          </w:p>
        </w:tc>
        <w:tc>
          <w:tcPr>
            <w:tcW w:w="1620" w:type="dxa"/>
          </w:tcPr>
          <w:p w14:paraId="03FA11CE" w14:textId="77777777" w:rsidR="009768DB" w:rsidRDefault="009768DB" w:rsidP="00F4741E">
            <w:pPr>
              <w:keepNext/>
              <w:keepLines/>
              <w:spacing w:after="0"/>
              <w:rPr>
                <w:rFonts w:ascii="Arial" w:hAnsi="Arial"/>
                <w:i/>
                <w:sz w:val="18"/>
              </w:rPr>
            </w:pPr>
            <w:r>
              <w:rPr>
                <w:rFonts w:ascii="Arial" w:hAnsi="Arial"/>
                <w:i/>
                <w:sz w:val="18"/>
              </w:rPr>
              <w:t>0..1</w:t>
            </w:r>
          </w:p>
        </w:tc>
        <w:tc>
          <w:tcPr>
            <w:tcW w:w="1260" w:type="dxa"/>
          </w:tcPr>
          <w:p w14:paraId="2B89B6FF" w14:textId="77777777" w:rsidR="009768DB" w:rsidRDefault="009768DB" w:rsidP="00F4741E">
            <w:pPr>
              <w:keepNext/>
              <w:keepLines/>
              <w:spacing w:after="0"/>
              <w:rPr>
                <w:rFonts w:ascii="Arial" w:hAnsi="Arial"/>
                <w:sz w:val="18"/>
              </w:rPr>
            </w:pPr>
          </w:p>
        </w:tc>
        <w:tc>
          <w:tcPr>
            <w:tcW w:w="1402" w:type="dxa"/>
          </w:tcPr>
          <w:p w14:paraId="5D3E2017" w14:textId="77777777" w:rsidR="009768DB" w:rsidRDefault="009768DB" w:rsidP="00F4741E">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14:paraId="3361E8D3" w14:textId="77777777" w:rsidR="009768DB" w:rsidRDefault="009768DB" w:rsidP="00F4741E">
            <w:pPr>
              <w:keepNext/>
              <w:keepLines/>
              <w:spacing w:after="0"/>
              <w:jc w:val="center"/>
              <w:rPr>
                <w:rFonts w:ascii="Arial" w:hAnsi="Arial"/>
                <w:sz w:val="18"/>
              </w:rPr>
            </w:pPr>
            <w:r>
              <w:rPr>
                <w:rFonts w:ascii="Arial" w:hAnsi="Arial"/>
                <w:sz w:val="18"/>
                <w:lang w:eastAsia="zh-CN"/>
              </w:rPr>
              <w:t>YES</w:t>
            </w:r>
          </w:p>
        </w:tc>
        <w:tc>
          <w:tcPr>
            <w:tcW w:w="1274" w:type="dxa"/>
          </w:tcPr>
          <w:p w14:paraId="4E2DB1A8" w14:textId="77777777" w:rsidR="009768DB" w:rsidRDefault="009768DB" w:rsidP="00F4741E">
            <w:pPr>
              <w:keepNext/>
              <w:keepLines/>
              <w:spacing w:after="0"/>
              <w:jc w:val="center"/>
              <w:rPr>
                <w:rFonts w:ascii="Arial" w:hAnsi="Arial"/>
                <w:sz w:val="18"/>
                <w:lang w:eastAsia="zh-CN"/>
              </w:rPr>
            </w:pPr>
            <w:r>
              <w:rPr>
                <w:rFonts w:ascii="Arial" w:hAnsi="Arial"/>
                <w:sz w:val="18"/>
                <w:lang w:eastAsia="zh-CN"/>
              </w:rPr>
              <w:t>ignore</w:t>
            </w:r>
          </w:p>
        </w:tc>
      </w:tr>
      <w:tr w:rsidR="009768DB" w14:paraId="7AA9FC11" w14:textId="77777777" w:rsidTr="00F874E5">
        <w:tc>
          <w:tcPr>
            <w:tcW w:w="2634" w:type="dxa"/>
          </w:tcPr>
          <w:p w14:paraId="4869CF74" w14:textId="77777777" w:rsidR="009768DB" w:rsidRDefault="009768DB" w:rsidP="00F4741E">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14:paraId="1E4865EA" w14:textId="77777777" w:rsidR="009768DB" w:rsidRDefault="009768DB" w:rsidP="00F4741E">
            <w:pPr>
              <w:keepNext/>
              <w:keepLines/>
              <w:spacing w:after="0"/>
              <w:rPr>
                <w:rFonts w:ascii="Arial" w:hAnsi="Arial"/>
                <w:sz w:val="18"/>
              </w:rPr>
            </w:pPr>
          </w:p>
        </w:tc>
        <w:tc>
          <w:tcPr>
            <w:tcW w:w="1620" w:type="dxa"/>
          </w:tcPr>
          <w:p w14:paraId="5A7A9481" w14:textId="77777777" w:rsidR="009768DB" w:rsidRDefault="009768DB" w:rsidP="00F4741E">
            <w:pPr>
              <w:keepNext/>
              <w:keepLines/>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260" w:type="dxa"/>
          </w:tcPr>
          <w:p w14:paraId="2B9FF22E" w14:textId="77777777" w:rsidR="009768DB" w:rsidRDefault="009768DB" w:rsidP="00F4741E">
            <w:pPr>
              <w:keepNext/>
              <w:keepLines/>
              <w:spacing w:after="0"/>
              <w:rPr>
                <w:rFonts w:ascii="Arial" w:hAnsi="Arial"/>
                <w:sz w:val="18"/>
              </w:rPr>
            </w:pPr>
          </w:p>
        </w:tc>
        <w:tc>
          <w:tcPr>
            <w:tcW w:w="1402" w:type="dxa"/>
          </w:tcPr>
          <w:p w14:paraId="321A95F8" w14:textId="77777777" w:rsidR="009768DB" w:rsidRDefault="009768DB" w:rsidP="00F4741E">
            <w:pPr>
              <w:keepNext/>
              <w:keepLines/>
              <w:spacing w:after="0"/>
              <w:rPr>
                <w:rFonts w:ascii="Arial" w:hAnsi="Arial"/>
                <w:sz w:val="18"/>
              </w:rPr>
            </w:pPr>
          </w:p>
        </w:tc>
        <w:tc>
          <w:tcPr>
            <w:tcW w:w="1288" w:type="dxa"/>
          </w:tcPr>
          <w:p w14:paraId="40F81AF8" w14:textId="77777777" w:rsidR="009768DB" w:rsidRDefault="009768DB" w:rsidP="00F4741E">
            <w:pPr>
              <w:keepNext/>
              <w:keepLines/>
              <w:spacing w:after="0"/>
              <w:jc w:val="center"/>
              <w:rPr>
                <w:rFonts w:ascii="Arial" w:hAnsi="Arial"/>
                <w:sz w:val="18"/>
              </w:rPr>
            </w:pPr>
            <w:r>
              <w:rPr>
                <w:rFonts w:ascii="Arial" w:hAnsi="Arial"/>
                <w:sz w:val="18"/>
                <w:lang w:eastAsia="zh-CN"/>
              </w:rPr>
              <w:t>EACH</w:t>
            </w:r>
          </w:p>
        </w:tc>
        <w:tc>
          <w:tcPr>
            <w:tcW w:w="1274" w:type="dxa"/>
          </w:tcPr>
          <w:p w14:paraId="092F67B3" w14:textId="77777777" w:rsidR="009768DB" w:rsidRDefault="009768DB" w:rsidP="00F4741E">
            <w:pPr>
              <w:keepNext/>
              <w:keepLines/>
              <w:spacing w:after="0"/>
              <w:jc w:val="center"/>
              <w:rPr>
                <w:rFonts w:ascii="Arial" w:hAnsi="Arial"/>
                <w:sz w:val="18"/>
                <w:lang w:eastAsia="zh-CN"/>
              </w:rPr>
            </w:pPr>
            <w:r>
              <w:rPr>
                <w:rFonts w:ascii="Arial" w:hAnsi="Arial"/>
                <w:sz w:val="18"/>
                <w:lang w:eastAsia="zh-CN"/>
              </w:rPr>
              <w:t>ignore</w:t>
            </w:r>
          </w:p>
        </w:tc>
      </w:tr>
      <w:tr w:rsidR="009768DB" w14:paraId="71C8D033" w14:textId="77777777" w:rsidTr="00F874E5">
        <w:tc>
          <w:tcPr>
            <w:tcW w:w="2634" w:type="dxa"/>
          </w:tcPr>
          <w:p w14:paraId="6638014C" w14:textId="77777777" w:rsidR="009768DB" w:rsidRDefault="009768DB" w:rsidP="00F4741E">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14:paraId="0D96BAD2" w14:textId="77777777" w:rsidR="009768DB" w:rsidRDefault="009768DB" w:rsidP="00F4741E">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6A89C794" w14:textId="77777777" w:rsidR="009768DB" w:rsidRDefault="009768DB" w:rsidP="00F4741E">
            <w:pPr>
              <w:keepNext/>
              <w:keepLines/>
              <w:spacing w:after="0"/>
              <w:rPr>
                <w:rFonts w:ascii="Arial" w:hAnsi="Arial"/>
                <w:i/>
                <w:sz w:val="18"/>
              </w:rPr>
            </w:pPr>
          </w:p>
        </w:tc>
        <w:tc>
          <w:tcPr>
            <w:tcW w:w="1260" w:type="dxa"/>
          </w:tcPr>
          <w:p w14:paraId="42BA68EF" w14:textId="77777777" w:rsidR="009768DB" w:rsidRDefault="009768DB" w:rsidP="00F4741E">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14:paraId="04586F72" w14:textId="77777777" w:rsidR="009768DB" w:rsidRDefault="009768DB" w:rsidP="00F4741E">
            <w:pPr>
              <w:keepNext/>
              <w:keepLines/>
              <w:spacing w:after="0"/>
              <w:rPr>
                <w:rFonts w:ascii="Arial" w:hAnsi="Arial"/>
                <w:sz w:val="18"/>
              </w:rPr>
            </w:pPr>
          </w:p>
        </w:tc>
        <w:tc>
          <w:tcPr>
            <w:tcW w:w="1288" w:type="dxa"/>
          </w:tcPr>
          <w:p w14:paraId="4FB81AFD" w14:textId="77777777" w:rsidR="009768DB" w:rsidRDefault="009768DB" w:rsidP="00F4741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64F04D0D" w14:textId="77777777" w:rsidR="009768DB" w:rsidRDefault="009768DB" w:rsidP="00F4741E">
            <w:pPr>
              <w:keepNext/>
              <w:keepLines/>
              <w:spacing w:after="0"/>
              <w:jc w:val="center"/>
              <w:rPr>
                <w:rFonts w:ascii="Arial" w:hAnsi="Arial"/>
                <w:sz w:val="18"/>
                <w:lang w:eastAsia="zh-CN"/>
              </w:rPr>
            </w:pPr>
          </w:p>
        </w:tc>
      </w:tr>
      <w:tr w:rsidR="009768DB" w14:paraId="0697FB48" w14:textId="77777777" w:rsidTr="00F874E5">
        <w:tc>
          <w:tcPr>
            <w:tcW w:w="2634" w:type="dxa"/>
          </w:tcPr>
          <w:p w14:paraId="3FE8249F" w14:textId="77777777" w:rsidR="009768DB" w:rsidRDefault="009768DB" w:rsidP="00F4741E">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106" w:type="dxa"/>
          </w:tcPr>
          <w:p w14:paraId="47D1B769" w14:textId="77777777" w:rsidR="009768DB" w:rsidRDefault="009768DB" w:rsidP="00F4741E">
            <w:pPr>
              <w:keepNext/>
              <w:keepLines/>
              <w:spacing w:after="0"/>
              <w:rPr>
                <w:rFonts w:ascii="Arial" w:hAnsi="Arial"/>
                <w:sz w:val="18"/>
              </w:rPr>
            </w:pPr>
          </w:p>
        </w:tc>
        <w:tc>
          <w:tcPr>
            <w:tcW w:w="1620" w:type="dxa"/>
          </w:tcPr>
          <w:p w14:paraId="53761434" w14:textId="77777777" w:rsidR="009768DB" w:rsidRDefault="009768DB" w:rsidP="00F4741E">
            <w:pPr>
              <w:keepNext/>
              <w:keepLines/>
              <w:spacing w:after="0"/>
              <w:rPr>
                <w:rFonts w:ascii="Arial" w:hAnsi="Arial"/>
                <w:i/>
                <w:sz w:val="18"/>
              </w:rPr>
            </w:pPr>
            <w:r>
              <w:rPr>
                <w:rFonts w:ascii="Arial" w:hAnsi="Arial"/>
                <w:i/>
                <w:sz w:val="18"/>
              </w:rPr>
              <w:t>0..1</w:t>
            </w:r>
          </w:p>
        </w:tc>
        <w:tc>
          <w:tcPr>
            <w:tcW w:w="1260" w:type="dxa"/>
          </w:tcPr>
          <w:p w14:paraId="73F1FFA8" w14:textId="77777777" w:rsidR="009768DB" w:rsidRDefault="009768DB" w:rsidP="00F4741E">
            <w:pPr>
              <w:keepNext/>
              <w:keepLines/>
              <w:spacing w:after="0"/>
              <w:rPr>
                <w:rFonts w:ascii="Arial" w:hAnsi="Arial"/>
                <w:sz w:val="18"/>
              </w:rPr>
            </w:pPr>
          </w:p>
        </w:tc>
        <w:tc>
          <w:tcPr>
            <w:tcW w:w="1402" w:type="dxa"/>
          </w:tcPr>
          <w:p w14:paraId="25E9B809" w14:textId="77777777" w:rsidR="009768DB" w:rsidRDefault="009768DB" w:rsidP="00F4741E">
            <w:pPr>
              <w:keepNext/>
              <w:keepLines/>
              <w:spacing w:after="0"/>
              <w:rPr>
                <w:rFonts w:ascii="Arial" w:hAnsi="Arial"/>
                <w:sz w:val="18"/>
              </w:rPr>
            </w:pPr>
          </w:p>
        </w:tc>
        <w:tc>
          <w:tcPr>
            <w:tcW w:w="1288" w:type="dxa"/>
          </w:tcPr>
          <w:p w14:paraId="1245E93E" w14:textId="77777777" w:rsidR="009768DB" w:rsidRDefault="009768DB" w:rsidP="00F4741E">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14:paraId="1F11BD4D" w14:textId="77777777" w:rsidR="009768DB" w:rsidRDefault="009768DB" w:rsidP="00F4741E">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9768DB" w14:paraId="3DE3266B" w14:textId="77777777" w:rsidTr="00F874E5">
        <w:trPr>
          <w:trHeight w:val="410"/>
        </w:trPr>
        <w:tc>
          <w:tcPr>
            <w:tcW w:w="2634" w:type="dxa"/>
          </w:tcPr>
          <w:p w14:paraId="0F8FB780" w14:textId="77777777" w:rsidR="009768DB" w:rsidRDefault="009768DB" w:rsidP="00F4741E">
            <w:pPr>
              <w:keepNext/>
              <w:keepLines/>
              <w:spacing w:after="0"/>
              <w:ind w:left="142"/>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106" w:type="dxa"/>
          </w:tcPr>
          <w:p w14:paraId="177F61C6" w14:textId="77777777" w:rsidR="009768DB" w:rsidRDefault="009768DB" w:rsidP="00F4741E">
            <w:pPr>
              <w:keepNext/>
              <w:keepLines/>
              <w:spacing w:after="0"/>
              <w:rPr>
                <w:rFonts w:ascii="Arial" w:hAnsi="Arial"/>
                <w:sz w:val="18"/>
              </w:rPr>
            </w:pPr>
          </w:p>
        </w:tc>
        <w:tc>
          <w:tcPr>
            <w:tcW w:w="1620" w:type="dxa"/>
          </w:tcPr>
          <w:p w14:paraId="0CD6AC38" w14:textId="77777777" w:rsidR="009768DB" w:rsidRDefault="009768DB" w:rsidP="00F4741E">
            <w:pPr>
              <w:keepNext/>
              <w:keepLines/>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260" w:type="dxa"/>
          </w:tcPr>
          <w:p w14:paraId="2299982B" w14:textId="77777777" w:rsidR="009768DB" w:rsidRDefault="009768DB" w:rsidP="00F4741E">
            <w:pPr>
              <w:keepNext/>
              <w:keepLines/>
              <w:spacing w:after="0"/>
              <w:rPr>
                <w:rFonts w:ascii="Arial" w:hAnsi="Arial"/>
                <w:sz w:val="18"/>
              </w:rPr>
            </w:pPr>
          </w:p>
        </w:tc>
        <w:tc>
          <w:tcPr>
            <w:tcW w:w="1402" w:type="dxa"/>
          </w:tcPr>
          <w:p w14:paraId="796F6975" w14:textId="77777777" w:rsidR="009768DB" w:rsidRDefault="009768DB" w:rsidP="00F4741E">
            <w:pPr>
              <w:keepNext/>
              <w:keepLines/>
              <w:spacing w:after="0"/>
              <w:rPr>
                <w:rFonts w:ascii="Arial" w:hAnsi="Arial"/>
                <w:sz w:val="18"/>
              </w:rPr>
            </w:pPr>
          </w:p>
        </w:tc>
        <w:tc>
          <w:tcPr>
            <w:tcW w:w="1288" w:type="dxa"/>
          </w:tcPr>
          <w:p w14:paraId="422DA46A" w14:textId="77777777" w:rsidR="009768DB" w:rsidRDefault="009768DB" w:rsidP="00F4741E">
            <w:pPr>
              <w:keepNext/>
              <w:keepLines/>
              <w:spacing w:after="0"/>
              <w:jc w:val="center"/>
              <w:rPr>
                <w:rFonts w:ascii="Arial" w:hAnsi="Arial"/>
                <w:sz w:val="18"/>
              </w:rPr>
            </w:pPr>
            <w:r>
              <w:rPr>
                <w:rFonts w:ascii="Arial" w:hAnsi="Arial"/>
                <w:sz w:val="18"/>
                <w:lang w:eastAsia="zh-CN"/>
              </w:rPr>
              <w:t>EACH</w:t>
            </w:r>
          </w:p>
        </w:tc>
        <w:tc>
          <w:tcPr>
            <w:tcW w:w="1274" w:type="dxa"/>
          </w:tcPr>
          <w:p w14:paraId="6C095A89" w14:textId="77777777" w:rsidR="009768DB" w:rsidRDefault="009768DB" w:rsidP="00F4741E">
            <w:pPr>
              <w:keepNext/>
              <w:keepLines/>
              <w:spacing w:after="0"/>
              <w:jc w:val="center"/>
              <w:rPr>
                <w:rFonts w:ascii="Arial" w:hAnsi="Arial"/>
                <w:sz w:val="18"/>
                <w:lang w:eastAsia="zh-CN"/>
              </w:rPr>
            </w:pPr>
            <w:r>
              <w:rPr>
                <w:rFonts w:ascii="Arial" w:hAnsi="Arial"/>
                <w:sz w:val="18"/>
                <w:lang w:eastAsia="zh-CN"/>
              </w:rPr>
              <w:t>ignore</w:t>
            </w:r>
          </w:p>
        </w:tc>
      </w:tr>
      <w:tr w:rsidR="009768DB" w14:paraId="0F1CCCAE" w14:textId="77777777" w:rsidTr="00F874E5">
        <w:tc>
          <w:tcPr>
            <w:tcW w:w="2634" w:type="dxa"/>
          </w:tcPr>
          <w:p w14:paraId="4E459908" w14:textId="77777777" w:rsidR="009768DB" w:rsidRDefault="009768DB" w:rsidP="00F4741E">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14:paraId="5F0CB0A8" w14:textId="77777777" w:rsidR="009768DB" w:rsidRDefault="009768DB" w:rsidP="00F4741E">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04E1F454" w14:textId="77777777" w:rsidR="009768DB" w:rsidRDefault="009768DB" w:rsidP="00F4741E">
            <w:pPr>
              <w:keepNext/>
              <w:keepLines/>
              <w:spacing w:after="0"/>
              <w:rPr>
                <w:rFonts w:ascii="Arial" w:hAnsi="Arial"/>
                <w:i/>
                <w:sz w:val="18"/>
              </w:rPr>
            </w:pPr>
          </w:p>
        </w:tc>
        <w:tc>
          <w:tcPr>
            <w:tcW w:w="1260" w:type="dxa"/>
          </w:tcPr>
          <w:p w14:paraId="6B66DF14" w14:textId="77777777" w:rsidR="009768DB" w:rsidRDefault="009768DB" w:rsidP="00F4741E">
            <w:pPr>
              <w:keepNext/>
              <w:keepLines/>
              <w:spacing w:after="0"/>
              <w:rPr>
                <w:rFonts w:ascii="Arial" w:hAnsi="Arial"/>
                <w:sz w:val="18"/>
              </w:rPr>
            </w:pPr>
            <w:r>
              <w:rPr>
                <w:rFonts w:ascii="Arial" w:hAnsi="Arial" w:hint="eastAsia"/>
                <w:sz w:val="18"/>
                <w:lang w:val="en-US" w:eastAsia="zh-CN"/>
              </w:rPr>
              <w:t>9.3.1.120</w:t>
            </w:r>
          </w:p>
        </w:tc>
        <w:tc>
          <w:tcPr>
            <w:tcW w:w="1402" w:type="dxa"/>
          </w:tcPr>
          <w:p w14:paraId="6488F4AE" w14:textId="77777777" w:rsidR="009768DB" w:rsidRDefault="009768DB" w:rsidP="00F4741E">
            <w:pPr>
              <w:keepNext/>
              <w:keepLines/>
              <w:spacing w:after="0"/>
              <w:rPr>
                <w:rFonts w:ascii="Arial" w:hAnsi="Arial"/>
                <w:sz w:val="18"/>
              </w:rPr>
            </w:pPr>
          </w:p>
        </w:tc>
        <w:tc>
          <w:tcPr>
            <w:tcW w:w="1288" w:type="dxa"/>
          </w:tcPr>
          <w:p w14:paraId="751F9F22" w14:textId="77777777" w:rsidR="009768DB" w:rsidRDefault="009768DB" w:rsidP="00F4741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5928D914" w14:textId="77777777" w:rsidR="009768DB" w:rsidRDefault="009768DB" w:rsidP="00F4741E">
            <w:pPr>
              <w:keepNext/>
              <w:keepLines/>
              <w:spacing w:after="0"/>
              <w:jc w:val="center"/>
              <w:rPr>
                <w:rFonts w:ascii="Arial" w:hAnsi="Arial"/>
                <w:sz w:val="18"/>
                <w:lang w:eastAsia="zh-CN"/>
              </w:rPr>
            </w:pPr>
          </w:p>
        </w:tc>
      </w:tr>
      <w:tr w:rsidR="009768DB" w14:paraId="426F28CA" w14:textId="77777777" w:rsidTr="00F874E5">
        <w:tc>
          <w:tcPr>
            <w:tcW w:w="2634" w:type="dxa"/>
          </w:tcPr>
          <w:p w14:paraId="5EE4DEB7" w14:textId="77777777" w:rsidR="009768DB" w:rsidRDefault="009768DB" w:rsidP="00F4741E">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106" w:type="dxa"/>
          </w:tcPr>
          <w:p w14:paraId="0D40F278" w14:textId="77777777" w:rsidR="009768DB" w:rsidRDefault="009768DB" w:rsidP="00F4741E">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14:paraId="0FA28CDC" w14:textId="77777777" w:rsidR="009768DB" w:rsidRDefault="009768DB" w:rsidP="00F4741E">
            <w:pPr>
              <w:keepNext/>
              <w:keepLines/>
              <w:spacing w:after="0"/>
              <w:rPr>
                <w:rFonts w:ascii="Arial" w:hAnsi="Arial"/>
                <w:i/>
                <w:sz w:val="18"/>
              </w:rPr>
            </w:pPr>
          </w:p>
        </w:tc>
        <w:tc>
          <w:tcPr>
            <w:tcW w:w="1260" w:type="dxa"/>
          </w:tcPr>
          <w:p w14:paraId="6A028E4A" w14:textId="77777777" w:rsidR="009768DB" w:rsidRDefault="009768DB" w:rsidP="00F4741E">
            <w:pPr>
              <w:keepNext/>
              <w:keepLines/>
              <w:spacing w:after="0"/>
              <w:rPr>
                <w:rFonts w:ascii="Arial" w:hAnsi="Arial"/>
                <w:sz w:val="18"/>
                <w:lang w:val="en-US" w:eastAsia="zh-CN"/>
              </w:rPr>
            </w:pPr>
            <w:r>
              <w:rPr>
                <w:rFonts w:ascii="Arial" w:hAnsi="Arial" w:hint="eastAsia"/>
                <w:sz w:val="18"/>
                <w:lang w:val="en-US" w:eastAsia="zh-CN"/>
              </w:rPr>
              <w:t>9.3.1.2</w:t>
            </w:r>
          </w:p>
        </w:tc>
        <w:tc>
          <w:tcPr>
            <w:tcW w:w="1402" w:type="dxa"/>
          </w:tcPr>
          <w:p w14:paraId="7F1999D3" w14:textId="77777777" w:rsidR="009768DB" w:rsidRDefault="009768DB" w:rsidP="00F4741E">
            <w:pPr>
              <w:keepNext/>
              <w:keepLines/>
              <w:spacing w:after="0"/>
              <w:rPr>
                <w:rFonts w:ascii="Arial" w:hAnsi="Arial"/>
                <w:sz w:val="18"/>
              </w:rPr>
            </w:pPr>
          </w:p>
        </w:tc>
        <w:tc>
          <w:tcPr>
            <w:tcW w:w="1288" w:type="dxa"/>
          </w:tcPr>
          <w:p w14:paraId="142F37E7" w14:textId="77777777" w:rsidR="009768DB" w:rsidRDefault="009768DB" w:rsidP="00F4741E">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72806352" w14:textId="77777777" w:rsidR="009768DB" w:rsidRDefault="009768DB" w:rsidP="00F4741E">
            <w:pPr>
              <w:keepNext/>
              <w:keepLines/>
              <w:spacing w:after="0"/>
              <w:jc w:val="center"/>
              <w:rPr>
                <w:rFonts w:ascii="Arial" w:hAnsi="Arial"/>
                <w:sz w:val="18"/>
                <w:lang w:eastAsia="zh-CN"/>
              </w:rPr>
            </w:pPr>
          </w:p>
        </w:tc>
      </w:tr>
      <w:tr w:rsidR="009768DB" w14:paraId="4E85260C" w14:textId="77777777" w:rsidTr="00F874E5">
        <w:tc>
          <w:tcPr>
            <w:tcW w:w="2634" w:type="dxa"/>
          </w:tcPr>
          <w:p w14:paraId="3D7CABB8" w14:textId="77777777" w:rsidR="009768DB" w:rsidRDefault="009768DB" w:rsidP="00F4741E">
            <w:pPr>
              <w:pStyle w:val="TAL"/>
              <w:rPr>
                <w:szCs w:val="22"/>
                <w:lang w:val="en-US" w:eastAsia="zh-CN"/>
              </w:rPr>
            </w:pPr>
            <w:r>
              <w:t>Requested Target Cell ID</w:t>
            </w:r>
          </w:p>
        </w:tc>
        <w:tc>
          <w:tcPr>
            <w:tcW w:w="1106" w:type="dxa"/>
          </w:tcPr>
          <w:p w14:paraId="72D47F9E" w14:textId="77777777" w:rsidR="009768DB" w:rsidRDefault="009768DB" w:rsidP="00F4741E">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14:paraId="5D30BF11" w14:textId="77777777" w:rsidR="009768DB" w:rsidRDefault="009768DB" w:rsidP="00F4741E">
            <w:pPr>
              <w:keepNext/>
              <w:keepLines/>
              <w:spacing w:after="0"/>
              <w:rPr>
                <w:rFonts w:ascii="Arial" w:hAnsi="Arial"/>
                <w:i/>
                <w:sz w:val="18"/>
              </w:rPr>
            </w:pPr>
          </w:p>
        </w:tc>
        <w:tc>
          <w:tcPr>
            <w:tcW w:w="1260" w:type="dxa"/>
          </w:tcPr>
          <w:p w14:paraId="321ED3F5" w14:textId="77777777" w:rsidR="009768DB" w:rsidRPr="00AA3811" w:rsidRDefault="009768DB" w:rsidP="00F4741E">
            <w:pPr>
              <w:pStyle w:val="TAL"/>
              <w:rPr>
                <w:rFonts w:cs="Arial"/>
                <w:szCs w:val="18"/>
              </w:rPr>
            </w:pPr>
            <w:r w:rsidRPr="00AA3811">
              <w:rPr>
                <w:rFonts w:cs="Arial"/>
                <w:szCs w:val="18"/>
                <w:lang w:eastAsia="ja-JP"/>
              </w:rPr>
              <w:t xml:space="preserve">NR </w:t>
            </w:r>
            <w:r w:rsidRPr="00AA3811">
              <w:rPr>
                <w:rFonts w:cs="Arial"/>
                <w:szCs w:val="18"/>
              </w:rPr>
              <w:t>CGI</w:t>
            </w:r>
          </w:p>
          <w:p w14:paraId="63B61D3E" w14:textId="77777777" w:rsidR="009768DB" w:rsidRDefault="009768DB" w:rsidP="00F4741E">
            <w:pPr>
              <w:keepNext/>
              <w:keepLines/>
              <w:spacing w:after="0"/>
              <w:rPr>
                <w:rFonts w:ascii="Arial" w:hAnsi="Arial"/>
                <w:sz w:val="18"/>
                <w:lang w:val="en-US" w:eastAsia="zh-CN"/>
              </w:rPr>
            </w:pPr>
            <w:r w:rsidRPr="00AA3811">
              <w:rPr>
                <w:rFonts w:ascii="Arial" w:hAnsi="Arial" w:cs="Arial"/>
                <w:sz w:val="18"/>
                <w:szCs w:val="18"/>
              </w:rPr>
              <w:t>9.3.1.12</w:t>
            </w:r>
          </w:p>
        </w:tc>
        <w:tc>
          <w:tcPr>
            <w:tcW w:w="1402" w:type="dxa"/>
          </w:tcPr>
          <w:p w14:paraId="5C8CB90D" w14:textId="77777777" w:rsidR="009768DB" w:rsidRDefault="009768DB" w:rsidP="00F4741E">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288" w:type="dxa"/>
          </w:tcPr>
          <w:p w14:paraId="1DA40649" w14:textId="77777777" w:rsidR="009768DB" w:rsidRDefault="009768DB" w:rsidP="00F4741E">
            <w:pPr>
              <w:keepNext/>
              <w:keepLines/>
              <w:spacing w:after="0"/>
              <w:jc w:val="center"/>
              <w:rPr>
                <w:rFonts w:ascii="Arial" w:hAnsi="Arial"/>
                <w:sz w:val="18"/>
                <w:lang w:val="en-US" w:eastAsia="zh-CN"/>
              </w:rPr>
            </w:pPr>
            <w:r w:rsidRPr="00AA3811">
              <w:rPr>
                <w:rFonts w:ascii="Arial" w:hAnsi="Arial" w:cs="Arial"/>
                <w:sz w:val="18"/>
                <w:szCs w:val="18"/>
              </w:rPr>
              <w:t>YES</w:t>
            </w:r>
          </w:p>
        </w:tc>
        <w:tc>
          <w:tcPr>
            <w:tcW w:w="1274" w:type="dxa"/>
          </w:tcPr>
          <w:p w14:paraId="3891DAD6" w14:textId="77777777" w:rsidR="009768DB" w:rsidRDefault="009768DB" w:rsidP="00F4741E">
            <w:pPr>
              <w:keepNext/>
              <w:keepLines/>
              <w:spacing w:after="0"/>
              <w:jc w:val="center"/>
              <w:rPr>
                <w:rFonts w:ascii="Arial" w:hAnsi="Arial"/>
                <w:sz w:val="18"/>
                <w:lang w:eastAsia="zh-CN"/>
              </w:rPr>
            </w:pPr>
            <w:r w:rsidRPr="00AA3811">
              <w:rPr>
                <w:rFonts w:ascii="Arial" w:hAnsi="Arial" w:cs="Arial"/>
                <w:sz w:val="18"/>
                <w:szCs w:val="18"/>
              </w:rPr>
              <w:t>reject</w:t>
            </w:r>
          </w:p>
        </w:tc>
      </w:tr>
      <w:tr w:rsidR="009768DB" w14:paraId="3C275DA8" w14:textId="77777777" w:rsidTr="00F874E5">
        <w:tc>
          <w:tcPr>
            <w:tcW w:w="2634" w:type="dxa"/>
          </w:tcPr>
          <w:p w14:paraId="6511802F" w14:textId="77777777" w:rsidR="009768DB" w:rsidRDefault="009768DB" w:rsidP="00F4741E">
            <w:pPr>
              <w:pStyle w:val="TAL"/>
            </w:pPr>
            <w:r w:rsidRPr="002369A0">
              <w:rPr>
                <w:rFonts w:hint="eastAsia"/>
              </w:rPr>
              <w:t>S</w:t>
            </w:r>
            <w:r w:rsidRPr="002369A0">
              <w:t>CG Activation Status</w:t>
            </w:r>
          </w:p>
        </w:tc>
        <w:tc>
          <w:tcPr>
            <w:tcW w:w="1106" w:type="dxa"/>
          </w:tcPr>
          <w:p w14:paraId="6B6F8581" w14:textId="77777777" w:rsidR="009768DB" w:rsidRDefault="009768DB" w:rsidP="00F4741E">
            <w:pPr>
              <w:pStyle w:val="TAL"/>
              <w:rPr>
                <w:lang w:eastAsia="zh-CN"/>
              </w:rPr>
            </w:pPr>
            <w:r w:rsidRPr="00236A19">
              <w:rPr>
                <w:rFonts w:hint="eastAsia"/>
              </w:rPr>
              <w:t>O</w:t>
            </w:r>
          </w:p>
        </w:tc>
        <w:tc>
          <w:tcPr>
            <w:tcW w:w="1620" w:type="dxa"/>
          </w:tcPr>
          <w:p w14:paraId="30619E6D" w14:textId="77777777" w:rsidR="009768DB" w:rsidRDefault="009768DB" w:rsidP="00F4741E">
            <w:pPr>
              <w:pStyle w:val="TAL"/>
              <w:rPr>
                <w:i/>
              </w:rPr>
            </w:pPr>
          </w:p>
        </w:tc>
        <w:tc>
          <w:tcPr>
            <w:tcW w:w="1260" w:type="dxa"/>
          </w:tcPr>
          <w:p w14:paraId="2C07791E" w14:textId="77777777" w:rsidR="009768DB" w:rsidRPr="00AA3811" w:rsidRDefault="009768DB" w:rsidP="00F4741E">
            <w:pPr>
              <w:pStyle w:val="TAL"/>
              <w:rPr>
                <w:lang w:eastAsia="ja-JP"/>
              </w:rPr>
            </w:pPr>
            <w:r w:rsidRPr="00C8640C">
              <w:rPr>
                <w:lang w:eastAsia="ja-JP"/>
              </w:rPr>
              <w:t>9.3.1.234</w:t>
            </w:r>
          </w:p>
        </w:tc>
        <w:tc>
          <w:tcPr>
            <w:tcW w:w="1402" w:type="dxa"/>
          </w:tcPr>
          <w:p w14:paraId="35BE2C3F" w14:textId="77777777" w:rsidR="009768DB" w:rsidRPr="00AA3811" w:rsidRDefault="009768DB" w:rsidP="00F4741E">
            <w:pPr>
              <w:pStyle w:val="TAL"/>
            </w:pPr>
          </w:p>
        </w:tc>
        <w:tc>
          <w:tcPr>
            <w:tcW w:w="1288" w:type="dxa"/>
          </w:tcPr>
          <w:p w14:paraId="5BB43724" w14:textId="77777777" w:rsidR="009768DB" w:rsidRPr="00AA3811" w:rsidRDefault="009768DB" w:rsidP="00F4741E">
            <w:pPr>
              <w:pStyle w:val="TAC"/>
            </w:pPr>
            <w:r w:rsidRPr="002369A0">
              <w:rPr>
                <w:rFonts w:hint="eastAsia"/>
              </w:rPr>
              <w:t>Y</w:t>
            </w:r>
            <w:r w:rsidRPr="002369A0">
              <w:t>ES</w:t>
            </w:r>
          </w:p>
        </w:tc>
        <w:tc>
          <w:tcPr>
            <w:tcW w:w="1274" w:type="dxa"/>
          </w:tcPr>
          <w:p w14:paraId="2BB43A25" w14:textId="77777777" w:rsidR="009768DB" w:rsidRPr="00AA3811" w:rsidRDefault="009768DB" w:rsidP="00F4741E">
            <w:pPr>
              <w:pStyle w:val="TAC"/>
            </w:pPr>
            <w:r w:rsidRPr="002369A0">
              <w:rPr>
                <w:rFonts w:hint="eastAsia"/>
              </w:rPr>
              <w:t>i</w:t>
            </w:r>
            <w:r w:rsidRPr="002369A0">
              <w:t>gnore</w:t>
            </w:r>
          </w:p>
        </w:tc>
      </w:tr>
      <w:tr w:rsidR="009768DB" w14:paraId="336E89D9" w14:textId="77777777" w:rsidTr="00F874E5">
        <w:tc>
          <w:tcPr>
            <w:tcW w:w="2634" w:type="dxa"/>
          </w:tcPr>
          <w:p w14:paraId="4D40C30F" w14:textId="77777777" w:rsidR="009768DB" w:rsidRPr="002369A0" w:rsidRDefault="009768DB" w:rsidP="00F4741E">
            <w:pPr>
              <w:pStyle w:val="TAL"/>
            </w:pPr>
            <w:r>
              <w:rPr>
                <w:rFonts w:cs="Arial"/>
                <w:b/>
              </w:rPr>
              <w:t>Uu RLC Channel Setup List</w:t>
            </w:r>
          </w:p>
        </w:tc>
        <w:tc>
          <w:tcPr>
            <w:tcW w:w="1106" w:type="dxa"/>
          </w:tcPr>
          <w:p w14:paraId="4887E5CC" w14:textId="77777777" w:rsidR="009768DB" w:rsidRPr="00236A19" w:rsidRDefault="009768DB" w:rsidP="00F4741E">
            <w:pPr>
              <w:pStyle w:val="TAL"/>
            </w:pPr>
          </w:p>
        </w:tc>
        <w:tc>
          <w:tcPr>
            <w:tcW w:w="1620" w:type="dxa"/>
          </w:tcPr>
          <w:p w14:paraId="2087AAAA" w14:textId="77777777" w:rsidR="009768DB" w:rsidRDefault="009768DB" w:rsidP="00F4741E">
            <w:pPr>
              <w:pStyle w:val="TAL"/>
              <w:rPr>
                <w:i/>
              </w:rPr>
            </w:pPr>
            <w:r>
              <w:rPr>
                <w:rFonts w:cs="Arial"/>
                <w:i/>
                <w:szCs w:val="18"/>
              </w:rPr>
              <w:t>0..1</w:t>
            </w:r>
          </w:p>
        </w:tc>
        <w:tc>
          <w:tcPr>
            <w:tcW w:w="1260" w:type="dxa"/>
          </w:tcPr>
          <w:p w14:paraId="0FAAF049" w14:textId="77777777" w:rsidR="009768DB" w:rsidRPr="00C8640C" w:rsidRDefault="009768DB" w:rsidP="00F4741E">
            <w:pPr>
              <w:pStyle w:val="TAL"/>
              <w:rPr>
                <w:lang w:eastAsia="ja-JP"/>
              </w:rPr>
            </w:pPr>
          </w:p>
        </w:tc>
        <w:tc>
          <w:tcPr>
            <w:tcW w:w="1402" w:type="dxa"/>
          </w:tcPr>
          <w:p w14:paraId="2BD0E0A9" w14:textId="77777777" w:rsidR="009768DB" w:rsidRPr="00AA3811" w:rsidRDefault="009768DB" w:rsidP="00F4741E">
            <w:pPr>
              <w:pStyle w:val="TAL"/>
            </w:pPr>
          </w:p>
        </w:tc>
        <w:tc>
          <w:tcPr>
            <w:tcW w:w="1288" w:type="dxa"/>
          </w:tcPr>
          <w:p w14:paraId="07477975" w14:textId="77777777" w:rsidR="009768DB" w:rsidRPr="002369A0" w:rsidRDefault="009768DB" w:rsidP="00F4741E">
            <w:pPr>
              <w:pStyle w:val="TAC"/>
            </w:pPr>
            <w:r>
              <w:rPr>
                <w:rFonts w:cs="Arial"/>
              </w:rPr>
              <w:t>YES</w:t>
            </w:r>
          </w:p>
        </w:tc>
        <w:tc>
          <w:tcPr>
            <w:tcW w:w="1274" w:type="dxa"/>
          </w:tcPr>
          <w:p w14:paraId="5C0B2A9C" w14:textId="77777777" w:rsidR="009768DB" w:rsidRPr="002369A0" w:rsidRDefault="009768DB" w:rsidP="00F4741E">
            <w:pPr>
              <w:pStyle w:val="TAC"/>
            </w:pPr>
            <w:r>
              <w:rPr>
                <w:rFonts w:cs="Arial"/>
              </w:rPr>
              <w:t>ignore</w:t>
            </w:r>
          </w:p>
        </w:tc>
      </w:tr>
      <w:tr w:rsidR="009768DB" w14:paraId="23FA1191" w14:textId="77777777" w:rsidTr="00F874E5">
        <w:tc>
          <w:tcPr>
            <w:tcW w:w="2634" w:type="dxa"/>
          </w:tcPr>
          <w:p w14:paraId="32AB283E" w14:textId="77777777" w:rsidR="009768DB" w:rsidRPr="002369A0" w:rsidRDefault="009768DB" w:rsidP="00F4741E">
            <w:pPr>
              <w:pStyle w:val="TAL"/>
              <w:ind w:left="102"/>
            </w:pPr>
            <w:r>
              <w:rPr>
                <w:rFonts w:cs="Arial"/>
                <w:b/>
              </w:rPr>
              <w:t>&gt;Uu RLC Channel Setup Item IEs</w:t>
            </w:r>
          </w:p>
        </w:tc>
        <w:tc>
          <w:tcPr>
            <w:tcW w:w="1106" w:type="dxa"/>
          </w:tcPr>
          <w:p w14:paraId="6B33A744" w14:textId="77777777" w:rsidR="009768DB" w:rsidRPr="00236A19" w:rsidRDefault="009768DB" w:rsidP="00F4741E">
            <w:pPr>
              <w:pStyle w:val="TAL"/>
            </w:pPr>
          </w:p>
        </w:tc>
        <w:tc>
          <w:tcPr>
            <w:tcW w:w="1620" w:type="dxa"/>
          </w:tcPr>
          <w:p w14:paraId="37A4C641" w14:textId="77777777" w:rsidR="009768DB" w:rsidRDefault="009768DB" w:rsidP="00F4741E">
            <w:pPr>
              <w:pStyle w:val="TAL"/>
              <w:rPr>
                <w:i/>
              </w:rPr>
            </w:pPr>
            <w:r>
              <w:rPr>
                <w:rFonts w:cs="Arial"/>
                <w:i/>
                <w:szCs w:val="18"/>
              </w:rPr>
              <w:t>1 .. &lt;maxnoofUuRLCChannels&gt;</w:t>
            </w:r>
          </w:p>
        </w:tc>
        <w:tc>
          <w:tcPr>
            <w:tcW w:w="1260" w:type="dxa"/>
          </w:tcPr>
          <w:p w14:paraId="47566A7A" w14:textId="77777777" w:rsidR="009768DB" w:rsidRPr="00C8640C" w:rsidRDefault="009768DB" w:rsidP="00F4741E">
            <w:pPr>
              <w:pStyle w:val="TAL"/>
              <w:rPr>
                <w:lang w:eastAsia="ja-JP"/>
              </w:rPr>
            </w:pPr>
          </w:p>
        </w:tc>
        <w:tc>
          <w:tcPr>
            <w:tcW w:w="1402" w:type="dxa"/>
          </w:tcPr>
          <w:p w14:paraId="593FB35E" w14:textId="77777777" w:rsidR="009768DB" w:rsidRPr="00AA3811" w:rsidRDefault="009768DB" w:rsidP="00F4741E">
            <w:pPr>
              <w:pStyle w:val="TAL"/>
            </w:pPr>
          </w:p>
        </w:tc>
        <w:tc>
          <w:tcPr>
            <w:tcW w:w="1288" w:type="dxa"/>
          </w:tcPr>
          <w:p w14:paraId="7BD1104F" w14:textId="77777777" w:rsidR="009768DB" w:rsidRPr="002369A0" w:rsidRDefault="009768DB" w:rsidP="00F4741E">
            <w:pPr>
              <w:pStyle w:val="TAC"/>
            </w:pPr>
            <w:r>
              <w:rPr>
                <w:rFonts w:cs="Arial"/>
                <w:szCs w:val="18"/>
              </w:rPr>
              <w:t>-</w:t>
            </w:r>
          </w:p>
        </w:tc>
        <w:tc>
          <w:tcPr>
            <w:tcW w:w="1274" w:type="dxa"/>
          </w:tcPr>
          <w:p w14:paraId="1E6BADDF" w14:textId="77777777" w:rsidR="009768DB" w:rsidRPr="002369A0" w:rsidRDefault="009768DB" w:rsidP="00F4741E">
            <w:pPr>
              <w:pStyle w:val="TAC"/>
            </w:pPr>
          </w:p>
        </w:tc>
      </w:tr>
      <w:tr w:rsidR="009768DB" w14:paraId="1F5B1777" w14:textId="77777777" w:rsidTr="00F874E5">
        <w:tc>
          <w:tcPr>
            <w:tcW w:w="2634" w:type="dxa"/>
          </w:tcPr>
          <w:p w14:paraId="4B809B14" w14:textId="77777777" w:rsidR="009768DB" w:rsidRPr="002369A0" w:rsidRDefault="009768DB" w:rsidP="00F4741E">
            <w:pPr>
              <w:pStyle w:val="TAL"/>
              <w:ind w:left="198"/>
            </w:pPr>
            <w:r>
              <w:rPr>
                <w:rFonts w:cs="Arial"/>
              </w:rPr>
              <w:t>&gt;&gt;Uu RLC Channel I</w:t>
            </w:r>
            <w:r>
              <w:rPr>
                <w:rFonts w:cs="Arial" w:hint="eastAsia"/>
              </w:rPr>
              <w:t>D</w:t>
            </w:r>
          </w:p>
        </w:tc>
        <w:tc>
          <w:tcPr>
            <w:tcW w:w="1106" w:type="dxa"/>
          </w:tcPr>
          <w:p w14:paraId="1FCA18F9" w14:textId="77777777" w:rsidR="009768DB" w:rsidRPr="00236A19" w:rsidRDefault="009768DB" w:rsidP="00F4741E">
            <w:pPr>
              <w:pStyle w:val="TAL"/>
            </w:pPr>
            <w:r>
              <w:rPr>
                <w:rFonts w:cs="Arial" w:hint="eastAsia"/>
                <w:lang w:val="en-US" w:eastAsia="zh-CN"/>
              </w:rPr>
              <w:t>M</w:t>
            </w:r>
          </w:p>
        </w:tc>
        <w:tc>
          <w:tcPr>
            <w:tcW w:w="1620" w:type="dxa"/>
          </w:tcPr>
          <w:p w14:paraId="272CBF9B" w14:textId="77777777" w:rsidR="009768DB" w:rsidRDefault="009768DB" w:rsidP="00F4741E">
            <w:pPr>
              <w:pStyle w:val="TAL"/>
              <w:rPr>
                <w:i/>
              </w:rPr>
            </w:pPr>
          </w:p>
        </w:tc>
        <w:tc>
          <w:tcPr>
            <w:tcW w:w="1260" w:type="dxa"/>
          </w:tcPr>
          <w:p w14:paraId="7ABF6B28" w14:textId="77777777" w:rsidR="009768DB" w:rsidRPr="00C8640C" w:rsidRDefault="009768DB" w:rsidP="00F4741E">
            <w:pPr>
              <w:pStyle w:val="TAL"/>
              <w:rPr>
                <w:lang w:eastAsia="ja-JP"/>
              </w:rPr>
            </w:pPr>
            <w:r w:rsidRPr="00D25507">
              <w:rPr>
                <w:rFonts w:cs="Arial"/>
                <w:lang w:eastAsia="zh-CN"/>
              </w:rPr>
              <w:t>9.3.1.266</w:t>
            </w:r>
          </w:p>
        </w:tc>
        <w:tc>
          <w:tcPr>
            <w:tcW w:w="1402" w:type="dxa"/>
          </w:tcPr>
          <w:p w14:paraId="1C7ED32C" w14:textId="77777777" w:rsidR="009768DB" w:rsidRPr="00AA3811" w:rsidRDefault="009768DB" w:rsidP="00F4741E">
            <w:pPr>
              <w:pStyle w:val="TAL"/>
            </w:pPr>
          </w:p>
        </w:tc>
        <w:tc>
          <w:tcPr>
            <w:tcW w:w="1288" w:type="dxa"/>
          </w:tcPr>
          <w:p w14:paraId="4877F95A" w14:textId="77777777" w:rsidR="009768DB" w:rsidRPr="002369A0" w:rsidRDefault="009768DB" w:rsidP="00F4741E">
            <w:pPr>
              <w:pStyle w:val="TAC"/>
            </w:pPr>
            <w:r>
              <w:rPr>
                <w:rFonts w:cs="Arial"/>
                <w:szCs w:val="18"/>
              </w:rPr>
              <w:t>-</w:t>
            </w:r>
          </w:p>
        </w:tc>
        <w:tc>
          <w:tcPr>
            <w:tcW w:w="1274" w:type="dxa"/>
          </w:tcPr>
          <w:p w14:paraId="3DA5DEA4" w14:textId="77777777" w:rsidR="009768DB" w:rsidRPr="002369A0" w:rsidRDefault="009768DB" w:rsidP="00F4741E">
            <w:pPr>
              <w:pStyle w:val="TAC"/>
            </w:pPr>
          </w:p>
        </w:tc>
      </w:tr>
      <w:tr w:rsidR="009768DB" w14:paraId="577FBBCD" w14:textId="77777777" w:rsidTr="00F874E5">
        <w:tc>
          <w:tcPr>
            <w:tcW w:w="2634" w:type="dxa"/>
          </w:tcPr>
          <w:p w14:paraId="049FFA90" w14:textId="77777777" w:rsidR="009768DB" w:rsidRPr="002369A0" w:rsidRDefault="009768DB" w:rsidP="00F4741E">
            <w:pPr>
              <w:pStyle w:val="TAL"/>
            </w:pPr>
            <w:r>
              <w:rPr>
                <w:rFonts w:cs="Arial"/>
                <w:b/>
              </w:rPr>
              <w:t>Uu RLC Channel Failed to be Setup List</w:t>
            </w:r>
          </w:p>
        </w:tc>
        <w:tc>
          <w:tcPr>
            <w:tcW w:w="1106" w:type="dxa"/>
          </w:tcPr>
          <w:p w14:paraId="085C20FC" w14:textId="77777777" w:rsidR="009768DB" w:rsidRPr="00236A19" w:rsidRDefault="009768DB" w:rsidP="00F4741E">
            <w:pPr>
              <w:pStyle w:val="TAL"/>
            </w:pPr>
          </w:p>
        </w:tc>
        <w:tc>
          <w:tcPr>
            <w:tcW w:w="1620" w:type="dxa"/>
          </w:tcPr>
          <w:p w14:paraId="516A1FA3" w14:textId="77777777" w:rsidR="009768DB" w:rsidRDefault="009768DB" w:rsidP="00F4741E">
            <w:pPr>
              <w:pStyle w:val="TAL"/>
              <w:rPr>
                <w:i/>
              </w:rPr>
            </w:pPr>
            <w:r>
              <w:rPr>
                <w:rFonts w:cs="Arial"/>
                <w:i/>
                <w:szCs w:val="18"/>
              </w:rPr>
              <w:t>0..1</w:t>
            </w:r>
          </w:p>
        </w:tc>
        <w:tc>
          <w:tcPr>
            <w:tcW w:w="1260" w:type="dxa"/>
          </w:tcPr>
          <w:p w14:paraId="6F4CA3FA" w14:textId="77777777" w:rsidR="009768DB" w:rsidRPr="00C8640C" w:rsidRDefault="009768DB" w:rsidP="00F4741E">
            <w:pPr>
              <w:pStyle w:val="TAL"/>
              <w:rPr>
                <w:lang w:eastAsia="ja-JP"/>
              </w:rPr>
            </w:pPr>
          </w:p>
        </w:tc>
        <w:tc>
          <w:tcPr>
            <w:tcW w:w="1402" w:type="dxa"/>
          </w:tcPr>
          <w:p w14:paraId="6A3BA002" w14:textId="77777777" w:rsidR="009768DB" w:rsidRPr="00AA3811" w:rsidRDefault="009768DB" w:rsidP="00F4741E">
            <w:pPr>
              <w:pStyle w:val="TAL"/>
            </w:pPr>
          </w:p>
        </w:tc>
        <w:tc>
          <w:tcPr>
            <w:tcW w:w="1288" w:type="dxa"/>
          </w:tcPr>
          <w:p w14:paraId="0C76660A" w14:textId="77777777" w:rsidR="009768DB" w:rsidRPr="002369A0" w:rsidRDefault="009768DB" w:rsidP="00F4741E">
            <w:pPr>
              <w:pStyle w:val="TAC"/>
            </w:pPr>
            <w:r>
              <w:rPr>
                <w:rFonts w:cs="Arial" w:hint="eastAsia"/>
                <w:szCs w:val="18"/>
                <w:lang w:val="en-US" w:eastAsia="zh-CN"/>
              </w:rPr>
              <w:t>YES</w:t>
            </w:r>
          </w:p>
        </w:tc>
        <w:tc>
          <w:tcPr>
            <w:tcW w:w="1274" w:type="dxa"/>
          </w:tcPr>
          <w:p w14:paraId="35354408" w14:textId="77777777" w:rsidR="009768DB" w:rsidRPr="002369A0" w:rsidRDefault="009768DB" w:rsidP="00F4741E">
            <w:pPr>
              <w:pStyle w:val="TAC"/>
            </w:pPr>
            <w:r>
              <w:rPr>
                <w:rFonts w:cs="Arial"/>
              </w:rPr>
              <w:t>ignore</w:t>
            </w:r>
          </w:p>
        </w:tc>
      </w:tr>
      <w:tr w:rsidR="009768DB" w14:paraId="28B994A1" w14:textId="77777777" w:rsidTr="00F874E5">
        <w:tc>
          <w:tcPr>
            <w:tcW w:w="2634" w:type="dxa"/>
          </w:tcPr>
          <w:p w14:paraId="5A547998" w14:textId="77777777" w:rsidR="009768DB" w:rsidRPr="002369A0" w:rsidRDefault="009768DB" w:rsidP="00F4741E">
            <w:pPr>
              <w:pStyle w:val="TAL"/>
              <w:ind w:left="102"/>
            </w:pPr>
            <w:r>
              <w:rPr>
                <w:rFonts w:cs="Arial"/>
                <w:b/>
              </w:rPr>
              <w:t>&gt;Uu RLC Channel Failed to be Setup Item IEs</w:t>
            </w:r>
          </w:p>
        </w:tc>
        <w:tc>
          <w:tcPr>
            <w:tcW w:w="1106" w:type="dxa"/>
          </w:tcPr>
          <w:p w14:paraId="75C9990D" w14:textId="77777777" w:rsidR="009768DB" w:rsidRPr="00236A19" w:rsidRDefault="009768DB" w:rsidP="00F4741E">
            <w:pPr>
              <w:pStyle w:val="TAL"/>
            </w:pPr>
          </w:p>
        </w:tc>
        <w:tc>
          <w:tcPr>
            <w:tcW w:w="1620" w:type="dxa"/>
          </w:tcPr>
          <w:p w14:paraId="520189F2" w14:textId="77777777" w:rsidR="009768DB" w:rsidRDefault="009768DB" w:rsidP="00F4741E">
            <w:pPr>
              <w:pStyle w:val="TAL"/>
              <w:rPr>
                <w:i/>
              </w:rPr>
            </w:pPr>
            <w:r>
              <w:rPr>
                <w:rFonts w:cs="Arial"/>
                <w:i/>
                <w:szCs w:val="18"/>
              </w:rPr>
              <w:t>1 .. &lt;maxnoofUuRLCChannels&gt;</w:t>
            </w:r>
          </w:p>
        </w:tc>
        <w:tc>
          <w:tcPr>
            <w:tcW w:w="1260" w:type="dxa"/>
          </w:tcPr>
          <w:p w14:paraId="2015FD6E" w14:textId="77777777" w:rsidR="009768DB" w:rsidRPr="00C8640C" w:rsidRDefault="009768DB" w:rsidP="00F4741E">
            <w:pPr>
              <w:pStyle w:val="TAL"/>
              <w:rPr>
                <w:lang w:eastAsia="ja-JP"/>
              </w:rPr>
            </w:pPr>
          </w:p>
        </w:tc>
        <w:tc>
          <w:tcPr>
            <w:tcW w:w="1402" w:type="dxa"/>
          </w:tcPr>
          <w:p w14:paraId="06A829C0" w14:textId="77777777" w:rsidR="009768DB" w:rsidRPr="00AA3811" w:rsidRDefault="009768DB" w:rsidP="00F4741E">
            <w:pPr>
              <w:pStyle w:val="TAL"/>
            </w:pPr>
          </w:p>
        </w:tc>
        <w:tc>
          <w:tcPr>
            <w:tcW w:w="1288" w:type="dxa"/>
          </w:tcPr>
          <w:p w14:paraId="7C56547B" w14:textId="77777777" w:rsidR="009768DB" w:rsidRPr="002369A0" w:rsidRDefault="009768DB" w:rsidP="00F4741E">
            <w:pPr>
              <w:pStyle w:val="TAC"/>
            </w:pPr>
            <w:r>
              <w:rPr>
                <w:rFonts w:cs="Arial"/>
                <w:szCs w:val="18"/>
              </w:rPr>
              <w:t>-</w:t>
            </w:r>
          </w:p>
        </w:tc>
        <w:tc>
          <w:tcPr>
            <w:tcW w:w="1274" w:type="dxa"/>
          </w:tcPr>
          <w:p w14:paraId="16F3F98F" w14:textId="77777777" w:rsidR="009768DB" w:rsidRPr="002369A0" w:rsidRDefault="009768DB" w:rsidP="00F4741E">
            <w:pPr>
              <w:pStyle w:val="TAC"/>
            </w:pPr>
          </w:p>
        </w:tc>
      </w:tr>
      <w:tr w:rsidR="009768DB" w14:paraId="2049CE8D" w14:textId="77777777" w:rsidTr="00F874E5">
        <w:tc>
          <w:tcPr>
            <w:tcW w:w="2634" w:type="dxa"/>
          </w:tcPr>
          <w:p w14:paraId="7287A85F" w14:textId="77777777" w:rsidR="009768DB" w:rsidRPr="002369A0" w:rsidRDefault="009768DB" w:rsidP="00F4741E">
            <w:pPr>
              <w:pStyle w:val="TAL"/>
              <w:ind w:left="198"/>
            </w:pPr>
            <w:r>
              <w:rPr>
                <w:rFonts w:cs="Arial"/>
              </w:rPr>
              <w:t>&gt;&gt;Uu RLC Channel I</w:t>
            </w:r>
            <w:r>
              <w:rPr>
                <w:rFonts w:cs="Arial" w:hint="eastAsia"/>
              </w:rPr>
              <w:t>D</w:t>
            </w:r>
          </w:p>
        </w:tc>
        <w:tc>
          <w:tcPr>
            <w:tcW w:w="1106" w:type="dxa"/>
          </w:tcPr>
          <w:p w14:paraId="59533414" w14:textId="77777777" w:rsidR="009768DB" w:rsidRPr="00236A19" w:rsidRDefault="009768DB" w:rsidP="00F4741E">
            <w:pPr>
              <w:pStyle w:val="TAL"/>
            </w:pPr>
            <w:r>
              <w:rPr>
                <w:rFonts w:cs="Arial" w:hint="eastAsia"/>
                <w:lang w:val="en-US" w:eastAsia="zh-CN"/>
              </w:rPr>
              <w:t>M</w:t>
            </w:r>
          </w:p>
        </w:tc>
        <w:tc>
          <w:tcPr>
            <w:tcW w:w="1620" w:type="dxa"/>
          </w:tcPr>
          <w:p w14:paraId="6801CEEF" w14:textId="77777777" w:rsidR="009768DB" w:rsidRDefault="009768DB" w:rsidP="00F4741E">
            <w:pPr>
              <w:pStyle w:val="TAL"/>
              <w:rPr>
                <w:i/>
              </w:rPr>
            </w:pPr>
          </w:p>
        </w:tc>
        <w:tc>
          <w:tcPr>
            <w:tcW w:w="1260" w:type="dxa"/>
          </w:tcPr>
          <w:p w14:paraId="286CA7B4" w14:textId="77777777" w:rsidR="009768DB" w:rsidRPr="00C8640C" w:rsidRDefault="009768DB" w:rsidP="00F4741E">
            <w:pPr>
              <w:pStyle w:val="TAL"/>
              <w:rPr>
                <w:lang w:eastAsia="ja-JP"/>
              </w:rPr>
            </w:pPr>
            <w:r w:rsidRPr="00D25507">
              <w:rPr>
                <w:rFonts w:cs="Arial"/>
                <w:lang w:eastAsia="zh-CN"/>
              </w:rPr>
              <w:t>9.3.1.266</w:t>
            </w:r>
          </w:p>
        </w:tc>
        <w:tc>
          <w:tcPr>
            <w:tcW w:w="1402" w:type="dxa"/>
          </w:tcPr>
          <w:p w14:paraId="6B6A680C" w14:textId="77777777" w:rsidR="009768DB" w:rsidRPr="00AA3811" w:rsidRDefault="009768DB" w:rsidP="00F4741E">
            <w:pPr>
              <w:pStyle w:val="TAL"/>
            </w:pPr>
          </w:p>
        </w:tc>
        <w:tc>
          <w:tcPr>
            <w:tcW w:w="1288" w:type="dxa"/>
          </w:tcPr>
          <w:p w14:paraId="6C269562" w14:textId="77777777" w:rsidR="009768DB" w:rsidRPr="002369A0" w:rsidRDefault="009768DB" w:rsidP="00F4741E">
            <w:pPr>
              <w:pStyle w:val="TAC"/>
            </w:pPr>
            <w:r>
              <w:rPr>
                <w:rFonts w:cs="Arial"/>
                <w:szCs w:val="18"/>
              </w:rPr>
              <w:t>-</w:t>
            </w:r>
          </w:p>
        </w:tc>
        <w:tc>
          <w:tcPr>
            <w:tcW w:w="1274" w:type="dxa"/>
          </w:tcPr>
          <w:p w14:paraId="1F3DC8B7" w14:textId="77777777" w:rsidR="009768DB" w:rsidRPr="002369A0" w:rsidRDefault="009768DB" w:rsidP="00F4741E">
            <w:pPr>
              <w:pStyle w:val="TAC"/>
            </w:pPr>
          </w:p>
        </w:tc>
      </w:tr>
      <w:tr w:rsidR="009768DB" w14:paraId="0C471B97" w14:textId="77777777" w:rsidTr="00F874E5">
        <w:tc>
          <w:tcPr>
            <w:tcW w:w="2634" w:type="dxa"/>
          </w:tcPr>
          <w:p w14:paraId="4A85C84B" w14:textId="77777777" w:rsidR="009768DB" w:rsidRPr="002369A0" w:rsidRDefault="009768DB" w:rsidP="00F4741E">
            <w:pPr>
              <w:pStyle w:val="TAL"/>
              <w:ind w:left="198"/>
            </w:pPr>
            <w:r>
              <w:rPr>
                <w:rFonts w:cs="Arial"/>
              </w:rPr>
              <w:t>&gt;&gt;Cause</w:t>
            </w:r>
          </w:p>
        </w:tc>
        <w:tc>
          <w:tcPr>
            <w:tcW w:w="1106" w:type="dxa"/>
          </w:tcPr>
          <w:p w14:paraId="0961D39E" w14:textId="77777777" w:rsidR="009768DB" w:rsidRPr="00236A19" w:rsidRDefault="009768DB" w:rsidP="00F4741E">
            <w:pPr>
              <w:pStyle w:val="TAL"/>
            </w:pPr>
            <w:r>
              <w:rPr>
                <w:rFonts w:cs="Arial"/>
                <w:lang w:val="en-US" w:eastAsia="zh-CN"/>
              </w:rPr>
              <w:t>O</w:t>
            </w:r>
          </w:p>
        </w:tc>
        <w:tc>
          <w:tcPr>
            <w:tcW w:w="1620" w:type="dxa"/>
          </w:tcPr>
          <w:p w14:paraId="09001D3B" w14:textId="77777777" w:rsidR="009768DB" w:rsidRDefault="009768DB" w:rsidP="00F4741E">
            <w:pPr>
              <w:pStyle w:val="TAL"/>
              <w:rPr>
                <w:i/>
              </w:rPr>
            </w:pPr>
          </w:p>
        </w:tc>
        <w:tc>
          <w:tcPr>
            <w:tcW w:w="1260" w:type="dxa"/>
          </w:tcPr>
          <w:p w14:paraId="646E2930" w14:textId="77777777" w:rsidR="009768DB" w:rsidRPr="00C8640C" w:rsidRDefault="009768DB" w:rsidP="00F4741E">
            <w:pPr>
              <w:pStyle w:val="TAL"/>
              <w:rPr>
                <w:lang w:eastAsia="ja-JP"/>
              </w:rPr>
            </w:pPr>
            <w:r>
              <w:rPr>
                <w:rFonts w:cs="Arial" w:hint="eastAsia"/>
                <w:lang w:eastAsia="zh-CN"/>
              </w:rPr>
              <w:t>9.3.1.2</w:t>
            </w:r>
          </w:p>
        </w:tc>
        <w:tc>
          <w:tcPr>
            <w:tcW w:w="1402" w:type="dxa"/>
          </w:tcPr>
          <w:p w14:paraId="712EFE96" w14:textId="77777777" w:rsidR="009768DB" w:rsidRPr="00AA3811" w:rsidRDefault="009768DB" w:rsidP="00F4741E">
            <w:pPr>
              <w:pStyle w:val="TAL"/>
            </w:pPr>
          </w:p>
        </w:tc>
        <w:tc>
          <w:tcPr>
            <w:tcW w:w="1288" w:type="dxa"/>
          </w:tcPr>
          <w:p w14:paraId="32E9ACC4" w14:textId="77777777" w:rsidR="009768DB" w:rsidRPr="002369A0" w:rsidRDefault="009768DB" w:rsidP="00F4741E">
            <w:pPr>
              <w:pStyle w:val="TAC"/>
            </w:pPr>
            <w:r>
              <w:rPr>
                <w:rFonts w:cs="Arial"/>
                <w:szCs w:val="18"/>
              </w:rPr>
              <w:t>-</w:t>
            </w:r>
          </w:p>
        </w:tc>
        <w:tc>
          <w:tcPr>
            <w:tcW w:w="1274" w:type="dxa"/>
          </w:tcPr>
          <w:p w14:paraId="4995A0D0" w14:textId="77777777" w:rsidR="009768DB" w:rsidRPr="002369A0" w:rsidRDefault="009768DB" w:rsidP="00F4741E">
            <w:pPr>
              <w:pStyle w:val="TAC"/>
            </w:pPr>
          </w:p>
        </w:tc>
      </w:tr>
      <w:tr w:rsidR="009768DB" w14:paraId="373E7D8F" w14:textId="77777777" w:rsidTr="00F874E5">
        <w:tc>
          <w:tcPr>
            <w:tcW w:w="2634" w:type="dxa"/>
          </w:tcPr>
          <w:p w14:paraId="1EFA2309" w14:textId="77777777" w:rsidR="009768DB" w:rsidRPr="002369A0" w:rsidRDefault="009768DB" w:rsidP="00F4741E">
            <w:pPr>
              <w:pStyle w:val="TAL"/>
            </w:pPr>
            <w:r>
              <w:rPr>
                <w:rFonts w:cs="Arial"/>
                <w:b/>
              </w:rPr>
              <w:t>PC5 RLC Channel Setup List</w:t>
            </w:r>
          </w:p>
        </w:tc>
        <w:tc>
          <w:tcPr>
            <w:tcW w:w="1106" w:type="dxa"/>
          </w:tcPr>
          <w:p w14:paraId="7D1EC611" w14:textId="77777777" w:rsidR="009768DB" w:rsidRPr="00236A19" w:rsidRDefault="009768DB" w:rsidP="00F4741E">
            <w:pPr>
              <w:pStyle w:val="TAL"/>
            </w:pPr>
          </w:p>
        </w:tc>
        <w:tc>
          <w:tcPr>
            <w:tcW w:w="1620" w:type="dxa"/>
          </w:tcPr>
          <w:p w14:paraId="20A1640D" w14:textId="77777777" w:rsidR="009768DB" w:rsidRDefault="009768DB" w:rsidP="00F4741E">
            <w:pPr>
              <w:pStyle w:val="TAL"/>
              <w:rPr>
                <w:i/>
              </w:rPr>
            </w:pPr>
            <w:r>
              <w:rPr>
                <w:rFonts w:cs="Arial"/>
                <w:i/>
                <w:szCs w:val="18"/>
              </w:rPr>
              <w:t>0..1</w:t>
            </w:r>
          </w:p>
        </w:tc>
        <w:tc>
          <w:tcPr>
            <w:tcW w:w="1260" w:type="dxa"/>
          </w:tcPr>
          <w:p w14:paraId="6A881386" w14:textId="77777777" w:rsidR="009768DB" w:rsidRPr="00C8640C" w:rsidRDefault="009768DB" w:rsidP="00F4741E">
            <w:pPr>
              <w:pStyle w:val="TAL"/>
              <w:rPr>
                <w:lang w:eastAsia="ja-JP"/>
              </w:rPr>
            </w:pPr>
          </w:p>
        </w:tc>
        <w:tc>
          <w:tcPr>
            <w:tcW w:w="1402" w:type="dxa"/>
          </w:tcPr>
          <w:p w14:paraId="0161DC7E" w14:textId="77777777" w:rsidR="009768DB" w:rsidRPr="00AA3811" w:rsidRDefault="009768DB" w:rsidP="00F4741E">
            <w:pPr>
              <w:pStyle w:val="TAL"/>
            </w:pPr>
          </w:p>
        </w:tc>
        <w:tc>
          <w:tcPr>
            <w:tcW w:w="1288" w:type="dxa"/>
          </w:tcPr>
          <w:p w14:paraId="225474F7" w14:textId="77777777" w:rsidR="009768DB" w:rsidRPr="002369A0" w:rsidRDefault="009768DB" w:rsidP="00F4741E">
            <w:pPr>
              <w:pStyle w:val="TAC"/>
            </w:pPr>
            <w:r>
              <w:rPr>
                <w:rFonts w:cs="Arial"/>
              </w:rPr>
              <w:t>YES</w:t>
            </w:r>
          </w:p>
        </w:tc>
        <w:tc>
          <w:tcPr>
            <w:tcW w:w="1274" w:type="dxa"/>
          </w:tcPr>
          <w:p w14:paraId="1D17DB23" w14:textId="77777777" w:rsidR="009768DB" w:rsidRPr="002369A0" w:rsidRDefault="009768DB" w:rsidP="00F4741E">
            <w:pPr>
              <w:pStyle w:val="TAC"/>
            </w:pPr>
            <w:r>
              <w:rPr>
                <w:rFonts w:cs="Arial"/>
              </w:rPr>
              <w:t>ignore</w:t>
            </w:r>
          </w:p>
        </w:tc>
      </w:tr>
      <w:tr w:rsidR="009768DB" w14:paraId="674072F7" w14:textId="77777777" w:rsidTr="00F874E5">
        <w:tc>
          <w:tcPr>
            <w:tcW w:w="2634" w:type="dxa"/>
          </w:tcPr>
          <w:p w14:paraId="73639CBE" w14:textId="77777777" w:rsidR="009768DB" w:rsidRPr="002369A0" w:rsidRDefault="009768DB" w:rsidP="00F4741E">
            <w:pPr>
              <w:pStyle w:val="TAL"/>
              <w:ind w:left="102"/>
            </w:pPr>
            <w:r>
              <w:rPr>
                <w:rFonts w:cs="Arial"/>
                <w:b/>
              </w:rPr>
              <w:t>&gt;PC5 RLC Channel Setup Item IEs</w:t>
            </w:r>
          </w:p>
        </w:tc>
        <w:tc>
          <w:tcPr>
            <w:tcW w:w="1106" w:type="dxa"/>
          </w:tcPr>
          <w:p w14:paraId="4F81199C" w14:textId="77777777" w:rsidR="009768DB" w:rsidRPr="00236A19" w:rsidRDefault="009768DB" w:rsidP="00F4741E">
            <w:pPr>
              <w:pStyle w:val="TAL"/>
            </w:pPr>
          </w:p>
        </w:tc>
        <w:tc>
          <w:tcPr>
            <w:tcW w:w="1620" w:type="dxa"/>
          </w:tcPr>
          <w:p w14:paraId="26C067CA" w14:textId="77777777" w:rsidR="009768DB" w:rsidRDefault="009768DB" w:rsidP="00F4741E">
            <w:pPr>
              <w:pStyle w:val="TAL"/>
              <w:rPr>
                <w:i/>
              </w:rPr>
            </w:pPr>
            <w:r>
              <w:rPr>
                <w:rFonts w:cs="Arial"/>
                <w:i/>
                <w:szCs w:val="18"/>
              </w:rPr>
              <w:t>1 .. &lt;maxnoofPC5RLCChannels&gt;</w:t>
            </w:r>
          </w:p>
        </w:tc>
        <w:tc>
          <w:tcPr>
            <w:tcW w:w="1260" w:type="dxa"/>
          </w:tcPr>
          <w:p w14:paraId="3E5A7C5C" w14:textId="77777777" w:rsidR="009768DB" w:rsidRPr="00C8640C" w:rsidRDefault="009768DB" w:rsidP="00F4741E">
            <w:pPr>
              <w:pStyle w:val="TAL"/>
              <w:rPr>
                <w:lang w:eastAsia="ja-JP"/>
              </w:rPr>
            </w:pPr>
          </w:p>
        </w:tc>
        <w:tc>
          <w:tcPr>
            <w:tcW w:w="1402" w:type="dxa"/>
          </w:tcPr>
          <w:p w14:paraId="3061B64E" w14:textId="77777777" w:rsidR="009768DB" w:rsidRPr="00AA3811" w:rsidRDefault="009768DB" w:rsidP="00F4741E">
            <w:pPr>
              <w:pStyle w:val="TAL"/>
            </w:pPr>
          </w:p>
        </w:tc>
        <w:tc>
          <w:tcPr>
            <w:tcW w:w="1288" w:type="dxa"/>
          </w:tcPr>
          <w:p w14:paraId="2F9BA2DB" w14:textId="77777777" w:rsidR="009768DB" w:rsidRPr="002369A0" w:rsidRDefault="009768DB" w:rsidP="00F4741E">
            <w:pPr>
              <w:pStyle w:val="TAC"/>
            </w:pPr>
            <w:r>
              <w:rPr>
                <w:rFonts w:cs="Arial"/>
                <w:szCs w:val="18"/>
              </w:rPr>
              <w:t>-</w:t>
            </w:r>
          </w:p>
        </w:tc>
        <w:tc>
          <w:tcPr>
            <w:tcW w:w="1274" w:type="dxa"/>
          </w:tcPr>
          <w:p w14:paraId="00C38135" w14:textId="77777777" w:rsidR="009768DB" w:rsidRPr="002369A0" w:rsidRDefault="009768DB" w:rsidP="00F4741E">
            <w:pPr>
              <w:pStyle w:val="TAC"/>
            </w:pPr>
          </w:p>
        </w:tc>
      </w:tr>
      <w:tr w:rsidR="009768DB" w14:paraId="59FF247D" w14:textId="77777777" w:rsidTr="00F874E5">
        <w:tc>
          <w:tcPr>
            <w:tcW w:w="2634" w:type="dxa"/>
          </w:tcPr>
          <w:p w14:paraId="2E876E16" w14:textId="77777777" w:rsidR="009768DB" w:rsidRPr="002369A0" w:rsidRDefault="009768DB" w:rsidP="00F4741E">
            <w:pPr>
              <w:pStyle w:val="TAL"/>
              <w:ind w:left="198"/>
            </w:pPr>
            <w:r>
              <w:rPr>
                <w:rFonts w:cs="Arial"/>
              </w:rPr>
              <w:t>&gt;&gt;PC5 RLC Channel I</w:t>
            </w:r>
            <w:r>
              <w:rPr>
                <w:rFonts w:cs="Arial" w:hint="eastAsia"/>
              </w:rPr>
              <w:t>D</w:t>
            </w:r>
          </w:p>
        </w:tc>
        <w:tc>
          <w:tcPr>
            <w:tcW w:w="1106" w:type="dxa"/>
          </w:tcPr>
          <w:p w14:paraId="1C9706B4" w14:textId="77777777" w:rsidR="009768DB" w:rsidRPr="00236A19" w:rsidRDefault="009768DB" w:rsidP="00F4741E">
            <w:pPr>
              <w:pStyle w:val="TAL"/>
            </w:pPr>
            <w:r>
              <w:rPr>
                <w:rFonts w:cs="Arial" w:hint="eastAsia"/>
                <w:lang w:val="en-US" w:eastAsia="zh-CN"/>
              </w:rPr>
              <w:t>M</w:t>
            </w:r>
          </w:p>
        </w:tc>
        <w:tc>
          <w:tcPr>
            <w:tcW w:w="1620" w:type="dxa"/>
          </w:tcPr>
          <w:p w14:paraId="68E8F085" w14:textId="77777777" w:rsidR="009768DB" w:rsidRDefault="009768DB" w:rsidP="00F4741E">
            <w:pPr>
              <w:pStyle w:val="TAL"/>
              <w:rPr>
                <w:i/>
              </w:rPr>
            </w:pPr>
          </w:p>
        </w:tc>
        <w:tc>
          <w:tcPr>
            <w:tcW w:w="1260" w:type="dxa"/>
          </w:tcPr>
          <w:p w14:paraId="4B6002F2" w14:textId="77777777" w:rsidR="009768DB" w:rsidRPr="00C8640C" w:rsidRDefault="009768DB" w:rsidP="00F4741E">
            <w:pPr>
              <w:pStyle w:val="TAL"/>
              <w:rPr>
                <w:lang w:eastAsia="ja-JP"/>
              </w:rPr>
            </w:pPr>
            <w:r w:rsidRPr="00D25507">
              <w:rPr>
                <w:rFonts w:cs="Arial"/>
                <w:lang w:eastAsia="zh-CN"/>
              </w:rPr>
              <w:t>9.3.1.265</w:t>
            </w:r>
          </w:p>
        </w:tc>
        <w:tc>
          <w:tcPr>
            <w:tcW w:w="1402" w:type="dxa"/>
          </w:tcPr>
          <w:p w14:paraId="3D5DD595" w14:textId="77777777" w:rsidR="009768DB" w:rsidRPr="00AA3811" w:rsidRDefault="009768DB" w:rsidP="00F4741E">
            <w:pPr>
              <w:pStyle w:val="TAL"/>
            </w:pPr>
          </w:p>
        </w:tc>
        <w:tc>
          <w:tcPr>
            <w:tcW w:w="1288" w:type="dxa"/>
          </w:tcPr>
          <w:p w14:paraId="53D77C89" w14:textId="77777777" w:rsidR="009768DB" w:rsidRPr="002369A0" w:rsidRDefault="009768DB" w:rsidP="00F4741E">
            <w:pPr>
              <w:pStyle w:val="TAC"/>
            </w:pPr>
            <w:r>
              <w:rPr>
                <w:rFonts w:cs="Arial"/>
                <w:szCs w:val="18"/>
              </w:rPr>
              <w:t>-</w:t>
            </w:r>
          </w:p>
        </w:tc>
        <w:tc>
          <w:tcPr>
            <w:tcW w:w="1274" w:type="dxa"/>
          </w:tcPr>
          <w:p w14:paraId="0CD17195" w14:textId="77777777" w:rsidR="009768DB" w:rsidRPr="002369A0" w:rsidRDefault="009768DB" w:rsidP="00F4741E">
            <w:pPr>
              <w:pStyle w:val="TAC"/>
            </w:pPr>
          </w:p>
        </w:tc>
      </w:tr>
      <w:tr w:rsidR="009768DB" w14:paraId="5CAACF0B" w14:textId="77777777" w:rsidTr="00F874E5">
        <w:tc>
          <w:tcPr>
            <w:tcW w:w="2634" w:type="dxa"/>
          </w:tcPr>
          <w:p w14:paraId="2C27B491" w14:textId="77777777" w:rsidR="009768DB" w:rsidRPr="002369A0" w:rsidRDefault="009768DB" w:rsidP="00F4741E">
            <w:pPr>
              <w:pStyle w:val="TAL"/>
              <w:ind w:left="198"/>
            </w:pPr>
            <w:r>
              <w:rPr>
                <w:rFonts w:cs="Arial"/>
              </w:rPr>
              <w:t>&gt;&gt;Remote UE Local ID</w:t>
            </w:r>
          </w:p>
        </w:tc>
        <w:tc>
          <w:tcPr>
            <w:tcW w:w="1106" w:type="dxa"/>
          </w:tcPr>
          <w:p w14:paraId="0A46DA66" w14:textId="77777777" w:rsidR="009768DB" w:rsidRPr="00236A19" w:rsidRDefault="009768DB" w:rsidP="00F4741E">
            <w:pPr>
              <w:pStyle w:val="TAL"/>
            </w:pPr>
            <w:r>
              <w:rPr>
                <w:rFonts w:cs="Arial"/>
                <w:lang w:val="en-US" w:eastAsia="zh-CN"/>
              </w:rPr>
              <w:t>O</w:t>
            </w:r>
          </w:p>
        </w:tc>
        <w:tc>
          <w:tcPr>
            <w:tcW w:w="1620" w:type="dxa"/>
          </w:tcPr>
          <w:p w14:paraId="5B35259D" w14:textId="77777777" w:rsidR="009768DB" w:rsidRDefault="009768DB" w:rsidP="00F4741E">
            <w:pPr>
              <w:pStyle w:val="TAL"/>
              <w:rPr>
                <w:i/>
              </w:rPr>
            </w:pPr>
          </w:p>
        </w:tc>
        <w:tc>
          <w:tcPr>
            <w:tcW w:w="1260" w:type="dxa"/>
          </w:tcPr>
          <w:p w14:paraId="20F0D878" w14:textId="77777777" w:rsidR="009768DB" w:rsidRPr="00C8640C" w:rsidRDefault="009768DB" w:rsidP="00F4741E">
            <w:pPr>
              <w:pStyle w:val="TAL"/>
              <w:rPr>
                <w:lang w:eastAsia="ja-JP"/>
              </w:rPr>
            </w:pPr>
            <w:r w:rsidRPr="00D25507">
              <w:rPr>
                <w:rFonts w:cs="Arial"/>
                <w:lang w:eastAsia="zh-CN"/>
              </w:rPr>
              <w:t>9.3.1.267</w:t>
            </w:r>
          </w:p>
        </w:tc>
        <w:tc>
          <w:tcPr>
            <w:tcW w:w="1402" w:type="dxa"/>
          </w:tcPr>
          <w:p w14:paraId="52AD44AA" w14:textId="77777777" w:rsidR="009768DB" w:rsidRPr="00AA3811" w:rsidRDefault="009768DB" w:rsidP="00F4741E">
            <w:pPr>
              <w:pStyle w:val="TAL"/>
            </w:pPr>
            <w:r>
              <w:rPr>
                <w:rFonts w:cs="Arial"/>
                <w:szCs w:val="18"/>
              </w:rPr>
              <w:t>This IE is not used in this version of the specification.</w:t>
            </w:r>
          </w:p>
        </w:tc>
        <w:tc>
          <w:tcPr>
            <w:tcW w:w="1288" w:type="dxa"/>
          </w:tcPr>
          <w:p w14:paraId="5C301C20" w14:textId="77777777" w:rsidR="009768DB" w:rsidRPr="002369A0" w:rsidRDefault="009768DB" w:rsidP="00F4741E">
            <w:pPr>
              <w:pStyle w:val="TAC"/>
            </w:pPr>
          </w:p>
        </w:tc>
        <w:tc>
          <w:tcPr>
            <w:tcW w:w="1274" w:type="dxa"/>
          </w:tcPr>
          <w:p w14:paraId="3CB3E6D2" w14:textId="77777777" w:rsidR="009768DB" w:rsidRPr="002369A0" w:rsidRDefault="009768DB" w:rsidP="00F4741E">
            <w:pPr>
              <w:pStyle w:val="TAC"/>
            </w:pPr>
          </w:p>
        </w:tc>
      </w:tr>
      <w:tr w:rsidR="009768DB" w14:paraId="1DA6377A" w14:textId="77777777" w:rsidTr="00F874E5">
        <w:tc>
          <w:tcPr>
            <w:tcW w:w="2634" w:type="dxa"/>
          </w:tcPr>
          <w:p w14:paraId="1FD5C126" w14:textId="77777777" w:rsidR="009768DB" w:rsidRPr="002369A0" w:rsidRDefault="009768DB" w:rsidP="00F4741E">
            <w:pPr>
              <w:pStyle w:val="TAL"/>
            </w:pPr>
            <w:r>
              <w:rPr>
                <w:rFonts w:cs="Arial"/>
                <w:b/>
              </w:rPr>
              <w:t>PC5 RLC Channel Failed to be Setup List</w:t>
            </w:r>
          </w:p>
        </w:tc>
        <w:tc>
          <w:tcPr>
            <w:tcW w:w="1106" w:type="dxa"/>
          </w:tcPr>
          <w:p w14:paraId="665F94B6" w14:textId="77777777" w:rsidR="009768DB" w:rsidRPr="00236A19" w:rsidRDefault="009768DB" w:rsidP="00F4741E">
            <w:pPr>
              <w:pStyle w:val="TAL"/>
            </w:pPr>
          </w:p>
        </w:tc>
        <w:tc>
          <w:tcPr>
            <w:tcW w:w="1620" w:type="dxa"/>
          </w:tcPr>
          <w:p w14:paraId="7BD8F603" w14:textId="77777777" w:rsidR="009768DB" w:rsidRDefault="009768DB" w:rsidP="00F4741E">
            <w:pPr>
              <w:pStyle w:val="TAL"/>
              <w:rPr>
                <w:i/>
              </w:rPr>
            </w:pPr>
            <w:r>
              <w:rPr>
                <w:rFonts w:cs="Arial"/>
                <w:i/>
                <w:szCs w:val="18"/>
              </w:rPr>
              <w:t>0..1</w:t>
            </w:r>
          </w:p>
        </w:tc>
        <w:tc>
          <w:tcPr>
            <w:tcW w:w="1260" w:type="dxa"/>
          </w:tcPr>
          <w:p w14:paraId="4D62C082" w14:textId="77777777" w:rsidR="009768DB" w:rsidRPr="00C8640C" w:rsidRDefault="009768DB" w:rsidP="00F4741E">
            <w:pPr>
              <w:pStyle w:val="TAL"/>
              <w:rPr>
                <w:lang w:eastAsia="ja-JP"/>
              </w:rPr>
            </w:pPr>
          </w:p>
        </w:tc>
        <w:tc>
          <w:tcPr>
            <w:tcW w:w="1402" w:type="dxa"/>
          </w:tcPr>
          <w:p w14:paraId="608018F6" w14:textId="77777777" w:rsidR="009768DB" w:rsidRPr="00AA3811" w:rsidRDefault="009768DB" w:rsidP="00F4741E">
            <w:pPr>
              <w:pStyle w:val="TAL"/>
            </w:pPr>
          </w:p>
        </w:tc>
        <w:tc>
          <w:tcPr>
            <w:tcW w:w="1288" w:type="dxa"/>
          </w:tcPr>
          <w:p w14:paraId="2D4A7820" w14:textId="77777777" w:rsidR="009768DB" w:rsidRPr="002369A0" w:rsidRDefault="009768DB" w:rsidP="00F4741E">
            <w:pPr>
              <w:pStyle w:val="TAC"/>
            </w:pPr>
            <w:r>
              <w:rPr>
                <w:rFonts w:cs="Arial"/>
              </w:rPr>
              <w:t>YES</w:t>
            </w:r>
          </w:p>
        </w:tc>
        <w:tc>
          <w:tcPr>
            <w:tcW w:w="1274" w:type="dxa"/>
          </w:tcPr>
          <w:p w14:paraId="1CEF268A" w14:textId="77777777" w:rsidR="009768DB" w:rsidRPr="002369A0" w:rsidRDefault="009768DB" w:rsidP="00F4741E">
            <w:pPr>
              <w:pStyle w:val="TAC"/>
            </w:pPr>
            <w:r>
              <w:rPr>
                <w:rFonts w:cs="Arial"/>
              </w:rPr>
              <w:t>ignore</w:t>
            </w:r>
          </w:p>
        </w:tc>
      </w:tr>
      <w:tr w:rsidR="009768DB" w14:paraId="3B10964E" w14:textId="77777777" w:rsidTr="00F874E5">
        <w:tc>
          <w:tcPr>
            <w:tcW w:w="2634" w:type="dxa"/>
          </w:tcPr>
          <w:p w14:paraId="0CAB17C5" w14:textId="77777777" w:rsidR="009768DB" w:rsidRPr="002369A0" w:rsidRDefault="009768DB" w:rsidP="00F4741E">
            <w:pPr>
              <w:pStyle w:val="TAL"/>
              <w:ind w:left="102"/>
            </w:pPr>
            <w:r>
              <w:rPr>
                <w:rFonts w:cs="Arial"/>
                <w:b/>
              </w:rPr>
              <w:t>&gt;PC5 RLC Channel Failed to be Setup Item IEs</w:t>
            </w:r>
          </w:p>
        </w:tc>
        <w:tc>
          <w:tcPr>
            <w:tcW w:w="1106" w:type="dxa"/>
          </w:tcPr>
          <w:p w14:paraId="1ABB88E1" w14:textId="77777777" w:rsidR="009768DB" w:rsidRPr="00236A19" w:rsidRDefault="009768DB" w:rsidP="00F4741E">
            <w:pPr>
              <w:pStyle w:val="TAL"/>
            </w:pPr>
          </w:p>
        </w:tc>
        <w:tc>
          <w:tcPr>
            <w:tcW w:w="1620" w:type="dxa"/>
          </w:tcPr>
          <w:p w14:paraId="277EEEF0" w14:textId="77777777" w:rsidR="009768DB" w:rsidRDefault="009768DB" w:rsidP="00F4741E">
            <w:pPr>
              <w:pStyle w:val="TAL"/>
              <w:rPr>
                <w:i/>
              </w:rPr>
            </w:pPr>
            <w:r>
              <w:rPr>
                <w:rFonts w:cs="Arial"/>
                <w:i/>
                <w:szCs w:val="18"/>
              </w:rPr>
              <w:t>1 .. &lt;maxnoofPC5RLCChannels&gt;</w:t>
            </w:r>
          </w:p>
        </w:tc>
        <w:tc>
          <w:tcPr>
            <w:tcW w:w="1260" w:type="dxa"/>
          </w:tcPr>
          <w:p w14:paraId="4BA146CD" w14:textId="77777777" w:rsidR="009768DB" w:rsidRPr="00C8640C" w:rsidRDefault="009768DB" w:rsidP="00F4741E">
            <w:pPr>
              <w:pStyle w:val="TAL"/>
              <w:rPr>
                <w:lang w:eastAsia="ja-JP"/>
              </w:rPr>
            </w:pPr>
          </w:p>
        </w:tc>
        <w:tc>
          <w:tcPr>
            <w:tcW w:w="1402" w:type="dxa"/>
          </w:tcPr>
          <w:p w14:paraId="0526099B" w14:textId="77777777" w:rsidR="009768DB" w:rsidRPr="00AA3811" w:rsidRDefault="009768DB" w:rsidP="00F4741E">
            <w:pPr>
              <w:pStyle w:val="TAL"/>
            </w:pPr>
          </w:p>
        </w:tc>
        <w:tc>
          <w:tcPr>
            <w:tcW w:w="1288" w:type="dxa"/>
          </w:tcPr>
          <w:p w14:paraId="1F4B3EB3" w14:textId="77777777" w:rsidR="009768DB" w:rsidRPr="002369A0" w:rsidRDefault="009768DB" w:rsidP="00F4741E">
            <w:pPr>
              <w:pStyle w:val="TAC"/>
            </w:pPr>
            <w:r>
              <w:rPr>
                <w:rFonts w:cs="Arial"/>
                <w:szCs w:val="18"/>
              </w:rPr>
              <w:t>-</w:t>
            </w:r>
          </w:p>
        </w:tc>
        <w:tc>
          <w:tcPr>
            <w:tcW w:w="1274" w:type="dxa"/>
          </w:tcPr>
          <w:p w14:paraId="24B12621" w14:textId="77777777" w:rsidR="009768DB" w:rsidRPr="002369A0" w:rsidRDefault="009768DB" w:rsidP="00F4741E">
            <w:pPr>
              <w:pStyle w:val="TAC"/>
            </w:pPr>
          </w:p>
        </w:tc>
      </w:tr>
      <w:tr w:rsidR="009768DB" w14:paraId="42EC3241" w14:textId="77777777" w:rsidTr="00F874E5">
        <w:tc>
          <w:tcPr>
            <w:tcW w:w="2634" w:type="dxa"/>
          </w:tcPr>
          <w:p w14:paraId="066311C5" w14:textId="77777777" w:rsidR="009768DB" w:rsidRPr="002369A0" w:rsidRDefault="009768DB" w:rsidP="00F4741E">
            <w:pPr>
              <w:pStyle w:val="TAL"/>
              <w:ind w:left="198"/>
            </w:pPr>
            <w:r>
              <w:rPr>
                <w:rFonts w:cs="Arial"/>
              </w:rPr>
              <w:t>&gt;&gt;PC5 RLC Channel I</w:t>
            </w:r>
            <w:r>
              <w:rPr>
                <w:rFonts w:cs="Arial" w:hint="eastAsia"/>
              </w:rPr>
              <w:t>D</w:t>
            </w:r>
          </w:p>
        </w:tc>
        <w:tc>
          <w:tcPr>
            <w:tcW w:w="1106" w:type="dxa"/>
          </w:tcPr>
          <w:p w14:paraId="21AD6778" w14:textId="77777777" w:rsidR="009768DB" w:rsidRPr="00236A19" w:rsidRDefault="009768DB" w:rsidP="00F4741E">
            <w:pPr>
              <w:pStyle w:val="TAL"/>
            </w:pPr>
            <w:r>
              <w:rPr>
                <w:rFonts w:cs="Arial" w:hint="eastAsia"/>
                <w:lang w:val="en-US" w:eastAsia="zh-CN"/>
              </w:rPr>
              <w:t>M</w:t>
            </w:r>
          </w:p>
        </w:tc>
        <w:tc>
          <w:tcPr>
            <w:tcW w:w="1620" w:type="dxa"/>
          </w:tcPr>
          <w:p w14:paraId="14672337" w14:textId="77777777" w:rsidR="009768DB" w:rsidRDefault="009768DB" w:rsidP="00F4741E">
            <w:pPr>
              <w:pStyle w:val="TAL"/>
              <w:rPr>
                <w:i/>
              </w:rPr>
            </w:pPr>
          </w:p>
        </w:tc>
        <w:tc>
          <w:tcPr>
            <w:tcW w:w="1260" w:type="dxa"/>
          </w:tcPr>
          <w:p w14:paraId="53BEA66F" w14:textId="77777777" w:rsidR="009768DB" w:rsidRPr="00C8640C" w:rsidRDefault="009768DB" w:rsidP="00F4741E">
            <w:pPr>
              <w:pStyle w:val="TAL"/>
              <w:rPr>
                <w:lang w:eastAsia="ja-JP"/>
              </w:rPr>
            </w:pPr>
            <w:r w:rsidRPr="00D25507">
              <w:rPr>
                <w:rFonts w:cs="Arial"/>
                <w:lang w:eastAsia="zh-CN"/>
              </w:rPr>
              <w:t>9.3.1.265</w:t>
            </w:r>
          </w:p>
        </w:tc>
        <w:tc>
          <w:tcPr>
            <w:tcW w:w="1402" w:type="dxa"/>
          </w:tcPr>
          <w:p w14:paraId="5403C5AB" w14:textId="77777777" w:rsidR="009768DB" w:rsidRPr="00AA3811" w:rsidRDefault="009768DB" w:rsidP="00F4741E">
            <w:pPr>
              <w:pStyle w:val="TAL"/>
            </w:pPr>
          </w:p>
        </w:tc>
        <w:tc>
          <w:tcPr>
            <w:tcW w:w="1288" w:type="dxa"/>
          </w:tcPr>
          <w:p w14:paraId="2FC306B1" w14:textId="77777777" w:rsidR="009768DB" w:rsidRPr="002369A0" w:rsidRDefault="009768DB" w:rsidP="00F4741E">
            <w:pPr>
              <w:pStyle w:val="TAC"/>
            </w:pPr>
            <w:r>
              <w:rPr>
                <w:rFonts w:cs="Arial"/>
                <w:szCs w:val="18"/>
              </w:rPr>
              <w:t>-</w:t>
            </w:r>
          </w:p>
        </w:tc>
        <w:tc>
          <w:tcPr>
            <w:tcW w:w="1274" w:type="dxa"/>
          </w:tcPr>
          <w:p w14:paraId="67E47869" w14:textId="77777777" w:rsidR="009768DB" w:rsidRPr="002369A0" w:rsidRDefault="009768DB" w:rsidP="00F4741E">
            <w:pPr>
              <w:pStyle w:val="TAC"/>
            </w:pPr>
          </w:p>
        </w:tc>
      </w:tr>
      <w:tr w:rsidR="009768DB" w14:paraId="49780033" w14:textId="77777777" w:rsidTr="00F874E5">
        <w:tc>
          <w:tcPr>
            <w:tcW w:w="2634" w:type="dxa"/>
          </w:tcPr>
          <w:p w14:paraId="7A50C6D8" w14:textId="77777777" w:rsidR="009768DB" w:rsidRPr="002369A0" w:rsidRDefault="009768DB" w:rsidP="00F4741E">
            <w:pPr>
              <w:pStyle w:val="TAL"/>
              <w:ind w:left="198"/>
            </w:pPr>
            <w:r>
              <w:rPr>
                <w:rFonts w:cs="Arial"/>
              </w:rPr>
              <w:t>&gt;&gt;Remote UE Local ID</w:t>
            </w:r>
          </w:p>
        </w:tc>
        <w:tc>
          <w:tcPr>
            <w:tcW w:w="1106" w:type="dxa"/>
          </w:tcPr>
          <w:p w14:paraId="07E94781" w14:textId="77777777" w:rsidR="009768DB" w:rsidRPr="00236A19" w:rsidRDefault="009768DB" w:rsidP="00F4741E">
            <w:pPr>
              <w:pStyle w:val="TAL"/>
            </w:pPr>
            <w:r>
              <w:rPr>
                <w:rFonts w:cs="Arial"/>
                <w:lang w:val="en-US" w:eastAsia="zh-CN"/>
              </w:rPr>
              <w:t>O</w:t>
            </w:r>
          </w:p>
        </w:tc>
        <w:tc>
          <w:tcPr>
            <w:tcW w:w="1620" w:type="dxa"/>
          </w:tcPr>
          <w:p w14:paraId="1B68DD3B" w14:textId="77777777" w:rsidR="009768DB" w:rsidRDefault="009768DB" w:rsidP="00F4741E">
            <w:pPr>
              <w:pStyle w:val="TAL"/>
              <w:rPr>
                <w:i/>
              </w:rPr>
            </w:pPr>
          </w:p>
        </w:tc>
        <w:tc>
          <w:tcPr>
            <w:tcW w:w="1260" w:type="dxa"/>
          </w:tcPr>
          <w:p w14:paraId="20FBF135" w14:textId="77777777" w:rsidR="009768DB" w:rsidRPr="00C8640C" w:rsidRDefault="009768DB" w:rsidP="00F4741E">
            <w:pPr>
              <w:pStyle w:val="TAL"/>
              <w:rPr>
                <w:lang w:eastAsia="ja-JP"/>
              </w:rPr>
            </w:pPr>
            <w:r w:rsidRPr="00D25507">
              <w:rPr>
                <w:rFonts w:cs="Arial"/>
                <w:lang w:eastAsia="zh-CN"/>
              </w:rPr>
              <w:t>9.3.1.267</w:t>
            </w:r>
          </w:p>
        </w:tc>
        <w:tc>
          <w:tcPr>
            <w:tcW w:w="1402" w:type="dxa"/>
          </w:tcPr>
          <w:p w14:paraId="7C6150BF" w14:textId="77777777" w:rsidR="009768DB" w:rsidRPr="00AA3811" w:rsidRDefault="009768DB" w:rsidP="00F4741E">
            <w:pPr>
              <w:pStyle w:val="TAL"/>
            </w:pPr>
            <w:r>
              <w:rPr>
                <w:rFonts w:cs="Arial"/>
                <w:szCs w:val="18"/>
              </w:rPr>
              <w:t>This IE is not used in this version of the specification.</w:t>
            </w:r>
          </w:p>
        </w:tc>
        <w:tc>
          <w:tcPr>
            <w:tcW w:w="1288" w:type="dxa"/>
          </w:tcPr>
          <w:p w14:paraId="3C63AF11" w14:textId="77777777" w:rsidR="009768DB" w:rsidRPr="002369A0" w:rsidRDefault="009768DB" w:rsidP="00F4741E">
            <w:pPr>
              <w:pStyle w:val="TAC"/>
            </w:pPr>
            <w:r>
              <w:rPr>
                <w:rFonts w:cs="Arial"/>
                <w:szCs w:val="18"/>
              </w:rPr>
              <w:t>-</w:t>
            </w:r>
          </w:p>
        </w:tc>
        <w:tc>
          <w:tcPr>
            <w:tcW w:w="1274" w:type="dxa"/>
          </w:tcPr>
          <w:p w14:paraId="573FE66E" w14:textId="77777777" w:rsidR="009768DB" w:rsidRPr="002369A0" w:rsidRDefault="009768DB" w:rsidP="00F4741E">
            <w:pPr>
              <w:pStyle w:val="TAC"/>
            </w:pPr>
          </w:p>
        </w:tc>
      </w:tr>
      <w:tr w:rsidR="009768DB" w14:paraId="617335BA" w14:textId="77777777" w:rsidTr="00F874E5">
        <w:tc>
          <w:tcPr>
            <w:tcW w:w="2634" w:type="dxa"/>
          </w:tcPr>
          <w:p w14:paraId="1BAC7022" w14:textId="77777777" w:rsidR="009768DB" w:rsidRPr="002369A0" w:rsidRDefault="009768DB" w:rsidP="00F4741E">
            <w:pPr>
              <w:pStyle w:val="TAL"/>
              <w:ind w:left="198"/>
            </w:pPr>
            <w:r>
              <w:rPr>
                <w:rFonts w:cs="Arial"/>
              </w:rPr>
              <w:t>&gt;&gt;Cause</w:t>
            </w:r>
          </w:p>
        </w:tc>
        <w:tc>
          <w:tcPr>
            <w:tcW w:w="1106" w:type="dxa"/>
          </w:tcPr>
          <w:p w14:paraId="41568664" w14:textId="77777777" w:rsidR="009768DB" w:rsidRPr="00236A19" w:rsidRDefault="009768DB" w:rsidP="00F4741E">
            <w:pPr>
              <w:pStyle w:val="TAL"/>
            </w:pPr>
            <w:r>
              <w:rPr>
                <w:rFonts w:cs="Arial"/>
                <w:lang w:val="en-US" w:eastAsia="zh-CN"/>
              </w:rPr>
              <w:t>O</w:t>
            </w:r>
          </w:p>
        </w:tc>
        <w:tc>
          <w:tcPr>
            <w:tcW w:w="1620" w:type="dxa"/>
          </w:tcPr>
          <w:p w14:paraId="2F6E9374" w14:textId="77777777" w:rsidR="009768DB" w:rsidRDefault="009768DB" w:rsidP="00F4741E">
            <w:pPr>
              <w:pStyle w:val="TAL"/>
              <w:rPr>
                <w:i/>
              </w:rPr>
            </w:pPr>
          </w:p>
        </w:tc>
        <w:tc>
          <w:tcPr>
            <w:tcW w:w="1260" w:type="dxa"/>
          </w:tcPr>
          <w:p w14:paraId="401B9CE9" w14:textId="77777777" w:rsidR="009768DB" w:rsidRPr="00C8640C" w:rsidRDefault="009768DB" w:rsidP="00F4741E">
            <w:pPr>
              <w:pStyle w:val="TAL"/>
              <w:rPr>
                <w:lang w:eastAsia="ja-JP"/>
              </w:rPr>
            </w:pPr>
            <w:r>
              <w:rPr>
                <w:rFonts w:cs="Arial" w:hint="eastAsia"/>
                <w:lang w:eastAsia="zh-CN"/>
              </w:rPr>
              <w:t>9.3.1.2</w:t>
            </w:r>
          </w:p>
        </w:tc>
        <w:tc>
          <w:tcPr>
            <w:tcW w:w="1402" w:type="dxa"/>
          </w:tcPr>
          <w:p w14:paraId="7E5F7354" w14:textId="77777777" w:rsidR="009768DB" w:rsidRPr="00AA3811" w:rsidRDefault="009768DB" w:rsidP="00F4741E">
            <w:pPr>
              <w:pStyle w:val="TAL"/>
            </w:pPr>
          </w:p>
        </w:tc>
        <w:tc>
          <w:tcPr>
            <w:tcW w:w="1288" w:type="dxa"/>
          </w:tcPr>
          <w:p w14:paraId="2ED851CE" w14:textId="77777777" w:rsidR="009768DB" w:rsidRPr="002369A0" w:rsidRDefault="009768DB" w:rsidP="00F4741E">
            <w:pPr>
              <w:pStyle w:val="TAC"/>
            </w:pPr>
            <w:r>
              <w:rPr>
                <w:rFonts w:cs="Arial"/>
                <w:szCs w:val="18"/>
              </w:rPr>
              <w:t>-</w:t>
            </w:r>
          </w:p>
        </w:tc>
        <w:tc>
          <w:tcPr>
            <w:tcW w:w="1274" w:type="dxa"/>
          </w:tcPr>
          <w:p w14:paraId="3BC72214" w14:textId="77777777" w:rsidR="009768DB" w:rsidRPr="002369A0" w:rsidRDefault="009768DB" w:rsidP="00F4741E">
            <w:pPr>
              <w:pStyle w:val="TAC"/>
            </w:pPr>
          </w:p>
        </w:tc>
      </w:tr>
      <w:tr w:rsidR="009768DB" w:rsidRPr="00FD6F75" w:rsidDel="00AF104C" w14:paraId="48B31B54" w14:textId="77777777" w:rsidTr="00F874E5">
        <w:trPr>
          <w:ins w:id="474"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1BE0FFF5" w14:textId="77777777" w:rsidR="009768DB" w:rsidRPr="00A048A8" w:rsidRDefault="009768DB" w:rsidP="00F4741E">
            <w:pPr>
              <w:pStyle w:val="TAL"/>
              <w:rPr>
                <w:ins w:id="475" w:author="Ericsson User " w:date="2022-09-27T11:07:00Z"/>
                <w:rFonts w:cs="Arial"/>
                <w:b/>
                <w:bCs/>
              </w:rPr>
            </w:pPr>
            <w:ins w:id="476" w:author="Ericsson User " w:date="2022-09-27T11:07:00Z">
              <w:r w:rsidRPr="00A048A8">
                <w:rPr>
                  <w:rFonts w:cs="Arial"/>
                  <w:b/>
                  <w:bCs/>
                </w:rPr>
                <w:t>L1/L2 Cell List</w:t>
              </w:r>
            </w:ins>
          </w:p>
        </w:tc>
        <w:tc>
          <w:tcPr>
            <w:tcW w:w="1106" w:type="dxa"/>
            <w:tcBorders>
              <w:top w:val="single" w:sz="4" w:space="0" w:color="auto"/>
              <w:left w:val="single" w:sz="4" w:space="0" w:color="auto"/>
              <w:bottom w:val="single" w:sz="4" w:space="0" w:color="auto"/>
              <w:right w:val="single" w:sz="4" w:space="0" w:color="auto"/>
            </w:tcBorders>
          </w:tcPr>
          <w:p w14:paraId="21C81640" w14:textId="77777777" w:rsidR="009768DB" w:rsidRPr="006A637D" w:rsidDel="00AF104C" w:rsidRDefault="009768DB" w:rsidP="00F4741E">
            <w:pPr>
              <w:pStyle w:val="TAL"/>
              <w:rPr>
                <w:ins w:id="477"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140A4A3A" w14:textId="77777777" w:rsidR="009768DB" w:rsidRPr="00FD6F75" w:rsidRDefault="009768DB" w:rsidP="00F4741E">
            <w:pPr>
              <w:pStyle w:val="TAL"/>
              <w:rPr>
                <w:ins w:id="478" w:author="Ericsson User " w:date="2022-09-27T11:07:00Z"/>
                <w:i/>
              </w:rPr>
            </w:pPr>
            <w:ins w:id="479" w:author="Ericsson User " w:date="2022-09-27T11:07: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69CE56A7" w14:textId="77777777" w:rsidR="009768DB" w:rsidRPr="006A637D" w:rsidRDefault="009768DB" w:rsidP="00F4741E">
            <w:pPr>
              <w:pStyle w:val="TAL"/>
              <w:rPr>
                <w:ins w:id="480"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2BDF3EBA" w14:textId="77777777" w:rsidR="009768DB" w:rsidRPr="00FD6F75" w:rsidRDefault="009768DB" w:rsidP="00F4741E">
            <w:pPr>
              <w:pStyle w:val="TAL"/>
              <w:rPr>
                <w:ins w:id="481"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2E763B4A" w14:textId="77777777" w:rsidR="009768DB" w:rsidRPr="006A637D" w:rsidRDefault="009768DB" w:rsidP="00F4741E">
            <w:pPr>
              <w:pStyle w:val="TAC"/>
              <w:rPr>
                <w:ins w:id="482" w:author="Ericsson User " w:date="2022-09-27T11:07:00Z"/>
                <w:rFonts w:cs="Arial"/>
                <w:szCs w:val="18"/>
              </w:rPr>
            </w:pPr>
            <w:ins w:id="483" w:author="Ericsson User " w:date="2022-09-27T11:07:00Z">
              <w:r w:rsidRPr="006A637D">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8CD57EF" w14:textId="77777777" w:rsidR="009768DB" w:rsidRPr="00FD6F75" w:rsidDel="00AF104C" w:rsidRDefault="009768DB" w:rsidP="00F4741E">
            <w:pPr>
              <w:pStyle w:val="TAC"/>
              <w:rPr>
                <w:ins w:id="484" w:author="Ericsson User " w:date="2022-09-27T11:07:00Z"/>
              </w:rPr>
            </w:pPr>
            <w:ins w:id="485" w:author="Ericsson User " w:date="2022-09-27T11:07:00Z">
              <w:r w:rsidRPr="00FD6F75">
                <w:t>ignore</w:t>
              </w:r>
            </w:ins>
          </w:p>
        </w:tc>
      </w:tr>
      <w:tr w:rsidR="009768DB" w:rsidRPr="00FD6F75" w:rsidDel="00AF104C" w14:paraId="6782E302" w14:textId="77777777" w:rsidTr="00F874E5">
        <w:trPr>
          <w:ins w:id="486"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1A2C4580" w14:textId="77777777" w:rsidR="009768DB" w:rsidRPr="00A048A8" w:rsidRDefault="009768DB" w:rsidP="00F4741E">
            <w:pPr>
              <w:pStyle w:val="TAL"/>
              <w:ind w:left="147"/>
              <w:rPr>
                <w:ins w:id="487" w:author="Ericsson User " w:date="2022-09-27T11:07:00Z"/>
                <w:rFonts w:cs="Arial"/>
                <w:b/>
                <w:bCs/>
              </w:rPr>
            </w:pPr>
            <w:ins w:id="488" w:author="Ericsson User " w:date="2022-09-27T11:07:00Z">
              <w:r w:rsidRPr="00A048A8">
                <w:rPr>
                  <w:rFonts w:cs="Arial"/>
                  <w:b/>
                  <w:bCs/>
                </w:rPr>
                <w:lastRenderedPageBreak/>
                <w:t>&gt;L1/L2 Cell Item IEs</w:t>
              </w:r>
            </w:ins>
          </w:p>
        </w:tc>
        <w:tc>
          <w:tcPr>
            <w:tcW w:w="1106" w:type="dxa"/>
            <w:tcBorders>
              <w:top w:val="single" w:sz="4" w:space="0" w:color="auto"/>
              <w:left w:val="single" w:sz="4" w:space="0" w:color="auto"/>
              <w:bottom w:val="single" w:sz="4" w:space="0" w:color="auto"/>
              <w:right w:val="single" w:sz="4" w:space="0" w:color="auto"/>
            </w:tcBorders>
          </w:tcPr>
          <w:p w14:paraId="2F730D21" w14:textId="77777777" w:rsidR="009768DB" w:rsidRPr="006A637D" w:rsidDel="00AF104C" w:rsidRDefault="009768DB" w:rsidP="00F4741E">
            <w:pPr>
              <w:pStyle w:val="TAL"/>
              <w:rPr>
                <w:ins w:id="489"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6BCB655B" w14:textId="77777777" w:rsidR="009768DB" w:rsidRPr="00FD6F75" w:rsidRDefault="009768DB" w:rsidP="00F4741E">
            <w:pPr>
              <w:pStyle w:val="TAL"/>
              <w:rPr>
                <w:ins w:id="490" w:author="Ericsson User " w:date="2022-09-27T11:07:00Z"/>
                <w:i/>
              </w:rPr>
            </w:pPr>
            <w:ins w:id="491" w:author="Ericsson User " w:date="2022-09-27T11:07:00Z">
              <w:r w:rsidRPr="00FD6F75">
                <w:rPr>
                  <w:i/>
                </w:rPr>
                <w:t>1 .. &lt;maxnoofL1/L2Cells&gt;</w:t>
              </w:r>
            </w:ins>
          </w:p>
        </w:tc>
        <w:tc>
          <w:tcPr>
            <w:tcW w:w="1260" w:type="dxa"/>
            <w:tcBorders>
              <w:top w:val="single" w:sz="4" w:space="0" w:color="auto"/>
              <w:left w:val="single" w:sz="4" w:space="0" w:color="auto"/>
              <w:bottom w:val="single" w:sz="4" w:space="0" w:color="auto"/>
              <w:right w:val="single" w:sz="4" w:space="0" w:color="auto"/>
            </w:tcBorders>
          </w:tcPr>
          <w:p w14:paraId="74FC4100" w14:textId="77777777" w:rsidR="009768DB" w:rsidRPr="006A637D" w:rsidRDefault="009768DB" w:rsidP="00F4741E">
            <w:pPr>
              <w:pStyle w:val="TAL"/>
              <w:rPr>
                <w:ins w:id="492"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0C56A167" w14:textId="77777777" w:rsidR="009768DB" w:rsidRPr="00FD6F75" w:rsidRDefault="009768DB" w:rsidP="00F4741E">
            <w:pPr>
              <w:pStyle w:val="TAL"/>
              <w:rPr>
                <w:ins w:id="493"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727A9E64" w14:textId="77777777" w:rsidR="009768DB" w:rsidRPr="006A637D" w:rsidRDefault="009768DB" w:rsidP="00F4741E">
            <w:pPr>
              <w:pStyle w:val="TAC"/>
              <w:rPr>
                <w:ins w:id="494" w:author="Ericsson User " w:date="2022-09-27T11:07:00Z"/>
                <w:rFonts w:cs="Arial"/>
                <w:szCs w:val="18"/>
              </w:rPr>
            </w:pPr>
            <w:ins w:id="495" w:author="Ericsson User " w:date="2022-09-27T11:07:00Z">
              <w:r w:rsidRPr="006A637D">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1B6873" w14:textId="77777777" w:rsidR="009768DB" w:rsidRPr="00FD6F75" w:rsidDel="00AF104C" w:rsidRDefault="009768DB" w:rsidP="00F4741E">
            <w:pPr>
              <w:pStyle w:val="TAC"/>
              <w:rPr>
                <w:ins w:id="496" w:author="Ericsson User " w:date="2022-09-27T11:07:00Z"/>
              </w:rPr>
            </w:pPr>
            <w:ins w:id="497" w:author="Ericsson User " w:date="2022-09-27T11:07:00Z">
              <w:r w:rsidRPr="00FD6F75">
                <w:t>ignore</w:t>
              </w:r>
            </w:ins>
          </w:p>
        </w:tc>
      </w:tr>
      <w:tr w:rsidR="009768DB" w:rsidRPr="00FD6F75" w:rsidDel="00AF104C" w14:paraId="734E7D88" w14:textId="77777777" w:rsidTr="00F874E5">
        <w:trPr>
          <w:ins w:id="498"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234BBEC3" w14:textId="77777777" w:rsidR="009768DB" w:rsidRPr="006A637D" w:rsidRDefault="009768DB" w:rsidP="00F4741E">
            <w:pPr>
              <w:pStyle w:val="TAL"/>
              <w:ind w:left="198"/>
              <w:rPr>
                <w:ins w:id="499" w:author="Ericsson User " w:date="2022-09-27T11:07:00Z"/>
                <w:rFonts w:cs="Arial"/>
              </w:rPr>
            </w:pPr>
            <w:ins w:id="500" w:author="Ericsson User " w:date="2022-09-27T11:07:00Z">
              <w:r>
                <w:rPr>
                  <w:rFonts w:cs="Arial"/>
                </w:rPr>
                <w:t xml:space="preserve">  </w:t>
              </w:r>
              <w:r w:rsidRPr="006A637D">
                <w:rPr>
                  <w:rFonts w:cs="Arial"/>
                </w:rPr>
                <w:t>&gt;&gt;L1/L2</w:t>
              </w:r>
              <w:r>
                <w:rPr>
                  <w:rFonts w:cs="Arial"/>
                </w:rPr>
                <w:t xml:space="preserve"> </w:t>
              </w:r>
              <w:r w:rsidRPr="006A637D">
                <w:rPr>
                  <w:rFonts w:cs="Arial"/>
                </w:rPr>
                <w:t>Cell ID</w:t>
              </w:r>
            </w:ins>
          </w:p>
        </w:tc>
        <w:tc>
          <w:tcPr>
            <w:tcW w:w="1106" w:type="dxa"/>
            <w:tcBorders>
              <w:top w:val="single" w:sz="4" w:space="0" w:color="auto"/>
              <w:left w:val="single" w:sz="4" w:space="0" w:color="auto"/>
              <w:bottom w:val="single" w:sz="4" w:space="0" w:color="auto"/>
              <w:right w:val="single" w:sz="4" w:space="0" w:color="auto"/>
            </w:tcBorders>
          </w:tcPr>
          <w:p w14:paraId="2BE1FC0F" w14:textId="77777777" w:rsidR="009768DB" w:rsidRPr="006A637D" w:rsidDel="00AF104C" w:rsidRDefault="009768DB" w:rsidP="00F4741E">
            <w:pPr>
              <w:pStyle w:val="TAL"/>
              <w:rPr>
                <w:ins w:id="501" w:author="Ericsson User " w:date="2022-09-27T11:07:00Z"/>
                <w:rFonts w:cs="Arial"/>
                <w:lang w:val="en-US" w:eastAsia="zh-CN"/>
              </w:rPr>
            </w:pPr>
            <w:ins w:id="502" w:author="Ericsson User " w:date="2022-09-27T11:07:00Z">
              <w:r w:rsidRPr="006A637D">
                <w:rPr>
                  <w:rFonts w:cs="Arial"/>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178F8E4A" w14:textId="77777777" w:rsidR="009768DB" w:rsidRPr="00FD6F75" w:rsidRDefault="009768DB" w:rsidP="00F4741E">
            <w:pPr>
              <w:pStyle w:val="TAL"/>
              <w:rPr>
                <w:ins w:id="503"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79526141" w14:textId="77777777" w:rsidR="009768DB" w:rsidRPr="006A637D" w:rsidRDefault="009768DB" w:rsidP="00F4741E">
            <w:pPr>
              <w:pStyle w:val="TAL"/>
              <w:rPr>
                <w:ins w:id="504" w:author="Ericsson User " w:date="2022-09-27T11:07:00Z"/>
                <w:rFonts w:cs="Arial"/>
                <w:lang w:eastAsia="zh-CN"/>
              </w:rPr>
            </w:pPr>
            <w:ins w:id="505" w:author="Ericsson User " w:date="2022-09-27T11:07:00Z">
              <w:r w:rsidRPr="006A637D">
                <w:rPr>
                  <w:rFonts w:cs="Arial"/>
                  <w:lang w:eastAsia="zh-CN"/>
                </w:rPr>
                <w:t>NR CGI</w:t>
              </w:r>
            </w:ins>
          </w:p>
          <w:p w14:paraId="6869F98A" w14:textId="77777777" w:rsidR="009768DB" w:rsidRPr="006A637D" w:rsidRDefault="009768DB" w:rsidP="00F4741E">
            <w:pPr>
              <w:pStyle w:val="TAL"/>
              <w:rPr>
                <w:ins w:id="506" w:author="Ericsson User " w:date="2022-09-27T11:07:00Z"/>
                <w:rFonts w:cs="Arial"/>
                <w:lang w:eastAsia="zh-CN"/>
              </w:rPr>
            </w:pPr>
            <w:ins w:id="507" w:author="Ericsson User " w:date="2022-09-27T11:07:00Z">
              <w:r w:rsidRPr="006A637D">
                <w:rPr>
                  <w:rFonts w:cs="Arial"/>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449717F2" w14:textId="77777777" w:rsidR="009768DB" w:rsidRPr="00FD6F75" w:rsidRDefault="009768DB" w:rsidP="00F4741E">
            <w:pPr>
              <w:pStyle w:val="TAL"/>
              <w:rPr>
                <w:ins w:id="508"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737E7F92" w14:textId="77777777" w:rsidR="009768DB" w:rsidRPr="006A637D" w:rsidRDefault="009768DB" w:rsidP="00F4741E">
            <w:pPr>
              <w:pStyle w:val="TAC"/>
              <w:rPr>
                <w:ins w:id="509" w:author="Ericsson User " w:date="2022-09-27T11:07:00Z"/>
                <w:rFonts w:cs="Arial"/>
                <w:szCs w:val="18"/>
              </w:rPr>
            </w:pPr>
            <w:ins w:id="510" w:author="Ericsson User " w:date="2022-09-27T11:07:00Z">
              <w:r w:rsidRPr="006A637D">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6F0EA04" w14:textId="77777777" w:rsidR="009768DB" w:rsidRPr="00FD6F75" w:rsidDel="00AF104C" w:rsidRDefault="009768DB" w:rsidP="00F4741E">
            <w:pPr>
              <w:pStyle w:val="TAC"/>
              <w:rPr>
                <w:ins w:id="511" w:author="Ericsson User " w:date="2022-09-27T11:07:00Z"/>
              </w:rPr>
            </w:pPr>
          </w:p>
        </w:tc>
      </w:tr>
      <w:tr w:rsidR="009768DB" w:rsidRPr="00FD6F75" w:rsidDel="00C1133D" w14:paraId="7CA3DE8E" w14:textId="77777777" w:rsidTr="00F874E5">
        <w:trPr>
          <w:ins w:id="512"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2532C1B2" w14:textId="77777777" w:rsidR="009768DB" w:rsidRPr="00A048A8" w:rsidRDefault="009768DB" w:rsidP="00F4741E">
            <w:pPr>
              <w:pStyle w:val="TAL"/>
              <w:rPr>
                <w:ins w:id="513" w:author="Ericsson User " w:date="2022-09-27T11:07:00Z"/>
                <w:rFonts w:cs="Arial"/>
                <w:b/>
                <w:bCs/>
              </w:rPr>
            </w:pPr>
            <w:ins w:id="514" w:author="Ericsson User " w:date="2022-09-27T11:07:00Z">
              <w:r w:rsidRPr="00A048A8">
                <w:rPr>
                  <w:rFonts w:cs="Arial"/>
                  <w:b/>
                  <w:bCs/>
                </w:rPr>
                <w:t>L1/L2 SCell Setup List</w:t>
              </w:r>
            </w:ins>
          </w:p>
        </w:tc>
        <w:tc>
          <w:tcPr>
            <w:tcW w:w="1106" w:type="dxa"/>
            <w:tcBorders>
              <w:top w:val="single" w:sz="4" w:space="0" w:color="auto"/>
              <w:left w:val="single" w:sz="4" w:space="0" w:color="auto"/>
              <w:bottom w:val="single" w:sz="4" w:space="0" w:color="auto"/>
              <w:right w:val="single" w:sz="4" w:space="0" w:color="auto"/>
            </w:tcBorders>
          </w:tcPr>
          <w:p w14:paraId="273D83BC" w14:textId="77777777" w:rsidR="009768DB" w:rsidRPr="006A637D" w:rsidDel="00C1133D" w:rsidRDefault="009768DB" w:rsidP="00F4741E">
            <w:pPr>
              <w:pStyle w:val="TAL"/>
              <w:rPr>
                <w:ins w:id="515"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DF3945E" w14:textId="77777777" w:rsidR="009768DB" w:rsidRPr="00FD6F75" w:rsidRDefault="009768DB" w:rsidP="00F4741E">
            <w:pPr>
              <w:pStyle w:val="TAL"/>
              <w:rPr>
                <w:ins w:id="516" w:author="Ericsson User " w:date="2022-09-27T11:07:00Z"/>
                <w:i/>
              </w:rPr>
            </w:pPr>
            <w:ins w:id="517" w:author="Ericsson User " w:date="2022-09-27T11:07: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048FC886" w14:textId="77777777" w:rsidR="009768DB" w:rsidRPr="006A637D" w:rsidRDefault="009768DB" w:rsidP="00F4741E">
            <w:pPr>
              <w:pStyle w:val="TAL"/>
              <w:rPr>
                <w:ins w:id="518"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1B0C5F39" w14:textId="77777777" w:rsidR="009768DB" w:rsidRPr="00FD6F75" w:rsidRDefault="009768DB" w:rsidP="00F4741E">
            <w:pPr>
              <w:pStyle w:val="TAL"/>
              <w:rPr>
                <w:ins w:id="519"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44ADDD6E" w14:textId="77777777" w:rsidR="009768DB" w:rsidRPr="006A637D" w:rsidDel="00C1133D" w:rsidRDefault="009768DB" w:rsidP="00F4741E">
            <w:pPr>
              <w:pStyle w:val="TAC"/>
              <w:rPr>
                <w:ins w:id="520" w:author="Ericsson User " w:date="2022-09-27T11:07:00Z"/>
                <w:rFonts w:cs="Arial"/>
                <w:szCs w:val="18"/>
              </w:rPr>
            </w:pPr>
            <w:ins w:id="521" w:author="Ericsson User " w:date="2022-09-27T11:07:00Z">
              <w:r w:rsidRPr="006A637D">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D14A8FD" w14:textId="77777777" w:rsidR="009768DB" w:rsidRPr="00FD6F75" w:rsidDel="00C1133D" w:rsidRDefault="009768DB" w:rsidP="00F4741E">
            <w:pPr>
              <w:pStyle w:val="TAC"/>
              <w:rPr>
                <w:ins w:id="522" w:author="Ericsson User " w:date="2022-09-27T11:07:00Z"/>
              </w:rPr>
            </w:pPr>
            <w:ins w:id="523" w:author="Ericsson User " w:date="2022-09-27T11:07:00Z">
              <w:r w:rsidRPr="00FD6F75">
                <w:t>ignore</w:t>
              </w:r>
            </w:ins>
          </w:p>
        </w:tc>
      </w:tr>
      <w:tr w:rsidR="009768DB" w:rsidRPr="00FD6F75" w:rsidDel="00C1133D" w14:paraId="6D6625E8" w14:textId="77777777" w:rsidTr="00F874E5">
        <w:trPr>
          <w:ins w:id="524"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359DD5F6" w14:textId="77777777" w:rsidR="009768DB" w:rsidRPr="00A048A8" w:rsidRDefault="009768DB" w:rsidP="00F4741E">
            <w:pPr>
              <w:pStyle w:val="TAL"/>
              <w:ind w:left="147"/>
              <w:rPr>
                <w:ins w:id="525" w:author="Ericsson User " w:date="2022-09-27T11:07:00Z"/>
                <w:rFonts w:cs="Arial"/>
                <w:b/>
                <w:bCs/>
              </w:rPr>
            </w:pPr>
            <w:ins w:id="526" w:author="Ericsson User " w:date="2022-09-27T11:07:00Z">
              <w:r w:rsidRPr="00A048A8">
                <w:rPr>
                  <w:rFonts w:cs="Arial"/>
                  <w:b/>
                  <w:bCs/>
                </w:rPr>
                <w:t>&gt;L1/L2 SCell Setup Item IEs</w:t>
              </w:r>
            </w:ins>
          </w:p>
        </w:tc>
        <w:tc>
          <w:tcPr>
            <w:tcW w:w="1106" w:type="dxa"/>
            <w:tcBorders>
              <w:top w:val="single" w:sz="4" w:space="0" w:color="auto"/>
              <w:left w:val="single" w:sz="4" w:space="0" w:color="auto"/>
              <w:bottom w:val="single" w:sz="4" w:space="0" w:color="auto"/>
              <w:right w:val="single" w:sz="4" w:space="0" w:color="auto"/>
            </w:tcBorders>
          </w:tcPr>
          <w:p w14:paraId="03261942" w14:textId="77777777" w:rsidR="009768DB" w:rsidRPr="006A637D" w:rsidDel="00C1133D" w:rsidRDefault="009768DB" w:rsidP="00F4741E">
            <w:pPr>
              <w:pStyle w:val="TAL"/>
              <w:rPr>
                <w:ins w:id="527"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67A3B91D" w14:textId="77777777" w:rsidR="009768DB" w:rsidRPr="00FD6F75" w:rsidRDefault="009768DB" w:rsidP="00F4741E">
            <w:pPr>
              <w:pStyle w:val="TAL"/>
              <w:rPr>
                <w:ins w:id="528" w:author="Ericsson User " w:date="2022-09-27T11:07:00Z"/>
                <w:i/>
              </w:rPr>
            </w:pPr>
            <w:ins w:id="529" w:author="Ericsson User " w:date="2022-09-27T11:07:00Z">
              <w:r w:rsidRPr="00FD6F75">
                <w:rPr>
                  <w:i/>
                </w:rPr>
                <w:t>1.. &lt;maxnoofL1/L2SCells&gt;</w:t>
              </w:r>
            </w:ins>
          </w:p>
        </w:tc>
        <w:tc>
          <w:tcPr>
            <w:tcW w:w="1260" w:type="dxa"/>
            <w:tcBorders>
              <w:top w:val="single" w:sz="4" w:space="0" w:color="auto"/>
              <w:left w:val="single" w:sz="4" w:space="0" w:color="auto"/>
              <w:bottom w:val="single" w:sz="4" w:space="0" w:color="auto"/>
              <w:right w:val="single" w:sz="4" w:space="0" w:color="auto"/>
            </w:tcBorders>
          </w:tcPr>
          <w:p w14:paraId="0F0179F6" w14:textId="77777777" w:rsidR="009768DB" w:rsidRPr="006A637D" w:rsidRDefault="009768DB" w:rsidP="00F4741E">
            <w:pPr>
              <w:pStyle w:val="TAL"/>
              <w:rPr>
                <w:ins w:id="530"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46B0967A" w14:textId="77777777" w:rsidR="009768DB" w:rsidRPr="00FD6F75" w:rsidRDefault="009768DB" w:rsidP="00F4741E">
            <w:pPr>
              <w:pStyle w:val="TAL"/>
              <w:rPr>
                <w:ins w:id="531"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7F89A46D" w14:textId="77777777" w:rsidR="009768DB" w:rsidRPr="006A637D" w:rsidDel="00C1133D" w:rsidRDefault="009768DB" w:rsidP="00F4741E">
            <w:pPr>
              <w:pStyle w:val="TAC"/>
              <w:rPr>
                <w:ins w:id="532" w:author="Ericsson User " w:date="2022-09-27T11:07:00Z"/>
                <w:rFonts w:cs="Arial"/>
                <w:szCs w:val="18"/>
              </w:rPr>
            </w:pPr>
            <w:ins w:id="533" w:author="Ericsson User " w:date="2022-09-27T11:07:00Z">
              <w:r w:rsidRPr="006A637D">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5E75EF31" w14:textId="77777777" w:rsidR="009768DB" w:rsidRPr="00FD6F75" w:rsidDel="00C1133D" w:rsidRDefault="009768DB" w:rsidP="00F4741E">
            <w:pPr>
              <w:pStyle w:val="TAC"/>
              <w:rPr>
                <w:ins w:id="534" w:author="Ericsson User " w:date="2022-09-27T11:07:00Z"/>
              </w:rPr>
            </w:pPr>
            <w:ins w:id="535" w:author="Ericsson User " w:date="2022-09-27T11:07:00Z">
              <w:r w:rsidRPr="00FD6F75">
                <w:t>ignore</w:t>
              </w:r>
            </w:ins>
          </w:p>
        </w:tc>
      </w:tr>
      <w:tr w:rsidR="009768DB" w:rsidRPr="00FD6F75" w:rsidDel="00C1133D" w14:paraId="2E60DEC2" w14:textId="77777777" w:rsidTr="00F874E5">
        <w:trPr>
          <w:ins w:id="536"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02C91FD5" w14:textId="77777777" w:rsidR="009768DB" w:rsidRPr="006A637D" w:rsidRDefault="009768DB" w:rsidP="00F4741E">
            <w:pPr>
              <w:pStyle w:val="TAL"/>
              <w:ind w:left="198"/>
              <w:rPr>
                <w:ins w:id="537" w:author="Ericsson User " w:date="2022-09-27T11:07:00Z"/>
                <w:rFonts w:cs="Arial"/>
              </w:rPr>
            </w:pPr>
            <w:ins w:id="538" w:author="Ericsson User " w:date="2022-09-27T11:07:00Z">
              <w:r>
                <w:rPr>
                  <w:rFonts w:cs="Arial"/>
                </w:rPr>
                <w:t xml:space="preserve">  </w:t>
              </w:r>
              <w:r w:rsidRPr="006A637D">
                <w:rPr>
                  <w:rFonts w:cs="Arial"/>
                </w:rPr>
                <w:t>&gt;&gt;SCell ID</w:t>
              </w:r>
            </w:ins>
          </w:p>
        </w:tc>
        <w:tc>
          <w:tcPr>
            <w:tcW w:w="1106" w:type="dxa"/>
            <w:tcBorders>
              <w:top w:val="single" w:sz="4" w:space="0" w:color="auto"/>
              <w:left w:val="single" w:sz="4" w:space="0" w:color="auto"/>
              <w:bottom w:val="single" w:sz="4" w:space="0" w:color="auto"/>
              <w:right w:val="single" w:sz="4" w:space="0" w:color="auto"/>
            </w:tcBorders>
          </w:tcPr>
          <w:p w14:paraId="78D6ED3E" w14:textId="77777777" w:rsidR="009768DB" w:rsidRPr="006A637D" w:rsidDel="00C1133D" w:rsidRDefault="009768DB" w:rsidP="00F4741E">
            <w:pPr>
              <w:pStyle w:val="TAL"/>
              <w:rPr>
                <w:ins w:id="539" w:author="Ericsson User " w:date="2022-09-27T11:07:00Z"/>
                <w:rFonts w:cs="Arial"/>
                <w:lang w:val="en-US" w:eastAsia="zh-CN"/>
              </w:rPr>
            </w:pPr>
            <w:ins w:id="540" w:author="Ericsson User " w:date="2022-09-27T11:07:00Z">
              <w:r w:rsidRPr="006A637D">
                <w:rPr>
                  <w:rFonts w:cs="Arial"/>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68584C93" w14:textId="77777777" w:rsidR="009768DB" w:rsidRPr="00FD6F75" w:rsidRDefault="009768DB" w:rsidP="00F4741E">
            <w:pPr>
              <w:pStyle w:val="TAL"/>
              <w:rPr>
                <w:ins w:id="541"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1E7E8749" w14:textId="77777777" w:rsidR="009768DB" w:rsidRPr="006A637D" w:rsidRDefault="009768DB" w:rsidP="00F4741E">
            <w:pPr>
              <w:pStyle w:val="TAL"/>
              <w:rPr>
                <w:ins w:id="542" w:author="Ericsson User " w:date="2022-09-27T11:07:00Z"/>
                <w:rFonts w:cs="Arial"/>
                <w:lang w:eastAsia="zh-CN"/>
              </w:rPr>
            </w:pPr>
            <w:ins w:id="543" w:author="Ericsson User " w:date="2022-09-27T11:07:00Z">
              <w:r w:rsidRPr="006A637D">
                <w:rPr>
                  <w:rFonts w:cs="Arial"/>
                  <w:lang w:eastAsia="zh-CN"/>
                </w:rPr>
                <w:t>NR CGI</w:t>
              </w:r>
            </w:ins>
          </w:p>
          <w:p w14:paraId="7718B3DD" w14:textId="77777777" w:rsidR="009768DB" w:rsidRPr="006A637D" w:rsidRDefault="009768DB" w:rsidP="00F4741E">
            <w:pPr>
              <w:pStyle w:val="TAL"/>
              <w:rPr>
                <w:ins w:id="544" w:author="Ericsson User " w:date="2022-09-27T11:07:00Z"/>
                <w:rFonts w:cs="Arial"/>
                <w:lang w:eastAsia="zh-CN"/>
              </w:rPr>
            </w:pPr>
            <w:ins w:id="545" w:author="Ericsson User " w:date="2022-09-27T11:07:00Z">
              <w:r w:rsidRPr="006A637D">
                <w:rPr>
                  <w:rFonts w:cs="Arial"/>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09B915E8" w14:textId="77777777" w:rsidR="009768DB" w:rsidRPr="00FD6F75" w:rsidRDefault="009768DB" w:rsidP="00F4741E">
            <w:pPr>
              <w:pStyle w:val="TAL"/>
              <w:rPr>
                <w:ins w:id="546" w:author="Ericsson User " w:date="2022-09-27T11:07:00Z"/>
              </w:rPr>
            </w:pPr>
            <w:ins w:id="547" w:author="Ericsson User " w:date="2022-09-27T11:07:00Z">
              <w:r w:rsidRPr="00FD6F75">
                <w:t>SCell Identifier in gNB</w:t>
              </w:r>
            </w:ins>
          </w:p>
        </w:tc>
        <w:tc>
          <w:tcPr>
            <w:tcW w:w="1288" w:type="dxa"/>
            <w:tcBorders>
              <w:top w:val="single" w:sz="4" w:space="0" w:color="auto"/>
              <w:left w:val="single" w:sz="4" w:space="0" w:color="auto"/>
              <w:bottom w:val="single" w:sz="4" w:space="0" w:color="auto"/>
              <w:right w:val="single" w:sz="4" w:space="0" w:color="auto"/>
            </w:tcBorders>
          </w:tcPr>
          <w:p w14:paraId="1C8A190F" w14:textId="77777777" w:rsidR="009768DB" w:rsidRPr="006A637D" w:rsidDel="00C1133D" w:rsidRDefault="009768DB" w:rsidP="00F4741E">
            <w:pPr>
              <w:pStyle w:val="TAC"/>
              <w:rPr>
                <w:ins w:id="548" w:author="Ericsson User " w:date="2022-09-27T11:07:00Z"/>
                <w:rFonts w:cs="Arial"/>
                <w:szCs w:val="18"/>
              </w:rPr>
            </w:pPr>
            <w:ins w:id="549" w:author="Ericsson User " w:date="2022-09-27T11:07:00Z">
              <w:r w:rsidRPr="006A637D">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8F01BA1" w14:textId="77777777" w:rsidR="009768DB" w:rsidRPr="00FD6F75" w:rsidDel="00C1133D" w:rsidRDefault="009768DB" w:rsidP="00F4741E">
            <w:pPr>
              <w:pStyle w:val="TAC"/>
              <w:rPr>
                <w:ins w:id="550" w:author="Ericsson User " w:date="2022-09-27T11:07:00Z"/>
              </w:rPr>
            </w:pPr>
          </w:p>
        </w:tc>
      </w:tr>
      <w:tr w:rsidR="009768DB" w:rsidRPr="00FD6F75" w14:paraId="6FD4A95A" w14:textId="77777777" w:rsidTr="00F874E5">
        <w:trPr>
          <w:ins w:id="551"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554E8846" w14:textId="77777777" w:rsidR="009768DB" w:rsidRPr="006A637D" w:rsidRDefault="009768DB" w:rsidP="00F4741E">
            <w:pPr>
              <w:pStyle w:val="TAL"/>
              <w:ind w:left="198"/>
              <w:rPr>
                <w:ins w:id="552" w:author="Ericsson User " w:date="2022-09-27T11:07:00Z"/>
                <w:rFonts w:cs="Arial"/>
              </w:rPr>
            </w:pPr>
            <w:ins w:id="553" w:author="Ericsson User " w:date="2022-09-27T11:07:00Z">
              <w:r>
                <w:rPr>
                  <w:rFonts w:cs="Arial"/>
                </w:rPr>
                <w:t xml:space="preserve">  </w:t>
              </w:r>
              <w:r w:rsidRPr="006A637D">
                <w:rPr>
                  <w:rFonts w:cs="Arial"/>
                </w:rPr>
                <w:t>&gt;&gt;SCellIndex</w:t>
              </w:r>
            </w:ins>
          </w:p>
        </w:tc>
        <w:tc>
          <w:tcPr>
            <w:tcW w:w="1106" w:type="dxa"/>
            <w:tcBorders>
              <w:top w:val="single" w:sz="4" w:space="0" w:color="auto"/>
              <w:left w:val="single" w:sz="4" w:space="0" w:color="auto"/>
              <w:bottom w:val="single" w:sz="4" w:space="0" w:color="auto"/>
              <w:right w:val="single" w:sz="4" w:space="0" w:color="auto"/>
            </w:tcBorders>
          </w:tcPr>
          <w:p w14:paraId="40CED06D" w14:textId="77777777" w:rsidR="009768DB" w:rsidRPr="006A637D" w:rsidRDefault="009768DB" w:rsidP="00F4741E">
            <w:pPr>
              <w:pStyle w:val="TAL"/>
              <w:rPr>
                <w:ins w:id="554" w:author="Ericsson User " w:date="2022-09-27T11:07:00Z"/>
                <w:rFonts w:cs="Arial"/>
                <w:lang w:val="en-US" w:eastAsia="zh-CN"/>
              </w:rPr>
            </w:pPr>
            <w:ins w:id="555" w:author="Ericsson User " w:date="2022-09-27T11:07:00Z">
              <w:r w:rsidRPr="006A637D">
                <w:rPr>
                  <w:rFonts w:cs="Arial"/>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591ECE1F" w14:textId="77777777" w:rsidR="009768DB" w:rsidRPr="00FD6F75" w:rsidRDefault="009768DB" w:rsidP="00F4741E">
            <w:pPr>
              <w:pStyle w:val="TAL"/>
              <w:rPr>
                <w:ins w:id="556"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0DD66404" w14:textId="77777777" w:rsidR="009768DB" w:rsidRPr="006A637D" w:rsidRDefault="009768DB" w:rsidP="00F4741E">
            <w:pPr>
              <w:pStyle w:val="TAL"/>
              <w:rPr>
                <w:ins w:id="557" w:author="Ericsson User " w:date="2022-09-27T11:07:00Z"/>
                <w:rFonts w:cs="Arial"/>
                <w:lang w:eastAsia="zh-CN"/>
              </w:rPr>
            </w:pPr>
            <w:ins w:id="558" w:author="Ericsson User " w:date="2022-09-27T11:07:00Z">
              <w:r w:rsidRPr="006A637D">
                <w:rPr>
                  <w:rFonts w:cs="Arial"/>
                  <w:lang w:eastAsia="zh-CN"/>
                </w:rPr>
                <w:t>INTEGER (1..31)</w:t>
              </w:r>
            </w:ins>
          </w:p>
        </w:tc>
        <w:tc>
          <w:tcPr>
            <w:tcW w:w="1402" w:type="dxa"/>
            <w:tcBorders>
              <w:top w:val="single" w:sz="4" w:space="0" w:color="auto"/>
              <w:left w:val="single" w:sz="4" w:space="0" w:color="auto"/>
              <w:bottom w:val="single" w:sz="4" w:space="0" w:color="auto"/>
              <w:right w:val="single" w:sz="4" w:space="0" w:color="auto"/>
            </w:tcBorders>
          </w:tcPr>
          <w:p w14:paraId="74C79E61" w14:textId="77777777" w:rsidR="009768DB" w:rsidRPr="00FD6F75" w:rsidRDefault="009768DB" w:rsidP="00F4741E">
            <w:pPr>
              <w:pStyle w:val="TAL"/>
              <w:rPr>
                <w:ins w:id="559"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2913E088" w14:textId="77777777" w:rsidR="009768DB" w:rsidRPr="006A637D" w:rsidRDefault="009768DB" w:rsidP="00F4741E">
            <w:pPr>
              <w:pStyle w:val="TAC"/>
              <w:rPr>
                <w:ins w:id="560" w:author="Ericsson User " w:date="2022-09-27T11:07:00Z"/>
                <w:rFonts w:cs="Arial"/>
                <w:szCs w:val="18"/>
              </w:rPr>
            </w:pPr>
            <w:ins w:id="561" w:author="Ericsson User " w:date="2022-09-27T11:07:00Z">
              <w:r w:rsidRPr="006A637D">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998D75" w14:textId="77777777" w:rsidR="009768DB" w:rsidRPr="00FD6F75" w:rsidRDefault="009768DB" w:rsidP="00F4741E">
            <w:pPr>
              <w:pStyle w:val="TAC"/>
              <w:rPr>
                <w:ins w:id="562" w:author="Ericsson User " w:date="2022-09-27T11:07:00Z"/>
              </w:rPr>
            </w:pPr>
          </w:p>
        </w:tc>
      </w:tr>
      <w:tr w:rsidR="009768DB" w:rsidRPr="00FD6F75" w14:paraId="794A4423" w14:textId="77777777" w:rsidTr="00F874E5">
        <w:trPr>
          <w:ins w:id="563"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4C71D89B" w14:textId="77777777" w:rsidR="009768DB" w:rsidRPr="006A637D" w:rsidRDefault="009768DB" w:rsidP="00F4741E">
            <w:pPr>
              <w:pStyle w:val="TAL"/>
              <w:ind w:left="198"/>
              <w:rPr>
                <w:ins w:id="564" w:author="Ericsson User " w:date="2022-09-27T11:07:00Z"/>
                <w:rFonts w:cs="Arial"/>
              </w:rPr>
            </w:pPr>
            <w:ins w:id="565" w:author="Ericsson User " w:date="2022-09-27T11:07:00Z">
              <w:r>
                <w:rPr>
                  <w:rFonts w:cs="Arial"/>
                </w:rPr>
                <w:t xml:space="preserve">  </w:t>
              </w:r>
              <w:r w:rsidRPr="006A637D">
                <w:rPr>
                  <w:rFonts w:cs="Arial"/>
                </w:rPr>
                <w:t>&gt;&gt;SCell UL Configured</w:t>
              </w:r>
            </w:ins>
          </w:p>
        </w:tc>
        <w:tc>
          <w:tcPr>
            <w:tcW w:w="1106" w:type="dxa"/>
            <w:tcBorders>
              <w:top w:val="single" w:sz="4" w:space="0" w:color="auto"/>
              <w:left w:val="single" w:sz="4" w:space="0" w:color="auto"/>
              <w:bottom w:val="single" w:sz="4" w:space="0" w:color="auto"/>
              <w:right w:val="single" w:sz="4" w:space="0" w:color="auto"/>
            </w:tcBorders>
          </w:tcPr>
          <w:p w14:paraId="468F9656" w14:textId="77777777" w:rsidR="009768DB" w:rsidRPr="006A637D" w:rsidRDefault="009768DB" w:rsidP="00F4741E">
            <w:pPr>
              <w:pStyle w:val="TAL"/>
              <w:rPr>
                <w:ins w:id="566" w:author="Ericsson User " w:date="2022-09-27T11:07:00Z"/>
                <w:rFonts w:cs="Arial"/>
                <w:lang w:val="en-US" w:eastAsia="zh-CN"/>
              </w:rPr>
            </w:pPr>
            <w:ins w:id="567" w:author="Ericsson User " w:date="2022-09-27T11:07:00Z">
              <w:r w:rsidRPr="006A637D">
                <w:rPr>
                  <w:rFonts w:cs="Arial"/>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0D874DE4" w14:textId="77777777" w:rsidR="009768DB" w:rsidRPr="00FD6F75" w:rsidRDefault="009768DB" w:rsidP="00F4741E">
            <w:pPr>
              <w:pStyle w:val="TAL"/>
              <w:rPr>
                <w:ins w:id="568"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1AC3E5D8" w14:textId="77777777" w:rsidR="009768DB" w:rsidRPr="006A637D" w:rsidRDefault="009768DB" w:rsidP="00F4741E">
            <w:pPr>
              <w:pStyle w:val="TAL"/>
              <w:rPr>
                <w:ins w:id="569" w:author="Ericsson User " w:date="2022-09-27T11:07:00Z"/>
                <w:rFonts w:cs="Arial"/>
                <w:lang w:eastAsia="zh-CN"/>
              </w:rPr>
            </w:pPr>
            <w:ins w:id="570" w:author="Ericsson User " w:date="2022-09-27T11:07:00Z">
              <w:r w:rsidRPr="006A637D">
                <w:rPr>
                  <w:rFonts w:cs="Arial"/>
                  <w:lang w:eastAsia="zh-CN"/>
                </w:rPr>
                <w:t>Cell UL Configured</w:t>
              </w:r>
            </w:ins>
          </w:p>
          <w:p w14:paraId="685543EB" w14:textId="77777777" w:rsidR="009768DB" w:rsidRPr="006A637D" w:rsidRDefault="009768DB" w:rsidP="00F4741E">
            <w:pPr>
              <w:pStyle w:val="TAL"/>
              <w:rPr>
                <w:ins w:id="571" w:author="Ericsson User " w:date="2022-09-27T11:07:00Z"/>
                <w:rFonts w:cs="Arial"/>
                <w:lang w:eastAsia="zh-CN"/>
              </w:rPr>
            </w:pPr>
            <w:ins w:id="572" w:author="Ericsson User " w:date="2022-09-27T11:07:00Z">
              <w:r w:rsidRPr="006A637D">
                <w:rPr>
                  <w:rFonts w:cs="Arial"/>
                  <w:lang w:eastAsia="zh-CN"/>
                </w:rPr>
                <w:t>9.3.1.33</w:t>
              </w:r>
            </w:ins>
          </w:p>
        </w:tc>
        <w:tc>
          <w:tcPr>
            <w:tcW w:w="1402" w:type="dxa"/>
            <w:tcBorders>
              <w:top w:val="single" w:sz="4" w:space="0" w:color="auto"/>
              <w:left w:val="single" w:sz="4" w:space="0" w:color="auto"/>
              <w:bottom w:val="single" w:sz="4" w:space="0" w:color="auto"/>
              <w:right w:val="single" w:sz="4" w:space="0" w:color="auto"/>
            </w:tcBorders>
          </w:tcPr>
          <w:p w14:paraId="2A1B6DE8" w14:textId="77777777" w:rsidR="009768DB" w:rsidRPr="00FD6F75" w:rsidRDefault="009768DB" w:rsidP="00F4741E">
            <w:pPr>
              <w:pStyle w:val="TAL"/>
              <w:rPr>
                <w:ins w:id="573"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79542775" w14:textId="77777777" w:rsidR="009768DB" w:rsidRPr="006A637D" w:rsidRDefault="009768DB" w:rsidP="00F4741E">
            <w:pPr>
              <w:pStyle w:val="TAC"/>
              <w:rPr>
                <w:ins w:id="574" w:author="Ericsson User " w:date="2022-09-27T11:07:00Z"/>
                <w:rFonts w:cs="Arial"/>
                <w:szCs w:val="18"/>
              </w:rPr>
            </w:pPr>
            <w:ins w:id="575" w:author="Ericsson User " w:date="2022-09-27T11:07:00Z">
              <w:r w:rsidRPr="006A637D">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7AACF7" w14:textId="77777777" w:rsidR="009768DB" w:rsidRPr="00FD6F75" w:rsidRDefault="009768DB" w:rsidP="00F4741E">
            <w:pPr>
              <w:pStyle w:val="TAC"/>
              <w:rPr>
                <w:ins w:id="576" w:author="Ericsson User " w:date="2022-09-27T11:07:00Z"/>
              </w:rPr>
            </w:pPr>
          </w:p>
        </w:tc>
      </w:tr>
      <w:tr w:rsidR="009768DB" w:rsidRPr="00FD6F75" w14:paraId="189B3DCE" w14:textId="77777777" w:rsidTr="00F874E5">
        <w:trPr>
          <w:ins w:id="577"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3124ECB3" w14:textId="77777777" w:rsidR="009768DB" w:rsidRDefault="009768DB" w:rsidP="00F4741E">
            <w:pPr>
              <w:pStyle w:val="TAL"/>
              <w:ind w:left="198"/>
              <w:rPr>
                <w:ins w:id="578" w:author="Ericsson User " w:date="2022-09-27T11:07:00Z"/>
                <w:rFonts w:cs="Arial"/>
              </w:rPr>
            </w:pPr>
            <w:r>
              <w:rPr>
                <w:rFonts w:cs="Arial"/>
              </w:rPr>
              <w:t xml:space="preserve"> </w:t>
            </w:r>
            <w:ins w:id="579" w:author="Ericsson User " w:date="2022-09-27T11:07:00Z">
              <w:r w:rsidRPr="007967DA">
                <w:rPr>
                  <w:rFonts w:cs="Arial"/>
                </w:rPr>
                <w:t>&gt;&gt;servingCellMO (FFS)</w:t>
              </w:r>
            </w:ins>
          </w:p>
        </w:tc>
        <w:tc>
          <w:tcPr>
            <w:tcW w:w="1106" w:type="dxa"/>
            <w:tcBorders>
              <w:top w:val="single" w:sz="4" w:space="0" w:color="auto"/>
              <w:left w:val="single" w:sz="4" w:space="0" w:color="auto"/>
              <w:bottom w:val="single" w:sz="4" w:space="0" w:color="auto"/>
              <w:right w:val="single" w:sz="4" w:space="0" w:color="auto"/>
            </w:tcBorders>
          </w:tcPr>
          <w:p w14:paraId="70995DC6" w14:textId="77777777" w:rsidR="009768DB" w:rsidRPr="006A637D" w:rsidRDefault="009768DB" w:rsidP="00F4741E">
            <w:pPr>
              <w:pStyle w:val="TAL"/>
              <w:rPr>
                <w:ins w:id="580" w:author="Ericsson User " w:date="2022-09-27T11:07:00Z"/>
                <w:rFonts w:cs="Arial"/>
                <w:lang w:val="en-US" w:eastAsia="zh-CN"/>
              </w:rPr>
            </w:pPr>
            <w:ins w:id="581" w:author="Ericsson User " w:date="2022-09-27T11:07:00Z">
              <w:r w:rsidRPr="007967DA">
                <w:rPr>
                  <w:rFonts w:cs="Arial"/>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46AF7176" w14:textId="77777777" w:rsidR="009768DB" w:rsidRPr="00FD6F75" w:rsidRDefault="009768DB" w:rsidP="00F4741E">
            <w:pPr>
              <w:pStyle w:val="TAL"/>
              <w:rPr>
                <w:ins w:id="582"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53A09182" w14:textId="77777777" w:rsidR="009768DB" w:rsidRPr="006A637D" w:rsidRDefault="009768DB" w:rsidP="00F4741E">
            <w:pPr>
              <w:pStyle w:val="TAL"/>
              <w:rPr>
                <w:ins w:id="583" w:author="Ericsson User " w:date="2022-09-27T11:07:00Z"/>
                <w:rFonts w:cs="Arial"/>
                <w:lang w:eastAsia="zh-CN"/>
              </w:rPr>
            </w:pPr>
            <w:ins w:id="584" w:author="Ericsson User " w:date="2022-09-27T11:07:00Z">
              <w:r w:rsidRPr="007967DA">
                <w:rPr>
                  <w:rFonts w:cs="Arial"/>
                  <w:lang w:eastAsia="zh-CN"/>
                </w:rPr>
                <w:t>INTEGER (1..64)</w:t>
              </w:r>
            </w:ins>
          </w:p>
        </w:tc>
        <w:tc>
          <w:tcPr>
            <w:tcW w:w="1402" w:type="dxa"/>
            <w:tcBorders>
              <w:top w:val="single" w:sz="4" w:space="0" w:color="auto"/>
              <w:left w:val="single" w:sz="4" w:space="0" w:color="auto"/>
              <w:bottom w:val="single" w:sz="4" w:space="0" w:color="auto"/>
              <w:right w:val="single" w:sz="4" w:space="0" w:color="auto"/>
            </w:tcBorders>
          </w:tcPr>
          <w:p w14:paraId="51FB19AB" w14:textId="77777777" w:rsidR="009768DB" w:rsidRPr="00FD6F75" w:rsidRDefault="009768DB" w:rsidP="00F4741E">
            <w:pPr>
              <w:pStyle w:val="TAL"/>
              <w:rPr>
                <w:ins w:id="585"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29148F1D" w14:textId="77777777" w:rsidR="009768DB" w:rsidRPr="006A637D" w:rsidRDefault="009768DB" w:rsidP="00F4741E">
            <w:pPr>
              <w:pStyle w:val="TAC"/>
              <w:rPr>
                <w:ins w:id="586" w:author="Ericsson User " w:date="2022-09-27T11:07:00Z"/>
                <w:rFonts w:cs="Arial"/>
                <w:szCs w:val="18"/>
              </w:rPr>
            </w:pPr>
            <w:ins w:id="587" w:author="Ericsson User " w:date="2022-09-27T11:07: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4C304C9" w14:textId="77777777" w:rsidR="009768DB" w:rsidRPr="00FD6F75" w:rsidRDefault="009768DB" w:rsidP="00F4741E">
            <w:pPr>
              <w:pStyle w:val="TAC"/>
              <w:rPr>
                <w:ins w:id="588" w:author="Ericsson User " w:date="2022-09-27T11:07:00Z"/>
              </w:rPr>
            </w:pPr>
            <w:ins w:id="589" w:author="Ericsson User " w:date="2022-09-27T11:07:00Z">
              <w:r>
                <w:t>ignore</w:t>
              </w:r>
            </w:ins>
          </w:p>
        </w:tc>
      </w:tr>
      <w:tr w:rsidR="009768DB" w:rsidRPr="00A33A9D" w14:paraId="443C21BF" w14:textId="77777777" w:rsidTr="00F874E5">
        <w:trPr>
          <w:ins w:id="590"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169ED6D0" w14:textId="77777777" w:rsidR="009768DB" w:rsidRPr="00A048A8" w:rsidRDefault="009768DB" w:rsidP="00F4741E">
            <w:pPr>
              <w:pStyle w:val="TAL"/>
              <w:rPr>
                <w:ins w:id="591" w:author="Ericsson User " w:date="2022-09-27T11:07:00Z"/>
                <w:rFonts w:cs="Arial"/>
                <w:b/>
                <w:bCs/>
              </w:rPr>
            </w:pPr>
            <w:ins w:id="592" w:author="Ericsson User " w:date="2022-09-27T11:07:00Z">
              <w:r w:rsidRPr="00A048A8">
                <w:rPr>
                  <w:rFonts w:cs="Arial"/>
                  <w:b/>
                  <w:bCs/>
                </w:rPr>
                <w:t>L1/L2 SCell Failed To Setup List</w:t>
              </w:r>
            </w:ins>
          </w:p>
        </w:tc>
        <w:tc>
          <w:tcPr>
            <w:tcW w:w="1106" w:type="dxa"/>
            <w:tcBorders>
              <w:top w:val="single" w:sz="4" w:space="0" w:color="auto"/>
              <w:left w:val="single" w:sz="4" w:space="0" w:color="auto"/>
              <w:bottom w:val="single" w:sz="4" w:space="0" w:color="auto"/>
              <w:right w:val="single" w:sz="4" w:space="0" w:color="auto"/>
            </w:tcBorders>
          </w:tcPr>
          <w:p w14:paraId="66A3AE45" w14:textId="77777777" w:rsidR="009768DB" w:rsidRPr="00A33A9D" w:rsidRDefault="009768DB" w:rsidP="00F4741E">
            <w:pPr>
              <w:pStyle w:val="TAL"/>
              <w:rPr>
                <w:ins w:id="593"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30617C90" w14:textId="77777777" w:rsidR="009768DB" w:rsidRPr="00A33A9D" w:rsidRDefault="009768DB" w:rsidP="00F4741E">
            <w:pPr>
              <w:pStyle w:val="TAL"/>
              <w:rPr>
                <w:ins w:id="594" w:author="Ericsson User " w:date="2022-09-27T11:07:00Z"/>
                <w:i/>
              </w:rPr>
            </w:pPr>
            <w:ins w:id="595" w:author="Ericsson User " w:date="2022-09-27T11:07: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26F45E94" w14:textId="77777777" w:rsidR="009768DB" w:rsidRPr="00A33A9D" w:rsidRDefault="009768DB" w:rsidP="00F4741E">
            <w:pPr>
              <w:pStyle w:val="TAL"/>
              <w:rPr>
                <w:ins w:id="596"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07DD2B6F" w14:textId="77777777" w:rsidR="009768DB" w:rsidRPr="00FD6F75" w:rsidRDefault="009768DB" w:rsidP="00F4741E">
            <w:pPr>
              <w:pStyle w:val="TAL"/>
              <w:rPr>
                <w:ins w:id="597"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4AD808BB" w14:textId="77777777" w:rsidR="009768DB" w:rsidRPr="00FD6F75" w:rsidRDefault="009768DB" w:rsidP="00F4741E">
            <w:pPr>
              <w:pStyle w:val="TAC"/>
              <w:rPr>
                <w:ins w:id="598" w:author="Ericsson User " w:date="2022-09-27T11:07:00Z"/>
                <w:rFonts w:cs="Arial"/>
                <w:szCs w:val="18"/>
              </w:rPr>
            </w:pPr>
            <w:ins w:id="599" w:author="Ericsson User " w:date="2022-09-27T11:07:00Z">
              <w:r w:rsidRPr="00FD6F75">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CD3CBBE" w14:textId="77777777" w:rsidR="009768DB" w:rsidRPr="00A33A9D" w:rsidRDefault="009768DB" w:rsidP="00F4741E">
            <w:pPr>
              <w:pStyle w:val="TAC"/>
              <w:rPr>
                <w:ins w:id="600" w:author="Ericsson User " w:date="2022-09-27T11:07:00Z"/>
              </w:rPr>
            </w:pPr>
            <w:ins w:id="601" w:author="Ericsson User " w:date="2022-09-27T11:07:00Z">
              <w:r w:rsidRPr="00A33A9D">
                <w:t>ignore</w:t>
              </w:r>
            </w:ins>
          </w:p>
        </w:tc>
      </w:tr>
      <w:tr w:rsidR="009768DB" w:rsidRPr="00A33A9D" w14:paraId="2CA7C58E" w14:textId="77777777" w:rsidTr="00F874E5">
        <w:trPr>
          <w:ins w:id="602"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51E7818A" w14:textId="77777777" w:rsidR="009768DB" w:rsidRPr="00A048A8" w:rsidRDefault="009768DB" w:rsidP="00F4741E">
            <w:pPr>
              <w:pStyle w:val="TAL"/>
              <w:ind w:left="147"/>
              <w:rPr>
                <w:ins w:id="603" w:author="Ericsson User " w:date="2022-09-27T11:07:00Z"/>
                <w:rFonts w:cs="Arial"/>
                <w:b/>
                <w:bCs/>
              </w:rPr>
            </w:pPr>
            <w:ins w:id="604" w:author="Ericsson User " w:date="2022-09-27T11:07:00Z">
              <w:r w:rsidRPr="00A048A8">
                <w:rPr>
                  <w:rFonts w:cs="Arial"/>
                  <w:b/>
                  <w:bCs/>
                </w:rPr>
                <w:t>&gt;L1/L2 SCell Failed to Setup Item</w:t>
              </w:r>
            </w:ins>
          </w:p>
        </w:tc>
        <w:tc>
          <w:tcPr>
            <w:tcW w:w="1106" w:type="dxa"/>
            <w:tcBorders>
              <w:top w:val="single" w:sz="4" w:space="0" w:color="auto"/>
              <w:left w:val="single" w:sz="4" w:space="0" w:color="auto"/>
              <w:bottom w:val="single" w:sz="4" w:space="0" w:color="auto"/>
              <w:right w:val="single" w:sz="4" w:space="0" w:color="auto"/>
            </w:tcBorders>
          </w:tcPr>
          <w:p w14:paraId="39616D37" w14:textId="77777777" w:rsidR="009768DB" w:rsidRPr="00A33A9D" w:rsidRDefault="009768DB" w:rsidP="00F4741E">
            <w:pPr>
              <w:pStyle w:val="TAL"/>
              <w:rPr>
                <w:ins w:id="605"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69A7A7E7" w14:textId="77777777" w:rsidR="009768DB" w:rsidRPr="00A33A9D" w:rsidRDefault="009768DB" w:rsidP="00F4741E">
            <w:pPr>
              <w:pStyle w:val="TAL"/>
              <w:rPr>
                <w:ins w:id="606" w:author="Ericsson User " w:date="2022-09-27T11:07:00Z"/>
                <w:i/>
              </w:rPr>
            </w:pPr>
            <w:ins w:id="607" w:author="Ericsson User " w:date="2022-09-27T11:07:00Z">
              <w:r w:rsidRPr="00FD6F75">
                <w:rPr>
                  <w:i/>
                </w:rPr>
                <w:t>1 .. &lt;maxnoofL1/L2SCells&gt;</w:t>
              </w:r>
            </w:ins>
          </w:p>
        </w:tc>
        <w:tc>
          <w:tcPr>
            <w:tcW w:w="1260" w:type="dxa"/>
            <w:tcBorders>
              <w:top w:val="single" w:sz="4" w:space="0" w:color="auto"/>
              <w:left w:val="single" w:sz="4" w:space="0" w:color="auto"/>
              <w:bottom w:val="single" w:sz="4" w:space="0" w:color="auto"/>
              <w:right w:val="single" w:sz="4" w:space="0" w:color="auto"/>
            </w:tcBorders>
          </w:tcPr>
          <w:p w14:paraId="5FE12959" w14:textId="77777777" w:rsidR="009768DB" w:rsidRPr="00A33A9D" w:rsidRDefault="009768DB" w:rsidP="00F4741E">
            <w:pPr>
              <w:pStyle w:val="TAL"/>
              <w:rPr>
                <w:ins w:id="608"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5BFC32C4" w14:textId="77777777" w:rsidR="009768DB" w:rsidRPr="00FD6F75" w:rsidRDefault="009768DB" w:rsidP="00F4741E">
            <w:pPr>
              <w:pStyle w:val="TAL"/>
              <w:rPr>
                <w:ins w:id="609"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75347792" w14:textId="77777777" w:rsidR="009768DB" w:rsidRPr="00FD6F75" w:rsidRDefault="009768DB" w:rsidP="00F4741E">
            <w:pPr>
              <w:pStyle w:val="TAC"/>
              <w:rPr>
                <w:ins w:id="610" w:author="Ericsson User " w:date="2022-09-27T11:07:00Z"/>
                <w:rFonts w:cs="Arial"/>
                <w:szCs w:val="18"/>
              </w:rPr>
            </w:pPr>
            <w:ins w:id="611" w:author="Ericsson User " w:date="2022-09-27T11:07:00Z">
              <w:r w:rsidRPr="00FD6F75">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8DC0B3B" w14:textId="77777777" w:rsidR="009768DB" w:rsidRPr="00A33A9D" w:rsidRDefault="009768DB" w:rsidP="00F4741E">
            <w:pPr>
              <w:pStyle w:val="TAC"/>
              <w:rPr>
                <w:ins w:id="612" w:author="Ericsson User " w:date="2022-09-27T11:07:00Z"/>
              </w:rPr>
            </w:pPr>
            <w:ins w:id="613" w:author="Ericsson User " w:date="2022-09-27T11:07:00Z">
              <w:r w:rsidRPr="00A33A9D">
                <w:t>ignore</w:t>
              </w:r>
            </w:ins>
          </w:p>
        </w:tc>
      </w:tr>
      <w:tr w:rsidR="009768DB" w:rsidRPr="00A33A9D" w14:paraId="12C4F694" w14:textId="77777777" w:rsidTr="00F874E5">
        <w:trPr>
          <w:ins w:id="614"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3B529A73" w14:textId="77777777" w:rsidR="009768DB" w:rsidRPr="00A33A9D" w:rsidRDefault="009768DB" w:rsidP="00F4741E">
            <w:pPr>
              <w:pStyle w:val="TAL"/>
              <w:ind w:left="198"/>
              <w:rPr>
                <w:ins w:id="615" w:author="Ericsson User " w:date="2022-09-27T11:07:00Z"/>
                <w:rFonts w:cs="Arial"/>
              </w:rPr>
            </w:pPr>
            <w:ins w:id="616" w:author="Ericsson User " w:date="2022-09-27T11:07:00Z">
              <w:r>
                <w:rPr>
                  <w:rFonts w:cs="Arial"/>
                </w:rPr>
                <w:t xml:space="preserve">  </w:t>
              </w:r>
              <w:r w:rsidRPr="00A33A9D">
                <w:rPr>
                  <w:rFonts w:cs="Arial"/>
                </w:rPr>
                <w:t>&gt;&gt;L1/L2</w:t>
              </w:r>
              <w:r>
                <w:rPr>
                  <w:rFonts w:cs="Arial"/>
                </w:rPr>
                <w:t xml:space="preserve"> </w:t>
              </w:r>
              <w:r w:rsidRPr="00A33A9D">
                <w:rPr>
                  <w:rFonts w:cs="Arial"/>
                </w:rPr>
                <w:t>SCell ID</w:t>
              </w:r>
            </w:ins>
          </w:p>
        </w:tc>
        <w:tc>
          <w:tcPr>
            <w:tcW w:w="1106" w:type="dxa"/>
            <w:tcBorders>
              <w:top w:val="single" w:sz="4" w:space="0" w:color="auto"/>
              <w:left w:val="single" w:sz="4" w:space="0" w:color="auto"/>
              <w:bottom w:val="single" w:sz="4" w:space="0" w:color="auto"/>
              <w:right w:val="single" w:sz="4" w:space="0" w:color="auto"/>
            </w:tcBorders>
          </w:tcPr>
          <w:p w14:paraId="6AFBFAA7" w14:textId="77777777" w:rsidR="009768DB" w:rsidRPr="00A33A9D" w:rsidRDefault="009768DB" w:rsidP="00F4741E">
            <w:pPr>
              <w:pStyle w:val="TAL"/>
              <w:rPr>
                <w:ins w:id="617" w:author="Ericsson User " w:date="2022-09-27T11:07:00Z"/>
                <w:rFonts w:cs="Arial"/>
                <w:lang w:val="en-US" w:eastAsia="zh-CN"/>
              </w:rPr>
            </w:pPr>
            <w:ins w:id="618" w:author="Ericsson User " w:date="2022-09-27T11:07:00Z">
              <w:r w:rsidRPr="00A33A9D">
                <w:rPr>
                  <w:rFonts w:cs="Arial"/>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5FCBC071" w14:textId="77777777" w:rsidR="009768DB" w:rsidRPr="00A33A9D" w:rsidRDefault="009768DB" w:rsidP="00F4741E">
            <w:pPr>
              <w:pStyle w:val="TAL"/>
              <w:rPr>
                <w:ins w:id="619"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26A29EEC" w14:textId="77777777" w:rsidR="009768DB" w:rsidRPr="00A33A9D" w:rsidRDefault="009768DB" w:rsidP="00F4741E">
            <w:pPr>
              <w:pStyle w:val="TAL"/>
              <w:rPr>
                <w:ins w:id="620" w:author="Ericsson User " w:date="2022-09-27T11:07:00Z"/>
                <w:rFonts w:cs="Arial"/>
                <w:lang w:eastAsia="zh-CN"/>
              </w:rPr>
            </w:pPr>
            <w:ins w:id="621" w:author="Ericsson User " w:date="2022-09-27T11:07:00Z">
              <w:r w:rsidRPr="00A33A9D">
                <w:rPr>
                  <w:rFonts w:cs="Arial"/>
                  <w:lang w:eastAsia="zh-CN"/>
                </w:rPr>
                <w:t>NR CGI</w:t>
              </w:r>
            </w:ins>
          </w:p>
          <w:p w14:paraId="47B77E7A" w14:textId="77777777" w:rsidR="009768DB" w:rsidRPr="00A33A9D" w:rsidRDefault="009768DB" w:rsidP="00F4741E">
            <w:pPr>
              <w:pStyle w:val="TAL"/>
              <w:rPr>
                <w:ins w:id="622" w:author="Ericsson User " w:date="2022-09-27T11:07:00Z"/>
                <w:rFonts w:cs="Arial"/>
                <w:lang w:eastAsia="zh-CN"/>
              </w:rPr>
            </w:pPr>
            <w:ins w:id="623" w:author="Ericsson User " w:date="2022-09-27T11:07:00Z">
              <w:r w:rsidRPr="00A33A9D">
                <w:rPr>
                  <w:rFonts w:cs="Arial"/>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657BF7BE" w14:textId="77777777" w:rsidR="009768DB" w:rsidRPr="00FD6F75" w:rsidRDefault="009768DB" w:rsidP="00F4741E">
            <w:pPr>
              <w:pStyle w:val="TAL"/>
              <w:rPr>
                <w:ins w:id="624" w:author="Ericsson User " w:date="2022-09-27T11:07:00Z"/>
              </w:rPr>
            </w:pPr>
            <w:ins w:id="625" w:author="Ericsson User " w:date="2022-09-27T11:07:00Z">
              <w:r w:rsidRPr="00FD6F75">
                <w:t>SCell Identifier in gNB</w:t>
              </w:r>
            </w:ins>
          </w:p>
        </w:tc>
        <w:tc>
          <w:tcPr>
            <w:tcW w:w="1288" w:type="dxa"/>
            <w:tcBorders>
              <w:top w:val="single" w:sz="4" w:space="0" w:color="auto"/>
              <w:left w:val="single" w:sz="4" w:space="0" w:color="auto"/>
              <w:bottom w:val="single" w:sz="4" w:space="0" w:color="auto"/>
              <w:right w:val="single" w:sz="4" w:space="0" w:color="auto"/>
            </w:tcBorders>
          </w:tcPr>
          <w:p w14:paraId="5FDC23AA" w14:textId="77777777" w:rsidR="009768DB" w:rsidRPr="00FD6F75" w:rsidRDefault="009768DB" w:rsidP="00F4741E">
            <w:pPr>
              <w:pStyle w:val="TAC"/>
              <w:rPr>
                <w:ins w:id="626" w:author="Ericsson User " w:date="2022-09-27T11:07:00Z"/>
                <w:rFonts w:cs="Arial"/>
                <w:szCs w:val="18"/>
              </w:rPr>
            </w:pPr>
            <w:ins w:id="627" w:author="Ericsson User " w:date="2022-09-27T11:07:00Z">
              <w:r w:rsidRPr="00FD6F75">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B512353" w14:textId="77777777" w:rsidR="009768DB" w:rsidRPr="00A33A9D" w:rsidRDefault="009768DB" w:rsidP="00F4741E">
            <w:pPr>
              <w:pStyle w:val="TAC"/>
              <w:rPr>
                <w:ins w:id="628" w:author="Ericsson User " w:date="2022-09-27T11:07:00Z"/>
              </w:rPr>
            </w:pPr>
          </w:p>
        </w:tc>
      </w:tr>
      <w:tr w:rsidR="009768DB" w:rsidRPr="00A33A9D" w14:paraId="54A3EE44" w14:textId="77777777" w:rsidTr="00F874E5">
        <w:trPr>
          <w:ins w:id="629"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293453EC" w14:textId="77777777" w:rsidR="009768DB" w:rsidRPr="00A33A9D" w:rsidRDefault="009768DB" w:rsidP="00F4741E">
            <w:pPr>
              <w:pStyle w:val="TAL"/>
              <w:ind w:left="198"/>
              <w:rPr>
                <w:ins w:id="630" w:author="Ericsson User " w:date="2022-09-27T11:07:00Z"/>
                <w:rFonts w:cs="Arial"/>
              </w:rPr>
            </w:pPr>
            <w:ins w:id="631" w:author="Ericsson User " w:date="2022-09-27T11:07:00Z">
              <w:r>
                <w:rPr>
                  <w:rFonts w:cs="Arial"/>
                </w:rPr>
                <w:t xml:space="preserve">  </w:t>
              </w:r>
              <w:r w:rsidRPr="00A33A9D">
                <w:rPr>
                  <w:rFonts w:cs="Arial"/>
                </w:rPr>
                <w:t>&gt;&gt;Cause</w:t>
              </w:r>
            </w:ins>
          </w:p>
        </w:tc>
        <w:tc>
          <w:tcPr>
            <w:tcW w:w="1106" w:type="dxa"/>
            <w:tcBorders>
              <w:top w:val="single" w:sz="4" w:space="0" w:color="auto"/>
              <w:left w:val="single" w:sz="4" w:space="0" w:color="auto"/>
              <w:bottom w:val="single" w:sz="4" w:space="0" w:color="auto"/>
              <w:right w:val="single" w:sz="4" w:space="0" w:color="auto"/>
            </w:tcBorders>
          </w:tcPr>
          <w:p w14:paraId="57845B80" w14:textId="77777777" w:rsidR="009768DB" w:rsidRPr="00A33A9D" w:rsidRDefault="009768DB" w:rsidP="00F4741E">
            <w:pPr>
              <w:pStyle w:val="TAL"/>
              <w:rPr>
                <w:ins w:id="632" w:author="Ericsson User " w:date="2022-09-27T11:07:00Z"/>
                <w:rFonts w:cs="Arial"/>
                <w:lang w:val="en-US" w:eastAsia="zh-CN"/>
              </w:rPr>
            </w:pPr>
            <w:ins w:id="633" w:author="Ericsson User " w:date="2022-09-27T11:07:00Z">
              <w:r w:rsidRPr="00A33A9D">
                <w:rPr>
                  <w:rFonts w:cs="Arial"/>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0BB72461" w14:textId="77777777" w:rsidR="009768DB" w:rsidRPr="00A33A9D" w:rsidRDefault="009768DB" w:rsidP="00F4741E">
            <w:pPr>
              <w:pStyle w:val="TAL"/>
              <w:rPr>
                <w:ins w:id="634"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0BFB5FC7" w14:textId="77777777" w:rsidR="009768DB" w:rsidRPr="00A33A9D" w:rsidRDefault="009768DB" w:rsidP="00F4741E">
            <w:pPr>
              <w:pStyle w:val="TAL"/>
              <w:rPr>
                <w:ins w:id="635" w:author="Ericsson User " w:date="2022-09-27T11:07:00Z"/>
                <w:rFonts w:cs="Arial"/>
                <w:lang w:eastAsia="zh-CN"/>
              </w:rPr>
            </w:pPr>
            <w:ins w:id="636" w:author="Ericsson User " w:date="2022-09-27T11:07:00Z">
              <w:r w:rsidRPr="00FD6F75">
                <w:rPr>
                  <w:rFonts w:cs="Arial"/>
                  <w:lang w:eastAsia="zh-CN"/>
                </w:rPr>
                <w:t>9.3.1.2</w:t>
              </w:r>
            </w:ins>
          </w:p>
        </w:tc>
        <w:tc>
          <w:tcPr>
            <w:tcW w:w="1402" w:type="dxa"/>
            <w:tcBorders>
              <w:top w:val="single" w:sz="4" w:space="0" w:color="auto"/>
              <w:left w:val="single" w:sz="4" w:space="0" w:color="auto"/>
              <w:bottom w:val="single" w:sz="4" w:space="0" w:color="auto"/>
              <w:right w:val="single" w:sz="4" w:space="0" w:color="auto"/>
            </w:tcBorders>
          </w:tcPr>
          <w:p w14:paraId="45961428" w14:textId="77777777" w:rsidR="009768DB" w:rsidRPr="00FD6F75" w:rsidRDefault="009768DB" w:rsidP="00F4741E">
            <w:pPr>
              <w:pStyle w:val="TAL"/>
              <w:rPr>
                <w:ins w:id="637"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29902B95" w14:textId="77777777" w:rsidR="009768DB" w:rsidRPr="00FD6F75" w:rsidRDefault="009768DB" w:rsidP="00F4741E">
            <w:pPr>
              <w:pStyle w:val="TAC"/>
              <w:rPr>
                <w:ins w:id="638" w:author="Ericsson User " w:date="2022-09-27T11:07:00Z"/>
                <w:rFonts w:cs="Arial"/>
                <w:szCs w:val="18"/>
              </w:rPr>
            </w:pPr>
            <w:ins w:id="639" w:author="Ericsson User " w:date="2022-09-27T11:07:00Z">
              <w:r w:rsidRPr="00FD6F75">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AE4BFEF" w14:textId="77777777" w:rsidR="009768DB" w:rsidRPr="00A33A9D" w:rsidRDefault="009768DB" w:rsidP="00F4741E">
            <w:pPr>
              <w:pStyle w:val="TAC"/>
              <w:rPr>
                <w:ins w:id="640" w:author="Ericsson User " w:date="2022-09-27T11:07:00Z"/>
              </w:rPr>
            </w:pPr>
          </w:p>
        </w:tc>
      </w:tr>
      <w:tr w:rsidR="009768DB" w:rsidRPr="00A33A9D" w14:paraId="14B9D69F" w14:textId="77777777" w:rsidTr="00F874E5">
        <w:trPr>
          <w:ins w:id="641"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2FF89A9E" w14:textId="77777777" w:rsidR="009768DB" w:rsidRPr="00A048A8" w:rsidRDefault="009768DB" w:rsidP="00F4741E">
            <w:pPr>
              <w:pStyle w:val="TAL"/>
              <w:rPr>
                <w:ins w:id="642" w:author="Ericsson User " w:date="2022-09-27T11:07:00Z"/>
                <w:rFonts w:cs="Arial"/>
                <w:b/>
                <w:bCs/>
              </w:rPr>
            </w:pPr>
            <w:ins w:id="643" w:author="Ericsson User " w:date="2022-09-27T11:07:00Z">
              <w:r w:rsidRPr="00A048A8">
                <w:rPr>
                  <w:rFonts w:cs="Arial"/>
                  <w:b/>
                  <w:bCs/>
                </w:rPr>
                <w:t>L1/L2 Cell Failed To Setup List</w:t>
              </w:r>
            </w:ins>
          </w:p>
        </w:tc>
        <w:tc>
          <w:tcPr>
            <w:tcW w:w="1106" w:type="dxa"/>
            <w:tcBorders>
              <w:top w:val="single" w:sz="4" w:space="0" w:color="auto"/>
              <w:left w:val="single" w:sz="4" w:space="0" w:color="auto"/>
              <w:bottom w:val="single" w:sz="4" w:space="0" w:color="auto"/>
              <w:right w:val="single" w:sz="4" w:space="0" w:color="auto"/>
            </w:tcBorders>
          </w:tcPr>
          <w:p w14:paraId="6F507929" w14:textId="77777777" w:rsidR="009768DB" w:rsidRPr="00A33A9D" w:rsidRDefault="009768DB" w:rsidP="00F4741E">
            <w:pPr>
              <w:pStyle w:val="TAL"/>
              <w:rPr>
                <w:ins w:id="644"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D450AF5" w14:textId="77777777" w:rsidR="009768DB" w:rsidRPr="00A33A9D" w:rsidRDefault="009768DB" w:rsidP="00F4741E">
            <w:pPr>
              <w:pStyle w:val="TAL"/>
              <w:rPr>
                <w:ins w:id="645" w:author="Ericsson User " w:date="2022-09-27T11:07:00Z"/>
                <w:i/>
              </w:rPr>
            </w:pPr>
            <w:ins w:id="646" w:author="Ericsson User " w:date="2022-09-27T11:07: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5CC25CF4" w14:textId="77777777" w:rsidR="009768DB" w:rsidRPr="00A33A9D" w:rsidRDefault="009768DB" w:rsidP="00F4741E">
            <w:pPr>
              <w:pStyle w:val="TAL"/>
              <w:rPr>
                <w:ins w:id="647"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2774D189" w14:textId="77777777" w:rsidR="009768DB" w:rsidRPr="00FD6F75" w:rsidRDefault="009768DB" w:rsidP="00F4741E">
            <w:pPr>
              <w:pStyle w:val="TAL"/>
              <w:rPr>
                <w:ins w:id="648"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479746E4" w14:textId="77777777" w:rsidR="009768DB" w:rsidRPr="00FD6F75" w:rsidRDefault="009768DB" w:rsidP="00F4741E">
            <w:pPr>
              <w:pStyle w:val="TAC"/>
              <w:rPr>
                <w:ins w:id="649" w:author="Ericsson User " w:date="2022-09-27T11:07:00Z"/>
                <w:rFonts w:cs="Arial"/>
                <w:szCs w:val="18"/>
              </w:rPr>
            </w:pPr>
            <w:ins w:id="650" w:author="Ericsson User " w:date="2022-09-27T11:07:00Z">
              <w:r w:rsidRPr="00FD6F75">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18775AB" w14:textId="77777777" w:rsidR="009768DB" w:rsidRPr="00A33A9D" w:rsidRDefault="009768DB" w:rsidP="00F4741E">
            <w:pPr>
              <w:pStyle w:val="TAC"/>
              <w:rPr>
                <w:ins w:id="651" w:author="Ericsson User " w:date="2022-09-27T11:07:00Z"/>
              </w:rPr>
            </w:pPr>
            <w:ins w:id="652" w:author="Ericsson User " w:date="2022-09-27T11:07:00Z">
              <w:r w:rsidRPr="00A33A9D">
                <w:t>ignore</w:t>
              </w:r>
            </w:ins>
          </w:p>
        </w:tc>
      </w:tr>
      <w:tr w:rsidR="009768DB" w:rsidRPr="00A33A9D" w14:paraId="4447D8B1" w14:textId="77777777" w:rsidTr="00F874E5">
        <w:trPr>
          <w:ins w:id="653"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386B5FC3" w14:textId="77777777" w:rsidR="009768DB" w:rsidRPr="00A048A8" w:rsidRDefault="009768DB" w:rsidP="00F4741E">
            <w:pPr>
              <w:pStyle w:val="TAL"/>
              <w:ind w:left="147"/>
              <w:rPr>
                <w:ins w:id="654" w:author="Ericsson User " w:date="2022-09-27T11:07:00Z"/>
                <w:rFonts w:cs="Arial"/>
                <w:b/>
                <w:bCs/>
              </w:rPr>
            </w:pPr>
            <w:ins w:id="655" w:author="Ericsson User " w:date="2022-09-27T11:07:00Z">
              <w:r w:rsidRPr="00A048A8">
                <w:rPr>
                  <w:rFonts w:cs="Arial"/>
                  <w:b/>
                  <w:bCs/>
                </w:rPr>
                <w:t>&gt;L1/L2 Cell Failed to Setup Item</w:t>
              </w:r>
            </w:ins>
          </w:p>
        </w:tc>
        <w:tc>
          <w:tcPr>
            <w:tcW w:w="1106" w:type="dxa"/>
            <w:tcBorders>
              <w:top w:val="single" w:sz="4" w:space="0" w:color="auto"/>
              <w:left w:val="single" w:sz="4" w:space="0" w:color="auto"/>
              <w:bottom w:val="single" w:sz="4" w:space="0" w:color="auto"/>
              <w:right w:val="single" w:sz="4" w:space="0" w:color="auto"/>
            </w:tcBorders>
          </w:tcPr>
          <w:p w14:paraId="0A45990E" w14:textId="77777777" w:rsidR="009768DB" w:rsidRPr="00A33A9D" w:rsidRDefault="009768DB" w:rsidP="00F4741E">
            <w:pPr>
              <w:pStyle w:val="TAL"/>
              <w:rPr>
                <w:ins w:id="656" w:author="Ericsson User " w:date="2022-09-27T11:07:00Z"/>
                <w:rFonts w:cs="Arial"/>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2B0D6011" w14:textId="77777777" w:rsidR="009768DB" w:rsidRPr="00A33A9D" w:rsidRDefault="009768DB" w:rsidP="00F4741E">
            <w:pPr>
              <w:pStyle w:val="TAL"/>
              <w:rPr>
                <w:ins w:id="657" w:author="Ericsson User " w:date="2022-09-27T11:07:00Z"/>
                <w:i/>
              </w:rPr>
            </w:pPr>
            <w:ins w:id="658" w:author="Ericsson User " w:date="2022-09-27T11:07:00Z">
              <w:r w:rsidRPr="00FD6F75">
                <w:rPr>
                  <w:i/>
                </w:rPr>
                <w:t>1 .. &lt;maxnoofL1/L2Cells&gt;</w:t>
              </w:r>
            </w:ins>
          </w:p>
        </w:tc>
        <w:tc>
          <w:tcPr>
            <w:tcW w:w="1260" w:type="dxa"/>
            <w:tcBorders>
              <w:top w:val="single" w:sz="4" w:space="0" w:color="auto"/>
              <w:left w:val="single" w:sz="4" w:space="0" w:color="auto"/>
              <w:bottom w:val="single" w:sz="4" w:space="0" w:color="auto"/>
              <w:right w:val="single" w:sz="4" w:space="0" w:color="auto"/>
            </w:tcBorders>
          </w:tcPr>
          <w:p w14:paraId="3B2B2592" w14:textId="77777777" w:rsidR="009768DB" w:rsidRPr="00A33A9D" w:rsidRDefault="009768DB" w:rsidP="00F4741E">
            <w:pPr>
              <w:pStyle w:val="TAL"/>
              <w:rPr>
                <w:ins w:id="659" w:author="Ericsson User " w:date="2022-09-27T11:07:00Z"/>
                <w:rFonts w:cs="Arial"/>
                <w:lang w:eastAsia="zh-CN"/>
              </w:rPr>
            </w:pPr>
          </w:p>
        </w:tc>
        <w:tc>
          <w:tcPr>
            <w:tcW w:w="1402" w:type="dxa"/>
            <w:tcBorders>
              <w:top w:val="single" w:sz="4" w:space="0" w:color="auto"/>
              <w:left w:val="single" w:sz="4" w:space="0" w:color="auto"/>
              <w:bottom w:val="single" w:sz="4" w:space="0" w:color="auto"/>
              <w:right w:val="single" w:sz="4" w:space="0" w:color="auto"/>
            </w:tcBorders>
          </w:tcPr>
          <w:p w14:paraId="014D3121" w14:textId="77777777" w:rsidR="009768DB" w:rsidRPr="00FD6F75" w:rsidRDefault="009768DB" w:rsidP="00F4741E">
            <w:pPr>
              <w:pStyle w:val="TAL"/>
              <w:rPr>
                <w:ins w:id="660"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09625F5C" w14:textId="77777777" w:rsidR="009768DB" w:rsidRPr="00FD6F75" w:rsidRDefault="009768DB" w:rsidP="00F4741E">
            <w:pPr>
              <w:pStyle w:val="TAC"/>
              <w:rPr>
                <w:ins w:id="661" w:author="Ericsson User " w:date="2022-09-27T11:07:00Z"/>
                <w:rFonts w:cs="Arial"/>
                <w:szCs w:val="18"/>
              </w:rPr>
            </w:pPr>
            <w:ins w:id="662" w:author="Ericsson User " w:date="2022-09-27T11:07:00Z">
              <w:r w:rsidRPr="00FD6F75">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1DF111E2" w14:textId="77777777" w:rsidR="009768DB" w:rsidRPr="00A33A9D" w:rsidRDefault="009768DB" w:rsidP="00F4741E">
            <w:pPr>
              <w:pStyle w:val="TAC"/>
              <w:rPr>
                <w:ins w:id="663" w:author="Ericsson User " w:date="2022-09-27T11:07:00Z"/>
              </w:rPr>
            </w:pPr>
            <w:ins w:id="664" w:author="Ericsson User " w:date="2022-09-27T11:07:00Z">
              <w:r w:rsidRPr="00A33A9D">
                <w:t>ignore</w:t>
              </w:r>
            </w:ins>
          </w:p>
        </w:tc>
      </w:tr>
      <w:tr w:rsidR="009768DB" w:rsidRPr="00A33A9D" w14:paraId="2B36454A" w14:textId="77777777" w:rsidTr="00F874E5">
        <w:trPr>
          <w:ins w:id="665"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1350C85F" w14:textId="77777777" w:rsidR="009768DB" w:rsidRPr="00A33A9D" w:rsidRDefault="009768DB" w:rsidP="00F4741E">
            <w:pPr>
              <w:pStyle w:val="TAL"/>
              <w:ind w:left="198"/>
              <w:rPr>
                <w:ins w:id="666" w:author="Ericsson User " w:date="2022-09-27T11:07:00Z"/>
                <w:rFonts w:cs="Arial"/>
              </w:rPr>
            </w:pPr>
            <w:ins w:id="667" w:author="Ericsson User " w:date="2022-09-27T11:07:00Z">
              <w:r>
                <w:rPr>
                  <w:rFonts w:cs="Arial"/>
                </w:rPr>
                <w:t xml:space="preserve">  </w:t>
              </w:r>
              <w:r w:rsidRPr="00A33A9D">
                <w:rPr>
                  <w:rFonts w:cs="Arial"/>
                </w:rPr>
                <w:t>&gt;&gt;L1/L2</w:t>
              </w:r>
              <w:r>
                <w:rPr>
                  <w:rFonts w:cs="Arial"/>
                </w:rPr>
                <w:t xml:space="preserve"> </w:t>
              </w:r>
              <w:r w:rsidRPr="00A33A9D">
                <w:rPr>
                  <w:rFonts w:cs="Arial"/>
                </w:rPr>
                <w:t>Cell ID</w:t>
              </w:r>
            </w:ins>
          </w:p>
        </w:tc>
        <w:tc>
          <w:tcPr>
            <w:tcW w:w="1106" w:type="dxa"/>
            <w:tcBorders>
              <w:top w:val="single" w:sz="4" w:space="0" w:color="auto"/>
              <w:left w:val="single" w:sz="4" w:space="0" w:color="auto"/>
              <w:bottom w:val="single" w:sz="4" w:space="0" w:color="auto"/>
              <w:right w:val="single" w:sz="4" w:space="0" w:color="auto"/>
            </w:tcBorders>
          </w:tcPr>
          <w:p w14:paraId="1D239A03" w14:textId="77777777" w:rsidR="009768DB" w:rsidRPr="00A33A9D" w:rsidRDefault="009768DB" w:rsidP="00F4741E">
            <w:pPr>
              <w:pStyle w:val="TAL"/>
              <w:rPr>
                <w:ins w:id="668" w:author="Ericsson User " w:date="2022-09-27T11:07:00Z"/>
                <w:rFonts w:cs="Arial"/>
                <w:lang w:val="en-US" w:eastAsia="zh-CN"/>
              </w:rPr>
            </w:pPr>
            <w:ins w:id="669" w:author="Ericsson User " w:date="2022-09-27T11:07:00Z">
              <w:r w:rsidRPr="00A33A9D">
                <w:rPr>
                  <w:rFonts w:cs="Arial"/>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79D83316" w14:textId="77777777" w:rsidR="009768DB" w:rsidRPr="00A33A9D" w:rsidRDefault="009768DB" w:rsidP="00F4741E">
            <w:pPr>
              <w:pStyle w:val="TAL"/>
              <w:rPr>
                <w:ins w:id="670"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762CD690" w14:textId="77777777" w:rsidR="009768DB" w:rsidRPr="00A33A9D" w:rsidRDefault="009768DB" w:rsidP="00F4741E">
            <w:pPr>
              <w:pStyle w:val="TAL"/>
              <w:rPr>
                <w:ins w:id="671" w:author="Ericsson User " w:date="2022-09-27T11:07:00Z"/>
                <w:rFonts w:cs="Arial"/>
                <w:lang w:eastAsia="zh-CN"/>
              </w:rPr>
            </w:pPr>
            <w:ins w:id="672" w:author="Ericsson User " w:date="2022-09-27T11:07:00Z">
              <w:r w:rsidRPr="00A33A9D">
                <w:rPr>
                  <w:rFonts w:cs="Arial"/>
                  <w:lang w:eastAsia="zh-CN"/>
                </w:rPr>
                <w:t>NR CGI</w:t>
              </w:r>
            </w:ins>
          </w:p>
          <w:p w14:paraId="31305104" w14:textId="77777777" w:rsidR="009768DB" w:rsidRPr="00A33A9D" w:rsidRDefault="009768DB" w:rsidP="00F4741E">
            <w:pPr>
              <w:pStyle w:val="TAL"/>
              <w:rPr>
                <w:ins w:id="673" w:author="Ericsson User " w:date="2022-09-27T11:07:00Z"/>
                <w:rFonts w:cs="Arial"/>
                <w:lang w:eastAsia="zh-CN"/>
              </w:rPr>
            </w:pPr>
            <w:ins w:id="674" w:author="Ericsson User " w:date="2022-09-27T11:07:00Z">
              <w:r w:rsidRPr="00A33A9D">
                <w:rPr>
                  <w:rFonts w:cs="Arial"/>
                  <w:lang w:eastAsia="zh-CN"/>
                </w:rPr>
                <w:t>9.3.1.12</w:t>
              </w:r>
            </w:ins>
          </w:p>
        </w:tc>
        <w:tc>
          <w:tcPr>
            <w:tcW w:w="1402" w:type="dxa"/>
            <w:tcBorders>
              <w:top w:val="single" w:sz="4" w:space="0" w:color="auto"/>
              <w:left w:val="single" w:sz="4" w:space="0" w:color="auto"/>
              <w:bottom w:val="single" w:sz="4" w:space="0" w:color="auto"/>
              <w:right w:val="single" w:sz="4" w:space="0" w:color="auto"/>
            </w:tcBorders>
          </w:tcPr>
          <w:p w14:paraId="25A0E64A" w14:textId="77777777" w:rsidR="009768DB" w:rsidRPr="00FD6F75" w:rsidRDefault="009768DB" w:rsidP="00F4741E">
            <w:pPr>
              <w:pStyle w:val="TAL"/>
              <w:rPr>
                <w:ins w:id="675"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28AF6493" w14:textId="77777777" w:rsidR="009768DB" w:rsidRPr="00FD6F75" w:rsidRDefault="009768DB" w:rsidP="00F4741E">
            <w:pPr>
              <w:pStyle w:val="TAC"/>
              <w:rPr>
                <w:ins w:id="676" w:author="Ericsson User " w:date="2022-09-27T11:07:00Z"/>
                <w:rFonts w:cs="Arial"/>
                <w:szCs w:val="18"/>
              </w:rPr>
            </w:pPr>
            <w:ins w:id="677" w:author="Ericsson User " w:date="2022-09-27T11:07:00Z">
              <w:r w:rsidRPr="00FD6F75">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BB21E03" w14:textId="77777777" w:rsidR="009768DB" w:rsidRPr="00A33A9D" w:rsidRDefault="009768DB" w:rsidP="00F4741E">
            <w:pPr>
              <w:pStyle w:val="TAC"/>
              <w:rPr>
                <w:ins w:id="678" w:author="Ericsson User " w:date="2022-09-27T11:07:00Z"/>
              </w:rPr>
            </w:pPr>
          </w:p>
        </w:tc>
      </w:tr>
      <w:tr w:rsidR="009768DB" w:rsidRPr="00A33A9D" w14:paraId="34606B68" w14:textId="77777777" w:rsidTr="00F874E5">
        <w:trPr>
          <w:ins w:id="679" w:author="Ericsson User " w:date="2022-09-27T11:07:00Z"/>
        </w:trPr>
        <w:tc>
          <w:tcPr>
            <w:tcW w:w="2634" w:type="dxa"/>
            <w:tcBorders>
              <w:top w:val="single" w:sz="4" w:space="0" w:color="auto"/>
              <w:left w:val="single" w:sz="4" w:space="0" w:color="auto"/>
              <w:bottom w:val="single" w:sz="4" w:space="0" w:color="auto"/>
              <w:right w:val="single" w:sz="4" w:space="0" w:color="auto"/>
            </w:tcBorders>
          </w:tcPr>
          <w:p w14:paraId="5C0CE672" w14:textId="77777777" w:rsidR="009768DB" w:rsidRPr="00A33A9D" w:rsidRDefault="009768DB" w:rsidP="00F4741E">
            <w:pPr>
              <w:pStyle w:val="TAL"/>
              <w:ind w:left="198"/>
              <w:rPr>
                <w:ins w:id="680" w:author="Ericsson User " w:date="2022-09-27T11:07:00Z"/>
                <w:rFonts w:cs="Arial"/>
              </w:rPr>
            </w:pPr>
            <w:ins w:id="681" w:author="Ericsson User " w:date="2022-09-27T11:07:00Z">
              <w:r>
                <w:rPr>
                  <w:rFonts w:cs="Arial"/>
                </w:rPr>
                <w:t xml:space="preserve">  </w:t>
              </w:r>
              <w:r w:rsidRPr="00A33A9D">
                <w:rPr>
                  <w:rFonts w:cs="Arial"/>
                </w:rPr>
                <w:t>&gt;&gt;Cause</w:t>
              </w:r>
            </w:ins>
          </w:p>
        </w:tc>
        <w:tc>
          <w:tcPr>
            <w:tcW w:w="1106" w:type="dxa"/>
            <w:tcBorders>
              <w:top w:val="single" w:sz="4" w:space="0" w:color="auto"/>
              <w:left w:val="single" w:sz="4" w:space="0" w:color="auto"/>
              <w:bottom w:val="single" w:sz="4" w:space="0" w:color="auto"/>
              <w:right w:val="single" w:sz="4" w:space="0" w:color="auto"/>
            </w:tcBorders>
          </w:tcPr>
          <w:p w14:paraId="75F196F3" w14:textId="77777777" w:rsidR="009768DB" w:rsidRPr="00A33A9D" w:rsidRDefault="009768DB" w:rsidP="00F4741E">
            <w:pPr>
              <w:pStyle w:val="TAL"/>
              <w:rPr>
                <w:ins w:id="682" w:author="Ericsson User " w:date="2022-09-27T11:07:00Z"/>
                <w:rFonts w:cs="Arial"/>
                <w:lang w:val="en-US" w:eastAsia="zh-CN"/>
              </w:rPr>
            </w:pPr>
            <w:ins w:id="683" w:author="Ericsson User " w:date="2022-09-27T11:07:00Z">
              <w:r w:rsidRPr="00A33A9D">
                <w:rPr>
                  <w:rFonts w:cs="Arial"/>
                  <w:lang w:val="en-US" w:eastAsia="zh-CN"/>
                </w:rPr>
                <w:t>O</w:t>
              </w:r>
            </w:ins>
          </w:p>
        </w:tc>
        <w:tc>
          <w:tcPr>
            <w:tcW w:w="1620" w:type="dxa"/>
            <w:tcBorders>
              <w:top w:val="single" w:sz="4" w:space="0" w:color="auto"/>
              <w:left w:val="single" w:sz="4" w:space="0" w:color="auto"/>
              <w:bottom w:val="single" w:sz="4" w:space="0" w:color="auto"/>
              <w:right w:val="single" w:sz="4" w:space="0" w:color="auto"/>
            </w:tcBorders>
          </w:tcPr>
          <w:p w14:paraId="5038EBED" w14:textId="77777777" w:rsidR="009768DB" w:rsidRPr="00A33A9D" w:rsidRDefault="009768DB" w:rsidP="00F4741E">
            <w:pPr>
              <w:pStyle w:val="TAL"/>
              <w:rPr>
                <w:ins w:id="684" w:author="Ericsson User " w:date="2022-09-27T11:07:00Z"/>
                <w:i/>
              </w:rPr>
            </w:pPr>
          </w:p>
        </w:tc>
        <w:tc>
          <w:tcPr>
            <w:tcW w:w="1260" w:type="dxa"/>
            <w:tcBorders>
              <w:top w:val="single" w:sz="4" w:space="0" w:color="auto"/>
              <w:left w:val="single" w:sz="4" w:space="0" w:color="auto"/>
              <w:bottom w:val="single" w:sz="4" w:space="0" w:color="auto"/>
              <w:right w:val="single" w:sz="4" w:space="0" w:color="auto"/>
            </w:tcBorders>
          </w:tcPr>
          <w:p w14:paraId="32BFC27C" w14:textId="77777777" w:rsidR="009768DB" w:rsidRPr="00A33A9D" w:rsidRDefault="009768DB" w:rsidP="00F4741E">
            <w:pPr>
              <w:pStyle w:val="TAL"/>
              <w:rPr>
                <w:ins w:id="685" w:author="Ericsson User " w:date="2022-09-27T11:07:00Z"/>
                <w:rFonts w:cs="Arial"/>
                <w:lang w:eastAsia="zh-CN"/>
              </w:rPr>
            </w:pPr>
            <w:ins w:id="686" w:author="Ericsson User " w:date="2022-09-27T11:07:00Z">
              <w:r w:rsidRPr="00FD6F75">
                <w:rPr>
                  <w:rFonts w:cs="Arial"/>
                  <w:lang w:eastAsia="zh-CN"/>
                </w:rPr>
                <w:t>9.3.1.2</w:t>
              </w:r>
            </w:ins>
          </w:p>
        </w:tc>
        <w:tc>
          <w:tcPr>
            <w:tcW w:w="1402" w:type="dxa"/>
            <w:tcBorders>
              <w:top w:val="single" w:sz="4" w:space="0" w:color="auto"/>
              <w:left w:val="single" w:sz="4" w:space="0" w:color="auto"/>
              <w:bottom w:val="single" w:sz="4" w:space="0" w:color="auto"/>
              <w:right w:val="single" w:sz="4" w:space="0" w:color="auto"/>
            </w:tcBorders>
          </w:tcPr>
          <w:p w14:paraId="0194CB4B" w14:textId="77777777" w:rsidR="009768DB" w:rsidRPr="00FD6F75" w:rsidRDefault="009768DB" w:rsidP="00F4741E">
            <w:pPr>
              <w:pStyle w:val="TAL"/>
              <w:rPr>
                <w:ins w:id="687" w:author="Ericsson User " w:date="2022-09-27T11:07:00Z"/>
              </w:rPr>
            </w:pPr>
          </w:p>
        </w:tc>
        <w:tc>
          <w:tcPr>
            <w:tcW w:w="1288" w:type="dxa"/>
            <w:tcBorders>
              <w:top w:val="single" w:sz="4" w:space="0" w:color="auto"/>
              <w:left w:val="single" w:sz="4" w:space="0" w:color="auto"/>
              <w:bottom w:val="single" w:sz="4" w:space="0" w:color="auto"/>
              <w:right w:val="single" w:sz="4" w:space="0" w:color="auto"/>
            </w:tcBorders>
          </w:tcPr>
          <w:p w14:paraId="4447B138" w14:textId="77777777" w:rsidR="009768DB" w:rsidRPr="00FD6F75" w:rsidRDefault="009768DB" w:rsidP="00F4741E">
            <w:pPr>
              <w:pStyle w:val="TAC"/>
              <w:rPr>
                <w:ins w:id="688" w:author="Ericsson User " w:date="2022-09-27T11:07:00Z"/>
                <w:rFonts w:cs="Arial"/>
                <w:szCs w:val="18"/>
              </w:rPr>
            </w:pPr>
            <w:ins w:id="689" w:author="Ericsson User " w:date="2022-09-27T11:07:00Z">
              <w:r w:rsidRPr="00FD6F75">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D669B4C" w14:textId="77777777" w:rsidR="009768DB" w:rsidRPr="00A33A9D" w:rsidRDefault="009768DB" w:rsidP="00F4741E">
            <w:pPr>
              <w:pStyle w:val="TAC"/>
              <w:rPr>
                <w:ins w:id="690" w:author="Ericsson User " w:date="2022-09-27T11:07:00Z"/>
              </w:rPr>
            </w:pPr>
          </w:p>
        </w:tc>
      </w:tr>
    </w:tbl>
    <w:p w14:paraId="7205427B" w14:textId="77777777" w:rsidR="009768DB" w:rsidRPr="00EA5FA7" w:rsidRDefault="009768DB" w:rsidP="009768D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60763BDB" w14:textId="77777777" w:rsidTr="00F4741E">
        <w:tc>
          <w:tcPr>
            <w:tcW w:w="3686" w:type="dxa"/>
          </w:tcPr>
          <w:p w14:paraId="4ED45062"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Range bound</w:t>
            </w:r>
          </w:p>
        </w:tc>
        <w:tc>
          <w:tcPr>
            <w:tcW w:w="5670" w:type="dxa"/>
          </w:tcPr>
          <w:p w14:paraId="421CA86D"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Explanation</w:t>
            </w:r>
          </w:p>
        </w:tc>
      </w:tr>
      <w:tr w:rsidR="009768DB" w:rsidRPr="00EA5FA7" w14:paraId="47B24CC0" w14:textId="77777777" w:rsidTr="00F4741E">
        <w:tc>
          <w:tcPr>
            <w:tcW w:w="3686" w:type="dxa"/>
            <w:tcBorders>
              <w:top w:val="single" w:sz="4" w:space="0" w:color="auto"/>
              <w:left w:val="single" w:sz="4" w:space="0" w:color="auto"/>
              <w:bottom w:val="single" w:sz="4" w:space="0" w:color="auto"/>
              <w:right w:val="single" w:sz="4" w:space="0" w:color="auto"/>
            </w:tcBorders>
          </w:tcPr>
          <w:p w14:paraId="32E32DBB" w14:textId="77777777" w:rsidR="009768DB" w:rsidRPr="00EA5FA7" w:rsidRDefault="009768DB" w:rsidP="00F4741E">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505E2B5C" w14:textId="77777777" w:rsidR="009768DB" w:rsidRPr="00EA5FA7" w:rsidRDefault="009768DB" w:rsidP="00F4741E">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9768DB" w:rsidRPr="00EA5FA7" w14:paraId="0F61BB4D" w14:textId="77777777" w:rsidTr="00F4741E">
        <w:tc>
          <w:tcPr>
            <w:tcW w:w="3686" w:type="dxa"/>
          </w:tcPr>
          <w:p w14:paraId="1E3743E9" w14:textId="77777777" w:rsidR="009768DB" w:rsidRPr="00EA5FA7" w:rsidRDefault="009768DB" w:rsidP="00F4741E">
            <w:pPr>
              <w:keepNext/>
              <w:keepLines/>
              <w:spacing w:after="0"/>
              <w:rPr>
                <w:rFonts w:ascii="Arial" w:hAnsi="Arial"/>
                <w:sz w:val="18"/>
              </w:rPr>
            </w:pPr>
            <w:r w:rsidRPr="00EA5FA7">
              <w:rPr>
                <w:rFonts w:ascii="Arial" w:hAnsi="Arial"/>
                <w:sz w:val="18"/>
              </w:rPr>
              <w:t>maxnoofSRBs</w:t>
            </w:r>
          </w:p>
        </w:tc>
        <w:tc>
          <w:tcPr>
            <w:tcW w:w="5670" w:type="dxa"/>
          </w:tcPr>
          <w:p w14:paraId="4934F32C" w14:textId="77777777" w:rsidR="009768DB" w:rsidRPr="00EA5FA7" w:rsidRDefault="009768DB" w:rsidP="00F4741E">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9768DB" w:rsidRPr="00EA5FA7" w14:paraId="223A066A" w14:textId="77777777" w:rsidTr="00F4741E">
        <w:tc>
          <w:tcPr>
            <w:tcW w:w="3686" w:type="dxa"/>
          </w:tcPr>
          <w:p w14:paraId="335B240F" w14:textId="77777777" w:rsidR="009768DB" w:rsidRPr="00EA5FA7" w:rsidRDefault="009768DB" w:rsidP="00F4741E">
            <w:pPr>
              <w:keepNext/>
              <w:keepLines/>
              <w:spacing w:after="0"/>
              <w:rPr>
                <w:rFonts w:ascii="Arial" w:hAnsi="Arial"/>
                <w:sz w:val="18"/>
              </w:rPr>
            </w:pPr>
            <w:r w:rsidRPr="00EA5FA7">
              <w:rPr>
                <w:rFonts w:ascii="Arial" w:hAnsi="Arial"/>
                <w:sz w:val="18"/>
              </w:rPr>
              <w:t>maxnoofDRBs</w:t>
            </w:r>
          </w:p>
        </w:tc>
        <w:tc>
          <w:tcPr>
            <w:tcW w:w="5670" w:type="dxa"/>
          </w:tcPr>
          <w:p w14:paraId="4A8317EF" w14:textId="77777777" w:rsidR="009768DB" w:rsidRPr="00EA5FA7" w:rsidRDefault="009768DB" w:rsidP="00F4741E">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9768DB" w:rsidRPr="00EA5FA7" w14:paraId="19D549F3" w14:textId="77777777" w:rsidTr="00F4741E">
        <w:tc>
          <w:tcPr>
            <w:tcW w:w="3686" w:type="dxa"/>
          </w:tcPr>
          <w:p w14:paraId="2714DB23" w14:textId="77777777" w:rsidR="009768DB" w:rsidRPr="00EA5FA7" w:rsidRDefault="009768DB" w:rsidP="00F4741E">
            <w:pPr>
              <w:keepNext/>
              <w:keepLines/>
              <w:spacing w:after="0"/>
              <w:rPr>
                <w:rFonts w:ascii="Arial" w:hAnsi="Arial"/>
                <w:sz w:val="18"/>
              </w:rPr>
            </w:pPr>
            <w:r w:rsidRPr="00EA5FA7">
              <w:rPr>
                <w:rFonts w:ascii="Arial" w:hAnsi="Arial"/>
                <w:sz w:val="18"/>
              </w:rPr>
              <w:t>maxnoofDLUPTNLInformation</w:t>
            </w:r>
          </w:p>
        </w:tc>
        <w:tc>
          <w:tcPr>
            <w:tcW w:w="5670" w:type="dxa"/>
          </w:tcPr>
          <w:p w14:paraId="6627A441" w14:textId="77777777" w:rsidR="009768DB" w:rsidRPr="00EA5FA7" w:rsidRDefault="009768DB" w:rsidP="00F4741E">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9768DB" w:rsidRPr="00EA5FA7" w14:paraId="60393764" w14:textId="77777777" w:rsidTr="00F4741E">
        <w:tc>
          <w:tcPr>
            <w:tcW w:w="3686" w:type="dxa"/>
          </w:tcPr>
          <w:p w14:paraId="2682BE2E" w14:textId="77777777" w:rsidR="009768DB" w:rsidRPr="00EA5FA7" w:rsidRDefault="009768DB" w:rsidP="00F4741E">
            <w:pPr>
              <w:pStyle w:val="TAL"/>
            </w:pPr>
            <w:r w:rsidRPr="00C32C00">
              <w:t>maxnoofBHRLCChannels</w:t>
            </w:r>
          </w:p>
        </w:tc>
        <w:tc>
          <w:tcPr>
            <w:tcW w:w="5670" w:type="dxa"/>
          </w:tcPr>
          <w:p w14:paraId="00C6A875" w14:textId="77777777" w:rsidR="009768DB" w:rsidRPr="00EA5FA7" w:rsidRDefault="009768DB" w:rsidP="00F4741E">
            <w:pPr>
              <w:pStyle w:val="TAL"/>
            </w:pPr>
            <w:r w:rsidRPr="00C32C00">
              <w:t>Maximum no. of BH RLC channels allowed towards one IAB-node, the maximum value is 65536.</w:t>
            </w:r>
          </w:p>
        </w:tc>
      </w:tr>
      <w:tr w:rsidR="009768DB" w14:paraId="17EBD1A7" w14:textId="77777777" w:rsidTr="00F4741E">
        <w:tc>
          <w:tcPr>
            <w:tcW w:w="3686" w:type="dxa"/>
          </w:tcPr>
          <w:p w14:paraId="0E0EDB96" w14:textId="77777777" w:rsidR="009768DB" w:rsidRPr="00551338" w:rsidRDefault="009768DB" w:rsidP="00F4741E">
            <w:pPr>
              <w:pStyle w:val="TAL"/>
            </w:pPr>
            <w:r w:rsidRPr="00551338">
              <w:t>maxnoof</w:t>
            </w:r>
            <w:r w:rsidRPr="00551338">
              <w:rPr>
                <w:rFonts w:hint="eastAsia"/>
                <w:lang w:val="en-US" w:eastAsia="zh-CN"/>
              </w:rPr>
              <w:t>SL</w:t>
            </w:r>
            <w:r w:rsidRPr="00551338">
              <w:t>DRBs</w:t>
            </w:r>
          </w:p>
        </w:tc>
        <w:tc>
          <w:tcPr>
            <w:tcW w:w="5670" w:type="dxa"/>
          </w:tcPr>
          <w:p w14:paraId="6B0AC9C7" w14:textId="77777777" w:rsidR="009768DB" w:rsidRDefault="009768DB" w:rsidP="00F4741E">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768DB" w14:paraId="0CD6A329" w14:textId="77777777" w:rsidTr="00F4741E">
        <w:tc>
          <w:tcPr>
            <w:tcW w:w="3686" w:type="dxa"/>
          </w:tcPr>
          <w:p w14:paraId="4CD6BEF8" w14:textId="77777777" w:rsidR="009768DB" w:rsidRPr="00551338" w:rsidRDefault="009768DB" w:rsidP="00F4741E">
            <w:pPr>
              <w:pStyle w:val="TAL"/>
            </w:pPr>
            <w:r w:rsidRPr="008F02E1">
              <w:t>maxnoofAdditionalPDCPDuplicationTNL</w:t>
            </w:r>
          </w:p>
        </w:tc>
        <w:tc>
          <w:tcPr>
            <w:tcW w:w="5670" w:type="dxa"/>
          </w:tcPr>
          <w:p w14:paraId="65691EFC" w14:textId="77777777" w:rsidR="009768DB" w:rsidRDefault="009768DB" w:rsidP="00F4741E">
            <w:pPr>
              <w:pStyle w:val="TAL"/>
            </w:pPr>
            <w:r w:rsidRPr="008F02E1">
              <w:t xml:space="preserve">Maximum no. of additional UP TNL Information allowed towards one DRB, the maximum value is 2. </w:t>
            </w:r>
          </w:p>
        </w:tc>
      </w:tr>
      <w:tr w:rsidR="009768DB" w14:paraId="1200FA83" w14:textId="77777777" w:rsidTr="00F4741E">
        <w:tc>
          <w:tcPr>
            <w:tcW w:w="3686" w:type="dxa"/>
          </w:tcPr>
          <w:p w14:paraId="213E07CE" w14:textId="77777777" w:rsidR="009768DB" w:rsidRPr="008F02E1" w:rsidRDefault="009768DB" w:rsidP="00F4741E">
            <w:pPr>
              <w:pStyle w:val="TAL"/>
            </w:pPr>
            <w:r>
              <w:rPr>
                <w:rFonts w:cs="Arial"/>
              </w:rPr>
              <w:t>maxnoofUuRLCChannels</w:t>
            </w:r>
          </w:p>
        </w:tc>
        <w:tc>
          <w:tcPr>
            <w:tcW w:w="5670" w:type="dxa"/>
          </w:tcPr>
          <w:p w14:paraId="63BE2E3E" w14:textId="77777777" w:rsidR="009768DB" w:rsidRPr="008F02E1" w:rsidRDefault="009768DB" w:rsidP="00F4741E">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9768DB" w14:paraId="38538E67" w14:textId="77777777" w:rsidTr="00F4741E">
        <w:tc>
          <w:tcPr>
            <w:tcW w:w="3686" w:type="dxa"/>
          </w:tcPr>
          <w:p w14:paraId="4A971BFA" w14:textId="77777777" w:rsidR="009768DB" w:rsidRPr="008F02E1" w:rsidRDefault="009768DB" w:rsidP="00F4741E">
            <w:pPr>
              <w:pStyle w:val="TAL"/>
            </w:pPr>
            <w:r>
              <w:rPr>
                <w:rFonts w:cs="Arial"/>
              </w:rPr>
              <w:t>maxnoofPC5RLCChannels</w:t>
            </w:r>
          </w:p>
        </w:tc>
        <w:tc>
          <w:tcPr>
            <w:tcW w:w="5670" w:type="dxa"/>
          </w:tcPr>
          <w:p w14:paraId="22191BFD" w14:textId="77777777" w:rsidR="009768DB" w:rsidRPr="008F02E1" w:rsidRDefault="009768DB" w:rsidP="00F4741E">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9768DB" w:rsidRPr="00FD6F75" w14:paraId="6F6AEDA9" w14:textId="77777777" w:rsidTr="00F4741E">
        <w:trPr>
          <w:ins w:id="691" w:author="Ericsson User " w:date="2022-09-27T11:36:00Z"/>
        </w:trPr>
        <w:tc>
          <w:tcPr>
            <w:tcW w:w="3686" w:type="dxa"/>
            <w:tcBorders>
              <w:top w:val="single" w:sz="4" w:space="0" w:color="auto"/>
              <w:left w:val="single" w:sz="4" w:space="0" w:color="auto"/>
              <w:bottom w:val="single" w:sz="4" w:space="0" w:color="auto"/>
              <w:right w:val="single" w:sz="4" w:space="0" w:color="auto"/>
            </w:tcBorders>
          </w:tcPr>
          <w:p w14:paraId="788AE8EB" w14:textId="77777777" w:rsidR="009768DB" w:rsidRPr="00F50279" w:rsidRDefault="009768DB" w:rsidP="00F4741E">
            <w:pPr>
              <w:pStyle w:val="TAL"/>
              <w:rPr>
                <w:ins w:id="692" w:author="Ericsson User " w:date="2022-09-27T11:36:00Z"/>
                <w:rFonts w:cs="Arial"/>
              </w:rPr>
            </w:pPr>
            <w:ins w:id="693" w:author="Ericsson User " w:date="2022-09-27T20:03:00Z">
              <w:r>
                <w:rPr>
                  <w:rFonts w:cs="Arial"/>
                </w:rPr>
                <w:t>m</w:t>
              </w:r>
            </w:ins>
            <w:ins w:id="694" w:author="Ericsson User " w:date="2022-09-27T11:36:00Z">
              <w:r w:rsidRPr="00F50279">
                <w:rPr>
                  <w:rFonts w:cs="Arial"/>
                </w:rPr>
                <w:t>axnoofL1/L2Cells</w:t>
              </w:r>
            </w:ins>
          </w:p>
        </w:tc>
        <w:tc>
          <w:tcPr>
            <w:tcW w:w="5670" w:type="dxa"/>
            <w:tcBorders>
              <w:top w:val="single" w:sz="4" w:space="0" w:color="auto"/>
              <w:left w:val="single" w:sz="4" w:space="0" w:color="auto"/>
              <w:bottom w:val="single" w:sz="4" w:space="0" w:color="auto"/>
              <w:right w:val="single" w:sz="4" w:space="0" w:color="auto"/>
            </w:tcBorders>
          </w:tcPr>
          <w:p w14:paraId="041687F8" w14:textId="609F1DDC" w:rsidR="009768DB" w:rsidRPr="00181EE4" w:rsidRDefault="009768DB" w:rsidP="00F4741E">
            <w:pPr>
              <w:pStyle w:val="TAL"/>
              <w:rPr>
                <w:ins w:id="695" w:author="Ericsson User " w:date="2022-09-27T11:36:00Z"/>
                <w:rFonts w:cs="Arial"/>
              </w:rPr>
            </w:pPr>
            <w:ins w:id="696" w:author="Ericsson User " w:date="2022-09-27T11:36:00Z">
              <w:r w:rsidRPr="00181EE4">
                <w:rPr>
                  <w:rFonts w:cs="Arial"/>
                </w:rPr>
                <w:t xml:space="preserve">Maximum no. of Cells configured for L1/L2 </w:t>
              </w:r>
            </w:ins>
            <w:ins w:id="697" w:author="Ericsson User " w:date="2022-11-03T20:52:00Z">
              <w:r w:rsidR="009F6E98" w:rsidRPr="009F6E98">
                <w:rPr>
                  <w:rFonts w:cs="Arial"/>
                </w:rPr>
                <w:t xml:space="preserve">triggered </w:t>
              </w:r>
            </w:ins>
            <w:ins w:id="698" w:author="Ericsson User " w:date="2022-09-27T11:36:00Z">
              <w:r w:rsidRPr="00181EE4">
                <w:rPr>
                  <w:rFonts w:cs="Arial"/>
                </w:rPr>
                <w:t>mobility allowed towards one UE, the maximum value is FFS.</w:t>
              </w:r>
            </w:ins>
          </w:p>
        </w:tc>
      </w:tr>
      <w:tr w:rsidR="009768DB" w:rsidRPr="00FD6F75" w14:paraId="7196E40E" w14:textId="77777777" w:rsidTr="00F4741E">
        <w:trPr>
          <w:ins w:id="699" w:author="Ericsson User " w:date="2022-09-27T11:36:00Z"/>
        </w:trPr>
        <w:tc>
          <w:tcPr>
            <w:tcW w:w="3686" w:type="dxa"/>
            <w:tcBorders>
              <w:top w:val="single" w:sz="4" w:space="0" w:color="auto"/>
              <w:left w:val="single" w:sz="4" w:space="0" w:color="auto"/>
              <w:bottom w:val="single" w:sz="4" w:space="0" w:color="auto"/>
              <w:right w:val="single" w:sz="4" w:space="0" w:color="auto"/>
            </w:tcBorders>
          </w:tcPr>
          <w:p w14:paraId="742C71EA" w14:textId="77777777" w:rsidR="009768DB" w:rsidRPr="00F50279" w:rsidRDefault="009768DB" w:rsidP="00F4741E">
            <w:pPr>
              <w:pStyle w:val="TAL"/>
              <w:rPr>
                <w:ins w:id="700" w:author="Ericsson User " w:date="2022-09-27T11:36:00Z"/>
                <w:rFonts w:cs="Arial"/>
              </w:rPr>
            </w:pPr>
            <w:ins w:id="701" w:author="Ericsson User " w:date="2022-09-27T20:03:00Z">
              <w:r>
                <w:rPr>
                  <w:rFonts w:cs="Arial"/>
                </w:rPr>
                <w:t>m</w:t>
              </w:r>
            </w:ins>
            <w:ins w:id="702" w:author="Ericsson User " w:date="2022-09-27T11:36:00Z">
              <w:r w:rsidRPr="00F50279">
                <w:rPr>
                  <w:rFonts w:cs="Arial"/>
                </w:rPr>
                <w:t>axnoofL1/L2SCells</w:t>
              </w:r>
            </w:ins>
          </w:p>
        </w:tc>
        <w:tc>
          <w:tcPr>
            <w:tcW w:w="5670" w:type="dxa"/>
            <w:tcBorders>
              <w:top w:val="single" w:sz="4" w:space="0" w:color="auto"/>
              <w:left w:val="single" w:sz="4" w:space="0" w:color="auto"/>
              <w:bottom w:val="single" w:sz="4" w:space="0" w:color="auto"/>
              <w:right w:val="single" w:sz="4" w:space="0" w:color="auto"/>
            </w:tcBorders>
          </w:tcPr>
          <w:p w14:paraId="681B1238" w14:textId="046254A8" w:rsidR="009768DB" w:rsidRPr="00181EE4" w:rsidRDefault="009768DB" w:rsidP="00F4741E">
            <w:pPr>
              <w:pStyle w:val="TAL"/>
              <w:rPr>
                <w:ins w:id="703" w:author="Ericsson User " w:date="2022-09-27T11:36:00Z"/>
                <w:rFonts w:cs="Arial"/>
              </w:rPr>
            </w:pPr>
            <w:ins w:id="704" w:author="Ericsson User " w:date="2022-09-27T11:36:00Z">
              <w:r w:rsidRPr="00181EE4">
                <w:rPr>
                  <w:rFonts w:cs="Arial"/>
                </w:rPr>
                <w:t xml:space="preserve">Maximum no. of SCells configured for L1/L2 </w:t>
              </w:r>
            </w:ins>
            <w:ins w:id="705" w:author="Ericsson User " w:date="2022-11-03T20:52:00Z">
              <w:r w:rsidR="009F6E98" w:rsidRPr="009F6E98">
                <w:rPr>
                  <w:rFonts w:cs="Arial"/>
                </w:rPr>
                <w:t>triggered</w:t>
              </w:r>
              <w:r w:rsidR="009F6E98" w:rsidRPr="00181EE4">
                <w:rPr>
                  <w:rFonts w:cs="Arial"/>
                </w:rPr>
                <w:t xml:space="preserve"> </w:t>
              </w:r>
            </w:ins>
            <w:ins w:id="706" w:author="Ericsson User " w:date="2022-09-27T11:36:00Z">
              <w:r w:rsidRPr="00181EE4">
                <w:rPr>
                  <w:rFonts w:cs="Arial"/>
                </w:rPr>
                <w:t>mobility allowed towards one UE, the maximum value is FFS.</w:t>
              </w:r>
            </w:ins>
          </w:p>
        </w:tc>
      </w:tr>
    </w:tbl>
    <w:p w14:paraId="44B7D4A3" w14:textId="77777777" w:rsidR="009768DB" w:rsidRPr="00EA5FA7" w:rsidRDefault="009768DB" w:rsidP="009768DB"/>
    <w:p w14:paraId="5B654C40" w14:textId="77777777" w:rsidR="009768DB" w:rsidRPr="00EA5FA7" w:rsidRDefault="009768DB" w:rsidP="009768DB">
      <w:pPr>
        <w:rPr>
          <w:lang w:eastAsia="zh-CN"/>
        </w:rPr>
      </w:pPr>
    </w:p>
    <w:p w14:paraId="582B27B0" w14:textId="77777777" w:rsidR="009768DB" w:rsidRDefault="009768DB" w:rsidP="009768DB">
      <w:pPr>
        <w:jc w:val="center"/>
        <w:rPr>
          <w:b/>
          <w:color w:val="FF0000"/>
        </w:rPr>
      </w:pPr>
    </w:p>
    <w:p w14:paraId="0A9E6F1F" w14:textId="77777777" w:rsidR="009768DB" w:rsidRDefault="009768DB" w:rsidP="009768DB">
      <w:pPr>
        <w:jc w:val="center"/>
        <w:rPr>
          <w:b/>
          <w:color w:val="FF0000"/>
        </w:rPr>
      </w:pPr>
      <w:r w:rsidRPr="00E95076">
        <w:rPr>
          <w:b/>
          <w:color w:val="FF0000"/>
        </w:rPr>
        <w:lastRenderedPageBreak/>
        <w:t>&lt;&lt;&lt;&lt;&lt;&lt; NEXT CHANGE &gt;&gt;&gt;&gt;&gt;&gt;</w:t>
      </w:r>
    </w:p>
    <w:p w14:paraId="7B19A61D" w14:textId="77777777" w:rsidR="009768DB" w:rsidRPr="00EA5FA7" w:rsidRDefault="009768DB" w:rsidP="009768DB">
      <w:pPr>
        <w:pStyle w:val="Heading4"/>
      </w:pPr>
      <w:bookmarkStart w:id="707" w:name="_Toc20955879"/>
      <w:bookmarkStart w:id="708" w:name="_Toc29892991"/>
      <w:bookmarkStart w:id="709" w:name="_Toc36556928"/>
      <w:bookmarkStart w:id="710" w:name="_Toc45832359"/>
      <w:bookmarkStart w:id="711" w:name="_Toc51763612"/>
      <w:bookmarkStart w:id="712" w:name="_Toc64448778"/>
      <w:bookmarkStart w:id="713" w:name="_Toc66289437"/>
      <w:bookmarkStart w:id="714" w:name="_Toc74154550"/>
      <w:bookmarkStart w:id="715" w:name="_Toc81383294"/>
      <w:bookmarkStart w:id="716" w:name="_Toc88657927"/>
      <w:bookmarkStart w:id="717" w:name="_Toc97910839"/>
      <w:bookmarkStart w:id="718" w:name="_Toc99038559"/>
      <w:bookmarkStart w:id="719" w:name="_Toc99730822"/>
      <w:bookmarkStart w:id="720" w:name="_Toc105510951"/>
      <w:bookmarkStart w:id="721" w:name="_Toc105927483"/>
      <w:bookmarkStart w:id="722" w:name="_Toc106110023"/>
      <w:bookmarkStart w:id="723" w:name="_Toc113835460"/>
      <w:r w:rsidRPr="00EA5FA7">
        <w:t>9.2.2.7</w:t>
      </w:r>
      <w:r w:rsidRPr="00EA5FA7">
        <w:tab/>
        <w:t>UE CONTEXT MODIFICATION REQUEST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206AD09" w14:textId="77777777" w:rsidR="009768DB" w:rsidRPr="00EA5FA7" w:rsidRDefault="009768DB" w:rsidP="009768DB">
      <w:pPr>
        <w:rPr>
          <w:rFonts w:eastAsia="Batang"/>
        </w:rPr>
      </w:pPr>
      <w:r w:rsidRPr="00EA5FA7">
        <w:t>This message is sent by the gNB-CU to provide UE Context information changes to the gNB-DU.</w:t>
      </w:r>
    </w:p>
    <w:p w14:paraId="7528E78A" w14:textId="77777777" w:rsidR="009768DB" w:rsidRPr="00EA5FA7" w:rsidRDefault="009768DB" w:rsidP="009768DB">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68DB" w:rsidRPr="00EA5FA7" w14:paraId="6B2423BD" w14:textId="77777777" w:rsidTr="00F874E5">
        <w:trPr>
          <w:tblHeader/>
        </w:trPr>
        <w:tc>
          <w:tcPr>
            <w:tcW w:w="2394" w:type="dxa"/>
          </w:tcPr>
          <w:p w14:paraId="3D479EF5" w14:textId="77777777" w:rsidR="009768DB" w:rsidRPr="00EA5FA7" w:rsidRDefault="009768DB" w:rsidP="00F4741E">
            <w:pPr>
              <w:pStyle w:val="TAH"/>
            </w:pPr>
            <w:r w:rsidRPr="00EA5FA7">
              <w:lastRenderedPageBreak/>
              <w:t>IE/Group Name</w:t>
            </w:r>
          </w:p>
        </w:tc>
        <w:tc>
          <w:tcPr>
            <w:tcW w:w="1260" w:type="dxa"/>
          </w:tcPr>
          <w:p w14:paraId="7FA9E05C" w14:textId="77777777" w:rsidR="009768DB" w:rsidRPr="00EA5FA7" w:rsidRDefault="009768DB" w:rsidP="00F4741E">
            <w:pPr>
              <w:pStyle w:val="TAH"/>
            </w:pPr>
            <w:r w:rsidRPr="00EA5FA7">
              <w:t>Presence</w:t>
            </w:r>
          </w:p>
        </w:tc>
        <w:tc>
          <w:tcPr>
            <w:tcW w:w="1247" w:type="dxa"/>
          </w:tcPr>
          <w:p w14:paraId="331134F1" w14:textId="77777777" w:rsidR="009768DB" w:rsidRPr="00EA5FA7" w:rsidRDefault="009768DB" w:rsidP="00F4741E">
            <w:pPr>
              <w:pStyle w:val="TAH"/>
            </w:pPr>
            <w:r w:rsidRPr="00EA5FA7">
              <w:t>Range</w:t>
            </w:r>
          </w:p>
        </w:tc>
        <w:tc>
          <w:tcPr>
            <w:tcW w:w="1260" w:type="dxa"/>
          </w:tcPr>
          <w:p w14:paraId="3628BD6B" w14:textId="77777777" w:rsidR="009768DB" w:rsidRPr="00EA5FA7" w:rsidRDefault="009768DB" w:rsidP="00F4741E">
            <w:pPr>
              <w:pStyle w:val="TAH"/>
            </w:pPr>
            <w:r w:rsidRPr="00EA5FA7">
              <w:t>IE type and reference</w:t>
            </w:r>
          </w:p>
        </w:tc>
        <w:tc>
          <w:tcPr>
            <w:tcW w:w="1762" w:type="dxa"/>
          </w:tcPr>
          <w:p w14:paraId="53F790BB" w14:textId="77777777" w:rsidR="009768DB" w:rsidRPr="00EA5FA7" w:rsidRDefault="009768DB" w:rsidP="00F4741E">
            <w:pPr>
              <w:pStyle w:val="TAH"/>
            </w:pPr>
            <w:r w:rsidRPr="00EA5FA7">
              <w:t>Semantics description</w:t>
            </w:r>
          </w:p>
        </w:tc>
        <w:tc>
          <w:tcPr>
            <w:tcW w:w="1288" w:type="dxa"/>
          </w:tcPr>
          <w:p w14:paraId="5B782E1F" w14:textId="77777777" w:rsidR="009768DB" w:rsidRPr="00EA5FA7" w:rsidRDefault="009768DB" w:rsidP="00F4741E">
            <w:pPr>
              <w:pStyle w:val="TAH"/>
            </w:pPr>
            <w:r w:rsidRPr="00EA5FA7">
              <w:t>Criticality</w:t>
            </w:r>
          </w:p>
        </w:tc>
        <w:tc>
          <w:tcPr>
            <w:tcW w:w="1274" w:type="dxa"/>
          </w:tcPr>
          <w:p w14:paraId="2C8E5373" w14:textId="77777777" w:rsidR="009768DB" w:rsidRPr="00EA5FA7" w:rsidRDefault="009768DB" w:rsidP="00F4741E">
            <w:pPr>
              <w:pStyle w:val="TAH"/>
            </w:pPr>
            <w:r w:rsidRPr="00EA5FA7">
              <w:t>Assigned Criticality</w:t>
            </w:r>
          </w:p>
        </w:tc>
      </w:tr>
      <w:tr w:rsidR="009768DB" w:rsidRPr="00EA5FA7" w14:paraId="6A1BDD8B" w14:textId="77777777" w:rsidTr="00F874E5">
        <w:tc>
          <w:tcPr>
            <w:tcW w:w="2394" w:type="dxa"/>
          </w:tcPr>
          <w:p w14:paraId="647BF601" w14:textId="77777777" w:rsidR="009768DB" w:rsidRPr="00EA5FA7" w:rsidRDefault="009768DB" w:rsidP="00F4741E">
            <w:pPr>
              <w:pStyle w:val="TAL"/>
            </w:pPr>
            <w:r w:rsidRPr="00EA5FA7">
              <w:t>Message Type</w:t>
            </w:r>
          </w:p>
        </w:tc>
        <w:tc>
          <w:tcPr>
            <w:tcW w:w="1260" w:type="dxa"/>
          </w:tcPr>
          <w:p w14:paraId="02997762" w14:textId="77777777" w:rsidR="009768DB" w:rsidRPr="00EA5FA7" w:rsidRDefault="009768DB" w:rsidP="00F4741E">
            <w:pPr>
              <w:pStyle w:val="TAL"/>
            </w:pPr>
            <w:r w:rsidRPr="00EA5FA7">
              <w:t>M</w:t>
            </w:r>
          </w:p>
        </w:tc>
        <w:tc>
          <w:tcPr>
            <w:tcW w:w="1247" w:type="dxa"/>
          </w:tcPr>
          <w:p w14:paraId="5485971C" w14:textId="77777777" w:rsidR="009768DB" w:rsidRPr="00EA5FA7" w:rsidRDefault="009768DB" w:rsidP="00F4741E">
            <w:pPr>
              <w:pStyle w:val="TAL"/>
              <w:rPr>
                <w:i/>
              </w:rPr>
            </w:pPr>
          </w:p>
        </w:tc>
        <w:tc>
          <w:tcPr>
            <w:tcW w:w="1260" w:type="dxa"/>
          </w:tcPr>
          <w:p w14:paraId="2402E2F8" w14:textId="77777777" w:rsidR="009768DB" w:rsidRPr="00EA5FA7" w:rsidRDefault="009768DB" w:rsidP="00F4741E">
            <w:pPr>
              <w:pStyle w:val="TAL"/>
            </w:pPr>
            <w:r w:rsidRPr="00EA5FA7">
              <w:t>9.3.1.1</w:t>
            </w:r>
          </w:p>
        </w:tc>
        <w:tc>
          <w:tcPr>
            <w:tcW w:w="1762" w:type="dxa"/>
          </w:tcPr>
          <w:p w14:paraId="1DCA0DC0" w14:textId="77777777" w:rsidR="009768DB" w:rsidRPr="00EA5FA7" w:rsidRDefault="009768DB" w:rsidP="00F4741E">
            <w:pPr>
              <w:pStyle w:val="TAL"/>
            </w:pPr>
          </w:p>
        </w:tc>
        <w:tc>
          <w:tcPr>
            <w:tcW w:w="1288" w:type="dxa"/>
          </w:tcPr>
          <w:p w14:paraId="6B7E476E" w14:textId="77777777" w:rsidR="009768DB" w:rsidRPr="00EA5FA7" w:rsidRDefault="009768DB" w:rsidP="00F4741E">
            <w:pPr>
              <w:pStyle w:val="TAC"/>
            </w:pPr>
            <w:r w:rsidRPr="00EA5FA7">
              <w:t>YES</w:t>
            </w:r>
          </w:p>
        </w:tc>
        <w:tc>
          <w:tcPr>
            <w:tcW w:w="1274" w:type="dxa"/>
          </w:tcPr>
          <w:p w14:paraId="66872824" w14:textId="77777777" w:rsidR="009768DB" w:rsidRPr="00EA5FA7" w:rsidRDefault="009768DB" w:rsidP="00F4741E">
            <w:pPr>
              <w:pStyle w:val="TAC"/>
            </w:pPr>
            <w:r w:rsidRPr="00EA5FA7">
              <w:t>reject</w:t>
            </w:r>
          </w:p>
        </w:tc>
      </w:tr>
      <w:tr w:rsidR="009768DB" w:rsidRPr="00EA5FA7" w14:paraId="76EF8D5C" w14:textId="77777777" w:rsidTr="00F874E5">
        <w:tc>
          <w:tcPr>
            <w:tcW w:w="2394" w:type="dxa"/>
          </w:tcPr>
          <w:p w14:paraId="4A0F0FFC" w14:textId="77777777" w:rsidR="009768DB" w:rsidRPr="00EA5FA7" w:rsidRDefault="009768DB" w:rsidP="00F4741E">
            <w:pPr>
              <w:pStyle w:val="TAL"/>
              <w:rPr>
                <w:lang w:eastAsia="zh-CN"/>
              </w:rPr>
            </w:pPr>
            <w:r w:rsidRPr="00EA5FA7">
              <w:rPr>
                <w:rFonts w:eastAsia="Batang"/>
                <w:bCs/>
              </w:rPr>
              <w:t>gNB-CU</w:t>
            </w:r>
            <w:r w:rsidRPr="00EA5FA7">
              <w:rPr>
                <w:bCs/>
              </w:rPr>
              <w:t xml:space="preserve"> UE F1AP ID</w:t>
            </w:r>
          </w:p>
        </w:tc>
        <w:tc>
          <w:tcPr>
            <w:tcW w:w="1260" w:type="dxa"/>
          </w:tcPr>
          <w:p w14:paraId="3EE5255E" w14:textId="77777777" w:rsidR="009768DB" w:rsidRPr="00EA5FA7" w:rsidRDefault="009768DB" w:rsidP="00F4741E">
            <w:pPr>
              <w:pStyle w:val="TAL"/>
              <w:rPr>
                <w:lang w:eastAsia="zh-CN"/>
              </w:rPr>
            </w:pPr>
            <w:r w:rsidRPr="00EA5FA7">
              <w:rPr>
                <w:lang w:eastAsia="zh-CN"/>
              </w:rPr>
              <w:t>M</w:t>
            </w:r>
          </w:p>
        </w:tc>
        <w:tc>
          <w:tcPr>
            <w:tcW w:w="1247" w:type="dxa"/>
          </w:tcPr>
          <w:p w14:paraId="77D7536C" w14:textId="77777777" w:rsidR="009768DB" w:rsidRPr="00EA5FA7" w:rsidRDefault="009768DB" w:rsidP="00F4741E">
            <w:pPr>
              <w:pStyle w:val="TAL"/>
              <w:rPr>
                <w:i/>
              </w:rPr>
            </w:pPr>
          </w:p>
        </w:tc>
        <w:tc>
          <w:tcPr>
            <w:tcW w:w="1260" w:type="dxa"/>
          </w:tcPr>
          <w:p w14:paraId="1AA852FE" w14:textId="77777777" w:rsidR="009768DB" w:rsidRPr="00EA5FA7" w:rsidRDefault="009768DB" w:rsidP="00F4741E">
            <w:pPr>
              <w:pStyle w:val="TAL"/>
            </w:pPr>
            <w:r w:rsidRPr="00EA5FA7">
              <w:t>9.3.1.4</w:t>
            </w:r>
          </w:p>
        </w:tc>
        <w:tc>
          <w:tcPr>
            <w:tcW w:w="1762" w:type="dxa"/>
          </w:tcPr>
          <w:p w14:paraId="46849E62" w14:textId="77777777" w:rsidR="009768DB" w:rsidRPr="00EA5FA7" w:rsidRDefault="009768DB" w:rsidP="00F4741E">
            <w:pPr>
              <w:pStyle w:val="TAL"/>
            </w:pPr>
          </w:p>
        </w:tc>
        <w:tc>
          <w:tcPr>
            <w:tcW w:w="1288" w:type="dxa"/>
          </w:tcPr>
          <w:p w14:paraId="68BCF3B6" w14:textId="77777777" w:rsidR="009768DB" w:rsidRPr="00EA5FA7" w:rsidRDefault="009768DB" w:rsidP="00F4741E">
            <w:pPr>
              <w:pStyle w:val="TAC"/>
            </w:pPr>
            <w:r w:rsidRPr="00EA5FA7">
              <w:t>YES</w:t>
            </w:r>
          </w:p>
        </w:tc>
        <w:tc>
          <w:tcPr>
            <w:tcW w:w="1274" w:type="dxa"/>
          </w:tcPr>
          <w:p w14:paraId="33DE6C5A" w14:textId="77777777" w:rsidR="009768DB" w:rsidRPr="00EA5FA7" w:rsidRDefault="009768DB" w:rsidP="00F4741E">
            <w:pPr>
              <w:pStyle w:val="TAC"/>
            </w:pPr>
            <w:r w:rsidRPr="00EA5FA7">
              <w:t>reject</w:t>
            </w:r>
          </w:p>
        </w:tc>
      </w:tr>
      <w:tr w:rsidR="009768DB" w:rsidRPr="00EA5FA7" w14:paraId="510554B0" w14:textId="77777777" w:rsidTr="00F874E5">
        <w:tc>
          <w:tcPr>
            <w:tcW w:w="2394" w:type="dxa"/>
            <w:tcBorders>
              <w:top w:val="single" w:sz="4" w:space="0" w:color="auto"/>
              <w:left w:val="single" w:sz="4" w:space="0" w:color="auto"/>
              <w:bottom w:val="single" w:sz="4" w:space="0" w:color="auto"/>
              <w:right w:val="single" w:sz="4" w:space="0" w:color="auto"/>
            </w:tcBorders>
          </w:tcPr>
          <w:p w14:paraId="5F0F0C5D" w14:textId="77777777" w:rsidR="009768DB" w:rsidRPr="00007EF4" w:rsidRDefault="009768DB" w:rsidP="00F4741E">
            <w:pPr>
              <w:pStyle w:val="TAL"/>
              <w:rPr>
                <w:rFonts w:eastAsia="Batang"/>
                <w:lang w:val="sv-SE"/>
              </w:rPr>
            </w:pPr>
            <w:r w:rsidRPr="00007EF4">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F5A350F" w14:textId="77777777" w:rsidR="009768DB" w:rsidRPr="00EA5FA7"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B26228"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C6CFA" w14:textId="77777777" w:rsidR="009768DB" w:rsidRPr="00EA5FA7" w:rsidRDefault="009768DB" w:rsidP="00F4741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A9D817F"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77DB457"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C7C20DB" w14:textId="77777777" w:rsidR="009768DB" w:rsidRPr="00EA5FA7" w:rsidRDefault="009768DB" w:rsidP="00F4741E">
            <w:pPr>
              <w:pStyle w:val="TAC"/>
            </w:pPr>
            <w:r w:rsidRPr="00EA5FA7">
              <w:t>reject</w:t>
            </w:r>
          </w:p>
        </w:tc>
      </w:tr>
      <w:tr w:rsidR="009768DB" w:rsidRPr="00EA5FA7" w14:paraId="2F1B0A32" w14:textId="77777777" w:rsidTr="00F874E5">
        <w:tc>
          <w:tcPr>
            <w:tcW w:w="2394" w:type="dxa"/>
          </w:tcPr>
          <w:p w14:paraId="548EC9B0" w14:textId="77777777" w:rsidR="009768DB" w:rsidRPr="00EA5FA7" w:rsidRDefault="009768DB" w:rsidP="00F4741E">
            <w:pPr>
              <w:pStyle w:val="TAL"/>
              <w:rPr>
                <w:rFonts w:eastAsia="Batang"/>
                <w:bCs/>
              </w:rPr>
            </w:pPr>
            <w:r w:rsidRPr="00EA5FA7">
              <w:rPr>
                <w:rFonts w:eastAsia="Batang"/>
                <w:bCs/>
              </w:rPr>
              <w:t>SpCell ID</w:t>
            </w:r>
          </w:p>
        </w:tc>
        <w:tc>
          <w:tcPr>
            <w:tcW w:w="1260" w:type="dxa"/>
          </w:tcPr>
          <w:p w14:paraId="04DC5868" w14:textId="77777777" w:rsidR="009768DB" w:rsidRPr="00EA5FA7" w:rsidRDefault="009768DB" w:rsidP="00F4741E">
            <w:pPr>
              <w:pStyle w:val="TAL"/>
              <w:rPr>
                <w:rFonts w:cs="Arial"/>
                <w:lang w:eastAsia="zh-CN"/>
              </w:rPr>
            </w:pPr>
            <w:r w:rsidRPr="00EA5FA7">
              <w:rPr>
                <w:rFonts w:cs="Arial"/>
              </w:rPr>
              <w:t>O</w:t>
            </w:r>
          </w:p>
        </w:tc>
        <w:tc>
          <w:tcPr>
            <w:tcW w:w="1247" w:type="dxa"/>
          </w:tcPr>
          <w:p w14:paraId="14383DBD" w14:textId="77777777" w:rsidR="009768DB" w:rsidRPr="00EA5FA7" w:rsidRDefault="009768DB" w:rsidP="00F4741E">
            <w:pPr>
              <w:pStyle w:val="TAL"/>
              <w:rPr>
                <w:rFonts w:cs="Arial"/>
                <w:i/>
              </w:rPr>
            </w:pPr>
          </w:p>
        </w:tc>
        <w:tc>
          <w:tcPr>
            <w:tcW w:w="1260" w:type="dxa"/>
          </w:tcPr>
          <w:p w14:paraId="4CA538BA" w14:textId="77777777" w:rsidR="009768DB" w:rsidRPr="00EA5FA7" w:rsidRDefault="009768DB" w:rsidP="00F4741E">
            <w:pPr>
              <w:pStyle w:val="TAL"/>
              <w:rPr>
                <w:rFonts w:cs="Arial"/>
              </w:rPr>
            </w:pPr>
            <w:r w:rsidRPr="00EA5FA7">
              <w:rPr>
                <w:rFonts w:cs="Arial"/>
                <w:szCs w:val="18"/>
                <w:lang w:eastAsia="ja-JP"/>
              </w:rPr>
              <w:t xml:space="preserve">NR </w:t>
            </w:r>
            <w:r w:rsidRPr="00EA5FA7">
              <w:rPr>
                <w:rFonts w:cs="Arial"/>
              </w:rPr>
              <w:t>CGI</w:t>
            </w:r>
          </w:p>
          <w:p w14:paraId="797E12D4" w14:textId="77777777" w:rsidR="009768DB" w:rsidRPr="00EA5FA7" w:rsidRDefault="009768DB" w:rsidP="00F4741E">
            <w:pPr>
              <w:pStyle w:val="TAL"/>
              <w:rPr>
                <w:rFonts w:cs="Arial"/>
              </w:rPr>
            </w:pPr>
            <w:r w:rsidRPr="00EA5FA7">
              <w:rPr>
                <w:rFonts w:cs="Arial"/>
              </w:rPr>
              <w:t>9.3.1.12</w:t>
            </w:r>
          </w:p>
        </w:tc>
        <w:tc>
          <w:tcPr>
            <w:tcW w:w="1762" w:type="dxa"/>
          </w:tcPr>
          <w:p w14:paraId="74A5585B" w14:textId="77777777" w:rsidR="009768DB" w:rsidRPr="00EA5FA7" w:rsidRDefault="009768DB" w:rsidP="00F4741E">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063B9951" w14:textId="77777777" w:rsidR="009768DB" w:rsidRPr="00EA5FA7" w:rsidRDefault="009768DB" w:rsidP="00F4741E">
            <w:pPr>
              <w:pStyle w:val="TAC"/>
              <w:rPr>
                <w:rFonts w:cs="Arial"/>
              </w:rPr>
            </w:pPr>
            <w:r w:rsidRPr="00EA5FA7">
              <w:rPr>
                <w:rFonts w:cs="Arial"/>
              </w:rPr>
              <w:t>YES</w:t>
            </w:r>
          </w:p>
        </w:tc>
        <w:tc>
          <w:tcPr>
            <w:tcW w:w="1274" w:type="dxa"/>
          </w:tcPr>
          <w:p w14:paraId="37756E73" w14:textId="77777777" w:rsidR="009768DB" w:rsidRPr="00EA5FA7" w:rsidRDefault="009768DB" w:rsidP="00F4741E">
            <w:pPr>
              <w:pStyle w:val="TAC"/>
              <w:rPr>
                <w:rFonts w:cs="Arial"/>
              </w:rPr>
            </w:pPr>
            <w:r w:rsidRPr="00EA5FA7">
              <w:rPr>
                <w:rFonts w:cs="Arial"/>
              </w:rPr>
              <w:t>ignore</w:t>
            </w:r>
          </w:p>
        </w:tc>
      </w:tr>
      <w:tr w:rsidR="009768DB" w:rsidRPr="00EA5FA7" w14:paraId="3CE91460" w14:textId="77777777" w:rsidTr="00F874E5">
        <w:tc>
          <w:tcPr>
            <w:tcW w:w="2394" w:type="dxa"/>
          </w:tcPr>
          <w:p w14:paraId="3B62E087" w14:textId="77777777" w:rsidR="009768DB" w:rsidRPr="00EA5FA7" w:rsidRDefault="009768DB" w:rsidP="00F4741E">
            <w:pPr>
              <w:pStyle w:val="TAL"/>
              <w:rPr>
                <w:rFonts w:eastAsia="Batang"/>
                <w:bCs/>
              </w:rPr>
            </w:pPr>
            <w:r w:rsidRPr="00EA5FA7">
              <w:rPr>
                <w:rFonts w:eastAsia="Batang"/>
                <w:bCs/>
              </w:rPr>
              <w:t>ServCellIndex</w:t>
            </w:r>
          </w:p>
        </w:tc>
        <w:tc>
          <w:tcPr>
            <w:tcW w:w="1260" w:type="dxa"/>
          </w:tcPr>
          <w:p w14:paraId="5B4C7601" w14:textId="77777777" w:rsidR="009768DB" w:rsidRPr="00EA5FA7" w:rsidRDefault="009768DB" w:rsidP="00F4741E">
            <w:pPr>
              <w:pStyle w:val="TAL"/>
              <w:rPr>
                <w:rFonts w:cs="Arial"/>
              </w:rPr>
            </w:pPr>
            <w:r w:rsidRPr="00EA5FA7">
              <w:rPr>
                <w:rFonts w:cs="Arial"/>
                <w:lang w:eastAsia="zh-CN"/>
              </w:rPr>
              <w:t>O</w:t>
            </w:r>
          </w:p>
        </w:tc>
        <w:tc>
          <w:tcPr>
            <w:tcW w:w="1247" w:type="dxa"/>
          </w:tcPr>
          <w:p w14:paraId="1F57F1D6" w14:textId="77777777" w:rsidR="009768DB" w:rsidRPr="00EA5FA7" w:rsidRDefault="009768DB" w:rsidP="00F4741E">
            <w:pPr>
              <w:pStyle w:val="TAL"/>
              <w:rPr>
                <w:rFonts w:cs="Arial"/>
                <w:i/>
              </w:rPr>
            </w:pPr>
          </w:p>
        </w:tc>
        <w:tc>
          <w:tcPr>
            <w:tcW w:w="1260" w:type="dxa"/>
          </w:tcPr>
          <w:p w14:paraId="0BE560AF" w14:textId="77777777" w:rsidR="009768DB" w:rsidRPr="00EA5FA7" w:rsidRDefault="009768DB" w:rsidP="00F4741E">
            <w:pPr>
              <w:pStyle w:val="TAL"/>
              <w:rPr>
                <w:rFonts w:cs="Arial"/>
                <w:szCs w:val="18"/>
                <w:lang w:eastAsia="ja-JP"/>
              </w:rPr>
            </w:pPr>
            <w:r w:rsidRPr="00EA5FA7">
              <w:rPr>
                <w:rFonts w:cs="Arial"/>
                <w:szCs w:val="18"/>
                <w:lang w:eastAsia="ja-JP"/>
              </w:rPr>
              <w:t>INTEGER (0..31, ...)</w:t>
            </w:r>
          </w:p>
        </w:tc>
        <w:tc>
          <w:tcPr>
            <w:tcW w:w="1762" w:type="dxa"/>
          </w:tcPr>
          <w:p w14:paraId="79BAC70D" w14:textId="77777777" w:rsidR="009768DB" w:rsidRPr="00EA5FA7" w:rsidRDefault="009768DB" w:rsidP="00F4741E">
            <w:pPr>
              <w:pStyle w:val="TAL"/>
              <w:rPr>
                <w:rFonts w:cs="Arial"/>
              </w:rPr>
            </w:pPr>
          </w:p>
        </w:tc>
        <w:tc>
          <w:tcPr>
            <w:tcW w:w="1288" w:type="dxa"/>
          </w:tcPr>
          <w:p w14:paraId="0D7347BE" w14:textId="77777777" w:rsidR="009768DB" w:rsidRPr="00EA5FA7" w:rsidRDefault="009768DB" w:rsidP="00F4741E">
            <w:pPr>
              <w:pStyle w:val="TAC"/>
              <w:rPr>
                <w:rFonts w:cs="Arial"/>
              </w:rPr>
            </w:pPr>
            <w:r w:rsidRPr="00EA5FA7">
              <w:rPr>
                <w:rFonts w:cs="Arial"/>
              </w:rPr>
              <w:t>YES</w:t>
            </w:r>
          </w:p>
        </w:tc>
        <w:tc>
          <w:tcPr>
            <w:tcW w:w="1274" w:type="dxa"/>
          </w:tcPr>
          <w:p w14:paraId="1A940DFB" w14:textId="77777777" w:rsidR="009768DB" w:rsidRPr="00EA5FA7" w:rsidRDefault="009768DB" w:rsidP="00F4741E">
            <w:pPr>
              <w:pStyle w:val="TAC"/>
              <w:rPr>
                <w:rFonts w:cs="Arial"/>
              </w:rPr>
            </w:pPr>
            <w:r w:rsidRPr="00EA5FA7">
              <w:rPr>
                <w:rFonts w:cs="Arial"/>
              </w:rPr>
              <w:t>reject</w:t>
            </w:r>
          </w:p>
        </w:tc>
      </w:tr>
      <w:tr w:rsidR="009768DB" w:rsidRPr="00EA5FA7" w14:paraId="1B6E9C2E" w14:textId="77777777" w:rsidTr="00F874E5">
        <w:tc>
          <w:tcPr>
            <w:tcW w:w="2394" w:type="dxa"/>
          </w:tcPr>
          <w:p w14:paraId="54BF7792" w14:textId="77777777" w:rsidR="009768DB" w:rsidRPr="00EA5FA7" w:rsidRDefault="009768DB" w:rsidP="00F4741E">
            <w:pPr>
              <w:pStyle w:val="TAL"/>
              <w:rPr>
                <w:rFonts w:eastAsia="Batang"/>
                <w:bCs/>
              </w:rPr>
            </w:pPr>
            <w:r w:rsidRPr="00EA5FA7">
              <w:rPr>
                <w:rFonts w:eastAsia="Batang"/>
                <w:bCs/>
              </w:rPr>
              <w:t>SpCell UL Configured</w:t>
            </w:r>
          </w:p>
        </w:tc>
        <w:tc>
          <w:tcPr>
            <w:tcW w:w="1260" w:type="dxa"/>
          </w:tcPr>
          <w:p w14:paraId="505B0DEE" w14:textId="77777777" w:rsidR="009768DB" w:rsidRPr="00EA5FA7" w:rsidRDefault="009768DB" w:rsidP="00F4741E">
            <w:pPr>
              <w:pStyle w:val="TAL"/>
              <w:rPr>
                <w:rFonts w:cs="Arial"/>
              </w:rPr>
            </w:pPr>
            <w:r w:rsidRPr="00EA5FA7">
              <w:rPr>
                <w:rFonts w:cs="Arial"/>
              </w:rPr>
              <w:t>O</w:t>
            </w:r>
          </w:p>
        </w:tc>
        <w:tc>
          <w:tcPr>
            <w:tcW w:w="1247" w:type="dxa"/>
          </w:tcPr>
          <w:p w14:paraId="503240E5" w14:textId="77777777" w:rsidR="009768DB" w:rsidRPr="00EA5FA7" w:rsidRDefault="009768DB" w:rsidP="00F4741E">
            <w:pPr>
              <w:pStyle w:val="TAL"/>
              <w:rPr>
                <w:rFonts w:cs="Arial"/>
                <w:i/>
              </w:rPr>
            </w:pPr>
          </w:p>
        </w:tc>
        <w:tc>
          <w:tcPr>
            <w:tcW w:w="1260" w:type="dxa"/>
          </w:tcPr>
          <w:p w14:paraId="32F07E70"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Cell UL Configured</w:t>
            </w:r>
          </w:p>
          <w:p w14:paraId="4F2F6215" w14:textId="77777777" w:rsidR="009768DB" w:rsidRPr="00EA5FA7" w:rsidRDefault="009768DB" w:rsidP="00F4741E">
            <w:pPr>
              <w:pStyle w:val="TAL"/>
              <w:rPr>
                <w:rFonts w:cs="Arial"/>
                <w:szCs w:val="18"/>
                <w:lang w:eastAsia="ja-JP"/>
              </w:rPr>
            </w:pPr>
            <w:r w:rsidRPr="00EA5FA7">
              <w:rPr>
                <w:rFonts w:cs="Arial"/>
                <w:szCs w:val="18"/>
                <w:lang w:eastAsia="ja-JP"/>
              </w:rPr>
              <w:t>9.3.1.33</w:t>
            </w:r>
          </w:p>
        </w:tc>
        <w:tc>
          <w:tcPr>
            <w:tcW w:w="1762" w:type="dxa"/>
          </w:tcPr>
          <w:p w14:paraId="67D29FD6" w14:textId="77777777" w:rsidR="009768DB" w:rsidRPr="00EA5FA7" w:rsidRDefault="009768DB" w:rsidP="00F4741E">
            <w:pPr>
              <w:pStyle w:val="TAL"/>
              <w:rPr>
                <w:rFonts w:cs="Arial"/>
              </w:rPr>
            </w:pPr>
          </w:p>
        </w:tc>
        <w:tc>
          <w:tcPr>
            <w:tcW w:w="1288" w:type="dxa"/>
          </w:tcPr>
          <w:p w14:paraId="164AB747" w14:textId="77777777" w:rsidR="009768DB" w:rsidRPr="00EA5FA7" w:rsidRDefault="009768DB" w:rsidP="00F4741E">
            <w:pPr>
              <w:pStyle w:val="TAC"/>
              <w:rPr>
                <w:rFonts w:cs="Arial"/>
              </w:rPr>
            </w:pPr>
            <w:r w:rsidRPr="00EA5FA7">
              <w:rPr>
                <w:rFonts w:cs="Arial"/>
              </w:rPr>
              <w:t>YES</w:t>
            </w:r>
          </w:p>
        </w:tc>
        <w:tc>
          <w:tcPr>
            <w:tcW w:w="1274" w:type="dxa"/>
          </w:tcPr>
          <w:p w14:paraId="4B65CCCC" w14:textId="77777777" w:rsidR="009768DB" w:rsidRPr="00EA5FA7" w:rsidRDefault="009768DB" w:rsidP="00F4741E">
            <w:pPr>
              <w:pStyle w:val="TAC"/>
              <w:rPr>
                <w:rFonts w:cs="Arial"/>
              </w:rPr>
            </w:pPr>
            <w:r w:rsidRPr="00EA5FA7">
              <w:rPr>
                <w:rFonts w:cs="Arial"/>
              </w:rPr>
              <w:t>ignore</w:t>
            </w:r>
          </w:p>
        </w:tc>
      </w:tr>
      <w:tr w:rsidR="009768DB" w:rsidRPr="00EA5FA7" w14:paraId="31CCA9C0" w14:textId="77777777" w:rsidTr="00F874E5">
        <w:tc>
          <w:tcPr>
            <w:tcW w:w="2394" w:type="dxa"/>
            <w:tcBorders>
              <w:top w:val="single" w:sz="4" w:space="0" w:color="auto"/>
              <w:left w:val="single" w:sz="4" w:space="0" w:color="auto"/>
              <w:bottom w:val="single" w:sz="4" w:space="0" w:color="auto"/>
              <w:right w:val="single" w:sz="4" w:space="0" w:color="auto"/>
            </w:tcBorders>
          </w:tcPr>
          <w:p w14:paraId="7D6A6407" w14:textId="77777777" w:rsidR="009768DB" w:rsidRPr="00EA5FA7" w:rsidRDefault="009768DB" w:rsidP="00F4741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58C6025" w14:textId="77777777" w:rsidR="009768DB" w:rsidRPr="00EA5FA7" w:rsidRDefault="009768DB" w:rsidP="00F4741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51522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CA16A9" w14:textId="77777777" w:rsidR="009768DB" w:rsidRPr="00EA5FA7" w:rsidRDefault="009768DB" w:rsidP="00F4741E">
            <w:pPr>
              <w:pStyle w:val="TAL"/>
              <w:rPr>
                <w:rFonts w:cs="Arial"/>
              </w:rPr>
            </w:pPr>
            <w:r w:rsidRPr="00EA5FA7">
              <w:rPr>
                <w:rFonts w:cs="Arial"/>
              </w:rPr>
              <w:t xml:space="preserve">DRX Cycle </w:t>
            </w:r>
          </w:p>
          <w:p w14:paraId="52D41F78" w14:textId="77777777" w:rsidR="009768DB" w:rsidRPr="00EA5FA7" w:rsidRDefault="009768DB" w:rsidP="00F4741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EC822C6"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EADA26"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2BFC3F1" w14:textId="77777777" w:rsidR="009768DB" w:rsidRPr="00EA5FA7" w:rsidRDefault="009768DB" w:rsidP="00F4741E">
            <w:pPr>
              <w:pStyle w:val="TAC"/>
              <w:rPr>
                <w:rFonts w:cs="Arial"/>
              </w:rPr>
            </w:pPr>
            <w:r w:rsidRPr="00EA5FA7">
              <w:rPr>
                <w:rFonts w:cs="Arial"/>
              </w:rPr>
              <w:t>ignore</w:t>
            </w:r>
          </w:p>
        </w:tc>
      </w:tr>
      <w:tr w:rsidR="009768DB" w:rsidRPr="00EA5FA7" w:rsidDel="00C1133D" w14:paraId="52EF79E0" w14:textId="77777777" w:rsidTr="00F874E5">
        <w:tc>
          <w:tcPr>
            <w:tcW w:w="2394" w:type="dxa"/>
            <w:tcBorders>
              <w:top w:val="single" w:sz="4" w:space="0" w:color="auto"/>
              <w:left w:val="single" w:sz="4" w:space="0" w:color="auto"/>
              <w:bottom w:val="single" w:sz="4" w:space="0" w:color="auto"/>
              <w:right w:val="single" w:sz="4" w:space="0" w:color="auto"/>
            </w:tcBorders>
          </w:tcPr>
          <w:p w14:paraId="1399033E" w14:textId="77777777" w:rsidR="009768DB" w:rsidRPr="00EA5FA7" w:rsidRDefault="009768DB" w:rsidP="00F4741E">
            <w:pPr>
              <w:pStyle w:val="TAL"/>
              <w:rPr>
                <w:rFonts w:eastAsia="Batang"/>
                <w:bCs/>
              </w:rPr>
            </w:pPr>
            <w:r w:rsidRPr="00EA5FA7">
              <w:rPr>
                <w:rFonts w:eastAsia="Batang"/>
                <w:bCs/>
              </w:rPr>
              <w:t>CU to DU RRC Information</w:t>
            </w:r>
          </w:p>
          <w:p w14:paraId="701E28DA" w14:textId="77777777" w:rsidR="009768DB" w:rsidRPr="00EA5FA7" w:rsidRDefault="009768DB" w:rsidP="00F4741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0123066" w14:textId="77777777" w:rsidR="009768DB" w:rsidRPr="00EA5FA7" w:rsidRDefault="009768DB" w:rsidP="00F4741E">
            <w:pPr>
              <w:pStyle w:val="TAL"/>
              <w:rPr>
                <w:rFonts w:cs="Arial"/>
              </w:rPr>
            </w:pPr>
            <w:r w:rsidRPr="00EA5FA7">
              <w:rPr>
                <w:rFonts w:cs="Arial"/>
              </w:rPr>
              <w:t>O</w:t>
            </w:r>
          </w:p>
          <w:p w14:paraId="64D7A6F9"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2D8A3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1BCE60" w14:textId="77777777" w:rsidR="009768DB" w:rsidRPr="00EA5FA7" w:rsidRDefault="009768DB" w:rsidP="00F4741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BC8F869"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EED58B" w14:textId="77777777" w:rsidR="009768DB" w:rsidRPr="00EA5FA7" w:rsidDel="00C1133D"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832A02" w14:textId="77777777" w:rsidR="009768DB" w:rsidRPr="00EA5FA7" w:rsidDel="00C1133D" w:rsidRDefault="009768DB" w:rsidP="00F4741E">
            <w:pPr>
              <w:pStyle w:val="TAC"/>
              <w:rPr>
                <w:rFonts w:cs="Arial"/>
              </w:rPr>
            </w:pPr>
            <w:r w:rsidRPr="00EA5FA7">
              <w:rPr>
                <w:rFonts w:cs="Arial"/>
              </w:rPr>
              <w:t>reject</w:t>
            </w:r>
          </w:p>
        </w:tc>
      </w:tr>
      <w:tr w:rsidR="009768DB" w:rsidRPr="00EA5FA7" w14:paraId="02AADB53" w14:textId="77777777" w:rsidTr="00F874E5">
        <w:tc>
          <w:tcPr>
            <w:tcW w:w="2394" w:type="dxa"/>
            <w:tcBorders>
              <w:top w:val="single" w:sz="4" w:space="0" w:color="auto"/>
              <w:left w:val="single" w:sz="4" w:space="0" w:color="auto"/>
              <w:bottom w:val="single" w:sz="4" w:space="0" w:color="auto"/>
              <w:right w:val="single" w:sz="4" w:space="0" w:color="auto"/>
            </w:tcBorders>
          </w:tcPr>
          <w:p w14:paraId="48235679" w14:textId="77777777" w:rsidR="009768DB" w:rsidRPr="00EA5FA7" w:rsidRDefault="009768DB" w:rsidP="00F4741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EB94078" w14:textId="77777777" w:rsidR="009768DB" w:rsidRPr="00EA5FA7" w:rsidRDefault="009768DB" w:rsidP="00F4741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EAED45" w14:textId="77777777" w:rsidR="009768DB" w:rsidRPr="00EA5FA7" w:rsidRDefault="009768DB" w:rsidP="00F4741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69D5A51" w14:textId="77777777" w:rsidR="009768DB" w:rsidRPr="00EA5FA7" w:rsidRDefault="009768DB" w:rsidP="00F4741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2D9E9EC8" w14:textId="77777777" w:rsidR="009768DB" w:rsidRPr="00EA5FA7" w:rsidRDefault="009768DB" w:rsidP="00F4741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93E31D4" w14:textId="77777777" w:rsidR="009768DB" w:rsidRPr="00EA5FA7" w:rsidRDefault="009768DB" w:rsidP="00F4741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20A5D52" w14:textId="77777777" w:rsidR="009768DB" w:rsidRPr="00EA5FA7" w:rsidRDefault="009768DB" w:rsidP="00F4741E">
            <w:pPr>
              <w:pStyle w:val="TAC"/>
              <w:rPr>
                <w:rFonts w:eastAsia="Batang"/>
                <w:bCs/>
              </w:rPr>
            </w:pPr>
            <w:r w:rsidRPr="00EA5FA7">
              <w:rPr>
                <w:rFonts w:eastAsia="Batang"/>
                <w:bCs/>
              </w:rPr>
              <w:t>ignore</w:t>
            </w:r>
          </w:p>
        </w:tc>
      </w:tr>
      <w:tr w:rsidR="009768DB" w:rsidRPr="00EA5FA7" w14:paraId="355F91A4" w14:textId="77777777" w:rsidTr="00F874E5">
        <w:tc>
          <w:tcPr>
            <w:tcW w:w="2394" w:type="dxa"/>
            <w:tcBorders>
              <w:top w:val="single" w:sz="4" w:space="0" w:color="auto"/>
              <w:left w:val="single" w:sz="4" w:space="0" w:color="auto"/>
              <w:bottom w:val="single" w:sz="4" w:space="0" w:color="auto"/>
              <w:right w:val="single" w:sz="4" w:space="0" w:color="auto"/>
            </w:tcBorders>
          </w:tcPr>
          <w:p w14:paraId="6FACAC08" w14:textId="77777777" w:rsidR="009768DB" w:rsidRPr="00EA5FA7" w:rsidRDefault="009768DB" w:rsidP="00F4741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50A78B" w14:textId="77777777" w:rsidR="009768DB" w:rsidRPr="00EA5FA7" w:rsidRDefault="009768DB" w:rsidP="00F4741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7385AFD" w14:textId="77777777" w:rsidR="009768DB" w:rsidRPr="00EA5FA7" w:rsidRDefault="009768DB" w:rsidP="00F4741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8074712" w14:textId="77777777" w:rsidR="009768DB" w:rsidRPr="00EA5FA7" w:rsidRDefault="009768DB" w:rsidP="00F4741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6A3E48FD" w14:textId="77777777" w:rsidR="009768DB" w:rsidRPr="00EA5FA7" w:rsidRDefault="009768DB" w:rsidP="00F4741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2830EBD" w14:textId="77777777" w:rsidR="009768DB" w:rsidRPr="00EA5FA7" w:rsidRDefault="009768DB" w:rsidP="00F4741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8D95A07" w14:textId="77777777" w:rsidR="009768DB" w:rsidRPr="00EA5FA7" w:rsidRDefault="009768DB" w:rsidP="00F4741E">
            <w:pPr>
              <w:pStyle w:val="TAC"/>
              <w:rPr>
                <w:rFonts w:eastAsia="Batang"/>
                <w:bCs/>
              </w:rPr>
            </w:pPr>
            <w:r w:rsidRPr="00EA5FA7">
              <w:rPr>
                <w:rFonts w:eastAsia="Batang"/>
                <w:bCs/>
              </w:rPr>
              <w:t>ignore</w:t>
            </w:r>
          </w:p>
        </w:tc>
      </w:tr>
      <w:tr w:rsidR="009768DB" w:rsidRPr="00EA5FA7" w14:paraId="6F28601F" w14:textId="77777777" w:rsidTr="00F874E5">
        <w:tc>
          <w:tcPr>
            <w:tcW w:w="2394" w:type="dxa"/>
            <w:tcBorders>
              <w:top w:val="single" w:sz="4" w:space="0" w:color="auto"/>
              <w:left w:val="single" w:sz="4" w:space="0" w:color="auto"/>
              <w:bottom w:val="single" w:sz="4" w:space="0" w:color="auto"/>
              <w:right w:val="single" w:sz="4" w:space="0" w:color="auto"/>
            </w:tcBorders>
          </w:tcPr>
          <w:p w14:paraId="2E6304EA" w14:textId="77777777" w:rsidR="009768DB" w:rsidRPr="00EA5FA7" w:rsidRDefault="009768DB" w:rsidP="00F4741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C051A9" w14:textId="77777777" w:rsidR="009768DB" w:rsidRPr="00EA5FA7" w:rsidRDefault="009768DB" w:rsidP="00F4741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099345" w14:textId="77777777" w:rsidR="009768DB" w:rsidRPr="00EA5FA7" w:rsidRDefault="009768DB" w:rsidP="00F4741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2636D7F" w14:textId="77777777" w:rsidR="009768DB" w:rsidRPr="00EA5FA7" w:rsidRDefault="009768DB" w:rsidP="00F4741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B6C7A26" w14:textId="77777777" w:rsidR="009768DB" w:rsidRPr="00EA5FA7" w:rsidRDefault="009768DB" w:rsidP="00F4741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B96FBEB" w14:textId="77777777" w:rsidR="009768DB" w:rsidRPr="00EA5FA7" w:rsidRDefault="009768DB" w:rsidP="00F4741E">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4B2071" w14:textId="77777777" w:rsidR="009768DB" w:rsidRPr="00EA5FA7" w:rsidRDefault="009768DB" w:rsidP="00F4741E">
            <w:pPr>
              <w:pStyle w:val="TAC"/>
              <w:rPr>
                <w:rFonts w:eastAsia="Batang"/>
                <w:bCs/>
              </w:rPr>
            </w:pPr>
            <w:r w:rsidRPr="00EA5FA7">
              <w:rPr>
                <w:rFonts w:eastAsia="SimSun"/>
                <w:lang w:eastAsia="zh-CN"/>
              </w:rPr>
              <w:t>ignore</w:t>
            </w:r>
          </w:p>
        </w:tc>
      </w:tr>
      <w:tr w:rsidR="009768DB" w:rsidRPr="00EA5FA7" w14:paraId="1188624B" w14:textId="77777777" w:rsidTr="00F874E5">
        <w:tc>
          <w:tcPr>
            <w:tcW w:w="2394" w:type="dxa"/>
            <w:tcBorders>
              <w:top w:val="single" w:sz="4" w:space="0" w:color="auto"/>
              <w:left w:val="single" w:sz="4" w:space="0" w:color="auto"/>
              <w:bottom w:val="single" w:sz="4" w:space="0" w:color="auto"/>
              <w:right w:val="single" w:sz="4" w:space="0" w:color="auto"/>
            </w:tcBorders>
          </w:tcPr>
          <w:p w14:paraId="7AFC73A1" w14:textId="77777777" w:rsidR="009768DB" w:rsidRPr="00EA5FA7" w:rsidRDefault="009768DB" w:rsidP="00F4741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1ECD6C2" w14:textId="77777777" w:rsidR="009768DB" w:rsidRPr="00EA5FA7" w:rsidRDefault="009768DB" w:rsidP="00F4741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5F7A047" w14:textId="77777777" w:rsidR="009768DB" w:rsidRPr="00EA5FA7" w:rsidRDefault="009768DB" w:rsidP="00F4741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7CC886D" w14:textId="77777777" w:rsidR="009768DB" w:rsidRPr="00EA5FA7" w:rsidRDefault="009768DB" w:rsidP="00F4741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7C9AA61F" w14:textId="77777777" w:rsidR="009768DB" w:rsidRPr="00EA5FA7" w:rsidRDefault="009768DB" w:rsidP="00F4741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3E3DC16" w14:textId="77777777" w:rsidR="009768DB" w:rsidRPr="00EA5FA7" w:rsidRDefault="009768DB" w:rsidP="00F4741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77F1653" w14:textId="77777777" w:rsidR="009768DB" w:rsidRPr="00EA5FA7" w:rsidRDefault="009768DB" w:rsidP="00F4741E">
            <w:pPr>
              <w:pStyle w:val="TAC"/>
              <w:rPr>
                <w:rFonts w:eastAsia="Batang"/>
                <w:bCs/>
              </w:rPr>
            </w:pPr>
            <w:r w:rsidRPr="00EA5FA7">
              <w:rPr>
                <w:rFonts w:eastAsia="Batang"/>
                <w:bCs/>
              </w:rPr>
              <w:t>reject</w:t>
            </w:r>
          </w:p>
        </w:tc>
      </w:tr>
      <w:tr w:rsidR="009768DB" w:rsidRPr="00EA5FA7" w:rsidDel="00C1133D" w14:paraId="222B6E35" w14:textId="77777777" w:rsidTr="00F874E5">
        <w:tc>
          <w:tcPr>
            <w:tcW w:w="2394" w:type="dxa"/>
            <w:tcBorders>
              <w:top w:val="single" w:sz="4" w:space="0" w:color="auto"/>
              <w:left w:val="single" w:sz="4" w:space="0" w:color="auto"/>
              <w:bottom w:val="single" w:sz="4" w:space="0" w:color="auto"/>
              <w:right w:val="single" w:sz="4" w:space="0" w:color="auto"/>
            </w:tcBorders>
          </w:tcPr>
          <w:p w14:paraId="382F9F8D" w14:textId="77777777" w:rsidR="009768DB" w:rsidRPr="00B62421" w:rsidRDefault="009768DB" w:rsidP="00F4741E">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608C8EE" w14:textId="77777777" w:rsidR="009768DB" w:rsidRPr="00EA5FA7" w:rsidDel="00C1133D"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A110ABB" w14:textId="77777777" w:rsidR="009768DB" w:rsidRPr="00EA5FA7" w:rsidRDefault="009768DB" w:rsidP="00F4741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D59196"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E3EDF50"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09E644" w14:textId="77777777" w:rsidR="009768DB" w:rsidRPr="00EA5FA7" w:rsidDel="00C1133D"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FD38F40" w14:textId="77777777" w:rsidR="009768DB" w:rsidRPr="00EA5FA7" w:rsidDel="00C1133D" w:rsidRDefault="009768DB" w:rsidP="00F4741E">
            <w:pPr>
              <w:pStyle w:val="TAC"/>
              <w:rPr>
                <w:rFonts w:cs="Arial"/>
              </w:rPr>
            </w:pPr>
            <w:r w:rsidRPr="00EA5FA7">
              <w:rPr>
                <w:rFonts w:cs="Arial"/>
              </w:rPr>
              <w:t>ignore</w:t>
            </w:r>
          </w:p>
        </w:tc>
      </w:tr>
      <w:tr w:rsidR="009768DB" w:rsidRPr="00EA5FA7" w:rsidDel="00C1133D" w14:paraId="235104A0" w14:textId="77777777" w:rsidTr="00F874E5">
        <w:tc>
          <w:tcPr>
            <w:tcW w:w="2394" w:type="dxa"/>
            <w:tcBorders>
              <w:top w:val="single" w:sz="4" w:space="0" w:color="auto"/>
              <w:left w:val="single" w:sz="4" w:space="0" w:color="auto"/>
              <w:bottom w:val="single" w:sz="4" w:space="0" w:color="auto"/>
              <w:right w:val="single" w:sz="4" w:space="0" w:color="auto"/>
            </w:tcBorders>
          </w:tcPr>
          <w:p w14:paraId="772FA6B7" w14:textId="77777777" w:rsidR="009768DB" w:rsidRPr="00B62421" w:rsidRDefault="009768DB" w:rsidP="00F4741E">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A1BB4E9" w14:textId="77777777" w:rsidR="009768DB" w:rsidRPr="00EA5FA7" w:rsidDel="00C1133D"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3F8475B" w14:textId="77777777" w:rsidR="009768DB" w:rsidRPr="00EA5FA7" w:rsidRDefault="009768DB" w:rsidP="00F4741E">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6D63983"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3692D0E"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F26375" w14:textId="77777777" w:rsidR="009768DB" w:rsidRPr="00EA5FA7" w:rsidDel="00C1133D" w:rsidRDefault="009768DB" w:rsidP="00F4741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1DE2C29" w14:textId="77777777" w:rsidR="009768DB" w:rsidRPr="00EA5FA7" w:rsidDel="00C1133D" w:rsidRDefault="009768DB" w:rsidP="00F4741E">
            <w:pPr>
              <w:pStyle w:val="TAC"/>
              <w:rPr>
                <w:rFonts w:cs="Arial"/>
              </w:rPr>
            </w:pPr>
            <w:r w:rsidRPr="00EA5FA7">
              <w:rPr>
                <w:rFonts w:cs="Arial"/>
              </w:rPr>
              <w:t>ignore</w:t>
            </w:r>
          </w:p>
        </w:tc>
      </w:tr>
      <w:tr w:rsidR="009768DB" w:rsidRPr="00EA5FA7" w:rsidDel="00C1133D" w14:paraId="780DABA7" w14:textId="77777777" w:rsidTr="00F874E5">
        <w:tc>
          <w:tcPr>
            <w:tcW w:w="2394" w:type="dxa"/>
            <w:tcBorders>
              <w:top w:val="single" w:sz="4" w:space="0" w:color="auto"/>
              <w:left w:val="single" w:sz="4" w:space="0" w:color="auto"/>
              <w:bottom w:val="single" w:sz="4" w:space="0" w:color="auto"/>
              <w:right w:val="single" w:sz="4" w:space="0" w:color="auto"/>
            </w:tcBorders>
          </w:tcPr>
          <w:p w14:paraId="762B3EE5" w14:textId="77777777" w:rsidR="009768DB" w:rsidRPr="00EA5FA7" w:rsidRDefault="009768DB" w:rsidP="00F4741E">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7418D00C" w14:textId="77777777" w:rsidR="009768DB" w:rsidRPr="00EA5FA7" w:rsidDel="00C1133D"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6F25C1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C492D6" w14:textId="77777777" w:rsidR="009768DB" w:rsidRPr="00EA5FA7" w:rsidRDefault="009768DB" w:rsidP="00F4741E">
            <w:pPr>
              <w:pStyle w:val="TAL"/>
              <w:rPr>
                <w:rFonts w:cs="Arial"/>
              </w:rPr>
            </w:pPr>
            <w:r w:rsidRPr="00EA5FA7">
              <w:rPr>
                <w:rFonts w:cs="Arial"/>
                <w:szCs w:val="18"/>
                <w:lang w:eastAsia="ja-JP"/>
              </w:rPr>
              <w:t xml:space="preserve">NR </w:t>
            </w:r>
            <w:r w:rsidRPr="00EA5FA7">
              <w:rPr>
                <w:rFonts w:cs="Arial"/>
              </w:rPr>
              <w:t>CGI</w:t>
            </w:r>
          </w:p>
          <w:p w14:paraId="7241EE89" w14:textId="77777777" w:rsidR="009768DB" w:rsidRPr="00EA5FA7" w:rsidRDefault="009768DB" w:rsidP="00F4741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668F2F5" w14:textId="77777777" w:rsidR="009768DB" w:rsidRPr="00EA5FA7" w:rsidRDefault="009768DB" w:rsidP="00F4741E">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33D7E23" w14:textId="77777777" w:rsidR="009768DB" w:rsidRPr="00EA5FA7" w:rsidDel="00C1133D"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91CFC73" w14:textId="77777777" w:rsidR="009768DB" w:rsidRPr="00EA5FA7" w:rsidDel="00C1133D" w:rsidRDefault="009768DB" w:rsidP="00F4741E">
            <w:pPr>
              <w:pStyle w:val="TAC"/>
              <w:rPr>
                <w:rFonts w:cs="Arial"/>
              </w:rPr>
            </w:pPr>
          </w:p>
        </w:tc>
      </w:tr>
      <w:tr w:rsidR="009768DB" w:rsidRPr="00EA5FA7" w:rsidDel="00C1133D" w14:paraId="018901B4" w14:textId="77777777" w:rsidTr="00F874E5">
        <w:tc>
          <w:tcPr>
            <w:tcW w:w="2394" w:type="dxa"/>
            <w:tcBorders>
              <w:top w:val="single" w:sz="4" w:space="0" w:color="auto"/>
              <w:left w:val="single" w:sz="4" w:space="0" w:color="auto"/>
              <w:bottom w:val="single" w:sz="4" w:space="0" w:color="auto"/>
              <w:right w:val="single" w:sz="4" w:space="0" w:color="auto"/>
            </w:tcBorders>
          </w:tcPr>
          <w:p w14:paraId="3F7F2ABE" w14:textId="77777777" w:rsidR="009768DB" w:rsidRPr="00EA5FA7" w:rsidRDefault="009768DB" w:rsidP="00F4741E">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0C978548"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E0CED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6C8E22" w14:textId="77777777" w:rsidR="009768DB" w:rsidRPr="00EA5FA7" w:rsidRDefault="009768DB" w:rsidP="00F4741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195A1BD"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6AC55F"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22B510" w14:textId="77777777" w:rsidR="009768DB" w:rsidRPr="00EA5FA7" w:rsidRDefault="009768DB" w:rsidP="00F4741E">
            <w:pPr>
              <w:pStyle w:val="TAC"/>
              <w:rPr>
                <w:rFonts w:cs="Arial"/>
              </w:rPr>
            </w:pPr>
          </w:p>
        </w:tc>
      </w:tr>
      <w:tr w:rsidR="009768DB" w:rsidRPr="00EA5FA7" w:rsidDel="00C1133D" w14:paraId="4BE3955D" w14:textId="77777777" w:rsidTr="00F874E5">
        <w:tc>
          <w:tcPr>
            <w:tcW w:w="2394" w:type="dxa"/>
            <w:tcBorders>
              <w:top w:val="single" w:sz="4" w:space="0" w:color="auto"/>
              <w:left w:val="single" w:sz="4" w:space="0" w:color="auto"/>
              <w:bottom w:val="single" w:sz="4" w:space="0" w:color="auto"/>
              <w:right w:val="single" w:sz="4" w:space="0" w:color="auto"/>
            </w:tcBorders>
          </w:tcPr>
          <w:p w14:paraId="00131689" w14:textId="77777777" w:rsidR="009768DB" w:rsidRPr="00EA5FA7" w:rsidRDefault="009768DB" w:rsidP="00F4741E">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7542576" w14:textId="77777777" w:rsidR="009768DB" w:rsidRPr="00EA5FA7" w:rsidRDefault="009768DB" w:rsidP="00F4741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2E2532"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55F68F" w14:textId="77777777" w:rsidR="009768DB" w:rsidRPr="00EA5FA7" w:rsidRDefault="009768DB" w:rsidP="00F4741E">
            <w:pPr>
              <w:pStyle w:val="TAL"/>
              <w:rPr>
                <w:rFonts w:cs="Arial"/>
              </w:rPr>
            </w:pPr>
            <w:r w:rsidRPr="00EA5FA7">
              <w:rPr>
                <w:rFonts w:cs="Arial"/>
              </w:rPr>
              <w:t>Cell UL Configured</w:t>
            </w:r>
          </w:p>
          <w:p w14:paraId="4FE0AE7B" w14:textId="77777777" w:rsidR="009768DB" w:rsidRPr="00EA5FA7" w:rsidRDefault="009768DB" w:rsidP="00F4741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9927920"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3DB5AB"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6F0A1B" w14:textId="77777777" w:rsidR="009768DB" w:rsidRPr="00EA5FA7" w:rsidRDefault="009768DB" w:rsidP="00F4741E">
            <w:pPr>
              <w:pStyle w:val="TAC"/>
              <w:rPr>
                <w:rFonts w:cs="Arial"/>
              </w:rPr>
            </w:pPr>
          </w:p>
        </w:tc>
      </w:tr>
      <w:tr w:rsidR="009768DB" w:rsidRPr="00EA5FA7" w:rsidDel="00C1133D" w14:paraId="1E917525" w14:textId="77777777" w:rsidTr="00F874E5">
        <w:tc>
          <w:tcPr>
            <w:tcW w:w="2394" w:type="dxa"/>
            <w:tcBorders>
              <w:top w:val="single" w:sz="4" w:space="0" w:color="auto"/>
              <w:left w:val="single" w:sz="4" w:space="0" w:color="auto"/>
              <w:bottom w:val="single" w:sz="4" w:space="0" w:color="auto"/>
              <w:right w:val="single" w:sz="4" w:space="0" w:color="auto"/>
            </w:tcBorders>
          </w:tcPr>
          <w:p w14:paraId="74E5DC63" w14:textId="77777777" w:rsidR="009768DB" w:rsidRPr="00EA5FA7" w:rsidRDefault="009768DB" w:rsidP="00F4741E">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3144A65F" w14:textId="77777777" w:rsidR="009768DB" w:rsidRPr="00EA5FA7" w:rsidRDefault="009768DB" w:rsidP="00F4741E">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AF4D46"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344A33" w14:textId="77777777" w:rsidR="009768DB" w:rsidRPr="00EA5FA7" w:rsidRDefault="009768DB" w:rsidP="00F4741E">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A0F6337"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5E02E8"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0A25485" w14:textId="77777777" w:rsidR="009768DB" w:rsidRPr="00EA5FA7" w:rsidRDefault="009768DB" w:rsidP="00F4741E">
            <w:pPr>
              <w:pStyle w:val="TAC"/>
              <w:rPr>
                <w:rFonts w:cs="Arial"/>
              </w:rPr>
            </w:pPr>
            <w:r w:rsidRPr="00EA5FA7">
              <w:t>ignore</w:t>
            </w:r>
          </w:p>
        </w:tc>
      </w:tr>
      <w:tr w:rsidR="009768DB" w:rsidRPr="00EA5FA7" w:rsidDel="00C1133D" w14:paraId="37D4A965" w14:textId="77777777" w:rsidTr="00F874E5">
        <w:tc>
          <w:tcPr>
            <w:tcW w:w="2394" w:type="dxa"/>
            <w:tcBorders>
              <w:top w:val="single" w:sz="4" w:space="0" w:color="auto"/>
              <w:left w:val="single" w:sz="4" w:space="0" w:color="auto"/>
              <w:bottom w:val="single" w:sz="4" w:space="0" w:color="auto"/>
              <w:right w:val="single" w:sz="4" w:space="0" w:color="auto"/>
            </w:tcBorders>
          </w:tcPr>
          <w:p w14:paraId="4D47C59C" w14:textId="77777777" w:rsidR="009768DB" w:rsidRPr="00B62421" w:rsidRDefault="009768DB" w:rsidP="00F4741E">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574E237"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0172B15" w14:textId="77777777" w:rsidR="009768DB" w:rsidRPr="00EA5FA7" w:rsidRDefault="009768DB" w:rsidP="00F4741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3DC629A"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BF7A9A"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CF201C"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0FA25E" w14:textId="77777777" w:rsidR="009768DB" w:rsidRPr="00EA5FA7" w:rsidRDefault="009768DB" w:rsidP="00F4741E">
            <w:pPr>
              <w:pStyle w:val="TAC"/>
              <w:rPr>
                <w:rFonts w:cs="Arial"/>
              </w:rPr>
            </w:pPr>
            <w:r w:rsidRPr="00EA5FA7">
              <w:rPr>
                <w:rFonts w:cs="Arial"/>
              </w:rPr>
              <w:t>ignore</w:t>
            </w:r>
          </w:p>
        </w:tc>
      </w:tr>
      <w:tr w:rsidR="009768DB" w:rsidRPr="00EA5FA7" w:rsidDel="00C1133D" w14:paraId="1C32505F" w14:textId="77777777" w:rsidTr="00F874E5">
        <w:tc>
          <w:tcPr>
            <w:tcW w:w="2394" w:type="dxa"/>
            <w:tcBorders>
              <w:top w:val="single" w:sz="4" w:space="0" w:color="auto"/>
              <w:left w:val="single" w:sz="4" w:space="0" w:color="auto"/>
              <w:bottom w:val="single" w:sz="4" w:space="0" w:color="auto"/>
              <w:right w:val="single" w:sz="4" w:space="0" w:color="auto"/>
            </w:tcBorders>
          </w:tcPr>
          <w:p w14:paraId="747358D6" w14:textId="77777777" w:rsidR="009768DB" w:rsidRPr="00B62421" w:rsidRDefault="009768DB" w:rsidP="00F4741E">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823FF15"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7FD8D7C" w14:textId="77777777" w:rsidR="009768DB" w:rsidRPr="00EA5FA7" w:rsidRDefault="009768DB" w:rsidP="00F4741E">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0529CB7B" w14:textId="77777777" w:rsidR="009768DB" w:rsidRPr="00EA5FA7"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6FE3B5"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7F6F2B" w14:textId="77777777" w:rsidR="009768DB" w:rsidRPr="00EA5FA7" w:rsidRDefault="009768DB" w:rsidP="00F4741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DD8AB5A" w14:textId="77777777" w:rsidR="009768DB" w:rsidRPr="00EA5FA7" w:rsidRDefault="009768DB" w:rsidP="00F4741E">
            <w:pPr>
              <w:pStyle w:val="TAC"/>
              <w:rPr>
                <w:rFonts w:cs="Arial"/>
              </w:rPr>
            </w:pPr>
            <w:r w:rsidRPr="00EA5FA7">
              <w:rPr>
                <w:rFonts w:cs="Arial"/>
              </w:rPr>
              <w:t>ignore</w:t>
            </w:r>
          </w:p>
        </w:tc>
      </w:tr>
      <w:tr w:rsidR="009768DB" w:rsidRPr="00EA5FA7" w:rsidDel="00C1133D" w14:paraId="11984EA9" w14:textId="77777777" w:rsidTr="00F874E5">
        <w:tc>
          <w:tcPr>
            <w:tcW w:w="2394" w:type="dxa"/>
            <w:tcBorders>
              <w:top w:val="single" w:sz="4" w:space="0" w:color="auto"/>
              <w:left w:val="single" w:sz="4" w:space="0" w:color="auto"/>
              <w:bottom w:val="single" w:sz="4" w:space="0" w:color="auto"/>
              <w:right w:val="single" w:sz="4" w:space="0" w:color="auto"/>
            </w:tcBorders>
          </w:tcPr>
          <w:p w14:paraId="51421A96" w14:textId="77777777" w:rsidR="009768DB" w:rsidRPr="00EA5FA7" w:rsidRDefault="009768DB" w:rsidP="00F4741E">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7002D0AB"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0C2AB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8CF1B85" w14:textId="77777777" w:rsidR="009768DB" w:rsidRPr="00EA5FA7" w:rsidRDefault="009768DB" w:rsidP="00F4741E">
            <w:pPr>
              <w:pStyle w:val="TAL"/>
              <w:rPr>
                <w:rFonts w:cs="Arial"/>
              </w:rPr>
            </w:pPr>
            <w:r w:rsidRPr="00EA5FA7">
              <w:rPr>
                <w:rFonts w:cs="Arial"/>
                <w:szCs w:val="18"/>
                <w:lang w:eastAsia="ja-JP"/>
              </w:rPr>
              <w:t xml:space="preserve">NR </w:t>
            </w:r>
            <w:r w:rsidRPr="00EA5FA7">
              <w:rPr>
                <w:rFonts w:cs="Arial"/>
              </w:rPr>
              <w:t>CGI</w:t>
            </w:r>
          </w:p>
          <w:p w14:paraId="6C5FBF3D" w14:textId="77777777" w:rsidR="009768DB" w:rsidRPr="00EA5FA7" w:rsidRDefault="009768DB" w:rsidP="00F4741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0388604" w14:textId="77777777" w:rsidR="009768DB" w:rsidRPr="00EA5FA7" w:rsidRDefault="009768DB" w:rsidP="00F4741E">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37A0EDD"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98EBBB" w14:textId="77777777" w:rsidR="009768DB" w:rsidRPr="00EA5FA7" w:rsidRDefault="009768DB" w:rsidP="00F4741E">
            <w:pPr>
              <w:pStyle w:val="TAC"/>
              <w:rPr>
                <w:rFonts w:cs="Arial"/>
              </w:rPr>
            </w:pPr>
          </w:p>
        </w:tc>
      </w:tr>
      <w:tr w:rsidR="009768DB" w:rsidRPr="00EA5FA7" w14:paraId="38954903" w14:textId="77777777" w:rsidTr="00F874E5">
        <w:tc>
          <w:tcPr>
            <w:tcW w:w="2394" w:type="dxa"/>
            <w:tcBorders>
              <w:top w:val="single" w:sz="4" w:space="0" w:color="auto"/>
              <w:left w:val="single" w:sz="4" w:space="0" w:color="auto"/>
              <w:bottom w:val="single" w:sz="4" w:space="0" w:color="auto"/>
              <w:right w:val="single" w:sz="4" w:space="0" w:color="auto"/>
            </w:tcBorders>
          </w:tcPr>
          <w:p w14:paraId="1B0E6843" w14:textId="77777777" w:rsidR="009768DB" w:rsidRPr="00B62421" w:rsidRDefault="009768DB" w:rsidP="00F4741E">
            <w:pPr>
              <w:pStyle w:val="TAL"/>
              <w:rPr>
                <w:rFonts w:eastAsia="Batang"/>
                <w:b/>
                <w:bCs/>
              </w:rPr>
            </w:pPr>
            <w:r w:rsidRPr="00B62421">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12C29507"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DDBFA58" w14:textId="77777777" w:rsidR="009768DB" w:rsidRPr="00EA5FA7" w:rsidRDefault="009768DB" w:rsidP="00F4741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B1FE2C8"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14BB9D8"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256D3C"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DC6181" w14:textId="77777777" w:rsidR="009768DB" w:rsidRPr="00EA5FA7" w:rsidRDefault="009768DB" w:rsidP="00F4741E">
            <w:pPr>
              <w:pStyle w:val="TAC"/>
              <w:rPr>
                <w:rFonts w:cs="Arial"/>
              </w:rPr>
            </w:pPr>
            <w:r w:rsidRPr="00EA5FA7">
              <w:rPr>
                <w:rFonts w:cs="Arial"/>
              </w:rPr>
              <w:t>reject</w:t>
            </w:r>
          </w:p>
        </w:tc>
      </w:tr>
      <w:tr w:rsidR="009768DB" w:rsidRPr="00EA5FA7" w14:paraId="405C0376" w14:textId="77777777" w:rsidTr="00F874E5">
        <w:tc>
          <w:tcPr>
            <w:tcW w:w="2394" w:type="dxa"/>
            <w:tcBorders>
              <w:top w:val="single" w:sz="4" w:space="0" w:color="auto"/>
              <w:left w:val="single" w:sz="4" w:space="0" w:color="auto"/>
              <w:bottom w:val="single" w:sz="4" w:space="0" w:color="auto"/>
              <w:right w:val="single" w:sz="4" w:space="0" w:color="auto"/>
            </w:tcBorders>
          </w:tcPr>
          <w:p w14:paraId="521EC5F1" w14:textId="77777777" w:rsidR="009768DB" w:rsidRPr="00B62421" w:rsidRDefault="009768DB" w:rsidP="00F4741E">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19C7DD4"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B93E83C" w14:textId="77777777" w:rsidR="009768DB" w:rsidRPr="00EA5FA7" w:rsidRDefault="009768DB" w:rsidP="00F4741E">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244124CF"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2DE480"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A3F164" w14:textId="77777777" w:rsidR="009768DB" w:rsidRPr="00EA5FA7" w:rsidRDefault="009768DB" w:rsidP="00F4741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D7082EF" w14:textId="77777777" w:rsidR="009768DB" w:rsidRPr="00EA5FA7" w:rsidRDefault="009768DB" w:rsidP="00F4741E">
            <w:pPr>
              <w:pStyle w:val="TAC"/>
              <w:rPr>
                <w:rFonts w:cs="Arial"/>
              </w:rPr>
            </w:pPr>
            <w:r w:rsidRPr="00EA5FA7">
              <w:rPr>
                <w:rFonts w:cs="Arial"/>
              </w:rPr>
              <w:t>reject</w:t>
            </w:r>
          </w:p>
        </w:tc>
      </w:tr>
      <w:tr w:rsidR="009768DB" w:rsidRPr="00EA5FA7" w14:paraId="2303F253" w14:textId="77777777" w:rsidTr="00F874E5">
        <w:tc>
          <w:tcPr>
            <w:tcW w:w="2394" w:type="dxa"/>
            <w:tcBorders>
              <w:top w:val="single" w:sz="4" w:space="0" w:color="auto"/>
              <w:left w:val="single" w:sz="4" w:space="0" w:color="auto"/>
              <w:bottom w:val="single" w:sz="4" w:space="0" w:color="auto"/>
              <w:right w:val="single" w:sz="4" w:space="0" w:color="auto"/>
            </w:tcBorders>
          </w:tcPr>
          <w:p w14:paraId="24FD8A47" w14:textId="77777777" w:rsidR="009768DB" w:rsidRPr="00EA5FA7" w:rsidRDefault="009768DB" w:rsidP="00F4741E">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2DAE996A"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404643"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D42825" w14:textId="77777777" w:rsidR="009768DB" w:rsidRPr="00EA5FA7" w:rsidRDefault="009768DB" w:rsidP="00F4741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014E8EF"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8FC53"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3504C0" w14:textId="77777777" w:rsidR="009768DB" w:rsidRPr="00EA5FA7" w:rsidRDefault="009768DB" w:rsidP="00F4741E">
            <w:pPr>
              <w:pStyle w:val="TAC"/>
              <w:rPr>
                <w:rFonts w:cs="Arial"/>
              </w:rPr>
            </w:pPr>
          </w:p>
        </w:tc>
      </w:tr>
      <w:tr w:rsidR="009768DB" w:rsidRPr="00EA5FA7" w14:paraId="3B82F027" w14:textId="77777777" w:rsidTr="00F874E5">
        <w:tc>
          <w:tcPr>
            <w:tcW w:w="2394" w:type="dxa"/>
            <w:tcBorders>
              <w:top w:val="single" w:sz="4" w:space="0" w:color="auto"/>
              <w:left w:val="single" w:sz="4" w:space="0" w:color="auto"/>
              <w:bottom w:val="single" w:sz="4" w:space="0" w:color="auto"/>
              <w:right w:val="single" w:sz="4" w:space="0" w:color="auto"/>
            </w:tcBorders>
          </w:tcPr>
          <w:p w14:paraId="697412F2" w14:textId="77777777" w:rsidR="009768DB" w:rsidRPr="00EA5FA7" w:rsidRDefault="009768DB" w:rsidP="00F4741E">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507C1FB" w14:textId="77777777" w:rsidR="009768DB" w:rsidRPr="00EA5FA7" w:rsidRDefault="009768DB" w:rsidP="00F4741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5A97B86"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F48624" w14:textId="77777777" w:rsidR="009768DB" w:rsidRPr="00EA5FA7" w:rsidRDefault="009768DB" w:rsidP="00F4741E">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CCAF156" w14:textId="77777777" w:rsidR="009768DB" w:rsidRPr="00EA5FA7" w:rsidRDefault="009768DB" w:rsidP="00F4741E">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0995D69"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A177EF" w14:textId="77777777" w:rsidR="009768DB" w:rsidRPr="00EA5FA7" w:rsidRDefault="009768DB" w:rsidP="00F4741E">
            <w:pPr>
              <w:pStyle w:val="TAC"/>
              <w:rPr>
                <w:rFonts w:cs="Arial"/>
              </w:rPr>
            </w:pPr>
          </w:p>
        </w:tc>
      </w:tr>
      <w:tr w:rsidR="009768DB" w:rsidRPr="00EA5FA7" w14:paraId="6A9C03C2" w14:textId="77777777" w:rsidTr="00F874E5">
        <w:tc>
          <w:tcPr>
            <w:tcW w:w="2394" w:type="dxa"/>
            <w:tcBorders>
              <w:top w:val="single" w:sz="4" w:space="0" w:color="auto"/>
              <w:left w:val="single" w:sz="4" w:space="0" w:color="auto"/>
              <w:bottom w:val="single" w:sz="4" w:space="0" w:color="auto"/>
              <w:right w:val="single" w:sz="4" w:space="0" w:color="auto"/>
            </w:tcBorders>
          </w:tcPr>
          <w:p w14:paraId="2943EA53" w14:textId="77777777" w:rsidR="009768DB" w:rsidRPr="00EA5FA7" w:rsidRDefault="009768DB" w:rsidP="00F4741E">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2D814A0B" w14:textId="77777777" w:rsidR="009768DB" w:rsidRPr="00EA5FA7" w:rsidRDefault="009768DB" w:rsidP="00F4741E">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402644F"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CEFC25" w14:textId="77777777" w:rsidR="009768DB" w:rsidRPr="00EA5FA7" w:rsidRDefault="009768DB" w:rsidP="00F4741E">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71AC0249" w14:textId="77777777" w:rsidR="009768DB" w:rsidRDefault="009768DB" w:rsidP="00F4741E">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E0AB9E" w14:textId="77777777" w:rsidR="009768DB" w:rsidRPr="00EA5FA7" w:rsidRDefault="009768DB" w:rsidP="00F4741E">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C24CB67" w14:textId="77777777" w:rsidR="009768DB" w:rsidRPr="00EA5FA7" w:rsidRDefault="009768DB" w:rsidP="00F4741E">
            <w:pPr>
              <w:pStyle w:val="TAC"/>
              <w:rPr>
                <w:rFonts w:cs="Arial"/>
              </w:rPr>
            </w:pPr>
            <w:r>
              <w:rPr>
                <w:rFonts w:cs="Arial"/>
                <w:lang w:eastAsia="zh-CN"/>
              </w:rPr>
              <w:t>ignore</w:t>
            </w:r>
          </w:p>
        </w:tc>
      </w:tr>
      <w:tr w:rsidR="009768DB" w:rsidRPr="00EA5FA7" w14:paraId="10BBCCB7" w14:textId="77777777" w:rsidTr="00F874E5">
        <w:tc>
          <w:tcPr>
            <w:tcW w:w="2394" w:type="dxa"/>
            <w:tcBorders>
              <w:top w:val="single" w:sz="4" w:space="0" w:color="auto"/>
              <w:left w:val="single" w:sz="4" w:space="0" w:color="auto"/>
              <w:bottom w:val="single" w:sz="4" w:space="0" w:color="auto"/>
              <w:right w:val="single" w:sz="4" w:space="0" w:color="auto"/>
            </w:tcBorders>
          </w:tcPr>
          <w:p w14:paraId="7E492568" w14:textId="77777777" w:rsidR="009768DB" w:rsidRPr="00EA5FA7" w:rsidRDefault="009768DB" w:rsidP="00F4741E">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572CF141" w14:textId="77777777" w:rsidR="009768DB" w:rsidRDefault="009768DB" w:rsidP="00F4741E">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23028C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9A0050" w14:textId="77777777" w:rsidR="009768DB" w:rsidRPr="00597CE8" w:rsidRDefault="009768DB" w:rsidP="00F4741E">
            <w:pPr>
              <w:pStyle w:val="TAL"/>
              <w:rPr>
                <w:rFonts w:eastAsia="SimSun"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7B0ACD9B" w14:textId="77777777" w:rsidR="009768DB" w:rsidRDefault="009768DB" w:rsidP="00F4741E">
            <w:pPr>
              <w:pStyle w:val="TAL"/>
              <w:rPr>
                <w:rFonts w:eastAsia="SimSun"/>
                <w:lang w:eastAsia="zh-CN"/>
              </w:rPr>
            </w:pPr>
            <w:r>
              <w:rPr>
                <w:rFonts w:hint="eastAsia"/>
              </w:rPr>
              <w:t>T</w:t>
            </w:r>
            <w: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687EBDA0" w14:textId="77777777" w:rsidR="009768DB" w:rsidRDefault="009768DB" w:rsidP="00F4741E">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13D88F3" w14:textId="77777777" w:rsidR="009768DB" w:rsidRDefault="009768DB" w:rsidP="00F4741E">
            <w:pPr>
              <w:pStyle w:val="TAC"/>
              <w:rPr>
                <w:rFonts w:cs="Arial"/>
                <w:lang w:eastAsia="zh-CN"/>
              </w:rPr>
            </w:pPr>
            <w:r>
              <w:rPr>
                <w:rFonts w:cs="Arial"/>
              </w:rPr>
              <w:t>ignore</w:t>
            </w:r>
          </w:p>
        </w:tc>
      </w:tr>
      <w:tr w:rsidR="009768DB" w:rsidRPr="00EA5FA7" w14:paraId="19DA373E" w14:textId="77777777" w:rsidTr="00F874E5">
        <w:tc>
          <w:tcPr>
            <w:tcW w:w="2394" w:type="dxa"/>
            <w:tcBorders>
              <w:top w:val="single" w:sz="4" w:space="0" w:color="auto"/>
              <w:left w:val="single" w:sz="4" w:space="0" w:color="auto"/>
              <w:bottom w:val="single" w:sz="4" w:space="0" w:color="auto"/>
              <w:right w:val="single" w:sz="4" w:space="0" w:color="auto"/>
            </w:tcBorders>
          </w:tcPr>
          <w:p w14:paraId="0FA93451" w14:textId="77777777" w:rsidR="009768DB" w:rsidRDefault="009768DB" w:rsidP="00F4741E">
            <w:pPr>
              <w:pStyle w:val="TAL"/>
              <w:ind w:left="198"/>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948C4DD" w14:textId="77777777" w:rsidR="009768DB" w:rsidRDefault="009768DB" w:rsidP="00F4741E">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B5506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1D9DAB3" w14:textId="77777777" w:rsidR="009768DB" w:rsidRDefault="009768DB" w:rsidP="00F4741E">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4DA80514" w14:textId="77777777" w:rsidR="009768DB" w:rsidRDefault="009768DB" w:rsidP="00F4741E">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41D7BA70" w14:textId="77777777" w:rsidR="009768DB" w:rsidRDefault="009768DB" w:rsidP="00F4741E">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C18434A" w14:textId="77777777" w:rsidR="009768DB" w:rsidRDefault="009768DB" w:rsidP="00F4741E">
            <w:pPr>
              <w:pStyle w:val="TAC"/>
              <w:rPr>
                <w:rFonts w:cs="Arial"/>
              </w:rPr>
            </w:pPr>
            <w:r>
              <w:rPr>
                <w:lang w:eastAsia="zh-CN"/>
              </w:rPr>
              <w:t>reject</w:t>
            </w:r>
          </w:p>
        </w:tc>
      </w:tr>
      <w:tr w:rsidR="009768DB" w:rsidRPr="00EA5FA7" w14:paraId="43517C40" w14:textId="77777777" w:rsidTr="00F874E5">
        <w:tc>
          <w:tcPr>
            <w:tcW w:w="2394" w:type="dxa"/>
            <w:tcBorders>
              <w:top w:val="single" w:sz="4" w:space="0" w:color="auto"/>
              <w:left w:val="single" w:sz="4" w:space="0" w:color="auto"/>
              <w:bottom w:val="single" w:sz="4" w:space="0" w:color="auto"/>
              <w:right w:val="single" w:sz="4" w:space="0" w:color="auto"/>
            </w:tcBorders>
          </w:tcPr>
          <w:p w14:paraId="6385F254" w14:textId="77777777" w:rsidR="009768DB" w:rsidRPr="00B62421" w:rsidRDefault="009768DB" w:rsidP="00F4741E">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4AE722F"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35F3D9B" w14:textId="77777777" w:rsidR="009768DB" w:rsidRPr="00EA5FA7" w:rsidRDefault="009768DB" w:rsidP="00F4741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7CB368F"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9F8B7DC"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5B23754"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1018B80" w14:textId="77777777" w:rsidR="009768DB" w:rsidRPr="00EA5FA7" w:rsidRDefault="009768DB" w:rsidP="00F4741E">
            <w:pPr>
              <w:pStyle w:val="TAC"/>
              <w:rPr>
                <w:rFonts w:cs="Arial"/>
              </w:rPr>
            </w:pPr>
            <w:r w:rsidRPr="00EA5FA7">
              <w:rPr>
                <w:rFonts w:cs="Arial"/>
              </w:rPr>
              <w:t>reject</w:t>
            </w:r>
          </w:p>
        </w:tc>
      </w:tr>
      <w:tr w:rsidR="009768DB" w:rsidRPr="00EA5FA7" w14:paraId="0F0C7010" w14:textId="77777777" w:rsidTr="00F874E5">
        <w:tc>
          <w:tcPr>
            <w:tcW w:w="2394" w:type="dxa"/>
            <w:tcBorders>
              <w:top w:val="single" w:sz="4" w:space="0" w:color="auto"/>
              <w:left w:val="single" w:sz="4" w:space="0" w:color="auto"/>
              <w:bottom w:val="single" w:sz="4" w:space="0" w:color="auto"/>
              <w:right w:val="single" w:sz="4" w:space="0" w:color="auto"/>
            </w:tcBorders>
          </w:tcPr>
          <w:p w14:paraId="2818796B" w14:textId="77777777" w:rsidR="009768DB" w:rsidRPr="00B62421" w:rsidRDefault="009768DB" w:rsidP="00F4741E">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DF6D35D"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177A4B" w14:textId="77777777" w:rsidR="009768DB" w:rsidRPr="00EA5FA7" w:rsidRDefault="009768DB" w:rsidP="00F4741E">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CBB4B1D"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83D7665"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F3D8E1" w14:textId="77777777" w:rsidR="009768DB" w:rsidRPr="00EA5FA7" w:rsidRDefault="009768DB" w:rsidP="00F4741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DD427EC" w14:textId="77777777" w:rsidR="009768DB" w:rsidRPr="00EA5FA7" w:rsidRDefault="009768DB" w:rsidP="00F4741E">
            <w:pPr>
              <w:pStyle w:val="TAC"/>
              <w:rPr>
                <w:rFonts w:cs="Arial"/>
              </w:rPr>
            </w:pPr>
            <w:r w:rsidRPr="00EA5FA7">
              <w:rPr>
                <w:rFonts w:cs="Arial"/>
              </w:rPr>
              <w:t>reject</w:t>
            </w:r>
          </w:p>
        </w:tc>
      </w:tr>
      <w:tr w:rsidR="009768DB" w:rsidRPr="00EA5FA7" w14:paraId="421A0B48" w14:textId="77777777" w:rsidTr="00F874E5">
        <w:tc>
          <w:tcPr>
            <w:tcW w:w="2394" w:type="dxa"/>
            <w:tcBorders>
              <w:top w:val="single" w:sz="4" w:space="0" w:color="auto"/>
              <w:left w:val="single" w:sz="4" w:space="0" w:color="auto"/>
              <w:bottom w:val="single" w:sz="4" w:space="0" w:color="auto"/>
              <w:right w:val="single" w:sz="4" w:space="0" w:color="auto"/>
            </w:tcBorders>
          </w:tcPr>
          <w:p w14:paraId="6B33DBCB" w14:textId="77777777" w:rsidR="009768DB" w:rsidRPr="00EA5FA7" w:rsidRDefault="009768DB" w:rsidP="00F4741E">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3F83ED9D"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33F650B"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2143BFF" w14:textId="77777777" w:rsidR="009768DB" w:rsidRPr="00EA5FA7" w:rsidRDefault="009768DB" w:rsidP="00F4741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0D4EA026"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6284AF"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88EDDE" w14:textId="77777777" w:rsidR="009768DB" w:rsidRPr="00EA5FA7" w:rsidRDefault="009768DB" w:rsidP="00F4741E">
            <w:pPr>
              <w:pStyle w:val="TAC"/>
              <w:rPr>
                <w:rFonts w:cs="Arial"/>
              </w:rPr>
            </w:pPr>
          </w:p>
        </w:tc>
      </w:tr>
      <w:tr w:rsidR="009768DB" w:rsidRPr="00EA5FA7" w14:paraId="2F1AC83A" w14:textId="77777777" w:rsidTr="00F874E5">
        <w:tc>
          <w:tcPr>
            <w:tcW w:w="2394" w:type="dxa"/>
            <w:tcBorders>
              <w:top w:val="single" w:sz="4" w:space="0" w:color="auto"/>
              <w:left w:val="single" w:sz="4" w:space="0" w:color="auto"/>
              <w:bottom w:val="single" w:sz="4" w:space="0" w:color="auto"/>
              <w:right w:val="single" w:sz="4" w:space="0" w:color="auto"/>
            </w:tcBorders>
          </w:tcPr>
          <w:p w14:paraId="7C2F9462" w14:textId="77777777" w:rsidR="009768DB" w:rsidRPr="00EA5FA7" w:rsidRDefault="009768DB" w:rsidP="00F4741E">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85C5B87"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A30217D"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816AE9"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EF56D1"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E27887"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369C66" w14:textId="77777777" w:rsidR="009768DB" w:rsidRPr="00EA5FA7" w:rsidRDefault="009768DB" w:rsidP="00F4741E">
            <w:pPr>
              <w:pStyle w:val="TAC"/>
              <w:rPr>
                <w:rFonts w:cs="Arial"/>
              </w:rPr>
            </w:pPr>
          </w:p>
        </w:tc>
      </w:tr>
      <w:tr w:rsidR="009768DB" w:rsidRPr="00EA5FA7" w14:paraId="5CC93670" w14:textId="77777777" w:rsidTr="00F874E5">
        <w:tc>
          <w:tcPr>
            <w:tcW w:w="2394" w:type="dxa"/>
            <w:tcBorders>
              <w:top w:val="single" w:sz="4" w:space="0" w:color="auto"/>
              <w:left w:val="single" w:sz="4" w:space="0" w:color="auto"/>
              <w:bottom w:val="single" w:sz="4" w:space="0" w:color="auto"/>
              <w:right w:val="single" w:sz="4" w:space="0" w:color="auto"/>
            </w:tcBorders>
          </w:tcPr>
          <w:p w14:paraId="31802460" w14:textId="77777777" w:rsidR="009768DB" w:rsidRPr="00EA5FA7" w:rsidRDefault="009768DB" w:rsidP="00F4741E">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1C003F68"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08D4C07"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7AA7AD0"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2366856"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4D7EDD" w14:textId="77777777" w:rsidR="009768DB" w:rsidRPr="00EA5FA7" w:rsidRDefault="009768DB" w:rsidP="00F4741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408B30A" w14:textId="77777777" w:rsidR="009768DB" w:rsidRPr="00EA5FA7" w:rsidRDefault="009768DB" w:rsidP="00F4741E">
            <w:pPr>
              <w:pStyle w:val="TAC"/>
              <w:rPr>
                <w:rFonts w:cs="Arial"/>
              </w:rPr>
            </w:pPr>
          </w:p>
        </w:tc>
      </w:tr>
      <w:tr w:rsidR="009768DB" w:rsidRPr="00EA5FA7" w14:paraId="062C9459" w14:textId="77777777" w:rsidTr="00F874E5">
        <w:tc>
          <w:tcPr>
            <w:tcW w:w="2394" w:type="dxa"/>
            <w:tcBorders>
              <w:top w:val="single" w:sz="4" w:space="0" w:color="auto"/>
              <w:left w:val="single" w:sz="4" w:space="0" w:color="auto"/>
              <w:bottom w:val="single" w:sz="4" w:space="0" w:color="auto"/>
              <w:right w:val="single" w:sz="4" w:space="0" w:color="auto"/>
            </w:tcBorders>
          </w:tcPr>
          <w:p w14:paraId="2E3A3C2F" w14:textId="77777777" w:rsidR="009768DB" w:rsidRPr="00EA5FA7" w:rsidRDefault="009768DB" w:rsidP="00F4741E">
            <w:pPr>
              <w:pStyle w:val="TAL"/>
              <w:ind w:left="403"/>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0B239438"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EF9E435"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B4CA7B" w14:textId="77777777" w:rsidR="009768DB" w:rsidRPr="00EA5FA7" w:rsidRDefault="009768DB" w:rsidP="00F4741E">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49C882A9" w14:textId="77777777" w:rsidR="009768DB" w:rsidRPr="00EA5FA7" w:rsidRDefault="009768DB" w:rsidP="00F4741E">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C496D28" w14:textId="77777777" w:rsidR="009768DB" w:rsidRPr="00EA5FA7" w:rsidRDefault="009768DB" w:rsidP="00F4741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7ED5041" w14:textId="77777777" w:rsidR="009768DB" w:rsidRPr="00EA5FA7" w:rsidRDefault="009768DB" w:rsidP="00F4741E">
            <w:pPr>
              <w:pStyle w:val="TAC"/>
              <w:rPr>
                <w:rFonts w:cs="Arial"/>
              </w:rPr>
            </w:pPr>
          </w:p>
        </w:tc>
      </w:tr>
      <w:tr w:rsidR="009768DB" w:rsidRPr="00EA5FA7" w14:paraId="3EE39545" w14:textId="77777777" w:rsidTr="00F874E5">
        <w:tc>
          <w:tcPr>
            <w:tcW w:w="2394" w:type="dxa"/>
            <w:tcBorders>
              <w:top w:val="single" w:sz="4" w:space="0" w:color="auto"/>
              <w:left w:val="single" w:sz="4" w:space="0" w:color="auto"/>
              <w:bottom w:val="single" w:sz="4" w:space="0" w:color="auto"/>
              <w:right w:val="single" w:sz="4" w:space="0" w:color="auto"/>
            </w:tcBorders>
          </w:tcPr>
          <w:p w14:paraId="7743DFCA" w14:textId="77777777" w:rsidR="009768DB" w:rsidRPr="00EA5FA7" w:rsidRDefault="009768DB" w:rsidP="00F4741E">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1ED30D6"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773D50"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077E90E"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347107"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E0F7EA" w14:textId="77777777" w:rsidR="009768DB" w:rsidRPr="00EA5FA7" w:rsidRDefault="009768DB" w:rsidP="00F4741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A93B069" w14:textId="77777777" w:rsidR="009768DB" w:rsidRPr="00EA5FA7" w:rsidRDefault="009768DB" w:rsidP="00F4741E">
            <w:pPr>
              <w:pStyle w:val="TAC"/>
              <w:rPr>
                <w:rFonts w:cs="Arial"/>
              </w:rPr>
            </w:pPr>
          </w:p>
        </w:tc>
      </w:tr>
      <w:tr w:rsidR="009768DB" w:rsidRPr="00EA5FA7" w14:paraId="76D4A689" w14:textId="77777777" w:rsidTr="00F874E5">
        <w:tc>
          <w:tcPr>
            <w:tcW w:w="2394" w:type="dxa"/>
            <w:tcBorders>
              <w:top w:val="single" w:sz="4" w:space="0" w:color="auto"/>
              <w:left w:val="single" w:sz="4" w:space="0" w:color="auto"/>
              <w:bottom w:val="single" w:sz="4" w:space="0" w:color="auto"/>
              <w:right w:val="single" w:sz="4" w:space="0" w:color="auto"/>
            </w:tcBorders>
          </w:tcPr>
          <w:p w14:paraId="3BE24BD6" w14:textId="77777777" w:rsidR="009768DB" w:rsidRPr="00B62421" w:rsidRDefault="009768DB" w:rsidP="00F4741E">
            <w:pPr>
              <w:pStyle w:val="TAL"/>
              <w:ind w:left="403"/>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73842D6D"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CFA2E3" w14:textId="77777777" w:rsidR="009768DB" w:rsidRPr="00EA5FA7" w:rsidRDefault="009768DB" w:rsidP="00F4741E">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8A8B4B6"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B296037" w14:textId="77777777" w:rsidR="009768DB" w:rsidRPr="00EA5FA7" w:rsidRDefault="009768DB" w:rsidP="00F4741E">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D5CFD5E"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70BB77" w14:textId="77777777" w:rsidR="009768DB" w:rsidRPr="00EA5FA7" w:rsidRDefault="009768DB" w:rsidP="00F4741E">
            <w:pPr>
              <w:pStyle w:val="TAC"/>
              <w:rPr>
                <w:rFonts w:cs="Arial"/>
              </w:rPr>
            </w:pPr>
            <w:r w:rsidRPr="00EA5FA7">
              <w:t>ignore</w:t>
            </w:r>
          </w:p>
        </w:tc>
      </w:tr>
      <w:tr w:rsidR="009768DB" w:rsidRPr="00EA5FA7" w14:paraId="6D7C6CEC" w14:textId="77777777" w:rsidTr="00F874E5">
        <w:tc>
          <w:tcPr>
            <w:tcW w:w="2394" w:type="dxa"/>
            <w:tcBorders>
              <w:top w:val="single" w:sz="4" w:space="0" w:color="auto"/>
              <w:left w:val="single" w:sz="4" w:space="0" w:color="auto"/>
              <w:bottom w:val="single" w:sz="4" w:space="0" w:color="auto"/>
              <w:right w:val="single" w:sz="4" w:space="0" w:color="auto"/>
            </w:tcBorders>
          </w:tcPr>
          <w:p w14:paraId="5705BB99" w14:textId="77777777" w:rsidR="009768DB" w:rsidRPr="00EA5FA7" w:rsidRDefault="009768DB" w:rsidP="00F4741E">
            <w:pPr>
              <w:pStyle w:val="TAL"/>
              <w:ind w:left="499"/>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11FAB0BB" w14:textId="77777777" w:rsidR="009768DB" w:rsidRPr="00EA5FA7" w:rsidRDefault="009768DB" w:rsidP="00F4741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95AA8B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60813FC" w14:textId="77777777" w:rsidR="009768DB" w:rsidRPr="00EA5FA7" w:rsidRDefault="009768DB" w:rsidP="00F4741E">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7EF35C4C"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28C0D3"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7A4A2E" w14:textId="77777777" w:rsidR="009768DB" w:rsidRPr="00EA5FA7" w:rsidRDefault="009768DB" w:rsidP="00F4741E">
            <w:pPr>
              <w:pStyle w:val="TAC"/>
              <w:rPr>
                <w:rFonts w:cs="Arial"/>
              </w:rPr>
            </w:pPr>
          </w:p>
        </w:tc>
      </w:tr>
      <w:tr w:rsidR="009768DB" w:rsidRPr="00EA5FA7" w14:paraId="3DF5FA8D" w14:textId="77777777" w:rsidTr="00F874E5">
        <w:tc>
          <w:tcPr>
            <w:tcW w:w="2394" w:type="dxa"/>
            <w:tcBorders>
              <w:top w:val="single" w:sz="4" w:space="0" w:color="auto"/>
              <w:left w:val="single" w:sz="4" w:space="0" w:color="auto"/>
              <w:bottom w:val="single" w:sz="4" w:space="0" w:color="auto"/>
              <w:right w:val="single" w:sz="4" w:space="0" w:color="auto"/>
            </w:tcBorders>
          </w:tcPr>
          <w:p w14:paraId="596B8C00" w14:textId="77777777" w:rsidR="009768DB" w:rsidRPr="00EA5FA7" w:rsidRDefault="009768DB" w:rsidP="00F4741E">
            <w:pPr>
              <w:pStyle w:val="TAL"/>
              <w:ind w:left="499"/>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0DE6B5FE" w14:textId="77777777" w:rsidR="009768DB" w:rsidRPr="00EA5FA7" w:rsidRDefault="009768DB" w:rsidP="00F4741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6E08A8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2EE177" w14:textId="77777777" w:rsidR="009768DB" w:rsidRPr="00EA5FA7" w:rsidRDefault="009768DB" w:rsidP="00F4741E">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548C6134"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79F2F7"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6AB6DC" w14:textId="77777777" w:rsidR="009768DB" w:rsidRPr="00EA5FA7" w:rsidRDefault="009768DB" w:rsidP="00F4741E">
            <w:pPr>
              <w:pStyle w:val="TAC"/>
              <w:rPr>
                <w:rFonts w:cs="Arial"/>
              </w:rPr>
            </w:pPr>
          </w:p>
        </w:tc>
      </w:tr>
      <w:tr w:rsidR="009768DB" w:rsidRPr="00EA5FA7" w14:paraId="140F58F4" w14:textId="77777777" w:rsidTr="00F874E5">
        <w:tc>
          <w:tcPr>
            <w:tcW w:w="2394" w:type="dxa"/>
            <w:tcBorders>
              <w:top w:val="single" w:sz="4" w:space="0" w:color="auto"/>
              <w:left w:val="single" w:sz="4" w:space="0" w:color="auto"/>
              <w:bottom w:val="single" w:sz="4" w:space="0" w:color="auto"/>
              <w:right w:val="single" w:sz="4" w:space="0" w:color="auto"/>
            </w:tcBorders>
          </w:tcPr>
          <w:p w14:paraId="2099CAE4" w14:textId="77777777" w:rsidR="009768DB" w:rsidRPr="00EA5FA7" w:rsidRDefault="009768DB" w:rsidP="00F4741E">
            <w:pPr>
              <w:pStyle w:val="TAL"/>
              <w:ind w:left="499"/>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4709543C" w14:textId="77777777" w:rsidR="009768DB" w:rsidRPr="00EA5FA7" w:rsidRDefault="009768DB" w:rsidP="00F4741E">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BF15F9B"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EDA709" w14:textId="77777777" w:rsidR="009768DB" w:rsidRPr="00EA5FA7" w:rsidRDefault="009768DB" w:rsidP="00F4741E">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92DC310"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A0F888" w14:textId="77777777" w:rsidR="009768DB" w:rsidRPr="00EA5FA7" w:rsidRDefault="009768DB" w:rsidP="00F4741E">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96B4A55" w14:textId="77777777" w:rsidR="009768DB" w:rsidRPr="00EA5FA7" w:rsidRDefault="009768DB" w:rsidP="00F4741E">
            <w:pPr>
              <w:pStyle w:val="TAC"/>
              <w:rPr>
                <w:rFonts w:cs="Arial"/>
              </w:rPr>
            </w:pPr>
          </w:p>
        </w:tc>
      </w:tr>
      <w:tr w:rsidR="009768DB" w:rsidRPr="00EA5FA7" w14:paraId="714F0FF4" w14:textId="77777777" w:rsidTr="00F874E5">
        <w:tc>
          <w:tcPr>
            <w:tcW w:w="2394" w:type="dxa"/>
            <w:tcBorders>
              <w:top w:val="single" w:sz="4" w:space="0" w:color="auto"/>
              <w:left w:val="single" w:sz="4" w:space="0" w:color="auto"/>
              <w:bottom w:val="single" w:sz="4" w:space="0" w:color="auto"/>
              <w:right w:val="single" w:sz="4" w:space="0" w:color="auto"/>
            </w:tcBorders>
          </w:tcPr>
          <w:p w14:paraId="2BD4335A" w14:textId="77777777" w:rsidR="009768DB" w:rsidRPr="00B62421" w:rsidRDefault="009768DB" w:rsidP="00F4741E">
            <w:pPr>
              <w:pStyle w:val="TAL"/>
              <w:ind w:left="499"/>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06C2CBB5"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A0D8138" w14:textId="77777777" w:rsidR="009768DB" w:rsidRPr="00EA5FA7" w:rsidRDefault="009768DB" w:rsidP="00F4741E">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3233076"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8070718"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A7F0AC"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C8BEDE" w14:textId="77777777" w:rsidR="009768DB" w:rsidRPr="00EA5FA7" w:rsidRDefault="009768DB" w:rsidP="00F4741E">
            <w:pPr>
              <w:pStyle w:val="TAC"/>
              <w:rPr>
                <w:rFonts w:cs="Arial"/>
              </w:rPr>
            </w:pPr>
          </w:p>
        </w:tc>
      </w:tr>
      <w:tr w:rsidR="009768DB" w:rsidRPr="00EA5FA7" w14:paraId="2CC1F1E4" w14:textId="77777777" w:rsidTr="00F874E5">
        <w:tc>
          <w:tcPr>
            <w:tcW w:w="2394" w:type="dxa"/>
            <w:tcBorders>
              <w:top w:val="single" w:sz="4" w:space="0" w:color="auto"/>
              <w:left w:val="single" w:sz="4" w:space="0" w:color="auto"/>
              <w:bottom w:val="single" w:sz="4" w:space="0" w:color="auto"/>
              <w:right w:val="single" w:sz="4" w:space="0" w:color="auto"/>
            </w:tcBorders>
          </w:tcPr>
          <w:p w14:paraId="01240485" w14:textId="77777777" w:rsidR="009768DB" w:rsidRPr="00EA5FA7" w:rsidRDefault="009768DB" w:rsidP="00F4741E">
            <w:pPr>
              <w:pStyle w:val="TAL"/>
              <w:ind w:left="601"/>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5DCE25FA" w14:textId="77777777" w:rsidR="009768DB" w:rsidRPr="00EA5FA7" w:rsidRDefault="009768DB" w:rsidP="00F4741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893C27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798EC1B" w14:textId="77777777" w:rsidR="009768DB" w:rsidRPr="00EA5FA7" w:rsidRDefault="009768DB" w:rsidP="00F4741E">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70A6B893"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03C767"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0598C0" w14:textId="77777777" w:rsidR="009768DB" w:rsidRPr="00EA5FA7" w:rsidRDefault="009768DB" w:rsidP="00F4741E">
            <w:pPr>
              <w:pStyle w:val="TAC"/>
              <w:rPr>
                <w:rFonts w:cs="Arial"/>
              </w:rPr>
            </w:pPr>
          </w:p>
        </w:tc>
      </w:tr>
      <w:tr w:rsidR="009768DB" w:rsidRPr="00EA5FA7" w14:paraId="5BD82F46" w14:textId="77777777" w:rsidTr="00F874E5">
        <w:tc>
          <w:tcPr>
            <w:tcW w:w="2394" w:type="dxa"/>
            <w:tcBorders>
              <w:top w:val="single" w:sz="4" w:space="0" w:color="auto"/>
              <w:left w:val="single" w:sz="4" w:space="0" w:color="auto"/>
              <w:bottom w:val="single" w:sz="4" w:space="0" w:color="auto"/>
              <w:right w:val="single" w:sz="4" w:space="0" w:color="auto"/>
            </w:tcBorders>
          </w:tcPr>
          <w:p w14:paraId="27698049" w14:textId="77777777" w:rsidR="009768DB" w:rsidRPr="00EA5FA7" w:rsidRDefault="009768DB" w:rsidP="00F4741E">
            <w:pPr>
              <w:pStyle w:val="TAL"/>
              <w:ind w:left="601"/>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156B3CCD" w14:textId="77777777" w:rsidR="009768DB" w:rsidRPr="00EA5FA7" w:rsidRDefault="009768DB" w:rsidP="00F4741E">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E083480"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D2FCE6" w14:textId="77777777" w:rsidR="009768DB" w:rsidRPr="00EA5FA7" w:rsidRDefault="009768DB" w:rsidP="00F4741E">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83CDAB2"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9EC205"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860E1D" w14:textId="77777777" w:rsidR="009768DB" w:rsidRPr="00EA5FA7" w:rsidRDefault="009768DB" w:rsidP="00F4741E">
            <w:pPr>
              <w:pStyle w:val="TAC"/>
              <w:rPr>
                <w:rFonts w:cs="Arial"/>
              </w:rPr>
            </w:pPr>
          </w:p>
        </w:tc>
      </w:tr>
      <w:tr w:rsidR="009768DB" w:rsidRPr="00EA5FA7" w14:paraId="15F09288" w14:textId="77777777" w:rsidTr="00F874E5">
        <w:tc>
          <w:tcPr>
            <w:tcW w:w="2394" w:type="dxa"/>
            <w:tcBorders>
              <w:top w:val="single" w:sz="4" w:space="0" w:color="auto"/>
              <w:left w:val="single" w:sz="4" w:space="0" w:color="auto"/>
              <w:bottom w:val="single" w:sz="4" w:space="0" w:color="auto"/>
              <w:right w:val="single" w:sz="4" w:space="0" w:color="auto"/>
            </w:tcBorders>
          </w:tcPr>
          <w:p w14:paraId="0F9A67E0" w14:textId="77777777" w:rsidR="009768DB" w:rsidRPr="00EA5FA7" w:rsidRDefault="009768DB" w:rsidP="00F4741E">
            <w:pPr>
              <w:pStyle w:val="TAL"/>
              <w:ind w:left="601"/>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318FAEE1" w14:textId="77777777" w:rsidR="009768DB" w:rsidRPr="00EA5FA7" w:rsidRDefault="009768DB" w:rsidP="00F4741E">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034B18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08C3076" w14:textId="77777777" w:rsidR="009768DB" w:rsidRPr="00EA5FA7" w:rsidRDefault="009768DB" w:rsidP="00F4741E">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0D2BE83A"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78A5E0"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780740A" w14:textId="77777777" w:rsidR="009768DB" w:rsidRPr="00EA5FA7" w:rsidRDefault="009768DB" w:rsidP="00F4741E">
            <w:pPr>
              <w:pStyle w:val="TAC"/>
              <w:rPr>
                <w:rFonts w:cs="Arial"/>
              </w:rPr>
            </w:pPr>
            <w:r w:rsidRPr="00EA5FA7">
              <w:rPr>
                <w:rFonts w:cs="Arial"/>
              </w:rPr>
              <w:t>ignore</w:t>
            </w:r>
          </w:p>
        </w:tc>
      </w:tr>
      <w:tr w:rsidR="009768DB" w:rsidRPr="00EA5FA7" w14:paraId="283102CA" w14:textId="77777777" w:rsidTr="00F874E5">
        <w:tc>
          <w:tcPr>
            <w:tcW w:w="2394" w:type="dxa"/>
            <w:tcBorders>
              <w:top w:val="single" w:sz="4" w:space="0" w:color="auto"/>
              <w:left w:val="single" w:sz="4" w:space="0" w:color="auto"/>
              <w:bottom w:val="single" w:sz="4" w:space="0" w:color="auto"/>
              <w:right w:val="single" w:sz="4" w:space="0" w:color="auto"/>
            </w:tcBorders>
          </w:tcPr>
          <w:p w14:paraId="4932184A" w14:textId="77777777" w:rsidR="009768DB" w:rsidRPr="00EA5FA7" w:rsidRDefault="009768DB" w:rsidP="00F4741E">
            <w:pPr>
              <w:pStyle w:val="TAL"/>
              <w:ind w:left="601"/>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21DAA128" w14:textId="77777777" w:rsidR="009768DB" w:rsidRPr="00EA5FA7" w:rsidRDefault="009768DB" w:rsidP="00F4741E">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B653FF0"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52D42B" w14:textId="77777777" w:rsidR="009768DB" w:rsidRPr="00EA5FA7" w:rsidRDefault="009768DB" w:rsidP="00F4741E">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2A26ABC" w14:textId="77777777" w:rsidR="009768DB" w:rsidRPr="00EA5FA7" w:rsidRDefault="009768DB" w:rsidP="00F4741E">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BE58476" w14:textId="77777777" w:rsidR="009768DB" w:rsidRPr="00EA5FA7" w:rsidRDefault="009768DB" w:rsidP="00F4741E">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F179EB9" w14:textId="77777777" w:rsidR="009768DB" w:rsidRPr="00EA5FA7" w:rsidRDefault="009768DB" w:rsidP="00F4741E">
            <w:pPr>
              <w:pStyle w:val="TAC"/>
              <w:rPr>
                <w:rFonts w:cs="Arial"/>
              </w:rPr>
            </w:pPr>
            <w:r w:rsidRPr="009D4CD9">
              <w:rPr>
                <w:rFonts w:cs="Arial"/>
                <w:bCs/>
                <w:szCs w:val="18"/>
              </w:rPr>
              <w:t>ignore</w:t>
            </w:r>
          </w:p>
        </w:tc>
      </w:tr>
      <w:tr w:rsidR="009768DB" w:rsidRPr="00EA5FA7" w14:paraId="37B87999" w14:textId="77777777" w:rsidTr="00F874E5">
        <w:tc>
          <w:tcPr>
            <w:tcW w:w="2394" w:type="dxa"/>
            <w:tcBorders>
              <w:top w:val="single" w:sz="4" w:space="0" w:color="auto"/>
              <w:left w:val="single" w:sz="4" w:space="0" w:color="auto"/>
              <w:bottom w:val="single" w:sz="4" w:space="0" w:color="auto"/>
              <w:right w:val="single" w:sz="4" w:space="0" w:color="auto"/>
            </w:tcBorders>
          </w:tcPr>
          <w:p w14:paraId="7B44C237" w14:textId="77777777" w:rsidR="009768DB" w:rsidRPr="00B62421" w:rsidRDefault="009768DB" w:rsidP="00F4741E">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7DBB916"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583344" w14:textId="77777777" w:rsidR="009768DB" w:rsidRPr="00EA5FA7" w:rsidRDefault="009768DB" w:rsidP="00F4741E">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49B3B356"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DF3B8D8"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06FEB3"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65F6C3" w14:textId="77777777" w:rsidR="009768DB" w:rsidRPr="00EA5FA7" w:rsidRDefault="009768DB" w:rsidP="00F4741E">
            <w:pPr>
              <w:pStyle w:val="TAC"/>
              <w:rPr>
                <w:rFonts w:cs="Arial"/>
              </w:rPr>
            </w:pPr>
          </w:p>
        </w:tc>
      </w:tr>
      <w:tr w:rsidR="009768DB" w:rsidRPr="00EA5FA7" w14:paraId="306A1B2A" w14:textId="77777777" w:rsidTr="00F874E5">
        <w:tc>
          <w:tcPr>
            <w:tcW w:w="2394" w:type="dxa"/>
            <w:tcBorders>
              <w:top w:val="single" w:sz="4" w:space="0" w:color="auto"/>
              <w:left w:val="single" w:sz="4" w:space="0" w:color="auto"/>
              <w:bottom w:val="single" w:sz="4" w:space="0" w:color="auto"/>
              <w:right w:val="single" w:sz="4" w:space="0" w:color="auto"/>
            </w:tcBorders>
          </w:tcPr>
          <w:p w14:paraId="3B1DA57E" w14:textId="77777777" w:rsidR="009768DB" w:rsidRPr="00B62421" w:rsidRDefault="009768DB" w:rsidP="00F4741E">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B62B47A"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4B2A721" w14:textId="77777777" w:rsidR="009768DB" w:rsidRPr="00EA5FA7" w:rsidRDefault="009768DB" w:rsidP="00F4741E">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24C26BBD"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1AC07D4"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B52582"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36CCFBB" w14:textId="77777777" w:rsidR="009768DB" w:rsidRPr="00EA5FA7" w:rsidRDefault="009768DB" w:rsidP="00F4741E">
            <w:pPr>
              <w:pStyle w:val="TAC"/>
              <w:rPr>
                <w:rFonts w:cs="Arial"/>
              </w:rPr>
            </w:pPr>
          </w:p>
        </w:tc>
      </w:tr>
      <w:tr w:rsidR="009768DB" w:rsidRPr="00EA5FA7" w14:paraId="04C0EAB6" w14:textId="77777777" w:rsidTr="00F874E5">
        <w:tc>
          <w:tcPr>
            <w:tcW w:w="2394" w:type="dxa"/>
            <w:tcBorders>
              <w:top w:val="single" w:sz="4" w:space="0" w:color="auto"/>
              <w:left w:val="single" w:sz="4" w:space="0" w:color="auto"/>
              <w:bottom w:val="single" w:sz="4" w:space="0" w:color="auto"/>
              <w:right w:val="single" w:sz="4" w:space="0" w:color="auto"/>
            </w:tcBorders>
          </w:tcPr>
          <w:p w14:paraId="71A0F930" w14:textId="77777777" w:rsidR="009768DB" w:rsidRPr="00EA5FA7" w:rsidRDefault="009768DB" w:rsidP="00F4741E">
            <w:pPr>
              <w:pStyle w:val="TAL"/>
              <w:ind w:left="403"/>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784ABF6"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7C5CA38"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9EB959F" w14:textId="77777777" w:rsidR="009768DB" w:rsidRPr="00EA5FA7" w:rsidRDefault="009768DB" w:rsidP="00F4741E">
            <w:pPr>
              <w:pStyle w:val="TAL"/>
              <w:rPr>
                <w:rFonts w:cs="Arial"/>
              </w:rPr>
            </w:pPr>
            <w:r w:rsidRPr="00EA5FA7">
              <w:rPr>
                <w:rFonts w:cs="Arial"/>
              </w:rPr>
              <w:t>UP Transport Layer Information</w:t>
            </w:r>
          </w:p>
          <w:p w14:paraId="2DD7AEFC" w14:textId="77777777" w:rsidR="009768DB" w:rsidRPr="00EA5FA7" w:rsidRDefault="009768DB" w:rsidP="00F4741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4660B231" w14:textId="77777777" w:rsidR="009768DB" w:rsidRPr="00EA5FA7" w:rsidRDefault="009768DB" w:rsidP="00F4741E">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6A0E7EF"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EE5F0A" w14:textId="77777777" w:rsidR="009768DB" w:rsidRPr="00EA5FA7" w:rsidRDefault="009768DB" w:rsidP="00F4741E">
            <w:pPr>
              <w:pStyle w:val="TAC"/>
              <w:rPr>
                <w:rFonts w:cs="Arial"/>
              </w:rPr>
            </w:pPr>
          </w:p>
        </w:tc>
      </w:tr>
      <w:tr w:rsidR="009768DB" w:rsidRPr="00EA5FA7" w14:paraId="565DF56C" w14:textId="77777777" w:rsidTr="00F874E5">
        <w:tc>
          <w:tcPr>
            <w:tcW w:w="2394" w:type="dxa"/>
            <w:tcBorders>
              <w:top w:val="single" w:sz="4" w:space="0" w:color="auto"/>
              <w:left w:val="single" w:sz="4" w:space="0" w:color="auto"/>
              <w:bottom w:val="single" w:sz="4" w:space="0" w:color="auto"/>
              <w:right w:val="single" w:sz="4" w:space="0" w:color="auto"/>
            </w:tcBorders>
          </w:tcPr>
          <w:p w14:paraId="77F9070E" w14:textId="77777777" w:rsidR="009768DB" w:rsidRPr="00EA5FA7" w:rsidRDefault="009768DB" w:rsidP="00F4741E">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2790941B" w14:textId="77777777" w:rsidR="009768DB" w:rsidRPr="00EA5FA7" w:rsidRDefault="009768DB" w:rsidP="00F4741E">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708E9890"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7FB477" w14:textId="77777777" w:rsidR="009768DB" w:rsidRPr="00EA5FA7" w:rsidRDefault="009768DB" w:rsidP="00F4741E">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233AFF4A"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9608D5B" w14:textId="77777777" w:rsidR="009768DB" w:rsidRPr="00EA5FA7" w:rsidRDefault="009768DB" w:rsidP="00F4741E">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81B9CDE" w14:textId="77777777" w:rsidR="009768DB" w:rsidRPr="00EA5FA7" w:rsidRDefault="009768DB" w:rsidP="00F4741E">
            <w:pPr>
              <w:pStyle w:val="TAC"/>
              <w:rPr>
                <w:rFonts w:cs="Arial"/>
              </w:rPr>
            </w:pPr>
            <w:r w:rsidRPr="009D4CD9">
              <w:rPr>
                <w:rFonts w:cs="Arial"/>
                <w:bCs/>
                <w:szCs w:val="18"/>
              </w:rPr>
              <w:t>ignore</w:t>
            </w:r>
          </w:p>
        </w:tc>
      </w:tr>
      <w:tr w:rsidR="009768DB" w:rsidRPr="00EA5FA7" w14:paraId="77F25F2C" w14:textId="77777777" w:rsidTr="00F874E5">
        <w:tc>
          <w:tcPr>
            <w:tcW w:w="2394" w:type="dxa"/>
            <w:tcBorders>
              <w:top w:val="single" w:sz="4" w:space="0" w:color="auto"/>
              <w:left w:val="single" w:sz="4" w:space="0" w:color="auto"/>
              <w:bottom w:val="single" w:sz="4" w:space="0" w:color="auto"/>
              <w:right w:val="single" w:sz="4" w:space="0" w:color="auto"/>
            </w:tcBorders>
          </w:tcPr>
          <w:p w14:paraId="6D9D04FA" w14:textId="77777777" w:rsidR="009768DB" w:rsidRPr="002F0C5B" w:rsidRDefault="009768DB" w:rsidP="00F4741E">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3BD4D55E" w14:textId="77777777" w:rsidR="009768DB" w:rsidRPr="00B476CE" w:rsidRDefault="009768DB" w:rsidP="00F4741E">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F0A5C60"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86B7EC" w14:textId="77777777" w:rsidR="009768DB" w:rsidRDefault="009768DB" w:rsidP="00F4741E">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7A4ACC0C" w14:textId="77777777" w:rsidR="009768DB" w:rsidRPr="00EA5FA7" w:rsidRDefault="009768DB" w:rsidP="00F4741E">
            <w:pPr>
              <w:pStyle w:val="TAL"/>
              <w:rPr>
                <w:rFonts w:cs="Arial"/>
              </w:rPr>
            </w:pPr>
            <w:r>
              <w:rPr>
                <w:rFonts w:hint="eastAsia"/>
              </w:rPr>
              <w:t>T</w:t>
            </w:r>
            <w: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282D72E" w14:textId="77777777" w:rsidR="009768DB" w:rsidRPr="009D4CD9" w:rsidRDefault="009768DB" w:rsidP="00F4741E">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085CC11" w14:textId="77777777" w:rsidR="009768DB" w:rsidRPr="009D4CD9" w:rsidRDefault="009768DB" w:rsidP="00F4741E">
            <w:pPr>
              <w:pStyle w:val="TAC"/>
              <w:rPr>
                <w:rFonts w:cs="Arial"/>
                <w:bCs/>
                <w:szCs w:val="18"/>
              </w:rPr>
            </w:pPr>
            <w:r>
              <w:rPr>
                <w:rFonts w:cs="Arial"/>
              </w:rPr>
              <w:t>ignore</w:t>
            </w:r>
          </w:p>
        </w:tc>
      </w:tr>
      <w:tr w:rsidR="009768DB" w:rsidRPr="00EA5FA7" w14:paraId="6849914E" w14:textId="77777777" w:rsidTr="00F874E5">
        <w:tc>
          <w:tcPr>
            <w:tcW w:w="2394" w:type="dxa"/>
            <w:tcBorders>
              <w:top w:val="single" w:sz="4" w:space="0" w:color="auto"/>
              <w:left w:val="single" w:sz="4" w:space="0" w:color="auto"/>
              <w:bottom w:val="single" w:sz="4" w:space="0" w:color="auto"/>
              <w:right w:val="single" w:sz="4" w:space="0" w:color="auto"/>
            </w:tcBorders>
          </w:tcPr>
          <w:p w14:paraId="283A0143" w14:textId="77777777" w:rsidR="009768DB" w:rsidRPr="00EA5FA7" w:rsidRDefault="009768DB" w:rsidP="00F4741E">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544F3EEE"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F2E1742"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3F4746" w14:textId="77777777" w:rsidR="009768DB" w:rsidRPr="00EA5FA7" w:rsidRDefault="009768DB" w:rsidP="00F4741E">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649E0B7D"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2BAA0E"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27A74B" w14:textId="77777777" w:rsidR="009768DB" w:rsidRPr="00EA5FA7" w:rsidRDefault="009768DB" w:rsidP="00F4741E">
            <w:pPr>
              <w:pStyle w:val="TAC"/>
              <w:rPr>
                <w:rFonts w:cs="Arial"/>
              </w:rPr>
            </w:pPr>
          </w:p>
        </w:tc>
      </w:tr>
      <w:tr w:rsidR="009768DB" w:rsidRPr="00EA5FA7" w14:paraId="398CDCB9" w14:textId="77777777" w:rsidTr="00F874E5">
        <w:tc>
          <w:tcPr>
            <w:tcW w:w="2394" w:type="dxa"/>
            <w:tcBorders>
              <w:top w:val="single" w:sz="4" w:space="0" w:color="auto"/>
              <w:left w:val="single" w:sz="4" w:space="0" w:color="auto"/>
              <w:bottom w:val="single" w:sz="4" w:space="0" w:color="auto"/>
              <w:right w:val="single" w:sz="4" w:space="0" w:color="auto"/>
            </w:tcBorders>
          </w:tcPr>
          <w:p w14:paraId="69584BDA" w14:textId="77777777" w:rsidR="009768DB" w:rsidRPr="00EA5FA7" w:rsidRDefault="009768DB" w:rsidP="00F4741E">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7B62E752" w14:textId="77777777" w:rsidR="009768DB" w:rsidRPr="00EA5FA7" w:rsidRDefault="009768DB" w:rsidP="00F4741E">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514208"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5EEF84" w14:textId="77777777" w:rsidR="009768DB" w:rsidRPr="00EA5FA7" w:rsidRDefault="009768DB" w:rsidP="00F4741E">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178725" w14:textId="77777777" w:rsidR="009768DB" w:rsidRPr="00EA5FA7" w:rsidRDefault="009768DB" w:rsidP="00F4741E">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16A8A1BC" w14:textId="77777777" w:rsidR="009768DB" w:rsidRPr="00EA5FA7" w:rsidRDefault="009768DB" w:rsidP="00F4741E">
            <w:pPr>
              <w:pStyle w:val="TAL"/>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5E51768C"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3DBD1C" w14:textId="77777777" w:rsidR="009768DB" w:rsidRPr="00EA5FA7" w:rsidRDefault="009768DB" w:rsidP="00F4741E">
            <w:pPr>
              <w:pStyle w:val="TAC"/>
              <w:rPr>
                <w:rFonts w:cs="Arial"/>
              </w:rPr>
            </w:pPr>
          </w:p>
        </w:tc>
      </w:tr>
      <w:tr w:rsidR="009768DB" w:rsidRPr="00EA5FA7" w14:paraId="6A5967A4" w14:textId="77777777" w:rsidTr="00F874E5">
        <w:tc>
          <w:tcPr>
            <w:tcW w:w="2394" w:type="dxa"/>
            <w:tcBorders>
              <w:top w:val="single" w:sz="4" w:space="0" w:color="auto"/>
              <w:left w:val="single" w:sz="4" w:space="0" w:color="auto"/>
              <w:bottom w:val="single" w:sz="4" w:space="0" w:color="auto"/>
              <w:right w:val="single" w:sz="4" w:space="0" w:color="auto"/>
            </w:tcBorders>
          </w:tcPr>
          <w:p w14:paraId="6BFC814B" w14:textId="77777777" w:rsidR="009768DB" w:rsidRPr="00EA5FA7" w:rsidRDefault="009768DB" w:rsidP="00F4741E">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0F8FD27" w14:textId="77777777" w:rsidR="009768DB" w:rsidRPr="00EA5FA7" w:rsidRDefault="009768DB" w:rsidP="00F4741E">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149203"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327CEA" w14:textId="77777777" w:rsidR="009768DB" w:rsidRPr="00EA5FA7" w:rsidRDefault="009768DB" w:rsidP="00F4741E">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EEF18B7" w14:textId="77777777" w:rsidR="009768DB" w:rsidRDefault="009768DB" w:rsidP="00F4741E">
            <w:pPr>
              <w:pStyle w:val="TAL"/>
              <w:rPr>
                <w:rFonts w:cs="Arial"/>
              </w:rPr>
            </w:pPr>
            <w:r w:rsidRPr="00EA5FA7">
              <w:rPr>
                <w:rFonts w:cs="Arial"/>
              </w:rPr>
              <w:t>Information on the initial state of CA based UL PDCP duplication</w:t>
            </w:r>
            <w:r>
              <w:rPr>
                <w:rFonts w:cs="Arial"/>
              </w:rPr>
              <w:t>.</w:t>
            </w:r>
          </w:p>
          <w:p w14:paraId="2593FA0D" w14:textId="77777777" w:rsidR="009768DB" w:rsidRPr="00EA5FA7" w:rsidRDefault="009768DB" w:rsidP="00F4741E">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8EC88D5"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4A317D" w14:textId="77777777" w:rsidR="009768DB" w:rsidRPr="00EA5FA7" w:rsidRDefault="009768DB" w:rsidP="00F4741E">
            <w:pPr>
              <w:pStyle w:val="TAC"/>
              <w:rPr>
                <w:rFonts w:cs="Arial"/>
              </w:rPr>
            </w:pPr>
          </w:p>
        </w:tc>
      </w:tr>
      <w:tr w:rsidR="009768DB" w:rsidRPr="00EA5FA7" w14:paraId="706A7666" w14:textId="77777777" w:rsidTr="00F874E5">
        <w:tc>
          <w:tcPr>
            <w:tcW w:w="2394" w:type="dxa"/>
            <w:tcBorders>
              <w:top w:val="single" w:sz="4" w:space="0" w:color="auto"/>
              <w:left w:val="single" w:sz="4" w:space="0" w:color="auto"/>
              <w:bottom w:val="single" w:sz="4" w:space="0" w:color="auto"/>
              <w:right w:val="single" w:sz="4" w:space="0" w:color="auto"/>
            </w:tcBorders>
          </w:tcPr>
          <w:p w14:paraId="02E9F99D" w14:textId="77777777" w:rsidR="009768DB" w:rsidRPr="00EA5FA7" w:rsidRDefault="009768DB" w:rsidP="00F4741E">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519B940" w14:textId="77777777" w:rsidR="009768DB" w:rsidRPr="00EA5FA7" w:rsidRDefault="009768DB" w:rsidP="00F4741E">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E4B57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11EE85" w14:textId="77777777" w:rsidR="009768DB" w:rsidRPr="00EA5FA7" w:rsidRDefault="009768DB" w:rsidP="00F4741E">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DF833D0" w14:textId="77777777" w:rsidR="009768DB" w:rsidRPr="00EA5FA7" w:rsidRDefault="009768DB" w:rsidP="00F4741E">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E8A80E"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83CD5F" w14:textId="77777777" w:rsidR="009768DB" w:rsidRPr="00EA5FA7" w:rsidRDefault="009768DB" w:rsidP="00F4741E">
            <w:pPr>
              <w:pStyle w:val="TAC"/>
              <w:rPr>
                <w:rFonts w:cs="Arial"/>
              </w:rPr>
            </w:pPr>
            <w:r w:rsidRPr="00EA5FA7">
              <w:t>reject</w:t>
            </w:r>
          </w:p>
        </w:tc>
      </w:tr>
      <w:tr w:rsidR="009768DB" w:rsidRPr="00EA5FA7" w14:paraId="2C6CA381" w14:textId="77777777" w:rsidTr="00F874E5">
        <w:tc>
          <w:tcPr>
            <w:tcW w:w="2394" w:type="dxa"/>
            <w:tcBorders>
              <w:top w:val="single" w:sz="4" w:space="0" w:color="auto"/>
              <w:left w:val="single" w:sz="4" w:space="0" w:color="auto"/>
              <w:bottom w:val="single" w:sz="4" w:space="0" w:color="auto"/>
              <w:right w:val="single" w:sz="4" w:space="0" w:color="auto"/>
            </w:tcBorders>
          </w:tcPr>
          <w:p w14:paraId="3F4D0C6F" w14:textId="77777777" w:rsidR="009768DB" w:rsidRPr="00EA5FA7" w:rsidRDefault="009768DB" w:rsidP="00F4741E">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9E2CF07" w14:textId="77777777" w:rsidR="009768DB" w:rsidRPr="00EA5FA7" w:rsidRDefault="009768DB" w:rsidP="00F4741E">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2CE4B5"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4ED131" w14:textId="77777777" w:rsidR="009768DB" w:rsidRPr="00EA5FA7" w:rsidRDefault="009768DB" w:rsidP="00F4741E">
            <w:pPr>
              <w:pStyle w:val="TAL"/>
              <w:rPr>
                <w:rFonts w:cs="Arial"/>
              </w:rPr>
            </w:pPr>
            <w:r w:rsidRPr="00EA5FA7">
              <w:rPr>
                <w:rFonts w:cs="Arial"/>
              </w:rPr>
              <w:t>Duplication Activation</w:t>
            </w:r>
          </w:p>
          <w:p w14:paraId="50BC0BAF" w14:textId="77777777" w:rsidR="009768DB" w:rsidRPr="00EA5FA7" w:rsidRDefault="009768DB" w:rsidP="00F4741E">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59190BF8" w14:textId="77777777" w:rsidR="009768DB" w:rsidRDefault="009768DB" w:rsidP="00F4741E">
            <w:pPr>
              <w:pStyle w:val="TAL"/>
              <w:rPr>
                <w:rFonts w:cs="Arial"/>
              </w:rPr>
            </w:pPr>
            <w:r w:rsidRPr="00EA5FA7">
              <w:rPr>
                <w:rFonts w:cs="Arial"/>
              </w:rPr>
              <w:t>Information on the initial state of  DC based UL PDCP duplication</w:t>
            </w:r>
            <w:r>
              <w:rPr>
                <w:rFonts w:cs="Arial"/>
              </w:rPr>
              <w:t>.</w:t>
            </w:r>
          </w:p>
          <w:p w14:paraId="30ED094E" w14:textId="77777777" w:rsidR="009768DB" w:rsidRPr="00EA5FA7" w:rsidRDefault="009768DB" w:rsidP="00F4741E">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108AB182"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3C8763C" w14:textId="77777777" w:rsidR="009768DB" w:rsidRPr="00EA5FA7" w:rsidRDefault="009768DB" w:rsidP="00F4741E">
            <w:pPr>
              <w:pStyle w:val="TAC"/>
              <w:rPr>
                <w:rFonts w:cs="Arial"/>
              </w:rPr>
            </w:pPr>
            <w:r w:rsidRPr="00EA5FA7">
              <w:t>reject</w:t>
            </w:r>
          </w:p>
        </w:tc>
      </w:tr>
      <w:tr w:rsidR="009768DB" w:rsidRPr="00EA5FA7" w14:paraId="7FC5FB99" w14:textId="77777777" w:rsidTr="00F874E5">
        <w:tc>
          <w:tcPr>
            <w:tcW w:w="2394" w:type="dxa"/>
            <w:tcBorders>
              <w:top w:val="single" w:sz="4" w:space="0" w:color="auto"/>
              <w:left w:val="single" w:sz="4" w:space="0" w:color="auto"/>
              <w:bottom w:val="single" w:sz="4" w:space="0" w:color="auto"/>
              <w:right w:val="single" w:sz="4" w:space="0" w:color="auto"/>
            </w:tcBorders>
          </w:tcPr>
          <w:p w14:paraId="5EC95F2F" w14:textId="77777777" w:rsidR="009768DB" w:rsidRPr="00EA5FA7" w:rsidRDefault="009768DB" w:rsidP="00F4741E">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E556750" w14:textId="77777777" w:rsidR="009768DB" w:rsidRPr="00EA5FA7" w:rsidRDefault="009768DB" w:rsidP="00F4741E">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D694EB6"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BFD96A0" w14:textId="77777777" w:rsidR="009768DB" w:rsidRPr="00EA5FA7" w:rsidRDefault="009768DB" w:rsidP="00F4741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A88514A" w14:textId="77777777" w:rsidR="009768DB" w:rsidRPr="00EA5FA7" w:rsidRDefault="009768DB" w:rsidP="00F4741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AA36392" w14:textId="77777777" w:rsidR="009768DB" w:rsidRPr="00EA5FA7" w:rsidRDefault="009768DB" w:rsidP="00F4741E">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92F89CC" w14:textId="77777777" w:rsidR="009768DB" w:rsidRPr="00EA5FA7" w:rsidRDefault="009768DB" w:rsidP="00F4741E">
            <w:pPr>
              <w:pStyle w:val="TAC"/>
              <w:rPr>
                <w:rFonts w:cs="Arial"/>
                <w:szCs w:val="18"/>
              </w:rPr>
            </w:pPr>
            <w:r w:rsidRPr="00EA5FA7">
              <w:rPr>
                <w:rFonts w:cs="Arial"/>
                <w:szCs w:val="18"/>
              </w:rPr>
              <w:t>ignore</w:t>
            </w:r>
          </w:p>
        </w:tc>
      </w:tr>
      <w:tr w:rsidR="009768DB" w:rsidRPr="00EA5FA7" w14:paraId="2841F5A8" w14:textId="77777777" w:rsidTr="00F874E5">
        <w:tc>
          <w:tcPr>
            <w:tcW w:w="2394" w:type="dxa"/>
            <w:tcBorders>
              <w:top w:val="single" w:sz="4" w:space="0" w:color="auto"/>
              <w:left w:val="single" w:sz="4" w:space="0" w:color="auto"/>
              <w:bottom w:val="single" w:sz="4" w:space="0" w:color="auto"/>
              <w:right w:val="single" w:sz="4" w:space="0" w:color="auto"/>
            </w:tcBorders>
          </w:tcPr>
          <w:p w14:paraId="69520807" w14:textId="77777777" w:rsidR="009768DB" w:rsidRPr="00EA5FA7" w:rsidRDefault="009768DB" w:rsidP="00F4741E">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0B0AE0AB" w14:textId="77777777" w:rsidR="009768DB" w:rsidRPr="00EA5FA7" w:rsidRDefault="009768DB" w:rsidP="00F4741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59B7B8"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E9DF23" w14:textId="77777777" w:rsidR="009768DB" w:rsidRPr="00EA5FA7" w:rsidRDefault="009768DB" w:rsidP="00F4741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62244FD" w14:textId="77777777" w:rsidR="009768DB" w:rsidRPr="00EA5FA7" w:rsidRDefault="009768DB" w:rsidP="00F4741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BD80BD" w14:textId="77777777" w:rsidR="009768DB" w:rsidRPr="00EA5FA7" w:rsidRDefault="009768DB" w:rsidP="00F4741E">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000C2E7" w14:textId="77777777" w:rsidR="009768DB" w:rsidRPr="00EA5FA7" w:rsidRDefault="009768DB" w:rsidP="00F4741E">
            <w:pPr>
              <w:pStyle w:val="TAC"/>
              <w:rPr>
                <w:rFonts w:cs="Arial"/>
                <w:szCs w:val="18"/>
              </w:rPr>
            </w:pPr>
            <w:r w:rsidRPr="00EA5FA7">
              <w:rPr>
                <w:rFonts w:cs="Arial"/>
                <w:szCs w:val="18"/>
              </w:rPr>
              <w:t>ignore</w:t>
            </w:r>
          </w:p>
        </w:tc>
      </w:tr>
      <w:tr w:rsidR="009768DB" w:rsidRPr="00EA5FA7" w14:paraId="60D02CEB" w14:textId="77777777" w:rsidTr="00F874E5">
        <w:tc>
          <w:tcPr>
            <w:tcW w:w="2394" w:type="dxa"/>
            <w:tcBorders>
              <w:top w:val="single" w:sz="4" w:space="0" w:color="auto"/>
              <w:left w:val="single" w:sz="4" w:space="0" w:color="auto"/>
              <w:bottom w:val="single" w:sz="4" w:space="0" w:color="auto"/>
              <w:right w:val="single" w:sz="4" w:space="0" w:color="auto"/>
            </w:tcBorders>
          </w:tcPr>
          <w:p w14:paraId="0579EA6D" w14:textId="77777777" w:rsidR="009768DB" w:rsidRPr="00B62421" w:rsidRDefault="009768DB" w:rsidP="00F4741E">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31231A83" w14:textId="77777777" w:rsidR="009768DB" w:rsidRPr="00EA5FA7"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BCCEEF" w14:textId="77777777" w:rsidR="009768DB" w:rsidRPr="00EA5FA7" w:rsidRDefault="009768DB" w:rsidP="00F4741E">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85B7B45" w14:textId="77777777" w:rsidR="009768DB" w:rsidRPr="00EA5FA7" w:rsidRDefault="009768DB" w:rsidP="00F4741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894D4BD" w14:textId="77777777" w:rsidR="009768DB" w:rsidRPr="00EA5FA7" w:rsidRDefault="009768DB" w:rsidP="00F4741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B24C39" w14:textId="77777777" w:rsidR="009768DB" w:rsidRPr="00EA5FA7" w:rsidRDefault="009768DB" w:rsidP="00F4741E">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3230053" w14:textId="77777777" w:rsidR="009768DB" w:rsidRPr="00EA5FA7" w:rsidRDefault="009768DB" w:rsidP="00F4741E">
            <w:pPr>
              <w:pStyle w:val="TAC"/>
              <w:rPr>
                <w:rFonts w:cs="Arial"/>
                <w:szCs w:val="18"/>
              </w:rPr>
            </w:pPr>
            <w:r w:rsidRPr="00EA5FA7">
              <w:t>ignore</w:t>
            </w:r>
          </w:p>
        </w:tc>
      </w:tr>
      <w:tr w:rsidR="009768DB" w:rsidRPr="00EA5FA7" w14:paraId="7A863E64" w14:textId="77777777" w:rsidTr="00F874E5">
        <w:tc>
          <w:tcPr>
            <w:tcW w:w="2394" w:type="dxa"/>
            <w:tcBorders>
              <w:top w:val="single" w:sz="4" w:space="0" w:color="auto"/>
              <w:left w:val="single" w:sz="4" w:space="0" w:color="auto"/>
              <w:bottom w:val="single" w:sz="4" w:space="0" w:color="auto"/>
              <w:right w:val="single" w:sz="4" w:space="0" w:color="auto"/>
            </w:tcBorders>
          </w:tcPr>
          <w:p w14:paraId="2D581920" w14:textId="77777777" w:rsidR="009768DB" w:rsidRPr="00B62421" w:rsidRDefault="009768DB" w:rsidP="00F4741E">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27C8ADBA" w14:textId="77777777" w:rsidR="009768DB" w:rsidRPr="00EA5FA7"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BD8EE3" w14:textId="77777777" w:rsidR="009768DB" w:rsidRPr="00EA5FA7" w:rsidRDefault="009768DB" w:rsidP="00F4741E">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B1F7DE4" w14:textId="77777777" w:rsidR="009768DB" w:rsidRPr="00EA5FA7" w:rsidRDefault="009768DB" w:rsidP="00F4741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22D9575" w14:textId="77777777" w:rsidR="009768DB" w:rsidRPr="00EA5FA7" w:rsidRDefault="009768DB" w:rsidP="00F4741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CB6646" w14:textId="77777777" w:rsidR="009768DB" w:rsidRPr="00EA5FA7" w:rsidRDefault="009768DB" w:rsidP="00F4741E">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B1F4AD1" w14:textId="77777777" w:rsidR="009768DB" w:rsidRPr="00EA5FA7" w:rsidRDefault="009768DB" w:rsidP="00F4741E">
            <w:pPr>
              <w:pStyle w:val="TAC"/>
              <w:rPr>
                <w:rFonts w:cs="Arial"/>
                <w:szCs w:val="18"/>
              </w:rPr>
            </w:pPr>
            <w:r w:rsidRPr="00EA5FA7">
              <w:t>ignore</w:t>
            </w:r>
          </w:p>
        </w:tc>
      </w:tr>
      <w:tr w:rsidR="009768DB" w:rsidRPr="00EA5FA7" w14:paraId="49BDC49B" w14:textId="77777777" w:rsidTr="00F874E5">
        <w:tc>
          <w:tcPr>
            <w:tcW w:w="2394" w:type="dxa"/>
            <w:tcBorders>
              <w:top w:val="single" w:sz="4" w:space="0" w:color="auto"/>
              <w:left w:val="single" w:sz="4" w:space="0" w:color="auto"/>
              <w:bottom w:val="single" w:sz="4" w:space="0" w:color="auto"/>
              <w:right w:val="single" w:sz="4" w:space="0" w:color="auto"/>
            </w:tcBorders>
          </w:tcPr>
          <w:p w14:paraId="0B1475F2" w14:textId="77777777" w:rsidR="009768DB" w:rsidRPr="00EA5FA7" w:rsidRDefault="009768DB" w:rsidP="00F4741E">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2AFD82E2" w14:textId="77777777" w:rsidR="009768DB" w:rsidRPr="00EA5FA7" w:rsidRDefault="009768DB" w:rsidP="00F4741E">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A92D3E5"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D7D015" w14:textId="77777777" w:rsidR="009768DB" w:rsidRPr="00A423D1" w:rsidRDefault="009768DB" w:rsidP="00F4741E">
            <w:pPr>
              <w:pStyle w:val="TAL"/>
              <w:rPr>
                <w:rFonts w:cs="Arial"/>
              </w:rPr>
            </w:pPr>
            <w:r w:rsidRPr="00A423D1">
              <w:rPr>
                <w:rFonts w:cs="Arial"/>
              </w:rPr>
              <w:t>UP Transport Layer Information</w:t>
            </w:r>
          </w:p>
          <w:p w14:paraId="6B5691F0" w14:textId="77777777" w:rsidR="009768DB" w:rsidRPr="00EA5FA7" w:rsidRDefault="009768DB" w:rsidP="00F4741E">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3299BFF" w14:textId="77777777" w:rsidR="009768DB" w:rsidRPr="00EA5FA7" w:rsidRDefault="009768DB" w:rsidP="00F4741E">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E527090" w14:textId="77777777" w:rsidR="009768DB" w:rsidRPr="00EA5FA7" w:rsidRDefault="009768DB" w:rsidP="00F4741E">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BB4FF94" w14:textId="77777777" w:rsidR="009768DB" w:rsidRPr="00EA5FA7" w:rsidRDefault="009768DB" w:rsidP="00F4741E">
            <w:pPr>
              <w:pStyle w:val="TAC"/>
              <w:rPr>
                <w:rFonts w:cs="Arial"/>
                <w:szCs w:val="18"/>
              </w:rPr>
            </w:pPr>
          </w:p>
        </w:tc>
      </w:tr>
      <w:tr w:rsidR="009768DB" w:rsidRPr="00EA5FA7" w14:paraId="711453D3" w14:textId="77777777" w:rsidTr="00F874E5">
        <w:tc>
          <w:tcPr>
            <w:tcW w:w="2394" w:type="dxa"/>
            <w:tcBorders>
              <w:top w:val="single" w:sz="4" w:space="0" w:color="auto"/>
              <w:left w:val="single" w:sz="4" w:space="0" w:color="auto"/>
              <w:bottom w:val="single" w:sz="4" w:space="0" w:color="auto"/>
              <w:right w:val="single" w:sz="4" w:space="0" w:color="auto"/>
            </w:tcBorders>
          </w:tcPr>
          <w:p w14:paraId="102C411C" w14:textId="77777777" w:rsidR="009768DB" w:rsidRPr="00A423D1" w:rsidRDefault="009768DB" w:rsidP="00F4741E">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CCA77A3" w14:textId="77777777" w:rsidR="009768DB" w:rsidRPr="00A423D1" w:rsidRDefault="009768DB" w:rsidP="00F4741E">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5C5EFD"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B4E148" w14:textId="77777777" w:rsidR="009768DB" w:rsidRPr="00A423D1" w:rsidRDefault="009768DB" w:rsidP="00F4741E">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E336B09" w14:textId="77777777" w:rsidR="009768DB" w:rsidRPr="00A423D1"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59E16FA" w14:textId="77777777" w:rsidR="009768DB" w:rsidRPr="00EA5FA7" w:rsidRDefault="009768DB" w:rsidP="00F4741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E46570" w14:textId="77777777" w:rsidR="009768DB" w:rsidRPr="00EA5FA7" w:rsidRDefault="009768DB" w:rsidP="00F4741E">
            <w:pPr>
              <w:pStyle w:val="TAC"/>
              <w:rPr>
                <w:rFonts w:cs="Arial"/>
                <w:szCs w:val="18"/>
              </w:rPr>
            </w:pPr>
            <w:r>
              <w:rPr>
                <w:rFonts w:cs="Arial" w:hint="eastAsia"/>
                <w:szCs w:val="18"/>
                <w:lang w:eastAsia="zh-CN"/>
              </w:rPr>
              <w:t>i</w:t>
            </w:r>
            <w:r>
              <w:rPr>
                <w:rFonts w:cs="Arial"/>
                <w:szCs w:val="18"/>
                <w:lang w:eastAsia="zh-CN"/>
              </w:rPr>
              <w:t>gnore</w:t>
            </w:r>
          </w:p>
        </w:tc>
      </w:tr>
      <w:tr w:rsidR="009768DB" w:rsidRPr="00EA5FA7" w14:paraId="6CD94BD3" w14:textId="77777777" w:rsidTr="00F874E5">
        <w:tc>
          <w:tcPr>
            <w:tcW w:w="2394" w:type="dxa"/>
            <w:tcBorders>
              <w:top w:val="single" w:sz="4" w:space="0" w:color="auto"/>
              <w:left w:val="single" w:sz="4" w:space="0" w:color="auto"/>
              <w:bottom w:val="single" w:sz="4" w:space="0" w:color="auto"/>
              <w:right w:val="single" w:sz="4" w:space="0" w:color="auto"/>
            </w:tcBorders>
          </w:tcPr>
          <w:p w14:paraId="33E0B333" w14:textId="77777777" w:rsidR="009768DB" w:rsidRPr="00EA5FA7" w:rsidRDefault="009768DB" w:rsidP="00F4741E">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4E477495" w14:textId="77777777" w:rsidR="009768DB" w:rsidRPr="00EA5FA7" w:rsidRDefault="009768DB" w:rsidP="00F4741E">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5055CB"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022B" w14:textId="77777777" w:rsidR="009768DB" w:rsidRPr="00EA5FA7" w:rsidRDefault="009768DB" w:rsidP="00F4741E">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2F781905" w14:textId="77777777" w:rsidR="009768DB" w:rsidRPr="00EA5FA7" w:rsidRDefault="009768DB" w:rsidP="00F4741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648FC9" w14:textId="77777777" w:rsidR="009768DB" w:rsidRPr="00EA5FA7" w:rsidRDefault="009768DB" w:rsidP="00F4741E">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5ECE9FD" w14:textId="77777777" w:rsidR="009768DB" w:rsidRPr="00EA5FA7" w:rsidRDefault="009768DB" w:rsidP="00F4741E">
            <w:pPr>
              <w:pStyle w:val="TAC"/>
              <w:rPr>
                <w:rFonts w:cs="Arial"/>
                <w:szCs w:val="18"/>
              </w:rPr>
            </w:pPr>
            <w:r>
              <w:rPr>
                <w:rFonts w:hint="eastAsia"/>
                <w:lang w:eastAsia="zh-CN"/>
              </w:rPr>
              <w:t>i</w:t>
            </w:r>
            <w:r>
              <w:rPr>
                <w:lang w:eastAsia="zh-CN"/>
              </w:rPr>
              <w:t>gnore</w:t>
            </w:r>
          </w:p>
        </w:tc>
      </w:tr>
      <w:tr w:rsidR="009768DB" w:rsidRPr="00EA5FA7" w14:paraId="2BA3A9BC" w14:textId="77777777" w:rsidTr="00F874E5">
        <w:tc>
          <w:tcPr>
            <w:tcW w:w="2394" w:type="dxa"/>
            <w:tcBorders>
              <w:top w:val="single" w:sz="4" w:space="0" w:color="auto"/>
              <w:left w:val="single" w:sz="4" w:space="0" w:color="auto"/>
              <w:bottom w:val="single" w:sz="4" w:space="0" w:color="auto"/>
              <w:right w:val="single" w:sz="4" w:space="0" w:color="auto"/>
            </w:tcBorders>
          </w:tcPr>
          <w:p w14:paraId="673ED157" w14:textId="77777777" w:rsidR="009768DB" w:rsidRPr="002B49FE" w:rsidRDefault="009768DB" w:rsidP="00F4741E">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FF1E1D3" w14:textId="77777777" w:rsidR="009768DB" w:rsidRDefault="009768DB" w:rsidP="00F4741E">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715915" w14:textId="77777777" w:rsidR="009768DB" w:rsidRPr="00EA5FA7" w:rsidRDefault="009768DB" w:rsidP="00F4741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73572A" w14:textId="77777777" w:rsidR="009768DB" w:rsidRPr="00D35F09" w:rsidRDefault="009768DB" w:rsidP="00F4741E">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3E3CC9D" w14:textId="77777777" w:rsidR="009768DB" w:rsidRPr="00EA5FA7" w:rsidRDefault="009768DB" w:rsidP="00F4741E">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252D5B4F" w14:textId="77777777" w:rsidR="009768DB" w:rsidRPr="008B6E04" w:rsidRDefault="009768DB" w:rsidP="00F4741E">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814A8FC" w14:textId="77777777" w:rsidR="009768DB" w:rsidRDefault="009768DB" w:rsidP="00F4741E">
            <w:pPr>
              <w:pStyle w:val="TAC"/>
              <w:rPr>
                <w:lang w:eastAsia="zh-CN"/>
              </w:rPr>
            </w:pPr>
            <w:r>
              <w:rPr>
                <w:lang w:eastAsia="zh-CN"/>
              </w:rPr>
              <w:t>reject</w:t>
            </w:r>
          </w:p>
        </w:tc>
      </w:tr>
      <w:tr w:rsidR="009768DB" w:rsidRPr="00EA5FA7" w14:paraId="74F85FF5" w14:textId="77777777" w:rsidTr="00F874E5">
        <w:tc>
          <w:tcPr>
            <w:tcW w:w="2394" w:type="dxa"/>
          </w:tcPr>
          <w:p w14:paraId="40B35123" w14:textId="77777777" w:rsidR="009768DB" w:rsidRPr="00B62421" w:rsidRDefault="009768DB" w:rsidP="00F4741E">
            <w:pPr>
              <w:pStyle w:val="TAL"/>
              <w:rPr>
                <w:b/>
                <w:bCs/>
              </w:rPr>
            </w:pPr>
            <w:r w:rsidRPr="00B62421">
              <w:rPr>
                <w:b/>
                <w:bCs/>
              </w:rPr>
              <w:lastRenderedPageBreak/>
              <w:t>DRB to Be Modified List</w:t>
            </w:r>
          </w:p>
        </w:tc>
        <w:tc>
          <w:tcPr>
            <w:tcW w:w="1260" w:type="dxa"/>
          </w:tcPr>
          <w:p w14:paraId="3A3C7C43" w14:textId="77777777" w:rsidR="009768DB" w:rsidRPr="00EA5FA7" w:rsidRDefault="009768DB" w:rsidP="00F4741E">
            <w:pPr>
              <w:pStyle w:val="TAL"/>
              <w:rPr>
                <w:lang w:eastAsia="zh-CN"/>
              </w:rPr>
            </w:pPr>
          </w:p>
        </w:tc>
        <w:tc>
          <w:tcPr>
            <w:tcW w:w="1247" w:type="dxa"/>
          </w:tcPr>
          <w:p w14:paraId="3D77FA4B" w14:textId="77777777" w:rsidR="009768DB" w:rsidRPr="00EA5FA7" w:rsidRDefault="009768DB" w:rsidP="00F4741E">
            <w:pPr>
              <w:pStyle w:val="TAL"/>
              <w:rPr>
                <w:i/>
              </w:rPr>
            </w:pPr>
            <w:r w:rsidRPr="00EA5FA7">
              <w:rPr>
                <w:i/>
              </w:rPr>
              <w:t>0..1</w:t>
            </w:r>
          </w:p>
        </w:tc>
        <w:tc>
          <w:tcPr>
            <w:tcW w:w="1260" w:type="dxa"/>
          </w:tcPr>
          <w:p w14:paraId="3EC9F4ED" w14:textId="77777777" w:rsidR="009768DB" w:rsidRPr="00EA5FA7" w:rsidRDefault="009768DB" w:rsidP="00F4741E">
            <w:pPr>
              <w:pStyle w:val="TAL"/>
            </w:pPr>
          </w:p>
        </w:tc>
        <w:tc>
          <w:tcPr>
            <w:tcW w:w="1762" w:type="dxa"/>
          </w:tcPr>
          <w:p w14:paraId="64C5EE3B" w14:textId="77777777" w:rsidR="009768DB" w:rsidRPr="00EA5FA7" w:rsidRDefault="009768DB" w:rsidP="00F4741E">
            <w:pPr>
              <w:pStyle w:val="TAL"/>
            </w:pPr>
          </w:p>
        </w:tc>
        <w:tc>
          <w:tcPr>
            <w:tcW w:w="1288" w:type="dxa"/>
          </w:tcPr>
          <w:p w14:paraId="185127E0" w14:textId="77777777" w:rsidR="009768DB" w:rsidRPr="00EA5FA7" w:rsidRDefault="009768DB" w:rsidP="00F4741E">
            <w:pPr>
              <w:pStyle w:val="TAC"/>
              <w:rPr>
                <w:rFonts w:eastAsia="MS Mincho"/>
              </w:rPr>
            </w:pPr>
            <w:r w:rsidRPr="00EA5FA7">
              <w:rPr>
                <w:rFonts w:eastAsia="MS Mincho"/>
              </w:rPr>
              <w:t>YES</w:t>
            </w:r>
          </w:p>
        </w:tc>
        <w:tc>
          <w:tcPr>
            <w:tcW w:w="1274" w:type="dxa"/>
          </w:tcPr>
          <w:p w14:paraId="7C737910" w14:textId="77777777" w:rsidR="009768DB" w:rsidRPr="00EA5FA7" w:rsidRDefault="009768DB" w:rsidP="00F4741E">
            <w:pPr>
              <w:pStyle w:val="TAC"/>
            </w:pPr>
            <w:r w:rsidRPr="00EA5FA7">
              <w:t>reject</w:t>
            </w:r>
          </w:p>
        </w:tc>
      </w:tr>
      <w:tr w:rsidR="009768DB" w:rsidRPr="00EA5FA7" w14:paraId="088A27F4" w14:textId="77777777" w:rsidTr="00F874E5">
        <w:trPr>
          <w:trHeight w:val="138"/>
        </w:trPr>
        <w:tc>
          <w:tcPr>
            <w:tcW w:w="2394" w:type="dxa"/>
          </w:tcPr>
          <w:p w14:paraId="778631A9" w14:textId="77777777" w:rsidR="009768DB" w:rsidRPr="00B62421" w:rsidRDefault="009768DB" w:rsidP="00F4741E">
            <w:pPr>
              <w:pStyle w:val="TAL"/>
              <w:ind w:left="102"/>
              <w:rPr>
                <w:rFonts w:cs="Arial"/>
                <w:b/>
                <w:bCs/>
              </w:rPr>
            </w:pPr>
            <w:r w:rsidRPr="00B62421">
              <w:rPr>
                <w:rFonts w:cs="Arial"/>
                <w:b/>
                <w:bCs/>
              </w:rPr>
              <w:t>&gt;DRB to Be Modified Item IEs</w:t>
            </w:r>
          </w:p>
        </w:tc>
        <w:tc>
          <w:tcPr>
            <w:tcW w:w="1260" w:type="dxa"/>
          </w:tcPr>
          <w:p w14:paraId="722C23BE" w14:textId="77777777" w:rsidR="009768DB" w:rsidRPr="00EA5FA7" w:rsidRDefault="009768DB" w:rsidP="00F4741E">
            <w:pPr>
              <w:pStyle w:val="TAL"/>
              <w:rPr>
                <w:rFonts w:cs="Arial"/>
              </w:rPr>
            </w:pPr>
          </w:p>
        </w:tc>
        <w:tc>
          <w:tcPr>
            <w:tcW w:w="1247" w:type="dxa"/>
          </w:tcPr>
          <w:p w14:paraId="226419E6" w14:textId="77777777" w:rsidR="009768DB" w:rsidRPr="00EA5FA7" w:rsidRDefault="009768DB" w:rsidP="00F4741E">
            <w:pPr>
              <w:pStyle w:val="TAL"/>
              <w:rPr>
                <w:rFonts w:cs="Arial"/>
                <w:i/>
              </w:rPr>
            </w:pPr>
            <w:r w:rsidRPr="00EA5FA7">
              <w:rPr>
                <w:rFonts w:cs="Arial"/>
                <w:i/>
              </w:rPr>
              <w:t>1 .. &lt;maxnoofDRBs&gt;</w:t>
            </w:r>
          </w:p>
        </w:tc>
        <w:tc>
          <w:tcPr>
            <w:tcW w:w="1260" w:type="dxa"/>
          </w:tcPr>
          <w:p w14:paraId="7542595A" w14:textId="77777777" w:rsidR="009768DB" w:rsidRPr="00EA5FA7" w:rsidRDefault="009768DB" w:rsidP="00F4741E">
            <w:pPr>
              <w:pStyle w:val="TAL"/>
              <w:rPr>
                <w:rFonts w:cs="Arial"/>
              </w:rPr>
            </w:pPr>
          </w:p>
        </w:tc>
        <w:tc>
          <w:tcPr>
            <w:tcW w:w="1762" w:type="dxa"/>
          </w:tcPr>
          <w:p w14:paraId="0D6AD8DF" w14:textId="77777777" w:rsidR="009768DB" w:rsidRPr="00EA5FA7" w:rsidRDefault="009768DB" w:rsidP="00F4741E">
            <w:pPr>
              <w:pStyle w:val="TAL"/>
              <w:rPr>
                <w:rFonts w:cs="Arial"/>
              </w:rPr>
            </w:pPr>
          </w:p>
        </w:tc>
        <w:tc>
          <w:tcPr>
            <w:tcW w:w="1288" w:type="dxa"/>
          </w:tcPr>
          <w:p w14:paraId="570E8A33" w14:textId="77777777" w:rsidR="009768DB" w:rsidRPr="00EA5FA7" w:rsidRDefault="009768DB" w:rsidP="00F4741E">
            <w:pPr>
              <w:pStyle w:val="TAC"/>
              <w:rPr>
                <w:rFonts w:eastAsia="MS Mincho" w:cs="Arial"/>
              </w:rPr>
            </w:pPr>
            <w:r w:rsidRPr="00EA5FA7">
              <w:rPr>
                <w:rFonts w:eastAsia="MS Mincho" w:cs="Arial"/>
              </w:rPr>
              <w:t>EACH</w:t>
            </w:r>
          </w:p>
        </w:tc>
        <w:tc>
          <w:tcPr>
            <w:tcW w:w="1274" w:type="dxa"/>
          </w:tcPr>
          <w:p w14:paraId="63D8A04A" w14:textId="77777777" w:rsidR="009768DB" w:rsidRPr="00EA5FA7" w:rsidRDefault="009768DB" w:rsidP="00F4741E">
            <w:pPr>
              <w:pStyle w:val="TAC"/>
              <w:rPr>
                <w:rFonts w:cs="Arial"/>
              </w:rPr>
            </w:pPr>
            <w:r w:rsidRPr="00EA5FA7">
              <w:rPr>
                <w:rFonts w:cs="Arial"/>
              </w:rPr>
              <w:t>reject</w:t>
            </w:r>
          </w:p>
        </w:tc>
      </w:tr>
      <w:tr w:rsidR="009768DB" w:rsidRPr="00EA5FA7" w14:paraId="02CAA61A" w14:textId="77777777" w:rsidTr="00F874E5">
        <w:tc>
          <w:tcPr>
            <w:tcW w:w="2394" w:type="dxa"/>
          </w:tcPr>
          <w:p w14:paraId="372B72CA" w14:textId="77777777" w:rsidR="009768DB" w:rsidRPr="00EA5FA7" w:rsidRDefault="009768DB" w:rsidP="00F4741E">
            <w:pPr>
              <w:pStyle w:val="TAL"/>
              <w:ind w:left="198"/>
            </w:pPr>
            <w:r w:rsidRPr="00EA5FA7">
              <w:t>&gt;&gt;DRB ID</w:t>
            </w:r>
          </w:p>
        </w:tc>
        <w:tc>
          <w:tcPr>
            <w:tcW w:w="1260" w:type="dxa"/>
          </w:tcPr>
          <w:p w14:paraId="18DF7D3C" w14:textId="77777777" w:rsidR="009768DB" w:rsidRPr="00EA5FA7" w:rsidRDefault="009768DB" w:rsidP="00F4741E">
            <w:pPr>
              <w:pStyle w:val="TAL"/>
            </w:pPr>
            <w:r w:rsidRPr="00EA5FA7">
              <w:t>M</w:t>
            </w:r>
          </w:p>
        </w:tc>
        <w:tc>
          <w:tcPr>
            <w:tcW w:w="1247" w:type="dxa"/>
          </w:tcPr>
          <w:p w14:paraId="50D43612" w14:textId="77777777" w:rsidR="009768DB" w:rsidRPr="00EA5FA7" w:rsidRDefault="009768DB" w:rsidP="00F4741E">
            <w:pPr>
              <w:pStyle w:val="TAL"/>
              <w:rPr>
                <w:b/>
                <w:i/>
              </w:rPr>
            </w:pPr>
          </w:p>
        </w:tc>
        <w:tc>
          <w:tcPr>
            <w:tcW w:w="1260" w:type="dxa"/>
          </w:tcPr>
          <w:p w14:paraId="782B311E" w14:textId="77777777" w:rsidR="009768DB" w:rsidRPr="00EA5FA7" w:rsidRDefault="009768DB" w:rsidP="00F4741E">
            <w:pPr>
              <w:pStyle w:val="TAL"/>
            </w:pPr>
            <w:r w:rsidRPr="00EA5FA7">
              <w:t>9.3.1.8</w:t>
            </w:r>
          </w:p>
        </w:tc>
        <w:tc>
          <w:tcPr>
            <w:tcW w:w="1762" w:type="dxa"/>
          </w:tcPr>
          <w:p w14:paraId="2C085146" w14:textId="77777777" w:rsidR="009768DB" w:rsidRPr="00EA5FA7" w:rsidRDefault="009768DB" w:rsidP="00F4741E">
            <w:pPr>
              <w:pStyle w:val="TAL"/>
            </w:pPr>
          </w:p>
        </w:tc>
        <w:tc>
          <w:tcPr>
            <w:tcW w:w="1288" w:type="dxa"/>
          </w:tcPr>
          <w:p w14:paraId="5622AA31" w14:textId="77777777" w:rsidR="009768DB" w:rsidRPr="00EA5FA7" w:rsidRDefault="009768DB" w:rsidP="00F4741E">
            <w:pPr>
              <w:pStyle w:val="TAC"/>
              <w:rPr>
                <w:rFonts w:cs="Arial"/>
              </w:rPr>
            </w:pPr>
            <w:r w:rsidRPr="00EA5FA7">
              <w:rPr>
                <w:rFonts w:cs="Arial"/>
              </w:rPr>
              <w:t>-</w:t>
            </w:r>
          </w:p>
        </w:tc>
        <w:tc>
          <w:tcPr>
            <w:tcW w:w="1274" w:type="dxa"/>
          </w:tcPr>
          <w:p w14:paraId="0AE809BF" w14:textId="77777777" w:rsidR="009768DB" w:rsidRPr="00EA5FA7" w:rsidRDefault="009768DB" w:rsidP="00F4741E">
            <w:pPr>
              <w:pStyle w:val="TAC"/>
              <w:rPr>
                <w:rFonts w:cs="Arial"/>
              </w:rPr>
            </w:pPr>
          </w:p>
        </w:tc>
      </w:tr>
      <w:tr w:rsidR="009768DB" w:rsidRPr="00EA5FA7" w14:paraId="0446F22C" w14:textId="77777777" w:rsidTr="00F874E5">
        <w:tc>
          <w:tcPr>
            <w:tcW w:w="2394" w:type="dxa"/>
          </w:tcPr>
          <w:p w14:paraId="3352F263" w14:textId="77777777" w:rsidR="009768DB" w:rsidRPr="00EA5FA7" w:rsidRDefault="009768DB" w:rsidP="00F4741E">
            <w:pPr>
              <w:pStyle w:val="TAL"/>
              <w:ind w:left="198"/>
            </w:pPr>
            <w:r w:rsidRPr="00EA5FA7">
              <w:t xml:space="preserve">&gt;&gt;CHOICE </w:t>
            </w:r>
            <w:r w:rsidRPr="00454D3D">
              <w:rPr>
                <w:i/>
                <w:iCs/>
              </w:rPr>
              <w:t>QoS Information</w:t>
            </w:r>
          </w:p>
        </w:tc>
        <w:tc>
          <w:tcPr>
            <w:tcW w:w="1260" w:type="dxa"/>
          </w:tcPr>
          <w:p w14:paraId="102989A0" w14:textId="77777777" w:rsidR="009768DB" w:rsidRPr="00EA5FA7" w:rsidRDefault="009768DB" w:rsidP="00F4741E">
            <w:pPr>
              <w:pStyle w:val="TAL"/>
            </w:pPr>
            <w:r w:rsidRPr="00EA5FA7">
              <w:t>O</w:t>
            </w:r>
          </w:p>
        </w:tc>
        <w:tc>
          <w:tcPr>
            <w:tcW w:w="1247" w:type="dxa"/>
          </w:tcPr>
          <w:p w14:paraId="24917872" w14:textId="77777777" w:rsidR="009768DB" w:rsidRPr="00EA5FA7" w:rsidRDefault="009768DB" w:rsidP="00F4741E">
            <w:pPr>
              <w:pStyle w:val="TAL"/>
              <w:rPr>
                <w:b/>
                <w:i/>
              </w:rPr>
            </w:pPr>
          </w:p>
        </w:tc>
        <w:tc>
          <w:tcPr>
            <w:tcW w:w="1260" w:type="dxa"/>
          </w:tcPr>
          <w:p w14:paraId="7BC68587" w14:textId="77777777" w:rsidR="009768DB" w:rsidRPr="00EA5FA7" w:rsidRDefault="009768DB" w:rsidP="00F4741E">
            <w:pPr>
              <w:pStyle w:val="TAL"/>
            </w:pPr>
          </w:p>
        </w:tc>
        <w:tc>
          <w:tcPr>
            <w:tcW w:w="1762" w:type="dxa"/>
          </w:tcPr>
          <w:p w14:paraId="09FD7D43" w14:textId="77777777" w:rsidR="009768DB" w:rsidRPr="00EA5FA7" w:rsidRDefault="009768DB" w:rsidP="00F4741E">
            <w:pPr>
              <w:pStyle w:val="TAL"/>
            </w:pPr>
          </w:p>
        </w:tc>
        <w:tc>
          <w:tcPr>
            <w:tcW w:w="1288" w:type="dxa"/>
          </w:tcPr>
          <w:p w14:paraId="5CBB387F" w14:textId="77777777" w:rsidR="009768DB" w:rsidRPr="00EA5FA7" w:rsidRDefault="009768DB" w:rsidP="00F4741E">
            <w:pPr>
              <w:pStyle w:val="TAC"/>
              <w:rPr>
                <w:rFonts w:cs="Arial"/>
              </w:rPr>
            </w:pPr>
            <w:r w:rsidRPr="00EA5FA7">
              <w:rPr>
                <w:rFonts w:cs="Arial"/>
              </w:rPr>
              <w:t>-</w:t>
            </w:r>
          </w:p>
        </w:tc>
        <w:tc>
          <w:tcPr>
            <w:tcW w:w="1274" w:type="dxa"/>
          </w:tcPr>
          <w:p w14:paraId="15735314" w14:textId="77777777" w:rsidR="009768DB" w:rsidRPr="00EA5FA7" w:rsidRDefault="009768DB" w:rsidP="00F4741E">
            <w:pPr>
              <w:pStyle w:val="TAC"/>
              <w:rPr>
                <w:rFonts w:cs="Arial"/>
              </w:rPr>
            </w:pPr>
          </w:p>
        </w:tc>
      </w:tr>
      <w:tr w:rsidR="009768DB" w:rsidRPr="00EA5FA7" w14:paraId="21ACA729" w14:textId="77777777" w:rsidTr="00F874E5">
        <w:tc>
          <w:tcPr>
            <w:tcW w:w="2394" w:type="dxa"/>
          </w:tcPr>
          <w:p w14:paraId="30C53589" w14:textId="77777777" w:rsidR="009768DB" w:rsidRPr="00EA5FA7" w:rsidRDefault="009768DB" w:rsidP="00F4741E">
            <w:pPr>
              <w:pStyle w:val="TAL"/>
              <w:ind w:left="300"/>
            </w:pPr>
            <w:r w:rsidRPr="001D59C0">
              <w:rPr>
                <w:i/>
              </w:rPr>
              <w:t>&gt;&gt;&gt;E-UTRAN QoS</w:t>
            </w:r>
          </w:p>
        </w:tc>
        <w:tc>
          <w:tcPr>
            <w:tcW w:w="1260" w:type="dxa"/>
          </w:tcPr>
          <w:p w14:paraId="18A3A16A" w14:textId="77777777" w:rsidR="009768DB" w:rsidRPr="00EA5FA7" w:rsidRDefault="009768DB" w:rsidP="00F4741E">
            <w:pPr>
              <w:pStyle w:val="TAL"/>
            </w:pPr>
          </w:p>
        </w:tc>
        <w:tc>
          <w:tcPr>
            <w:tcW w:w="1247" w:type="dxa"/>
          </w:tcPr>
          <w:p w14:paraId="58740E69" w14:textId="77777777" w:rsidR="009768DB" w:rsidRPr="00EA5FA7" w:rsidRDefault="009768DB" w:rsidP="00F4741E">
            <w:pPr>
              <w:pStyle w:val="TAL"/>
              <w:rPr>
                <w:b/>
                <w:i/>
              </w:rPr>
            </w:pPr>
          </w:p>
        </w:tc>
        <w:tc>
          <w:tcPr>
            <w:tcW w:w="1260" w:type="dxa"/>
          </w:tcPr>
          <w:p w14:paraId="7759C71B" w14:textId="77777777" w:rsidR="009768DB" w:rsidRPr="00EA5FA7" w:rsidRDefault="009768DB" w:rsidP="00F4741E">
            <w:pPr>
              <w:pStyle w:val="TAL"/>
            </w:pPr>
          </w:p>
        </w:tc>
        <w:tc>
          <w:tcPr>
            <w:tcW w:w="1762" w:type="dxa"/>
          </w:tcPr>
          <w:p w14:paraId="4A384567" w14:textId="77777777" w:rsidR="009768DB" w:rsidRPr="00EA5FA7" w:rsidRDefault="009768DB" w:rsidP="00F4741E">
            <w:pPr>
              <w:pStyle w:val="TAL"/>
            </w:pPr>
          </w:p>
        </w:tc>
        <w:tc>
          <w:tcPr>
            <w:tcW w:w="1288" w:type="dxa"/>
          </w:tcPr>
          <w:p w14:paraId="6BCB5E27" w14:textId="77777777" w:rsidR="009768DB" w:rsidRPr="00EA5FA7" w:rsidRDefault="009768DB" w:rsidP="00F4741E">
            <w:pPr>
              <w:pStyle w:val="TAC"/>
              <w:rPr>
                <w:rFonts w:cs="Arial"/>
              </w:rPr>
            </w:pPr>
          </w:p>
        </w:tc>
        <w:tc>
          <w:tcPr>
            <w:tcW w:w="1274" w:type="dxa"/>
          </w:tcPr>
          <w:p w14:paraId="73E7E0EC" w14:textId="77777777" w:rsidR="009768DB" w:rsidRPr="00EA5FA7" w:rsidRDefault="009768DB" w:rsidP="00F4741E">
            <w:pPr>
              <w:pStyle w:val="TAC"/>
              <w:rPr>
                <w:rFonts w:cs="Arial"/>
              </w:rPr>
            </w:pPr>
          </w:p>
        </w:tc>
      </w:tr>
      <w:tr w:rsidR="009768DB" w:rsidRPr="00EA5FA7" w14:paraId="50327273" w14:textId="77777777" w:rsidTr="00F874E5">
        <w:tc>
          <w:tcPr>
            <w:tcW w:w="2394" w:type="dxa"/>
          </w:tcPr>
          <w:p w14:paraId="7795993F" w14:textId="77777777" w:rsidR="009768DB" w:rsidRPr="00EA5FA7" w:rsidRDefault="009768DB" w:rsidP="00F4741E">
            <w:pPr>
              <w:pStyle w:val="TAL"/>
              <w:ind w:left="300"/>
              <w:rPr>
                <w:szCs w:val="18"/>
              </w:rPr>
            </w:pPr>
            <w:r w:rsidRPr="00EA5FA7">
              <w:rPr>
                <w:bCs/>
                <w:szCs w:val="18"/>
              </w:rPr>
              <w:t>&gt;&gt;&gt;E-UTRAN QoS</w:t>
            </w:r>
          </w:p>
        </w:tc>
        <w:tc>
          <w:tcPr>
            <w:tcW w:w="1260" w:type="dxa"/>
          </w:tcPr>
          <w:p w14:paraId="4124FF6C" w14:textId="77777777" w:rsidR="009768DB" w:rsidRPr="00EA5FA7" w:rsidRDefault="009768DB" w:rsidP="00F4741E">
            <w:pPr>
              <w:pStyle w:val="TAL"/>
              <w:rPr>
                <w:rFonts w:eastAsia="MS Mincho"/>
              </w:rPr>
            </w:pPr>
            <w:r w:rsidRPr="00EA5FA7">
              <w:rPr>
                <w:rFonts w:eastAsia="MS Mincho"/>
              </w:rPr>
              <w:t>M</w:t>
            </w:r>
          </w:p>
        </w:tc>
        <w:tc>
          <w:tcPr>
            <w:tcW w:w="1247" w:type="dxa"/>
          </w:tcPr>
          <w:p w14:paraId="43679DB0" w14:textId="77777777" w:rsidR="009768DB" w:rsidRPr="00EA5FA7" w:rsidRDefault="009768DB" w:rsidP="00F4741E">
            <w:pPr>
              <w:pStyle w:val="TAL"/>
              <w:rPr>
                <w:i/>
              </w:rPr>
            </w:pPr>
          </w:p>
        </w:tc>
        <w:tc>
          <w:tcPr>
            <w:tcW w:w="1260" w:type="dxa"/>
          </w:tcPr>
          <w:p w14:paraId="79193F67" w14:textId="77777777" w:rsidR="009768DB" w:rsidRPr="00EA5FA7" w:rsidRDefault="009768DB" w:rsidP="00F4741E">
            <w:pPr>
              <w:pStyle w:val="TAL"/>
            </w:pPr>
            <w:r w:rsidRPr="00EA5FA7">
              <w:t>9.3.1.19</w:t>
            </w:r>
          </w:p>
        </w:tc>
        <w:tc>
          <w:tcPr>
            <w:tcW w:w="1762" w:type="dxa"/>
          </w:tcPr>
          <w:p w14:paraId="58A243C9" w14:textId="77777777" w:rsidR="009768DB" w:rsidRPr="00EA5FA7" w:rsidRDefault="009768DB" w:rsidP="00F4741E">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640F491D" w14:textId="77777777" w:rsidR="009768DB" w:rsidRPr="00EA5FA7" w:rsidRDefault="009768DB" w:rsidP="00F4741E">
            <w:pPr>
              <w:pStyle w:val="TAC"/>
              <w:rPr>
                <w:rFonts w:cs="Arial"/>
              </w:rPr>
            </w:pPr>
            <w:r w:rsidRPr="00EA5FA7">
              <w:rPr>
                <w:rFonts w:cs="Arial"/>
              </w:rPr>
              <w:t>-</w:t>
            </w:r>
          </w:p>
        </w:tc>
        <w:tc>
          <w:tcPr>
            <w:tcW w:w="1274" w:type="dxa"/>
          </w:tcPr>
          <w:p w14:paraId="3974C83C" w14:textId="77777777" w:rsidR="009768DB" w:rsidRPr="00EA5FA7" w:rsidRDefault="009768DB" w:rsidP="00F4741E">
            <w:pPr>
              <w:pStyle w:val="TAC"/>
              <w:rPr>
                <w:rFonts w:cs="Arial"/>
              </w:rPr>
            </w:pPr>
          </w:p>
        </w:tc>
      </w:tr>
      <w:tr w:rsidR="009768DB" w:rsidRPr="00EA5FA7" w14:paraId="5997E5B8" w14:textId="77777777" w:rsidTr="00F874E5">
        <w:tc>
          <w:tcPr>
            <w:tcW w:w="2394" w:type="dxa"/>
          </w:tcPr>
          <w:p w14:paraId="3A5D78A6" w14:textId="77777777" w:rsidR="009768DB" w:rsidRPr="00EA5FA7" w:rsidRDefault="009768DB" w:rsidP="00F4741E">
            <w:pPr>
              <w:pStyle w:val="TAL"/>
              <w:ind w:left="300"/>
              <w:rPr>
                <w:bCs/>
                <w:szCs w:val="18"/>
              </w:rPr>
            </w:pPr>
            <w:r w:rsidRPr="001D59C0">
              <w:rPr>
                <w:i/>
              </w:rPr>
              <w:t>&gt;&gt;&gt;DRB Information</w:t>
            </w:r>
          </w:p>
        </w:tc>
        <w:tc>
          <w:tcPr>
            <w:tcW w:w="1260" w:type="dxa"/>
          </w:tcPr>
          <w:p w14:paraId="2EEA4E19" w14:textId="77777777" w:rsidR="009768DB" w:rsidRPr="00EA5FA7" w:rsidRDefault="009768DB" w:rsidP="00F4741E">
            <w:pPr>
              <w:pStyle w:val="TAL"/>
              <w:rPr>
                <w:rFonts w:eastAsia="MS Mincho"/>
              </w:rPr>
            </w:pPr>
          </w:p>
        </w:tc>
        <w:tc>
          <w:tcPr>
            <w:tcW w:w="1247" w:type="dxa"/>
          </w:tcPr>
          <w:p w14:paraId="6DC2EE18" w14:textId="77777777" w:rsidR="009768DB" w:rsidRPr="00EA5FA7" w:rsidRDefault="009768DB" w:rsidP="00F4741E">
            <w:pPr>
              <w:pStyle w:val="TAL"/>
              <w:rPr>
                <w:i/>
              </w:rPr>
            </w:pPr>
          </w:p>
        </w:tc>
        <w:tc>
          <w:tcPr>
            <w:tcW w:w="1260" w:type="dxa"/>
          </w:tcPr>
          <w:p w14:paraId="6A3506D4" w14:textId="77777777" w:rsidR="009768DB" w:rsidRPr="00EA5FA7" w:rsidRDefault="009768DB" w:rsidP="00F4741E">
            <w:pPr>
              <w:pStyle w:val="TAL"/>
            </w:pPr>
          </w:p>
        </w:tc>
        <w:tc>
          <w:tcPr>
            <w:tcW w:w="1762" w:type="dxa"/>
          </w:tcPr>
          <w:p w14:paraId="0F53D374" w14:textId="77777777" w:rsidR="009768DB" w:rsidRPr="00EA5FA7" w:rsidRDefault="009768DB" w:rsidP="00F4741E">
            <w:pPr>
              <w:pStyle w:val="TAL"/>
              <w:rPr>
                <w:szCs w:val="18"/>
              </w:rPr>
            </w:pPr>
          </w:p>
        </w:tc>
        <w:tc>
          <w:tcPr>
            <w:tcW w:w="1288" w:type="dxa"/>
          </w:tcPr>
          <w:p w14:paraId="1DE3B3DA" w14:textId="77777777" w:rsidR="009768DB" w:rsidRPr="00EA5FA7" w:rsidRDefault="009768DB" w:rsidP="00F4741E">
            <w:pPr>
              <w:pStyle w:val="TAC"/>
              <w:rPr>
                <w:rFonts w:cs="Arial"/>
              </w:rPr>
            </w:pPr>
          </w:p>
        </w:tc>
        <w:tc>
          <w:tcPr>
            <w:tcW w:w="1274" w:type="dxa"/>
          </w:tcPr>
          <w:p w14:paraId="43777A34" w14:textId="77777777" w:rsidR="009768DB" w:rsidRPr="00EA5FA7" w:rsidRDefault="009768DB" w:rsidP="00F4741E">
            <w:pPr>
              <w:pStyle w:val="TAC"/>
              <w:rPr>
                <w:rFonts w:cs="Arial"/>
              </w:rPr>
            </w:pPr>
          </w:p>
        </w:tc>
      </w:tr>
      <w:tr w:rsidR="009768DB" w:rsidRPr="00EA5FA7" w14:paraId="0EDEF05C" w14:textId="77777777" w:rsidTr="00F874E5">
        <w:tc>
          <w:tcPr>
            <w:tcW w:w="2394" w:type="dxa"/>
          </w:tcPr>
          <w:p w14:paraId="3354B2F7" w14:textId="77777777" w:rsidR="009768DB" w:rsidRPr="00B62421" w:rsidRDefault="009768DB" w:rsidP="00F4741E">
            <w:pPr>
              <w:pStyle w:val="TAL"/>
              <w:ind w:left="403"/>
              <w:rPr>
                <w:rFonts w:cs="Arial"/>
                <w:b/>
                <w:bCs/>
                <w:szCs w:val="18"/>
              </w:rPr>
            </w:pPr>
            <w:r>
              <w:rPr>
                <w:b/>
                <w:bCs/>
              </w:rPr>
              <w:t>&gt;</w:t>
            </w:r>
            <w:r w:rsidRPr="00B62421">
              <w:rPr>
                <w:b/>
                <w:bCs/>
              </w:rPr>
              <w:t>&gt;&gt;&gt;DRB Information</w:t>
            </w:r>
          </w:p>
        </w:tc>
        <w:tc>
          <w:tcPr>
            <w:tcW w:w="1260" w:type="dxa"/>
          </w:tcPr>
          <w:p w14:paraId="53626F84" w14:textId="77777777" w:rsidR="009768DB" w:rsidRPr="00EA5FA7" w:rsidRDefault="009768DB" w:rsidP="00F4741E">
            <w:pPr>
              <w:pStyle w:val="TAL"/>
              <w:rPr>
                <w:rFonts w:eastAsia="MS Mincho" w:cs="Arial"/>
              </w:rPr>
            </w:pPr>
          </w:p>
        </w:tc>
        <w:tc>
          <w:tcPr>
            <w:tcW w:w="1247" w:type="dxa"/>
          </w:tcPr>
          <w:p w14:paraId="025D073B" w14:textId="77777777" w:rsidR="009768DB" w:rsidRPr="00EA5FA7" w:rsidRDefault="009768DB" w:rsidP="00F4741E">
            <w:pPr>
              <w:pStyle w:val="TAL"/>
              <w:rPr>
                <w:rFonts w:cs="Arial"/>
                <w:i/>
              </w:rPr>
            </w:pPr>
            <w:r w:rsidRPr="00EA5FA7">
              <w:rPr>
                <w:i/>
              </w:rPr>
              <w:t>1</w:t>
            </w:r>
          </w:p>
        </w:tc>
        <w:tc>
          <w:tcPr>
            <w:tcW w:w="1260" w:type="dxa"/>
          </w:tcPr>
          <w:p w14:paraId="45EB019B" w14:textId="77777777" w:rsidR="009768DB" w:rsidRPr="00EA5FA7" w:rsidRDefault="009768DB" w:rsidP="00F4741E">
            <w:pPr>
              <w:pStyle w:val="TAL"/>
              <w:rPr>
                <w:rFonts w:cs="Arial"/>
              </w:rPr>
            </w:pPr>
          </w:p>
        </w:tc>
        <w:tc>
          <w:tcPr>
            <w:tcW w:w="1762" w:type="dxa"/>
          </w:tcPr>
          <w:p w14:paraId="63A9605D" w14:textId="77777777" w:rsidR="009768DB" w:rsidRPr="00EA5FA7" w:rsidRDefault="009768DB" w:rsidP="00F4741E">
            <w:pPr>
              <w:pStyle w:val="TAL"/>
              <w:rPr>
                <w:rFonts w:cs="Arial"/>
                <w:szCs w:val="18"/>
              </w:rPr>
            </w:pPr>
            <w:r w:rsidRPr="00EA5FA7">
              <w:rPr>
                <w:szCs w:val="18"/>
              </w:rPr>
              <w:t>Used for NG-RAN cases</w:t>
            </w:r>
          </w:p>
        </w:tc>
        <w:tc>
          <w:tcPr>
            <w:tcW w:w="1288" w:type="dxa"/>
          </w:tcPr>
          <w:p w14:paraId="73E2C472" w14:textId="77777777" w:rsidR="009768DB" w:rsidRPr="00EA5FA7" w:rsidRDefault="009768DB" w:rsidP="00F4741E">
            <w:pPr>
              <w:pStyle w:val="TAC"/>
              <w:rPr>
                <w:rFonts w:cs="Arial"/>
              </w:rPr>
            </w:pPr>
            <w:r w:rsidRPr="00EA5FA7">
              <w:t>YES</w:t>
            </w:r>
          </w:p>
        </w:tc>
        <w:tc>
          <w:tcPr>
            <w:tcW w:w="1274" w:type="dxa"/>
          </w:tcPr>
          <w:p w14:paraId="5D97427F" w14:textId="77777777" w:rsidR="009768DB" w:rsidRPr="00EA5FA7" w:rsidRDefault="009768DB" w:rsidP="00F4741E">
            <w:pPr>
              <w:pStyle w:val="TAC"/>
              <w:rPr>
                <w:rFonts w:cs="Arial"/>
              </w:rPr>
            </w:pPr>
            <w:r w:rsidRPr="00EA5FA7">
              <w:t>ignore</w:t>
            </w:r>
          </w:p>
        </w:tc>
      </w:tr>
      <w:tr w:rsidR="009768DB" w:rsidRPr="00EA5FA7" w14:paraId="746C35A8" w14:textId="77777777" w:rsidTr="00F874E5">
        <w:tc>
          <w:tcPr>
            <w:tcW w:w="2394" w:type="dxa"/>
          </w:tcPr>
          <w:p w14:paraId="19B7B451" w14:textId="77777777" w:rsidR="009768DB" w:rsidRPr="00EA5FA7" w:rsidRDefault="009768DB" w:rsidP="00F4741E">
            <w:pPr>
              <w:pStyle w:val="TAL"/>
              <w:ind w:left="499"/>
              <w:rPr>
                <w:rFonts w:cs="Arial"/>
                <w:bCs/>
                <w:szCs w:val="18"/>
              </w:rPr>
            </w:pPr>
            <w:r>
              <w:t>&gt;</w:t>
            </w:r>
            <w:r w:rsidRPr="00EA5FA7">
              <w:t>&gt;&gt;&gt;&gt;DRB QoS</w:t>
            </w:r>
          </w:p>
        </w:tc>
        <w:tc>
          <w:tcPr>
            <w:tcW w:w="1260" w:type="dxa"/>
          </w:tcPr>
          <w:p w14:paraId="378D586D" w14:textId="77777777" w:rsidR="009768DB" w:rsidRPr="00EA5FA7" w:rsidRDefault="009768DB" w:rsidP="00F4741E">
            <w:pPr>
              <w:pStyle w:val="TAL"/>
              <w:rPr>
                <w:rFonts w:eastAsia="MS Mincho" w:cs="Arial"/>
              </w:rPr>
            </w:pPr>
            <w:r w:rsidRPr="00EA5FA7">
              <w:rPr>
                <w:rFonts w:eastAsia="MS Mincho"/>
              </w:rPr>
              <w:t>M</w:t>
            </w:r>
          </w:p>
        </w:tc>
        <w:tc>
          <w:tcPr>
            <w:tcW w:w="1247" w:type="dxa"/>
          </w:tcPr>
          <w:p w14:paraId="44860EA3" w14:textId="77777777" w:rsidR="009768DB" w:rsidRPr="00EA5FA7" w:rsidRDefault="009768DB" w:rsidP="00F4741E">
            <w:pPr>
              <w:pStyle w:val="TAL"/>
              <w:rPr>
                <w:rFonts w:cs="Arial"/>
                <w:i/>
              </w:rPr>
            </w:pPr>
          </w:p>
        </w:tc>
        <w:tc>
          <w:tcPr>
            <w:tcW w:w="1260" w:type="dxa"/>
          </w:tcPr>
          <w:p w14:paraId="65EC502A" w14:textId="77777777" w:rsidR="009768DB" w:rsidRPr="00EA5FA7" w:rsidRDefault="009768DB" w:rsidP="00F4741E">
            <w:pPr>
              <w:pStyle w:val="TAL"/>
              <w:rPr>
                <w:rFonts w:cs="Arial"/>
              </w:rPr>
            </w:pPr>
            <w:r w:rsidRPr="00EA5FA7">
              <w:t>9.3.1.45</w:t>
            </w:r>
          </w:p>
        </w:tc>
        <w:tc>
          <w:tcPr>
            <w:tcW w:w="1762" w:type="dxa"/>
          </w:tcPr>
          <w:p w14:paraId="35CC4A01" w14:textId="77777777" w:rsidR="009768DB" w:rsidRPr="00EA5FA7" w:rsidRDefault="009768DB" w:rsidP="00F4741E">
            <w:pPr>
              <w:pStyle w:val="TAL"/>
              <w:rPr>
                <w:rFonts w:cs="Arial"/>
                <w:szCs w:val="18"/>
              </w:rPr>
            </w:pPr>
          </w:p>
        </w:tc>
        <w:tc>
          <w:tcPr>
            <w:tcW w:w="1288" w:type="dxa"/>
          </w:tcPr>
          <w:p w14:paraId="793FCDAB" w14:textId="77777777" w:rsidR="009768DB" w:rsidRPr="00EA5FA7" w:rsidRDefault="009768DB" w:rsidP="00F4741E">
            <w:pPr>
              <w:pStyle w:val="TAC"/>
              <w:rPr>
                <w:rFonts w:cs="Arial"/>
              </w:rPr>
            </w:pPr>
            <w:r w:rsidRPr="00EA5FA7">
              <w:rPr>
                <w:rFonts w:cs="Arial"/>
              </w:rPr>
              <w:t>-</w:t>
            </w:r>
          </w:p>
        </w:tc>
        <w:tc>
          <w:tcPr>
            <w:tcW w:w="1274" w:type="dxa"/>
          </w:tcPr>
          <w:p w14:paraId="1FC21A00" w14:textId="77777777" w:rsidR="009768DB" w:rsidRPr="00EA5FA7" w:rsidRDefault="009768DB" w:rsidP="00F4741E">
            <w:pPr>
              <w:pStyle w:val="TAC"/>
              <w:rPr>
                <w:rFonts w:cs="Arial"/>
              </w:rPr>
            </w:pPr>
          </w:p>
        </w:tc>
      </w:tr>
      <w:tr w:rsidR="009768DB" w:rsidRPr="00EA5FA7" w14:paraId="0C1D447E" w14:textId="77777777" w:rsidTr="00F874E5">
        <w:tc>
          <w:tcPr>
            <w:tcW w:w="2394" w:type="dxa"/>
          </w:tcPr>
          <w:p w14:paraId="76536F0E" w14:textId="77777777" w:rsidR="009768DB" w:rsidRPr="00EA5FA7" w:rsidRDefault="009768DB" w:rsidP="00F4741E">
            <w:pPr>
              <w:pStyle w:val="TAL"/>
              <w:ind w:left="499"/>
              <w:rPr>
                <w:rFonts w:cs="Arial"/>
                <w:bCs/>
                <w:szCs w:val="18"/>
              </w:rPr>
            </w:pPr>
            <w:r>
              <w:t>&gt;</w:t>
            </w:r>
            <w:r w:rsidRPr="00EA5FA7">
              <w:t>&gt;&gt;&gt;&gt;S-NSSAI</w:t>
            </w:r>
          </w:p>
        </w:tc>
        <w:tc>
          <w:tcPr>
            <w:tcW w:w="1260" w:type="dxa"/>
          </w:tcPr>
          <w:p w14:paraId="79D86431" w14:textId="77777777" w:rsidR="009768DB" w:rsidRPr="00EA5FA7" w:rsidRDefault="009768DB" w:rsidP="00F4741E">
            <w:pPr>
              <w:pStyle w:val="TAL"/>
              <w:rPr>
                <w:rFonts w:eastAsia="MS Mincho" w:cs="Arial"/>
              </w:rPr>
            </w:pPr>
            <w:r w:rsidRPr="00EA5FA7">
              <w:rPr>
                <w:rFonts w:eastAsia="MS Mincho"/>
              </w:rPr>
              <w:t>M</w:t>
            </w:r>
          </w:p>
        </w:tc>
        <w:tc>
          <w:tcPr>
            <w:tcW w:w="1247" w:type="dxa"/>
          </w:tcPr>
          <w:p w14:paraId="7D88B298" w14:textId="77777777" w:rsidR="009768DB" w:rsidRPr="00EA5FA7" w:rsidRDefault="009768DB" w:rsidP="00F4741E">
            <w:pPr>
              <w:pStyle w:val="TAL"/>
              <w:rPr>
                <w:rFonts w:cs="Arial"/>
                <w:i/>
              </w:rPr>
            </w:pPr>
          </w:p>
        </w:tc>
        <w:tc>
          <w:tcPr>
            <w:tcW w:w="1260" w:type="dxa"/>
          </w:tcPr>
          <w:p w14:paraId="003868BC" w14:textId="77777777" w:rsidR="009768DB" w:rsidRPr="00EA5FA7" w:rsidRDefault="009768DB" w:rsidP="00F4741E">
            <w:pPr>
              <w:pStyle w:val="TAL"/>
              <w:rPr>
                <w:rFonts w:cs="Arial"/>
              </w:rPr>
            </w:pPr>
            <w:r w:rsidRPr="00EA5FA7">
              <w:t>9.3.1.38</w:t>
            </w:r>
          </w:p>
        </w:tc>
        <w:tc>
          <w:tcPr>
            <w:tcW w:w="1762" w:type="dxa"/>
          </w:tcPr>
          <w:p w14:paraId="0F169CFC" w14:textId="77777777" w:rsidR="009768DB" w:rsidRPr="00EA5FA7" w:rsidRDefault="009768DB" w:rsidP="00F4741E">
            <w:pPr>
              <w:pStyle w:val="TAL"/>
              <w:rPr>
                <w:rFonts w:cs="Arial"/>
                <w:szCs w:val="18"/>
              </w:rPr>
            </w:pPr>
          </w:p>
        </w:tc>
        <w:tc>
          <w:tcPr>
            <w:tcW w:w="1288" w:type="dxa"/>
          </w:tcPr>
          <w:p w14:paraId="71913B39" w14:textId="77777777" w:rsidR="009768DB" w:rsidRPr="00EA5FA7" w:rsidRDefault="009768DB" w:rsidP="00F4741E">
            <w:pPr>
              <w:pStyle w:val="TAC"/>
              <w:rPr>
                <w:rFonts w:cs="Arial"/>
              </w:rPr>
            </w:pPr>
            <w:r w:rsidRPr="00EA5FA7">
              <w:rPr>
                <w:rFonts w:cs="Arial"/>
              </w:rPr>
              <w:t>-</w:t>
            </w:r>
          </w:p>
        </w:tc>
        <w:tc>
          <w:tcPr>
            <w:tcW w:w="1274" w:type="dxa"/>
          </w:tcPr>
          <w:p w14:paraId="6B99F372" w14:textId="77777777" w:rsidR="009768DB" w:rsidRPr="00EA5FA7" w:rsidRDefault="009768DB" w:rsidP="00F4741E">
            <w:pPr>
              <w:pStyle w:val="TAC"/>
              <w:rPr>
                <w:rFonts w:cs="Arial"/>
              </w:rPr>
            </w:pPr>
          </w:p>
        </w:tc>
      </w:tr>
      <w:tr w:rsidR="009768DB" w:rsidRPr="00EA5FA7" w14:paraId="080E0CFB" w14:textId="77777777" w:rsidTr="00F874E5">
        <w:tc>
          <w:tcPr>
            <w:tcW w:w="2394" w:type="dxa"/>
          </w:tcPr>
          <w:p w14:paraId="59D954C9" w14:textId="77777777" w:rsidR="009768DB" w:rsidRPr="00EA5FA7" w:rsidRDefault="009768DB" w:rsidP="00F4741E">
            <w:pPr>
              <w:pStyle w:val="TAL"/>
              <w:ind w:left="499"/>
              <w:rPr>
                <w:rFonts w:cs="Arial"/>
                <w:bCs/>
                <w:szCs w:val="18"/>
              </w:rPr>
            </w:pPr>
            <w:r>
              <w:t>&gt;</w:t>
            </w:r>
            <w:r w:rsidRPr="00EA5FA7">
              <w:t>&gt;&gt;&gt;&gt;Notification Control</w:t>
            </w:r>
          </w:p>
        </w:tc>
        <w:tc>
          <w:tcPr>
            <w:tcW w:w="1260" w:type="dxa"/>
          </w:tcPr>
          <w:p w14:paraId="01969A03" w14:textId="77777777" w:rsidR="009768DB" w:rsidRPr="00EA5FA7" w:rsidRDefault="009768DB" w:rsidP="00F4741E">
            <w:pPr>
              <w:pStyle w:val="TAL"/>
              <w:rPr>
                <w:rFonts w:eastAsia="MS Mincho" w:cs="Arial"/>
              </w:rPr>
            </w:pPr>
            <w:r w:rsidRPr="00EA5FA7">
              <w:rPr>
                <w:rFonts w:eastAsia="MS Mincho"/>
              </w:rPr>
              <w:t>O</w:t>
            </w:r>
          </w:p>
        </w:tc>
        <w:tc>
          <w:tcPr>
            <w:tcW w:w="1247" w:type="dxa"/>
          </w:tcPr>
          <w:p w14:paraId="099F034A" w14:textId="77777777" w:rsidR="009768DB" w:rsidRPr="00EA5FA7" w:rsidRDefault="009768DB" w:rsidP="00F4741E">
            <w:pPr>
              <w:pStyle w:val="TAL"/>
              <w:rPr>
                <w:rFonts w:cs="Arial"/>
                <w:i/>
              </w:rPr>
            </w:pPr>
          </w:p>
        </w:tc>
        <w:tc>
          <w:tcPr>
            <w:tcW w:w="1260" w:type="dxa"/>
          </w:tcPr>
          <w:p w14:paraId="344DE914" w14:textId="77777777" w:rsidR="009768DB" w:rsidRPr="00EA5FA7" w:rsidRDefault="009768DB" w:rsidP="00F4741E">
            <w:pPr>
              <w:pStyle w:val="TAL"/>
              <w:rPr>
                <w:rFonts w:cs="Arial"/>
              </w:rPr>
            </w:pPr>
            <w:r w:rsidRPr="00EA5FA7">
              <w:t>9.3.1.56</w:t>
            </w:r>
          </w:p>
        </w:tc>
        <w:tc>
          <w:tcPr>
            <w:tcW w:w="1762" w:type="dxa"/>
          </w:tcPr>
          <w:p w14:paraId="2BF37647" w14:textId="77777777" w:rsidR="009768DB" w:rsidRPr="00EA5FA7" w:rsidRDefault="009768DB" w:rsidP="00F4741E">
            <w:pPr>
              <w:pStyle w:val="TAL"/>
              <w:rPr>
                <w:rFonts w:cs="Arial"/>
                <w:szCs w:val="18"/>
              </w:rPr>
            </w:pPr>
          </w:p>
        </w:tc>
        <w:tc>
          <w:tcPr>
            <w:tcW w:w="1288" w:type="dxa"/>
          </w:tcPr>
          <w:p w14:paraId="360D40FF" w14:textId="77777777" w:rsidR="009768DB" w:rsidRPr="00EA5FA7" w:rsidRDefault="009768DB" w:rsidP="00F4741E">
            <w:pPr>
              <w:pStyle w:val="TAC"/>
              <w:rPr>
                <w:rFonts w:cs="Arial"/>
              </w:rPr>
            </w:pPr>
            <w:r w:rsidRPr="00EA5FA7">
              <w:t>-</w:t>
            </w:r>
          </w:p>
        </w:tc>
        <w:tc>
          <w:tcPr>
            <w:tcW w:w="1274" w:type="dxa"/>
          </w:tcPr>
          <w:p w14:paraId="35834580" w14:textId="77777777" w:rsidR="009768DB" w:rsidRPr="00EA5FA7" w:rsidRDefault="009768DB" w:rsidP="00F4741E">
            <w:pPr>
              <w:pStyle w:val="TAC"/>
              <w:rPr>
                <w:rFonts w:cs="Arial"/>
              </w:rPr>
            </w:pPr>
          </w:p>
        </w:tc>
      </w:tr>
      <w:tr w:rsidR="009768DB" w:rsidRPr="00EA5FA7" w14:paraId="08A8FF80" w14:textId="77777777" w:rsidTr="00F874E5">
        <w:tc>
          <w:tcPr>
            <w:tcW w:w="2394" w:type="dxa"/>
          </w:tcPr>
          <w:p w14:paraId="1E14A59E" w14:textId="77777777" w:rsidR="009768DB" w:rsidRPr="00B62421" w:rsidRDefault="009768DB" w:rsidP="00F4741E">
            <w:pPr>
              <w:pStyle w:val="TAL"/>
              <w:ind w:left="499"/>
              <w:rPr>
                <w:rFonts w:cs="Arial"/>
                <w:b/>
                <w:bCs/>
                <w:szCs w:val="18"/>
              </w:rPr>
            </w:pPr>
            <w:r>
              <w:rPr>
                <w:b/>
                <w:bCs/>
              </w:rPr>
              <w:t>&gt;</w:t>
            </w:r>
            <w:r w:rsidRPr="00B62421">
              <w:rPr>
                <w:b/>
                <w:bCs/>
              </w:rPr>
              <w:t>&gt;&gt;&gt;&gt;Flows Mapped to DRB Item</w:t>
            </w:r>
          </w:p>
        </w:tc>
        <w:tc>
          <w:tcPr>
            <w:tcW w:w="1260" w:type="dxa"/>
          </w:tcPr>
          <w:p w14:paraId="19226D3A" w14:textId="77777777" w:rsidR="009768DB" w:rsidRPr="00EA5FA7" w:rsidRDefault="009768DB" w:rsidP="00F4741E">
            <w:pPr>
              <w:pStyle w:val="TAL"/>
              <w:rPr>
                <w:rFonts w:eastAsia="MS Mincho" w:cs="Arial"/>
              </w:rPr>
            </w:pPr>
          </w:p>
        </w:tc>
        <w:tc>
          <w:tcPr>
            <w:tcW w:w="1247" w:type="dxa"/>
          </w:tcPr>
          <w:p w14:paraId="58C500D7" w14:textId="77777777" w:rsidR="009768DB" w:rsidRPr="00EA5FA7" w:rsidRDefault="009768DB" w:rsidP="00F4741E">
            <w:pPr>
              <w:pStyle w:val="TAL"/>
              <w:rPr>
                <w:rFonts w:cs="Arial"/>
                <w:i/>
              </w:rPr>
            </w:pPr>
            <w:r w:rsidRPr="00EA5FA7">
              <w:rPr>
                <w:i/>
              </w:rPr>
              <w:t>1 .. &lt;maxnoofQoSFlows&gt;</w:t>
            </w:r>
          </w:p>
        </w:tc>
        <w:tc>
          <w:tcPr>
            <w:tcW w:w="1260" w:type="dxa"/>
          </w:tcPr>
          <w:p w14:paraId="18BE2FD8" w14:textId="77777777" w:rsidR="009768DB" w:rsidRPr="00EA5FA7" w:rsidRDefault="009768DB" w:rsidP="00F4741E">
            <w:pPr>
              <w:pStyle w:val="TAL"/>
              <w:rPr>
                <w:rFonts w:cs="Arial"/>
              </w:rPr>
            </w:pPr>
          </w:p>
        </w:tc>
        <w:tc>
          <w:tcPr>
            <w:tcW w:w="1762" w:type="dxa"/>
          </w:tcPr>
          <w:p w14:paraId="533E2EFC" w14:textId="77777777" w:rsidR="009768DB" w:rsidRPr="00EA5FA7" w:rsidRDefault="009768DB" w:rsidP="00F4741E">
            <w:pPr>
              <w:pStyle w:val="TAL"/>
              <w:rPr>
                <w:rFonts w:cs="Arial"/>
                <w:szCs w:val="18"/>
              </w:rPr>
            </w:pPr>
          </w:p>
        </w:tc>
        <w:tc>
          <w:tcPr>
            <w:tcW w:w="1288" w:type="dxa"/>
          </w:tcPr>
          <w:p w14:paraId="139D5842" w14:textId="77777777" w:rsidR="009768DB" w:rsidRPr="00EA5FA7" w:rsidRDefault="009768DB" w:rsidP="00F4741E">
            <w:pPr>
              <w:pStyle w:val="TAC"/>
              <w:rPr>
                <w:rFonts w:cs="Arial"/>
              </w:rPr>
            </w:pPr>
            <w:r w:rsidRPr="00EA5FA7">
              <w:rPr>
                <w:rFonts w:cs="Arial"/>
              </w:rPr>
              <w:t>-</w:t>
            </w:r>
          </w:p>
        </w:tc>
        <w:tc>
          <w:tcPr>
            <w:tcW w:w="1274" w:type="dxa"/>
          </w:tcPr>
          <w:p w14:paraId="164FA63C" w14:textId="77777777" w:rsidR="009768DB" w:rsidRPr="00EA5FA7" w:rsidRDefault="009768DB" w:rsidP="00F4741E">
            <w:pPr>
              <w:pStyle w:val="TAC"/>
              <w:rPr>
                <w:rFonts w:cs="Arial"/>
              </w:rPr>
            </w:pPr>
          </w:p>
        </w:tc>
      </w:tr>
      <w:tr w:rsidR="009768DB" w:rsidRPr="00EA5FA7" w14:paraId="7A2310D7" w14:textId="77777777" w:rsidTr="00F874E5">
        <w:tc>
          <w:tcPr>
            <w:tcW w:w="2394" w:type="dxa"/>
          </w:tcPr>
          <w:p w14:paraId="565E91B6" w14:textId="77777777" w:rsidR="009768DB" w:rsidRPr="00EA5FA7" w:rsidRDefault="009768DB" w:rsidP="00F4741E">
            <w:pPr>
              <w:pStyle w:val="TAL"/>
              <w:ind w:left="601"/>
              <w:rPr>
                <w:rFonts w:cs="Arial"/>
                <w:bCs/>
                <w:szCs w:val="18"/>
              </w:rPr>
            </w:pPr>
            <w:r>
              <w:t>&gt;</w:t>
            </w:r>
            <w:r w:rsidRPr="00EA5FA7">
              <w:t>&gt;&gt;&gt;&gt;&gt;QoS Flow Identifier</w:t>
            </w:r>
          </w:p>
        </w:tc>
        <w:tc>
          <w:tcPr>
            <w:tcW w:w="1260" w:type="dxa"/>
          </w:tcPr>
          <w:p w14:paraId="0508E683" w14:textId="77777777" w:rsidR="009768DB" w:rsidRPr="00EA5FA7" w:rsidRDefault="009768DB" w:rsidP="00F4741E">
            <w:pPr>
              <w:pStyle w:val="TAL"/>
              <w:rPr>
                <w:rFonts w:eastAsia="MS Mincho" w:cs="Arial"/>
              </w:rPr>
            </w:pPr>
            <w:r w:rsidRPr="00EA5FA7">
              <w:rPr>
                <w:rFonts w:eastAsia="MS Mincho"/>
              </w:rPr>
              <w:t>M</w:t>
            </w:r>
          </w:p>
        </w:tc>
        <w:tc>
          <w:tcPr>
            <w:tcW w:w="1247" w:type="dxa"/>
          </w:tcPr>
          <w:p w14:paraId="417FD893" w14:textId="77777777" w:rsidR="009768DB" w:rsidRPr="00EA5FA7" w:rsidRDefault="009768DB" w:rsidP="00F4741E">
            <w:pPr>
              <w:pStyle w:val="TAL"/>
              <w:rPr>
                <w:rFonts w:cs="Arial"/>
                <w:i/>
              </w:rPr>
            </w:pPr>
          </w:p>
        </w:tc>
        <w:tc>
          <w:tcPr>
            <w:tcW w:w="1260" w:type="dxa"/>
          </w:tcPr>
          <w:p w14:paraId="60A466F4" w14:textId="77777777" w:rsidR="009768DB" w:rsidRPr="00EA5FA7" w:rsidRDefault="009768DB" w:rsidP="00F4741E">
            <w:pPr>
              <w:pStyle w:val="TAL"/>
              <w:rPr>
                <w:rFonts w:cs="Arial"/>
              </w:rPr>
            </w:pPr>
            <w:r w:rsidRPr="00EA5FA7">
              <w:t>9.3.1.63</w:t>
            </w:r>
          </w:p>
        </w:tc>
        <w:tc>
          <w:tcPr>
            <w:tcW w:w="1762" w:type="dxa"/>
          </w:tcPr>
          <w:p w14:paraId="1E0E7988" w14:textId="77777777" w:rsidR="009768DB" w:rsidRPr="00EA5FA7" w:rsidRDefault="009768DB" w:rsidP="00F4741E">
            <w:pPr>
              <w:pStyle w:val="TAL"/>
              <w:rPr>
                <w:rFonts w:cs="Arial"/>
                <w:szCs w:val="18"/>
              </w:rPr>
            </w:pPr>
          </w:p>
        </w:tc>
        <w:tc>
          <w:tcPr>
            <w:tcW w:w="1288" w:type="dxa"/>
          </w:tcPr>
          <w:p w14:paraId="2C59168C" w14:textId="77777777" w:rsidR="009768DB" w:rsidRPr="00EA5FA7" w:rsidRDefault="009768DB" w:rsidP="00F4741E">
            <w:pPr>
              <w:pStyle w:val="TAC"/>
              <w:rPr>
                <w:rFonts w:cs="Arial"/>
              </w:rPr>
            </w:pPr>
            <w:r w:rsidRPr="00EA5FA7">
              <w:rPr>
                <w:rFonts w:cs="Arial"/>
              </w:rPr>
              <w:t>-</w:t>
            </w:r>
          </w:p>
        </w:tc>
        <w:tc>
          <w:tcPr>
            <w:tcW w:w="1274" w:type="dxa"/>
          </w:tcPr>
          <w:p w14:paraId="70C2BEEA" w14:textId="77777777" w:rsidR="009768DB" w:rsidRPr="00EA5FA7" w:rsidRDefault="009768DB" w:rsidP="00F4741E">
            <w:pPr>
              <w:pStyle w:val="TAC"/>
              <w:rPr>
                <w:rFonts w:cs="Arial"/>
              </w:rPr>
            </w:pPr>
          </w:p>
        </w:tc>
      </w:tr>
      <w:tr w:rsidR="009768DB" w:rsidRPr="00EA5FA7" w14:paraId="6FD3BAB8" w14:textId="77777777" w:rsidTr="00F874E5">
        <w:tc>
          <w:tcPr>
            <w:tcW w:w="2394" w:type="dxa"/>
          </w:tcPr>
          <w:p w14:paraId="2E49EF6F" w14:textId="77777777" w:rsidR="009768DB" w:rsidRPr="00EA5FA7" w:rsidRDefault="009768DB" w:rsidP="00F4741E">
            <w:pPr>
              <w:pStyle w:val="TAL"/>
              <w:ind w:left="601"/>
              <w:rPr>
                <w:rFonts w:cs="Arial"/>
                <w:bCs/>
                <w:szCs w:val="18"/>
              </w:rPr>
            </w:pPr>
            <w:r>
              <w:t>&gt;</w:t>
            </w:r>
            <w:r w:rsidRPr="00EA5FA7">
              <w:t>&gt;&gt;&gt;&gt;&gt;QoS Flow Level QoS Parameters</w:t>
            </w:r>
          </w:p>
        </w:tc>
        <w:tc>
          <w:tcPr>
            <w:tcW w:w="1260" w:type="dxa"/>
          </w:tcPr>
          <w:p w14:paraId="65733B61" w14:textId="77777777" w:rsidR="009768DB" w:rsidRPr="00EA5FA7" w:rsidRDefault="009768DB" w:rsidP="00F4741E">
            <w:pPr>
              <w:pStyle w:val="TAL"/>
              <w:rPr>
                <w:rFonts w:eastAsia="MS Mincho" w:cs="Arial"/>
              </w:rPr>
            </w:pPr>
            <w:r w:rsidRPr="00EA5FA7">
              <w:rPr>
                <w:rFonts w:eastAsia="MS Mincho"/>
              </w:rPr>
              <w:t>M</w:t>
            </w:r>
          </w:p>
        </w:tc>
        <w:tc>
          <w:tcPr>
            <w:tcW w:w="1247" w:type="dxa"/>
          </w:tcPr>
          <w:p w14:paraId="10B9F213" w14:textId="77777777" w:rsidR="009768DB" w:rsidRPr="00EA5FA7" w:rsidRDefault="009768DB" w:rsidP="00F4741E">
            <w:pPr>
              <w:pStyle w:val="TAL"/>
              <w:rPr>
                <w:rFonts w:cs="Arial"/>
                <w:i/>
              </w:rPr>
            </w:pPr>
          </w:p>
        </w:tc>
        <w:tc>
          <w:tcPr>
            <w:tcW w:w="1260" w:type="dxa"/>
          </w:tcPr>
          <w:p w14:paraId="488883B7" w14:textId="77777777" w:rsidR="009768DB" w:rsidRPr="00EA5FA7" w:rsidRDefault="009768DB" w:rsidP="00F4741E">
            <w:pPr>
              <w:pStyle w:val="TAL"/>
              <w:rPr>
                <w:rFonts w:cs="Arial"/>
              </w:rPr>
            </w:pPr>
            <w:r w:rsidRPr="00EA5FA7">
              <w:t>9.3.1.45</w:t>
            </w:r>
          </w:p>
        </w:tc>
        <w:tc>
          <w:tcPr>
            <w:tcW w:w="1762" w:type="dxa"/>
          </w:tcPr>
          <w:p w14:paraId="3831E1E4" w14:textId="77777777" w:rsidR="009768DB" w:rsidRPr="00EA5FA7" w:rsidRDefault="009768DB" w:rsidP="00F4741E">
            <w:pPr>
              <w:pStyle w:val="TAL"/>
              <w:rPr>
                <w:rFonts w:cs="Arial"/>
                <w:szCs w:val="18"/>
              </w:rPr>
            </w:pPr>
          </w:p>
        </w:tc>
        <w:tc>
          <w:tcPr>
            <w:tcW w:w="1288" w:type="dxa"/>
          </w:tcPr>
          <w:p w14:paraId="6CB3BC92" w14:textId="77777777" w:rsidR="009768DB" w:rsidRPr="00EA5FA7" w:rsidRDefault="009768DB" w:rsidP="00F4741E">
            <w:pPr>
              <w:pStyle w:val="TAC"/>
              <w:rPr>
                <w:rFonts w:cs="Arial"/>
              </w:rPr>
            </w:pPr>
            <w:r w:rsidRPr="00EA5FA7">
              <w:rPr>
                <w:rFonts w:cs="Arial"/>
              </w:rPr>
              <w:t>-</w:t>
            </w:r>
          </w:p>
        </w:tc>
        <w:tc>
          <w:tcPr>
            <w:tcW w:w="1274" w:type="dxa"/>
          </w:tcPr>
          <w:p w14:paraId="46561796" w14:textId="77777777" w:rsidR="009768DB" w:rsidRPr="00EA5FA7" w:rsidRDefault="009768DB" w:rsidP="00F4741E">
            <w:pPr>
              <w:pStyle w:val="TAC"/>
              <w:rPr>
                <w:rFonts w:cs="Arial"/>
              </w:rPr>
            </w:pPr>
          </w:p>
        </w:tc>
      </w:tr>
      <w:tr w:rsidR="009768DB" w:rsidRPr="00EA5FA7" w14:paraId="0AFAB277" w14:textId="77777777" w:rsidTr="00F874E5">
        <w:tc>
          <w:tcPr>
            <w:tcW w:w="2394" w:type="dxa"/>
          </w:tcPr>
          <w:p w14:paraId="28AF0DE5" w14:textId="77777777" w:rsidR="009768DB" w:rsidRPr="00EA5FA7" w:rsidRDefault="009768DB" w:rsidP="00F4741E">
            <w:pPr>
              <w:pStyle w:val="TAL"/>
              <w:ind w:left="601"/>
            </w:pPr>
            <w:r>
              <w:rPr>
                <w:rFonts w:cs="Arial"/>
                <w:bCs/>
                <w:szCs w:val="18"/>
              </w:rPr>
              <w:t>&gt;</w:t>
            </w:r>
            <w:r w:rsidRPr="00EA5FA7">
              <w:rPr>
                <w:rFonts w:cs="Arial"/>
                <w:bCs/>
                <w:szCs w:val="18"/>
              </w:rPr>
              <w:t>&gt;&gt;&gt;&gt;&gt;QoS Flow Mapping Indication</w:t>
            </w:r>
          </w:p>
        </w:tc>
        <w:tc>
          <w:tcPr>
            <w:tcW w:w="1260" w:type="dxa"/>
          </w:tcPr>
          <w:p w14:paraId="5EB4D724" w14:textId="77777777" w:rsidR="009768DB" w:rsidRPr="00EA5FA7" w:rsidRDefault="009768DB" w:rsidP="00F4741E">
            <w:pPr>
              <w:pStyle w:val="TAL"/>
              <w:rPr>
                <w:rFonts w:eastAsia="MS Mincho"/>
              </w:rPr>
            </w:pPr>
            <w:r w:rsidRPr="00EA5FA7">
              <w:rPr>
                <w:rFonts w:cs="Arial"/>
              </w:rPr>
              <w:t>O</w:t>
            </w:r>
          </w:p>
        </w:tc>
        <w:tc>
          <w:tcPr>
            <w:tcW w:w="1247" w:type="dxa"/>
          </w:tcPr>
          <w:p w14:paraId="5AAE6ED2" w14:textId="77777777" w:rsidR="009768DB" w:rsidRPr="00EA5FA7" w:rsidRDefault="009768DB" w:rsidP="00F4741E">
            <w:pPr>
              <w:pStyle w:val="TAL"/>
              <w:rPr>
                <w:rFonts w:cs="Arial"/>
                <w:i/>
              </w:rPr>
            </w:pPr>
          </w:p>
        </w:tc>
        <w:tc>
          <w:tcPr>
            <w:tcW w:w="1260" w:type="dxa"/>
          </w:tcPr>
          <w:p w14:paraId="70DE59F5" w14:textId="77777777" w:rsidR="009768DB" w:rsidRPr="00EA5FA7" w:rsidRDefault="009768DB" w:rsidP="00F4741E">
            <w:pPr>
              <w:pStyle w:val="TAL"/>
            </w:pPr>
            <w:r w:rsidRPr="00EA5FA7">
              <w:rPr>
                <w:rFonts w:cs="Arial"/>
              </w:rPr>
              <w:t>9.3.1.72</w:t>
            </w:r>
          </w:p>
        </w:tc>
        <w:tc>
          <w:tcPr>
            <w:tcW w:w="1762" w:type="dxa"/>
          </w:tcPr>
          <w:p w14:paraId="1D2E0CE2" w14:textId="77777777" w:rsidR="009768DB" w:rsidRPr="00EA5FA7" w:rsidRDefault="009768DB" w:rsidP="00F4741E">
            <w:pPr>
              <w:pStyle w:val="TAL"/>
              <w:rPr>
                <w:rFonts w:cs="Arial"/>
                <w:szCs w:val="18"/>
              </w:rPr>
            </w:pPr>
          </w:p>
        </w:tc>
        <w:tc>
          <w:tcPr>
            <w:tcW w:w="1288" w:type="dxa"/>
          </w:tcPr>
          <w:p w14:paraId="0AB0FDC4" w14:textId="77777777" w:rsidR="009768DB" w:rsidRPr="00EA5FA7" w:rsidRDefault="009768DB" w:rsidP="00F4741E">
            <w:pPr>
              <w:pStyle w:val="TAC"/>
              <w:rPr>
                <w:rFonts w:cs="Arial"/>
              </w:rPr>
            </w:pPr>
            <w:r w:rsidRPr="00EA5FA7">
              <w:rPr>
                <w:rFonts w:cs="Arial"/>
              </w:rPr>
              <w:t>YES</w:t>
            </w:r>
          </w:p>
        </w:tc>
        <w:tc>
          <w:tcPr>
            <w:tcW w:w="1274" w:type="dxa"/>
          </w:tcPr>
          <w:p w14:paraId="4303FC81" w14:textId="77777777" w:rsidR="009768DB" w:rsidRPr="00EA5FA7" w:rsidRDefault="009768DB" w:rsidP="00F4741E">
            <w:pPr>
              <w:pStyle w:val="TAC"/>
              <w:rPr>
                <w:rFonts w:cs="Arial"/>
              </w:rPr>
            </w:pPr>
            <w:r w:rsidRPr="00EA5FA7">
              <w:rPr>
                <w:rFonts w:cs="Arial"/>
              </w:rPr>
              <w:t>ignore</w:t>
            </w:r>
          </w:p>
        </w:tc>
      </w:tr>
      <w:tr w:rsidR="009768DB" w:rsidRPr="00EA5FA7" w14:paraId="2D2D009B" w14:textId="77777777" w:rsidTr="00F874E5">
        <w:tc>
          <w:tcPr>
            <w:tcW w:w="2394" w:type="dxa"/>
          </w:tcPr>
          <w:p w14:paraId="4E9D2B4A" w14:textId="77777777" w:rsidR="009768DB" w:rsidRPr="00EA5FA7" w:rsidRDefault="009768DB" w:rsidP="00F4741E">
            <w:pPr>
              <w:pStyle w:val="TAL"/>
              <w:ind w:left="601"/>
              <w:rPr>
                <w:rFonts w:cs="Arial"/>
                <w:bCs/>
                <w:szCs w:val="18"/>
              </w:rPr>
            </w:pPr>
            <w:r>
              <w:rPr>
                <w:rFonts w:cs="Arial"/>
                <w:bCs/>
                <w:szCs w:val="18"/>
              </w:rPr>
              <w:t>&gt;</w:t>
            </w:r>
            <w:r w:rsidRPr="009D4CD9">
              <w:rPr>
                <w:rFonts w:cs="Arial"/>
                <w:bCs/>
                <w:szCs w:val="18"/>
              </w:rPr>
              <w:t>&gt;&gt;&gt;&gt;&gt;TSC Traffic Characteristics</w:t>
            </w:r>
          </w:p>
        </w:tc>
        <w:tc>
          <w:tcPr>
            <w:tcW w:w="1260" w:type="dxa"/>
          </w:tcPr>
          <w:p w14:paraId="7E92883A" w14:textId="77777777" w:rsidR="009768DB" w:rsidRPr="00EA5FA7" w:rsidRDefault="009768DB" w:rsidP="00F4741E">
            <w:pPr>
              <w:pStyle w:val="TAL"/>
              <w:rPr>
                <w:rFonts w:cs="Arial"/>
              </w:rPr>
            </w:pPr>
            <w:r w:rsidRPr="009D4CD9">
              <w:rPr>
                <w:rFonts w:cs="Arial"/>
                <w:bCs/>
                <w:szCs w:val="18"/>
              </w:rPr>
              <w:t>O</w:t>
            </w:r>
          </w:p>
        </w:tc>
        <w:tc>
          <w:tcPr>
            <w:tcW w:w="1247" w:type="dxa"/>
          </w:tcPr>
          <w:p w14:paraId="56810ACF" w14:textId="77777777" w:rsidR="009768DB" w:rsidRPr="00EA5FA7" w:rsidRDefault="009768DB" w:rsidP="00F4741E">
            <w:pPr>
              <w:pStyle w:val="TAL"/>
              <w:rPr>
                <w:rFonts w:cs="Arial"/>
                <w:i/>
              </w:rPr>
            </w:pPr>
          </w:p>
        </w:tc>
        <w:tc>
          <w:tcPr>
            <w:tcW w:w="1260" w:type="dxa"/>
          </w:tcPr>
          <w:p w14:paraId="2F889D36" w14:textId="77777777" w:rsidR="009768DB" w:rsidRPr="00EA5FA7" w:rsidRDefault="009768DB" w:rsidP="00F4741E">
            <w:pPr>
              <w:pStyle w:val="TAL"/>
              <w:rPr>
                <w:rFonts w:cs="Arial"/>
              </w:rPr>
            </w:pPr>
            <w:r>
              <w:rPr>
                <w:rFonts w:cs="Arial" w:hint="eastAsia"/>
                <w:bCs/>
                <w:szCs w:val="18"/>
              </w:rPr>
              <w:t>9.3.1.141</w:t>
            </w:r>
          </w:p>
        </w:tc>
        <w:tc>
          <w:tcPr>
            <w:tcW w:w="1762" w:type="dxa"/>
          </w:tcPr>
          <w:p w14:paraId="2703FDAE" w14:textId="77777777" w:rsidR="009768DB" w:rsidRPr="00EA5FA7" w:rsidRDefault="009768DB" w:rsidP="00F4741E">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5F27C69D" w14:textId="77777777" w:rsidR="009768DB" w:rsidRPr="00EA5FA7" w:rsidRDefault="009768DB" w:rsidP="00F4741E">
            <w:pPr>
              <w:pStyle w:val="TAC"/>
              <w:rPr>
                <w:rFonts w:cs="Arial"/>
              </w:rPr>
            </w:pPr>
            <w:r w:rsidRPr="009D4CD9">
              <w:rPr>
                <w:rFonts w:cs="Arial"/>
                <w:bCs/>
                <w:szCs w:val="18"/>
              </w:rPr>
              <w:t>YES</w:t>
            </w:r>
          </w:p>
        </w:tc>
        <w:tc>
          <w:tcPr>
            <w:tcW w:w="1274" w:type="dxa"/>
          </w:tcPr>
          <w:p w14:paraId="13FB5D0A" w14:textId="77777777" w:rsidR="009768DB" w:rsidRPr="00EA5FA7" w:rsidRDefault="009768DB" w:rsidP="00F4741E">
            <w:pPr>
              <w:pStyle w:val="TAC"/>
              <w:rPr>
                <w:rFonts w:cs="Arial"/>
              </w:rPr>
            </w:pPr>
            <w:r w:rsidRPr="009D4CD9">
              <w:rPr>
                <w:rFonts w:cs="Arial"/>
                <w:bCs/>
                <w:szCs w:val="18"/>
              </w:rPr>
              <w:t>ignore</w:t>
            </w:r>
          </w:p>
        </w:tc>
      </w:tr>
      <w:tr w:rsidR="009768DB" w:rsidRPr="00EA5FA7" w14:paraId="0012FC28" w14:textId="77777777" w:rsidTr="00F874E5">
        <w:tc>
          <w:tcPr>
            <w:tcW w:w="2394" w:type="dxa"/>
          </w:tcPr>
          <w:p w14:paraId="327D0816" w14:textId="77777777" w:rsidR="009768DB" w:rsidRPr="00B62421" w:rsidRDefault="009768DB" w:rsidP="00F4741E">
            <w:pPr>
              <w:pStyle w:val="TAL"/>
              <w:ind w:left="198"/>
              <w:rPr>
                <w:b/>
                <w:bCs/>
                <w:szCs w:val="18"/>
              </w:rPr>
            </w:pPr>
            <w:r w:rsidRPr="00B62421">
              <w:rPr>
                <w:b/>
                <w:bCs/>
              </w:rPr>
              <w:t xml:space="preserve">&gt;&gt;UL UP TNL Information to be setup List </w:t>
            </w:r>
          </w:p>
        </w:tc>
        <w:tc>
          <w:tcPr>
            <w:tcW w:w="1260" w:type="dxa"/>
          </w:tcPr>
          <w:p w14:paraId="01ABFC4D" w14:textId="77777777" w:rsidR="009768DB" w:rsidRPr="00EA5FA7" w:rsidRDefault="009768DB" w:rsidP="00F4741E">
            <w:pPr>
              <w:pStyle w:val="TAL"/>
              <w:rPr>
                <w:rFonts w:eastAsia="MS Mincho"/>
              </w:rPr>
            </w:pPr>
          </w:p>
        </w:tc>
        <w:tc>
          <w:tcPr>
            <w:tcW w:w="1247" w:type="dxa"/>
          </w:tcPr>
          <w:p w14:paraId="3DFAD450" w14:textId="77777777" w:rsidR="009768DB" w:rsidRPr="00EA5FA7" w:rsidRDefault="009768DB" w:rsidP="00F4741E">
            <w:pPr>
              <w:pStyle w:val="TAL"/>
              <w:rPr>
                <w:i/>
              </w:rPr>
            </w:pPr>
            <w:r w:rsidRPr="00EA5FA7">
              <w:rPr>
                <w:i/>
              </w:rPr>
              <w:t>1</w:t>
            </w:r>
          </w:p>
        </w:tc>
        <w:tc>
          <w:tcPr>
            <w:tcW w:w="1260" w:type="dxa"/>
          </w:tcPr>
          <w:p w14:paraId="5AAFDFB3" w14:textId="77777777" w:rsidR="009768DB" w:rsidRPr="00EA5FA7" w:rsidRDefault="009768DB" w:rsidP="00F4741E">
            <w:pPr>
              <w:pStyle w:val="TAL"/>
            </w:pPr>
          </w:p>
        </w:tc>
        <w:tc>
          <w:tcPr>
            <w:tcW w:w="1762" w:type="dxa"/>
          </w:tcPr>
          <w:p w14:paraId="2825B051" w14:textId="77777777" w:rsidR="009768DB" w:rsidRPr="00EA5FA7" w:rsidRDefault="009768DB" w:rsidP="00F4741E">
            <w:pPr>
              <w:pStyle w:val="TAL"/>
              <w:rPr>
                <w:szCs w:val="18"/>
              </w:rPr>
            </w:pPr>
          </w:p>
        </w:tc>
        <w:tc>
          <w:tcPr>
            <w:tcW w:w="1288" w:type="dxa"/>
          </w:tcPr>
          <w:p w14:paraId="48E9E88B" w14:textId="77777777" w:rsidR="009768DB" w:rsidRPr="00EA5FA7" w:rsidRDefault="009768DB" w:rsidP="00F4741E">
            <w:pPr>
              <w:pStyle w:val="TAC"/>
              <w:rPr>
                <w:rFonts w:cs="Arial"/>
              </w:rPr>
            </w:pPr>
            <w:r w:rsidRPr="00EA5FA7">
              <w:rPr>
                <w:rFonts w:cs="Arial"/>
              </w:rPr>
              <w:t>-</w:t>
            </w:r>
          </w:p>
        </w:tc>
        <w:tc>
          <w:tcPr>
            <w:tcW w:w="1274" w:type="dxa"/>
          </w:tcPr>
          <w:p w14:paraId="508B0386" w14:textId="77777777" w:rsidR="009768DB" w:rsidRPr="00EA5FA7" w:rsidRDefault="009768DB" w:rsidP="00F4741E">
            <w:pPr>
              <w:pStyle w:val="TAC"/>
              <w:rPr>
                <w:rFonts w:cs="Arial"/>
              </w:rPr>
            </w:pPr>
          </w:p>
        </w:tc>
      </w:tr>
      <w:tr w:rsidR="009768DB" w:rsidRPr="00EA5FA7" w14:paraId="310A5720" w14:textId="77777777" w:rsidTr="00F874E5">
        <w:tc>
          <w:tcPr>
            <w:tcW w:w="2394" w:type="dxa"/>
          </w:tcPr>
          <w:p w14:paraId="73604127" w14:textId="77777777" w:rsidR="009768DB" w:rsidRPr="00B62421" w:rsidRDefault="009768DB" w:rsidP="00F4741E">
            <w:pPr>
              <w:pStyle w:val="TAL"/>
              <w:ind w:left="300"/>
              <w:rPr>
                <w:b/>
                <w:bCs/>
                <w:szCs w:val="18"/>
              </w:rPr>
            </w:pPr>
            <w:r w:rsidRPr="00B62421">
              <w:rPr>
                <w:b/>
                <w:bCs/>
              </w:rPr>
              <w:t>&gt;&gt;&gt;UL UP TNL Information to Be Setup Item IEs</w:t>
            </w:r>
          </w:p>
        </w:tc>
        <w:tc>
          <w:tcPr>
            <w:tcW w:w="1260" w:type="dxa"/>
          </w:tcPr>
          <w:p w14:paraId="4EB05EF8" w14:textId="77777777" w:rsidR="009768DB" w:rsidRPr="00EA5FA7" w:rsidRDefault="009768DB" w:rsidP="00F4741E">
            <w:pPr>
              <w:pStyle w:val="TAL"/>
              <w:rPr>
                <w:rFonts w:eastAsia="MS Mincho"/>
              </w:rPr>
            </w:pPr>
          </w:p>
        </w:tc>
        <w:tc>
          <w:tcPr>
            <w:tcW w:w="1247" w:type="dxa"/>
          </w:tcPr>
          <w:p w14:paraId="5F3823A3" w14:textId="77777777" w:rsidR="009768DB" w:rsidRPr="00EA5FA7" w:rsidRDefault="009768DB" w:rsidP="00F4741E">
            <w:pPr>
              <w:pStyle w:val="TAL"/>
              <w:rPr>
                <w:i/>
              </w:rPr>
            </w:pPr>
            <w:r w:rsidRPr="00EA5FA7">
              <w:rPr>
                <w:i/>
              </w:rPr>
              <w:t>1 .. &lt;maxnoofULUPTNLInformation&gt;</w:t>
            </w:r>
          </w:p>
        </w:tc>
        <w:tc>
          <w:tcPr>
            <w:tcW w:w="1260" w:type="dxa"/>
          </w:tcPr>
          <w:p w14:paraId="07BC125D" w14:textId="77777777" w:rsidR="009768DB" w:rsidRPr="00EA5FA7" w:rsidRDefault="009768DB" w:rsidP="00F4741E">
            <w:pPr>
              <w:pStyle w:val="TAL"/>
            </w:pPr>
          </w:p>
        </w:tc>
        <w:tc>
          <w:tcPr>
            <w:tcW w:w="1762" w:type="dxa"/>
          </w:tcPr>
          <w:p w14:paraId="55192DB6" w14:textId="77777777" w:rsidR="009768DB" w:rsidRPr="00EA5FA7" w:rsidRDefault="009768DB" w:rsidP="00F4741E">
            <w:pPr>
              <w:pStyle w:val="TAL"/>
              <w:rPr>
                <w:szCs w:val="18"/>
              </w:rPr>
            </w:pPr>
          </w:p>
        </w:tc>
        <w:tc>
          <w:tcPr>
            <w:tcW w:w="1288" w:type="dxa"/>
          </w:tcPr>
          <w:p w14:paraId="41FB743C" w14:textId="77777777" w:rsidR="009768DB" w:rsidRPr="00EA5FA7" w:rsidRDefault="009768DB" w:rsidP="00F4741E">
            <w:pPr>
              <w:pStyle w:val="TAC"/>
              <w:rPr>
                <w:rFonts w:cs="Arial"/>
              </w:rPr>
            </w:pPr>
            <w:r w:rsidRPr="00EA5FA7">
              <w:rPr>
                <w:rFonts w:cs="Arial"/>
              </w:rPr>
              <w:t>-</w:t>
            </w:r>
          </w:p>
        </w:tc>
        <w:tc>
          <w:tcPr>
            <w:tcW w:w="1274" w:type="dxa"/>
          </w:tcPr>
          <w:p w14:paraId="66A708D2" w14:textId="77777777" w:rsidR="009768DB" w:rsidRPr="00EA5FA7" w:rsidRDefault="009768DB" w:rsidP="00F4741E">
            <w:pPr>
              <w:pStyle w:val="TAC"/>
              <w:rPr>
                <w:rFonts w:cs="Arial"/>
              </w:rPr>
            </w:pPr>
          </w:p>
        </w:tc>
      </w:tr>
      <w:tr w:rsidR="009768DB" w:rsidRPr="00EA5FA7" w14:paraId="59116AC6" w14:textId="77777777" w:rsidTr="00F874E5">
        <w:tc>
          <w:tcPr>
            <w:tcW w:w="2394" w:type="dxa"/>
          </w:tcPr>
          <w:p w14:paraId="74BD439C" w14:textId="77777777" w:rsidR="009768DB" w:rsidRPr="00EA5FA7" w:rsidRDefault="009768DB" w:rsidP="00F4741E">
            <w:pPr>
              <w:pStyle w:val="TAL"/>
              <w:ind w:left="403"/>
            </w:pPr>
            <w:r w:rsidRPr="00EA5FA7">
              <w:t>&gt;&gt;&gt;&gt;UL UP TNL Information</w:t>
            </w:r>
          </w:p>
        </w:tc>
        <w:tc>
          <w:tcPr>
            <w:tcW w:w="1260" w:type="dxa"/>
          </w:tcPr>
          <w:p w14:paraId="1BD7A179" w14:textId="77777777" w:rsidR="009768DB" w:rsidRPr="00EA5FA7" w:rsidRDefault="009768DB" w:rsidP="00F4741E">
            <w:pPr>
              <w:pStyle w:val="TAL"/>
            </w:pPr>
            <w:r w:rsidRPr="00EA5FA7">
              <w:t>M</w:t>
            </w:r>
          </w:p>
        </w:tc>
        <w:tc>
          <w:tcPr>
            <w:tcW w:w="1247" w:type="dxa"/>
          </w:tcPr>
          <w:p w14:paraId="3A5A64B7" w14:textId="77777777" w:rsidR="009768DB" w:rsidRPr="00EA5FA7" w:rsidRDefault="009768DB" w:rsidP="00F4741E">
            <w:pPr>
              <w:pStyle w:val="TAL"/>
              <w:rPr>
                <w:i/>
              </w:rPr>
            </w:pPr>
          </w:p>
        </w:tc>
        <w:tc>
          <w:tcPr>
            <w:tcW w:w="1260" w:type="dxa"/>
          </w:tcPr>
          <w:p w14:paraId="38D69E71" w14:textId="77777777" w:rsidR="009768DB" w:rsidRPr="00EA5FA7" w:rsidRDefault="009768DB" w:rsidP="00F4741E">
            <w:pPr>
              <w:pStyle w:val="TAL"/>
            </w:pPr>
            <w:r w:rsidRPr="00EA5FA7">
              <w:t>UP Transport Layer Information</w:t>
            </w:r>
          </w:p>
          <w:p w14:paraId="1C89265A" w14:textId="77777777" w:rsidR="009768DB" w:rsidRPr="00EA5FA7" w:rsidRDefault="009768DB" w:rsidP="00F4741E">
            <w:pPr>
              <w:pStyle w:val="TAL"/>
            </w:pPr>
            <w:r w:rsidRPr="00EA5FA7">
              <w:t>9.3.2.1</w:t>
            </w:r>
          </w:p>
        </w:tc>
        <w:tc>
          <w:tcPr>
            <w:tcW w:w="1762" w:type="dxa"/>
          </w:tcPr>
          <w:p w14:paraId="5491013E" w14:textId="77777777" w:rsidR="009768DB" w:rsidRPr="00EA5FA7" w:rsidRDefault="009768DB" w:rsidP="00F4741E">
            <w:pPr>
              <w:pStyle w:val="TAL"/>
            </w:pPr>
            <w:r w:rsidRPr="00EA5FA7">
              <w:t>gNB-CU endpoint of the F1 transport bearer. For delivery of UL PDUs.</w:t>
            </w:r>
          </w:p>
        </w:tc>
        <w:tc>
          <w:tcPr>
            <w:tcW w:w="1288" w:type="dxa"/>
          </w:tcPr>
          <w:p w14:paraId="59E98A5A" w14:textId="77777777" w:rsidR="009768DB" w:rsidRPr="00EA5FA7" w:rsidRDefault="009768DB" w:rsidP="00F4741E">
            <w:pPr>
              <w:pStyle w:val="TAC"/>
              <w:rPr>
                <w:rFonts w:cs="Arial"/>
              </w:rPr>
            </w:pPr>
            <w:r w:rsidRPr="00EA5FA7">
              <w:rPr>
                <w:rFonts w:cs="Arial"/>
              </w:rPr>
              <w:t>-</w:t>
            </w:r>
          </w:p>
        </w:tc>
        <w:tc>
          <w:tcPr>
            <w:tcW w:w="1274" w:type="dxa"/>
          </w:tcPr>
          <w:p w14:paraId="6F6D8EEF" w14:textId="77777777" w:rsidR="009768DB" w:rsidRPr="00EA5FA7" w:rsidRDefault="009768DB" w:rsidP="00F4741E">
            <w:pPr>
              <w:pStyle w:val="TAC"/>
              <w:rPr>
                <w:rFonts w:cs="Arial"/>
              </w:rPr>
            </w:pPr>
          </w:p>
        </w:tc>
      </w:tr>
      <w:tr w:rsidR="009768DB" w:rsidRPr="00EA5FA7" w14:paraId="5F26A71F" w14:textId="77777777" w:rsidTr="00F874E5">
        <w:tc>
          <w:tcPr>
            <w:tcW w:w="2394" w:type="dxa"/>
          </w:tcPr>
          <w:p w14:paraId="0C3A02D4" w14:textId="77777777" w:rsidR="009768DB" w:rsidRPr="00EA5FA7" w:rsidRDefault="009768DB" w:rsidP="00F4741E">
            <w:pPr>
              <w:pStyle w:val="TAL"/>
              <w:ind w:left="403"/>
            </w:pPr>
            <w:r w:rsidRPr="002F0C5B">
              <w:t>&gt;&gt;&gt;&gt;BH Information</w:t>
            </w:r>
          </w:p>
        </w:tc>
        <w:tc>
          <w:tcPr>
            <w:tcW w:w="1260" w:type="dxa"/>
          </w:tcPr>
          <w:p w14:paraId="288B2AC7" w14:textId="77777777" w:rsidR="009768DB" w:rsidRPr="00EA5FA7" w:rsidRDefault="009768DB" w:rsidP="00F4741E">
            <w:pPr>
              <w:pStyle w:val="TAL"/>
            </w:pPr>
            <w:r w:rsidRPr="00170CE1">
              <w:t>O</w:t>
            </w:r>
          </w:p>
        </w:tc>
        <w:tc>
          <w:tcPr>
            <w:tcW w:w="1247" w:type="dxa"/>
          </w:tcPr>
          <w:p w14:paraId="7DF4CAC3" w14:textId="77777777" w:rsidR="009768DB" w:rsidRPr="00EA5FA7" w:rsidRDefault="009768DB" w:rsidP="00F4741E">
            <w:pPr>
              <w:pStyle w:val="TAL"/>
              <w:rPr>
                <w:i/>
              </w:rPr>
            </w:pPr>
          </w:p>
        </w:tc>
        <w:tc>
          <w:tcPr>
            <w:tcW w:w="1260" w:type="dxa"/>
          </w:tcPr>
          <w:p w14:paraId="33139D11" w14:textId="77777777" w:rsidR="009768DB" w:rsidRPr="00EA5FA7" w:rsidRDefault="009768DB" w:rsidP="00F4741E">
            <w:pPr>
              <w:pStyle w:val="TAL"/>
            </w:pPr>
            <w:r>
              <w:t>9.3.1.114</w:t>
            </w:r>
          </w:p>
        </w:tc>
        <w:tc>
          <w:tcPr>
            <w:tcW w:w="1762" w:type="dxa"/>
          </w:tcPr>
          <w:p w14:paraId="127D6354" w14:textId="77777777" w:rsidR="009768DB" w:rsidRPr="00EA5FA7" w:rsidRDefault="009768DB" w:rsidP="00F4741E">
            <w:pPr>
              <w:pStyle w:val="TAL"/>
            </w:pPr>
          </w:p>
        </w:tc>
        <w:tc>
          <w:tcPr>
            <w:tcW w:w="1288" w:type="dxa"/>
          </w:tcPr>
          <w:p w14:paraId="6F58524C" w14:textId="77777777" w:rsidR="009768DB" w:rsidRPr="00EA5FA7" w:rsidRDefault="009768DB" w:rsidP="00F4741E">
            <w:pPr>
              <w:pStyle w:val="TAC"/>
              <w:rPr>
                <w:rFonts w:cs="Arial"/>
              </w:rPr>
            </w:pPr>
            <w:r w:rsidRPr="009D4CD9">
              <w:rPr>
                <w:rFonts w:cs="Arial" w:hint="eastAsia"/>
                <w:bCs/>
                <w:szCs w:val="18"/>
              </w:rPr>
              <w:t>YES</w:t>
            </w:r>
          </w:p>
        </w:tc>
        <w:tc>
          <w:tcPr>
            <w:tcW w:w="1274" w:type="dxa"/>
          </w:tcPr>
          <w:p w14:paraId="2A5A2413" w14:textId="77777777" w:rsidR="009768DB" w:rsidRPr="00EA5FA7" w:rsidRDefault="009768DB" w:rsidP="00F4741E">
            <w:pPr>
              <w:pStyle w:val="TAC"/>
              <w:rPr>
                <w:rFonts w:cs="Arial"/>
              </w:rPr>
            </w:pPr>
            <w:r w:rsidRPr="009D4CD9">
              <w:rPr>
                <w:rFonts w:cs="Arial"/>
                <w:bCs/>
                <w:szCs w:val="18"/>
              </w:rPr>
              <w:t>ignore</w:t>
            </w:r>
          </w:p>
        </w:tc>
      </w:tr>
      <w:tr w:rsidR="009768DB" w:rsidRPr="00EA5FA7" w14:paraId="717BBB87" w14:textId="77777777" w:rsidTr="00F874E5">
        <w:tc>
          <w:tcPr>
            <w:tcW w:w="2394" w:type="dxa"/>
          </w:tcPr>
          <w:p w14:paraId="68E62F45" w14:textId="77777777" w:rsidR="009768DB" w:rsidRPr="002F0C5B" w:rsidRDefault="009768DB" w:rsidP="00F4741E">
            <w:pPr>
              <w:pStyle w:val="TAL"/>
              <w:ind w:left="403"/>
            </w:pPr>
            <w:r>
              <w:rPr>
                <w:rFonts w:cs="Arial" w:hint="eastAsia"/>
              </w:rPr>
              <w:t>&gt;</w:t>
            </w:r>
            <w:r>
              <w:rPr>
                <w:rFonts w:cs="Arial"/>
              </w:rPr>
              <w:t>&gt;&gt;&gt;DRB Mapping Info</w:t>
            </w:r>
          </w:p>
        </w:tc>
        <w:tc>
          <w:tcPr>
            <w:tcW w:w="1260" w:type="dxa"/>
          </w:tcPr>
          <w:p w14:paraId="61B05031" w14:textId="77777777" w:rsidR="009768DB" w:rsidRPr="00170CE1" w:rsidRDefault="009768DB" w:rsidP="00F4741E">
            <w:pPr>
              <w:pStyle w:val="TAL"/>
            </w:pPr>
            <w:r>
              <w:rPr>
                <w:rFonts w:cs="Arial"/>
              </w:rPr>
              <w:t>O</w:t>
            </w:r>
          </w:p>
        </w:tc>
        <w:tc>
          <w:tcPr>
            <w:tcW w:w="1247" w:type="dxa"/>
          </w:tcPr>
          <w:p w14:paraId="440157BE" w14:textId="77777777" w:rsidR="009768DB" w:rsidRPr="00EA5FA7" w:rsidRDefault="009768DB" w:rsidP="00F4741E">
            <w:pPr>
              <w:pStyle w:val="TAL"/>
              <w:rPr>
                <w:i/>
              </w:rPr>
            </w:pPr>
          </w:p>
        </w:tc>
        <w:tc>
          <w:tcPr>
            <w:tcW w:w="1260" w:type="dxa"/>
          </w:tcPr>
          <w:p w14:paraId="028FFC1A" w14:textId="77777777" w:rsidR="009768DB" w:rsidRDefault="009768DB" w:rsidP="00F4741E">
            <w:pPr>
              <w:pStyle w:val="TAL"/>
            </w:pPr>
            <w:r>
              <w:rPr>
                <w:rFonts w:cs="Arial"/>
              </w:rPr>
              <w:t>Uu RLC Channel ID</w:t>
            </w:r>
            <w:r>
              <w:rPr>
                <w:rFonts w:cs="Arial" w:hint="eastAsia"/>
              </w:rPr>
              <w:t xml:space="preserve"> </w:t>
            </w:r>
            <w:r w:rsidRPr="00D25507">
              <w:rPr>
                <w:rFonts w:cs="Arial"/>
              </w:rPr>
              <w:t>9.3.1.266</w:t>
            </w:r>
          </w:p>
        </w:tc>
        <w:tc>
          <w:tcPr>
            <w:tcW w:w="1762" w:type="dxa"/>
          </w:tcPr>
          <w:p w14:paraId="68C73062" w14:textId="77777777" w:rsidR="009768DB" w:rsidRPr="00EA5FA7" w:rsidRDefault="009768DB" w:rsidP="00F4741E">
            <w:pPr>
              <w:pStyle w:val="TAL"/>
            </w:pPr>
          </w:p>
        </w:tc>
        <w:tc>
          <w:tcPr>
            <w:tcW w:w="1288" w:type="dxa"/>
          </w:tcPr>
          <w:p w14:paraId="3C980F9F" w14:textId="77777777" w:rsidR="009768DB" w:rsidRPr="009D4CD9" w:rsidRDefault="009768DB" w:rsidP="00F4741E">
            <w:pPr>
              <w:pStyle w:val="TAC"/>
              <w:rPr>
                <w:rFonts w:cs="Arial"/>
                <w:bCs/>
                <w:szCs w:val="18"/>
              </w:rPr>
            </w:pPr>
            <w:r>
              <w:rPr>
                <w:rFonts w:cs="Arial"/>
              </w:rPr>
              <w:t>YES</w:t>
            </w:r>
          </w:p>
        </w:tc>
        <w:tc>
          <w:tcPr>
            <w:tcW w:w="1274" w:type="dxa"/>
          </w:tcPr>
          <w:p w14:paraId="309C2672" w14:textId="77777777" w:rsidR="009768DB" w:rsidRPr="009D4CD9" w:rsidRDefault="009768DB" w:rsidP="00F4741E">
            <w:pPr>
              <w:pStyle w:val="TAC"/>
              <w:rPr>
                <w:rFonts w:cs="Arial"/>
                <w:bCs/>
                <w:szCs w:val="18"/>
              </w:rPr>
            </w:pPr>
            <w:r>
              <w:rPr>
                <w:rFonts w:cs="Arial"/>
              </w:rPr>
              <w:t>ignore</w:t>
            </w:r>
          </w:p>
        </w:tc>
      </w:tr>
      <w:tr w:rsidR="009768DB" w:rsidRPr="00EA5FA7" w14:paraId="34647AC6" w14:textId="77777777" w:rsidTr="00F874E5">
        <w:tc>
          <w:tcPr>
            <w:tcW w:w="2394" w:type="dxa"/>
          </w:tcPr>
          <w:p w14:paraId="32D61B43" w14:textId="77777777" w:rsidR="009768DB" w:rsidRPr="00EA5FA7" w:rsidRDefault="009768DB" w:rsidP="00F4741E">
            <w:pPr>
              <w:pStyle w:val="TAL"/>
              <w:ind w:left="198"/>
            </w:pPr>
            <w:r w:rsidRPr="00EA5FA7">
              <w:rPr>
                <w:rFonts w:eastAsia="Batang"/>
                <w:bCs/>
              </w:rPr>
              <w:t>&gt;&gt;UL Configuration</w:t>
            </w:r>
          </w:p>
        </w:tc>
        <w:tc>
          <w:tcPr>
            <w:tcW w:w="1260" w:type="dxa"/>
          </w:tcPr>
          <w:p w14:paraId="5AE09E7F" w14:textId="77777777" w:rsidR="009768DB" w:rsidRPr="00EA5FA7" w:rsidRDefault="009768DB" w:rsidP="00F4741E">
            <w:pPr>
              <w:pStyle w:val="TAL"/>
            </w:pPr>
            <w:r w:rsidRPr="00EA5FA7">
              <w:rPr>
                <w:rFonts w:eastAsia="SimSun"/>
                <w:lang w:eastAsia="zh-CN"/>
              </w:rPr>
              <w:t>O</w:t>
            </w:r>
          </w:p>
        </w:tc>
        <w:tc>
          <w:tcPr>
            <w:tcW w:w="1247" w:type="dxa"/>
          </w:tcPr>
          <w:p w14:paraId="762D6113" w14:textId="77777777" w:rsidR="009768DB" w:rsidRPr="00EA5FA7" w:rsidRDefault="009768DB" w:rsidP="00F4741E">
            <w:pPr>
              <w:pStyle w:val="TAL"/>
              <w:rPr>
                <w:i/>
              </w:rPr>
            </w:pPr>
          </w:p>
        </w:tc>
        <w:tc>
          <w:tcPr>
            <w:tcW w:w="1260" w:type="dxa"/>
          </w:tcPr>
          <w:p w14:paraId="45F2082B" w14:textId="77777777" w:rsidR="009768DB" w:rsidRPr="00EA5FA7" w:rsidRDefault="009768DB" w:rsidP="00F4741E">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7130339B" w14:textId="77777777" w:rsidR="009768DB" w:rsidRPr="00EA5FA7" w:rsidRDefault="009768DB" w:rsidP="00F4741E">
            <w:pPr>
              <w:pStyle w:val="TAL"/>
            </w:pPr>
            <w:r w:rsidRPr="00EA5FA7">
              <w:rPr>
                <w:rFonts w:eastAsia="SimSun"/>
              </w:rPr>
              <w:t>9.3.1.31</w:t>
            </w:r>
          </w:p>
        </w:tc>
        <w:tc>
          <w:tcPr>
            <w:tcW w:w="1762" w:type="dxa"/>
          </w:tcPr>
          <w:p w14:paraId="6138C747" w14:textId="77777777" w:rsidR="009768DB" w:rsidRPr="00EA5FA7" w:rsidRDefault="009768DB" w:rsidP="00F4741E">
            <w:pPr>
              <w:pStyle w:val="TAL"/>
            </w:pPr>
            <w:r w:rsidRPr="00EA5FA7">
              <w:rPr>
                <w:rFonts w:eastAsia="SimSun"/>
              </w:rPr>
              <w:t>Information about UL usage in gNB-DU</w:t>
            </w:r>
            <w:r w:rsidRPr="00EA5FA7">
              <w:rPr>
                <w:rFonts w:eastAsia="SimSun"/>
                <w:lang w:eastAsia="zh-CN"/>
              </w:rPr>
              <w:t xml:space="preserve">. </w:t>
            </w:r>
          </w:p>
        </w:tc>
        <w:tc>
          <w:tcPr>
            <w:tcW w:w="1288" w:type="dxa"/>
          </w:tcPr>
          <w:p w14:paraId="5A41E64D" w14:textId="77777777" w:rsidR="009768DB" w:rsidRPr="00EA5FA7" w:rsidRDefault="009768DB" w:rsidP="00F4741E">
            <w:pPr>
              <w:pStyle w:val="TAC"/>
              <w:rPr>
                <w:rFonts w:cs="Arial"/>
              </w:rPr>
            </w:pPr>
            <w:r w:rsidRPr="00EA5FA7">
              <w:rPr>
                <w:rFonts w:cs="Arial"/>
              </w:rPr>
              <w:t>-</w:t>
            </w:r>
          </w:p>
        </w:tc>
        <w:tc>
          <w:tcPr>
            <w:tcW w:w="1274" w:type="dxa"/>
          </w:tcPr>
          <w:p w14:paraId="2D2D0D50" w14:textId="77777777" w:rsidR="009768DB" w:rsidRPr="00EA5FA7" w:rsidRDefault="009768DB" w:rsidP="00F4741E">
            <w:pPr>
              <w:pStyle w:val="TAC"/>
              <w:rPr>
                <w:rFonts w:cs="Arial"/>
              </w:rPr>
            </w:pPr>
          </w:p>
        </w:tc>
      </w:tr>
      <w:tr w:rsidR="009768DB" w:rsidRPr="00EA5FA7" w14:paraId="64B0E995" w14:textId="77777777" w:rsidTr="00F874E5">
        <w:tc>
          <w:tcPr>
            <w:tcW w:w="2394" w:type="dxa"/>
          </w:tcPr>
          <w:p w14:paraId="0DC6C710" w14:textId="77777777" w:rsidR="009768DB" w:rsidRPr="00EA5FA7" w:rsidRDefault="009768DB" w:rsidP="00F4741E">
            <w:pPr>
              <w:pStyle w:val="TAL"/>
              <w:ind w:left="198"/>
              <w:rPr>
                <w:szCs w:val="18"/>
              </w:rPr>
            </w:pPr>
            <w:r w:rsidRPr="00EA5FA7">
              <w:rPr>
                <w:szCs w:val="18"/>
              </w:rPr>
              <w:t>&gt;&gt;DL PDCP SN length</w:t>
            </w:r>
          </w:p>
        </w:tc>
        <w:tc>
          <w:tcPr>
            <w:tcW w:w="1260" w:type="dxa"/>
          </w:tcPr>
          <w:p w14:paraId="1DCF6F15" w14:textId="77777777" w:rsidR="009768DB" w:rsidRPr="00EA5FA7" w:rsidRDefault="009768DB" w:rsidP="00F4741E">
            <w:pPr>
              <w:pStyle w:val="TAL"/>
              <w:rPr>
                <w:szCs w:val="18"/>
              </w:rPr>
            </w:pPr>
            <w:r w:rsidRPr="00EA5FA7">
              <w:rPr>
                <w:szCs w:val="18"/>
              </w:rPr>
              <w:t>O</w:t>
            </w:r>
          </w:p>
        </w:tc>
        <w:tc>
          <w:tcPr>
            <w:tcW w:w="1247" w:type="dxa"/>
          </w:tcPr>
          <w:p w14:paraId="39E529EF" w14:textId="77777777" w:rsidR="009768DB" w:rsidRPr="00EA5FA7" w:rsidRDefault="009768DB" w:rsidP="00F4741E">
            <w:pPr>
              <w:pStyle w:val="TAL"/>
              <w:rPr>
                <w:szCs w:val="18"/>
              </w:rPr>
            </w:pPr>
          </w:p>
        </w:tc>
        <w:tc>
          <w:tcPr>
            <w:tcW w:w="1260" w:type="dxa"/>
          </w:tcPr>
          <w:p w14:paraId="27867D3C" w14:textId="77777777" w:rsidR="009768DB" w:rsidRPr="00EA5FA7" w:rsidRDefault="009768DB" w:rsidP="00F4741E">
            <w:pPr>
              <w:pStyle w:val="TAL"/>
              <w:rPr>
                <w:szCs w:val="18"/>
              </w:rPr>
            </w:pPr>
            <w:r w:rsidRPr="00EA5FA7">
              <w:rPr>
                <w:szCs w:val="18"/>
              </w:rPr>
              <w:t>ENUMERATED(12bits,18bits , ...)</w:t>
            </w:r>
          </w:p>
        </w:tc>
        <w:tc>
          <w:tcPr>
            <w:tcW w:w="1762" w:type="dxa"/>
          </w:tcPr>
          <w:p w14:paraId="6D7F1E3E" w14:textId="77777777" w:rsidR="009768DB" w:rsidRPr="00EA5FA7" w:rsidRDefault="009768DB" w:rsidP="00F4741E">
            <w:pPr>
              <w:pStyle w:val="TAL"/>
              <w:rPr>
                <w:szCs w:val="18"/>
              </w:rPr>
            </w:pPr>
          </w:p>
        </w:tc>
        <w:tc>
          <w:tcPr>
            <w:tcW w:w="1288" w:type="dxa"/>
          </w:tcPr>
          <w:p w14:paraId="40B81A3F" w14:textId="77777777" w:rsidR="009768DB" w:rsidRPr="00EA5FA7" w:rsidRDefault="009768DB" w:rsidP="00F4741E">
            <w:pPr>
              <w:pStyle w:val="TAC"/>
              <w:rPr>
                <w:rFonts w:cs="Arial"/>
                <w:szCs w:val="18"/>
              </w:rPr>
            </w:pPr>
            <w:r w:rsidRPr="00EA5FA7">
              <w:rPr>
                <w:rFonts w:cs="Arial"/>
                <w:szCs w:val="18"/>
              </w:rPr>
              <w:t>YES</w:t>
            </w:r>
          </w:p>
        </w:tc>
        <w:tc>
          <w:tcPr>
            <w:tcW w:w="1274" w:type="dxa"/>
          </w:tcPr>
          <w:p w14:paraId="71D3C81D" w14:textId="77777777" w:rsidR="009768DB" w:rsidRPr="00EA5FA7" w:rsidRDefault="009768DB" w:rsidP="00F4741E">
            <w:pPr>
              <w:pStyle w:val="TAC"/>
              <w:rPr>
                <w:rFonts w:cs="Arial"/>
                <w:szCs w:val="18"/>
              </w:rPr>
            </w:pPr>
            <w:r w:rsidRPr="00EA5FA7">
              <w:rPr>
                <w:rFonts w:cs="Arial"/>
                <w:szCs w:val="18"/>
              </w:rPr>
              <w:t>ignore</w:t>
            </w:r>
          </w:p>
        </w:tc>
      </w:tr>
      <w:tr w:rsidR="009768DB" w:rsidRPr="00EA5FA7" w14:paraId="0413D3D4" w14:textId="77777777" w:rsidTr="00F874E5">
        <w:tc>
          <w:tcPr>
            <w:tcW w:w="2394" w:type="dxa"/>
          </w:tcPr>
          <w:p w14:paraId="71FDEC71" w14:textId="77777777" w:rsidR="009768DB" w:rsidRPr="00EA5FA7" w:rsidRDefault="009768DB" w:rsidP="00F4741E">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356499CC" w14:textId="77777777" w:rsidR="009768DB" w:rsidRPr="00EA5FA7" w:rsidRDefault="009768DB" w:rsidP="00F4741E">
            <w:pPr>
              <w:pStyle w:val="TAL"/>
              <w:rPr>
                <w:szCs w:val="18"/>
                <w:lang w:eastAsia="zh-CN"/>
              </w:rPr>
            </w:pPr>
            <w:r w:rsidRPr="00EA5FA7">
              <w:rPr>
                <w:szCs w:val="18"/>
                <w:lang w:eastAsia="zh-CN"/>
              </w:rPr>
              <w:t>O</w:t>
            </w:r>
          </w:p>
        </w:tc>
        <w:tc>
          <w:tcPr>
            <w:tcW w:w="1247" w:type="dxa"/>
          </w:tcPr>
          <w:p w14:paraId="6F6CEC91" w14:textId="77777777" w:rsidR="009768DB" w:rsidRPr="00EA5FA7" w:rsidRDefault="009768DB" w:rsidP="00F4741E">
            <w:pPr>
              <w:pStyle w:val="TAL"/>
              <w:rPr>
                <w:szCs w:val="18"/>
              </w:rPr>
            </w:pPr>
          </w:p>
        </w:tc>
        <w:tc>
          <w:tcPr>
            <w:tcW w:w="1260" w:type="dxa"/>
          </w:tcPr>
          <w:p w14:paraId="40BC5F20" w14:textId="77777777" w:rsidR="009768DB" w:rsidRPr="00EA5FA7" w:rsidRDefault="009768DB" w:rsidP="00F4741E">
            <w:pPr>
              <w:pStyle w:val="TAL"/>
              <w:rPr>
                <w:szCs w:val="18"/>
              </w:rPr>
            </w:pPr>
            <w:r w:rsidRPr="00EA5FA7">
              <w:rPr>
                <w:szCs w:val="18"/>
              </w:rPr>
              <w:t>ENUMERATED (12bits, 18bits, ...)</w:t>
            </w:r>
          </w:p>
        </w:tc>
        <w:tc>
          <w:tcPr>
            <w:tcW w:w="1762" w:type="dxa"/>
          </w:tcPr>
          <w:p w14:paraId="159A308F" w14:textId="77777777" w:rsidR="009768DB" w:rsidRPr="00EA5FA7" w:rsidRDefault="009768DB" w:rsidP="00F4741E">
            <w:pPr>
              <w:pStyle w:val="TAL"/>
              <w:rPr>
                <w:szCs w:val="18"/>
              </w:rPr>
            </w:pPr>
          </w:p>
        </w:tc>
        <w:tc>
          <w:tcPr>
            <w:tcW w:w="1288" w:type="dxa"/>
          </w:tcPr>
          <w:p w14:paraId="5745A0EF" w14:textId="77777777" w:rsidR="009768DB" w:rsidRPr="00EA5FA7" w:rsidRDefault="009768DB" w:rsidP="00F4741E">
            <w:pPr>
              <w:pStyle w:val="TAC"/>
              <w:rPr>
                <w:rFonts w:cs="Arial"/>
                <w:szCs w:val="18"/>
                <w:lang w:eastAsia="zh-CN"/>
              </w:rPr>
            </w:pPr>
            <w:r w:rsidRPr="00EA5FA7">
              <w:rPr>
                <w:rFonts w:cs="Arial"/>
                <w:szCs w:val="18"/>
                <w:lang w:eastAsia="zh-CN"/>
              </w:rPr>
              <w:t>YES</w:t>
            </w:r>
          </w:p>
        </w:tc>
        <w:tc>
          <w:tcPr>
            <w:tcW w:w="1274" w:type="dxa"/>
          </w:tcPr>
          <w:p w14:paraId="253BD980" w14:textId="77777777" w:rsidR="009768DB" w:rsidRPr="00EA5FA7" w:rsidRDefault="009768DB" w:rsidP="00F4741E">
            <w:pPr>
              <w:pStyle w:val="TAC"/>
              <w:rPr>
                <w:rFonts w:cs="Arial"/>
                <w:szCs w:val="18"/>
                <w:lang w:eastAsia="zh-CN"/>
              </w:rPr>
            </w:pPr>
            <w:r w:rsidRPr="00EA5FA7">
              <w:rPr>
                <w:rFonts w:cs="Arial"/>
                <w:szCs w:val="18"/>
                <w:lang w:eastAsia="zh-CN"/>
              </w:rPr>
              <w:t>ignore</w:t>
            </w:r>
          </w:p>
        </w:tc>
      </w:tr>
      <w:tr w:rsidR="009768DB" w:rsidRPr="00EA5FA7" w14:paraId="27735FE4" w14:textId="77777777" w:rsidTr="00F874E5">
        <w:tc>
          <w:tcPr>
            <w:tcW w:w="2394" w:type="dxa"/>
          </w:tcPr>
          <w:p w14:paraId="07B214B5" w14:textId="77777777" w:rsidR="009768DB" w:rsidRPr="00EA5FA7" w:rsidRDefault="009768DB" w:rsidP="00F4741E">
            <w:pPr>
              <w:pStyle w:val="TAL"/>
              <w:ind w:left="198"/>
              <w:rPr>
                <w:szCs w:val="18"/>
              </w:rPr>
            </w:pPr>
            <w:r w:rsidRPr="00EA5FA7">
              <w:rPr>
                <w:rFonts w:eastAsia="Batang"/>
                <w:bCs/>
              </w:rPr>
              <w:t>&gt;&gt;Bearer Type Change</w:t>
            </w:r>
          </w:p>
        </w:tc>
        <w:tc>
          <w:tcPr>
            <w:tcW w:w="1260" w:type="dxa"/>
          </w:tcPr>
          <w:p w14:paraId="55D10911" w14:textId="77777777" w:rsidR="009768DB" w:rsidRPr="00EA5FA7" w:rsidRDefault="009768DB" w:rsidP="00F4741E">
            <w:pPr>
              <w:pStyle w:val="TAL"/>
              <w:rPr>
                <w:szCs w:val="18"/>
              </w:rPr>
            </w:pPr>
            <w:r w:rsidRPr="00EA5FA7">
              <w:rPr>
                <w:lang w:eastAsia="zh-CN"/>
              </w:rPr>
              <w:t>O</w:t>
            </w:r>
          </w:p>
        </w:tc>
        <w:tc>
          <w:tcPr>
            <w:tcW w:w="1247" w:type="dxa"/>
          </w:tcPr>
          <w:p w14:paraId="4F55BC8C" w14:textId="77777777" w:rsidR="009768DB" w:rsidRPr="00EA5FA7" w:rsidRDefault="009768DB" w:rsidP="00F4741E">
            <w:pPr>
              <w:pStyle w:val="TAL"/>
              <w:rPr>
                <w:szCs w:val="18"/>
              </w:rPr>
            </w:pPr>
          </w:p>
        </w:tc>
        <w:tc>
          <w:tcPr>
            <w:tcW w:w="1260" w:type="dxa"/>
          </w:tcPr>
          <w:p w14:paraId="272F2BDD" w14:textId="77777777" w:rsidR="009768DB" w:rsidRPr="00EA5FA7" w:rsidRDefault="009768DB" w:rsidP="00F4741E">
            <w:pPr>
              <w:pStyle w:val="TAL"/>
              <w:rPr>
                <w:szCs w:val="18"/>
              </w:rPr>
            </w:pPr>
            <w:r w:rsidRPr="00EA5FA7">
              <w:t>ENUMERATED (true, …)</w:t>
            </w:r>
          </w:p>
        </w:tc>
        <w:tc>
          <w:tcPr>
            <w:tcW w:w="1762" w:type="dxa"/>
          </w:tcPr>
          <w:p w14:paraId="57B2916E" w14:textId="77777777" w:rsidR="009768DB" w:rsidRPr="00EA5FA7" w:rsidRDefault="009768DB" w:rsidP="00F4741E">
            <w:pPr>
              <w:pStyle w:val="TAL"/>
              <w:rPr>
                <w:szCs w:val="18"/>
              </w:rPr>
            </w:pPr>
          </w:p>
        </w:tc>
        <w:tc>
          <w:tcPr>
            <w:tcW w:w="1288" w:type="dxa"/>
          </w:tcPr>
          <w:p w14:paraId="7882021F" w14:textId="77777777" w:rsidR="009768DB" w:rsidRPr="00EA5FA7" w:rsidRDefault="009768DB" w:rsidP="00F4741E">
            <w:pPr>
              <w:pStyle w:val="TAC"/>
              <w:rPr>
                <w:rFonts w:cs="Arial"/>
                <w:szCs w:val="18"/>
              </w:rPr>
            </w:pPr>
            <w:r w:rsidRPr="00EA5FA7">
              <w:rPr>
                <w:rFonts w:cs="Arial"/>
              </w:rPr>
              <w:t>YES</w:t>
            </w:r>
          </w:p>
        </w:tc>
        <w:tc>
          <w:tcPr>
            <w:tcW w:w="1274" w:type="dxa"/>
          </w:tcPr>
          <w:p w14:paraId="2E98654F" w14:textId="77777777" w:rsidR="009768DB" w:rsidRPr="00EA5FA7" w:rsidRDefault="009768DB" w:rsidP="00F4741E">
            <w:pPr>
              <w:pStyle w:val="TAC"/>
              <w:rPr>
                <w:rFonts w:cs="Arial"/>
                <w:szCs w:val="18"/>
              </w:rPr>
            </w:pPr>
            <w:r w:rsidRPr="00EA5FA7">
              <w:rPr>
                <w:rFonts w:cs="Arial"/>
              </w:rPr>
              <w:t>ignore</w:t>
            </w:r>
          </w:p>
        </w:tc>
      </w:tr>
      <w:tr w:rsidR="009768DB" w:rsidRPr="00EA5FA7" w14:paraId="2C277B67" w14:textId="77777777" w:rsidTr="00F874E5">
        <w:tc>
          <w:tcPr>
            <w:tcW w:w="2394" w:type="dxa"/>
          </w:tcPr>
          <w:p w14:paraId="10327FA7" w14:textId="77777777" w:rsidR="009768DB" w:rsidRPr="00EA5FA7" w:rsidRDefault="009768DB" w:rsidP="00F4741E">
            <w:pPr>
              <w:pStyle w:val="TAL"/>
              <w:ind w:left="198"/>
              <w:rPr>
                <w:szCs w:val="18"/>
              </w:rPr>
            </w:pPr>
            <w:r w:rsidRPr="00EA5FA7">
              <w:rPr>
                <w:rFonts w:eastAsia="Batang"/>
                <w:bCs/>
              </w:rPr>
              <w:t>&gt;&gt;RLC Mode</w:t>
            </w:r>
          </w:p>
        </w:tc>
        <w:tc>
          <w:tcPr>
            <w:tcW w:w="1260" w:type="dxa"/>
          </w:tcPr>
          <w:p w14:paraId="7C57EAA1" w14:textId="77777777" w:rsidR="009768DB" w:rsidRPr="00EA5FA7" w:rsidRDefault="009768DB" w:rsidP="00F4741E">
            <w:pPr>
              <w:pStyle w:val="TAL"/>
              <w:rPr>
                <w:szCs w:val="18"/>
              </w:rPr>
            </w:pPr>
            <w:r w:rsidRPr="00EA5FA7">
              <w:t>O</w:t>
            </w:r>
          </w:p>
        </w:tc>
        <w:tc>
          <w:tcPr>
            <w:tcW w:w="1247" w:type="dxa"/>
          </w:tcPr>
          <w:p w14:paraId="53D10ED5" w14:textId="77777777" w:rsidR="009768DB" w:rsidRPr="00EA5FA7" w:rsidRDefault="009768DB" w:rsidP="00F4741E">
            <w:pPr>
              <w:pStyle w:val="TAL"/>
              <w:rPr>
                <w:szCs w:val="18"/>
              </w:rPr>
            </w:pPr>
          </w:p>
        </w:tc>
        <w:tc>
          <w:tcPr>
            <w:tcW w:w="1260" w:type="dxa"/>
          </w:tcPr>
          <w:p w14:paraId="1632F466" w14:textId="77777777" w:rsidR="009768DB" w:rsidRPr="00EA5FA7" w:rsidRDefault="009768DB" w:rsidP="00F4741E">
            <w:pPr>
              <w:pStyle w:val="TAL"/>
              <w:rPr>
                <w:szCs w:val="18"/>
              </w:rPr>
            </w:pPr>
            <w:r w:rsidRPr="00EA5FA7">
              <w:t>9.3.1.27</w:t>
            </w:r>
          </w:p>
        </w:tc>
        <w:tc>
          <w:tcPr>
            <w:tcW w:w="1762" w:type="dxa"/>
          </w:tcPr>
          <w:p w14:paraId="3BD69990" w14:textId="77777777" w:rsidR="009768DB" w:rsidRPr="00EA5FA7" w:rsidRDefault="009768DB" w:rsidP="00F4741E">
            <w:pPr>
              <w:pStyle w:val="TAL"/>
              <w:rPr>
                <w:szCs w:val="18"/>
              </w:rPr>
            </w:pPr>
          </w:p>
        </w:tc>
        <w:tc>
          <w:tcPr>
            <w:tcW w:w="1288" w:type="dxa"/>
          </w:tcPr>
          <w:p w14:paraId="32CDFF1B" w14:textId="77777777" w:rsidR="009768DB" w:rsidRPr="00EA5FA7" w:rsidRDefault="009768DB" w:rsidP="00F4741E">
            <w:pPr>
              <w:pStyle w:val="TAC"/>
              <w:rPr>
                <w:rFonts w:cs="Arial"/>
                <w:szCs w:val="18"/>
              </w:rPr>
            </w:pPr>
            <w:r w:rsidRPr="00EA5FA7">
              <w:rPr>
                <w:rFonts w:cs="Arial"/>
                <w:szCs w:val="18"/>
              </w:rPr>
              <w:t>YES</w:t>
            </w:r>
          </w:p>
        </w:tc>
        <w:tc>
          <w:tcPr>
            <w:tcW w:w="1274" w:type="dxa"/>
          </w:tcPr>
          <w:p w14:paraId="23C087D3" w14:textId="77777777" w:rsidR="009768DB" w:rsidRPr="00EA5FA7" w:rsidRDefault="009768DB" w:rsidP="00F4741E">
            <w:pPr>
              <w:pStyle w:val="TAC"/>
              <w:rPr>
                <w:rFonts w:cs="Arial"/>
                <w:szCs w:val="18"/>
              </w:rPr>
            </w:pPr>
            <w:r w:rsidRPr="00EA5FA7">
              <w:rPr>
                <w:rFonts w:cs="Arial"/>
                <w:szCs w:val="18"/>
              </w:rPr>
              <w:t>ignore</w:t>
            </w:r>
          </w:p>
        </w:tc>
      </w:tr>
      <w:tr w:rsidR="009768DB" w:rsidRPr="00EA5FA7" w14:paraId="459000DF" w14:textId="77777777" w:rsidTr="00F874E5">
        <w:tc>
          <w:tcPr>
            <w:tcW w:w="2394" w:type="dxa"/>
            <w:tcBorders>
              <w:top w:val="single" w:sz="4" w:space="0" w:color="auto"/>
              <w:left w:val="single" w:sz="4" w:space="0" w:color="auto"/>
              <w:bottom w:val="single" w:sz="4" w:space="0" w:color="auto"/>
              <w:right w:val="single" w:sz="4" w:space="0" w:color="auto"/>
            </w:tcBorders>
          </w:tcPr>
          <w:p w14:paraId="01B5D86B" w14:textId="77777777" w:rsidR="009768DB" w:rsidRPr="00EA5FA7" w:rsidRDefault="009768DB" w:rsidP="00F4741E">
            <w:pPr>
              <w:pStyle w:val="TAL"/>
              <w:ind w:left="198"/>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83C249D"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556729"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6395B7" w14:textId="77777777" w:rsidR="009768DB" w:rsidRPr="00EA5FA7" w:rsidRDefault="009768DB" w:rsidP="00F4741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18737735" w14:textId="77777777" w:rsidR="009768DB" w:rsidRDefault="009768DB" w:rsidP="00F4741E">
            <w:pPr>
              <w:pStyle w:val="TAL"/>
            </w:pPr>
            <w:r w:rsidRPr="00EA5FA7">
              <w:t>Information on the initial state of CA based UL PDCP duplication</w:t>
            </w:r>
            <w:r>
              <w:t>.</w:t>
            </w:r>
          </w:p>
          <w:p w14:paraId="20B0EB0C" w14:textId="77777777" w:rsidR="009768DB" w:rsidRPr="00EA5FA7" w:rsidRDefault="009768DB" w:rsidP="00F4741E">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E35E714"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EBB30" w14:textId="77777777" w:rsidR="009768DB" w:rsidRPr="00EA5FA7" w:rsidRDefault="009768DB" w:rsidP="00F4741E">
            <w:pPr>
              <w:pStyle w:val="TAC"/>
              <w:rPr>
                <w:rFonts w:cs="Arial"/>
              </w:rPr>
            </w:pPr>
            <w:r w:rsidRPr="00EA5FA7">
              <w:t>reject</w:t>
            </w:r>
          </w:p>
        </w:tc>
      </w:tr>
      <w:tr w:rsidR="009768DB" w:rsidRPr="00EA5FA7" w14:paraId="27AD617D" w14:textId="77777777" w:rsidTr="00F874E5">
        <w:tc>
          <w:tcPr>
            <w:tcW w:w="2394" w:type="dxa"/>
            <w:tcBorders>
              <w:top w:val="single" w:sz="4" w:space="0" w:color="auto"/>
              <w:left w:val="single" w:sz="4" w:space="0" w:color="auto"/>
              <w:bottom w:val="single" w:sz="4" w:space="0" w:color="auto"/>
              <w:right w:val="single" w:sz="4" w:space="0" w:color="auto"/>
            </w:tcBorders>
          </w:tcPr>
          <w:p w14:paraId="407E3C16" w14:textId="77777777" w:rsidR="009768DB" w:rsidRPr="00EA5FA7" w:rsidRDefault="009768DB" w:rsidP="00F4741E">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5D3E000"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4528D4"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3C3C23" w14:textId="77777777" w:rsidR="009768DB" w:rsidRPr="00EA5FA7" w:rsidRDefault="009768DB" w:rsidP="00F4741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5DBCC95" w14:textId="77777777" w:rsidR="009768DB" w:rsidRPr="00EA5FA7" w:rsidRDefault="009768DB" w:rsidP="00F4741E">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C4416A4"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B25795B" w14:textId="77777777" w:rsidR="009768DB" w:rsidRPr="00EA5FA7" w:rsidRDefault="009768DB" w:rsidP="00F4741E">
            <w:pPr>
              <w:pStyle w:val="TAC"/>
              <w:rPr>
                <w:rFonts w:cs="Arial"/>
              </w:rPr>
            </w:pPr>
            <w:r w:rsidRPr="00EA5FA7">
              <w:t>reject</w:t>
            </w:r>
          </w:p>
        </w:tc>
      </w:tr>
      <w:tr w:rsidR="009768DB" w:rsidRPr="00EA5FA7" w14:paraId="63C995DD" w14:textId="77777777" w:rsidTr="00F874E5">
        <w:tc>
          <w:tcPr>
            <w:tcW w:w="2394" w:type="dxa"/>
            <w:tcBorders>
              <w:top w:val="single" w:sz="4" w:space="0" w:color="auto"/>
              <w:left w:val="single" w:sz="4" w:space="0" w:color="auto"/>
              <w:bottom w:val="single" w:sz="4" w:space="0" w:color="auto"/>
              <w:right w:val="single" w:sz="4" w:space="0" w:color="auto"/>
            </w:tcBorders>
          </w:tcPr>
          <w:p w14:paraId="4181D28D" w14:textId="77777777" w:rsidR="009768DB" w:rsidRPr="00EA5FA7" w:rsidRDefault="009768DB" w:rsidP="00F4741E">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C773268"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D588AF"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997A9" w14:textId="77777777" w:rsidR="009768DB" w:rsidRPr="00EA5FA7" w:rsidRDefault="009768DB" w:rsidP="00F4741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96C126C" w14:textId="77777777" w:rsidR="009768DB" w:rsidRDefault="009768DB" w:rsidP="00F4741E">
            <w:pPr>
              <w:pStyle w:val="TAL"/>
            </w:pPr>
            <w:r w:rsidRPr="00EA5FA7">
              <w:t>Information on the initial state of  DC based UL PDCP duplication</w:t>
            </w:r>
            <w:r>
              <w:t>.</w:t>
            </w:r>
          </w:p>
          <w:p w14:paraId="220BA5E2" w14:textId="77777777" w:rsidR="009768DB" w:rsidRPr="00EA5FA7" w:rsidRDefault="009768DB" w:rsidP="00F4741E">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33E7911D" w14:textId="77777777" w:rsidR="009768DB" w:rsidRPr="00EA5FA7"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B6E059" w14:textId="77777777" w:rsidR="009768DB" w:rsidRPr="00EA5FA7" w:rsidRDefault="009768DB" w:rsidP="00F4741E">
            <w:pPr>
              <w:pStyle w:val="TAC"/>
              <w:rPr>
                <w:rFonts w:cs="Arial"/>
              </w:rPr>
            </w:pPr>
            <w:r w:rsidRPr="00EA5FA7">
              <w:t>reject</w:t>
            </w:r>
          </w:p>
        </w:tc>
      </w:tr>
      <w:tr w:rsidR="009768DB" w:rsidRPr="00EA5FA7" w14:paraId="7056A899" w14:textId="77777777" w:rsidTr="00F874E5">
        <w:tc>
          <w:tcPr>
            <w:tcW w:w="2394" w:type="dxa"/>
            <w:tcBorders>
              <w:top w:val="single" w:sz="4" w:space="0" w:color="auto"/>
              <w:left w:val="single" w:sz="4" w:space="0" w:color="auto"/>
              <w:bottom w:val="single" w:sz="4" w:space="0" w:color="auto"/>
              <w:right w:val="single" w:sz="4" w:space="0" w:color="auto"/>
            </w:tcBorders>
          </w:tcPr>
          <w:p w14:paraId="47872FD4" w14:textId="77777777" w:rsidR="009768DB" w:rsidRPr="00B62421" w:rsidRDefault="009768DB" w:rsidP="00F4741E">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2842AB1D" w14:textId="77777777" w:rsidR="009768DB" w:rsidRPr="00EA5FA7"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0AB3BDF" w14:textId="77777777" w:rsidR="009768DB" w:rsidRPr="00EA5FA7" w:rsidRDefault="009768DB" w:rsidP="00F4741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424A6A9"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6D1A9AA0"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0AAE848"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9DEB3F" w14:textId="77777777" w:rsidR="009768DB" w:rsidRPr="00EA5FA7" w:rsidRDefault="009768DB" w:rsidP="00F4741E">
            <w:pPr>
              <w:pStyle w:val="TAC"/>
            </w:pPr>
            <w:r w:rsidRPr="00EA5FA7">
              <w:t>ignore</w:t>
            </w:r>
          </w:p>
        </w:tc>
      </w:tr>
      <w:tr w:rsidR="009768DB" w:rsidRPr="00EA5FA7" w14:paraId="490DBB96" w14:textId="77777777" w:rsidTr="00F874E5">
        <w:tc>
          <w:tcPr>
            <w:tcW w:w="2394" w:type="dxa"/>
            <w:tcBorders>
              <w:top w:val="single" w:sz="4" w:space="0" w:color="auto"/>
              <w:left w:val="single" w:sz="4" w:space="0" w:color="auto"/>
              <w:bottom w:val="single" w:sz="4" w:space="0" w:color="auto"/>
              <w:right w:val="single" w:sz="4" w:space="0" w:color="auto"/>
            </w:tcBorders>
          </w:tcPr>
          <w:p w14:paraId="478EF82F" w14:textId="77777777" w:rsidR="009768DB" w:rsidRPr="002F0C5B" w:rsidRDefault="009768DB" w:rsidP="00F4741E">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2D3EDA1" w14:textId="77777777" w:rsidR="009768DB" w:rsidRPr="00EA5FA7"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7500910" w14:textId="77777777" w:rsidR="009768DB" w:rsidRPr="00EA5FA7" w:rsidRDefault="009768DB" w:rsidP="00F4741E">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47880E8"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DF612CE"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43C5076" w14:textId="77777777" w:rsidR="009768DB" w:rsidRPr="00EA5FA7" w:rsidRDefault="009768DB" w:rsidP="00F4741E">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8E7A0B9" w14:textId="77777777" w:rsidR="009768DB" w:rsidRPr="00EA5FA7" w:rsidRDefault="009768DB" w:rsidP="00F4741E">
            <w:pPr>
              <w:pStyle w:val="TAC"/>
            </w:pPr>
            <w:r w:rsidRPr="00EA5FA7">
              <w:t>ignore</w:t>
            </w:r>
          </w:p>
        </w:tc>
      </w:tr>
      <w:tr w:rsidR="009768DB" w:rsidRPr="00EA5FA7" w14:paraId="1A82EFCF" w14:textId="77777777" w:rsidTr="00F874E5">
        <w:tc>
          <w:tcPr>
            <w:tcW w:w="2394" w:type="dxa"/>
            <w:tcBorders>
              <w:top w:val="single" w:sz="4" w:space="0" w:color="auto"/>
              <w:left w:val="single" w:sz="4" w:space="0" w:color="auto"/>
              <w:bottom w:val="single" w:sz="4" w:space="0" w:color="auto"/>
              <w:right w:val="single" w:sz="4" w:space="0" w:color="auto"/>
            </w:tcBorders>
          </w:tcPr>
          <w:p w14:paraId="2EE2564A" w14:textId="77777777" w:rsidR="009768DB" w:rsidRPr="002F0C5B" w:rsidRDefault="009768DB" w:rsidP="00F4741E">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C1524D5" w14:textId="77777777" w:rsidR="009768DB" w:rsidRPr="00EA5FA7" w:rsidRDefault="009768DB" w:rsidP="00F4741E">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1232D1F4"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AD378F" w14:textId="77777777" w:rsidR="009768DB" w:rsidRPr="00A423D1" w:rsidRDefault="009768DB" w:rsidP="00F4741E">
            <w:pPr>
              <w:pStyle w:val="TAL"/>
            </w:pPr>
            <w:r w:rsidRPr="00A423D1">
              <w:t>UP Transport Layer Information</w:t>
            </w:r>
          </w:p>
          <w:p w14:paraId="0A395274" w14:textId="77777777" w:rsidR="009768DB" w:rsidRPr="00EA5FA7" w:rsidRDefault="009768DB" w:rsidP="00F4741E">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541CD606" w14:textId="77777777" w:rsidR="009768DB" w:rsidRPr="00EA5FA7" w:rsidRDefault="009768DB" w:rsidP="00F4741E">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14B929F" w14:textId="77777777" w:rsidR="009768DB" w:rsidRPr="00EA5FA7" w:rsidRDefault="009768DB" w:rsidP="00F4741E">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B44D3EC" w14:textId="77777777" w:rsidR="009768DB" w:rsidRPr="00EA5FA7" w:rsidRDefault="009768DB" w:rsidP="00F4741E">
            <w:pPr>
              <w:pStyle w:val="TAC"/>
            </w:pPr>
          </w:p>
        </w:tc>
      </w:tr>
      <w:tr w:rsidR="009768DB" w:rsidRPr="00EA5FA7" w14:paraId="62C5E94C" w14:textId="77777777" w:rsidTr="00F874E5">
        <w:tc>
          <w:tcPr>
            <w:tcW w:w="2394" w:type="dxa"/>
            <w:tcBorders>
              <w:top w:val="single" w:sz="4" w:space="0" w:color="auto"/>
              <w:left w:val="single" w:sz="4" w:space="0" w:color="auto"/>
              <w:bottom w:val="single" w:sz="4" w:space="0" w:color="auto"/>
              <w:right w:val="single" w:sz="4" w:space="0" w:color="auto"/>
            </w:tcBorders>
          </w:tcPr>
          <w:p w14:paraId="2C36A168" w14:textId="77777777" w:rsidR="009768DB" w:rsidRPr="00F62CED" w:rsidRDefault="009768DB" w:rsidP="00F4741E">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6DAD804" w14:textId="77777777" w:rsidR="009768DB" w:rsidRPr="00A423D1" w:rsidRDefault="009768DB" w:rsidP="00F4741E">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9DE4FF" w14:textId="77777777" w:rsidR="009768DB" w:rsidRPr="00EA5FA7"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66F8C8" w14:textId="77777777" w:rsidR="009768DB" w:rsidRPr="00A423D1" w:rsidRDefault="009768DB" w:rsidP="00F4741E">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162EAF2" w14:textId="77777777" w:rsidR="009768DB" w:rsidRPr="00A423D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ADC1B09" w14:textId="77777777" w:rsidR="009768DB" w:rsidRPr="00EA5FA7" w:rsidRDefault="009768DB" w:rsidP="00F4741E">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905E8EF" w14:textId="77777777" w:rsidR="009768DB" w:rsidRPr="00EA5FA7" w:rsidRDefault="009768DB" w:rsidP="00F4741E">
            <w:pPr>
              <w:pStyle w:val="TAC"/>
            </w:pPr>
            <w:r>
              <w:rPr>
                <w:rFonts w:cs="Arial" w:hint="eastAsia"/>
                <w:szCs w:val="18"/>
                <w:lang w:eastAsia="zh-CN"/>
              </w:rPr>
              <w:t>i</w:t>
            </w:r>
            <w:r>
              <w:rPr>
                <w:rFonts w:cs="Arial"/>
                <w:szCs w:val="18"/>
                <w:lang w:eastAsia="zh-CN"/>
              </w:rPr>
              <w:t>gnore</w:t>
            </w:r>
          </w:p>
        </w:tc>
      </w:tr>
      <w:tr w:rsidR="009768DB" w:rsidRPr="00EA5FA7" w14:paraId="1F059C9D" w14:textId="77777777" w:rsidTr="00F874E5">
        <w:tc>
          <w:tcPr>
            <w:tcW w:w="2394" w:type="dxa"/>
            <w:tcBorders>
              <w:top w:val="single" w:sz="4" w:space="0" w:color="auto"/>
              <w:left w:val="single" w:sz="4" w:space="0" w:color="auto"/>
              <w:bottom w:val="single" w:sz="4" w:space="0" w:color="auto"/>
              <w:right w:val="single" w:sz="4" w:space="0" w:color="auto"/>
            </w:tcBorders>
          </w:tcPr>
          <w:p w14:paraId="5D93E598" w14:textId="77777777" w:rsidR="009768DB" w:rsidRPr="00EA5FA7" w:rsidRDefault="009768DB" w:rsidP="00F4741E">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DDBE205" w14:textId="77777777" w:rsidR="009768DB" w:rsidRPr="00EA5FA7" w:rsidRDefault="009768DB" w:rsidP="00F4741E">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7A9F93"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8A85D" w14:textId="77777777" w:rsidR="009768DB" w:rsidRPr="00EA5FA7" w:rsidRDefault="009768DB" w:rsidP="00F4741E">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6C6FC914"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82078B" w14:textId="77777777" w:rsidR="009768DB" w:rsidRPr="00EA5FA7" w:rsidRDefault="009768DB" w:rsidP="00F4741E">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2681BF6" w14:textId="77777777" w:rsidR="009768DB" w:rsidRPr="00EA5FA7" w:rsidRDefault="009768DB" w:rsidP="00F4741E">
            <w:pPr>
              <w:pStyle w:val="TAC"/>
            </w:pPr>
            <w:r>
              <w:rPr>
                <w:rFonts w:hint="eastAsia"/>
                <w:lang w:eastAsia="zh-CN"/>
              </w:rPr>
              <w:t>i</w:t>
            </w:r>
            <w:r>
              <w:rPr>
                <w:lang w:eastAsia="zh-CN"/>
              </w:rPr>
              <w:t>gnore</w:t>
            </w:r>
          </w:p>
        </w:tc>
      </w:tr>
      <w:tr w:rsidR="009768DB" w:rsidRPr="00EA5FA7" w14:paraId="37D362F8" w14:textId="77777777" w:rsidTr="00F874E5">
        <w:tc>
          <w:tcPr>
            <w:tcW w:w="2394" w:type="dxa"/>
            <w:tcBorders>
              <w:top w:val="single" w:sz="4" w:space="0" w:color="auto"/>
              <w:left w:val="single" w:sz="4" w:space="0" w:color="auto"/>
              <w:bottom w:val="single" w:sz="4" w:space="0" w:color="auto"/>
              <w:right w:val="single" w:sz="4" w:space="0" w:color="auto"/>
            </w:tcBorders>
          </w:tcPr>
          <w:p w14:paraId="3555EA68" w14:textId="77777777" w:rsidR="009768DB" w:rsidRPr="008708C7" w:rsidRDefault="009768DB" w:rsidP="00F4741E">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3C0E7A8A" w14:textId="77777777" w:rsidR="009768DB" w:rsidRDefault="009768DB" w:rsidP="00F4741E">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127FC30C"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6A5EB4" w14:textId="77777777" w:rsidR="009768DB" w:rsidRPr="00D35F09" w:rsidRDefault="009768DB" w:rsidP="00F4741E">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6DBFF3D5"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FA276A" w14:textId="77777777" w:rsidR="009768DB" w:rsidRPr="008B6E04" w:rsidRDefault="009768DB" w:rsidP="00F4741E">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2C70338" w14:textId="77777777" w:rsidR="009768DB" w:rsidRDefault="009768DB" w:rsidP="00F4741E">
            <w:pPr>
              <w:pStyle w:val="TAC"/>
              <w:rPr>
                <w:lang w:eastAsia="zh-CN"/>
              </w:rPr>
            </w:pPr>
            <w:r>
              <w:rPr>
                <w:rFonts w:hint="eastAsia"/>
                <w:lang w:eastAsia="zh-CN"/>
              </w:rPr>
              <w:t>i</w:t>
            </w:r>
            <w:r>
              <w:rPr>
                <w:lang w:eastAsia="zh-CN"/>
              </w:rPr>
              <w:t>gnore</w:t>
            </w:r>
          </w:p>
        </w:tc>
      </w:tr>
      <w:tr w:rsidR="009768DB" w:rsidRPr="00EA5FA7" w14:paraId="2AEF29C9" w14:textId="77777777" w:rsidTr="00F874E5">
        <w:tc>
          <w:tcPr>
            <w:tcW w:w="2394" w:type="dxa"/>
            <w:tcBorders>
              <w:top w:val="single" w:sz="4" w:space="0" w:color="auto"/>
              <w:left w:val="single" w:sz="4" w:space="0" w:color="auto"/>
              <w:bottom w:val="single" w:sz="4" w:space="0" w:color="auto"/>
              <w:right w:val="single" w:sz="4" w:space="0" w:color="auto"/>
            </w:tcBorders>
          </w:tcPr>
          <w:p w14:paraId="4388A5F3" w14:textId="77777777" w:rsidR="009768DB" w:rsidRPr="00CF426F" w:rsidRDefault="009768DB" w:rsidP="00F4741E">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6C533DA8" w14:textId="77777777" w:rsidR="009768DB" w:rsidRDefault="009768DB" w:rsidP="00F4741E">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07142D4"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41D8EF7" w14:textId="77777777" w:rsidR="009768DB" w:rsidRDefault="009768DB" w:rsidP="00F4741E">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1D026C4E" w14:textId="77777777" w:rsidR="009768DB" w:rsidRPr="00EA5FA7" w:rsidRDefault="009768DB" w:rsidP="00F4741E">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0101A642" w14:textId="77777777" w:rsidR="009768DB" w:rsidRDefault="009768DB" w:rsidP="00F4741E">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53F51D" w14:textId="77777777" w:rsidR="009768DB" w:rsidRDefault="009768DB" w:rsidP="00F4741E">
            <w:pPr>
              <w:pStyle w:val="TAC"/>
              <w:rPr>
                <w:lang w:eastAsia="zh-CN"/>
              </w:rPr>
            </w:pPr>
            <w:r>
              <w:rPr>
                <w:lang w:eastAsia="zh-CN"/>
              </w:rPr>
              <w:t>reject</w:t>
            </w:r>
          </w:p>
        </w:tc>
      </w:tr>
      <w:tr w:rsidR="009768DB" w:rsidRPr="00EA5FA7" w14:paraId="6C1E86E9" w14:textId="77777777" w:rsidTr="00F874E5">
        <w:tc>
          <w:tcPr>
            <w:tcW w:w="2394" w:type="dxa"/>
            <w:tcBorders>
              <w:top w:val="single" w:sz="4" w:space="0" w:color="auto"/>
              <w:left w:val="single" w:sz="4" w:space="0" w:color="auto"/>
              <w:bottom w:val="single" w:sz="4" w:space="0" w:color="auto"/>
              <w:right w:val="single" w:sz="4" w:space="0" w:color="auto"/>
            </w:tcBorders>
          </w:tcPr>
          <w:p w14:paraId="3422D791" w14:textId="77777777" w:rsidR="009768DB" w:rsidRPr="00B62421" w:rsidRDefault="009768DB" w:rsidP="00F4741E">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7B49D75"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7096BCB" w14:textId="77777777" w:rsidR="009768DB" w:rsidRPr="00EA5FA7" w:rsidRDefault="009768DB" w:rsidP="00F4741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F791FDE"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C84850"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8AF58A" w14:textId="77777777" w:rsidR="009768DB" w:rsidRPr="00EA5FA7" w:rsidRDefault="009768DB" w:rsidP="00F4741E">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7FA65C1" w14:textId="77777777" w:rsidR="009768DB" w:rsidRPr="00EA5FA7" w:rsidRDefault="009768DB" w:rsidP="00F4741E">
            <w:pPr>
              <w:pStyle w:val="TAC"/>
              <w:rPr>
                <w:rFonts w:cs="Arial"/>
              </w:rPr>
            </w:pPr>
            <w:r w:rsidRPr="00EA5FA7">
              <w:t>reject</w:t>
            </w:r>
          </w:p>
        </w:tc>
      </w:tr>
      <w:tr w:rsidR="009768DB" w:rsidRPr="00EA5FA7" w14:paraId="595365E9" w14:textId="77777777" w:rsidTr="00F874E5">
        <w:tc>
          <w:tcPr>
            <w:tcW w:w="2394" w:type="dxa"/>
            <w:tcBorders>
              <w:top w:val="single" w:sz="4" w:space="0" w:color="auto"/>
              <w:left w:val="single" w:sz="4" w:space="0" w:color="auto"/>
              <w:bottom w:val="single" w:sz="4" w:space="0" w:color="auto"/>
              <w:right w:val="single" w:sz="4" w:space="0" w:color="auto"/>
            </w:tcBorders>
          </w:tcPr>
          <w:p w14:paraId="6A2A84C4" w14:textId="77777777" w:rsidR="009768DB" w:rsidRPr="00B62421" w:rsidRDefault="009768DB" w:rsidP="00F4741E">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C34313C"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951C96C" w14:textId="77777777" w:rsidR="009768DB" w:rsidRPr="00EA5FA7" w:rsidRDefault="009768DB" w:rsidP="00F4741E">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51A93389"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2AFFFC"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AB5200" w14:textId="77777777" w:rsidR="009768DB" w:rsidRPr="00EA5FA7" w:rsidRDefault="009768DB" w:rsidP="00F4741E">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5E75693E" w14:textId="77777777" w:rsidR="009768DB" w:rsidRPr="00EA5FA7" w:rsidRDefault="009768DB" w:rsidP="00F4741E">
            <w:pPr>
              <w:pStyle w:val="TAC"/>
              <w:rPr>
                <w:rFonts w:cs="Arial"/>
              </w:rPr>
            </w:pPr>
            <w:r w:rsidRPr="00EA5FA7">
              <w:rPr>
                <w:rFonts w:cs="Arial"/>
              </w:rPr>
              <w:t>reject</w:t>
            </w:r>
          </w:p>
        </w:tc>
      </w:tr>
      <w:tr w:rsidR="009768DB" w:rsidRPr="00EA5FA7" w14:paraId="66FC5096" w14:textId="77777777" w:rsidTr="00F874E5">
        <w:tc>
          <w:tcPr>
            <w:tcW w:w="2394" w:type="dxa"/>
            <w:tcBorders>
              <w:top w:val="single" w:sz="4" w:space="0" w:color="auto"/>
              <w:left w:val="single" w:sz="4" w:space="0" w:color="auto"/>
              <w:bottom w:val="single" w:sz="4" w:space="0" w:color="auto"/>
              <w:right w:val="single" w:sz="4" w:space="0" w:color="auto"/>
            </w:tcBorders>
          </w:tcPr>
          <w:p w14:paraId="6F79752E" w14:textId="77777777" w:rsidR="009768DB" w:rsidRPr="00EA5FA7" w:rsidRDefault="009768DB" w:rsidP="00F4741E">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2191683D" w14:textId="77777777" w:rsidR="009768DB" w:rsidRPr="00EA5FA7" w:rsidRDefault="009768DB" w:rsidP="00F4741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258AFD2" w14:textId="77777777" w:rsidR="009768DB" w:rsidRPr="00EA5FA7"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5DE5F3" w14:textId="77777777" w:rsidR="009768DB" w:rsidRPr="00EA5FA7" w:rsidRDefault="009768DB" w:rsidP="00F4741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504B933D"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5C5DA7" w14:textId="77777777" w:rsidR="009768DB" w:rsidRPr="00EA5FA7" w:rsidRDefault="009768DB" w:rsidP="00F4741E">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881CF59" w14:textId="77777777" w:rsidR="009768DB" w:rsidRPr="00EA5FA7" w:rsidRDefault="009768DB" w:rsidP="00F4741E">
            <w:pPr>
              <w:pStyle w:val="TAC"/>
              <w:rPr>
                <w:rFonts w:cs="Arial"/>
              </w:rPr>
            </w:pPr>
          </w:p>
        </w:tc>
      </w:tr>
      <w:tr w:rsidR="009768DB" w:rsidRPr="00EA5FA7" w14:paraId="116F31E8" w14:textId="77777777" w:rsidTr="00F874E5">
        <w:tc>
          <w:tcPr>
            <w:tcW w:w="2394" w:type="dxa"/>
          </w:tcPr>
          <w:p w14:paraId="78AC80BA" w14:textId="77777777" w:rsidR="009768DB" w:rsidRPr="00B62421" w:rsidRDefault="009768DB" w:rsidP="00F4741E">
            <w:pPr>
              <w:pStyle w:val="TAL"/>
              <w:rPr>
                <w:b/>
                <w:bCs/>
              </w:rPr>
            </w:pPr>
            <w:r w:rsidRPr="00B62421">
              <w:rPr>
                <w:b/>
                <w:bCs/>
              </w:rPr>
              <w:t>DRB to Be Released List</w:t>
            </w:r>
          </w:p>
        </w:tc>
        <w:tc>
          <w:tcPr>
            <w:tcW w:w="1260" w:type="dxa"/>
          </w:tcPr>
          <w:p w14:paraId="0CD3518A" w14:textId="77777777" w:rsidR="009768DB" w:rsidRPr="00EA5FA7" w:rsidRDefault="009768DB" w:rsidP="00F4741E">
            <w:pPr>
              <w:pStyle w:val="TAL"/>
              <w:rPr>
                <w:lang w:eastAsia="zh-CN"/>
              </w:rPr>
            </w:pPr>
          </w:p>
        </w:tc>
        <w:tc>
          <w:tcPr>
            <w:tcW w:w="1247" w:type="dxa"/>
          </w:tcPr>
          <w:p w14:paraId="21EBD940" w14:textId="77777777" w:rsidR="009768DB" w:rsidRPr="00EA5FA7" w:rsidRDefault="009768DB" w:rsidP="00F4741E">
            <w:pPr>
              <w:pStyle w:val="TAL"/>
              <w:rPr>
                <w:i/>
              </w:rPr>
            </w:pPr>
            <w:r w:rsidRPr="00EA5FA7">
              <w:rPr>
                <w:i/>
              </w:rPr>
              <w:t>0..1</w:t>
            </w:r>
          </w:p>
        </w:tc>
        <w:tc>
          <w:tcPr>
            <w:tcW w:w="1260" w:type="dxa"/>
          </w:tcPr>
          <w:p w14:paraId="6FFA35FA" w14:textId="77777777" w:rsidR="009768DB" w:rsidRPr="00EA5FA7" w:rsidRDefault="009768DB" w:rsidP="00F4741E">
            <w:pPr>
              <w:pStyle w:val="TAL"/>
            </w:pPr>
          </w:p>
        </w:tc>
        <w:tc>
          <w:tcPr>
            <w:tcW w:w="1762" w:type="dxa"/>
          </w:tcPr>
          <w:p w14:paraId="6CF5ADD4" w14:textId="77777777" w:rsidR="009768DB" w:rsidRPr="00EA5FA7" w:rsidRDefault="009768DB" w:rsidP="00F4741E">
            <w:pPr>
              <w:pStyle w:val="TAL"/>
            </w:pPr>
          </w:p>
        </w:tc>
        <w:tc>
          <w:tcPr>
            <w:tcW w:w="1288" w:type="dxa"/>
          </w:tcPr>
          <w:p w14:paraId="281AA184" w14:textId="77777777" w:rsidR="009768DB" w:rsidRPr="00EA5FA7" w:rsidRDefault="009768DB" w:rsidP="00F4741E">
            <w:pPr>
              <w:pStyle w:val="TAC"/>
              <w:rPr>
                <w:rFonts w:eastAsia="MS Mincho"/>
              </w:rPr>
            </w:pPr>
            <w:r w:rsidRPr="00EA5FA7">
              <w:rPr>
                <w:rFonts w:eastAsia="MS Mincho"/>
              </w:rPr>
              <w:t>YES</w:t>
            </w:r>
          </w:p>
        </w:tc>
        <w:tc>
          <w:tcPr>
            <w:tcW w:w="1274" w:type="dxa"/>
          </w:tcPr>
          <w:p w14:paraId="20B31667" w14:textId="77777777" w:rsidR="009768DB" w:rsidRPr="00EA5FA7" w:rsidRDefault="009768DB" w:rsidP="00F4741E">
            <w:pPr>
              <w:pStyle w:val="TAC"/>
            </w:pPr>
            <w:r w:rsidRPr="00EA5FA7">
              <w:t>reject</w:t>
            </w:r>
          </w:p>
        </w:tc>
      </w:tr>
      <w:tr w:rsidR="009768DB" w:rsidRPr="00EA5FA7" w14:paraId="5BF2DA71" w14:textId="77777777" w:rsidTr="00F874E5">
        <w:trPr>
          <w:trHeight w:val="138"/>
        </w:trPr>
        <w:tc>
          <w:tcPr>
            <w:tcW w:w="2394" w:type="dxa"/>
          </w:tcPr>
          <w:p w14:paraId="71DA4581" w14:textId="77777777" w:rsidR="009768DB" w:rsidRPr="00B62421" w:rsidRDefault="009768DB" w:rsidP="00F4741E">
            <w:pPr>
              <w:pStyle w:val="TAL"/>
              <w:ind w:left="102"/>
              <w:rPr>
                <w:rFonts w:cs="Arial"/>
                <w:b/>
                <w:bCs/>
              </w:rPr>
            </w:pPr>
            <w:r w:rsidRPr="00B62421">
              <w:rPr>
                <w:rFonts w:cs="Arial"/>
                <w:b/>
                <w:bCs/>
              </w:rPr>
              <w:t>&gt;DRB to Be Released Item IEs</w:t>
            </w:r>
          </w:p>
        </w:tc>
        <w:tc>
          <w:tcPr>
            <w:tcW w:w="1260" w:type="dxa"/>
          </w:tcPr>
          <w:p w14:paraId="5DA956DB" w14:textId="77777777" w:rsidR="009768DB" w:rsidRPr="00EA5FA7" w:rsidRDefault="009768DB" w:rsidP="00F4741E">
            <w:pPr>
              <w:pStyle w:val="TAL"/>
              <w:rPr>
                <w:rFonts w:cs="Arial"/>
              </w:rPr>
            </w:pPr>
          </w:p>
        </w:tc>
        <w:tc>
          <w:tcPr>
            <w:tcW w:w="1247" w:type="dxa"/>
          </w:tcPr>
          <w:p w14:paraId="4475E61A" w14:textId="77777777" w:rsidR="009768DB" w:rsidRPr="00EA5FA7" w:rsidRDefault="009768DB" w:rsidP="00F4741E">
            <w:pPr>
              <w:pStyle w:val="TAL"/>
              <w:rPr>
                <w:rFonts w:cs="Arial"/>
                <w:i/>
              </w:rPr>
            </w:pPr>
            <w:r w:rsidRPr="00EA5FA7">
              <w:rPr>
                <w:rFonts w:cs="Arial"/>
                <w:i/>
              </w:rPr>
              <w:t>1 .. &lt;maxnoofDRBs&gt;</w:t>
            </w:r>
          </w:p>
        </w:tc>
        <w:tc>
          <w:tcPr>
            <w:tcW w:w="1260" w:type="dxa"/>
          </w:tcPr>
          <w:p w14:paraId="7A09456A" w14:textId="77777777" w:rsidR="009768DB" w:rsidRPr="00EA5FA7" w:rsidRDefault="009768DB" w:rsidP="00F4741E">
            <w:pPr>
              <w:pStyle w:val="TAL"/>
              <w:rPr>
                <w:rFonts w:cs="Arial"/>
              </w:rPr>
            </w:pPr>
          </w:p>
        </w:tc>
        <w:tc>
          <w:tcPr>
            <w:tcW w:w="1762" w:type="dxa"/>
          </w:tcPr>
          <w:p w14:paraId="50B8E8C5" w14:textId="77777777" w:rsidR="009768DB" w:rsidRPr="00EA5FA7" w:rsidRDefault="009768DB" w:rsidP="00F4741E">
            <w:pPr>
              <w:pStyle w:val="TAL"/>
              <w:rPr>
                <w:rFonts w:cs="Arial"/>
              </w:rPr>
            </w:pPr>
          </w:p>
        </w:tc>
        <w:tc>
          <w:tcPr>
            <w:tcW w:w="1288" w:type="dxa"/>
          </w:tcPr>
          <w:p w14:paraId="60C6B1BE" w14:textId="77777777" w:rsidR="009768DB" w:rsidRPr="00EA5FA7" w:rsidRDefault="009768DB" w:rsidP="00F4741E">
            <w:pPr>
              <w:pStyle w:val="TAC"/>
              <w:rPr>
                <w:rFonts w:eastAsia="MS Mincho" w:cs="Arial"/>
              </w:rPr>
            </w:pPr>
            <w:r w:rsidRPr="00EA5FA7">
              <w:rPr>
                <w:rFonts w:eastAsia="MS Mincho" w:cs="Arial"/>
              </w:rPr>
              <w:t>EACH</w:t>
            </w:r>
          </w:p>
        </w:tc>
        <w:tc>
          <w:tcPr>
            <w:tcW w:w="1274" w:type="dxa"/>
          </w:tcPr>
          <w:p w14:paraId="419DC09B" w14:textId="77777777" w:rsidR="009768DB" w:rsidRPr="00EA5FA7" w:rsidRDefault="009768DB" w:rsidP="00F4741E">
            <w:pPr>
              <w:pStyle w:val="TAC"/>
              <w:rPr>
                <w:rFonts w:cs="Arial"/>
              </w:rPr>
            </w:pPr>
            <w:r w:rsidRPr="00EA5FA7">
              <w:rPr>
                <w:rFonts w:cs="Arial"/>
              </w:rPr>
              <w:t>reject</w:t>
            </w:r>
          </w:p>
        </w:tc>
      </w:tr>
      <w:tr w:rsidR="009768DB" w:rsidRPr="00EA5FA7" w14:paraId="7E73A756" w14:textId="77777777" w:rsidTr="00F874E5">
        <w:tc>
          <w:tcPr>
            <w:tcW w:w="2394" w:type="dxa"/>
          </w:tcPr>
          <w:p w14:paraId="0EB2FC9E" w14:textId="77777777" w:rsidR="009768DB" w:rsidRPr="00EA5FA7" w:rsidRDefault="009768DB" w:rsidP="00F4741E">
            <w:pPr>
              <w:pStyle w:val="TAL"/>
              <w:ind w:left="198"/>
            </w:pPr>
            <w:r w:rsidRPr="00EA5FA7">
              <w:t>&gt;&gt;DRB ID</w:t>
            </w:r>
          </w:p>
        </w:tc>
        <w:tc>
          <w:tcPr>
            <w:tcW w:w="1260" w:type="dxa"/>
          </w:tcPr>
          <w:p w14:paraId="0391EB88" w14:textId="77777777" w:rsidR="009768DB" w:rsidRPr="00EA5FA7" w:rsidRDefault="009768DB" w:rsidP="00F4741E">
            <w:pPr>
              <w:pStyle w:val="TAL"/>
            </w:pPr>
            <w:r w:rsidRPr="00EA5FA7">
              <w:t>M</w:t>
            </w:r>
          </w:p>
        </w:tc>
        <w:tc>
          <w:tcPr>
            <w:tcW w:w="1247" w:type="dxa"/>
          </w:tcPr>
          <w:p w14:paraId="10056161" w14:textId="77777777" w:rsidR="009768DB" w:rsidRPr="00EA5FA7" w:rsidRDefault="009768DB" w:rsidP="00F4741E">
            <w:pPr>
              <w:pStyle w:val="TAL"/>
              <w:rPr>
                <w:b/>
                <w:i/>
              </w:rPr>
            </w:pPr>
          </w:p>
        </w:tc>
        <w:tc>
          <w:tcPr>
            <w:tcW w:w="1260" w:type="dxa"/>
          </w:tcPr>
          <w:p w14:paraId="397576B8" w14:textId="77777777" w:rsidR="009768DB" w:rsidRPr="00EA5FA7" w:rsidRDefault="009768DB" w:rsidP="00F4741E">
            <w:pPr>
              <w:pStyle w:val="TAL"/>
            </w:pPr>
            <w:r w:rsidRPr="00EA5FA7">
              <w:t>9.3.1.8</w:t>
            </w:r>
          </w:p>
        </w:tc>
        <w:tc>
          <w:tcPr>
            <w:tcW w:w="1762" w:type="dxa"/>
          </w:tcPr>
          <w:p w14:paraId="6A583853" w14:textId="77777777" w:rsidR="009768DB" w:rsidRPr="00EA5FA7" w:rsidRDefault="009768DB" w:rsidP="00F4741E">
            <w:pPr>
              <w:pStyle w:val="TAL"/>
            </w:pPr>
          </w:p>
        </w:tc>
        <w:tc>
          <w:tcPr>
            <w:tcW w:w="1288" w:type="dxa"/>
          </w:tcPr>
          <w:p w14:paraId="5575ACEE" w14:textId="77777777" w:rsidR="009768DB" w:rsidRPr="00EA5FA7" w:rsidRDefault="009768DB" w:rsidP="00F4741E">
            <w:pPr>
              <w:pStyle w:val="TAC"/>
              <w:rPr>
                <w:rFonts w:cs="Arial"/>
              </w:rPr>
            </w:pPr>
            <w:r w:rsidRPr="00EA5FA7">
              <w:rPr>
                <w:rFonts w:cs="Arial"/>
              </w:rPr>
              <w:t>-</w:t>
            </w:r>
          </w:p>
        </w:tc>
        <w:tc>
          <w:tcPr>
            <w:tcW w:w="1274" w:type="dxa"/>
          </w:tcPr>
          <w:p w14:paraId="1E780C11" w14:textId="77777777" w:rsidR="009768DB" w:rsidRPr="00EA5FA7" w:rsidRDefault="009768DB" w:rsidP="00F4741E">
            <w:pPr>
              <w:pStyle w:val="TAC"/>
              <w:rPr>
                <w:rFonts w:cs="Arial"/>
              </w:rPr>
            </w:pPr>
          </w:p>
        </w:tc>
      </w:tr>
      <w:tr w:rsidR="009768DB" w:rsidRPr="00EA5FA7" w14:paraId="24E91960" w14:textId="77777777" w:rsidTr="00F874E5">
        <w:tc>
          <w:tcPr>
            <w:tcW w:w="2394" w:type="dxa"/>
          </w:tcPr>
          <w:p w14:paraId="35E7932A" w14:textId="77777777" w:rsidR="009768DB" w:rsidRPr="00EA5FA7" w:rsidRDefault="009768DB" w:rsidP="00F4741E">
            <w:pPr>
              <w:pStyle w:val="TAL"/>
            </w:pPr>
            <w:r w:rsidRPr="00EA5FA7">
              <w:t>Inactivity Monitoring Request</w:t>
            </w:r>
          </w:p>
        </w:tc>
        <w:tc>
          <w:tcPr>
            <w:tcW w:w="1260" w:type="dxa"/>
          </w:tcPr>
          <w:p w14:paraId="10059517" w14:textId="77777777" w:rsidR="009768DB" w:rsidRPr="00EA5FA7" w:rsidRDefault="009768DB" w:rsidP="00F4741E">
            <w:pPr>
              <w:pStyle w:val="TAL"/>
            </w:pPr>
            <w:r w:rsidRPr="00EA5FA7">
              <w:t>O</w:t>
            </w:r>
          </w:p>
        </w:tc>
        <w:tc>
          <w:tcPr>
            <w:tcW w:w="1247" w:type="dxa"/>
          </w:tcPr>
          <w:p w14:paraId="41355D3C" w14:textId="77777777" w:rsidR="009768DB" w:rsidRPr="00EA5FA7" w:rsidRDefault="009768DB" w:rsidP="00F4741E">
            <w:pPr>
              <w:pStyle w:val="TAL"/>
              <w:rPr>
                <w:b/>
                <w:i/>
              </w:rPr>
            </w:pPr>
          </w:p>
        </w:tc>
        <w:tc>
          <w:tcPr>
            <w:tcW w:w="1260" w:type="dxa"/>
          </w:tcPr>
          <w:p w14:paraId="3746A462" w14:textId="77777777" w:rsidR="009768DB" w:rsidRPr="00EA5FA7" w:rsidRDefault="009768DB" w:rsidP="00F4741E">
            <w:pPr>
              <w:pStyle w:val="TAL"/>
            </w:pPr>
            <w:r w:rsidRPr="00EA5FA7">
              <w:t>ENUMERATED (true, ...)</w:t>
            </w:r>
          </w:p>
        </w:tc>
        <w:tc>
          <w:tcPr>
            <w:tcW w:w="1762" w:type="dxa"/>
          </w:tcPr>
          <w:p w14:paraId="2C1D186C" w14:textId="77777777" w:rsidR="009768DB" w:rsidRPr="00EA5FA7" w:rsidRDefault="009768DB" w:rsidP="00F4741E">
            <w:pPr>
              <w:pStyle w:val="TAL"/>
            </w:pPr>
          </w:p>
        </w:tc>
        <w:tc>
          <w:tcPr>
            <w:tcW w:w="1288" w:type="dxa"/>
          </w:tcPr>
          <w:p w14:paraId="733EB262" w14:textId="77777777" w:rsidR="009768DB" w:rsidRPr="00EA5FA7" w:rsidRDefault="009768DB" w:rsidP="00F4741E">
            <w:pPr>
              <w:pStyle w:val="TAC"/>
              <w:rPr>
                <w:rFonts w:cs="Arial"/>
              </w:rPr>
            </w:pPr>
            <w:r w:rsidRPr="00EA5FA7">
              <w:rPr>
                <w:rFonts w:cs="Arial"/>
              </w:rPr>
              <w:t>YES</w:t>
            </w:r>
          </w:p>
        </w:tc>
        <w:tc>
          <w:tcPr>
            <w:tcW w:w="1274" w:type="dxa"/>
          </w:tcPr>
          <w:p w14:paraId="474E60EC" w14:textId="77777777" w:rsidR="009768DB" w:rsidRPr="00EA5FA7" w:rsidRDefault="009768DB" w:rsidP="00F4741E">
            <w:pPr>
              <w:pStyle w:val="TAC"/>
              <w:rPr>
                <w:rFonts w:cs="Arial"/>
              </w:rPr>
            </w:pPr>
            <w:r w:rsidRPr="00EA5FA7">
              <w:rPr>
                <w:rFonts w:cs="Arial"/>
              </w:rPr>
              <w:t>reject</w:t>
            </w:r>
          </w:p>
        </w:tc>
      </w:tr>
      <w:tr w:rsidR="009768DB" w:rsidRPr="00EA5FA7" w14:paraId="18572B06" w14:textId="77777777" w:rsidTr="00F874E5">
        <w:tc>
          <w:tcPr>
            <w:tcW w:w="2394" w:type="dxa"/>
          </w:tcPr>
          <w:p w14:paraId="1D7F30F9" w14:textId="77777777" w:rsidR="009768DB" w:rsidRPr="00EA5FA7" w:rsidRDefault="009768DB" w:rsidP="00F4741E">
            <w:pPr>
              <w:pStyle w:val="TAL"/>
            </w:pPr>
            <w:r w:rsidRPr="00EA5FA7">
              <w:t>RAT-Frequency Priority Information</w:t>
            </w:r>
          </w:p>
        </w:tc>
        <w:tc>
          <w:tcPr>
            <w:tcW w:w="1260" w:type="dxa"/>
          </w:tcPr>
          <w:p w14:paraId="338683AB" w14:textId="77777777" w:rsidR="009768DB" w:rsidRPr="00EA5FA7" w:rsidRDefault="009768DB" w:rsidP="00F4741E">
            <w:pPr>
              <w:pStyle w:val="TAL"/>
            </w:pPr>
            <w:r w:rsidRPr="00EA5FA7">
              <w:t>O</w:t>
            </w:r>
          </w:p>
        </w:tc>
        <w:tc>
          <w:tcPr>
            <w:tcW w:w="1247" w:type="dxa"/>
          </w:tcPr>
          <w:p w14:paraId="4A760E56" w14:textId="77777777" w:rsidR="009768DB" w:rsidRPr="00EA5FA7" w:rsidRDefault="009768DB" w:rsidP="00F4741E">
            <w:pPr>
              <w:pStyle w:val="TAL"/>
              <w:rPr>
                <w:b/>
                <w:i/>
              </w:rPr>
            </w:pPr>
          </w:p>
        </w:tc>
        <w:tc>
          <w:tcPr>
            <w:tcW w:w="1260" w:type="dxa"/>
          </w:tcPr>
          <w:p w14:paraId="2E10E391" w14:textId="77777777" w:rsidR="009768DB" w:rsidRPr="00EA5FA7" w:rsidRDefault="009768DB" w:rsidP="00F4741E">
            <w:pPr>
              <w:pStyle w:val="TAL"/>
            </w:pPr>
            <w:r w:rsidRPr="00EA5FA7">
              <w:t>9.3.1.34</w:t>
            </w:r>
          </w:p>
        </w:tc>
        <w:tc>
          <w:tcPr>
            <w:tcW w:w="1762" w:type="dxa"/>
          </w:tcPr>
          <w:p w14:paraId="58F701D9" w14:textId="77777777" w:rsidR="009768DB" w:rsidRPr="00EA5FA7" w:rsidRDefault="009768DB" w:rsidP="00F4741E">
            <w:pPr>
              <w:pStyle w:val="TAL"/>
            </w:pPr>
          </w:p>
        </w:tc>
        <w:tc>
          <w:tcPr>
            <w:tcW w:w="1288" w:type="dxa"/>
          </w:tcPr>
          <w:p w14:paraId="170EC950" w14:textId="77777777" w:rsidR="009768DB" w:rsidRPr="00EA5FA7" w:rsidRDefault="009768DB" w:rsidP="00F4741E">
            <w:pPr>
              <w:pStyle w:val="TAC"/>
              <w:rPr>
                <w:rFonts w:cs="Arial"/>
              </w:rPr>
            </w:pPr>
            <w:r w:rsidRPr="00EA5FA7">
              <w:rPr>
                <w:rFonts w:cs="Arial"/>
              </w:rPr>
              <w:t>YES</w:t>
            </w:r>
          </w:p>
        </w:tc>
        <w:tc>
          <w:tcPr>
            <w:tcW w:w="1274" w:type="dxa"/>
          </w:tcPr>
          <w:p w14:paraId="2D4DAF9F" w14:textId="77777777" w:rsidR="009768DB" w:rsidRPr="00EA5FA7" w:rsidRDefault="009768DB" w:rsidP="00F4741E">
            <w:pPr>
              <w:pStyle w:val="TAC"/>
              <w:rPr>
                <w:rFonts w:cs="Arial"/>
              </w:rPr>
            </w:pPr>
            <w:r w:rsidRPr="00EA5FA7">
              <w:rPr>
                <w:rFonts w:cs="Arial"/>
              </w:rPr>
              <w:t>reject</w:t>
            </w:r>
          </w:p>
        </w:tc>
      </w:tr>
      <w:tr w:rsidR="009768DB" w:rsidRPr="00EA5FA7" w14:paraId="713E67A3" w14:textId="77777777" w:rsidTr="00F874E5">
        <w:tc>
          <w:tcPr>
            <w:tcW w:w="2394" w:type="dxa"/>
            <w:tcBorders>
              <w:top w:val="single" w:sz="4" w:space="0" w:color="auto"/>
              <w:left w:val="single" w:sz="4" w:space="0" w:color="auto"/>
              <w:bottom w:val="single" w:sz="4" w:space="0" w:color="auto"/>
              <w:right w:val="single" w:sz="4" w:space="0" w:color="auto"/>
            </w:tcBorders>
          </w:tcPr>
          <w:p w14:paraId="631A4ADC" w14:textId="77777777" w:rsidR="009768DB" w:rsidRPr="00EA5FA7" w:rsidDel="004A1B3A" w:rsidRDefault="009768DB" w:rsidP="00F4741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2B6D748"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B6D9436"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5DBB827" w14:textId="77777777" w:rsidR="009768DB" w:rsidRPr="00EA5FA7" w:rsidDel="004A1B3A" w:rsidRDefault="009768DB" w:rsidP="00F4741E">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0934AD87"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4F1C32C"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D9527E" w14:textId="77777777" w:rsidR="009768DB" w:rsidRPr="00EA5FA7" w:rsidRDefault="009768DB" w:rsidP="00F4741E">
            <w:pPr>
              <w:pStyle w:val="TAC"/>
              <w:rPr>
                <w:rFonts w:cs="Arial"/>
              </w:rPr>
            </w:pPr>
            <w:r w:rsidRPr="00EA5FA7">
              <w:rPr>
                <w:rFonts w:cs="Arial"/>
              </w:rPr>
              <w:t>ignore</w:t>
            </w:r>
          </w:p>
        </w:tc>
      </w:tr>
      <w:tr w:rsidR="009768DB" w:rsidRPr="00EA5FA7" w14:paraId="23D96584" w14:textId="77777777" w:rsidTr="00F874E5">
        <w:tc>
          <w:tcPr>
            <w:tcW w:w="2394" w:type="dxa"/>
            <w:tcBorders>
              <w:top w:val="single" w:sz="4" w:space="0" w:color="auto"/>
              <w:left w:val="single" w:sz="4" w:space="0" w:color="auto"/>
              <w:bottom w:val="single" w:sz="4" w:space="0" w:color="auto"/>
              <w:right w:val="single" w:sz="4" w:space="0" w:color="auto"/>
            </w:tcBorders>
          </w:tcPr>
          <w:p w14:paraId="021ADD71" w14:textId="77777777" w:rsidR="009768DB" w:rsidRPr="00EA5FA7" w:rsidRDefault="009768DB" w:rsidP="00F4741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5BADEA07"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9F7EE4E"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7DF60E" w14:textId="77777777" w:rsidR="009768DB" w:rsidRPr="00EA5FA7" w:rsidRDefault="009768DB" w:rsidP="00F4741E">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3655817B"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955120C"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A1F8FB" w14:textId="77777777" w:rsidR="009768DB" w:rsidRPr="00EA5FA7" w:rsidRDefault="009768DB" w:rsidP="00F4741E">
            <w:pPr>
              <w:pStyle w:val="TAC"/>
              <w:rPr>
                <w:rFonts w:cs="Arial"/>
              </w:rPr>
            </w:pPr>
            <w:r w:rsidRPr="00EA5FA7">
              <w:rPr>
                <w:rFonts w:cs="Arial"/>
              </w:rPr>
              <w:t>ignore</w:t>
            </w:r>
          </w:p>
        </w:tc>
      </w:tr>
      <w:tr w:rsidR="009768DB" w:rsidRPr="00EA5FA7" w14:paraId="44977B33" w14:textId="77777777" w:rsidTr="00F874E5">
        <w:tc>
          <w:tcPr>
            <w:tcW w:w="2394" w:type="dxa"/>
            <w:tcBorders>
              <w:top w:val="single" w:sz="4" w:space="0" w:color="auto"/>
              <w:left w:val="single" w:sz="4" w:space="0" w:color="auto"/>
              <w:bottom w:val="single" w:sz="4" w:space="0" w:color="auto"/>
              <w:right w:val="single" w:sz="4" w:space="0" w:color="auto"/>
            </w:tcBorders>
          </w:tcPr>
          <w:p w14:paraId="6618327F" w14:textId="77777777" w:rsidR="009768DB" w:rsidRPr="00EA5FA7" w:rsidRDefault="009768DB" w:rsidP="00F4741E">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49561F28"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F62663"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92B6A2D" w14:textId="77777777" w:rsidR="009768DB" w:rsidRPr="00EA5FA7" w:rsidRDefault="009768DB" w:rsidP="00F4741E">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6194FB64"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B7D0A44"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6FF8B7F" w14:textId="77777777" w:rsidR="009768DB" w:rsidRPr="00EA5FA7" w:rsidRDefault="009768DB" w:rsidP="00F4741E">
            <w:pPr>
              <w:pStyle w:val="TAC"/>
              <w:rPr>
                <w:rFonts w:cs="Arial"/>
              </w:rPr>
            </w:pPr>
            <w:r w:rsidRPr="00EA5FA7">
              <w:rPr>
                <w:rFonts w:cs="Arial"/>
              </w:rPr>
              <w:t>ignore</w:t>
            </w:r>
          </w:p>
        </w:tc>
      </w:tr>
      <w:tr w:rsidR="009768DB" w:rsidRPr="00EA5FA7" w14:paraId="54F2B1F7" w14:textId="77777777" w:rsidTr="00F874E5">
        <w:tc>
          <w:tcPr>
            <w:tcW w:w="2394" w:type="dxa"/>
            <w:tcBorders>
              <w:top w:val="single" w:sz="4" w:space="0" w:color="auto"/>
              <w:left w:val="single" w:sz="4" w:space="0" w:color="auto"/>
              <w:bottom w:val="single" w:sz="4" w:space="0" w:color="auto"/>
              <w:right w:val="single" w:sz="4" w:space="0" w:color="auto"/>
            </w:tcBorders>
          </w:tcPr>
          <w:p w14:paraId="025E3B4F" w14:textId="77777777" w:rsidR="009768DB" w:rsidRPr="00EA5FA7" w:rsidRDefault="009768DB" w:rsidP="00F4741E">
            <w:pPr>
              <w:pStyle w:val="TAL"/>
            </w:pPr>
            <w:r w:rsidRPr="00EA5FA7">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7415E8C3"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8F8159"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61EB28" w14:textId="77777777" w:rsidR="009768DB" w:rsidRPr="00EA5FA7" w:rsidRDefault="009768DB" w:rsidP="00F4741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2871D5E" w14:textId="77777777" w:rsidR="009768DB" w:rsidRPr="00EA5FA7" w:rsidRDefault="009768DB" w:rsidP="00F4741E">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47E960F"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4FA17A" w14:textId="77777777" w:rsidR="009768DB" w:rsidRPr="00EA5FA7" w:rsidRDefault="009768DB" w:rsidP="00F4741E">
            <w:pPr>
              <w:pStyle w:val="TAC"/>
            </w:pPr>
            <w:r w:rsidRPr="00EA5FA7">
              <w:t>reject</w:t>
            </w:r>
          </w:p>
        </w:tc>
      </w:tr>
      <w:tr w:rsidR="009768DB" w:rsidRPr="00EA5FA7" w14:paraId="4041C477" w14:textId="77777777" w:rsidTr="00F874E5">
        <w:tc>
          <w:tcPr>
            <w:tcW w:w="2394" w:type="dxa"/>
          </w:tcPr>
          <w:p w14:paraId="7DA2391A" w14:textId="77777777" w:rsidR="009768DB" w:rsidRPr="00EA5FA7" w:rsidRDefault="009768DB" w:rsidP="00F4741E">
            <w:pPr>
              <w:pStyle w:val="TAL"/>
              <w:rPr>
                <w:noProof/>
              </w:rPr>
            </w:pPr>
            <w:r w:rsidRPr="00EA5FA7">
              <w:rPr>
                <w:noProof/>
              </w:rPr>
              <w:t>gNB-DU UE Aggregate Maximum Bit Rate Uplink</w:t>
            </w:r>
          </w:p>
        </w:tc>
        <w:tc>
          <w:tcPr>
            <w:tcW w:w="1260" w:type="dxa"/>
          </w:tcPr>
          <w:p w14:paraId="53759B9F" w14:textId="77777777" w:rsidR="009768DB" w:rsidRPr="00EA5FA7" w:rsidRDefault="009768DB" w:rsidP="00F4741E">
            <w:pPr>
              <w:pStyle w:val="TAL"/>
              <w:rPr>
                <w:noProof/>
              </w:rPr>
            </w:pPr>
            <w:r w:rsidRPr="00EA5FA7">
              <w:rPr>
                <w:noProof/>
              </w:rPr>
              <w:t>O</w:t>
            </w:r>
          </w:p>
        </w:tc>
        <w:tc>
          <w:tcPr>
            <w:tcW w:w="1247" w:type="dxa"/>
          </w:tcPr>
          <w:p w14:paraId="61E0024B" w14:textId="77777777" w:rsidR="009768DB" w:rsidRPr="00EA5FA7" w:rsidRDefault="009768DB" w:rsidP="00F4741E">
            <w:pPr>
              <w:pStyle w:val="TAL"/>
              <w:rPr>
                <w:b/>
                <w:i/>
                <w:noProof/>
              </w:rPr>
            </w:pPr>
          </w:p>
        </w:tc>
        <w:tc>
          <w:tcPr>
            <w:tcW w:w="1260" w:type="dxa"/>
          </w:tcPr>
          <w:p w14:paraId="69C4E7C9" w14:textId="77777777" w:rsidR="009768DB" w:rsidRPr="00EA5FA7" w:rsidRDefault="009768DB" w:rsidP="00F4741E">
            <w:pPr>
              <w:pStyle w:val="TAL"/>
              <w:rPr>
                <w:noProof/>
              </w:rPr>
            </w:pPr>
            <w:r w:rsidRPr="00EA5FA7">
              <w:rPr>
                <w:noProof/>
              </w:rPr>
              <w:t>Bit Rate 9.3.1.22</w:t>
            </w:r>
          </w:p>
        </w:tc>
        <w:tc>
          <w:tcPr>
            <w:tcW w:w="1762" w:type="dxa"/>
          </w:tcPr>
          <w:p w14:paraId="41FD037A" w14:textId="77777777" w:rsidR="009768DB" w:rsidRPr="00EA5FA7" w:rsidRDefault="009768DB" w:rsidP="00F4741E">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227B4A05" w14:textId="77777777" w:rsidR="009768DB" w:rsidRPr="00EA5FA7" w:rsidRDefault="009768DB" w:rsidP="00F4741E">
            <w:pPr>
              <w:pStyle w:val="TAC"/>
              <w:rPr>
                <w:rFonts w:cs="Arial"/>
                <w:noProof/>
              </w:rPr>
            </w:pPr>
            <w:r w:rsidRPr="00EA5FA7">
              <w:rPr>
                <w:rFonts w:cs="Arial"/>
                <w:noProof/>
              </w:rPr>
              <w:t>YES</w:t>
            </w:r>
          </w:p>
        </w:tc>
        <w:tc>
          <w:tcPr>
            <w:tcW w:w="1274" w:type="dxa"/>
          </w:tcPr>
          <w:p w14:paraId="6ED36E77" w14:textId="77777777" w:rsidR="009768DB" w:rsidRPr="00EA5FA7" w:rsidRDefault="009768DB" w:rsidP="00F4741E">
            <w:pPr>
              <w:pStyle w:val="TAC"/>
              <w:rPr>
                <w:rFonts w:cs="Arial"/>
                <w:noProof/>
              </w:rPr>
            </w:pPr>
            <w:r w:rsidRPr="00EA5FA7">
              <w:rPr>
                <w:rFonts w:cs="Arial"/>
                <w:noProof/>
              </w:rPr>
              <w:t>ignore</w:t>
            </w:r>
          </w:p>
        </w:tc>
      </w:tr>
      <w:tr w:rsidR="009768DB" w:rsidRPr="00EA5FA7" w14:paraId="42083BE2" w14:textId="77777777" w:rsidTr="00F874E5">
        <w:tc>
          <w:tcPr>
            <w:tcW w:w="2394" w:type="dxa"/>
            <w:tcBorders>
              <w:top w:val="single" w:sz="4" w:space="0" w:color="auto"/>
              <w:left w:val="single" w:sz="4" w:space="0" w:color="auto"/>
              <w:bottom w:val="single" w:sz="4" w:space="0" w:color="auto"/>
              <w:right w:val="single" w:sz="4" w:space="0" w:color="auto"/>
            </w:tcBorders>
          </w:tcPr>
          <w:p w14:paraId="361ADF2D" w14:textId="77777777" w:rsidR="009768DB" w:rsidRPr="00EA5FA7" w:rsidRDefault="009768DB" w:rsidP="00F4741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3FF081F0"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B59DB2" w14:textId="77777777" w:rsidR="009768DB" w:rsidRPr="00EA5FA7" w:rsidRDefault="009768DB" w:rsidP="00F4741E">
            <w:pPr>
              <w:pStyle w:val="TAL"/>
            </w:pPr>
          </w:p>
        </w:tc>
        <w:tc>
          <w:tcPr>
            <w:tcW w:w="1260" w:type="dxa"/>
            <w:tcBorders>
              <w:top w:val="single" w:sz="4" w:space="0" w:color="auto"/>
              <w:left w:val="single" w:sz="4" w:space="0" w:color="auto"/>
              <w:bottom w:val="single" w:sz="4" w:space="0" w:color="auto"/>
              <w:right w:val="single" w:sz="4" w:space="0" w:color="auto"/>
            </w:tcBorders>
          </w:tcPr>
          <w:p w14:paraId="3A6F7069" w14:textId="77777777" w:rsidR="009768DB" w:rsidRPr="00EA5FA7" w:rsidRDefault="009768DB" w:rsidP="00F4741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60382F34" w14:textId="77777777" w:rsidR="009768DB" w:rsidRPr="00EA5FA7" w:rsidRDefault="009768DB" w:rsidP="00F4741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6677CD88" w14:textId="77777777" w:rsidR="009768DB" w:rsidRPr="00EA5FA7" w:rsidRDefault="009768DB" w:rsidP="00F4741E">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D14CCF9" w14:textId="77777777" w:rsidR="009768DB" w:rsidRPr="00EA5FA7" w:rsidRDefault="009768DB" w:rsidP="00F4741E">
            <w:pPr>
              <w:pStyle w:val="TAC"/>
              <w:rPr>
                <w:lang w:eastAsia="zh-CN"/>
              </w:rPr>
            </w:pPr>
            <w:r w:rsidRPr="00EA5FA7">
              <w:rPr>
                <w:lang w:eastAsia="zh-CN"/>
              </w:rPr>
              <w:t>ignore</w:t>
            </w:r>
          </w:p>
        </w:tc>
      </w:tr>
      <w:tr w:rsidR="009768DB" w:rsidRPr="00EA5FA7" w14:paraId="5A8A5452" w14:textId="77777777" w:rsidTr="00F874E5">
        <w:tc>
          <w:tcPr>
            <w:tcW w:w="2394" w:type="dxa"/>
            <w:tcBorders>
              <w:top w:val="single" w:sz="4" w:space="0" w:color="auto"/>
              <w:left w:val="single" w:sz="4" w:space="0" w:color="auto"/>
              <w:bottom w:val="single" w:sz="4" w:space="0" w:color="auto"/>
              <w:right w:val="single" w:sz="4" w:space="0" w:color="auto"/>
            </w:tcBorders>
          </w:tcPr>
          <w:p w14:paraId="50EE1542" w14:textId="77777777" w:rsidR="009768DB" w:rsidRPr="00EA5FA7" w:rsidRDefault="009768DB" w:rsidP="00F4741E">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8B25BBE" w14:textId="77777777" w:rsidR="009768DB" w:rsidRPr="00EA5FA7" w:rsidRDefault="009768DB" w:rsidP="00F4741E">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D766EE6" w14:textId="77777777" w:rsidR="009768DB" w:rsidRPr="00EA5FA7" w:rsidRDefault="009768DB" w:rsidP="00F4741E">
            <w:pPr>
              <w:pStyle w:val="TAL"/>
            </w:pPr>
          </w:p>
        </w:tc>
        <w:tc>
          <w:tcPr>
            <w:tcW w:w="1260" w:type="dxa"/>
            <w:tcBorders>
              <w:top w:val="single" w:sz="4" w:space="0" w:color="auto"/>
              <w:left w:val="single" w:sz="4" w:space="0" w:color="auto"/>
              <w:bottom w:val="single" w:sz="4" w:space="0" w:color="auto"/>
              <w:right w:val="single" w:sz="4" w:space="0" w:color="auto"/>
            </w:tcBorders>
          </w:tcPr>
          <w:p w14:paraId="53895674" w14:textId="77777777" w:rsidR="009768DB" w:rsidRPr="00EA5FA7" w:rsidRDefault="009768DB" w:rsidP="00F4741E">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6C6855E" w14:textId="77777777" w:rsidR="009768DB" w:rsidRPr="00EA5FA7" w:rsidRDefault="009768DB" w:rsidP="00F4741E">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8F75033" w14:textId="77777777" w:rsidR="009768DB" w:rsidRPr="00EA5FA7" w:rsidRDefault="009768DB" w:rsidP="00F4741E">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2CC8154" w14:textId="77777777" w:rsidR="009768DB" w:rsidRPr="00EA5FA7" w:rsidRDefault="009768DB" w:rsidP="00F4741E">
            <w:pPr>
              <w:pStyle w:val="TAC"/>
              <w:rPr>
                <w:lang w:eastAsia="zh-CN"/>
              </w:rPr>
            </w:pPr>
            <w:r w:rsidRPr="00EA5FA7">
              <w:rPr>
                <w:noProof/>
              </w:rPr>
              <w:t>ignore</w:t>
            </w:r>
          </w:p>
        </w:tc>
      </w:tr>
      <w:tr w:rsidR="009768DB" w:rsidRPr="00EA5FA7" w14:paraId="41F317BE" w14:textId="77777777" w:rsidTr="00F874E5">
        <w:tc>
          <w:tcPr>
            <w:tcW w:w="2394" w:type="dxa"/>
            <w:tcBorders>
              <w:top w:val="single" w:sz="4" w:space="0" w:color="auto"/>
              <w:left w:val="single" w:sz="4" w:space="0" w:color="auto"/>
              <w:bottom w:val="single" w:sz="4" w:space="0" w:color="auto"/>
              <w:right w:val="single" w:sz="4" w:space="0" w:color="auto"/>
            </w:tcBorders>
          </w:tcPr>
          <w:p w14:paraId="07D1C1B5" w14:textId="77777777" w:rsidR="009768DB" w:rsidRPr="00EA5FA7" w:rsidRDefault="009768DB" w:rsidP="00F4741E">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1500F028" w14:textId="77777777" w:rsidR="009768DB" w:rsidRPr="00EA5FA7" w:rsidRDefault="009768DB" w:rsidP="00F4741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09F93C" w14:textId="77777777" w:rsidR="009768DB" w:rsidRPr="00EA5FA7" w:rsidRDefault="009768DB" w:rsidP="00F4741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9AB504E" w14:textId="77777777" w:rsidR="009768DB" w:rsidRPr="00EA5FA7" w:rsidRDefault="009768DB" w:rsidP="00F4741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3C34B48D" w14:textId="77777777" w:rsidR="009768DB" w:rsidRPr="00EA5FA7" w:rsidRDefault="009768DB" w:rsidP="00F4741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CFF5492" w14:textId="77777777" w:rsidR="009768DB" w:rsidRPr="00EA5FA7" w:rsidRDefault="009768DB" w:rsidP="00F4741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A5C4C96" w14:textId="77777777" w:rsidR="009768DB" w:rsidRPr="00EA5FA7" w:rsidRDefault="009768DB" w:rsidP="00F4741E">
            <w:pPr>
              <w:pStyle w:val="TAC"/>
              <w:rPr>
                <w:rFonts w:eastAsia="Batang"/>
                <w:bCs/>
              </w:rPr>
            </w:pPr>
            <w:r w:rsidRPr="00EA5FA7">
              <w:rPr>
                <w:rFonts w:eastAsia="Batang"/>
                <w:bCs/>
              </w:rPr>
              <w:t>ignore</w:t>
            </w:r>
          </w:p>
        </w:tc>
      </w:tr>
      <w:tr w:rsidR="009768DB" w:rsidRPr="00EA5FA7" w14:paraId="15187877" w14:textId="77777777" w:rsidTr="00F874E5">
        <w:tc>
          <w:tcPr>
            <w:tcW w:w="2394" w:type="dxa"/>
            <w:tcBorders>
              <w:top w:val="single" w:sz="4" w:space="0" w:color="auto"/>
              <w:left w:val="single" w:sz="4" w:space="0" w:color="auto"/>
              <w:bottom w:val="single" w:sz="4" w:space="0" w:color="auto"/>
              <w:right w:val="single" w:sz="4" w:space="0" w:color="auto"/>
            </w:tcBorders>
          </w:tcPr>
          <w:p w14:paraId="25E2BA9A" w14:textId="77777777" w:rsidR="009768DB" w:rsidRPr="00EA5FA7" w:rsidRDefault="009768DB" w:rsidP="00F4741E">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061D72FA" w14:textId="77777777" w:rsidR="009768DB" w:rsidRPr="00EA5FA7" w:rsidRDefault="009768DB" w:rsidP="00F4741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2D089CF"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5438B64" w14:textId="77777777" w:rsidR="009768DB" w:rsidRPr="00EA5FA7" w:rsidRDefault="009768DB" w:rsidP="00F4741E">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0B472FDB"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503A4B2"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D22D16" w14:textId="77777777" w:rsidR="009768DB" w:rsidRPr="00EA5FA7" w:rsidRDefault="009768DB" w:rsidP="00F4741E">
            <w:pPr>
              <w:pStyle w:val="TAC"/>
              <w:rPr>
                <w:rFonts w:cs="Arial"/>
              </w:rPr>
            </w:pPr>
            <w:r w:rsidRPr="00EA5FA7">
              <w:rPr>
                <w:rFonts w:cs="Arial"/>
              </w:rPr>
              <w:t>ignore</w:t>
            </w:r>
          </w:p>
        </w:tc>
      </w:tr>
      <w:tr w:rsidR="009768DB" w:rsidRPr="00EA5FA7" w14:paraId="29AAF391" w14:textId="77777777" w:rsidTr="00F874E5">
        <w:tc>
          <w:tcPr>
            <w:tcW w:w="2394" w:type="dxa"/>
            <w:tcBorders>
              <w:top w:val="single" w:sz="4" w:space="0" w:color="auto"/>
              <w:left w:val="single" w:sz="4" w:space="0" w:color="auto"/>
              <w:bottom w:val="single" w:sz="4" w:space="0" w:color="auto"/>
              <w:right w:val="single" w:sz="4" w:space="0" w:color="auto"/>
            </w:tcBorders>
          </w:tcPr>
          <w:p w14:paraId="66D22E0B" w14:textId="77777777" w:rsidR="009768DB" w:rsidRPr="00EA5FA7" w:rsidRDefault="009768DB" w:rsidP="00F4741E">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283D3A68"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F67C86"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140B3A" w14:textId="77777777" w:rsidR="009768DB" w:rsidRPr="00EA5FA7" w:rsidRDefault="009768DB" w:rsidP="00F4741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1FF9527" w14:textId="77777777" w:rsidR="009768DB" w:rsidRPr="00EA5FA7" w:rsidRDefault="009768DB" w:rsidP="00F4741E">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509ADEA" w14:textId="77777777" w:rsidR="009768DB" w:rsidRPr="00EA5FA7" w:rsidRDefault="009768DB" w:rsidP="00F4741E">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F61E56A" w14:textId="77777777" w:rsidR="009768DB" w:rsidRPr="00EA5FA7" w:rsidRDefault="009768DB" w:rsidP="00F4741E">
            <w:pPr>
              <w:pStyle w:val="TAC"/>
              <w:rPr>
                <w:rFonts w:cs="Arial"/>
                <w:lang w:eastAsia="zh-CN"/>
              </w:rPr>
            </w:pPr>
            <w:r w:rsidRPr="00EA5FA7">
              <w:rPr>
                <w:rFonts w:cs="Arial"/>
                <w:lang w:eastAsia="zh-CN"/>
              </w:rPr>
              <w:t>ignore</w:t>
            </w:r>
          </w:p>
        </w:tc>
      </w:tr>
      <w:tr w:rsidR="009768DB" w:rsidRPr="00EA5FA7" w14:paraId="0BDCA29F" w14:textId="77777777" w:rsidTr="00F874E5">
        <w:tc>
          <w:tcPr>
            <w:tcW w:w="2394" w:type="dxa"/>
            <w:tcBorders>
              <w:top w:val="single" w:sz="4" w:space="0" w:color="auto"/>
              <w:left w:val="single" w:sz="4" w:space="0" w:color="auto"/>
              <w:bottom w:val="single" w:sz="4" w:space="0" w:color="auto"/>
              <w:right w:val="single" w:sz="4" w:space="0" w:color="auto"/>
            </w:tcBorders>
          </w:tcPr>
          <w:p w14:paraId="1E4ED646" w14:textId="77777777" w:rsidR="009768DB" w:rsidRPr="00EA5FA7" w:rsidRDefault="009768DB" w:rsidP="00F4741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17EF1AD" w14:textId="77777777" w:rsidR="009768DB" w:rsidRPr="00EA5FA7" w:rsidRDefault="009768DB" w:rsidP="00F4741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0A672C"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024B6FC" w14:textId="77777777" w:rsidR="009768DB" w:rsidRPr="00EA5FA7" w:rsidRDefault="009768DB" w:rsidP="00F4741E">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B8CBDA2"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153D2C2" w14:textId="77777777" w:rsidR="009768DB" w:rsidRPr="00EA5FA7" w:rsidRDefault="009768DB" w:rsidP="00F4741E">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7C92D53" w14:textId="77777777" w:rsidR="009768DB" w:rsidRPr="00EA5FA7" w:rsidRDefault="009768DB" w:rsidP="00F4741E">
            <w:pPr>
              <w:pStyle w:val="TAC"/>
              <w:rPr>
                <w:rFonts w:cs="Arial"/>
                <w:lang w:eastAsia="zh-CN"/>
              </w:rPr>
            </w:pPr>
            <w:r w:rsidRPr="00EA5FA7">
              <w:rPr>
                <w:rFonts w:eastAsia="Batang"/>
                <w:bCs/>
              </w:rPr>
              <w:t>reject</w:t>
            </w:r>
          </w:p>
        </w:tc>
      </w:tr>
      <w:tr w:rsidR="009768DB" w:rsidRPr="00EA5FA7" w14:paraId="0671F08D" w14:textId="77777777" w:rsidTr="00F874E5">
        <w:tc>
          <w:tcPr>
            <w:tcW w:w="2394" w:type="dxa"/>
            <w:tcBorders>
              <w:top w:val="single" w:sz="4" w:space="0" w:color="auto"/>
              <w:left w:val="single" w:sz="4" w:space="0" w:color="auto"/>
              <w:bottom w:val="single" w:sz="4" w:space="0" w:color="auto"/>
              <w:right w:val="single" w:sz="4" w:space="0" w:color="auto"/>
            </w:tcBorders>
          </w:tcPr>
          <w:p w14:paraId="2A575C98" w14:textId="77777777" w:rsidR="009768DB" w:rsidRPr="00EA5FA7" w:rsidRDefault="009768DB" w:rsidP="00F4741E">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487FAD9" w14:textId="77777777" w:rsidR="009768DB" w:rsidRPr="00EA5FA7" w:rsidRDefault="009768DB" w:rsidP="00F4741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FAF498D"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A55D4C" w14:textId="77777777" w:rsidR="009768DB" w:rsidRPr="00EA5FA7" w:rsidRDefault="009768DB" w:rsidP="00F4741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CF8F37E"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A1FC2B" w14:textId="77777777" w:rsidR="009768DB" w:rsidRPr="00EA5FA7" w:rsidRDefault="009768DB" w:rsidP="00F4741E">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253DDD5" w14:textId="77777777" w:rsidR="009768DB" w:rsidRPr="00EA5FA7" w:rsidRDefault="009768DB" w:rsidP="00F4741E">
            <w:pPr>
              <w:pStyle w:val="TAC"/>
              <w:rPr>
                <w:rFonts w:eastAsia="Batang"/>
                <w:bCs/>
              </w:rPr>
            </w:pPr>
            <w:r w:rsidRPr="00EA5FA7">
              <w:rPr>
                <w:rFonts w:eastAsia="Batang"/>
                <w:bCs/>
              </w:rPr>
              <w:t>ignore</w:t>
            </w:r>
          </w:p>
        </w:tc>
      </w:tr>
      <w:tr w:rsidR="009768DB" w:rsidRPr="00EA5FA7" w14:paraId="418C5D93" w14:textId="77777777" w:rsidTr="00F874E5">
        <w:tc>
          <w:tcPr>
            <w:tcW w:w="2394" w:type="dxa"/>
            <w:tcBorders>
              <w:top w:val="single" w:sz="4" w:space="0" w:color="auto"/>
              <w:left w:val="single" w:sz="4" w:space="0" w:color="auto"/>
              <w:bottom w:val="single" w:sz="4" w:space="0" w:color="auto"/>
              <w:right w:val="single" w:sz="4" w:space="0" w:color="auto"/>
            </w:tcBorders>
          </w:tcPr>
          <w:p w14:paraId="5C25FF3A" w14:textId="77777777" w:rsidR="009768DB" w:rsidRPr="00EA5FA7" w:rsidRDefault="009768DB" w:rsidP="00F4741E">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38BD4224" w14:textId="77777777" w:rsidR="009768DB" w:rsidRPr="00EA5FA7" w:rsidRDefault="009768DB" w:rsidP="00F4741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9F3266"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95D4C4C" w14:textId="77777777" w:rsidR="009768DB" w:rsidRPr="00EA5FA7" w:rsidRDefault="009768DB" w:rsidP="00F4741E">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7B44BFE5"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782AE8D" w14:textId="77777777" w:rsidR="009768DB" w:rsidRPr="00EA5FA7" w:rsidRDefault="009768DB" w:rsidP="00F4741E">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F2287" w14:textId="77777777" w:rsidR="009768DB" w:rsidRPr="00EA5FA7" w:rsidRDefault="009768DB" w:rsidP="00F4741E">
            <w:pPr>
              <w:pStyle w:val="TAC"/>
              <w:rPr>
                <w:rFonts w:cs="Arial"/>
                <w:lang w:eastAsia="zh-CN"/>
              </w:rPr>
            </w:pPr>
            <w:r w:rsidRPr="00EA5FA7">
              <w:rPr>
                <w:rFonts w:cs="Arial" w:hint="eastAsia"/>
                <w:lang w:eastAsia="zh-CN"/>
              </w:rPr>
              <w:t>i</w:t>
            </w:r>
            <w:r w:rsidRPr="00EA5FA7">
              <w:rPr>
                <w:rFonts w:cs="Arial"/>
                <w:lang w:eastAsia="zh-CN"/>
              </w:rPr>
              <w:t>gnore</w:t>
            </w:r>
          </w:p>
        </w:tc>
      </w:tr>
      <w:tr w:rsidR="009768DB" w:rsidRPr="00EA5FA7" w14:paraId="13A9D543" w14:textId="77777777" w:rsidTr="00F874E5">
        <w:tc>
          <w:tcPr>
            <w:tcW w:w="2394" w:type="dxa"/>
            <w:tcBorders>
              <w:top w:val="single" w:sz="4" w:space="0" w:color="auto"/>
              <w:left w:val="single" w:sz="4" w:space="0" w:color="auto"/>
              <w:bottom w:val="single" w:sz="4" w:space="0" w:color="auto"/>
              <w:right w:val="single" w:sz="4" w:space="0" w:color="auto"/>
            </w:tcBorders>
          </w:tcPr>
          <w:p w14:paraId="40EEA3A6" w14:textId="77777777" w:rsidR="009768DB" w:rsidRPr="00B62421" w:rsidRDefault="009768DB" w:rsidP="00F4741E">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E08E994"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6F5972D" w14:textId="77777777" w:rsidR="009768DB" w:rsidRPr="00EA5FA7" w:rsidRDefault="009768DB" w:rsidP="00F4741E">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6B56CF8"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92234D9"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05218A3" w14:textId="77777777" w:rsidR="009768DB" w:rsidRPr="00EA5FA7" w:rsidRDefault="009768DB" w:rsidP="00F4741E">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7887FAB4" w14:textId="77777777" w:rsidR="009768DB" w:rsidRPr="00EA5FA7" w:rsidRDefault="009768DB" w:rsidP="00F4741E">
            <w:pPr>
              <w:pStyle w:val="TAC"/>
              <w:rPr>
                <w:rFonts w:cs="Arial"/>
                <w:lang w:eastAsia="zh-CN"/>
              </w:rPr>
            </w:pPr>
            <w:r>
              <w:t>reject</w:t>
            </w:r>
          </w:p>
        </w:tc>
      </w:tr>
      <w:tr w:rsidR="009768DB" w:rsidRPr="00EA5FA7" w14:paraId="1DA9013C" w14:textId="77777777" w:rsidTr="00F874E5">
        <w:tc>
          <w:tcPr>
            <w:tcW w:w="2394" w:type="dxa"/>
            <w:tcBorders>
              <w:top w:val="single" w:sz="4" w:space="0" w:color="auto"/>
              <w:left w:val="single" w:sz="4" w:space="0" w:color="auto"/>
              <w:bottom w:val="single" w:sz="4" w:space="0" w:color="auto"/>
              <w:right w:val="single" w:sz="4" w:space="0" w:color="auto"/>
            </w:tcBorders>
          </w:tcPr>
          <w:p w14:paraId="75672734" w14:textId="77777777" w:rsidR="009768DB" w:rsidRPr="00B62421" w:rsidRDefault="009768DB" w:rsidP="00F4741E">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157FB1E"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495FDF" w14:textId="77777777" w:rsidR="009768DB" w:rsidRPr="00EA5FA7" w:rsidRDefault="009768DB" w:rsidP="00F4741E">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4EFF422"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4759B97"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EDE9E28" w14:textId="77777777" w:rsidR="009768DB" w:rsidRPr="00EA5FA7" w:rsidRDefault="009768DB" w:rsidP="00F4741E">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D666E7A" w14:textId="77777777" w:rsidR="009768DB" w:rsidRPr="00EA5FA7" w:rsidRDefault="009768DB" w:rsidP="00F4741E">
            <w:pPr>
              <w:pStyle w:val="TAC"/>
              <w:rPr>
                <w:rFonts w:cs="Arial"/>
                <w:lang w:eastAsia="zh-CN"/>
              </w:rPr>
            </w:pPr>
            <w:r w:rsidRPr="00970C44">
              <w:rPr>
                <w:szCs w:val="18"/>
              </w:rPr>
              <w:t>reject</w:t>
            </w:r>
          </w:p>
        </w:tc>
      </w:tr>
      <w:tr w:rsidR="009768DB" w:rsidRPr="00EA5FA7" w14:paraId="4F02FA5A" w14:textId="77777777" w:rsidTr="00F874E5">
        <w:tc>
          <w:tcPr>
            <w:tcW w:w="2394" w:type="dxa"/>
            <w:tcBorders>
              <w:top w:val="single" w:sz="4" w:space="0" w:color="auto"/>
              <w:left w:val="single" w:sz="4" w:space="0" w:color="auto"/>
              <w:bottom w:val="single" w:sz="4" w:space="0" w:color="auto"/>
              <w:right w:val="single" w:sz="4" w:space="0" w:color="auto"/>
            </w:tcBorders>
          </w:tcPr>
          <w:p w14:paraId="77A11623" w14:textId="77777777" w:rsidR="009768DB" w:rsidRPr="002F0C5B" w:rsidRDefault="009768DB" w:rsidP="00F4741E">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79DB3785" w14:textId="77777777" w:rsidR="009768DB" w:rsidRPr="00EA5FA7" w:rsidRDefault="009768DB" w:rsidP="00F4741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EDDE6D"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7AF834" w14:textId="77777777" w:rsidR="009768DB" w:rsidRPr="00EA5FA7" w:rsidRDefault="009768DB" w:rsidP="00F4741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990BF5A"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109BF15" w14:textId="77777777" w:rsidR="009768DB" w:rsidRPr="00EA5FA7" w:rsidRDefault="009768DB" w:rsidP="00F4741E">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DF444DE" w14:textId="77777777" w:rsidR="009768DB" w:rsidRPr="00EA5FA7" w:rsidRDefault="009768DB" w:rsidP="00F4741E">
            <w:pPr>
              <w:pStyle w:val="TAC"/>
              <w:rPr>
                <w:rFonts w:cs="Arial"/>
                <w:lang w:eastAsia="zh-CN"/>
              </w:rPr>
            </w:pPr>
          </w:p>
        </w:tc>
      </w:tr>
      <w:tr w:rsidR="009768DB" w:rsidRPr="00EA5FA7" w14:paraId="646ADC90" w14:textId="77777777" w:rsidTr="00F874E5">
        <w:tc>
          <w:tcPr>
            <w:tcW w:w="2394" w:type="dxa"/>
            <w:tcBorders>
              <w:top w:val="single" w:sz="4" w:space="0" w:color="auto"/>
              <w:left w:val="single" w:sz="4" w:space="0" w:color="auto"/>
              <w:bottom w:val="single" w:sz="4" w:space="0" w:color="auto"/>
              <w:right w:val="single" w:sz="4" w:space="0" w:color="auto"/>
            </w:tcBorders>
          </w:tcPr>
          <w:p w14:paraId="404B1DE5" w14:textId="77777777" w:rsidR="009768DB" w:rsidRPr="002F0C5B" w:rsidRDefault="009768DB" w:rsidP="00F4741E">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1CC6B3CF" w14:textId="77777777" w:rsidR="009768DB" w:rsidRPr="00EA5FA7" w:rsidRDefault="009768DB" w:rsidP="00F4741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ECC8F8"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E6917C"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B680F26"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19FB1F"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9C3B7B0" w14:textId="77777777" w:rsidR="009768DB" w:rsidRPr="00EA5FA7" w:rsidRDefault="009768DB" w:rsidP="00F4741E">
            <w:pPr>
              <w:pStyle w:val="TAC"/>
              <w:rPr>
                <w:rFonts w:cs="Arial"/>
                <w:lang w:eastAsia="zh-CN"/>
              </w:rPr>
            </w:pPr>
          </w:p>
        </w:tc>
      </w:tr>
      <w:tr w:rsidR="009768DB" w:rsidRPr="00EA5FA7" w14:paraId="22A78F2F" w14:textId="77777777" w:rsidTr="00F874E5">
        <w:tc>
          <w:tcPr>
            <w:tcW w:w="2394" w:type="dxa"/>
            <w:tcBorders>
              <w:top w:val="single" w:sz="4" w:space="0" w:color="auto"/>
              <w:left w:val="single" w:sz="4" w:space="0" w:color="auto"/>
              <w:bottom w:val="single" w:sz="4" w:space="0" w:color="auto"/>
              <w:right w:val="single" w:sz="4" w:space="0" w:color="auto"/>
            </w:tcBorders>
          </w:tcPr>
          <w:p w14:paraId="729C6371" w14:textId="77777777" w:rsidR="009768DB" w:rsidRPr="002F0C5B" w:rsidRDefault="009768DB" w:rsidP="00F4741E">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749FCBCD" w14:textId="77777777" w:rsidR="009768DB" w:rsidRPr="00970C44" w:rsidRDefault="009768DB" w:rsidP="00F4741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5A6B17"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CB0F51"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D179EF2"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E3981F4"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F3B57E3" w14:textId="77777777" w:rsidR="009768DB" w:rsidRPr="00EA5FA7" w:rsidRDefault="009768DB" w:rsidP="00F4741E">
            <w:pPr>
              <w:pStyle w:val="TAC"/>
              <w:rPr>
                <w:rFonts w:cs="Arial"/>
                <w:lang w:eastAsia="zh-CN"/>
              </w:rPr>
            </w:pPr>
          </w:p>
        </w:tc>
      </w:tr>
      <w:tr w:rsidR="009768DB" w:rsidRPr="00EA5FA7" w14:paraId="150CAE4C" w14:textId="77777777" w:rsidTr="00F874E5">
        <w:tc>
          <w:tcPr>
            <w:tcW w:w="2394" w:type="dxa"/>
            <w:tcBorders>
              <w:top w:val="single" w:sz="4" w:space="0" w:color="auto"/>
              <w:left w:val="single" w:sz="4" w:space="0" w:color="auto"/>
              <w:bottom w:val="single" w:sz="4" w:space="0" w:color="auto"/>
              <w:right w:val="single" w:sz="4" w:space="0" w:color="auto"/>
            </w:tcBorders>
          </w:tcPr>
          <w:p w14:paraId="112CD153" w14:textId="77777777" w:rsidR="009768DB" w:rsidRPr="002F0C5B" w:rsidRDefault="009768DB" w:rsidP="00F4741E">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F67090F" w14:textId="77777777" w:rsidR="009768DB" w:rsidRPr="00EA5FA7" w:rsidRDefault="009768DB" w:rsidP="00F4741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D36F39"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5EB168" w14:textId="77777777" w:rsidR="009768DB" w:rsidRDefault="009768DB" w:rsidP="00F4741E">
            <w:pPr>
              <w:pStyle w:val="TAL"/>
              <w:rPr>
                <w:szCs w:val="18"/>
              </w:rPr>
            </w:pPr>
            <w:r>
              <w:rPr>
                <w:szCs w:val="18"/>
              </w:rPr>
              <w:t>QoS Flow Level QoS Parameters</w:t>
            </w:r>
          </w:p>
          <w:p w14:paraId="4BC89223" w14:textId="77777777" w:rsidR="009768DB" w:rsidRPr="00EA5FA7" w:rsidRDefault="009768DB" w:rsidP="00F4741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89B1AC3" w14:textId="77777777" w:rsidR="009768DB" w:rsidRPr="00EA5FA7" w:rsidRDefault="009768DB" w:rsidP="00F4741E">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15E8F19"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A466E8" w14:textId="77777777" w:rsidR="009768DB" w:rsidRPr="00EA5FA7" w:rsidRDefault="009768DB" w:rsidP="00F4741E">
            <w:pPr>
              <w:pStyle w:val="TAC"/>
              <w:rPr>
                <w:rFonts w:cs="Arial"/>
                <w:lang w:eastAsia="zh-CN"/>
              </w:rPr>
            </w:pPr>
          </w:p>
        </w:tc>
      </w:tr>
      <w:tr w:rsidR="009768DB" w:rsidRPr="00B53F7F" w14:paraId="368A340F" w14:textId="77777777" w:rsidTr="00F874E5">
        <w:tc>
          <w:tcPr>
            <w:tcW w:w="2394" w:type="dxa"/>
            <w:tcBorders>
              <w:top w:val="single" w:sz="4" w:space="0" w:color="auto"/>
              <w:left w:val="single" w:sz="4" w:space="0" w:color="auto"/>
              <w:bottom w:val="single" w:sz="4" w:space="0" w:color="auto"/>
              <w:right w:val="single" w:sz="4" w:space="0" w:color="auto"/>
            </w:tcBorders>
          </w:tcPr>
          <w:p w14:paraId="22874F2F" w14:textId="77777777" w:rsidR="009768DB" w:rsidRPr="00772637" w:rsidRDefault="009768DB" w:rsidP="00F4741E">
            <w:pPr>
              <w:pStyle w:val="TAL"/>
              <w:ind w:left="300"/>
              <w:rPr>
                <w:rFonts w:eastAsia="Batang"/>
                <w:bCs/>
                <w:lang w:val="sv-SE"/>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BF5930B" w14:textId="77777777" w:rsidR="009768DB" w:rsidRPr="00772637" w:rsidRDefault="009768DB" w:rsidP="00F4741E">
            <w:pPr>
              <w:pStyle w:val="TAL"/>
              <w:rPr>
                <w:szCs w:val="18"/>
                <w:lang w:val="sv-SE" w:eastAsia="zh-CN"/>
              </w:rPr>
            </w:pPr>
          </w:p>
        </w:tc>
        <w:tc>
          <w:tcPr>
            <w:tcW w:w="1247" w:type="dxa"/>
            <w:tcBorders>
              <w:top w:val="single" w:sz="4" w:space="0" w:color="auto"/>
              <w:left w:val="single" w:sz="4" w:space="0" w:color="auto"/>
              <w:bottom w:val="single" w:sz="4" w:space="0" w:color="auto"/>
              <w:right w:val="single" w:sz="4" w:space="0" w:color="auto"/>
            </w:tcBorders>
          </w:tcPr>
          <w:p w14:paraId="5716E616" w14:textId="77777777" w:rsidR="009768DB" w:rsidRPr="00772637" w:rsidRDefault="009768DB" w:rsidP="00F4741E">
            <w:pPr>
              <w:pStyle w:val="TAL"/>
              <w:rPr>
                <w:b/>
                <w:i/>
                <w:lang w:val="sv-SE"/>
              </w:rPr>
            </w:pPr>
          </w:p>
        </w:tc>
        <w:tc>
          <w:tcPr>
            <w:tcW w:w="1260" w:type="dxa"/>
            <w:tcBorders>
              <w:top w:val="single" w:sz="4" w:space="0" w:color="auto"/>
              <w:left w:val="single" w:sz="4" w:space="0" w:color="auto"/>
              <w:bottom w:val="single" w:sz="4" w:space="0" w:color="auto"/>
              <w:right w:val="single" w:sz="4" w:space="0" w:color="auto"/>
            </w:tcBorders>
          </w:tcPr>
          <w:p w14:paraId="2485B2B6" w14:textId="77777777" w:rsidR="009768DB" w:rsidRPr="00772637" w:rsidRDefault="009768DB" w:rsidP="00F4741E">
            <w:pPr>
              <w:pStyle w:val="TAL"/>
              <w:rPr>
                <w:szCs w:val="18"/>
                <w:lang w:val="sv-SE"/>
              </w:rPr>
            </w:pPr>
          </w:p>
        </w:tc>
        <w:tc>
          <w:tcPr>
            <w:tcW w:w="1762" w:type="dxa"/>
            <w:tcBorders>
              <w:top w:val="single" w:sz="4" w:space="0" w:color="auto"/>
              <w:left w:val="single" w:sz="4" w:space="0" w:color="auto"/>
              <w:bottom w:val="single" w:sz="4" w:space="0" w:color="auto"/>
              <w:right w:val="single" w:sz="4" w:space="0" w:color="auto"/>
            </w:tcBorders>
          </w:tcPr>
          <w:p w14:paraId="3825A5FE" w14:textId="77777777" w:rsidR="009768DB" w:rsidRPr="00772637" w:rsidRDefault="009768DB" w:rsidP="00F4741E">
            <w:pPr>
              <w:pStyle w:val="TAL"/>
              <w:rPr>
                <w:szCs w:val="18"/>
                <w:lang w:val="sv-SE"/>
              </w:rPr>
            </w:pPr>
          </w:p>
        </w:tc>
        <w:tc>
          <w:tcPr>
            <w:tcW w:w="1288" w:type="dxa"/>
            <w:tcBorders>
              <w:top w:val="single" w:sz="4" w:space="0" w:color="auto"/>
              <w:left w:val="single" w:sz="4" w:space="0" w:color="auto"/>
              <w:bottom w:val="single" w:sz="4" w:space="0" w:color="auto"/>
              <w:right w:val="single" w:sz="4" w:space="0" w:color="auto"/>
            </w:tcBorders>
          </w:tcPr>
          <w:p w14:paraId="175DCBC1" w14:textId="77777777" w:rsidR="009768DB" w:rsidRPr="00772637" w:rsidRDefault="009768DB" w:rsidP="00F4741E">
            <w:pPr>
              <w:pStyle w:val="TAC"/>
              <w:rPr>
                <w:lang w:val="sv-SE" w:eastAsia="ja-JP"/>
              </w:rPr>
            </w:pPr>
          </w:p>
        </w:tc>
        <w:tc>
          <w:tcPr>
            <w:tcW w:w="1274" w:type="dxa"/>
            <w:tcBorders>
              <w:top w:val="single" w:sz="4" w:space="0" w:color="auto"/>
              <w:left w:val="single" w:sz="4" w:space="0" w:color="auto"/>
              <w:bottom w:val="single" w:sz="4" w:space="0" w:color="auto"/>
              <w:right w:val="single" w:sz="4" w:space="0" w:color="auto"/>
            </w:tcBorders>
          </w:tcPr>
          <w:p w14:paraId="045E73B9" w14:textId="77777777" w:rsidR="009768DB" w:rsidRPr="00772637" w:rsidRDefault="009768DB" w:rsidP="00F4741E">
            <w:pPr>
              <w:pStyle w:val="TAC"/>
              <w:rPr>
                <w:rFonts w:cs="Arial"/>
                <w:lang w:val="sv-SE" w:eastAsia="zh-CN"/>
              </w:rPr>
            </w:pPr>
          </w:p>
        </w:tc>
      </w:tr>
      <w:tr w:rsidR="009768DB" w:rsidRPr="00EA5FA7" w14:paraId="7A82F7CF" w14:textId="77777777" w:rsidTr="00F874E5">
        <w:tc>
          <w:tcPr>
            <w:tcW w:w="2394" w:type="dxa"/>
            <w:tcBorders>
              <w:top w:val="single" w:sz="4" w:space="0" w:color="auto"/>
              <w:left w:val="single" w:sz="4" w:space="0" w:color="auto"/>
              <w:bottom w:val="single" w:sz="4" w:space="0" w:color="auto"/>
              <w:right w:val="single" w:sz="4" w:space="0" w:color="auto"/>
            </w:tcBorders>
          </w:tcPr>
          <w:p w14:paraId="6EFBF199" w14:textId="77777777" w:rsidR="009768DB" w:rsidRPr="00772637" w:rsidRDefault="009768DB" w:rsidP="00F4741E">
            <w:pPr>
              <w:pStyle w:val="TAL"/>
              <w:ind w:left="403"/>
              <w:rPr>
                <w:rFonts w:eastAsia="Batang"/>
                <w:bCs/>
                <w:lang w:val="sv-SE"/>
              </w:rPr>
            </w:pPr>
            <w:r w:rsidRPr="00772637">
              <w:rPr>
                <w:rFonts w:eastAsia="Batang"/>
                <w:bCs/>
                <w:lang w:val="sv-S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527065BB" w14:textId="77777777" w:rsidR="009768DB" w:rsidRPr="00EA5FA7" w:rsidRDefault="009768DB" w:rsidP="00F4741E">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FB872F"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87DDE28" w14:textId="77777777" w:rsidR="009768DB" w:rsidRDefault="009768DB" w:rsidP="00F4741E">
            <w:pPr>
              <w:pStyle w:val="TAL"/>
              <w:rPr>
                <w:szCs w:val="18"/>
                <w:lang w:eastAsia="zh-CN"/>
              </w:rPr>
            </w:pPr>
            <w:r>
              <w:rPr>
                <w:szCs w:val="18"/>
                <w:lang w:eastAsia="zh-CN"/>
              </w:rPr>
              <w:t>E-UTRAN QoS</w:t>
            </w:r>
          </w:p>
          <w:p w14:paraId="2FC07455" w14:textId="77777777" w:rsidR="009768DB" w:rsidRPr="00EA5FA7" w:rsidRDefault="009768DB" w:rsidP="00F4741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53BA584" w14:textId="77777777" w:rsidR="009768DB" w:rsidRPr="00EA5FA7" w:rsidRDefault="009768DB" w:rsidP="00F4741E">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C497B1D"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04F04A" w14:textId="77777777" w:rsidR="009768DB" w:rsidRPr="00EA5FA7" w:rsidRDefault="009768DB" w:rsidP="00F4741E">
            <w:pPr>
              <w:pStyle w:val="TAC"/>
              <w:rPr>
                <w:rFonts w:cs="Arial"/>
                <w:lang w:eastAsia="zh-CN"/>
              </w:rPr>
            </w:pPr>
          </w:p>
        </w:tc>
      </w:tr>
      <w:tr w:rsidR="009768DB" w:rsidRPr="00EA5FA7" w14:paraId="6F4D5328" w14:textId="77777777" w:rsidTr="00F874E5">
        <w:tc>
          <w:tcPr>
            <w:tcW w:w="2394" w:type="dxa"/>
            <w:tcBorders>
              <w:top w:val="single" w:sz="4" w:space="0" w:color="auto"/>
              <w:left w:val="single" w:sz="4" w:space="0" w:color="auto"/>
              <w:bottom w:val="single" w:sz="4" w:space="0" w:color="auto"/>
              <w:right w:val="single" w:sz="4" w:space="0" w:color="auto"/>
            </w:tcBorders>
          </w:tcPr>
          <w:p w14:paraId="0D69B17F" w14:textId="77777777" w:rsidR="009768DB" w:rsidRDefault="009768DB" w:rsidP="00F4741E">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ACAFAD4" w14:textId="77777777" w:rsidR="009768DB" w:rsidRPr="00970C44" w:rsidRDefault="009768DB" w:rsidP="00F4741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055881"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0211D44" w14:textId="77777777" w:rsidR="009768DB" w:rsidRDefault="009768DB" w:rsidP="00F4741E">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16C695B" w14:textId="77777777" w:rsidR="009768DB" w:rsidRPr="00970C44" w:rsidRDefault="009768DB" w:rsidP="00F4741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712B5FB"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DC2391" w14:textId="77777777" w:rsidR="009768DB" w:rsidRPr="00EA5FA7" w:rsidRDefault="009768DB" w:rsidP="00F4741E">
            <w:pPr>
              <w:pStyle w:val="TAC"/>
              <w:rPr>
                <w:rFonts w:cs="Arial"/>
                <w:lang w:eastAsia="zh-CN"/>
              </w:rPr>
            </w:pPr>
          </w:p>
        </w:tc>
      </w:tr>
      <w:tr w:rsidR="009768DB" w:rsidRPr="00EA5FA7" w14:paraId="174631D2" w14:textId="77777777" w:rsidTr="00F874E5">
        <w:tc>
          <w:tcPr>
            <w:tcW w:w="2394" w:type="dxa"/>
            <w:tcBorders>
              <w:top w:val="single" w:sz="4" w:space="0" w:color="auto"/>
              <w:left w:val="single" w:sz="4" w:space="0" w:color="auto"/>
              <w:bottom w:val="single" w:sz="4" w:space="0" w:color="auto"/>
              <w:right w:val="single" w:sz="4" w:space="0" w:color="auto"/>
            </w:tcBorders>
          </w:tcPr>
          <w:p w14:paraId="047C0B70" w14:textId="77777777" w:rsidR="009768DB" w:rsidRPr="002F0C5B" w:rsidRDefault="009768DB" w:rsidP="00F4741E">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5CF7C5D" w14:textId="77777777" w:rsidR="009768DB" w:rsidRPr="00EA5FA7" w:rsidRDefault="009768DB" w:rsidP="00F4741E">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3E2C9DD"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E66E11A" w14:textId="77777777" w:rsidR="009768DB" w:rsidRPr="00EA5FA7" w:rsidRDefault="009768DB" w:rsidP="00F4741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5BD676AA"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D9337E4"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D40164" w14:textId="77777777" w:rsidR="009768DB" w:rsidRPr="00EA5FA7" w:rsidRDefault="009768DB" w:rsidP="00F4741E">
            <w:pPr>
              <w:pStyle w:val="TAC"/>
              <w:rPr>
                <w:rFonts w:cs="Arial"/>
                <w:lang w:eastAsia="zh-CN"/>
              </w:rPr>
            </w:pPr>
          </w:p>
        </w:tc>
      </w:tr>
      <w:tr w:rsidR="009768DB" w:rsidRPr="00EA5FA7" w14:paraId="4B74CD4A" w14:textId="77777777" w:rsidTr="00F874E5">
        <w:tc>
          <w:tcPr>
            <w:tcW w:w="2394" w:type="dxa"/>
            <w:tcBorders>
              <w:top w:val="single" w:sz="4" w:space="0" w:color="auto"/>
              <w:left w:val="single" w:sz="4" w:space="0" w:color="auto"/>
              <w:bottom w:val="single" w:sz="4" w:space="0" w:color="auto"/>
              <w:right w:val="single" w:sz="4" w:space="0" w:color="auto"/>
            </w:tcBorders>
          </w:tcPr>
          <w:p w14:paraId="7AF20C9E" w14:textId="77777777" w:rsidR="009768DB" w:rsidRPr="002F0C5B" w:rsidRDefault="009768DB" w:rsidP="00F4741E">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2DB069B" w14:textId="77777777" w:rsidR="009768DB" w:rsidRPr="00EA5FA7" w:rsidRDefault="009768DB" w:rsidP="00F4741E">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17992FDE"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CE1D08" w14:textId="77777777" w:rsidR="009768DB" w:rsidRPr="00EA5FA7" w:rsidRDefault="009768DB" w:rsidP="00F4741E">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003C9D64"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6EC4F2" w14:textId="77777777" w:rsidR="009768DB" w:rsidRPr="00EA5FA7" w:rsidRDefault="009768DB" w:rsidP="00F4741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486338F" w14:textId="77777777" w:rsidR="009768DB" w:rsidRPr="00EA5FA7" w:rsidRDefault="009768DB" w:rsidP="00F4741E">
            <w:pPr>
              <w:pStyle w:val="TAC"/>
              <w:rPr>
                <w:rFonts w:cs="Arial"/>
                <w:lang w:eastAsia="zh-CN"/>
              </w:rPr>
            </w:pPr>
          </w:p>
        </w:tc>
      </w:tr>
      <w:tr w:rsidR="009768DB" w:rsidRPr="00EA5FA7" w14:paraId="63F34D81" w14:textId="77777777" w:rsidTr="00F874E5">
        <w:tc>
          <w:tcPr>
            <w:tcW w:w="2394" w:type="dxa"/>
            <w:tcBorders>
              <w:top w:val="single" w:sz="4" w:space="0" w:color="auto"/>
              <w:left w:val="single" w:sz="4" w:space="0" w:color="auto"/>
              <w:bottom w:val="single" w:sz="4" w:space="0" w:color="auto"/>
              <w:right w:val="single" w:sz="4" w:space="0" w:color="auto"/>
            </w:tcBorders>
          </w:tcPr>
          <w:p w14:paraId="5AF46FA4" w14:textId="77777777" w:rsidR="009768DB" w:rsidRPr="002F0C5B" w:rsidRDefault="009768DB" w:rsidP="00F4741E">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E6BC5A9" w14:textId="77777777" w:rsidR="009768DB" w:rsidRPr="00EA5FA7" w:rsidRDefault="009768DB" w:rsidP="00F4741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378AD17E"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93943B" w14:textId="77777777" w:rsidR="009768DB" w:rsidRPr="00EA5FA7" w:rsidRDefault="009768DB" w:rsidP="00F4741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FAA83E3"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B9256E2" w14:textId="77777777" w:rsidR="009768DB" w:rsidRPr="00EA5FA7" w:rsidRDefault="009768DB" w:rsidP="00F4741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81BF783" w14:textId="77777777" w:rsidR="009768DB" w:rsidRPr="00EA5FA7" w:rsidRDefault="009768DB" w:rsidP="00F4741E">
            <w:pPr>
              <w:pStyle w:val="TAC"/>
              <w:rPr>
                <w:rFonts w:cs="Arial"/>
                <w:lang w:eastAsia="zh-CN"/>
              </w:rPr>
            </w:pPr>
          </w:p>
        </w:tc>
      </w:tr>
      <w:tr w:rsidR="009768DB" w:rsidRPr="00EA5FA7" w14:paraId="58FEF642" w14:textId="77777777" w:rsidTr="00F874E5">
        <w:tc>
          <w:tcPr>
            <w:tcW w:w="2394" w:type="dxa"/>
            <w:tcBorders>
              <w:top w:val="single" w:sz="4" w:space="0" w:color="auto"/>
              <w:left w:val="single" w:sz="4" w:space="0" w:color="auto"/>
              <w:bottom w:val="single" w:sz="4" w:space="0" w:color="auto"/>
              <w:right w:val="single" w:sz="4" w:space="0" w:color="auto"/>
            </w:tcBorders>
          </w:tcPr>
          <w:p w14:paraId="07F143E1" w14:textId="77777777" w:rsidR="009768DB" w:rsidRPr="002F0C5B" w:rsidRDefault="009768DB" w:rsidP="00F4741E">
            <w:pPr>
              <w:pStyle w:val="TAL"/>
              <w:ind w:left="198"/>
            </w:pPr>
            <w:r w:rsidRPr="002F0C5B">
              <w:lastRenderedPageBreak/>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DC5C56F" w14:textId="77777777" w:rsidR="009768DB" w:rsidRPr="00EA5FA7" w:rsidRDefault="009768DB" w:rsidP="00F4741E">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37342418"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6596E5B" w14:textId="77777777" w:rsidR="009768DB" w:rsidRPr="00EA5FA7" w:rsidRDefault="009768DB" w:rsidP="00F4741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0FEB7766"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7502B77" w14:textId="77777777" w:rsidR="009768DB" w:rsidRPr="00EA5FA7" w:rsidRDefault="009768DB" w:rsidP="00F4741E">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9A062E6" w14:textId="77777777" w:rsidR="009768DB" w:rsidRPr="00EA5FA7" w:rsidRDefault="009768DB" w:rsidP="00F4741E">
            <w:pPr>
              <w:pStyle w:val="TAC"/>
              <w:rPr>
                <w:rFonts w:cs="Arial"/>
                <w:lang w:eastAsia="zh-CN"/>
              </w:rPr>
            </w:pPr>
          </w:p>
        </w:tc>
      </w:tr>
      <w:tr w:rsidR="009768DB" w:rsidRPr="00EA5FA7" w14:paraId="615606FF" w14:textId="77777777" w:rsidTr="00F874E5">
        <w:tc>
          <w:tcPr>
            <w:tcW w:w="2394" w:type="dxa"/>
            <w:tcBorders>
              <w:top w:val="single" w:sz="4" w:space="0" w:color="auto"/>
              <w:left w:val="single" w:sz="4" w:space="0" w:color="auto"/>
              <w:bottom w:val="single" w:sz="4" w:space="0" w:color="auto"/>
              <w:right w:val="single" w:sz="4" w:space="0" w:color="auto"/>
            </w:tcBorders>
          </w:tcPr>
          <w:p w14:paraId="483A209C" w14:textId="77777777" w:rsidR="009768DB" w:rsidRPr="00EA5FA7" w:rsidRDefault="009768DB" w:rsidP="00F4741E">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901EA51"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98729F9" w14:textId="77777777" w:rsidR="009768DB" w:rsidRPr="00EA5FA7" w:rsidRDefault="009768DB" w:rsidP="00F4741E">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1621BBC"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BCED2D1"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87A5565" w14:textId="77777777" w:rsidR="009768DB" w:rsidRPr="00EA5FA7" w:rsidRDefault="009768DB" w:rsidP="00F4741E">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82AE9BF" w14:textId="77777777" w:rsidR="009768DB" w:rsidRPr="00EA5FA7" w:rsidRDefault="009768DB" w:rsidP="00F4741E">
            <w:pPr>
              <w:pStyle w:val="TAC"/>
              <w:rPr>
                <w:rFonts w:cs="Arial"/>
                <w:lang w:eastAsia="zh-CN"/>
              </w:rPr>
            </w:pPr>
            <w:r w:rsidRPr="00970C44">
              <w:rPr>
                <w:szCs w:val="18"/>
              </w:rPr>
              <w:t>reject</w:t>
            </w:r>
          </w:p>
        </w:tc>
      </w:tr>
      <w:tr w:rsidR="009768DB" w:rsidRPr="00EA5FA7" w14:paraId="63A2204F" w14:textId="77777777" w:rsidTr="00F874E5">
        <w:tc>
          <w:tcPr>
            <w:tcW w:w="2394" w:type="dxa"/>
            <w:tcBorders>
              <w:top w:val="single" w:sz="4" w:space="0" w:color="auto"/>
              <w:left w:val="single" w:sz="4" w:space="0" w:color="auto"/>
              <w:bottom w:val="single" w:sz="4" w:space="0" w:color="auto"/>
              <w:right w:val="single" w:sz="4" w:space="0" w:color="auto"/>
            </w:tcBorders>
          </w:tcPr>
          <w:p w14:paraId="3C5750D5" w14:textId="77777777" w:rsidR="009768DB" w:rsidRPr="00B62421" w:rsidRDefault="009768DB" w:rsidP="00F4741E">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CC4E04E"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DE03E1" w14:textId="77777777" w:rsidR="009768DB" w:rsidRPr="00EA5FA7" w:rsidRDefault="009768DB" w:rsidP="00F4741E">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B4785D0"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1E54372"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3593FCF" w14:textId="77777777" w:rsidR="009768DB" w:rsidRPr="00EA5FA7" w:rsidRDefault="009768DB" w:rsidP="00F4741E">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1F1C868" w14:textId="77777777" w:rsidR="009768DB" w:rsidRPr="00EA5FA7" w:rsidRDefault="009768DB" w:rsidP="00F4741E">
            <w:pPr>
              <w:pStyle w:val="TAC"/>
              <w:rPr>
                <w:rFonts w:cs="Arial"/>
                <w:lang w:eastAsia="zh-CN"/>
              </w:rPr>
            </w:pPr>
            <w:r w:rsidRPr="00970C44">
              <w:rPr>
                <w:szCs w:val="18"/>
              </w:rPr>
              <w:t>reject</w:t>
            </w:r>
          </w:p>
        </w:tc>
      </w:tr>
      <w:tr w:rsidR="009768DB" w:rsidRPr="00EA5FA7" w14:paraId="2DF96C43" w14:textId="77777777" w:rsidTr="00F874E5">
        <w:tc>
          <w:tcPr>
            <w:tcW w:w="2394" w:type="dxa"/>
            <w:tcBorders>
              <w:top w:val="single" w:sz="4" w:space="0" w:color="auto"/>
              <w:left w:val="single" w:sz="4" w:space="0" w:color="auto"/>
              <w:bottom w:val="single" w:sz="4" w:space="0" w:color="auto"/>
              <w:right w:val="single" w:sz="4" w:space="0" w:color="auto"/>
            </w:tcBorders>
          </w:tcPr>
          <w:p w14:paraId="5DBE7181" w14:textId="77777777" w:rsidR="009768DB" w:rsidRPr="002F0C5B" w:rsidRDefault="009768DB" w:rsidP="00F4741E">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E1556E6" w14:textId="77777777" w:rsidR="009768DB" w:rsidRPr="00EA5FA7" w:rsidRDefault="009768DB" w:rsidP="00F4741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B3AB1E"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EB87796" w14:textId="77777777" w:rsidR="009768DB" w:rsidRPr="00EA5FA7" w:rsidRDefault="009768DB" w:rsidP="00F4741E">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5D09F97"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F87457E" w14:textId="77777777" w:rsidR="009768DB" w:rsidRPr="00EA5FA7" w:rsidRDefault="009768DB" w:rsidP="00F4741E">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38199E3" w14:textId="77777777" w:rsidR="009768DB" w:rsidRPr="00EA5FA7" w:rsidRDefault="009768DB" w:rsidP="00F4741E">
            <w:pPr>
              <w:pStyle w:val="TAC"/>
              <w:rPr>
                <w:rFonts w:cs="Arial"/>
                <w:lang w:eastAsia="zh-CN"/>
              </w:rPr>
            </w:pPr>
          </w:p>
        </w:tc>
      </w:tr>
      <w:tr w:rsidR="009768DB" w:rsidRPr="00EA5FA7" w14:paraId="6737B77B" w14:textId="77777777" w:rsidTr="00F874E5">
        <w:tc>
          <w:tcPr>
            <w:tcW w:w="2394" w:type="dxa"/>
            <w:tcBorders>
              <w:top w:val="single" w:sz="4" w:space="0" w:color="auto"/>
              <w:left w:val="single" w:sz="4" w:space="0" w:color="auto"/>
              <w:bottom w:val="single" w:sz="4" w:space="0" w:color="auto"/>
              <w:right w:val="single" w:sz="4" w:space="0" w:color="auto"/>
            </w:tcBorders>
          </w:tcPr>
          <w:p w14:paraId="54BB152A" w14:textId="77777777" w:rsidR="009768DB" w:rsidRPr="002F0C5B" w:rsidRDefault="009768DB" w:rsidP="00F4741E">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2827C965" w14:textId="77777777" w:rsidR="009768DB" w:rsidRPr="00EA5FA7" w:rsidRDefault="009768DB" w:rsidP="00F4741E">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65F911"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10BEB0"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706B03"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4C61C58"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F3A3609" w14:textId="77777777" w:rsidR="009768DB" w:rsidRPr="00EA5FA7" w:rsidRDefault="009768DB" w:rsidP="00F4741E">
            <w:pPr>
              <w:pStyle w:val="TAC"/>
              <w:rPr>
                <w:rFonts w:cs="Arial"/>
                <w:lang w:eastAsia="zh-CN"/>
              </w:rPr>
            </w:pPr>
          </w:p>
        </w:tc>
      </w:tr>
      <w:tr w:rsidR="009768DB" w:rsidRPr="00EA5FA7" w14:paraId="7B38C80B" w14:textId="77777777" w:rsidTr="00F874E5">
        <w:tc>
          <w:tcPr>
            <w:tcW w:w="2394" w:type="dxa"/>
            <w:tcBorders>
              <w:top w:val="single" w:sz="4" w:space="0" w:color="auto"/>
              <w:left w:val="single" w:sz="4" w:space="0" w:color="auto"/>
              <w:bottom w:val="single" w:sz="4" w:space="0" w:color="auto"/>
              <w:right w:val="single" w:sz="4" w:space="0" w:color="auto"/>
            </w:tcBorders>
          </w:tcPr>
          <w:p w14:paraId="5F86DD12" w14:textId="77777777" w:rsidR="009768DB" w:rsidRPr="002F0C5B" w:rsidRDefault="009768DB" w:rsidP="00F4741E">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53DBF140" w14:textId="77777777" w:rsidR="009768DB" w:rsidRPr="00970C44" w:rsidRDefault="009768DB" w:rsidP="00F4741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C30BCD"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A8925C"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E03B9EC"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007F28"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E1AF513" w14:textId="77777777" w:rsidR="009768DB" w:rsidRPr="00EA5FA7" w:rsidRDefault="009768DB" w:rsidP="00F4741E">
            <w:pPr>
              <w:pStyle w:val="TAC"/>
              <w:rPr>
                <w:rFonts w:cs="Arial"/>
                <w:lang w:eastAsia="zh-CN"/>
              </w:rPr>
            </w:pPr>
          </w:p>
        </w:tc>
      </w:tr>
      <w:tr w:rsidR="009768DB" w:rsidRPr="00EA5FA7" w14:paraId="19EE0A36" w14:textId="77777777" w:rsidTr="00F874E5">
        <w:tc>
          <w:tcPr>
            <w:tcW w:w="2394" w:type="dxa"/>
            <w:tcBorders>
              <w:top w:val="single" w:sz="4" w:space="0" w:color="auto"/>
              <w:left w:val="single" w:sz="4" w:space="0" w:color="auto"/>
              <w:bottom w:val="single" w:sz="4" w:space="0" w:color="auto"/>
              <w:right w:val="single" w:sz="4" w:space="0" w:color="auto"/>
            </w:tcBorders>
          </w:tcPr>
          <w:p w14:paraId="4C5F4EA6" w14:textId="77777777" w:rsidR="009768DB" w:rsidRPr="002F0C5B" w:rsidRDefault="009768DB" w:rsidP="00F4741E">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F590B7F" w14:textId="77777777" w:rsidR="009768DB" w:rsidRPr="00EA5FA7" w:rsidRDefault="009768DB" w:rsidP="00F4741E">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1AF522"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33AE5B5" w14:textId="77777777" w:rsidR="009768DB" w:rsidRDefault="009768DB" w:rsidP="00F4741E">
            <w:pPr>
              <w:pStyle w:val="TAL"/>
              <w:rPr>
                <w:szCs w:val="18"/>
              </w:rPr>
            </w:pPr>
            <w:r>
              <w:rPr>
                <w:szCs w:val="18"/>
              </w:rPr>
              <w:t>QoS Flow Level QoS Parameters</w:t>
            </w:r>
          </w:p>
          <w:p w14:paraId="258B07C1" w14:textId="77777777" w:rsidR="009768DB" w:rsidRPr="00EA5FA7" w:rsidRDefault="009768DB" w:rsidP="00F4741E">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1B53706" w14:textId="77777777" w:rsidR="009768DB" w:rsidRPr="00EA5FA7" w:rsidRDefault="009768DB" w:rsidP="00F4741E">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0CDF10"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D62249" w14:textId="77777777" w:rsidR="009768DB" w:rsidRPr="00EA5FA7" w:rsidRDefault="009768DB" w:rsidP="00F4741E">
            <w:pPr>
              <w:pStyle w:val="TAC"/>
              <w:rPr>
                <w:rFonts w:cs="Arial"/>
                <w:lang w:eastAsia="zh-CN"/>
              </w:rPr>
            </w:pPr>
          </w:p>
        </w:tc>
      </w:tr>
      <w:tr w:rsidR="009768DB" w:rsidRPr="00B53F7F" w14:paraId="3AA3455A" w14:textId="77777777" w:rsidTr="00F874E5">
        <w:tc>
          <w:tcPr>
            <w:tcW w:w="2394" w:type="dxa"/>
            <w:tcBorders>
              <w:top w:val="single" w:sz="4" w:space="0" w:color="auto"/>
              <w:left w:val="single" w:sz="4" w:space="0" w:color="auto"/>
              <w:bottom w:val="single" w:sz="4" w:space="0" w:color="auto"/>
              <w:right w:val="single" w:sz="4" w:space="0" w:color="auto"/>
            </w:tcBorders>
          </w:tcPr>
          <w:p w14:paraId="5C0A89E2" w14:textId="77777777" w:rsidR="009768DB" w:rsidRPr="00772637" w:rsidRDefault="009768DB" w:rsidP="00F4741E">
            <w:pPr>
              <w:pStyle w:val="TAL"/>
              <w:ind w:left="300"/>
              <w:rPr>
                <w:rFonts w:eastAsia="Batang"/>
                <w:bCs/>
                <w:lang w:val="sv-SE"/>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B5889B3" w14:textId="77777777" w:rsidR="009768DB" w:rsidRPr="00772637" w:rsidRDefault="009768DB" w:rsidP="00F4741E">
            <w:pPr>
              <w:pStyle w:val="TAL"/>
              <w:rPr>
                <w:szCs w:val="18"/>
                <w:lang w:val="sv-SE" w:eastAsia="zh-CN"/>
              </w:rPr>
            </w:pPr>
          </w:p>
        </w:tc>
        <w:tc>
          <w:tcPr>
            <w:tcW w:w="1247" w:type="dxa"/>
            <w:tcBorders>
              <w:top w:val="single" w:sz="4" w:space="0" w:color="auto"/>
              <w:left w:val="single" w:sz="4" w:space="0" w:color="auto"/>
              <w:bottom w:val="single" w:sz="4" w:space="0" w:color="auto"/>
              <w:right w:val="single" w:sz="4" w:space="0" w:color="auto"/>
            </w:tcBorders>
          </w:tcPr>
          <w:p w14:paraId="2EA75D30" w14:textId="77777777" w:rsidR="009768DB" w:rsidRPr="00772637" w:rsidRDefault="009768DB" w:rsidP="00F4741E">
            <w:pPr>
              <w:pStyle w:val="TAL"/>
              <w:rPr>
                <w:b/>
                <w:i/>
                <w:lang w:val="sv-SE"/>
              </w:rPr>
            </w:pPr>
          </w:p>
        </w:tc>
        <w:tc>
          <w:tcPr>
            <w:tcW w:w="1260" w:type="dxa"/>
            <w:tcBorders>
              <w:top w:val="single" w:sz="4" w:space="0" w:color="auto"/>
              <w:left w:val="single" w:sz="4" w:space="0" w:color="auto"/>
              <w:bottom w:val="single" w:sz="4" w:space="0" w:color="auto"/>
              <w:right w:val="single" w:sz="4" w:space="0" w:color="auto"/>
            </w:tcBorders>
          </w:tcPr>
          <w:p w14:paraId="65AEC703" w14:textId="77777777" w:rsidR="009768DB" w:rsidRPr="00772637" w:rsidRDefault="009768DB" w:rsidP="00F4741E">
            <w:pPr>
              <w:pStyle w:val="TAL"/>
              <w:rPr>
                <w:szCs w:val="18"/>
                <w:lang w:val="sv-SE"/>
              </w:rPr>
            </w:pPr>
          </w:p>
        </w:tc>
        <w:tc>
          <w:tcPr>
            <w:tcW w:w="1762" w:type="dxa"/>
            <w:tcBorders>
              <w:top w:val="single" w:sz="4" w:space="0" w:color="auto"/>
              <w:left w:val="single" w:sz="4" w:space="0" w:color="auto"/>
              <w:bottom w:val="single" w:sz="4" w:space="0" w:color="auto"/>
              <w:right w:val="single" w:sz="4" w:space="0" w:color="auto"/>
            </w:tcBorders>
          </w:tcPr>
          <w:p w14:paraId="7D15B05A" w14:textId="77777777" w:rsidR="009768DB" w:rsidRPr="00772637" w:rsidRDefault="009768DB" w:rsidP="00F4741E">
            <w:pPr>
              <w:pStyle w:val="TAL"/>
              <w:rPr>
                <w:szCs w:val="18"/>
                <w:lang w:val="sv-SE"/>
              </w:rPr>
            </w:pPr>
          </w:p>
        </w:tc>
        <w:tc>
          <w:tcPr>
            <w:tcW w:w="1288" w:type="dxa"/>
            <w:tcBorders>
              <w:top w:val="single" w:sz="4" w:space="0" w:color="auto"/>
              <w:left w:val="single" w:sz="4" w:space="0" w:color="auto"/>
              <w:bottom w:val="single" w:sz="4" w:space="0" w:color="auto"/>
              <w:right w:val="single" w:sz="4" w:space="0" w:color="auto"/>
            </w:tcBorders>
          </w:tcPr>
          <w:p w14:paraId="441B6CF9" w14:textId="77777777" w:rsidR="009768DB" w:rsidRPr="00772637" w:rsidRDefault="009768DB" w:rsidP="00F4741E">
            <w:pPr>
              <w:pStyle w:val="TAC"/>
              <w:rPr>
                <w:lang w:val="sv-SE" w:eastAsia="ja-JP"/>
              </w:rPr>
            </w:pPr>
          </w:p>
        </w:tc>
        <w:tc>
          <w:tcPr>
            <w:tcW w:w="1274" w:type="dxa"/>
            <w:tcBorders>
              <w:top w:val="single" w:sz="4" w:space="0" w:color="auto"/>
              <w:left w:val="single" w:sz="4" w:space="0" w:color="auto"/>
              <w:bottom w:val="single" w:sz="4" w:space="0" w:color="auto"/>
              <w:right w:val="single" w:sz="4" w:space="0" w:color="auto"/>
            </w:tcBorders>
          </w:tcPr>
          <w:p w14:paraId="6B306518" w14:textId="77777777" w:rsidR="009768DB" w:rsidRPr="00772637" w:rsidRDefault="009768DB" w:rsidP="00F4741E">
            <w:pPr>
              <w:pStyle w:val="TAC"/>
              <w:rPr>
                <w:rFonts w:cs="Arial"/>
                <w:lang w:val="sv-SE" w:eastAsia="zh-CN"/>
              </w:rPr>
            </w:pPr>
          </w:p>
        </w:tc>
      </w:tr>
      <w:tr w:rsidR="009768DB" w:rsidRPr="00EA5FA7" w14:paraId="1687EFB6" w14:textId="77777777" w:rsidTr="00F874E5">
        <w:tc>
          <w:tcPr>
            <w:tcW w:w="2394" w:type="dxa"/>
            <w:tcBorders>
              <w:top w:val="single" w:sz="4" w:space="0" w:color="auto"/>
              <w:left w:val="single" w:sz="4" w:space="0" w:color="auto"/>
              <w:bottom w:val="single" w:sz="4" w:space="0" w:color="auto"/>
              <w:right w:val="single" w:sz="4" w:space="0" w:color="auto"/>
            </w:tcBorders>
          </w:tcPr>
          <w:p w14:paraId="24A85C72" w14:textId="77777777" w:rsidR="009768DB" w:rsidRPr="00772637" w:rsidRDefault="009768DB" w:rsidP="00F4741E">
            <w:pPr>
              <w:pStyle w:val="TAL"/>
              <w:ind w:left="403"/>
              <w:rPr>
                <w:rFonts w:eastAsia="Batang"/>
                <w:bCs/>
                <w:lang w:val="sv-SE"/>
              </w:rPr>
            </w:pPr>
            <w:r w:rsidRPr="00772637">
              <w:rPr>
                <w:rFonts w:eastAsia="Batang"/>
                <w:bCs/>
                <w:lang w:val="sv-SE"/>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69EF5794" w14:textId="77777777" w:rsidR="009768DB" w:rsidRPr="00EA5FA7" w:rsidRDefault="009768DB" w:rsidP="00F4741E">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FFC4A0"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826EB43" w14:textId="77777777" w:rsidR="009768DB" w:rsidRDefault="009768DB" w:rsidP="00F4741E">
            <w:pPr>
              <w:pStyle w:val="TAL"/>
              <w:rPr>
                <w:szCs w:val="18"/>
                <w:lang w:eastAsia="zh-CN"/>
              </w:rPr>
            </w:pPr>
            <w:r>
              <w:rPr>
                <w:szCs w:val="18"/>
                <w:lang w:eastAsia="zh-CN"/>
              </w:rPr>
              <w:t>E-UTRAN QoS</w:t>
            </w:r>
          </w:p>
          <w:p w14:paraId="081C71F0" w14:textId="77777777" w:rsidR="009768DB" w:rsidRPr="00EA5FA7" w:rsidRDefault="009768DB" w:rsidP="00F4741E">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64BBCC2" w14:textId="77777777" w:rsidR="009768DB" w:rsidRPr="00EA5FA7" w:rsidRDefault="009768DB" w:rsidP="00F4741E">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2953DA2"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26A63EB" w14:textId="77777777" w:rsidR="009768DB" w:rsidRPr="00EA5FA7" w:rsidRDefault="009768DB" w:rsidP="00F4741E">
            <w:pPr>
              <w:pStyle w:val="TAC"/>
              <w:rPr>
                <w:rFonts w:cs="Arial"/>
                <w:lang w:eastAsia="zh-CN"/>
              </w:rPr>
            </w:pPr>
          </w:p>
        </w:tc>
      </w:tr>
      <w:tr w:rsidR="009768DB" w:rsidRPr="00EA5FA7" w14:paraId="25B4E634" w14:textId="77777777" w:rsidTr="00F874E5">
        <w:tc>
          <w:tcPr>
            <w:tcW w:w="2394" w:type="dxa"/>
            <w:tcBorders>
              <w:top w:val="single" w:sz="4" w:space="0" w:color="auto"/>
              <w:left w:val="single" w:sz="4" w:space="0" w:color="auto"/>
              <w:bottom w:val="single" w:sz="4" w:space="0" w:color="auto"/>
              <w:right w:val="single" w:sz="4" w:space="0" w:color="auto"/>
            </w:tcBorders>
          </w:tcPr>
          <w:p w14:paraId="7803DB93" w14:textId="77777777" w:rsidR="009768DB" w:rsidRDefault="009768DB" w:rsidP="00F4741E">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70B9B06" w14:textId="77777777" w:rsidR="009768DB" w:rsidRPr="00970C44" w:rsidRDefault="009768DB" w:rsidP="00F4741E">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472281"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0362DC" w14:textId="77777777" w:rsidR="009768DB" w:rsidRDefault="009768DB" w:rsidP="00F4741E">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BF4945F" w14:textId="77777777" w:rsidR="009768DB" w:rsidRPr="00970C44" w:rsidRDefault="009768DB" w:rsidP="00F4741E">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0ECE37F"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E03098" w14:textId="77777777" w:rsidR="009768DB" w:rsidRPr="00EA5FA7" w:rsidRDefault="009768DB" w:rsidP="00F4741E">
            <w:pPr>
              <w:pStyle w:val="TAC"/>
              <w:rPr>
                <w:rFonts w:cs="Arial"/>
                <w:lang w:eastAsia="zh-CN"/>
              </w:rPr>
            </w:pPr>
          </w:p>
        </w:tc>
      </w:tr>
      <w:tr w:rsidR="009768DB" w:rsidRPr="00EA5FA7" w14:paraId="798A7695" w14:textId="77777777" w:rsidTr="00F874E5">
        <w:tc>
          <w:tcPr>
            <w:tcW w:w="2394" w:type="dxa"/>
            <w:tcBorders>
              <w:top w:val="single" w:sz="4" w:space="0" w:color="auto"/>
              <w:left w:val="single" w:sz="4" w:space="0" w:color="auto"/>
              <w:bottom w:val="single" w:sz="4" w:space="0" w:color="auto"/>
              <w:right w:val="single" w:sz="4" w:space="0" w:color="auto"/>
            </w:tcBorders>
          </w:tcPr>
          <w:p w14:paraId="27F01399" w14:textId="77777777" w:rsidR="009768DB" w:rsidRPr="002F0C5B" w:rsidRDefault="009768DB" w:rsidP="00F4741E">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02CA757" w14:textId="77777777" w:rsidR="009768DB" w:rsidRPr="00EA5FA7" w:rsidRDefault="009768DB" w:rsidP="00F4741E">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C1C9322"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4524F7" w14:textId="77777777" w:rsidR="009768DB" w:rsidRPr="00EA5FA7" w:rsidRDefault="009768DB" w:rsidP="00F4741E">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5AA7F89D"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8F9738D" w14:textId="77777777" w:rsidR="009768DB" w:rsidRPr="00EA5FA7" w:rsidRDefault="009768DB" w:rsidP="00F4741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D2E43B" w14:textId="77777777" w:rsidR="009768DB" w:rsidRPr="00EA5FA7" w:rsidRDefault="009768DB" w:rsidP="00F4741E">
            <w:pPr>
              <w:pStyle w:val="TAC"/>
              <w:rPr>
                <w:rFonts w:cs="Arial"/>
                <w:lang w:eastAsia="zh-CN"/>
              </w:rPr>
            </w:pPr>
          </w:p>
        </w:tc>
      </w:tr>
      <w:tr w:rsidR="009768DB" w:rsidRPr="00EA5FA7" w14:paraId="5CFB3588" w14:textId="77777777" w:rsidTr="00F874E5">
        <w:tc>
          <w:tcPr>
            <w:tcW w:w="2394" w:type="dxa"/>
            <w:tcBorders>
              <w:top w:val="single" w:sz="4" w:space="0" w:color="auto"/>
              <w:left w:val="single" w:sz="4" w:space="0" w:color="auto"/>
              <w:bottom w:val="single" w:sz="4" w:space="0" w:color="auto"/>
              <w:right w:val="single" w:sz="4" w:space="0" w:color="auto"/>
            </w:tcBorders>
          </w:tcPr>
          <w:p w14:paraId="4FF43973" w14:textId="77777777" w:rsidR="009768DB" w:rsidRPr="002F0C5B" w:rsidRDefault="009768DB" w:rsidP="00F4741E">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674CCC6A" w14:textId="77777777" w:rsidR="009768DB" w:rsidRPr="00EA5FA7" w:rsidRDefault="009768DB" w:rsidP="00F4741E">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084ADDF8"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B32364E" w14:textId="77777777" w:rsidR="009768DB" w:rsidRPr="00EA5FA7" w:rsidRDefault="009768DB" w:rsidP="00F4741E">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105A258E"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D5F7C8B" w14:textId="77777777" w:rsidR="009768DB" w:rsidRPr="00EA5FA7" w:rsidRDefault="009768DB" w:rsidP="00F4741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339D709" w14:textId="77777777" w:rsidR="009768DB" w:rsidRPr="00EA5FA7" w:rsidRDefault="009768DB" w:rsidP="00F4741E">
            <w:pPr>
              <w:pStyle w:val="TAC"/>
              <w:rPr>
                <w:rFonts w:cs="Arial"/>
                <w:lang w:eastAsia="zh-CN"/>
              </w:rPr>
            </w:pPr>
          </w:p>
        </w:tc>
      </w:tr>
      <w:tr w:rsidR="009768DB" w:rsidRPr="00EA5FA7" w14:paraId="672F262B" w14:textId="77777777" w:rsidTr="00F874E5">
        <w:tc>
          <w:tcPr>
            <w:tcW w:w="2394" w:type="dxa"/>
            <w:tcBorders>
              <w:top w:val="single" w:sz="4" w:space="0" w:color="auto"/>
              <w:left w:val="single" w:sz="4" w:space="0" w:color="auto"/>
              <w:bottom w:val="single" w:sz="4" w:space="0" w:color="auto"/>
              <w:right w:val="single" w:sz="4" w:space="0" w:color="auto"/>
            </w:tcBorders>
          </w:tcPr>
          <w:p w14:paraId="2C418444" w14:textId="77777777" w:rsidR="009768DB" w:rsidRPr="002F0C5B" w:rsidRDefault="009768DB" w:rsidP="00F4741E">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87BF7B9" w14:textId="77777777" w:rsidR="009768DB" w:rsidRPr="00EA5FA7" w:rsidRDefault="009768DB" w:rsidP="00F4741E">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76DB57EF"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7C962F6" w14:textId="77777777" w:rsidR="009768DB" w:rsidRPr="00EA5FA7" w:rsidRDefault="009768DB" w:rsidP="00F4741E">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3E64A03"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4B23C58" w14:textId="77777777" w:rsidR="009768DB" w:rsidRPr="00EA5FA7" w:rsidRDefault="009768DB" w:rsidP="00F4741E">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C1BAFD" w14:textId="77777777" w:rsidR="009768DB" w:rsidRPr="00EA5FA7" w:rsidRDefault="009768DB" w:rsidP="00F4741E">
            <w:pPr>
              <w:pStyle w:val="TAC"/>
              <w:rPr>
                <w:rFonts w:cs="Arial"/>
                <w:lang w:eastAsia="zh-CN"/>
              </w:rPr>
            </w:pPr>
          </w:p>
        </w:tc>
      </w:tr>
      <w:tr w:rsidR="009768DB" w:rsidRPr="00EA5FA7" w14:paraId="6B1C87EB" w14:textId="77777777" w:rsidTr="00F874E5">
        <w:tc>
          <w:tcPr>
            <w:tcW w:w="2394" w:type="dxa"/>
            <w:tcBorders>
              <w:top w:val="single" w:sz="4" w:space="0" w:color="auto"/>
              <w:left w:val="single" w:sz="4" w:space="0" w:color="auto"/>
              <w:bottom w:val="single" w:sz="4" w:space="0" w:color="auto"/>
              <w:right w:val="single" w:sz="4" w:space="0" w:color="auto"/>
            </w:tcBorders>
          </w:tcPr>
          <w:p w14:paraId="16D82A8C" w14:textId="77777777" w:rsidR="009768DB" w:rsidRPr="002F0C5B" w:rsidRDefault="009768DB" w:rsidP="00F4741E">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DE4F80D" w14:textId="77777777" w:rsidR="009768DB" w:rsidRPr="00EA5FA7" w:rsidRDefault="009768DB" w:rsidP="00F4741E">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40CF798"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0835937" w14:textId="77777777" w:rsidR="009768DB" w:rsidRPr="00EA5FA7" w:rsidRDefault="009768DB" w:rsidP="00F4741E">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A02420A"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3AC2FCE" w14:textId="77777777" w:rsidR="009768DB" w:rsidRPr="00EA5FA7" w:rsidRDefault="009768DB" w:rsidP="00F4741E">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5FB2D830" w14:textId="77777777" w:rsidR="009768DB" w:rsidRPr="00EA5FA7" w:rsidRDefault="009768DB" w:rsidP="00F4741E">
            <w:pPr>
              <w:pStyle w:val="TAC"/>
              <w:rPr>
                <w:rFonts w:cs="Arial"/>
                <w:lang w:eastAsia="zh-CN"/>
              </w:rPr>
            </w:pPr>
          </w:p>
        </w:tc>
      </w:tr>
      <w:tr w:rsidR="009768DB" w:rsidRPr="00EA5FA7" w14:paraId="7CEBE38A" w14:textId="77777777" w:rsidTr="00F874E5">
        <w:tc>
          <w:tcPr>
            <w:tcW w:w="2394" w:type="dxa"/>
            <w:tcBorders>
              <w:top w:val="single" w:sz="4" w:space="0" w:color="auto"/>
              <w:left w:val="single" w:sz="4" w:space="0" w:color="auto"/>
              <w:bottom w:val="single" w:sz="4" w:space="0" w:color="auto"/>
              <w:right w:val="single" w:sz="4" w:space="0" w:color="auto"/>
            </w:tcBorders>
          </w:tcPr>
          <w:p w14:paraId="40974472" w14:textId="77777777" w:rsidR="009768DB" w:rsidRPr="00EA5FA7" w:rsidRDefault="009768DB" w:rsidP="00F4741E">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629AFD8"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4BB090" w14:textId="77777777" w:rsidR="009768DB" w:rsidRPr="00EA5FA7" w:rsidRDefault="009768DB" w:rsidP="00F4741E">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5AC1358A"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12FD5EF"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32F13C1" w14:textId="77777777" w:rsidR="009768DB" w:rsidRPr="00EA5FA7" w:rsidRDefault="009768DB" w:rsidP="00F4741E">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2015BC77" w14:textId="77777777" w:rsidR="009768DB" w:rsidRPr="00EA5FA7" w:rsidRDefault="009768DB" w:rsidP="00F4741E">
            <w:pPr>
              <w:pStyle w:val="TAC"/>
              <w:rPr>
                <w:rFonts w:cs="Arial"/>
                <w:lang w:eastAsia="zh-CN"/>
              </w:rPr>
            </w:pPr>
            <w:r w:rsidRPr="00970C44">
              <w:rPr>
                <w:szCs w:val="18"/>
              </w:rPr>
              <w:t>reject</w:t>
            </w:r>
          </w:p>
        </w:tc>
      </w:tr>
      <w:tr w:rsidR="009768DB" w:rsidRPr="00EA5FA7" w14:paraId="6AB24977" w14:textId="77777777" w:rsidTr="00F874E5">
        <w:tc>
          <w:tcPr>
            <w:tcW w:w="2394" w:type="dxa"/>
            <w:tcBorders>
              <w:top w:val="single" w:sz="4" w:space="0" w:color="auto"/>
              <w:left w:val="single" w:sz="4" w:space="0" w:color="auto"/>
              <w:bottom w:val="single" w:sz="4" w:space="0" w:color="auto"/>
              <w:right w:val="single" w:sz="4" w:space="0" w:color="auto"/>
            </w:tcBorders>
          </w:tcPr>
          <w:p w14:paraId="00851BD3" w14:textId="77777777" w:rsidR="009768DB" w:rsidRPr="00B62421" w:rsidRDefault="009768DB" w:rsidP="00F4741E">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0D891658" w14:textId="77777777" w:rsidR="009768DB" w:rsidRPr="00EA5FA7" w:rsidRDefault="009768DB" w:rsidP="00F4741E">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2AD348" w14:textId="77777777" w:rsidR="009768DB" w:rsidRPr="00EA5FA7" w:rsidRDefault="009768DB" w:rsidP="00F4741E">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08F86809" w14:textId="77777777" w:rsidR="009768DB" w:rsidRPr="00EA5FA7"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CBBC83C" w14:textId="77777777" w:rsidR="009768DB" w:rsidRPr="00EA5FA7" w:rsidRDefault="009768DB" w:rsidP="00F4741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D6AA9" w14:textId="77777777" w:rsidR="009768DB" w:rsidRPr="00EA5FA7" w:rsidRDefault="009768DB" w:rsidP="00F4741E">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6F18619" w14:textId="77777777" w:rsidR="009768DB" w:rsidRPr="00EA5FA7" w:rsidRDefault="009768DB" w:rsidP="00F4741E">
            <w:pPr>
              <w:pStyle w:val="TAC"/>
              <w:rPr>
                <w:rFonts w:cs="Arial"/>
                <w:lang w:eastAsia="zh-CN"/>
              </w:rPr>
            </w:pPr>
            <w:r w:rsidRPr="00970C44">
              <w:rPr>
                <w:rFonts w:cs="Arial"/>
                <w:szCs w:val="18"/>
              </w:rPr>
              <w:t>reject</w:t>
            </w:r>
          </w:p>
        </w:tc>
      </w:tr>
      <w:tr w:rsidR="009768DB" w:rsidRPr="00EA5FA7" w14:paraId="6C6303F8" w14:textId="77777777" w:rsidTr="00F874E5">
        <w:tc>
          <w:tcPr>
            <w:tcW w:w="2394" w:type="dxa"/>
            <w:tcBorders>
              <w:top w:val="single" w:sz="4" w:space="0" w:color="auto"/>
              <w:left w:val="single" w:sz="4" w:space="0" w:color="auto"/>
              <w:bottom w:val="single" w:sz="4" w:space="0" w:color="auto"/>
              <w:right w:val="single" w:sz="4" w:space="0" w:color="auto"/>
            </w:tcBorders>
          </w:tcPr>
          <w:p w14:paraId="54B95902" w14:textId="77777777" w:rsidR="009768DB" w:rsidRPr="00EA5FA7" w:rsidRDefault="009768DB" w:rsidP="00F4741E">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5988874" w14:textId="77777777" w:rsidR="009768DB" w:rsidRPr="00EA5FA7" w:rsidRDefault="009768DB" w:rsidP="00F4741E">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27B7A51B" w14:textId="77777777" w:rsidR="009768DB" w:rsidRPr="00EA5FA7"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B45C3EA" w14:textId="77777777" w:rsidR="009768DB" w:rsidRPr="00EA5FA7" w:rsidRDefault="009768DB" w:rsidP="00F4741E">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4E79D04F" w14:textId="77777777" w:rsidR="009768DB" w:rsidRPr="00EA5FA7"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2393A8C" w14:textId="77777777" w:rsidR="009768DB" w:rsidRPr="00EA5FA7" w:rsidRDefault="009768DB" w:rsidP="00F4741E">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887CA26" w14:textId="77777777" w:rsidR="009768DB" w:rsidRPr="00EA5FA7" w:rsidRDefault="009768DB" w:rsidP="00F4741E">
            <w:pPr>
              <w:pStyle w:val="TAC"/>
              <w:rPr>
                <w:rFonts w:cs="Arial"/>
                <w:lang w:eastAsia="zh-CN"/>
              </w:rPr>
            </w:pPr>
          </w:p>
        </w:tc>
      </w:tr>
      <w:tr w:rsidR="009768DB" w:rsidRPr="00F60AC9" w14:paraId="0645F0F3" w14:textId="77777777" w:rsidTr="00F874E5">
        <w:tc>
          <w:tcPr>
            <w:tcW w:w="2394" w:type="dxa"/>
            <w:tcBorders>
              <w:top w:val="single" w:sz="4" w:space="0" w:color="auto"/>
              <w:left w:val="single" w:sz="4" w:space="0" w:color="auto"/>
              <w:bottom w:val="single" w:sz="4" w:space="0" w:color="auto"/>
              <w:right w:val="single" w:sz="4" w:space="0" w:color="auto"/>
            </w:tcBorders>
          </w:tcPr>
          <w:p w14:paraId="2D9C3E13" w14:textId="77777777" w:rsidR="009768DB" w:rsidRPr="00F60AC9" w:rsidRDefault="009768DB" w:rsidP="00F4741E">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E0637D7" w14:textId="77777777" w:rsidR="009768DB" w:rsidRPr="00F60AC9" w:rsidRDefault="009768DB" w:rsidP="00F4741E">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992440" w14:textId="77777777" w:rsidR="009768DB" w:rsidRPr="00F60AC9"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110695E" w14:textId="77777777" w:rsidR="009768DB" w:rsidRPr="00F60AC9" w:rsidRDefault="009768DB" w:rsidP="00F4741E">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0DA704E2" w14:textId="77777777" w:rsidR="009768DB" w:rsidRPr="00F60AC9"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B72FB63" w14:textId="77777777" w:rsidR="009768DB" w:rsidRPr="00F60AC9" w:rsidRDefault="009768DB" w:rsidP="00F4741E">
            <w:pPr>
              <w:keepNext/>
              <w:keepLines/>
              <w:spacing w:after="0"/>
              <w:jc w:val="center"/>
              <w:rPr>
                <w:rFonts w:ascii="Arial" w:hAnsi="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522E206" w14:textId="77777777" w:rsidR="009768DB" w:rsidRPr="00F60AC9" w:rsidRDefault="009768DB" w:rsidP="00F4741E">
            <w:pPr>
              <w:keepNext/>
              <w:keepLines/>
              <w:spacing w:after="0"/>
              <w:jc w:val="center"/>
              <w:rPr>
                <w:rFonts w:ascii="Arial" w:hAnsi="Arial" w:cs="Arial"/>
                <w:sz w:val="18"/>
                <w:lang w:eastAsia="zh-CN"/>
              </w:rPr>
            </w:pPr>
            <w:r w:rsidRPr="00EA3CCA">
              <w:rPr>
                <w:rFonts w:ascii="Arial" w:hAnsi="Arial" w:cs="Arial"/>
                <w:sz w:val="18"/>
              </w:rPr>
              <w:t>ignore</w:t>
            </w:r>
          </w:p>
        </w:tc>
      </w:tr>
      <w:tr w:rsidR="009768DB" w:rsidRPr="00EA3CCA" w14:paraId="577253A8" w14:textId="77777777" w:rsidTr="00F874E5">
        <w:tc>
          <w:tcPr>
            <w:tcW w:w="2394" w:type="dxa"/>
            <w:tcBorders>
              <w:top w:val="single" w:sz="4" w:space="0" w:color="auto"/>
              <w:left w:val="single" w:sz="4" w:space="0" w:color="auto"/>
              <w:bottom w:val="single" w:sz="4" w:space="0" w:color="auto"/>
              <w:right w:val="single" w:sz="4" w:space="0" w:color="auto"/>
            </w:tcBorders>
          </w:tcPr>
          <w:p w14:paraId="44395BEA" w14:textId="77777777" w:rsidR="009768DB" w:rsidRDefault="009768DB" w:rsidP="00F4741E">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787FE57"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3543BE" w14:textId="77777777" w:rsidR="009768DB" w:rsidRPr="00F60AC9"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174BEB2" w14:textId="77777777" w:rsidR="009768DB" w:rsidRDefault="009768DB" w:rsidP="00F4741E">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6C47100" w14:textId="77777777" w:rsidR="009768DB" w:rsidRPr="00F60AC9" w:rsidRDefault="009768DB" w:rsidP="00F4741E">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93011FF"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42F58E6"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ignore</w:t>
            </w:r>
          </w:p>
        </w:tc>
      </w:tr>
      <w:tr w:rsidR="009768DB" w:rsidRPr="00EA3CCA" w14:paraId="23AC1F40" w14:textId="77777777" w:rsidTr="00F874E5">
        <w:tc>
          <w:tcPr>
            <w:tcW w:w="2394" w:type="dxa"/>
            <w:tcBorders>
              <w:top w:val="single" w:sz="4" w:space="0" w:color="auto"/>
              <w:left w:val="single" w:sz="4" w:space="0" w:color="auto"/>
              <w:bottom w:val="single" w:sz="4" w:space="0" w:color="auto"/>
              <w:right w:val="single" w:sz="4" w:space="0" w:color="auto"/>
            </w:tcBorders>
          </w:tcPr>
          <w:p w14:paraId="580047A5" w14:textId="77777777" w:rsidR="009768DB" w:rsidRDefault="009768DB" w:rsidP="00F4741E">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DC96933"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D57E5A" w14:textId="77777777" w:rsidR="009768DB" w:rsidRPr="00F60AC9"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5D1EB5" w14:textId="77777777" w:rsidR="009768DB" w:rsidRDefault="009768DB" w:rsidP="00F4741E">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66FE1B2" w14:textId="77777777" w:rsidR="009768DB" w:rsidRPr="00F60AC9" w:rsidRDefault="009768DB" w:rsidP="00F4741E">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D321846"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5D9E828"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ignore</w:t>
            </w:r>
          </w:p>
        </w:tc>
      </w:tr>
      <w:tr w:rsidR="009768DB" w:rsidRPr="00EA3CCA" w14:paraId="771DF8C6" w14:textId="77777777" w:rsidTr="00F874E5">
        <w:tc>
          <w:tcPr>
            <w:tcW w:w="2394" w:type="dxa"/>
            <w:tcBorders>
              <w:top w:val="single" w:sz="4" w:space="0" w:color="auto"/>
              <w:left w:val="single" w:sz="4" w:space="0" w:color="auto"/>
              <w:bottom w:val="single" w:sz="4" w:space="0" w:color="auto"/>
              <w:right w:val="single" w:sz="4" w:space="0" w:color="auto"/>
            </w:tcBorders>
          </w:tcPr>
          <w:p w14:paraId="1D379020" w14:textId="77777777" w:rsidR="009768DB" w:rsidRDefault="009768DB" w:rsidP="00F4741E">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7A0E61A" w14:textId="77777777" w:rsidR="009768DB" w:rsidRDefault="009768DB" w:rsidP="00F4741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A86269" w14:textId="77777777" w:rsidR="009768DB" w:rsidRPr="00F60AC9"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0D456CC" w14:textId="77777777" w:rsidR="009768DB" w:rsidRDefault="009768DB" w:rsidP="00F4741E">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2D12A54E" w14:textId="77777777" w:rsidR="009768DB" w:rsidRPr="004530A1" w:rsidRDefault="009768DB" w:rsidP="00F4741E">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F5C68F8"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733BE72"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ignore</w:t>
            </w:r>
          </w:p>
        </w:tc>
      </w:tr>
      <w:tr w:rsidR="009768DB" w:rsidRPr="00EA3CCA" w14:paraId="7BF144E6" w14:textId="77777777" w:rsidTr="00F874E5">
        <w:tc>
          <w:tcPr>
            <w:tcW w:w="2394" w:type="dxa"/>
            <w:tcBorders>
              <w:top w:val="single" w:sz="4" w:space="0" w:color="auto"/>
              <w:left w:val="single" w:sz="4" w:space="0" w:color="auto"/>
              <w:bottom w:val="single" w:sz="4" w:space="0" w:color="auto"/>
              <w:right w:val="single" w:sz="4" w:space="0" w:color="auto"/>
            </w:tcBorders>
          </w:tcPr>
          <w:p w14:paraId="53DDAA35" w14:textId="77777777" w:rsidR="009768DB" w:rsidRDefault="009768DB" w:rsidP="00F4741E">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9D78AD8" w14:textId="77777777" w:rsidR="009768DB" w:rsidRDefault="009768DB" w:rsidP="00F4741E">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F66745" w14:textId="77777777" w:rsidR="009768DB" w:rsidRPr="00F60AC9" w:rsidRDefault="009768DB" w:rsidP="00F4741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3E4A3FF" w14:textId="77777777" w:rsidR="009768DB" w:rsidRPr="00CB2761" w:rsidRDefault="009768DB" w:rsidP="00F4741E">
            <w:pPr>
              <w:pStyle w:val="TAL"/>
              <w:rPr>
                <w:szCs w:val="18"/>
                <w:lang w:eastAsia="zh-CN"/>
              </w:rPr>
            </w:pPr>
            <w:r w:rsidRPr="00CB2761">
              <w:rPr>
                <w:szCs w:val="18"/>
                <w:lang w:eastAsia="zh-CN"/>
              </w:rPr>
              <w:t>Bit Rate</w:t>
            </w:r>
          </w:p>
          <w:p w14:paraId="257456FD" w14:textId="77777777" w:rsidR="009768DB" w:rsidRDefault="009768DB" w:rsidP="00F4741E">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B39EA5E" w14:textId="77777777" w:rsidR="009768DB" w:rsidRPr="004530A1" w:rsidRDefault="009768DB" w:rsidP="00F4741E">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77E11CC5"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2199EE4" w14:textId="77777777" w:rsidR="009768DB" w:rsidRPr="00EA3CCA" w:rsidRDefault="009768DB" w:rsidP="00F4741E">
            <w:pPr>
              <w:keepNext/>
              <w:keepLines/>
              <w:spacing w:after="0"/>
              <w:jc w:val="center"/>
              <w:rPr>
                <w:rFonts w:ascii="Arial" w:hAnsi="Arial" w:cs="Arial"/>
                <w:sz w:val="18"/>
              </w:rPr>
            </w:pPr>
            <w:r w:rsidRPr="00EA3CCA">
              <w:rPr>
                <w:rFonts w:ascii="Arial" w:hAnsi="Arial" w:cs="Arial"/>
                <w:sz w:val="18"/>
              </w:rPr>
              <w:t>ignore</w:t>
            </w:r>
          </w:p>
        </w:tc>
      </w:tr>
      <w:tr w:rsidR="009768DB" w14:paraId="1343E4F8" w14:textId="77777777" w:rsidTr="00F874E5">
        <w:tc>
          <w:tcPr>
            <w:tcW w:w="2394" w:type="dxa"/>
            <w:tcBorders>
              <w:top w:val="single" w:sz="4" w:space="0" w:color="auto"/>
              <w:left w:val="single" w:sz="4" w:space="0" w:color="auto"/>
              <w:bottom w:val="single" w:sz="4" w:space="0" w:color="auto"/>
              <w:right w:val="single" w:sz="4" w:space="0" w:color="auto"/>
            </w:tcBorders>
          </w:tcPr>
          <w:p w14:paraId="71ED34F8" w14:textId="77777777" w:rsidR="009768DB" w:rsidRPr="00B62421" w:rsidRDefault="009768DB" w:rsidP="00F4741E">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34161364"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DF2C290" w14:textId="77777777" w:rsidR="009768DB" w:rsidRDefault="009768DB" w:rsidP="00F4741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51EE2FB"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F69AC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B9C141D" w14:textId="77777777" w:rsidR="009768DB" w:rsidRDefault="009768DB" w:rsidP="00F4741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DBC7E3F" w14:textId="77777777" w:rsidR="009768DB" w:rsidRDefault="009768DB" w:rsidP="00F4741E">
            <w:pPr>
              <w:pStyle w:val="TAC"/>
              <w:rPr>
                <w:lang w:val="en-US" w:eastAsia="zh-CN"/>
              </w:rPr>
            </w:pPr>
            <w:r>
              <w:rPr>
                <w:rFonts w:hint="eastAsia"/>
                <w:lang w:val="en-US" w:eastAsia="zh-CN"/>
              </w:rPr>
              <w:t>reject</w:t>
            </w:r>
          </w:p>
        </w:tc>
      </w:tr>
      <w:tr w:rsidR="009768DB" w14:paraId="402677D7" w14:textId="77777777" w:rsidTr="00F874E5">
        <w:tc>
          <w:tcPr>
            <w:tcW w:w="2394" w:type="dxa"/>
            <w:tcBorders>
              <w:top w:val="single" w:sz="4" w:space="0" w:color="auto"/>
              <w:left w:val="single" w:sz="4" w:space="0" w:color="auto"/>
              <w:bottom w:val="single" w:sz="4" w:space="0" w:color="auto"/>
              <w:right w:val="single" w:sz="4" w:space="0" w:color="auto"/>
            </w:tcBorders>
          </w:tcPr>
          <w:p w14:paraId="2EB3CCC5" w14:textId="77777777" w:rsidR="009768DB" w:rsidRPr="00B62421" w:rsidRDefault="009768DB" w:rsidP="00F4741E">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2C370C4"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C9E8D1" w14:textId="77777777" w:rsidR="009768DB" w:rsidRDefault="009768DB" w:rsidP="00F4741E">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2F57D0F"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ECB67D7"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C5B7035" w14:textId="77777777" w:rsidR="009768DB" w:rsidRDefault="009768DB" w:rsidP="00F4741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AEC8E93" w14:textId="77777777" w:rsidR="009768DB" w:rsidRDefault="009768DB" w:rsidP="00F4741E">
            <w:pPr>
              <w:pStyle w:val="TAC"/>
              <w:rPr>
                <w:lang w:val="en-US" w:eastAsia="zh-CN"/>
              </w:rPr>
            </w:pPr>
            <w:r>
              <w:rPr>
                <w:rFonts w:hint="eastAsia"/>
                <w:lang w:val="en-US" w:eastAsia="zh-CN"/>
              </w:rPr>
              <w:t>reject</w:t>
            </w:r>
          </w:p>
        </w:tc>
      </w:tr>
      <w:tr w:rsidR="009768DB" w14:paraId="77999100" w14:textId="77777777" w:rsidTr="00F874E5">
        <w:tc>
          <w:tcPr>
            <w:tcW w:w="2394" w:type="dxa"/>
            <w:tcBorders>
              <w:top w:val="single" w:sz="4" w:space="0" w:color="auto"/>
              <w:left w:val="single" w:sz="4" w:space="0" w:color="auto"/>
              <w:bottom w:val="single" w:sz="4" w:space="0" w:color="auto"/>
              <w:right w:val="single" w:sz="4" w:space="0" w:color="auto"/>
            </w:tcBorders>
          </w:tcPr>
          <w:p w14:paraId="1ED0562A" w14:textId="77777777" w:rsidR="009768DB" w:rsidRDefault="009768DB" w:rsidP="00F4741E">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398641AE"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92816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7C5545" w14:textId="77777777" w:rsidR="009768DB" w:rsidRDefault="009768DB" w:rsidP="00F4741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DDFF8BC"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455EE68"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A7E8C4" w14:textId="77777777" w:rsidR="009768DB" w:rsidRDefault="009768DB" w:rsidP="00F4741E">
            <w:pPr>
              <w:pStyle w:val="TAC"/>
            </w:pPr>
          </w:p>
        </w:tc>
      </w:tr>
      <w:tr w:rsidR="009768DB" w14:paraId="1CA92770" w14:textId="77777777" w:rsidTr="00F874E5">
        <w:tc>
          <w:tcPr>
            <w:tcW w:w="2394" w:type="dxa"/>
            <w:tcBorders>
              <w:top w:val="single" w:sz="4" w:space="0" w:color="auto"/>
              <w:left w:val="single" w:sz="4" w:space="0" w:color="auto"/>
              <w:bottom w:val="single" w:sz="4" w:space="0" w:color="auto"/>
              <w:right w:val="single" w:sz="4" w:space="0" w:color="auto"/>
            </w:tcBorders>
          </w:tcPr>
          <w:p w14:paraId="595C991F" w14:textId="77777777" w:rsidR="009768DB" w:rsidRPr="00B62421" w:rsidRDefault="009768DB" w:rsidP="00F4741E">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06B184C"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8FF3E0" w14:textId="77777777" w:rsidR="009768DB" w:rsidRDefault="009768DB" w:rsidP="00F4741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88BB12B"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2187B77"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0454A96" w14:textId="77777777" w:rsidR="009768DB" w:rsidRDefault="009768DB" w:rsidP="00F4741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D4B4BD7" w14:textId="77777777" w:rsidR="009768DB" w:rsidRDefault="009768DB" w:rsidP="00F4741E">
            <w:pPr>
              <w:pStyle w:val="TAC"/>
            </w:pPr>
            <w:r>
              <w:t>ignore</w:t>
            </w:r>
          </w:p>
        </w:tc>
      </w:tr>
      <w:tr w:rsidR="009768DB" w14:paraId="2D180B77" w14:textId="77777777" w:rsidTr="00F874E5">
        <w:tc>
          <w:tcPr>
            <w:tcW w:w="2394" w:type="dxa"/>
            <w:tcBorders>
              <w:top w:val="single" w:sz="4" w:space="0" w:color="auto"/>
              <w:left w:val="single" w:sz="4" w:space="0" w:color="auto"/>
              <w:bottom w:val="single" w:sz="4" w:space="0" w:color="auto"/>
              <w:right w:val="single" w:sz="4" w:space="0" w:color="auto"/>
            </w:tcBorders>
          </w:tcPr>
          <w:p w14:paraId="205AAD3C" w14:textId="77777777" w:rsidR="009768DB" w:rsidRDefault="009768DB" w:rsidP="00F4741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51B49D74"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9094FFF"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4EAFD9" w14:textId="77777777" w:rsidR="009768DB" w:rsidRDefault="009768DB" w:rsidP="00F4741E">
            <w:pPr>
              <w:pStyle w:val="TAL"/>
              <w:rPr>
                <w:rFonts w:cs="Arial"/>
                <w:szCs w:val="18"/>
                <w:lang w:val="en-US" w:eastAsia="zh-CN"/>
              </w:rPr>
            </w:pPr>
            <w:r>
              <w:rPr>
                <w:rFonts w:cs="Arial"/>
                <w:szCs w:val="18"/>
                <w:lang w:val="en-US" w:eastAsia="zh-CN"/>
              </w:rPr>
              <w:t>PC5 QoS Parameters</w:t>
            </w:r>
          </w:p>
          <w:p w14:paraId="06BCD2E1" w14:textId="77777777" w:rsidR="009768DB" w:rsidRDefault="009768DB" w:rsidP="00F4741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4F2BA5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EE247DC"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EB90A0" w14:textId="77777777" w:rsidR="009768DB" w:rsidRDefault="009768DB" w:rsidP="00F4741E">
            <w:pPr>
              <w:pStyle w:val="TAC"/>
            </w:pPr>
          </w:p>
        </w:tc>
      </w:tr>
      <w:tr w:rsidR="009768DB" w14:paraId="73C742F2" w14:textId="77777777" w:rsidTr="00F874E5">
        <w:tc>
          <w:tcPr>
            <w:tcW w:w="2394" w:type="dxa"/>
            <w:tcBorders>
              <w:top w:val="single" w:sz="4" w:space="0" w:color="auto"/>
              <w:left w:val="single" w:sz="4" w:space="0" w:color="auto"/>
              <w:bottom w:val="single" w:sz="4" w:space="0" w:color="auto"/>
              <w:right w:val="single" w:sz="4" w:space="0" w:color="auto"/>
            </w:tcBorders>
          </w:tcPr>
          <w:p w14:paraId="0E7C96B2" w14:textId="77777777" w:rsidR="009768DB" w:rsidRPr="00B62421" w:rsidRDefault="009768DB" w:rsidP="00F4741E">
            <w:pPr>
              <w:pStyle w:val="TAL"/>
              <w:ind w:left="300"/>
              <w:rPr>
                <w:b/>
                <w:bCs/>
                <w:lang w:val="en-US" w:eastAsia="zh-CN"/>
              </w:rPr>
            </w:pPr>
            <w:r w:rsidRPr="00B62421">
              <w:rPr>
                <w:b/>
                <w:bCs/>
              </w:rPr>
              <w:lastRenderedPageBreak/>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CADE28F"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D9751F" w14:textId="77777777" w:rsidR="009768DB" w:rsidRDefault="009768DB" w:rsidP="00F4741E">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526EF2B0"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5612E4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C38C8DB"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7E77D1" w14:textId="77777777" w:rsidR="009768DB" w:rsidRDefault="009768DB" w:rsidP="00F4741E">
            <w:pPr>
              <w:pStyle w:val="TAC"/>
            </w:pPr>
          </w:p>
        </w:tc>
      </w:tr>
      <w:tr w:rsidR="009768DB" w14:paraId="75D6B253" w14:textId="77777777" w:rsidTr="00F874E5">
        <w:tc>
          <w:tcPr>
            <w:tcW w:w="2394" w:type="dxa"/>
            <w:tcBorders>
              <w:top w:val="single" w:sz="4" w:space="0" w:color="auto"/>
              <w:left w:val="single" w:sz="4" w:space="0" w:color="auto"/>
              <w:bottom w:val="single" w:sz="4" w:space="0" w:color="auto"/>
              <w:right w:val="single" w:sz="4" w:space="0" w:color="auto"/>
            </w:tcBorders>
          </w:tcPr>
          <w:p w14:paraId="3E603CB1" w14:textId="77777777" w:rsidR="009768DB" w:rsidRDefault="009768DB" w:rsidP="00F4741E">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D053908"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C699C8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A5EE56" w14:textId="77777777" w:rsidR="009768DB" w:rsidRDefault="009768DB" w:rsidP="00F4741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AB51B2D"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0E0878E"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0BD363F" w14:textId="77777777" w:rsidR="009768DB" w:rsidRDefault="009768DB" w:rsidP="00F4741E">
            <w:pPr>
              <w:pStyle w:val="TAC"/>
            </w:pPr>
          </w:p>
        </w:tc>
      </w:tr>
      <w:tr w:rsidR="009768DB" w14:paraId="4041F7F7" w14:textId="77777777" w:rsidTr="00F874E5">
        <w:tc>
          <w:tcPr>
            <w:tcW w:w="2394" w:type="dxa"/>
            <w:tcBorders>
              <w:top w:val="single" w:sz="4" w:space="0" w:color="auto"/>
              <w:left w:val="single" w:sz="4" w:space="0" w:color="auto"/>
              <w:bottom w:val="single" w:sz="4" w:space="0" w:color="auto"/>
              <w:right w:val="single" w:sz="4" w:space="0" w:color="auto"/>
            </w:tcBorders>
          </w:tcPr>
          <w:p w14:paraId="48841722" w14:textId="77777777" w:rsidR="009768DB" w:rsidRDefault="009768DB" w:rsidP="00F4741E">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E7857D5" w14:textId="77777777" w:rsidR="009768DB" w:rsidRDefault="009768DB" w:rsidP="00F4741E">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9CE501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E411D2" w14:textId="77777777" w:rsidR="009768DB" w:rsidRDefault="009768DB" w:rsidP="00F4741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5A8C8259"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B718119"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C728416" w14:textId="77777777" w:rsidR="009768DB" w:rsidRDefault="009768DB" w:rsidP="00F4741E">
            <w:pPr>
              <w:pStyle w:val="TAC"/>
            </w:pPr>
          </w:p>
        </w:tc>
      </w:tr>
      <w:tr w:rsidR="009768DB" w14:paraId="5F6FFEC3" w14:textId="77777777" w:rsidTr="00F874E5">
        <w:tc>
          <w:tcPr>
            <w:tcW w:w="2394" w:type="dxa"/>
            <w:tcBorders>
              <w:top w:val="single" w:sz="4" w:space="0" w:color="auto"/>
              <w:left w:val="single" w:sz="4" w:space="0" w:color="auto"/>
              <w:bottom w:val="single" w:sz="4" w:space="0" w:color="auto"/>
              <w:right w:val="single" w:sz="4" w:space="0" w:color="auto"/>
            </w:tcBorders>
          </w:tcPr>
          <w:p w14:paraId="3DD28C82" w14:textId="77777777" w:rsidR="009768DB" w:rsidRPr="00B62421" w:rsidRDefault="009768DB" w:rsidP="00F4741E">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1651F88"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77891C" w14:textId="77777777" w:rsidR="009768DB" w:rsidRDefault="009768DB" w:rsidP="00F4741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D3D5CF"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BE297C"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E4A583A" w14:textId="77777777" w:rsidR="009768DB" w:rsidRDefault="009768DB" w:rsidP="00F4741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527B5A4" w14:textId="77777777" w:rsidR="009768DB" w:rsidRDefault="009768DB" w:rsidP="00F4741E">
            <w:pPr>
              <w:pStyle w:val="TAC"/>
              <w:rPr>
                <w:lang w:val="en-US" w:eastAsia="zh-CN"/>
              </w:rPr>
            </w:pPr>
            <w:r>
              <w:rPr>
                <w:rFonts w:hint="eastAsia"/>
                <w:lang w:val="en-US" w:eastAsia="zh-CN"/>
              </w:rPr>
              <w:t>reject</w:t>
            </w:r>
          </w:p>
        </w:tc>
      </w:tr>
      <w:tr w:rsidR="009768DB" w14:paraId="2F7C663E" w14:textId="77777777" w:rsidTr="00F874E5">
        <w:tc>
          <w:tcPr>
            <w:tcW w:w="2394" w:type="dxa"/>
            <w:tcBorders>
              <w:top w:val="single" w:sz="4" w:space="0" w:color="auto"/>
              <w:left w:val="single" w:sz="4" w:space="0" w:color="auto"/>
              <w:bottom w:val="single" w:sz="4" w:space="0" w:color="auto"/>
              <w:right w:val="single" w:sz="4" w:space="0" w:color="auto"/>
            </w:tcBorders>
          </w:tcPr>
          <w:p w14:paraId="668D62CB" w14:textId="77777777" w:rsidR="009768DB" w:rsidRPr="00B62421" w:rsidRDefault="009768DB" w:rsidP="00F4741E">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913EB6C"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3B7ABA" w14:textId="77777777" w:rsidR="009768DB" w:rsidRDefault="009768DB" w:rsidP="00F4741E">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0E0325F"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F949A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D8AFE55" w14:textId="77777777" w:rsidR="009768DB" w:rsidRDefault="009768DB" w:rsidP="00F4741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84BD022" w14:textId="77777777" w:rsidR="009768DB" w:rsidRDefault="009768DB" w:rsidP="00F4741E">
            <w:pPr>
              <w:pStyle w:val="TAC"/>
              <w:rPr>
                <w:lang w:val="en-US" w:eastAsia="zh-CN"/>
              </w:rPr>
            </w:pPr>
            <w:r>
              <w:rPr>
                <w:rFonts w:hint="eastAsia"/>
                <w:lang w:val="en-US" w:eastAsia="zh-CN"/>
              </w:rPr>
              <w:t>reject</w:t>
            </w:r>
          </w:p>
        </w:tc>
      </w:tr>
      <w:tr w:rsidR="009768DB" w14:paraId="12810206" w14:textId="77777777" w:rsidTr="00F874E5">
        <w:tc>
          <w:tcPr>
            <w:tcW w:w="2394" w:type="dxa"/>
            <w:tcBorders>
              <w:top w:val="single" w:sz="4" w:space="0" w:color="auto"/>
              <w:left w:val="single" w:sz="4" w:space="0" w:color="auto"/>
              <w:bottom w:val="single" w:sz="4" w:space="0" w:color="auto"/>
              <w:right w:val="single" w:sz="4" w:space="0" w:color="auto"/>
            </w:tcBorders>
          </w:tcPr>
          <w:p w14:paraId="526B33B6" w14:textId="77777777" w:rsidR="009768DB" w:rsidRDefault="009768DB" w:rsidP="00F4741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5ABA920"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8432E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A28324" w14:textId="77777777" w:rsidR="009768DB" w:rsidRDefault="009768DB" w:rsidP="00F4741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48DDC23"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142FF4F"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495650" w14:textId="77777777" w:rsidR="009768DB" w:rsidRDefault="009768DB" w:rsidP="00F4741E">
            <w:pPr>
              <w:pStyle w:val="TAC"/>
            </w:pPr>
          </w:p>
        </w:tc>
      </w:tr>
      <w:tr w:rsidR="009768DB" w14:paraId="051EDF8F" w14:textId="77777777" w:rsidTr="00F874E5">
        <w:tc>
          <w:tcPr>
            <w:tcW w:w="2394" w:type="dxa"/>
            <w:tcBorders>
              <w:top w:val="single" w:sz="4" w:space="0" w:color="auto"/>
              <w:left w:val="single" w:sz="4" w:space="0" w:color="auto"/>
              <w:bottom w:val="single" w:sz="4" w:space="0" w:color="auto"/>
              <w:right w:val="single" w:sz="4" w:space="0" w:color="auto"/>
            </w:tcBorders>
          </w:tcPr>
          <w:p w14:paraId="7A37542D" w14:textId="77777777" w:rsidR="009768DB" w:rsidRPr="00B62421" w:rsidRDefault="009768DB" w:rsidP="00F4741E">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37A544CC"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4D2917" w14:textId="77777777" w:rsidR="009768DB" w:rsidRDefault="009768DB" w:rsidP="00F4741E">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D2E2F2C"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FD4805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64BEC16" w14:textId="77777777" w:rsidR="009768DB" w:rsidRDefault="009768DB" w:rsidP="00F4741E">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ACCC1A" w14:textId="77777777" w:rsidR="009768DB" w:rsidRDefault="009768DB" w:rsidP="00F4741E">
            <w:pPr>
              <w:pStyle w:val="TAC"/>
            </w:pPr>
            <w:r>
              <w:t>ignore</w:t>
            </w:r>
          </w:p>
        </w:tc>
      </w:tr>
      <w:tr w:rsidR="009768DB" w14:paraId="7CC31A32" w14:textId="77777777" w:rsidTr="00F874E5">
        <w:tc>
          <w:tcPr>
            <w:tcW w:w="2394" w:type="dxa"/>
            <w:tcBorders>
              <w:top w:val="single" w:sz="4" w:space="0" w:color="auto"/>
              <w:left w:val="single" w:sz="4" w:space="0" w:color="auto"/>
              <w:bottom w:val="single" w:sz="4" w:space="0" w:color="auto"/>
              <w:right w:val="single" w:sz="4" w:space="0" w:color="auto"/>
            </w:tcBorders>
          </w:tcPr>
          <w:p w14:paraId="0C7329D3" w14:textId="77777777" w:rsidR="009768DB" w:rsidRDefault="009768DB" w:rsidP="00F4741E">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91831F5"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0416795"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2FA855" w14:textId="77777777" w:rsidR="009768DB" w:rsidRDefault="009768DB" w:rsidP="00F4741E">
            <w:pPr>
              <w:pStyle w:val="TAL"/>
              <w:rPr>
                <w:rFonts w:cs="Arial"/>
                <w:szCs w:val="18"/>
                <w:lang w:val="en-US" w:eastAsia="zh-CN"/>
              </w:rPr>
            </w:pPr>
            <w:r>
              <w:rPr>
                <w:rFonts w:cs="Arial"/>
                <w:szCs w:val="18"/>
                <w:lang w:val="en-US" w:eastAsia="zh-CN"/>
              </w:rPr>
              <w:t>PC5 QoS Parameters</w:t>
            </w:r>
          </w:p>
          <w:p w14:paraId="77597940" w14:textId="77777777" w:rsidR="009768DB" w:rsidRDefault="009768DB" w:rsidP="00F4741E">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E8D8B2E"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7213229"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F8E2F8E" w14:textId="77777777" w:rsidR="009768DB" w:rsidRDefault="009768DB" w:rsidP="00F4741E">
            <w:pPr>
              <w:pStyle w:val="TAC"/>
            </w:pPr>
          </w:p>
        </w:tc>
      </w:tr>
      <w:tr w:rsidR="009768DB" w14:paraId="36ED87BC" w14:textId="77777777" w:rsidTr="00F874E5">
        <w:tc>
          <w:tcPr>
            <w:tcW w:w="2394" w:type="dxa"/>
            <w:tcBorders>
              <w:top w:val="single" w:sz="4" w:space="0" w:color="auto"/>
              <w:left w:val="single" w:sz="4" w:space="0" w:color="auto"/>
              <w:bottom w:val="single" w:sz="4" w:space="0" w:color="auto"/>
              <w:right w:val="single" w:sz="4" w:space="0" w:color="auto"/>
            </w:tcBorders>
          </w:tcPr>
          <w:p w14:paraId="63D0F888" w14:textId="77777777" w:rsidR="009768DB" w:rsidRPr="00B62421" w:rsidRDefault="009768DB" w:rsidP="00F4741E">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62DB69B9"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673C2C3" w14:textId="77777777" w:rsidR="009768DB" w:rsidRDefault="009768DB" w:rsidP="00F4741E">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2038389" w14:textId="77777777" w:rsidR="009768DB" w:rsidRDefault="009768DB" w:rsidP="00F4741E">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DA10AA"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7BE00D4"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F32B242" w14:textId="77777777" w:rsidR="009768DB" w:rsidRDefault="009768DB" w:rsidP="00F4741E">
            <w:pPr>
              <w:pStyle w:val="TAC"/>
            </w:pPr>
          </w:p>
        </w:tc>
      </w:tr>
      <w:tr w:rsidR="009768DB" w14:paraId="3A30CCBE" w14:textId="77777777" w:rsidTr="00F874E5">
        <w:tc>
          <w:tcPr>
            <w:tcW w:w="2394" w:type="dxa"/>
            <w:tcBorders>
              <w:top w:val="single" w:sz="4" w:space="0" w:color="auto"/>
              <w:left w:val="single" w:sz="4" w:space="0" w:color="auto"/>
              <w:bottom w:val="single" w:sz="4" w:space="0" w:color="auto"/>
              <w:right w:val="single" w:sz="4" w:space="0" w:color="auto"/>
            </w:tcBorders>
          </w:tcPr>
          <w:p w14:paraId="517D1781" w14:textId="77777777" w:rsidR="009768DB" w:rsidRDefault="009768DB" w:rsidP="00F4741E">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6FB9265"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C2C011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318A84" w14:textId="77777777" w:rsidR="009768DB" w:rsidRDefault="009768DB" w:rsidP="00F4741E">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A9BE3A3"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978BD75"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808F1CA" w14:textId="77777777" w:rsidR="009768DB" w:rsidRDefault="009768DB" w:rsidP="00F4741E">
            <w:pPr>
              <w:pStyle w:val="TAC"/>
            </w:pPr>
          </w:p>
        </w:tc>
      </w:tr>
      <w:tr w:rsidR="009768DB" w14:paraId="62F26D53" w14:textId="77777777" w:rsidTr="00F874E5">
        <w:tc>
          <w:tcPr>
            <w:tcW w:w="2394" w:type="dxa"/>
            <w:tcBorders>
              <w:top w:val="single" w:sz="4" w:space="0" w:color="auto"/>
              <w:left w:val="single" w:sz="4" w:space="0" w:color="auto"/>
              <w:bottom w:val="single" w:sz="4" w:space="0" w:color="auto"/>
              <w:right w:val="single" w:sz="4" w:space="0" w:color="auto"/>
            </w:tcBorders>
          </w:tcPr>
          <w:p w14:paraId="7D2B603F" w14:textId="77777777" w:rsidR="009768DB" w:rsidRDefault="009768DB" w:rsidP="00F4741E">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4185F2E" w14:textId="77777777" w:rsidR="009768DB" w:rsidRDefault="009768DB" w:rsidP="00F4741E">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60818CA"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ABD63F" w14:textId="77777777" w:rsidR="009768DB" w:rsidRDefault="009768DB" w:rsidP="00F4741E">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E47191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8993D1F"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CAC4F3" w14:textId="77777777" w:rsidR="009768DB" w:rsidRDefault="009768DB" w:rsidP="00F4741E">
            <w:pPr>
              <w:pStyle w:val="TAC"/>
            </w:pPr>
          </w:p>
        </w:tc>
      </w:tr>
      <w:tr w:rsidR="009768DB" w14:paraId="6E0E5C67" w14:textId="77777777" w:rsidTr="00F874E5">
        <w:tc>
          <w:tcPr>
            <w:tcW w:w="2394" w:type="dxa"/>
            <w:tcBorders>
              <w:top w:val="single" w:sz="4" w:space="0" w:color="auto"/>
              <w:left w:val="single" w:sz="4" w:space="0" w:color="auto"/>
              <w:bottom w:val="single" w:sz="4" w:space="0" w:color="auto"/>
              <w:right w:val="single" w:sz="4" w:space="0" w:color="auto"/>
            </w:tcBorders>
          </w:tcPr>
          <w:p w14:paraId="0958FB32" w14:textId="77777777" w:rsidR="009768DB" w:rsidRPr="00B62421" w:rsidRDefault="009768DB" w:rsidP="00F4741E">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5A9722D"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08DE6FD" w14:textId="77777777" w:rsidR="009768DB" w:rsidRDefault="009768DB" w:rsidP="00F4741E">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EE34C0F"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E98E41"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B030CEE" w14:textId="77777777" w:rsidR="009768DB" w:rsidRDefault="009768DB" w:rsidP="00F4741E">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F1404F0" w14:textId="77777777" w:rsidR="009768DB" w:rsidRDefault="009768DB" w:rsidP="00F4741E">
            <w:pPr>
              <w:pStyle w:val="TAC"/>
              <w:rPr>
                <w:lang w:val="en-US" w:eastAsia="zh-CN"/>
              </w:rPr>
            </w:pPr>
            <w:r>
              <w:rPr>
                <w:rFonts w:hint="eastAsia"/>
                <w:lang w:val="en-US" w:eastAsia="zh-CN"/>
              </w:rPr>
              <w:t>reject</w:t>
            </w:r>
          </w:p>
        </w:tc>
      </w:tr>
      <w:tr w:rsidR="009768DB" w14:paraId="7F0D93D3" w14:textId="77777777" w:rsidTr="00F874E5">
        <w:tc>
          <w:tcPr>
            <w:tcW w:w="2394" w:type="dxa"/>
            <w:tcBorders>
              <w:top w:val="single" w:sz="4" w:space="0" w:color="auto"/>
              <w:left w:val="single" w:sz="4" w:space="0" w:color="auto"/>
              <w:bottom w:val="single" w:sz="4" w:space="0" w:color="auto"/>
              <w:right w:val="single" w:sz="4" w:space="0" w:color="auto"/>
            </w:tcBorders>
          </w:tcPr>
          <w:p w14:paraId="37FBC6F1" w14:textId="77777777" w:rsidR="009768DB" w:rsidRPr="00B62421" w:rsidRDefault="009768DB" w:rsidP="00F4741E">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0BD834" w14:textId="77777777" w:rsidR="009768DB"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7215C3" w14:textId="77777777" w:rsidR="009768DB" w:rsidRDefault="009768DB" w:rsidP="00F4741E">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9B9AFA3" w14:textId="77777777" w:rsidR="009768DB"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93B2DE"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441C065" w14:textId="77777777" w:rsidR="009768DB" w:rsidRDefault="009768DB" w:rsidP="00F4741E">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97EC30D" w14:textId="77777777" w:rsidR="009768DB" w:rsidRDefault="009768DB" w:rsidP="00F4741E">
            <w:pPr>
              <w:pStyle w:val="TAC"/>
              <w:rPr>
                <w:lang w:val="en-US" w:eastAsia="zh-CN"/>
              </w:rPr>
            </w:pPr>
            <w:r>
              <w:rPr>
                <w:rFonts w:hint="eastAsia"/>
                <w:lang w:val="en-US" w:eastAsia="zh-CN"/>
              </w:rPr>
              <w:t>reject</w:t>
            </w:r>
          </w:p>
        </w:tc>
      </w:tr>
      <w:tr w:rsidR="009768DB" w14:paraId="287BA098" w14:textId="77777777" w:rsidTr="00F874E5">
        <w:tc>
          <w:tcPr>
            <w:tcW w:w="2394" w:type="dxa"/>
            <w:tcBorders>
              <w:top w:val="single" w:sz="4" w:space="0" w:color="auto"/>
              <w:left w:val="single" w:sz="4" w:space="0" w:color="auto"/>
              <w:bottom w:val="single" w:sz="4" w:space="0" w:color="auto"/>
              <w:right w:val="single" w:sz="4" w:space="0" w:color="auto"/>
            </w:tcBorders>
          </w:tcPr>
          <w:p w14:paraId="46ECF825" w14:textId="77777777" w:rsidR="009768DB" w:rsidRDefault="009768DB" w:rsidP="00F4741E">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BF86BE7" w14:textId="77777777" w:rsidR="009768DB" w:rsidRDefault="009768DB" w:rsidP="00F4741E">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45022D5"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551BC6" w14:textId="77777777" w:rsidR="009768DB" w:rsidRDefault="009768DB" w:rsidP="00F4741E">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59173EF7"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BD760DF" w14:textId="77777777" w:rsidR="009768DB"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0AC2E5E" w14:textId="77777777" w:rsidR="009768DB" w:rsidRDefault="009768DB" w:rsidP="00F4741E">
            <w:pPr>
              <w:pStyle w:val="TAC"/>
            </w:pPr>
          </w:p>
        </w:tc>
      </w:tr>
      <w:tr w:rsidR="009768DB" w14:paraId="38FC4F4C" w14:textId="77777777" w:rsidTr="00F874E5">
        <w:tc>
          <w:tcPr>
            <w:tcW w:w="2394" w:type="dxa"/>
            <w:tcBorders>
              <w:top w:val="single" w:sz="4" w:space="0" w:color="auto"/>
              <w:left w:val="single" w:sz="4" w:space="0" w:color="auto"/>
              <w:bottom w:val="single" w:sz="4" w:space="0" w:color="auto"/>
              <w:right w:val="single" w:sz="4" w:space="0" w:color="auto"/>
            </w:tcBorders>
          </w:tcPr>
          <w:p w14:paraId="29CCB5E5" w14:textId="77777777" w:rsidR="009768DB" w:rsidRPr="00B62421" w:rsidRDefault="009768DB" w:rsidP="00F4741E">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2D6AE164" w14:textId="77777777" w:rsidR="009768DB" w:rsidRDefault="009768DB" w:rsidP="00F4741E">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85592F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F30AAF" w14:textId="77777777" w:rsidR="009768DB" w:rsidRDefault="009768DB" w:rsidP="00F4741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7ED9B0A"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161A2B4" w14:textId="77777777" w:rsidR="009768DB" w:rsidRDefault="009768DB" w:rsidP="00F4741E">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ABA597" w14:textId="77777777" w:rsidR="009768DB" w:rsidRDefault="009768DB" w:rsidP="00F4741E">
            <w:pPr>
              <w:pStyle w:val="TAC"/>
            </w:pPr>
            <w:r>
              <w:rPr>
                <w:rFonts w:cs="Arial"/>
                <w:lang w:eastAsia="zh-CN"/>
              </w:rPr>
              <w:t>reject</w:t>
            </w:r>
          </w:p>
        </w:tc>
      </w:tr>
      <w:tr w:rsidR="009768DB" w14:paraId="259E6905" w14:textId="77777777" w:rsidTr="00F874E5">
        <w:tc>
          <w:tcPr>
            <w:tcW w:w="2394" w:type="dxa"/>
            <w:tcBorders>
              <w:top w:val="single" w:sz="4" w:space="0" w:color="auto"/>
              <w:left w:val="single" w:sz="4" w:space="0" w:color="auto"/>
              <w:bottom w:val="single" w:sz="4" w:space="0" w:color="auto"/>
              <w:right w:val="single" w:sz="4" w:space="0" w:color="auto"/>
            </w:tcBorders>
          </w:tcPr>
          <w:p w14:paraId="427AEE5A" w14:textId="77777777" w:rsidR="009768DB" w:rsidRPr="005251DB" w:rsidRDefault="009768DB" w:rsidP="00F4741E">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116C113" w14:textId="77777777" w:rsidR="009768DB" w:rsidRDefault="009768DB" w:rsidP="00F4741E">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0F9A93A"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DE002B" w14:textId="77777777" w:rsidR="009768DB" w:rsidRDefault="009768DB" w:rsidP="00F4741E">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33B95EB8"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9737E4D" w14:textId="77777777" w:rsidR="009768DB" w:rsidRDefault="009768DB" w:rsidP="00F4741E">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C1386D" w14:textId="77777777" w:rsidR="009768DB" w:rsidRDefault="009768DB" w:rsidP="00F4741E">
            <w:pPr>
              <w:pStyle w:val="TAC"/>
            </w:pPr>
            <w:r>
              <w:rPr>
                <w:rFonts w:cs="Arial"/>
                <w:szCs w:val="18"/>
                <w:lang w:eastAsia="ja-JP"/>
              </w:rPr>
              <w:t>-</w:t>
            </w:r>
          </w:p>
        </w:tc>
      </w:tr>
      <w:tr w:rsidR="009768DB" w14:paraId="5B9FFFF1" w14:textId="77777777" w:rsidTr="00F874E5">
        <w:tc>
          <w:tcPr>
            <w:tcW w:w="2394" w:type="dxa"/>
            <w:tcBorders>
              <w:top w:val="single" w:sz="4" w:space="0" w:color="auto"/>
              <w:left w:val="single" w:sz="4" w:space="0" w:color="auto"/>
              <w:bottom w:val="single" w:sz="4" w:space="0" w:color="auto"/>
              <w:right w:val="single" w:sz="4" w:space="0" w:color="auto"/>
            </w:tcBorders>
          </w:tcPr>
          <w:p w14:paraId="492F99DE" w14:textId="77777777" w:rsidR="009768DB" w:rsidRPr="00B62421" w:rsidRDefault="009768DB" w:rsidP="00F4741E">
            <w:pPr>
              <w:pStyle w:val="TAL"/>
              <w:ind w:left="102"/>
              <w:rPr>
                <w:b/>
                <w:bCs/>
              </w:rPr>
            </w:pPr>
            <w:r w:rsidRPr="00B62421">
              <w:rPr>
                <w:b/>
                <w:bCs/>
              </w:rPr>
              <w:t>&gt;</w:t>
            </w:r>
            <w:bookmarkStart w:id="724" w:name="_Hlk34836638"/>
            <w:r w:rsidRPr="00B62421">
              <w:rPr>
                <w:b/>
                <w:bCs/>
              </w:rPr>
              <w:t>Candidate Cells To Be Cancelled List</w:t>
            </w:r>
            <w:bookmarkEnd w:id="724"/>
          </w:p>
        </w:tc>
        <w:tc>
          <w:tcPr>
            <w:tcW w:w="1260" w:type="dxa"/>
            <w:tcBorders>
              <w:top w:val="single" w:sz="4" w:space="0" w:color="auto"/>
              <w:left w:val="single" w:sz="4" w:space="0" w:color="auto"/>
              <w:bottom w:val="single" w:sz="4" w:space="0" w:color="auto"/>
              <w:right w:val="single" w:sz="4" w:space="0" w:color="auto"/>
            </w:tcBorders>
          </w:tcPr>
          <w:p w14:paraId="422EA434" w14:textId="77777777" w:rsidR="009768DB" w:rsidRDefault="009768DB" w:rsidP="00F4741E">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25E2E78" w14:textId="77777777" w:rsidR="009768DB" w:rsidRDefault="009768DB" w:rsidP="00F4741E">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2296153" w14:textId="77777777" w:rsidR="009768DB" w:rsidRDefault="009768DB" w:rsidP="00F4741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8877BAD"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0A0837A" w14:textId="77777777" w:rsidR="009768DB" w:rsidRPr="007325BC" w:rsidRDefault="009768DB" w:rsidP="00F4741E">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E09ACF" w14:textId="77777777" w:rsidR="009768DB" w:rsidRPr="007325BC" w:rsidRDefault="009768DB" w:rsidP="00F4741E">
            <w:pPr>
              <w:pStyle w:val="TAC"/>
            </w:pPr>
            <w:r w:rsidRPr="00A73D91">
              <w:rPr>
                <w:rFonts w:cs="Arial"/>
                <w:lang w:eastAsia="zh-CN"/>
              </w:rPr>
              <w:t>-</w:t>
            </w:r>
          </w:p>
        </w:tc>
      </w:tr>
      <w:tr w:rsidR="009768DB" w14:paraId="140A3DF7" w14:textId="77777777" w:rsidTr="00F874E5">
        <w:tc>
          <w:tcPr>
            <w:tcW w:w="2394" w:type="dxa"/>
            <w:tcBorders>
              <w:top w:val="single" w:sz="4" w:space="0" w:color="auto"/>
              <w:left w:val="single" w:sz="4" w:space="0" w:color="auto"/>
              <w:bottom w:val="single" w:sz="4" w:space="0" w:color="auto"/>
              <w:right w:val="single" w:sz="4" w:space="0" w:color="auto"/>
            </w:tcBorders>
          </w:tcPr>
          <w:p w14:paraId="242AAD6C" w14:textId="77777777" w:rsidR="009768DB" w:rsidRDefault="009768DB" w:rsidP="00F4741E">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144BDF27" w14:textId="77777777" w:rsidR="009768DB" w:rsidRDefault="009768DB" w:rsidP="00F4741E">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DBCA99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C3F30F" w14:textId="77777777" w:rsidR="009768DB" w:rsidRPr="00AA3811" w:rsidRDefault="009768DB" w:rsidP="00F4741E">
            <w:pPr>
              <w:pStyle w:val="TAL"/>
            </w:pPr>
            <w:r w:rsidRPr="00AA3811">
              <w:rPr>
                <w:lang w:eastAsia="ja-JP"/>
              </w:rPr>
              <w:t xml:space="preserve">NR </w:t>
            </w:r>
            <w:r w:rsidRPr="00AA3811">
              <w:t>CGI</w:t>
            </w:r>
          </w:p>
          <w:p w14:paraId="3D504610" w14:textId="77777777" w:rsidR="009768DB" w:rsidRDefault="009768DB" w:rsidP="00F4741E">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4B9CB5D1"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5F8033E" w14:textId="77777777" w:rsidR="009768DB" w:rsidRDefault="009768DB" w:rsidP="00F4741E">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A14614" w14:textId="77777777" w:rsidR="009768DB" w:rsidRDefault="009768DB" w:rsidP="00F4741E">
            <w:pPr>
              <w:pStyle w:val="TAC"/>
            </w:pPr>
            <w:r w:rsidRPr="005F04CC">
              <w:rPr>
                <w:rFonts w:cs="Arial"/>
                <w:szCs w:val="18"/>
                <w:lang w:eastAsia="ja-JP"/>
              </w:rPr>
              <w:t>-</w:t>
            </w:r>
          </w:p>
        </w:tc>
      </w:tr>
      <w:tr w:rsidR="009768DB" w14:paraId="159DC113" w14:textId="77777777" w:rsidTr="00F874E5">
        <w:tc>
          <w:tcPr>
            <w:tcW w:w="2394" w:type="dxa"/>
            <w:tcBorders>
              <w:top w:val="single" w:sz="4" w:space="0" w:color="auto"/>
              <w:left w:val="single" w:sz="4" w:space="0" w:color="auto"/>
              <w:bottom w:val="single" w:sz="4" w:space="0" w:color="auto"/>
              <w:right w:val="single" w:sz="4" w:space="0" w:color="auto"/>
            </w:tcBorders>
          </w:tcPr>
          <w:p w14:paraId="67F7F842" w14:textId="77777777" w:rsidR="009768DB" w:rsidRPr="002F0C5B" w:rsidRDefault="009768DB" w:rsidP="00F4741E">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EFBD96A" w14:textId="77777777" w:rsidR="009768DB" w:rsidRPr="005F04CC" w:rsidRDefault="009768DB" w:rsidP="00F4741E">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ED07E65"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8D95B9" w14:textId="77777777" w:rsidR="009768DB" w:rsidRPr="00AA3811" w:rsidRDefault="009768DB" w:rsidP="00F4741E">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25B5BA6B"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7BD570A" w14:textId="77777777" w:rsidR="009768DB" w:rsidRPr="005F04CC" w:rsidRDefault="009768DB" w:rsidP="00F4741E">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45C0EF01" w14:textId="77777777" w:rsidR="009768DB" w:rsidRPr="005F04CC" w:rsidRDefault="009768DB" w:rsidP="00F4741E">
            <w:pPr>
              <w:pStyle w:val="TAC"/>
              <w:rPr>
                <w:rFonts w:cs="Arial"/>
                <w:szCs w:val="18"/>
                <w:lang w:eastAsia="ja-JP"/>
              </w:rPr>
            </w:pPr>
            <w:r w:rsidRPr="00122688">
              <w:t>ignore</w:t>
            </w:r>
          </w:p>
        </w:tc>
      </w:tr>
      <w:tr w:rsidR="009768DB" w14:paraId="650F8D41" w14:textId="77777777" w:rsidTr="00F874E5">
        <w:tc>
          <w:tcPr>
            <w:tcW w:w="2394" w:type="dxa"/>
            <w:tcBorders>
              <w:top w:val="single" w:sz="4" w:space="0" w:color="auto"/>
              <w:left w:val="single" w:sz="4" w:space="0" w:color="auto"/>
              <w:bottom w:val="single" w:sz="4" w:space="0" w:color="auto"/>
              <w:right w:val="single" w:sz="4" w:space="0" w:color="auto"/>
            </w:tcBorders>
          </w:tcPr>
          <w:p w14:paraId="6004A2DC" w14:textId="77777777" w:rsidR="009768DB" w:rsidRPr="002F0C5B" w:rsidRDefault="009768DB" w:rsidP="00F4741E">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2CE8AB2A" w14:textId="77777777" w:rsidR="009768DB" w:rsidRPr="005F04CC" w:rsidRDefault="009768DB" w:rsidP="00F4741E">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FB2A8B"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9C10DA" w14:textId="77777777" w:rsidR="009768DB" w:rsidRPr="00AA3811" w:rsidRDefault="009768DB" w:rsidP="00F4741E">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83F6CDD"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44022D1" w14:textId="77777777" w:rsidR="009768DB" w:rsidRPr="005F04CC" w:rsidRDefault="009768DB" w:rsidP="00F4741E">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3B847F2C" w14:textId="77777777" w:rsidR="009768DB" w:rsidRPr="005F04CC" w:rsidRDefault="009768DB" w:rsidP="00F4741E">
            <w:pPr>
              <w:pStyle w:val="TAC"/>
              <w:rPr>
                <w:lang w:eastAsia="ja-JP"/>
              </w:rPr>
            </w:pPr>
            <w:r>
              <w:rPr>
                <w:lang w:eastAsia="ja-JP"/>
              </w:rPr>
              <w:t>reject</w:t>
            </w:r>
          </w:p>
        </w:tc>
      </w:tr>
      <w:tr w:rsidR="009768DB" w14:paraId="501DBB8B" w14:textId="77777777" w:rsidTr="00F874E5">
        <w:tc>
          <w:tcPr>
            <w:tcW w:w="2394" w:type="dxa"/>
            <w:tcBorders>
              <w:top w:val="single" w:sz="4" w:space="0" w:color="auto"/>
              <w:left w:val="single" w:sz="4" w:space="0" w:color="auto"/>
              <w:bottom w:val="single" w:sz="4" w:space="0" w:color="auto"/>
              <w:right w:val="single" w:sz="4" w:space="0" w:color="auto"/>
            </w:tcBorders>
          </w:tcPr>
          <w:p w14:paraId="20AAE163" w14:textId="77777777" w:rsidR="009768DB" w:rsidRPr="00C024F5" w:rsidRDefault="009768DB" w:rsidP="00F4741E">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6956695" w14:textId="77777777" w:rsidR="009768DB" w:rsidRPr="00C024F5" w:rsidRDefault="009768DB" w:rsidP="00F4741E">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C8D573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58BBB2" w14:textId="77777777" w:rsidR="009768DB" w:rsidRPr="00C024F5" w:rsidRDefault="009768DB" w:rsidP="00F4741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08254ACC" w14:textId="77777777" w:rsidR="009768DB" w:rsidRDefault="009768DB" w:rsidP="00F4741E">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9B33141" w14:textId="77777777" w:rsidR="009768DB" w:rsidRPr="00C024F5" w:rsidRDefault="009768DB" w:rsidP="00F4741E">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75467C" w14:textId="77777777" w:rsidR="009768DB" w:rsidRDefault="009768DB" w:rsidP="00F4741E">
            <w:pPr>
              <w:pStyle w:val="TAC"/>
              <w:rPr>
                <w:lang w:eastAsia="ja-JP"/>
              </w:rPr>
            </w:pPr>
            <w:r w:rsidRPr="00263662">
              <w:rPr>
                <w:lang w:eastAsia="ja-JP"/>
              </w:rPr>
              <w:t>ignore</w:t>
            </w:r>
          </w:p>
        </w:tc>
      </w:tr>
      <w:tr w:rsidR="009768DB" w14:paraId="71A1C339" w14:textId="77777777" w:rsidTr="00F874E5">
        <w:tc>
          <w:tcPr>
            <w:tcW w:w="2394" w:type="dxa"/>
            <w:tcBorders>
              <w:top w:val="single" w:sz="4" w:space="0" w:color="auto"/>
              <w:left w:val="single" w:sz="4" w:space="0" w:color="auto"/>
              <w:bottom w:val="single" w:sz="4" w:space="0" w:color="auto"/>
              <w:right w:val="single" w:sz="4" w:space="0" w:color="auto"/>
            </w:tcBorders>
          </w:tcPr>
          <w:p w14:paraId="1FB09BB0" w14:textId="77777777" w:rsidR="009768DB" w:rsidRPr="00263662" w:rsidRDefault="009768DB" w:rsidP="00F4741E">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555180C2" w14:textId="77777777" w:rsidR="009768DB" w:rsidRPr="006602D1" w:rsidRDefault="009768DB" w:rsidP="00F4741E">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C579C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DE99D1" w14:textId="77777777" w:rsidR="009768DB" w:rsidRPr="00900244" w:rsidRDefault="009768DB" w:rsidP="00F4741E">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2BFD9CA" w14:textId="77777777" w:rsidR="009768DB" w:rsidRPr="006C1976" w:rsidRDefault="009768DB" w:rsidP="00F4741E">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288" w:type="dxa"/>
            <w:tcBorders>
              <w:top w:val="single" w:sz="4" w:space="0" w:color="auto"/>
              <w:left w:val="single" w:sz="4" w:space="0" w:color="auto"/>
              <w:bottom w:val="single" w:sz="4" w:space="0" w:color="auto"/>
              <w:right w:val="single" w:sz="4" w:space="0" w:color="auto"/>
            </w:tcBorders>
          </w:tcPr>
          <w:p w14:paraId="751305AD" w14:textId="77777777" w:rsidR="009768DB" w:rsidRPr="00263662" w:rsidRDefault="009768DB" w:rsidP="00F4741E">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CDC23E" w14:textId="77777777" w:rsidR="009768DB" w:rsidRPr="00263662" w:rsidRDefault="009768DB" w:rsidP="00F4741E">
            <w:pPr>
              <w:pStyle w:val="TAC"/>
              <w:rPr>
                <w:lang w:eastAsia="ja-JP"/>
              </w:rPr>
            </w:pPr>
            <w:r w:rsidRPr="00EA5FA7">
              <w:t>reject</w:t>
            </w:r>
          </w:p>
        </w:tc>
      </w:tr>
      <w:tr w:rsidR="009768DB" w14:paraId="2F9D36BA" w14:textId="77777777" w:rsidTr="00F874E5">
        <w:tc>
          <w:tcPr>
            <w:tcW w:w="2394" w:type="dxa"/>
            <w:tcBorders>
              <w:top w:val="single" w:sz="4" w:space="0" w:color="auto"/>
              <w:left w:val="single" w:sz="4" w:space="0" w:color="auto"/>
              <w:bottom w:val="single" w:sz="4" w:space="0" w:color="auto"/>
              <w:right w:val="single" w:sz="4" w:space="0" w:color="auto"/>
            </w:tcBorders>
          </w:tcPr>
          <w:p w14:paraId="65CB67E7" w14:textId="77777777" w:rsidR="009768DB" w:rsidRPr="00263662" w:rsidRDefault="009768DB" w:rsidP="00F4741E">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75DEF0C" w14:textId="77777777" w:rsidR="009768DB" w:rsidRPr="006602D1" w:rsidRDefault="009768DB" w:rsidP="00F4741E">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9A868F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CEA743" w14:textId="77777777" w:rsidR="009768DB" w:rsidRPr="00900244" w:rsidRDefault="009768DB" w:rsidP="00F4741E">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2EF39AB8" w14:textId="77777777" w:rsidR="009768DB" w:rsidRPr="006C1976" w:rsidRDefault="009768DB" w:rsidP="00F4741E">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52835577" w14:textId="77777777" w:rsidR="009768DB" w:rsidRPr="00263662" w:rsidRDefault="009768DB" w:rsidP="00F4741E">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372A128" w14:textId="77777777" w:rsidR="009768DB" w:rsidRPr="00263662" w:rsidRDefault="009768DB" w:rsidP="00F4741E">
            <w:pPr>
              <w:pStyle w:val="TAC"/>
              <w:rPr>
                <w:lang w:eastAsia="ja-JP"/>
              </w:rPr>
            </w:pPr>
            <w:r>
              <w:rPr>
                <w:rFonts w:hint="eastAsia"/>
                <w:lang w:eastAsia="zh-CN"/>
              </w:rPr>
              <w:t>r</w:t>
            </w:r>
            <w:r>
              <w:rPr>
                <w:lang w:eastAsia="zh-CN"/>
              </w:rPr>
              <w:t>eject</w:t>
            </w:r>
          </w:p>
        </w:tc>
      </w:tr>
      <w:tr w:rsidR="009768DB" w14:paraId="50EAC39E" w14:textId="77777777" w:rsidTr="00F874E5">
        <w:tc>
          <w:tcPr>
            <w:tcW w:w="2394" w:type="dxa"/>
            <w:tcBorders>
              <w:top w:val="single" w:sz="4" w:space="0" w:color="auto"/>
              <w:left w:val="single" w:sz="4" w:space="0" w:color="auto"/>
              <w:bottom w:val="single" w:sz="4" w:space="0" w:color="auto"/>
              <w:right w:val="single" w:sz="4" w:space="0" w:color="auto"/>
            </w:tcBorders>
          </w:tcPr>
          <w:p w14:paraId="3D494414" w14:textId="77777777" w:rsidR="009768DB" w:rsidRDefault="009768DB" w:rsidP="00F4741E">
            <w:pPr>
              <w:pStyle w:val="TAL"/>
              <w:rPr>
                <w:iCs/>
                <w:snapToGrid w:val="0"/>
              </w:rPr>
            </w:pPr>
            <w:r w:rsidRPr="003A35FC">
              <w:rPr>
                <w:rFonts w:cs="Arial" w:hint="eastAsia"/>
                <w:lang w:eastAsia="zh-CN"/>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3EC58A2F" w14:textId="77777777" w:rsidR="009768DB" w:rsidRDefault="009768DB" w:rsidP="00F4741E">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B52FB8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882456" w14:textId="77777777" w:rsidR="009768DB" w:rsidRPr="00956FAC" w:rsidRDefault="009768DB" w:rsidP="00F4741E">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76E6DD37" w14:textId="77777777" w:rsidR="009768DB" w:rsidRDefault="009768DB" w:rsidP="00F4741E">
            <w:pPr>
              <w:pStyle w:val="TAL"/>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11C18F6E" w14:textId="77777777" w:rsidR="009768DB" w:rsidRDefault="009768DB" w:rsidP="00F4741E">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A81998" w14:textId="77777777" w:rsidR="009768DB" w:rsidRDefault="009768DB" w:rsidP="00F4741E">
            <w:pPr>
              <w:pStyle w:val="TAC"/>
              <w:rPr>
                <w:lang w:eastAsia="zh-CN"/>
              </w:rPr>
            </w:pPr>
            <w:r>
              <w:rPr>
                <w:rFonts w:eastAsia="SimSun" w:hint="eastAsia"/>
                <w:lang w:val="en-US" w:eastAsia="zh-CN"/>
              </w:rPr>
              <w:t>ignore</w:t>
            </w:r>
          </w:p>
        </w:tc>
      </w:tr>
      <w:tr w:rsidR="009768DB" w14:paraId="33514C6F" w14:textId="77777777" w:rsidTr="00F874E5">
        <w:tc>
          <w:tcPr>
            <w:tcW w:w="2394" w:type="dxa"/>
            <w:tcBorders>
              <w:top w:val="single" w:sz="4" w:space="0" w:color="auto"/>
              <w:left w:val="single" w:sz="4" w:space="0" w:color="auto"/>
              <w:bottom w:val="single" w:sz="4" w:space="0" w:color="auto"/>
              <w:right w:val="single" w:sz="4" w:space="0" w:color="auto"/>
            </w:tcBorders>
          </w:tcPr>
          <w:p w14:paraId="595F77B6" w14:textId="77777777" w:rsidR="009768DB" w:rsidRPr="003A35FC" w:rsidRDefault="009768DB" w:rsidP="00F4741E">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3E806FDD" w14:textId="77777777" w:rsidR="009768DB" w:rsidRDefault="009768DB" w:rsidP="00F4741E">
            <w:pPr>
              <w:pStyle w:val="TAL"/>
              <w:rPr>
                <w:rFonts w:eastAsia="SimSun"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60503698"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4B3FBD" w14:textId="77777777" w:rsidR="009768DB" w:rsidRDefault="009768DB" w:rsidP="00F4741E">
            <w:pPr>
              <w:pStyle w:val="TAL"/>
              <w:rPr>
                <w:rFonts w:eastAsia="SimSun"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61D8D2F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21DBAB" w14:textId="77777777" w:rsidR="009768DB" w:rsidRDefault="009768DB" w:rsidP="00F4741E">
            <w:pPr>
              <w:pStyle w:val="TAC"/>
              <w:rPr>
                <w:rFonts w:eastAsia="SimSun"/>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6BF50F1A" w14:textId="77777777" w:rsidR="009768DB" w:rsidRDefault="009768DB" w:rsidP="00F4741E">
            <w:pPr>
              <w:pStyle w:val="TAC"/>
              <w:rPr>
                <w:rFonts w:eastAsia="SimSun"/>
                <w:lang w:val="en-US" w:eastAsia="zh-CN"/>
              </w:rPr>
            </w:pPr>
            <w:r>
              <w:rPr>
                <w:rFonts w:cs="Arial"/>
              </w:rPr>
              <w:t>ignore</w:t>
            </w:r>
          </w:p>
        </w:tc>
      </w:tr>
      <w:tr w:rsidR="009768DB" w14:paraId="2DD5ADAB" w14:textId="77777777" w:rsidTr="00F874E5">
        <w:tc>
          <w:tcPr>
            <w:tcW w:w="2394" w:type="dxa"/>
            <w:tcBorders>
              <w:top w:val="single" w:sz="4" w:space="0" w:color="auto"/>
              <w:left w:val="single" w:sz="4" w:space="0" w:color="auto"/>
              <w:bottom w:val="single" w:sz="4" w:space="0" w:color="auto"/>
              <w:right w:val="single" w:sz="4" w:space="0" w:color="auto"/>
            </w:tcBorders>
          </w:tcPr>
          <w:p w14:paraId="50EE1F0E" w14:textId="77777777" w:rsidR="009768DB" w:rsidRPr="00A363E4" w:rsidRDefault="009768DB" w:rsidP="00F4741E">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5A2A4908" w14:textId="77777777" w:rsidR="009768DB" w:rsidRPr="005101E1" w:rsidRDefault="009768DB" w:rsidP="00F4741E">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4095CB"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BF5712" w14:textId="77777777" w:rsidR="009768DB" w:rsidRPr="00C8640C" w:rsidRDefault="009768DB" w:rsidP="00F4741E">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A7C54EF"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D3375B" w14:textId="77777777" w:rsidR="009768DB" w:rsidRPr="005101E1" w:rsidRDefault="009768DB" w:rsidP="00F4741E">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7FF726D" w14:textId="77777777" w:rsidR="009768DB" w:rsidRDefault="009768DB" w:rsidP="00F4741E">
            <w:pPr>
              <w:pStyle w:val="TAC"/>
              <w:rPr>
                <w:rFonts w:cs="Arial"/>
              </w:rPr>
            </w:pPr>
            <w:r>
              <w:rPr>
                <w:rFonts w:hint="eastAsia"/>
                <w:lang w:eastAsia="zh-CN"/>
              </w:rPr>
              <w:t>i</w:t>
            </w:r>
            <w:r>
              <w:rPr>
                <w:lang w:eastAsia="zh-CN"/>
              </w:rPr>
              <w:t>gnore</w:t>
            </w:r>
          </w:p>
        </w:tc>
      </w:tr>
      <w:tr w:rsidR="009768DB" w14:paraId="63C83B8D" w14:textId="77777777" w:rsidTr="00F874E5">
        <w:tc>
          <w:tcPr>
            <w:tcW w:w="2394" w:type="dxa"/>
            <w:tcBorders>
              <w:top w:val="single" w:sz="4" w:space="0" w:color="auto"/>
              <w:left w:val="single" w:sz="4" w:space="0" w:color="auto"/>
              <w:bottom w:val="single" w:sz="4" w:space="0" w:color="auto"/>
              <w:right w:val="single" w:sz="4" w:space="0" w:color="auto"/>
            </w:tcBorders>
          </w:tcPr>
          <w:p w14:paraId="79744C70" w14:textId="77777777" w:rsidR="009768DB" w:rsidRDefault="009768DB" w:rsidP="00F4741E">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7DA56449" w14:textId="77777777" w:rsidR="009768DB" w:rsidRDefault="009768DB" w:rsidP="00F4741E">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05519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18A8B5" w14:textId="77777777" w:rsidR="009768DB" w:rsidRPr="00EA5FA7" w:rsidRDefault="009768DB" w:rsidP="00F4741E">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2D0D1C3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FF67FA" w14:textId="77777777" w:rsidR="009768DB" w:rsidRDefault="009768DB" w:rsidP="00F4741E">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344DC67" w14:textId="77777777" w:rsidR="009768DB" w:rsidRDefault="009768DB" w:rsidP="00F4741E">
            <w:pPr>
              <w:pStyle w:val="TAC"/>
              <w:rPr>
                <w:lang w:eastAsia="zh-CN"/>
              </w:rPr>
            </w:pPr>
            <w:r>
              <w:rPr>
                <w:rFonts w:eastAsia="Tahoma" w:cs="Arial" w:hint="eastAsia"/>
                <w:lang w:eastAsia="zh-CN"/>
              </w:rPr>
              <w:t>i</w:t>
            </w:r>
            <w:r>
              <w:rPr>
                <w:rFonts w:eastAsia="Tahoma" w:cs="Arial"/>
                <w:lang w:eastAsia="zh-CN"/>
              </w:rPr>
              <w:t>gnore</w:t>
            </w:r>
          </w:p>
        </w:tc>
      </w:tr>
      <w:tr w:rsidR="009768DB" w14:paraId="663B07BA" w14:textId="77777777" w:rsidTr="00F874E5">
        <w:tc>
          <w:tcPr>
            <w:tcW w:w="2394" w:type="dxa"/>
            <w:tcBorders>
              <w:top w:val="single" w:sz="4" w:space="0" w:color="auto"/>
              <w:left w:val="single" w:sz="4" w:space="0" w:color="auto"/>
              <w:bottom w:val="single" w:sz="4" w:space="0" w:color="auto"/>
              <w:right w:val="single" w:sz="4" w:space="0" w:color="auto"/>
            </w:tcBorders>
          </w:tcPr>
          <w:p w14:paraId="13A16BCA" w14:textId="77777777" w:rsidR="009768DB" w:rsidRDefault="009768DB" w:rsidP="00F4741E">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2B0D683"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2226E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C0293" w14:textId="77777777" w:rsidR="009768DB" w:rsidRDefault="009768DB" w:rsidP="00F4741E">
            <w:pPr>
              <w:pStyle w:val="TAL"/>
              <w:rPr>
                <w:rFonts w:eastAsia="Tahoma"/>
                <w:lang w:eastAsia="zh-CN"/>
              </w:rPr>
            </w:pPr>
            <w:r>
              <w:rPr>
                <w:rFonts w:eastAsia="Tahoma"/>
                <w:lang w:eastAsia="zh-CN"/>
              </w:rPr>
              <w:t>NR UE Sidelink Aggregate Maximum Bit Rate</w:t>
            </w:r>
          </w:p>
          <w:p w14:paraId="7B3BAF3E" w14:textId="77777777" w:rsidR="009768DB" w:rsidRPr="00EA5FA7" w:rsidRDefault="009768DB" w:rsidP="00F4741E">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3BBEE8AA" w14:textId="77777777" w:rsidR="009768DB" w:rsidRDefault="009768DB" w:rsidP="00F4741E">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25F0A770" w14:textId="77777777" w:rsidR="009768DB" w:rsidRDefault="009768DB" w:rsidP="00F4741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C5439D3" w14:textId="77777777" w:rsidR="009768DB" w:rsidRDefault="009768DB" w:rsidP="00F4741E">
            <w:pPr>
              <w:pStyle w:val="TAC"/>
              <w:rPr>
                <w:lang w:eastAsia="zh-CN"/>
              </w:rPr>
            </w:pPr>
            <w:r>
              <w:rPr>
                <w:rFonts w:eastAsia="Tahoma" w:cs="Arial"/>
                <w:lang w:eastAsia="zh-CN"/>
              </w:rPr>
              <w:t>ignore</w:t>
            </w:r>
          </w:p>
        </w:tc>
      </w:tr>
      <w:tr w:rsidR="009768DB" w14:paraId="37782CC9" w14:textId="77777777" w:rsidTr="00F874E5">
        <w:tc>
          <w:tcPr>
            <w:tcW w:w="2394" w:type="dxa"/>
            <w:tcBorders>
              <w:top w:val="single" w:sz="4" w:space="0" w:color="auto"/>
              <w:left w:val="single" w:sz="4" w:space="0" w:color="auto"/>
              <w:bottom w:val="single" w:sz="4" w:space="0" w:color="auto"/>
              <w:right w:val="single" w:sz="4" w:space="0" w:color="auto"/>
            </w:tcBorders>
          </w:tcPr>
          <w:p w14:paraId="01A44DA1" w14:textId="77777777" w:rsidR="009768DB" w:rsidRDefault="009768DB" w:rsidP="00F4741E">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1742D1E9"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7BA8D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0A2E18" w14:textId="77777777" w:rsidR="009768DB" w:rsidRDefault="009768DB" w:rsidP="00F4741E">
            <w:pPr>
              <w:pStyle w:val="TAL"/>
              <w:rPr>
                <w:rFonts w:eastAsia="Tahoma"/>
                <w:lang w:eastAsia="zh-CN"/>
              </w:rPr>
            </w:pPr>
            <w:r>
              <w:rPr>
                <w:rFonts w:eastAsia="Tahoma"/>
                <w:lang w:eastAsia="zh-CN"/>
              </w:rPr>
              <w:t>Bit Rate</w:t>
            </w:r>
          </w:p>
          <w:p w14:paraId="59971E11" w14:textId="77777777" w:rsidR="009768DB" w:rsidRPr="00EA5FA7" w:rsidRDefault="009768DB" w:rsidP="00F4741E">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56959BB" w14:textId="77777777" w:rsidR="009768DB" w:rsidRDefault="009768DB" w:rsidP="00F4741E">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05A40F76" w14:textId="77777777" w:rsidR="009768DB" w:rsidRDefault="009768DB" w:rsidP="00F4741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F1E203" w14:textId="77777777" w:rsidR="009768DB" w:rsidRDefault="009768DB" w:rsidP="00F4741E">
            <w:pPr>
              <w:pStyle w:val="TAC"/>
              <w:rPr>
                <w:lang w:eastAsia="zh-CN"/>
              </w:rPr>
            </w:pPr>
            <w:r>
              <w:rPr>
                <w:rFonts w:eastAsia="Tahoma" w:cs="Arial"/>
                <w:lang w:eastAsia="zh-CN"/>
              </w:rPr>
              <w:t>ignore</w:t>
            </w:r>
          </w:p>
        </w:tc>
      </w:tr>
      <w:tr w:rsidR="009768DB" w14:paraId="4C9153FB" w14:textId="77777777" w:rsidTr="00F874E5">
        <w:tc>
          <w:tcPr>
            <w:tcW w:w="2394" w:type="dxa"/>
            <w:tcBorders>
              <w:top w:val="single" w:sz="4" w:space="0" w:color="auto"/>
              <w:left w:val="single" w:sz="4" w:space="0" w:color="auto"/>
              <w:bottom w:val="single" w:sz="4" w:space="0" w:color="auto"/>
              <w:right w:val="single" w:sz="4" w:space="0" w:color="auto"/>
            </w:tcBorders>
          </w:tcPr>
          <w:p w14:paraId="185AEE7F" w14:textId="77777777" w:rsidR="009768DB" w:rsidRDefault="009768DB" w:rsidP="00F4741E">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37C2F96"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3A893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AE3F2C" w14:textId="77777777" w:rsidR="009768DB" w:rsidRPr="00EA5FA7" w:rsidRDefault="009768DB" w:rsidP="00F4741E">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05BA4624" w14:textId="77777777" w:rsidR="009768DB" w:rsidRDefault="009768DB" w:rsidP="00F4741E">
            <w:pPr>
              <w:pStyle w:val="TAL"/>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56218DAC" w14:textId="77777777" w:rsidR="009768DB" w:rsidRDefault="009768DB" w:rsidP="00F4741E">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044DAF8" w14:textId="77777777" w:rsidR="009768DB" w:rsidRDefault="009768DB" w:rsidP="00F4741E">
            <w:pPr>
              <w:pStyle w:val="TAC"/>
              <w:rPr>
                <w:lang w:eastAsia="zh-CN"/>
              </w:rPr>
            </w:pPr>
            <w:r>
              <w:rPr>
                <w:lang w:eastAsia="zh-CN"/>
              </w:rPr>
              <w:t>ignore</w:t>
            </w:r>
          </w:p>
        </w:tc>
      </w:tr>
      <w:tr w:rsidR="009768DB" w14:paraId="0646D28E" w14:textId="77777777" w:rsidTr="00F874E5">
        <w:tc>
          <w:tcPr>
            <w:tcW w:w="2394" w:type="dxa"/>
            <w:tcBorders>
              <w:top w:val="single" w:sz="4" w:space="0" w:color="auto"/>
              <w:left w:val="single" w:sz="4" w:space="0" w:color="auto"/>
              <w:bottom w:val="single" w:sz="4" w:space="0" w:color="auto"/>
              <w:right w:val="single" w:sz="4" w:space="0" w:color="auto"/>
            </w:tcBorders>
          </w:tcPr>
          <w:p w14:paraId="7E4F8FA2" w14:textId="77777777" w:rsidR="009768DB" w:rsidRDefault="009768DB" w:rsidP="00F4741E">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D4636AE"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ACA2BB"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EEB9A88"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7F940887"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181AED"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CDE7EA" w14:textId="77777777" w:rsidR="009768DB" w:rsidRDefault="009768DB" w:rsidP="00F4741E">
            <w:pPr>
              <w:pStyle w:val="TAC"/>
              <w:rPr>
                <w:lang w:eastAsia="zh-CN"/>
              </w:rPr>
            </w:pPr>
            <w:r>
              <w:rPr>
                <w:rFonts w:cs="Arial"/>
              </w:rPr>
              <w:t>reject</w:t>
            </w:r>
          </w:p>
        </w:tc>
      </w:tr>
      <w:tr w:rsidR="009768DB" w14:paraId="147FDACC" w14:textId="77777777" w:rsidTr="00F874E5">
        <w:tc>
          <w:tcPr>
            <w:tcW w:w="2394" w:type="dxa"/>
            <w:tcBorders>
              <w:top w:val="single" w:sz="4" w:space="0" w:color="auto"/>
              <w:left w:val="single" w:sz="4" w:space="0" w:color="auto"/>
              <w:bottom w:val="single" w:sz="4" w:space="0" w:color="auto"/>
              <w:right w:val="single" w:sz="4" w:space="0" w:color="auto"/>
            </w:tcBorders>
          </w:tcPr>
          <w:p w14:paraId="66083D31" w14:textId="77777777" w:rsidR="009768DB" w:rsidRDefault="009768DB" w:rsidP="00F4741E">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5207610"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5E27EB" w14:textId="77777777" w:rsidR="009768DB" w:rsidRDefault="009768DB" w:rsidP="00F4741E">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C2E2FA0"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32E5CB04"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AA33A4"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8BF698" w14:textId="77777777" w:rsidR="009768DB" w:rsidRDefault="009768DB" w:rsidP="00F4741E">
            <w:pPr>
              <w:pStyle w:val="TAC"/>
              <w:rPr>
                <w:lang w:eastAsia="zh-CN"/>
              </w:rPr>
            </w:pPr>
          </w:p>
        </w:tc>
      </w:tr>
      <w:tr w:rsidR="009768DB" w14:paraId="51370EB9" w14:textId="77777777" w:rsidTr="00F874E5">
        <w:tc>
          <w:tcPr>
            <w:tcW w:w="2394" w:type="dxa"/>
            <w:tcBorders>
              <w:top w:val="single" w:sz="4" w:space="0" w:color="auto"/>
              <w:left w:val="single" w:sz="4" w:space="0" w:color="auto"/>
              <w:bottom w:val="single" w:sz="4" w:space="0" w:color="auto"/>
              <w:right w:val="single" w:sz="4" w:space="0" w:color="auto"/>
            </w:tcBorders>
          </w:tcPr>
          <w:p w14:paraId="07F972B8" w14:textId="77777777" w:rsidR="009768DB" w:rsidRDefault="009768DB" w:rsidP="00F4741E">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7B2BB13"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BF88E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F3E291" w14:textId="77777777" w:rsidR="009768DB" w:rsidRPr="00EA5FA7" w:rsidRDefault="009768DB" w:rsidP="00F4741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B47B26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9448E6"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D88D5" w14:textId="77777777" w:rsidR="009768DB" w:rsidRDefault="009768DB" w:rsidP="00F4741E">
            <w:pPr>
              <w:pStyle w:val="TAC"/>
              <w:rPr>
                <w:lang w:eastAsia="zh-CN"/>
              </w:rPr>
            </w:pPr>
          </w:p>
        </w:tc>
      </w:tr>
      <w:tr w:rsidR="009768DB" w14:paraId="54B1DCAB" w14:textId="77777777" w:rsidTr="00F874E5">
        <w:tc>
          <w:tcPr>
            <w:tcW w:w="2394" w:type="dxa"/>
            <w:tcBorders>
              <w:top w:val="single" w:sz="4" w:space="0" w:color="auto"/>
              <w:left w:val="single" w:sz="4" w:space="0" w:color="auto"/>
              <w:bottom w:val="single" w:sz="4" w:space="0" w:color="auto"/>
              <w:right w:val="single" w:sz="4" w:space="0" w:color="auto"/>
            </w:tcBorders>
          </w:tcPr>
          <w:p w14:paraId="483CA3A7" w14:textId="77777777" w:rsidR="009768DB" w:rsidRDefault="009768DB" w:rsidP="00F4741E">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95F0C57"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695B2B"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DB5A3D"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6C2192ED"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E73D9"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7F3F72" w14:textId="77777777" w:rsidR="009768DB" w:rsidRDefault="009768DB" w:rsidP="00F4741E">
            <w:pPr>
              <w:pStyle w:val="TAC"/>
              <w:rPr>
                <w:lang w:eastAsia="zh-CN"/>
              </w:rPr>
            </w:pPr>
          </w:p>
        </w:tc>
      </w:tr>
      <w:tr w:rsidR="009768DB" w14:paraId="5B970717" w14:textId="77777777" w:rsidTr="00F874E5">
        <w:tc>
          <w:tcPr>
            <w:tcW w:w="2394" w:type="dxa"/>
            <w:tcBorders>
              <w:top w:val="single" w:sz="4" w:space="0" w:color="auto"/>
              <w:left w:val="single" w:sz="4" w:space="0" w:color="auto"/>
              <w:bottom w:val="single" w:sz="4" w:space="0" w:color="auto"/>
              <w:right w:val="single" w:sz="4" w:space="0" w:color="auto"/>
            </w:tcBorders>
          </w:tcPr>
          <w:p w14:paraId="466B674F"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21671DB7"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BEBAB0F"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0E0D0D"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1517AB2E"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0EB623"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76E3FEB" w14:textId="77777777" w:rsidR="009768DB" w:rsidRDefault="009768DB" w:rsidP="00F4741E">
            <w:pPr>
              <w:pStyle w:val="TAC"/>
              <w:rPr>
                <w:lang w:eastAsia="zh-CN"/>
              </w:rPr>
            </w:pPr>
          </w:p>
        </w:tc>
      </w:tr>
      <w:tr w:rsidR="009768DB" w14:paraId="56305809" w14:textId="77777777" w:rsidTr="00F874E5">
        <w:tc>
          <w:tcPr>
            <w:tcW w:w="2394" w:type="dxa"/>
            <w:tcBorders>
              <w:top w:val="single" w:sz="4" w:space="0" w:color="auto"/>
              <w:left w:val="single" w:sz="4" w:space="0" w:color="auto"/>
              <w:bottom w:val="single" w:sz="4" w:space="0" w:color="auto"/>
              <w:right w:val="single" w:sz="4" w:space="0" w:color="auto"/>
            </w:tcBorders>
          </w:tcPr>
          <w:p w14:paraId="4BF7ECC6" w14:textId="77777777" w:rsidR="009768DB" w:rsidRDefault="009768DB" w:rsidP="00F4741E">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01434598"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D18DA5"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3B9F9" w14:textId="77777777" w:rsidR="009768DB" w:rsidRDefault="009768DB" w:rsidP="00F4741E">
            <w:pPr>
              <w:pStyle w:val="TAL"/>
              <w:rPr>
                <w:rFonts w:eastAsia="Tahoma"/>
                <w:lang w:eastAsia="zh-CN"/>
              </w:rPr>
            </w:pPr>
            <w:r>
              <w:rPr>
                <w:rFonts w:eastAsia="Tahoma"/>
                <w:lang w:eastAsia="zh-CN"/>
              </w:rPr>
              <w:t>QoS Flow Level QoS Parameters</w:t>
            </w:r>
          </w:p>
          <w:p w14:paraId="0172724B" w14:textId="77777777" w:rsidR="009768DB" w:rsidRPr="00EA5FA7" w:rsidRDefault="009768DB" w:rsidP="00F4741E">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E976789"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16BC6C4"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EB523F0" w14:textId="77777777" w:rsidR="009768DB" w:rsidRDefault="009768DB" w:rsidP="00F4741E">
            <w:pPr>
              <w:pStyle w:val="TAC"/>
              <w:rPr>
                <w:lang w:eastAsia="zh-CN"/>
              </w:rPr>
            </w:pPr>
          </w:p>
        </w:tc>
      </w:tr>
      <w:tr w:rsidR="009768DB" w14:paraId="06CDE73E" w14:textId="77777777" w:rsidTr="00F874E5">
        <w:tc>
          <w:tcPr>
            <w:tcW w:w="2394" w:type="dxa"/>
            <w:tcBorders>
              <w:top w:val="single" w:sz="4" w:space="0" w:color="auto"/>
              <w:left w:val="single" w:sz="4" w:space="0" w:color="auto"/>
              <w:bottom w:val="single" w:sz="4" w:space="0" w:color="auto"/>
              <w:right w:val="single" w:sz="4" w:space="0" w:color="auto"/>
            </w:tcBorders>
          </w:tcPr>
          <w:p w14:paraId="17AE290D"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F69965E"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0BA41E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8020A0" w14:textId="77777777" w:rsidR="009768DB" w:rsidRDefault="009768DB" w:rsidP="00F4741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27079D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FFDD250"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77A3847" w14:textId="77777777" w:rsidR="009768DB" w:rsidRDefault="009768DB" w:rsidP="00F4741E">
            <w:pPr>
              <w:pStyle w:val="TAC"/>
              <w:rPr>
                <w:lang w:eastAsia="zh-CN"/>
              </w:rPr>
            </w:pPr>
          </w:p>
        </w:tc>
      </w:tr>
      <w:tr w:rsidR="009768DB" w14:paraId="2C44E95F" w14:textId="77777777" w:rsidTr="00F874E5">
        <w:tc>
          <w:tcPr>
            <w:tcW w:w="2394" w:type="dxa"/>
            <w:tcBorders>
              <w:top w:val="single" w:sz="4" w:space="0" w:color="auto"/>
              <w:left w:val="single" w:sz="4" w:space="0" w:color="auto"/>
              <w:bottom w:val="single" w:sz="4" w:space="0" w:color="auto"/>
              <w:right w:val="single" w:sz="4" w:space="0" w:color="auto"/>
            </w:tcBorders>
          </w:tcPr>
          <w:p w14:paraId="242CFB22" w14:textId="77777777" w:rsidR="009768DB" w:rsidRDefault="009768DB" w:rsidP="00F4741E">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CAB175F"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AC9769"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999BF" w14:textId="77777777" w:rsidR="009768DB" w:rsidRPr="00EA5FA7" w:rsidRDefault="009768DB" w:rsidP="00F4741E">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1ECBFEF1" w14:textId="77777777" w:rsidR="009768DB" w:rsidRDefault="009768DB" w:rsidP="00F4741E">
            <w:pPr>
              <w:pStyle w:val="TAL"/>
            </w:pPr>
            <w:r>
              <w:rPr>
                <w:lang w:val="en-US"/>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13003321"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B628B9" w14:textId="77777777" w:rsidR="009768DB" w:rsidRDefault="009768DB" w:rsidP="00F4741E">
            <w:pPr>
              <w:pStyle w:val="TAC"/>
              <w:rPr>
                <w:lang w:eastAsia="zh-CN"/>
              </w:rPr>
            </w:pPr>
          </w:p>
        </w:tc>
      </w:tr>
      <w:tr w:rsidR="009768DB" w14:paraId="33E44D8B" w14:textId="77777777" w:rsidTr="00F874E5">
        <w:tc>
          <w:tcPr>
            <w:tcW w:w="2394" w:type="dxa"/>
            <w:tcBorders>
              <w:top w:val="single" w:sz="4" w:space="0" w:color="auto"/>
              <w:left w:val="single" w:sz="4" w:space="0" w:color="auto"/>
              <w:bottom w:val="single" w:sz="4" w:space="0" w:color="auto"/>
              <w:right w:val="single" w:sz="4" w:space="0" w:color="auto"/>
            </w:tcBorders>
          </w:tcPr>
          <w:p w14:paraId="6AB9A2C6" w14:textId="77777777" w:rsidR="009768DB" w:rsidRDefault="009768DB" w:rsidP="00F4741E">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EA667C9"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E86C68"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9371EC" w14:textId="77777777" w:rsidR="009768DB" w:rsidRPr="00EA5FA7" w:rsidRDefault="009768DB" w:rsidP="00F4741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686680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513B71" w14:textId="77777777" w:rsidR="009768DB" w:rsidRDefault="009768DB" w:rsidP="00F4741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0623DA8" w14:textId="77777777" w:rsidR="009768DB" w:rsidRDefault="009768DB" w:rsidP="00F4741E">
            <w:pPr>
              <w:pStyle w:val="TAC"/>
              <w:rPr>
                <w:lang w:eastAsia="zh-CN"/>
              </w:rPr>
            </w:pPr>
          </w:p>
        </w:tc>
      </w:tr>
      <w:tr w:rsidR="009768DB" w14:paraId="6E2B7F9C" w14:textId="77777777" w:rsidTr="00F874E5">
        <w:tc>
          <w:tcPr>
            <w:tcW w:w="2394" w:type="dxa"/>
            <w:tcBorders>
              <w:top w:val="single" w:sz="4" w:space="0" w:color="auto"/>
              <w:left w:val="single" w:sz="4" w:space="0" w:color="auto"/>
              <w:bottom w:val="single" w:sz="4" w:space="0" w:color="auto"/>
              <w:right w:val="single" w:sz="4" w:space="0" w:color="auto"/>
            </w:tcBorders>
          </w:tcPr>
          <w:p w14:paraId="587F9C78" w14:textId="77777777" w:rsidR="009768DB" w:rsidRDefault="009768DB" w:rsidP="00F4741E">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2A292AB"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1E17341"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10F42E1"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2185896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F52231"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2D693F" w14:textId="77777777" w:rsidR="009768DB" w:rsidRDefault="009768DB" w:rsidP="00F4741E">
            <w:pPr>
              <w:pStyle w:val="TAC"/>
              <w:rPr>
                <w:lang w:eastAsia="zh-CN"/>
              </w:rPr>
            </w:pPr>
            <w:r>
              <w:rPr>
                <w:rFonts w:cs="Arial"/>
              </w:rPr>
              <w:t>reject</w:t>
            </w:r>
          </w:p>
        </w:tc>
      </w:tr>
      <w:tr w:rsidR="009768DB" w14:paraId="61AF1620" w14:textId="77777777" w:rsidTr="00F874E5">
        <w:tc>
          <w:tcPr>
            <w:tcW w:w="2394" w:type="dxa"/>
            <w:tcBorders>
              <w:top w:val="single" w:sz="4" w:space="0" w:color="auto"/>
              <w:left w:val="single" w:sz="4" w:space="0" w:color="auto"/>
              <w:bottom w:val="single" w:sz="4" w:space="0" w:color="auto"/>
              <w:right w:val="single" w:sz="4" w:space="0" w:color="auto"/>
            </w:tcBorders>
          </w:tcPr>
          <w:p w14:paraId="15CB68D4" w14:textId="77777777" w:rsidR="009768DB" w:rsidRDefault="009768DB" w:rsidP="00F4741E">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78148E2"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5D5E4F5" w14:textId="77777777" w:rsidR="009768DB" w:rsidRDefault="009768DB" w:rsidP="00F4741E">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29BD898F"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675304D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DC0C3"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08E111" w14:textId="77777777" w:rsidR="009768DB" w:rsidRDefault="009768DB" w:rsidP="00F4741E">
            <w:pPr>
              <w:pStyle w:val="TAC"/>
              <w:rPr>
                <w:lang w:eastAsia="zh-CN"/>
              </w:rPr>
            </w:pPr>
          </w:p>
        </w:tc>
      </w:tr>
      <w:tr w:rsidR="009768DB" w14:paraId="6CB4C4B6" w14:textId="77777777" w:rsidTr="00F874E5">
        <w:tc>
          <w:tcPr>
            <w:tcW w:w="2394" w:type="dxa"/>
            <w:tcBorders>
              <w:top w:val="single" w:sz="4" w:space="0" w:color="auto"/>
              <w:left w:val="single" w:sz="4" w:space="0" w:color="auto"/>
              <w:bottom w:val="single" w:sz="4" w:space="0" w:color="auto"/>
              <w:right w:val="single" w:sz="4" w:space="0" w:color="auto"/>
            </w:tcBorders>
          </w:tcPr>
          <w:p w14:paraId="14F0B85F" w14:textId="77777777" w:rsidR="009768DB" w:rsidRDefault="009768DB" w:rsidP="00F4741E">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1DDD9D1"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FA27C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D5CD80" w14:textId="77777777" w:rsidR="009768DB" w:rsidRPr="00EA5FA7" w:rsidRDefault="009768DB" w:rsidP="00F4741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6395BCE"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839912"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9419F6" w14:textId="77777777" w:rsidR="009768DB" w:rsidRDefault="009768DB" w:rsidP="00F4741E">
            <w:pPr>
              <w:pStyle w:val="TAC"/>
              <w:rPr>
                <w:lang w:eastAsia="zh-CN"/>
              </w:rPr>
            </w:pPr>
          </w:p>
        </w:tc>
      </w:tr>
      <w:tr w:rsidR="009768DB" w14:paraId="5EEC947D" w14:textId="77777777" w:rsidTr="00F874E5">
        <w:tc>
          <w:tcPr>
            <w:tcW w:w="2394" w:type="dxa"/>
            <w:tcBorders>
              <w:top w:val="single" w:sz="4" w:space="0" w:color="auto"/>
              <w:left w:val="single" w:sz="4" w:space="0" w:color="auto"/>
              <w:bottom w:val="single" w:sz="4" w:space="0" w:color="auto"/>
              <w:right w:val="single" w:sz="4" w:space="0" w:color="auto"/>
            </w:tcBorders>
          </w:tcPr>
          <w:p w14:paraId="6DEB6BDB" w14:textId="77777777" w:rsidR="009768DB" w:rsidRDefault="009768DB" w:rsidP="00F4741E">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B95A691"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240C2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F3EBCB"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34A9B59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A862F4"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FE92991" w14:textId="77777777" w:rsidR="009768DB" w:rsidRDefault="009768DB" w:rsidP="00F4741E">
            <w:pPr>
              <w:pStyle w:val="TAC"/>
              <w:rPr>
                <w:lang w:eastAsia="zh-CN"/>
              </w:rPr>
            </w:pPr>
          </w:p>
        </w:tc>
      </w:tr>
      <w:tr w:rsidR="009768DB" w14:paraId="5E27CE78" w14:textId="77777777" w:rsidTr="00F874E5">
        <w:tc>
          <w:tcPr>
            <w:tcW w:w="2394" w:type="dxa"/>
            <w:tcBorders>
              <w:top w:val="single" w:sz="4" w:space="0" w:color="auto"/>
              <w:left w:val="single" w:sz="4" w:space="0" w:color="auto"/>
              <w:bottom w:val="single" w:sz="4" w:space="0" w:color="auto"/>
              <w:right w:val="single" w:sz="4" w:space="0" w:color="auto"/>
            </w:tcBorders>
          </w:tcPr>
          <w:p w14:paraId="35096025" w14:textId="77777777" w:rsidR="009768DB" w:rsidRDefault="009768DB" w:rsidP="00F4741E">
            <w:pPr>
              <w:pStyle w:val="TAL"/>
              <w:ind w:left="300"/>
              <w:rPr>
                <w:rFonts w:eastAsia="Tahoma" w:cs="Arial"/>
                <w:lang w:eastAsia="zh-CN"/>
              </w:rPr>
            </w:pPr>
            <w:r w:rsidRPr="001D59C0">
              <w:rPr>
                <w:rFonts w:eastAsia="Tahoma" w:cs="Arial"/>
                <w:i/>
                <w:szCs w:val="18"/>
                <w:lang w:eastAsia="zh-CN"/>
              </w:rPr>
              <w:lastRenderedPageBreak/>
              <w:t>&gt;&gt;&gt;Uu RLC Channel QoS</w:t>
            </w:r>
          </w:p>
        </w:tc>
        <w:tc>
          <w:tcPr>
            <w:tcW w:w="1260" w:type="dxa"/>
            <w:tcBorders>
              <w:top w:val="single" w:sz="4" w:space="0" w:color="auto"/>
              <w:left w:val="single" w:sz="4" w:space="0" w:color="auto"/>
              <w:bottom w:val="single" w:sz="4" w:space="0" w:color="auto"/>
              <w:right w:val="single" w:sz="4" w:space="0" w:color="auto"/>
            </w:tcBorders>
          </w:tcPr>
          <w:p w14:paraId="43BA3206"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91DEE1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42CC81"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9AC51E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CEA0B9"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BF8AD94" w14:textId="77777777" w:rsidR="009768DB" w:rsidRDefault="009768DB" w:rsidP="00F4741E">
            <w:pPr>
              <w:pStyle w:val="TAC"/>
              <w:rPr>
                <w:lang w:eastAsia="zh-CN"/>
              </w:rPr>
            </w:pPr>
          </w:p>
        </w:tc>
      </w:tr>
      <w:tr w:rsidR="009768DB" w14:paraId="0D14BD50" w14:textId="77777777" w:rsidTr="00F874E5">
        <w:tc>
          <w:tcPr>
            <w:tcW w:w="2394" w:type="dxa"/>
            <w:tcBorders>
              <w:top w:val="single" w:sz="4" w:space="0" w:color="auto"/>
              <w:left w:val="single" w:sz="4" w:space="0" w:color="auto"/>
              <w:bottom w:val="single" w:sz="4" w:space="0" w:color="auto"/>
              <w:right w:val="single" w:sz="4" w:space="0" w:color="auto"/>
            </w:tcBorders>
          </w:tcPr>
          <w:p w14:paraId="3828CB47" w14:textId="77777777" w:rsidR="009768DB" w:rsidRDefault="009768DB" w:rsidP="00F4741E">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100B3C09"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0AE59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1572F2" w14:textId="77777777" w:rsidR="009768DB" w:rsidRDefault="009768DB" w:rsidP="00F4741E">
            <w:pPr>
              <w:pStyle w:val="TAL"/>
              <w:rPr>
                <w:rFonts w:eastAsia="Tahoma"/>
                <w:lang w:eastAsia="zh-CN"/>
              </w:rPr>
            </w:pPr>
            <w:r>
              <w:rPr>
                <w:rFonts w:eastAsia="Tahoma"/>
                <w:lang w:eastAsia="zh-CN"/>
              </w:rPr>
              <w:t>QoS Flow Level QoS Parameters</w:t>
            </w:r>
          </w:p>
          <w:p w14:paraId="64E77924" w14:textId="77777777" w:rsidR="009768DB" w:rsidRPr="00EA5FA7" w:rsidRDefault="009768DB" w:rsidP="00F4741E">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F1F420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33F7BC"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DB392D5" w14:textId="77777777" w:rsidR="009768DB" w:rsidRDefault="009768DB" w:rsidP="00F4741E">
            <w:pPr>
              <w:pStyle w:val="TAC"/>
              <w:rPr>
                <w:lang w:eastAsia="zh-CN"/>
              </w:rPr>
            </w:pPr>
          </w:p>
        </w:tc>
      </w:tr>
      <w:tr w:rsidR="009768DB" w14:paraId="5B8252C6" w14:textId="77777777" w:rsidTr="00F874E5">
        <w:tc>
          <w:tcPr>
            <w:tcW w:w="2394" w:type="dxa"/>
            <w:tcBorders>
              <w:top w:val="single" w:sz="4" w:space="0" w:color="auto"/>
              <w:left w:val="single" w:sz="4" w:space="0" w:color="auto"/>
              <w:bottom w:val="single" w:sz="4" w:space="0" w:color="auto"/>
              <w:right w:val="single" w:sz="4" w:space="0" w:color="auto"/>
            </w:tcBorders>
          </w:tcPr>
          <w:p w14:paraId="6FAF67EC"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732BBFA"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062276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8DB1F8" w14:textId="77777777" w:rsidR="009768DB" w:rsidRDefault="009768DB" w:rsidP="00F4741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16F148FE"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8A0034"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636B31D" w14:textId="77777777" w:rsidR="009768DB" w:rsidRDefault="009768DB" w:rsidP="00F4741E">
            <w:pPr>
              <w:pStyle w:val="TAC"/>
              <w:rPr>
                <w:lang w:eastAsia="zh-CN"/>
              </w:rPr>
            </w:pPr>
          </w:p>
        </w:tc>
      </w:tr>
      <w:tr w:rsidR="009768DB" w14:paraId="09F51DB8" w14:textId="77777777" w:rsidTr="00F874E5">
        <w:tc>
          <w:tcPr>
            <w:tcW w:w="2394" w:type="dxa"/>
            <w:tcBorders>
              <w:top w:val="single" w:sz="4" w:space="0" w:color="auto"/>
              <w:left w:val="single" w:sz="4" w:space="0" w:color="auto"/>
              <w:bottom w:val="single" w:sz="4" w:space="0" w:color="auto"/>
              <w:right w:val="single" w:sz="4" w:space="0" w:color="auto"/>
            </w:tcBorders>
          </w:tcPr>
          <w:p w14:paraId="31AE5DB5" w14:textId="77777777" w:rsidR="009768DB" w:rsidRDefault="009768DB" w:rsidP="00F4741E">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94DB230"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B98F38"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B7F829" w14:textId="77777777" w:rsidR="009768DB" w:rsidRPr="00EA5FA7" w:rsidRDefault="009768DB" w:rsidP="00F4741E">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75B82C29" w14:textId="77777777" w:rsidR="009768DB" w:rsidRDefault="009768DB" w:rsidP="00F4741E">
            <w:pPr>
              <w:pStyle w:val="TAL"/>
              <w:rPr>
                <w:lang w:val="en-US"/>
              </w:rPr>
            </w:pPr>
            <w:r>
              <w:rPr>
                <w:lang w:val="en-US"/>
              </w:rPr>
              <w:t>This IE indicates the type of SRB conveyed via the Uu Relay RLC Channel.</w:t>
            </w:r>
          </w:p>
          <w:p w14:paraId="358316FC"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157F38"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BE2744" w14:textId="77777777" w:rsidR="009768DB" w:rsidRDefault="009768DB" w:rsidP="00F4741E">
            <w:pPr>
              <w:pStyle w:val="TAC"/>
              <w:rPr>
                <w:lang w:eastAsia="zh-CN"/>
              </w:rPr>
            </w:pPr>
          </w:p>
        </w:tc>
      </w:tr>
      <w:tr w:rsidR="009768DB" w14:paraId="03F20926" w14:textId="77777777" w:rsidTr="00F874E5">
        <w:tc>
          <w:tcPr>
            <w:tcW w:w="2394" w:type="dxa"/>
            <w:tcBorders>
              <w:top w:val="single" w:sz="4" w:space="0" w:color="auto"/>
              <w:left w:val="single" w:sz="4" w:space="0" w:color="auto"/>
              <w:bottom w:val="single" w:sz="4" w:space="0" w:color="auto"/>
              <w:right w:val="single" w:sz="4" w:space="0" w:color="auto"/>
            </w:tcBorders>
          </w:tcPr>
          <w:p w14:paraId="1B81DBCC" w14:textId="77777777" w:rsidR="009768DB" w:rsidRDefault="009768DB" w:rsidP="00F4741E">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FD9E8ED"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C9BD0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6681EC" w14:textId="77777777" w:rsidR="009768DB" w:rsidRPr="00EA5FA7" w:rsidRDefault="009768DB" w:rsidP="00F4741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29331A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E46AE5" w14:textId="77777777" w:rsidR="009768DB" w:rsidRDefault="009768DB" w:rsidP="00F4741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E5B8DF" w14:textId="77777777" w:rsidR="009768DB" w:rsidRDefault="009768DB" w:rsidP="00F4741E">
            <w:pPr>
              <w:pStyle w:val="TAC"/>
              <w:rPr>
                <w:lang w:eastAsia="zh-CN"/>
              </w:rPr>
            </w:pPr>
          </w:p>
        </w:tc>
      </w:tr>
      <w:tr w:rsidR="009768DB" w14:paraId="1713B467" w14:textId="77777777" w:rsidTr="00F874E5">
        <w:tc>
          <w:tcPr>
            <w:tcW w:w="2394" w:type="dxa"/>
            <w:tcBorders>
              <w:top w:val="single" w:sz="4" w:space="0" w:color="auto"/>
              <w:left w:val="single" w:sz="4" w:space="0" w:color="auto"/>
              <w:bottom w:val="single" w:sz="4" w:space="0" w:color="auto"/>
              <w:right w:val="single" w:sz="4" w:space="0" w:color="auto"/>
            </w:tcBorders>
          </w:tcPr>
          <w:p w14:paraId="7755AAE0" w14:textId="77777777" w:rsidR="009768DB" w:rsidRDefault="009768DB" w:rsidP="00F4741E">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C895CCC"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B9B6AF"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BA2105E"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435ADA36"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723165"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DDB91F" w14:textId="77777777" w:rsidR="009768DB" w:rsidRDefault="009768DB" w:rsidP="00F4741E">
            <w:pPr>
              <w:pStyle w:val="TAC"/>
              <w:rPr>
                <w:lang w:eastAsia="zh-CN"/>
              </w:rPr>
            </w:pPr>
            <w:r>
              <w:rPr>
                <w:rFonts w:cs="Arial"/>
              </w:rPr>
              <w:t>reject</w:t>
            </w:r>
          </w:p>
        </w:tc>
      </w:tr>
      <w:tr w:rsidR="009768DB" w14:paraId="126F63C0" w14:textId="77777777" w:rsidTr="00F874E5">
        <w:tc>
          <w:tcPr>
            <w:tcW w:w="2394" w:type="dxa"/>
            <w:tcBorders>
              <w:top w:val="single" w:sz="4" w:space="0" w:color="auto"/>
              <w:left w:val="single" w:sz="4" w:space="0" w:color="auto"/>
              <w:bottom w:val="single" w:sz="4" w:space="0" w:color="auto"/>
              <w:right w:val="single" w:sz="4" w:space="0" w:color="auto"/>
            </w:tcBorders>
          </w:tcPr>
          <w:p w14:paraId="69FC9A99" w14:textId="77777777" w:rsidR="009768DB" w:rsidRDefault="009768DB" w:rsidP="00F4741E">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AC3CEDA"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E350EB" w14:textId="77777777" w:rsidR="009768DB" w:rsidRDefault="009768DB" w:rsidP="00F4741E">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7FA42B66"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821D4B3"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9BF8E"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666CF9" w14:textId="77777777" w:rsidR="009768DB" w:rsidRDefault="009768DB" w:rsidP="00F4741E">
            <w:pPr>
              <w:pStyle w:val="TAC"/>
              <w:rPr>
                <w:lang w:eastAsia="zh-CN"/>
              </w:rPr>
            </w:pPr>
          </w:p>
        </w:tc>
      </w:tr>
      <w:tr w:rsidR="009768DB" w14:paraId="0C8294F8" w14:textId="77777777" w:rsidTr="00F874E5">
        <w:tc>
          <w:tcPr>
            <w:tcW w:w="2394" w:type="dxa"/>
            <w:tcBorders>
              <w:top w:val="single" w:sz="4" w:space="0" w:color="auto"/>
              <w:left w:val="single" w:sz="4" w:space="0" w:color="auto"/>
              <w:bottom w:val="single" w:sz="4" w:space="0" w:color="auto"/>
              <w:right w:val="single" w:sz="4" w:space="0" w:color="auto"/>
            </w:tcBorders>
          </w:tcPr>
          <w:p w14:paraId="565287AD" w14:textId="77777777" w:rsidR="009768DB" w:rsidRDefault="009768DB" w:rsidP="00F4741E">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372BEA44" w14:textId="77777777" w:rsidR="009768DB" w:rsidRDefault="009768DB" w:rsidP="00F4741E">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C6F431"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92CC33" w14:textId="77777777" w:rsidR="009768DB" w:rsidRPr="00EA5FA7" w:rsidRDefault="009768DB" w:rsidP="00F4741E">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73B0968B"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8C406A" w14:textId="77777777" w:rsidR="009768DB" w:rsidRDefault="009768DB" w:rsidP="00F4741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900E55" w14:textId="77777777" w:rsidR="009768DB" w:rsidRDefault="009768DB" w:rsidP="00F4741E">
            <w:pPr>
              <w:pStyle w:val="TAC"/>
              <w:rPr>
                <w:lang w:eastAsia="zh-CN"/>
              </w:rPr>
            </w:pPr>
          </w:p>
        </w:tc>
      </w:tr>
      <w:tr w:rsidR="009768DB" w14:paraId="36E4163B" w14:textId="77777777" w:rsidTr="00F874E5">
        <w:tc>
          <w:tcPr>
            <w:tcW w:w="2394" w:type="dxa"/>
            <w:tcBorders>
              <w:top w:val="single" w:sz="4" w:space="0" w:color="auto"/>
              <w:left w:val="single" w:sz="4" w:space="0" w:color="auto"/>
              <w:bottom w:val="single" w:sz="4" w:space="0" w:color="auto"/>
              <w:right w:val="single" w:sz="4" w:space="0" w:color="auto"/>
            </w:tcBorders>
          </w:tcPr>
          <w:p w14:paraId="0899A984" w14:textId="77777777" w:rsidR="009768DB" w:rsidRDefault="009768DB" w:rsidP="00F4741E">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A08E202"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1D30AEC"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856A8F1"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F9C2201"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D17541"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8BFFE1" w14:textId="77777777" w:rsidR="009768DB" w:rsidRDefault="009768DB" w:rsidP="00F4741E">
            <w:pPr>
              <w:pStyle w:val="TAC"/>
              <w:rPr>
                <w:lang w:eastAsia="zh-CN"/>
              </w:rPr>
            </w:pPr>
            <w:r>
              <w:rPr>
                <w:rFonts w:cs="Arial"/>
              </w:rPr>
              <w:t>reject</w:t>
            </w:r>
          </w:p>
        </w:tc>
      </w:tr>
      <w:tr w:rsidR="009768DB" w14:paraId="2BDB45D1" w14:textId="77777777" w:rsidTr="00F874E5">
        <w:tc>
          <w:tcPr>
            <w:tcW w:w="2394" w:type="dxa"/>
            <w:tcBorders>
              <w:top w:val="single" w:sz="4" w:space="0" w:color="auto"/>
              <w:left w:val="single" w:sz="4" w:space="0" w:color="auto"/>
              <w:bottom w:val="single" w:sz="4" w:space="0" w:color="auto"/>
              <w:right w:val="single" w:sz="4" w:space="0" w:color="auto"/>
            </w:tcBorders>
          </w:tcPr>
          <w:p w14:paraId="6735B7D0" w14:textId="77777777" w:rsidR="009768DB" w:rsidRDefault="009768DB" w:rsidP="00F4741E">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2D9935D"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F7005F" w14:textId="77777777" w:rsidR="009768DB" w:rsidRDefault="009768DB" w:rsidP="00F4741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01D60F16"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0C0D78EA"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E46C24"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515AEB0" w14:textId="77777777" w:rsidR="009768DB" w:rsidRDefault="009768DB" w:rsidP="00F4741E">
            <w:pPr>
              <w:pStyle w:val="TAC"/>
              <w:rPr>
                <w:lang w:eastAsia="zh-CN"/>
              </w:rPr>
            </w:pPr>
          </w:p>
        </w:tc>
      </w:tr>
      <w:tr w:rsidR="009768DB" w14:paraId="535449CB" w14:textId="77777777" w:rsidTr="00F874E5">
        <w:tc>
          <w:tcPr>
            <w:tcW w:w="2394" w:type="dxa"/>
            <w:tcBorders>
              <w:top w:val="single" w:sz="4" w:space="0" w:color="auto"/>
              <w:left w:val="single" w:sz="4" w:space="0" w:color="auto"/>
              <w:bottom w:val="single" w:sz="4" w:space="0" w:color="auto"/>
              <w:right w:val="single" w:sz="4" w:space="0" w:color="auto"/>
            </w:tcBorders>
          </w:tcPr>
          <w:p w14:paraId="16123F64" w14:textId="77777777" w:rsidR="009768DB" w:rsidRDefault="009768DB" w:rsidP="00F4741E">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5169859" w14:textId="77777777" w:rsidR="009768DB" w:rsidRDefault="009768DB" w:rsidP="00F4741E">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DF70F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FC8287" w14:textId="77777777" w:rsidR="009768DB" w:rsidRPr="00EA5FA7" w:rsidRDefault="009768DB" w:rsidP="00F4741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E2838A1"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114C2F"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AA47CCB" w14:textId="77777777" w:rsidR="009768DB" w:rsidRDefault="009768DB" w:rsidP="00F4741E">
            <w:pPr>
              <w:pStyle w:val="TAC"/>
              <w:rPr>
                <w:lang w:eastAsia="zh-CN"/>
              </w:rPr>
            </w:pPr>
          </w:p>
        </w:tc>
      </w:tr>
      <w:tr w:rsidR="009768DB" w14:paraId="78DE1C90" w14:textId="77777777" w:rsidTr="00F874E5">
        <w:tc>
          <w:tcPr>
            <w:tcW w:w="2394" w:type="dxa"/>
            <w:tcBorders>
              <w:top w:val="single" w:sz="4" w:space="0" w:color="auto"/>
              <w:left w:val="single" w:sz="4" w:space="0" w:color="auto"/>
              <w:bottom w:val="single" w:sz="4" w:space="0" w:color="auto"/>
              <w:right w:val="single" w:sz="4" w:space="0" w:color="auto"/>
            </w:tcBorders>
          </w:tcPr>
          <w:p w14:paraId="639FC69D" w14:textId="77777777" w:rsidR="009768DB" w:rsidRDefault="009768DB" w:rsidP="00F4741E">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3935506"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316E71"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66C5C8" w14:textId="77777777" w:rsidR="009768DB" w:rsidRPr="00EA5FA7" w:rsidRDefault="009768DB" w:rsidP="00F4741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EBE769B"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D8CFFB" w14:textId="77777777" w:rsidR="009768DB" w:rsidRDefault="009768DB" w:rsidP="00F4741E">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7AFA874" w14:textId="77777777" w:rsidR="009768DB" w:rsidRDefault="009768DB" w:rsidP="00F4741E">
            <w:pPr>
              <w:pStyle w:val="TAC"/>
              <w:rPr>
                <w:lang w:eastAsia="zh-CN"/>
              </w:rPr>
            </w:pPr>
          </w:p>
        </w:tc>
      </w:tr>
      <w:tr w:rsidR="009768DB" w14:paraId="3BF86687" w14:textId="77777777" w:rsidTr="00F874E5">
        <w:tc>
          <w:tcPr>
            <w:tcW w:w="2394" w:type="dxa"/>
            <w:tcBorders>
              <w:top w:val="single" w:sz="4" w:space="0" w:color="auto"/>
              <w:left w:val="single" w:sz="4" w:space="0" w:color="auto"/>
              <w:bottom w:val="single" w:sz="4" w:space="0" w:color="auto"/>
              <w:right w:val="single" w:sz="4" w:space="0" w:color="auto"/>
            </w:tcBorders>
          </w:tcPr>
          <w:p w14:paraId="7BFAC9E1" w14:textId="77777777" w:rsidR="009768DB" w:rsidRDefault="009768DB" w:rsidP="00F4741E">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5F1FA975"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4DCE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8C2766"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18D0297B"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D41AB8"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11BFD0" w14:textId="77777777" w:rsidR="009768DB" w:rsidRDefault="009768DB" w:rsidP="00F4741E">
            <w:pPr>
              <w:pStyle w:val="TAC"/>
              <w:rPr>
                <w:lang w:eastAsia="zh-CN"/>
              </w:rPr>
            </w:pPr>
          </w:p>
        </w:tc>
      </w:tr>
      <w:tr w:rsidR="009768DB" w14:paraId="27B8BBA0" w14:textId="77777777" w:rsidTr="00F874E5">
        <w:tc>
          <w:tcPr>
            <w:tcW w:w="2394" w:type="dxa"/>
            <w:tcBorders>
              <w:top w:val="single" w:sz="4" w:space="0" w:color="auto"/>
              <w:left w:val="single" w:sz="4" w:space="0" w:color="auto"/>
              <w:bottom w:val="single" w:sz="4" w:space="0" w:color="auto"/>
              <w:right w:val="single" w:sz="4" w:space="0" w:color="auto"/>
            </w:tcBorders>
          </w:tcPr>
          <w:p w14:paraId="43822C53"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3EB397A"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208E88B"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CDF3A3"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A08979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AB9056"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ECCF3FB" w14:textId="77777777" w:rsidR="009768DB" w:rsidRDefault="009768DB" w:rsidP="00F4741E">
            <w:pPr>
              <w:pStyle w:val="TAC"/>
              <w:rPr>
                <w:lang w:eastAsia="zh-CN"/>
              </w:rPr>
            </w:pPr>
          </w:p>
        </w:tc>
      </w:tr>
      <w:tr w:rsidR="009768DB" w14:paraId="4883DE8C" w14:textId="77777777" w:rsidTr="00F874E5">
        <w:tc>
          <w:tcPr>
            <w:tcW w:w="2394" w:type="dxa"/>
            <w:tcBorders>
              <w:top w:val="single" w:sz="4" w:space="0" w:color="auto"/>
              <w:left w:val="single" w:sz="4" w:space="0" w:color="auto"/>
              <w:bottom w:val="single" w:sz="4" w:space="0" w:color="auto"/>
              <w:right w:val="single" w:sz="4" w:space="0" w:color="auto"/>
            </w:tcBorders>
          </w:tcPr>
          <w:p w14:paraId="7502C1FD" w14:textId="77777777" w:rsidR="009768DB" w:rsidRDefault="009768DB" w:rsidP="00F4741E">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05D8F116"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A59B4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43CFA8" w14:textId="77777777" w:rsidR="009768DB" w:rsidRDefault="009768DB" w:rsidP="00F4741E">
            <w:pPr>
              <w:pStyle w:val="TAL"/>
              <w:rPr>
                <w:rFonts w:eastAsia="Tahoma"/>
                <w:lang w:eastAsia="zh-CN"/>
              </w:rPr>
            </w:pPr>
            <w:r>
              <w:rPr>
                <w:rFonts w:eastAsia="Tahoma"/>
                <w:lang w:eastAsia="zh-CN"/>
              </w:rPr>
              <w:t>QoS Flow Level QoS Parameters</w:t>
            </w:r>
          </w:p>
          <w:p w14:paraId="5E825571" w14:textId="77777777" w:rsidR="009768DB" w:rsidRPr="00EA5FA7" w:rsidRDefault="009768DB" w:rsidP="00F4741E">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4914C217"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6D7BA"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6EDF93" w14:textId="77777777" w:rsidR="009768DB" w:rsidRDefault="009768DB" w:rsidP="00F4741E">
            <w:pPr>
              <w:pStyle w:val="TAC"/>
              <w:rPr>
                <w:lang w:eastAsia="zh-CN"/>
              </w:rPr>
            </w:pPr>
          </w:p>
        </w:tc>
      </w:tr>
      <w:tr w:rsidR="009768DB" w14:paraId="718B66C7" w14:textId="77777777" w:rsidTr="00F874E5">
        <w:tc>
          <w:tcPr>
            <w:tcW w:w="2394" w:type="dxa"/>
            <w:tcBorders>
              <w:top w:val="single" w:sz="4" w:space="0" w:color="auto"/>
              <w:left w:val="single" w:sz="4" w:space="0" w:color="auto"/>
              <w:bottom w:val="single" w:sz="4" w:space="0" w:color="auto"/>
              <w:right w:val="single" w:sz="4" w:space="0" w:color="auto"/>
            </w:tcBorders>
          </w:tcPr>
          <w:p w14:paraId="05FD7A07"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83F17DC"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783516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D6A745" w14:textId="77777777" w:rsidR="009768DB" w:rsidRDefault="009768DB" w:rsidP="00F4741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CDBED84"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33A68F"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489B256" w14:textId="77777777" w:rsidR="009768DB" w:rsidRDefault="009768DB" w:rsidP="00F4741E">
            <w:pPr>
              <w:pStyle w:val="TAC"/>
              <w:rPr>
                <w:lang w:eastAsia="zh-CN"/>
              </w:rPr>
            </w:pPr>
          </w:p>
        </w:tc>
      </w:tr>
      <w:tr w:rsidR="009768DB" w14:paraId="78F4E87C" w14:textId="77777777" w:rsidTr="00F874E5">
        <w:tc>
          <w:tcPr>
            <w:tcW w:w="2394" w:type="dxa"/>
            <w:tcBorders>
              <w:top w:val="single" w:sz="4" w:space="0" w:color="auto"/>
              <w:left w:val="single" w:sz="4" w:space="0" w:color="auto"/>
              <w:bottom w:val="single" w:sz="4" w:space="0" w:color="auto"/>
              <w:right w:val="single" w:sz="4" w:space="0" w:color="auto"/>
            </w:tcBorders>
          </w:tcPr>
          <w:p w14:paraId="0BF2E2D2" w14:textId="77777777" w:rsidR="009768DB" w:rsidRDefault="009768DB" w:rsidP="00F4741E">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FF455F2"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9225F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C6604D" w14:textId="77777777" w:rsidR="009768DB" w:rsidRPr="00EA5FA7" w:rsidRDefault="009768DB" w:rsidP="00F4741E">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256923F8" w14:textId="77777777" w:rsidR="009768DB" w:rsidRDefault="009768DB" w:rsidP="00F4741E">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4D95AB33"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D58FA9" w14:textId="77777777" w:rsidR="009768DB" w:rsidRDefault="009768DB" w:rsidP="00F4741E">
            <w:pPr>
              <w:pStyle w:val="TAC"/>
              <w:rPr>
                <w:lang w:eastAsia="zh-CN"/>
              </w:rPr>
            </w:pPr>
          </w:p>
        </w:tc>
      </w:tr>
      <w:tr w:rsidR="009768DB" w14:paraId="0AE0359C" w14:textId="77777777" w:rsidTr="00F874E5">
        <w:tc>
          <w:tcPr>
            <w:tcW w:w="2394" w:type="dxa"/>
            <w:tcBorders>
              <w:top w:val="single" w:sz="4" w:space="0" w:color="auto"/>
              <w:left w:val="single" w:sz="4" w:space="0" w:color="auto"/>
              <w:bottom w:val="single" w:sz="4" w:space="0" w:color="auto"/>
              <w:right w:val="single" w:sz="4" w:space="0" w:color="auto"/>
            </w:tcBorders>
          </w:tcPr>
          <w:p w14:paraId="6687CFB0" w14:textId="77777777" w:rsidR="009768DB" w:rsidRDefault="009768DB" w:rsidP="00F4741E">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3378069"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45FE1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313F7A" w14:textId="77777777" w:rsidR="009768DB" w:rsidRPr="00EA5FA7" w:rsidRDefault="009768DB" w:rsidP="00F4741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F5CFF9D"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C6E321" w14:textId="77777777" w:rsidR="009768DB" w:rsidRDefault="009768DB" w:rsidP="00F4741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045290" w14:textId="77777777" w:rsidR="009768DB" w:rsidRDefault="009768DB" w:rsidP="00F4741E">
            <w:pPr>
              <w:pStyle w:val="TAC"/>
              <w:rPr>
                <w:lang w:eastAsia="zh-CN"/>
              </w:rPr>
            </w:pPr>
          </w:p>
        </w:tc>
      </w:tr>
      <w:tr w:rsidR="009768DB" w14:paraId="03E92691" w14:textId="77777777" w:rsidTr="00F874E5">
        <w:tc>
          <w:tcPr>
            <w:tcW w:w="2394" w:type="dxa"/>
            <w:tcBorders>
              <w:top w:val="single" w:sz="4" w:space="0" w:color="auto"/>
              <w:left w:val="single" w:sz="4" w:space="0" w:color="auto"/>
              <w:bottom w:val="single" w:sz="4" w:space="0" w:color="auto"/>
              <w:right w:val="single" w:sz="4" w:space="0" w:color="auto"/>
            </w:tcBorders>
          </w:tcPr>
          <w:p w14:paraId="5675463C" w14:textId="77777777" w:rsidR="009768DB" w:rsidRDefault="009768DB" w:rsidP="00F4741E">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C145E36"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6F2577"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6FD3D25"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0C1F720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668296"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AC7AA0" w14:textId="77777777" w:rsidR="009768DB" w:rsidRDefault="009768DB" w:rsidP="00F4741E">
            <w:pPr>
              <w:pStyle w:val="TAC"/>
              <w:rPr>
                <w:lang w:eastAsia="zh-CN"/>
              </w:rPr>
            </w:pPr>
            <w:r>
              <w:rPr>
                <w:rFonts w:cs="Arial"/>
              </w:rPr>
              <w:t>reject</w:t>
            </w:r>
          </w:p>
        </w:tc>
      </w:tr>
      <w:tr w:rsidR="009768DB" w14:paraId="7A7D1B04" w14:textId="77777777" w:rsidTr="00F874E5">
        <w:tc>
          <w:tcPr>
            <w:tcW w:w="2394" w:type="dxa"/>
            <w:tcBorders>
              <w:top w:val="single" w:sz="4" w:space="0" w:color="auto"/>
              <w:left w:val="single" w:sz="4" w:space="0" w:color="auto"/>
              <w:bottom w:val="single" w:sz="4" w:space="0" w:color="auto"/>
              <w:right w:val="single" w:sz="4" w:space="0" w:color="auto"/>
            </w:tcBorders>
          </w:tcPr>
          <w:p w14:paraId="2279455F" w14:textId="77777777" w:rsidR="009768DB" w:rsidRDefault="009768DB" w:rsidP="00F4741E">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16705EF"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5B730D" w14:textId="77777777" w:rsidR="009768DB" w:rsidRDefault="009768DB" w:rsidP="00F4741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759694E"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7C2995EC"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696E9A"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C4EB22" w14:textId="77777777" w:rsidR="009768DB" w:rsidRDefault="009768DB" w:rsidP="00F4741E">
            <w:pPr>
              <w:pStyle w:val="TAC"/>
              <w:rPr>
                <w:lang w:eastAsia="zh-CN"/>
              </w:rPr>
            </w:pPr>
          </w:p>
        </w:tc>
      </w:tr>
      <w:tr w:rsidR="009768DB" w14:paraId="27EA9BD5" w14:textId="77777777" w:rsidTr="00F874E5">
        <w:tc>
          <w:tcPr>
            <w:tcW w:w="2394" w:type="dxa"/>
            <w:tcBorders>
              <w:top w:val="single" w:sz="4" w:space="0" w:color="auto"/>
              <w:left w:val="single" w:sz="4" w:space="0" w:color="auto"/>
              <w:bottom w:val="single" w:sz="4" w:space="0" w:color="auto"/>
              <w:right w:val="single" w:sz="4" w:space="0" w:color="auto"/>
            </w:tcBorders>
          </w:tcPr>
          <w:p w14:paraId="2C8253FB" w14:textId="77777777" w:rsidR="009768DB" w:rsidRDefault="009768DB" w:rsidP="00F4741E">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1EDC8167"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D0F4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1F0B59" w14:textId="77777777" w:rsidR="009768DB" w:rsidRPr="00EA5FA7" w:rsidRDefault="009768DB" w:rsidP="00F4741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7035442"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C45CA5"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22D24C" w14:textId="77777777" w:rsidR="009768DB" w:rsidRDefault="009768DB" w:rsidP="00F4741E">
            <w:pPr>
              <w:pStyle w:val="TAC"/>
              <w:rPr>
                <w:lang w:eastAsia="zh-CN"/>
              </w:rPr>
            </w:pPr>
          </w:p>
        </w:tc>
      </w:tr>
      <w:tr w:rsidR="009768DB" w14:paraId="19E867BE" w14:textId="77777777" w:rsidTr="00F874E5">
        <w:tc>
          <w:tcPr>
            <w:tcW w:w="2394" w:type="dxa"/>
            <w:tcBorders>
              <w:top w:val="single" w:sz="4" w:space="0" w:color="auto"/>
              <w:left w:val="single" w:sz="4" w:space="0" w:color="auto"/>
              <w:bottom w:val="single" w:sz="4" w:space="0" w:color="auto"/>
              <w:right w:val="single" w:sz="4" w:space="0" w:color="auto"/>
            </w:tcBorders>
          </w:tcPr>
          <w:p w14:paraId="6E68F545" w14:textId="77777777" w:rsidR="009768DB" w:rsidRDefault="009768DB" w:rsidP="00F4741E">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B964F6D"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71F01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13DCD3" w14:textId="77777777" w:rsidR="009768DB" w:rsidRPr="00EA5FA7" w:rsidRDefault="009768DB" w:rsidP="00F4741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B0B4EEA"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DF2CB0" w14:textId="77777777" w:rsidR="009768DB" w:rsidRDefault="009768DB" w:rsidP="00F4741E">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BC2594A" w14:textId="77777777" w:rsidR="009768DB" w:rsidRDefault="009768DB" w:rsidP="00F4741E">
            <w:pPr>
              <w:pStyle w:val="TAC"/>
              <w:rPr>
                <w:lang w:eastAsia="zh-CN"/>
              </w:rPr>
            </w:pPr>
          </w:p>
        </w:tc>
      </w:tr>
      <w:tr w:rsidR="009768DB" w14:paraId="465954CD" w14:textId="77777777" w:rsidTr="00F874E5">
        <w:tc>
          <w:tcPr>
            <w:tcW w:w="2394" w:type="dxa"/>
            <w:tcBorders>
              <w:top w:val="single" w:sz="4" w:space="0" w:color="auto"/>
              <w:left w:val="single" w:sz="4" w:space="0" w:color="auto"/>
              <w:bottom w:val="single" w:sz="4" w:space="0" w:color="auto"/>
              <w:right w:val="single" w:sz="4" w:space="0" w:color="auto"/>
            </w:tcBorders>
          </w:tcPr>
          <w:p w14:paraId="03E0A13E" w14:textId="77777777" w:rsidR="009768DB" w:rsidRDefault="009768DB" w:rsidP="00F4741E">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5B968A5C"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6C629"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2CEB75"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3551DC2B"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78306B"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E647B2" w14:textId="77777777" w:rsidR="009768DB" w:rsidRDefault="009768DB" w:rsidP="00F4741E">
            <w:pPr>
              <w:pStyle w:val="TAC"/>
              <w:rPr>
                <w:lang w:eastAsia="zh-CN"/>
              </w:rPr>
            </w:pPr>
          </w:p>
        </w:tc>
      </w:tr>
      <w:tr w:rsidR="009768DB" w14:paraId="7632A0A3" w14:textId="77777777" w:rsidTr="00F874E5">
        <w:tc>
          <w:tcPr>
            <w:tcW w:w="2394" w:type="dxa"/>
            <w:tcBorders>
              <w:top w:val="single" w:sz="4" w:space="0" w:color="auto"/>
              <w:left w:val="single" w:sz="4" w:space="0" w:color="auto"/>
              <w:bottom w:val="single" w:sz="4" w:space="0" w:color="auto"/>
              <w:right w:val="single" w:sz="4" w:space="0" w:color="auto"/>
            </w:tcBorders>
          </w:tcPr>
          <w:p w14:paraId="6C170DD8" w14:textId="77777777" w:rsidR="009768DB" w:rsidRDefault="009768DB" w:rsidP="00F4741E">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4B7AFB59"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809641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2A41F"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1C6F0F35"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A724D7"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63D3BFA" w14:textId="77777777" w:rsidR="009768DB" w:rsidRDefault="009768DB" w:rsidP="00F4741E">
            <w:pPr>
              <w:pStyle w:val="TAC"/>
              <w:rPr>
                <w:lang w:eastAsia="zh-CN"/>
              </w:rPr>
            </w:pPr>
          </w:p>
        </w:tc>
      </w:tr>
      <w:tr w:rsidR="009768DB" w14:paraId="25409561" w14:textId="77777777" w:rsidTr="00F874E5">
        <w:tc>
          <w:tcPr>
            <w:tcW w:w="2394" w:type="dxa"/>
            <w:tcBorders>
              <w:top w:val="single" w:sz="4" w:space="0" w:color="auto"/>
              <w:left w:val="single" w:sz="4" w:space="0" w:color="auto"/>
              <w:bottom w:val="single" w:sz="4" w:space="0" w:color="auto"/>
              <w:right w:val="single" w:sz="4" w:space="0" w:color="auto"/>
            </w:tcBorders>
          </w:tcPr>
          <w:p w14:paraId="0F497D9C" w14:textId="77777777" w:rsidR="009768DB" w:rsidRDefault="009768DB" w:rsidP="00F4741E">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11648ED5"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C84DF4"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637BE7" w14:textId="77777777" w:rsidR="009768DB" w:rsidRDefault="009768DB" w:rsidP="00F4741E">
            <w:pPr>
              <w:pStyle w:val="TAL"/>
              <w:rPr>
                <w:rFonts w:eastAsia="Tahoma"/>
                <w:lang w:eastAsia="zh-CN"/>
              </w:rPr>
            </w:pPr>
            <w:r>
              <w:rPr>
                <w:rFonts w:eastAsia="Tahoma"/>
                <w:lang w:eastAsia="zh-CN"/>
              </w:rPr>
              <w:t>QoS Flow Level QoS Parameters</w:t>
            </w:r>
          </w:p>
          <w:p w14:paraId="27954D32" w14:textId="77777777" w:rsidR="009768DB" w:rsidRPr="00EA5FA7" w:rsidRDefault="009768DB" w:rsidP="00F4741E">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5BF4FCE"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765671B"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314568" w14:textId="77777777" w:rsidR="009768DB" w:rsidRDefault="009768DB" w:rsidP="00F4741E">
            <w:pPr>
              <w:pStyle w:val="TAC"/>
              <w:rPr>
                <w:lang w:eastAsia="zh-CN"/>
              </w:rPr>
            </w:pPr>
          </w:p>
        </w:tc>
      </w:tr>
      <w:tr w:rsidR="009768DB" w14:paraId="0B33E077" w14:textId="77777777" w:rsidTr="00F874E5">
        <w:tc>
          <w:tcPr>
            <w:tcW w:w="2394" w:type="dxa"/>
            <w:tcBorders>
              <w:top w:val="single" w:sz="4" w:space="0" w:color="auto"/>
              <w:left w:val="single" w:sz="4" w:space="0" w:color="auto"/>
              <w:bottom w:val="single" w:sz="4" w:space="0" w:color="auto"/>
              <w:right w:val="single" w:sz="4" w:space="0" w:color="auto"/>
            </w:tcBorders>
          </w:tcPr>
          <w:p w14:paraId="39AF619C" w14:textId="77777777" w:rsidR="009768DB" w:rsidRDefault="009768DB" w:rsidP="00F4741E">
            <w:pPr>
              <w:pStyle w:val="TAL"/>
              <w:ind w:left="300"/>
              <w:rPr>
                <w:rFonts w:eastAsia="Tahoma" w:cs="Arial"/>
                <w:lang w:eastAsia="zh-CN"/>
              </w:rPr>
            </w:pPr>
            <w:r w:rsidRPr="001D59C0">
              <w:rPr>
                <w:rFonts w:eastAsia="Tahoma" w:cs="Arial"/>
                <w:i/>
                <w:szCs w:val="18"/>
                <w:lang w:eastAsia="zh-CN"/>
              </w:rPr>
              <w:lastRenderedPageBreak/>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840806E" w14:textId="77777777" w:rsidR="009768DB" w:rsidRDefault="009768DB" w:rsidP="00F4741E">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D8BBED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2652B7" w14:textId="77777777" w:rsidR="009768DB" w:rsidRDefault="009768DB" w:rsidP="00F4741E">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5A40314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AFB2A1" w14:textId="77777777" w:rsidR="009768DB" w:rsidRDefault="009768DB" w:rsidP="00F4741E">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E64C705" w14:textId="77777777" w:rsidR="009768DB" w:rsidRDefault="009768DB" w:rsidP="00F4741E">
            <w:pPr>
              <w:pStyle w:val="TAC"/>
              <w:rPr>
                <w:lang w:eastAsia="zh-CN"/>
              </w:rPr>
            </w:pPr>
          </w:p>
        </w:tc>
      </w:tr>
      <w:tr w:rsidR="009768DB" w14:paraId="44B10D67" w14:textId="77777777" w:rsidTr="00F874E5">
        <w:tc>
          <w:tcPr>
            <w:tcW w:w="2394" w:type="dxa"/>
            <w:tcBorders>
              <w:top w:val="single" w:sz="4" w:space="0" w:color="auto"/>
              <w:left w:val="single" w:sz="4" w:space="0" w:color="auto"/>
              <w:bottom w:val="single" w:sz="4" w:space="0" w:color="auto"/>
              <w:right w:val="single" w:sz="4" w:space="0" w:color="auto"/>
            </w:tcBorders>
          </w:tcPr>
          <w:p w14:paraId="6036D9F2" w14:textId="77777777" w:rsidR="009768DB" w:rsidRDefault="009768DB" w:rsidP="00F4741E">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353F2E7"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9A6787"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827730" w14:textId="77777777" w:rsidR="009768DB" w:rsidRPr="00EA5FA7" w:rsidRDefault="009768DB" w:rsidP="00F4741E">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142361C7" w14:textId="77777777" w:rsidR="009768DB" w:rsidRDefault="009768DB" w:rsidP="00F4741E">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2C6AD401"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53F37F" w14:textId="77777777" w:rsidR="009768DB" w:rsidRDefault="009768DB" w:rsidP="00F4741E">
            <w:pPr>
              <w:pStyle w:val="TAC"/>
              <w:rPr>
                <w:lang w:eastAsia="zh-CN"/>
              </w:rPr>
            </w:pPr>
          </w:p>
        </w:tc>
      </w:tr>
      <w:tr w:rsidR="009768DB" w14:paraId="1D1FF044" w14:textId="77777777" w:rsidTr="00F874E5">
        <w:tc>
          <w:tcPr>
            <w:tcW w:w="2394" w:type="dxa"/>
            <w:tcBorders>
              <w:top w:val="single" w:sz="4" w:space="0" w:color="auto"/>
              <w:left w:val="single" w:sz="4" w:space="0" w:color="auto"/>
              <w:bottom w:val="single" w:sz="4" w:space="0" w:color="auto"/>
              <w:right w:val="single" w:sz="4" w:space="0" w:color="auto"/>
            </w:tcBorders>
          </w:tcPr>
          <w:p w14:paraId="575C0015" w14:textId="77777777" w:rsidR="009768DB" w:rsidRDefault="009768DB" w:rsidP="00F4741E">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F7C1365"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010DDD"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7DC103" w14:textId="77777777" w:rsidR="009768DB" w:rsidRPr="00EA5FA7" w:rsidRDefault="009768DB" w:rsidP="00F4741E">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0624EE1"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78EFD2" w14:textId="77777777" w:rsidR="009768DB" w:rsidRDefault="009768DB" w:rsidP="00F4741E">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9527AD" w14:textId="77777777" w:rsidR="009768DB" w:rsidRDefault="009768DB" w:rsidP="00F4741E">
            <w:pPr>
              <w:pStyle w:val="TAC"/>
              <w:rPr>
                <w:lang w:eastAsia="zh-CN"/>
              </w:rPr>
            </w:pPr>
          </w:p>
        </w:tc>
      </w:tr>
      <w:tr w:rsidR="009768DB" w14:paraId="4B25BBC4" w14:textId="77777777" w:rsidTr="00F874E5">
        <w:tc>
          <w:tcPr>
            <w:tcW w:w="2394" w:type="dxa"/>
            <w:tcBorders>
              <w:top w:val="single" w:sz="4" w:space="0" w:color="auto"/>
              <w:left w:val="single" w:sz="4" w:space="0" w:color="auto"/>
              <w:bottom w:val="single" w:sz="4" w:space="0" w:color="auto"/>
              <w:right w:val="single" w:sz="4" w:space="0" w:color="auto"/>
            </w:tcBorders>
          </w:tcPr>
          <w:p w14:paraId="6D512110" w14:textId="77777777" w:rsidR="009768DB" w:rsidRDefault="009768DB" w:rsidP="00F4741E">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5C6E6423"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2048057" w14:textId="77777777" w:rsidR="009768DB"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1BC331D"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3C01D180"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CEFFE8" w14:textId="77777777" w:rsidR="009768DB" w:rsidRDefault="009768DB" w:rsidP="00F4741E">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C3C2A0B" w14:textId="77777777" w:rsidR="009768DB" w:rsidRDefault="009768DB" w:rsidP="00F4741E">
            <w:pPr>
              <w:pStyle w:val="TAC"/>
              <w:rPr>
                <w:lang w:eastAsia="zh-CN"/>
              </w:rPr>
            </w:pPr>
            <w:r>
              <w:rPr>
                <w:rFonts w:cs="Arial"/>
              </w:rPr>
              <w:t>reject</w:t>
            </w:r>
          </w:p>
        </w:tc>
      </w:tr>
      <w:tr w:rsidR="009768DB" w14:paraId="54EBDE79" w14:textId="77777777" w:rsidTr="00F874E5">
        <w:tc>
          <w:tcPr>
            <w:tcW w:w="2394" w:type="dxa"/>
            <w:tcBorders>
              <w:top w:val="single" w:sz="4" w:space="0" w:color="auto"/>
              <w:left w:val="single" w:sz="4" w:space="0" w:color="auto"/>
              <w:bottom w:val="single" w:sz="4" w:space="0" w:color="auto"/>
              <w:right w:val="single" w:sz="4" w:space="0" w:color="auto"/>
            </w:tcBorders>
          </w:tcPr>
          <w:p w14:paraId="01A12AE5" w14:textId="77777777" w:rsidR="009768DB" w:rsidRDefault="009768DB" w:rsidP="00F4741E">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EF73AC2" w14:textId="77777777" w:rsidR="009768DB" w:rsidRDefault="009768DB" w:rsidP="00F4741E">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95D45C" w14:textId="77777777" w:rsidR="009768DB" w:rsidRDefault="009768DB" w:rsidP="00F4741E">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8008F05"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87BA0D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D687E4" w14:textId="77777777" w:rsidR="009768DB" w:rsidRDefault="009768DB" w:rsidP="00F4741E">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27EE40" w14:textId="77777777" w:rsidR="009768DB" w:rsidRDefault="009768DB" w:rsidP="00F4741E">
            <w:pPr>
              <w:pStyle w:val="TAC"/>
              <w:rPr>
                <w:lang w:eastAsia="zh-CN"/>
              </w:rPr>
            </w:pPr>
          </w:p>
        </w:tc>
      </w:tr>
      <w:tr w:rsidR="009768DB" w14:paraId="07F83DA6" w14:textId="77777777" w:rsidTr="00F874E5">
        <w:tc>
          <w:tcPr>
            <w:tcW w:w="2394" w:type="dxa"/>
            <w:tcBorders>
              <w:top w:val="single" w:sz="4" w:space="0" w:color="auto"/>
              <w:left w:val="single" w:sz="4" w:space="0" w:color="auto"/>
              <w:bottom w:val="single" w:sz="4" w:space="0" w:color="auto"/>
              <w:right w:val="single" w:sz="4" w:space="0" w:color="auto"/>
            </w:tcBorders>
          </w:tcPr>
          <w:p w14:paraId="77C29DE6" w14:textId="77777777" w:rsidR="009768DB" w:rsidRDefault="009768DB" w:rsidP="00F4741E">
            <w:pPr>
              <w:pStyle w:val="TAL"/>
              <w:ind w:left="198"/>
              <w:rPr>
                <w:rFonts w:eastAsia="Tahoma" w:cs="Arial"/>
                <w:b/>
                <w:lang w:eastAsia="zh-CN"/>
              </w:rPr>
            </w:pPr>
            <w:bookmarkStart w:id="725" w:name="_Hlk105755256"/>
            <w:r>
              <w:rPr>
                <w:rFonts w:eastAsia="Tahoma" w:cs="Arial"/>
                <w:lang w:eastAsia="zh-CN"/>
              </w:rPr>
              <w:t>&gt;&gt;PC5 RLC Channel ID</w:t>
            </w:r>
            <w:bookmarkEnd w:id="725"/>
          </w:p>
        </w:tc>
        <w:tc>
          <w:tcPr>
            <w:tcW w:w="1260" w:type="dxa"/>
            <w:tcBorders>
              <w:top w:val="single" w:sz="4" w:space="0" w:color="auto"/>
              <w:left w:val="single" w:sz="4" w:space="0" w:color="auto"/>
              <w:bottom w:val="single" w:sz="4" w:space="0" w:color="auto"/>
              <w:right w:val="single" w:sz="4" w:space="0" w:color="auto"/>
            </w:tcBorders>
          </w:tcPr>
          <w:p w14:paraId="00306783" w14:textId="77777777" w:rsidR="009768DB" w:rsidRDefault="009768DB" w:rsidP="00F4741E">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FFAFE1" w14:textId="77777777" w:rsidR="009768DB" w:rsidRDefault="009768DB" w:rsidP="00F4741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B0B39C8" w14:textId="77777777" w:rsidR="009768DB" w:rsidRPr="00EA5FA7" w:rsidRDefault="009768DB" w:rsidP="00F4741E">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78B49D39"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007F61" w14:textId="77777777" w:rsidR="009768DB" w:rsidRDefault="009768DB" w:rsidP="00F4741E">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22386D3" w14:textId="77777777" w:rsidR="009768DB" w:rsidRDefault="009768DB" w:rsidP="00F4741E">
            <w:pPr>
              <w:pStyle w:val="TAC"/>
              <w:rPr>
                <w:lang w:eastAsia="zh-CN"/>
              </w:rPr>
            </w:pPr>
          </w:p>
        </w:tc>
      </w:tr>
      <w:tr w:rsidR="009768DB" w14:paraId="5D84A932" w14:textId="77777777" w:rsidTr="00F874E5">
        <w:tc>
          <w:tcPr>
            <w:tcW w:w="2394" w:type="dxa"/>
            <w:tcBorders>
              <w:top w:val="single" w:sz="4" w:space="0" w:color="auto"/>
              <w:left w:val="single" w:sz="4" w:space="0" w:color="auto"/>
              <w:bottom w:val="single" w:sz="4" w:space="0" w:color="auto"/>
              <w:right w:val="single" w:sz="4" w:space="0" w:color="auto"/>
            </w:tcBorders>
          </w:tcPr>
          <w:p w14:paraId="5961B97B" w14:textId="77777777" w:rsidR="009768DB" w:rsidRDefault="009768DB" w:rsidP="00F4741E">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5159C05" w14:textId="77777777" w:rsidR="009768DB" w:rsidRDefault="009768DB" w:rsidP="00F4741E">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0F3AB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4C6295" w14:textId="77777777" w:rsidR="009768DB" w:rsidRPr="00EA5FA7" w:rsidRDefault="009768DB" w:rsidP="00F4741E">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56EE1BF"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D71A48" w14:textId="77777777" w:rsidR="009768DB" w:rsidRDefault="009768DB" w:rsidP="00F4741E">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C17F0FC" w14:textId="77777777" w:rsidR="009768DB" w:rsidRDefault="009768DB" w:rsidP="00F4741E">
            <w:pPr>
              <w:pStyle w:val="TAC"/>
              <w:rPr>
                <w:lang w:eastAsia="zh-CN"/>
              </w:rPr>
            </w:pPr>
          </w:p>
        </w:tc>
      </w:tr>
      <w:tr w:rsidR="009768DB" w14:paraId="3FA1BEB5" w14:textId="77777777" w:rsidTr="00F874E5">
        <w:tc>
          <w:tcPr>
            <w:tcW w:w="2394" w:type="dxa"/>
            <w:tcBorders>
              <w:top w:val="single" w:sz="4" w:space="0" w:color="auto"/>
              <w:left w:val="single" w:sz="4" w:space="0" w:color="auto"/>
              <w:bottom w:val="single" w:sz="4" w:space="0" w:color="auto"/>
              <w:right w:val="single" w:sz="4" w:space="0" w:color="auto"/>
            </w:tcBorders>
          </w:tcPr>
          <w:p w14:paraId="455BBF1A" w14:textId="77777777" w:rsidR="009768DB" w:rsidRDefault="009768DB" w:rsidP="00F4741E">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6BBF1D69" w14:textId="77777777" w:rsidR="009768DB" w:rsidRDefault="009768DB" w:rsidP="00F4741E">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D8449A"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CC7A60" w14:textId="77777777" w:rsidR="009768DB" w:rsidRPr="00EA5FA7" w:rsidRDefault="009768DB" w:rsidP="00F4741E">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1B7F71B8" w14:textId="77777777" w:rsidR="009768DB"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3A6635" w14:textId="77777777" w:rsidR="009768DB" w:rsidRDefault="009768DB" w:rsidP="00F4741E">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26FA1DE" w14:textId="77777777" w:rsidR="009768DB" w:rsidRDefault="009768DB" w:rsidP="00F4741E">
            <w:pPr>
              <w:pStyle w:val="TAC"/>
              <w:rPr>
                <w:lang w:eastAsia="zh-CN"/>
              </w:rPr>
            </w:pPr>
            <w:r>
              <w:rPr>
                <w:rFonts w:eastAsia="Tahoma" w:cs="Arial" w:hint="eastAsia"/>
                <w:lang w:eastAsia="zh-CN"/>
              </w:rPr>
              <w:t>ig</w:t>
            </w:r>
            <w:r>
              <w:rPr>
                <w:rFonts w:eastAsia="Tahoma" w:cs="Arial"/>
                <w:lang w:eastAsia="zh-CN"/>
              </w:rPr>
              <w:t>nore</w:t>
            </w:r>
          </w:p>
        </w:tc>
      </w:tr>
      <w:tr w:rsidR="009768DB" w14:paraId="3DAE4A69" w14:textId="77777777" w:rsidTr="00F874E5">
        <w:tc>
          <w:tcPr>
            <w:tcW w:w="2394" w:type="dxa"/>
            <w:tcBorders>
              <w:top w:val="single" w:sz="4" w:space="0" w:color="auto"/>
              <w:left w:val="single" w:sz="4" w:space="0" w:color="auto"/>
              <w:bottom w:val="single" w:sz="4" w:space="0" w:color="auto"/>
              <w:right w:val="single" w:sz="4" w:space="0" w:color="auto"/>
            </w:tcBorders>
          </w:tcPr>
          <w:p w14:paraId="3B1DF64D" w14:textId="77777777" w:rsidR="009768DB" w:rsidRDefault="009768DB" w:rsidP="00F4741E">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77ECBEE" w14:textId="77777777" w:rsidR="009768DB" w:rsidRDefault="009768DB" w:rsidP="00F4741E">
            <w:pPr>
              <w:pStyle w:val="TAL"/>
              <w:rPr>
                <w:rFonts w:eastAsia="Tahoma" w:cs="Arial"/>
                <w:lang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66228C7"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C3206E" w14:textId="77777777" w:rsidR="009768DB" w:rsidRPr="00D25507" w:rsidRDefault="009768DB" w:rsidP="00F4741E">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3EBFD009" w14:textId="77777777" w:rsidR="009768DB" w:rsidRDefault="009768DB" w:rsidP="00F4741E">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F9CCC53" w14:textId="77777777" w:rsidR="009768DB" w:rsidRDefault="009768DB" w:rsidP="00F4741E">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D576AF0" w14:textId="77777777" w:rsidR="009768DB" w:rsidRDefault="009768DB" w:rsidP="00F4741E">
            <w:pPr>
              <w:pStyle w:val="TAC"/>
              <w:rPr>
                <w:rFonts w:eastAsia="Tahoma" w:cs="Arial"/>
                <w:lang w:eastAsia="zh-CN"/>
              </w:rPr>
            </w:pPr>
            <w:r>
              <w:t>ignore</w:t>
            </w:r>
          </w:p>
        </w:tc>
      </w:tr>
      <w:tr w:rsidR="009768DB" w14:paraId="0B10DE76" w14:textId="77777777" w:rsidTr="00F874E5">
        <w:tc>
          <w:tcPr>
            <w:tcW w:w="2394" w:type="dxa"/>
            <w:tcBorders>
              <w:top w:val="single" w:sz="4" w:space="0" w:color="auto"/>
              <w:left w:val="single" w:sz="4" w:space="0" w:color="auto"/>
              <w:bottom w:val="single" w:sz="4" w:space="0" w:color="auto"/>
              <w:right w:val="single" w:sz="4" w:space="0" w:color="auto"/>
            </w:tcBorders>
          </w:tcPr>
          <w:p w14:paraId="62697416" w14:textId="77777777" w:rsidR="009768DB" w:rsidRDefault="009768DB" w:rsidP="00F4741E">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029756F3" w14:textId="77777777" w:rsidR="009768DB" w:rsidRDefault="009768DB" w:rsidP="00F4741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EF4B6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2D28FB" w14:textId="77777777" w:rsidR="009768DB" w:rsidRPr="00AB2B08" w:rsidRDefault="009768DB" w:rsidP="00F4741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2C89FF3F" w14:textId="77777777" w:rsidR="009768DB" w:rsidRDefault="009768DB" w:rsidP="00F4741E">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4511CC75"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DD83A9" w14:textId="77777777" w:rsidR="009768DB" w:rsidRDefault="009768DB" w:rsidP="00F4741E">
            <w:pPr>
              <w:pStyle w:val="TAC"/>
            </w:pPr>
            <w:r w:rsidRPr="00EA5FA7">
              <w:t>reject</w:t>
            </w:r>
          </w:p>
        </w:tc>
      </w:tr>
      <w:tr w:rsidR="009768DB" w14:paraId="5506FB66" w14:textId="77777777" w:rsidTr="00F874E5">
        <w:tc>
          <w:tcPr>
            <w:tcW w:w="2394" w:type="dxa"/>
            <w:tcBorders>
              <w:top w:val="single" w:sz="4" w:space="0" w:color="auto"/>
              <w:left w:val="single" w:sz="4" w:space="0" w:color="auto"/>
              <w:bottom w:val="single" w:sz="4" w:space="0" w:color="auto"/>
              <w:right w:val="single" w:sz="4" w:space="0" w:color="auto"/>
            </w:tcBorders>
          </w:tcPr>
          <w:p w14:paraId="21331635" w14:textId="77777777" w:rsidR="009768DB" w:rsidRDefault="009768DB" w:rsidP="00F4741E">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FE7B1B7" w14:textId="77777777" w:rsidR="009768DB" w:rsidRDefault="009768DB" w:rsidP="00F4741E">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9997B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5F1AD5" w14:textId="77777777" w:rsidR="009768DB" w:rsidRPr="00AB2B08" w:rsidRDefault="009768DB" w:rsidP="00F4741E">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049529CF" w14:textId="77777777" w:rsidR="009768DB" w:rsidRDefault="009768DB" w:rsidP="00F4741E">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6971A82A"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84D356A" w14:textId="77777777" w:rsidR="009768DB" w:rsidRDefault="009768DB" w:rsidP="00F4741E">
            <w:pPr>
              <w:pStyle w:val="TAC"/>
            </w:pPr>
            <w:r w:rsidRPr="00EA5FA7">
              <w:t>reject</w:t>
            </w:r>
          </w:p>
        </w:tc>
      </w:tr>
      <w:tr w:rsidR="009768DB" w14:paraId="2EB4DAA8" w14:textId="77777777" w:rsidTr="00F874E5">
        <w:tc>
          <w:tcPr>
            <w:tcW w:w="2394" w:type="dxa"/>
            <w:tcBorders>
              <w:top w:val="single" w:sz="4" w:space="0" w:color="auto"/>
              <w:left w:val="single" w:sz="4" w:space="0" w:color="auto"/>
              <w:bottom w:val="single" w:sz="4" w:space="0" w:color="auto"/>
              <w:right w:val="single" w:sz="4" w:space="0" w:color="auto"/>
            </w:tcBorders>
          </w:tcPr>
          <w:p w14:paraId="07E7545F" w14:textId="77777777" w:rsidR="009768DB" w:rsidRDefault="009768DB" w:rsidP="00F4741E">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509C6B98" w14:textId="77777777" w:rsidR="009768DB" w:rsidRDefault="009768DB" w:rsidP="00F4741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BD89112" w14:textId="77777777" w:rsidR="009768DB"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5E4213C3"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27FD10D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27B91EC"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99DCB5" w14:textId="77777777" w:rsidR="009768DB" w:rsidRDefault="009768DB" w:rsidP="00F4741E">
            <w:pPr>
              <w:pStyle w:val="TAC"/>
            </w:pPr>
            <w:r w:rsidRPr="00EA5FA7">
              <w:t>reject</w:t>
            </w:r>
          </w:p>
        </w:tc>
      </w:tr>
      <w:tr w:rsidR="009768DB" w14:paraId="16DDED1C" w14:textId="77777777" w:rsidTr="00F874E5">
        <w:tc>
          <w:tcPr>
            <w:tcW w:w="2394" w:type="dxa"/>
            <w:tcBorders>
              <w:top w:val="single" w:sz="4" w:space="0" w:color="auto"/>
              <w:left w:val="single" w:sz="4" w:space="0" w:color="auto"/>
              <w:bottom w:val="single" w:sz="4" w:space="0" w:color="auto"/>
              <w:right w:val="single" w:sz="4" w:space="0" w:color="auto"/>
            </w:tcBorders>
          </w:tcPr>
          <w:p w14:paraId="6B351CC5" w14:textId="77777777" w:rsidR="009768DB" w:rsidRDefault="009768DB" w:rsidP="00F4741E">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6F9DA52E" w14:textId="77777777" w:rsidR="009768DB" w:rsidRDefault="009768DB" w:rsidP="00F4741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DD6BA0B" w14:textId="77777777" w:rsidR="009768DB" w:rsidRDefault="009768DB" w:rsidP="00F4741E">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01ABF3DE"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3CB7442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DBE17A2" w14:textId="77777777" w:rsidR="009768DB" w:rsidRDefault="009768DB" w:rsidP="00F4741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09D8AAD" w14:textId="77777777" w:rsidR="009768DB" w:rsidRDefault="009768DB" w:rsidP="00F4741E">
            <w:pPr>
              <w:pStyle w:val="TAC"/>
            </w:pPr>
            <w:r w:rsidRPr="00EA5FA7">
              <w:t>reject</w:t>
            </w:r>
          </w:p>
        </w:tc>
      </w:tr>
      <w:tr w:rsidR="009768DB" w14:paraId="65203196" w14:textId="77777777" w:rsidTr="00F874E5">
        <w:tc>
          <w:tcPr>
            <w:tcW w:w="2394" w:type="dxa"/>
            <w:tcBorders>
              <w:top w:val="single" w:sz="4" w:space="0" w:color="auto"/>
              <w:left w:val="single" w:sz="4" w:space="0" w:color="auto"/>
              <w:bottom w:val="single" w:sz="4" w:space="0" w:color="auto"/>
              <w:right w:val="single" w:sz="4" w:space="0" w:color="auto"/>
            </w:tcBorders>
          </w:tcPr>
          <w:p w14:paraId="5ADE11FA" w14:textId="77777777" w:rsidR="009768DB" w:rsidRDefault="009768DB" w:rsidP="00F4741E">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1464969D" w14:textId="77777777" w:rsidR="009768DB" w:rsidRDefault="009768DB" w:rsidP="00F4741E">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1F2C30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2FB929" w14:textId="77777777" w:rsidR="009768DB" w:rsidRPr="00AB2B08" w:rsidRDefault="009768DB" w:rsidP="00F4741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06DF0B93" w14:textId="77777777" w:rsidR="009768DB" w:rsidRDefault="009768DB" w:rsidP="00F4741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35CBCA4A" w14:textId="77777777" w:rsidR="009768DB" w:rsidRDefault="009768DB" w:rsidP="00F4741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1C4216" w14:textId="77777777" w:rsidR="009768DB" w:rsidRDefault="009768DB" w:rsidP="00F4741E">
            <w:pPr>
              <w:pStyle w:val="TAC"/>
            </w:pPr>
          </w:p>
        </w:tc>
      </w:tr>
      <w:tr w:rsidR="009768DB" w14:paraId="12C916D7" w14:textId="77777777" w:rsidTr="00F874E5">
        <w:tc>
          <w:tcPr>
            <w:tcW w:w="2394" w:type="dxa"/>
            <w:tcBorders>
              <w:top w:val="single" w:sz="4" w:space="0" w:color="auto"/>
              <w:left w:val="single" w:sz="4" w:space="0" w:color="auto"/>
              <w:bottom w:val="single" w:sz="4" w:space="0" w:color="auto"/>
              <w:right w:val="single" w:sz="4" w:space="0" w:color="auto"/>
            </w:tcBorders>
          </w:tcPr>
          <w:p w14:paraId="1F1B4167" w14:textId="77777777" w:rsidR="009768DB" w:rsidRDefault="009768DB" w:rsidP="00F4741E">
            <w:pPr>
              <w:pStyle w:val="TAL"/>
              <w:ind w:left="198"/>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73A8D432" w14:textId="77777777" w:rsidR="009768DB" w:rsidRDefault="009768DB" w:rsidP="00F4741E">
            <w:pPr>
              <w:pStyle w:val="TAL"/>
              <w:rPr>
                <w:rFonts w:eastAsia="SimSun"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E182D1"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64611F" w14:textId="77777777" w:rsidR="009768DB" w:rsidRPr="00AB2B08" w:rsidRDefault="009768DB" w:rsidP="00F4741E">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51EEA9E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BF8828B" w14:textId="77777777" w:rsidR="009768DB" w:rsidRDefault="009768DB" w:rsidP="00F4741E">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B4EBDC" w14:textId="77777777" w:rsidR="009768DB" w:rsidRDefault="009768DB" w:rsidP="00F4741E">
            <w:pPr>
              <w:pStyle w:val="TAC"/>
            </w:pPr>
          </w:p>
        </w:tc>
      </w:tr>
      <w:tr w:rsidR="009768DB" w14:paraId="22F36104" w14:textId="77777777" w:rsidTr="00F874E5">
        <w:tc>
          <w:tcPr>
            <w:tcW w:w="2394" w:type="dxa"/>
            <w:tcBorders>
              <w:top w:val="single" w:sz="4" w:space="0" w:color="auto"/>
              <w:left w:val="single" w:sz="4" w:space="0" w:color="auto"/>
              <w:bottom w:val="single" w:sz="4" w:space="0" w:color="auto"/>
              <w:right w:val="single" w:sz="4" w:space="0" w:color="auto"/>
            </w:tcBorders>
          </w:tcPr>
          <w:p w14:paraId="477DE742" w14:textId="77777777" w:rsidR="009768DB" w:rsidRPr="00C87250" w:rsidRDefault="009768DB" w:rsidP="00F4741E">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41DAECF" w14:textId="77777777" w:rsidR="009768DB" w:rsidRPr="00C87250" w:rsidRDefault="009768DB" w:rsidP="00F4741E">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C8214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B07D3A" w14:textId="77777777" w:rsidR="009768DB" w:rsidRPr="00641153" w:rsidRDefault="009768DB" w:rsidP="00F4741E">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4EC0DFE7"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85A85D8" w14:textId="77777777" w:rsidR="009768DB" w:rsidRPr="00C87250" w:rsidRDefault="009768DB" w:rsidP="00F4741E">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CDA303" w14:textId="77777777" w:rsidR="009768DB" w:rsidRDefault="009768DB" w:rsidP="00F4741E">
            <w:pPr>
              <w:pStyle w:val="TAC"/>
            </w:pPr>
          </w:p>
        </w:tc>
      </w:tr>
      <w:tr w:rsidR="009768DB" w14:paraId="7F8B8238" w14:textId="77777777" w:rsidTr="00F874E5">
        <w:tc>
          <w:tcPr>
            <w:tcW w:w="2394" w:type="dxa"/>
            <w:tcBorders>
              <w:top w:val="single" w:sz="4" w:space="0" w:color="auto"/>
              <w:left w:val="single" w:sz="4" w:space="0" w:color="auto"/>
              <w:bottom w:val="single" w:sz="4" w:space="0" w:color="auto"/>
              <w:right w:val="single" w:sz="4" w:space="0" w:color="auto"/>
            </w:tcBorders>
          </w:tcPr>
          <w:p w14:paraId="6DDD8F65" w14:textId="77777777" w:rsidR="009768DB" w:rsidRDefault="009768DB" w:rsidP="00F4741E">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7D317B1" w14:textId="77777777" w:rsidR="009768DB" w:rsidRDefault="009768DB" w:rsidP="00F4741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840C0D6" w14:textId="77777777" w:rsidR="009768DB"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57329BEC"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4B947FD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AF8D2B7"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B88322" w14:textId="77777777" w:rsidR="009768DB" w:rsidRDefault="009768DB" w:rsidP="00F4741E">
            <w:pPr>
              <w:pStyle w:val="TAC"/>
            </w:pPr>
            <w:r w:rsidRPr="00EA5FA7">
              <w:t>reject</w:t>
            </w:r>
          </w:p>
        </w:tc>
      </w:tr>
      <w:tr w:rsidR="009768DB" w14:paraId="22EBA933" w14:textId="77777777" w:rsidTr="00F874E5">
        <w:tc>
          <w:tcPr>
            <w:tcW w:w="2394" w:type="dxa"/>
            <w:tcBorders>
              <w:top w:val="single" w:sz="4" w:space="0" w:color="auto"/>
              <w:left w:val="single" w:sz="4" w:space="0" w:color="auto"/>
              <w:bottom w:val="single" w:sz="4" w:space="0" w:color="auto"/>
              <w:right w:val="single" w:sz="4" w:space="0" w:color="auto"/>
            </w:tcBorders>
          </w:tcPr>
          <w:p w14:paraId="260F9A80" w14:textId="77777777" w:rsidR="009768DB" w:rsidRDefault="009768DB" w:rsidP="00F4741E">
            <w:pPr>
              <w:pStyle w:val="TAL"/>
              <w:ind w:left="102"/>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3FA6F997" w14:textId="77777777" w:rsidR="009768DB" w:rsidRDefault="009768DB" w:rsidP="00F4741E">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3C1EE93" w14:textId="77777777" w:rsidR="009768DB" w:rsidRDefault="009768DB" w:rsidP="00F4741E">
            <w:pPr>
              <w:pStyle w:val="TAL"/>
              <w:rPr>
                <w:i/>
              </w:rPr>
            </w:pPr>
            <w:r w:rsidRPr="001F1370">
              <w:rPr>
                <w:i/>
              </w:rPr>
              <w:t>1 ..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1EA3347" w14:textId="77777777" w:rsidR="009768DB" w:rsidRPr="00AB2B08"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0BDF54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277470A" w14:textId="77777777" w:rsidR="009768DB" w:rsidRDefault="009768DB" w:rsidP="00F4741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4ECFE7B" w14:textId="77777777" w:rsidR="009768DB" w:rsidRDefault="009768DB" w:rsidP="00F4741E">
            <w:pPr>
              <w:pStyle w:val="TAC"/>
            </w:pPr>
            <w:r w:rsidRPr="00EA5FA7">
              <w:t>reject</w:t>
            </w:r>
          </w:p>
        </w:tc>
      </w:tr>
      <w:tr w:rsidR="009768DB" w14:paraId="4C3606B9" w14:textId="77777777" w:rsidTr="00F874E5">
        <w:tc>
          <w:tcPr>
            <w:tcW w:w="2394" w:type="dxa"/>
            <w:tcBorders>
              <w:top w:val="single" w:sz="4" w:space="0" w:color="auto"/>
              <w:left w:val="single" w:sz="4" w:space="0" w:color="auto"/>
              <w:bottom w:val="single" w:sz="4" w:space="0" w:color="auto"/>
              <w:right w:val="single" w:sz="4" w:space="0" w:color="auto"/>
            </w:tcBorders>
          </w:tcPr>
          <w:p w14:paraId="45C6CE50" w14:textId="77777777" w:rsidR="009768DB" w:rsidRDefault="009768DB" w:rsidP="00F4741E">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6E5A328" w14:textId="77777777" w:rsidR="009768DB" w:rsidRDefault="009768DB" w:rsidP="00F4741E">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62B13C66"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671375" w14:textId="77777777" w:rsidR="009768DB" w:rsidRPr="00AB2B08" w:rsidRDefault="009768DB" w:rsidP="00F4741E">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16259C1" w14:textId="77777777" w:rsidR="009768DB" w:rsidRDefault="009768DB" w:rsidP="00F4741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51A0A51" w14:textId="77777777" w:rsidR="009768DB" w:rsidRDefault="009768DB" w:rsidP="00F4741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30AB107" w14:textId="77777777" w:rsidR="009768DB" w:rsidRDefault="009768DB" w:rsidP="00F4741E">
            <w:pPr>
              <w:pStyle w:val="TAC"/>
            </w:pPr>
          </w:p>
        </w:tc>
      </w:tr>
      <w:tr w:rsidR="009768DB" w14:paraId="3AC7951E" w14:textId="77777777" w:rsidTr="00F874E5">
        <w:tc>
          <w:tcPr>
            <w:tcW w:w="2394" w:type="dxa"/>
            <w:tcBorders>
              <w:top w:val="single" w:sz="4" w:space="0" w:color="auto"/>
              <w:left w:val="single" w:sz="4" w:space="0" w:color="auto"/>
              <w:bottom w:val="single" w:sz="4" w:space="0" w:color="auto"/>
              <w:right w:val="single" w:sz="4" w:space="0" w:color="auto"/>
            </w:tcBorders>
          </w:tcPr>
          <w:p w14:paraId="4FACD55A" w14:textId="77777777" w:rsidR="009768DB" w:rsidRPr="00EA5FA7" w:rsidRDefault="009768DB" w:rsidP="00F4741E">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3481CEFD" w14:textId="77777777" w:rsidR="009768DB" w:rsidRPr="00EA5FA7"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72EE8BF6" w14:textId="77777777" w:rsidR="009768DB" w:rsidRDefault="009768DB" w:rsidP="00F4741E">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447C4438"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6E51E8E4"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76056C8" w14:textId="77777777" w:rsidR="009768DB" w:rsidRPr="000C1733" w:rsidRDefault="009768DB" w:rsidP="00F4741E">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5EE1C7C" w14:textId="77777777" w:rsidR="009768DB" w:rsidRDefault="009768DB" w:rsidP="00F4741E">
            <w:pPr>
              <w:pStyle w:val="TAC"/>
            </w:pPr>
            <w:r>
              <w:rPr>
                <w:rFonts w:cs="Arial" w:hint="eastAsia"/>
                <w:lang w:val="en-US" w:eastAsia="zh-CN"/>
              </w:rPr>
              <w:t>ignore</w:t>
            </w:r>
          </w:p>
        </w:tc>
      </w:tr>
      <w:tr w:rsidR="009768DB" w14:paraId="7B2DC8EF" w14:textId="77777777" w:rsidTr="00F874E5">
        <w:tc>
          <w:tcPr>
            <w:tcW w:w="2394" w:type="dxa"/>
            <w:tcBorders>
              <w:top w:val="single" w:sz="4" w:space="0" w:color="auto"/>
              <w:left w:val="single" w:sz="4" w:space="0" w:color="auto"/>
              <w:bottom w:val="single" w:sz="4" w:space="0" w:color="auto"/>
              <w:right w:val="single" w:sz="4" w:space="0" w:color="auto"/>
            </w:tcBorders>
          </w:tcPr>
          <w:p w14:paraId="15B07219" w14:textId="77777777" w:rsidR="009768DB" w:rsidRPr="00EA5FA7" w:rsidRDefault="009768DB" w:rsidP="00F4741E">
            <w:pPr>
              <w:pStyle w:val="TAL"/>
              <w:ind w:left="102"/>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2D15E686" w14:textId="77777777" w:rsidR="009768DB" w:rsidRPr="00EA5FA7"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3C397A6C" w14:textId="77777777" w:rsidR="009768DB" w:rsidRDefault="009768DB" w:rsidP="00F4741E">
            <w:pPr>
              <w:pStyle w:val="TAL"/>
              <w:rPr>
                <w:i/>
                <w:lang w:val="en-US" w:eastAsia="zh-CN"/>
              </w:rPr>
            </w:pPr>
            <w:r>
              <w:rPr>
                <w:rFonts w:hint="eastAsia"/>
                <w:i/>
                <w:lang w:val="en-US" w:eastAsia="zh-CN"/>
              </w:rPr>
              <w:t>1 ..</w:t>
            </w:r>
          </w:p>
          <w:p w14:paraId="041A4F9D" w14:textId="77777777" w:rsidR="009768DB" w:rsidRDefault="009768DB" w:rsidP="00F4741E">
            <w:pPr>
              <w:pStyle w:val="TAL"/>
              <w:rPr>
                <w:i/>
              </w:rPr>
            </w:pPr>
            <w:r>
              <w:rPr>
                <w:rFonts w:hint="eastAsia"/>
                <w:i/>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006CED5E"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6DDACC85"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DE4EBF2" w14:textId="77777777" w:rsidR="009768DB" w:rsidRPr="000C1733" w:rsidRDefault="009768DB" w:rsidP="00F4741E">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23CA25E" w14:textId="77777777" w:rsidR="009768DB" w:rsidRDefault="009768DB" w:rsidP="00F4741E">
            <w:pPr>
              <w:pStyle w:val="TAC"/>
            </w:pPr>
            <w:r>
              <w:rPr>
                <w:rFonts w:cs="Arial" w:hint="eastAsia"/>
                <w:lang w:val="en-US" w:eastAsia="zh-CN"/>
              </w:rPr>
              <w:t>ignore</w:t>
            </w:r>
          </w:p>
        </w:tc>
      </w:tr>
      <w:tr w:rsidR="009768DB" w14:paraId="1C66621C" w14:textId="77777777" w:rsidTr="00F874E5">
        <w:tc>
          <w:tcPr>
            <w:tcW w:w="2394" w:type="dxa"/>
            <w:tcBorders>
              <w:top w:val="single" w:sz="4" w:space="0" w:color="auto"/>
              <w:left w:val="single" w:sz="4" w:space="0" w:color="auto"/>
              <w:bottom w:val="single" w:sz="4" w:space="0" w:color="auto"/>
              <w:right w:val="single" w:sz="4" w:space="0" w:color="auto"/>
            </w:tcBorders>
          </w:tcPr>
          <w:p w14:paraId="26828265" w14:textId="77777777" w:rsidR="009768DB" w:rsidRPr="00EA5FA7" w:rsidRDefault="009768DB" w:rsidP="00F4741E">
            <w:pPr>
              <w:pStyle w:val="TAL"/>
              <w:ind w:left="198"/>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77D1230C" w14:textId="77777777" w:rsidR="009768DB" w:rsidRPr="00EA5FA7" w:rsidRDefault="009768DB" w:rsidP="00F4741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D3A72B4"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4F3A3C" w14:textId="77777777" w:rsidR="009768DB" w:rsidRPr="00EA5FA7" w:rsidRDefault="009768DB" w:rsidP="00F4741E">
            <w:pPr>
              <w:pStyle w:val="TAL"/>
            </w:pPr>
            <w:r>
              <w:rPr>
                <w:rFonts w:eastAsia="SimSun"/>
                <w:snapToGrid w:val="0"/>
              </w:rPr>
              <w:t>BIT STRING (SIZE(</w:t>
            </w:r>
            <w:r>
              <w:rPr>
                <w:rFonts w:hint="eastAsia"/>
                <w:snapToGrid w:val="0"/>
                <w:lang w:val="en-US"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tcPr>
          <w:p w14:paraId="1879D748" w14:textId="77777777" w:rsidR="009768DB" w:rsidRDefault="009768DB" w:rsidP="00F4741E">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1544A393" w14:textId="77777777" w:rsidR="009768DB" w:rsidRPr="000C1733" w:rsidRDefault="009768DB" w:rsidP="00F4741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43FDA5" w14:textId="77777777" w:rsidR="009768DB" w:rsidRDefault="009768DB" w:rsidP="00F4741E">
            <w:pPr>
              <w:pStyle w:val="TAC"/>
            </w:pPr>
          </w:p>
        </w:tc>
      </w:tr>
      <w:tr w:rsidR="009768DB" w14:paraId="7C206E2D" w14:textId="77777777" w:rsidTr="00F874E5">
        <w:tc>
          <w:tcPr>
            <w:tcW w:w="2394" w:type="dxa"/>
            <w:tcBorders>
              <w:top w:val="single" w:sz="4" w:space="0" w:color="auto"/>
              <w:left w:val="single" w:sz="4" w:space="0" w:color="auto"/>
              <w:bottom w:val="single" w:sz="4" w:space="0" w:color="auto"/>
              <w:right w:val="single" w:sz="4" w:space="0" w:color="auto"/>
            </w:tcBorders>
          </w:tcPr>
          <w:p w14:paraId="1ECE845F" w14:textId="77777777" w:rsidR="009768DB" w:rsidRPr="00EA5FA7" w:rsidRDefault="009768DB" w:rsidP="00F4741E">
            <w:pPr>
              <w:pStyle w:val="TAL"/>
              <w:ind w:left="198"/>
            </w:pPr>
            <w:r>
              <w:rPr>
                <w:rFonts w:eastAsia="Tahoma" w:cs="Arial" w:hint="eastAsia"/>
                <w:lang w:val="en-US" w:eastAsia="zh-CN"/>
              </w:rPr>
              <w:lastRenderedPageBreak/>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73B8ECD3" w14:textId="77777777" w:rsidR="009768DB" w:rsidRPr="00EA5FA7" w:rsidRDefault="009768DB" w:rsidP="00F4741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8626353"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89269F"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59B4F78"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24480CA" w14:textId="77777777" w:rsidR="009768DB" w:rsidRPr="000C1733" w:rsidRDefault="009768DB" w:rsidP="00F4741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0DA930" w14:textId="77777777" w:rsidR="009768DB" w:rsidRDefault="009768DB" w:rsidP="00F4741E">
            <w:pPr>
              <w:pStyle w:val="TAC"/>
            </w:pPr>
          </w:p>
        </w:tc>
      </w:tr>
      <w:tr w:rsidR="009768DB" w14:paraId="2C055738" w14:textId="77777777" w:rsidTr="00F874E5">
        <w:tc>
          <w:tcPr>
            <w:tcW w:w="2394" w:type="dxa"/>
            <w:tcBorders>
              <w:top w:val="single" w:sz="4" w:space="0" w:color="auto"/>
              <w:left w:val="single" w:sz="4" w:space="0" w:color="auto"/>
              <w:bottom w:val="single" w:sz="4" w:space="0" w:color="auto"/>
              <w:right w:val="single" w:sz="4" w:space="0" w:color="auto"/>
            </w:tcBorders>
          </w:tcPr>
          <w:p w14:paraId="032FA917" w14:textId="77777777" w:rsidR="009768DB" w:rsidRPr="00EA5FA7" w:rsidRDefault="009768DB" w:rsidP="00F4741E">
            <w:pPr>
              <w:pStyle w:val="TAL"/>
              <w:ind w:left="300"/>
            </w:pPr>
            <w:r>
              <w:rPr>
                <w:rFonts w:hint="eastAsia"/>
                <w:lang w:val="en-US" w:eastAsia="zh-CN"/>
              </w:rPr>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56768AD5" w14:textId="77777777" w:rsidR="009768DB" w:rsidRPr="00EA5FA7"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1CB8DF0E"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51E61D"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0FF5D20F"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4885619" w14:textId="77777777" w:rsidR="009768DB" w:rsidRPr="000C1733" w:rsidRDefault="009768DB" w:rsidP="00F4741E">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5D5BF651" w14:textId="77777777" w:rsidR="009768DB" w:rsidRDefault="009768DB" w:rsidP="00F4741E">
            <w:pPr>
              <w:pStyle w:val="TAC"/>
            </w:pPr>
          </w:p>
        </w:tc>
      </w:tr>
      <w:tr w:rsidR="009768DB" w14:paraId="69FA3F6E" w14:textId="77777777" w:rsidTr="00F874E5">
        <w:tc>
          <w:tcPr>
            <w:tcW w:w="2394" w:type="dxa"/>
            <w:tcBorders>
              <w:top w:val="single" w:sz="4" w:space="0" w:color="auto"/>
              <w:left w:val="single" w:sz="4" w:space="0" w:color="auto"/>
              <w:bottom w:val="single" w:sz="4" w:space="0" w:color="auto"/>
              <w:right w:val="single" w:sz="4" w:space="0" w:color="auto"/>
            </w:tcBorders>
          </w:tcPr>
          <w:p w14:paraId="63EFD85B" w14:textId="77777777" w:rsidR="009768DB" w:rsidRPr="00EA5FA7" w:rsidRDefault="009768DB" w:rsidP="00F4741E">
            <w:pPr>
              <w:pStyle w:val="TAL"/>
              <w:ind w:left="403"/>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034C132C" w14:textId="77777777" w:rsidR="009768DB" w:rsidRPr="00EA5FA7" w:rsidRDefault="009768DB" w:rsidP="00F4741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88838FB"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FEBF4A" w14:textId="77777777" w:rsidR="009768DB" w:rsidRPr="00EA5FA7" w:rsidRDefault="009768DB" w:rsidP="00F4741E">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13FD5D04" w14:textId="77777777" w:rsidR="009768DB" w:rsidRDefault="009768DB" w:rsidP="00F4741E">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79E621D7" w14:textId="77777777" w:rsidR="009768DB" w:rsidRPr="000C1733" w:rsidRDefault="009768DB" w:rsidP="00F4741E">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AD2893" w14:textId="77777777" w:rsidR="009768DB" w:rsidRDefault="009768DB" w:rsidP="00F4741E">
            <w:pPr>
              <w:pStyle w:val="TAC"/>
            </w:pPr>
          </w:p>
        </w:tc>
      </w:tr>
      <w:tr w:rsidR="009768DB" w14:paraId="5D048BD5" w14:textId="77777777" w:rsidTr="00F874E5">
        <w:tc>
          <w:tcPr>
            <w:tcW w:w="2394" w:type="dxa"/>
            <w:tcBorders>
              <w:top w:val="single" w:sz="4" w:space="0" w:color="auto"/>
              <w:left w:val="single" w:sz="4" w:space="0" w:color="auto"/>
              <w:bottom w:val="single" w:sz="4" w:space="0" w:color="auto"/>
              <w:right w:val="single" w:sz="4" w:space="0" w:color="auto"/>
            </w:tcBorders>
          </w:tcPr>
          <w:p w14:paraId="4060495C" w14:textId="77777777" w:rsidR="009768DB" w:rsidRPr="00EA5FA7" w:rsidRDefault="009768DB" w:rsidP="00F4741E">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48EB2590" w14:textId="77777777" w:rsidR="009768DB" w:rsidRPr="00EA5FA7" w:rsidRDefault="009768DB" w:rsidP="00F4741E">
            <w:pPr>
              <w:pStyle w:val="TAL"/>
            </w:pPr>
          </w:p>
        </w:tc>
        <w:tc>
          <w:tcPr>
            <w:tcW w:w="1247" w:type="dxa"/>
            <w:tcBorders>
              <w:top w:val="single" w:sz="4" w:space="0" w:color="auto"/>
              <w:left w:val="single" w:sz="4" w:space="0" w:color="auto"/>
              <w:bottom w:val="single" w:sz="4" w:space="0" w:color="auto"/>
              <w:right w:val="single" w:sz="4" w:space="0" w:color="auto"/>
            </w:tcBorders>
          </w:tcPr>
          <w:p w14:paraId="000CE8AC"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46BC6B" w14:textId="77777777" w:rsidR="009768DB" w:rsidRPr="00EA5FA7" w:rsidRDefault="009768DB" w:rsidP="00F4741E">
            <w:pPr>
              <w:pStyle w:val="TAL"/>
            </w:pPr>
          </w:p>
        </w:tc>
        <w:tc>
          <w:tcPr>
            <w:tcW w:w="1762" w:type="dxa"/>
            <w:tcBorders>
              <w:top w:val="single" w:sz="4" w:space="0" w:color="auto"/>
              <w:left w:val="single" w:sz="4" w:space="0" w:color="auto"/>
              <w:bottom w:val="single" w:sz="4" w:space="0" w:color="auto"/>
              <w:right w:val="single" w:sz="4" w:space="0" w:color="auto"/>
            </w:tcBorders>
          </w:tcPr>
          <w:p w14:paraId="56B7159C"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8C4E6C5" w14:textId="77777777" w:rsidR="009768DB" w:rsidRPr="000C1733" w:rsidRDefault="009768DB" w:rsidP="00F4741E">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D5E6D0" w14:textId="77777777" w:rsidR="009768DB" w:rsidRDefault="009768DB" w:rsidP="00F4741E">
            <w:pPr>
              <w:pStyle w:val="TAC"/>
            </w:pPr>
          </w:p>
        </w:tc>
      </w:tr>
      <w:tr w:rsidR="009768DB" w14:paraId="6572B69E" w14:textId="77777777" w:rsidTr="00F874E5">
        <w:tc>
          <w:tcPr>
            <w:tcW w:w="2394" w:type="dxa"/>
            <w:tcBorders>
              <w:top w:val="single" w:sz="4" w:space="0" w:color="auto"/>
              <w:left w:val="single" w:sz="4" w:space="0" w:color="auto"/>
              <w:bottom w:val="single" w:sz="4" w:space="0" w:color="auto"/>
              <w:right w:val="single" w:sz="4" w:space="0" w:color="auto"/>
            </w:tcBorders>
          </w:tcPr>
          <w:p w14:paraId="12755528" w14:textId="77777777" w:rsidR="009768DB" w:rsidRPr="00EA5FA7" w:rsidRDefault="009768DB" w:rsidP="00F4741E">
            <w:pPr>
              <w:pStyle w:val="TAL"/>
              <w:ind w:left="403"/>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A508CCA" w14:textId="77777777" w:rsidR="009768DB" w:rsidRPr="00EA5FA7" w:rsidRDefault="009768DB" w:rsidP="00F4741E">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F35F022"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4A1E86" w14:textId="77777777" w:rsidR="009768DB" w:rsidRPr="00EA5FA7" w:rsidRDefault="009768DB" w:rsidP="00F4741E">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1D81A9D0"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25C4DB5" w14:textId="77777777" w:rsidR="009768DB" w:rsidRPr="000C1733" w:rsidRDefault="009768DB" w:rsidP="00F4741E">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A1DD49E" w14:textId="77777777" w:rsidR="009768DB" w:rsidRDefault="009768DB" w:rsidP="00F4741E">
            <w:pPr>
              <w:pStyle w:val="TAC"/>
            </w:pPr>
          </w:p>
        </w:tc>
      </w:tr>
      <w:tr w:rsidR="009768DB" w14:paraId="791A4CA0" w14:textId="77777777" w:rsidTr="00F874E5">
        <w:tc>
          <w:tcPr>
            <w:tcW w:w="2394" w:type="dxa"/>
            <w:tcBorders>
              <w:top w:val="single" w:sz="4" w:space="0" w:color="auto"/>
              <w:left w:val="single" w:sz="4" w:space="0" w:color="auto"/>
              <w:bottom w:val="single" w:sz="4" w:space="0" w:color="auto"/>
              <w:right w:val="single" w:sz="4" w:space="0" w:color="auto"/>
            </w:tcBorders>
          </w:tcPr>
          <w:p w14:paraId="7CD4CA19" w14:textId="77777777" w:rsidR="009768DB" w:rsidRDefault="009768DB" w:rsidP="00F4741E">
            <w:pPr>
              <w:pStyle w:val="TAL"/>
              <w:rPr>
                <w:lang w:val="en-US" w:eastAsia="zh-CN"/>
              </w:rPr>
            </w:pPr>
            <w:r>
              <w:t xml:space="preserve">Management Based MDT PLMN </w:t>
            </w:r>
            <w:r>
              <w:rPr>
                <w:rFonts w:eastAsia="SimSun"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0A5A2735" w14:textId="77777777" w:rsidR="009768DB" w:rsidRDefault="009768DB" w:rsidP="00F4741E">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9ED520"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63014B" w14:textId="77777777" w:rsidR="009768DB" w:rsidRDefault="009768DB" w:rsidP="00F4741E">
            <w:pPr>
              <w:pStyle w:val="TAL"/>
              <w:rPr>
                <w:lang w:eastAsia="ja-JP"/>
              </w:rPr>
            </w:pPr>
            <w:r>
              <w:rPr>
                <w:lang w:eastAsia="ja-JP"/>
              </w:rPr>
              <w:t xml:space="preserve">MDT PLMN </w:t>
            </w:r>
            <w:r>
              <w:rPr>
                <w:rFonts w:eastAsia="SimSun" w:hint="eastAsia"/>
                <w:lang w:val="en-US" w:eastAsia="zh-CN"/>
              </w:rPr>
              <w:t>Modification  L</w:t>
            </w:r>
            <w:r>
              <w:rPr>
                <w:lang w:eastAsia="ja-JP"/>
              </w:rPr>
              <w:t>ist</w:t>
            </w:r>
          </w:p>
          <w:p w14:paraId="30357DD4" w14:textId="77777777" w:rsidR="009768DB" w:rsidRDefault="009768DB" w:rsidP="00F4741E">
            <w:pPr>
              <w:pStyle w:val="TAL"/>
            </w:pPr>
            <w:r>
              <w:rPr>
                <w:lang w:eastAsia="ja-JP"/>
              </w:rPr>
              <w:t>9.3.1.</w:t>
            </w:r>
            <w:r>
              <w:rPr>
                <w:rFonts w:eastAsia="SimSun"/>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0F28F0DB"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0ACB5EF" w14:textId="77777777" w:rsidR="009768DB" w:rsidRDefault="009768DB" w:rsidP="00F4741E">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6CCC6A63" w14:textId="77777777" w:rsidR="009768DB" w:rsidRDefault="009768DB" w:rsidP="00F4741E">
            <w:pPr>
              <w:pStyle w:val="TAC"/>
            </w:pPr>
            <w:r>
              <w:t>ignore</w:t>
            </w:r>
          </w:p>
        </w:tc>
      </w:tr>
      <w:tr w:rsidR="009768DB" w14:paraId="074CFAED" w14:textId="77777777" w:rsidTr="00F874E5">
        <w:tc>
          <w:tcPr>
            <w:tcW w:w="2394" w:type="dxa"/>
            <w:tcBorders>
              <w:top w:val="single" w:sz="4" w:space="0" w:color="auto"/>
              <w:left w:val="single" w:sz="4" w:space="0" w:color="auto"/>
              <w:bottom w:val="single" w:sz="4" w:space="0" w:color="auto"/>
              <w:right w:val="single" w:sz="4" w:space="0" w:color="auto"/>
            </w:tcBorders>
          </w:tcPr>
          <w:p w14:paraId="00FA8F4A" w14:textId="77777777" w:rsidR="009768DB" w:rsidRDefault="009768DB" w:rsidP="00F4741E">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2757B26C" w14:textId="77777777" w:rsidR="009768DB" w:rsidRDefault="009768DB" w:rsidP="00F4741E">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6A6496F9" w14:textId="77777777" w:rsidR="009768DB"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00CD93" w14:textId="77777777" w:rsidR="009768DB" w:rsidRDefault="009768DB" w:rsidP="00F4741E">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9DB4CFB" w14:textId="77777777" w:rsidR="009768DB"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D250516" w14:textId="77777777" w:rsidR="009768DB" w:rsidRDefault="009768DB" w:rsidP="00F4741E">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7040F6E7" w14:textId="77777777" w:rsidR="009768DB" w:rsidRDefault="009768DB" w:rsidP="00F4741E">
            <w:pPr>
              <w:pStyle w:val="TAC"/>
            </w:pPr>
            <w:r w:rsidRPr="00A31504">
              <w:rPr>
                <w:rFonts w:hint="eastAsia"/>
              </w:rPr>
              <w:t>i</w:t>
            </w:r>
            <w:r w:rsidRPr="00A31504">
              <w:t>gnore</w:t>
            </w:r>
          </w:p>
        </w:tc>
      </w:tr>
      <w:tr w:rsidR="009768DB" w:rsidRPr="00FD6F75" w:rsidDel="00AF104C" w14:paraId="2737CC14" w14:textId="77777777" w:rsidTr="00F874E5">
        <w:trPr>
          <w:ins w:id="726"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2F430514" w14:textId="77777777" w:rsidR="009768DB" w:rsidRPr="00A41ACE" w:rsidRDefault="009768DB" w:rsidP="00F4741E">
            <w:pPr>
              <w:pStyle w:val="TAL"/>
              <w:rPr>
                <w:ins w:id="727" w:author="Ericsson User " w:date="2022-09-27T11:11:00Z"/>
                <w:b/>
                <w:bCs/>
              </w:rPr>
            </w:pPr>
            <w:ins w:id="728" w:author="Ericsson User " w:date="2022-09-27T11:11:00Z">
              <w:r w:rsidRPr="00A41ACE">
                <w:rPr>
                  <w:b/>
                  <w:bCs/>
                </w:rPr>
                <w:t>Candidate L1/L2 Cell To Be Setup List</w:t>
              </w:r>
            </w:ins>
          </w:p>
        </w:tc>
        <w:tc>
          <w:tcPr>
            <w:tcW w:w="1260" w:type="dxa"/>
            <w:tcBorders>
              <w:top w:val="single" w:sz="4" w:space="0" w:color="auto"/>
              <w:left w:val="single" w:sz="4" w:space="0" w:color="auto"/>
              <w:bottom w:val="single" w:sz="4" w:space="0" w:color="auto"/>
              <w:right w:val="single" w:sz="4" w:space="0" w:color="auto"/>
            </w:tcBorders>
          </w:tcPr>
          <w:p w14:paraId="3926A5D6" w14:textId="77777777" w:rsidR="009768DB" w:rsidRPr="00301327" w:rsidDel="00AF104C" w:rsidRDefault="009768DB" w:rsidP="00F4741E">
            <w:pPr>
              <w:pStyle w:val="TAL"/>
              <w:rPr>
                <w:ins w:id="729" w:author="Ericsson User " w:date="2022-09-27T11:11:00Z"/>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AB4C6DB" w14:textId="77777777" w:rsidR="009768DB" w:rsidRPr="00FD6F75" w:rsidRDefault="009768DB" w:rsidP="00F4741E">
            <w:pPr>
              <w:pStyle w:val="TAL"/>
              <w:rPr>
                <w:ins w:id="730" w:author="Ericsson User " w:date="2022-09-27T11:11:00Z"/>
                <w:i/>
              </w:rPr>
            </w:pPr>
            <w:ins w:id="731" w:author="Ericsson User " w:date="2022-09-27T11:11: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243D774F" w14:textId="77777777" w:rsidR="009768DB" w:rsidRPr="00301327" w:rsidRDefault="009768DB" w:rsidP="00F4741E">
            <w:pPr>
              <w:pStyle w:val="TAL"/>
              <w:rPr>
                <w:ins w:id="732" w:author="Ericsson User " w:date="2022-09-27T11:11:00Z"/>
                <w:szCs w:val="18"/>
              </w:rPr>
            </w:pPr>
          </w:p>
        </w:tc>
        <w:tc>
          <w:tcPr>
            <w:tcW w:w="1762" w:type="dxa"/>
            <w:tcBorders>
              <w:top w:val="single" w:sz="4" w:space="0" w:color="auto"/>
              <w:left w:val="single" w:sz="4" w:space="0" w:color="auto"/>
              <w:bottom w:val="single" w:sz="4" w:space="0" w:color="auto"/>
              <w:right w:val="single" w:sz="4" w:space="0" w:color="auto"/>
            </w:tcBorders>
          </w:tcPr>
          <w:p w14:paraId="6516CA91" w14:textId="77777777" w:rsidR="009768DB" w:rsidRPr="00FD6F75" w:rsidRDefault="009768DB" w:rsidP="00F4741E">
            <w:pPr>
              <w:pStyle w:val="TAL"/>
              <w:rPr>
                <w:ins w:id="733"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366617B5" w14:textId="77777777" w:rsidR="009768DB" w:rsidRPr="00301327" w:rsidRDefault="009768DB" w:rsidP="00F4741E">
            <w:pPr>
              <w:pStyle w:val="TAC"/>
              <w:rPr>
                <w:ins w:id="734" w:author="Ericsson User " w:date="2022-09-27T11:11:00Z"/>
                <w:lang w:val="en-US"/>
              </w:rPr>
            </w:pPr>
            <w:ins w:id="735" w:author="Ericsson User " w:date="2022-09-27T11:11:00Z">
              <w:r w:rsidRPr="00301327">
                <w:rPr>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05A85E56" w14:textId="77777777" w:rsidR="009768DB" w:rsidRPr="00FD6F75" w:rsidDel="00AF104C" w:rsidRDefault="009768DB" w:rsidP="00F4741E">
            <w:pPr>
              <w:pStyle w:val="TAC"/>
              <w:rPr>
                <w:ins w:id="736" w:author="Ericsson User " w:date="2022-09-27T11:11:00Z"/>
              </w:rPr>
            </w:pPr>
            <w:ins w:id="737" w:author="Ericsson User " w:date="2022-09-27T11:11:00Z">
              <w:r w:rsidRPr="00FD6F75">
                <w:t>ignore</w:t>
              </w:r>
            </w:ins>
          </w:p>
        </w:tc>
      </w:tr>
      <w:tr w:rsidR="009768DB" w:rsidRPr="00FD6F75" w:rsidDel="00AF104C" w14:paraId="0F9CE059" w14:textId="77777777" w:rsidTr="00F874E5">
        <w:trPr>
          <w:ins w:id="738"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229CF602" w14:textId="77777777" w:rsidR="009768DB" w:rsidRPr="00A41ACE" w:rsidRDefault="009768DB" w:rsidP="00F4741E">
            <w:pPr>
              <w:pStyle w:val="TAL"/>
              <w:rPr>
                <w:ins w:id="739" w:author="Ericsson User " w:date="2022-09-27T11:11:00Z"/>
                <w:b/>
                <w:bCs/>
              </w:rPr>
            </w:pPr>
            <w:ins w:id="740" w:author="Ericsson User " w:date="2022-09-27T11:11:00Z">
              <w:r w:rsidRPr="00A41ACE">
                <w:rPr>
                  <w:b/>
                  <w:bCs/>
                </w:rPr>
                <w:t xml:space="preserve"> &gt;Candidate L1/L2 Cell To Be Setup Item IEs</w:t>
              </w:r>
            </w:ins>
          </w:p>
        </w:tc>
        <w:tc>
          <w:tcPr>
            <w:tcW w:w="1260" w:type="dxa"/>
            <w:tcBorders>
              <w:top w:val="single" w:sz="4" w:space="0" w:color="auto"/>
              <w:left w:val="single" w:sz="4" w:space="0" w:color="auto"/>
              <w:bottom w:val="single" w:sz="4" w:space="0" w:color="auto"/>
              <w:right w:val="single" w:sz="4" w:space="0" w:color="auto"/>
            </w:tcBorders>
          </w:tcPr>
          <w:p w14:paraId="7A965CED" w14:textId="77777777" w:rsidR="009768DB" w:rsidRPr="00301327" w:rsidDel="00AF104C" w:rsidRDefault="009768DB" w:rsidP="00F4741E">
            <w:pPr>
              <w:pStyle w:val="TAL"/>
              <w:rPr>
                <w:ins w:id="741" w:author="Ericsson User " w:date="2022-09-27T11:11:00Z"/>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577E4C2" w14:textId="77777777" w:rsidR="009768DB" w:rsidRPr="00FD6F75" w:rsidRDefault="009768DB" w:rsidP="00F4741E">
            <w:pPr>
              <w:pStyle w:val="TAL"/>
              <w:rPr>
                <w:ins w:id="742" w:author="Ericsson User " w:date="2022-09-27T11:11:00Z"/>
                <w:i/>
              </w:rPr>
            </w:pPr>
            <w:ins w:id="743" w:author="Ericsson User " w:date="2022-09-27T11:11:00Z">
              <w:r w:rsidRPr="00FD6F75">
                <w:rPr>
                  <w:i/>
                </w:rPr>
                <w:t>1 .. &lt;maxnoofL1/L2Cells&gt;</w:t>
              </w:r>
            </w:ins>
          </w:p>
        </w:tc>
        <w:tc>
          <w:tcPr>
            <w:tcW w:w="1260" w:type="dxa"/>
            <w:tcBorders>
              <w:top w:val="single" w:sz="4" w:space="0" w:color="auto"/>
              <w:left w:val="single" w:sz="4" w:space="0" w:color="auto"/>
              <w:bottom w:val="single" w:sz="4" w:space="0" w:color="auto"/>
              <w:right w:val="single" w:sz="4" w:space="0" w:color="auto"/>
            </w:tcBorders>
          </w:tcPr>
          <w:p w14:paraId="138FDFA3" w14:textId="77777777" w:rsidR="009768DB" w:rsidRPr="00301327" w:rsidRDefault="009768DB" w:rsidP="00F4741E">
            <w:pPr>
              <w:pStyle w:val="TAL"/>
              <w:rPr>
                <w:ins w:id="744" w:author="Ericsson User " w:date="2022-09-27T11:11:00Z"/>
                <w:szCs w:val="18"/>
              </w:rPr>
            </w:pPr>
          </w:p>
        </w:tc>
        <w:tc>
          <w:tcPr>
            <w:tcW w:w="1762" w:type="dxa"/>
            <w:tcBorders>
              <w:top w:val="single" w:sz="4" w:space="0" w:color="auto"/>
              <w:left w:val="single" w:sz="4" w:space="0" w:color="auto"/>
              <w:bottom w:val="single" w:sz="4" w:space="0" w:color="auto"/>
              <w:right w:val="single" w:sz="4" w:space="0" w:color="auto"/>
            </w:tcBorders>
          </w:tcPr>
          <w:p w14:paraId="11833F1E" w14:textId="77777777" w:rsidR="009768DB" w:rsidRPr="00FD6F75" w:rsidRDefault="009768DB" w:rsidP="00F4741E">
            <w:pPr>
              <w:pStyle w:val="TAL"/>
              <w:rPr>
                <w:ins w:id="745"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73191FA3" w14:textId="77777777" w:rsidR="009768DB" w:rsidRPr="00301327" w:rsidRDefault="009768DB" w:rsidP="00F4741E">
            <w:pPr>
              <w:pStyle w:val="TAC"/>
              <w:rPr>
                <w:ins w:id="746" w:author="Ericsson User " w:date="2022-09-27T11:11:00Z"/>
                <w:lang w:val="en-US"/>
              </w:rPr>
            </w:pPr>
            <w:ins w:id="747" w:author="Ericsson User " w:date="2022-09-27T11:11:00Z">
              <w:r w:rsidRPr="00301327">
                <w:rPr>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25DFA3D5" w14:textId="77777777" w:rsidR="009768DB" w:rsidRPr="00FD6F75" w:rsidDel="00AF104C" w:rsidRDefault="009768DB" w:rsidP="00F4741E">
            <w:pPr>
              <w:pStyle w:val="TAC"/>
              <w:rPr>
                <w:ins w:id="748" w:author="Ericsson User " w:date="2022-09-27T11:11:00Z"/>
              </w:rPr>
            </w:pPr>
            <w:ins w:id="749" w:author="Ericsson User " w:date="2022-09-27T11:11:00Z">
              <w:r w:rsidRPr="00FD6F75">
                <w:t>ignore</w:t>
              </w:r>
            </w:ins>
          </w:p>
        </w:tc>
      </w:tr>
      <w:tr w:rsidR="009768DB" w:rsidRPr="00FD6F75" w:rsidDel="00AF104C" w14:paraId="59258A30" w14:textId="77777777" w:rsidTr="00F874E5">
        <w:trPr>
          <w:ins w:id="750"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10577221" w14:textId="77777777" w:rsidR="009768DB" w:rsidRPr="00FD6F75" w:rsidRDefault="009768DB" w:rsidP="00F4741E">
            <w:pPr>
              <w:pStyle w:val="TAL"/>
              <w:ind w:left="198"/>
              <w:rPr>
                <w:ins w:id="751" w:author="Ericsson User " w:date="2022-09-27T11:11:00Z"/>
              </w:rPr>
            </w:pPr>
            <w:ins w:id="752" w:author="Ericsson User " w:date="2022-09-27T11:11:00Z">
              <w:r w:rsidRPr="00CD14FA">
                <w:rPr>
                  <w:lang w:val="en-US" w:eastAsia="zh-CN"/>
                </w:rPr>
                <w:t>&gt;&gt;Candidate L1/L2 Cell    ID</w:t>
              </w:r>
            </w:ins>
          </w:p>
        </w:tc>
        <w:tc>
          <w:tcPr>
            <w:tcW w:w="1260" w:type="dxa"/>
            <w:tcBorders>
              <w:top w:val="single" w:sz="4" w:space="0" w:color="auto"/>
              <w:left w:val="single" w:sz="4" w:space="0" w:color="auto"/>
              <w:bottom w:val="single" w:sz="4" w:space="0" w:color="auto"/>
              <w:right w:val="single" w:sz="4" w:space="0" w:color="auto"/>
            </w:tcBorders>
          </w:tcPr>
          <w:p w14:paraId="05C20D85" w14:textId="77777777" w:rsidR="009768DB" w:rsidRPr="00301327" w:rsidDel="00AF104C" w:rsidRDefault="009768DB" w:rsidP="00F4741E">
            <w:pPr>
              <w:pStyle w:val="TAL"/>
              <w:rPr>
                <w:ins w:id="753" w:author="Ericsson User " w:date="2022-09-27T11:11:00Z"/>
                <w:rFonts w:cs="Arial"/>
                <w:szCs w:val="18"/>
                <w:lang w:val="en-US"/>
              </w:rPr>
            </w:pPr>
            <w:ins w:id="754" w:author="Ericsson User " w:date="2022-09-27T11:11:00Z">
              <w:r w:rsidRPr="00301327">
                <w:rPr>
                  <w:rFonts w:cs="Arial"/>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008D5D45" w14:textId="77777777" w:rsidR="009768DB" w:rsidRPr="00FD6F75" w:rsidRDefault="009768DB" w:rsidP="00F4741E">
            <w:pPr>
              <w:pStyle w:val="TAL"/>
              <w:rPr>
                <w:ins w:id="755" w:author="Ericsson User " w:date="2022-09-27T11:11:00Z"/>
                <w:i/>
              </w:rPr>
            </w:pPr>
          </w:p>
        </w:tc>
        <w:tc>
          <w:tcPr>
            <w:tcW w:w="1260" w:type="dxa"/>
            <w:tcBorders>
              <w:top w:val="single" w:sz="4" w:space="0" w:color="auto"/>
              <w:left w:val="single" w:sz="4" w:space="0" w:color="auto"/>
              <w:bottom w:val="single" w:sz="4" w:space="0" w:color="auto"/>
              <w:right w:val="single" w:sz="4" w:space="0" w:color="auto"/>
            </w:tcBorders>
          </w:tcPr>
          <w:p w14:paraId="4A3FCB26" w14:textId="77777777" w:rsidR="009768DB" w:rsidRPr="00301327" w:rsidRDefault="009768DB" w:rsidP="00F4741E">
            <w:pPr>
              <w:pStyle w:val="TAL"/>
              <w:rPr>
                <w:ins w:id="756" w:author="Ericsson User " w:date="2022-09-27T11:11:00Z"/>
                <w:szCs w:val="18"/>
              </w:rPr>
            </w:pPr>
            <w:ins w:id="757" w:author="Ericsson User " w:date="2022-09-27T11:11:00Z">
              <w:r w:rsidRPr="00301327">
                <w:rPr>
                  <w:szCs w:val="18"/>
                </w:rPr>
                <w:t>NR CGI</w:t>
              </w:r>
            </w:ins>
          </w:p>
          <w:p w14:paraId="0C615BA8" w14:textId="77777777" w:rsidR="009768DB" w:rsidRPr="00301327" w:rsidRDefault="009768DB" w:rsidP="00F4741E">
            <w:pPr>
              <w:pStyle w:val="TAL"/>
              <w:rPr>
                <w:ins w:id="758" w:author="Ericsson User " w:date="2022-09-27T11:11:00Z"/>
                <w:szCs w:val="18"/>
              </w:rPr>
            </w:pPr>
            <w:ins w:id="759" w:author="Ericsson User " w:date="2022-09-27T11:11:00Z">
              <w:r w:rsidRPr="00301327">
                <w:rPr>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E05FBB9" w14:textId="77777777" w:rsidR="009768DB" w:rsidRPr="00FD6F75" w:rsidRDefault="009768DB" w:rsidP="00F4741E">
            <w:pPr>
              <w:pStyle w:val="TAL"/>
              <w:rPr>
                <w:ins w:id="760"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1696AAD2" w14:textId="77777777" w:rsidR="009768DB" w:rsidRPr="00301327" w:rsidRDefault="009768DB" w:rsidP="00F4741E">
            <w:pPr>
              <w:pStyle w:val="TAC"/>
              <w:rPr>
                <w:ins w:id="761" w:author="Ericsson User " w:date="2022-09-27T11:11:00Z"/>
                <w:lang w:val="en-US"/>
              </w:rPr>
            </w:pPr>
            <w:ins w:id="762" w:author="Ericsson User " w:date="2022-09-27T11:11:00Z">
              <w:r w:rsidRPr="00301327">
                <w:rPr>
                  <w:lang w:val="en-US"/>
                </w:rPr>
                <w:t>-</w:t>
              </w:r>
            </w:ins>
          </w:p>
        </w:tc>
        <w:tc>
          <w:tcPr>
            <w:tcW w:w="1274" w:type="dxa"/>
            <w:tcBorders>
              <w:top w:val="single" w:sz="4" w:space="0" w:color="auto"/>
              <w:left w:val="single" w:sz="4" w:space="0" w:color="auto"/>
              <w:bottom w:val="single" w:sz="4" w:space="0" w:color="auto"/>
              <w:right w:val="single" w:sz="4" w:space="0" w:color="auto"/>
            </w:tcBorders>
          </w:tcPr>
          <w:p w14:paraId="2D240020" w14:textId="77777777" w:rsidR="009768DB" w:rsidRPr="00FD6F75" w:rsidDel="00AF104C" w:rsidRDefault="009768DB" w:rsidP="00F4741E">
            <w:pPr>
              <w:pStyle w:val="TAC"/>
              <w:rPr>
                <w:ins w:id="763" w:author="Ericsson User " w:date="2022-09-27T11:11:00Z"/>
              </w:rPr>
            </w:pPr>
          </w:p>
        </w:tc>
      </w:tr>
      <w:tr w:rsidR="009768DB" w:rsidRPr="00FD6F75" w:rsidDel="00C1133D" w14:paraId="0D9C7DDC" w14:textId="77777777" w:rsidTr="00F874E5">
        <w:trPr>
          <w:ins w:id="764"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103346FB" w14:textId="77777777" w:rsidR="009768DB" w:rsidRPr="00A41ACE" w:rsidRDefault="009768DB" w:rsidP="00F4741E">
            <w:pPr>
              <w:pStyle w:val="TAL"/>
              <w:rPr>
                <w:ins w:id="765" w:author="Ericsson User " w:date="2022-09-27T11:11:00Z"/>
                <w:b/>
                <w:bCs/>
              </w:rPr>
            </w:pPr>
            <w:ins w:id="766" w:author="Ericsson User " w:date="2022-09-27T11:11:00Z">
              <w:r w:rsidRPr="00A41ACE">
                <w:rPr>
                  <w:b/>
                  <w:bCs/>
                </w:rPr>
                <w:t>Candidate L1/L2 SCell To Be Setup List</w:t>
              </w:r>
            </w:ins>
          </w:p>
        </w:tc>
        <w:tc>
          <w:tcPr>
            <w:tcW w:w="1260" w:type="dxa"/>
            <w:tcBorders>
              <w:top w:val="single" w:sz="4" w:space="0" w:color="auto"/>
              <w:left w:val="single" w:sz="4" w:space="0" w:color="auto"/>
              <w:bottom w:val="single" w:sz="4" w:space="0" w:color="auto"/>
              <w:right w:val="single" w:sz="4" w:space="0" w:color="auto"/>
            </w:tcBorders>
          </w:tcPr>
          <w:p w14:paraId="1A36C21C" w14:textId="77777777" w:rsidR="009768DB" w:rsidRPr="00301327" w:rsidDel="00C1133D" w:rsidRDefault="009768DB" w:rsidP="00F4741E">
            <w:pPr>
              <w:pStyle w:val="TAL"/>
              <w:rPr>
                <w:ins w:id="767" w:author="Ericsson User " w:date="2022-09-27T11:11:00Z"/>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1C1651E" w14:textId="77777777" w:rsidR="009768DB" w:rsidRPr="00FD6F75" w:rsidRDefault="009768DB" w:rsidP="00F4741E">
            <w:pPr>
              <w:pStyle w:val="TAL"/>
              <w:rPr>
                <w:ins w:id="768" w:author="Ericsson User " w:date="2022-09-27T11:11:00Z"/>
                <w:i/>
              </w:rPr>
            </w:pPr>
            <w:ins w:id="769" w:author="Ericsson User " w:date="2022-09-27T11:11:00Z">
              <w:r w:rsidRPr="00FD6F75">
                <w:rPr>
                  <w:i/>
                </w:rPr>
                <w:t>0..1</w:t>
              </w:r>
            </w:ins>
          </w:p>
        </w:tc>
        <w:tc>
          <w:tcPr>
            <w:tcW w:w="1260" w:type="dxa"/>
            <w:tcBorders>
              <w:top w:val="single" w:sz="4" w:space="0" w:color="auto"/>
              <w:left w:val="single" w:sz="4" w:space="0" w:color="auto"/>
              <w:bottom w:val="single" w:sz="4" w:space="0" w:color="auto"/>
              <w:right w:val="single" w:sz="4" w:space="0" w:color="auto"/>
            </w:tcBorders>
          </w:tcPr>
          <w:p w14:paraId="33510B89" w14:textId="77777777" w:rsidR="009768DB" w:rsidRPr="00301327" w:rsidRDefault="009768DB" w:rsidP="00F4741E">
            <w:pPr>
              <w:pStyle w:val="TAL"/>
              <w:rPr>
                <w:ins w:id="770" w:author="Ericsson User " w:date="2022-09-27T11:11:00Z"/>
                <w:szCs w:val="18"/>
              </w:rPr>
            </w:pPr>
          </w:p>
        </w:tc>
        <w:tc>
          <w:tcPr>
            <w:tcW w:w="1762" w:type="dxa"/>
            <w:tcBorders>
              <w:top w:val="single" w:sz="4" w:space="0" w:color="auto"/>
              <w:left w:val="single" w:sz="4" w:space="0" w:color="auto"/>
              <w:bottom w:val="single" w:sz="4" w:space="0" w:color="auto"/>
              <w:right w:val="single" w:sz="4" w:space="0" w:color="auto"/>
            </w:tcBorders>
          </w:tcPr>
          <w:p w14:paraId="4734663A" w14:textId="77777777" w:rsidR="009768DB" w:rsidRPr="00FD6F75" w:rsidRDefault="009768DB" w:rsidP="00F4741E">
            <w:pPr>
              <w:pStyle w:val="TAL"/>
              <w:rPr>
                <w:ins w:id="771"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4042A8A5" w14:textId="77777777" w:rsidR="009768DB" w:rsidRPr="00301327" w:rsidDel="00C1133D" w:rsidRDefault="009768DB" w:rsidP="00F4741E">
            <w:pPr>
              <w:pStyle w:val="TAC"/>
              <w:rPr>
                <w:ins w:id="772" w:author="Ericsson User " w:date="2022-09-27T11:11:00Z"/>
                <w:lang w:val="en-US"/>
              </w:rPr>
            </w:pPr>
            <w:ins w:id="773" w:author="Ericsson User " w:date="2022-09-27T11:11:00Z">
              <w:r w:rsidRPr="00301327">
                <w:rPr>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584C9928" w14:textId="77777777" w:rsidR="009768DB" w:rsidRPr="00FD6F75" w:rsidDel="00C1133D" w:rsidRDefault="009768DB" w:rsidP="00F4741E">
            <w:pPr>
              <w:pStyle w:val="TAC"/>
              <w:rPr>
                <w:ins w:id="774" w:author="Ericsson User " w:date="2022-09-27T11:11:00Z"/>
              </w:rPr>
            </w:pPr>
            <w:ins w:id="775" w:author="Ericsson User " w:date="2022-09-27T11:11:00Z">
              <w:r w:rsidRPr="00FD6F75">
                <w:t>ignore</w:t>
              </w:r>
            </w:ins>
          </w:p>
        </w:tc>
      </w:tr>
      <w:tr w:rsidR="009768DB" w:rsidRPr="00FD6F75" w:rsidDel="00C1133D" w14:paraId="709030B1" w14:textId="77777777" w:rsidTr="00F874E5">
        <w:trPr>
          <w:ins w:id="776"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47950ABB" w14:textId="77777777" w:rsidR="009768DB" w:rsidRPr="00A41ACE" w:rsidRDefault="009768DB" w:rsidP="00F4741E">
            <w:pPr>
              <w:pStyle w:val="TAL"/>
              <w:rPr>
                <w:ins w:id="777" w:author="Ericsson User " w:date="2022-09-27T11:11:00Z"/>
                <w:b/>
                <w:bCs/>
              </w:rPr>
            </w:pPr>
            <w:ins w:id="778" w:author="Ericsson User " w:date="2022-09-27T11:11:00Z">
              <w:r>
                <w:t xml:space="preserve"> </w:t>
              </w:r>
              <w:r w:rsidRPr="00A41ACE">
                <w:rPr>
                  <w:b/>
                  <w:bCs/>
                </w:rPr>
                <w:t>&gt;Candidate L1/L2 SCell to Be Setup Item IEs</w:t>
              </w:r>
            </w:ins>
          </w:p>
        </w:tc>
        <w:tc>
          <w:tcPr>
            <w:tcW w:w="1260" w:type="dxa"/>
            <w:tcBorders>
              <w:top w:val="single" w:sz="4" w:space="0" w:color="auto"/>
              <w:left w:val="single" w:sz="4" w:space="0" w:color="auto"/>
              <w:bottom w:val="single" w:sz="4" w:space="0" w:color="auto"/>
              <w:right w:val="single" w:sz="4" w:space="0" w:color="auto"/>
            </w:tcBorders>
          </w:tcPr>
          <w:p w14:paraId="3BC98F69" w14:textId="77777777" w:rsidR="009768DB" w:rsidRPr="00301327" w:rsidDel="00C1133D" w:rsidRDefault="009768DB" w:rsidP="00F4741E">
            <w:pPr>
              <w:pStyle w:val="TAL"/>
              <w:rPr>
                <w:ins w:id="779" w:author="Ericsson User " w:date="2022-09-27T11:11:00Z"/>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3E8F8311" w14:textId="77777777" w:rsidR="009768DB" w:rsidRPr="00FD6F75" w:rsidRDefault="009768DB" w:rsidP="00F4741E">
            <w:pPr>
              <w:pStyle w:val="TAL"/>
              <w:rPr>
                <w:ins w:id="780" w:author="Ericsson User " w:date="2022-09-27T11:11:00Z"/>
                <w:i/>
              </w:rPr>
            </w:pPr>
            <w:ins w:id="781" w:author="Ericsson User " w:date="2022-09-27T11:11:00Z">
              <w:r w:rsidRPr="00FD6F75">
                <w:rPr>
                  <w:i/>
                </w:rPr>
                <w:t>1.. &lt;maxnoofL1/L2SCells&gt;</w:t>
              </w:r>
            </w:ins>
          </w:p>
        </w:tc>
        <w:tc>
          <w:tcPr>
            <w:tcW w:w="1260" w:type="dxa"/>
            <w:tcBorders>
              <w:top w:val="single" w:sz="4" w:space="0" w:color="auto"/>
              <w:left w:val="single" w:sz="4" w:space="0" w:color="auto"/>
              <w:bottom w:val="single" w:sz="4" w:space="0" w:color="auto"/>
              <w:right w:val="single" w:sz="4" w:space="0" w:color="auto"/>
            </w:tcBorders>
          </w:tcPr>
          <w:p w14:paraId="22A3E770" w14:textId="77777777" w:rsidR="009768DB" w:rsidRPr="00301327" w:rsidRDefault="009768DB" w:rsidP="00F4741E">
            <w:pPr>
              <w:pStyle w:val="TAL"/>
              <w:rPr>
                <w:ins w:id="782" w:author="Ericsson User " w:date="2022-09-27T11:11:00Z"/>
                <w:szCs w:val="18"/>
              </w:rPr>
            </w:pPr>
          </w:p>
        </w:tc>
        <w:tc>
          <w:tcPr>
            <w:tcW w:w="1762" w:type="dxa"/>
            <w:tcBorders>
              <w:top w:val="single" w:sz="4" w:space="0" w:color="auto"/>
              <w:left w:val="single" w:sz="4" w:space="0" w:color="auto"/>
              <w:bottom w:val="single" w:sz="4" w:space="0" w:color="auto"/>
              <w:right w:val="single" w:sz="4" w:space="0" w:color="auto"/>
            </w:tcBorders>
          </w:tcPr>
          <w:p w14:paraId="04F27960" w14:textId="77777777" w:rsidR="009768DB" w:rsidRPr="00FD6F75" w:rsidRDefault="009768DB" w:rsidP="00F4741E">
            <w:pPr>
              <w:pStyle w:val="TAL"/>
              <w:rPr>
                <w:ins w:id="783"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65270880" w14:textId="77777777" w:rsidR="009768DB" w:rsidRPr="00301327" w:rsidDel="00C1133D" w:rsidRDefault="009768DB" w:rsidP="00F4741E">
            <w:pPr>
              <w:pStyle w:val="TAC"/>
              <w:rPr>
                <w:ins w:id="784" w:author="Ericsson User " w:date="2022-09-27T11:11:00Z"/>
                <w:lang w:val="en-US"/>
              </w:rPr>
            </w:pPr>
            <w:ins w:id="785" w:author="Ericsson User " w:date="2022-09-27T11:11:00Z">
              <w:r w:rsidRPr="00301327">
                <w:rPr>
                  <w:lang w:val="en-US"/>
                </w:rPr>
                <w:t>EACH</w:t>
              </w:r>
            </w:ins>
          </w:p>
        </w:tc>
        <w:tc>
          <w:tcPr>
            <w:tcW w:w="1274" w:type="dxa"/>
            <w:tcBorders>
              <w:top w:val="single" w:sz="4" w:space="0" w:color="auto"/>
              <w:left w:val="single" w:sz="4" w:space="0" w:color="auto"/>
              <w:bottom w:val="single" w:sz="4" w:space="0" w:color="auto"/>
              <w:right w:val="single" w:sz="4" w:space="0" w:color="auto"/>
            </w:tcBorders>
          </w:tcPr>
          <w:p w14:paraId="257E1249" w14:textId="77777777" w:rsidR="009768DB" w:rsidRPr="00FD6F75" w:rsidDel="00C1133D" w:rsidRDefault="009768DB" w:rsidP="00F4741E">
            <w:pPr>
              <w:pStyle w:val="TAC"/>
              <w:rPr>
                <w:ins w:id="786" w:author="Ericsson User " w:date="2022-09-27T11:11:00Z"/>
              </w:rPr>
            </w:pPr>
            <w:ins w:id="787" w:author="Ericsson User " w:date="2022-09-27T11:11:00Z">
              <w:r w:rsidRPr="00FD6F75">
                <w:t>ignore</w:t>
              </w:r>
            </w:ins>
          </w:p>
        </w:tc>
      </w:tr>
      <w:tr w:rsidR="009768DB" w:rsidRPr="00FD6F75" w:rsidDel="00C1133D" w14:paraId="2DC61230" w14:textId="77777777" w:rsidTr="00F874E5">
        <w:trPr>
          <w:ins w:id="788"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66A8DCA7" w14:textId="77777777" w:rsidR="009768DB" w:rsidRPr="00CD14FA" w:rsidRDefault="009768DB" w:rsidP="00F4741E">
            <w:pPr>
              <w:pStyle w:val="TAL"/>
              <w:ind w:left="198"/>
              <w:rPr>
                <w:ins w:id="789" w:author="Ericsson User " w:date="2022-09-27T11:11:00Z"/>
                <w:lang w:val="en-US" w:eastAsia="zh-CN"/>
              </w:rPr>
            </w:pPr>
            <w:ins w:id="790" w:author="Ericsson User " w:date="2022-09-27T11:11:00Z">
              <w:r w:rsidRPr="00CD14FA">
                <w:rPr>
                  <w:lang w:val="en-US" w:eastAsia="zh-CN"/>
                </w:rPr>
                <w:t>&gt;&gt;SCell ID</w:t>
              </w:r>
            </w:ins>
          </w:p>
        </w:tc>
        <w:tc>
          <w:tcPr>
            <w:tcW w:w="1260" w:type="dxa"/>
            <w:tcBorders>
              <w:top w:val="single" w:sz="4" w:space="0" w:color="auto"/>
              <w:left w:val="single" w:sz="4" w:space="0" w:color="auto"/>
              <w:bottom w:val="single" w:sz="4" w:space="0" w:color="auto"/>
              <w:right w:val="single" w:sz="4" w:space="0" w:color="auto"/>
            </w:tcBorders>
          </w:tcPr>
          <w:p w14:paraId="7725D14D" w14:textId="77777777" w:rsidR="009768DB" w:rsidRPr="00301327" w:rsidDel="00C1133D" w:rsidRDefault="009768DB" w:rsidP="00F4741E">
            <w:pPr>
              <w:pStyle w:val="TAL"/>
              <w:rPr>
                <w:ins w:id="791" w:author="Ericsson User " w:date="2022-09-27T11:11:00Z"/>
                <w:rFonts w:cs="Arial"/>
                <w:szCs w:val="18"/>
                <w:lang w:val="en-US"/>
              </w:rPr>
            </w:pPr>
            <w:ins w:id="792" w:author="Ericsson User " w:date="2022-09-27T11:11:00Z">
              <w:r w:rsidRPr="00301327">
                <w:rPr>
                  <w:rFonts w:cs="Arial"/>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00DB60A0" w14:textId="77777777" w:rsidR="009768DB" w:rsidRPr="00FD6F75" w:rsidRDefault="009768DB" w:rsidP="00F4741E">
            <w:pPr>
              <w:pStyle w:val="TAL"/>
              <w:rPr>
                <w:ins w:id="793" w:author="Ericsson User " w:date="2022-09-27T11:11:00Z"/>
                <w:i/>
              </w:rPr>
            </w:pPr>
          </w:p>
        </w:tc>
        <w:tc>
          <w:tcPr>
            <w:tcW w:w="1260" w:type="dxa"/>
            <w:tcBorders>
              <w:top w:val="single" w:sz="4" w:space="0" w:color="auto"/>
              <w:left w:val="single" w:sz="4" w:space="0" w:color="auto"/>
              <w:bottom w:val="single" w:sz="4" w:space="0" w:color="auto"/>
              <w:right w:val="single" w:sz="4" w:space="0" w:color="auto"/>
            </w:tcBorders>
          </w:tcPr>
          <w:p w14:paraId="7B169218" w14:textId="77777777" w:rsidR="009768DB" w:rsidRPr="00301327" w:rsidRDefault="009768DB" w:rsidP="00F4741E">
            <w:pPr>
              <w:pStyle w:val="TAL"/>
              <w:rPr>
                <w:ins w:id="794" w:author="Ericsson User " w:date="2022-09-27T11:11:00Z"/>
                <w:szCs w:val="18"/>
              </w:rPr>
            </w:pPr>
            <w:ins w:id="795" w:author="Ericsson User " w:date="2022-09-27T11:11:00Z">
              <w:r w:rsidRPr="00301327">
                <w:rPr>
                  <w:szCs w:val="18"/>
                </w:rPr>
                <w:t>NR CGI</w:t>
              </w:r>
            </w:ins>
          </w:p>
          <w:p w14:paraId="2BEF96DC" w14:textId="77777777" w:rsidR="009768DB" w:rsidRPr="00301327" w:rsidRDefault="009768DB" w:rsidP="00F4741E">
            <w:pPr>
              <w:pStyle w:val="TAL"/>
              <w:rPr>
                <w:ins w:id="796" w:author="Ericsson User " w:date="2022-09-27T11:11:00Z"/>
                <w:szCs w:val="18"/>
              </w:rPr>
            </w:pPr>
            <w:ins w:id="797" w:author="Ericsson User " w:date="2022-09-27T11:11:00Z">
              <w:r w:rsidRPr="00301327">
                <w:rPr>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217B49C5" w14:textId="77777777" w:rsidR="009768DB" w:rsidRPr="00FD6F75" w:rsidRDefault="009768DB" w:rsidP="00F4741E">
            <w:pPr>
              <w:pStyle w:val="TAL"/>
              <w:rPr>
                <w:ins w:id="798" w:author="Ericsson User " w:date="2022-09-27T11:11:00Z"/>
              </w:rPr>
            </w:pPr>
            <w:ins w:id="799" w:author="Ericsson User " w:date="2022-09-27T11:11:00Z">
              <w:r w:rsidRPr="00FD6F75">
                <w:t>SCell Identifier in gNB</w:t>
              </w:r>
            </w:ins>
          </w:p>
        </w:tc>
        <w:tc>
          <w:tcPr>
            <w:tcW w:w="1288" w:type="dxa"/>
            <w:tcBorders>
              <w:top w:val="single" w:sz="4" w:space="0" w:color="auto"/>
              <w:left w:val="single" w:sz="4" w:space="0" w:color="auto"/>
              <w:bottom w:val="single" w:sz="4" w:space="0" w:color="auto"/>
              <w:right w:val="single" w:sz="4" w:space="0" w:color="auto"/>
            </w:tcBorders>
          </w:tcPr>
          <w:p w14:paraId="11C9C7DC" w14:textId="77777777" w:rsidR="009768DB" w:rsidRPr="00301327" w:rsidDel="00C1133D" w:rsidRDefault="009768DB" w:rsidP="00F4741E">
            <w:pPr>
              <w:pStyle w:val="TAC"/>
              <w:rPr>
                <w:ins w:id="800" w:author="Ericsson User " w:date="2022-09-27T11:11:00Z"/>
                <w:lang w:val="en-US"/>
              </w:rPr>
            </w:pPr>
            <w:ins w:id="801" w:author="Ericsson User " w:date="2022-09-27T11:11:00Z">
              <w:r w:rsidRPr="00301327">
                <w:rPr>
                  <w:lang w:val="en-US"/>
                </w:rPr>
                <w:t>-</w:t>
              </w:r>
            </w:ins>
          </w:p>
        </w:tc>
        <w:tc>
          <w:tcPr>
            <w:tcW w:w="1274" w:type="dxa"/>
            <w:tcBorders>
              <w:top w:val="single" w:sz="4" w:space="0" w:color="auto"/>
              <w:left w:val="single" w:sz="4" w:space="0" w:color="auto"/>
              <w:bottom w:val="single" w:sz="4" w:space="0" w:color="auto"/>
              <w:right w:val="single" w:sz="4" w:space="0" w:color="auto"/>
            </w:tcBorders>
          </w:tcPr>
          <w:p w14:paraId="05050CBB" w14:textId="77777777" w:rsidR="009768DB" w:rsidRPr="00FD6F75" w:rsidDel="00C1133D" w:rsidRDefault="009768DB" w:rsidP="00F4741E">
            <w:pPr>
              <w:pStyle w:val="TAC"/>
              <w:rPr>
                <w:ins w:id="802" w:author="Ericsson User " w:date="2022-09-27T11:11:00Z"/>
              </w:rPr>
            </w:pPr>
          </w:p>
        </w:tc>
      </w:tr>
      <w:tr w:rsidR="009768DB" w:rsidRPr="00FD6F75" w14:paraId="6A953A27" w14:textId="77777777" w:rsidTr="00F874E5">
        <w:trPr>
          <w:ins w:id="803"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22B49461" w14:textId="77777777" w:rsidR="009768DB" w:rsidRPr="00CD14FA" w:rsidRDefault="009768DB" w:rsidP="00F4741E">
            <w:pPr>
              <w:pStyle w:val="TAL"/>
              <w:ind w:left="198"/>
              <w:rPr>
                <w:ins w:id="804" w:author="Ericsson User " w:date="2022-09-27T11:11:00Z"/>
                <w:lang w:val="en-US" w:eastAsia="zh-CN"/>
              </w:rPr>
            </w:pPr>
            <w:ins w:id="805" w:author="Ericsson User " w:date="2022-09-27T11:11:00Z">
              <w:r w:rsidRPr="00CD14FA">
                <w:rPr>
                  <w:lang w:val="en-US" w:eastAsia="zh-CN"/>
                </w:rPr>
                <w:t>&gt;&gt;SCellIndex</w:t>
              </w:r>
            </w:ins>
          </w:p>
        </w:tc>
        <w:tc>
          <w:tcPr>
            <w:tcW w:w="1260" w:type="dxa"/>
            <w:tcBorders>
              <w:top w:val="single" w:sz="4" w:space="0" w:color="auto"/>
              <w:left w:val="single" w:sz="4" w:space="0" w:color="auto"/>
              <w:bottom w:val="single" w:sz="4" w:space="0" w:color="auto"/>
              <w:right w:val="single" w:sz="4" w:space="0" w:color="auto"/>
            </w:tcBorders>
          </w:tcPr>
          <w:p w14:paraId="04AD1805" w14:textId="77777777" w:rsidR="009768DB" w:rsidRPr="00301327" w:rsidRDefault="009768DB" w:rsidP="00F4741E">
            <w:pPr>
              <w:pStyle w:val="TAL"/>
              <w:rPr>
                <w:ins w:id="806" w:author="Ericsson User " w:date="2022-09-27T11:11:00Z"/>
                <w:rFonts w:cs="Arial"/>
                <w:szCs w:val="18"/>
                <w:lang w:val="en-US"/>
              </w:rPr>
            </w:pPr>
            <w:ins w:id="807" w:author="Ericsson User " w:date="2022-09-27T11:11:00Z">
              <w:r w:rsidRPr="00301327">
                <w:rPr>
                  <w:rFonts w:cs="Arial"/>
                  <w:szCs w:val="18"/>
                  <w:lang w:val="en-US"/>
                </w:rPr>
                <w:t>M</w:t>
              </w:r>
            </w:ins>
          </w:p>
        </w:tc>
        <w:tc>
          <w:tcPr>
            <w:tcW w:w="1247" w:type="dxa"/>
            <w:tcBorders>
              <w:top w:val="single" w:sz="4" w:space="0" w:color="auto"/>
              <w:left w:val="single" w:sz="4" w:space="0" w:color="auto"/>
              <w:bottom w:val="single" w:sz="4" w:space="0" w:color="auto"/>
              <w:right w:val="single" w:sz="4" w:space="0" w:color="auto"/>
            </w:tcBorders>
          </w:tcPr>
          <w:p w14:paraId="7F7F35EE" w14:textId="77777777" w:rsidR="009768DB" w:rsidRPr="00FD6F75" w:rsidRDefault="009768DB" w:rsidP="00F4741E">
            <w:pPr>
              <w:pStyle w:val="TAL"/>
              <w:rPr>
                <w:ins w:id="808" w:author="Ericsson User " w:date="2022-09-27T11:11:00Z"/>
                <w:i/>
              </w:rPr>
            </w:pPr>
          </w:p>
        </w:tc>
        <w:tc>
          <w:tcPr>
            <w:tcW w:w="1260" w:type="dxa"/>
            <w:tcBorders>
              <w:top w:val="single" w:sz="4" w:space="0" w:color="auto"/>
              <w:left w:val="single" w:sz="4" w:space="0" w:color="auto"/>
              <w:bottom w:val="single" w:sz="4" w:space="0" w:color="auto"/>
              <w:right w:val="single" w:sz="4" w:space="0" w:color="auto"/>
            </w:tcBorders>
          </w:tcPr>
          <w:p w14:paraId="4E44DB8E" w14:textId="77777777" w:rsidR="009768DB" w:rsidRPr="00301327" w:rsidRDefault="009768DB" w:rsidP="00F4741E">
            <w:pPr>
              <w:pStyle w:val="TAL"/>
              <w:rPr>
                <w:ins w:id="809" w:author="Ericsson User " w:date="2022-09-27T11:11:00Z"/>
                <w:szCs w:val="18"/>
              </w:rPr>
            </w:pPr>
            <w:ins w:id="810" w:author="Ericsson User " w:date="2022-09-27T11:11:00Z">
              <w:r w:rsidRPr="00301327">
                <w:rPr>
                  <w:szCs w:val="18"/>
                </w:rPr>
                <w:t>INTEGER (1..31)</w:t>
              </w:r>
            </w:ins>
          </w:p>
        </w:tc>
        <w:tc>
          <w:tcPr>
            <w:tcW w:w="1762" w:type="dxa"/>
            <w:tcBorders>
              <w:top w:val="single" w:sz="4" w:space="0" w:color="auto"/>
              <w:left w:val="single" w:sz="4" w:space="0" w:color="auto"/>
              <w:bottom w:val="single" w:sz="4" w:space="0" w:color="auto"/>
              <w:right w:val="single" w:sz="4" w:space="0" w:color="auto"/>
            </w:tcBorders>
          </w:tcPr>
          <w:p w14:paraId="42A7A63C" w14:textId="77777777" w:rsidR="009768DB" w:rsidRPr="00FD6F75" w:rsidRDefault="009768DB" w:rsidP="00F4741E">
            <w:pPr>
              <w:pStyle w:val="TAL"/>
              <w:rPr>
                <w:ins w:id="811"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34A128DC" w14:textId="77777777" w:rsidR="009768DB" w:rsidRPr="00301327" w:rsidRDefault="009768DB" w:rsidP="00F4741E">
            <w:pPr>
              <w:pStyle w:val="TAC"/>
              <w:rPr>
                <w:ins w:id="812" w:author="Ericsson User " w:date="2022-09-27T11:11:00Z"/>
                <w:lang w:val="en-US"/>
              </w:rPr>
            </w:pPr>
            <w:ins w:id="813" w:author="Ericsson User " w:date="2022-09-27T11:11:00Z">
              <w:r w:rsidRPr="00301327">
                <w:rPr>
                  <w:lang w:val="en-US"/>
                </w:rPr>
                <w:t>-</w:t>
              </w:r>
            </w:ins>
          </w:p>
        </w:tc>
        <w:tc>
          <w:tcPr>
            <w:tcW w:w="1274" w:type="dxa"/>
            <w:tcBorders>
              <w:top w:val="single" w:sz="4" w:space="0" w:color="auto"/>
              <w:left w:val="single" w:sz="4" w:space="0" w:color="auto"/>
              <w:bottom w:val="single" w:sz="4" w:space="0" w:color="auto"/>
              <w:right w:val="single" w:sz="4" w:space="0" w:color="auto"/>
            </w:tcBorders>
          </w:tcPr>
          <w:p w14:paraId="25A94A54" w14:textId="77777777" w:rsidR="009768DB" w:rsidRPr="00FD6F75" w:rsidRDefault="009768DB" w:rsidP="00F4741E">
            <w:pPr>
              <w:pStyle w:val="TAC"/>
              <w:rPr>
                <w:ins w:id="814" w:author="Ericsson User " w:date="2022-09-27T11:11:00Z"/>
              </w:rPr>
            </w:pPr>
          </w:p>
        </w:tc>
      </w:tr>
      <w:tr w:rsidR="009768DB" w:rsidRPr="00FD6F75" w14:paraId="2AEFF5BC" w14:textId="77777777" w:rsidTr="00F874E5">
        <w:trPr>
          <w:ins w:id="815"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79E4C880" w14:textId="77777777" w:rsidR="009768DB" w:rsidRPr="00CD14FA" w:rsidRDefault="009768DB" w:rsidP="00F4741E">
            <w:pPr>
              <w:pStyle w:val="TAL"/>
              <w:ind w:left="198"/>
              <w:rPr>
                <w:ins w:id="816" w:author="Ericsson User " w:date="2022-09-27T11:11:00Z"/>
                <w:lang w:val="en-US" w:eastAsia="zh-CN"/>
              </w:rPr>
            </w:pPr>
            <w:ins w:id="817" w:author="Ericsson User " w:date="2022-09-27T11:11:00Z">
              <w:r w:rsidRPr="00CD14FA">
                <w:rPr>
                  <w:lang w:val="en-US" w:eastAsia="zh-CN"/>
                </w:rPr>
                <w:t>&gt;&gt;SCell UL Configured</w:t>
              </w:r>
            </w:ins>
          </w:p>
        </w:tc>
        <w:tc>
          <w:tcPr>
            <w:tcW w:w="1260" w:type="dxa"/>
            <w:tcBorders>
              <w:top w:val="single" w:sz="4" w:space="0" w:color="auto"/>
              <w:left w:val="single" w:sz="4" w:space="0" w:color="auto"/>
              <w:bottom w:val="single" w:sz="4" w:space="0" w:color="auto"/>
              <w:right w:val="single" w:sz="4" w:space="0" w:color="auto"/>
            </w:tcBorders>
          </w:tcPr>
          <w:p w14:paraId="58ECCAA3" w14:textId="77777777" w:rsidR="009768DB" w:rsidRPr="00301327" w:rsidRDefault="009768DB" w:rsidP="00F4741E">
            <w:pPr>
              <w:pStyle w:val="TAL"/>
              <w:rPr>
                <w:ins w:id="818" w:author="Ericsson User " w:date="2022-09-27T11:11:00Z"/>
                <w:rFonts w:cs="Arial"/>
                <w:szCs w:val="18"/>
                <w:lang w:val="en-US"/>
              </w:rPr>
            </w:pPr>
            <w:ins w:id="819" w:author="Ericsson User " w:date="2022-09-27T11:11:00Z">
              <w:r w:rsidRPr="00301327">
                <w:rPr>
                  <w:rFonts w:cs="Arial"/>
                  <w:szCs w:val="18"/>
                  <w:lang w:val="en-US"/>
                </w:rPr>
                <w:t>O</w:t>
              </w:r>
            </w:ins>
          </w:p>
        </w:tc>
        <w:tc>
          <w:tcPr>
            <w:tcW w:w="1247" w:type="dxa"/>
            <w:tcBorders>
              <w:top w:val="single" w:sz="4" w:space="0" w:color="auto"/>
              <w:left w:val="single" w:sz="4" w:space="0" w:color="auto"/>
              <w:bottom w:val="single" w:sz="4" w:space="0" w:color="auto"/>
              <w:right w:val="single" w:sz="4" w:space="0" w:color="auto"/>
            </w:tcBorders>
          </w:tcPr>
          <w:p w14:paraId="0F26BE09" w14:textId="77777777" w:rsidR="009768DB" w:rsidRPr="00FD6F75" w:rsidRDefault="009768DB" w:rsidP="00F4741E">
            <w:pPr>
              <w:pStyle w:val="TAL"/>
              <w:rPr>
                <w:ins w:id="820" w:author="Ericsson User " w:date="2022-09-27T11:11:00Z"/>
                <w:i/>
              </w:rPr>
            </w:pPr>
          </w:p>
        </w:tc>
        <w:tc>
          <w:tcPr>
            <w:tcW w:w="1260" w:type="dxa"/>
            <w:tcBorders>
              <w:top w:val="single" w:sz="4" w:space="0" w:color="auto"/>
              <w:left w:val="single" w:sz="4" w:space="0" w:color="auto"/>
              <w:bottom w:val="single" w:sz="4" w:space="0" w:color="auto"/>
              <w:right w:val="single" w:sz="4" w:space="0" w:color="auto"/>
            </w:tcBorders>
          </w:tcPr>
          <w:p w14:paraId="5C552B8C" w14:textId="77777777" w:rsidR="009768DB" w:rsidRPr="00301327" w:rsidRDefault="009768DB" w:rsidP="00F4741E">
            <w:pPr>
              <w:pStyle w:val="TAL"/>
              <w:rPr>
                <w:ins w:id="821" w:author="Ericsson User " w:date="2022-09-27T11:11:00Z"/>
                <w:szCs w:val="18"/>
              </w:rPr>
            </w:pPr>
            <w:ins w:id="822" w:author="Ericsson User " w:date="2022-09-27T11:11:00Z">
              <w:r w:rsidRPr="00301327">
                <w:rPr>
                  <w:szCs w:val="18"/>
                </w:rPr>
                <w:t>Cell UL Configured</w:t>
              </w:r>
            </w:ins>
          </w:p>
          <w:p w14:paraId="4A747040" w14:textId="77777777" w:rsidR="009768DB" w:rsidRPr="00301327" w:rsidRDefault="009768DB" w:rsidP="00F4741E">
            <w:pPr>
              <w:pStyle w:val="TAL"/>
              <w:rPr>
                <w:ins w:id="823" w:author="Ericsson User " w:date="2022-09-27T11:11:00Z"/>
                <w:szCs w:val="18"/>
              </w:rPr>
            </w:pPr>
            <w:ins w:id="824" w:author="Ericsson User " w:date="2022-09-27T11:11:00Z">
              <w:r w:rsidRPr="00301327">
                <w:rPr>
                  <w:szCs w:val="18"/>
                </w:rPr>
                <w:t>9.3.1.33</w:t>
              </w:r>
            </w:ins>
          </w:p>
        </w:tc>
        <w:tc>
          <w:tcPr>
            <w:tcW w:w="1762" w:type="dxa"/>
            <w:tcBorders>
              <w:top w:val="single" w:sz="4" w:space="0" w:color="auto"/>
              <w:left w:val="single" w:sz="4" w:space="0" w:color="auto"/>
              <w:bottom w:val="single" w:sz="4" w:space="0" w:color="auto"/>
              <w:right w:val="single" w:sz="4" w:space="0" w:color="auto"/>
            </w:tcBorders>
          </w:tcPr>
          <w:p w14:paraId="700331A5" w14:textId="77777777" w:rsidR="009768DB" w:rsidRPr="00FD6F75" w:rsidRDefault="009768DB" w:rsidP="00F4741E">
            <w:pPr>
              <w:pStyle w:val="TAL"/>
              <w:rPr>
                <w:ins w:id="825"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45948472" w14:textId="77777777" w:rsidR="009768DB" w:rsidRPr="00301327" w:rsidRDefault="009768DB" w:rsidP="00F4741E">
            <w:pPr>
              <w:pStyle w:val="TAC"/>
              <w:rPr>
                <w:ins w:id="826" w:author="Ericsson User " w:date="2022-09-27T11:11:00Z"/>
                <w:lang w:val="en-US"/>
              </w:rPr>
            </w:pPr>
            <w:ins w:id="827" w:author="Ericsson User " w:date="2022-09-27T11:11:00Z">
              <w:r w:rsidRPr="00301327">
                <w:rPr>
                  <w:lang w:val="en-US"/>
                </w:rPr>
                <w:t>-</w:t>
              </w:r>
            </w:ins>
          </w:p>
        </w:tc>
        <w:tc>
          <w:tcPr>
            <w:tcW w:w="1274" w:type="dxa"/>
            <w:tcBorders>
              <w:top w:val="single" w:sz="4" w:space="0" w:color="auto"/>
              <w:left w:val="single" w:sz="4" w:space="0" w:color="auto"/>
              <w:bottom w:val="single" w:sz="4" w:space="0" w:color="auto"/>
              <w:right w:val="single" w:sz="4" w:space="0" w:color="auto"/>
            </w:tcBorders>
          </w:tcPr>
          <w:p w14:paraId="6DA9ECD7" w14:textId="77777777" w:rsidR="009768DB" w:rsidRPr="00FD6F75" w:rsidRDefault="009768DB" w:rsidP="00F4741E">
            <w:pPr>
              <w:pStyle w:val="TAC"/>
              <w:rPr>
                <w:ins w:id="828" w:author="Ericsson User " w:date="2022-09-27T11:11:00Z"/>
              </w:rPr>
            </w:pPr>
          </w:p>
        </w:tc>
      </w:tr>
      <w:tr w:rsidR="009768DB" w:rsidRPr="00FD6F75" w14:paraId="4A917A1D" w14:textId="77777777" w:rsidTr="00F874E5">
        <w:trPr>
          <w:ins w:id="829" w:author="Ericsson User " w:date="2022-09-27T11:11:00Z"/>
        </w:trPr>
        <w:tc>
          <w:tcPr>
            <w:tcW w:w="2394" w:type="dxa"/>
            <w:tcBorders>
              <w:top w:val="single" w:sz="4" w:space="0" w:color="auto"/>
              <w:left w:val="single" w:sz="4" w:space="0" w:color="auto"/>
              <w:bottom w:val="single" w:sz="4" w:space="0" w:color="auto"/>
              <w:right w:val="single" w:sz="4" w:space="0" w:color="auto"/>
            </w:tcBorders>
          </w:tcPr>
          <w:p w14:paraId="52B2EA10" w14:textId="77777777" w:rsidR="009768DB" w:rsidRPr="00CD14FA" w:rsidRDefault="009768DB" w:rsidP="00F4741E">
            <w:pPr>
              <w:pStyle w:val="TAL"/>
              <w:ind w:left="198"/>
              <w:rPr>
                <w:ins w:id="830" w:author="Ericsson User " w:date="2022-09-27T11:11:00Z"/>
                <w:lang w:val="en-US" w:eastAsia="zh-CN"/>
              </w:rPr>
            </w:pPr>
            <w:ins w:id="831" w:author="Ericsson User " w:date="2022-09-27T11:11:00Z">
              <w:r w:rsidRPr="00CD14FA">
                <w:rPr>
                  <w:lang w:val="en-US" w:eastAsia="zh-CN"/>
                </w:rPr>
                <w:t>&gt;&gt;servingCellMO (FFS)</w:t>
              </w:r>
            </w:ins>
          </w:p>
        </w:tc>
        <w:tc>
          <w:tcPr>
            <w:tcW w:w="1260" w:type="dxa"/>
            <w:tcBorders>
              <w:top w:val="single" w:sz="4" w:space="0" w:color="auto"/>
              <w:left w:val="single" w:sz="4" w:space="0" w:color="auto"/>
              <w:bottom w:val="single" w:sz="4" w:space="0" w:color="auto"/>
              <w:right w:val="single" w:sz="4" w:space="0" w:color="auto"/>
            </w:tcBorders>
          </w:tcPr>
          <w:p w14:paraId="34CA4D91" w14:textId="77777777" w:rsidR="009768DB" w:rsidRPr="00301327" w:rsidRDefault="009768DB" w:rsidP="00F4741E">
            <w:pPr>
              <w:pStyle w:val="TAL"/>
              <w:rPr>
                <w:ins w:id="832" w:author="Ericsson User " w:date="2022-09-27T11:11:00Z"/>
                <w:rFonts w:cs="Arial"/>
                <w:szCs w:val="18"/>
                <w:lang w:val="en-US"/>
              </w:rPr>
            </w:pPr>
            <w:ins w:id="833" w:author="Ericsson User " w:date="2022-09-27T11:11:00Z">
              <w:r w:rsidRPr="00301327">
                <w:rPr>
                  <w:rFonts w:cs="Arial"/>
                  <w:szCs w:val="18"/>
                  <w:lang w:val="en-US"/>
                </w:rPr>
                <w:t>O</w:t>
              </w:r>
            </w:ins>
          </w:p>
        </w:tc>
        <w:tc>
          <w:tcPr>
            <w:tcW w:w="1247" w:type="dxa"/>
            <w:tcBorders>
              <w:top w:val="single" w:sz="4" w:space="0" w:color="auto"/>
              <w:left w:val="single" w:sz="4" w:space="0" w:color="auto"/>
              <w:bottom w:val="single" w:sz="4" w:space="0" w:color="auto"/>
              <w:right w:val="single" w:sz="4" w:space="0" w:color="auto"/>
            </w:tcBorders>
          </w:tcPr>
          <w:p w14:paraId="500E80C7" w14:textId="77777777" w:rsidR="009768DB" w:rsidRPr="00FD6F75" w:rsidRDefault="009768DB" w:rsidP="00F4741E">
            <w:pPr>
              <w:pStyle w:val="TAL"/>
              <w:rPr>
                <w:ins w:id="834" w:author="Ericsson User " w:date="2022-09-27T11:11:00Z"/>
                <w:i/>
              </w:rPr>
            </w:pPr>
          </w:p>
        </w:tc>
        <w:tc>
          <w:tcPr>
            <w:tcW w:w="1260" w:type="dxa"/>
            <w:tcBorders>
              <w:top w:val="single" w:sz="4" w:space="0" w:color="auto"/>
              <w:left w:val="single" w:sz="4" w:space="0" w:color="auto"/>
              <w:bottom w:val="single" w:sz="4" w:space="0" w:color="auto"/>
              <w:right w:val="single" w:sz="4" w:space="0" w:color="auto"/>
            </w:tcBorders>
          </w:tcPr>
          <w:p w14:paraId="576F289C" w14:textId="77777777" w:rsidR="009768DB" w:rsidRPr="00301327" w:rsidRDefault="009768DB" w:rsidP="00F4741E">
            <w:pPr>
              <w:pStyle w:val="TAL"/>
              <w:rPr>
                <w:ins w:id="835" w:author="Ericsson User " w:date="2022-09-27T11:11:00Z"/>
                <w:szCs w:val="18"/>
              </w:rPr>
            </w:pPr>
            <w:ins w:id="836" w:author="Ericsson User " w:date="2022-09-27T11:11:00Z">
              <w:r w:rsidRPr="00301327">
                <w:rPr>
                  <w:szCs w:val="18"/>
                </w:rPr>
                <w:t>INTEGER (1..64)</w:t>
              </w:r>
            </w:ins>
          </w:p>
        </w:tc>
        <w:tc>
          <w:tcPr>
            <w:tcW w:w="1762" w:type="dxa"/>
            <w:tcBorders>
              <w:top w:val="single" w:sz="4" w:space="0" w:color="auto"/>
              <w:left w:val="single" w:sz="4" w:space="0" w:color="auto"/>
              <w:bottom w:val="single" w:sz="4" w:space="0" w:color="auto"/>
              <w:right w:val="single" w:sz="4" w:space="0" w:color="auto"/>
            </w:tcBorders>
          </w:tcPr>
          <w:p w14:paraId="5E75CC1A" w14:textId="77777777" w:rsidR="009768DB" w:rsidRPr="00FD6F75" w:rsidRDefault="009768DB" w:rsidP="00F4741E">
            <w:pPr>
              <w:pStyle w:val="TAL"/>
              <w:rPr>
                <w:ins w:id="837" w:author="Ericsson User " w:date="2022-09-27T11:11:00Z"/>
              </w:rPr>
            </w:pPr>
          </w:p>
        </w:tc>
        <w:tc>
          <w:tcPr>
            <w:tcW w:w="1288" w:type="dxa"/>
            <w:tcBorders>
              <w:top w:val="single" w:sz="4" w:space="0" w:color="auto"/>
              <w:left w:val="single" w:sz="4" w:space="0" w:color="auto"/>
              <w:bottom w:val="single" w:sz="4" w:space="0" w:color="auto"/>
              <w:right w:val="single" w:sz="4" w:space="0" w:color="auto"/>
            </w:tcBorders>
          </w:tcPr>
          <w:p w14:paraId="6823DCB5" w14:textId="77777777" w:rsidR="009768DB" w:rsidRPr="00301327" w:rsidRDefault="009768DB" w:rsidP="00F4741E">
            <w:pPr>
              <w:pStyle w:val="TAC"/>
              <w:rPr>
                <w:ins w:id="838" w:author="Ericsson User " w:date="2022-09-27T11:11:00Z"/>
                <w:lang w:val="en-US"/>
              </w:rPr>
            </w:pPr>
            <w:ins w:id="839" w:author="Ericsson User " w:date="2022-09-27T11:11:00Z">
              <w:r w:rsidRPr="00301327">
                <w:rPr>
                  <w:lang w:val="en-US"/>
                </w:rPr>
                <w:t>YES</w:t>
              </w:r>
            </w:ins>
          </w:p>
        </w:tc>
        <w:tc>
          <w:tcPr>
            <w:tcW w:w="1274" w:type="dxa"/>
            <w:tcBorders>
              <w:top w:val="single" w:sz="4" w:space="0" w:color="auto"/>
              <w:left w:val="single" w:sz="4" w:space="0" w:color="auto"/>
              <w:bottom w:val="single" w:sz="4" w:space="0" w:color="auto"/>
              <w:right w:val="single" w:sz="4" w:space="0" w:color="auto"/>
            </w:tcBorders>
          </w:tcPr>
          <w:p w14:paraId="42D6EEBC" w14:textId="77777777" w:rsidR="009768DB" w:rsidRPr="00FD6F75" w:rsidRDefault="009768DB" w:rsidP="00F4741E">
            <w:pPr>
              <w:pStyle w:val="TAC"/>
              <w:rPr>
                <w:ins w:id="840" w:author="Ericsson User " w:date="2022-09-27T11:11:00Z"/>
              </w:rPr>
            </w:pPr>
            <w:ins w:id="841" w:author="Ericsson User " w:date="2022-09-27T11:11:00Z">
              <w:r w:rsidRPr="00FD6F75">
                <w:t>ignore</w:t>
              </w:r>
            </w:ins>
          </w:p>
        </w:tc>
      </w:tr>
    </w:tbl>
    <w:p w14:paraId="4A067FE1" w14:textId="77777777" w:rsidR="009768DB" w:rsidRPr="00EA5FA7" w:rsidRDefault="009768DB" w:rsidP="0097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34F60563" w14:textId="77777777" w:rsidTr="00F4741E">
        <w:trPr>
          <w:jc w:val="center"/>
        </w:trPr>
        <w:tc>
          <w:tcPr>
            <w:tcW w:w="3686" w:type="dxa"/>
          </w:tcPr>
          <w:p w14:paraId="7664B04E" w14:textId="77777777" w:rsidR="009768DB" w:rsidRPr="00EA5FA7" w:rsidRDefault="009768DB" w:rsidP="00F4741E">
            <w:pPr>
              <w:pStyle w:val="TAH"/>
              <w:rPr>
                <w:lang w:eastAsia="zh-CN"/>
              </w:rPr>
            </w:pPr>
            <w:r w:rsidRPr="00EA5FA7">
              <w:rPr>
                <w:lang w:eastAsia="zh-CN"/>
              </w:rPr>
              <w:lastRenderedPageBreak/>
              <w:t>Range bound</w:t>
            </w:r>
          </w:p>
        </w:tc>
        <w:tc>
          <w:tcPr>
            <w:tcW w:w="5670" w:type="dxa"/>
          </w:tcPr>
          <w:p w14:paraId="0FCC8AD0" w14:textId="77777777" w:rsidR="009768DB" w:rsidRPr="00EA5FA7" w:rsidRDefault="009768DB" w:rsidP="00F4741E">
            <w:pPr>
              <w:pStyle w:val="TAH"/>
              <w:rPr>
                <w:lang w:eastAsia="zh-CN"/>
              </w:rPr>
            </w:pPr>
            <w:r w:rsidRPr="00EA5FA7">
              <w:rPr>
                <w:lang w:eastAsia="zh-CN"/>
              </w:rPr>
              <w:t>Explanation</w:t>
            </w:r>
          </w:p>
        </w:tc>
      </w:tr>
      <w:tr w:rsidR="009768DB" w:rsidRPr="00EA5FA7" w14:paraId="22533C8F" w14:textId="77777777" w:rsidTr="00F4741E">
        <w:trPr>
          <w:jc w:val="center"/>
        </w:trPr>
        <w:tc>
          <w:tcPr>
            <w:tcW w:w="3686" w:type="dxa"/>
          </w:tcPr>
          <w:p w14:paraId="5D3966CD" w14:textId="77777777" w:rsidR="009768DB" w:rsidRPr="00EA5FA7" w:rsidRDefault="009768DB" w:rsidP="00F4741E">
            <w:pPr>
              <w:pStyle w:val="TAL"/>
              <w:rPr>
                <w:lang w:eastAsia="zh-CN"/>
              </w:rPr>
            </w:pPr>
            <w:r w:rsidRPr="00EA5FA7">
              <w:rPr>
                <w:lang w:eastAsia="zh-CN"/>
              </w:rPr>
              <w:t>maxnoofSCells</w:t>
            </w:r>
          </w:p>
        </w:tc>
        <w:tc>
          <w:tcPr>
            <w:tcW w:w="5670" w:type="dxa"/>
          </w:tcPr>
          <w:p w14:paraId="7E29BD61" w14:textId="77777777" w:rsidR="009768DB" w:rsidRPr="00EA5FA7" w:rsidRDefault="009768DB" w:rsidP="00F4741E">
            <w:pPr>
              <w:pStyle w:val="TAL"/>
              <w:rPr>
                <w:lang w:eastAsia="zh-CN"/>
              </w:rPr>
            </w:pPr>
            <w:r w:rsidRPr="00EA5FA7">
              <w:rPr>
                <w:lang w:eastAsia="zh-CN"/>
              </w:rPr>
              <w:t>Maximum no. of SCells allowed towards one UE, the maximum value is 32.</w:t>
            </w:r>
          </w:p>
        </w:tc>
      </w:tr>
      <w:tr w:rsidR="009768DB" w:rsidRPr="00EA5FA7" w14:paraId="7A239F1C" w14:textId="77777777" w:rsidTr="00F4741E">
        <w:trPr>
          <w:jc w:val="center"/>
        </w:trPr>
        <w:tc>
          <w:tcPr>
            <w:tcW w:w="3686" w:type="dxa"/>
          </w:tcPr>
          <w:p w14:paraId="6E46F969" w14:textId="77777777" w:rsidR="009768DB" w:rsidRPr="00EA5FA7" w:rsidRDefault="009768DB" w:rsidP="00F4741E">
            <w:pPr>
              <w:pStyle w:val="TAL"/>
              <w:rPr>
                <w:lang w:eastAsia="zh-CN"/>
              </w:rPr>
            </w:pPr>
            <w:r w:rsidRPr="00EA5FA7">
              <w:rPr>
                <w:lang w:eastAsia="zh-CN"/>
              </w:rPr>
              <w:t>maxnoofSRBs</w:t>
            </w:r>
          </w:p>
        </w:tc>
        <w:tc>
          <w:tcPr>
            <w:tcW w:w="5670" w:type="dxa"/>
          </w:tcPr>
          <w:p w14:paraId="33DB2B94" w14:textId="77777777" w:rsidR="009768DB" w:rsidRPr="00EA5FA7" w:rsidRDefault="009768DB" w:rsidP="00F4741E">
            <w:pPr>
              <w:pStyle w:val="TAL"/>
              <w:rPr>
                <w:lang w:eastAsia="zh-CN"/>
              </w:rPr>
            </w:pPr>
            <w:r w:rsidRPr="00EA5FA7">
              <w:rPr>
                <w:lang w:eastAsia="zh-CN"/>
              </w:rPr>
              <w:t xml:space="preserve">Maximum no. of SRB allowed towards one UE, the maximum value is 8. </w:t>
            </w:r>
          </w:p>
        </w:tc>
      </w:tr>
      <w:tr w:rsidR="009768DB" w:rsidRPr="00EA5FA7" w14:paraId="5F000017" w14:textId="77777777" w:rsidTr="00F4741E">
        <w:trPr>
          <w:jc w:val="center"/>
        </w:trPr>
        <w:tc>
          <w:tcPr>
            <w:tcW w:w="3686" w:type="dxa"/>
          </w:tcPr>
          <w:p w14:paraId="439BE6EA" w14:textId="77777777" w:rsidR="009768DB" w:rsidRPr="00EA5FA7" w:rsidRDefault="009768DB" w:rsidP="00F4741E">
            <w:pPr>
              <w:pStyle w:val="TAL"/>
              <w:rPr>
                <w:lang w:eastAsia="zh-CN"/>
              </w:rPr>
            </w:pPr>
            <w:r w:rsidRPr="00EA5FA7">
              <w:rPr>
                <w:lang w:eastAsia="zh-CN"/>
              </w:rPr>
              <w:t>maxnoofDRBs</w:t>
            </w:r>
          </w:p>
        </w:tc>
        <w:tc>
          <w:tcPr>
            <w:tcW w:w="5670" w:type="dxa"/>
          </w:tcPr>
          <w:p w14:paraId="4EF66EA8" w14:textId="77777777" w:rsidR="009768DB" w:rsidRPr="00EA5FA7" w:rsidRDefault="009768DB" w:rsidP="00F4741E">
            <w:pPr>
              <w:pStyle w:val="TAL"/>
              <w:rPr>
                <w:lang w:eastAsia="zh-CN"/>
              </w:rPr>
            </w:pPr>
            <w:r w:rsidRPr="00EA5FA7">
              <w:rPr>
                <w:lang w:eastAsia="zh-CN"/>
              </w:rPr>
              <w:t xml:space="preserve">Maximum no. of DRB allowed towards one UE, the maximum value is 64. </w:t>
            </w:r>
          </w:p>
        </w:tc>
      </w:tr>
      <w:tr w:rsidR="009768DB" w:rsidRPr="00EA5FA7" w14:paraId="1C59DCAD" w14:textId="77777777" w:rsidTr="00F4741E">
        <w:trPr>
          <w:jc w:val="center"/>
        </w:trPr>
        <w:tc>
          <w:tcPr>
            <w:tcW w:w="3686" w:type="dxa"/>
          </w:tcPr>
          <w:p w14:paraId="1E106320" w14:textId="77777777" w:rsidR="009768DB" w:rsidRPr="00EA5FA7" w:rsidRDefault="009768DB" w:rsidP="00F4741E">
            <w:pPr>
              <w:pStyle w:val="TAL"/>
              <w:rPr>
                <w:lang w:eastAsia="zh-CN"/>
              </w:rPr>
            </w:pPr>
            <w:r w:rsidRPr="00EA5FA7">
              <w:rPr>
                <w:lang w:eastAsia="zh-CN"/>
              </w:rPr>
              <w:t>maxnoofULUPTNLInformation</w:t>
            </w:r>
          </w:p>
        </w:tc>
        <w:tc>
          <w:tcPr>
            <w:tcW w:w="5670" w:type="dxa"/>
          </w:tcPr>
          <w:p w14:paraId="75B78442" w14:textId="77777777" w:rsidR="009768DB" w:rsidRPr="00EA5FA7" w:rsidRDefault="009768DB" w:rsidP="00F4741E">
            <w:pPr>
              <w:pStyle w:val="TAL"/>
              <w:rPr>
                <w:lang w:eastAsia="zh-CN"/>
              </w:rPr>
            </w:pPr>
            <w:r w:rsidRPr="00EA5FA7">
              <w:rPr>
                <w:lang w:eastAsia="zh-CN"/>
              </w:rPr>
              <w:t>Maximum no. of UL UP TNL Information allowed towards one DRB, the maximum value is 2.</w:t>
            </w:r>
          </w:p>
        </w:tc>
      </w:tr>
      <w:tr w:rsidR="009768DB" w:rsidRPr="00EA5FA7" w14:paraId="1EE59A8F" w14:textId="77777777" w:rsidTr="00F4741E">
        <w:trPr>
          <w:jc w:val="center"/>
        </w:trPr>
        <w:tc>
          <w:tcPr>
            <w:tcW w:w="3686" w:type="dxa"/>
            <w:tcBorders>
              <w:top w:val="single" w:sz="4" w:space="0" w:color="auto"/>
              <w:left w:val="single" w:sz="4" w:space="0" w:color="auto"/>
              <w:bottom w:val="single" w:sz="4" w:space="0" w:color="auto"/>
              <w:right w:val="single" w:sz="4" w:space="0" w:color="auto"/>
            </w:tcBorders>
          </w:tcPr>
          <w:p w14:paraId="3E73A6B3" w14:textId="77777777" w:rsidR="009768DB" w:rsidRPr="00EA5FA7" w:rsidRDefault="009768DB" w:rsidP="00F4741E">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5CEF04C" w14:textId="77777777" w:rsidR="009768DB" w:rsidRPr="00EA5FA7" w:rsidRDefault="009768DB" w:rsidP="00F4741E">
            <w:pPr>
              <w:pStyle w:val="TAL"/>
              <w:rPr>
                <w:lang w:eastAsia="zh-CN"/>
              </w:rPr>
            </w:pPr>
            <w:r w:rsidRPr="00EA5FA7">
              <w:rPr>
                <w:lang w:eastAsia="zh-CN"/>
              </w:rPr>
              <w:t>Maximum no. of flows allowed to be mapped to one DRB, the maximum value is 64.</w:t>
            </w:r>
          </w:p>
        </w:tc>
      </w:tr>
      <w:tr w:rsidR="009768DB" w:rsidRPr="00EA5FA7" w14:paraId="77AE3ACD" w14:textId="77777777" w:rsidTr="00F4741E">
        <w:trPr>
          <w:jc w:val="center"/>
        </w:trPr>
        <w:tc>
          <w:tcPr>
            <w:tcW w:w="3686" w:type="dxa"/>
            <w:tcBorders>
              <w:top w:val="single" w:sz="4" w:space="0" w:color="auto"/>
              <w:left w:val="single" w:sz="4" w:space="0" w:color="auto"/>
              <w:bottom w:val="single" w:sz="4" w:space="0" w:color="auto"/>
              <w:right w:val="single" w:sz="4" w:space="0" w:color="auto"/>
            </w:tcBorders>
          </w:tcPr>
          <w:p w14:paraId="696718AB" w14:textId="77777777" w:rsidR="009768DB" w:rsidRPr="00EA5FA7" w:rsidRDefault="009768DB" w:rsidP="00F4741E">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332A4538" w14:textId="77777777" w:rsidR="009768DB" w:rsidRPr="00EA5FA7" w:rsidRDefault="009768DB" w:rsidP="00F4741E">
            <w:pPr>
              <w:pStyle w:val="TAL"/>
              <w:rPr>
                <w:lang w:eastAsia="zh-CN"/>
              </w:rPr>
            </w:pPr>
            <w:r w:rsidRPr="00A973D8">
              <w:t>Maximum no. of BH RLC channels allowed towards one IAB-node, the maximum value is 65536.</w:t>
            </w:r>
          </w:p>
        </w:tc>
      </w:tr>
      <w:tr w:rsidR="009768DB" w14:paraId="511F082E" w14:textId="77777777" w:rsidTr="00F4741E">
        <w:trPr>
          <w:jc w:val="center"/>
        </w:trPr>
        <w:tc>
          <w:tcPr>
            <w:tcW w:w="3686" w:type="dxa"/>
          </w:tcPr>
          <w:p w14:paraId="7212B2EC" w14:textId="77777777" w:rsidR="009768DB" w:rsidRPr="00BF0E2C" w:rsidRDefault="009768DB" w:rsidP="00F4741E">
            <w:pPr>
              <w:pStyle w:val="TAL"/>
            </w:pPr>
            <w:r w:rsidRPr="00BF0E2C">
              <w:t>maxnoof</w:t>
            </w:r>
            <w:r w:rsidRPr="00BF0E2C">
              <w:rPr>
                <w:rFonts w:hint="eastAsia"/>
                <w:lang w:val="en-US" w:eastAsia="zh-CN"/>
              </w:rPr>
              <w:t>SL</w:t>
            </w:r>
            <w:r w:rsidRPr="00BF0E2C">
              <w:t>DRBs</w:t>
            </w:r>
          </w:p>
        </w:tc>
        <w:tc>
          <w:tcPr>
            <w:tcW w:w="5670" w:type="dxa"/>
          </w:tcPr>
          <w:p w14:paraId="5266E9AA" w14:textId="77777777" w:rsidR="009768DB" w:rsidRDefault="009768DB" w:rsidP="00F4741E">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768DB" w14:paraId="5E1BC8C3" w14:textId="77777777" w:rsidTr="00F4741E">
        <w:trPr>
          <w:jc w:val="center"/>
        </w:trPr>
        <w:tc>
          <w:tcPr>
            <w:tcW w:w="3686" w:type="dxa"/>
          </w:tcPr>
          <w:p w14:paraId="2E89BC5B" w14:textId="77777777" w:rsidR="009768DB" w:rsidRPr="00BF0E2C" w:rsidRDefault="009768DB" w:rsidP="00F4741E">
            <w:pPr>
              <w:pStyle w:val="TAL"/>
            </w:pPr>
            <w:r w:rsidRPr="00BF0E2C">
              <w:t>maxnoof</w:t>
            </w:r>
            <w:r w:rsidRPr="00BF0E2C">
              <w:rPr>
                <w:rFonts w:hint="eastAsia"/>
                <w:lang w:val="en-US" w:eastAsia="zh-CN"/>
              </w:rPr>
              <w:t>PC5</w:t>
            </w:r>
            <w:r w:rsidRPr="00BF0E2C">
              <w:t>QoSFlows</w:t>
            </w:r>
          </w:p>
        </w:tc>
        <w:tc>
          <w:tcPr>
            <w:tcW w:w="5670" w:type="dxa"/>
          </w:tcPr>
          <w:p w14:paraId="750BBB42" w14:textId="77777777" w:rsidR="009768DB" w:rsidRDefault="009768DB" w:rsidP="00F4741E">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9768DB" w14:paraId="562EBF76" w14:textId="77777777" w:rsidTr="00F4741E">
        <w:trPr>
          <w:jc w:val="center"/>
        </w:trPr>
        <w:tc>
          <w:tcPr>
            <w:tcW w:w="3686" w:type="dxa"/>
          </w:tcPr>
          <w:p w14:paraId="6AF1CF5B" w14:textId="77777777" w:rsidR="009768DB" w:rsidRPr="00BF0E2C" w:rsidRDefault="009768DB" w:rsidP="00F4741E">
            <w:pPr>
              <w:pStyle w:val="TAL"/>
            </w:pPr>
            <w:r w:rsidRPr="008F02E1">
              <w:t>maxnoofAdditionalPDCPDuplicationTNL</w:t>
            </w:r>
          </w:p>
        </w:tc>
        <w:tc>
          <w:tcPr>
            <w:tcW w:w="5670" w:type="dxa"/>
          </w:tcPr>
          <w:p w14:paraId="59ACD330" w14:textId="77777777" w:rsidR="009768DB" w:rsidRDefault="009768DB" w:rsidP="00F4741E">
            <w:pPr>
              <w:pStyle w:val="TAL"/>
            </w:pPr>
            <w:r w:rsidRPr="008F02E1">
              <w:t xml:space="preserve">Maximum no. of additional UP TNL Information allowed towards one DRB, the maximum value is 2. </w:t>
            </w:r>
          </w:p>
        </w:tc>
      </w:tr>
      <w:tr w:rsidR="009768DB" w14:paraId="095A52AD" w14:textId="77777777" w:rsidTr="00F4741E">
        <w:trPr>
          <w:jc w:val="center"/>
        </w:trPr>
        <w:tc>
          <w:tcPr>
            <w:tcW w:w="3686" w:type="dxa"/>
          </w:tcPr>
          <w:p w14:paraId="5A7408B4" w14:textId="77777777" w:rsidR="009768DB" w:rsidRPr="008F02E1" w:rsidRDefault="009768DB" w:rsidP="00F4741E">
            <w:pPr>
              <w:pStyle w:val="TAL"/>
            </w:pPr>
            <w:r w:rsidRPr="005F04CC">
              <w:rPr>
                <w:rFonts w:cs="Arial"/>
                <w:bCs/>
                <w:szCs w:val="18"/>
                <w:lang w:eastAsia="ja-JP"/>
              </w:rPr>
              <w:t>maxnoofCellsinCHO</w:t>
            </w:r>
          </w:p>
        </w:tc>
        <w:tc>
          <w:tcPr>
            <w:tcW w:w="5670" w:type="dxa"/>
          </w:tcPr>
          <w:p w14:paraId="307EBE61" w14:textId="77777777" w:rsidR="009768DB" w:rsidRPr="008F02E1" w:rsidRDefault="009768DB" w:rsidP="00F4741E">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9768DB" w14:paraId="58633C5D" w14:textId="77777777" w:rsidTr="00F4741E">
        <w:trPr>
          <w:jc w:val="center"/>
        </w:trPr>
        <w:tc>
          <w:tcPr>
            <w:tcW w:w="3686" w:type="dxa"/>
          </w:tcPr>
          <w:p w14:paraId="69227C9B" w14:textId="77777777" w:rsidR="009768DB" w:rsidRPr="005F04CC" w:rsidRDefault="009768DB" w:rsidP="00F4741E">
            <w:pPr>
              <w:pStyle w:val="TAL"/>
              <w:rPr>
                <w:rFonts w:cs="Arial"/>
                <w:bCs/>
                <w:szCs w:val="18"/>
                <w:lang w:eastAsia="ja-JP"/>
              </w:rPr>
            </w:pPr>
            <w:r>
              <w:rPr>
                <w:rFonts w:cs="Arial"/>
                <w:bCs/>
                <w:szCs w:val="18"/>
                <w:lang w:eastAsia="ja-JP"/>
              </w:rPr>
              <w:t>maxnoofUuRLCChannels</w:t>
            </w:r>
          </w:p>
        </w:tc>
        <w:tc>
          <w:tcPr>
            <w:tcW w:w="5670" w:type="dxa"/>
          </w:tcPr>
          <w:p w14:paraId="6B132444" w14:textId="77777777" w:rsidR="009768DB" w:rsidRPr="005F04CC" w:rsidRDefault="009768DB" w:rsidP="00F4741E">
            <w:pPr>
              <w:pStyle w:val="TAL"/>
              <w:rPr>
                <w:rFonts w:cs="Arial"/>
                <w:szCs w:val="18"/>
                <w:lang w:eastAsia="ja-JP"/>
              </w:rPr>
            </w:pPr>
            <w:r>
              <w:rPr>
                <w:rFonts w:cs="Arial"/>
                <w:szCs w:val="18"/>
                <w:lang w:eastAsia="ja-JP"/>
              </w:rPr>
              <w:t>Maximum no. of Uu Relay RLC channels for L2 U2N relaying per Relay UE, the maximum value is 32.</w:t>
            </w:r>
          </w:p>
        </w:tc>
      </w:tr>
      <w:tr w:rsidR="009768DB" w14:paraId="3F7586E8" w14:textId="77777777" w:rsidTr="00F4741E">
        <w:trPr>
          <w:jc w:val="center"/>
        </w:trPr>
        <w:tc>
          <w:tcPr>
            <w:tcW w:w="3686" w:type="dxa"/>
          </w:tcPr>
          <w:p w14:paraId="720F98C5" w14:textId="77777777" w:rsidR="009768DB" w:rsidRPr="005F04CC" w:rsidRDefault="009768DB" w:rsidP="00F4741E">
            <w:pPr>
              <w:pStyle w:val="TAL"/>
              <w:rPr>
                <w:rFonts w:cs="Arial"/>
                <w:bCs/>
                <w:szCs w:val="18"/>
                <w:lang w:eastAsia="ja-JP"/>
              </w:rPr>
            </w:pPr>
            <w:r>
              <w:rPr>
                <w:rFonts w:cs="Arial"/>
                <w:bCs/>
                <w:szCs w:val="18"/>
                <w:lang w:eastAsia="ja-JP"/>
              </w:rPr>
              <w:t>maxnoofPC5RLCChannels</w:t>
            </w:r>
          </w:p>
        </w:tc>
        <w:tc>
          <w:tcPr>
            <w:tcW w:w="5670" w:type="dxa"/>
          </w:tcPr>
          <w:p w14:paraId="5B64A75D" w14:textId="77777777" w:rsidR="009768DB" w:rsidRPr="005F04CC" w:rsidRDefault="009768DB" w:rsidP="00F4741E">
            <w:pPr>
              <w:pStyle w:val="TAL"/>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9768DB" w14:paraId="1B31F434" w14:textId="77777777" w:rsidTr="00F4741E">
        <w:trPr>
          <w:jc w:val="center"/>
        </w:trPr>
        <w:tc>
          <w:tcPr>
            <w:tcW w:w="3686" w:type="dxa"/>
          </w:tcPr>
          <w:p w14:paraId="1AC5503E" w14:textId="77777777" w:rsidR="009768DB" w:rsidRDefault="009768DB" w:rsidP="00F4741E">
            <w:pPr>
              <w:pStyle w:val="TAL"/>
              <w:rPr>
                <w:rFonts w:cs="Arial"/>
                <w:bCs/>
                <w:szCs w:val="18"/>
                <w:lang w:eastAsia="ja-JP"/>
              </w:rPr>
            </w:pPr>
            <w:r w:rsidRPr="000C1733">
              <w:rPr>
                <w:rFonts w:cs="Arial"/>
                <w:bCs/>
                <w:szCs w:val="18"/>
                <w:lang w:eastAsia="ja-JP"/>
              </w:rPr>
              <w:t>maxnoofMRBsforUE</w:t>
            </w:r>
          </w:p>
        </w:tc>
        <w:tc>
          <w:tcPr>
            <w:tcW w:w="5670" w:type="dxa"/>
          </w:tcPr>
          <w:p w14:paraId="1EA42BD3" w14:textId="77777777" w:rsidR="009768DB" w:rsidRDefault="009768DB" w:rsidP="00F4741E">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9768DB" w14:paraId="33F4918F" w14:textId="77777777" w:rsidTr="00F4741E">
        <w:trPr>
          <w:jc w:val="center"/>
        </w:trPr>
        <w:tc>
          <w:tcPr>
            <w:tcW w:w="3686" w:type="dxa"/>
          </w:tcPr>
          <w:p w14:paraId="66722B5B" w14:textId="77777777" w:rsidR="009768DB" w:rsidRPr="000C1733" w:rsidRDefault="009768DB" w:rsidP="00F4741E">
            <w:pPr>
              <w:pStyle w:val="TAL"/>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44F6324D" w14:textId="77777777" w:rsidR="009768DB" w:rsidRPr="000C1733" w:rsidRDefault="009768DB" w:rsidP="00F4741E">
            <w:pPr>
              <w:pStyle w:val="TAL"/>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9768DB" w:rsidRPr="00FD6F75" w14:paraId="30162ACD" w14:textId="77777777" w:rsidTr="00F4741E">
        <w:trPr>
          <w:jc w:val="center"/>
          <w:ins w:id="842" w:author="Ericsson User " w:date="2022-09-27T11:37:00Z"/>
        </w:trPr>
        <w:tc>
          <w:tcPr>
            <w:tcW w:w="3686" w:type="dxa"/>
            <w:tcBorders>
              <w:top w:val="single" w:sz="4" w:space="0" w:color="auto"/>
              <w:left w:val="single" w:sz="4" w:space="0" w:color="auto"/>
              <w:bottom w:val="single" w:sz="4" w:space="0" w:color="auto"/>
              <w:right w:val="single" w:sz="4" w:space="0" w:color="auto"/>
            </w:tcBorders>
          </w:tcPr>
          <w:p w14:paraId="4880EFC5" w14:textId="77777777" w:rsidR="009768DB" w:rsidRPr="00C82125" w:rsidRDefault="009768DB" w:rsidP="00F4741E">
            <w:pPr>
              <w:pStyle w:val="TAL"/>
              <w:rPr>
                <w:ins w:id="843" w:author="Ericsson User " w:date="2022-09-27T11:37:00Z"/>
                <w:rFonts w:cs="Arial"/>
                <w:bCs/>
                <w:szCs w:val="18"/>
                <w:lang w:eastAsia="ja-JP"/>
              </w:rPr>
            </w:pPr>
            <w:ins w:id="844" w:author="Ericsson User " w:date="2022-09-27T20:04:00Z">
              <w:r>
                <w:rPr>
                  <w:rFonts w:cs="Arial"/>
                  <w:bCs/>
                  <w:szCs w:val="18"/>
                  <w:lang w:eastAsia="ja-JP"/>
                </w:rPr>
                <w:t>m</w:t>
              </w:r>
            </w:ins>
            <w:ins w:id="845" w:author="Ericsson User " w:date="2022-09-27T11:37:00Z">
              <w:r w:rsidRPr="00C82125">
                <w:rPr>
                  <w:rFonts w:cs="Arial"/>
                  <w:bCs/>
                  <w:szCs w:val="18"/>
                  <w:lang w:eastAsia="ja-JP"/>
                </w:rPr>
                <w:t>axnoofL1/L2Cells</w:t>
              </w:r>
            </w:ins>
          </w:p>
        </w:tc>
        <w:tc>
          <w:tcPr>
            <w:tcW w:w="5670" w:type="dxa"/>
            <w:tcBorders>
              <w:top w:val="single" w:sz="4" w:space="0" w:color="auto"/>
              <w:left w:val="single" w:sz="4" w:space="0" w:color="auto"/>
              <w:bottom w:val="single" w:sz="4" w:space="0" w:color="auto"/>
              <w:right w:val="single" w:sz="4" w:space="0" w:color="auto"/>
            </w:tcBorders>
          </w:tcPr>
          <w:p w14:paraId="157B23B9" w14:textId="4E37CB6E" w:rsidR="009768DB" w:rsidRPr="00C82125" w:rsidRDefault="009768DB" w:rsidP="00F4741E">
            <w:pPr>
              <w:pStyle w:val="TAL"/>
              <w:rPr>
                <w:ins w:id="846" w:author="Ericsson User " w:date="2022-09-27T11:37:00Z"/>
                <w:rFonts w:cs="Arial"/>
                <w:szCs w:val="18"/>
                <w:lang w:eastAsia="ja-JP"/>
              </w:rPr>
            </w:pPr>
            <w:ins w:id="847" w:author="Ericsson User " w:date="2022-09-27T11:37:00Z">
              <w:r w:rsidRPr="00C82125">
                <w:rPr>
                  <w:rFonts w:cs="Arial"/>
                  <w:szCs w:val="18"/>
                  <w:lang w:eastAsia="ja-JP"/>
                </w:rPr>
                <w:t xml:space="preserve">Maximum no. of Cells configured for L1/L2 </w:t>
              </w:r>
            </w:ins>
            <w:ins w:id="848" w:author="Ericsson User " w:date="2022-11-03T20:52:00Z">
              <w:r w:rsidR="009F6E98" w:rsidRPr="009F6E98">
                <w:rPr>
                  <w:rFonts w:cs="Arial"/>
                </w:rPr>
                <w:t>triggered</w:t>
              </w:r>
              <w:r w:rsidR="009F6E98" w:rsidRPr="00C82125">
                <w:rPr>
                  <w:rFonts w:cs="Arial"/>
                  <w:szCs w:val="18"/>
                  <w:lang w:eastAsia="ja-JP"/>
                </w:rPr>
                <w:t xml:space="preserve"> </w:t>
              </w:r>
            </w:ins>
            <w:ins w:id="849" w:author="Ericsson User " w:date="2022-09-27T11:37:00Z">
              <w:r w:rsidRPr="00C82125">
                <w:rPr>
                  <w:rFonts w:cs="Arial"/>
                  <w:szCs w:val="18"/>
                  <w:lang w:eastAsia="ja-JP"/>
                </w:rPr>
                <w:t>mobility allowed towards one UE, the maximum value is FFS.</w:t>
              </w:r>
            </w:ins>
          </w:p>
        </w:tc>
      </w:tr>
      <w:tr w:rsidR="009768DB" w:rsidRPr="00FD6F75" w14:paraId="690B6947" w14:textId="77777777" w:rsidTr="00F4741E">
        <w:trPr>
          <w:jc w:val="center"/>
          <w:ins w:id="850" w:author="Ericsson User " w:date="2022-09-27T11:37:00Z"/>
        </w:trPr>
        <w:tc>
          <w:tcPr>
            <w:tcW w:w="3686" w:type="dxa"/>
            <w:tcBorders>
              <w:top w:val="single" w:sz="4" w:space="0" w:color="auto"/>
              <w:left w:val="single" w:sz="4" w:space="0" w:color="auto"/>
              <w:bottom w:val="single" w:sz="4" w:space="0" w:color="auto"/>
              <w:right w:val="single" w:sz="4" w:space="0" w:color="auto"/>
            </w:tcBorders>
          </w:tcPr>
          <w:p w14:paraId="5D74D5F5" w14:textId="77777777" w:rsidR="009768DB" w:rsidRPr="00C82125" w:rsidRDefault="009768DB" w:rsidP="00F4741E">
            <w:pPr>
              <w:pStyle w:val="TAL"/>
              <w:rPr>
                <w:ins w:id="851" w:author="Ericsson User " w:date="2022-09-27T11:37:00Z"/>
                <w:rFonts w:cs="Arial"/>
                <w:bCs/>
                <w:szCs w:val="18"/>
                <w:lang w:eastAsia="ja-JP"/>
              </w:rPr>
            </w:pPr>
            <w:ins w:id="852" w:author="Ericsson User " w:date="2022-09-27T20:04:00Z">
              <w:r>
                <w:rPr>
                  <w:rFonts w:cs="Arial"/>
                  <w:bCs/>
                  <w:szCs w:val="18"/>
                  <w:lang w:eastAsia="ja-JP"/>
                </w:rPr>
                <w:t>m</w:t>
              </w:r>
            </w:ins>
            <w:ins w:id="853" w:author="Ericsson User " w:date="2022-09-27T11:37:00Z">
              <w:r w:rsidRPr="00C82125">
                <w:rPr>
                  <w:rFonts w:cs="Arial"/>
                  <w:bCs/>
                  <w:szCs w:val="18"/>
                  <w:lang w:eastAsia="ja-JP"/>
                </w:rPr>
                <w:t>axnoofL1/L2SCells</w:t>
              </w:r>
            </w:ins>
          </w:p>
        </w:tc>
        <w:tc>
          <w:tcPr>
            <w:tcW w:w="5670" w:type="dxa"/>
            <w:tcBorders>
              <w:top w:val="single" w:sz="4" w:space="0" w:color="auto"/>
              <w:left w:val="single" w:sz="4" w:space="0" w:color="auto"/>
              <w:bottom w:val="single" w:sz="4" w:space="0" w:color="auto"/>
              <w:right w:val="single" w:sz="4" w:space="0" w:color="auto"/>
            </w:tcBorders>
          </w:tcPr>
          <w:p w14:paraId="66410FE3" w14:textId="6004C3CC" w:rsidR="009768DB" w:rsidRPr="00C82125" w:rsidRDefault="009768DB" w:rsidP="00F4741E">
            <w:pPr>
              <w:pStyle w:val="TAL"/>
              <w:rPr>
                <w:ins w:id="854" w:author="Ericsson User " w:date="2022-09-27T11:37:00Z"/>
                <w:rFonts w:cs="Arial"/>
                <w:szCs w:val="18"/>
                <w:lang w:eastAsia="ja-JP"/>
              </w:rPr>
            </w:pPr>
            <w:ins w:id="855" w:author="Ericsson User " w:date="2022-09-27T11:37:00Z">
              <w:r w:rsidRPr="00C82125">
                <w:rPr>
                  <w:rFonts w:cs="Arial"/>
                  <w:szCs w:val="18"/>
                  <w:lang w:eastAsia="ja-JP"/>
                </w:rPr>
                <w:t xml:space="preserve">Maximum no. of SCells configured for L1/L2 </w:t>
              </w:r>
            </w:ins>
            <w:ins w:id="856" w:author="Ericsson User " w:date="2022-11-03T20:52:00Z">
              <w:r w:rsidR="009F6E98" w:rsidRPr="009F6E98">
                <w:rPr>
                  <w:rFonts w:cs="Arial"/>
                </w:rPr>
                <w:t>triggered</w:t>
              </w:r>
              <w:r w:rsidR="009F6E98" w:rsidRPr="00C82125">
                <w:rPr>
                  <w:rFonts w:cs="Arial"/>
                  <w:szCs w:val="18"/>
                  <w:lang w:eastAsia="ja-JP"/>
                </w:rPr>
                <w:t xml:space="preserve"> </w:t>
              </w:r>
            </w:ins>
            <w:ins w:id="857" w:author="Ericsson User " w:date="2022-09-27T11:37:00Z">
              <w:r w:rsidRPr="00C82125">
                <w:rPr>
                  <w:rFonts w:cs="Arial"/>
                  <w:szCs w:val="18"/>
                  <w:lang w:eastAsia="ja-JP"/>
                </w:rPr>
                <w:t>mobility allowed towards one UE, the maximum value is FFS.</w:t>
              </w:r>
            </w:ins>
          </w:p>
        </w:tc>
      </w:tr>
    </w:tbl>
    <w:p w14:paraId="75D2C59F" w14:textId="77777777" w:rsidR="009768DB" w:rsidRPr="00EA5FA7" w:rsidRDefault="009768DB" w:rsidP="009768D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5A182753" w14:textId="77777777" w:rsidTr="00F4741E">
        <w:tc>
          <w:tcPr>
            <w:tcW w:w="3686" w:type="dxa"/>
          </w:tcPr>
          <w:p w14:paraId="31F45621" w14:textId="77777777" w:rsidR="009768DB" w:rsidRPr="00EA5FA7" w:rsidRDefault="009768DB" w:rsidP="00F4741E">
            <w:pPr>
              <w:pStyle w:val="TAH"/>
              <w:rPr>
                <w:lang w:eastAsia="ja-JP"/>
              </w:rPr>
            </w:pPr>
            <w:r w:rsidRPr="00EA5FA7">
              <w:rPr>
                <w:lang w:eastAsia="ja-JP"/>
              </w:rPr>
              <w:t>Condition</w:t>
            </w:r>
          </w:p>
        </w:tc>
        <w:tc>
          <w:tcPr>
            <w:tcW w:w="5670" w:type="dxa"/>
          </w:tcPr>
          <w:p w14:paraId="05990316" w14:textId="77777777" w:rsidR="009768DB" w:rsidRPr="00EA5FA7" w:rsidRDefault="009768DB" w:rsidP="00F4741E">
            <w:pPr>
              <w:pStyle w:val="TAH"/>
              <w:rPr>
                <w:lang w:eastAsia="ja-JP"/>
              </w:rPr>
            </w:pPr>
            <w:r w:rsidRPr="00EA5FA7">
              <w:rPr>
                <w:lang w:eastAsia="ja-JP"/>
              </w:rPr>
              <w:t>Explanation</w:t>
            </w:r>
          </w:p>
        </w:tc>
      </w:tr>
      <w:tr w:rsidR="009768DB" w:rsidRPr="00EA5FA7" w14:paraId="752DE9B7" w14:textId="77777777" w:rsidTr="00F4741E">
        <w:tc>
          <w:tcPr>
            <w:tcW w:w="3686" w:type="dxa"/>
          </w:tcPr>
          <w:p w14:paraId="6BA98E2A" w14:textId="77777777" w:rsidR="009768DB" w:rsidRPr="00EA5FA7" w:rsidRDefault="009768DB" w:rsidP="00F4741E">
            <w:pPr>
              <w:pStyle w:val="TAL"/>
              <w:rPr>
                <w:lang w:eastAsia="ja-JP"/>
              </w:rPr>
            </w:pPr>
            <w:r w:rsidRPr="007867C8">
              <w:rPr>
                <w:lang w:eastAsia="zh-CN"/>
              </w:rPr>
              <w:t>ifCHOcancel</w:t>
            </w:r>
          </w:p>
        </w:tc>
        <w:tc>
          <w:tcPr>
            <w:tcW w:w="5670" w:type="dxa"/>
          </w:tcPr>
          <w:p w14:paraId="62BFDA7D" w14:textId="77777777" w:rsidR="009768DB" w:rsidRPr="00EA5FA7" w:rsidRDefault="009768DB" w:rsidP="00F4741E">
            <w:pPr>
              <w:pStyle w:val="TAL"/>
              <w:rPr>
                <w:lang w:eastAsia="ja-JP"/>
              </w:rPr>
            </w:pPr>
            <w:r w:rsidRPr="007867C8">
              <w:rPr>
                <w:snapToGrid w:val="0"/>
              </w:rPr>
              <w:t>This IE may be present if the CHO Trigger IE is present and set to "CHO-cancel".</w:t>
            </w:r>
          </w:p>
        </w:tc>
      </w:tr>
    </w:tbl>
    <w:p w14:paraId="7D6BF86E" w14:textId="77777777" w:rsidR="009768DB" w:rsidRPr="00EA5FA7" w:rsidRDefault="009768DB" w:rsidP="009768DB"/>
    <w:p w14:paraId="322683FB" w14:textId="77777777" w:rsidR="009768DB" w:rsidRDefault="009768DB" w:rsidP="009768DB">
      <w:pPr>
        <w:jc w:val="center"/>
        <w:rPr>
          <w:b/>
          <w:color w:val="FF0000"/>
        </w:rPr>
      </w:pPr>
    </w:p>
    <w:p w14:paraId="0AA1FCF1" w14:textId="77777777" w:rsidR="009768DB" w:rsidRDefault="009768DB" w:rsidP="009768DB">
      <w:pPr>
        <w:jc w:val="center"/>
        <w:rPr>
          <w:b/>
          <w:color w:val="FF0000"/>
        </w:rPr>
      </w:pPr>
      <w:r w:rsidRPr="00E95076">
        <w:rPr>
          <w:b/>
          <w:color w:val="FF0000"/>
        </w:rPr>
        <w:t>&lt;&lt;&lt;&lt;&lt;&lt; NEXT CHANGE &gt;&gt;&gt;&gt;&gt;&gt;</w:t>
      </w:r>
    </w:p>
    <w:p w14:paraId="03716B58" w14:textId="77777777" w:rsidR="009768DB" w:rsidRPr="00EA5FA7" w:rsidRDefault="009768DB" w:rsidP="009768DB">
      <w:pPr>
        <w:pStyle w:val="Heading4"/>
      </w:pPr>
      <w:bookmarkStart w:id="858" w:name="_Toc20955880"/>
      <w:bookmarkStart w:id="859" w:name="_Toc29892992"/>
      <w:bookmarkStart w:id="860" w:name="_Toc36556929"/>
      <w:bookmarkStart w:id="861" w:name="_Toc45832360"/>
      <w:bookmarkStart w:id="862" w:name="_Toc51763613"/>
      <w:bookmarkStart w:id="863" w:name="_Toc64448779"/>
      <w:bookmarkStart w:id="864" w:name="_Toc66289438"/>
      <w:bookmarkStart w:id="865" w:name="_Toc74154551"/>
      <w:bookmarkStart w:id="866" w:name="_Toc81383295"/>
      <w:bookmarkStart w:id="867" w:name="_Toc88657928"/>
      <w:bookmarkStart w:id="868" w:name="_Toc97910840"/>
      <w:bookmarkStart w:id="869" w:name="_Toc99038560"/>
      <w:bookmarkStart w:id="870" w:name="_Toc99730823"/>
      <w:bookmarkStart w:id="871" w:name="_Toc105510952"/>
      <w:bookmarkStart w:id="872" w:name="_Toc105927484"/>
      <w:bookmarkStart w:id="873" w:name="_Toc106110024"/>
      <w:bookmarkStart w:id="874" w:name="_Toc113835461"/>
      <w:r w:rsidRPr="00EA5FA7">
        <w:t>9.2.2.8</w:t>
      </w:r>
      <w:r w:rsidRPr="00EA5FA7">
        <w:tab/>
        <w:t>UE CONTEXT MODIFICATION RESPONSE</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12FAE84" w14:textId="77777777" w:rsidR="009768DB" w:rsidRPr="00EA5FA7" w:rsidRDefault="009768DB" w:rsidP="009768DB">
      <w:r w:rsidRPr="00EA5FA7">
        <w:t>This message is sent by the gNB-DU to confirm the modification of a UE context.</w:t>
      </w:r>
    </w:p>
    <w:p w14:paraId="0D46C37D" w14:textId="77777777" w:rsidR="009768DB" w:rsidRPr="00EA5FA7" w:rsidRDefault="009768DB" w:rsidP="009768DB">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9768DB" w:rsidRPr="00EA5FA7" w14:paraId="6EB405B1" w14:textId="77777777" w:rsidTr="00F874E5">
        <w:trPr>
          <w:tblHeader/>
        </w:trPr>
        <w:tc>
          <w:tcPr>
            <w:tcW w:w="2395" w:type="dxa"/>
          </w:tcPr>
          <w:p w14:paraId="6EC65B76"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4AAFC1E4"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Presence</w:t>
            </w:r>
          </w:p>
        </w:tc>
        <w:tc>
          <w:tcPr>
            <w:tcW w:w="1418" w:type="dxa"/>
          </w:tcPr>
          <w:p w14:paraId="53AE23C4"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Range</w:t>
            </w:r>
          </w:p>
        </w:tc>
        <w:tc>
          <w:tcPr>
            <w:tcW w:w="1417" w:type="dxa"/>
          </w:tcPr>
          <w:p w14:paraId="5A9EEB2C"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1DB0D014"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232B419F"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Criticality</w:t>
            </w:r>
          </w:p>
        </w:tc>
        <w:tc>
          <w:tcPr>
            <w:tcW w:w="1134" w:type="dxa"/>
          </w:tcPr>
          <w:p w14:paraId="4D8126A2" w14:textId="77777777" w:rsidR="009768DB" w:rsidRPr="00EA5FA7" w:rsidRDefault="009768DB" w:rsidP="00F4741E">
            <w:pPr>
              <w:keepNext/>
              <w:keepLines/>
              <w:spacing w:after="0"/>
              <w:jc w:val="center"/>
              <w:rPr>
                <w:rFonts w:ascii="Arial" w:hAnsi="Arial"/>
                <w:b/>
                <w:sz w:val="18"/>
              </w:rPr>
            </w:pPr>
            <w:r w:rsidRPr="00EA5FA7">
              <w:rPr>
                <w:rFonts w:ascii="Arial" w:hAnsi="Arial"/>
                <w:b/>
                <w:sz w:val="18"/>
              </w:rPr>
              <w:t>Assigned Criticality</w:t>
            </w:r>
          </w:p>
        </w:tc>
      </w:tr>
      <w:tr w:rsidR="009768DB" w:rsidRPr="00EA5FA7" w14:paraId="7B9E994A" w14:textId="77777777" w:rsidTr="00F874E5">
        <w:tc>
          <w:tcPr>
            <w:tcW w:w="2395" w:type="dxa"/>
          </w:tcPr>
          <w:p w14:paraId="0B4B4646" w14:textId="77777777" w:rsidR="009768DB" w:rsidRPr="00EA5FA7" w:rsidRDefault="009768DB" w:rsidP="00F4741E">
            <w:pPr>
              <w:keepNext/>
              <w:keepLines/>
              <w:spacing w:after="0"/>
              <w:rPr>
                <w:rFonts w:ascii="Arial" w:hAnsi="Arial"/>
                <w:sz w:val="18"/>
              </w:rPr>
            </w:pPr>
            <w:r w:rsidRPr="00EA5FA7">
              <w:rPr>
                <w:rFonts w:ascii="Arial" w:hAnsi="Arial"/>
                <w:sz w:val="18"/>
              </w:rPr>
              <w:t>Message Type</w:t>
            </w:r>
          </w:p>
        </w:tc>
        <w:tc>
          <w:tcPr>
            <w:tcW w:w="1231" w:type="dxa"/>
          </w:tcPr>
          <w:p w14:paraId="61D39F5A" w14:textId="77777777" w:rsidR="009768DB" w:rsidRPr="00EA5FA7" w:rsidRDefault="009768DB" w:rsidP="00F4741E">
            <w:pPr>
              <w:keepNext/>
              <w:keepLines/>
              <w:spacing w:after="0"/>
              <w:rPr>
                <w:rFonts w:ascii="Arial" w:hAnsi="Arial"/>
                <w:sz w:val="18"/>
              </w:rPr>
            </w:pPr>
            <w:r w:rsidRPr="00EA5FA7">
              <w:rPr>
                <w:rFonts w:ascii="Arial" w:hAnsi="Arial"/>
                <w:sz w:val="18"/>
              </w:rPr>
              <w:t>M</w:t>
            </w:r>
          </w:p>
        </w:tc>
        <w:tc>
          <w:tcPr>
            <w:tcW w:w="1418" w:type="dxa"/>
          </w:tcPr>
          <w:p w14:paraId="0E953B2E" w14:textId="77777777" w:rsidR="009768DB" w:rsidRPr="00EA5FA7" w:rsidRDefault="009768DB" w:rsidP="00F4741E">
            <w:pPr>
              <w:keepNext/>
              <w:keepLines/>
              <w:spacing w:after="0"/>
              <w:rPr>
                <w:rFonts w:ascii="Arial" w:hAnsi="Arial"/>
                <w:sz w:val="18"/>
              </w:rPr>
            </w:pPr>
          </w:p>
        </w:tc>
        <w:tc>
          <w:tcPr>
            <w:tcW w:w="1417" w:type="dxa"/>
          </w:tcPr>
          <w:p w14:paraId="0E0C1461" w14:textId="77777777" w:rsidR="009768DB" w:rsidRPr="00EA5FA7" w:rsidRDefault="009768DB" w:rsidP="00F4741E">
            <w:pPr>
              <w:keepNext/>
              <w:keepLines/>
              <w:spacing w:after="0"/>
              <w:rPr>
                <w:rFonts w:ascii="Arial" w:hAnsi="Arial"/>
                <w:sz w:val="18"/>
              </w:rPr>
            </w:pPr>
            <w:r w:rsidRPr="00EA5FA7">
              <w:rPr>
                <w:rFonts w:ascii="Arial" w:hAnsi="Arial"/>
                <w:sz w:val="18"/>
              </w:rPr>
              <w:t>9.3.1.1</w:t>
            </w:r>
          </w:p>
        </w:tc>
        <w:tc>
          <w:tcPr>
            <w:tcW w:w="1418" w:type="dxa"/>
          </w:tcPr>
          <w:p w14:paraId="0076775A" w14:textId="77777777" w:rsidR="009768DB" w:rsidRPr="00EA5FA7" w:rsidRDefault="009768DB" w:rsidP="00F4741E">
            <w:pPr>
              <w:keepNext/>
              <w:keepLines/>
              <w:spacing w:after="0"/>
              <w:rPr>
                <w:rFonts w:ascii="Arial" w:hAnsi="Arial"/>
                <w:sz w:val="18"/>
              </w:rPr>
            </w:pPr>
          </w:p>
        </w:tc>
        <w:tc>
          <w:tcPr>
            <w:tcW w:w="1134" w:type="dxa"/>
          </w:tcPr>
          <w:p w14:paraId="5BCD6E51"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134" w:type="dxa"/>
          </w:tcPr>
          <w:p w14:paraId="730E0339"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0FC5C0DE" w14:textId="77777777" w:rsidTr="00F874E5">
        <w:tc>
          <w:tcPr>
            <w:tcW w:w="2395" w:type="dxa"/>
          </w:tcPr>
          <w:p w14:paraId="0E6BA831" w14:textId="77777777" w:rsidR="009768DB" w:rsidRPr="00EA5FA7" w:rsidRDefault="009768DB" w:rsidP="00F4741E">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53202077" w14:textId="77777777" w:rsidR="009768DB" w:rsidRPr="00EA5FA7" w:rsidRDefault="009768DB" w:rsidP="00F4741E">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128A45B5" w14:textId="77777777" w:rsidR="009768DB" w:rsidRPr="00EA5FA7" w:rsidRDefault="009768DB" w:rsidP="00F4741E">
            <w:pPr>
              <w:keepNext/>
              <w:keepLines/>
              <w:spacing w:after="0"/>
              <w:rPr>
                <w:rFonts w:ascii="Arial" w:hAnsi="Arial"/>
                <w:sz w:val="18"/>
              </w:rPr>
            </w:pPr>
          </w:p>
        </w:tc>
        <w:tc>
          <w:tcPr>
            <w:tcW w:w="1417" w:type="dxa"/>
          </w:tcPr>
          <w:p w14:paraId="5DA0E760" w14:textId="77777777" w:rsidR="009768DB" w:rsidRPr="00EA5FA7" w:rsidRDefault="009768DB" w:rsidP="00F4741E">
            <w:pPr>
              <w:keepNext/>
              <w:keepLines/>
              <w:spacing w:after="0"/>
              <w:rPr>
                <w:rFonts w:ascii="Arial" w:hAnsi="Arial"/>
                <w:sz w:val="18"/>
              </w:rPr>
            </w:pPr>
            <w:r w:rsidRPr="00EA5FA7">
              <w:rPr>
                <w:rFonts w:ascii="Arial" w:hAnsi="Arial"/>
                <w:sz w:val="18"/>
              </w:rPr>
              <w:t>9.3.1.4</w:t>
            </w:r>
          </w:p>
        </w:tc>
        <w:tc>
          <w:tcPr>
            <w:tcW w:w="1418" w:type="dxa"/>
          </w:tcPr>
          <w:p w14:paraId="00D937AE" w14:textId="77777777" w:rsidR="009768DB" w:rsidRPr="00EA5FA7" w:rsidRDefault="009768DB" w:rsidP="00F4741E">
            <w:pPr>
              <w:keepNext/>
              <w:keepLines/>
              <w:spacing w:after="0"/>
              <w:rPr>
                <w:rFonts w:ascii="Arial" w:hAnsi="Arial"/>
                <w:sz w:val="18"/>
              </w:rPr>
            </w:pPr>
          </w:p>
        </w:tc>
        <w:tc>
          <w:tcPr>
            <w:tcW w:w="1134" w:type="dxa"/>
          </w:tcPr>
          <w:p w14:paraId="2839AD9C"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134" w:type="dxa"/>
          </w:tcPr>
          <w:p w14:paraId="47C5F145"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6C7F36D0" w14:textId="77777777" w:rsidTr="00F874E5">
        <w:tc>
          <w:tcPr>
            <w:tcW w:w="2395" w:type="dxa"/>
            <w:tcBorders>
              <w:top w:val="single" w:sz="4" w:space="0" w:color="auto"/>
              <w:left w:val="single" w:sz="4" w:space="0" w:color="auto"/>
              <w:bottom w:val="single" w:sz="4" w:space="0" w:color="auto"/>
              <w:right w:val="single" w:sz="4" w:space="0" w:color="auto"/>
            </w:tcBorders>
          </w:tcPr>
          <w:p w14:paraId="3084C9E2" w14:textId="77777777" w:rsidR="009768DB" w:rsidRPr="00BA4CB4" w:rsidRDefault="009768DB" w:rsidP="00F4741E">
            <w:pPr>
              <w:keepNext/>
              <w:keepLines/>
              <w:spacing w:after="0"/>
              <w:rPr>
                <w:rFonts w:ascii="Arial" w:eastAsia="Batang" w:hAnsi="Arial"/>
                <w:sz w:val="18"/>
                <w:lang w:val="sv-SE"/>
              </w:rPr>
            </w:pPr>
            <w:r w:rsidRPr="00BA4CB4">
              <w:rPr>
                <w:rFonts w:ascii="Arial" w:eastAsia="Batang" w:hAnsi="Arial"/>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7141B6A5" w14:textId="77777777" w:rsidR="009768DB" w:rsidRPr="00EA5FA7" w:rsidRDefault="009768DB" w:rsidP="00F4741E">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108C617" w14:textId="77777777" w:rsidR="009768DB" w:rsidRPr="00EA5FA7" w:rsidRDefault="009768DB" w:rsidP="00F4741E">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A4146E" w14:textId="77777777" w:rsidR="009768DB" w:rsidRPr="00EA5FA7" w:rsidRDefault="009768DB" w:rsidP="00F4741E">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59B0A304" w14:textId="77777777" w:rsidR="009768DB" w:rsidRPr="00EA5FA7" w:rsidRDefault="009768DB" w:rsidP="00F4741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6ABAB3"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61895498" w14:textId="77777777" w:rsidR="009768DB" w:rsidRPr="00EA5FA7" w:rsidRDefault="009768DB" w:rsidP="00F4741E">
            <w:pPr>
              <w:keepNext/>
              <w:keepLines/>
              <w:spacing w:after="0"/>
              <w:jc w:val="center"/>
              <w:rPr>
                <w:rFonts w:ascii="Arial" w:hAnsi="Arial"/>
                <w:sz w:val="18"/>
              </w:rPr>
            </w:pPr>
            <w:r w:rsidRPr="00EA5FA7">
              <w:rPr>
                <w:rFonts w:ascii="Arial" w:hAnsi="Arial"/>
                <w:sz w:val="18"/>
              </w:rPr>
              <w:t>reject</w:t>
            </w:r>
          </w:p>
        </w:tc>
      </w:tr>
      <w:tr w:rsidR="009768DB" w:rsidRPr="00EA5FA7" w14:paraId="1760BB9F" w14:textId="77777777" w:rsidTr="00F874E5">
        <w:tc>
          <w:tcPr>
            <w:tcW w:w="2395" w:type="dxa"/>
            <w:tcBorders>
              <w:top w:val="single" w:sz="4" w:space="0" w:color="auto"/>
              <w:left w:val="single" w:sz="4" w:space="0" w:color="auto"/>
              <w:bottom w:val="single" w:sz="4" w:space="0" w:color="auto"/>
              <w:right w:val="single" w:sz="4" w:space="0" w:color="auto"/>
            </w:tcBorders>
          </w:tcPr>
          <w:p w14:paraId="6766C378" w14:textId="77777777" w:rsidR="009768DB" w:rsidRPr="00EA5FA7" w:rsidRDefault="009768DB" w:rsidP="00F4741E">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6C65C0D0" w14:textId="77777777" w:rsidR="009768DB" w:rsidRPr="00EA5FA7" w:rsidRDefault="009768DB" w:rsidP="00F4741E">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16A2CCD3" w14:textId="77777777" w:rsidR="009768DB" w:rsidRPr="00EA5FA7" w:rsidRDefault="009768DB" w:rsidP="00F4741E">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98656F" w14:textId="77777777" w:rsidR="009768DB" w:rsidRPr="00EA5FA7" w:rsidRDefault="009768DB" w:rsidP="00F4741E">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77848AA" w14:textId="77777777" w:rsidR="009768DB" w:rsidRPr="00EA5FA7" w:rsidRDefault="009768DB" w:rsidP="00F4741E">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C88669F" w14:textId="77777777" w:rsidR="009768DB" w:rsidRPr="00EA5FA7" w:rsidRDefault="009768DB" w:rsidP="00F4741E">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7D59277" w14:textId="77777777" w:rsidR="009768DB" w:rsidRPr="00EA5FA7" w:rsidRDefault="009768DB" w:rsidP="00F4741E">
            <w:pPr>
              <w:keepNext/>
              <w:keepLines/>
              <w:spacing w:after="0"/>
              <w:jc w:val="center"/>
              <w:rPr>
                <w:rFonts w:ascii="Arial" w:hAnsi="Arial"/>
                <w:sz w:val="18"/>
              </w:rPr>
            </w:pPr>
            <w:r w:rsidRPr="00EA5FA7">
              <w:rPr>
                <w:rFonts w:ascii="Arial" w:hAnsi="Arial"/>
                <w:sz w:val="18"/>
              </w:rPr>
              <w:t>ignore</w:t>
            </w:r>
          </w:p>
        </w:tc>
      </w:tr>
      <w:tr w:rsidR="009768DB" w:rsidRPr="00EA5FA7" w14:paraId="07C74AC9" w14:textId="77777777" w:rsidTr="00F874E5">
        <w:tc>
          <w:tcPr>
            <w:tcW w:w="2395" w:type="dxa"/>
          </w:tcPr>
          <w:p w14:paraId="750A74D0" w14:textId="77777777" w:rsidR="009768DB" w:rsidRPr="00EA5FA7" w:rsidRDefault="009768DB" w:rsidP="00F4741E">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2D30364A" w14:textId="77777777" w:rsidR="009768DB" w:rsidRPr="00EA5FA7" w:rsidRDefault="009768DB" w:rsidP="00F4741E">
            <w:pPr>
              <w:keepNext/>
              <w:keepLines/>
              <w:spacing w:after="0"/>
              <w:rPr>
                <w:rFonts w:ascii="Arial" w:eastAsia="Batang" w:hAnsi="Arial" w:cs="Arial"/>
                <w:bCs/>
                <w:sz w:val="18"/>
              </w:rPr>
            </w:pPr>
          </w:p>
        </w:tc>
        <w:tc>
          <w:tcPr>
            <w:tcW w:w="1231" w:type="dxa"/>
          </w:tcPr>
          <w:p w14:paraId="2D9F8FEC"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O</w:t>
            </w:r>
          </w:p>
        </w:tc>
        <w:tc>
          <w:tcPr>
            <w:tcW w:w="1418" w:type="dxa"/>
          </w:tcPr>
          <w:p w14:paraId="5D611ECF" w14:textId="77777777" w:rsidR="009768DB" w:rsidRPr="00EA5FA7" w:rsidRDefault="009768DB" w:rsidP="00F4741E">
            <w:pPr>
              <w:keepNext/>
              <w:keepLines/>
              <w:spacing w:after="0"/>
              <w:rPr>
                <w:rFonts w:ascii="Arial" w:hAnsi="Arial" w:cs="Arial"/>
                <w:sz w:val="18"/>
              </w:rPr>
            </w:pPr>
          </w:p>
        </w:tc>
        <w:tc>
          <w:tcPr>
            <w:tcW w:w="1417" w:type="dxa"/>
          </w:tcPr>
          <w:p w14:paraId="71E7CF60" w14:textId="77777777" w:rsidR="009768DB" w:rsidRPr="00EA5FA7" w:rsidRDefault="009768DB" w:rsidP="00F4741E">
            <w:pPr>
              <w:keepNext/>
              <w:keepLines/>
              <w:spacing w:after="0"/>
              <w:rPr>
                <w:rFonts w:ascii="Arial" w:hAnsi="Arial" w:cs="Arial"/>
                <w:sz w:val="18"/>
              </w:rPr>
            </w:pPr>
            <w:r w:rsidRPr="00EA5FA7">
              <w:rPr>
                <w:rFonts w:ascii="Arial" w:hAnsi="Arial" w:cs="Arial"/>
                <w:sz w:val="18"/>
              </w:rPr>
              <w:t>9.3.1.26</w:t>
            </w:r>
          </w:p>
        </w:tc>
        <w:tc>
          <w:tcPr>
            <w:tcW w:w="1418" w:type="dxa"/>
          </w:tcPr>
          <w:p w14:paraId="650B9075" w14:textId="77777777" w:rsidR="009768DB" w:rsidRPr="00EA5FA7" w:rsidRDefault="009768DB" w:rsidP="00F4741E">
            <w:pPr>
              <w:keepNext/>
              <w:keepLines/>
              <w:spacing w:after="0"/>
              <w:rPr>
                <w:rFonts w:ascii="Arial" w:hAnsi="Arial" w:cs="Arial"/>
                <w:sz w:val="18"/>
              </w:rPr>
            </w:pPr>
          </w:p>
        </w:tc>
        <w:tc>
          <w:tcPr>
            <w:tcW w:w="1134" w:type="dxa"/>
          </w:tcPr>
          <w:p w14:paraId="07B1B8A4"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YES</w:t>
            </w:r>
          </w:p>
        </w:tc>
        <w:tc>
          <w:tcPr>
            <w:tcW w:w="1134" w:type="dxa"/>
          </w:tcPr>
          <w:p w14:paraId="480520C7" w14:textId="77777777" w:rsidR="009768DB" w:rsidRPr="00EA5FA7" w:rsidRDefault="009768DB" w:rsidP="00F4741E">
            <w:pPr>
              <w:keepNext/>
              <w:keepLines/>
              <w:spacing w:after="0"/>
              <w:jc w:val="center"/>
              <w:rPr>
                <w:rFonts w:ascii="Arial" w:hAnsi="Arial" w:cs="Arial"/>
                <w:sz w:val="18"/>
              </w:rPr>
            </w:pPr>
            <w:r w:rsidRPr="00EA5FA7">
              <w:rPr>
                <w:rFonts w:ascii="Arial" w:hAnsi="Arial" w:cs="Arial"/>
                <w:sz w:val="18"/>
              </w:rPr>
              <w:t>reject</w:t>
            </w:r>
          </w:p>
        </w:tc>
      </w:tr>
      <w:tr w:rsidR="009768DB" w:rsidRPr="00EA5FA7" w14:paraId="59E82D72" w14:textId="77777777" w:rsidTr="00F874E5">
        <w:tc>
          <w:tcPr>
            <w:tcW w:w="2395" w:type="dxa"/>
            <w:tcBorders>
              <w:top w:val="single" w:sz="4" w:space="0" w:color="auto"/>
              <w:left w:val="single" w:sz="4" w:space="0" w:color="auto"/>
              <w:bottom w:val="single" w:sz="4" w:space="0" w:color="auto"/>
              <w:right w:val="single" w:sz="4" w:space="0" w:color="auto"/>
            </w:tcBorders>
          </w:tcPr>
          <w:p w14:paraId="038CC85B"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4AEEFB89"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34A49D"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79BFFD0"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6B1B42B"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A5994C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9ADC194"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1EE32CCA" w14:textId="77777777" w:rsidTr="00F874E5">
        <w:tc>
          <w:tcPr>
            <w:tcW w:w="2395" w:type="dxa"/>
            <w:tcBorders>
              <w:top w:val="single" w:sz="4" w:space="0" w:color="auto"/>
              <w:left w:val="single" w:sz="4" w:space="0" w:color="auto"/>
              <w:bottom w:val="single" w:sz="4" w:space="0" w:color="auto"/>
              <w:right w:val="single" w:sz="4" w:space="0" w:color="auto"/>
            </w:tcBorders>
          </w:tcPr>
          <w:p w14:paraId="3B2450B8" w14:textId="77777777" w:rsidR="009768DB" w:rsidRPr="00EA5FA7" w:rsidRDefault="009768DB" w:rsidP="00F4741E">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7B3988AB"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93D028D" w14:textId="77777777" w:rsidR="009768DB" w:rsidRPr="00EA5FA7" w:rsidRDefault="009768DB" w:rsidP="00F4741E">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6497D3EE"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A4334"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1E0F164"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D995874"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633710B0" w14:textId="77777777" w:rsidTr="00F874E5">
        <w:tc>
          <w:tcPr>
            <w:tcW w:w="2395" w:type="dxa"/>
            <w:tcBorders>
              <w:top w:val="single" w:sz="4" w:space="0" w:color="auto"/>
              <w:left w:val="single" w:sz="4" w:space="0" w:color="auto"/>
              <w:bottom w:val="single" w:sz="4" w:space="0" w:color="auto"/>
              <w:right w:val="single" w:sz="4" w:space="0" w:color="auto"/>
            </w:tcBorders>
          </w:tcPr>
          <w:p w14:paraId="0C3A0246"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2875F672"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07C4409"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4AF831"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920515C"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7DDFCEE"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3D0D62"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0E7C2BF0" w14:textId="77777777" w:rsidTr="00F874E5">
        <w:tc>
          <w:tcPr>
            <w:tcW w:w="2395" w:type="dxa"/>
            <w:tcBorders>
              <w:top w:val="single" w:sz="4" w:space="0" w:color="auto"/>
              <w:left w:val="single" w:sz="4" w:space="0" w:color="auto"/>
              <w:bottom w:val="single" w:sz="4" w:space="0" w:color="auto"/>
              <w:right w:val="single" w:sz="4" w:space="0" w:color="auto"/>
            </w:tcBorders>
          </w:tcPr>
          <w:p w14:paraId="52881098"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48F17D32"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35CC92B"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9E66F0"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DFE9D1"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 xml:space="preserve">LCID for </w:t>
            </w:r>
            <w:r>
              <w:rPr>
                <w:rFonts w:ascii="Arial" w:hAnsi="Arial" w:cs="Arial"/>
                <w:sz w:val="18"/>
                <w:szCs w:val="18"/>
              </w:rPr>
              <w:t xml:space="preserve">the </w:t>
            </w:r>
            <w:r w:rsidRPr="00EA5FA7">
              <w:rPr>
                <w:rFonts w:ascii="Arial" w:hAnsi="Arial" w:cs="Arial"/>
                <w:sz w:val="18"/>
                <w:szCs w:val="18"/>
              </w:rPr>
              <w:t>primary path</w:t>
            </w:r>
            <w:r>
              <w:rPr>
                <w:rFonts w:ascii="Arial" w:hAnsi="Arial" w:cs="Arial"/>
                <w:sz w:val="18"/>
                <w:szCs w:val="18"/>
              </w:rPr>
              <w:t xml:space="preserve"> </w:t>
            </w:r>
            <w:r w:rsidRPr="00C4515E">
              <w:rPr>
                <w:rFonts w:ascii="Arial" w:hAnsi="Arial" w:cs="Arial"/>
                <w:sz w:val="18"/>
                <w:szCs w:val="18"/>
              </w:rPr>
              <w:t>or for the split secondary path for fallback to split bearer</w:t>
            </w:r>
            <w:r w:rsidRPr="00EA5FA7">
              <w:rPr>
                <w:rFonts w:ascii="Arial" w:hAnsi="Arial" w:cs="Arial"/>
                <w:sz w:val="18"/>
                <w:szCs w:val="18"/>
              </w:rPr>
              <w:t xml:space="preserve"> if PDCP duplication is applied</w:t>
            </w:r>
            <w:r w:rsidRPr="00C56406">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519CE98"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1764A1"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24F2E20D" w14:textId="77777777" w:rsidTr="00F874E5">
        <w:tc>
          <w:tcPr>
            <w:tcW w:w="2395" w:type="dxa"/>
            <w:tcBorders>
              <w:top w:val="single" w:sz="4" w:space="0" w:color="auto"/>
              <w:left w:val="single" w:sz="4" w:space="0" w:color="auto"/>
              <w:bottom w:val="single" w:sz="4" w:space="0" w:color="auto"/>
              <w:right w:val="single" w:sz="4" w:space="0" w:color="auto"/>
            </w:tcBorders>
          </w:tcPr>
          <w:p w14:paraId="4CAE598C" w14:textId="77777777" w:rsidR="009768DB" w:rsidRPr="00EA5FA7" w:rsidRDefault="009768DB" w:rsidP="00F4741E">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AE3503"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134962C"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6971E6E8"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1B432B7"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90A678E"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337A97"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4D07EEA4" w14:textId="77777777" w:rsidTr="00F874E5">
        <w:tc>
          <w:tcPr>
            <w:tcW w:w="2395" w:type="dxa"/>
            <w:tcBorders>
              <w:top w:val="single" w:sz="4" w:space="0" w:color="auto"/>
              <w:left w:val="single" w:sz="4" w:space="0" w:color="auto"/>
              <w:bottom w:val="single" w:sz="4" w:space="0" w:color="auto"/>
              <w:right w:val="single" w:sz="4" w:space="0" w:color="auto"/>
            </w:tcBorders>
          </w:tcPr>
          <w:p w14:paraId="14D6D57B" w14:textId="77777777" w:rsidR="009768DB" w:rsidRPr="00EA5FA7" w:rsidRDefault="009768DB" w:rsidP="00F4741E">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0C89179"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8194DD"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7B38CE2E"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4AAA21"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6D91B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7C48F7"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35C879B5" w14:textId="77777777" w:rsidTr="00F874E5">
        <w:tc>
          <w:tcPr>
            <w:tcW w:w="2395" w:type="dxa"/>
            <w:tcBorders>
              <w:top w:val="single" w:sz="4" w:space="0" w:color="auto"/>
              <w:left w:val="single" w:sz="4" w:space="0" w:color="auto"/>
              <w:bottom w:val="single" w:sz="4" w:space="0" w:color="auto"/>
              <w:right w:val="single" w:sz="4" w:space="0" w:color="auto"/>
            </w:tcBorders>
          </w:tcPr>
          <w:p w14:paraId="445AEB49" w14:textId="77777777" w:rsidR="009768DB" w:rsidRPr="00EA5FA7" w:rsidRDefault="009768DB" w:rsidP="00F4741E">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6F0123F6"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9CD8968"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D1D2A20"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2E61B8A"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30BB582C"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E325E10"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D4F49A2"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437B8CFD" w14:textId="77777777" w:rsidTr="00F874E5">
        <w:tc>
          <w:tcPr>
            <w:tcW w:w="2395" w:type="dxa"/>
            <w:tcBorders>
              <w:top w:val="single" w:sz="4" w:space="0" w:color="auto"/>
              <w:left w:val="single" w:sz="4" w:space="0" w:color="auto"/>
              <w:bottom w:val="single" w:sz="4" w:space="0" w:color="auto"/>
              <w:right w:val="single" w:sz="4" w:space="0" w:color="auto"/>
            </w:tcBorders>
          </w:tcPr>
          <w:p w14:paraId="66F1F4E3" w14:textId="77777777" w:rsidR="009768DB" w:rsidRPr="00EA5FA7" w:rsidRDefault="009768DB" w:rsidP="00F4741E">
            <w:pPr>
              <w:keepNext/>
              <w:keepLines/>
              <w:spacing w:after="0"/>
              <w:ind w:left="284"/>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6B4C8406"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171D908" w14:textId="77777777" w:rsidR="009768DB" w:rsidRPr="00EA5FA7" w:rsidRDefault="009768DB" w:rsidP="00F4741E">
            <w:pPr>
              <w:keepNext/>
              <w:keepLines/>
              <w:spacing w:after="0"/>
              <w:rPr>
                <w:rFonts w:ascii="Arial" w:hAnsi="Arial" w:cs="Arial"/>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79FF5AD"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A0CBBC"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B4B5A0" w14:textId="77777777" w:rsidR="009768DB" w:rsidRPr="00EA5FA7" w:rsidRDefault="009768DB" w:rsidP="00F4741E">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A89C28" w14:textId="77777777" w:rsidR="009768DB" w:rsidRPr="00EA5FA7" w:rsidRDefault="009768DB" w:rsidP="00F4741E">
            <w:pPr>
              <w:keepNext/>
              <w:keepLines/>
              <w:spacing w:after="0"/>
              <w:jc w:val="center"/>
              <w:rPr>
                <w:rFonts w:ascii="Arial" w:hAnsi="Arial" w:cs="Arial"/>
                <w:sz w:val="18"/>
                <w:szCs w:val="18"/>
              </w:rPr>
            </w:pPr>
            <w:r w:rsidRPr="008B7C69">
              <w:rPr>
                <w:rFonts w:ascii="Arial" w:hAnsi="Arial" w:cs="Arial"/>
                <w:sz w:val="18"/>
                <w:szCs w:val="18"/>
              </w:rPr>
              <w:t>ignore</w:t>
            </w:r>
          </w:p>
        </w:tc>
      </w:tr>
      <w:tr w:rsidR="009768DB" w:rsidRPr="00EA5FA7" w14:paraId="0E2B66ED" w14:textId="77777777" w:rsidTr="00F874E5">
        <w:tc>
          <w:tcPr>
            <w:tcW w:w="2395" w:type="dxa"/>
            <w:tcBorders>
              <w:top w:val="single" w:sz="4" w:space="0" w:color="auto"/>
              <w:left w:val="single" w:sz="4" w:space="0" w:color="auto"/>
              <w:bottom w:val="single" w:sz="4" w:space="0" w:color="auto"/>
              <w:right w:val="single" w:sz="4" w:space="0" w:color="auto"/>
            </w:tcBorders>
          </w:tcPr>
          <w:p w14:paraId="75DC934F" w14:textId="77777777" w:rsidR="009768DB" w:rsidRPr="00EA5FA7" w:rsidRDefault="009768DB" w:rsidP="00F4741E">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2A0C2FE4"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09610C6" w14:textId="77777777" w:rsidR="009768DB" w:rsidRPr="00EA5FA7" w:rsidRDefault="009768DB" w:rsidP="00F4741E">
            <w:pPr>
              <w:keepNext/>
              <w:keepLines/>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80E58B2"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6D5332"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1D7749" w14:textId="77777777" w:rsidR="009768DB" w:rsidRPr="00EA5FA7" w:rsidRDefault="009768DB" w:rsidP="00F4741E">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76085C" w14:textId="77777777" w:rsidR="009768DB" w:rsidRPr="00EA5FA7" w:rsidRDefault="009768DB" w:rsidP="00F4741E">
            <w:pPr>
              <w:keepNext/>
              <w:keepLines/>
              <w:spacing w:after="0"/>
              <w:jc w:val="center"/>
              <w:rPr>
                <w:rFonts w:ascii="Arial" w:hAnsi="Arial" w:cs="Arial"/>
                <w:sz w:val="18"/>
                <w:szCs w:val="18"/>
              </w:rPr>
            </w:pPr>
            <w:r w:rsidRPr="008B7C69">
              <w:rPr>
                <w:rFonts w:ascii="Arial" w:hAnsi="Arial" w:cs="Arial"/>
                <w:sz w:val="18"/>
                <w:szCs w:val="18"/>
              </w:rPr>
              <w:t>ignore</w:t>
            </w:r>
          </w:p>
        </w:tc>
      </w:tr>
      <w:tr w:rsidR="009768DB" w:rsidRPr="00EA5FA7" w14:paraId="4F5D53C8" w14:textId="77777777" w:rsidTr="00F874E5">
        <w:tc>
          <w:tcPr>
            <w:tcW w:w="2395" w:type="dxa"/>
            <w:tcBorders>
              <w:top w:val="single" w:sz="4" w:space="0" w:color="auto"/>
              <w:left w:val="single" w:sz="4" w:space="0" w:color="auto"/>
              <w:bottom w:val="single" w:sz="4" w:space="0" w:color="auto"/>
              <w:right w:val="single" w:sz="4" w:space="0" w:color="auto"/>
            </w:tcBorders>
          </w:tcPr>
          <w:p w14:paraId="321839BC" w14:textId="77777777" w:rsidR="009768DB" w:rsidRPr="00EA5FA7" w:rsidRDefault="009768DB" w:rsidP="00F4741E">
            <w:pPr>
              <w:keepNext/>
              <w:keepLines/>
              <w:spacing w:after="0"/>
              <w:ind w:left="539"/>
              <w:rPr>
                <w:rFonts w:ascii="Arial" w:hAnsi="Arial" w:cs="Arial"/>
                <w:sz w:val="18"/>
                <w:szCs w:val="18"/>
              </w:rPr>
            </w:pPr>
            <w:r w:rsidRPr="00A423D1">
              <w:rPr>
                <w:rFonts w:ascii="Arial" w:hAnsi="Arial" w:cs="Arial"/>
                <w:sz w:val="18"/>
                <w:szCs w:val="18"/>
              </w:rPr>
              <w:lastRenderedPageBreak/>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66BBE81" w14:textId="77777777" w:rsidR="009768DB" w:rsidRPr="00EA5FA7" w:rsidRDefault="009768DB" w:rsidP="00F4741E">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E785991"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10EF6E" w14:textId="77777777" w:rsidR="009768DB" w:rsidRPr="00A423D1" w:rsidRDefault="009768DB" w:rsidP="00F4741E">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6BE5468" w14:textId="77777777" w:rsidR="009768DB" w:rsidRPr="00EA5FA7" w:rsidRDefault="009768DB" w:rsidP="00F4741E">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EB906F3" w14:textId="77777777" w:rsidR="009768DB" w:rsidRPr="00EA5FA7" w:rsidRDefault="009768DB" w:rsidP="00F4741E">
            <w:pPr>
              <w:keepNext/>
              <w:keepLines/>
              <w:spacing w:after="0"/>
              <w:rPr>
                <w:rFonts w:ascii="Arial" w:hAnsi="Arial" w:cs="Arial"/>
                <w:sz w:val="18"/>
                <w:szCs w:val="18"/>
              </w:rPr>
            </w:pPr>
            <w:r w:rsidRPr="00A423D1">
              <w:rPr>
                <w:rFonts w:ascii="Arial" w:hAnsi="Arial" w:cs="Arial"/>
                <w:sz w:val="18"/>
                <w:szCs w:val="18"/>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B4C8B25" w14:textId="77777777" w:rsidR="009768DB" w:rsidRPr="00EA5FA7" w:rsidRDefault="009768DB" w:rsidP="00F4741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82CF73"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6FBF1D42" w14:textId="77777777" w:rsidTr="00F874E5">
        <w:tc>
          <w:tcPr>
            <w:tcW w:w="2395" w:type="dxa"/>
            <w:tcBorders>
              <w:top w:val="single" w:sz="4" w:space="0" w:color="auto"/>
              <w:left w:val="single" w:sz="4" w:space="0" w:color="auto"/>
              <w:bottom w:val="single" w:sz="4" w:space="0" w:color="auto"/>
              <w:right w:val="single" w:sz="4" w:space="0" w:color="auto"/>
            </w:tcBorders>
          </w:tcPr>
          <w:p w14:paraId="4A63F3CD" w14:textId="77777777" w:rsidR="009768DB" w:rsidRPr="00A423D1" w:rsidRDefault="009768DB" w:rsidP="00F4741E">
            <w:pPr>
              <w:pStyle w:val="TAL"/>
              <w:ind w:left="283"/>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778CD8A2" w14:textId="77777777" w:rsidR="009768DB" w:rsidRPr="00A423D1" w:rsidRDefault="009768DB" w:rsidP="00F4741E">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715FC4E5"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21183C0" w14:textId="77777777" w:rsidR="009768DB" w:rsidRPr="00E64318" w:rsidRDefault="009768DB" w:rsidP="00F4741E">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4F80848" w14:textId="77777777" w:rsidR="009768DB" w:rsidRPr="00A423D1" w:rsidRDefault="009768DB" w:rsidP="00F4741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6A62A073" w14:textId="77777777" w:rsidR="009768DB" w:rsidRPr="00A423D1" w:rsidRDefault="009768DB" w:rsidP="00F4741E">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64B25B14" w14:textId="77777777" w:rsidR="009768DB" w:rsidRDefault="009768DB" w:rsidP="00F4741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295CFF69" w14:textId="77777777" w:rsidR="009768DB" w:rsidRPr="00EA5FA7" w:rsidRDefault="009768DB" w:rsidP="00F4741E">
            <w:pPr>
              <w:pStyle w:val="TAC"/>
              <w:rPr>
                <w:rFonts w:cs="Arial"/>
                <w:szCs w:val="18"/>
              </w:rPr>
            </w:pPr>
            <w:r>
              <w:rPr>
                <w:rFonts w:hint="eastAsia"/>
                <w:lang w:eastAsia="zh-CN"/>
              </w:rPr>
              <w:t>i</w:t>
            </w:r>
            <w:r>
              <w:rPr>
                <w:lang w:eastAsia="zh-CN"/>
              </w:rPr>
              <w:t>gnore</w:t>
            </w:r>
          </w:p>
        </w:tc>
      </w:tr>
      <w:tr w:rsidR="009768DB" w:rsidRPr="00EA5FA7" w14:paraId="1C4CD3CF" w14:textId="77777777" w:rsidTr="00F874E5">
        <w:tc>
          <w:tcPr>
            <w:tcW w:w="2395" w:type="dxa"/>
            <w:tcBorders>
              <w:top w:val="single" w:sz="4" w:space="0" w:color="auto"/>
              <w:left w:val="single" w:sz="4" w:space="0" w:color="auto"/>
              <w:bottom w:val="single" w:sz="4" w:space="0" w:color="auto"/>
              <w:right w:val="single" w:sz="4" w:space="0" w:color="auto"/>
            </w:tcBorders>
          </w:tcPr>
          <w:p w14:paraId="11D25D13"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E494B30"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D64D7F"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467F1E7"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B812FE"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ABD7FA6"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2D6FA4A"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4DF74CE2" w14:textId="77777777" w:rsidTr="00F874E5">
        <w:tc>
          <w:tcPr>
            <w:tcW w:w="2395" w:type="dxa"/>
            <w:tcBorders>
              <w:top w:val="single" w:sz="4" w:space="0" w:color="auto"/>
              <w:left w:val="single" w:sz="4" w:space="0" w:color="auto"/>
              <w:bottom w:val="single" w:sz="4" w:space="0" w:color="auto"/>
              <w:right w:val="single" w:sz="4" w:space="0" w:color="auto"/>
            </w:tcBorders>
          </w:tcPr>
          <w:p w14:paraId="4A666764" w14:textId="77777777" w:rsidR="009768DB" w:rsidRPr="00EA5FA7" w:rsidRDefault="009768DB" w:rsidP="00F4741E">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55995433"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3FFF71" w14:textId="77777777" w:rsidR="009768DB" w:rsidRPr="00EA5FA7" w:rsidRDefault="009768DB" w:rsidP="00F4741E">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103786DE"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3DAD05"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2235F67"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20FA9F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3802CE8F" w14:textId="77777777" w:rsidTr="00F874E5">
        <w:tc>
          <w:tcPr>
            <w:tcW w:w="2395" w:type="dxa"/>
            <w:tcBorders>
              <w:top w:val="single" w:sz="4" w:space="0" w:color="auto"/>
              <w:left w:val="single" w:sz="4" w:space="0" w:color="auto"/>
              <w:bottom w:val="single" w:sz="4" w:space="0" w:color="auto"/>
              <w:right w:val="single" w:sz="4" w:space="0" w:color="auto"/>
            </w:tcBorders>
          </w:tcPr>
          <w:p w14:paraId="234D4BC7"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6760C451"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584C05"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690136"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B601A3B"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0DB2A5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F339F2"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596AE320" w14:textId="77777777" w:rsidTr="00F874E5">
        <w:tc>
          <w:tcPr>
            <w:tcW w:w="2395" w:type="dxa"/>
            <w:tcBorders>
              <w:top w:val="single" w:sz="4" w:space="0" w:color="auto"/>
              <w:left w:val="single" w:sz="4" w:space="0" w:color="auto"/>
              <w:bottom w:val="single" w:sz="4" w:space="0" w:color="auto"/>
              <w:right w:val="single" w:sz="4" w:space="0" w:color="auto"/>
            </w:tcBorders>
          </w:tcPr>
          <w:p w14:paraId="5EBB0F07"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493C5988"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B439604"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ADEE899"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348E2AEC"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 xml:space="preserve">LCID for </w:t>
            </w:r>
            <w:r>
              <w:rPr>
                <w:rFonts w:ascii="Arial" w:hAnsi="Arial" w:cs="Arial"/>
                <w:sz w:val="18"/>
                <w:szCs w:val="18"/>
              </w:rPr>
              <w:t xml:space="preserve">the </w:t>
            </w:r>
            <w:r w:rsidRPr="00EA5FA7">
              <w:rPr>
                <w:rFonts w:ascii="Arial" w:hAnsi="Arial" w:cs="Arial"/>
                <w:sz w:val="18"/>
                <w:szCs w:val="18"/>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rPr>
              <w:t xml:space="preserve"> if PDCP duplication is applied</w:t>
            </w:r>
            <w:r w:rsidRPr="008D576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D11647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F47328C"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6D52E84D" w14:textId="77777777" w:rsidTr="00F874E5">
        <w:tc>
          <w:tcPr>
            <w:tcW w:w="2395" w:type="dxa"/>
            <w:tcBorders>
              <w:top w:val="single" w:sz="4" w:space="0" w:color="auto"/>
              <w:left w:val="single" w:sz="4" w:space="0" w:color="auto"/>
              <w:bottom w:val="single" w:sz="4" w:space="0" w:color="auto"/>
              <w:right w:val="single" w:sz="4" w:space="0" w:color="auto"/>
            </w:tcBorders>
          </w:tcPr>
          <w:p w14:paraId="74981A4A" w14:textId="77777777" w:rsidR="009768DB" w:rsidRPr="00EA5FA7" w:rsidRDefault="009768DB" w:rsidP="00F4741E">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A3576A8"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015C28E"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DD58BEB"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65710B"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2AE6F16"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8E892C1"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4F6DE953" w14:textId="77777777" w:rsidTr="00F874E5">
        <w:tc>
          <w:tcPr>
            <w:tcW w:w="2395" w:type="dxa"/>
            <w:tcBorders>
              <w:top w:val="single" w:sz="4" w:space="0" w:color="auto"/>
              <w:left w:val="single" w:sz="4" w:space="0" w:color="auto"/>
              <w:bottom w:val="single" w:sz="4" w:space="0" w:color="auto"/>
              <w:right w:val="single" w:sz="4" w:space="0" w:color="auto"/>
            </w:tcBorders>
          </w:tcPr>
          <w:p w14:paraId="20A6CB49" w14:textId="77777777" w:rsidR="009768DB" w:rsidRPr="00EA5FA7" w:rsidRDefault="009768DB" w:rsidP="00F4741E">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9D165FE"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429D23"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639315B7"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B4EAB2"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9C60A4"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345357"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6D9EBDB8" w14:textId="77777777" w:rsidTr="00F874E5">
        <w:tc>
          <w:tcPr>
            <w:tcW w:w="2395" w:type="dxa"/>
            <w:tcBorders>
              <w:top w:val="single" w:sz="4" w:space="0" w:color="auto"/>
              <w:left w:val="single" w:sz="4" w:space="0" w:color="auto"/>
              <w:bottom w:val="single" w:sz="4" w:space="0" w:color="auto"/>
              <w:right w:val="single" w:sz="4" w:space="0" w:color="auto"/>
            </w:tcBorders>
          </w:tcPr>
          <w:p w14:paraId="469D0240" w14:textId="77777777" w:rsidR="009768DB" w:rsidRPr="00EA5FA7" w:rsidRDefault="009768DB" w:rsidP="00F4741E">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06C222D"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F67D26B"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0023F1"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96FC2EC"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0F95A0A5"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A40834C"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FA0501"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66BA95E8" w14:textId="77777777" w:rsidTr="00F874E5">
        <w:tc>
          <w:tcPr>
            <w:tcW w:w="2395" w:type="dxa"/>
            <w:tcBorders>
              <w:top w:val="single" w:sz="4" w:space="0" w:color="auto"/>
              <w:left w:val="single" w:sz="4" w:space="0" w:color="auto"/>
              <w:bottom w:val="single" w:sz="4" w:space="0" w:color="auto"/>
              <w:right w:val="single" w:sz="4" w:space="0" w:color="auto"/>
            </w:tcBorders>
          </w:tcPr>
          <w:p w14:paraId="7DE12B2F" w14:textId="77777777" w:rsidR="009768DB" w:rsidRPr="00EA5FA7" w:rsidRDefault="009768DB" w:rsidP="00F4741E">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242A748"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2183CB7"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6DDFDDD"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4D60E8C4"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9CE8D1C"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4081FD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203F43BF" w14:textId="77777777" w:rsidTr="00F874E5">
        <w:tc>
          <w:tcPr>
            <w:tcW w:w="2395" w:type="dxa"/>
            <w:tcBorders>
              <w:top w:val="single" w:sz="4" w:space="0" w:color="auto"/>
              <w:left w:val="single" w:sz="4" w:space="0" w:color="auto"/>
              <w:bottom w:val="single" w:sz="4" w:space="0" w:color="auto"/>
              <w:right w:val="single" w:sz="4" w:space="0" w:color="auto"/>
            </w:tcBorders>
          </w:tcPr>
          <w:p w14:paraId="1F15C976" w14:textId="77777777" w:rsidR="009768DB" w:rsidRPr="00EA5FA7" w:rsidRDefault="009768DB" w:rsidP="00F4741E">
            <w:pPr>
              <w:keepNext/>
              <w:keepLines/>
              <w:spacing w:after="0"/>
              <w:ind w:left="284"/>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1DE8817"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117941F" w14:textId="77777777" w:rsidR="009768DB" w:rsidRPr="00EA5FA7" w:rsidRDefault="009768DB" w:rsidP="00F4741E">
            <w:pPr>
              <w:keepNext/>
              <w:keepLines/>
              <w:spacing w:after="0"/>
              <w:rPr>
                <w:rFonts w:ascii="Arial" w:hAnsi="Arial" w:cs="Arial"/>
                <w:sz w:val="18"/>
                <w:szCs w:val="18"/>
              </w:rPr>
            </w:pPr>
            <w:r w:rsidRPr="00947439">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09A6B30"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0EE914"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107988" w14:textId="77777777" w:rsidR="009768DB" w:rsidRPr="00EA5FA7" w:rsidRDefault="009768DB" w:rsidP="00F4741E">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5134B5F" w14:textId="77777777" w:rsidR="009768DB" w:rsidRPr="00EA5FA7" w:rsidRDefault="009768DB" w:rsidP="00F4741E">
            <w:pPr>
              <w:keepNext/>
              <w:keepLines/>
              <w:spacing w:after="0"/>
              <w:jc w:val="center"/>
              <w:rPr>
                <w:rFonts w:ascii="Arial" w:hAnsi="Arial" w:cs="Arial"/>
                <w:sz w:val="18"/>
                <w:szCs w:val="18"/>
              </w:rPr>
            </w:pPr>
            <w:r w:rsidRPr="00F47026">
              <w:rPr>
                <w:rFonts w:ascii="Arial" w:hAnsi="Arial" w:cs="Arial"/>
                <w:sz w:val="18"/>
                <w:szCs w:val="18"/>
              </w:rPr>
              <w:t>ignore</w:t>
            </w:r>
          </w:p>
        </w:tc>
      </w:tr>
      <w:tr w:rsidR="009768DB" w:rsidRPr="00EA5FA7" w14:paraId="5AE66F89" w14:textId="77777777" w:rsidTr="00F874E5">
        <w:tc>
          <w:tcPr>
            <w:tcW w:w="2395" w:type="dxa"/>
            <w:tcBorders>
              <w:top w:val="single" w:sz="4" w:space="0" w:color="auto"/>
              <w:left w:val="single" w:sz="4" w:space="0" w:color="auto"/>
              <w:bottom w:val="single" w:sz="4" w:space="0" w:color="auto"/>
              <w:right w:val="single" w:sz="4" w:space="0" w:color="auto"/>
            </w:tcBorders>
          </w:tcPr>
          <w:p w14:paraId="3616ADC2" w14:textId="77777777" w:rsidR="009768DB" w:rsidRPr="00EA5FA7" w:rsidRDefault="009768DB" w:rsidP="00F4741E">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1F14CE3C"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3896B4" w14:textId="77777777" w:rsidR="009768DB" w:rsidRPr="00EA5FA7" w:rsidRDefault="009768DB" w:rsidP="00F4741E">
            <w:pPr>
              <w:keepNext/>
              <w:keepLines/>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1FA7F76"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1F8A650"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1119BC" w14:textId="77777777" w:rsidR="009768DB" w:rsidRPr="00EA5FA7" w:rsidRDefault="009768DB" w:rsidP="00F4741E">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A1536DC" w14:textId="77777777" w:rsidR="009768DB" w:rsidRPr="00EA5FA7" w:rsidRDefault="009768DB" w:rsidP="00F4741E">
            <w:pPr>
              <w:keepNext/>
              <w:keepLines/>
              <w:spacing w:after="0"/>
              <w:jc w:val="center"/>
              <w:rPr>
                <w:rFonts w:ascii="Arial" w:hAnsi="Arial" w:cs="Arial"/>
                <w:sz w:val="18"/>
                <w:szCs w:val="18"/>
              </w:rPr>
            </w:pPr>
            <w:r w:rsidRPr="00F47026">
              <w:rPr>
                <w:rFonts w:ascii="Arial" w:hAnsi="Arial" w:cs="Arial"/>
                <w:sz w:val="18"/>
                <w:szCs w:val="18"/>
              </w:rPr>
              <w:t>ignore</w:t>
            </w:r>
          </w:p>
        </w:tc>
      </w:tr>
      <w:tr w:rsidR="009768DB" w:rsidRPr="00EA5FA7" w14:paraId="020C4978" w14:textId="77777777" w:rsidTr="00F874E5">
        <w:tc>
          <w:tcPr>
            <w:tcW w:w="2395" w:type="dxa"/>
            <w:tcBorders>
              <w:top w:val="single" w:sz="4" w:space="0" w:color="auto"/>
              <w:left w:val="single" w:sz="4" w:space="0" w:color="auto"/>
              <w:bottom w:val="single" w:sz="4" w:space="0" w:color="auto"/>
              <w:right w:val="single" w:sz="4" w:space="0" w:color="auto"/>
            </w:tcBorders>
          </w:tcPr>
          <w:p w14:paraId="5551BDE6" w14:textId="77777777" w:rsidR="009768DB" w:rsidRPr="00EA5FA7" w:rsidRDefault="009768DB" w:rsidP="00F4741E">
            <w:pPr>
              <w:keepNext/>
              <w:keepLines/>
              <w:spacing w:after="0"/>
              <w:ind w:left="539"/>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BEF064F" w14:textId="77777777" w:rsidR="009768DB" w:rsidRPr="00EA5FA7" w:rsidRDefault="009768DB" w:rsidP="00F4741E">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BD1D1CD"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B6A7BCB" w14:textId="77777777" w:rsidR="009768DB" w:rsidRPr="00A423D1" w:rsidRDefault="009768DB" w:rsidP="00F4741E">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5F1BD7D0" w14:textId="77777777" w:rsidR="009768DB" w:rsidRPr="00EA5FA7" w:rsidRDefault="009768DB" w:rsidP="00F4741E">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A3321D3" w14:textId="77777777" w:rsidR="009768DB" w:rsidRPr="00EA5FA7" w:rsidRDefault="009768DB" w:rsidP="00F4741E">
            <w:pPr>
              <w:keepNext/>
              <w:keepLines/>
              <w:spacing w:after="0"/>
              <w:rPr>
                <w:rFonts w:ascii="Arial" w:hAnsi="Arial" w:cs="Arial"/>
                <w:sz w:val="18"/>
                <w:szCs w:val="18"/>
              </w:rPr>
            </w:pPr>
            <w:r w:rsidRPr="00A423D1">
              <w:rPr>
                <w:rFonts w:ascii="Arial" w:hAnsi="Arial" w:cs="Arial"/>
                <w:sz w:val="18"/>
                <w:szCs w:val="18"/>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6A57EA2" w14:textId="77777777" w:rsidR="009768DB" w:rsidRPr="00EA5FA7" w:rsidRDefault="009768DB" w:rsidP="00F4741E">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F7E4AB"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460F9F1E" w14:textId="77777777" w:rsidTr="00F874E5">
        <w:tc>
          <w:tcPr>
            <w:tcW w:w="2395" w:type="dxa"/>
            <w:tcBorders>
              <w:top w:val="single" w:sz="4" w:space="0" w:color="auto"/>
              <w:left w:val="single" w:sz="4" w:space="0" w:color="auto"/>
              <w:bottom w:val="single" w:sz="4" w:space="0" w:color="auto"/>
              <w:right w:val="single" w:sz="4" w:space="0" w:color="auto"/>
            </w:tcBorders>
          </w:tcPr>
          <w:p w14:paraId="2C6B2FCD" w14:textId="77777777" w:rsidR="009768DB" w:rsidRPr="00A423D1" w:rsidRDefault="009768DB" w:rsidP="00F4741E">
            <w:pPr>
              <w:pStyle w:val="TAL"/>
              <w:ind w:left="283"/>
              <w:rPr>
                <w:rFonts w:cs="Arial"/>
                <w:szCs w:val="18"/>
              </w:rPr>
            </w:pPr>
            <w:r w:rsidRPr="00B0250A">
              <w:lastRenderedPageBreak/>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27158F96" w14:textId="77777777" w:rsidR="009768DB" w:rsidRPr="00A423D1" w:rsidRDefault="009768DB" w:rsidP="00F4741E">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14:paraId="01323C3F"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F3DECB0" w14:textId="77777777" w:rsidR="009768DB" w:rsidRPr="00E64318" w:rsidRDefault="009768DB" w:rsidP="00F4741E">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5AE17CD" w14:textId="77777777" w:rsidR="009768DB" w:rsidRPr="00A423D1" w:rsidRDefault="009768DB" w:rsidP="00F4741E">
            <w:pPr>
              <w:pStyle w:val="TAL"/>
              <w:rPr>
                <w:rFonts w:cs="Arial"/>
                <w:snapToGrid w:val="0"/>
                <w:szCs w:val="18"/>
              </w:rPr>
            </w:pPr>
            <w:r>
              <w:rPr>
                <w:rFonts w:eastAsia="MS Mincho"/>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02D3B5DE" w14:textId="77777777" w:rsidR="009768DB" w:rsidRPr="00A423D1" w:rsidRDefault="009768DB" w:rsidP="00F4741E">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0EF4C770" w14:textId="77777777" w:rsidR="009768DB" w:rsidRDefault="009768DB" w:rsidP="00F4741E">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F93D999" w14:textId="77777777" w:rsidR="009768DB" w:rsidRPr="00EA5FA7" w:rsidRDefault="009768DB" w:rsidP="00F4741E">
            <w:pPr>
              <w:pStyle w:val="TAC"/>
              <w:rPr>
                <w:rFonts w:cs="Arial"/>
                <w:szCs w:val="18"/>
              </w:rPr>
            </w:pPr>
            <w:r>
              <w:rPr>
                <w:rFonts w:hint="eastAsia"/>
                <w:lang w:eastAsia="zh-CN"/>
              </w:rPr>
              <w:t>i</w:t>
            </w:r>
            <w:r>
              <w:rPr>
                <w:lang w:eastAsia="zh-CN"/>
              </w:rPr>
              <w:t>gnore</w:t>
            </w:r>
          </w:p>
        </w:tc>
      </w:tr>
      <w:tr w:rsidR="009768DB" w:rsidRPr="00EA5FA7" w14:paraId="690068D9" w14:textId="77777777" w:rsidTr="00F874E5">
        <w:tc>
          <w:tcPr>
            <w:tcW w:w="2395" w:type="dxa"/>
            <w:tcBorders>
              <w:top w:val="single" w:sz="4" w:space="0" w:color="auto"/>
              <w:left w:val="single" w:sz="4" w:space="0" w:color="auto"/>
              <w:bottom w:val="single" w:sz="4" w:space="0" w:color="auto"/>
              <w:right w:val="single" w:sz="4" w:space="0" w:color="auto"/>
            </w:tcBorders>
          </w:tcPr>
          <w:p w14:paraId="60582840"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310CFDBC"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6EF102"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D20C027"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787DA0"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5781480"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AB7673C"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6B3AAEC0" w14:textId="77777777" w:rsidTr="00F874E5">
        <w:tc>
          <w:tcPr>
            <w:tcW w:w="2395" w:type="dxa"/>
            <w:tcBorders>
              <w:top w:val="single" w:sz="4" w:space="0" w:color="auto"/>
              <w:left w:val="single" w:sz="4" w:space="0" w:color="auto"/>
              <w:bottom w:val="single" w:sz="4" w:space="0" w:color="auto"/>
              <w:right w:val="single" w:sz="4" w:space="0" w:color="auto"/>
            </w:tcBorders>
          </w:tcPr>
          <w:p w14:paraId="4FC33701" w14:textId="77777777" w:rsidR="009768DB" w:rsidRPr="00EA5FA7" w:rsidRDefault="009768DB" w:rsidP="00F4741E">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F2209F7"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7E51216" w14:textId="77777777" w:rsidR="009768DB" w:rsidRPr="00EA5FA7" w:rsidRDefault="009768DB" w:rsidP="00F4741E">
            <w:pPr>
              <w:keepNext/>
              <w:keepLines/>
              <w:spacing w:after="0"/>
              <w:rPr>
                <w:rFonts w:ascii="Arial" w:hAnsi="Arial" w:cs="Arial"/>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19F3A92A"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3AD7B90"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6A0BD8"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C5530B6"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3D6FCD19" w14:textId="77777777" w:rsidTr="00F874E5">
        <w:tc>
          <w:tcPr>
            <w:tcW w:w="2395" w:type="dxa"/>
            <w:tcBorders>
              <w:top w:val="single" w:sz="4" w:space="0" w:color="auto"/>
              <w:left w:val="single" w:sz="4" w:space="0" w:color="auto"/>
              <w:bottom w:val="single" w:sz="4" w:space="0" w:color="auto"/>
              <w:right w:val="single" w:sz="4" w:space="0" w:color="auto"/>
            </w:tcBorders>
          </w:tcPr>
          <w:p w14:paraId="454EE6AC"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EF4361D"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9CCEA5F"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4837D2"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7E92501F"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E18B77D"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5440490"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12CFA9C4" w14:textId="77777777" w:rsidTr="00F874E5">
        <w:tc>
          <w:tcPr>
            <w:tcW w:w="2395" w:type="dxa"/>
            <w:tcBorders>
              <w:top w:val="single" w:sz="4" w:space="0" w:color="auto"/>
              <w:left w:val="single" w:sz="4" w:space="0" w:color="auto"/>
              <w:bottom w:val="single" w:sz="4" w:space="0" w:color="auto"/>
              <w:right w:val="single" w:sz="4" w:space="0" w:color="auto"/>
            </w:tcBorders>
          </w:tcPr>
          <w:p w14:paraId="051C082F"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F72AD39"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D6C1563"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7D3ADB"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0D478667"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FBE2A8"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932F436"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53B6BE38" w14:textId="77777777" w:rsidTr="00F874E5">
        <w:tc>
          <w:tcPr>
            <w:tcW w:w="2395" w:type="dxa"/>
            <w:tcBorders>
              <w:top w:val="single" w:sz="4" w:space="0" w:color="auto"/>
              <w:left w:val="single" w:sz="4" w:space="0" w:color="auto"/>
              <w:bottom w:val="single" w:sz="4" w:space="0" w:color="auto"/>
              <w:right w:val="single" w:sz="4" w:space="0" w:color="auto"/>
            </w:tcBorders>
          </w:tcPr>
          <w:p w14:paraId="43B07821"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63FD5F1B"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3675D7"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6536337"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1211F8"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58481A87"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12E992A"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40942C57" w14:textId="77777777" w:rsidTr="00F874E5">
        <w:tc>
          <w:tcPr>
            <w:tcW w:w="2395" w:type="dxa"/>
            <w:tcBorders>
              <w:top w:val="single" w:sz="4" w:space="0" w:color="auto"/>
              <w:left w:val="single" w:sz="4" w:space="0" w:color="auto"/>
              <w:bottom w:val="single" w:sz="4" w:space="0" w:color="auto"/>
              <w:right w:val="single" w:sz="4" w:space="0" w:color="auto"/>
            </w:tcBorders>
          </w:tcPr>
          <w:p w14:paraId="24AC3BA5" w14:textId="77777777" w:rsidR="009768DB" w:rsidRPr="00EA5FA7" w:rsidRDefault="009768DB" w:rsidP="00F4741E">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7E78DF7C"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E22A13D" w14:textId="77777777" w:rsidR="009768DB" w:rsidRPr="00EA5FA7" w:rsidRDefault="009768DB" w:rsidP="00F4741E">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1190917B"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229D9F2"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9B16F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ACC097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61CE95EA" w14:textId="77777777" w:rsidTr="00F874E5">
        <w:tc>
          <w:tcPr>
            <w:tcW w:w="2395" w:type="dxa"/>
            <w:tcBorders>
              <w:top w:val="single" w:sz="4" w:space="0" w:color="auto"/>
              <w:left w:val="single" w:sz="4" w:space="0" w:color="auto"/>
              <w:bottom w:val="single" w:sz="4" w:space="0" w:color="auto"/>
              <w:right w:val="single" w:sz="4" w:space="0" w:color="auto"/>
            </w:tcBorders>
          </w:tcPr>
          <w:p w14:paraId="0F75E717"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92F1CE5"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F74583A"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699D83"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7CC6868"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7CE3200"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C610A21"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66C6B853" w14:textId="77777777" w:rsidTr="00F874E5">
        <w:tc>
          <w:tcPr>
            <w:tcW w:w="2395" w:type="dxa"/>
            <w:tcBorders>
              <w:top w:val="single" w:sz="4" w:space="0" w:color="auto"/>
              <w:left w:val="single" w:sz="4" w:space="0" w:color="auto"/>
              <w:bottom w:val="single" w:sz="4" w:space="0" w:color="auto"/>
              <w:right w:val="single" w:sz="4" w:space="0" w:color="auto"/>
            </w:tcBorders>
          </w:tcPr>
          <w:p w14:paraId="4D5A0AA6"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2575794"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BC77101"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46FB97"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72ED3F4"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A861A7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5B25DD6"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16B832EF" w14:textId="77777777" w:rsidTr="00F874E5">
        <w:tc>
          <w:tcPr>
            <w:tcW w:w="2395" w:type="dxa"/>
            <w:tcBorders>
              <w:top w:val="single" w:sz="4" w:space="0" w:color="auto"/>
              <w:left w:val="single" w:sz="4" w:space="0" w:color="auto"/>
              <w:bottom w:val="single" w:sz="4" w:space="0" w:color="auto"/>
              <w:right w:val="single" w:sz="4" w:space="0" w:color="auto"/>
            </w:tcBorders>
          </w:tcPr>
          <w:p w14:paraId="709A4355" w14:textId="77777777" w:rsidR="009768DB" w:rsidRPr="00EA5FA7" w:rsidRDefault="009768DB" w:rsidP="00F4741E">
            <w:pPr>
              <w:keepNext/>
              <w:keepLines/>
              <w:spacing w:after="0"/>
            </w:pPr>
            <w:r w:rsidRPr="00EA5FA7">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69160565" w14:textId="77777777" w:rsidR="009768DB" w:rsidRPr="00EA5FA7" w:rsidRDefault="009768DB" w:rsidP="00F4741E">
            <w:pPr>
              <w:pStyle w:val="TAL"/>
            </w:pPr>
          </w:p>
        </w:tc>
        <w:tc>
          <w:tcPr>
            <w:tcW w:w="1418" w:type="dxa"/>
            <w:tcBorders>
              <w:top w:val="single" w:sz="4" w:space="0" w:color="auto"/>
              <w:left w:val="single" w:sz="4" w:space="0" w:color="auto"/>
              <w:bottom w:val="single" w:sz="4" w:space="0" w:color="auto"/>
              <w:right w:val="single" w:sz="4" w:space="0" w:color="auto"/>
            </w:tcBorders>
          </w:tcPr>
          <w:p w14:paraId="0CD9D4BA" w14:textId="77777777" w:rsidR="009768DB" w:rsidRPr="00EA5FA7" w:rsidRDefault="009768DB" w:rsidP="00F4741E">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1BC29FAA" w14:textId="77777777" w:rsidR="009768DB" w:rsidRPr="00EA5FA7" w:rsidRDefault="009768DB" w:rsidP="00F4741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4740A29" w14:textId="77777777" w:rsidR="009768DB" w:rsidRPr="00EA5FA7" w:rsidRDefault="009768DB" w:rsidP="00F474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B692B9"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1279626"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5ECD79F0" w14:textId="77777777" w:rsidTr="00F874E5">
        <w:tc>
          <w:tcPr>
            <w:tcW w:w="2395" w:type="dxa"/>
            <w:tcBorders>
              <w:top w:val="single" w:sz="4" w:space="0" w:color="auto"/>
              <w:left w:val="single" w:sz="4" w:space="0" w:color="auto"/>
              <w:bottom w:val="single" w:sz="4" w:space="0" w:color="auto"/>
              <w:right w:val="single" w:sz="4" w:space="0" w:color="auto"/>
            </w:tcBorders>
          </w:tcPr>
          <w:p w14:paraId="3386A981" w14:textId="77777777" w:rsidR="009768DB" w:rsidRPr="00EA5FA7" w:rsidRDefault="009768DB" w:rsidP="00F4741E">
            <w:pPr>
              <w:keepNext/>
              <w:keepLines/>
              <w:spacing w:after="0"/>
              <w:ind w:left="142"/>
            </w:pPr>
            <w:r w:rsidRPr="00EA5FA7">
              <w:rPr>
                <w:rFonts w:ascii="Arial" w:hAnsi="Arial"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02199EC" w14:textId="77777777" w:rsidR="009768DB" w:rsidRPr="00EA5FA7" w:rsidRDefault="009768DB" w:rsidP="00F4741E">
            <w:pPr>
              <w:pStyle w:val="TAL"/>
            </w:pPr>
          </w:p>
        </w:tc>
        <w:tc>
          <w:tcPr>
            <w:tcW w:w="1418" w:type="dxa"/>
            <w:tcBorders>
              <w:top w:val="single" w:sz="4" w:space="0" w:color="auto"/>
              <w:left w:val="single" w:sz="4" w:space="0" w:color="auto"/>
              <w:bottom w:val="single" w:sz="4" w:space="0" w:color="auto"/>
              <w:right w:val="single" w:sz="4" w:space="0" w:color="auto"/>
            </w:tcBorders>
          </w:tcPr>
          <w:p w14:paraId="341AC754" w14:textId="77777777" w:rsidR="009768DB" w:rsidRPr="00EA5FA7" w:rsidRDefault="009768DB" w:rsidP="00F4741E">
            <w:pPr>
              <w:pStyle w:val="TAL"/>
            </w:pPr>
            <w:r w:rsidRPr="00EA5FA7">
              <w:rPr>
                <w:i/>
                <w:lang w:eastAsia="zh-CN"/>
              </w:rPr>
              <w:t>1</w:t>
            </w:r>
            <w:r w:rsidRPr="00EA5FA7">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025DBE22" w14:textId="77777777" w:rsidR="009768DB" w:rsidRPr="00EA5FA7" w:rsidRDefault="009768DB" w:rsidP="00F4741E">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6153BEF2" w14:textId="77777777" w:rsidR="009768DB" w:rsidRPr="00EA5FA7" w:rsidRDefault="009768DB" w:rsidP="00F474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D12447"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669AAE2"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732C05A1" w14:textId="77777777" w:rsidTr="00F874E5">
        <w:tc>
          <w:tcPr>
            <w:tcW w:w="2395" w:type="dxa"/>
            <w:tcBorders>
              <w:top w:val="single" w:sz="4" w:space="0" w:color="auto"/>
              <w:left w:val="single" w:sz="4" w:space="0" w:color="auto"/>
              <w:bottom w:val="single" w:sz="4" w:space="0" w:color="auto"/>
              <w:right w:val="single" w:sz="4" w:space="0" w:color="auto"/>
            </w:tcBorders>
          </w:tcPr>
          <w:p w14:paraId="0BCBE43A"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27FF3819" w14:textId="77777777" w:rsidR="009768DB" w:rsidRPr="00EA5FA7" w:rsidRDefault="009768DB" w:rsidP="00F4741E">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517E550" w14:textId="77777777" w:rsidR="009768DB" w:rsidRPr="00EA5FA7" w:rsidRDefault="009768DB" w:rsidP="00F4741E">
            <w:pPr>
              <w:pStyle w:val="TAL"/>
            </w:pPr>
          </w:p>
        </w:tc>
        <w:tc>
          <w:tcPr>
            <w:tcW w:w="1417" w:type="dxa"/>
            <w:tcBorders>
              <w:top w:val="single" w:sz="4" w:space="0" w:color="auto"/>
              <w:left w:val="single" w:sz="4" w:space="0" w:color="auto"/>
              <w:bottom w:val="single" w:sz="4" w:space="0" w:color="auto"/>
              <w:right w:val="single" w:sz="4" w:space="0" w:color="auto"/>
            </w:tcBorders>
          </w:tcPr>
          <w:p w14:paraId="00C4D375" w14:textId="77777777" w:rsidR="009768DB" w:rsidRPr="00EA5FA7" w:rsidRDefault="009768DB" w:rsidP="00F4741E">
            <w:pPr>
              <w:keepNext/>
              <w:keepLines/>
              <w:spacing w:after="0"/>
              <w:rPr>
                <w:rFonts w:ascii="Arial" w:hAnsi="Arial"/>
                <w:sz w:val="18"/>
              </w:rPr>
            </w:pPr>
            <w:r w:rsidRPr="00EA5FA7">
              <w:rPr>
                <w:rFonts w:ascii="Arial" w:hAnsi="Arial"/>
                <w:sz w:val="18"/>
              </w:rPr>
              <w:t>NR CGI</w:t>
            </w:r>
          </w:p>
          <w:p w14:paraId="19F0D51F" w14:textId="77777777" w:rsidR="009768DB" w:rsidRPr="00EA5FA7" w:rsidRDefault="009768DB" w:rsidP="00F4741E">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472CC0C8" w14:textId="77777777" w:rsidR="009768DB" w:rsidRPr="00EA5FA7" w:rsidRDefault="009768DB" w:rsidP="00F4741E">
            <w:pPr>
              <w:pStyle w:val="TAL"/>
              <w:rPr>
                <w:lang w:eastAsia="ja-JP"/>
              </w:rPr>
            </w:pPr>
            <w:r w:rsidRPr="00EA5FA7">
              <w:t>SCell Identifier in gNB</w:t>
            </w:r>
          </w:p>
        </w:tc>
        <w:tc>
          <w:tcPr>
            <w:tcW w:w="1134" w:type="dxa"/>
            <w:tcBorders>
              <w:top w:val="single" w:sz="4" w:space="0" w:color="auto"/>
              <w:left w:val="single" w:sz="4" w:space="0" w:color="auto"/>
              <w:bottom w:val="single" w:sz="4" w:space="0" w:color="auto"/>
              <w:right w:val="single" w:sz="4" w:space="0" w:color="auto"/>
            </w:tcBorders>
          </w:tcPr>
          <w:p w14:paraId="1AEC98AE"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AA091B"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5E221163" w14:textId="77777777" w:rsidTr="00F874E5">
        <w:tc>
          <w:tcPr>
            <w:tcW w:w="2395" w:type="dxa"/>
            <w:tcBorders>
              <w:top w:val="single" w:sz="4" w:space="0" w:color="auto"/>
              <w:left w:val="single" w:sz="4" w:space="0" w:color="auto"/>
              <w:bottom w:val="single" w:sz="4" w:space="0" w:color="auto"/>
              <w:right w:val="single" w:sz="4" w:space="0" w:color="auto"/>
            </w:tcBorders>
          </w:tcPr>
          <w:p w14:paraId="7AE0F3DD"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22F84CC3" w14:textId="77777777" w:rsidR="009768DB" w:rsidRPr="00EA5FA7" w:rsidRDefault="009768DB" w:rsidP="00F4741E">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2AA5A8D6" w14:textId="77777777" w:rsidR="009768DB" w:rsidRPr="00EA5FA7" w:rsidRDefault="009768DB" w:rsidP="00F4741E">
            <w:pPr>
              <w:pStyle w:val="TAL"/>
            </w:pPr>
          </w:p>
        </w:tc>
        <w:tc>
          <w:tcPr>
            <w:tcW w:w="1417" w:type="dxa"/>
            <w:tcBorders>
              <w:top w:val="single" w:sz="4" w:space="0" w:color="auto"/>
              <w:left w:val="single" w:sz="4" w:space="0" w:color="auto"/>
              <w:bottom w:val="single" w:sz="4" w:space="0" w:color="auto"/>
              <w:right w:val="single" w:sz="4" w:space="0" w:color="auto"/>
            </w:tcBorders>
          </w:tcPr>
          <w:p w14:paraId="304AE4F9" w14:textId="77777777" w:rsidR="009768DB" w:rsidRPr="00EA5FA7" w:rsidRDefault="009768DB" w:rsidP="00F4741E">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443EE605" w14:textId="77777777" w:rsidR="009768DB" w:rsidRPr="00EA5FA7" w:rsidRDefault="009768DB" w:rsidP="00F474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0B252F"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29E4DF9"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29FC8D8B" w14:textId="77777777" w:rsidTr="00F874E5">
        <w:tc>
          <w:tcPr>
            <w:tcW w:w="2395" w:type="dxa"/>
            <w:tcBorders>
              <w:top w:val="single" w:sz="4" w:space="0" w:color="auto"/>
              <w:left w:val="single" w:sz="4" w:space="0" w:color="auto"/>
              <w:bottom w:val="single" w:sz="4" w:space="0" w:color="auto"/>
              <w:right w:val="single" w:sz="4" w:space="0" w:color="auto"/>
            </w:tcBorders>
          </w:tcPr>
          <w:p w14:paraId="5C01EB30"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0A883AD"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D06B9F"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BDA28E"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11FBB9"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17F2D5C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9FF1604"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2E46B660" w14:textId="77777777" w:rsidTr="00F874E5">
        <w:tc>
          <w:tcPr>
            <w:tcW w:w="2395" w:type="dxa"/>
            <w:tcBorders>
              <w:top w:val="single" w:sz="4" w:space="0" w:color="auto"/>
              <w:left w:val="single" w:sz="4" w:space="0" w:color="auto"/>
              <w:bottom w:val="single" w:sz="4" w:space="0" w:color="auto"/>
              <w:right w:val="single" w:sz="4" w:space="0" w:color="auto"/>
            </w:tcBorders>
          </w:tcPr>
          <w:p w14:paraId="58CECB29" w14:textId="77777777" w:rsidR="009768DB" w:rsidRPr="00EA5FA7" w:rsidRDefault="009768DB" w:rsidP="00F4741E">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1054D08B" w14:textId="77777777" w:rsidR="009768DB" w:rsidRPr="00EA5FA7" w:rsidRDefault="009768DB" w:rsidP="00F4741E">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D12683" w14:textId="77777777" w:rsidR="009768DB" w:rsidRPr="00EA5FA7" w:rsidRDefault="009768DB" w:rsidP="00F4741E">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12BF240B" w14:textId="77777777" w:rsidR="009768DB" w:rsidRPr="00EA5FA7" w:rsidRDefault="009768DB" w:rsidP="00F4741E">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9D6732B"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30D02CD"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6531459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02F09EFF" w14:textId="77777777" w:rsidTr="00F874E5">
        <w:tc>
          <w:tcPr>
            <w:tcW w:w="2395" w:type="dxa"/>
            <w:tcBorders>
              <w:top w:val="single" w:sz="4" w:space="0" w:color="auto"/>
              <w:left w:val="single" w:sz="4" w:space="0" w:color="auto"/>
              <w:bottom w:val="single" w:sz="4" w:space="0" w:color="auto"/>
              <w:right w:val="single" w:sz="4" w:space="0" w:color="auto"/>
            </w:tcBorders>
          </w:tcPr>
          <w:p w14:paraId="69CF4D86"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0DE06EA"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0BC14CC"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6D57C"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BE8EE28"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0554F6"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9958CD"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189F3D38" w14:textId="77777777" w:rsidTr="00F874E5">
        <w:tc>
          <w:tcPr>
            <w:tcW w:w="2395" w:type="dxa"/>
            <w:tcBorders>
              <w:top w:val="single" w:sz="4" w:space="0" w:color="auto"/>
              <w:left w:val="single" w:sz="4" w:space="0" w:color="auto"/>
              <w:bottom w:val="single" w:sz="4" w:space="0" w:color="auto"/>
              <w:right w:val="single" w:sz="4" w:space="0" w:color="auto"/>
            </w:tcBorders>
          </w:tcPr>
          <w:p w14:paraId="64104D0A"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0685F83"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F24FE22"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361426" w14:textId="77777777" w:rsidR="009768DB" w:rsidRPr="00EA5FA7" w:rsidRDefault="009768DB" w:rsidP="00F4741E">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5AAFDFAD" w14:textId="77777777" w:rsidR="009768DB" w:rsidRPr="00EA5FA7" w:rsidRDefault="009768DB" w:rsidP="00F4741E">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824E2F0"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22EB07" w14:textId="77777777" w:rsidR="009768DB" w:rsidRPr="00EA5FA7" w:rsidRDefault="009768DB" w:rsidP="00F4741E">
            <w:pPr>
              <w:keepNext/>
              <w:keepLines/>
              <w:spacing w:after="0"/>
              <w:jc w:val="center"/>
              <w:rPr>
                <w:rFonts w:ascii="Arial" w:hAnsi="Arial" w:cs="Arial"/>
                <w:sz w:val="18"/>
                <w:szCs w:val="18"/>
              </w:rPr>
            </w:pPr>
          </w:p>
        </w:tc>
      </w:tr>
      <w:tr w:rsidR="009768DB" w:rsidRPr="00EA5FA7" w14:paraId="70E51676" w14:textId="77777777" w:rsidTr="00F874E5">
        <w:tc>
          <w:tcPr>
            <w:tcW w:w="2395" w:type="dxa"/>
            <w:tcBorders>
              <w:top w:val="single" w:sz="4" w:space="0" w:color="auto"/>
              <w:left w:val="single" w:sz="4" w:space="0" w:color="auto"/>
              <w:bottom w:val="single" w:sz="4" w:space="0" w:color="auto"/>
              <w:right w:val="single" w:sz="4" w:space="0" w:color="auto"/>
            </w:tcBorders>
          </w:tcPr>
          <w:p w14:paraId="2FFC405F"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B3E4ABC" w14:textId="77777777" w:rsidR="009768DB" w:rsidRPr="00EA5FA7" w:rsidRDefault="009768DB" w:rsidP="00F4741E">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FC6006A" w14:textId="77777777" w:rsidR="009768DB" w:rsidRPr="00EA5FA7" w:rsidRDefault="009768DB" w:rsidP="00F4741E">
            <w:pPr>
              <w:pStyle w:val="TAL"/>
            </w:pPr>
          </w:p>
        </w:tc>
        <w:tc>
          <w:tcPr>
            <w:tcW w:w="1417" w:type="dxa"/>
            <w:tcBorders>
              <w:top w:val="single" w:sz="4" w:space="0" w:color="auto"/>
              <w:left w:val="single" w:sz="4" w:space="0" w:color="auto"/>
              <w:bottom w:val="single" w:sz="4" w:space="0" w:color="auto"/>
              <w:right w:val="single" w:sz="4" w:space="0" w:color="auto"/>
            </w:tcBorders>
          </w:tcPr>
          <w:p w14:paraId="0A0AAE90" w14:textId="77777777" w:rsidR="009768DB" w:rsidRPr="00EA5FA7" w:rsidRDefault="009768DB" w:rsidP="00F4741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56D78BCC" w14:textId="77777777" w:rsidR="009768DB" w:rsidRPr="00EA5FA7" w:rsidRDefault="009768DB" w:rsidP="00F4741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1B07DF"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609CC07"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reject</w:t>
            </w:r>
          </w:p>
        </w:tc>
      </w:tr>
      <w:tr w:rsidR="009768DB" w:rsidRPr="00EA5FA7" w14:paraId="218AF2F4" w14:textId="77777777" w:rsidTr="00F874E5">
        <w:tc>
          <w:tcPr>
            <w:tcW w:w="2395" w:type="dxa"/>
          </w:tcPr>
          <w:p w14:paraId="1F9B98B1" w14:textId="77777777" w:rsidR="009768DB" w:rsidRPr="00EA5FA7" w:rsidRDefault="009768DB" w:rsidP="00F4741E">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2F3D8077" w14:textId="77777777" w:rsidR="009768DB" w:rsidRPr="00EA5FA7" w:rsidRDefault="009768DB" w:rsidP="00F4741E">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6576179D" w14:textId="77777777" w:rsidR="009768DB" w:rsidRPr="00EA5FA7" w:rsidRDefault="009768DB" w:rsidP="00F4741E">
            <w:pPr>
              <w:keepNext/>
              <w:keepLines/>
              <w:spacing w:after="0"/>
              <w:rPr>
                <w:rFonts w:ascii="Arial" w:hAnsi="Arial" w:cs="Arial"/>
                <w:sz w:val="18"/>
                <w:szCs w:val="18"/>
              </w:rPr>
            </w:pPr>
          </w:p>
        </w:tc>
        <w:tc>
          <w:tcPr>
            <w:tcW w:w="1417" w:type="dxa"/>
          </w:tcPr>
          <w:p w14:paraId="7E74DFB0"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64B6543A" w14:textId="77777777" w:rsidR="009768DB" w:rsidRPr="00EA5FA7" w:rsidRDefault="009768DB" w:rsidP="00F4741E">
            <w:pPr>
              <w:keepNext/>
              <w:keepLines/>
              <w:spacing w:after="0"/>
              <w:rPr>
                <w:rFonts w:ascii="Arial" w:hAnsi="Arial" w:cs="Arial"/>
                <w:sz w:val="18"/>
                <w:szCs w:val="18"/>
              </w:rPr>
            </w:pPr>
          </w:p>
        </w:tc>
        <w:tc>
          <w:tcPr>
            <w:tcW w:w="1134" w:type="dxa"/>
          </w:tcPr>
          <w:p w14:paraId="41CA277C" w14:textId="77777777" w:rsidR="009768DB" w:rsidRPr="00EA5FA7" w:rsidRDefault="009768DB" w:rsidP="00F4741E">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0359A7E7"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47CC9D6B" w14:textId="77777777" w:rsidTr="00F874E5">
        <w:tc>
          <w:tcPr>
            <w:tcW w:w="2395" w:type="dxa"/>
            <w:tcBorders>
              <w:top w:val="single" w:sz="4" w:space="0" w:color="auto"/>
              <w:left w:val="single" w:sz="4" w:space="0" w:color="auto"/>
              <w:bottom w:val="single" w:sz="4" w:space="0" w:color="auto"/>
              <w:right w:val="single" w:sz="4" w:space="0" w:color="auto"/>
            </w:tcBorders>
          </w:tcPr>
          <w:p w14:paraId="6A9750A8"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49FE2AF3"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C29806"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4EFFA9"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BB2DC4D" w14:textId="77777777" w:rsidR="009768DB" w:rsidRPr="00EA5FA7" w:rsidRDefault="009768DB" w:rsidP="00F4741E">
            <w:pPr>
              <w:keepNext/>
              <w:keepLines/>
              <w:spacing w:after="0"/>
              <w:rPr>
                <w:rFonts w:ascii="Arial" w:hAnsi="Arial" w:cs="Arial"/>
                <w:sz w:val="18"/>
                <w:szCs w:val="18"/>
              </w:rPr>
            </w:pPr>
            <w:r w:rsidRPr="00EA5FA7">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7BA2AA5"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C02F061" w14:textId="77777777" w:rsidR="009768DB" w:rsidRPr="00EA5FA7" w:rsidRDefault="009768DB" w:rsidP="00F4741E">
            <w:pPr>
              <w:keepNext/>
              <w:keepLines/>
              <w:spacing w:after="0"/>
              <w:jc w:val="center"/>
              <w:rPr>
                <w:rFonts w:ascii="Arial" w:hAnsi="Arial" w:cs="Arial"/>
                <w:sz w:val="18"/>
                <w:szCs w:val="18"/>
              </w:rPr>
            </w:pPr>
            <w:r w:rsidRPr="00EA5FA7">
              <w:rPr>
                <w:rFonts w:ascii="Arial" w:hAnsi="Arial" w:cs="Arial"/>
                <w:sz w:val="18"/>
                <w:szCs w:val="18"/>
              </w:rPr>
              <w:t>ignore</w:t>
            </w:r>
          </w:p>
        </w:tc>
      </w:tr>
      <w:tr w:rsidR="009768DB" w:rsidRPr="00EA5FA7" w14:paraId="21C2BB53" w14:textId="77777777" w:rsidTr="00F874E5">
        <w:tc>
          <w:tcPr>
            <w:tcW w:w="2395" w:type="dxa"/>
            <w:tcBorders>
              <w:top w:val="single" w:sz="4" w:space="0" w:color="auto"/>
              <w:left w:val="single" w:sz="4" w:space="0" w:color="auto"/>
              <w:bottom w:val="single" w:sz="4" w:space="0" w:color="auto"/>
              <w:right w:val="single" w:sz="4" w:space="0" w:color="auto"/>
            </w:tcBorders>
          </w:tcPr>
          <w:p w14:paraId="0FBFE62B"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FEDC05C"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6EF960DC"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05D726"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2B1BB721"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14D3D3C"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33153D"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68DB" w:rsidRPr="00EA5FA7" w14:paraId="7174974B" w14:textId="77777777" w:rsidTr="00F874E5">
        <w:tc>
          <w:tcPr>
            <w:tcW w:w="2395" w:type="dxa"/>
            <w:tcBorders>
              <w:top w:val="single" w:sz="4" w:space="0" w:color="auto"/>
              <w:left w:val="single" w:sz="4" w:space="0" w:color="auto"/>
              <w:bottom w:val="single" w:sz="4" w:space="0" w:color="auto"/>
              <w:right w:val="single" w:sz="4" w:space="0" w:color="auto"/>
            </w:tcBorders>
          </w:tcPr>
          <w:p w14:paraId="469923DD" w14:textId="77777777" w:rsidR="009768DB" w:rsidRPr="00EA5FA7" w:rsidRDefault="009768DB" w:rsidP="00F4741E">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7C019E69"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5272D22"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AFB6F75"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EFA9E2"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54F66E"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7E9DB3"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68DB" w:rsidRPr="00EA5FA7" w14:paraId="147FCF51" w14:textId="77777777" w:rsidTr="00F874E5">
        <w:tc>
          <w:tcPr>
            <w:tcW w:w="2395" w:type="dxa"/>
            <w:tcBorders>
              <w:top w:val="single" w:sz="4" w:space="0" w:color="auto"/>
              <w:left w:val="single" w:sz="4" w:space="0" w:color="auto"/>
              <w:bottom w:val="single" w:sz="4" w:space="0" w:color="auto"/>
              <w:right w:val="single" w:sz="4" w:space="0" w:color="auto"/>
            </w:tcBorders>
          </w:tcPr>
          <w:p w14:paraId="20DD0C17" w14:textId="77777777" w:rsidR="009768DB" w:rsidRPr="00EA5FA7" w:rsidRDefault="009768DB" w:rsidP="00F4741E">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B258653"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99F124A"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768D8F8D"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FC8F8ED"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027ABB"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62B4196"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68DB" w:rsidRPr="00EA5FA7" w14:paraId="42EEBAD1" w14:textId="77777777" w:rsidTr="00F874E5">
        <w:tc>
          <w:tcPr>
            <w:tcW w:w="2395" w:type="dxa"/>
            <w:tcBorders>
              <w:top w:val="single" w:sz="4" w:space="0" w:color="auto"/>
              <w:left w:val="single" w:sz="4" w:space="0" w:color="auto"/>
              <w:bottom w:val="single" w:sz="4" w:space="0" w:color="auto"/>
              <w:right w:val="single" w:sz="4" w:space="0" w:color="auto"/>
            </w:tcBorders>
          </w:tcPr>
          <w:p w14:paraId="06411645"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09FFFF41"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CF01E34"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C39691"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0474252D"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C2E36B"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9B894B" w14:textId="77777777" w:rsidR="009768DB" w:rsidRPr="00EA5FA7" w:rsidRDefault="009768DB" w:rsidP="00F4741E">
            <w:pPr>
              <w:keepNext/>
              <w:keepLines/>
              <w:spacing w:after="0"/>
              <w:jc w:val="center"/>
              <w:rPr>
                <w:rFonts w:ascii="Arial" w:hAnsi="Arial" w:cs="Arial"/>
                <w:sz w:val="18"/>
                <w:szCs w:val="18"/>
                <w:lang w:eastAsia="zh-CN"/>
              </w:rPr>
            </w:pPr>
          </w:p>
        </w:tc>
      </w:tr>
      <w:tr w:rsidR="009768DB" w:rsidRPr="00EA5FA7" w14:paraId="6E0FEA1E" w14:textId="77777777" w:rsidTr="00F874E5">
        <w:tc>
          <w:tcPr>
            <w:tcW w:w="2395" w:type="dxa"/>
            <w:tcBorders>
              <w:top w:val="single" w:sz="4" w:space="0" w:color="auto"/>
              <w:left w:val="single" w:sz="4" w:space="0" w:color="auto"/>
              <w:bottom w:val="single" w:sz="4" w:space="0" w:color="auto"/>
              <w:right w:val="single" w:sz="4" w:space="0" w:color="auto"/>
            </w:tcBorders>
          </w:tcPr>
          <w:p w14:paraId="5B81C315"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C25F0B2"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68F9E00"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AD4ED2"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9B5D2FC"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F6C01C3"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8C651D" w14:textId="77777777" w:rsidR="009768DB" w:rsidRPr="00EA5FA7" w:rsidRDefault="009768DB" w:rsidP="00F4741E">
            <w:pPr>
              <w:keepNext/>
              <w:keepLines/>
              <w:spacing w:after="0"/>
              <w:jc w:val="center"/>
              <w:rPr>
                <w:rFonts w:ascii="Arial" w:hAnsi="Arial" w:cs="Arial"/>
                <w:sz w:val="18"/>
                <w:szCs w:val="18"/>
                <w:lang w:eastAsia="zh-CN"/>
              </w:rPr>
            </w:pPr>
          </w:p>
        </w:tc>
      </w:tr>
      <w:tr w:rsidR="009768DB" w:rsidRPr="00EA5FA7" w14:paraId="19E970EB" w14:textId="77777777" w:rsidTr="00F874E5">
        <w:tc>
          <w:tcPr>
            <w:tcW w:w="2395" w:type="dxa"/>
            <w:tcBorders>
              <w:top w:val="single" w:sz="4" w:space="0" w:color="auto"/>
              <w:left w:val="single" w:sz="4" w:space="0" w:color="auto"/>
              <w:bottom w:val="single" w:sz="4" w:space="0" w:color="auto"/>
              <w:right w:val="single" w:sz="4" w:space="0" w:color="auto"/>
            </w:tcBorders>
          </w:tcPr>
          <w:p w14:paraId="73955FE8" w14:textId="77777777" w:rsidR="009768DB" w:rsidRPr="00EA5FA7" w:rsidRDefault="009768DB" w:rsidP="00F4741E">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448D2D69"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13DECC"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572727"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85E480"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BDA77"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F18EA83"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68DB" w:rsidRPr="00EA5FA7" w14:paraId="445B8E71" w14:textId="77777777" w:rsidTr="00F874E5">
        <w:tc>
          <w:tcPr>
            <w:tcW w:w="2395" w:type="dxa"/>
            <w:tcBorders>
              <w:top w:val="single" w:sz="4" w:space="0" w:color="auto"/>
              <w:left w:val="single" w:sz="4" w:space="0" w:color="auto"/>
              <w:bottom w:val="single" w:sz="4" w:space="0" w:color="auto"/>
              <w:right w:val="single" w:sz="4" w:space="0" w:color="auto"/>
            </w:tcBorders>
          </w:tcPr>
          <w:p w14:paraId="2B9DAC3B" w14:textId="77777777" w:rsidR="009768DB" w:rsidRPr="00EA5FA7" w:rsidRDefault="009768DB" w:rsidP="00F4741E">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AE52A80"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49C4CE3" w14:textId="77777777" w:rsidR="009768DB" w:rsidRPr="00EA5FA7" w:rsidRDefault="009768DB" w:rsidP="00F4741E">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1B3E78E2" w14:textId="77777777" w:rsidR="009768DB" w:rsidRPr="00EA5FA7" w:rsidRDefault="009768DB" w:rsidP="00F4741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6B03677"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264E31"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5929B45"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9768DB" w:rsidRPr="00EA5FA7" w14:paraId="1722D435" w14:textId="77777777" w:rsidTr="00F874E5">
        <w:tc>
          <w:tcPr>
            <w:tcW w:w="2395" w:type="dxa"/>
            <w:tcBorders>
              <w:top w:val="single" w:sz="4" w:space="0" w:color="auto"/>
              <w:left w:val="single" w:sz="4" w:space="0" w:color="auto"/>
              <w:bottom w:val="single" w:sz="4" w:space="0" w:color="auto"/>
              <w:right w:val="single" w:sz="4" w:space="0" w:color="auto"/>
            </w:tcBorders>
          </w:tcPr>
          <w:p w14:paraId="07745FDE"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168E80D2"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3F0C277"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6148B0"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0D2E72B7" w14:textId="77777777" w:rsidR="009768DB" w:rsidRPr="00EA5FA7" w:rsidRDefault="009768DB" w:rsidP="00F4741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F383D0"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49848" w14:textId="77777777" w:rsidR="009768DB" w:rsidRPr="00EA5FA7" w:rsidRDefault="009768DB" w:rsidP="00F4741E">
            <w:pPr>
              <w:keepNext/>
              <w:keepLines/>
              <w:spacing w:after="0"/>
              <w:jc w:val="center"/>
              <w:rPr>
                <w:rFonts w:ascii="Arial" w:hAnsi="Arial" w:cs="Arial"/>
                <w:sz w:val="18"/>
                <w:szCs w:val="18"/>
                <w:lang w:eastAsia="zh-CN"/>
              </w:rPr>
            </w:pPr>
          </w:p>
        </w:tc>
      </w:tr>
      <w:tr w:rsidR="009768DB" w:rsidRPr="00EA5FA7" w14:paraId="5ECC3D06" w14:textId="77777777" w:rsidTr="00F874E5">
        <w:tc>
          <w:tcPr>
            <w:tcW w:w="2395" w:type="dxa"/>
            <w:tcBorders>
              <w:top w:val="single" w:sz="4" w:space="0" w:color="auto"/>
              <w:left w:val="single" w:sz="4" w:space="0" w:color="auto"/>
              <w:bottom w:val="single" w:sz="4" w:space="0" w:color="auto"/>
              <w:right w:val="single" w:sz="4" w:space="0" w:color="auto"/>
            </w:tcBorders>
          </w:tcPr>
          <w:p w14:paraId="2E33A4C3" w14:textId="77777777" w:rsidR="009768DB" w:rsidRPr="00EA5FA7" w:rsidRDefault="009768DB" w:rsidP="00F4741E">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E448677"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5E72A7D" w14:textId="77777777" w:rsidR="009768DB" w:rsidRPr="00EA5FA7" w:rsidRDefault="009768DB" w:rsidP="00F4741E">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560482"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3EF7B5E2" w14:textId="77777777" w:rsidR="009768DB" w:rsidRPr="00EA5FA7" w:rsidRDefault="009768DB" w:rsidP="00F4741E">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00983F5" w14:textId="77777777" w:rsidR="009768DB" w:rsidRPr="00EA5FA7" w:rsidRDefault="009768DB" w:rsidP="00F4741E">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181436" w14:textId="77777777" w:rsidR="009768DB" w:rsidRPr="00EA5FA7" w:rsidRDefault="009768DB" w:rsidP="00F4741E">
            <w:pPr>
              <w:keepNext/>
              <w:keepLines/>
              <w:spacing w:after="0"/>
              <w:jc w:val="center"/>
              <w:rPr>
                <w:rFonts w:ascii="Arial" w:hAnsi="Arial" w:cs="Arial"/>
                <w:sz w:val="18"/>
                <w:szCs w:val="18"/>
                <w:lang w:eastAsia="zh-CN"/>
              </w:rPr>
            </w:pPr>
          </w:p>
        </w:tc>
      </w:tr>
      <w:tr w:rsidR="009768DB" w:rsidRPr="00EA5FA7" w14:paraId="36E6C497" w14:textId="77777777" w:rsidTr="00F874E5">
        <w:tc>
          <w:tcPr>
            <w:tcW w:w="2395" w:type="dxa"/>
            <w:tcBorders>
              <w:top w:val="single" w:sz="4" w:space="0" w:color="auto"/>
              <w:left w:val="single" w:sz="4" w:space="0" w:color="auto"/>
              <w:bottom w:val="single" w:sz="4" w:space="0" w:color="auto"/>
              <w:right w:val="single" w:sz="4" w:space="0" w:color="auto"/>
            </w:tcBorders>
          </w:tcPr>
          <w:p w14:paraId="5C4DEE1D" w14:textId="77777777" w:rsidR="009768DB" w:rsidRPr="00EA5FA7" w:rsidRDefault="009768DB" w:rsidP="00F4741E">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34B4ADB2" w14:textId="77777777" w:rsidR="009768DB" w:rsidRPr="00EA5FA7" w:rsidRDefault="009768DB" w:rsidP="00F4741E">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1278535E"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D22FE7D" w14:textId="77777777" w:rsidR="009768DB" w:rsidRPr="00EA5FA7" w:rsidRDefault="009768DB" w:rsidP="00F4741E">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289C3DF"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2C2045" w14:textId="77777777" w:rsidR="009768DB" w:rsidRPr="00EA5FA7" w:rsidRDefault="009768DB" w:rsidP="00F4741E">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39DEE43D" w14:textId="77777777" w:rsidR="009768DB" w:rsidRPr="00EA5FA7" w:rsidRDefault="009768DB" w:rsidP="00F4741E">
            <w:pPr>
              <w:pStyle w:val="TAC"/>
              <w:rPr>
                <w:rFonts w:cs="Arial"/>
                <w:szCs w:val="18"/>
                <w:lang w:eastAsia="zh-CN"/>
              </w:rPr>
            </w:pPr>
            <w:r w:rsidRPr="00EA5FA7">
              <w:rPr>
                <w:rFonts w:eastAsia="Batang"/>
              </w:rPr>
              <w:t>reject</w:t>
            </w:r>
          </w:p>
        </w:tc>
      </w:tr>
      <w:tr w:rsidR="009768DB" w:rsidRPr="00EA5FA7" w14:paraId="3610FFFC" w14:textId="77777777" w:rsidTr="00F874E5">
        <w:tc>
          <w:tcPr>
            <w:tcW w:w="2395" w:type="dxa"/>
            <w:tcBorders>
              <w:top w:val="single" w:sz="4" w:space="0" w:color="auto"/>
              <w:left w:val="single" w:sz="4" w:space="0" w:color="auto"/>
              <w:bottom w:val="single" w:sz="4" w:space="0" w:color="auto"/>
              <w:right w:val="single" w:sz="4" w:space="0" w:color="auto"/>
            </w:tcBorders>
          </w:tcPr>
          <w:p w14:paraId="4E1092D2" w14:textId="77777777" w:rsidR="009768DB" w:rsidRPr="00EA5FA7" w:rsidRDefault="009768DB" w:rsidP="00F4741E">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6CDD6471"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463414F" w14:textId="77777777" w:rsidR="009768DB" w:rsidRPr="00EA5FA7" w:rsidRDefault="009768DB" w:rsidP="00F4741E">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6ECD29B8"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FC6769F" w14:textId="77777777" w:rsidR="009768DB" w:rsidRPr="00EA5FA7" w:rsidRDefault="009768DB" w:rsidP="00F4741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0BC1987E" w14:textId="77777777" w:rsidR="009768DB" w:rsidRPr="00EA5FA7" w:rsidRDefault="009768DB" w:rsidP="00F4741E">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1D03CE60" w14:textId="77777777" w:rsidR="009768DB" w:rsidRPr="00EA5FA7" w:rsidRDefault="009768DB" w:rsidP="00F4741E">
            <w:pPr>
              <w:pStyle w:val="TAC"/>
              <w:rPr>
                <w:rFonts w:eastAsia="Batang"/>
              </w:rPr>
            </w:pPr>
            <w:r w:rsidRPr="00970C44">
              <w:t>ignore</w:t>
            </w:r>
          </w:p>
        </w:tc>
      </w:tr>
      <w:tr w:rsidR="009768DB" w:rsidRPr="00EA5FA7" w14:paraId="367B67EE" w14:textId="77777777" w:rsidTr="00F874E5">
        <w:tc>
          <w:tcPr>
            <w:tcW w:w="2395" w:type="dxa"/>
            <w:tcBorders>
              <w:top w:val="single" w:sz="4" w:space="0" w:color="auto"/>
              <w:left w:val="single" w:sz="4" w:space="0" w:color="auto"/>
              <w:bottom w:val="single" w:sz="4" w:space="0" w:color="auto"/>
              <w:right w:val="single" w:sz="4" w:space="0" w:color="auto"/>
            </w:tcBorders>
          </w:tcPr>
          <w:p w14:paraId="4539287C" w14:textId="77777777" w:rsidR="009768DB" w:rsidRPr="00EA5FA7" w:rsidRDefault="009768DB" w:rsidP="00F4741E">
            <w:pPr>
              <w:keepNext/>
              <w:keepLines/>
              <w:spacing w:after="0"/>
              <w:ind w:left="142"/>
              <w:rPr>
                <w:rFonts w:eastAsia="Batang"/>
              </w:rPr>
            </w:pPr>
            <w:r w:rsidRPr="002F0C5B">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3CD2F0E4"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3703E7D" w14:textId="77777777" w:rsidR="009768DB" w:rsidRPr="00EA5FA7" w:rsidRDefault="009768DB" w:rsidP="00F4741E">
            <w:pPr>
              <w:pStyle w:val="TAL"/>
              <w:rPr>
                <w:rFonts w:cs="Arial"/>
                <w:szCs w:val="18"/>
              </w:rPr>
            </w:pPr>
            <w:r w:rsidRPr="00970C44">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0419E4DB"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06D55CF"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81E581" w14:textId="77777777" w:rsidR="009768DB" w:rsidRPr="00EA5FA7" w:rsidRDefault="009768DB" w:rsidP="00F4741E">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6B4E50B7" w14:textId="77777777" w:rsidR="009768DB" w:rsidRPr="00EA5FA7" w:rsidRDefault="009768DB" w:rsidP="00F4741E">
            <w:pPr>
              <w:pStyle w:val="TAC"/>
              <w:rPr>
                <w:rFonts w:eastAsia="Batang"/>
              </w:rPr>
            </w:pPr>
            <w:r w:rsidRPr="00970C44">
              <w:t>ignore</w:t>
            </w:r>
          </w:p>
        </w:tc>
      </w:tr>
      <w:tr w:rsidR="009768DB" w:rsidRPr="00EA5FA7" w14:paraId="149FF460" w14:textId="77777777" w:rsidTr="00F874E5">
        <w:tc>
          <w:tcPr>
            <w:tcW w:w="2395" w:type="dxa"/>
            <w:tcBorders>
              <w:top w:val="single" w:sz="4" w:space="0" w:color="auto"/>
              <w:left w:val="single" w:sz="4" w:space="0" w:color="auto"/>
              <w:bottom w:val="single" w:sz="4" w:space="0" w:color="auto"/>
              <w:right w:val="single" w:sz="4" w:space="0" w:color="auto"/>
            </w:tcBorders>
          </w:tcPr>
          <w:p w14:paraId="374EDB38" w14:textId="77777777" w:rsidR="009768DB" w:rsidRPr="00EA5FA7" w:rsidRDefault="009768DB" w:rsidP="00F4741E">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673CD14D" w14:textId="77777777" w:rsidR="009768DB" w:rsidRPr="00EA5FA7" w:rsidRDefault="009768DB" w:rsidP="00F4741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23366EA3"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A3F19C2" w14:textId="77777777" w:rsidR="009768DB" w:rsidRPr="00EA5FA7" w:rsidRDefault="009768DB" w:rsidP="00F4741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61CC30AB"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740070" w14:textId="77777777" w:rsidR="009768DB" w:rsidRPr="00EA5FA7" w:rsidRDefault="009768DB" w:rsidP="00F4741E">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0A41AD3F" w14:textId="77777777" w:rsidR="009768DB" w:rsidRPr="00EA5FA7" w:rsidRDefault="009768DB" w:rsidP="00F4741E">
            <w:pPr>
              <w:pStyle w:val="TAC"/>
              <w:rPr>
                <w:rFonts w:eastAsia="Batang"/>
              </w:rPr>
            </w:pPr>
          </w:p>
        </w:tc>
      </w:tr>
      <w:tr w:rsidR="009768DB" w:rsidRPr="00EA5FA7" w14:paraId="5138DC2C" w14:textId="77777777" w:rsidTr="00F874E5">
        <w:tc>
          <w:tcPr>
            <w:tcW w:w="2395" w:type="dxa"/>
            <w:tcBorders>
              <w:top w:val="single" w:sz="4" w:space="0" w:color="auto"/>
              <w:left w:val="single" w:sz="4" w:space="0" w:color="auto"/>
              <w:bottom w:val="single" w:sz="4" w:space="0" w:color="auto"/>
              <w:right w:val="single" w:sz="4" w:space="0" w:color="auto"/>
            </w:tcBorders>
          </w:tcPr>
          <w:p w14:paraId="576EB9FA" w14:textId="77777777" w:rsidR="009768DB" w:rsidRPr="00EA5FA7" w:rsidRDefault="009768DB" w:rsidP="00F4741E">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4DE18103"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F1F3E15" w14:textId="77777777" w:rsidR="009768DB" w:rsidRPr="00EA5FA7" w:rsidRDefault="009768DB" w:rsidP="00F4741E">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4C9D9E58"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5D07354" w14:textId="77777777" w:rsidR="009768DB" w:rsidRPr="00EA5FA7" w:rsidRDefault="009768DB" w:rsidP="00F4741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38E543CB" w14:textId="77777777" w:rsidR="009768DB" w:rsidRPr="00EA5FA7" w:rsidRDefault="009768DB" w:rsidP="00F4741E">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4E669A43" w14:textId="77777777" w:rsidR="009768DB" w:rsidRPr="00EA5FA7" w:rsidRDefault="009768DB" w:rsidP="00F4741E">
            <w:pPr>
              <w:pStyle w:val="TAC"/>
              <w:rPr>
                <w:rFonts w:eastAsia="Batang"/>
              </w:rPr>
            </w:pPr>
            <w:r w:rsidRPr="00970C44">
              <w:rPr>
                <w:rFonts w:cs="Arial"/>
              </w:rPr>
              <w:t>ignore</w:t>
            </w:r>
          </w:p>
        </w:tc>
      </w:tr>
      <w:tr w:rsidR="009768DB" w:rsidRPr="00EA5FA7" w14:paraId="1C86172F" w14:textId="77777777" w:rsidTr="00F874E5">
        <w:tc>
          <w:tcPr>
            <w:tcW w:w="2395" w:type="dxa"/>
            <w:tcBorders>
              <w:top w:val="single" w:sz="4" w:space="0" w:color="auto"/>
              <w:left w:val="single" w:sz="4" w:space="0" w:color="auto"/>
              <w:bottom w:val="single" w:sz="4" w:space="0" w:color="auto"/>
              <w:right w:val="single" w:sz="4" w:space="0" w:color="auto"/>
            </w:tcBorders>
          </w:tcPr>
          <w:p w14:paraId="0D636A0A" w14:textId="77777777" w:rsidR="009768DB" w:rsidRPr="00EA5FA7" w:rsidRDefault="009768DB" w:rsidP="00F4741E">
            <w:pPr>
              <w:keepNext/>
              <w:keepLines/>
              <w:spacing w:after="0"/>
              <w:ind w:left="142"/>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39E7C43F"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B606AB9" w14:textId="77777777" w:rsidR="009768DB" w:rsidRPr="00EA5FA7" w:rsidRDefault="009768DB" w:rsidP="00F4741E">
            <w:pPr>
              <w:pStyle w:val="TAL"/>
              <w:rPr>
                <w:rFonts w:cs="Arial"/>
                <w:szCs w:val="18"/>
              </w:rPr>
            </w:pPr>
            <w:r w:rsidRPr="00970C44">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0CEAF9C7"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D7CEE1B"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CC75F19" w14:textId="77777777" w:rsidR="009768DB" w:rsidRPr="00EA5FA7" w:rsidRDefault="009768DB" w:rsidP="00F4741E">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7797FB06" w14:textId="77777777" w:rsidR="009768DB" w:rsidRPr="00EA5FA7" w:rsidRDefault="009768DB" w:rsidP="00F4741E">
            <w:pPr>
              <w:pStyle w:val="TAC"/>
              <w:rPr>
                <w:rFonts w:eastAsia="Batang"/>
              </w:rPr>
            </w:pPr>
            <w:r w:rsidRPr="00970C44">
              <w:rPr>
                <w:rFonts w:cs="Arial"/>
              </w:rPr>
              <w:t>ignore</w:t>
            </w:r>
          </w:p>
        </w:tc>
      </w:tr>
      <w:tr w:rsidR="009768DB" w:rsidRPr="00EA5FA7" w14:paraId="67E3D65E" w14:textId="77777777" w:rsidTr="00F874E5">
        <w:tc>
          <w:tcPr>
            <w:tcW w:w="2395" w:type="dxa"/>
            <w:tcBorders>
              <w:top w:val="single" w:sz="4" w:space="0" w:color="auto"/>
              <w:left w:val="single" w:sz="4" w:space="0" w:color="auto"/>
              <w:bottom w:val="single" w:sz="4" w:space="0" w:color="auto"/>
              <w:right w:val="single" w:sz="4" w:space="0" w:color="auto"/>
            </w:tcBorders>
          </w:tcPr>
          <w:p w14:paraId="5F341F3E" w14:textId="77777777" w:rsidR="009768DB" w:rsidRPr="002F0C5B" w:rsidRDefault="009768DB" w:rsidP="00F4741E">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6D9F7E10" w14:textId="77777777" w:rsidR="009768DB" w:rsidRPr="00EA5FA7" w:rsidRDefault="009768DB" w:rsidP="00F4741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1AB42546"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C06B2D8" w14:textId="77777777" w:rsidR="009768DB" w:rsidRPr="00EA5FA7" w:rsidRDefault="009768DB" w:rsidP="00F4741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7807B5B9"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D36F52" w14:textId="77777777" w:rsidR="009768DB" w:rsidRPr="00EA5FA7" w:rsidRDefault="009768DB" w:rsidP="00F4741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C627307" w14:textId="77777777" w:rsidR="009768DB" w:rsidRPr="00EA5FA7" w:rsidRDefault="009768DB" w:rsidP="00F4741E">
            <w:pPr>
              <w:pStyle w:val="TAC"/>
              <w:rPr>
                <w:rFonts w:eastAsia="Batang"/>
              </w:rPr>
            </w:pPr>
          </w:p>
        </w:tc>
      </w:tr>
      <w:tr w:rsidR="009768DB" w:rsidRPr="00EA5FA7" w14:paraId="2835DC51" w14:textId="77777777" w:rsidTr="00F874E5">
        <w:tc>
          <w:tcPr>
            <w:tcW w:w="2395" w:type="dxa"/>
            <w:tcBorders>
              <w:top w:val="single" w:sz="4" w:space="0" w:color="auto"/>
              <w:left w:val="single" w:sz="4" w:space="0" w:color="auto"/>
              <w:bottom w:val="single" w:sz="4" w:space="0" w:color="auto"/>
              <w:right w:val="single" w:sz="4" w:space="0" w:color="auto"/>
            </w:tcBorders>
          </w:tcPr>
          <w:p w14:paraId="2AA3B3AF" w14:textId="77777777" w:rsidR="009768DB" w:rsidRPr="002F0C5B" w:rsidRDefault="009768DB" w:rsidP="00F4741E">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5310AC0" w14:textId="77777777" w:rsidR="009768DB" w:rsidRPr="00EA5FA7" w:rsidRDefault="009768DB" w:rsidP="00F4741E">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25766136"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97C18F4" w14:textId="77777777" w:rsidR="009768DB" w:rsidRPr="00EA5FA7" w:rsidRDefault="009768DB" w:rsidP="00F4741E">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38D6154B"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FBB11F" w14:textId="77777777" w:rsidR="009768DB" w:rsidRPr="00EA5FA7" w:rsidRDefault="009768DB" w:rsidP="00F4741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DC6A1B1" w14:textId="77777777" w:rsidR="009768DB" w:rsidRPr="00EA5FA7" w:rsidRDefault="009768DB" w:rsidP="00F4741E">
            <w:pPr>
              <w:pStyle w:val="TAC"/>
              <w:rPr>
                <w:rFonts w:eastAsia="Batang"/>
              </w:rPr>
            </w:pPr>
          </w:p>
        </w:tc>
      </w:tr>
      <w:tr w:rsidR="009768DB" w:rsidRPr="00EA5FA7" w14:paraId="4A50A20D" w14:textId="77777777" w:rsidTr="00F874E5">
        <w:tc>
          <w:tcPr>
            <w:tcW w:w="2395" w:type="dxa"/>
            <w:tcBorders>
              <w:top w:val="single" w:sz="4" w:space="0" w:color="auto"/>
              <w:left w:val="single" w:sz="4" w:space="0" w:color="auto"/>
              <w:bottom w:val="single" w:sz="4" w:space="0" w:color="auto"/>
              <w:right w:val="single" w:sz="4" w:space="0" w:color="auto"/>
            </w:tcBorders>
          </w:tcPr>
          <w:p w14:paraId="3551E12C" w14:textId="77777777" w:rsidR="009768DB" w:rsidRPr="00EA5FA7" w:rsidRDefault="009768DB" w:rsidP="00F4741E">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21383558"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4633B14" w14:textId="77777777" w:rsidR="009768DB" w:rsidRPr="00EA5FA7" w:rsidRDefault="009768DB" w:rsidP="00F4741E">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14:paraId="6DDE1407"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BB33F5C" w14:textId="77777777" w:rsidR="009768DB" w:rsidRPr="00EA5FA7" w:rsidRDefault="009768DB" w:rsidP="00F4741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26929F24" w14:textId="77777777" w:rsidR="009768DB" w:rsidRPr="00EA5FA7" w:rsidRDefault="009768DB" w:rsidP="00F4741E">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14:paraId="61EFDF26" w14:textId="77777777" w:rsidR="009768DB" w:rsidRPr="00EA5FA7" w:rsidRDefault="009768DB" w:rsidP="00F4741E">
            <w:pPr>
              <w:pStyle w:val="TAC"/>
              <w:rPr>
                <w:rFonts w:eastAsia="Batang"/>
              </w:rPr>
            </w:pPr>
            <w:r w:rsidRPr="00970C44">
              <w:t>ignore</w:t>
            </w:r>
          </w:p>
        </w:tc>
      </w:tr>
      <w:tr w:rsidR="009768DB" w:rsidRPr="00EA5FA7" w14:paraId="5B692FE8" w14:textId="77777777" w:rsidTr="00F874E5">
        <w:tc>
          <w:tcPr>
            <w:tcW w:w="2395" w:type="dxa"/>
            <w:tcBorders>
              <w:top w:val="single" w:sz="4" w:space="0" w:color="auto"/>
              <w:left w:val="single" w:sz="4" w:space="0" w:color="auto"/>
              <w:bottom w:val="single" w:sz="4" w:space="0" w:color="auto"/>
              <w:right w:val="single" w:sz="4" w:space="0" w:color="auto"/>
            </w:tcBorders>
          </w:tcPr>
          <w:p w14:paraId="1265A01F" w14:textId="77777777" w:rsidR="009768DB" w:rsidRPr="00EA5FA7" w:rsidRDefault="009768DB" w:rsidP="00F4741E">
            <w:pPr>
              <w:keepNext/>
              <w:keepLines/>
              <w:spacing w:after="0"/>
              <w:ind w:left="142"/>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5FBC7F1B"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D651156" w14:textId="77777777" w:rsidR="009768DB" w:rsidRPr="00EA5FA7" w:rsidRDefault="009768DB" w:rsidP="00F4741E">
            <w:pPr>
              <w:pStyle w:val="TAL"/>
              <w:rPr>
                <w:rFonts w:cs="Arial"/>
                <w:szCs w:val="18"/>
              </w:rPr>
            </w:pPr>
            <w:r w:rsidRPr="00970C44">
              <w:rPr>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09570AFA"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B4CE086"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4E6E5C" w14:textId="77777777" w:rsidR="009768DB" w:rsidRPr="00EA5FA7" w:rsidRDefault="009768DB" w:rsidP="00F4741E">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14:paraId="7EECBF05" w14:textId="77777777" w:rsidR="009768DB" w:rsidRPr="00EA5FA7" w:rsidRDefault="009768DB" w:rsidP="00F4741E">
            <w:pPr>
              <w:pStyle w:val="TAC"/>
              <w:rPr>
                <w:rFonts w:eastAsia="Batang"/>
              </w:rPr>
            </w:pPr>
            <w:r w:rsidRPr="00970C44">
              <w:t>ignore</w:t>
            </w:r>
          </w:p>
        </w:tc>
      </w:tr>
      <w:tr w:rsidR="009768DB" w:rsidRPr="00EA5FA7" w14:paraId="0ACEE3CE" w14:textId="77777777" w:rsidTr="00F874E5">
        <w:tc>
          <w:tcPr>
            <w:tcW w:w="2395" w:type="dxa"/>
            <w:tcBorders>
              <w:top w:val="single" w:sz="4" w:space="0" w:color="auto"/>
              <w:left w:val="single" w:sz="4" w:space="0" w:color="auto"/>
              <w:bottom w:val="single" w:sz="4" w:space="0" w:color="auto"/>
              <w:right w:val="single" w:sz="4" w:space="0" w:color="auto"/>
            </w:tcBorders>
          </w:tcPr>
          <w:p w14:paraId="6D5FB251" w14:textId="77777777" w:rsidR="009768DB" w:rsidRPr="00EA5FA7" w:rsidRDefault="009768DB" w:rsidP="00F4741E">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0B48C1DE" w14:textId="77777777" w:rsidR="009768DB" w:rsidRPr="00EA5FA7" w:rsidRDefault="009768DB" w:rsidP="00F4741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01421F9E"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0C3AC31" w14:textId="77777777" w:rsidR="009768DB" w:rsidRPr="00EA5FA7" w:rsidRDefault="009768DB" w:rsidP="00F4741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4DB1ABB1"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148D14" w14:textId="77777777" w:rsidR="009768DB" w:rsidRPr="00EA5FA7" w:rsidRDefault="009768DB" w:rsidP="00F4741E">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14:paraId="137501B3" w14:textId="77777777" w:rsidR="009768DB" w:rsidRPr="00EA5FA7" w:rsidRDefault="009768DB" w:rsidP="00F4741E">
            <w:pPr>
              <w:pStyle w:val="TAC"/>
              <w:rPr>
                <w:rFonts w:eastAsia="Batang"/>
              </w:rPr>
            </w:pPr>
          </w:p>
        </w:tc>
      </w:tr>
      <w:tr w:rsidR="009768DB" w:rsidRPr="00EA5FA7" w14:paraId="626947BE" w14:textId="77777777" w:rsidTr="00F874E5">
        <w:tc>
          <w:tcPr>
            <w:tcW w:w="2395" w:type="dxa"/>
            <w:tcBorders>
              <w:top w:val="single" w:sz="4" w:space="0" w:color="auto"/>
              <w:left w:val="single" w:sz="4" w:space="0" w:color="auto"/>
              <w:bottom w:val="single" w:sz="4" w:space="0" w:color="auto"/>
              <w:right w:val="single" w:sz="4" w:space="0" w:color="auto"/>
            </w:tcBorders>
          </w:tcPr>
          <w:p w14:paraId="3E061D05" w14:textId="77777777" w:rsidR="009768DB" w:rsidRPr="00EA5FA7" w:rsidRDefault="009768DB" w:rsidP="00F4741E">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0B9411BA"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A78B5EE" w14:textId="77777777" w:rsidR="009768DB" w:rsidRPr="00EA5FA7" w:rsidRDefault="009768DB" w:rsidP="00F4741E">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14:paraId="13E84F7E"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3E5B0E" w14:textId="77777777" w:rsidR="009768DB" w:rsidRPr="00EA5FA7" w:rsidRDefault="009768DB" w:rsidP="00F4741E">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3D381076" w14:textId="77777777" w:rsidR="009768DB" w:rsidRPr="00EA5FA7" w:rsidRDefault="009768DB" w:rsidP="00F4741E">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14:paraId="2ADC59AF" w14:textId="77777777" w:rsidR="009768DB" w:rsidRPr="00EA5FA7" w:rsidRDefault="009768DB" w:rsidP="00F4741E">
            <w:pPr>
              <w:pStyle w:val="TAC"/>
              <w:rPr>
                <w:rFonts w:eastAsia="Batang"/>
              </w:rPr>
            </w:pPr>
            <w:r w:rsidRPr="00970C44">
              <w:rPr>
                <w:rFonts w:cs="Arial"/>
              </w:rPr>
              <w:t>ignore</w:t>
            </w:r>
          </w:p>
        </w:tc>
      </w:tr>
      <w:tr w:rsidR="009768DB" w:rsidRPr="00EA5FA7" w14:paraId="2F77C225" w14:textId="77777777" w:rsidTr="00F874E5">
        <w:tc>
          <w:tcPr>
            <w:tcW w:w="2395" w:type="dxa"/>
            <w:tcBorders>
              <w:top w:val="single" w:sz="4" w:space="0" w:color="auto"/>
              <w:left w:val="single" w:sz="4" w:space="0" w:color="auto"/>
              <w:bottom w:val="single" w:sz="4" w:space="0" w:color="auto"/>
              <w:right w:val="single" w:sz="4" w:space="0" w:color="auto"/>
            </w:tcBorders>
          </w:tcPr>
          <w:p w14:paraId="7BF23490" w14:textId="77777777" w:rsidR="009768DB" w:rsidRPr="00EA5FA7" w:rsidRDefault="009768DB" w:rsidP="00F4741E">
            <w:pPr>
              <w:keepNext/>
              <w:keepLines/>
              <w:spacing w:after="0"/>
              <w:ind w:left="142"/>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15D771C6"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347D58" w14:textId="77777777" w:rsidR="009768DB" w:rsidRPr="00EA5FA7" w:rsidRDefault="009768DB" w:rsidP="00F4741E">
            <w:pPr>
              <w:pStyle w:val="TAL"/>
              <w:rPr>
                <w:rFonts w:cs="Arial"/>
                <w:szCs w:val="18"/>
              </w:rPr>
            </w:pPr>
            <w:r w:rsidRPr="00970C44">
              <w:rPr>
                <w:rFonts w:cs="Arial"/>
                <w:i/>
                <w:szCs w:val="18"/>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49B9463A" w14:textId="77777777" w:rsidR="009768DB" w:rsidRPr="00EA5FA7" w:rsidRDefault="009768DB" w:rsidP="00F4741E">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3C7EDD1"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FB6776" w14:textId="77777777" w:rsidR="009768DB" w:rsidRPr="00EA5FA7" w:rsidRDefault="009768DB" w:rsidP="00F4741E">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14:paraId="52BCC8FF" w14:textId="77777777" w:rsidR="009768DB" w:rsidRPr="00EA5FA7" w:rsidRDefault="009768DB" w:rsidP="00F4741E">
            <w:pPr>
              <w:pStyle w:val="TAC"/>
              <w:rPr>
                <w:rFonts w:eastAsia="Batang"/>
              </w:rPr>
            </w:pPr>
            <w:r w:rsidRPr="00970C44">
              <w:rPr>
                <w:rFonts w:cs="Arial"/>
              </w:rPr>
              <w:t>ignore</w:t>
            </w:r>
          </w:p>
        </w:tc>
      </w:tr>
      <w:tr w:rsidR="009768DB" w:rsidRPr="00EA5FA7" w14:paraId="7B368511" w14:textId="77777777" w:rsidTr="00F874E5">
        <w:tc>
          <w:tcPr>
            <w:tcW w:w="2395" w:type="dxa"/>
            <w:tcBorders>
              <w:top w:val="single" w:sz="4" w:space="0" w:color="auto"/>
              <w:left w:val="single" w:sz="4" w:space="0" w:color="auto"/>
              <w:bottom w:val="single" w:sz="4" w:space="0" w:color="auto"/>
              <w:right w:val="single" w:sz="4" w:space="0" w:color="auto"/>
            </w:tcBorders>
          </w:tcPr>
          <w:p w14:paraId="205FC150" w14:textId="77777777" w:rsidR="009768DB" w:rsidRPr="002F0C5B" w:rsidRDefault="009768DB" w:rsidP="00F4741E">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14:paraId="1487D290" w14:textId="77777777" w:rsidR="009768DB" w:rsidRPr="00EA5FA7" w:rsidRDefault="009768DB" w:rsidP="00F4741E">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14:paraId="39A59024"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F9786E7" w14:textId="77777777" w:rsidR="009768DB" w:rsidRPr="00EA5FA7" w:rsidRDefault="009768DB" w:rsidP="00F4741E">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14:paraId="131F0CE2"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3E0016" w14:textId="77777777" w:rsidR="009768DB" w:rsidRPr="00EA5FA7" w:rsidRDefault="009768DB" w:rsidP="00F4741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A96187E" w14:textId="77777777" w:rsidR="009768DB" w:rsidRPr="00EA5FA7" w:rsidRDefault="009768DB" w:rsidP="00F4741E">
            <w:pPr>
              <w:pStyle w:val="TAC"/>
              <w:rPr>
                <w:rFonts w:eastAsia="Batang"/>
              </w:rPr>
            </w:pPr>
          </w:p>
        </w:tc>
      </w:tr>
      <w:tr w:rsidR="009768DB" w:rsidRPr="00EA5FA7" w14:paraId="0B6043B1" w14:textId="77777777" w:rsidTr="00F874E5">
        <w:tc>
          <w:tcPr>
            <w:tcW w:w="2395" w:type="dxa"/>
            <w:tcBorders>
              <w:top w:val="single" w:sz="4" w:space="0" w:color="auto"/>
              <w:left w:val="single" w:sz="4" w:space="0" w:color="auto"/>
              <w:bottom w:val="single" w:sz="4" w:space="0" w:color="auto"/>
              <w:right w:val="single" w:sz="4" w:space="0" w:color="auto"/>
            </w:tcBorders>
          </w:tcPr>
          <w:p w14:paraId="759BE192" w14:textId="77777777" w:rsidR="009768DB" w:rsidRPr="002F0C5B" w:rsidRDefault="009768DB" w:rsidP="00F4741E">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8299CBD" w14:textId="77777777" w:rsidR="009768DB" w:rsidRPr="00EA5FA7" w:rsidRDefault="009768DB" w:rsidP="00F4741E">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14:paraId="6F6F04DB" w14:textId="77777777" w:rsidR="009768DB" w:rsidRPr="00EA5FA7" w:rsidRDefault="009768DB" w:rsidP="00F4741E">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11A2BB0" w14:textId="77777777" w:rsidR="009768DB" w:rsidRPr="00EA5FA7" w:rsidRDefault="009768DB" w:rsidP="00F4741E">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14:paraId="340AC898" w14:textId="77777777" w:rsidR="009768DB" w:rsidRPr="00EA5FA7" w:rsidRDefault="009768DB" w:rsidP="00F4741E">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BE37E7" w14:textId="77777777" w:rsidR="009768DB" w:rsidRPr="00EA5FA7" w:rsidRDefault="009768DB" w:rsidP="00F4741E">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87353BD" w14:textId="77777777" w:rsidR="009768DB" w:rsidRPr="00EA5FA7" w:rsidRDefault="009768DB" w:rsidP="00F4741E">
            <w:pPr>
              <w:pStyle w:val="TAC"/>
              <w:rPr>
                <w:rFonts w:eastAsia="Batang"/>
              </w:rPr>
            </w:pPr>
          </w:p>
        </w:tc>
      </w:tr>
      <w:tr w:rsidR="009768DB" w14:paraId="4F01E0A8" w14:textId="77777777" w:rsidTr="00F874E5">
        <w:tc>
          <w:tcPr>
            <w:tcW w:w="2395" w:type="dxa"/>
          </w:tcPr>
          <w:p w14:paraId="0711A277" w14:textId="77777777" w:rsidR="009768DB" w:rsidRDefault="009768DB" w:rsidP="00F4741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14:paraId="4A925572" w14:textId="77777777" w:rsidR="009768DB" w:rsidRDefault="009768DB" w:rsidP="00F4741E">
            <w:pPr>
              <w:pStyle w:val="TAL"/>
            </w:pPr>
          </w:p>
        </w:tc>
        <w:tc>
          <w:tcPr>
            <w:tcW w:w="1418" w:type="dxa"/>
          </w:tcPr>
          <w:p w14:paraId="6AE4C250" w14:textId="77777777" w:rsidR="009768DB" w:rsidRDefault="009768DB" w:rsidP="00F4741E">
            <w:pPr>
              <w:pStyle w:val="TAL"/>
              <w:rPr>
                <w:i/>
              </w:rPr>
            </w:pPr>
            <w:r>
              <w:rPr>
                <w:i/>
              </w:rPr>
              <w:t>0..1</w:t>
            </w:r>
          </w:p>
        </w:tc>
        <w:tc>
          <w:tcPr>
            <w:tcW w:w="1417" w:type="dxa"/>
          </w:tcPr>
          <w:p w14:paraId="64FF7756" w14:textId="77777777" w:rsidR="009768DB" w:rsidRDefault="009768DB" w:rsidP="00F4741E">
            <w:pPr>
              <w:pStyle w:val="TAL"/>
            </w:pPr>
          </w:p>
        </w:tc>
        <w:tc>
          <w:tcPr>
            <w:tcW w:w="1418" w:type="dxa"/>
          </w:tcPr>
          <w:p w14:paraId="37921D3F" w14:textId="77777777" w:rsidR="009768DB" w:rsidRDefault="009768DB" w:rsidP="00F4741E">
            <w:pPr>
              <w:pStyle w:val="TAL"/>
            </w:pPr>
            <w:r>
              <w:t xml:space="preserve">The List of </w:t>
            </w:r>
            <w:r>
              <w:rPr>
                <w:rFonts w:hint="eastAsia"/>
                <w:lang w:val="en-US" w:eastAsia="zh-CN"/>
              </w:rPr>
              <w:t xml:space="preserve">SL </w:t>
            </w:r>
            <w:r>
              <w:t>DRBs which are successfully established.</w:t>
            </w:r>
          </w:p>
        </w:tc>
        <w:tc>
          <w:tcPr>
            <w:tcW w:w="1134" w:type="dxa"/>
          </w:tcPr>
          <w:p w14:paraId="7B78CF27" w14:textId="77777777" w:rsidR="009768DB" w:rsidRDefault="009768DB" w:rsidP="00F4741E">
            <w:pPr>
              <w:pStyle w:val="TAC"/>
            </w:pPr>
            <w:r>
              <w:rPr>
                <w:lang w:eastAsia="zh-CN"/>
              </w:rPr>
              <w:t>YES</w:t>
            </w:r>
          </w:p>
        </w:tc>
        <w:tc>
          <w:tcPr>
            <w:tcW w:w="1134" w:type="dxa"/>
          </w:tcPr>
          <w:p w14:paraId="64B00021" w14:textId="77777777" w:rsidR="009768DB" w:rsidRDefault="009768DB" w:rsidP="00F4741E">
            <w:pPr>
              <w:pStyle w:val="TAC"/>
              <w:rPr>
                <w:lang w:eastAsia="zh-CN"/>
              </w:rPr>
            </w:pPr>
            <w:r>
              <w:rPr>
                <w:lang w:eastAsia="zh-CN"/>
              </w:rPr>
              <w:t>ignore</w:t>
            </w:r>
          </w:p>
        </w:tc>
      </w:tr>
      <w:tr w:rsidR="009768DB" w14:paraId="1FBC608D" w14:textId="77777777" w:rsidTr="00F874E5">
        <w:tc>
          <w:tcPr>
            <w:tcW w:w="2395" w:type="dxa"/>
          </w:tcPr>
          <w:p w14:paraId="161471BD" w14:textId="77777777" w:rsidR="009768DB" w:rsidRDefault="009768DB" w:rsidP="00F4741E">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14:paraId="295C17EF" w14:textId="77777777" w:rsidR="009768DB" w:rsidRDefault="009768DB" w:rsidP="00F4741E">
            <w:pPr>
              <w:pStyle w:val="TAL"/>
            </w:pPr>
          </w:p>
        </w:tc>
        <w:tc>
          <w:tcPr>
            <w:tcW w:w="1418" w:type="dxa"/>
          </w:tcPr>
          <w:p w14:paraId="4D0EEF1C" w14:textId="77777777" w:rsidR="009768DB" w:rsidRDefault="009768DB" w:rsidP="00F4741E">
            <w:pPr>
              <w:pStyle w:val="TAL"/>
              <w:rPr>
                <w:i/>
              </w:rPr>
            </w:pPr>
            <w:r>
              <w:rPr>
                <w:i/>
              </w:rPr>
              <w:t>1 .. &lt;maxnoof</w:t>
            </w:r>
            <w:r>
              <w:rPr>
                <w:rFonts w:hint="eastAsia"/>
                <w:i/>
                <w:lang w:val="en-US" w:eastAsia="zh-CN"/>
              </w:rPr>
              <w:t>SL</w:t>
            </w:r>
            <w:r>
              <w:rPr>
                <w:i/>
              </w:rPr>
              <w:t>DRBs&gt;</w:t>
            </w:r>
          </w:p>
        </w:tc>
        <w:tc>
          <w:tcPr>
            <w:tcW w:w="1417" w:type="dxa"/>
          </w:tcPr>
          <w:p w14:paraId="50F7E35B" w14:textId="77777777" w:rsidR="009768DB" w:rsidRDefault="009768DB" w:rsidP="00F4741E">
            <w:pPr>
              <w:pStyle w:val="TAL"/>
            </w:pPr>
          </w:p>
        </w:tc>
        <w:tc>
          <w:tcPr>
            <w:tcW w:w="1418" w:type="dxa"/>
          </w:tcPr>
          <w:p w14:paraId="50DA0043" w14:textId="77777777" w:rsidR="009768DB" w:rsidRDefault="009768DB" w:rsidP="00F4741E">
            <w:pPr>
              <w:pStyle w:val="TAL"/>
            </w:pPr>
          </w:p>
        </w:tc>
        <w:tc>
          <w:tcPr>
            <w:tcW w:w="1134" w:type="dxa"/>
          </w:tcPr>
          <w:p w14:paraId="5648DAE3" w14:textId="77777777" w:rsidR="009768DB" w:rsidRDefault="009768DB" w:rsidP="00F4741E">
            <w:pPr>
              <w:pStyle w:val="TAC"/>
            </w:pPr>
            <w:r>
              <w:rPr>
                <w:lang w:eastAsia="zh-CN"/>
              </w:rPr>
              <w:t>EACH</w:t>
            </w:r>
          </w:p>
        </w:tc>
        <w:tc>
          <w:tcPr>
            <w:tcW w:w="1134" w:type="dxa"/>
          </w:tcPr>
          <w:p w14:paraId="44021A6B" w14:textId="77777777" w:rsidR="009768DB" w:rsidRDefault="009768DB" w:rsidP="00F4741E">
            <w:pPr>
              <w:pStyle w:val="TAC"/>
              <w:rPr>
                <w:lang w:eastAsia="zh-CN"/>
              </w:rPr>
            </w:pPr>
            <w:r>
              <w:rPr>
                <w:lang w:eastAsia="zh-CN"/>
              </w:rPr>
              <w:t>ignore</w:t>
            </w:r>
          </w:p>
        </w:tc>
      </w:tr>
      <w:tr w:rsidR="009768DB" w14:paraId="54DDBF25" w14:textId="77777777" w:rsidTr="00F874E5">
        <w:tc>
          <w:tcPr>
            <w:tcW w:w="2395" w:type="dxa"/>
          </w:tcPr>
          <w:p w14:paraId="18D0C75C" w14:textId="77777777" w:rsidR="009768DB" w:rsidRDefault="009768DB" w:rsidP="00F4741E">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1C7CC880" w14:textId="77777777" w:rsidR="009768DB" w:rsidRDefault="009768DB" w:rsidP="00F4741E">
            <w:pPr>
              <w:pStyle w:val="TAL"/>
              <w:rPr>
                <w:lang w:val="en-US" w:eastAsia="zh-CN"/>
              </w:rPr>
            </w:pPr>
            <w:r>
              <w:rPr>
                <w:rFonts w:hint="eastAsia"/>
                <w:lang w:val="en-US" w:eastAsia="zh-CN"/>
              </w:rPr>
              <w:t>M</w:t>
            </w:r>
          </w:p>
        </w:tc>
        <w:tc>
          <w:tcPr>
            <w:tcW w:w="1418" w:type="dxa"/>
          </w:tcPr>
          <w:p w14:paraId="7A249330" w14:textId="77777777" w:rsidR="009768DB" w:rsidRDefault="009768DB" w:rsidP="00F4741E">
            <w:pPr>
              <w:pStyle w:val="TAL"/>
              <w:rPr>
                <w:i/>
              </w:rPr>
            </w:pPr>
          </w:p>
        </w:tc>
        <w:tc>
          <w:tcPr>
            <w:tcW w:w="1417" w:type="dxa"/>
          </w:tcPr>
          <w:p w14:paraId="682F9D95" w14:textId="77777777" w:rsidR="009768DB" w:rsidRDefault="009768DB" w:rsidP="00F4741E">
            <w:pPr>
              <w:pStyle w:val="TAL"/>
              <w:rPr>
                <w:lang w:val="en-US" w:eastAsia="zh-CN"/>
              </w:rPr>
            </w:pPr>
            <w:r>
              <w:rPr>
                <w:rFonts w:hint="eastAsia"/>
                <w:lang w:val="en-US" w:eastAsia="zh-CN"/>
              </w:rPr>
              <w:t>9.3.1.120</w:t>
            </w:r>
          </w:p>
        </w:tc>
        <w:tc>
          <w:tcPr>
            <w:tcW w:w="1418" w:type="dxa"/>
          </w:tcPr>
          <w:p w14:paraId="05BD54CB" w14:textId="77777777" w:rsidR="009768DB" w:rsidRDefault="009768DB" w:rsidP="00F4741E">
            <w:pPr>
              <w:pStyle w:val="TAL"/>
            </w:pPr>
          </w:p>
        </w:tc>
        <w:tc>
          <w:tcPr>
            <w:tcW w:w="1134" w:type="dxa"/>
          </w:tcPr>
          <w:p w14:paraId="4B6AA64B" w14:textId="77777777" w:rsidR="009768DB" w:rsidRDefault="009768DB" w:rsidP="00F4741E">
            <w:pPr>
              <w:pStyle w:val="TAC"/>
              <w:rPr>
                <w:lang w:val="en-US" w:eastAsia="zh-CN"/>
              </w:rPr>
            </w:pPr>
            <w:r>
              <w:rPr>
                <w:rFonts w:hint="eastAsia"/>
                <w:lang w:val="en-US" w:eastAsia="zh-CN"/>
              </w:rPr>
              <w:t>-</w:t>
            </w:r>
          </w:p>
        </w:tc>
        <w:tc>
          <w:tcPr>
            <w:tcW w:w="1134" w:type="dxa"/>
          </w:tcPr>
          <w:p w14:paraId="557A6E13" w14:textId="77777777" w:rsidR="009768DB" w:rsidRDefault="009768DB" w:rsidP="00F4741E">
            <w:pPr>
              <w:pStyle w:val="TAC"/>
              <w:rPr>
                <w:lang w:eastAsia="zh-CN"/>
              </w:rPr>
            </w:pPr>
          </w:p>
        </w:tc>
      </w:tr>
      <w:tr w:rsidR="009768DB" w14:paraId="139917B9" w14:textId="77777777" w:rsidTr="00F874E5">
        <w:tc>
          <w:tcPr>
            <w:tcW w:w="2395" w:type="dxa"/>
          </w:tcPr>
          <w:p w14:paraId="59FACC07" w14:textId="77777777" w:rsidR="009768DB" w:rsidRDefault="009768DB" w:rsidP="00F4741E">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14:paraId="0571FD5E" w14:textId="77777777" w:rsidR="009768DB" w:rsidRDefault="009768DB" w:rsidP="00F4741E">
            <w:pPr>
              <w:pStyle w:val="TAL"/>
            </w:pPr>
          </w:p>
        </w:tc>
        <w:tc>
          <w:tcPr>
            <w:tcW w:w="1418" w:type="dxa"/>
          </w:tcPr>
          <w:p w14:paraId="0111A3F1" w14:textId="77777777" w:rsidR="009768DB" w:rsidRDefault="009768DB" w:rsidP="00F4741E">
            <w:pPr>
              <w:pStyle w:val="TAL"/>
              <w:rPr>
                <w:i/>
              </w:rPr>
            </w:pPr>
            <w:r>
              <w:rPr>
                <w:i/>
              </w:rPr>
              <w:t>0..1</w:t>
            </w:r>
          </w:p>
        </w:tc>
        <w:tc>
          <w:tcPr>
            <w:tcW w:w="1417" w:type="dxa"/>
          </w:tcPr>
          <w:p w14:paraId="1CCB0F26" w14:textId="77777777" w:rsidR="009768DB" w:rsidRDefault="009768DB" w:rsidP="00F4741E">
            <w:pPr>
              <w:pStyle w:val="TAL"/>
            </w:pPr>
          </w:p>
        </w:tc>
        <w:tc>
          <w:tcPr>
            <w:tcW w:w="1418" w:type="dxa"/>
          </w:tcPr>
          <w:p w14:paraId="3510D9EE" w14:textId="77777777" w:rsidR="009768DB" w:rsidRDefault="009768DB" w:rsidP="00F4741E">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14:paraId="62855C7C" w14:textId="77777777" w:rsidR="009768DB" w:rsidRDefault="009768DB" w:rsidP="00F4741E">
            <w:pPr>
              <w:pStyle w:val="TAC"/>
            </w:pPr>
            <w:r>
              <w:rPr>
                <w:lang w:eastAsia="zh-CN"/>
              </w:rPr>
              <w:t>YES</w:t>
            </w:r>
          </w:p>
        </w:tc>
        <w:tc>
          <w:tcPr>
            <w:tcW w:w="1134" w:type="dxa"/>
          </w:tcPr>
          <w:p w14:paraId="3139DB26" w14:textId="77777777" w:rsidR="009768DB" w:rsidRDefault="009768DB" w:rsidP="00F4741E">
            <w:pPr>
              <w:pStyle w:val="TAC"/>
              <w:rPr>
                <w:lang w:eastAsia="zh-CN"/>
              </w:rPr>
            </w:pPr>
            <w:r>
              <w:rPr>
                <w:lang w:eastAsia="zh-CN"/>
              </w:rPr>
              <w:t>ignore</w:t>
            </w:r>
          </w:p>
        </w:tc>
      </w:tr>
      <w:tr w:rsidR="009768DB" w14:paraId="08D241E5" w14:textId="77777777" w:rsidTr="00F874E5">
        <w:tc>
          <w:tcPr>
            <w:tcW w:w="2395" w:type="dxa"/>
          </w:tcPr>
          <w:p w14:paraId="732FE2A7" w14:textId="77777777" w:rsidR="009768DB" w:rsidRDefault="009768DB" w:rsidP="00F4741E">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14:paraId="0F1727B1" w14:textId="77777777" w:rsidR="009768DB" w:rsidRDefault="009768DB" w:rsidP="00F4741E">
            <w:pPr>
              <w:pStyle w:val="TAL"/>
            </w:pPr>
          </w:p>
        </w:tc>
        <w:tc>
          <w:tcPr>
            <w:tcW w:w="1418" w:type="dxa"/>
          </w:tcPr>
          <w:p w14:paraId="065A7112" w14:textId="77777777" w:rsidR="009768DB" w:rsidRDefault="009768DB" w:rsidP="00F4741E">
            <w:pPr>
              <w:pStyle w:val="TAL"/>
              <w:rPr>
                <w:i/>
              </w:rPr>
            </w:pPr>
            <w:r>
              <w:rPr>
                <w:i/>
              </w:rPr>
              <w:t>1 .. &lt;maxnoof</w:t>
            </w:r>
            <w:r>
              <w:rPr>
                <w:rFonts w:hint="eastAsia"/>
                <w:i/>
                <w:lang w:val="en-US" w:eastAsia="zh-CN"/>
              </w:rPr>
              <w:t>SL</w:t>
            </w:r>
            <w:r>
              <w:rPr>
                <w:i/>
              </w:rPr>
              <w:t>DRBs&gt;</w:t>
            </w:r>
          </w:p>
        </w:tc>
        <w:tc>
          <w:tcPr>
            <w:tcW w:w="1417" w:type="dxa"/>
          </w:tcPr>
          <w:p w14:paraId="56B062C1" w14:textId="77777777" w:rsidR="009768DB" w:rsidRDefault="009768DB" w:rsidP="00F4741E">
            <w:pPr>
              <w:pStyle w:val="TAL"/>
            </w:pPr>
          </w:p>
        </w:tc>
        <w:tc>
          <w:tcPr>
            <w:tcW w:w="1418" w:type="dxa"/>
          </w:tcPr>
          <w:p w14:paraId="47C96E30" w14:textId="77777777" w:rsidR="009768DB" w:rsidRDefault="009768DB" w:rsidP="00F4741E">
            <w:pPr>
              <w:pStyle w:val="TAL"/>
            </w:pPr>
          </w:p>
        </w:tc>
        <w:tc>
          <w:tcPr>
            <w:tcW w:w="1134" w:type="dxa"/>
          </w:tcPr>
          <w:p w14:paraId="15950CBE" w14:textId="77777777" w:rsidR="009768DB" w:rsidRDefault="009768DB" w:rsidP="00F4741E">
            <w:pPr>
              <w:pStyle w:val="TAC"/>
            </w:pPr>
            <w:r>
              <w:rPr>
                <w:lang w:eastAsia="zh-CN"/>
              </w:rPr>
              <w:t>EACH</w:t>
            </w:r>
          </w:p>
        </w:tc>
        <w:tc>
          <w:tcPr>
            <w:tcW w:w="1134" w:type="dxa"/>
          </w:tcPr>
          <w:p w14:paraId="12169EAE" w14:textId="77777777" w:rsidR="009768DB" w:rsidRDefault="009768DB" w:rsidP="00F4741E">
            <w:pPr>
              <w:pStyle w:val="TAC"/>
              <w:rPr>
                <w:lang w:eastAsia="zh-CN"/>
              </w:rPr>
            </w:pPr>
            <w:r>
              <w:rPr>
                <w:lang w:eastAsia="zh-CN"/>
              </w:rPr>
              <w:t>ignore</w:t>
            </w:r>
          </w:p>
        </w:tc>
      </w:tr>
      <w:tr w:rsidR="009768DB" w14:paraId="1E6DC80C" w14:textId="77777777" w:rsidTr="00F874E5">
        <w:tc>
          <w:tcPr>
            <w:tcW w:w="2395" w:type="dxa"/>
          </w:tcPr>
          <w:p w14:paraId="0536A904" w14:textId="77777777" w:rsidR="009768DB" w:rsidRDefault="009768DB" w:rsidP="00F4741E">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1CFEA21F" w14:textId="77777777" w:rsidR="009768DB" w:rsidRDefault="009768DB" w:rsidP="00F4741E">
            <w:pPr>
              <w:pStyle w:val="TAL"/>
              <w:rPr>
                <w:lang w:val="en-US" w:eastAsia="zh-CN"/>
              </w:rPr>
            </w:pPr>
            <w:r>
              <w:rPr>
                <w:rFonts w:hint="eastAsia"/>
                <w:lang w:val="en-US" w:eastAsia="zh-CN"/>
              </w:rPr>
              <w:t>M</w:t>
            </w:r>
          </w:p>
        </w:tc>
        <w:tc>
          <w:tcPr>
            <w:tcW w:w="1418" w:type="dxa"/>
          </w:tcPr>
          <w:p w14:paraId="6F9E446B" w14:textId="77777777" w:rsidR="009768DB" w:rsidRDefault="009768DB" w:rsidP="00F4741E">
            <w:pPr>
              <w:pStyle w:val="TAL"/>
              <w:rPr>
                <w:i/>
              </w:rPr>
            </w:pPr>
          </w:p>
        </w:tc>
        <w:tc>
          <w:tcPr>
            <w:tcW w:w="1417" w:type="dxa"/>
          </w:tcPr>
          <w:p w14:paraId="25B3AFD0" w14:textId="77777777" w:rsidR="009768DB" w:rsidRDefault="009768DB" w:rsidP="00F4741E">
            <w:pPr>
              <w:pStyle w:val="TAL"/>
              <w:rPr>
                <w:lang w:val="en-US" w:eastAsia="zh-CN"/>
              </w:rPr>
            </w:pPr>
            <w:r>
              <w:rPr>
                <w:rFonts w:hint="eastAsia"/>
                <w:lang w:val="en-US" w:eastAsia="zh-CN"/>
              </w:rPr>
              <w:t>9.3.1.120</w:t>
            </w:r>
          </w:p>
        </w:tc>
        <w:tc>
          <w:tcPr>
            <w:tcW w:w="1418" w:type="dxa"/>
          </w:tcPr>
          <w:p w14:paraId="796C8A9D" w14:textId="77777777" w:rsidR="009768DB" w:rsidRDefault="009768DB" w:rsidP="00F4741E">
            <w:pPr>
              <w:pStyle w:val="TAL"/>
            </w:pPr>
          </w:p>
        </w:tc>
        <w:tc>
          <w:tcPr>
            <w:tcW w:w="1134" w:type="dxa"/>
          </w:tcPr>
          <w:p w14:paraId="540E90E3" w14:textId="77777777" w:rsidR="009768DB" w:rsidRDefault="009768DB" w:rsidP="00F4741E">
            <w:pPr>
              <w:pStyle w:val="TAC"/>
              <w:rPr>
                <w:lang w:val="en-US" w:eastAsia="zh-CN"/>
              </w:rPr>
            </w:pPr>
            <w:r>
              <w:rPr>
                <w:rFonts w:hint="eastAsia"/>
                <w:lang w:val="en-US" w:eastAsia="zh-CN"/>
              </w:rPr>
              <w:t>-</w:t>
            </w:r>
          </w:p>
        </w:tc>
        <w:tc>
          <w:tcPr>
            <w:tcW w:w="1134" w:type="dxa"/>
          </w:tcPr>
          <w:p w14:paraId="4DD92503" w14:textId="77777777" w:rsidR="009768DB" w:rsidRDefault="009768DB" w:rsidP="00F4741E">
            <w:pPr>
              <w:pStyle w:val="TAC"/>
              <w:rPr>
                <w:lang w:eastAsia="zh-CN"/>
              </w:rPr>
            </w:pPr>
          </w:p>
        </w:tc>
      </w:tr>
      <w:tr w:rsidR="009768DB" w14:paraId="5C0B35CF" w14:textId="77777777" w:rsidTr="00F874E5">
        <w:tc>
          <w:tcPr>
            <w:tcW w:w="2395" w:type="dxa"/>
          </w:tcPr>
          <w:p w14:paraId="74A033AC" w14:textId="77777777" w:rsidR="009768DB" w:rsidRDefault="009768DB" w:rsidP="00F4741E">
            <w:pPr>
              <w:keepNext/>
              <w:keepLines/>
              <w:spacing w:after="0"/>
              <w:rPr>
                <w:rFonts w:ascii="Arial" w:hAnsi="Arial" w:cs="Arial"/>
                <w:sz w:val="18"/>
              </w:rPr>
            </w:pPr>
            <w:r>
              <w:rPr>
                <w:rFonts w:ascii="Arial" w:hAnsi="Arial" w:hint="eastAsia"/>
                <w:b/>
                <w:sz w:val="18"/>
                <w:szCs w:val="22"/>
                <w:lang w:val="en-US" w:eastAsia="zh-CN"/>
              </w:rPr>
              <w:lastRenderedPageBreak/>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14:paraId="40EB39FB" w14:textId="77777777" w:rsidR="009768DB" w:rsidRDefault="009768DB" w:rsidP="00F4741E">
            <w:pPr>
              <w:pStyle w:val="TAL"/>
            </w:pPr>
          </w:p>
        </w:tc>
        <w:tc>
          <w:tcPr>
            <w:tcW w:w="1418" w:type="dxa"/>
          </w:tcPr>
          <w:p w14:paraId="1B1C2CA0" w14:textId="77777777" w:rsidR="009768DB" w:rsidRDefault="009768DB" w:rsidP="00F4741E">
            <w:pPr>
              <w:pStyle w:val="TAL"/>
              <w:rPr>
                <w:i/>
              </w:rPr>
            </w:pPr>
            <w:r>
              <w:rPr>
                <w:i/>
              </w:rPr>
              <w:t>0..1</w:t>
            </w:r>
          </w:p>
        </w:tc>
        <w:tc>
          <w:tcPr>
            <w:tcW w:w="1417" w:type="dxa"/>
          </w:tcPr>
          <w:p w14:paraId="22E8B2D2" w14:textId="77777777" w:rsidR="009768DB" w:rsidRDefault="009768DB" w:rsidP="00F4741E">
            <w:pPr>
              <w:pStyle w:val="TAL"/>
            </w:pPr>
          </w:p>
        </w:tc>
        <w:tc>
          <w:tcPr>
            <w:tcW w:w="1418" w:type="dxa"/>
          </w:tcPr>
          <w:p w14:paraId="5420DAB6" w14:textId="77777777" w:rsidR="009768DB" w:rsidRDefault="009768DB" w:rsidP="00F4741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14:paraId="0B734958" w14:textId="77777777" w:rsidR="009768DB" w:rsidRDefault="009768DB" w:rsidP="00F4741E">
            <w:pPr>
              <w:pStyle w:val="TAC"/>
              <w:rPr>
                <w:lang w:val="en-US" w:eastAsia="zh-CN"/>
              </w:rPr>
            </w:pPr>
            <w:r>
              <w:rPr>
                <w:rFonts w:hint="eastAsia"/>
                <w:lang w:val="en-US" w:eastAsia="zh-CN"/>
              </w:rPr>
              <w:t>YES</w:t>
            </w:r>
          </w:p>
        </w:tc>
        <w:tc>
          <w:tcPr>
            <w:tcW w:w="1134" w:type="dxa"/>
          </w:tcPr>
          <w:p w14:paraId="60D1648C" w14:textId="77777777" w:rsidR="009768DB" w:rsidRDefault="009768DB" w:rsidP="00F4741E">
            <w:pPr>
              <w:pStyle w:val="TAC"/>
              <w:rPr>
                <w:lang w:val="en-US" w:eastAsia="zh-CN"/>
              </w:rPr>
            </w:pPr>
            <w:r>
              <w:rPr>
                <w:rFonts w:hint="eastAsia"/>
                <w:lang w:val="en-US" w:eastAsia="zh-CN"/>
              </w:rPr>
              <w:t>ignore</w:t>
            </w:r>
          </w:p>
        </w:tc>
      </w:tr>
      <w:tr w:rsidR="009768DB" w14:paraId="3994F3EB" w14:textId="77777777" w:rsidTr="00F874E5">
        <w:tc>
          <w:tcPr>
            <w:tcW w:w="2395" w:type="dxa"/>
          </w:tcPr>
          <w:p w14:paraId="351C3611" w14:textId="77777777" w:rsidR="009768DB" w:rsidRDefault="009768DB" w:rsidP="00F4741E">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14:paraId="16530B49" w14:textId="77777777" w:rsidR="009768DB" w:rsidRDefault="009768DB" w:rsidP="00F4741E">
            <w:pPr>
              <w:pStyle w:val="TAL"/>
            </w:pPr>
          </w:p>
        </w:tc>
        <w:tc>
          <w:tcPr>
            <w:tcW w:w="1418" w:type="dxa"/>
          </w:tcPr>
          <w:p w14:paraId="0AE4B295" w14:textId="77777777" w:rsidR="009768DB" w:rsidRDefault="009768DB" w:rsidP="00F4741E">
            <w:pPr>
              <w:pStyle w:val="TAL"/>
              <w:rPr>
                <w:i/>
              </w:rPr>
            </w:pPr>
            <w:r>
              <w:rPr>
                <w:i/>
              </w:rPr>
              <w:t>1 .. &lt;maxnoof</w:t>
            </w:r>
            <w:r>
              <w:rPr>
                <w:rFonts w:hint="eastAsia"/>
                <w:i/>
                <w:lang w:val="en-US" w:eastAsia="zh-CN"/>
              </w:rPr>
              <w:t>SL</w:t>
            </w:r>
            <w:r>
              <w:rPr>
                <w:i/>
              </w:rPr>
              <w:t>DRBs&gt;</w:t>
            </w:r>
          </w:p>
        </w:tc>
        <w:tc>
          <w:tcPr>
            <w:tcW w:w="1417" w:type="dxa"/>
          </w:tcPr>
          <w:p w14:paraId="02A3C76A" w14:textId="77777777" w:rsidR="009768DB" w:rsidRDefault="009768DB" w:rsidP="00F4741E">
            <w:pPr>
              <w:pStyle w:val="TAL"/>
            </w:pPr>
          </w:p>
        </w:tc>
        <w:tc>
          <w:tcPr>
            <w:tcW w:w="1418" w:type="dxa"/>
          </w:tcPr>
          <w:p w14:paraId="6025D358" w14:textId="77777777" w:rsidR="009768DB" w:rsidRDefault="009768DB" w:rsidP="00F4741E">
            <w:pPr>
              <w:pStyle w:val="TAL"/>
            </w:pPr>
          </w:p>
        </w:tc>
        <w:tc>
          <w:tcPr>
            <w:tcW w:w="1134" w:type="dxa"/>
          </w:tcPr>
          <w:p w14:paraId="2629CCC3" w14:textId="77777777" w:rsidR="009768DB" w:rsidRDefault="009768DB" w:rsidP="00F4741E">
            <w:pPr>
              <w:pStyle w:val="TAC"/>
              <w:rPr>
                <w:lang w:val="en-US" w:eastAsia="zh-CN"/>
              </w:rPr>
            </w:pPr>
            <w:r>
              <w:rPr>
                <w:rFonts w:hint="eastAsia"/>
                <w:lang w:val="en-US" w:eastAsia="zh-CN"/>
              </w:rPr>
              <w:t>EACH</w:t>
            </w:r>
          </w:p>
        </w:tc>
        <w:tc>
          <w:tcPr>
            <w:tcW w:w="1134" w:type="dxa"/>
          </w:tcPr>
          <w:p w14:paraId="2CA10DA3" w14:textId="77777777" w:rsidR="009768DB" w:rsidRDefault="009768DB" w:rsidP="00F4741E">
            <w:pPr>
              <w:pStyle w:val="TAC"/>
              <w:rPr>
                <w:lang w:val="en-US" w:eastAsia="zh-CN"/>
              </w:rPr>
            </w:pPr>
            <w:r>
              <w:rPr>
                <w:rFonts w:hint="eastAsia"/>
                <w:lang w:val="en-US" w:eastAsia="zh-CN"/>
              </w:rPr>
              <w:t>ignore</w:t>
            </w:r>
          </w:p>
        </w:tc>
      </w:tr>
      <w:tr w:rsidR="009768DB" w14:paraId="2C2C822F" w14:textId="77777777" w:rsidTr="00F874E5">
        <w:tc>
          <w:tcPr>
            <w:tcW w:w="2395" w:type="dxa"/>
          </w:tcPr>
          <w:p w14:paraId="225E3FB6" w14:textId="77777777" w:rsidR="009768DB" w:rsidRDefault="009768DB" w:rsidP="00F4741E">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14BEEB95" w14:textId="77777777" w:rsidR="009768DB" w:rsidRDefault="009768DB" w:rsidP="00F4741E">
            <w:pPr>
              <w:pStyle w:val="TAL"/>
              <w:rPr>
                <w:lang w:val="en-US" w:eastAsia="zh-CN"/>
              </w:rPr>
            </w:pPr>
            <w:r>
              <w:rPr>
                <w:rFonts w:hint="eastAsia"/>
                <w:lang w:val="en-US" w:eastAsia="zh-CN"/>
              </w:rPr>
              <w:t>M</w:t>
            </w:r>
          </w:p>
        </w:tc>
        <w:tc>
          <w:tcPr>
            <w:tcW w:w="1418" w:type="dxa"/>
          </w:tcPr>
          <w:p w14:paraId="7B606B06" w14:textId="77777777" w:rsidR="009768DB" w:rsidRDefault="009768DB" w:rsidP="00F4741E">
            <w:pPr>
              <w:pStyle w:val="TAL"/>
              <w:rPr>
                <w:i/>
              </w:rPr>
            </w:pPr>
          </w:p>
        </w:tc>
        <w:tc>
          <w:tcPr>
            <w:tcW w:w="1417" w:type="dxa"/>
          </w:tcPr>
          <w:p w14:paraId="3CF6B25A" w14:textId="77777777" w:rsidR="009768DB" w:rsidRDefault="009768DB" w:rsidP="00F4741E">
            <w:pPr>
              <w:pStyle w:val="TAL"/>
            </w:pPr>
            <w:r>
              <w:rPr>
                <w:rFonts w:hint="eastAsia"/>
                <w:lang w:val="en-US" w:eastAsia="zh-CN"/>
              </w:rPr>
              <w:t>9.3.1.120</w:t>
            </w:r>
          </w:p>
        </w:tc>
        <w:tc>
          <w:tcPr>
            <w:tcW w:w="1418" w:type="dxa"/>
          </w:tcPr>
          <w:p w14:paraId="5F24F332" w14:textId="77777777" w:rsidR="009768DB" w:rsidRDefault="009768DB" w:rsidP="00F4741E">
            <w:pPr>
              <w:pStyle w:val="TAL"/>
            </w:pPr>
          </w:p>
        </w:tc>
        <w:tc>
          <w:tcPr>
            <w:tcW w:w="1134" w:type="dxa"/>
          </w:tcPr>
          <w:p w14:paraId="2792B077" w14:textId="77777777" w:rsidR="009768DB" w:rsidRDefault="009768DB" w:rsidP="00F4741E">
            <w:pPr>
              <w:pStyle w:val="TAC"/>
              <w:rPr>
                <w:lang w:val="en-US" w:eastAsia="zh-CN"/>
              </w:rPr>
            </w:pPr>
            <w:r>
              <w:rPr>
                <w:rFonts w:hint="eastAsia"/>
                <w:lang w:val="en-US" w:eastAsia="zh-CN"/>
              </w:rPr>
              <w:t>-</w:t>
            </w:r>
          </w:p>
        </w:tc>
        <w:tc>
          <w:tcPr>
            <w:tcW w:w="1134" w:type="dxa"/>
          </w:tcPr>
          <w:p w14:paraId="41887CE7" w14:textId="77777777" w:rsidR="009768DB" w:rsidRDefault="009768DB" w:rsidP="00F4741E">
            <w:pPr>
              <w:pStyle w:val="TAC"/>
              <w:rPr>
                <w:lang w:eastAsia="zh-CN"/>
              </w:rPr>
            </w:pPr>
          </w:p>
        </w:tc>
      </w:tr>
      <w:tr w:rsidR="009768DB" w14:paraId="18A94F0D" w14:textId="77777777" w:rsidTr="00F874E5">
        <w:tc>
          <w:tcPr>
            <w:tcW w:w="2395" w:type="dxa"/>
          </w:tcPr>
          <w:p w14:paraId="428B1DDD" w14:textId="77777777" w:rsidR="009768DB" w:rsidRDefault="009768DB" w:rsidP="00F4741E">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6E058A7D" w14:textId="77777777" w:rsidR="009768DB" w:rsidRDefault="009768DB" w:rsidP="00F4741E">
            <w:pPr>
              <w:pStyle w:val="TAL"/>
              <w:rPr>
                <w:lang w:val="en-US" w:eastAsia="zh-CN"/>
              </w:rPr>
            </w:pPr>
            <w:r>
              <w:rPr>
                <w:rFonts w:hint="eastAsia"/>
                <w:lang w:val="en-US" w:eastAsia="zh-CN"/>
              </w:rPr>
              <w:t>O</w:t>
            </w:r>
          </w:p>
        </w:tc>
        <w:tc>
          <w:tcPr>
            <w:tcW w:w="1418" w:type="dxa"/>
          </w:tcPr>
          <w:p w14:paraId="659ECA21" w14:textId="77777777" w:rsidR="009768DB" w:rsidRDefault="009768DB" w:rsidP="00F4741E">
            <w:pPr>
              <w:pStyle w:val="TAL"/>
              <w:rPr>
                <w:i/>
              </w:rPr>
            </w:pPr>
          </w:p>
        </w:tc>
        <w:tc>
          <w:tcPr>
            <w:tcW w:w="1417" w:type="dxa"/>
          </w:tcPr>
          <w:p w14:paraId="17BD4369" w14:textId="77777777" w:rsidR="009768DB" w:rsidRDefault="009768DB" w:rsidP="00F4741E">
            <w:pPr>
              <w:pStyle w:val="TAL"/>
              <w:rPr>
                <w:lang w:val="en-US" w:eastAsia="zh-CN"/>
              </w:rPr>
            </w:pPr>
            <w:r>
              <w:rPr>
                <w:rFonts w:hint="eastAsia"/>
                <w:lang w:val="en-US" w:eastAsia="zh-CN"/>
              </w:rPr>
              <w:t>9.3.1.2</w:t>
            </w:r>
          </w:p>
        </w:tc>
        <w:tc>
          <w:tcPr>
            <w:tcW w:w="1418" w:type="dxa"/>
          </w:tcPr>
          <w:p w14:paraId="52CFCA71" w14:textId="77777777" w:rsidR="009768DB" w:rsidRDefault="009768DB" w:rsidP="00F4741E">
            <w:pPr>
              <w:pStyle w:val="TAL"/>
            </w:pPr>
          </w:p>
        </w:tc>
        <w:tc>
          <w:tcPr>
            <w:tcW w:w="1134" w:type="dxa"/>
          </w:tcPr>
          <w:p w14:paraId="08962CD7" w14:textId="77777777" w:rsidR="009768DB" w:rsidRDefault="009768DB" w:rsidP="00F4741E">
            <w:pPr>
              <w:pStyle w:val="TAC"/>
              <w:rPr>
                <w:lang w:val="en-US" w:eastAsia="zh-CN"/>
              </w:rPr>
            </w:pPr>
            <w:r>
              <w:rPr>
                <w:rFonts w:hint="eastAsia"/>
                <w:lang w:val="en-US" w:eastAsia="zh-CN"/>
              </w:rPr>
              <w:t>-</w:t>
            </w:r>
          </w:p>
        </w:tc>
        <w:tc>
          <w:tcPr>
            <w:tcW w:w="1134" w:type="dxa"/>
          </w:tcPr>
          <w:p w14:paraId="0442FB24" w14:textId="77777777" w:rsidR="009768DB" w:rsidRDefault="009768DB" w:rsidP="00F4741E">
            <w:pPr>
              <w:pStyle w:val="TAC"/>
              <w:rPr>
                <w:lang w:eastAsia="zh-CN"/>
              </w:rPr>
            </w:pPr>
          </w:p>
        </w:tc>
      </w:tr>
      <w:tr w:rsidR="009768DB" w14:paraId="4D1DF27A" w14:textId="77777777" w:rsidTr="00F874E5">
        <w:tc>
          <w:tcPr>
            <w:tcW w:w="2395" w:type="dxa"/>
          </w:tcPr>
          <w:p w14:paraId="324A5754" w14:textId="77777777" w:rsidR="009768DB" w:rsidRDefault="009768DB" w:rsidP="00F4741E">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14:paraId="6904EE6E" w14:textId="77777777" w:rsidR="009768DB" w:rsidRDefault="009768DB" w:rsidP="00F4741E">
            <w:pPr>
              <w:pStyle w:val="TAL"/>
            </w:pPr>
          </w:p>
        </w:tc>
        <w:tc>
          <w:tcPr>
            <w:tcW w:w="1418" w:type="dxa"/>
          </w:tcPr>
          <w:p w14:paraId="7D3BE5A6" w14:textId="77777777" w:rsidR="009768DB" w:rsidRDefault="009768DB" w:rsidP="00F4741E">
            <w:pPr>
              <w:pStyle w:val="TAL"/>
              <w:rPr>
                <w:i/>
              </w:rPr>
            </w:pPr>
            <w:r>
              <w:rPr>
                <w:i/>
              </w:rPr>
              <w:t>0..1</w:t>
            </w:r>
          </w:p>
        </w:tc>
        <w:tc>
          <w:tcPr>
            <w:tcW w:w="1417" w:type="dxa"/>
          </w:tcPr>
          <w:p w14:paraId="7DE5FC86" w14:textId="77777777" w:rsidR="009768DB" w:rsidRDefault="009768DB" w:rsidP="00F4741E">
            <w:pPr>
              <w:pStyle w:val="TAL"/>
            </w:pPr>
          </w:p>
        </w:tc>
        <w:tc>
          <w:tcPr>
            <w:tcW w:w="1418" w:type="dxa"/>
          </w:tcPr>
          <w:p w14:paraId="7B159E2E" w14:textId="77777777" w:rsidR="009768DB" w:rsidRDefault="009768DB" w:rsidP="00F4741E">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14:paraId="07625482" w14:textId="77777777" w:rsidR="009768DB" w:rsidRDefault="009768DB" w:rsidP="00F4741E">
            <w:pPr>
              <w:pStyle w:val="TAC"/>
              <w:rPr>
                <w:lang w:val="en-US" w:eastAsia="zh-CN"/>
              </w:rPr>
            </w:pPr>
            <w:r>
              <w:rPr>
                <w:rFonts w:hint="eastAsia"/>
                <w:lang w:val="en-US" w:eastAsia="zh-CN"/>
              </w:rPr>
              <w:t>YES</w:t>
            </w:r>
          </w:p>
        </w:tc>
        <w:tc>
          <w:tcPr>
            <w:tcW w:w="1134" w:type="dxa"/>
          </w:tcPr>
          <w:p w14:paraId="6250B433" w14:textId="77777777" w:rsidR="009768DB" w:rsidRDefault="009768DB" w:rsidP="00F4741E">
            <w:pPr>
              <w:pStyle w:val="TAC"/>
              <w:rPr>
                <w:lang w:val="en-US" w:eastAsia="zh-CN"/>
              </w:rPr>
            </w:pPr>
            <w:r>
              <w:rPr>
                <w:rFonts w:hint="eastAsia"/>
                <w:lang w:val="en-US" w:eastAsia="zh-CN"/>
              </w:rPr>
              <w:t>ignore</w:t>
            </w:r>
          </w:p>
        </w:tc>
      </w:tr>
      <w:tr w:rsidR="009768DB" w14:paraId="24677A5F" w14:textId="77777777" w:rsidTr="00F874E5">
        <w:tc>
          <w:tcPr>
            <w:tcW w:w="2395" w:type="dxa"/>
          </w:tcPr>
          <w:p w14:paraId="10EC0605" w14:textId="77777777" w:rsidR="009768DB" w:rsidRDefault="009768DB" w:rsidP="00F4741E">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14:paraId="49AF9D2C" w14:textId="77777777" w:rsidR="009768DB" w:rsidRDefault="009768DB" w:rsidP="00F4741E">
            <w:pPr>
              <w:pStyle w:val="TAL"/>
            </w:pPr>
          </w:p>
        </w:tc>
        <w:tc>
          <w:tcPr>
            <w:tcW w:w="1418" w:type="dxa"/>
          </w:tcPr>
          <w:p w14:paraId="712D7307" w14:textId="77777777" w:rsidR="009768DB" w:rsidRDefault="009768DB" w:rsidP="00F4741E">
            <w:pPr>
              <w:pStyle w:val="TAL"/>
              <w:rPr>
                <w:i/>
              </w:rPr>
            </w:pPr>
            <w:r>
              <w:rPr>
                <w:i/>
              </w:rPr>
              <w:t>1 .. &lt;maxnoof</w:t>
            </w:r>
            <w:r>
              <w:rPr>
                <w:rFonts w:hint="eastAsia"/>
                <w:i/>
                <w:lang w:val="en-US" w:eastAsia="zh-CN"/>
              </w:rPr>
              <w:t>SL</w:t>
            </w:r>
            <w:r>
              <w:rPr>
                <w:i/>
              </w:rPr>
              <w:t>DRBs&gt;</w:t>
            </w:r>
          </w:p>
        </w:tc>
        <w:tc>
          <w:tcPr>
            <w:tcW w:w="1417" w:type="dxa"/>
          </w:tcPr>
          <w:p w14:paraId="77A2CFC5" w14:textId="77777777" w:rsidR="009768DB" w:rsidRDefault="009768DB" w:rsidP="00F4741E">
            <w:pPr>
              <w:pStyle w:val="TAL"/>
            </w:pPr>
          </w:p>
        </w:tc>
        <w:tc>
          <w:tcPr>
            <w:tcW w:w="1418" w:type="dxa"/>
          </w:tcPr>
          <w:p w14:paraId="3C09BF10" w14:textId="77777777" w:rsidR="009768DB" w:rsidRDefault="009768DB" w:rsidP="00F4741E">
            <w:pPr>
              <w:pStyle w:val="TAL"/>
            </w:pPr>
          </w:p>
        </w:tc>
        <w:tc>
          <w:tcPr>
            <w:tcW w:w="1134" w:type="dxa"/>
          </w:tcPr>
          <w:p w14:paraId="5CF3A473" w14:textId="77777777" w:rsidR="009768DB" w:rsidRDefault="009768DB" w:rsidP="00F4741E">
            <w:pPr>
              <w:pStyle w:val="TAC"/>
              <w:rPr>
                <w:lang w:val="en-US" w:eastAsia="zh-CN"/>
              </w:rPr>
            </w:pPr>
            <w:r>
              <w:rPr>
                <w:rFonts w:hint="eastAsia"/>
                <w:lang w:val="en-US" w:eastAsia="zh-CN"/>
              </w:rPr>
              <w:t>EACH</w:t>
            </w:r>
          </w:p>
        </w:tc>
        <w:tc>
          <w:tcPr>
            <w:tcW w:w="1134" w:type="dxa"/>
          </w:tcPr>
          <w:p w14:paraId="09F8AF3D" w14:textId="77777777" w:rsidR="009768DB" w:rsidRDefault="009768DB" w:rsidP="00F4741E">
            <w:pPr>
              <w:pStyle w:val="TAC"/>
              <w:rPr>
                <w:lang w:val="en-US" w:eastAsia="zh-CN"/>
              </w:rPr>
            </w:pPr>
            <w:r>
              <w:rPr>
                <w:rFonts w:hint="eastAsia"/>
                <w:lang w:val="en-US" w:eastAsia="zh-CN"/>
              </w:rPr>
              <w:t>ignore</w:t>
            </w:r>
          </w:p>
        </w:tc>
      </w:tr>
      <w:tr w:rsidR="009768DB" w14:paraId="6E2F8D37" w14:textId="77777777" w:rsidTr="00F874E5">
        <w:tc>
          <w:tcPr>
            <w:tcW w:w="2395" w:type="dxa"/>
          </w:tcPr>
          <w:p w14:paraId="30CE65BB" w14:textId="77777777" w:rsidR="009768DB" w:rsidRDefault="009768DB" w:rsidP="00F4741E">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14:paraId="79217AE4" w14:textId="77777777" w:rsidR="009768DB" w:rsidRDefault="009768DB" w:rsidP="00F4741E">
            <w:pPr>
              <w:pStyle w:val="TAL"/>
              <w:rPr>
                <w:lang w:val="en-US" w:eastAsia="zh-CN"/>
              </w:rPr>
            </w:pPr>
            <w:r>
              <w:rPr>
                <w:rFonts w:hint="eastAsia"/>
                <w:lang w:val="en-US" w:eastAsia="zh-CN"/>
              </w:rPr>
              <w:t>M</w:t>
            </w:r>
          </w:p>
        </w:tc>
        <w:tc>
          <w:tcPr>
            <w:tcW w:w="1418" w:type="dxa"/>
          </w:tcPr>
          <w:p w14:paraId="1474735E" w14:textId="77777777" w:rsidR="009768DB" w:rsidRDefault="009768DB" w:rsidP="00F4741E">
            <w:pPr>
              <w:pStyle w:val="TAL"/>
              <w:rPr>
                <w:i/>
              </w:rPr>
            </w:pPr>
          </w:p>
        </w:tc>
        <w:tc>
          <w:tcPr>
            <w:tcW w:w="1417" w:type="dxa"/>
          </w:tcPr>
          <w:p w14:paraId="527A9E69" w14:textId="77777777" w:rsidR="009768DB" w:rsidRDefault="009768DB" w:rsidP="00F4741E">
            <w:pPr>
              <w:pStyle w:val="TAL"/>
            </w:pPr>
            <w:r>
              <w:rPr>
                <w:rFonts w:hint="eastAsia"/>
                <w:lang w:val="en-US" w:eastAsia="zh-CN"/>
              </w:rPr>
              <w:t>9.3.1.120</w:t>
            </w:r>
          </w:p>
        </w:tc>
        <w:tc>
          <w:tcPr>
            <w:tcW w:w="1418" w:type="dxa"/>
          </w:tcPr>
          <w:p w14:paraId="451C0400" w14:textId="77777777" w:rsidR="009768DB" w:rsidRDefault="009768DB" w:rsidP="00F4741E">
            <w:pPr>
              <w:pStyle w:val="TAL"/>
            </w:pPr>
          </w:p>
        </w:tc>
        <w:tc>
          <w:tcPr>
            <w:tcW w:w="1134" w:type="dxa"/>
          </w:tcPr>
          <w:p w14:paraId="5ED25661" w14:textId="77777777" w:rsidR="009768DB" w:rsidRDefault="009768DB" w:rsidP="00F4741E">
            <w:pPr>
              <w:pStyle w:val="TAC"/>
              <w:rPr>
                <w:lang w:val="en-US" w:eastAsia="zh-CN"/>
              </w:rPr>
            </w:pPr>
            <w:r>
              <w:rPr>
                <w:rFonts w:hint="eastAsia"/>
                <w:lang w:val="en-US" w:eastAsia="zh-CN"/>
              </w:rPr>
              <w:t>-</w:t>
            </w:r>
          </w:p>
        </w:tc>
        <w:tc>
          <w:tcPr>
            <w:tcW w:w="1134" w:type="dxa"/>
          </w:tcPr>
          <w:p w14:paraId="4648B409" w14:textId="77777777" w:rsidR="009768DB" w:rsidRDefault="009768DB" w:rsidP="00F4741E">
            <w:pPr>
              <w:pStyle w:val="TAC"/>
              <w:rPr>
                <w:lang w:eastAsia="zh-CN"/>
              </w:rPr>
            </w:pPr>
          </w:p>
        </w:tc>
      </w:tr>
      <w:tr w:rsidR="009768DB" w14:paraId="34777008" w14:textId="77777777" w:rsidTr="00F874E5">
        <w:tc>
          <w:tcPr>
            <w:tcW w:w="2395" w:type="dxa"/>
          </w:tcPr>
          <w:p w14:paraId="31496FEA" w14:textId="77777777" w:rsidR="009768DB" w:rsidRDefault="009768DB" w:rsidP="00F4741E">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69574470" w14:textId="77777777" w:rsidR="009768DB" w:rsidRDefault="009768DB" w:rsidP="00F4741E">
            <w:pPr>
              <w:pStyle w:val="TAL"/>
              <w:rPr>
                <w:lang w:val="en-US" w:eastAsia="zh-CN"/>
              </w:rPr>
            </w:pPr>
            <w:r>
              <w:rPr>
                <w:rFonts w:hint="eastAsia"/>
                <w:lang w:val="en-US" w:eastAsia="zh-CN"/>
              </w:rPr>
              <w:t>O</w:t>
            </w:r>
          </w:p>
        </w:tc>
        <w:tc>
          <w:tcPr>
            <w:tcW w:w="1418" w:type="dxa"/>
          </w:tcPr>
          <w:p w14:paraId="53E9741F" w14:textId="77777777" w:rsidR="009768DB" w:rsidRDefault="009768DB" w:rsidP="00F4741E">
            <w:pPr>
              <w:pStyle w:val="TAL"/>
              <w:rPr>
                <w:i/>
              </w:rPr>
            </w:pPr>
          </w:p>
        </w:tc>
        <w:tc>
          <w:tcPr>
            <w:tcW w:w="1417" w:type="dxa"/>
          </w:tcPr>
          <w:p w14:paraId="3E18B7A2" w14:textId="77777777" w:rsidR="009768DB" w:rsidRDefault="009768DB" w:rsidP="00F4741E">
            <w:pPr>
              <w:pStyle w:val="TAL"/>
              <w:rPr>
                <w:lang w:val="en-US" w:eastAsia="zh-CN"/>
              </w:rPr>
            </w:pPr>
            <w:r>
              <w:rPr>
                <w:rFonts w:hint="eastAsia"/>
                <w:lang w:val="en-US" w:eastAsia="zh-CN"/>
              </w:rPr>
              <w:t>9.3.1.2</w:t>
            </w:r>
          </w:p>
        </w:tc>
        <w:tc>
          <w:tcPr>
            <w:tcW w:w="1418" w:type="dxa"/>
          </w:tcPr>
          <w:p w14:paraId="55498AAE" w14:textId="77777777" w:rsidR="009768DB" w:rsidRDefault="009768DB" w:rsidP="00F4741E">
            <w:pPr>
              <w:pStyle w:val="TAL"/>
            </w:pPr>
          </w:p>
        </w:tc>
        <w:tc>
          <w:tcPr>
            <w:tcW w:w="1134" w:type="dxa"/>
          </w:tcPr>
          <w:p w14:paraId="015A2455" w14:textId="77777777" w:rsidR="009768DB" w:rsidRDefault="009768DB" w:rsidP="00F4741E">
            <w:pPr>
              <w:pStyle w:val="TAC"/>
              <w:rPr>
                <w:lang w:val="en-US" w:eastAsia="zh-CN"/>
              </w:rPr>
            </w:pPr>
            <w:r>
              <w:rPr>
                <w:rFonts w:hint="eastAsia"/>
                <w:lang w:val="en-US" w:eastAsia="zh-CN"/>
              </w:rPr>
              <w:t>-</w:t>
            </w:r>
          </w:p>
        </w:tc>
        <w:tc>
          <w:tcPr>
            <w:tcW w:w="1134" w:type="dxa"/>
          </w:tcPr>
          <w:p w14:paraId="7A3092AA" w14:textId="77777777" w:rsidR="009768DB" w:rsidRDefault="009768DB" w:rsidP="00F4741E">
            <w:pPr>
              <w:pStyle w:val="TAC"/>
              <w:rPr>
                <w:lang w:eastAsia="zh-CN"/>
              </w:rPr>
            </w:pPr>
          </w:p>
        </w:tc>
      </w:tr>
      <w:tr w:rsidR="009768DB" w14:paraId="7328C2FA" w14:textId="77777777" w:rsidTr="00F874E5">
        <w:tc>
          <w:tcPr>
            <w:tcW w:w="2395" w:type="dxa"/>
          </w:tcPr>
          <w:p w14:paraId="6511B40D" w14:textId="77777777" w:rsidR="009768DB" w:rsidRDefault="009768DB" w:rsidP="00F4741E">
            <w:pPr>
              <w:pStyle w:val="TAL"/>
              <w:rPr>
                <w:szCs w:val="22"/>
                <w:lang w:val="en-US" w:eastAsia="zh-CN"/>
              </w:rPr>
            </w:pPr>
            <w:r w:rsidRPr="0091698C">
              <w:rPr>
                <w:rFonts w:eastAsia="Batang"/>
              </w:rPr>
              <w:t>Requested Target Cell ID</w:t>
            </w:r>
          </w:p>
        </w:tc>
        <w:tc>
          <w:tcPr>
            <w:tcW w:w="1231" w:type="dxa"/>
          </w:tcPr>
          <w:p w14:paraId="73354C0F" w14:textId="77777777" w:rsidR="009768DB" w:rsidRDefault="009768DB" w:rsidP="00F4741E">
            <w:pPr>
              <w:pStyle w:val="TAL"/>
              <w:rPr>
                <w:lang w:val="en-US" w:eastAsia="zh-CN"/>
              </w:rPr>
            </w:pPr>
            <w:r w:rsidRPr="0091698C">
              <w:rPr>
                <w:rFonts w:eastAsia="Batang"/>
              </w:rPr>
              <w:t>O</w:t>
            </w:r>
          </w:p>
        </w:tc>
        <w:tc>
          <w:tcPr>
            <w:tcW w:w="1418" w:type="dxa"/>
          </w:tcPr>
          <w:p w14:paraId="5EB3C685" w14:textId="77777777" w:rsidR="009768DB" w:rsidRDefault="009768DB" w:rsidP="00F4741E">
            <w:pPr>
              <w:pStyle w:val="TAL"/>
              <w:rPr>
                <w:i/>
              </w:rPr>
            </w:pPr>
          </w:p>
        </w:tc>
        <w:tc>
          <w:tcPr>
            <w:tcW w:w="1417" w:type="dxa"/>
          </w:tcPr>
          <w:p w14:paraId="31D3CBE3" w14:textId="77777777" w:rsidR="009768DB" w:rsidRPr="0091698C" w:rsidRDefault="009768DB" w:rsidP="00F4741E">
            <w:pPr>
              <w:pStyle w:val="TAL"/>
              <w:rPr>
                <w:rFonts w:eastAsia="Batang"/>
              </w:rPr>
            </w:pPr>
            <w:r w:rsidRPr="0091698C">
              <w:rPr>
                <w:rFonts w:eastAsia="Batang"/>
              </w:rPr>
              <w:t>NR CGI</w:t>
            </w:r>
          </w:p>
          <w:p w14:paraId="254188B3" w14:textId="77777777" w:rsidR="009768DB" w:rsidRDefault="009768DB" w:rsidP="00F4741E">
            <w:pPr>
              <w:pStyle w:val="TAL"/>
              <w:rPr>
                <w:lang w:val="en-US" w:eastAsia="zh-CN"/>
              </w:rPr>
            </w:pPr>
            <w:r w:rsidRPr="0091698C">
              <w:rPr>
                <w:rFonts w:eastAsia="Batang"/>
              </w:rPr>
              <w:t>9.3.1.12</w:t>
            </w:r>
          </w:p>
        </w:tc>
        <w:tc>
          <w:tcPr>
            <w:tcW w:w="1418" w:type="dxa"/>
          </w:tcPr>
          <w:p w14:paraId="5E260E92" w14:textId="77777777" w:rsidR="009768DB" w:rsidRDefault="009768DB" w:rsidP="00F4741E">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7509E52E" w14:textId="77777777" w:rsidR="009768DB" w:rsidRDefault="009768DB" w:rsidP="00F4741E">
            <w:pPr>
              <w:pStyle w:val="TAC"/>
              <w:rPr>
                <w:lang w:val="en-US" w:eastAsia="zh-CN"/>
              </w:rPr>
            </w:pPr>
            <w:r w:rsidRPr="0091698C">
              <w:rPr>
                <w:rFonts w:eastAsia="Batang"/>
              </w:rPr>
              <w:t>YES</w:t>
            </w:r>
          </w:p>
        </w:tc>
        <w:tc>
          <w:tcPr>
            <w:tcW w:w="1134" w:type="dxa"/>
          </w:tcPr>
          <w:p w14:paraId="17AA165E" w14:textId="77777777" w:rsidR="009768DB" w:rsidRDefault="009768DB" w:rsidP="00F4741E">
            <w:pPr>
              <w:pStyle w:val="TAC"/>
              <w:rPr>
                <w:lang w:eastAsia="zh-CN"/>
              </w:rPr>
            </w:pPr>
            <w:r w:rsidRPr="0091698C">
              <w:rPr>
                <w:rFonts w:eastAsia="Batang"/>
              </w:rPr>
              <w:t>reject</w:t>
            </w:r>
          </w:p>
        </w:tc>
      </w:tr>
      <w:tr w:rsidR="009768DB" w14:paraId="6BA5EB90" w14:textId="77777777" w:rsidTr="00F874E5">
        <w:tc>
          <w:tcPr>
            <w:tcW w:w="2395" w:type="dxa"/>
          </w:tcPr>
          <w:p w14:paraId="7DCCDED0" w14:textId="77777777" w:rsidR="009768DB" w:rsidRPr="0091698C" w:rsidRDefault="009768DB" w:rsidP="00F4741E">
            <w:pPr>
              <w:pStyle w:val="TAL"/>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231" w:type="dxa"/>
          </w:tcPr>
          <w:p w14:paraId="378CC447" w14:textId="77777777" w:rsidR="009768DB" w:rsidRPr="0091698C" w:rsidRDefault="009768DB" w:rsidP="00F4741E">
            <w:pPr>
              <w:pStyle w:val="TAL"/>
              <w:rPr>
                <w:rFonts w:eastAsia="Batang"/>
              </w:rPr>
            </w:pPr>
            <w:r w:rsidRPr="00694BA5">
              <w:rPr>
                <w:rFonts w:eastAsia="Batang" w:hint="eastAsia"/>
              </w:rPr>
              <w:t>O</w:t>
            </w:r>
          </w:p>
        </w:tc>
        <w:tc>
          <w:tcPr>
            <w:tcW w:w="1418" w:type="dxa"/>
          </w:tcPr>
          <w:p w14:paraId="2E52B53B" w14:textId="77777777" w:rsidR="009768DB" w:rsidRDefault="009768DB" w:rsidP="00F4741E">
            <w:pPr>
              <w:pStyle w:val="TAL"/>
              <w:rPr>
                <w:i/>
              </w:rPr>
            </w:pPr>
          </w:p>
        </w:tc>
        <w:tc>
          <w:tcPr>
            <w:tcW w:w="1417" w:type="dxa"/>
          </w:tcPr>
          <w:p w14:paraId="35FF5F51" w14:textId="77777777" w:rsidR="009768DB" w:rsidRPr="0091698C" w:rsidRDefault="009768DB" w:rsidP="00F4741E">
            <w:pPr>
              <w:pStyle w:val="TAL"/>
              <w:rPr>
                <w:rFonts w:eastAsia="Batang"/>
              </w:rPr>
            </w:pPr>
            <w:r w:rsidRPr="00C8640C">
              <w:rPr>
                <w:rFonts w:eastAsia="Batang"/>
              </w:rPr>
              <w:t>9.3.1.234</w:t>
            </w:r>
          </w:p>
        </w:tc>
        <w:tc>
          <w:tcPr>
            <w:tcW w:w="1418" w:type="dxa"/>
          </w:tcPr>
          <w:p w14:paraId="20F879D3" w14:textId="77777777" w:rsidR="009768DB" w:rsidRPr="0091698C" w:rsidRDefault="009768DB" w:rsidP="00F4741E">
            <w:pPr>
              <w:pStyle w:val="TAL"/>
              <w:rPr>
                <w:rFonts w:cs="Arial"/>
                <w:szCs w:val="18"/>
                <w:lang w:eastAsia="zh-CN"/>
              </w:rPr>
            </w:pPr>
          </w:p>
        </w:tc>
        <w:tc>
          <w:tcPr>
            <w:tcW w:w="1134" w:type="dxa"/>
          </w:tcPr>
          <w:p w14:paraId="77664D7E" w14:textId="77777777" w:rsidR="009768DB" w:rsidRPr="0091698C" w:rsidRDefault="009768DB" w:rsidP="00F4741E">
            <w:pPr>
              <w:pStyle w:val="TAC"/>
              <w:rPr>
                <w:rFonts w:eastAsia="Batang"/>
              </w:rPr>
            </w:pPr>
            <w:r w:rsidRPr="00694BA5">
              <w:rPr>
                <w:rFonts w:eastAsia="Batang" w:hint="eastAsia"/>
              </w:rPr>
              <w:t>Y</w:t>
            </w:r>
            <w:r w:rsidRPr="00694BA5">
              <w:rPr>
                <w:rFonts w:eastAsia="Batang"/>
              </w:rPr>
              <w:t>ES</w:t>
            </w:r>
          </w:p>
        </w:tc>
        <w:tc>
          <w:tcPr>
            <w:tcW w:w="1134" w:type="dxa"/>
          </w:tcPr>
          <w:p w14:paraId="2AB7E3AB" w14:textId="77777777" w:rsidR="009768DB" w:rsidRPr="0091698C" w:rsidRDefault="009768DB" w:rsidP="00F4741E">
            <w:pPr>
              <w:pStyle w:val="TAC"/>
              <w:rPr>
                <w:rFonts w:eastAsia="Batang"/>
              </w:rPr>
            </w:pPr>
            <w:r w:rsidRPr="00694BA5">
              <w:rPr>
                <w:rFonts w:eastAsia="Batang" w:hint="eastAsia"/>
              </w:rPr>
              <w:t>i</w:t>
            </w:r>
            <w:r w:rsidRPr="00694BA5">
              <w:rPr>
                <w:rFonts w:eastAsia="Batang"/>
              </w:rPr>
              <w:t>gnore</w:t>
            </w:r>
          </w:p>
        </w:tc>
      </w:tr>
      <w:tr w:rsidR="009768DB" w14:paraId="3A144085" w14:textId="77777777" w:rsidTr="00F874E5">
        <w:tc>
          <w:tcPr>
            <w:tcW w:w="2395" w:type="dxa"/>
          </w:tcPr>
          <w:p w14:paraId="574AE859" w14:textId="77777777" w:rsidR="009768DB" w:rsidRPr="00694BA5" w:rsidRDefault="009768DB" w:rsidP="00F4741E">
            <w:pPr>
              <w:pStyle w:val="TAL"/>
              <w:rPr>
                <w:rFonts w:eastAsia="Batang"/>
              </w:rPr>
            </w:pPr>
            <w:r>
              <w:rPr>
                <w:rFonts w:cs="Arial"/>
                <w:b/>
              </w:rPr>
              <w:t>Uu RLC Channel Setup List</w:t>
            </w:r>
          </w:p>
        </w:tc>
        <w:tc>
          <w:tcPr>
            <w:tcW w:w="1231" w:type="dxa"/>
          </w:tcPr>
          <w:p w14:paraId="6FC0940B" w14:textId="77777777" w:rsidR="009768DB" w:rsidRPr="00694BA5" w:rsidRDefault="009768DB" w:rsidP="00F4741E">
            <w:pPr>
              <w:pStyle w:val="TAL"/>
              <w:rPr>
                <w:rFonts w:eastAsia="Batang"/>
              </w:rPr>
            </w:pPr>
          </w:p>
        </w:tc>
        <w:tc>
          <w:tcPr>
            <w:tcW w:w="1418" w:type="dxa"/>
          </w:tcPr>
          <w:p w14:paraId="49FC518C" w14:textId="77777777" w:rsidR="009768DB" w:rsidRDefault="009768DB" w:rsidP="00F4741E">
            <w:pPr>
              <w:pStyle w:val="TAL"/>
              <w:rPr>
                <w:i/>
              </w:rPr>
            </w:pPr>
            <w:r>
              <w:rPr>
                <w:rFonts w:cs="Arial"/>
                <w:i/>
                <w:szCs w:val="18"/>
              </w:rPr>
              <w:t>0..1</w:t>
            </w:r>
          </w:p>
        </w:tc>
        <w:tc>
          <w:tcPr>
            <w:tcW w:w="1417" w:type="dxa"/>
          </w:tcPr>
          <w:p w14:paraId="6FD142E5" w14:textId="77777777" w:rsidR="009768DB" w:rsidRPr="00C8640C" w:rsidRDefault="009768DB" w:rsidP="00F4741E">
            <w:pPr>
              <w:pStyle w:val="TAL"/>
              <w:rPr>
                <w:rFonts w:eastAsia="Batang"/>
              </w:rPr>
            </w:pPr>
          </w:p>
        </w:tc>
        <w:tc>
          <w:tcPr>
            <w:tcW w:w="1418" w:type="dxa"/>
          </w:tcPr>
          <w:p w14:paraId="4A003FA1" w14:textId="77777777" w:rsidR="009768DB" w:rsidRPr="0091698C" w:rsidRDefault="009768DB" w:rsidP="00F4741E">
            <w:pPr>
              <w:pStyle w:val="TAL"/>
              <w:rPr>
                <w:rFonts w:cs="Arial"/>
                <w:szCs w:val="18"/>
                <w:lang w:eastAsia="zh-CN"/>
              </w:rPr>
            </w:pPr>
          </w:p>
        </w:tc>
        <w:tc>
          <w:tcPr>
            <w:tcW w:w="1134" w:type="dxa"/>
          </w:tcPr>
          <w:p w14:paraId="0695E7D2" w14:textId="77777777" w:rsidR="009768DB" w:rsidRPr="00694BA5" w:rsidRDefault="009768DB" w:rsidP="00F4741E">
            <w:pPr>
              <w:pStyle w:val="TAC"/>
              <w:rPr>
                <w:rFonts w:eastAsia="Batang"/>
              </w:rPr>
            </w:pPr>
            <w:r>
              <w:rPr>
                <w:rFonts w:cs="Arial"/>
                <w:lang w:eastAsia="zh-CN"/>
              </w:rPr>
              <w:t>YES</w:t>
            </w:r>
          </w:p>
        </w:tc>
        <w:tc>
          <w:tcPr>
            <w:tcW w:w="1134" w:type="dxa"/>
          </w:tcPr>
          <w:p w14:paraId="3FEB1F15" w14:textId="77777777" w:rsidR="009768DB" w:rsidRPr="00694BA5" w:rsidRDefault="009768DB" w:rsidP="00F4741E">
            <w:pPr>
              <w:pStyle w:val="TAC"/>
              <w:rPr>
                <w:rFonts w:eastAsia="Batang"/>
              </w:rPr>
            </w:pPr>
            <w:r>
              <w:rPr>
                <w:rFonts w:cs="Arial"/>
                <w:lang w:eastAsia="zh-CN"/>
              </w:rPr>
              <w:t>ignore</w:t>
            </w:r>
          </w:p>
        </w:tc>
      </w:tr>
      <w:tr w:rsidR="009768DB" w14:paraId="37267B4D" w14:textId="77777777" w:rsidTr="00F874E5">
        <w:tc>
          <w:tcPr>
            <w:tcW w:w="2395" w:type="dxa"/>
          </w:tcPr>
          <w:p w14:paraId="35FC0AA1" w14:textId="77777777" w:rsidR="009768DB" w:rsidRPr="00694BA5" w:rsidRDefault="009768DB" w:rsidP="00F4741E">
            <w:pPr>
              <w:pStyle w:val="TAL"/>
              <w:ind w:left="102"/>
              <w:rPr>
                <w:rFonts w:eastAsia="Batang"/>
              </w:rPr>
            </w:pPr>
            <w:r>
              <w:rPr>
                <w:rFonts w:cs="Arial"/>
                <w:b/>
              </w:rPr>
              <w:t>&gt;Uu RLC Channel Setup Item IEs</w:t>
            </w:r>
          </w:p>
        </w:tc>
        <w:tc>
          <w:tcPr>
            <w:tcW w:w="1231" w:type="dxa"/>
          </w:tcPr>
          <w:p w14:paraId="213093F0" w14:textId="77777777" w:rsidR="009768DB" w:rsidRPr="00694BA5" w:rsidRDefault="009768DB" w:rsidP="00F4741E">
            <w:pPr>
              <w:pStyle w:val="TAL"/>
              <w:rPr>
                <w:rFonts w:eastAsia="Batang"/>
              </w:rPr>
            </w:pPr>
          </w:p>
        </w:tc>
        <w:tc>
          <w:tcPr>
            <w:tcW w:w="1418" w:type="dxa"/>
          </w:tcPr>
          <w:p w14:paraId="5FA822AC" w14:textId="77777777" w:rsidR="009768DB" w:rsidRDefault="009768DB" w:rsidP="00F4741E">
            <w:pPr>
              <w:pStyle w:val="TAL"/>
              <w:rPr>
                <w:i/>
              </w:rPr>
            </w:pPr>
            <w:r>
              <w:rPr>
                <w:rFonts w:cs="Arial"/>
                <w:i/>
                <w:szCs w:val="18"/>
              </w:rPr>
              <w:t xml:space="preserve">1 .. &lt;maxnoofUuRLCChannels&gt; </w:t>
            </w:r>
          </w:p>
        </w:tc>
        <w:tc>
          <w:tcPr>
            <w:tcW w:w="1417" w:type="dxa"/>
          </w:tcPr>
          <w:p w14:paraId="5046FB12" w14:textId="77777777" w:rsidR="009768DB" w:rsidRPr="00C8640C" w:rsidRDefault="009768DB" w:rsidP="00F4741E">
            <w:pPr>
              <w:pStyle w:val="TAL"/>
              <w:rPr>
                <w:rFonts w:eastAsia="Batang"/>
              </w:rPr>
            </w:pPr>
          </w:p>
        </w:tc>
        <w:tc>
          <w:tcPr>
            <w:tcW w:w="1418" w:type="dxa"/>
          </w:tcPr>
          <w:p w14:paraId="4E1AD288" w14:textId="77777777" w:rsidR="009768DB" w:rsidRPr="0091698C" w:rsidRDefault="009768DB" w:rsidP="00F4741E">
            <w:pPr>
              <w:pStyle w:val="TAL"/>
              <w:rPr>
                <w:rFonts w:cs="Arial"/>
                <w:szCs w:val="18"/>
                <w:lang w:eastAsia="zh-CN"/>
              </w:rPr>
            </w:pPr>
          </w:p>
        </w:tc>
        <w:tc>
          <w:tcPr>
            <w:tcW w:w="1134" w:type="dxa"/>
          </w:tcPr>
          <w:p w14:paraId="760B81F2" w14:textId="77777777" w:rsidR="009768DB" w:rsidRPr="00694BA5" w:rsidRDefault="009768DB" w:rsidP="00F4741E">
            <w:pPr>
              <w:pStyle w:val="TAC"/>
              <w:rPr>
                <w:rFonts w:eastAsia="Batang"/>
              </w:rPr>
            </w:pPr>
            <w:r>
              <w:rPr>
                <w:rFonts w:cs="Arial"/>
                <w:lang w:eastAsia="zh-CN"/>
              </w:rPr>
              <w:t>-</w:t>
            </w:r>
          </w:p>
        </w:tc>
        <w:tc>
          <w:tcPr>
            <w:tcW w:w="1134" w:type="dxa"/>
          </w:tcPr>
          <w:p w14:paraId="32851940" w14:textId="77777777" w:rsidR="009768DB" w:rsidRPr="00694BA5" w:rsidRDefault="009768DB" w:rsidP="00F4741E">
            <w:pPr>
              <w:pStyle w:val="TAC"/>
              <w:rPr>
                <w:rFonts w:eastAsia="Batang"/>
              </w:rPr>
            </w:pPr>
          </w:p>
        </w:tc>
      </w:tr>
      <w:tr w:rsidR="009768DB" w14:paraId="51291DDF" w14:textId="77777777" w:rsidTr="00F874E5">
        <w:tc>
          <w:tcPr>
            <w:tcW w:w="2395" w:type="dxa"/>
          </w:tcPr>
          <w:p w14:paraId="5A5504A6" w14:textId="77777777" w:rsidR="009768DB" w:rsidRPr="00694BA5" w:rsidRDefault="009768DB" w:rsidP="00F4741E">
            <w:pPr>
              <w:pStyle w:val="TAL"/>
              <w:ind w:left="198"/>
              <w:rPr>
                <w:rFonts w:eastAsia="Batang"/>
              </w:rPr>
            </w:pPr>
            <w:r>
              <w:rPr>
                <w:rFonts w:cs="Arial"/>
              </w:rPr>
              <w:t>&gt;&gt;Uu RLC Channel ID</w:t>
            </w:r>
          </w:p>
        </w:tc>
        <w:tc>
          <w:tcPr>
            <w:tcW w:w="1231" w:type="dxa"/>
          </w:tcPr>
          <w:p w14:paraId="0AA03FAE" w14:textId="77777777" w:rsidR="009768DB" w:rsidRPr="00694BA5" w:rsidRDefault="009768DB" w:rsidP="00F4741E">
            <w:pPr>
              <w:pStyle w:val="TAL"/>
              <w:rPr>
                <w:rFonts w:eastAsia="Batang"/>
              </w:rPr>
            </w:pPr>
            <w:r>
              <w:rPr>
                <w:rFonts w:cs="Arial"/>
                <w:lang w:val="en-US" w:eastAsia="zh-CN"/>
              </w:rPr>
              <w:t>M</w:t>
            </w:r>
          </w:p>
        </w:tc>
        <w:tc>
          <w:tcPr>
            <w:tcW w:w="1418" w:type="dxa"/>
          </w:tcPr>
          <w:p w14:paraId="40B7B4DA" w14:textId="77777777" w:rsidR="009768DB" w:rsidRDefault="009768DB" w:rsidP="00F4741E">
            <w:pPr>
              <w:pStyle w:val="TAL"/>
              <w:rPr>
                <w:i/>
              </w:rPr>
            </w:pPr>
          </w:p>
        </w:tc>
        <w:tc>
          <w:tcPr>
            <w:tcW w:w="1417" w:type="dxa"/>
          </w:tcPr>
          <w:p w14:paraId="62A1E357" w14:textId="77777777" w:rsidR="009768DB" w:rsidRPr="00C8640C" w:rsidRDefault="009768DB" w:rsidP="00F4741E">
            <w:pPr>
              <w:pStyle w:val="TAL"/>
              <w:rPr>
                <w:rFonts w:eastAsia="Batang"/>
              </w:rPr>
            </w:pPr>
            <w:r w:rsidRPr="00D25507">
              <w:rPr>
                <w:rFonts w:cs="Arial"/>
                <w:lang w:eastAsia="zh-CN"/>
              </w:rPr>
              <w:t>9.3.1.266</w:t>
            </w:r>
          </w:p>
        </w:tc>
        <w:tc>
          <w:tcPr>
            <w:tcW w:w="1418" w:type="dxa"/>
          </w:tcPr>
          <w:p w14:paraId="779B59C4" w14:textId="77777777" w:rsidR="009768DB" w:rsidRPr="0091698C" w:rsidRDefault="009768DB" w:rsidP="00F4741E">
            <w:pPr>
              <w:pStyle w:val="TAL"/>
              <w:rPr>
                <w:rFonts w:cs="Arial"/>
                <w:szCs w:val="18"/>
                <w:lang w:eastAsia="zh-CN"/>
              </w:rPr>
            </w:pPr>
          </w:p>
        </w:tc>
        <w:tc>
          <w:tcPr>
            <w:tcW w:w="1134" w:type="dxa"/>
          </w:tcPr>
          <w:p w14:paraId="1DCFBA41" w14:textId="77777777" w:rsidR="009768DB" w:rsidRPr="00694BA5" w:rsidRDefault="009768DB" w:rsidP="00F4741E">
            <w:pPr>
              <w:pStyle w:val="TAC"/>
              <w:rPr>
                <w:rFonts w:eastAsia="Batang"/>
              </w:rPr>
            </w:pPr>
          </w:p>
        </w:tc>
        <w:tc>
          <w:tcPr>
            <w:tcW w:w="1134" w:type="dxa"/>
          </w:tcPr>
          <w:p w14:paraId="45290171" w14:textId="77777777" w:rsidR="009768DB" w:rsidRPr="00694BA5" w:rsidRDefault="009768DB" w:rsidP="00F4741E">
            <w:pPr>
              <w:pStyle w:val="TAC"/>
              <w:rPr>
                <w:rFonts w:eastAsia="Batang"/>
              </w:rPr>
            </w:pPr>
          </w:p>
        </w:tc>
      </w:tr>
      <w:tr w:rsidR="009768DB" w14:paraId="4A53EC86" w14:textId="77777777" w:rsidTr="00F874E5">
        <w:tc>
          <w:tcPr>
            <w:tcW w:w="2395" w:type="dxa"/>
          </w:tcPr>
          <w:p w14:paraId="316BDB57" w14:textId="77777777" w:rsidR="009768DB" w:rsidRPr="00694BA5" w:rsidRDefault="009768DB" w:rsidP="00F4741E">
            <w:pPr>
              <w:pStyle w:val="TAL"/>
              <w:rPr>
                <w:rFonts w:eastAsia="Batang"/>
              </w:rPr>
            </w:pPr>
            <w:r>
              <w:rPr>
                <w:rFonts w:cs="Arial"/>
                <w:b/>
              </w:rPr>
              <w:t>Uu RLC Channel Failed to be Setup List</w:t>
            </w:r>
          </w:p>
        </w:tc>
        <w:tc>
          <w:tcPr>
            <w:tcW w:w="1231" w:type="dxa"/>
          </w:tcPr>
          <w:p w14:paraId="11CA5E97" w14:textId="77777777" w:rsidR="009768DB" w:rsidRPr="00694BA5" w:rsidRDefault="009768DB" w:rsidP="00F4741E">
            <w:pPr>
              <w:pStyle w:val="TAL"/>
              <w:rPr>
                <w:rFonts w:eastAsia="Batang"/>
              </w:rPr>
            </w:pPr>
          </w:p>
        </w:tc>
        <w:tc>
          <w:tcPr>
            <w:tcW w:w="1418" w:type="dxa"/>
          </w:tcPr>
          <w:p w14:paraId="1B9B935C" w14:textId="77777777" w:rsidR="009768DB" w:rsidRDefault="009768DB" w:rsidP="00F4741E">
            <w:pPr>
              <w:pStyle w:val="TAL"/>
              <w:rPr>
                <w:i/>
              </w:rPr>
            </w:pPr>
            <w:r>
              <w:rPr>
                <w:rFonts w:cs="Arial"/>
                <w:i/>
                <w:szCs w:val="18"/>
              </w:rPr>
              <w:t>0..1</w:t>
            </w:r>
          </w:p>
        </w:tc>
        <w:tc>
          <w:tcPr>
            <w:tcW w:w="1417" w:type="dxa"/>
          </w:tcPr>
          <w:p w14:paraId="3A70F55B" w14:textId="77777777" w:rsidR="009768DB" w:rsidRPr="00C8640C" w:rsidRDefault="009768DB" w:rsidP="00F4741E">
            <w:pPr>
              <w:pStyle w:val="TAL"/>
              <w:rPr>
                <w:rFonts w:eastAsia="Batang"/>
              </w:rPr>
            </w:pPr>
          </w:p>
        </w:tc>
        <w:tc>
          <w:tcPr>
            <w:tcW w:w="1418" w:type="dxa"/>
          </w:tcPr>
          <w:p w14:paraId="1A818219" w14:textId="77777777" w:rsidR="009768DB" w:rsidRPr="0091698C" w:rsidRDefault="009768DB" w:rsidP="00F4741E">
            <w:pPr>
              <w:pStyle w:val="TAL"/>
              <w:rPr>
                <w:rFonts w:cs="Arial"/>
                <w:szCs w:val="18"/>
                <w:lang w:eastAsia="zh-CN"/>
              </w:rPr>
            </w:pPr>
          </w:p>
        </w:tc>
        <w:tc>
          <w:tcPr>
            <w:tcW w:w="1134" w:type="dxa"/>
          </w:tcPr>
          <w:p w14:paraId="7568AAFB" w14:textId="77777777" w:rsidR="009768DB" w:rsidRPr="00694BA5" w:rsidRDefault="009768DB" w:rsidP="00F4741E">
            <w:pPr>
              <w:pStyle w:val="TAC"/>
              <w:rPr>
                <w:rFonts w:eastAsia="Batang"/>
              </w:rPr>
            </w:pPr>
            <w:r>
              <w:rPr>
                <w:rFonts w:cs="Arial"/>
                <w:lang w:eastAsia="zh-CN"/>
              </w:rPr>
              <w:t>YES</w:t>
            </w:r>
          </w:p>
        </w:tc>
        <w:tc>
          <w:tcPr>
            <w:tcW w:w="1134" w:type="dxa"/>
          </w:tcPr>
          <w:p w14:paraId="4B745E56" w14:textId="77777777" w:rsidR="009768DB" w:rsidRPr="00694BA5" w:rsidRDefault="009768DB" w:rsidP="00F4741E">
            <w:pPr>
              <w:pStyle w:val="TAC"/>
              <w:rPr>
                <w:rFonts w:eastAsia="Batang"/>
              </w:rPr>
            </w:pPr>
            <w:r>
              <w:rPr>
                <w:rFonts w:cs="Arial"/>
                <w:lang w:eastAsia="zh-CN"/>
              </w:rPr>
              <w:t>ignore</w:t>
            </w:r>
          </w:p>
        </w:tc>
      </w:tr>
      <w:tr w:rsidR="009768DB" w14:paraId="6F6C6728" w14:textId="77777777" w:rsidTr="00F874E5">
        <w:tc>
          <w:tcPr>
            <w:tcW w:w="2395" w:type="dxa"/>
          </w:tcPr>
          <w:p w14:paraId="10A59E02" w14:textId="77777777" w:rsidR="009768DB" w:rsidRPr="00694BA5" w:rsidRDefault="009768DB" w:rsidP="00F4741E">
            <w:pPr>
              <w:pStyle w:val="TAL"/>
              <w:ind w:left="102"/>
              <w:rPr>
                <w:rFonts w:eastAsia="Batang"/>
              </w:rPr>
            </w:pPr>
            <w:r>
              <w:rPr>
                <w:rFonts w:cs="Arial"/>
                <w:b/>
              </w:rPr>
              <w:t>&gt;Uu RLC Channel Failed to be Setup Item IEs</w:t>
            </w:r>
          </w:p>
        </w:tc>
        <w:tc>
          <w:tcPr>
            <w:tcW w:w="1231" w:type="dxa"/>
          </w:tcPr>
          <w:p w14:paraId="3CAB7796" w14:textId="77777777" w:rsidR="009768DB" w:rsidRPr="00694BA5" w:rsidRDefault="009768DB" w:rsidP="00F4741E">
            <w:pPr>
              <w:pStyle w:val="TAL"/>
              <w:rPr>
                <w:rFonts w:eastAsia="Batang"/>
              </w:rPr>
            </w:pPr>
          </w:p>
        </w:tc>
        <w:tc>
          <w:tcPr>
            <w:tcW w:w="1418" w:type="dxa"/>
          </w:tcPr>
          <w:p w14:paraId="19178C90" w14:textId="77777777" w:rsidR="009768DB" w:rsidRDefault="009768DB" w:rsidP="00F4741E">
            <w:pPr>
              <w:pStyle w:val="TAL"/>
              <w:rPr>
                <w:i/>
              </w:rPr>
            </w:pPr>
            <w:r>
              <w:rPr>
                <w:rFonts w:cs="Arial"/>
                <w:i/>
                <w:szCs w:val="18"/>
              </w:rPr>
              <w:t xml:space="preserve">1 .. &lt;maxnoofUuRLCChannels&gt; </w:t>
            </w:r>
          </w:p>
        </w:tc>
        <w:tc>
          <w:tcPr>
            <w:tcW w:w="1417" w:type="dxa"/>
          </w:tcPr>
          <w:p w14:paraId="37782656" w14:textId="77777777" w:rsidR="009768DB" w:rsidRPr="00C8640C" w:rsidRDefault="009768DB" w:rsidP="00F4741E">
            <w:pPr>
              <w:pStyle w:val="TAL"/>
              <w:rPr>
                <w:rFonts w:eastAsia="Batang"/>
              </w:rPr>
            </w:pPr>
          </w:p>
        </w:tc>
        <w:tc>
          <w:tcPr>
            <w:tcW w:w="1418" w:type="dxa"/>
          </w:tcPr>
          <w:p w14:paraId="176389A9" w14:textId="77777777" w:rsidR="009768DB" w:rsidRPr="0091698C" w:rsidRDefault="009768DB" w:rsidP="00F4741E">
            <w:pPr>
              <w:pStyle w:val="TAL"/>
              <w:rPr>
                <w:rFonts w:cs="Arial"/>
                <w:szCs w:val="18"/>
                <w:lang w:eastAsia="zh-CN"/>
              </w:rPr>
            </w:pPr>
          </w:p>
        </w:tc>
        <w:tc>
          <w:tcPr>
            <w:tcW w:w="1134" w:type="dxa"/>
          </w:tcPr>
          <w:p w14:paraId="60A4D8C2" w14:textId="77777777" w:rsidR="009768DB" w:rsidRPr="00694BA5" w:rsidRDefault="009768DB" w:rsidP="00F4741E">
            <w:pPr>
              <w:pStyle w:val="TAC"/>
              <w:rPr>
                <w:rFonts w:eastAsia="Batang"/>
              </w:rPr>
            </w:pPr>
            <w:r>
              <w:rPr>
                <w:rFonts w:cs="Arial"/>
                <w:lang w:eastAsia="zh-CN"/>
              </w:rPr>
              <w:t>-</w:t>
            </w:r>
          </w:p>
        </w:tc>
        <w:tc>
          <w:tcPr>
            <w:tcW w:w="1134" w:type="dxa"/>
          </w:tcPr>
          <w:p w14:paraId="2F1C6571" w14:textId="77777777" w:rsidR="009768DB" w:rsidRPr="00694BA5" w:rsidRDefault="009768DB" w:rsidP="00F4741E">
            <w:pPr>
              <w:pStyle w:val="TAC"/>
              <w:rPr>
                <w:rFonts w:eastAsia="Batang"/>
              </w:rPr>
            </w:pPr>
          </w:p>
        </w:tc>
      </w:tr>
      <w:tr w:rsidR="009768DB" w14:paraId="39A7635C" w14:textId="77777777" w:rsidTr="00F874E5">
        <w:tc>
          <w:tcPr>
            <w:tcW w:w="2395" w:type="dxa"/>
          </w:tcPr>
          <w:p w14:paraId="2CBE51D5" w14:textId="77777777" w:rsidR="009768DB" w:rsidRPr="00694BA5" w:rsidRDefault="009768DB" w:rsidP="00F4741E">
            <w:pPr>
              <w:pStyle w:val="TAL"/>
              <w:ind w:left="198"/>
              <w:rPr>
                <w:rFonts w:eastAsia="Batang"/>
              </w:rPr>
            </w:pPr>
            <w:r>
              <w:rPr>
                <w:rFonts w:cs="Arial"/>
              </w:rPr>
              <w:t>&gt;&gt;Uu RLC Channel ID</w:t>
            </w:r>
          </w:p>
        </w:tc>
        <w:tc>
          <w:tcPr>
            <w:tcW w:w="1231" w:type="dxa"/>
          </w:tcPr>
          <w:p w14:paraId="1C562C3A" w14:textId="77777777" w:rsidR="009768DB" w:rsidRPr="00694BA5" w:rsidRDefault="009768DB" w:rsidP="00F4741E">
            <w:pPr>
              <w:pStyle w:val="TAL"/>
              <w:rPr>
                <w:rFonts w:eastAsia="Batang"/>
              </w:rPr>
            </w:pPr>
            <w:r>
              <w:rPr>
                <w:rFonts w:cs="Arial"/>
                <w:lang w:val="en-US" w:eastAsia="zh-CN"/>
              </w:rPr>
              <w:t>M</w:t>
            </w:r>
          </w:p>
        </w:tc>
        <w:tc>
          <w:tcPr>
            <w:tcW w:w="1418" w:type="dxa"/>
          </w:tcPr>
          <w:p w14:paraId="30EB6A5D" w14:textId="77777777" w:rsidR="009768DB" w:rsidRDefault="009768DB" w:rsidP="00F4741E">
            <w:pPr>
              <w:pStyle w:val="TAL"/>
              <w:rPr>
                <w:i/>
              </w:rPr>
            </w:pPr>
          </w:p>
        </w:tc>
        <w:tc>
          <w:tcPr>
            <w:tcW w:w="1417" w:type="dxa"/>
          </w:tcPr>
          <w:p w14:paraId="525C3B97" w14:textId="77777777" w:rsidR="009768DB" w:rsidRPr="00C8640C" w:rsidRDefault="009768DB" w:rsidP="00F4741E">
            <w:pPr>
              <w:pStyle w:val="TAL"/>
              <w:rPr>
                <w:rFonts w:eastAsia="Batang"/>
              </w:rPr>
            </w:pPr>
            <w:r w:rsidRPr="00D25507">
              <w:rPr>
                <w:rFonts w:cs="Arial"/>
                <w:lang w:eastAsia="zh-CN"/>
              </w:rPr>
              <w:t>9.3.1.266</w:t>
            </w:r>
          </w:p>
        </w:tc>
        <w:tc>
          <w:tcPr>
            <w:tcW w:w="1418" w:type="dxa"/>
          </w:tcPr>
          <w:p w14:paraId="3766E679" w14:textId="77777777" w:rsidR="009768DB" w:rsidRPr="0091698C" w:rsidRDefault="009768DB" w:rsidP="00F4741E">
            <w:pPr>
              <w:pStyle w:val="TAL"/>
              <w:rPr>
                <w:rFonts w:cs="Arial"/>
                <w:szCs w:val="18"/>
                <w:lang w:eastAsia="zh-CN"/>
              </w:rPr>
            </w:pPr>
          </w:p>
        </w:tc>
        <w:tc>
          <w:tcPr>
            <w:tcW w:w="1134" w:type="dxa"/>
          </w:tcPr>
          <w:p w14:paraId="01A488E7" w14:textId="77777777" w:rsidR="009768DB" w:rsidRPr="00694BA5" w:rsidRDefault="009768DB" w:rsidP="00F4741E">
            <w:pPr>
              <w:pStyle w:val="TAC"/>
              <w:rPr>
                <w:rFonts w:eastAsia="Batang"/>
              </w:rPr>
            </w:pPr>
            <w:r>
              <w:rPr>
                <w:rFonts w:cs="Arial" w:hint="eastAsia"/>
                <w:lang w:eastAsia="zh-CN"/>
              </w:rPr>
              <w:t>-</w:t>
            </w:r>
          </w:p>
        </w:tc>
        <w:tc>
          <w:tcPr>
            <w:tcW w:w="1134" w:type="dxa"/>
          </w:tcPr>
          <w:p w14:paraId="2024AA56" w14:textId="77777777" w:rsidR="009768DB" w:rsidRPr="00694BA5" w:rsidRDefault="009768DB" w:rsidP="00F4741E">
            <w:pPr>
              <w:pStyle w:val="TAC"/>
              <w:rPr>
                <w:rFonts w:eastAsia="Batang"/>
              </w:rPr>
            </w:pPr>
          </w:p>
        </w:tc>
      </w:tr>
      <w:tr w:rsidR="009768DB" w14:paraId="0B00170F" w14:textId="77777777" w:rsidTr="00F874E5">
        <w:tc>
          <w:tcPr>
            <w:tcW w:w="2395" w:type="dxa"/>
          </w:tcPr>
          <w:p w14:paraId="659B95A7" w14:textId="77777777" w:rsidR="009768DB" w:rsidRPr="00694BA5" w:rsidRDefault="009768DB" w:rsidP="00F4741E">
            <w:pPr>
              <w:pStyle w:val="TAL"/>
              <w:ind w:left="198"/>
              <w:rPr>
                <w:rFonts w:eastAsia="Batang"/>
              </w:rPr>
            </w:pPr>
            <w:r>
              <w:rPr>
                <w:rFonts w:cs="Arial" w:hint="eastAsia"/>
              </w:rPr>
              <w:t>&gt;&gt;Cause</w:t>
            </w:r>
          </w:p>
        </w:tc>
        <w:tc>
          <w:tcPr>
            <w:tcW w:w="1231" w:type="dxa"/>
          </w:tcPr>
          <w:p w14:paraId="1CC905EE" w14:textId="77777777" w:rsidR="009768DB" w:rsidRPr="00694BA5" w:rsidRDefault="009768DB" w:rsidP="00F4741E">
            <w:pPr>
              <w:pStyle w:val="TAL"/>
              <w:rPr>
                <w:rFonts w:eastAsia="Batang"/>
              </w:rPr>
            </w:pPr>
            <w:r>
              <w:rPr>
                <w:rFonts w:cs="Arial" w:hint="eastAsia"/>
                <w:lang w:val="en-US" w:eastAsia="zh-CN"/>
              </w:rPr>
              <w:t>O</w:t>
            </w:r>
          </w:p>
        </w:tc>
        <w:tc>
          <w:tcPr>
            <w:tcW w:w="1418" w:type="dxa"/>
          </w:tcPr>
          <w:p w14:paraId="66F54244" w14:textId="77777777" w:rsidR="009768DB" w:rsidRDefault="009768DB" w:rsidP="00F4741E">
            <w:pPr>
              <w:pStyle w:val="TAL"/>
              <w:rPr>
                <w:i/>
              </w:rPr>
            </w:pPr>
          </w:p>
        </w:tc>
        <w:tc>
          <w:tcPr>
            <w:tcW w:w="1417" w:type="dxa"/>
          </w:tcPr>
          <w:p w14:paraId="69FC1D7E" w14:textId="77777777" w:rsidR="009768DB" w:rsidRPr="00C8640C" w:rsidRDefault="009768DB" w:rsidP="00F4741E">
            <w:pPr>
              <w:pStyle w:val="TAL"/>
              <w:rPr>
                <w:rFonts w:eastAsia="Batang"/>
              </w:rPr>
            </w:pPr>
            <w:r>
              <w:rPr>
                <w:rFonts w:cs="Arial" w:hint="eastAsia"/>
                <w:lang w:eastAsia="zh-CN"/>
              </w:rPr>
              <w:t>9.3.1.2</w:t>
            </w:r>
          </w:p>
        </w:tc>
        <w:tc>
          <w:tcPr>
            <w:tcW w:w="1418" w:type="dxa"/>
          </w:tcPr>
          <w:p w14:paraId="08044F1B" w14:textId="77777777" w:rsidR="009768DB" w:rsidRPr="0091698C" w:rsidRDefault="009768DB" w:rsidP="00F4741E">
            <w:pPr>
              <w:pStyle w:val="TAL"/>
              <w:rPr>
                <w:rFonts w:cs="Arial"/>
                <w:szCs w:val="18"/>
                <w:lang w:eastAsia="zh-CN"/>
              </w:rPr>
            </w:pPr>
          </w:p>
        </w:tc>
        <w:tc>
          <w:tcPr>
            <w:tcW w:w="1134" w:type="dxa"/>
          </w:tcPr>
          <w:p w14:paraId="285B7A9A" w14:textId="77777777" w:rsidR="009768DB" w:rsidRPr="00694BA5" w:rsidRDefault="009768DB" w:rsidP="00F4741E">
            <w:pPr>
              <w:pStyle w:val="TAC"/>
              <w:rPr>
                <w:rFonts w:eastAsia="Batang"/>
              </w:rPr>
            </w:pPr>
            <w:r>
              <w:rPr>
                <w:rFonts w:cs="Arial" w:hint="eastAsia"/>
                <w:lang w:eastAsia="zh-CN"/>
              </w:rPr>
              <w:t>-</w:t>
            </w:r>
          </w:p>
        </w:tc>
        <w:tc>
          <w:tcPr>
            <w:tcW w:w="1134" w:type="dxa"/>
          </w:tcPr>
          <w:p w14:paraId="587B3DD6" w14:textId="77777777" w:rsidR="009768DB" w:rsidRPr="00694BA5" w:rsidRDefault="009768DB" w:rsidP="00F4741E">
            <w:pPr>
              <w:pStyle w:val="TAC"/>
              <w:rPr>
                <w:rFonts w:eastAsia="Batang"/>
              </w:rPr>
            </w:pPr>
          </w:p>
        </w:tc>
      </w:tr>
      <w:tr w:rsidR="009768DB" w14:paraId="390C8BEA" w14:textId="77777777" w:rsidTr="00F874E5">
        <w:tc>
          <w:tcPr>
            <w:tcW w:w="2395" w:type="dxa"/>
          </w:tcPr>
          <w:p w14:paraId="1D814589" w14:textId="77777777" w:rsidR="009768DB" w:rsidRPr="00694BA5" w:rsidRDefault="009768DB" w:rsidP="00F4741E">
            <w:pPr>
              <w:pStyle w:val="TAL"/>
              <w:rPr>
                <w:rFonts w:eastAsia="Batang"/>
              </w:rPr>
            </w:pPr>
            <w:r>
              <w:rPr>
                <w:rFonts w:cs="Arial"/>
                <w:b/>
              </w:rPr>
              <w:t>Uu RLC Channel Modified List</w:t>
            </w:r>
          </w:p>
        </w:tc>
        <w:tc>
          <w:tcPr>
            <w:tcW w:w="1231" w:type="dxa"/>
          </w:tcPr>
          <w:p w14:paraId="03555D42" w14:textId="77777777" w:rsidR="009768DB" w:rsidRPr="00694BA5" w:rsidRDefault="009768DB" w:rsidP="00F4741E">
            <w:pPr>
              <w:pStyle w:val="TAL"/>
              <w:rPr>
                <w:rFonts w:eastAsia="Batang"/>
              </w:rPr>
            </w:pPr>
          </w:p>
        </w:tc>
        <w:tc>
          <w:tcPr>
            <w:tcW w:w="1418" w:type="dxa"/>
          </w:tcPr>
          <w:p w14:paraId="7CE76133" w14:textId="77777777" w:rsidR="009768DB" w:rsidRDefault="009768DB" w:rsidP="00F4741E">
            <w:pPr>
              <w:pStyle w:val="TAL"/>
              <w:rPr>
                <w:i/>
              </w:rPr>
            </w:pPr>
            <w:r>
              <w:rPr>
                <w:rFonts w:cs="Arial"/>
                <w:i/>
                <w:szCs w:val="18"/>
              </w:rPr>
              <w:t>0..1</w:t>
            </w:r>
          </w:p>
        </w:tc>
        <w:tc>
          <w:tcPr>
            <w:tcW w:w="1417" w:type="dxa"/>
          </w:tcPr>
          <w:p w14:paraId="5388D285" w14:textId="77777777" w:rsidR="009768DB" w:rsidRPr="00C8640C" w:rsidRDefault="009768DB" w:rsidP="00F4741E">
            <w:pPr>
              <w:pStyle w:val="TAL"/>
              <w:rPr>
                <w:rFonts w:eastAsia="Batang"/>
              </w:rPr>
            </w:pPr>
          </w:p>
        </w:tc>
        <w:tc>
          <w:tcPr>
            <w:tcW w:w="1418" w:type="dxa"/>
          </w:tcPr>
          <w:p w14:paraId="430125F0" w14:textId="77777777" w:rsidR="009768DB" w:rsidRPr="0091698C" w:rsidRDefault="009768DB" w:rsidP="00F4741E">
            <w:pPr>
              <w:pStyle w:val="TAL"/>
              <w:rPr>
                <w:rFonts w:cs="Arial"/>
                <w:szCs w:val="18"/>
                <w:lang w:eastAsia="zh-CN"/>
              </w:rPr>
            </w:pPr>
          </w:p>
        </w:tc>
        <w:tc>
          <w:tcPr>
            <w:tcW w:w="1134" w:type="dxa"/>
          </w:tcPr>
          <w:p w14:paraId="1E193810" w14:textId="77777777" w:rsidR="009768DB" w:rsidRPr="00694BA5" w:rsidRDefault="009768DB" w:rsidP="00F4741E">
            <w:pPr>
              <w:pStyle w:val="TAC"/>
              <w:rPr>
                <w:rFonts w:eastAsia="Batang"/>
              </w:rPr>
            </w:pPr>
            <w:r>
              <w:rPr>
                <w:rFonts w:cs="Arial"/>
                <w:lang w:eastAsia="zh-CN"/>
              </w:rPr>
              <w:t>YES</w:t>
            </w:r>
          </w:p>
        </w:tc>
        <w:tc>
          <w:tcPr>
            <w:tcW w:w="1134" w:type="dxa"/>
          </w:tcPr>
          <w:p w14:paraId="4888896A" w14:textId="77777777" w:rsidR="009768DB" w:rsidRPr="00694BA5" w:rsidRDefault="009768DB" w:rsidP="00F4741E">
            <w:pPr>
              <w:pStyle w:val="TAC"/>
              <w:rPr>
                <w:rFonts w:eastAsia="Batang"/>
              </w:rPr>
            </w:pPr>
            <w:r>
              <w:rPr>
                <w:rFonts w:cs="Arial"/>
                <w:lang w:eastAsia="zh-CN"/>
              </w:rPr>
              <w:t>ignore</w:t>
            </w:r>
          </w:p>
        </w:tc>
      </w:tr>
      <w:tr w:rsidR="009768DB" w14:paraId="0626C6E5" w14:textId="77777777" w:rsidTr="00F874E5">
        <w:tc>
          <w:tcPr>
            <w:tcW w:w="2395" w:type="dxa"/>
          </w:tcPr>
          <w:p w14:paraId="316052C5" w14:textId="77777777" w:rsidR="009768DB" w:rsidRPr="00694BA5" w:rsidRDefault="009768DB" w:rsidP="00F4741E">
            <w:pPr>
              <w:pStyle w:val="TAL"/>
              <w:ind w:left="102"/>
              <w:rPr>
                <w:rFonts w:eastAsia="Batang"/>
              </w:rPr>
            </w:pPr>
            <w:r>
              <w:rPr>
                <w:rFonts w:cs="Arial"/>
                <w:b/>
              </w:rPr>
              <w:t>&gt;Uu RLC Channel Modified Item IEs</w:t>
            </w:r>
          </w:p>
        </w:tc>
        <w:tc>
          <w:tcPr>
            <w:tcW w:w="1231" w:type="dxa"/>
          </w:tcPr>
          <w:p w14:paraId="57542356" w14:textId="77777777" w:rsidR="009768DB" w:rsidRPr="00694BA5" w:rsidRDefault="009768DB" w:rsidP="00F4741E">
            <w:pPr>
              <w:pStyle w:val="TAL"/>
              <w:rPr>
                <w:rFonts w:eastAsia="Batang"/>
              </w:rPr>
            </w:pPr>
          </w:p>
        </w:tc>
        <w:tc>
          <w:tcPr>
            <w:tcW w:w="1418" w:type="dxa"/>
          </w:tcPr>
          <w:p w14:paraId="51DC76ED" w14:textId="77777777" w:rsidR="009768DB" w:rsidRDefault="009768DB" w:rsidP="00F4741E">
            <w:pPr>
              <w:pStyle w:val="TAL"/>
              <w:rPr>
                <w:i/>
              </w:rPr>
            </w:pPr>
            <w:r>
              <w:rPr>
                <w:rFonts w:cs="Arial"/>
                <w:i/>
                <w:szCs w:val="18"/>
              </w:rPr>
              <w:t xml:space="preserve">1 .. &lt;maxnoofUuRLCChannels&gt; </w:t>
            </w:r>
          </w:p>
        </w:tc>
        <w:tc>
          <w:tcPr>
            <w:tcW w:w="1417" w:type="dxa"/>
          </w:tcPr>
          <w:p w14:paraId="11CB5664" w14:textId="77777777" w:rsidR="009768DB" w:rsidRPr="00C8640C" w:rsidRDefault="009768DB" w:rsidP="00F4741E">
            <w:pPr>
              <w:pStyle w:val="TAL"/>
              <w:rPr>
                <w:rFonts w:eastAsia="Batang"/>
              </w:rPr>
            </w:pPr>
          </w:p>
        </w:tc>
        <w:tc>
          <w:tcPr>
            <w:tcW w:w="1418" w:type="dxa"/>
          </w:tcPr>
          <w:p w14:paraId="40BDEA35" w14:textId="77777777" w:rsidR="009768DB" w:rsidRPr="0091698C" w:rsidRDefault="009768DB" w:rsidP="00F4741E">
            <w:pPr>
              <w:pStyle w:val="TAL"/>
              <w:rPr>
                <w:rFonts w:cs="Arial"/>
                <w:szCs w:val="18"/>
                <w:lang w:eastAsia="zh-CN"/>
              </w:rPr>
            </w:pPr>
          </w:p>
        </w:tc>
        <w:tc>
          <w:tcPr>
            <w:tcW w:w="1134" w:type="dxa"/>
          </w:tcPr>
          <w:p w14:paraId="50CECFB7" w14:textId="77777777" w:rsidR="009768DB" w:rsidRPr="00694BA5" w:rsidRDefault="009768DB" w:rsidP="00F4741E">
            <w:pPr>
              <w:pStyle w:val="TAC"/>
              <w:rPr>
                <w:rFonts w:eastAsia="Batang"/>
              </w:rPr>
            </w:pPr>
            <w:r>
              <w:rPr>
                <w:rFonts w:cs="Arial"/>
                <w:lang w:eastAsia="zh-CN"/>
              </w:rPr>
              <w:t>-</w:t>
            </w:r>
          </w:p>
        </w:tc>
        <w:tc>
          <w:tcPr>
            <w:tcW w:w="1134" w:type="dxa"/>
          </w:tcPr>
          <w:p w14:paraId="29037EDE" w14:textId="77777777" w:rsidR="009768DB" w:rsidRPr="00694BA5" w:rsidRDefault="009768DB" w:rsidP="00F4741E">
            <w:pPr>
              <w:pStyle w:val="TAC"/>
              <w:rPr>
                <w:rFonts w:eastAsia="Batang"/>
              </w:rPr>
            </w:pPr>
          </w:p>
        </w:tc>
      </w:tr>
      <w:tr w:rsidR="009768DB" w14:paraId="186E1CA4" w14:textId="77777777" w:rsidTr="00F874E5">
        <w:tc>
          <w:tcPr>
            <w:tcW w:w="2395" w:type="dxa"/>
          </w:tcPr>
          <w:p w14:paraId="18A8F42B" w14:textId="77777777" w:rsidR="009768DB" w:rsidRPr="00694BA5" w:rsidRDefault="009768DB" w:rsidP="00F4741E">
            <w:pPr>
              <w:pStyle w:val="TAL"/>
              <w:ind w:left="198"/>
              <w:rPr>
                <w:rFonts w:eastAsia="Batang"/>
              </w:rPr>
            </w:pPr>
            <w:r>
              <w:rPr>
                <w:rFonts w:cs="Arial"/>
              </w:rPr>
              <w:t>&gt;&gt;Uu RLC Channel ID</w:t>
            </w:r>
          </w:p>
        </w:tc>
        <w:tc>
          <w:tcPr>
            <w:tcW w:w="1231" w:type="dxa"/>
          </w:tcPr>
          <w:p w14:paraId="24ABD935" w14:textId="77777777" w:rsidR="009768DB" w:rsidRPr="00694BA5" w:rsidRDefault="009768DB" w:rsidP="00F4741E">
            <w:pPr>
              <w:pStyle w:val="TAL"/>
              <w:rPr>
                <w:rFonts w:eastAsia="Batang"/>
              </w:rPr>
            </w:pPr>
            <w:r>
              <w:rPr>
                <w:rFonts w:cs="Arial"/>
                <w:lang w:val="en-US" w:eastAsia="zh-CN"/>
              </w:rPr>
              <w:t>M</w:t>
            </w:r>
          </w:p>
        </w:tc>
        <w:tc>
          <w:tcPr>
            <w:tcW w:w="1418" w:type="dxa"/>
          </w:tcPr>
          <w:p w14:paraId="6FB899F2" w14:textId="77777777" w:rsidR="009768DB" w:rsidRDefault="009768DB" w:rsidP="00F4741E">
            <w:pPr>
              <w:pStyle w:val="TAL"/>
              <w:rPr>
                <w:i/>
              </w:rPr>
            </w:pPr>
          </w:p>
        </w:tc>
        <w:tc>
          <w:tcPr>
            <w:tcW w:w="1417" w:type="dxa"/>
          </w:tcPr>
          <w:p w14:paraId="17F6D500" w14:textId="77777777" w:rsidR="009768DB" w:rsidRPr="00C8640C" w:rsidRDefault="009768DB" w:rsidP="00F4741E">
            <w:pPr>
              <w:pStyle w:val="TAL"/>
              <w:rPr>
                <w:rFonts w:eastAsia="Batang"/>
              </w:rPr>
            </w:pPr>
            <w:r w:rsidRPr="00D25507">
              <w:rPr>
                <w:rFonts w:cs="Arial"/>
                <w:lang w:eastAsia="zh-CN"/>
              </w:rPr>
              <w:t>9.3.1.266</w:t>
            </w:r>
          </w:p>
        </w:tc>
        <w:tc>
          <w:tcPr>
            <w:tcW w:w="1418" w:type="dxa"/>
          </w:tcPr>
          <w:p w14:paraId="73560CAE" w14:textId="77777777" w:rsidR="009768DB" w:rsidRPr="0091698C" w:rsidRDefault="009768DB" w:rsidP="00F4741E">
            <w:pPr>
              <w:pStyle w:val="TAL"/>
              <w:rPr>
                <w:rFonts w:cs="Arial"/>
                <w:szCs w:val="18"/>
                <w:lang w:eastAsia="zh-CN"/>
              </w:rPr>
            </w:pPr>
          </w:p>
        </w:tc>
        <w:tc>
          <w:tcPr>
            <w:tcW w:w="1134" w:type="dxa"/>
          </w:tcPr>
          <w:p w14:paraId="47316B71" w14:textId="77777777" w:rsidR="009768DB" w:rsidRPr="00694BA5" w:rsidRDefault="009768DB" w:rsidP="00F4741E">
            <w:pPr>
              <w:pStyle w:val="TAC"/>
              <w:rPr>
                <w:rFonts w:eastAsia="Batang"/>
              </w:rPr>
            </w:pPr>
            <w:r>
              <w:rPr>
                <w:rFonts w:cs="Arial" w:hint="eastAsia"/>
                <w:lang w:eastAsia="zh-CN"/>
              </w:rPr>
              <w:t>-</w:t>
            </w:r>
          </w:p>
        </w:tc>
        <w:tc>
          <w:tcPr>
            <w:tcW w:w="1134" w:type="dxa"/>
          </w:tcPr>
          <w:p w14:paraId="4DF3AE2F" w14:textId="77777777" w:rsidR="009768DB" w:rsidRPr="00694BA5" w:rsidRDefault="009768DB" w:rsidP="00F4741E">
            <w:pPr>
              <w:pStyle w:val="TAC"/>
              <w:rPr>
                <w:rFonts w:eastAsia="Batang"/>
              </w:rPr>
            </w:pPr>
          </w:p>
        </w:tc>
      </w:tr>
      <w:tr w:rsidR="009768DB" w14:paraId="13B1C6F1" w14:textId="77777777" w:rsidTr="00F874E5">
        <w:tc>
          <w:tcPr>
            <w:tcW w:w="2395" w:type="dxa"/>
          </w:tcPr>
          <w:p w14:paraId="534D71B4" w14:textId="77777777" w:rsidR="009768DB" w:rsidRPr="00694BA5" w:rsidRDefault="009768DB" w:rsidP="00F4741E">
            <w:pPr>
              <w:pStyle w:val="TAL"/>
              <w:rPr>
                <w:rFonts w:eastAsia="Batang"/>
              </w:rPr>
            </w:pPr>
            <w:r>
              <w:rPr>
                <w:rFonts w:cs="Arial"/>
                <w:b/>
              </w:rPr>
              <w:t>Uu RLC Channel Failed to be Modified List</w:t>
            </w:r>
          </w:p>
        </w:tc>
        <w:tc>
          <w:tcPr>
            <w:tcW w:w="1231" w:type="dxa"/>
          </w:tcPr>
          <w:p w14:paraId="5D0FF416" w14:textId="77777777" w:rsidR="009768DB" w:rsidRPr="00694BA5" w:rsidRDefault="009768DB" w:rsidP="00F4741E">
            <w:pPr>
              <w:pStyle w:val="TAL"/>
              <w:rPr>
                <w:rFonts w:eastAsia="Batang"/>
              </w:rPr>
            </w:pPr>
          </w:p>
        </w:tc>
        <w:tc>
          <w:tcPr>
            <w:tcW w:w="1418" w:type="dxa"/>
          </w:tcPr>
          <w:p w14:paraId="4813C6D5" w14:textId="77777777" w:rsidR="009768DB" w:rsidRDefault="009768DB" w:rsidP="00F4741E">
            <w:pPr>
              <w:pStyle w:val="TAL"/>
              <w:rPr>
                <w:i/>
              </w:rPr>
            </w:pPr>
            <w:r>
              <w:rPr>
                <w:rFonts w:cs="Arial"/>
                <w:i/>
                <w:szCs w:val="18"/>
              </w:rPr>
              <w:t>0..1</w:t>
            </w:r>
          </w:p>
        </w:tc>
        <w:tc>
          <w:tcPr>
            <w:tcW w:w="1417" w:type="dxa"/>
          </w:tcPr>
          <w:p w14:paraId="39BFC739" w14:textId="77777777" w:rsidR="009768DB" w:rsidRPr="00C8640C" w:rsidRDefault="009768DB" w:rsidP="00F4741E">
            <w:pPr>
              <w:pStyle w:val="TAL"/>
              <w:rPr>
                <w:rFonts w:eastAsia="Batang"/>
              </w:rPr>
            </w:pPr>
          </w:p>
        </w:tc>
        <w:tc>
          <w:tcPr>
            <w:tcW w:w="1418" w:type="dxa"/>
          </w:tcPr>
          <w:p w14:paraId="0D4ABA7D" w14:textId="77777777" w:rsidR="009768DB" w:rsidRPr="0091698C" w:rsidRDefault="009768DB" w:rsidP="00F4741E">
            <w:pPr>
              <w:pStyle w:val="TAL"/>
              <w:rPr>
                <w:rFonts w:cs="Arial"/>
                <w:szCs w:val="18"/>
                <w:lang w:eastAsia="zh-CN"/>
              </w:rPr>
            </w:pPr>
          </w:p>
        </w:tc>
        <w:tc>
          <w:tcPr>
            <w:tcW w:w="1134" w:type="dxa"/>
          </w:tcPr>
          <w:p w14:paraId="06E10CA7" w14:textId="77777777" w:rsidR="009768DB" w:rsidRPr="00694BA5" w:rsidRDefault="009768DB" w:rsidP="00F4741E">
            <w:pPr>
              <w:pStyle w:val="TAC"/>
              <w:rPr>
                <w:rFonts w:eastAsia="Batang"/>
              </w:rPr>
            </w:pPr>
            <w:r>
              <w:rPr>
                <w:rFonts w:cs="Arial"/>
                <w:lang w:eastAsia="zh-CN"/>
              </w:rPr>
              <w:t>YES</w:t>
            </w:r>
          </w:p>
        </w:tc>
        <w:tc>
          <w:tcPr>
            <w:tcW w:w="1134" w:type="dxa"/>
          </w:tcPr>
          <w:p w14:paraId="02AF21D6" w14:textId="77777777" w:rsidR="009768DB" w:rsidRPr="00694BA5" w:rsidRDefault="009768DB" w:rsidP="00F4741E">
            <w:pPr>
              <w:pStyle w:val="TAC"/>
              <w:rPr>
                <w:rFonts w:eastAsia="Batang"/>
              </w:rPr>
            </w:pPr>
            <w:r>
              <w:rPr>
                <w:rFonts w:cs="Arial"/>
                <w:lang w:eastAsia="zh-CN"/>
              </w:rPr>
              <w:t>ignore</w:t>
            </w:r>
          </w:p>
        </w:tc>
      </w:tr>
      <w:tr w:rsidR="009768DB" w14:paraId="32EC2653" w14:textId="77777777" w:rsidTr="00F874E5">
        <w:tc>
          <w:tcPr>
            <w:tcW w:w="2395" w:type="dxa"/>
          </w:tcPr>
          <w:p w14:paraId="2629C7DF" w14:textId="77777777" w:rsidR="009768DB" w:rsidRPr="00694BA5" w:rsidRDefault="009768DB" w:rsidP="00F4741E">
            <w:pPr>
              <w:pStyle w:val="TAL"/>
              <w:ind w:left="102"/>
              <w:rPr>
                <w:rFonts w:eastAsia="Batang"/>
              </w:rPr>
            </w:pPr>
            <w:r>
              <w:rPr>
                <w:rFonts w:cs="Arial"/>
                <w:b/>
              </w:rPr>
              <w:t>&gt;Uu RLC Channel Failed to be Modified Item IEs</w:t>
            </w:r>
          </w:p>
        </w:tc>
        <w:tc>
          <w:tcPr>
            <w:tcW w:w="1231" w:type="dxa"/>
          </w:tcPr>
          <w:p w14:paraId="2BE588F5" w14:textId="77777777" w:rsidR="009768DB" w:rsidRPr="00694BA5" w:rsidRDefault="009768DB" w:rsidP="00F4741E">
            <w:pPr>
              <w:pStyle w:val="TAL"/>
              <w:rPr>
                <w:rFonts w:eastAsia="Batang"/>
              </w:rPr>
            </w:pPr>
          </w:p>
        </w:tc>
        <w:tc>
          <w:tcPr>
            <w:tcW w:w="1418" w:type="dxa"/>
          </w:tcPr>
          <w:p w14:paraId="1FC3FBC4" w14:textId="77777777" w:rsidR="009768DB" w:rsidRDefault="009768DB" w:rsidP="00F4741E">
            <w:pPr>
              <w:pStyle w:val="TAL"/>
              <w:rPr>
                <w:i/>
              </w:rPr>
            </w:pPr>
            <w:r>
              <w:rPr>
                <w:rFonts w:cs="Arial"/>
                <w:i/>
                <w:szCs w:val="18"/>
              </w:rPr>
              <w:t xml:space="preserve">1 .. &lt;maxnoofUuRLCChannels&gt; </w:t>
            </w:r>
          </w:p>
        </w:tc>
        <w:tc>
          <w:tcPr>
            <w:tcW w:w="1417" w:type="dxa"/>
          </w:tcPr>
          <w:p w14:paraId="3C9E6319" w14:textId="77777777" w:rsidR="009768DB" w:rsidRPr="00C8640C" w:rsidRDefault="009768DB" w:rsidP="00F4741E">
            <w:pPr>
              <w:pStyle w:val="TAL"/>
              <w:rPr>
                <w:rFonts w:eastAsia="Batang"/>
              </w:rPr>
            </w:pPr>
          </w:p>
        </w:tc>
        <w:tc>
          <w:tcPr>
            <w:tcW w:w="1418" w:type="dxa"/>
          </w:tcPr>
          <w:p w14:paraId="234C8835" w14:textId="77777777" w:rsidR="009768DB" w:rsidRPr="0091698C" w:rsidRDefault="009768DB" w:rsidP="00F4741E">
            <w:pPr>
              <w:pStyle w:val="TAL"/>
              <w:rPr>
                <w:rFonts w:cs="Arial"/>
                <w:szCs w:val="18"/>
                <w:lang w:eastAsia="zh-CN"/>
              </w:rPr>
            </w:pPr>
          </w:p>
        </w:tc>
        <w:tc>
          <w:tcPr>
            <w:tcW w:w="1134" w:type="dxa"/>
          </w:tcPr>
          <w:p w14:paraId="4A120FBA" w14:textId="77777777" w:rsidR="009768DB" w:rsidRPr="00694BA5" w:rsidRDefault="009768DB" w:rsidP="00F4741E">
            <w:pPr>
              <w:pStyle w:val="TAC"/>
              <w:rPr>
                <w:rFonts w:eastAsia="Batang"/>
              </w:rPr>
            </w:pPr>
            <w:r>
              <w:rPr>
                <w:rFonts w:cs="Arial"/>
                <w:lang w:eastAsia="zh-CN"/>
              </w:rPr>
              <w:t>-</w:t>
            </w:r>
          </w:p>
        </w:tc>
        <w:tc>
          <w:tcPr>
            <w:tcW w:w="1134" w:type="dxa"/>
          </w:tcPr>
          <w:p w14:paraId="31F22E6F" w14:textId="77777777" w:rsidR="009768DB" w:rsidRPr="00694BA5" w:rsidRDefault="009768DB" w:rsidP="00F4741E">
            <w:pPr>
              <w:pStyle w:val="TAC"/>
              <w:rPr>
                <w:rFonts w:eastAsia="Batang"/>
              </w:rPr>
            </w:pPr>
          </w:p>
        </w:tc>
      </w:tr>
      <w:tr w:rsidR="009768DB" w14:paraId="3C2DECC8" w14:textId="77777777" w:rsidTr="00F874E5">
        <w:tc>
          <w:tcPr>
            <w:tcW w:w="2395" w:type="dxa"/>
          </w:tcPr>
          <w:p w14:paraId="28871B5D" w14:textId="77777777" w:rsidR="009768DB" w:rsidRPr="00694BA5" w:rsidRDefault="009768DB" w:rsidP="00F4741E">
            <w:pPr>
              <w:pStyle w:val="TAL"/>
              <w:ind w:left="198"/>
              <w:rPr>
                <w:rFonts w:eastAsia="Batang"/>
              </w:rPr>
            </w:pPr>
            <w:r>
              <w:rPr>
                <w:rFonts w:cs="Arial"/>
              </w:rPr>
              <w:t>&gt;&gt;Uu RLC Channel ID</w:t>
            </w:r>
          </w:p>
        </w:tc>
        <w:tc>
          <w:tcPr>
            <w:tcW w:w="1231" w:type="dxa"/>
          </w:tcPr>
          <w:p w14:paraId="62319720" w14:textId="77777777" w:rsidR="009768DB" w:rsidRPr="00694BA5" w:rsidRDefault="009768DB" w:rsidP="00F4741E">
            <w:pPr>
              <w:pStyle w:val="TAL"/>
              <w:rPr>
                <w:rFonts w:eastAsia="Batang"/>
              </w:rPr>
            </w:pPr>
            <w:r>
              <w:rPr>
                <w:rFonts w:cs="Arial"/>
                <w:lang w:val="en-US" w:eastAsia="zh-CN"/>
              </w:rPr>
              <w:t>M</w:t>
            </w:r>
          </w:p>
        </w:tc>
        <w:tc>
          <w:tcPr>
            <w:tcW w:w="1418" w:type="dxa"/>
          </w:tcPr>
          <w:p w14:paraId="237F8663" w14:textId="77777777" w:rsidR="009768DB" w:rsidRDefault="009768DB" w:rsidP="00F4741E">
            <w:pPr>
              <w:pStyle w:val="TAL"/>
              <w:rPr>
                <w:i/>
              </w:rPr>
            </w:pPr>
          </w:p>
        </w:tc>
        <w:tc>
          <w:tcPr>
            <w:tcW w:w="1417" w:type="dxa"/>
          </w:tcPr>
          <w:p w14:paraId="6E533CAF" w14:textId="77777777" w:rsidR="009768DB" w:rsidRPr="00C8640C" w:rsidRDefault="009768DB" w:rsidP="00F4741E">
            <w:pPr>
              <w:pStyle w:val="TAL"/>
              <w:rPr>
                <w:rFonts w:eastAsia="Batang"/>
              </w:rPr>
            </w:pPr>
            <w:r w:rsidRPr="00D25507">
              <w:rPr>
                <w:rFonts w:cs="Arial"/>
                <w:lang w:eastAsia="zh-CN"/>
              </w:rPr>
              <w:t>9.3.1.266</w:t>
            </w:r>
          </w:p>
        </w:tc>
        <w:tc>
          <w:tcPr>
            <w:tcW w:w="1418" w:type="dxa"/>
          </w:tcPr>
          <w:p w14:paraId="0A4BF2AC" w14:textId="77777777" w:rsidR="009768DB" w:rsidRPr="0091698C" w:rsidRDefault="009768DB" w:rsidP="00F4741E">
            <w:pPr>
              <w:pStyle w:val="TAL"/>
              <w:rPr>
                <w:rFonts w:cs="Arial"/>
                <w:szCs w:val="18"/>
                <w:lang w:eastAsia="zh-CN"/>
              </w:rPr>
            </w:pPr>
          </w:p>
        </w:tc>
        <w:tc>
          <w:tcPr>
            <w:tcW w:w="1134" w:type="dxa"/>
          </w:tcPr>
          <w:p w14:paraId="1EA975F2" w14:textId="77777777" w:rsidR="009768DB" w:rsidRPr="00694BA5" w:rsidRDefault="009768DB" w:rsidP="00F4741E">
            <w:pPr>
              <w:pStyle w:val="TAC"/>
              <w:rPr>
                <w:rFonts w:eastAsia="Batang"/>
              </w:rPr>
            </w:pPr>
            <w:r>
              <w:rPr>
                <w:rFonts w:cs="Arial" w:hint="eastAsia"/>
                <w:lang w:eastAsia="zh-CN"/>
              </w:rPr>
              <w:t>-</w:t>
            </w:r>
          </w:p>
        </w:tc>
        <w:tc>
          <w:tcPr>
            <w:tcW w:w="1134" w:type="dxa"/>
          </w:tcPr>
          <w:p w14:paraId="661E8700" w14:textId="77777777" w:rsidR="009768DB" w:rsidRPr="00694BA5" w:rsidRDefault="009768DB" w:rsidP="00F4741E">
            <w:pPr>
              <w:pStyle w:val="TAC"/>
              <w:rPr>
                <w:rFonts w:eastAsia="Batang"/>
              </w:rPr>
            </w:pPr>
          </w:p>
        </w:tc>
      </w:tr>
      <w:tr w:rsidR="009768DB" w14:paraId="317F8E6A" w14:textId="77777777" w:rsidTr="00F874E5">
        <w:tc>
          <w:tcPr>
            <w:tcW w:w="2395" w:type="dxa"/>
          </w:tcPr>
          <w:p w14:paraId="48E19012" w14:textId="77777777" w:rsidR="009768DB" w:rsidRPr="00694BA5" w:rsidRDefault="009768DB" w:rsidP="00F4741E">
            <w:pPr>
              <w:pStyle w:val="TAL"/>
              <w:ind w:left="198"/>
              <w:rPr>
                <w:rFonts w:eastAsia="Batang"/>
              </w:rPr>
            </w:pPr>
            <w:r>
              <w:rPr>
                <w:rFonts w:cs="Arial" w:hint="eastAsia"/>
              </w:rPr>
              <w:t>&gt;&gt;Cause</w:t>
            </w:r>
          </w:p>
        </w:tc>
        <w:tc>
          <w:tcPr>
            <w:tcW w:w="1231" w:type="dxa"/>
          </w:tcPr>
          <w:p w14:paraId="1060CD19" w14:textId="77777777" w:rsidR="009768DB" w:rsidRPr="00694BA5" w:rsidRDefault="009768DB" w:rsidP="00F4741E">
            <w:pPr>
              <w:pStyle w:val="TAL"/>
              <w:rPr>
                <w:rFonts w:eastAsia="Batang"/>
              </w:rPr>
            </w:pPr>
            <w:r>
              <w:rPr>
                <w:rFonts w:cs="Arial" w:hint="eastAsia"/>
                <w:lang w:val="en-US" w:eastAsia="zh-CN"/>
              </w:rPr>
              <w:t>O</w:t>
            </w:r>
          </w:p>
        </w:tc>
        <w:tc>
          <w:tcPr>
            <w:tcW w:w="1418" w:type="dxa"/>
          </w:tcPr>
          <w:p w14:paraId="6CA8E14A" w14:textId="77777777" w:rsidR="009768DB" w:rsidRDefault="009768DB" w:rsidP="00F4741E">
            <w:pPr>
              <w:pStyle w:val="TAL"/>
              <w:rPr>
                <w:i/>
              </w:rPr>
            </w:pPr>
          </w:p>
        </w:tc>
        <w:tc>
          <w:tcPr>
            <w:tcW w:w="1417" w:type="dxa"/>
          </w:tcPr>
          <w:p w14:paraId="25D7D057" w14:textId="77777777" w:rsidR="009768DB" w:rsidRPr="00C8640C" w:rsidRDefault="009768DB" w:rsidP="00F4741E">
            <w:pPr>
              <w:pStyle w:val="TAL"/>
              <w:rPr>
                <w:rFonts w:eastAsia="Batang"/>
              </w:rPr>
            </w:pPr>
            <w:r>
              <w:rPr>
                <w:rFonts w:cs="Arial" w:hint="eastAsia"/>
                <w:lang w:eastAsia="zh-CN"/>
              </w:rPr>
              <w:t>9.3.1.2</w:t>
            </w:r>
          </w:p>
        </w:tc>
        <w:tc>
          <w:tcPr>
            <w:tcW w:w="1418" w:type="dxa"/>
          </w:tcPr>
          <w:p w14:paraId="63606834" w14:textId="77777777" w:rsidR="009768DB" w:rsidRPr="0091698C" w:rsidRDefault="009768DB" w:rsidP="00F4741E">
            <w:pPr>
              <w:pStyle w:val="TAL"/>
              <w:rPr>
                <w:rFonts w:cs="Arial"/>
                <w:szCs w:val="18"/>
                <w:lang w:eastAsia="zh-CN"/>
              </w:rPr>
            </w:pPr>
          </w:p>
        </w:tc>
        <w:tc>
          <w:tcPr>
            <w:tcW w:w="1134" w:type="dxa"/>
          </w:tcPr>
          <w:p w14:paraId="048A817D" w14:textId="77777777" w:rsidR="009768DB" w:rsidRPr="00694BA5" w:rsidRDefault="009768DB" w:rsidP="00F4741E">
            <w:pPr>
              <w:pStyle w:val="TAC"/>
              <w:rPr>
                <w:rFonts w:eastAsia="Batang"/>
              </w:rPr>
            </w:pPr>
            <w:r>
              <w:rPr>
                <w:rFonts w:cs="Arial" w:hint="eastAsia"/>
                <w:lang w:eastAsia="zh-CN"/>
              </w:rPr>
              <w:t>-</w:t>
            </w:r>
          </w:p>
        </w:tc>
        <w:tc>
          <w:tcPr>
            <w:tcW w:w="1134" w:type="dxa"/>
          </w:tcPr>
          <w:p w14:paraId="50964FC8" w14:textId="77777777" w:rsidR="009768DB" w:rsidRPr="00694BA5" w:rsidRDefault="009768DB" w:rsidP="00F4741E">
            <w:pPr>
              <w:pStyle w:val="TAC"/>
              <w:rPr>
                <w:rFonts w:eastAsia="Batang"/>
              </w:rPr>
            </w:pPr>
          </w:p>
        </w:tc>
      </w:tr>
      <w:tr w:rsidR="009768DB" w14:paraId="4BD51362" w14:textId="77777777" w:rsidTr="00F874E5">
        <w:tc>
          <w:tcPr>
            <w:tcW w:w="2395" w:type="dxa"/>
          </w:tcPr>
          <w:p w14:paraId="05873B6C" w14:textId="77777777" w:rsidR="009768DB" w:rsidRPr="00694BA5" w:rsidRDefault="009768DB" w:rsidP="00F4741E">
            <w:pPr>
              <w:pStyle w:val="TAL"/>
              <w:rPr>
                <w:rFonts w:eastAsia="Batang"/>
              </w:rPr>
            </w:pPr>
            <w:r>
              <w:rPr>
                <w:rFonts w:cs="Arial"/>
                <w:b/>
              </w:rPr>
              <w:t>PC5 RLC Channel Setup List</w:t>
            </w:r>
          </w:p>
        </w:tc>
        <w:tc>
          <w:tcPr>
            <w:tcW w:w="1231" w:type="dxa"/>
          </w:tcPr>
          <w:p w14:paraId="2FFF5994" w14:textId="77777777" w:rsidR="009768DB" w:rsidRPr="00694BA5" w:rsidRDefault="009768DB" w:rsidP="00F4741E">
            <w:pPr>
              <w:pStyle w:val="TAL"/>
              <w:rPr>
                <w:rFonts w:eastAsia="Batang"/>
              </w:rPr>
            </w:pPr>
          </w:p>
        </w:tc>
        <w:tc>
          <w:tcPr>
            <w:tcW w:w="1418" w:type="dxa"/>
          </w:tcPr>
          <w:p w14:paraId="721C5735" w14:textId="77777777" w:rsidR="009768DB" w:rsidRDefault="009768DB" w:rsidP="00F4741E">
            <w:pPr>
              <w:pStyle w:val="TAL"/>
              <w:rPr>
                <w:i/>
              </w:rPr>
            </w:pPr>
            <w:r>
              <w:rPr>
                <w:rFonts w:cs="Arial"/>
                <w:i/>
                <w:szCs w:val="18"/>
              </w:rPr>
              <w:t>0..1</w:t>
            </w:r>
          </w:p>
        </w:tc>
        <w:tc>
          <w:tcPr>
            <w:tcW w:w="1417" w:type="dxa"/>
          </w:tcPr>
          <w:p w14:paraId="444A814B" w14:textId="77777777" w:rsidR="009768DB" w:rsidRPr="00C8640C" w:rsidRDefault="009768DB" w:rsidP="00F4741E">
            <w:pPr>
              <w:pStyle w:val="TAL"/>
              <w:rPr>
                <w:rFonts w:eastAsia="Batang"/>
              </w:rPr>
            </w:pPr>
          </w:p>
        </w:tc>
        <w:tc>
          <w:tcPr>
            <w:tcW w:w="1418" w:type="dxa"/>
          </w:tcPr>
          <w:p w14:paraId="794EE998" w14:textId="77777777" w:rsidR="009768DB" w:rsidRPr="0091698C" w:rsidRDefault="009768DB" w:rsidP="00F4741E">
            <w:pPr>
              <w:pStyle w:val="TAL"/>
              <w:rPr>
                <w:rFonts w:cs="Arial"/>
                <w:szCs w:val="18"/>
                <w:lang w:eastAsia="zh-CN"/>
              </w:rPr>
            </w:pPr>
          </w:p>
        </w:tc>
        <w:tc>
          <w:tcPr>
            <w:tcW w:w="1134" w:type="dxa"/>
          </w:tcPr>
          <w:p w14:paraId="636453C5" w14:textId="77777777" w:rsidR="009768DB" w:rsidRPr="00694BA5" w:rsidRDefault="009768DB" w:rsidP="00F4741E">
            <w:pPr>
              <w:pStyle w:val="TAC"/>
              <w:rPr>
                <w:rFonts w:eastAsia="Batang"/>
              </w:rPr>
            </w:pPr>
            <w:r>
              <w:rPr>
                <w:rFonts w:cs="Arial"/>
                <w:lang w:eastAsia="zh-CN"/>
              </w:rPr>
              <w:t>YES</w:t>
            </w:r>
          </w:p>
        </w:tc>
        <w:tc>
          <w:tcPr>
            <w:tcW w:w="1134" w:type="dxa"/>
          </w:tcPr>
          <w:p w14:paraId="1AEE879B" w14:textId="77777777" w:rsidR="009768DB" w:rsidRPr="00694BA5" w:rsidRDefault="009768DB" w:rsidP="00F4741E">
            <w:pPr>
              <w:pStyle w:val="TAC"/>
              <w:rPr>
                <w:rFonts w:eastAsia="Batang"/>
              </w:rPr>
            </w:pPr>
            <w:r>
              <w:rPr>
                <w:rFonts w:cs="Arial"/>
                <w:lang w:eastAsia="zh-CN"/>
              </w:rPr>
              <w:t>ignore</w:t>
            </w:r>
          </w:p>
        </w:tc>
      </w:tr>
      <w:tr w:rsidR="009768DB" w14:paraId="6E987D10" w14:textId="77777777" w:rsidTr="00F874E5">
        <w:tc>
          <w:tcPr>
            <w:tcW w:w="2395" w:type="dxa"/>
          </w:tcPr>
          <w:p w14:paraId="48557AC8" w14:textId="77777777" w:rsidR="009768DB" w:rsidRPr="00694BA5" w:rsidRDefault="009768DB" w:rsidP="00F4741E">
            <w:pPr>
              <w:pStyle w:val="TAL"/>
              <w:ind w:left="102"/>
              <w:rPr>
                <w:rFonts w:eastAsia="Batang"/>
              </w:rPr>
            </w:pPr>
            <w:r>
              <w:rPr>
                <w:rFonts w:cs="Arial"/>
                <w:b/>
              </w:rPr>
              <w:t>&gt;PC5 RLC Channel Setup Item IEs</w:t>
            </w:r>
          </w:p>
        </w:tc>
        <w:tc>
          <w:tcPr>
            <w:tcW w:w="1231" w:type="dxa"/>
          </w:tcPr>
          <w:p w14:paraId="12541EE1" w14:textId="77777777" w:rsidR="009768DB" w:rsidRPr="00694BA5" w:rsidRDefault="009768DB" w:rsidP="00F4741E">
            <w:pPr>
              <w:pStyle w:val="TAL"/>
              <w:rPr>
                <w:rFonts w:eastAsia="Batang"/>
              </w:rPr>
            </w:pPr>
          </w:p>
        </w:tc>
        <w:tc>
          <w:tcPr>
            <w:tcW w:w="1418" w:type="dxa"/>
          </w:tcPr>
          <w:p w14:paraId="40315782" w14:textId="77777777" w:rsidR="009768DB" w:rsidRDefault="009768DB" w:rsidP="00F4741E">
            <w:pPr>
              <w:pStyle w:val="TAL"/>
              <w:rPr>
                <w:i/>
              </w:rPr>
            </w:pPr>
            <w:r>
              <w:rPr>
                <w:rFonts w:cs="Arial"/>
                <w:i/>
                <w:szCs w:val="18"/>
              </w:rPr>
              <w:t>1 .. &lt;maxnoofPC5RLCChannels&gt;</w:t>
            </w:r>
          </w:p>
        </w:tc>
        <w:tc>
          <w:tcPr>
            <w:tcW w:w="1417" w:type="dxa"/>
          </w:tcPr>
          <w:p w14:paraId="3FF6F1CA" w14:textId="77777777" w:rsidR="009768DB" w:rsidRPr="00C8640C" w:rsidRDefault="009768DB" w:rsidP="00F4741E">
            <w:pPr>
              <w:pStyle w:val="TAL"/>
              <w:rPr>
                <w:rFonts w:eastAsia="Batang"/>
              </w:rPr>
            </w:pPr>
          </w:p>
        </w:tc>
        <w:tc>
          <w:tcPr>
            <w:tcW w:w="1418" w:type="dxa"/>
          </w:tcPr>
          <w:p w14:paraId="7FA6AADF" w14:textId="77777777" w:rsidR="009768DB" w:rsidRPr="0091698C" w:rsidRDefault="009768DB" w:rsidP="00F4741E">
            <w:pPr>
              <w:pStyle w:val="TAL"/>
              <w:rPr>
                <w:rFonts w:cs="Arial"/>
                <w:szCs w:val="18"/>
                <w:lang w:eastAsia="zh-CN"/>
              </w:rPr>
            </w:pPr>
          </w:p>
        </w:tc>
        <w:tc>
          <w:tcPr>
            <w:tcW w:w="1134" w:type="dxa"/>
          </w:tcPr>
          <w:p w14:paraId="37F61AB5" w14:textId="77777777" w:rsidR="009768DB" w:rsidRPr="00694BA5" w:rsidRDefault="009768DB" w:rsidP="00F4741E">
            <w:pPr>
              <w:pStyle w:val="TAC"/>
              <w:rPr>
                <w:rFonts w:eastAsia="Batang"/>
              </w:rPr>
            </w:pPr>
            <w:r>
              <w:rPr>
                <w:rFonts w:cs="Arial"/>
                <w:lang w:eastAsia="zh-CN"/>
              </w:rPr>
              <w:t>-</w:t>
            </w:r>
          </w:p>
        </w:tc>
        <w:tc>
          <w:tcPr>
            <w:tcW w:w="1134" w:type="dxa"/>
          </w:tcPr>
          <w:p w14:paraId="776B6898" w14:textId="77777777" w:rsidR="009768DB" w:rsidRPr="00694BA5" w:rsidRDefault="009768DB" w:rsidP="00F4741E">
            <w:pPr>
              <w:pStyle w:val="TAC"/>
              <w:rPr>
                <w:rFonts w:eastAsia="Batang"/>
              </w:rPr>
            </w:pPr>
          </w:p>
        </w:tc>
      </w:tr>
      <w:tr w:rsidR="009768DB" w14:paraId="2E3E87C9" w14:textId="77777777" w:rsidTr="00F874E5">
        <w:tc>
          <w:tcPr>
            <w:tcW w:w="2395" w:type="dxa"/>
          </w:tcPr>
          <w:p w14:paraId="6B02B3BD" w14:textId="77777777" w:rsidR="009768DB" w:rsidRPr="00694BA5" w:rsidRDefault="009768DB" w:rsidP="00F4741E">
            <w:pPr>
              <w:pStyle w:val="TAL"/>
              <w:ind w:left="142"/>
              <w:rPr>
                <w:rFonts w:eastAsia="Batang"/>
              </w:rPr>
            </w:pPr>
            <w:r>
              <w:rPr>
                <w:rFonts w:cs="Arial"/>
              </w:rPr>
              <w:t>&gt;&gt;PC5 RLC Channel I</w:t>
            </w:r>
            <w:r>
              <w:rPr>
                <w:rFonts w:cs="Arial" w:hint="eastAsia"/>
              </w:rPr>
              <w:t>D</w:t>
            </w:r>
          </w:p>
        </w:tc>
        <w:tc>
          <w:tcPr>
            <w:tcW w:w="1231" w:type="dxa"/>
          </w:tcPr>
          <w:p w14:paraId="61B64D46" w14:textId="77777777" w:rsidR="009768DB" w:rsidRPr="00694BA5" w:rsidRDefault="009768DB" w:rsidP="00F4741E">
            <w:pPr>
              <w:pStyle w:val="TAL"/>
              <w:rPr>
                <w:rFonts w:eastAsia="Batang"/>
              </w:rPr>
            </w:pPr>
            <w:r>
              <w:rPr>
                <w:rFonts w:cs="Arial" w:hint="eastAsia"/>
                <w:lang w:val="en-US" w:eastAsia="zh-CN"/>
              </w:rPr>
              <w:t>M</w:t>
            </w:r>
          </w:p>
        </w:tc>
        <w:tc>
          <w:tcPr>
            <w:tcW w:w="1418" w:type="dxa"/>
          </w:tcPr>
          <w:p w14:paraId="29BF5AC3" w14:textId="77777777" w:rsidR="009768DB" w:rsidRDefault="009768DB" w:rsidP="00F4741E">
            <w:pPr>
              <w:pStyle w:val="TAL"/>
              <w:rPr>
                <w:i/>
              </w:rPr>
            </w:pPr>
          </w:p>
        </w:tc>
        <w:tc>
          <w:tcPr>
            <w:tcW w:w="1417" w:type="dxa"/>
          </w:tcPr>
          <w:p w14:paraId="2D09A6A2" w14:textId="77777777" w:rsidR="009768DB" w:rsidRPr="00C8640C" w:rsidRDefault="009768DB" w:rsidP="00F4741E">
            <w:pPr>
              <w:pStyle w:val="TAL"/>
              <w:rPr>
                <w:rFonts w:eastAsia="Batang"/>
              </w:rPr>
            </w:pPr>
            <w:r w:rsidRPr="00D25507">
              <w:rPr>
                <w:rFonts w:cs="Arial"/>
                <w:lang w:eastAsia="zh-CN"/>
              </w:rPr>
              <w:t>9.3.1.265</w:t>
            </w:r>
          </w:p>
        </w:tc>
        <w:tc>
          <w:tcPr>
            <w:tcW w:w="1418" w:type="dxa"/>
          </w:tcPr>
          <w:p w14:paraId="664A6CBE" w14:textId="77777777" w:rsidR="009768DB" w:rsidRPr="0091698C" w:rsidRDefault="009768DB" w:rsidP="00F4741E">
            <w:pPr>
              <w:pStyle w:val="TAL"/>
              <w:rPr>
                <w:rFonts w:cs="Arial"/>
                <w:szCs w:val="18"/>
                <w:lang w:eastAsia="zh-CN"/>
              </w:rPr>
            </w:pPr>
          </w:p>
        </w:tc>
        <w:tc>
          <w:tcPr>
            <w:tcW w:w="1134" w:type="dxa"/>
          </w:tcPr>
          <w:p w14:paraId="503A9156" w14:textId="77777777" w:rsidR="009768DB" w:rsidRPr="00694BA5" w:rsidRDefault="009768DB" w:rsidP="00F4741E">
            <w:pPr>
              <w:pStyle w:val="TAC"/>
              <w:rPr>
                <w:rFonts w:eastAsia="Batang"/>
              </w:rPr>
            </w:pPr>
            <w:r>
              <w:rPr>
                <w:rFonts w:cs="Arial"/>
                <w:lang w:eastAsia="zh-CN"/>
              </w:rPr>
              <w:t>-</w:t>
            </w:r>
          </w:p>
        </w:tc>
        <w:tc>
          <w:tcPr>
            <w:tcW w:w="1134" w:type="dxa"/>
          </w:tcPr>
          <w:p w14:paraId="71E661B0" w14:textId="77777777" w:rsidR="009768DB" w:rsidRPr="00694BA5" w:rsidRDefault="009768DB" w:rsidP="00F4741E">
            <w:pPr>
              <w:pStyle w:val="TAC"/>
              <w:rPr>
                <w:rFonts w:eastAsia="Batang"/>
              </w:rPr>
            </w:pPr>
          </w:p>
        </w:tc>
      </w:tr>
      <w:tr w:rsidR="009768DB" w14:paraId="4C397D9B" w14:textId="77777777" w:rsidTr="00F874E5">
        <w:tc>
          <w:tcPr>
            <w:tcW w:w="2395" w:type="dxa"/>
          </w:tcPr>
          <w:p w14:paraId="2FEC04C2" w14:textId="77777777" w:rsidR="009768DB" w:rsidRPr="00694BA5" w:rsidRDefault="009768DB" w:rsidP="00F4741E">
            <w:pPr>
              <w:pStyle w:val="TAL"/>
              <w:ind w:left="142"/>
              <w:rPr>
                <w:rFonts w:eastAsia="Batang"/>
              </w:rPr>
            </w:pPr>
            <w:r>
              <w:rPr>
                <w:rFonts w:cs="Arial"/>
              </w:rPr>
              <w:t>&gt;&gt;Remote UE Local ID</w:t>
            </w:r>
          </w:p>
        </w:tc>
        <w:tc>
          <w:tcPr>
            <w:tcW w:w="1231" w:type="dxa"/>
          </w:tcPr>
          <w:p w14:paraId="0C7F5F0C" w14:textId="77777777" w:rsidR="009768DB" w:rsidRPr="00694BA5" w:rsidRDefault="009768DB" w:rsidP="00F4741E">
            <w:pPr>
              <w:pStyle w:val="TAL"/>
              <w:rPr>
                <w:rFonts w:eastAsia="Batang"/>
              </w:rPr>
            </w:pPr>
            <w:r>
              <w:rPr>
                <w:rFonts w:cs="Arial"/>
                <w:lang w:val="en-US" w:eastAsia="zh-CN"/>
              </w:rPr>
              <w:t>O</w:t>
            </w:r>
          </w:p>
        </w:tc>
        <w:tc>
          <w:tcPr>
            <w:tcW w:w="1418" w:type="dxa"/>
          </w:tcPr>
          <w:p w14:paraId="0D6DF74D" w14:textId="77777777" w:rsidR="009768DB" w:rsidRDefault="009768DB" w:rsidP="00F4741E">
            <w:pPr>
              <w:pStyle w:val="TAL"/>
              <w:rPr>
                <w:i/>
              </w:rPr>
            </w:pPr>
          </w:p>
        </w:tc>
        <w:tc>
          <w:tcPr>
            <w:tcW w:w="1417" w:type="dxa"/>
          </w:tcPr>
          <w:p w14:paraId="4EB4F154" w14:textId="77777777" w:rsidR="009768DB" w:rsidRPr="00C8640C" w:rsidRDefault="009768DB" w:rsidP="00F4741E">
            <w:pPr>
              <w:pStyle w:val="TAL"/>
              <w:rPr>
                <w:rFonts w:eastAsia="Batang"/>
              </w:rPr>
            </w:pPr>
            <w:r w:rsidRPr="00D25507">
              <w:rPr>
                <w:rFonts w:cs="Arial"/>
                <w:lang w:eastAsia="zh-CN"/>
              </w:rPr>
              <w:t>9.3.1.267</w:t>
            </w:r>
          </w:p>
        </w:tc>
        <w:tc>
          <w:tcPr>
            <w:tcW w:w="1418" w:type="dxa"/>
          </w:tcPr>
          <w:p w14:paraId="0E9B11BD" w14:textId="77777777" w:rsidR="009768DB" w:rsidRPr="0091698C" w:rsidRDefault="009768DB" w:rsidP="00F4741E">
            <w:pPr>
              <w:pStyle w:val="TAL"/>
              <w:rPr>
                <w:rFonts w:cs="Arial"/>
                <w:szCs w:val="18"/>
                <w:lang w:eastAsia="zh-CN"/>
              </w:rPr>
            </w:pPr>
          </w:p>
        </w:tc>
        <w:tc>
          <w:tcPr>
            <w:tcW w:w="1134" w:type="dxa"/>
          </w:tcPr>
          <w:p w14:paraId="6E043A8D" w14:textId="77777777" w:rsidR="009768DB" w:rsidRPr="00694BA5" w:rsidRDefault="009768DB" w:rsidP="00F4741E">
            <w:pPr>
              <w:pStyle w:val="TAC"/>
              <w:rPr>
                <w:rFonts w:eastAsia="Batang"/>
              </w:rPr>
            </w:pPr>
            <w:r>
              <w:rPr>
                <w:rFonts w:eastAsia="SimSun" w:hint="eastAsia"/>
                <w:lang w:val="en-US" w:eastAsia="zh-CN"/>
              </w:rPr>
              <w:t>-</w:t>
            </w:r>
          </w:p>
        </w:tc>
        <w:tc>
          <w:tcPr>
            <w:tcW w:w="1134" w:type="dxa"/>
          </w:tcPr>
          <w:p w14:paraId="33472A96" w14:textId="77777777" w:rsidR="009768DB" w:rsidRPr="00694BA5" w:rsidRDefault="009768DB" w:rsidP="00F4741E">
            <w:pPr>
              <w:pStyle w:val="TAC"/>
              <w:rPr>
                <w:rFonts w:eastAsia="Batang"/>
              </w:rPr>
            </w:pPr>
          </w:p>
        </w:tc>
      </w:tr>
      <w:tr w:rsidR="009768DB" w14:paraId="1F331ECE" w14:textId="77777777" w:rsidTr="00F874E5">
        <w:tc>
          <w:tcPr>
            <w:tcW w:w="2395" w:type="dxa"/>
          </w:tcPr>
          <w:p w14:paraId="5494773A" w14:textId="77777777" w:rsidR="009768DB" w:rsidRPr="00694BA5" w:rsidRDefault="009768DB" w:rsidP="00F4741E">
            <w:pPr>
              <w:pStyle w:val="TAL"/>
              <w:rPr>
                <w:rFonts w:eastAsia="Batang"/>
              </w:rPr>
            </w:pPr>
            <w:r>
              <w:rPr>
                <w:rFonts w:cs="Arial"/>
                <w:b/>
              </w:rPr>
              <w:t>PC5 RLC Channel Failed to be Setup List</w:t>
            </w:r>
          </w:p>
        </w:tc>
        <w:tc>
          <w:tcPr>
            <w:tcW w:w="1231" w:type="dxa"/>
          </w:tcPr>
          <w:p w14:paraId="5EAED6B1" w14:textId="77777777" w:rsidR="009768DB" w:rsidRPr="00694BA5" w:rsidRDefault="009768DB" w:rsidP="00F4741E">
            <w:pPr>
              <w:pStyle w:val="TAL"/>
              <w:rPr>
                <w:rFonts w:eastAsia="Batang"/>
              </w:rPr>
            </w:pPr>
          </w:p>
        </w:tc>
        <w:tc>
          <w:tcPr>
            <w:tcW w:w="1418" w:type="dxa"/>
          </w:tcPr>
          <w:p w14:paraId="746F3058" w14:textId="77777777" w:rsidR="009768DB" w:rsidRDefault="009768DB" w:rsidP="00F4741E">
            <w:pPr>
              <w:pStyle w:val="TAL"/>
              <w:rPr>
                <w:i/>
              </w:rPr>
            </w:pPr>
            <w:r>
              <w:rPr>
                <w:rFonts w:cs="Arial"/>
                <w:i/>
                <w:szCs w:val="18"/>
              </w:rPr>
              <w:t>0..1</w:t>
            </w:r>
          </w:p>
        </w:tc>
        <w:tc>
          <w:tcPr>
            <w:tcW w:w="1417" w:type="dxa"/>
          </w:tcPr>
          <w:p w14:paraId="689E9D52" w14:textId="77777777" w:rsidR="009768DB" w:rsidRPr="00C8640C" w:rsidRDefault="009768DB" w:rsidP="00F4741E">
            <w:pPr>
              <w:pStyle w:val="TAL"/>
              <w:rPr>
                <w:rFonts w:eastAsia="Batang"/>
              </w:rPr>
            </w:pPr>
          </w:p>
        </w:tc>
        <w:tc>
          <w:tcPr>
            <w:tcW w:w="1418" w:type="dxa"/>
          </w:tcPr>
          <w:p w14:paraId="28064EA6" w14:textId="77777777" w:rsidR="009768DB" w:rsidRPr="0091698C" w:rsidRDefault="009768DB" w:rsidP="00F4741E">
            <w:pPr>
              <w:pStyle w:val="TAL"/>
              <w:rPr>
                <w:rFonts w:cs="Arial"/>
                <w:szCs w:val="18"/>
                <w:lang w:eastAsia="zh-CN"/>
              </w:rPr>
            </w:pPr>
          </w:p>
        </w:tc>
        <w:tc>
          <w:tcPr>
            <w:tcW w:w="1134" w:type="dxa"/>
          </w:tcPr>
          <w:p w14:paraId="1503F373" w14:textId="77777777" w:rsidR="009768DB" w:rsidRPr="00694BA5" w:rsidRDefault="009768DB" w:rsidP="00F4741E">
            <w:pPr>
              <w:pStyle w:val="TAC"/>
              <w:rPr>
                <w:rFonts w:eastAsia="Batang"/>
              </w:rPr>
            </w:pPr>
            <w:r>
              <w:rPr>
                <w:rFonts w:cs="Arial"/>
                <w:lang w:eastAsia="zh-CN"/>
              </w:rPr>
              <w:t>YES</w:t>
            </w:r>
          </w:p>
        </w:tc>
        <w:tc>
          <w:tcPr>
            <w:tcW w:w="1134" w:type="dxa"/>
          </w:tcPr>
          <w:p w14:paraId="539F3EA5" w14:textId="77777777" w:rsidR="009768DB" w:rsidRPr="00694BA5" w:rsidRDefault="009768DB" w:rsidP="00F4741E">
            <w:pPr>
              <w:pStyle w:val="TAC"/>
              <w:rPr>
                <w:rFonts w:eastAsia="Batang"/>
              </w:rPr>
            </w:pPr>
            <w:r>
              <w:rPr>
                <w:rFonts w:cs="Arial"/>
                <w:lang w:eastAsia="zh-CN"/>
              </w:rPr>
              <w:t>ignore</w:t>
            </w:r>
          </w:p>
        </w:tc>
      </w:tr>
      <w:tr w:rsidR="009768DB" w14:paraId="39C6DFA9" w14:textId="77777777" w:rsidTr="00F874E5">
        <w:tc>
          <w:tcPr>
            <w:tcW w:w="2395" w:type="dxa"/>
          </w:tcPr>
          <w:p w14:paraId="073176AB" w14:textId="77777777" w:rsidR="009768DB" w:rsidRPr="00694BA5" w:rsidRDefault="009768DB" w:rsidP="00F4741E">
            <w:pPr>
              <w:pStyle w:val="TAL"/>
              <w:ind w:left="102"/>
              <w:rPr>
                <w:rFonts w:eastAsia="Batang"/>
              </w:rPr>
            </w:pPr>
            <w:r>
              <w:rPr>
                <w:rFonts w:cs="Arial"/>
                <w:b/>
              </w:rPr>
              <w:lastRenderedPageBreak/>
              <w:t>&gt;PC5 RLC Channel Failed to be Setup Item IEs</w:t>
            </w:r>
          </w:p>
        </w:tc>
        <w:tc>
          <w:tcPr>
            <w:tcW w:w="1231" w:type="dxa"/>
          </w:tcPr>
          <w:p w14:paraId="0FA22995" w14:textId="77777777" w:rsidR="009768DB" w:rsidRPr="00694BA5" w:rsidRDefault="009768DB" w:rsidP="00F4741E">
            <w:pPr>
              <w:pStyle w:val="TAL"/>
              <w:rPr>
                <w:rFonts w:eastAsia="Batang"/>
              </w:rPr>
            </w:pPr>
          </w:p>
        </w:tc>
        <w:tc>
          <w:tcPr>
            <w:tcW w:w="1418" w:type="dxa"/>
          </w:tcPr>
          <w:p w14:paraId="5B21FA17" w14:textId="77777777" w:rsidR="009768DB" w:rsidRDefault="009768DB" w:rsidP="00F4741E">
            <w:pPr>
              <w:pStyle w:val="TAL"/>
              <w:rPr>
                <w:i/>
              </w:rPr>
            </w:pPr>
            <w:r>
              <w:rPr>
                <w:rFonts w:cs="Arial"/>
                <w:i/>
                <w:szCs w:val="18"/>
              </w:rPr>
              <w:t>1 .. &lt;maxnoofPC5RLCChannels&gt;</w:t>
            </w:r>
          </w:p>
        </w:tc>
        <w:tc>
          <w:tcPr>
            <w:tcW w:w="1417" w:type="dxa"/>
          </w:tcPr>
          <w:p w14:paraId="418430B4" w14:textId="77777777" w:rsidR="009768DB" w:rsidRPr="00C8640C" w:rsidRDefault="009768DB" w:rsidP="00F4741E">
            <w:pPr>
              <w:pStyle w:val="TAL"/>
              <w:rPr>
                <w:rFonts w:eastAsia="Batang"/>
              </w:rPr>
            </w:pPr>
          </w:p>
        </w:tc>
        <w:tc>
          <w:tcPr>
            <w:tcW w:w="1418" w:type="dxa"/>
          </w:tcPr>
          <w:p w14:paraId="074D35E5" w14:textId="77777777" w:rsidR="009768DB" w:rsidRPr="0091698C" w:rsidRDefault="009768DB" w:rsidP="00F4741E">
            <w:pPr>
              <w:pStyle w:val="TAL"/>
              <w:rPr>
                <w:rFonts w:cs="Arial"/>
                <w:szCs w:val="18"/>
                <w:lang w:eastAsia="zh-CN"/>
              </w:rPr>
            </w:pPr>
          </w:p>
        </w:tc>
        <w:tc>
          <w:tcPr>
            <w:tcW w:w="1134" w:type="dxa"/>
          </w:tcPr>
          <w:p w14:paraId="38195720" w14:textId="77777777" w:rsidR="009768DB" w:rsidRPr="00694BA5" w:rsidRDefault="009768DB" w:rsidP="00F4741E">
            <w:pPr>
              <w:pStyle w:val="TAC"/>
              <w:rPr>
                <w:rFonts w:eastAsia="Batang"/>
              </w:rPr>
            </w:pPr>
            <w:r>
              <w:rPr>
                <w:rFonts w:cs="Arial"/>
                <w:lang w:eastAsia="zh-CN"/>
              </w:rPr>
              <w:t>-</w:t>
            </w:r>
          </w:p>
        </w:tc>
        <w:tc>
          <w:tcPr>
            <w:tcW w:w="1134" w:type="dxa"/>
          </w:tcPr>
          <w:p w14:paraId="3F3044A9" w14:textId="77777777" w:rsidR="009768DB" w:rsidRPr="00694BA5" w:rsidRDefault="009768DB" w:rsidP="00F4741E">
            <w:pPr>
              <w:pStyle w:val="TAC"/>
              <w:rPr>
                <w:rFonts w:eastAsia="Batang"/>
              </w:rPr>
            </w:pPr>
          </w:p>
        </w:tc>
      </w:tr>
      <w:tr w:rsidR="009768DB" w14:paraId="24663168" w14:textId="77777777" w:rsidTr="00F874E5">
        <w:tc>
          <w:tcPr>
            <w:tcW w:w="2395" w:type="dxa"/>
          </w:tcPr>
          <w:p w14:paraId="1D7F2F30" w14:textId="77777777" w:rsidR="009768DB" w:rsidRPr="00694BA5" w:rsidRDefault="009768DB" w:rsidP="00F4741E">
            <w:pPr>
              <w:pStyle w:val="TAL"/>
              <w:ind w:left="198"/>
              <w:rPr>
                <w:rFonts w:eastAsia="Batang"/>
              </w:rPr>
            </w:pPr>
            <w:r>
              <w:rPr>
                <w:rFonts w:cs="Arial"/>
              </w:rPr>
              <w:t>&gt;&gt;PC5 RLC Channel I</w:t>
            </w:r>
            <w:r>
              <w:rPr>
                <w:rFonts w:cs="Arial" w:hint="eastAsia"/>
              </w:rPr>
              <w:t>D</w:t>
            </w:r>
          </w:p>
        </w:tc>
        <w:tc>
          <w:tcPr>
            <w:tcW w:w="1231" w:type="dxa"/>
          </w:tcPr>
          <w:p w14:paraId="33420148" w14:textId="77777777" w:rsidR="009768DB" w:rsidRPr="00694BA5" w:rsidRDefault="009768DB" w:rsidP="00F4741E">
            <w:pPr>
              <w:pStyle w:val="TAL"/>
              <w:rPr>
                <w:rFonts w:eastAsia="Batang"/>
              </w:rPr>
            </w:pPr>
            <w:r>
              <w:rPr>
                <w:rFonts w:cs="Arial" w:hint="eastAsia"/>
                <w:lang w:val="en-US" w:eastAsia="zh-CN"/>
              </w:rPr>
              <w:t>M</w:t>
            </w:r>
          </w:p>
        </w:tc>
        <w:tc>
          <w:tcPr>
            <w:tcW w:w="1418" w:type="dxa"/>
          </w:tcPr>
          <w:p w14:paraId="0637ED85" w14:textId="77777777" w:rsidR="009768DB" w:rsidRDefault="009768DB" w:rsidP="00F4741E">
            <w:pPr>
              <w:pStyle w:val="TAL"/>
              <w:rPr>
                <w:i/>
              </w:rPr>
            </w:pPr>
          </w:p>
        </w:tc>
        <w:tc>
          <w:tcPr>
            <w:tcW w:w="1417" w:type="dxa"/>
          </w:tcPr>
          <w:p w14:paraId="2A9FA9EF" w14:textId="77777777" w:rsidR="009768DB" w:rsidRPr="00C8640C" w:rsidRDefault="009768DB" w:rsidP="00F4741E">
            <w:pPr>
              <w:pStyle w:val="TAL"/>
              <w:rPr>
                <w:rFonts w:eastAsia="Batang"/>
              </w:rPr>
            </w:pPr>
            <w:r w:rsidRPr="00D25507">
              <w:rPr>
                <w:rFonts w:cs="Arial"/>
                <w:lang w:eastAsia="zh-CN"/>
              </w:rPr>
              <w:t>9.3.1.265</w:t>
            </w:r>
          </w:p>
        </w:tc>
        <w:tc>
          <w:tcPr>
            <w:tcW w:w="1418" w:type="dxa"/>
          </w:tcPr>
          <w:p w14:paraId="4A470C84" w14:textId="77777777" w:rsidR="009768DB" w:rsidRPr="0091698C" w:rsidRDefault="009768DB" w:rsidP="00F4741E">
            <w:pPr>
              <w:pStyle w:val="TAL"/>
              <w:rPr>
                <w:rFonts w:cs="Arial"/>
                <w:szCs w:val="18"/>
                <w:lang w:eastAsia="zh-CN"/>
              </w:rPr>
            </w:pPr>
          </w:p>
        </w:tc>
        <w:tc>
          <w:tcPr>
            <w:tcW w:w="1134" w:type="dxa"/>
          </w:tcPr>
          <w:p w14:paraId="22B803DD" w14:textId="77777777" w:rsidR="009768DB" w:rsidRPr="00694BA5" w:rsidRDefault="009768DB" w:rsidP="00F4741E">
            <w:pPr>
              <w:pStyle w:val="TAC"/>
              <w:rPr>
                <w:rFonts w:eastAsia="Batang"/>
              </w:rPr>
            </w:pPr>
            <w:r>
              <w:rPr>
                <w:rFonts w:cs="Arial"/>
                <w:lang w:eastAsia="zh-CN"/>
              </w:rPr>
              <w:t>-</w:t>
            </w:r>
          </w:p>
        </w:tc>
        <w:tc>
          <w:tcPr>
            <w:tcW w:w="1134" w:type="dxa"/>
          </w:tcPr>
          <w:p w14:paraId="0878FBF2" w14:textId="77777777" w:rsidR="009768DB" w:rsidRPr="00694BA5" w:rsidRDefault="009768DB" w:rsidP="00F4741E">
            <w:pPr>
              <w:pStyle w:val="TAC"/>
              <w:rPr>
                <w:rFonts w:eastAsia="Batang"/>
              </w:rPr>
            </w:pPr>
          </w:p>
        </w:tc>
      </w:tr>
      <w:tr w:rsidR="009768DB" w14:paraId="74C93D98" w14:textId="77777777" w:rsidTr="00F874E5">
        <w:tc>
          <w:tcPr>
            <w:tcW w:w="2395" w:type="dxa"/>
          </w:tcPr>
          <w:p w14:paraId="7F8228FC" w14:textId="77777777" w:rsidR="009768DB" w:rsidRPr="00694BA5" w:rsidRDefault="009768DB" w:rsidP="00F4741E">
            <w:pPr>
              <w:pStyle w:val="TAL"/>
              <w:ind w:left="198"/>
              <w:rPr>
                <w:rFonts w:eastAsia="Batang"/>
              </w:rPr>
            </w:pPr>
            <w:r>
              <w:rPr>
                <w:rFonts w:cs="Arial"/>
              </w:rPr>
              <w:t>&gt;&gt;Remote UE Local ID</w:t>
            </w:r>
          </w:p>
        </w:tc>
        <w:tc>
          <w:tcPr>
            <w:tcW w:w="1231" w:type="dxa"/>
          </w:tcPr>
          <w:p w14:paraId="3F6B5351" w14:textId="77777777" w:rsidR="009768DB" w:rsidRPr="00694BA5" w:rsidRDefault="009768DB" w:rsidP="00F4741E">
            <w:pPr>
              <w:pStyle w:val="TAL"/>
              <w:rPr>
                <w:rFonts w:eastAsia="Batang"/>
              </w:rPr>
            </w:pPr>
            <w:r>
              <w:rPr>
                <w:rFonts w:cs="Arial" w:hint="eastAsia"/>
                <w:lang w:val="en-US" w:eastAsia="zh-CN"/>
              </w:rPr>
              <w:t>O</w:t>
            </w:r>
          </w:p>
        </w:tc>
        <w:tc>
          <w:tcPr>
            <w:tcW w:w="1418" w:type="dxa"/>
          </w:tcPr>
          <w:p w14:paraId="1368295D" w14:textId="77777777" w:rsidR="009768DB" w:rsidRDefault="009768DB" w:rsidP="00F4741E">
            <w:pPr>
              <w:pStyle w:val="TAL"/>
              <w:rPr>
                <w:i/>
              </w:rPr>
            </w:pPr>
          </w:p>
        </w:tc>
        <w:tc>
          <w:tcPr>
            <w:tcW w:w="1417" w:type="dxa"/>
          </w:tcPr>
          <w:p w14:paraId="1E078D95" w14:textId="77777777" w:rsidR="009768DB" w:rsidRPr="00C8640C" w:rsidRDefault="009768DB" w:rsidP="00F4741E">
            <w:pPr>
              <w:pStyle w:val="TAL"/>
              <w:rPr>
                <w:rFonts w:eastAsia="Batang"/>
              </w:rPr>
            </w:pPr>
            <w:r w:rsidRPr="00D25507">
              <w:rPr>
                <w:rFonts w:cs="Arial"/>
                <w:lang w:eastAsia="zh-CN"/>
              </w:rPr>
              <w:t>9.3.1.267</w:t>
            </w:r>
          </w:p>
        </w:tc>
        <w:tc>
          <w:tcPr>
            <w:tcW w:w="1418" w:type="dxa"/>
          </w:tcPr>
          <w:p w14:paraId="22CF5AD5" w14:textId="77777777" w:rsidR="009768DB" w:rsidRPr="0091698C" w:rsidRDefault="009768DB" w:rsidP="00F4741E">
            <w:pPr>
              <w:pStyle w:val="TAL"/>
              <w:rPr>
                <w:rFonts w:cs="Arial"/>
                <w:szCs w:val="18"/>
                <w:lang w:eastAsia="zh-CN"/>
              </w:rPr>
            </w:pPr>
          </w:p>
        </w:tc>
        <w:tc>
          <w:tcPr>
            <w:tcW w:w="1134" w:type="dxa"/>
          </w:tcPr>
          <w:p w14:paraId="07DC5EB8" w14:textId="77777777" w:rsidR="009768DB" w:rsidRPr="00694BA5" w:rsidRDefault="009768DB" w:rsidP="00F4741E">
            <w:pPr>
              <w:pStyle w:val="TAC"/>
              <w:rPr>
                <w:rFonts w:eastAsia="Batang"/>
              </w:rPr>
            </w:pPr>
            <w:r>
              <w:rPr>
                <w:rFonts w:eastAsia="SimSun" w:hint="eastAsia"/>
                <w:lang w:val="en-US" w:eastAsia="zh-CN"/>
              </w:rPr>
              <w:t>-</w:t>
            </w:r>
          </w:p>
        </w:tc>
        <w:tc>
          <w:tcPr>
            <w:tcW w:w="1134" w:type="dxa"/>
          </w:tcPr>
          <w:p w14:paraId="2C2A7B4F" w14:textId="77777777" w:rsidR="009768DB" w:rsidRPr="00694BA5" w:rsidRDefault="009768DB" w:rsidP="00F4741E">
            <w:pPr>
              <w:pStyle w:val="TAC"/>
              <w:rPr>
                <w:rFonts w:eastAsia="Batang"/>
              </w:rPr>
            </w:pPr>
          </w:p>
        </w:tc>
      </w:tr>
      <w:tr w:rsidR="009768DB" w14:paraId="14F867F4" w14:textId="77777777" w:rsidTr="00F874E5">
        <w:tc>
          <w:tcPr>
            <w:tcW w:w="2395" w:type="dxa"/>
          </w:tcPr>
          <w:p w14:paraId="674CDD63" w14:textId="77777777" w:rsidR="009768DB" w:rsidRPr="00694BA5" w:rsidRDefault="009768DB" w:rsidP="00F4741E">
            <w:pPr>
              <w:pStyle w:val="TAL"/>
              <w:ind w:left="198"/>
              <w:rPr>
                <w:rFonts w:eastAsia="Batang"/>
              </w:rPr>
            </w:pPr>
            <w:r>
              <w:rPr>
                <w:rFonts w:cs="Arial" w:hint="eastAsia"/>
              </w:rPr>
              <w:t>&gt;&gt;Cause</w:t>
            </w:r>
          </w:p>
        </w:tc>
        <w:tc>
          <w:tcPr>
            <w:tcW w:w="1231" w:type="dxa"/>
          </w:tcPr>
          <w:p w14:paraId="0AD611D5" w14:textId="77777777" w:rsidR="009768DB" w:rsidRPr="00694BA5" w:rsidRDefault="009768DB" w:rsidP="00F4741E">
            <w:pPr>
              <w:pStyle w:val="TAL"/>
              <w:rPr>
                <w:rFonts w:eastAsia="Batang"/>
              </w:rPr>
            </w:pPr>
            <w:r>
              <w:rPr>
                <w:rFonts w:cs="Arial" w:hint="eastAsia"/>
                <w:lang w:val="en-US" w:eastAsia="zh-CN"/>
              </w:rPr>
              <w:t>O</w:t>
            </w:r>
          </w:p>
        </w:tc>
        <w:tc>
          <w:tcPr>
            <w:tcW w:w="1418" w:type="dxa"/>
          </w:tcPr>
          <w:p w14:paraId="5176DD50" w14:textId="77777777" w:rsidR="009768DB" w:rsidRDefault="009768DB" w:rsidP="00F4741E">
            <w:pPr>
              <w:pStyle w:val="TAL"/>
              <w:rPr>
                <w:i/>
              </w:rPr>
            </w:pPr>
          </w:p>
        </w:tc>
        <w:tc>
          <w:tcPr>
            <w:tcW w:w="1417" w:type="dxa"/>
          </w:tcPr>
          <w:p w14:paraId="58152419" w14:textId="77777777" w:rsidR="009768DB" w:rsidRPr="00C8640C" w:rsidRDefault="009768DB" w:rsidP="00F4741E">
            <w:pPr>
              <w:pStyle w:val="TAL"/>
              <w:rPr>
                <w:rFonts w:eastAsia="Batang"/>
              </w:rPr>
            </w:pPr>
            <w:r>
              <w:rPr>
                <w:rFonts w:cs="Arial" w:hint="eastAsia"/>
                <w:lang w:eastAsia="zh-CN"/>
              </w:rPr>
              <w:t>9.3.1.2</w:t>
            </w:r>
          </w:p>
        </w:tc>
        <w:tc>
          <w:tcPr>
            <w:tcW w:w="1418" w:type="dxa"/>
          </w:tcPr>
          <w:p w14:paraId="3E16AB59" w14:textId="77777777" w:rsidR="009768DB" w:rsidRPr="0091698C" w:rsidRDefault="009768DB" w:rsidP="00F4741E">
            <w:pPr>
              <w:pStyle w:val="TAL"/>
              <w:rPr>
                <w:rFonts w:cs="Arial"/>
                <w:szCs w:val="18"/>
                <w:lang w:eastAsia="zh-CN"/>
              </w:rPr>
            </w:pPr>
          </w:p>
        </w:tc>
        <w:tc>
          <w:tcPr>
            <w:tcW w:w="1134" w:type="dxa"/>
          </w:tcPr>
          <w:p w14:paraId="06B84E20" w14:textId="77777777" w:rsidR="009768DB" w:rsidRPr="00694BA5" w:rsidRDefault="009768DB" w:rsidP="00F4741E">
            <w:pPr>
              <w:pStyle w:val="TAC"/>
              <w:rPr>
                <w:rFonts w:eastAsia="Batang"/>
              </w:rPr>
            </w:pPr>
            <w:r>
              <w:rPr>
                <w:rFonts w:cs="Arial"/>
                <w:lang w:eastAsia="zh-CN"/>
              </w:rPr>
              <w:t>-</w:t>
            </w:r>
          </w:p>
        </w:tc>
        <w:tc>
          <w:tcPr>
            <w:tcW w:w="1134" w:type="dxa"/>
          </w:tcPr>
          <w:p w14:paraId="6799DE77" w14:textId="77777777" w:rsidR="009768DB" w:rsidRPr="00694BA5" w:rsidRDefault="009768DB" w:rsidP="00F4741E">
            <w:pPr>
              <w:pStyle w:val="TAC"/>
              <w:rPr>
                <w:rFonts w:eastAsia="Batang"/>
              </w:rPr>
            </w:pPr>
          </w:p>
        </w:tc>
      </w:tr>
      <w:tr w:rsidR="009768DB" w14:paraId="65FFFA00" w14:textId="77777777" w:rsidTr="00F874E5">
        <w:tc>
          <w:tcPr>
            <w:tcW w:w="2395" w:type="dxa"/>
          </w:tcPr>
          <w:p w14:paraId="18B8C4A0" w14:textId="77777777" w:rsidR="009768DB" w:rsidRPr="00694BA5" w:rsidRDefault="009768DB" w:rsidP="00F4741E">
            <w:pPr>
              <w:pStyle w:val="TAL"/>
              <w:rPr>
                <w:rFonts w:eastAsia="Batang"/>
              </w:rPr>
            </w:pPr>
            <w:r>
              <w:rPr>
                <w:rFonts w:cs="Arial"/>
                <w:b/>
              </w:rPr>
              <w:t>PC5 RLC Channel Modified List</w:t>
            </w:r>
          </w:p>
        </w:tc>
        <w:tc>
          <w:tcPr>
            <w:tcW w:w="1231" w:type="dxa"/>
          </w:tcPr>
          <w:p w14:paraId="035BDE75" w14:textId="77777777" w:rsidR="009768DB" w:rsidRPr="00694BA5" w:rsidRDefault="009768DB" w:rsidP="00F4741E">
            <w:pPr>
              <w:pStyle w:val="TAL"/>
              <w:rPr>
                <w:rFonts w:eastAsia="Batang"/>
              </w:rPr>
            </w:pPr>
          </w:p>
        </w:tc>
        <w:tc>
          <w:tcPr>
            <w:tcW w:w="1418" w:type="dxa"/>
          </w:tcPr>
          <w:p w14:paraId="7671E80C" w14:textId="77777777" w:rsidR="009768DB" w:rsidRDefault="009768DB" w:rsidP="00F4741E">
            <w:pPr>
              <w:pStyle w:val="TAL"/>
              <w:rPr>
                <w:i/>
              </w:rPr>
            </w:pPr>
            <w:r>
              <w:rPr>
                <w:rFonts w:cs="Arial"/>
                <w:i/>
                <w:szCs w:val="18"/>
              </w:rPr>
              <w:t>0..1</w:t>
            </w:r>
          </w:p>
        </w:tc>
        <w:tc>
          <w:tcPr>
            <w:tcW w:w="1417" w:type="dxa"/>
          </w:tcPr>
          <w:p w14:paraId="0AE00162" w14:textId="77777777" w:rsidR="009768DB" w:rsidRPr="00C8640C" w:rsidRDefault="009768DB" w:rsidP="00F4741E">
            <w:pPr>
              <w:pStyle w:val="TAL"/>
              <w:rPr>
                <w:rFonts w:eastAsia="Batang"/>
              </w:rPr>
            </w:pPr>
          </w:p>
        </w:tc>
        <w:tc>
          <w:tcPr>
            <w:tcW w:w="1418" w:type="dxa"/>
          </w:tcPr>
          <w:p w14:paraId="4EA1CB2B" w14:textId="77777777" w:rsidR="009768DB" w:rsidRPr="0091698C" w:rsidRDefault="009768DB" w:rsidP="00F4741E">
            <w:pPr>
              <w:pStyle w:val="TAL"/>
              <w:rPr>
                <w:rFonts w:cs="Arial"/>
                <w:szCs w:val="18"/>
                <w:lang w:eastAsia="zh-CN"/>
              </w:rPr>
            </w:pPr>
          </w:p>
        </w:tc>
        <w:tc>
          <w:tcPr>
            <w:tcW w:w="1134" w:type="dxa"/>
          </w:tcPr>
          <w:p w14:paraId="2FFBFDCC" w14:textId="77777777" w:rsidR="009768DB" w:rsidRPr="00694BA5" w:rsidRDefault="009768DB" w:rsidP="00F4741E">
            <w:pPr>
              <w:pStyle w:val="TAC"/>
              <w:rPr>
                <w:rFonts w:eastAsia="Batang"/>
              </w:rPr>
            </w:pPr>
            <w:r>
              <w:rPr>
                <w:rFonts w:cs="Arial"/>
                <w:lang w:eastAsia="zh-CN"/>
              </w:rPr>
              <w:t>YES</w:t>
            </w:r>
          </w:p>
        </w:tc>
        <w:tc>
          <w:tcPr>
            <w:tcW w:w="1134" w:type="dxa"/>
          </w:tcPr>
          <w:p w14:paraId="71445864" w14:textId="77777777" w:rsidR="009768DB" w:rsidRPr="00694BA5" w:rsidRDefault="009768DB" w:rsidP="00F4741E">
            <w:pPr>
              <w:pStyle w:val="TAC"/>
              <w:rPr>
                <w:rFonts w:eastAsia="Batang"/>
              </w:rPr>
            </w:pPr>
            <w:r>
              <w:rPr>
                <w:rFonts w:cs="Arial"/>
                <w:lang w:eastAsia="zh-CN"/>
              </w:rPr>
              <w:t>ignore</w:t>
            </w:r>
          </w:p>
        </w:tc>
      </w:tr>
      <w:tr w:rsidR="009768DB" w14:paraId="7EBCAC90" w14:textId="77777777" w:rsidTr="00F874E5">
        <w:tc>
          <w:tcPr>
            <w:tcW w:w="2395" w:type="dxa"/>
          </w:tcPr>
          <w:p w14:paraId="2826ADA4" w14:textId="77777777" w:rsidR="009768DB" w:rsidRPr="00694BA5" w:rsidRDefault="009768DB" w:rsidP="00F4741E">
            <w:pPr>
              <w:pStyle w:val="TAL"/>
              <w:ind w:left="102"/>
              <w:rPr>
                <w:rFonts w:eastAsia="Batang"/>
              </w:rPr>
            </w:pPr>
            <w:r>
              <w:rPr>
                <w:rFonts w:cs="Arial"/>
                <w:b/>
              </w:rPr>
              <w:t>&gt;PC5 RLC Channel Modified Item IEs</w:t>
            </w:r>
          </w:p>
        </w:tc>
        <w:tc>
          <w:tcPr>
            <w:tcW w:w="1231" w:type="dxa"/>
          </w:tcPr>
          <w:p w14:paraId="6EE025AC" w14:textId="77777777" w:rsidR="009768DB" w:rsidRPr="00694BA5" w:rsidRDefault="009768DB" w:rsidP="00F4741E">
            <w:pPr>
              <w:pStyle w:val="TAL"/>
              <w:rPr>
                <w:rFonts w:eastAsia="Batang"/>
              </w:rPr>
            </w:pPr>
          </w:p>
        </w:tc>
        <w:tc>
          <w:tcPr>
            <w:tcW w:w="1418" w:type="dxa"/>
          </w:tcPr>
          <w:p w14:paraId="2812210F" w14:textId="77777777" w:rsidR="009768DB" w:rsidRDefault="009768DB" w:rsidP="00F4741E">
            <w:pPr>
              <w:pStyle w:val="TAL"/>
              <w:rPr>
                <w:i/>
              </w:rPr>
            </w:pPr>
            <w:r>
              <w:rPr>
                <w:rFonts w:cs="Arial"/>
                <w:i/>
                <w:szCs w:val="18"/>
              </w:rPr>
              <w:t>1 .. &lt;maxnoofPC5RLCChannels&gt;</w:t>
            </w:r>
          </w:p>
        </w:tc>
        <w:tc>
          <w:tcPr>
            <w:tcW w:w="1417" w:type="dxa"/>
          </w:tcPr>
          <w:p w14:paraId="5A8B13BD" w14:textId="77777777" w:rsidR="009768DB" w:rsidRPr="00C8640C" w:rsidRDefault="009768DB" w:rsidP="00F4741E">
            <w:pPr>
              <w:pStyle w:val="TAL"/>
              <w:rPr>
                <w:rFonts w:eastAsia="Batang"/>
              </w:rPr>
            </w:pPr>
          </w:p>
        </w:tc>
        <w:tc>
          <w:tcPr>
            <w:tcW w:w="1418" w:type="dxa"/>
          </w:tcPr>
          <w:p w14:paraId="24812AF4" w14:textId="77777777" w:rsidR="009768DB" w:rsidRPr="0091698C" w:rsidRDefault="009768DB" w:rsidP="00F4741E">
            <w:pPr>
              <w:pStyle w:val="TAL"/>
              <w:rPr>
                <w:rFonts w:cs="Arial"/>
                <w:szCs w:val="18"/>
                <w:lang w:eastAsia="zh-CN"/>
              </w:rPr>
            </w:pPr>
          </w:p>
        </w:tc>
        <w:tc>
          <w:tcPr>
            <w:tcW w:w="1134" w:type="dxa"/>
          </w:tcPr>
          <w:p w14:paraId="0A599EB2" w14:textId="77777777" w:rsidR="009768DB" w:rsidRPr="00694BA5" w:rsidRDefault="009768DB" w:rsidP="00F4741E">
            <w:pPr>
              <w:pStyle w:val="TAC"/>
              <w:rPr>
                <w:rFonts w:eastAsia="Batang"/>
              </w:rPr>
            </w:pPr>
            <w:r>
              <w:rPr>
                <w:rFonts w:cs="Arial"/>
                <w:lang w:eastAsia="zh-CN"/>
              </w:rPr>
              <w:t>-</w:t>
            </w:r>
          </w:p>
        </w:tc>
        <w:tc>
          <w:tcPr>
            <w:tcW w:w="1134" w:type="dxa"/>
          </w:tcPr>
          <w:p w14:paraId="2B29D427" w14:textId="77777777" w:rsidR="009768DB" w:rsidRPr="00694BA5" w:rsidRDefault="009768DB" w:rsidP="00F4741E">
            <w:pPr>
              <w:pStyle w:val="TAC"/>
              <w:rPr>
                <w:rFonts w:eastAsia="Batang"/>
              </w:rPr>
            </w:pPr>
          </w:p>
        </w:tc>
      </w:tr>
      <w:tr w:rsidR="009768DB" w14:paraId="6343D14E" w14:textId="77777777" w:rsidTr="00F874E5">
        <w:tc>
          <w:tcPr>
            <w:tcW w:w="2395" w:type="dxa"/>
          </w:tcPr>
          <w:p w14:paraId="27350CB2" w14:textId="77777777" w:rsidR="009768DB" w:rsidRPr="00694BA5" w:rsidRDefault="009768DB" w:rsidP="00F4741E">
            <w:pPr>
              <w:pStyle w:val="TAL"/>
              <w:ind w:left="198"/>
              <w:rPr>
                <w:rFonts w:eastAsia="Batang"/>
              </w:rPr>
            </w:pPr>
            <w:r>
              <w:rPr>
                <w:rFonts w:cs="Arial"/>
              </w:rPr>
              <w:t>&gt;&gt;PC5 RLC Channel I</w:t>
            </w:r>
            <w:r>
              <w:rPr>
                <w:rFonts w:cs="Arial" w:hint="eastAsia"/>
              </w:rPr>
              <w:t>D</w:t>
            </w:r>
          </w:p>
        </w:tc>
        <w:tc>
          <w:tcPr>
            <w:tcW w:w="1231" w:type="dxa"/>
          </w:tcPr>
          <w:p w14:paraId="3934D039" w14:textId="77777777" w:rsidR="009768DB" w:rsidRPr="00694BA5" w:rsidRDefault="009768DB" w:rsidP="00F4741E">
            <w:pPr>
              <w:pStyle w:val="TAL"/>
              <w:rPr>
                <w:rFonts w:eastAsia="Batang"/>
              </w:rPr>
            </w:pPr>
            <w:r>
              <w:rPr>
                <w:rFonts w:cs="Arial" w:hint="eastAsia"/>
                <w:lang w:val="en-US" w:eastAsia="zh-CN"/>
              </w:rPr>
              <w:t>M</w:t>
            </w:r>
          </w:p>
        </w:tc>
        <w:tc>
          <w:tcPr>
            <w:tcW w:w="1418" w:type="dxa"/>
          </w:tcPr>
          <w:p w14:paraId="3A24E017" w14:textId="77777777" w:rsidR="009768DB" w:rsidRDefault="009768DB" w:rsidP="00F4741E">
            <w:pPr>
              <w:pStyle w:val="TAL"/>
              <w:rPr>
                <w:i/>
              </w:rPr>
            </w:pPr>
          </w:p>
        </w:tc>
        <w:tc>
          <w:tcPr>
            <w:tcW w:w="1417" w:type="dxa"/>
          </w:tcPr>
          <w:p w14:paraId="33B5B3D7" w14:textId="77777777" w:rsidR="009768DB" w:rsidRPr="00C8640C" w:rsidRDefault="009768DB" w:rsidP="00F4741E">
            <w:pPr>
              <w:pStyle w:val="TAL"/>
              <w:rPr>
                <w:rFonts w:eastAsia="Batang"/>
              </w:rPr>
            </w:pPr>
            <w:r w:rsidRPr="00D25507">
              <w:rPr>
                <w:rFonts w:cs="Arial"/>
                <w:lang w:eastAsia="zh-CN"/>
              </w:rPr>
              <w:t>9.3.1.265</w:t>
            </w:r>
          </w:p>
        </w:tc>
        <w:tc>
          <w:tcPr>
            <w:tcW w:w="1418" w:type="dxa"/>
          </w:tcPr>
          <w:p w14:paraId="5CC0FEA5" w14:textId="77777777" w:rsidR="009768DB" w:rsidRPr="0091698C" w:rsidRDefault="009768DB" w:rsidP="00F4741E">
            <w:pPr>
              <w:pStyle w:val="TAL"/>
              <w:rPr>
                <w:rFonts w:cs="Arial"/>
                <w:szCs w:val="18"/>
                <w:lang w:eastAsia="zh-CN"/>
              </w:rPr>
            </w:pPr>
          </w:p>
        </w:tc>
        <w:tc>
          <w:tcPr>
            <w:tcW w:w="1134" w:type="dxa"/>
          </w:tcPr>
          <w:p w14:paraId="72F5DAFA" w14:textId="77777777" w:rsidR="009768DB" w:rsidRPr="00694BA5" w:rsidRDefault="009768DB" w:rsidP="00F4741E">
            <w:pPr>
              <w:pStyle w:val="TAC"/>
              <w:rPr>
                <w:rFonts w:eastAsia="Batang"/>
              </w:rPr>
            </w:pPr>
            <w:r>
              <w:rPr>
                <w:rFonts w:cs="Arial"/>
                <w:lang w:eastAsia="zh-CN"/>
              </w:rPr>
              <w:t>-</w:t>
            </w:r>
          </w:p>
        </w:tc>
        <w:tc>
          <w:tcPr>
            <w:tcW w:w="1134" w:type="dxa"/>
          </w:tcPr>
          <w:p w14:paraId="5CDE9D42" w14:textId="77777777" w:rsidR="009768DB" w:rsidRPr="00694BA5" w:rsidRDefault="009768DB" w:rsidP="00F4741E">
            <w:pPr>
              <w:pStyle w:val="TAC"/>
              <w:rPr>
                <w:rFonts w:eastAsia="Batang"/>
              </w:rPr>
            </w:pPr>
          </w:p>
        </w:tc>
      </w:tr>
      <w:tr w:rsidR="009768DB" w14:paraId="4BE1D190" w14:textId="77777777" w:rsidTr="00F874E5">
        <w:tc>
          <w:tcPr>
            <w:tcW w:w="2395" w:type="dxa"/>
          </w:tcPr>
          <w:p w14:paraId="3BC17F7E" w14:textId="77777777" w:rsidR="009768DB" w:rsidRPr="00694BA5" w:rsidRDefault="009768DB" w:rsidP="00F4741E">
            <w:pPr>
              <w:pStyle w:val="TAL"/>
              <w:ind w:left="198"/>
              <w:rPr>
                <w:rFonts w:eastAsia="Batang"/>
              </w:rPr>
            </w:pPr>
            <w:r>
              <w:rPr>
                <w:rFonts w:cs="Arial"/>
              </w:rPr>
              <w:t>&gt;&gt;Remote UE Local ID</w:t>
            </w:r>
          </w:p>
        </w:tc>
        <w:tc>
          <w:tcPr>
            <w:tcW w:w="1231" w:type="dxa"/>
          </w:tcPr>
          <w:p w14:paraId="0944DCAB" w14:textId="77777777" w:rsidR="009768DB" w:rsidRPr="00694BA5" w:rsidRDefault="009768DB" w:rsidP="00F4741E">
            <w:pPr>
              <w:pStyle w:val="TAL"/>
              <w:rPr>
                <w:rFonts w:eastAsia="Batang"/>
              </w:rPr>
            </w:pPr>
            <w:r>
              <w:rPr>
                <w:rFonts w:cs="Arial"/>
                <w:lang w:val="en-US" w:eastAsia="zh-CN"/>
              </w:rPr>
              <w:t>O</w:t>
            </w:r>
          </w:p>
        </w:tc>
        <w:tc>
          <w:tcPr>
            <w:tcW w:w="1418" w:type="dxa"/>
          </w:tcPr>
          <w:p w14:paraId="31D24212" w14:textId="77777777" w:rsidR="009768DB" w:rsidRDefault="009768DB" w:rsidP="00F4741E">
            <w:pPr>
              <w:pStyle w:val="TAL"/>
              <w:rPr>
                <w:i/>
              </w:rPr>
            </w:pPr>
          </w:p>
        </w:tc>
        <w:tc>
          <w:tcPr>
            <w:tcW w:w="1417" w:type="dxa"/>
          </w:tcPr>
          <w:p w14:paraId="6A3D7DFC" w14:textId="77777777" w:rsidR="009768DB" w:rsidRPr="00C8640C" w:rsidRDefault="009768DB" w:rsidP="00F4741E">
            <w:pPr>
              <w:pStyle w:val="TAL"/>
              <w:rPr>
                <w:rFonts w:eastAsia="Batang"/>
              </w:rPr>
            </w:pPr>
            <w:r w:rsidRPr="00D25507">
              <w:rPr>
                <w:rFonts w:cs="Arial"/>
                <w:lang w:eastAsia="zh-CN"/>
              </w:rPr>
              <w:t>9.3.1.267</w:t>
            </w:r>
          </w:p>
        </w:tc>
        <w:tc>
          <w:tcPr>
            <w:tcW w:w="1418" w:type="dxa"/>
          </w:tcPr>
          <w:p w14:paraId="54171765" w14:textId="77777777" w:rsidR="009768DB" w:rsidRPr="0091698C" w:rsidRDefault="009768DB" w:rsidP="00F4741E">
            <w:pPr>
              <w:pStyle w:val="TAL"/>
              <w:rPr>
                <w:rFonts w:cs="Arial"/>
                <w:szCs w:val="18"/>
                <w:lang w:eastAsia="zh-CN"/>
              </w:rPr>
            </w:pPr>
          </w:p>
        </w:tc>
        <w:tc>
          <w:tcPr>
            <w:tcW w:w="1134" w:type="dxa"/>
          </w:tcPr>
          <w:p w14:paraId="14E95848" w14:textId="77777777" w:rsidR="009768DB" w:rsidRPr="00694BA5" w:rsidRDefault="009768DB" w:rsidP="00F4741E">
            <w:pPr>
              <w:pStyle w:val="TAC"/>
              <w:rPr>
                <w:rFonts w:eastAsia="Batang"/>
              </w:rPr>
            </w:pPr>
            <w:r>
              <w:rPr>
                <w:rFonts w:cs="Arial"/>
                <w:lang w:eastAsia="zh-CN"/>
              </w:rPr>
              <w:t>-</w:t>
            </w:r>
          </w:p>
        </w:tc>
        <w:tc>
          <w:tcPr>
            <w:tcW w:w="1134" w:type="dxa"/>
          </w:tcPr>
          <w:p w14:paraId="56EC8CC9" w14:textId="77777777" w:rsidR="009768DB" w:rsidRPr="00694BA5" w:rsidRDefault="009768DB" w:rsidP="00F4741E">
            <w:pPr>
              <w:pStyle w:val="TAC"/>
              <w:rPr>
                <w:rFonts w:eastAsia="Batang"/>
              </w:rPr>
            </w:pPr>
          </w:p>
        </w:tc>
      </w:tr>
      <w:tr w:rsidR="009768DB" w14:paraId="18C27DC6" w14:textId="77777777" w:rsidTr="00F874E5">
        <w:tc>
          <w:tcPr>
            <w:tcW w:w="2395" w:type="dxa"/>
          </w:tcPr>
          <w:p w14:paraId="31315349" w14:textId="77777777" w:rsidR="009768DB" w:rsidRPr="00694BA5" w:rsidRDefault="009768DB" w:rsidP="00F4741E">
            <w:pPr>
              <w:pStyle w:val="TAL"/>
              <w:rPr>
                <w:rFonts w:eastAsia="Batang"/>
              </w:rPr>
            </w:pPr>
            <w:r>
              <w:rPr>
                <w:rFonts w:cs="Arial"/>
                <w:b/>
              </w:rPr>
              <w:t>PC5 RLC Channel Failed to be Modified List</w:t>
            </w:r>
          </w:p>
        </w:tc>
        <w:tc>
          <w:tcPr>
            <w:tcW w:w="1231" w:type="dxa"/>
          </w:tcPr>
          <w:p w14:paraId="4C54E66B" w14:textId="77777777" w:rsidR="009768DB" w:rsidRPr="00694BA5" w:rsidRDefault="009768DB" w:rsidP="00F4741E">
            <w:pPr>
              <w:pStyle w:val="TAL"/>
              <w:rPr>
                <w:rFonts w:eastAsia="Batang"/>
              </w:rPr>
            </w:pPr>
          </w:p>
        </w:tc>
        <w:tc>
          <w:tcPr>
            <w:tcW w:w="1418" w:type="dxa"/>
          </w:tcPr>
          <w:p w14:paraId="70187AF9" w14:textId="77777777" w:rsidR="009768DB" w:rsidRDefault="009768DB" w:rsidP="00F4741E">
            <w:pPr>
              <w:pStyle w:val="TAL"/>
              <w:rPr>
                <w:i/>
              </w:rPr>
            </w:pPr>
            <w:r>
              <w:rPr>
                <w:rFonts w:cs="Arial"/>
                <w:i/>
                <w:szCs w:val="18"/>
              </w:rPr>
              <w:t>0..1</w:t>
            </w:r>
          </w:p>
        </w:tc>
        <w:tc>
          <w:tcPr>
            <w:tcW w:w="1417" w:type="dxa"/>
          </w:tcPr>
          <w:p w14:paraId="76329612" w14:textId="77777777" w:rsidR="009768DB" w:rsidRPr="00C8640C" w:rsidRDefault="009768DB" w:rsidP="00F4741E">
            <w:pPr>
              <w:pStyle w:val="TAL"/>
              <w:rPr>
                <w:rFonts w:eastAsia="Batang"/>
              </w:rPr>
            </w:pPr>
          </w:p>
        </w:tc>
        <w:tc>
          <w:tcPr>
            <w:tcW w:w="1418" w:type="dxa"/>
          </w:tcPr>
          <w:p w14:paraId="0DB414DF" w14:textId="77777777" w:rsidR="009768DB" w:rsidRPr="0091698C" w:rsidRDefault="009768DB" w:rsidP="00F4741E">
            <w:pPr>
              <w:pStyle w:val="TAL"/>
              <w:rPr>
                <w:rFonts w:cs="Arial"/>
                <w:szCs w:val="18"/>
                <w:lang w:eastAsia="zh-CN"/>
              </w:rPr>
            </w:pPr>
          </w:p>
        </w:tc>
        <w:tc>
          <w:tcPr>
            <w:tcW w:w="1134" w:type="dxa"/>
          </w:tcPr>
          <w:p w14:paraId="50916AE1" w14:textId="77777777" w:rsidR="009768DB" w:rsidRPr="00694BA5" w:rsidRDefault="009768DB" w:rsidP="00F4741E">
            <w:pPr>
              <w:pStyle w:val="TAC"/>
              <w:rPr>
                <w:rFonts w:eastAsia="Batang"/>
              </w:rPr>
            </w:pPr>
            <w:r>
              <w:rPr>
                <w:rFonts w:cs="Arial"/>
                <w:lang w:eastAsia="zh-CN"/>
              </w:rPr>
              <w:t>YES</w:t>
            </w:r>
          </w:p>
        </w:tc>
        <w:tc>
          <w:tcPr>
            <w:tcW w:w="1134" w:type="dxa"/>
          </w:tcPr>
          <w:p w14:paraId="75BE1898" w14:textId="77777777" w:rsidR="009768DB" w:rsidRPr="00694BA5" w:rsidRDefault="009768DB" w:rsidP="00F4741E">
            <w:pPr>
              <w:pStyle w:val="TAC"/>
              <w:rPr>
                <w:rFonts w:eastAsia="Batang"/>
              </w:rPr>
            </w:pPr>
            <w:r>
              <w:rPr>
                <w:rFonts w:cs="Arial"/>
                <w:lang w:eastAsia="zh-CN"/>
              </w:rPr>
              <w:t>ignore</w:t>
            </w:r>
          </w:p>
        </w:tc>
      </w:tr>
      <w:tr w:rsidR="009768DB" w14:paraId="17981DDD" w14:textId="77777777" w:rsidTr="00F874E5">
        <w:tc>
          <w:tcPr>
            <w:tcW w:w="2395" w:type="dxa"/>
          </w:tcPr>
          <w:p w14:paraId="785FE6D3" w14:textId="77777777" w:rsidR="009768DB" w:rsidRPr="00694BA5" w:rsidRDefault="009768DB" w:rsidP="00F4741E">
            <w:pPr>
              <w:pStyle w:val="TAL"/>
              <w:ind w:left="102"/>
              <w:rPr>
                <w:rFonts w:eastAsia="Batang"/>
              </w:rPr>
            </w:pPr>
            <w:r>
              <w:rPr>
                <w:rFonts w:cs="Arial"/>
                <w:b/>
              </w:rPr>
              <w:t>&gt;PC5 RLC Channel Failed to be Modified Item IEs</w:t>
            </w:r>
          </w:p>
        </w:tc>
        <w:tc>
          <w:tcPr>
            <w:tcW w:w="1231" w:type="dxa"/>
          </w:tcPr>
          <w:p w14:paraId="12271AF3" w14:textId="77777777" w:rsidR="009768DB" w:rsidRPr="00694BA5" w:rsidRDefault="009768DB" w:rsidP="00F4741E">
            <w:pPr>
              <w:pStyle w:val="TAL"/>
              <w:rPr>
                <w:rFonts w:eastAsia="Batang"/>
              </w:rPr>
            </w:pPr>
          </w:p>
        </w:tc>
        <w:tc>
          <w:tcPr>
            <w:tcW w:w="1418" w:type="dxa"/>
          </w:tcPr>
          <w:p w14:paraId="01419E25" w14:textId="77777777" w:rsidR="009768DB" w:rsidRDefault="009768DB" w:rsidP="00F4741E">
            <w:pPr>
              <w:pStyle w:val="TAL"/>
              <w:rPr>
                <w:i/>
              </w:rPr>
            </w:pPr>
            <w:r>
              <w:rPr>
                <w:rFonts w:cs="Arial"/>
                <w:i/>
                <w:szCs w:val="18"/>
              </w:rPr>
              <w:t>1 .. &lt;maxnoofPC5RLCChannels&gt;</w:t>
            </w:r>
          </w:p>
        </w:tc>
        <w:tc>
          <w:tcPr>
            <w:tcW w:w="1417" w:type="dxa"/>
          </w:tcPr>
          <w:p w14:paraId="4D5C97F4" w14:textId="77777777" w:rsidR="009768DB" w:rsidRPr="00C8640C" w:rsidRDefault="009768DB" w:rsidP="00F4741E">
            <w:pPr>
              <w:pStyle w:val="TAL"/>
              <w:rPr>
                <w:rFonts w:eastAsia="Batang"/>
              </w:rPr>
            </w:pPr>
          </w:p>
        </w:tc>
        <w:tc>
          <w:tcPr>
            <w:tcW w:w="1418" w:type="dxa"/>
          </w:tcPr>
          <w:p w14:paraId="743E536A" w14:textId="77777777" w:rsidR="009768DB" w:rsidRPr="0091698C" w:rsidRDefault="009768DB" w:rsidP="00F4741E">
            <w:pPr>
              <w:pStyle w:val="TAL"/>
              <w:rPr>
                <w:rFonts w:cs="Arial"/>
                <w:szCs w:val="18"/>
                <w:lang w:eastAsia="zh-CN"/>
              </w:rPr>
            </w:pPr>
          </w:p>
        </w:tc>
        <w:tc>
          <w:tcPr>
            <w:tcW w:w="1134" w:type="dxa"/>
          </w:tcPr>
          <w:p w14:paraId="161304C5" w14:textId="77777777" w:rsidR="009768DB" w:rsidRPr="00694BA5" w:rsidRDefault="009768DB" w:rsidP="00F4741E">
            <w:pPr>
              <w:pStyle w:val="TAC"/>
              <w:rPr>
                <w:rFonts w:eastAsia="Batang"/>
              </w:rPr>
            </w:pPr>
            <w:r>
              <w:rPr>
                <w:rFonts w:cs="Arial"/>
                <w:lang w:eastAsia="zh-CN"/>
              </w:rPr>
              <w:t>-</w:t>
            </w:r>
          </w:p>
        </w:tc>
        <w:tc>
          <w:tcPr>
            <w:tcW w:w="1134" w:type="dxa"/>
          </w:tcPr>
          <w:p w14:paraId="72AAA566" w14:textId="77777777" w:rsidR="009768DB" w:rsidRPr="00694BA5" w:rsidRDefault="009768DB" w:rsidP="00F4741E">
            <w:pPr>
              <w:pStyle w:val="TAC"/>
              <w:rPr>
                <w:rFonts w:eastAsia="Batang"/>
              </w:rPr>
            </w:pPr>
          </w:p>
        </w:tc>
      </w:tr>
      <w:tr w:rsidR="009768DB" w14:paraId="519F4C72" w14:textId="77777777" w:rsidTr="00F874E5">
        <w:tc>
          <w:tcPr>
            <w:tcW w:w="2395" w:type="dxa"/>
          </w:tcPr>
          <w:p w14:paraId="41BE58AA" w14:textId="77777777" w:rsidR="009768DB" w:rsidRPr="00694BA5" w:rsidRDefault="009768DB" w:rsidP="00F4741E">
            <w:pPr>
              <w:pStyle w:val="TAL"/>
              <w:ind w:left="198"/>
              <w:rPr>
                <w:rFonts w:eastAsia="Batang"/>
              </w:rPr>
            </w:pPr>
            <w:r>
              <w:rPr>
                <w:rFonts w:cs="Arial"/>
              </w:rPr>
              <w:t>&gt;&gt;PC5 RLC Channel I</w:t>
            </w:r>
            <w:r>
              <w:rPr>
                <w:rFonts w:cs="Arial" w:hint="eastAsia"/>
              </w:rPr>
              <w:t>D</w:t>
            </w:r>
          </w:p>
        </w:tc>
        <w:tc>
          <w:tcPr>
            <w:tcW w:w="1231" w:type="dxa"/>
          </w:tcPr>
          <w:p w14:paraId="3E5C4022" w14:textId="77777777" w:rsidR="009768DB" w:rsidRPr="00694BA5" w:rsidRDefault="009768DB" w:rsidP="00F4741E">
            <w:pPr>
              <w:pStyle w:val="TAL"/>
              <w:rPr>
                <w:rFonts w:eastAsia="Batang"/>
              </w:rPr>
            </w:pPr>
            <w:r>
              <w:rPr>
                <w:rFonts w:cs="Arial" w:hint="eastAsia"/>
                <w:lang w:val="en-US" w:eastAsia="zh-CN"/>
              </w:rPr>
              <w:t>M</w:t>
            </w:r>
          </w:p>
        </w:tc>
        <w:tc>
          <w:tcPr>
            <w:tcW w:w="1418" w:type="dxa"/>
          </w:tcPr>
          <w:p w14:paraId="7415320A" w14:textId="77777777" w:rsidR="009768DB" w:rsidRDefault="009768DB" w:rsidP="00F4741E">
            <w:pPr>
              <w:pStyle w:val="TAL"/>
              <w:rPr>
                <w:i/>
              </w:rPr>
            </w:pPr>
          </w:p>
        </w:tc>
        <w:tc>
          <w:tcPr>
            <w:tcW w:w="1417" w:type="dxa"/>
          </w:tcPr>
          <w:p w14:paraId="6C2D93BB" w14:textId="77777777" w:rsidR="009768DB" w:rsidRPr="00C8640C" w:rsidRDefault="009768DB" w:rsidP="00F4741E">
            <w:pPr>
              <w:pStyle w:val="TAL"/>
              <w:rPr>
                <w:rFonts w:eastAsia="Batang"/>
              </w:rPr>
            </w:pPr>
            <w:r w:rsidRPr="00D25507">
              <w:rPr>
                <w:rFonts w:cs="Arial"/>
                <w:lang w:eastAsia="zh-CN"/>
              </w:rPr>
              <w:t>9.3.1.265</w:t>
            </w:r>
          </w:p>
        </w:tc>
        <w:tc>
          <w:tcPr>
            <w:tcW w:w="1418" w:type="dxa"/>
          </w:tcPr>
          <w:p w14:paraId="2B894E91" w14:textId="77777777" w:rsidR="009768DB" w:rsidRPr="0091698C" w:rsidRDefault="009768DB" w:rsidP="00F4741E">
            <w:pPr>
              <w:pStyle w:val="TAL"/>
              <w:rPr>
                <w:rFonts w:cs="Arial"/>
                <w:szCs w:val="18"/>
                <w:lang w:eastAsia="zh-CN"/>
              </w:rPr>
            </w:pPr>
          </w:p>
        </w:tc>
        <w:tc>
          <w:tcPr>
            <w:tcW w:w="1134" w:type="dxa"/>
          </w:tcPr>
          <w:p w14:paraId="4D97DE3A" w14:textId="77777777" w:rsidR="009768DB" w:rsidRPr="00694BA5" w:rsidRDefault="009768DB" w:rsidP="00F4741E">
            <w:pPr>
              <w:pStyle w:val="TAC"/>
              <w:rPr>
                <w:rFonts w:eastAsia="Batang"/>
              </w:rPr>
            </w:pPr>
            <w:r>
              <w:rPr>
                <w:rFonts w:cs="Arial"/>
                <w:lang w:eastAsia="zh-CN"/>
              </w:rPr>
              <w:t>-</w:t>
            </w:r>
          </w:p>
        </w:tc>
        <w:tc>
          <w:tcPr>
            <w:tcW w:w="1134" w:type="dxa"/>
          </w:tcPr>
          <w:p w14:paraId="563530D5" w14:textId="77777777" w:rsidR="009768DB" w:rsidRPr="00694BA5" w:rsidRDefault="009768DB" w:rsidP="00F4741E">
            <w:pPr>
              <w:pStyle w:val="TAC"/>
              <w:rPr>
                <w:rFonts w:eastAsia="Batang"/>
              </w:rPr>
            </w:pPr>
          </w:p>
        </w:tc>
      </w:tr>
      <w:tr w:rsidR="009768DB" w14:paraId="6108C1F8" w14:textId="77777777" w:rsidTr="00F874E5">
        <w:tc>
          <w:tcPr>
            <w:tcW w:w="2395" w:type="dxa"/>
          </w:tcPr>
          <w:p w14:paraId="67448EEC" w14:textId="77777777" w:rsidR="009768DB" w:rsidRPr="00694BA5" w:rsidRDefault="009768DB" w:rsidP="00F4741E">
            <w:pPr>
              <w:pStyle w:val="TAL"/>
              <w:ind w:left="198"/>
              <w:rPr>
                <w:rFonts w:eastAsia="Batang"/>
              </w:rPr>
            </w:pPr>
            <w:r>
              <w:rPr>
                <w:rFonts w:cs="Arial"/>
              </w:rPr>
              <w:t>&gt;&gt;Remote UE Local ID</w:t>
            </w:r>
          </w:p>
        </w:tc>
        <w:tc>
          <w:tcPr>
            <w:tcW w:w="1231" w:type="dxa"/>
          </w:tcPr>
          <w:p w14:paraId="4C2BE7F3" w14:textId="77777777" w:rsidR="009768DB" w:rsidRPr="00694BA5" w:rsidRDefault="009768DB" w:rsidP="00F4741E">
            <w:pPr>
              <w:pStyle w:val="TAL"/>
              <w:rPr>
                <w:rFonts w:eastAsia="Batang"/>
              </w:rPr>
            </w:pPr>
            <w:r>
              <w:rPr>
                <w:rFonts w:cs="Arial"/>
                <w:lang w:val="en-US" w:eastAsia="zh-CN"/>
              </w:rPr>
              <w:t>O</w:t>
            </w:r>
          </w:p>
        </w:tc>
        <w:tc>
          <w:tcPr>
            <w:tcW w:w="1418" w:type="dxa"/>
          </w:tcPr>
          <w:p w14:paraId="4B6E248D" w14:textId="77777777" w:rsidR="009768DB" w:rsidRDefault="009768DB" w:rsidP="00F4741E">
            <w:pPr>
              <w:pStyle w:val="TAL"/>
              <w:rPr>
                <w:i/>
              </w:rPr>
            </w:pPr>
          </w:p>
        </w:tc>
        <w:tc>
          <w:tcPr>
            <w:tcW w:w="1417" w:type="dxa"/>
          </w:tcPr>
          <w:p w14:paraId="5B7D15CE" w14:textId="77777777" w:rsidR="009768DB" w:rsidRPr="00C8640C" w:rsidRDefault="009768DB" w:rsidP="00F4741E">
            <w:pPr>
              <w:pStyle w:val="TAL"/>
              <w:rPr>
                <w:rFonts w:eastAsia="Batang"/>
              </w:rPr>
            </w:pPr>
            <w:r w:rsidRPr="00D25507">
              <w:rPr>
                <w:rFonts w:cs="Arial"/>
                <w:lang w:eastAsia="zh-CN"/>
              </w:rPr>
              <w:t>9.3.1.267</w:t>
            </w:r>
          </w:p>
        </w:tc>
        <w:tc>
          <w:tcPr>
            <w:tcW w:w="1418" w:type="dxa"/>
          </w:tcPr>
          <w:p w14:paraId="68BA5ED8" w14:textId="77777777" w:rsidR="009768DB" w:rsidRPr="0091698C" w:rsidRDefault="009768DB" w:rsidP="00F4741E">
            <w:pPr>
              <w:pStyle w:val="TAL"/>
              <w:rPr>
                <w:rFonts w:cs="Arial"/>
                <w:szCs w:val="18"/>
                <w:lang w:eastAsia="zh-CN"/>
              </w:rPr>
            </w:pPr>
          </w:p>
        </w:tc>
        <w:tc>
          <w:tcPr>
            <w:tcW w:w="1134" w:type="dxa"/>
          </w:tcPr>
          <w:p w14:paraId="50D56A98" w14:textId="77777777" w:rsidR="009768DB" w:rsidRPr="00694BA5" w:rsidRDefault="009768DB" w:rsidP="00F4741E">
            <w:pPr>
              <w:pStyle w:val="TAC"/>
              <w:rPr>
                <w:rFonts w:eastAsia="Batang"/>
              </w:rPr>
            </w:pPr>
            <w:r>
              <w:rPr>
                <w:rFonts w:cs="Arial"/>
                <w:lang w:eastAsia="zh-CN"/>
              </w:rPr>
              <w:t>-</w:t>
            </w:r>
          </w:p>
        </w:tc>
        <w:tc>
          <w:tcPr>
            <w:tcW w:w="1134" w:type="dxa"/>
          </w:tcPr>
          <w:p w14:paraId="2667392A" w14:textId="77777777" w:rsidR="009768DB" w:rsidRPr="00694BA5" w:rsidRDefault="009768DB" w:rsidP="00F4741E">
            <w:pPr>
              <w:pStyle w:val="TAC"/>
              <w:rPr>
                <w:rFonts w:eastAsia="Batang"/>
              </w:rPr>
            </w:pPr>
          </w:p>
        </w:tc>
      </w:tr>
      <w:tr w:rsidR="009768DB" w14:paraId="24C54B73" w14:textId="77777777" w:rsidTr="00F874E5">
        <w:tc>
          <w:tcPr>
            <w:tcW w:w="2395" w:type="dxa"/>
          </w:tcPr>
          <w:p w14:paraId="28062C66" w14:textId="77777777" w:rsidR="009768DB" w:rsidRPr="00694BA5" w:rsidRDefault="009768DB" w:rsidP="00F4741E">
            <w:pPr>
              <w:pStyle w:val="TAL"/>
              <w:ind w:left="198"/>
              <w:rPr>
                <w:rFonts w:eastAsia="Batang"/>
              </w:rPr>
            </w:pPr>
            <w:r>
              <w:rPr>
                <w:rFonts w:cs="Arial" w:hint="eastAsia"/>
              </w:rPr>
              <w:t>&gt;&gt;Cause</w:t>
            </w:r>
          </w:p>
        </w:tc>
        <w:tc>
          <w:tcPr>
            <w:tcW w:w="1231" w:type="dxa"/>
          </w:tcPr>
          <w:p w14:paraId="0FE20EB6" w14:textId="77777777" w:rsidR="009768DB" w:rsidRPr="00694BA5" w:rsidRDefault="009768DB" w:rsidP="00F4741E">
            <w:pPr>
              <w:pStyle w:val="TAL"/>
              <w:rPr>
                <w:rFonts w:eastAsia="Batang"/>
              </w:rPr>
            </w:pPr>
            <w:r>
              <w:rPr>
                <w:rFonts w:cs="Arial" w:hint="eastAsia"/>
                <w:lang w:val="en-US" w:eastAsia="zh-CN"/>
              </w:rPr>
              <w:t>O</w:t>
            </w:r>
          </w:p>
        </w:tc>
        <w:tc>
          <w:tcPr>
            <w:tcW w:w="1418" w:type="dxa"/>
          </w:tcPr>
          <w:p w14:paraId="6E5B24CC" w14:textId="77777777" w:rsidR="009768DB" w:rsidRDefault="009768DB" w:rsidP="00F4741E">
            <w:pPr>
              <w:pStyle w:val="TAL"/>
              <w:rPr>
                <w:i/>
              </w:rPr>
            </w:pPr>
          </w:p>
        </w:tc>
        <w:tc>
          <w:tcPr>
            <w:tcW w:w="1417" w:type="dxa"/>
          </w:tcPr>
          <w:p w14:paraId="399F874B" w14:textId="77777777" w:rsidR="009768DB" w:rsidRPr="00C8640C" w:rsidRDefault="009768DB" w:rsidP="00F4741E">
            <w:pPr>
              <w:pStyle w:val="TAL"/>
              <w:rPr>
                <w:rFonts w:eastAsia="Batang"/>
              </w:rPr>
            </w:pPr>
            <w:r>
              <w:rPr>
                <w:rFonts w:cs="Arial" w:hint="eastAsia"/>
                <w:lang w:eastAsia="zh-CN"/>
              </w:rPr>
              <w:t>9.3.1.2</w:t>
            </w:r>
          </w:p>
        </w:tc>
        <w:tc>
          <w:tcPr>
            <w:tcW w:w="1418" w:type="dxa"/>
          </w:tcPr>
          <w:p w14:paraId="3816125A" w14:textId="77777777" w:rsidR="009768DB" w:rsidRPr="0091698C" w:rsidRDefault="009768DB" w:rsidP="00F4741E">
            <w:pPr>
              <w:pStyle w:val="TAL"/>
              <w:rPr>
                <w:rFonts w:cs="Arial"/>
                <w:szCs w:val="18"/>
                <w:lang w:eastAsia="zh-CN"/>
              </w:rPr>
            </w:pPr>
          </w:p>
        </w:tc>
        <w:tc>
          <w:tcPr>
            <w:tcW w:w="1134" w:type="dxa"/>
          </w:tcPr>
          <w:p w14:paraId="41CAD2D3" w14:textId="77777777" w:rsidR="009768DB" w:rsidRPr="00694BA5" w:rsidRDefault="009768DB" w:rsidP="00F4741E">
            <w:pPr>
              <w:pStyle w:val="TAC"/>
              <w:rPr>
                <w:rFonts w:eastAsia="Batang"/>
              </w:rPr>
            </w:pPr>
            <w:r>
              <w:rPr>
                <w:rFonts w:cs="Arial"/>
                <w:lang w:eastAsia="zh-CN"/>
              </w:rPr>
              <w:t>-</w:t>
            </w:r>
          </w:p>
        </w:tc>
        <w:tc>
          <w:tcPr>
            <w:tcW w:w="1134" w:type="dxa"/>
          </w:tcPr>
          <w:p w14:paraId="1D06B11C" w14:textId="77777777" w:rsidR="009768DB" w:rsidRPr="00694BA5" w:rsidRDefault="009768DB" w:rsidP="00F4741E">
            <w:pPr>
              <w:pStyle w:val="TAC"/>
              <w:rPr>
                <w:rFonts w:eastAsia="Batang"/>
              </w:rPr>
            </w:pPr>
          </w:p>
        </w:tc>
      </w:tr>
      <w:tr w:rsidR="009768DB" w14:paraId="269ECDE8" w14:textId="77777777" w:rsidTr="00F874E5">
        <w:tc>
          <w:tcPr>
            <w:tcW w:w="2395" w:type="dxa"/>
          </w:tcPr>
          <w:p w14:paraId="3FEC512C" w14:textId="77777777" w:rsidR="009768DB" w:rsidRDefault="009768DB" w:rsidP="00F4741E">
            <w:pPr>
              <w:pStyle w:val="TAL"/>
              <w:rPr>
                <w:rFonts w:cs="Arial"/>
              </w:rPr>
            </w:pPr>
            <w:r>
              <w:rPr>
                <w:rFonts w:cs="Arial"/>
              </w:rPr>
              <w:t>SDT Bearer Configuration Info</w:t>
            </w:r>
          </w:p>
        </w:tc>
        <w:tc>
          <w:tcPr>
            <w:tcW w:w="1231" w:type="dxa"/>
          </w:tcPr>
          <w:p w14:paraId="67F2C904" w14:textId="77777777" w:rsidR="009768DB" w:rsidRDefault="009768DB" w:rsidP="00F4741E">
            <w:pPr>
              <w:pStyle w:val="TAL"/>
              <w:rPr>
                <w:rFonts w:cs="Arial"/>
                <w:lang w:val="en-US" w:eastAsia="zh-CN"/>
              </w:rPr>
            </w:pPr>
            <w:r>
              <w:rPr>
                <w:rFonts w:cs="Arial" w:hint="eastAsia"/>
                <w:lang w:val="en-US" w:eastAsia="zh-CN"/>
              </w:rPr>
              <w:t>O</w:t>
            </w:r>
          </w:p>
        </w:tc>
        <w:tc>
          <w:tcPr>
            <w:tcW w:w="1418" w:type="dxa"/>
          </w:tcPr>
          <w:p w14:paraId="68169BF5" w14:textId="77777777" w:rsidR="009768DB" w:rsidRDefault="009768DB" w:rsidP="00F4741E">
            <w:pPr>
              <w:pStyle w:val="TAL"/>
              <w:rPr>
                <w:i/>
              </w:rPr>
            </w:pPr>
          </w:p>
        </w:tc>
        <w:tc>
          <w:tcPr>
            <w:tcW w:w="1417" w:type="dxa"/>
          </w:tcPr>
          <w:p w14:paraId="4669E95C" w14:textId="77777777" w:rsidR="009768DB" w:rsidRDefault="009768DB" w:rsidP="00F4741E">
            <w:pPr>
              <w:pStyle w:val="TAL"/>
              <w:rPr>
                <w:rFonts w:cs="Arial"/>
                <w:lang w:eastAsia="zh-CN"/>
              </w:rPr>
            </w:pPr>
            <w:r>
              <w:rPr>
                <w:rFonts w:cs="Arial" w:hint="eastAsia"/>
                <w:lang w:eastAsia="zh-CN"/>
              </w:rPr>
              <w:t>9</w:t>
            </w:r>
            <w:r>
              <w:rPr>
                <w:rFonts w:cs="Arial"/>
                <w:lang w:eastAsia="zh-CN"/>
              </w:rPr>
              <w:t>.3.1.277</w:t>
            </w:r>
          </w:p>
        </w:tc>
        <w:tc>
          <w:tcPr>
            <w:tcW w:w="1418" w:type="dxa"/>
          </w:tcPr>
          <w:p w14:paraId="682A42B7" w14:textId="77777777" w:rsidR="009768DB" w:rsidRPr="0091698C" w:rsidRDefault="009768DB" w:rsidP="00F4741E">
            <w:pPr>
              <w:pStyle w:val="TAL"/>
              <w:rPr>
                <w:rFonts w:cs="Arial"/>
                <w:szCs w:val="18"/>
                <w:lang w:eastAsia="zh-CN"/>
              </w:rPr>
            </w:pPr>
          </w:p>
        </w:tc>
        <w:tc>
          <w:tcPr>
            <w:tcW w:w="1134" w:type="dxa"/>
          </w:tcPr>
          <w:p w14:paraId="384E4D95" w14:textId="77777777" w:rsidR="009768DB" w:rsidRDefault="009768DB" w:rsidP="00F4741E">
            <w:pPr>
              <w:pStyle w:val="TAC"/>
              <w:rPr>
                <w:rFonts w:cs="Arial"/>
                <w:lang w:eastAsia="zh-CN"/>
              </w:rPr>
            </w:pPr>
            <w:r>
              <w:rPr>
                <w:rFonts w:cs="Arial" w:hint="eastAsia"/>
                <w:lang w:eastAsia="zh-CN"/>
              </w:rPr>
              <w:t>Y</w:t>
            </w:r>
            <w:r>
              <w:rPr>
                <w:rFonts w:cs="Arial"/>
                <w:lang w:eastAsia="zh-CN"/>
              </w:rPr>
              <w:t>ES</w:t>
            </w:r>
          </w:p>
        </w:tc>
        <w:tc>
          <w:tcPr>
            <w:tcW w:w="1134" w:type="dxa"/>
          </w:tcPr>
          <w:p w14:paraId="2F032492" w14:textId="77777777" w:rsidR="009768DB" w:rsidRPr="00694BA5" w:rsidRDefault="009768DB" w:rsidP="00F4741E">
            <w:pPr>
              <w:pStyle w:val="TAC"/>
              <w:rPr>
                <w:rFonts w:eastAsia="Batang"/>
              </w:rPr>
            </w:pPr>
            <w:r w:rsidRPr="00D92A64">
              <w:rPr>
                <w:lang w:eastAsia="zh-CN"/>
              </w:rPr>
              <w:t>ignore</w:t>
            </w:r>
          </w:p>
        </w:tc>
      </w:tr>
      <w:tr w:rsidR="009768DB" w:rsidRPr="00807551" w:rsidDel="00AF104C" w14:paraId="24FA0C8F" w14:textId="77777777" w:rsidTr="00F874E5">
        <w:trPr>
          <w:ins w:id="875"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354E0118" w14:textId="77777777" w:rsidR="009768DB" w:rsidRPr="00C82125" w:rsidRDefault="009768DB" w:rsidP="00F4741E">
            <w:pPr>
              <w:pStyle w:val="TAL"/>
              <w:rPr>
                <w:ins w:id="876" w:author="Ericsson User " w:date="2022-09-27T11:13:00Z"/>
                <w:rFonts w:cs="Arial"/>
                <w:b/>
                <w:bCs/>
              </w:rPr>
            </w:pPr>
            <w:ins w:id="877" w:author="Ericsson User " w:date="2022-09-27T11:13:00Z">
              <w:r w:rsidRPr="00C82125">
                <w:rPr>
                  <w:rFonts w:cs="Arial"/>
                  <w:b/>
                  <w:bCs/>
                </w:rPr>
                <w:t>L1/L2 Cell List</w:t>
              </w:r>
            </w:ins>
          </w:p>
        </w:tc>
        <w:tc>
          <w:tcPr>
            <w:tcW w:w="1231" w:type="dxa"/>
            <w:tcBorders>
              <w:top w:val="single" w:sz="4" w:space="0" w:color="auto"/>
              <w:left w:val="single" w:sz="4" w:space="0" w:color="auto"/>
              <w:bottom w:val="single" w:sz="4" w:space="0" w:color="auto"/>
              <w:right w:val="single" w:sz="4" w:space="0" w:color="auto"/>
            </w:tcBorders>
          </w:tcPr>
          <w:p w14:paraId="0C8CB7F5" w14:textId="77777777" w:rsidR="009768DB" w:rsidRPr="006A637D" w:rsidDel="00AF104C" w:rsidRDefault="009768DB" w:rsidP="00F4741E">
            <w:pPr>
              <w:pStyle w:val="TAL"/>
              <w:rPr>
                <w:ins w:id="878"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D79FB5D" w14:textId="77777777" w:rsidR="009768DB" w:rsidRPr="00FD6F75" w:rsidRDefault="009768DB" w:rsidP="00F4741E">
            <w:pPr>
              <w:pStyle w:val="TAL"/>
              <w:rPr>
                <w:ins w:id="879" w:author="Ericsson User " w:date="2022-09-27T11:13:00Z"/>
                <w:i/>
              </w:rPr>
            </w:pPr>
            <w:ins w:id="880" w:author="Ericsson User " w:date="2022-09-27T11:13:00Z">
              <w:r w:rsidRPr="00FD6F75">
                <w:rPr>
                  <w:i/>
                </w:rPr>
                <w:t>0..1</w:t>
              </w:r>
            </w:ins>
          </w:p>
        </w:tc>
        <w:tc>
          <w:tcPr>
            <w:tcW w:w="1417" w:type="dxa"/>
            <w:tcBorders>
              <w:top w:val="single" w:sz="4" w:space="0" w:color="auto"/>
              <w:left w:val="single" w:sz="4" w:space="0" w:color="auto"/>
              <w:bottom w:val="single" w:sz="4" w:space="0" w:color="auto"/>
              <w:right w:val="single" w:sz="4" w:space="0" w:color="auto"/>
            </w:tcBorders>
          </w:tcPr>
          <w:p w14:paraId="1BACCB98" w14:textId="77777777" w:rsidR="009768DB" w:rsidRPr="006A637D" w:rsidRDefault="009768DB" w:rsidP="00F4741E">
            <w:pPr>
              <w:pStyle w:val="TAL"/>
              <w:rPr>
                <w:ins w:id="881"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F0B5185" w14:textId="77777777" w:rsidR="009768DB" w:rsidRPr="00807551" w:rsidRDefault="009768DB" w:rsidP="00F4741E">
            <w:pPr>
              <w:pStyle w:val="TAL"/>
              <w:rPr>
                <w:ins w:id="882"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434A37" w14:textId="77777777" w:rsidR="009768DB" w:rsidRPr="00807551" w:rsidRDefault="009768DB" w:rsidP="00F4741E">
            <w:pPr>
              <w:pStyle w:val="TAC"/>
              <w:rPr>
                <w:ins w:id="883" w:author="Ericsson User " w:date="2022-09-27T11:13:00Z"/>
                <w:rFonts w:cs="Arial"/>
                <w:lang w:eastAsia="zh-CN"/>
              </w:rPr>
            </w:pPr>
            <w:ins w:id="884" w:author="Ericsson User " w:date="2022-09-27T11:13:00Z">
              <w:r w:rsidRPr="00807551">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082CCDD" w14:textId="77777777" w:rsidR="009768DB" w:rsidRPr="003A28A9" w:rsidDel="00AF104C" w:rsidRDefault="009768DB" w:rsidP="00F4741E">
            <w:pPr>
              <w:pStyle w:val="TAC"/>
              <w:rPr>
                <w:ins w:id="885" w:author="Ericsson User " w:date="2022-09-27T11:13:00Z"/>
                <w:lang w:eastAsia="zh-CN"/>
              </w:rPr>
            </w:pPr>
            <w:ins w:id="886" w:author="Ericsson User " w:date="2022-09-27T11:13:00Z">
              <w:r w:rsidRPr="003A28A9">
                <w:rPr>
                  <w:lang w:eastAsia="zh-CN"/>
                </w:rPr>
                <w:t>ignore</w:t>
              </w:r>
            </w:ins>
          </w:p>
        </w:tc>
      </w:tr>
      <w:tr w:rsidR="009768DB" w:rsidRPr="00807551" w:rsidDel="00AF104C" w14:paraId="4525D45A" w14:textId="77777777" w:rsidTr="00F874E5">
        <w:trPr>
          <w:ins w:id="887"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27C09CBF" w14:textId="77777777" w:rsidR="009768DB" w:rsidRPr="00C82125" w:rsidRDefault="009768DB" w:rsidP="00F4741E">
            <w:pPr>
              <w:pStyle w:val="TAL"/>
              <w:rPr>
                <w:ins w:id="888" w:author="Ericsson User " w:date="2022-09-27T11:13:00Z"/>
                <w:rFonts w:cs="Arial"/>
                <w:b/>
                <w:bCs/>
              </w:rPr>
            </w:pPr>
            <w:ins w:id="889" w:author="Ericsson User " w:date="2022-09-27T11:13:00Z">
              <w:r>
                <w:rPr>
                  <w:rFonts w:cs="Arial"/>
                </w:rPr>
                <w:t xml:space="preserve"> </w:t>
              </w:r>
              <w:r w:rsidRPr="00C82125">
                <w:rPr>
                  <w:rFonts w:cs="Arial"/>
                  <w:b/>
                  <w:bCs/>
                </w:rPr>
                <w:t>&gt;L1/L2 Cell Item IEs</w:t>
              </w:r>
            </w:ins>
          </w:p>
        </w:tc>
        <w:tc>
          <w:tcPr>
            <w:tcW w:w="1231" w:type="dxa"/>
            <w:tcBorders>
              <w:top w:val="single" w:sz="4" w:space="0" w:color="auto"/>
              <w:left w:val="single" w:sz="4" w:space="0" w:color="auto"/>
              <w:bottom w:val="single" w:sz="4" w:space="0" w:color="auto"/>
              <w:right w:val="single" w:sz="4" w:space="0" w:color="auto"/>
            </w:tcBorders>
          </w:tcPr>
          <w:p w14:paraId="234A1A37" w14:textId="77777777" w:rsidR="009768DB" w:rsidRPr="006A637D" w:rsidDel="00AF104C" w:rsidRDefault="009768DB" w:rsidP="00F4741E">
            <w:pPr>
              <w:pStyle w:val="TAL"/>
              <w:rPr>
                <w:ins w:id="890"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6CDC66C0" w14:textId="77777777" w:rsidR="009768DB" w:rsidRPr="00FD6F75" w:rsidRDefault="009768DB" w:rsidP="00F4741E">
            <w:pPr>
              <w:pStyle w:val="TAL"/>
              <w:rPr>
                <w:ins w:id="891" w:author="Ericsson User " w:date="2022-09-27T11:13:00Z"/>
                <w:i/>
              </w:rPr>
            </w:pPr>
            <w:ins w:id="892" w:author="Ericsson User " w:date="2022-09-27T11:13:00Z">
              <w:r w:rsidRPr="00FD6F75">
                <w:rPr>
                  <w:i/>
                </w:rPr>
                <w:t>1 .. &lt;maxnoofL1/L2Cells&gt;</w:t>
              </w:r>
            </w:ins>
          </w:p>
        </w:tc>
        <w:tc>
          <w:tcPr>
            <w:tcW w:w="1417" w:type="dxa"/>
            <w:tcBorders>
              <w:top w:val="single" w:sz="4" w:space="0" w:color="auto"/>
              <w:left w:val="single" w:sz="4" w:space="0" w:color="auto"/>
              <w:bottom w:val="single" w:sz="4" w:space="0" w:color="auto"/>
              <w:right w:val="single" w:sz="4" w:space="0" w:color="auto"/>
            </w:tcBorders>
          </w:tcPr>
          <w:p w14:paraId="5E5ECB7C" w14:textId="77777777" w:rsidR="009768DB" w:rsidRPr="006A637D" w:rsidRDefault="009768DB" w:rsidP="00F4741E">
            <w:pPr>
              <w:pStyle w:val="TAL"/>
              <w:rPr>
                <w:ins w:id="893"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5B13813" w14:textId="77777777" w:rsidR="009768DB" w:rsidRPr="00807551" w:rsidRDefault="009768DB" w:rsidP="00F4741E">
            <w:pPr>
              <w:pStyle w:val="TAL"/>
              <w:rPr>
                <w:ins w:id="894"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C11D8D" w14:textId="77777777" w:rsidR="009768DB" w:rsidRPr="00807551" w:rsidRDefault="009768DB" w:rsidP="00F4741E">
            <w:pPr>
              <w:pStyle w:val="TAC"/>
              <w:rPr>
                <w:ins w:id="895" w:author="Ericsson User " w:date="2022-09-27T11:13:00Z"/>
                <w:rFonts w:cs="Arial"/>
                <w:lang w:eastAsia="zh-CN"/>
              </w:rPr>
            </w:pPr>
            <w:ins w:id="896" w:author="Ericsson User " w:date="2022-09-27T11:13:00Z">
              <w:r w:rsidRPr="00807551">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4D976C62" w14:textId="77777777" w:rsidR="009768DB" w:rsidRPr="003A28A9" w:rsidDel="00AF104C" w:rsidRDefault="009768DB" w:rsidP="00F4741E">
            <w:pPr>
              <w:pStyle w:val="TAC"/>
              <w:rPr>
                <w:ins w:id="897" w:author="Ericsson User " w:date="2022-09-27T11:13:00Z"/>
                <w:lang w:eastAsia="zh-CN"/>
              </w:rPr>
            </w:pPr>
            <w:ins w:id="898" w:author="Ericsson User " w:date="2022-09-27T11:13:00Z">
              <w:r w:rsidRPr="003A28A9">
                <w:rPr>
                  <w:lang w:eastAsia="zh-CN"/>
                </w:rPr>
                <w:t>ignore</w:t>
              </w:r>
            </w:ins>
          </w:p>
        </w:tc>
      </w:tr>
      <w:tr w:rsidR="009768DB" w:rsidRPr="00807551" w:rsidDel="00AF104C" w14:paraId="7B8E17A8" w14:textId="77777777" w:rsidTr="00F874E5">
        <w:trPr>
          <w:ins w:id="899"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575057FC" w14:textId="77777777" w:rsidR="009768DB" w:rsidRPr="006A637D" w:rsidRDefault="009768DB" w:rsidP="00F4741E">
            <w:pPr>
              <w:pStyle w:val="TAL"/>
              <w:rPr>
                <w:ins w:id="900" w:author="Ericsson User " w:date="2022-09-27T11:13:00Z"/>
                <w:rFonts w:cs="Arial"/>
              </w:rPr>
            </w:pPr>
            <w:ins w:id="901" w:author="Ericsson User " w:date="2022-09-27T11:13:00Z">
              <w:r>
                <w:rPr>
                  <w:rFonts w:cs="Arial"/>
                </w:rPr>
                <w:t xml:space="preserve">  </w:t>
              </w:r>
              <w:r w:rsidRPr="006A637D">
                <w:rPr>
                  <w:rFonts w:cs="Arial"/>
                </w:rPr>
                <w:t>&gt;&gt;L1/L2</w:t>
              </w:r>
              <w:r>
                <w:rPr>
                  <w:rFonts w:cs="Arial"/>
                </w:rPr>
                <w:t xml:space="preserve"> </w:t>
              </w:r>
              <w:r w:rsidRPr="006A637D">
                <w:rPr>
                  <w:rFonts w:cs="Arial"/>
                </w:rPr>
                <w:t>Cell ID</w:t>
              </w:r>
            </w:ins>
          </w:p>
        </w:tc>
        <w:tc>
          <w:tcPr>
            <w:tcW w:w="1231" w:type="dxa"/>
            <w:tcBorders>
              <w:top w:val="single" w:sz="4" w:space="0" w:color="auto"/>
              <w:left w:val="single" w:sz="4" w:space="0" w:color="auto"/>
              <w:bottom w:val="single" w:sz="4" w:space="0" w:color="auto"/>
              <w:right w:val="single" w:sz="4" w:space="0" w:color="auto"/>
            </w:tcBorders>
          </w:tcPr>
          <w:p w14:paraId="404C4FD7" w14:textId="77777777" w:rsidR="009768DB" w:rsidRPr="006A637D" w:rsidDel="00AF104C" w:rsidRDefault="009768DB" w:rsidP="00F4741E">
            <w:pPr>
              <w:pStyle w:val="TAL"/>
              <w:rPr>
                <w:ins w:id="902" w:author="Ericsson User " w:date="2022-09-27T11:13:00Z"/>
                <w:rFonts w:cs="Arial"/>
                <w:lang w:val="en-US" w:eastAsia="zh-CN"/>
              </w:rPr>
            </w:pPr>
            <w:ins w:id="903" w:author="Ericsson User " w:date="2022-09-27T11:13:00Z">
              <w:r w:rsidRPr="006A637D">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4A9FB728" w14:textId="77777777" w:rsidR="009768DB" w:rsidRPr="00FD6F75" w:rsidRDefault="009768DB" w:rsidP="00F4741E">
            <w:pPr>
              <w:pStyle w:val="TAL"/>
              <w:rPr>
                <w:ins w:id="904"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6C426161" w14:textId="77777777" w:rsidR="009768DB" w:rsidRPr="006A637D" w:rsidRDefault="009768DB" w:rsidP="00F4741E">
            <w:pPr>
              <w:pStyle w:val="TAL"/>
              <w:rPr>
                <w:ins w:id="905" w:author="Ericsson User " w:date="2022-09-27T11:13:00Z"/>
                <w:rFonts w:cs="Arial"/>
                <w:lang w:eastAsia="zh-CN"/>
              </w:rPr>
            </w:pPr>
            <w:ins w:id="906" w:author="Ericsson User " w:date="2022-09-27T11:13:00Z">
              <w:r w:rsidRPr="006A637D">
                <w:rPr>
                  <w:rFonts w:cs="Arial"/>
                  <w:lang w:eastAsia="zh-CN"/>
                </w:rPr>
                <w:t>NR CGI</w:t>
              </w:r>
            </w:ins>
          </w:p>
          <w:p w14:paraId="499EBD00" w14:textId="77777777" w:rsidR="009768DB" w:rsidRPr="006A637D" w:rsidRDefault="009768DB" w:rsidP="00F4741E">
            <w:pPr>
              <w:pStyle w:val="TAL"/>
              <w:rPr>
                <w:ins w:id="907" w:author="Ericsson User " w:date="2022-09-27T11:13:00Z"/>
                <w:rFonts w:cs="Arial"/>
                <w:lang w:eastAsia="zh-CN"/>
              </w:rPr>
            </w:pPr>
            <w:ins w:id="908" w:author="Ericsson User " w:date="2022-09-27T11:13:00Z">
              <w:r w:rsidRPr="006A637D">
                <w:rPr>
                  <w:rFonts w:cs="Arial"/>
                  <w:lang w:eastAsia="zh-CN"/>
                </w:rPr>
                <w:t>9.3.1.12</w:t>
              </w:r>
            </w:ins>
          </w:p>
        </w:tc>
        <w:tc>
          <w:tcPr>
            <w:tcW w:w="1418" w:type="dxa"/>
            <w:tcBorders>
              <w:top w:val="single" w:sz="4" w:space="0" w:color="auto"/>
              <w:left w:val="single" w:sz="4" w:space="0" w:color="auto"/>
              <w:bottom w:val="single" w:sz="4" w:space="0" w:color="auto"/>
              <w:right w:val="single" w:sz="4" w:space="0" w:color="auto"/>
            </w:tcBorders>
          </w:tcPr>
          <w:p w14:paraId="69C57F17" w14:textId="77777777" w:rsidR="009768DB" w:rsidRPr="00807551" w:rsidRDefault="009768DB" w:rsidP="00F4741E">
            <w:pPr>
              <w:pStyle w:val="TAL"/>
              <w:rPr>
                <w:ins w:id="909"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A98A3E" w14:textId="77777777" w:rsidR="009768DB" w:rsidRPr="00807551" w:rsidRDefault="009768DB" w:rsidP="00F4741E">
            <w:pPr>
              <w:pStyle w:val="TAC"/>
              <w:rPr>
                <w:ins w:id="910" w:author="Ericsson User " w:date="2022-09-27T11:13:00Z"/>
                <w:rFonts w:cs="Arial"/>
                <w:lang w:eastAsia="zh-CN"/>
              </w:rPr>
            </w:pPr>
            <w:ins w:id="911"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B295425" w14:textId="77777777" w:rsidR="009768DB" w:rsidRPr="003A28A9" w:rsidDel="00AF104C" w:rsidRDefault="009768DB" w:rsidP="00F4741E">
            <w:pPr>
              <w:pStyle w:val="TAC"/>
              <w:rPr>
                <w:ins w:id="912" w:author="Ericsson User " w:date="2022-09-27T11:13:00Z"/>
                <w:lang w:eastAsia="zh-CN"/>
              </w:rPr>
            </w:pPr>
          </w:p>
        </w:tc>
      </w:tr>
      <w:tr w:rsidR="009768DB" w:rsidRPr="00807551" w:rsidDel="00C1133D" w14:paraId="2AFDD96F" w14:textId="77777777" w:rsidTr="00F874E5">
        <w:trPr>
          <w:ins w:id="913"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152E90EE" w14:textId="77777777" w:rsidR="009768DB" w:rsidRPr="00C82125" w:rsidRDefault="009768DB" w:rsidP="00F4741E">
            <w:pPr>
              <w:pStyle w:val="TAL"/>
              <w:rPr>
                <w:ins w:id="914" w:author="Ericsson User " w:date="2022-09-27T11:13:00Z"/>
                <w:rFonts w:cs="Arial"/>
                <w:b/>
                <w:bCs/>
              </w:rPr>
            </w:pPr>
            <w:ins w:id="915" w:author="Ericsson User " w:date="2022-09-27T11:13:00Z">
              <w:r w:rsidRPr="00C82125">
                <w:rPr>
                  <w:rFonts w:cs="Arial"/>
                  <w:b/>
                  <w:bCs/>
                </w:rPr>
                <w:t>L1/L2 SCell Setup List</w:t>
              </w:r>
            </w:ins>
          </w:p>
        </w:tc>
        <w:tc>
          <w:tcPr>
            <w:tcW w:w="1231" w:type="dxa"/>
            <w:tcBorders>
              <w:top w:val="single" w:sz="4" w:space="0" w:color="auto"/>
              <w:left w:val="single" w:sz="4" w:space="0" w:color="auto"/>
              <w:bottom w:val="single" w:sz="4" w:space="0" w:color="auto"/>
              <w:right w:val="single" w:sz="4" w:space="0" w:color="auto"/>
            </w:tcBorders>
          </w:tcPr>
          <w:p w14:paraId="367AA88B" w14:textId="77777777" w:rsidR="009768DB" w:rsidRPr="006A637D" w:rsidDel="00C1133D" w:rsidRDefault="009768DB" w:rsidP="00F4741E">
            <w:pPr>
              <w:pStyle w:val="TAL"/>
              <w:rPr>
                <w:ins w:id="916"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1AA0AB2C" w14:textId="77777777" w:rsidR="009768DB" w:rsidRPr="00FD6F75" w:rsidRDefault="009768DB" w:rsidP="00F4741E">
            <w:pPr>
              <w:pStyle w:val="TAL"/>
              <w:rPr>
                <w:ins w:id="917" w:author="Ericsson User " w:date="2022-09-27T11:13:00Z"/>
                <w:i/>
              </w:rPr>
            </w:pPr>
            <w:ins w:id="918" w:author="Ericsson User " w:date="2022-09-27T11:13:00Z">
              <w:r w:rsidRPr="00FD6F75">
                <w:rPr>
                  <w:i/>
                </w:rPr>
                <w:t>0..1</w:t>
              </w:r>
            </w:ins>
          </w:p>
        </w:tc>
        <w:tc>
          <w:tcPr>
            <w:tcW w:w="1417" w:type="dxa"/>
            <w:tcBorders>
              <w:top w:val="single" w:sz="4" w:space="0" w:color="auto"/>
              <w:left w:val="single" w:sz="4" w:space="0" w:color="auto"/>
              <w:bottom w:val="single" w:sz="4" w:space="0" w:color="auto"/>
              <w:right w:val="single" w:sz="4" w:space="0" w:color="auto"/>
            </w:tcBorders>
          </w:tcPr>
          <w:p w14:paraId="20D38630" w14:textId="77777777" w:rsidR="009768DB" w:rsidRPr="006A637D" w:rsidRDefault="009768DB" w:rsidP="00F4741E">
            <w:pPr>
              <w:pStyle w:val="TAL"/>
              <w:rPr>
                <w:ins w:id="919"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DCF92B0" w14:textId="77777777" w:rsidR="009768DB" w:rsidRPr="00807551" w:rsidRDefault="009768DB" w:rsidP="00F4741E">
            <w:pPr>
              <w:pStyle w:val="TAL"/>
              <w:rPr>
                <w:ins w:id="920"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B4D11" w14:textId="77777777" w:rsidR="009768DB" w:rsidRPr="00807551" w:rsidDel="00C1133D" w:rsidRDefault="009768DB" w:rsidP="00F4741E">
            <w:pPr>
              <w:pStyle w:val="TAC"/>
              <w:rPr>
                <w:ins w:id="921" w:author="Ericsson User " w:date="2022-09-27T11:13:00Z"/>
                <w:rFonts w:cs="Arial"/>
                <w:lang w:eastAsia="zh-CN"/>
              </w:rPr>
            </w:pPr>
            <w:ins w:id="922" w:author="Ericsson User " w:date="2022-09-27T11:13:00Z">
              <w:r w:rsidRPr="00807551">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1086B01" w14:textId="77777777" w:rsidR="009768DB" w:rsidRPr="003A28A9" w:rsidDel="00C1133D" w:rsidRDefault="009768DB" w:rsidP="00F4741E">
            <w:pPr>
              <w:pStyle w:val="TAC"/>
              <w:rPr>
                <w:ins w:id="923" w:author="Ericsson User " w:date="2022-09-27T11:13:00Z"/>
                <w:lang w:eastAsia="zh-CN"/>
              </w:rPr>
            </w:pPr>
            <w:ins w:id="924" w:author="Ericsson User " w:date="2022-09-27T11:13:00Z">
              <w:r w:rsidRPr="003A28A9">
                <w:rPr>
                  <w:lang w:eastAsia="zh-CN"/>
                </w:rPr>
                <w:t>ignore</w:t>
              </w:r>
            </w:ins>
          </w:p>
        </w:tc>
      </w:tr>
      <w:tr w:rsidR="009768DB" w:rsidRPr="00807551" w:rsidDel="00C1133D" w14:paraId="43C3861A" w14:textId="77777777" w:rsidTr="00F874E5">
        <w:trPr>
          <w:ins w:id="925"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678B4985" w14:textId="77777777" w:rsidR="009768DB" w:rsidRPr="00C82125" w:rsidRDefault="009768DB" w:rsidP="00F4741E">
            <w:pPr>
              <w:pStyle w:val="TAL"/>
              <w:rPr>
                <w:ins w:id="926" w:author="Ericsson User " w:date="2022-09-27T11:13:00Z"/>
                <w:rFonts w:cs="Arial"/>
                <w:b/>
                <w:bCs/>
              </w:rPr>
            </w:pPr>
            <w:ins w:id="927" w:author="Ericsson User " w:date="2022-09-27T11:13:00Z">
              <w:r>
                <w:rPr>
                  <w:rFonts w:cs="Arial"/>
                </w:rPr>
                <w:t xml:space="preserve"> </w:t>
              </w:r>
              <w:r w:rsidRPr="00C82125">
                <w:rPr>
                  <w:rFonts w:cs="Arial"/>
                  <w:b/>
                  <w:bCs/>
                </w:rPr>
                <w:t>&gt;L1/L2 SCell Setup Item IEs</w:t>
              </w:r>
            </w:ins>
          </w:p>
        </w:tc>
        <w:tc>
          <w:tcPr>
            <w:tcW w:w="1231" w:type="dxa"/>
            <w:tcBorders>
              <w:top w:val="single" w:sz="4" w:space="0" w:color="auto"/>
              <w:left w:val="single" w:sz="4" w:space="0" w:color="auto"/>
              <w:bottom w:val="single" w:sz="4" w:space="0" w:color="auto"/>
              <w:right w:val="single" w:sz="4" w:space="0" w:color="auto"/>
            </w:tcBorders>
          </w:tcPr>
          <w:p w14:paraId="6590571E" w14:textId="77777777" w:rsidR="009768DB" w:rsidRPr="006A637D" w:rsidDel="00C1133D" w:rsidRDefault="009768DB" w:rsidP="00F4741E">
            <w:pPr>
              <w:pStyle w:val="TAL"/>
              <w:rPr>
                <w:ins w:id="928"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6D6B1800" w14:textId="77777777" w:rsidR="009768DB" w:rsidRPr="00FD6F75" w:rsidRDefault="009768DB" w:rsidP="00F4741E">
            <w:pPr>
              <w:pStyle w:val="TAL"/>
              <w:rPr>
                <w:ins w:id="929" w:author="Ericsson User " w:date="2022-09-27T11:13:00Z"/>
                <w:i/>
              </w:rPr>
            </w:pPr>
            <w:ins w:id="930" w:author="Ericsson User " w:date="2022-09-27T11:13:00Z">
              <w:r w:rsidRPr="00FD6F75">
                <w:rPr>
                  <w:i/>
                </w:rPr>
                <w:t>1.. &lt;maxnoofL1/L2SCells&gt;</w:t>
              </w:r>
            </w:ins>
          </w:p>
        </w:tc>
        <w:tc>
          <w:tcPr>
            <w:tcW w:w="1417" w:type="dxa"/>
            <w:tcBorders>
              <w:top w:val="single" w:sz="4" w:space="0" w:color="auto"/>
              <w:left w:val="single" w:sz="4" w:space="0" w:color="auto"/>
              <w:bottom w:val="single" w:sz="4" w:space="0" w:color="auto"/>
              <w:right w:val="single" w:sz="4" w:space="0" w:color="auto"/>
            </w:tcBorders>
          </w:tcPr>
          <w:p w14:paraId="4084ACBD" w14:textId="77777777" w:rsidR="009768DB" w:rsidRPr="006A637D" w:rsidRDefault="009768DB" w:rsidP="00F4741E">
            <w:pPr>
              <w:pStyle w:val="TAL"/>
              <w:rPr>
                <w:ins w:id="931"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CE3A880" w14:textId="77777777" w:rsidR="009768DB" w:rsidRPr="00807551" w:rsidRDefault="009768DB" w:rsidP="00F4741E">
            <w:pPr>
              <w:pStyle w:val="TAL"/>
              <w:rPr>
                <w:ins w:id="932"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C4082D" w14:textId="77777777" w:rsidR="009768DB" w:rsidRPr="00807551" w:rsidDel="00C1133D" w:rsidRDefault="009768DB" w:rsidP="00F4741E">
            <w:pPr>
              <w:pStyle w:val="TAC"/>
              <w:rPr>
                <w:ins w:id="933" w:author="Ericsson User " w:date="2022-09-27T11:13:00Z"/>
                <w:rFonts w:cs="Arial"/>
                <w:lang w:eastAsia="zh-CN"/>
              </w:rPr>
            </w:pPr>
            <w:ins w:id="934" w:author="Ericsson User " w:date="2022-09-27T11:13:00Z">
              <w:r w:rsidRPr="00807551">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6F7A595F" w14:textId="77777777" w:rsidR="009768DB" w:rsidRPr="003A28A9" w:rsidDel="00C1133D" w:rsidRDefault="009768DB" w:rsidP="00F4741E">
            <w:pPr>
              <w:pStyle w:val="TAC"/>
              <w:rPr>
                <w:ins w:id="935" w:author="Ericsson User " w:date="2022-09-27T11:13:00Z"/>
                <w:lang w:eastAsia="zh-CN"/>
              </w:rPr>
            </w:pPr>
            <w:ins w:id="936" w:author="Ericsson User " w:date="2022-09-27T11:13:00Z">
              <w:r w:rsidRPr="003A28A9">
                <w:rPr>
                  <w:lang w:eastAsia="zh-CN"/>
                </w:rPr>
                <w:t>ignore</w:t>
              </w:r>
            </w:ins>
          </w:p>
        </w:tc>
      </w:tr>
      <w:tr w:rsidR="009768DB" w:rsidRPr="00807551" w:rsidDel="00C1133D" w14:paraId="408F9853" w14:textId="77777777" w:rsidTr="00F874E5">
        <w:trPr>
          <w:ins w:id="937"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3EFC5F33" w14:textId="77777777" w:rsidR="009768DB" w:rsidRPr="006A637D" w:rsidRDefault="009768DB" w:rsidP="00F4741E">
            <w:pPr>
              <w:pStyle w:val="TAL"/>
              <w:ind w:left="198"/>
              <w:rPr>
                <w:ins w:id="938" w:author="Ericsson User " w:date="2022-09-27T11:13:00Z"/>
                <w:rFonts w:cs="Arial"/>
              </w:rPr>
            </w:pPr>
            <w:ins w:id="939" w:author="Ericsson User " w:date="2022-09-27T11:13:00Z">
              <w:r w:rsidRPr="006A637D">
                <w:rPr>
                  <w:rFonts w:cs="Arial"/>
                </w:rPr>
                <w:t>&gt;&gt;SCell ID</w:t>
              </w:r>
            </w:ins>
          </w:p>
        </w:tc>
        <w:tc>
          <w:tcPr>
            <w:tcW w:w="1231" w:type="dxa"/>
            <w:tcBorders>
              <w:top w:val="single" w:sz="4" w:space="0" w:color="auto"/>
              <w:left w:val="single" w:sz="4" w:space="0" w:color="auto"/>
              <w:bottom w:val="single" w:sz="4" w:space="0" w:color="auto"/>
              <w:right w:val="single" w:sz="4" w:space="0" w:color="auto"/>
            </w:tcBorders>
          </w:tcPr>
          <w:p w14:paraId="72DCF380" w14:textId="77777777" w:rsidR="009768DB" w:rsidRPr="006A637D" w:rsidDel="00C1133D" w:rsidRDefault="009768DB" w:rsidP="00F4741E">
            <w:pPr>
              <w:pStyle w:val="TAL"/>
              <w:rPr>
                <w:ins w:id="940" w:author="Ericsson User " w:date="2022-09-27T11:13:00Z"/>
                <w:rFonts w:cs="Arial"/>
                <w:lang w:val="en-US" w:eastAsia="zh-CN"/>
              </w:rPr>
            </w:pPr>
            <w:ins w:id="941" w:author="Ericsson User " w:date="2022-09-27T11:13:00Z">
              <w:r w:rsidRPr="006A637D">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21767CBF" w14:textId="77777777" w:rsidR="009768DB" w:rsidRPr="00FD6F75" w:rsidRDefault="009768DB" w:rsidP="00F4741E">
            <w:pPr>
              <w:pStyle w:val="TAL"/>
              <w:rPr>
                <w:ins w:id="942"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599C7FFB" w14:textId="77777777" w:rsidR="009768DB" w:rsidRPr="006A637D" w:rsidRDefault="009768DB" w:rsidP="00F4741E">
            <w:pPr>
              <w:pStyle w:val="TAL"/>
              <w:rPr>
                <w:ins w:id="943" w:author="Ericsson User " w:date="2022-09-27T11:13:00Z"/>
                <w:rFonts w:cs="Arial"/>
                <w:lang w:eastAsia="zh-CN"/>
              </w:rPr>
            </w:pPr>
            <w:ins w:id="944" w:author="Ericsson User " w:date="2022-09-27T11:13:00Z">
              <w:r w:rsidRPr="006A637D">
                <w:rPr>
                  <w:rFonts w:cs="Arial"/>
                  <w:lang w:eastAsia="zh-CN"/>
                </w:rPr>
                <w:t>NR CGI</w:t>
              </w:r>
            </w:ins>
          </w:p>
          <w:p w14:paraId="63E69CCB" w14:textId="77777777" w:rsidR="009768DB" w:rsidRPr="006A637D" w:rsidRDefault="009768DB" w:rsidP="00F4741E">
            <w:pPr>
              <w:pStyle w:val="TAL"/>
              <w:rPr>
                <w:ins w:id="945" w:author="Ericsson User " w:date="2022-09-27T11:13:00Z"/>
                <w:rFonts w:cs="Arial"/>
                <w:lang w:eastAsia="zh-CN"/>
              </w:rPr>
            </w:pPr>
            <w:ins w:id="946" w:author="Ericsson User " w:date="2022-09-27T11:13:00Z">
              <w:r w:rsidRPr="006A637D">
                <w:rPr>
                  <w:rFonts w:cs="Arial"/>
                  <w:lang w:eastAsia="zh-CN"/>
                </w:rPr>
                <w:t>9.3.1.12</w:t>
              </w:r>
            </w:ins>
          </w:p>
        </w:tc>
        <w:tc>
          <w:tcPr>
            <w:tcW w:w="1418" w:type="dxa"/>
            <w:tcBorders>
              <w:top w:val="single" w:sz="4" w:space="0" w:color="auto"/>
              <w:left w:val="single" w:sz="4" w:space="0" w:color="auto"/>
              <w:bottom w:val="single" w:sz="4" w:space="0" w:color="auto"/>
              <w:right w:val="single" w:sz="4" w:space="0" w:color="auto"/>
            </w:tcBorders>
          </w:tcPr>
          <w:p w14:paraId="211A0512" w14:textId="77777777" w:rsidR="009768DB" w:rsidRPr="00807551" w:rsidRDefault="009768DB" w:rsidP="00F4741E">
            <w:pPr>
              <w:pStyle w:val="TAL"/>
              <w:rPr>
                <w:ins w:id="947" w:author="Ericsson User " w:date="2022-09-27T11:13:00Z"/>
                <w:rFonts w:cs="Arial"/>
                <w:szCs w:val="18"/>
                <w:lang w:eastAsia="zh-CN"/>
              </w:rPr>
            </w:pPr>
            <w:ins w:id="948" w:author="Ericsson User " w:date="2022-09-27T11:13:00Z">
              <w:r w:rsidRPr="00807551">
                <w:rPr>
                  <w:rFonts w:cs="Arial"/>
                  <w:szCs w:val="18"/>
                  <w:lang w:eastAsia="zh-CN"/>
                </w:rPr>
                <w:t>SCell Identifier in gNB</w:t>
              </w:r>
            </w:ins>
          </w:p>
        </w:tc>
        <w:tc>
          <w:tcPr>
            <w:tcW w:w="1134" w:type="dxa"/>
            <w:tcBorders>
              <w:top w:val="single" w:sz="4" w:space="0" w:color="auto"/>
              <w:left w:val="single" w:sz="4" w:space="0" w:color="auto"/>
              <w:bottom w:val="single" w:sz="4" w:space="0" w:color="auto"/>
              <w:right w:val="single" w:sz="4" w:space="0" w:color="auto"/>
            </w:tcBorders>
          </w:tcPr>
          <w:p w14:paraId="7E413789" w14:textId="77777777" w:rsidR="009768DB" w:rsidRPr="00807551" w:rsidDel="00C1133D" w:rsidRDefault="009768DB" w:rsidP="00F4741E">
            <w:pPr>
              <w:pStyle w:val="TAC"/>
              <w:rPr>
                <w:ins w:id="949" w:author="Ericsson User " w:date="2022-09-27T11:13:00Z"/>
                <w:rFonts w:cs="Arial"/>
                <w:lang w:eastAsia="zh-CN"/>
              </w:rPr>
            </w:pPr>
            <w:ins w:id="950"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6FC8539" w14:textId="77777777" w:rsidR="009768DB" w:rsidRPr="003A28A9" w:rsidDel="00C1133D" w:rsidRDefault="009768DB" w:rsidP="00F4741E">
            <w:pPr>
              <w:pStyle w:val="TAC"/>
              <w:rPr>
                <w:ins w:id="951" w:author="Ericsson User " w:date="2022-09-27T11:13:00Z"/>
                <w:lang w:eastAsia="zh-CN"/>
              </w:rPr>
            </w:pPr>
          </w:p>
        </w:tc>
      </w:tr>
      <w:tr w:rsidR="009768DB" w:rsidRPr="00807551" w14:paraId="3DBFFC52" w14:textId="77777777" w:rsidTr="00F874E5">
        <w:trPr>
          <w:ins w:id="952"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5FD37FF7" w14:textId="77777777" w:rsidR="009768DB" w:rsidRPr="006A637D" w:rsidRDefault="009768DB" w:rsidP="00F4741E">
            <w:pPr>
              <w:pStyle w:val="TAL"/>
              <w:ind w:left="198"/>
              <w:rPr>
                <w:ins w:id="953" w:author="Ericsson User " w:date="2022-09-27T11:13:00Z"/>
                <w:rFonts w:cs="Arial"/>
              </w:rPr>
            </w:pPr>
            <w:ins w:id="954" w:author="Ericsson User " w:date="2022-09-27T11:13:00Z">
              <w:r w:rsidRPr="006A637D">
                <w:rPr>
                  <w:rFonts w:cs="Arial"/>
                </w:rPr>
                <w:t>&gt;&gt;SCellIndex</w:t>
              </w:r>
            </w:ins>
          </w:p>
        </w:tc>
        <w:tc>
          <w:tcPr>
            <w:tcW w:w="1231" w:type="dxa"/>
            <w:tcBorders>
              <w:top w:val="single" w:sz="4" w:space="0" w:color="auto"/>
              <w:left w:val="single" w:sz="4" w:space="0" w:color="auto"/>
              <w:bottom w:val="single" w:sz="4" w:space="0" w:color="auto"/>
              <w:right w:val="single" w:sz="4" w:space="0" w:color="auto"/>
            </w:tcBorders>
          </w:tcPr>
          <w:p w14:paraId="4FE12270" w14:textId="77777777" w:rsidR="009768DB" w:rsidRPr="006A637D" w:rsidRDefault="009768DB" w:rsidP="00F4741E">
            <w:pPr>
              <w:pStyle w:val="TAL"/>
              <w:rPr>
                <w:ins w:id="955" w:author="Ericsson User " w:date="2022-09-27T11:13:00Z"/>
                <w:rFonts w:cs="Arial"/>
                <w:lang w:val="en-US" w:eastAsia="zh-CN"/>
              </w:rPr>
            </w:pPr>
            <w:ins w:id="956" w:author="Ericsson User " w:date="2022-09-27T11:13:00Z">
              <w:r w:rsidRPr="006A637D">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0AF2F842" w14:textId="77777777" w:rsidR="009768DB" w:rsidRPr="00FD6F75" w:rsidRDefault="009768DB" w:rsidP="00F4741E">
            <w:pPr>
              <w:pStyle w:val="TAL"/>
              <w:rPr>
                <w:ins w:id="957"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262AC017" w14:textId="77777777" w:rsidR="009768DB" w:rsidRPr="006A637D" w:rsidRDefault="009768DB" w:rsidP="00F4741E">
            <w:pPr>
              <w:pStyle w:val="TAL"/>
              <w:rPr>
                <w:ins w:id="958" w:author="Ericsson User " w:date="2022-09-27T11:13:00Z"/>
                <w:rFonts w:cs="Arial"/>
                <w:lang w:eastAsia="zh-CN"/>
              </w:rPr>
            </w:pPr>
            <w:ins w:id="959" w:author="Ericsson User " w:date="2022-09-27T11:13:00Z">
              <w:r w:rsidRPr="006A637D">
                <w:rPr>
                  <w:rFonts w:cs="Arial"/>
                  <w:lang w:eastAsia="zh-CN"/>
                </w:rPr>
                <w:t>INTEGER (1..31)</w:t>
              </w:r>
            </w:ins>
          </w:p>
        </w:tc>
        <w:tc>
          <w:tcPr>
            <w:tcW w:w="1418" w:type="dxa"/>
            <w:tcBorders>
              <w:top w:val="single" w:sz="4" w:space="0" w:color="auto"/>
              <w:left w:val="single" w:sz="4" w:space="0" w:color="auto"/>
              <w:bottom w:val="single" w:sz="4" w:space="0" w:color="auto"/>
              <w:right w:val="single" w:sz="4" w:space="0" w:color="auto"/>
            </w:tcBorders>
          </w:tcPr>
          <w:p w14:paraId="5117EA1A" w14:textId="77777777" w:rsidR="009768DB" w:rsidRPr="00807551" w:rsidRDefault="009768DB" w:rsidP="00F4741E">
            <w:pPr>
              <w:pStyle w:val="TAL"/>
              <w:rPr>
                <w:ins w:id="960"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7CC6AE" w14:textId="77777777" w:rsidR="009768DB" w:rsidRPr="00807551" w:rsidRDefault="009768DB" w:rsidP="00F4741E">
            <w:pPr>
              <w:pStyle w:val="TAC"/>
              <w:rPr>
                <w:ins w:id="961" w:author="Ericsson User " w:date="2022-09-27T11:13:00Z"/>
                <w:rFonts w:cs="Arial"/>
                <w:lang w:eastAsia="zh-CN"/>
              </w:rPr>
            </w:pPr>
            <w:ins w:id="962"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6DED5E1" w14:textId="77777777" w:rsidR="009768DB" w:rsidRPr="003A28A9" w:rsidRDefault="009768DB" w:rsidP="00F4741E">
            <w:pPr>
              <w:pStyle w:val="TAC"/>
              <w:rPr>
                <w:ins w:id="963" w:author="Ericsson User " w:date="2022-09-27T11:13:00Z"/>
                <w:lang w:eastAsia="zh-CN"/>
              </w:rPr>
            </w:pPr>
          </w:p>
        </w:tc>
      </w:tr>
      <w:tr w:rsidR="009768DB" w:rsidRPr="00807551" w14:paraId="51D97CBE" w14:textId="77777777" w:rsidTr="00F874E5">
        <w:trPr>
          <w:ins w:id="964"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093F98A1" w14:textId="77777777" w:rsidR="009768DB" w:rsidRPr="006A637D" w:rsidRDefault="009768DB" w:rsidP="00F4741E">
            <w:pPr>
              <w:pStyle w:val="TAL"/>
              <w:ind w:left="198"/>
              <w:rPr>
                <w:ins w:id="965" w:author="Ericsson User " w:date="2022-09-27T11:13:00Z"/>
                <w:rFonts w:cs="Arial"/>
              </w:rPr>
            </w:pPr>
            <w:ins w:id="966" w:author="Ericsson User " w:date="2022-09-27T11:13:00Z">
              <w:r w:rsidRPr="006A637D">
                <w:rPr>
                  <w:rFonts w:cs="Arial"/>
                </w:rPr>
                <w:t>&gt;&gt;SCell UL Configured</w:t>
              </w:r>
            </w:ins>
          </w:p>
        </w:tc>
        <w:tc>
          <w:tcPr>
            <w:tcW w:w="1231" w:type="dxa"/>
            <w:tcBorders>
              <w:top w:val="single" w:sz="4" w:space="0" w:color="auto"/>
              <w:left w:val="single" w:sz="4" w:space="0" w:color="auto"/>
              <w:bottom w:val="single" w:sz="4" w:space="0" w:color="auto"/>
              <w:right w:val="single" w:sz="4" w:space="0" w:color="auto"/>
            </w:tcBorders>
          </w:tcPr>
          <w:p w14:paraId="67CF0CDC" w14:textId="77777777" w:rsidR="009768DB" w:rsidRPr="006A637D" w:rsidRDefault="009768DB" w:rsidP="00F4741E">
            <w:pPr>
              <w:pStyle w:val="TAL"/>
              <w:rPr>
                <w:ins w:id="967" w:author="Ericsson User " w:date="2022-09-27T11:13:00Z"/>
                <w:rFonts w:cs="Arial"/>
                <w:lang w:val="en-US" w:eastAsia="zh-CN"/>
              </w:rPr>
            </w:pPr>
            <w:ins w:id="968" w:author="Ericsson User " w:date="2022-09-27T11:13:00Z">
              <w:r w:rsidRPr="006A637D">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0D2D52DB" w14:textId="77777777" w:rsidR="009768DB" w:rsidRPr="00FD6F75" w:rsidRDefault="009768DB" w:rsidP="00F4741E">
            <w:pPr>
              <w:pStyle w:val="TAL"/>
              <w:rPr>
                <w:ins w:id="969"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1ED0437F" w14:textId="77777777" w:rsidR="009768DB" w:rsidRPr="006A637D" w:rsidRDefault="009768DB" w:rsidP="00F4741E">
            <w:pPr>
              <w:pStyle w:val="TAL"/>
              <w:rPr>
                <w:ins w:id="970" w:author="Ericsson User " w:date="2022-09-27T11:13:00Z"/>
                <w:rFonts w:cs="Arial"/>
                <w:lang w:eastAsia="zh-CN"/>
              </w:rPr>
            </w:pPr>
            <w:ins w:id="971" w:author="Ericsson User " w:date="2022-09-27T11:13:00Z">
              <w:r w:rsidRPr="006A637D">
                <w:rPr>
                  <w:rFonts w:cs="Arial"/>
                  <w:lang w:eastAsia="zh-CN"/>
                </w:rPr>
                <w:t>Cell UL Configured</w:t>
              </w:r>
            </w:ins>
          </w:p>
          <w:p w14:paraId="36BA31DC" w14:textId="77777777" w:rsidR="009768DB" w:rsidRPr="006A637D" w:rsidRDefault="009768DB" w:rsidP="00F4741E">
            <w:pPr>
              <w:pStyle w:val="TAL"/>
              <w:rPr>
                <w:ins w:id="972" w:author="Ericsson User " w:date="2022-09-27T11:13:00Z"/>
                <w:rFonts w:cs="Arial"/>
                <w:lang w:eastAsia="zh-CN"/>
              </w:rPr>
            </w:pPr>
            <w:ins w:id="973" w:author="Ericsson User " w:date="2022-09-27T11:13:00Z">
              <w:r w:rsidRPr="006A637D">
                <w:rPr>
                  <w:rFonts w:cs="Arial"/>
                  <w:lang w:eastAsia="zh-CN"/>
                </w:rPr>
                <w:t>9.3.1.33</w:t>
              </w:r>
            </w:ins>
          </w:p>
        </w:tc>
        <w:tc>
          <w:tcPr>
            <w:tcW w:w="1418" w:type="dxa"/>
            <w:tcBorders>
              <w:top w:val="single" w:sz="4" w:space="0" w:color="auto"/>
              <w:left w:val="single" w:sz="4" w:space="0" w:color="auto"/>
              <w:bottom w:val="single" w:sz="4" w:space="0" w:color="auto"/>
              <w:right w:val="single" w:sz="4" w:space="0" w:color="auto"/>
            </w:tcBorders>
          </w:tcPr>
          <w:p w14:paraId="20178CC8" w14:textId="77777777" w:rsidR="009768DB" w:rsidRPr="00807551" w:rsidRDefault="009768DB" w:rsidP="00F4741E">
            <w:pPr>
              <w:pStyle w:val="TAL"/>
              <w:rPr>
                <w:ins w:id="974"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808F8D" w14:textId="77777777" w:rsidR="009768DB" w:rsidRPr="00807551" w:rsidRDefault="009768DB" w:rsidP="00F4741E">
            <w:pPr>
              <w:pStyle w:val="TAC"/>
              <w:rPr>
                <w:ins w:id="975" w:author="Ericsson User " w:date="2022-09-27T11:13:00Z"/>
                <w:rFonts w:cs="Arial"/>
                <w:lang w:eastAsia="zh-CN"/>
              </w:rPr>
            </w:pPr>
            <w:ins w:id="976"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90FE538" w14:textId="77777777" w:rsidR="009768DB" w:rsidRPr="003A28A9" w:rsidRDefault="009768DB" w:rsidP="00F4741E">
            <w:pPr>
              <w:pStyle w:val="TAC"/>
              <w:rPr>
                <w:ins w:id="977" w:author="Ericsson User " w:date="2022-09-27T11:13:00Z"/>
                <w:lang w:eastAsia="zh-CN"/>
              </w:rPr>
            </w:pPr>
          </w:p>
        </w:tc>
      </w:tr>
      <w:tr w:rsidR="009768DB" w:rsidRPr="00807551" w14:paraId="798C10F6" w14:textId="77777777" w:rsidTr="00F874E5">
        <w:trPr>
          <w:ins w:id="978"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1F937857" w14:textId="77777777" w:rsidR="009768DB" w:rsidRDefault="009768DB" w:rsidP="00F4741E">
            <w:pPr>
              <w:pStyle w:val="TAL"/>
              <w:ind w:left="198"/>
              <w:rPr>
                <w:ins w:id="979" w:author="Ericsson User " w:date="2022-09-27T11:13:00Z"/>
                <w:rFonts w:cs="Arial"/>
              </w:rPr>
            </w:pPr>
            <w:ins w:id="980" w:author="Ericsson User " w:date="2022-09-27T11:13:00Z">
              <w:r w:rsidRPr="003A28A9">
                <w:rPr>
                  <w:rFonts w:cs="Arial"/>
                </w:rPr>
                <w:t>&gt;&gt;servingCellMO (FFS)</w:t>
              </w:r>
            </w:ins>
          </w:p>
        </w:tc>
        <w:tc>
          <w:tcPr>
            <w:tcW w:w="1231" w:type="dxa"/>
            <w:tcBorders>
              <w:top w:val="single" w:sz="4" w:space="0" w:color="auto"/>
              <w:left w:val="single" w:sz="4" w:space="0" w:color="auto"/>
              <w:bottom w:val="single" w:sz="4" w:space="0" w:color="auto"/>
              <w:right w:val="single" w:sz="4" w:space="0" w:color="auto"/>
            </w:tcBorders>
          </w:tcPr>
          <w:p w14:paraId="777C69FC" w14:textId="77777777" w:rsidR="009768DB" w:rsidRPr="006A637D" w:rsidRDefault="009768DB" w:rsidP="00F4741E">
            <w:pPr>
              <w:pStyle w:val="TAL"/>
              <w:rPr>
                <w:ins w:id="981" w:author="Ericsson User " w:date="2022-09-27T11:13:00Z"/>
                <w:rFonts w:cs="Arial"/>
                <w:lang w:val="en-US" w:eastAsia="zh-CN"/>
              </w:rPr>
            </w:pPr>
            <w:ins w:id="982" w:author="Ericsson User " w:date="2022-09-27T11:13:00Z">
              <w:r w:rsidRPr="003A28A9">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7AFAD437" w14:textId="77777777" w:rsidR="009768DB" w:rsidRPr="00FD6F75" w:rsidRDefault="009768DB" w:rsidP="00F4741E">
            <w:pPr>
              <w:pStyle w:val="TAL"/>
              <w:rPr>
                <w:ins w:id="983"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03AC42F0" w14:textId="77777777" w:rsidR="009768DB" w:rsidRPr="006A637D" w:rsidRDefault="009768DB" w:rsidP="00F4741E">
            <w:pPr>
              <w:pStyle w:val="TAL"/>
              <w:rPr>
                <w:ins w:id="984" w:author="Ericsson User " w:date="2022-09-27T11:13:00Z"/>
                <w:rFonts w:cs="Arial"/>
                <w:lang w:eastAsia="zh-CN"/>
              </w:rPr>
            </w:pPr>
            <w:ins w:id="985" w:author="Ericsson User " w:date="2022-09-27T11:13:00Z">
              <w:r w:rsidRPr="003A28A9">
                <w:rPr>
                  <w:rFonts w:cs="Arial"/>
                  <w:lang w:eastAsia="zh-CN"/>
                </w:rPr>
                <w:t>INTEGER (1..64)</w:t>
              </w:r>
            </w:ins>
          </w:p>
        </w:tc>
        <w:tc>
          <w:tcPr>
            <w:tcW w:w="1418" w:type="dxa"/>
            <w:tcBorders>
              <w:top w:val="single" w:sz="4" w:space="0" w:color="auto"/>
              <w:left w:val="single" w:sz="4" w:space="0" w:color="auto"/>
              <w:bottom w:val="single" w:sz="4" w:space="0" w:color="auto"/>
              <w:right w:val="single" w:sz="4" w:space="0" w:color="auto"/>
            </w:tcBorders>
          </w:tcPr>
          <w:p w14:paraId="02909588" w14:textId="77777777" w:rsidR="009768DB" w:rsidRPr="00807551" w:rsidRDefault="009768DB" w:rsidP="00F4741E">
            <w:pPr>
              <w:pStyle w:val="TAL"/>
              <w:rPr>
                <w:ins w:id="986"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5398D" w14:textId="77777777" w:rsidR="009768DB" w:rsidRPr="00807551" w:rsidRDefault="009768DB" w:rsidP="00F4741E">
            <w:pPr>
              <w:pStyle w:val="TAC"/>
              <w:rPr>
                <w:ins w:id="987" w:author="Ericsson User " w:date="2022-09-27T11:13:00Z"/>
                <w:rFonts w:cs="Arial"/>
                <w:lang w:eastAsia="zh-CN"/>
              </w:rPr>
            </w:pPr>
            <w:ins w:id="988" w:author="Ericsson User " w:date="2022-09-27T11:13:00Z">
              <w:r w:rsidRPr="003A28A9">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C3DCA70" w14:textId="77777777" w:rsidR="009768DB" w:rsidRPr="003A28A9" w:rsidRDefault="009768DB" w:rsidP="00F4741E">
            <w:pPr>
              <w:pStyle w:val="TAC"/>
              <w:rPr>
                <w:ins w:id="989" w:author="Ericsson User " w:date="2022-09-27T11:13:00Z"/>
                <w:lang w:eastAsia="zh-CN"/>
              </w:rPr>
            </w:pPr>
            <w:ins w:id="990" w:author="Ericsson User " w:date="2022-09-27T11:13:00Z">
              <w:r>
                <w:rPr>
                  <w:lang w:eastAsia="zh-CN"/>
                </w:rPr>
                <w:t>ignore</w:t>
              </w:r>
            </w:ins>
          </w:p>
        </w:tc>
      </w:tr>
      <w:tr w:rsidR="009768DB" w:rsidRPr="00807551" w14:paraId="3B1787C4" w14:textId="77777777" w:rsidTr="00F874E5">
        <w:trPr>
          <w:ins w:id="991"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0D73AB40" w14:textId="77777777" w:rsidR="009768DB" w:rsidRPr="00C82125" w:rsidRDefault="009768DB" w:rsidP="00F4741E">
            <w:pPr>
              <w:pStyle w:val="TAL"/>
              <w:rPr>
                <w:ins w:id="992" w:author="Ericsson User " w:date="2022-09-27T11:13:00Z"/>
                <w:rFonts w:cs="Arial"/>
                <w:b/>
                <w:bCs/>
              </w:rPr>
            </w:pPr>
            <w:ins w:id="993" w:author="Ericsson User " w:date="2022-09-27T11:13:00Z">
              <w:r w:rsidRPr="00C82125">
                <w:rPr>
                  <w:rFonts w:cs="Arial"/>
                  <w:b/>
                  <w:bCs/>
                </w:rPr>
                <w:t>L1/L2 SCell Failed To Setup List</w:t>
              </w:r>
            </w:ins>
          </w:p>
        </w:tc>
        <w:tc>
          <w:tcPr>
            <w:tcW w:w="1231" w:type="dxa"/>
            <w:tcBorders>
              <w:top w:val="single" w:sz="4" w:space="0" w:color="auto"/>
              <w:left w:val="single" w:sz="4" w:space="0" w:color="auto"/>
              <w:bottom w:val="single" w:sz="4" w:space="0" w:color="auto"/>
              <w:right w:val="single" w:sz="4" w:space="0" w:color="auto"/>
            </w:tcBorders>
          </w:tcPr>
          <w:p w14:paraId="297D6FB9" w14:textId="77777777" w:rsidR="009768DB" w:rsidRPr="00A33A9D" w:rsidRDefault="009768DB" w:rsidP="00F4741E">
            <w:pPr>
              <w:pStyle w:val="TAL"/>
              <w:rPr>
                <w:ins w:id="994"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4C33CBE5" w14:textId="77777777" w:rsidR="009768DB" w:rsidRPr="00A33A9D" w:rsidRDefault="009768DB" w:rsidP="00F4741E">
            <w:pPr>
              <w:pStyle w:val="TAL"/>
              <w:rPr>
                <w:ins w:id="995" w:author="Ericsson User " w:date="2022-09-27T11:13:00Z"/>
                <w:i/>
              </w:rPr>
            </w:pPr>
            <w:ins w:id="996" w:author="Ericsson User " w:date="2022-09-27T11:13:00Z">
              <w:r w:rsidRPr="00FD6F75">
                <w:rPr>
                  <w:i/>
                </w:rPr>
                <w:t>0..1</w:t>
              </w:r>
            </w:ins>
          </w:p>
        </w:tc>
        <w:tc>
          <w:tcPr>
            <w:tcW w:w="1417" w:type="dxa"/>
            <w:tcBorders>
              <w:top w:val="single" w:sz="4" w:space="0" w:color="auto"/>
              <w:left w:val="single" w:sz="4" w:space="0" w:color="auto"/>
              <w:bottom w:val="single" w:sz="4" w:space="0" w:color="auto"/>
              <w:right w:val="single" w:sz="4" w:space="0" w:color="auto"/>
            </w:tcBorders>
          </w:tcPr>
          <w:p w14:paraId="7A21F92A" w14:textId="77777777" w:rsidR="009768DB" w:rsidRPr="00A33A9D" w:rsidRDefault="009768DB" w:rsidP="00F4741E">
            <w:pPr>
              <w:pStyle w:val="TAL"/>
              <w:rPr>
                <w:ins w:id="997"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460AC75" w14:textId="77777777" w:rsidR="009768DB" w:rsidRPr="00807551" w:rsidRDefault="009768DB" w:rsidP="00F4741E">
            <w:pPr>
              <w:pStyle w:val="TAL"/>
              <w:rPr>
                <w:ins w:id="998"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C4C313" w14:textId="77777777" w:rsidR="009768DB" w:rsidRPr="00807551" w:rsidRDefault="009768DB" w:rsidP="00F4741E">
            <w:pPr>
              <w:pStyle w:val="TAC"/>
              <w:rPr>
                <w:ins w:id="999" w:author="Ericsson User " w:date="2022-09-27T11:13:00Z"/>
                <w:rFonts w:cs="Arial"/>
                <w:lang w:eastAsia="zh-CN"/>
              </w:rPr>
            </w:pPr>
            <w:ins w:id="1000" w:author="Ericsson User " w:date="2022-09-27T11:13:00Z">
              <w:r w:rsidRPr="00807551">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67C56B8" w14:textId="77777777" w:rsidR="009768DB" w:rsidRPr="003A28A9" w:rsidRDefault="009768DB" w:rsidP="00F4741E">
            <w:pPr>
              <w:pStyle w:val="TAC"/>
              <w:rPr>
                <w:ins w:id="1001" w:author="Ericsson User " w:date="2022-09-27T11:13:00Z"/>
                <w:lang w:eastAsia="zh-CN"/>
              </w:rPr>
            </w:pPr>
            <w:ins w:id="1002" w:author="Ericsson User " w:date="2022-09-27T11:13:00Z">
              <w:r w:rsidRPr="003A28A9">
                <w:rPr>
                  <w:lang w:eastAsia="zh-CN"/>
                </w:rPr>
                <w:t>ignore</w:t>
              </w:r>
            </w:ins>
          </w:p>
        </w:tc>
      </w:tr>
      <w:tr w:rsidR="009768DB" w:rsidRPr="00807551" w14:paraId="3EAD76B2" w14:textId="77777777" w:rsidTr="00F874E5">
        <w:trPr>
          <w:ins w:id="1003"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10C04984" w14:textId="77777777" w:rsidR="009768DB" w:rsidRPr="00C82125" w:rsidRDefault="009768DB" w:rsidP="00F4741E">
            <w:pPr>
              <w:pStyle w:val="TAL"/>
              <w:rPr>
                <w:ins w:id="1004" w:author="Ericsson User " w:date="2022-09-27T11:13:00Z"/>
                <w:rFonts w:cs="Arial"/>
                <w:b/>
                <w:bCs/>
              </w:rPr>
            </w:pPr>
            <w:ins w:id="1005" w:author="Ericsson User " w:date="2022-09-27T11:13:00Z">
              <w:r>
                <w:rPr>
                  <w:rFonts w:cs="Arial"/>
                </w:rPr>
                <w:t xml:space="preserve"> </w:t>
              </w:r>
              <w:r w:rsidRPr="00C82125">
                <w:rPr>
                  <w:rFonts w:cs="Arial"/>
                  <w:b/>
                  <w:bCs/>
                </w:rPr>
                <w:t>&gt;L1/L2 SCell Failed to Setup Item</w:t>
              </w:r>
            </w:ins>
          </w:p>
        </w:tc>
        <w:tc>
          <w:tcPr>
            <w:tcW w:w="1231" w:type="dxa"/>
            <w:tcBorders>
              <w:top w:val="single" w:sz="4" w:space="0" w:color="auto"/>
              <w:left w:val="single" w:sz="4" w:space="0" w:color="auto"/>
              <w:bottom w:val="single" w:sz="4" w:space="0" w:color="auto"/>
              <w:right w:val="single" w:sz="4" w:space="0" w:color="auto"/>
            </w:tcBorders>
          </w:tcPr>
          <w:p w14:paraId="3BD1023A" w14:textId="77777777" w:rsidR="009768DB" w:rsidRPr="00A33A9D" w:rsidRDefault="009768DB" w:rsidP="00F4741E">
            <w:pPr>
              <w:pStyle w:val="TAL"/>
              <w:rPr>
                <w:ins w:id="1006"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C4F4A87" w14:textId="77777777" w:rsidR="009768DB" w:rsidRPr="00A33A9D" w:rsidRDefault="009768DB" w:rsidP="00F4741E">
            <w:pPr>
              <w:pStyle w:val="TAL"/>
              <w:rPr>
                <w:ins w:id="1007" w:author="Ericsson User " w:date="2022-09-27T11:13:00Z"/>
                <w:i/>
              </w:rPr>
            </w:pPr>
            <w:ins w:id="1008" w:author="Ericsson User " w:date="2022-09-27T11:13:00Z">
              <w:r w:rsidRPr="00FD6F75">
                <w:rPr>
                  <w:i/>
                </w:rPr>
                <w:t>1 .. &lt;maxnoofL1/L2SCells&gt;</w:t>
              </w:r>
            </w:ins>
          </w:p>
        </w:tc>
        <w:tc>
          <w:tcPr>
            <w:tcW w:w="1417" w:type="dxa"/>
            <w:tcBorders>
              <w:top w:val="single" w:sz="4" w:space="0" w:color="auto"/>
              <w:left w:val="single" w:sz="4" w:space="0" w:color="auto"/>
              <w:bottom w:val="single" w:sz="4" w:space="0" w:color="auto"/>
              <w:right w:val="single" w:sz="4" w:space="0" w:color="auto"/>
            </w:tcBorders>
          </w:tcPr>
          <w:p w14:paraId="68EB069D" w14:textId="77777777" w:rsidR="009768DB" w:rsidRPr="00A33A9D" w:rsidRDefault="009768DB" w:rsidP="00F4741E">
            <w:pPr>
              <w:pStyle w:val="TAL"/>
              <w:rPr>
                <w:ins w:id="1009"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B69B29E" w14:textId="77777777" w:rsidR="009768DB" w:rsidRPr="00807551" w:rsidRDefault="009768DB" w:rsidP="00F4741E">
            <w:pPr>
              <w:pStyle w:val="TAL"/>
              <w:rPr>
                <w:ins w:id="1010"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F61B5C" w14:textId="77777777" w:rsidR="009768DB" w:rsidRPr="00807551" w:rsidRDefault="009768DB" w:rsidP="00F4741E">
            <w:pPr>
              <w:pStyle w:val="TAC"/>
              <w:rPr>
                <w:ins w:id="1011" w:author="Ericsson User " w:date="2022-09-27T11:13:00Z"/>
                <w:rFonts w:cs="Arial"/>
                <w:lang w:eastAsia="zh-CN"/>
              </w:rPr>
            </w:pPr>
            <w:ins w:id="1012" w:author="Ericsson User " w:date="2022-09-27T11:13:00Z">
              <w:r w:rsidRPr="00807551">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3C846898" w14:textId="77777777" w:rsidR="009768DB" w:rsidRPr="003A28A9" w:rsidRDefault="009768DB" w:rsidP="00F4741E">
            <w:pPr>
              <w:pStyle w:val="TAC"/>
              <w:rPr>
                <w:ins w:id="1013" w:author="Ericsson User " w:date="2022-09-27T11:13:00Z"/>
                <w:lang w:eastAsia="zh-CN"/>
              </w:rPr>
            </w:pPr>
            <w:ins w:id="1014" w:author="Ericsson User " w:date="2022-09-27T11:13:00Z">
              <w:r w:rsidRPr="003A28A9">
                <w:rPr>
                  <w:lang w:eastAsia="zh-CN"/>
                </w:rPr>
                <w:t>ignore</w:t>
              </w:r>
            </w:ins>
          </w:p>
        </w:tc>
      </w:tr>
      <w:tr w:rsidR="009768DB" w:rsidRPr="00807551" w14:paraId="519A516A" w14:textId="77777777" w:rsidTr="00F874E5">
        <w:trPr>
          <w:ins w:id="1015"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1FAF5E96" w14:textId="77777777" w:rsidR="009768DB" w:rsidRPr="00A33A9D" w:rsidRDefault="009768DB" w:rsidP="00F4741E">
            <w:pPr>
              <w:pStyle w:val="TAL"/>
              <w:ind w:left="198"/>
              <w:rPr>
                <w:ins w:id="1016" w:author="Ericsson User " w:date="2022-09-27T11:13:00Z"/>
                <w:rFonts w:cs="Arial"/>
              </w:rPr>
            </w:pPr>
            <w:ins w:id="1017" w:author="Ericsson User " w:date="2022-09-27T11:13:00Z">
              <w:r w:rsidRPr="00A33A9D">
                <w:rPr>
                  <w:rFonts w:cs="Arial"/>
                </w:rPr>
                <w:t>&gt;&gt;L1/L2</w:t>
              </w:r>
              <w:r>
                <w:rPr>
                  <w:rFonts w:cs="Arial"/>
                </w:rPr>
                <w:t xml:space="preserve"> </w:t>
              </w:r>
              <w:r w:rsidRPr="00A33A9D">
                <w:rPr>
                  <w:rFonts w:cs="Arial"/>
                </w:rPr>
                <w:t>SCell ID</w:t>
              </w:r>
            </w:ins>
          </w:p>
        </w:tc>
        <w:tc>
          <w:tcPr>
            <w:tcW w:w="1231" w:type="dxa"/>
            <w:tcBorders>
              <w:top w:val="single" w:sz="4" w:space="0" w:color="auto"/>
              <w:left w:val="single" w:sz="4" w:space="0" w:color="auto"/>
              <w:bottom w:val="single" w:sz="4" w:space="0" w:color="auto"/>
              <w:right w:val="single" w:sz="4" w:space="0" w:color="auto"/>
            </w:tcBorders>
          </w:tcPr>
          <w:p w14:paraId="25CC64C1" w14:textId="77777777" w:rsidR="009768DB" w:rsidRPr="00A33A9D" w:rsidRDefault="009768DB" w:rsidP="00F4741E">
            <w:pPr>
              <w:pStyle w:val="TAL"/>
              <w:rPr>
                <w:ins w:id="1018" w:author="Ericsson User " w:date="2022-09-27T11:13:00Z"/>
                <w:rFonts w:cs="Arial"/>
                <w:lang w:val="en-US" w:eastAsia="zh-CN"/>
              </w:rPr>
            </w:pPr>
            <w:ins w:id="1019" w:author="Ericsson User " w:date="2022-09-27T11:13:00Z">
              <w:r w:rsidRPr="00A33A9D">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2D4205CC" w14:textId="77777777" w:rsidR="009768DB" w:rsidRPr="00A33A9D" w:rsidRDefault="009768DB" w:rsidP="00F4741E">
            <w:pPr>
              <w:pStyle w:val="TAL"/>
              <w:rPr>
                <w:ins w:id="1020"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58E53A1A" w14:textId="77777777" w:rsidR="009768DB" w:rsidRPr="00A33A9D" w:rsidRDefault="009768DB" w:rsidP="00F4741E">
            <w:pPr>
              <w:pStyle w:val="TAL"/>
              <w:rPr>
                <w:ins w:id="1021" w:author="Ericsson User " w:date="2022-09-27T11:13:00Z"/>
                <w:rFonts w:cs="Arial"/>
                <w:lang w:eastAsia="zh-CN"/>
              </w:rPr>
            </w:pPr>
            <w:ins w:id="1022" w:author="Ericsson User " w:date="2022-09-27T11:13:00Z">
              <w:r w:rsidRPr="00A33A9D">
                <w:rPr>
                  <w:rFonts w:cs="Arial"/>
                  <w:lang w:eastAsia="zh-CN"/>
                </w:rPr>
                <w:t>NR CGI</w:t>
              </w:r>
            </w:ins>
          </w:p>
          <w:p w14:paraId="6CF2CCDC" w14:textId="77777777" w:rsidR="009768DB" w:rsidRPr="00A33A9D" w:rsidRDefault="009768DB" w:rsidP="00F4741E">
            <w:pPr>
              <w:pStyle w:val="TAL"/>
              <w:rPr>
                <w:ins w:id="1023" w:author="Ericsson User " w:date="2022-09-27T11:13:00Z"/>
                <w:rFonts w:cs="Arial"/>
                <w:lang w:eastAsia="zh-CN"/>
              </w:rPr>
            </w:pPr>
            <w:ins w:id="1024" w:author="Ericsson User " w:date="2022-09-27T11:13:00Z">
              <w:r w:rsidRPr="00A33A9D">
                <w:rPr>
                  <w:rFonts w:cs="Arial"/>
                  <w:lang w:eastAsia="zh-CN"/>
                </w:rPr>
                <w:t>9.3.1.12</w:t>
              </w:r>
            </w:ins>
          </w:p>
        </w:tc>
        <w:tc>
          <w:tcPr>
            <w:tcW w:w="1418" w:type="dxa"/>
            <w:tcBorders>
              <w:top w:val="single" w:sz="4" w:space="0" w:color="auto"/>
              <w:left w:val="single" w:sz="4" w:space="0" w:color="auto"/>
              <w:bottom w:val="single" w:sz="4" w:space="0" w:color="auto"/>
              <w:right w:val="single" w:sz="4" w:space="0" w:color="auto"/>
            </w:tcBorders>
          </w:tcPr>
          <w:p w14:paraId="39AA16D3" w14:textId="77777777" w:rsidR="009768DB" w:rsidRPr="00807551" w:rsidRDefault="009768DB" w:rsidP="00F4741E">
            <w:pPr>
              <w:pStyle w:val="TAL"/>
              <w:rPr>
                <w:ins w:id="1025" w:author="Ericsson User " w:date="2022-09-27T11:13:00Z"/>
                <w:rFonts w:cs="Arial"/>
                <w:szCs w:val="18"/>
                <w:lang w:eastAsia="zh-CN"/>
              </w:rPr>
            </w:pPr>
            <w:ins w:id="1026" w:author="Ericsson User " w:date="2022-09-27T11:13:00Z">
              <w:r w:rsidRPr="00807551">
                <w:rPr>
                  <w:rFonts w:cs="Arial"/>
                  <w:szCs w:val="18"/>
                  <w:lang w:eastAsia="zh-CN"/>
                </w:rPr>
                <w:t>SCell Identifier in gNB</w:t>
              </w:r>
            </w:ins>
          </w:p>
        </w:tc>
        <w:tc>
          <w:tcPr>
            <w:tcW w:w="1134" w:type="dxa"/>
            <w:tcBorders>
              <w:top w:val="single" w:sz="4" w:space="0" w:color="auto"/>
              <w:left w:val="single" w:sz="4" w:space="0" w:color="auto"/>
              <w:bottom w:val="single" w:sz="4" w:space="0" w:color="auto"/>
              <w:right w:val="single" w:sz="4" w:space="0" w:color="auto"/>
            </w:tcBorders>
          </w:tcPr>
          <w:p w14:paraId="4D3A5CB7" w14:textId="77777777" w:rsidR="009768DB" w:rsidRPr="00807551" w:rsidRDefault="009768DB" w:rsidP="00F4741E">
            <w:pPr>
              <w:pStyle w:val="TAC"/>
              <w:rPr>
                <w:ins w:id="1027" w:author="Ericsson User " w:date="2022-09-27T11:13:00Z"/>
                <w:rFonts w:cs="Arial"/>
                <w:lang w:eastAsia="zh-CN"/>
              </w:rPr>
            </w:pPr>
            <w:ins w:id="1028"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303BDEF" w14:textId="77777777" w:rsidR="009768DB" w:rsidRPr="003A28A9" w:rsidRDefault="009768DB" w:rsidP="00F4741E">
            <w:pPr>
              <w:pStyle w:val="TAC"/>
              <w:rPr>
                <w:ins w:id="1029" w:author="Ericsson User " w:date="2022-09-27T11:13:00Z"/>
                <w:lang w:eastAsia="zh-CN"/>
              </w:rPr>
            </w:pPr>
          </w:p>
        </w:tc>
      </w:tr>
      <w:tr w:rsidR="009768DB" w:rsidRPr="00807551" w14:paraId="47E7E467" w14:textId="77777777" w:rsidTr="00F874E5">
        <w:trPr>
          <w:ins w:id="1030"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28323650" w14:textId="77777777" w:rsidR="009768DB" w:rsidRPr="00A33A9D" w:rsidRDefault="009768DB" w:rsidP="00F4741E">
            <w:pPr>
              <w:pStyle w:val="TAL"/>
              <w:ind w:left="198"/>
              <w:rPr>
                <w:ins w:id="1031" w:author="Ericsson User " w:date="2022-09-27T11:13:00Z"/>
                <w:rFonts w:cs="Arial"/>
              </w:rPr>
            </w:pPr>
            <w:ins w:id="1032" w:author="Ericsson User " w:date="2022-09-27T11:13:00Z">
              <w:r w:rsidRPr="00A33A9D">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295A56A2" w14:textId="77777777" w:rsidR="009768DB" w:rsidRPr="00A33A9D" w:rsidRDefault="009768DB" w:rsidP="00F4741E">
            <w:pPr>
              <w:pStyle w:val="TAL"/>
              <w:rPr>
                <w:ins w:id="1033" w:author="Ericsson User " w:date="2022-09-27T11:13:00Z"/>
                <w:rFonts w:cs="Arial"/>
                <w:lang w:val="en-US" w:eastAsia="zh-CN"/>
              </w:rPr>
            </w:pPr>
            <w:ins w:id="1034" w:author="Ericsson User " w:date="2022-09-27T11:13:00Z">
              <w:r w:rsidRPr="00A33A9D">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09BA47D7" w14:textId="77777777" w:rsidR="009768DB" w:rsidRPr="00A33A9D" w:rsidRDefault="009768DB" w:rsidP="00F4741E">
            <w:pPr>
              <w:pStyle w:val="TAL"/>
              <w:rPr>
                <w:ins w:id="1035"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4A62C56B" w14:textId="77777777" w:rsidR="009768DB" w:rsidRPr="00A33A9D" w:rsidRDefault="009768DB" w:rsidP="00F4741E">
            <w:pPr>
              <w:pStyle w:val="TAL"/>
              <w:rPr>
                <w:ins w:id="1036" w:author="Ericsson User " w:date="2022-09-27T11:13:00Z"/>
                <w:rFonts w:cs="Arial"/>
                <w:lang w:eastAsia="zh-CN"/>
              </w:rPr>
            </w:pPr>
            <w:ins w:id="1037" w:author="Ericsson User " w:date="2022-09-27T11:13:00Z">
              <w:r w:rsidRPr="00FD6F75">
                <w:rPr>
                  <w:rFonts w:cs="Arial"/>
                  <w:lang w:eastAsia="zh-CN"/>
                </w:rPr>
                <w:t>9.3.1.2</w:t>
              </w:r>
            </w:ins>
          </w:p>
        </w:tc>
        <w:tc>
          <w:tcPr>
            <w:tcW w:w="1418" w:type="dxa"/>
            <w:tcBorders>
              <w:top w:val="single" w:sz="4" w:space="0" w:color="auto"/>
              <w:left w:val="single" w:sz="4" w:space="0" w:color="auto"/>
              <w:bottom w:val="single" w:sz="4" w:space="0" w:color="auto"/>
              <w:right w:val="single" w:sz="4" w:space="0" w:color="auto"/>
            </w:tcBorders>
          </w:tcPr>
          <w:p w14:paraId="4A3C6A32" w14:textId="77777777" w:rsidR="009768DB" w:rsidRPr="00807551" w:rsidRDefault="009768DB" w:rsidP="00F4741E">
            <w:pPr>
              <w:pStyle w:val="TAL"/>
              <w:rPr>
                <w:ins w:id="1038"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C2CF38" w14:textId="77777777" w:rsidR="009768DB" w:rsidRPr="00807551" w:rsidRDefault="009768DB" w:rsidP="00F4741E">
            <w:pPr>
              <w:pStyle w:val="TAC"/>
              <w:rPr>
                <w:ins w:id="1039" w:author="Ericsson User " w:date="2022-09-27T11:13:00Z"/>
                <w:rFonts w:cs="Arial"/>
                <w:lang w:eastAsia="zh-CN"/>
              </w:rPr>
            </w:pPr>
            <w:ins w:id="1040"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E943CA8" w14:textId="77777777" w:rsidR="009768DB" w:rsidRPr="003A28A9" w:rsidRDefault="009768DB" w:rsidP="00F4741E">
            <w:pPr>
              <w:pStyle w:val="TAC"/>
              <w:rPr>
                <w:ins w:id="1041" w:author="Ericsson User " w:date="2022-09-27T11:13:00Z"/>
                <w:lang w:eastAsia="zh-CN"/>
              </w:rPr>
            </w:pPr>
          </w:p>
        </w:tc>
      </w:tr>
      <w:tr w:rsidR="009768DB" w:rsidRPr="00807551" w14:paraId="27E41BA8" w14:textId="77777777" w:rsidTr="00F874E5">
        <w:trPr>
          <w:ins w:id="1042"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26322880" w14:textId="77777777" w:rsidR="009768DB" w:rsidRPr="00C82125" w:rsidRDefault="009768DB" w:rsidP="00F4741E">
            <w:pPr>
              <w:pStyle w:val="TAL"/>
              <w:rPr>
                <w:ins w:id="1043" w:author="Ericsson User " w:date="2022-09-27T11:13:00Z"/>
                <w:rFonts w:cs="Arial"/>
                <w:b/>
                <w:bCs/>
              </w:rPr>
            </w:pPr>
            <w:ins w:id="1044" w:author="Ericsson User " w:date="2022-09-27T11:13:00Z">
              <w:r w:rsidRPr="00C82125">
                <w:rPr>
                  <w:rFonts w:cs="Arial"/>
                  <w:b/>
                  <w:bCs/>
                </w:rPr>
                <w:t>L1/L2 Cell Failed To Setup List</w:t>
              </w:r>
            </w:ins>
          </w:p>
        </w:tc>
        <w:tc>
          <w:tcPr>
            <w:tcW w:w="1231" w:type="dxa"/>
            <w:tcBorders>
              <w:top w:val="single" w:sz="4" w:space="0" w:color="auto"/>
              <w:left w:val="single" w:sz="4" w:space="0" w:color="auto"/>
              <w:bottom w:val="single" w:sz="4" w:space="0" w:color="auto"/>
              <w:right w:val="single" w:sz="4" w:space="0" w:color="auto"/>
            </w:tcBorders>
          </w:tcPr>
          <w:p w14:paraId="6D486B3F" w14:textId="77777777" w:rsidR="009768DB" w:rsidRPr="00A33A9D" w:rsidRDefault="009768DB" w:rsidP="00F4741E">
            <w:pPr>
              <w:pStyle w:val="TAL"/>
              <w:rPr>
                <w:ins w:id="1045"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E474B4C" w14:textId="77777777" w:rsidR="009768DB" w:rsidRPr="00A33A9D" w:rsidRDefault="009768DB" w:rsidP="00F4741E">
            <w:pPr>
              <w:pStyle w:val="TAL"/>
              <w:rPr>
                <w:ins w:id="1046" w:author="Ericsson User " w:date="2022-09-27T11:13:00Z"/>
                <w:i/>
              </w:rPr>
            </w:pPr>
            <w:ins w:id="1047" w:author="Ericsson User " w:date="2022-09-27T11:13:00Z">
              <w:r w:rsidRPr="00FD6F75">
                <w:rPr>
                  <w:i/>
                </w:rPr>
                <w:t>0..1</w:t>
              </w:r>
            </w:ins>
          </w:p>
        </w:tc>
        <w:tc>
          <w:tcPr>
            <w:tcW w:w="1417" w:type="dxa"/>
            <w:tcBorders>
              <w:top w:val="single" w:sz="4" w:space="0" w:color="auto"/>
              <w:left w:val="single" w:sz="4" w:space="0" w:color="auto"/>
              <w:bottom w:val="single" w:sz="4" w:space="0" w:color="auto"/>
              <w:right w:val="single" w:sz="4" w:space="0" w:color="auto"/>
            </w:tcBorders>
          </w:tcPr>
          <w:p w14:paraId="60205C61" w14:textId="77777777" w:rsidR="009768DB" w:rsidRPr="00A33A9D" w:rsidRDefault="009768DB" w:rsidP="00F4741E">
            <w:pPr>
              <w:pStyle w:val="TAL"/>
              <w:rPr>
                <w:ins w:id="1048"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84D0CD" w14:textId="77777777" w:rsidR="009768DB" w:rsidRPr="00807551" w:rsidRDefault="009768DB" w:rsidP="00F4741E">
            <w:pPr>
              <w:pStyle w:val="TAL"/>
              <w:rPr>
                <w:ins w:id="1049"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4B20F8" w14:textId="77777777" w:rsidR="009768DB" w:rsidRPr="00807551" w:rsidRDefault="009768DB" w:rsidP="00F4741E">
            <w:pPr>
              <w:pStyle w:val="TAC"/>
              <w:rPr>
                <w:ins w:id="1050" w:author="Ericsson User " w:date="2022-09-27T11:13:00Z"/>
                <w:rFonts w:cs="Arial"/>
                <w:lang w:eastAsia="zh-CN"/>
              </w:rPr>
            </w:pPr>
            <w:ins w:id="1051" w:author="Ericsson User " w:date="2022-09-27T11:13:00Z">
              <w:r w:rsidRPr="00807551">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B3C6B11" w14:textId="77777777" w:rsidR="009768DB" w:rsidRPr="003A28A9" w:rsidRDefault="009768DB" w:rsidP="00F4741E">
            <w:pPr>
              <w:pStyle w:val="TAC"/>
              <w:rPr>
                <w:ins w:id="1052" w:author="Ericsson User " w:date="2022-09-27T11:13:00Z"/>
                <w:lang w:eastAsia="zh-CN"/>
              </w:rPr>
            </w:pPr>
            <w:ins w:id="1053" w:author="Ericsson User " w:date="2022-09-27T11:13:00Z">
              <w:r w:rsidRPr="003A28A9">
                <w:rPr>
                  <w:lang w:eastAsia="zh-CN"/>
                </w:rPr>
                <w:t>ignore</w:t>
              </w:r>
            </w:ins>
          </w:p>
        </w:tc>
      </w:tr>
      <w:tr w:rsidR="009768DB" w:rsidRPr="00807551" w14:paraId="5FF125D0" w14:textId="77777777" w:rsidTr="00F874E5">
        <w:trPr>
          <w:ins w:id="1054"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7505C383" w14:textId="77777777" w:rsidR="009768DB" w:rsidRPr="00C82125" w:rsidRDefault="009768DB" w:rsidP="00F4741E">
            <w:pPr>
              <w:pStyle w:val="TAL"/>
              <w:rPr>
                <w:ins w:id="1055" w:author="Ericsson User " w:date="2022-09-27T11:13:00Z"/>
                <w:rFonts w:cs="Arial"/>
                <w:b/>
                <w:bCs/>
              </w:rPr>
            </w:pPr>
            <w:ins w:id="1056" w:author="Ericsson User " w:date="2022-09-27T11:13:00Z">
              <w:r>
                <w:rPr>
                  <w:rFonts w:cs="Arial"/>
                </w:rPr>
                <w:t xml:space="preserve"> </w:t>
              </w:r>
              <w:r w:rsidRPr="00C82125">
                <w:rPr>
                  <w:rFonts w:cs="Arial"/>
                  <w:b/>
                  <w:bCs/>
                </w:rPr>
                <w:t>&gt;L1/L2 Cell Failed to Setup Item</w:t>
              </w:r>
            </w:ins>
          </w:p>
        </w:tc>
        <w:tc>
          <w:tcPr>
            <w:tcW w:w="1231" w:type="dxa"/>
            <w:tcBorders>
              <w:top w:val="single" w:sz="4" w:space="0" w:color="auto"/>
              <w:left w:val="single" w:sz="4" w:space="0" w:color="auto"/>
              <w:bottom w:val="single" w:sz="4" w:space="0" w:color="auto"/>
              <w:right w:val="single" w:sz="4" w:space="0" w:color="auto"/>
            </w:tcBorders>
          </w:tcPr>
          <w:p w14:paraId="792A5D5E" w14:textId="77777777" w:rsidR="009768DB" w:rsidRPr="00A33A9D" w:rsidRDefault="009768DB" w:rsidP="00F4741E">
            <w:pPr>
              <w:pStyle w:val="TAL"/>
              <w:rPr>
                <w:ins w:id="1057" w:author="Ericsson User " w:date="2022-09-27T11:13: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694CC4D3" w14:textId="77777777" w:rsidR="009768DB" w:rsidRPr="00A33A9D" w:rsidRDefault="009768DB" w:rsidP="00F4741E">
            <w:pPr>
              <w:pStyle w:val="TAL"/>
              <w:rPr>
                <w:ins w:id="1058" w:author="Ericsson User " w:date="2022-09-27T11:13:00Z"/>
                <w:i/>
              </w:rPr>
            </w:pPr>
            <w:ins w:id="1059" w:author="Ericsson User " w:date="2022-09-27T11:13:00Z">
              <w:r w:rsidRPr="00FD6F75">
                <w:rPr>
                  <w:i/>
                </w:rPr>
                <w:t>1 .. &lt;maxnoofL1/L2Cells&gt;</w:t>
              </w:r>
            </w:ins>
          </w:p>
        </w:tc>
        <w:tc>
          <w:tcPr>
            <w:tcW w:w="1417" w:type="dxa"/>
            <w:tcBorders>
              <w:top w:val="single" w:sz="4" w:space="0" w:color="auto"/>
              <w:left w:val="single" w:sz="4" w:space="0" w:color="auto"/>
              <w:bottom w:val="single" w:sz="4" w:space="0" w:color="auto"/>
              <w:right w:val="single" w:sz="4" w:space="0" w:color="auto"/>
            </w:tcBorders>
          </w:tcPr>
          <w:p w14:paraId="4127BF39" w14:textId="77777777" w:rsidR="009768DB" w:rsidRPr="00A33A9D" w:rsidRDefault="009768DB" w:rsidP="00F4741E">
            <w:pPr>
              <w:pStyle w:val="TAL"/>
              <w:rPr>
                <w:ins w:id="1060" w:author="Ericsson User " w:date="2022-09-27T11:1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CDFCF1E" w14:textId="77777777" w:rsidR="009768DB" w:rsidRPr="00807551" w:rsidRDefault="009768DB" w:rsidP="00F4741E">
            <w:pPr>
              <w:pStyle w:val="TAL"/>
              <w:rPr>
                <w:ins w:id="1061"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196A79" w14:textId="77777777" w:rsidR="009768DB" w:rsidRPr="00807551" w:rsidRDefault="009768DB" w:rsidP="00F4741E">
            <w:pPr>
              <w:pStyle w:val="TAC"/>
              <w:rPr>
                <w:ins w:id="1062" w:author="Ericsson User " w:date="2022-09-27T11:13:00Z"/>
                <w:rFonts w:cs="Arial"/>
                <w:lang w:eastAsia="zh-CN"/>
              </w:rPr>
            </w:pPr>
            <w:ins w:id="1063" w:author="Ericsson User " w:date="2022-09-27T11:13:00Z">
              <w:r w:rsidRPr="00807551">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67165CC0" w14:textId="77777777" w:rsidR="009768DB" w:rsidRPr="003A28A9" w:rsidRDefault="009768DB" w:rsidP="00F4741E">
            <w:pPr>
              <w:pStyle w:val="TAC"/>
              <w:rPr>
                <w:ins w:id="1064" w:author="Ericsson User " w:date="2022-09-27T11:13:00Z"/>
                <w:lang w:eastAsia="zh-CN"/>
              </w:rPr>
            </w:pPr>
            <w:ins w:id="1065" w:author="Ericsson User " w:date="2022-09-27T11:13:00Z">
              <w:r w:rsidRPr="003A28A9">
                <w:rPr>
                  <w:lang w:eastAsia="zh-CN"/>
                </w:rPr>
                <w:t>ignore</w:t>
              </w:r>
            </w:ins>
          </w:p>
        </w:tc>
      </w:tr>
      <w:tr w:rsidR="009768DB" w:rsidRPr="00807551" w14:paraId="0CBDB99E" w14:textId="77777777" w:rsidTr="00F874E5">
        <w:trPr>
          <w:ins w:id="1066"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41448443" w14:textId="77777777" w:rsidR="009768DB" w:rsidRPr="00A33A9D" w:rsidRDefault="009768DB" w:rsidP="00F4741E">
            <w:pPr>
              <w:pStyle w:val="TAL"/>
              <w:ind w:left="198"/>
              <w:rPr>
                <w:ins w:id="1067" w:author="Ericsson User " w:date="2022-09-27T11:13:00Z"/>
                <w:rFonts w:cs="Arial"/>
              </w:rPr>
            </w:pPr>
            <w:ins w:id="1068" w:author="Ericsson User " w:date="2022-09-27T11:13:00Z">
              <w:r w:rsidRPr="00A33A9D">
                <w:rPr>
                  <w:rFonts w:cs="Arial"/>
                </w:rPr>
                <w:t>&gt;&gt;L1/L2</w:t>
              </w:r>
              <w:r>
                <w:rPr>
                  <w:rFonts w:cs="Arial"/>
                </w:rPr>
                <w:t xml:space="preserve"> </w:t>
              </w:r>
              <w:r w:rsidRPr="00A33A9D">
                <w:rPr>
                  <w:rFonts w:cs="Arial"/>
                </w:rPr>
                <w:t>Cell ID</w:t>
              </w:r>
            </w:ins>
          </w:p>
        </w:tc>
        <w:tc>
          <w:tcPr>
            <w:tcW w:w="1231" w:type="dxa"/>
            <w:tcBorders>
              <w:top w:val="single" w:sz="4" w:space="0" w:color="auto"/>
              <w:left w:val="single" w:sz="4" w:space="0" w:color="auto"/>
              <w:bottom w:val="single" w:sz="4" w:space="0" w:color="auto"/>
              <w:right w:val="single" w:sz="4" w:space="0" w:color="auto"/>
            </w:tcBorders>
          </w:tcPr>
          <w:p w14:paraId="7C92E729" w14:textId="77777777" w:rsidR="009768DB" w:rsidRPr="00A33A9D" w:rsidRDefault="009768DB" w:rsidP="00F4741E">
            <w:pPr>
              <w:pStyle w:val="TAL"/>
              <w:rPr>
                <w:ins w:id="1069" w:author="Ericsson User " w:date="2022-09-27T11:13:00Z"/>
                <w:rFonts w:cs="Arial"/>
                <w:lang w:val="en-US" w:eastAsia="zh-CN"/>
              </w:rPr>
            </w:pPr>
            <w:ins w:id="1070" w:author="Ericsson User " w:date="2022-09-27T11:13:00Z">
              <w:r w:rsidRPr="00A33A9D">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2ABB1485" w14:textId="77777777" w:rsidR="009768DB" w:rsidRPr="00A33A9D" w:rsidRDefault="009768DB" w:rsidP="00F4741E">
            <w:pPr>
              <w:pStyle w:val="TAL"/>
              <w:rPr>
                <w:ins w:id="1071"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660EF946" w14:textId="77777777" w:rsidR="009768DB" w:rsidRPr="00A33A9D" w:rsidRDefault="009768DB" w:rsidP="00F4741E">
            <w:pPr>
              <w:pStyle w:val="TAL"/>
              <w:rPr>
                <w:ins w:id="1072" w:author="Ericsson User " w:date="2022-09-27T11:13:00Z"/>
                <w:rFonts w:cs="Arial"/>
                <w:lang w:eastAsia="zh-CN"/>
              </w:rPr>
            </w:pPr>
            <w:ins w:id="1073" w:author="Ericsson User " w:date="2022-09-27T11:13:00Z">
              <w:r w:rsidRPr="00A33A9D">
                <w:rPr>
                  <w:rFonts w:cs="Arial"/>
                  <w:lang w:eastAsia="zh-CN"/>
                </w:rPr>
                <w:t>NR CGI</w:t>
              </w:r>
            </w:ins>
          </w:p>
          <w:p w14:paraId="677DCCCB" w14:textId="77777777" w:rsidR="009768DB" w:rsidRPr="00A33A9D" w:rsidRDefault="009768DB" w:rsidP="00F4741E">
            <w:pPr>
              <w:pStyle w:val="TAL"/>
              <w:rPr>
                <w:ins w:id="1074" w:author="Ericsson User " w:date="2022-09-27T11:13:00Z"/>
                <w:rFonts w:cs="Arial"/>
                <w:lang w:eastAsia="zh-CN"/>
              </w:rPr>
            </w:pPr>
            <w:ins w:id="1075" w:author="Ericsson User " w:date="2022-09-27T11:13:00Z">
              <w:r w:rsidRPr="00A33A9D">
                <w:rPr>
                  <w:rFonts w:cs="Arial"/>
                  <w:lang w:eastAsia="zh-CN"/>
                </w:rPr>
                <w:t>9.3.1.12</w:t>
              </w:r>
            </w:ins>
          </w:p>
        </w:tc>
        <w:tc>
          <w:tcPr>
            <w:tcW w:w="1418" w:type="dxa"/>
            <w:tcBorders>
              <w:top w:val="single" w:sz="4" w:space="0" w:color="auto"/>
              <w:left w:val="single" w:sz="4" w:space="0" w:color="auto"/>
              <w:bottom w:val="single" w:sz="4" w:space="0" w:color="auto"/>
              <w:right w:val="single" w:sz="4" w:space="0" w:color="auto"/>
            </w:tcBorders>
          </w:tcPr>
          <w:p w14:paraId="602663D5" w14:textId="77777777" w:rsidR="009768DB" w:rsidRPr="00807551" w:rsidRDefault="009768DB" w:rsidP="00F4741E">
            <w:pPr>
              <w:pStyle w:val="TAL"/>
              <w:rPr>
                <w:ins w:id="1076"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D0C549" w14:textId="77777777" w:rsidR="009768DB" w:rsidRPr="00807551" w:rsidRDefault="009768DB" w:rsidP="00F4741E">
            <w:pPr>
              <w:pStyle w:val="TAC"/>
              <w:rPr>
                <w:ins w:id="1077" w:author="Ericsson User " w:date="2022-09-27T11:13:00Z"/>
                <w:rFonts w:cs="Arial"/>
                <w:lang w:eastAsia="zh-CN"/>
              </w:rPr>
            </w:pPr>
            <w:ins w:id="1078"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32D525E" w14:textId="77777777" w:rsidR="009768DB" w:rsidRPr="003A28A9" w:rsidRDefault="009768DB" w:rsidP="00F4741E">
            <w:pPr>
              <w:pStyle w:val="TAC"/>
              <w:rPr>
                <w:ins w:id="1079" w:author="Ericsson User " w:date="2022-09-27T11:13:00Z"/>
                <w:lang w:eastAsia="zh-CN"/>
              </w:rPr>
            </w:pPr>
          </w:p>
        </w:tc>
      </w:tr>
      <w:tr w:rsidR="009768DB" w:rsidRPr="00807551" w14:paraId="5F0F8EEA" w14:textId="77777777" w:rsidTr="00F874E5">
        <w:trPr>
          <w:ins w:id="1080" w:author="Ericsson User " w:date="2022-09-27T11:13:00Z"/>
        </w:trPr>
        <w:tc>
          <w:tcPr>
            <w:tcW w:w="2395" w:type="dxa"/>
            <w:tcBorders>
              <w:top w:val="single" w:sz="4" w:space="0" w:color="auto"/>
              <w:left w:val="single" w:sz="4" w:space="0" w:color="auto"/>
              <w:bottom w:val="single" w:sz="4" w:space="0" w:color="auto"/>
              <w:right w:val="single" w:sz="4" w:space="0" w:color="auto"/>
            </w:tcBorders>
          </w:tcPr>
          <w:p w14:paraId="6586913A" w14:textId="77777777" w:rsidR="009768DB" w:rsidRPr="00A33A9D" w:rsidRDefault="009768DB" w:rsidP="00F4741E">
            <w:pPr>
              <w:pStyle w:val="TAL"/>
              <w:ind w:left="198"/>
              <w:rPr>
                <w:ins w:id="1081" w:author="Ericsson User " w:date="2022-09-27T11:13:00Z"/>
                <w:rFonts w:cs="Arial"/>
              </w:rPr>
            </w:pPr>
            <w:ins w:id="1082" w:author="Ericsson User " w:date="2022-09-27T11:13:00Z">
              <w:r w:rsidRPr="00A33A9D">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767E4C10" w14:textId="77777777" w:rsidR="009768DB" w:rsidRPr="00A33A9D" w:rsidRDefault="009768DB" w:rsidP="00F4741E">
            <w:pPr>
              <w:pStyle w:val="TAL"/>
              <w:rPr>
                <w:ins w:id="1083" w:author="Ericsson User " w:date="2022-09-27T11:13:00Z"/>
                <w:rFonts w:cs="Arial"/>
                <w:lang w:val="en-US" w:eastAsia="zh-CN"/>
              </w:rPr>
            </w:pPr>
            <w:ins w:id="1084" w:author="Ericsson User " w:date="2022-09-27T11:13:00Z">
              <w:r w:rsidRPr="00A33A9D">
                <w:rPr>
                  <w:rFonts w:cs="Arial"/>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6638F487" w14:textId="77777777" w:rsidR="009768DB" w:rsidRPr="00A33A9D" w:rsidRDefault="009768DB" w:rsidP="00F4741E">
            <w:pPr>
              <w:pStyle w:val="TAL"/>
              <w:rPr>
                <w:ins w:id="1085" w:author="Ericsson User " w:date="2022-09-27T11:13:00Z"/>
                <w:i/>
              </w:rPr>
            </w:pPr>
          </w:p>
        </w:tc>
        <w:tc>
          <w:tcPr>
            <w:tcW w:w="1417" w:type="dxa"/>
            <w:tcBorders>
              <w:top w:val="single" w:sz="4" w:space="0" w:color="auto"/>
              <w:left w:val="single" w:sz="4" w:space="0" w:color="auto"/>
              <w:bottom w:val="single" w:sz="4" w:space="0" w:color="auto"/>
              <w:right w:val="single" w:sz="4" w:space="0" w:color="auto"/>
            </w:tcBorders>
          </w:tcPr>
          <w:p w14:paraId="3209BC7B" w14:textId="77777777" w:rsidR="009768DB" w:rsidRPr="00A33A9D" w:rsidRDefault="009768DB" w:rsidP="00F4741E">
            <w:pPr>
              <w:pStyle w:val="TAL"/>
              <w:rPr>
                <w:ins w:id="1086" w:author="Ericsson User " w:date="2022-09-27T11:13:00Z"/>
                <w:rFonts w:cs="Arial"/>
                <w:lang w:eastAsia="zh-CN"/>
              </w:rPr>
            </w:pPr>
            <w:ins w:id="1087" w:author="Ericsson User " w:date="2022-09-27T11:13:00Z">
              <w:r w:rsidRPr="00FD6F75">
                <w:rPr>
                  <w:rFonts w:cs="Arial"/>
                  <w:lang w:eastAsia="zh-CN"/>
                </w:rPr>
                <w:t>9.3.1.2</w:t>
              </w:r>
            </w:ins>
          </w:p>
        </w:tc>
        <w:tc>
          <w:tcPr>
            <w:tcW w:w="1418" w:type="dxa"/>
            <w:tcBorders>
              <w:top w:val="single" w:sz="4" w:space="0" w:color="auto"/>
              <w:left w:val="single" w:sz="4" w:space="0" w:color="auto"/>
              <w:bottom w:val="single" w:sz="4" w:space="0" w:color="auto"/>
              <w:right w:val="single" w:sz="4" w:space="0" w:color="auto"/>
            </w:tcBorders>
          </w:tcPr>
          <w:p w14:paraId="3A908191" w14:textId="77777777" w:rsidR="009768DB" w:rsidRPr="00807551" w:rsidRDefault="009768DB" w:rsidP="00F4741E">
            <w:pPr>
              <w:pStyle w:val="TAL"/>
              <w:rPr>
                <w:ins w:id="1088" w:author="Ericsson User " w:date="2022-09-27T11:13: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C76B12" w14:textId="77777777" w:rsidR="009768DB" w:rsidRPr="00807551" w:rsidRDefault="009768DB" w:rsidP="00F4741E">
            <w:pPr>
              <w:pStyle w:val="TAC"/>
              <w:rPr>
                <w:ins w:id="1089" w:author="Ericsson User " w:date="2022-09-27T11:13:00Z"/>
                <w:rFonts w:cs="Arial"/>
                <w:lang w:eastAsia="zh-CN"/>
              </w:rPr>
            </w:pPr>
            <w:ins w:id="1090" w:author="Ericsson User " w:date="2022-09-27T11:13:00Z">
              <w:r w:rsidRPr="00807551">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16371C0" w14:textId="77777777" w:rsidR="009768DB" w:rsidRPr="003A28A9" w:rsidRDefault="009768DB" w:rsidP="00F4741E">
            <w:pPr>
              <w:pStyle w:val="TAC"/>
              <w:rPr>
                <w:ins w:id="1091" w:author="Ericsson User " w:date="2022-09-27T11:13:00Z"/>
                <w:lang w:eastAsia="zh-CN"/>
              </w:rPr>
            </w:pPr>
          </w:p>
        </w:tc>
      </w:tr>
    </w:tbl>
    <w:p w14:paraId="72EAA1BD" w14:textId="77777777" w:rsidR="009768DB" w:rsidRPr="00EA5FA7" w:rsidRDefault="009768DB" w:rsidP="0097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383ED9DE" w14:textId="77777777" w:rsidTr="00F4741E">
        <w:trPr>
          <w:jc w:val="center"/>
        </w:trPr>
        <w:tc>
          <w:tcPr>
            <w:tcW w:w="3686" w:type="dxa"/>
          </w:tcPr>
          <w:p w14:paraId="2E4BC932" w14:textId="77777777" w:rsidR="009768DB" w:rsidRPr="00EA5FA7" w:rsidRDefault="009768DB" w:rsidP="00F4741E">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2C724E9E" w14:textId="77777777" w:rsidR="009768DB" w:rsidRPr="00EA5FA7" w:rsidRDefault="009768DB" w:rsidP="00F4741E">
            <w:pPr>
              <w:keepNext/>
              <w:keepLines/>
              <w:spacing w:after="0"/>
              <w:jc w:val="center"/>
              <w:rPr>
                <w:rFonts w:ascii="Arial" w:hAnsi="Arial"/>
                <w:b/>
                <w:sz w:val="18"/>
                <w:lang w:eastAsia="zh-CN"/>
              </w:rPr>
            </w:pPr>
            <w:r w:rsidRPr="00EA5FA7">
              <w:rPr>
                <w:rFonts w:ascii="Arial" w:hAnsi="Arial"/>
                <w:b/>
                <w:sz w:val="18"/>
                <w:lang w:eastAsia="zh-CN"/>
              </w:rPr>
              <w:t>Explanation</w:t>
            </w:r>
          </w:p>
        </w:tc>
      </w:tr>
      <w:tr w:rsidR="009768DB" w:rsidRPr="00EA5FA7" w14:paraId="2D1C1CAB" w14:textId="77777777" w:rsidTr="00F4741E">
        <w:trPr>
          <w:jc w:val="center"/>
        </w:trPr>
        <w:tc>
          <w:tcPr>
            <w:tcW w:w="3686" w:type="dxa"/>
          </w:tcPr>
          <w:p w14:paraId="5E38E4A6" w14:textId="77777777" w:rsidR="009768DB" w:rsidRPr="00EA5FA7" w:rsidRDefault="009768DB" w:rsidP="00F4741E">
            <w:pPr>
              <w:pStyle w:val="TAL"/>
              <w:rPr>
                <w:lang w:eastAsia="zh-CN"/>
              </w:rPr>
            </w:pPr>
            <w:r w:rsidRPr="00EA5FA7">
              <w:rPr>
                <w:lang w:eastAsia="zh-CN"/>
              </w:rPr>
              <w:t>maxnoofSRBs</w:t>
            </w:r>
          </w:p>
        </w:tc>
        <w:tc>
          <w:tcPr>
            <w:tcW w:w="5670" w:type="dxa"/>
          </w:tcPr>
          <w:p w14:paraId="47A8ADB0" w14:textId="77777777" w:rsidR="009768DB" w:rsidRPr="00EA5FA7" w:rsidRDefault="009768DB" w:rsidP="00F4741E">
            <w:pPr>
              <w:pStyle w:val="TAL"/>
              <w:rPr>
                <w:lang w:eastAsia="zh-CN"/>
              </w:rPr>
            </w:pPr>
            <w:r w:rsidRPr="00EA5FA7">
              <w:rPr>
                <w:lang w:eastAsia="zh-CN"/>
              </w:rPr>
              <w:t xml:space="preserve">Maximum no. of SRB allowed towards one UE, the maximum value is 8. </w:t>
            </w:r>
          </w:p>
        </w:tc>
      </w:tr>
      <w:tr w:rsidR="009768DB" w:rsidRPr="00EA5FA7" w14:paraId="27C36C41" w14:textId="77777777" w:rsidTr="00F4741E">
        <w:trPr>
          <w:jc w:val="center"/>
        </w:trPr>
        <w:tc>
          <w:tcPr>
            <w:tcW w:w="3686" w:type="dxa"/>
          </w:tcPr>
          <w:p w14:paraId="2A849CE5" w14:textId="77777777" w:rsidR="009768DB" w:rsidRPr="00EA5FA7" w:rsidRDefault="009768DB" w:rsidP="00F4741E">
            <w:pPr>
              <w:pStyle w:val="TAL"/>
              <w:rPr>
                <w:lang w:eastAsia="zh-CN"/>
              </w:rPr>
            </w:pPr>
            <w:r w:rsidRPr="00EA5FA7">
              <w:rPr>
                <w:lang w:eastAsia="zh-CN"/>
              </w:rPr>
              <w:t>maxnoofDRBs</w:t>
            </w:r>
          </w:p>
        </w:tc>
        <w:tc>
          <w:tcPr>
            <w:tcW w:w="5670" w:type="dxa"/>
          </w:tcPr>
          <w:p w14:paraId="3C83CFB0" w14:textId="77777777" w:rsidR="009768DB" w:rsidRPr="00EA5FA7" w:rsidRDefault="009768DB" w:rsidP="00F4741E">
            <w:pPr>
              <w:pStyle w:val="TAL"/>
              <w:rPr>
                <w:lang w:eastAsia="zh-CN"/>
              </w:rPr>
            </w:pPr>
            <w:r w:rsidRPr="00EA5FA7">
              <w:rPr>
                <w:lang w:eastAsia="zh-CN"/>
              </w:rPr>
              <w:t xml:space="preserve">Maximum no. of DRB allowed towards one UE, the maximum value is 64. </w:t>
            </w:r>
          </w:p>
        </w:tc>
      </w:tr>
      <w:tr w:rsidR="009768DB" w:rsidRPr="00EA5FA7" w14:paraId="2EE8A212" w14:textId="77777777" w:rsidTr="00F4741E">
        <w:trPr>
          <w:jc w:val="center"/>
        </w:trPr>
        <w:tc>
          <w:tcPr>
            <w:tcW w:w="3686" w:type="dxa"/>
          </w:tcPr>
          <w:p w14:paraId="0F1CC0E0" w14:textId="77777777" w:rsidR="009768DB" w:rsidRPr="00EA5FA7" w:rsidRDefault="009768DB" w:rsidP="00F4741E">
            <w:pPr>
              <w:pStyle w:val="TAL"/>
              <w:rPr>
                <w:lang w:eastAsia="zh-CN"/>
              </w:rPr>
            </w:pPr>
            <w:r w:rsidRPr="00EA5FA7">
              <w:rPr>
                <w:lang w:eastAsia="zh-CN"/>
              </w:rPr>
              <w:t>maxnoofDLUPTNLInformation</w:t>
            </w:r>
          </w:p>
        </w:tc>
        <w:tc>
          <w:tcPr>
            <w:tcW w:w="5670" w:type="dxa"/>
          </w:tcPr>
          <w:p w14:paraId="5D1FFAE2" w14:textId="77777777" w:rsidR="009768DB" w:rsidRPr="00EA5FA7" w:rsidRDefault="009768DB" w:rsidP="00F4741E">
            <w:pPr>
              <w:pStyle w:val="TAL"/>
              <w:rPr>
                <w:lang w:eastAsia="zh-CN"/>
              </w:rPr>
            </w:pPr>
            <w:r w:rsidRPr="00EA5FA7">
              <w:rPr>
                <w:lang w:eastAsia="zh-CN"/>
              </w:rPr>
              <w:t>Maximum no. of DL UP TNL Information allowed towards one DRB, the maximum value is 2.</w:t>
            </w:r>
          </w:p>
        </w:tc>
      </w:tr>
      <w:tr w:rsidR="009768DB" w:rsidRPr="00EA5FA7" w14:paraId="101C169A" w14:textId="77777777" w:rsidTr="00F4741E">
        <w:trPr>
          <w:jc w:val="center"/>
        </w:trPr>
        <w:tc>
          <w:tcPr>
            <w:tcW w:w="3686" w:type="dxa"/>
            <w:tcBorders>
              <w:top w:val="single" w:sz="4" w:space="0" w:color="auto"/>
              <w:left w:val="single" w:sz="4" w:space="0" w:color="auto"/>
              <w:bottom w:val="single" w:sz="4" w:space="0" w:color="auto"/>
              <w:right w:val="single" w:sz="4" w:space="0" w:color="auto"/>
            </w:tcBorders>
          </w:tcPr>
          <w:p w14:paraId="2D9E4A95" w14:textId="77777777" w:rsidR="009768DB" w:rsidRPr="00EA5FA7" w:rsidRDefault="009768DB" w:rsidP="00F4741E">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C9FF8E4" w14:textId="77777777" w:rsidR="009768DB" w:rsidRPr="00EA5FA7" w:rsidRDefault="009768DB" w:rsidP="00F4741E">
            <w:pPr>
              <w:pStyle w:val="TAL"/>
              <w:rPr>
                <w:lang w:eastAsia="zh-CN"/>
              </w:rPr>
            </w:pPr>
            <w:r w:rsidRPr="00EA5FA7">
              <w:rPr>
                <w:lang w:eastAsia="zh-CN"/>
              </w:rPr>
              <w:t>Maximum no. of SCells allowed towards one UE, the maximum value is 32.</w:t>
            </w:r>
          </w:p>
        </w:tc>
      </w:tr>
      <w:tr w:rsidR="009768DB" w:rsidRPr="00EA5FA7" w14:paraId="36EB0284" w14:textId="77777777" w:rsidTr="00F4741E">
        <w:trPr>
          <w:jc w:val="center"/>
        </w:trPr>
        <w:tc>
          <w:tcPr>
            <w:tcW w:w="3686" w:type="dxa"/>
            <w:tcBorders>
              <w:top w:val="single" w:sz="4" w:space="0" w:color="auto"/>
              <w:left w:val="single" w:sz="4" w:space="0" w:color="auto"/>
              <w:bottom w:val="single" w:sz="4" w:space="0" w:color="auto"/>
              <w:right w:val="single" w:sz="4" w:space="0" w:color="auto"/>
            </w:tcBorders>
          </w:tcPr>
          <w:p w14:paraId="209BC845" w14:textId="77777777" w:rsidR="009768DB" w:rsidRPr="00EA5FA7" w:rsidRDefault="009768DB" w:rsidP="00F4741E">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135ECCFF" w14:textId="77777777" w:rsidR="009768DB" w:rsidRPr="00EA5FA7" w:rsidRDefault="009768DB" w:rsidP="00F4741E">
            <w:pPr>
              <w:pStyle w:val="TAL"/>
              <w:rPr>
                <w:lang w:eastAsia="zh-CN"/>
              </w:rPr>
            </w:pPr>
            <w:r w:rsidRPr="0018711F">
              <w:t>Maximum no. of BH RLC channels allowed towards one IAB-node, the maximum value is 65536.</w:t>
            </w:r>
          </w:p>
        </w:tc>
      </w:tr>
      <w:tr w:rsidR="009768DB" w14:paraId="4D22F882" w14:textId="77777777" w:rsidTr="00F4741E">
        <w:trPr>
          <w:jc w:val="center"/>
        </w:trPr>
        <w:tc>
          <w:tcPr>
            <w:tcW w:w="3686" w:type="dxa"/>
          </w:tcPr>
          <w:p w14:paraId="70CC5E69" w14:textId="77777777" w:rsidR="009768DB" w:rsidRPr="005B7611" w:rsidRDefault="009768DB" w:rsidP="00F4741E">
            <w:pPr>
              <w:pStyle w:val="TAL"/>
            </w:pPr>
            <w:r w:rsidRPr="005B7611">
              <w:t>maxnoof</w:t>
            </w:r>
            <w:r w:rsidRPr="005B7611">
              <w:rPr>
                <w:rFonts w:hint="eastAsia"/>
                <w:lang w:val="en-US" w:eastAsia="zh-CN"/>
              </w:rPr>
              <w:t>SL</w:t>
            </w:r>
            <w:r w:rsidRPr="005B7611">
              <w:t>DRBs</w:t>
            </w:r>
          </w:p>
        </w:tc>
        <w:tc>
          <w:tcPr>
            <w:tcW w:w="5670" w:type="dxa"/>
          </w:tcPr>
          <w:p w14:paraId="6B4EE7E4" w14:textId="77777777" w:rsidR="009768DB" w:rsidRDefault="009768DB" w:rsidP="00F4741E">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768DB" w14:paraId="247DE3C2" w14:textId="77777777" w:rsidTr="00F4741E">
        <w:trPr>
          <w:jc w:val="center"/>
        </w:trPr>
        <w:tc>
          <w:tcPr>
            <w:tcW w:w="3686" w:type="dxa"/>
          </w:tcPr>
          <w:p w14:paraId="51A4759B" w14:textId="77777777" w:rsidR="009768DB" w:rsidRPr="005B7611" w:rsidRDefault="009768DB" w:rsidP="00F4741E">
            <w:pPr>
              <w:pStyle w:val="TAL"/>
            </w:pPr>
            <w:r w:rsidRPr="008F02E1">
              <w:t>maxnoofAdditionalPDCPDuplicationTNL</w:t>
            </w:r>
          </w:p>
        </w:tc>
        <w:tc>
          <w:tcPr>
            <w:tcW w:w="5670" w:type="dxa"/>
          </w:tcPr>
          <w:p w14:paraId="2D40A81B" w14:textId="77777777" w:rsidR="009768DB" w:rsidRDefault="009768DB" w:rsidP="00F4741E">
            <w:pPr>
              <w:pStyle w:val="TAL"/>
            </w:pPr>
            <w:r w:rsidRPr="008F02E1">
              <w:t xml:space="preserve">Maximum no. of additional UP TNL Information allowed towards one DRB, the maximum value is 2. </w:t>
            </w:r>
          </w:p>
        </w:tc>
      </w:tr>
      <w:tr w:rsidR="009768DB" w14:paraId="62C53513" w14:textId="77777777" w:rsidTr="00F4741E">
        <w:trPr>
          <w:jc w:val="center"/>
        </w:trPr>
        <w:tc>
          <w:tcPr>
            <w:tcW w:w="3686" w:type="dxa"/>
          </w:tcPr>
          <w:p w14:paraId="0C975C0D" w14:textId="77777777" w:rsidR="009768DB" w:rsidRPr="008F02E1" w:rsidRDefault="009768DB" w:rsidP="00F4741E">
            <w:pPr>
              <w:pStyle w:val="TAL"/>
            </w:pPr>
            <w:r>
              <w:rPr>
                <w:rFonts w:cs="Arial"/>
              </w:rPr>
              <w:t>maxnoofUuRLCChannels</w:t>
            </w:r>
          </w:p>
        </w:tc>
        <w:tc>
          <w:tcPr>
            <w:tcW w:w="5670" w:type="dxa"/>
          </w:tcPr>
          <w:p w14:paraId="25B318A5" w14:textId="77777777" w:rsidR="009768DB" w:rsidRPr="008F02E1" w:rsidRDefault="009768DB" w:rsidP="00F4741E">
            <w:pPr>
              <w:pStyle w:val="TAL"/>
            </w:pPr>
            <w:r>
              <w:rPr>
                <w:rFonts w:cs="Arial"/>
              </w:rPr>
              <w:t>Maximum no. of Uu Relay RLC channels for L2 U2N relaying per Relay UE, the maximum value is 32.</w:t>
            </w:r>
          </w:p>
        </w:tc>
      </w:tr>
      <w:tr w:rsidR="009768DB" w14:paraId="55C10911" w14:textId="77777777" w:rsidTr="00F4741E">
        <w:trPr>
          <w:jc w:val="center"/>
        </w:trPr>
        <w:tc>
          <w:tcPr>
            <w:tcW w:w="3686" w:type="dxa"/>
          </w:tcPr>
          <w:p w14:paraId="42921084" w14:textId="77777777" w:rsidR="009768DB" w:rsidRPr="008F02E1" w:rsidRDefault="009768DB" w:rsidP="00F4741E">
            <w:pPr>
              <w:pStyle w:val="TAL"/>
            </w:pPr>
            <w:r>
              <w:rPr>
                <w:rFonts w:cs="Arial"/>
              </w:rPr>
              <w:t>maxnoofPC5RLCChannels</w:t>
            </w:r>
          </w:p>
        </w:tc>
        <w:tc>
          <w:tcPr>
            <w:tcW w:w="5670" w:type="dxa"/>
          </w:tcPr>
          <w:p w14:paraId="78906008" w14:textId="77777777" w:rsidR="009768DB" w:rsidRPr="008F02E1" w:rsidRDefault="009768DB" w:rsidP="00F4741E">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9768DB" w:rsidRPr="00FD6F75" w14:paraId="1E48E9DF" w14:textId="77777777" w:rsidTr="00F4741E">
        <w:trPr>
          <w:jc w:val="center"/>
          <w:ins w:id="1092" w:author="Ericsson User " w:date="2022-09-27T11:39:00Z"/>
        </w:trPr>
        <w:tc>
          <w:tcPr>
            <w:tcW w:w="3686" w:type="dxa"/>
            <w:tcBorders>
              <w:top w:val="single" w:sz="4" w:space="0" w:color="auto"/>
              <w:left w:val="single" w:sz="4" w:space="0" w:color="auto"/>
              <w:bottom w:val="single" w:sz="4" w:space="0" w:color="auto"/>
              <w:right w:val="single" w:sz="4" w:space="0" w:color="auto"/>
            </w:tcBorders>
          </w:tcPr>
          <w:p w14:paraId="6985BC3F" w14:textId="77777777" w:rsidR="009768DB" w:rsidRPr="00F50279" w:rsidRDefault="009768DB" w:rsidP="00F4741E">
            <w:pPr>
              <w:pStyle w:val="TAL"/>
              <w:rPr>
                <w:ins w:id="1093" w:author="Ericsson User " w:date="2022-09-27T11:39:00Z"/>
                <w:rFonts w:cs="Arial"/>
              </w:rPr>
            </w:pPr>
            <w:ins w:id="1094" w:author="Ericsson User " w:date="2022-09-27T20:04:00Z">
              <w:r>
                <w:rPr>
                  <w:rFonts w:cs="Arial"/>
                </w:rPr>
                <w:t>m</w:t>
              </w:r>
            </w:ins>
            <w:ins w:id="1095" w:author="Ericsson User " w:date="2022-09-27T11:39:00Z">
              <w:r w:rsidRPr="00F50279">
                <w:rPr>
                  <w:rFonts w:cs="Arial"/>
                </w:rPr>
                <w:t>axnoofL1/L2Cells</w:t>
              </w:r>
            </w:ins>
          </w:p>
        </w:tc>
        <w:tc>
          <w:tcPr>
            <w:tcW w:w="5670" w:type="dxa"/>
            <w:tcBorders>
              <w:top w:val="single" w:sz="4" w:space="0" w:color="auto"/>
              <w:left w:val="single" w:sz="4" w:space="0" w:color="auto"/>
              <w:bottom w:val="single" w:sz="4" w:space="0" w:color="auto"/>
              <w:right w:val="single" w:sz="4" w:space="0" w:color="auto"/>
            </w:tcBorders>
          </w:tcPr>
          <w:p w14:paraId="4A93AC61" w14:textId="52D1DBD3" w:rsidR="009768DB" w:rsidRPr="00213505" w:rsidRDefault="009768DB" w:rsidP="00F4741E">
            <w:pPr>
              <w:pStyle w:val="TAL"/>
              <w:rPr>
                <w:ins w:id="1096" w:author="Ericsson User " w:date="2022-09-27T11:39:00Z"/>
                <w:rFonts w:cs="Arial"/>
              </w:rPr>
            </w:pPr>
            <w:ins w:id="1097" w:author="Ericsson User " w:date="2022-09-27T11:39:00Z">
              <w:r w:rsidRPr="00213505">
                <w:rPr>
                  <w:rFonts w:cs="Arial"/>
                </w:rPr>
                <w:t xml:space="preserve">Maximum no. of Cells configured for L1/L2 </w:t>
              </w:r>
            </w:ins>
            <w:ins w:id="1098" w:author="Ericsson User " w:date="2022-11-03T20:52:00Z">
              <w:r w:rsidR="009F6E98" w:rsidRPr="009F6E98">
                <w:rPr>
                  <w:rFonts w:cs="Arial"/>
                </w:rPr>
                <w:t>triggered</w:t>
              </w:r>
              <w:r w:rsidR="009F6E98" w:rsidRPr="00213505">
                <w:rPr>
                  <w:rFonts w:cs="Arial"/>
                </w:rPr>
                <w:t xml:space="preserve"> </w:t>
              </w:r>
            </w:ins>
            <w:ins w:id="1099" w:author="Ericsson User " w:date="2022-09-27T11:39:00Z">
              <w:r w:rsidRPr="00213505">
                <w:rPr>
                  <w:rFonts w:cs="Arial"/>
                </w:rPr>
                <w:t>mobility allowed towards one UE, the maximum value is FFS.</w:t>
              </w:r>
            </w:ins>
          </w:p>
        </w:tc>
      </w:tr>
      <w:tr w:rsidR="009768DB" w:rsidRPr="00FD6F75" w14:paraId="044A5445" w14:textId="77777777" w:rsidTr="00F4741E">
        <w:trPr>
          <w:jc w:val="center"/>
          <w:ins w:id="1100" w:author="Ericsson User " w:date="2022-09-27T11:39:00Z"/>
        </w:trPr>
        <w:tc>
          <w:tcPr>
            <w:tcW w:w="3686" w:type="dxa"/>
            <w:tcBorders>
              <w:top w:val="single" w:sz="4" w:space="0" w:color="auto"/>
              <w:left w:val="single" w:sz="4" w:space="0" w:color="auto"/>
              <w:bottom w:val="single" w:sz="4" w:space="0" w:color="auto"/>
              <w:right w:val="single" w:sz="4" w:space="0" w:color="auto"/>
            </w:tcBorders>
          </w:tcPr>
          <w:p w14:paraId="6E40C150" w14:textId="77777777" w:rsidR="009768DB" w:rsidRPr="00F50279" w:rsidRDefault="009768DB" w:rsidP="00F4741E">
            <w:pPr>
              <w:pStyle w:val="TAL"/>
              <w:rPr>
                <w:ins w:id="1101" w:author="Ericsson User " w:date="2022-09-27T11:39:00Z"/>
                <w:rFonts w:cs="Arial"/>
              </w:rPr>
            </w:pPr>
            <w:ins w:id="1102" w:author="Ericsson User " w:date="2022-09-27T20:04:00Z">
              <w:r>
                <w:rPr>
                  <w:rFonts w:cs="Arial"/>
                </w:rPr>
                <w:t>m</w:t>
              </w:r>
            </w:ins>
            <w:ins w:id="1103" w:author="Ericsson User " w:date="2022-09-27T11:39:00Z">
              <w:r w:rsidRPr="00F50279">
                <w:rPr>
                  <w:rFonts w:cs="Arial"/>
                </w:rPr>
                <w:t>axnoofL1/L2SCells</w:t>
              </w:r>
            </w:ins>
          </w:p>
        </w:tc>
        <w:tc>
          <w:tcPr>
            <w:tcW w:w="5670" w:type="dxa"/>
            <w:tcBorders>
              <w:top w:val="single" w:sz="4" w:space="0" w:color="auto"/>
              <w:left w:val="single" w:sz="4" w:space="0" w:color="auto"/>
              <w:bottom w:val="single" w:sz="4" w:space="0" w:color="auto"/>
              <w:right w:val="single" w:sz="4" w:space="0" w:color="auto"/>
            </w:tcBorders>
          </w:tcPr>
          <w:p w14:paraId="454507D5" w14:textId="7034AB4D" w:rsidR="009768DB" w:rsidRPr="00213505" w:rsidRDefault="009768DB" w:rsidP="00F4741E">
            <w:pPr>
              <w:pStyle w:val="TAL"/>
              <w:rPr>
                <w:ins w:id="1104" w:author="Ericsson User " w:date="2022-09-27T11:39:00Z"/>
                <w:rFonts w:cs="Arial"/>
              </w:rPr>
            </w:pPr>
            <w:ins w:id="1105" w:author="Ericsson User " w:date="2022-09-27T11:39:00Z">
              <w:r w:rsidRPr="00213505">
                <w:rPr>
                  <w:rFonts w:cs="Arial"/>
                </w:rPr>
                <w:t xml:space="preserve">Maximum no. of SCells configured for L1/L2 </w:t>
              </w:r>
            </w:ins>
            <w:ins w:id="1106" w:author="Ericsson User " w:date="2022-11-03T20:52:00Z">
              <w:r w:rsidR="009F6E98" w:rsidRPr="009F6E98">
                <w:rPr>
                  <w:rFonts w:cs="Arial"/>
                </w:rPr>
                <w:t>triggered</w:t>
              </w:r>
              <w:r w:rsidR="009F6E98" w:rsidRPr="00213505">
                <w:rPr>
                  <w:rFonts w:cs="Arial"/>
                </w:rPr>
                <w:t xml:space="preserve"> </w:t>
              </w:r>
            </w:ins>
            <w:ins w:id="1107" w:author="Ericsson User " w:date="2022-09-27T11:39:00Z">
              <w:r w:rsidRPr="00213505">
                <w:rPr>
                  <w:rFonts w:cs="Arial"/>
                </w:rPr>
                <w:t>mobility allowed towards one UE, the maximum value is FFS.</w:t>
              </w:r>
            </w:ins>
          </w:p>
        </w:tc>
      </w:tr>
    </w:tbl>
    <w:p w14:paraId="328F7F08" w14:textId="77777777" w:rsidR="009768DB" w:rsidRPr="00EA5FA7" w:rsidRDefault="009768DB" w:rsidP="009768DB"/>
    <w:p w14:paraId="460936F0" w14:textId="77777777" w:rsidR="009768DB" w:rsidRDefault="009768DB" w:rsidP="009768DB">
      <w:pPr>
        <w:jc w:val="center"/>
        <w:rPr>
          <w:b/>
          <w:color w:val="FF0000"/>
        </w:rPr>
      </w:pPr>
    </w:p>
    <w:p w14:paraId="6A8D77A4" w14:textId="77777777" w:rsidR="009768DB" w:rsidRDefault="009768DB" w:rsidP="009768DB">
      <w:pPr>
        <w:jc w:val="center"/>
        <w:rPr>
          <w:b/>
          <w:color w:val="FF0000"/>
        </w:rPr>
      </w:pPr>
      <w:r w:rsidRPr="00E95076">
        <w:rPr>
          <w:b/>
          <w:color w:val="FF0000"/>
        </w:rPr>
        <w:t>&lt;&lt;&lt;&lt;&lt;&lt; NEXT CHANGE &gt;&gt;&gt;&gt;&gt;&gt;</w:t>
      </w:r>
    </w:p>
    <w:p w14:paraId="5033C257" w14:textId="77777777" w:rsidR="009768DB" w:rsidRPr="00EA5FA7" w:rsidRDefault="009768DB" w:rsidP="009768DB">
      <w:pPr>
        <w:pStyle w:val="Heading4"/>
      </w:pPr>
      <w:bookmarkStart w:id="1108" w:name="_Toc20955882"/>
      <w:bookmarkStart w:id="1109" w:name="_Toc29892994"/>
      <w:bookmarkStart w:id="1110" w:name="_Toc36556931"/>
      <w:bookmarkStart w:id="1111" w:name="_Toc45832362"/>
      <w:bookmarkStart w:id="1112" w:name="_Toc51763615"/>
      <w:bookmarkStart w:id="1113" w:name="_Toc64448781"/>
      <w:bookmarkStart w:id="1114" w:name="_Toc66289440"/>
      <w:bookmarkStart w:id="1115" w:name="_Toc74154553"/>
      <w:bookmarkStart w:id="1116" w:name="_Toc81383297"/>
      <w:bookmarkStart w:id="1117" w:name="_Toc88657930"/>
      <w:bookmarkStart w:id="1118" w:name="_Toc97910842"/>
      <w:bookmarkStart w:id="1119" w:name="_Toc99038562"/>
      <w:bookmarkStart w:id="1120" w:name="_Toc99730825"/>
      <w:bookmarkStart w:id="1121" w:name="_Toc105510954"/>
      <w:bookmarkStart w:id="1122" w:name="_Toc105927486"/>
      <w:bookmarkStart w:id="1123" w:name="_Toc106110026"/>
      <w:bookmarkStart w:id="1124" w:name="_Toc113835463"/>
      <w:r w:rsidRPr="00EA5FA7">
        <w:t>9.2.2.10</w:t>
      </w:r>
      <w:r w:rsidRPr="00EA5FA7">
        <w:tab/>
        <w:t>UE CONTEXT MODIFICATION REQUIRED</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CB375CB" w14:textId="77777777" w:rsidR="009768DB" w:rsidRPr="00EA5FA7" w:rsidRDefault="009768DB" w:rsidP="009768DB">
      <w:r w:rsidRPr="00EA5FA7">
        <w:t>This message is sent by the gNB-DU to request the modification of a UE context.</w:t>
      </w:r>
    </w:p>
    <w:p w14:paraId="3BBAE60E" w14:textId="77777777" w:rsidR="009768DB" w:rsidRPr="00EA5FA7" w:rsidRDefault="009768DB" w:rsidP="009768DB">
      <w:r w:rsidRPr="00EA5FA7">
        <w:t xml:space="preserve">Direction: gNB-DU </w:t>
      </w:r>
      <w:r w:rsidRPr="00EA5FA7">
        <w:sym w:font="Symbol" w:char="F0AE"/>
      </w:r>
      <w:r w:rsidRPr="00EA5FA7">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68DB" w:rsidRPr="00EA5FA7" w14:paraId="0DAEE8C6" w14:textId="77777777" w:rsidTr="00F874E5">
        <w:trPr>
          <w:tblHeader/>
        </w:trPr>
        <w:tc>
          <w:tcPr>
            <w:tcW w:w="2394" w:type="dxa"/>
          </w:tcPr>
          <w:p w14:paraId="0C1883ED" w14:textId="77777777" w:rsidR="009768DB" w:rsidRPr="00EA5FA7" w:rsidRDefault="009768DB" w:rsidP="00F4741E">
            <w:pPr>
              <w:pStyle w:val="TAH"/>
            </w:pPr>
            <w:r w:rsidRPr="00EA5FA7">
              <w:lastRenderedPageBreak/>
              <w:t>IE/Group Name</w:t>
            </w:r>
          </w:p>
        </w:tc>
        <w:tc>
          <w:tcPr>
            <w:tcW w:w="1260" w:type="dxa"/>
          </w:tcPr>
          <w:p w14:paraId="2389D099" w14:textId="77777777" w:rsidR="009768DB" w:rsidRPr="00EA5FA7" w:rsidRDefault="009768DB" w:rsidP="00F4741E">
            <w:pPr>
              <w:pStyle w:val="TAH"/>
            </w:pPr>
            <w:r w:rsidRPr="00EA5FA7">
              <w:t>Presence</w:t>
            </w:r>
          </w:p>
        </w:tc>
        <w:tc>
          <w:tcPr>
            <w:tcW w:w="1247" w:type="dxa"/>
          </w:tcPr>
          <w:p w14:paraId="79144B94" w14:textId="77777777" w:rsidR="009768DB" w:rsidRPr="00EA5FA7" w:rsidRDefault="009768DB" w:rsidP="00F4741E">
            <w:pPr>
              <w:pStyle w:val="TAH"/>
            </w:pPr>
            <w:r w:rsidRPr="00EA5FA7">
              <w:t>Range</w:t>
            </w:r>
          </w:p>
        </w:tc>
        <w:tc>
          <w:tcPr>
            <w:tcW w:w="1260" w:type="dxa"/>
          </w:tcPr>
          <w:p w14:paraId="1AA47058" w14:textId="77777777" w:rsidR="009768DB" w:rsidRPr="00EA5FA7" w:rsidRDefault="009768DB" w:rsidP="00F4741E">
            <w:pPr>
              <w:pStyle w:val="TAH"/>
            </w:pPr>
            <w:r w:rsidRPr="00EA5FA7">
              <w:t>IE type and reference</w:t>
            </w:r>
          </w:p>
        </w:tc>
        <w:tc>
          <w:tcPr>
            <w:tcW w:w="1762" w:type="dxa"/>
          </w:tcPr>
          <w:p w14:paraId="317691F2" w14:textId="77777777" w:rsidR="009768DB" w:rsidRPr="00EA5FA7" w:rsidRDefault="009768DB" w:rsidP="00F4741E">
            <w:pPr>
              <w:pStyle w:val="TAH"/>
            </w:pPr>
            <w:r w:rsidRPr="00EA5FA7">
              <w:t>Semantics description</w:t>
            </w:r>
          </w:p>
        </w:tc>
        <w:tc>
          <w:tcPr>
            <w:tcW w:w="1288" w:type="dxa"/>
          </w:tcPr>
          <w:p w14:paraId="2CC9D0AD" w14:textId="77777777" w:rsidR="009768DB" w:rsidRPr="00EA5FA7" w:rsidRDefault="009768DB" w:rsidP="00F4741E">
            <w:pPr>
              <w:pStyle w:val="TAH"/>
            </w:pPr>
            <w:r w:rsidRPr="00EA5FA7">
              <w:t>Criticality</w:t>
            </w:r>
          </w:p>
        </w:tc>
        <w:tc>
          <w:tcPr>
            <w:tcW w:w="1274" w:type="dxa"/>
          </w:tcPr>
          <w:p w14:paraId="55573591" w14:textId="77777777" w:rsidR="009768DB" w:rsidRPr="00EA5FA7" w:rsidRDefault="009768DB" w:rsidP="00F4741E">
            <w:pPr>
              <w:pStyle w:val="TAH"/>
            </w:pPr>
            <w:r w:rsidRPr="00EA5FA7">
              <w:t>Assigned Criticality</w:t>
            </w:r>
          </w:p>
        </w:tc>
      </w:tr>
      <w:tr w:rsidR="009768DB" w:rsidRPr="00EA5FA7" w14:paraId="394D1E7C" w14:textId="77777777" w:rsidTr="00F874E5">
        <w:tc>
          <w:tcPr>
            <w:tcW w:w="2394" w:type="dxa"/>
          </w:tcPr>
          <w:p w14:paraId="0A24B964" w14:textId="77777777" w:rsidR="009768DB" w:rsidRPr="00EA5FA7" w:rsidRDefault="009768DB" w:rsidP="00F4741E">
            <w:pPr>
              <w:pStyle w:val="TAL"/>
            </w:pPr>
            <w:r w:rsidRPr="00EA5FA7">
              <w:t>Message Type</w:t>
            </w:r>
          </w:p>
        </w:tc>
        <w:tc>
          <w:tcPr>
            <w:tcW w:w="1260" w:type="dxa"/>
          </w:tcPr>
          <w:p w14:paraId="3DE8F36A" w14:textId="77777777" w:rsidR="009768DB" w:rsidRPr="00EA5FA7" w:rsidRDefault="009768DB" w:rsidP="00F4741E">
            <w:pPr>
              <w:pStyle w:val="TAL"/>
            </w:pPr>
            <w:r w:rsidRPr="00EA5FA7">
              <w:t>M</w:t>
            </w:r>
          </w:p>
        </w:tc>
        <w:tc>
          <w:tcPr>
            <w:tcW w:w="1247" w:type="dxa"/>
          </w:tcPr>
          <w:p w14:paraId="2CCF0B4A" w14:textId="77777777" w:rsidR="009768DB" w:rsidRPr="00EA5FA7" w:rsidRDefault="009768DB" w:rsidP="00F4741E">
            <w:pPr>
              <w:pStyle w:val="TAL"/>
            </w:pPr>
          </w:p>
        </w:tc>
        <w:tc>
          <w:tcPr>
            <w:tcW w:w="1260" w:type="dxa"/>
          </w:tcPr>
          <w:p w14:paraId="1DF0F14C" w14:textId="77777777" w:rsidR="009768DB" w:rsidRPr="00EA5FA7" w:rsidRDefault="009768DB" w:rsidP="00F4741E">
            <w:pPr>
              <w:pStyle w:val="TAL"/>
            </w:pPr>
            <w:r w:rsidRPr="00EA5FA7">
              <w:t>9.3.1.1</w:t>
            </w:r>
          </w:p>
        </w:tc>
        <w:tc>
          <w:tcPr>
            <w:tcW w:w="1762" w:type="dxa"/>
          </w:tcPr>
          <w:p w14:paraId="3F65BB2A" w14:textId="77777777" w:rsidR="009768DB" w:rsidRPr="00EA5FA7" w:rsidRDefault="009768DB" w:rsidP="00F4741E">
            <w:pPr>
              <w:pStyle w:val="TAL"/>
            </w:pPr>
          </w:p>
        </w:tc>
        <w:tc>
          <w:tcPr>
            <w:tcW w:w="1288" w:type="dxa"/>
          </w:tcPr>
          <w:p w14:paraId="3CCA09D5" w14:textId="77777777" w:rsidR="009768DB" w:rsidRPr="00EA5FA7" w:rsidRDefault="009768DB" w:rsidP="00F4741E">
            <w:pPr>
              <w:pStyle w:val="TAC"/>
            </w:pPr>
            <w:r w:rsidRPr="00EA5FA7">
              <w:t>YES</w:t>
            </w:r>
          </w:p>
        </w:tc>
        <w:tc>
          <w:tcPr>
            <w:tcW w:w="1274" w:type="dxa"/>
          </w:tcPr>
          <w:p w14:paraId="2DE80679" w14:textId="77777777" w:rsidR="009768DB" w:rsidRPr="00EA5FA7" w:rsidRDefault="009768DB" w:rsidP="00F4741E">
            <w:pPr>
              <w:pStyle w:val="TAC"/>
            </w:pPr>
            <w:r w:rsidRPr="00EA5FA7">
              <w:t>reject</w:t>
            </w:r>
          </w:p>
        </w:tc>
      </w:tr>
      <w:tr w:rsidR="009768DB" w:rsidRPr="00EA5FA7" w14:paraId="7697799D" w14:textId="77777777" w:rsidTr="00F874E5">
        <w:tc>
          <w:tcPr>
            <w:tcW w:w="2394" w:type="dxa"/>
          </w:tcPr>
          <w:p w14:paraId="5E973C4F" w14:textId="77777777" w:rsidR="009768DB" w:rsidRPr="00EA5FA7" w:rsidRDefault="009768DB" w:rsidP="00F4741E">
            <w:pPr>
              <w:pStyle w:val="TAL"/>
              <w:rPr>
                <w:lang w:eastAsia="zh-CN"/>
              </w:rPr>
            </w:pPr>
            <w:r w:rsidRPr="00EA5FA7">
              <w:rPr>
                <w:rFonts w:eastAsia="Batang"/>
                <w:bCs/>
              </w:rPr>
              <w:t>gNB-CU</w:t>
            </w:r>
            <w:r w:rsidRPr="00EA5FA7">
              <w:rPr>
                <w:bCs/>
              </w:rPr>
              <w:t xml:space="preserve"> UE F1AP ID</w:t>
            </w:r>
          </w:p>
        </w:tc>
        <w:tc>
          <w:tcPr>
            <w:tcW w:w="1260" w:type="dxa"/>
          </w:tcPr>
          <w:p w14:paraId="6AF1848E" w14:textId="77777777" w:rsidR="009768DB" w:rsidRPr="00EA5FA7" w:rsidRDefault="009768DB" w:rsidP="00F4741E">
            <w:pPr>
              <w:pStyle w:val="TAL"/>
              <w:rPr>
                <w:lang w:eastAsia="zh-CN"/>
              </w:rPr>
            </w:pPr>
            <w:r w:rsidRPr="00EA5FA7">
              <w:rPr>
                <w:lang w:eastAsia="zh-CN"/>
              </w:rPr>
              <w:t>M</w:t>
            </w:r>
          </w:p>
        </w:tc>
        <w:tc>
          <w:tcPr>
            <w:tcW w:w="1247" w:type="dxa"/>
          </w:tcPr>
          <w:p w14:paraId="4E771DF7" w14:textId="77777777" w:rsidR="009768DB" w:rsidRPr="00EA5FA7" w:rsidRDefault="009768DB" w:rsidP="00F4741E">
            <w:pPr>
              <w:pStyle w:val="TAL"/>
            </w:pPr>
          </w:p>
        </w:tc>
        <w:tc>
          <w:tcPr>
            <w:tcW w:w="1260" w:type="dxa"/>
          </w:tcPr>
          <w:p w14:paraId="4AC5799A" w14:textId="77777777" w:rsidR="009768DB" w:rsidRPr="00EA5FA7" w:rsidRDefault="009768DB" w:rsidP="00F4741E">
            <w:pPr>
              <w:pStyle w:val="TAL"/>
            </w:pPr>
            <w:r w:rsidRPr="00EA5FA7">
              <w:t>9.3.1.4</w:t>
            </w:r>
          </w:p>
        </w:tc>
        <w:tc>
          <w:tcPr>
            <w:tcW w:w="1762" w:type="dxa"/>
          </w:tcPr>
          <w:p w14:paraId="14D6DFDD" w14:textId="77777777" w:rsidR="009768DB" w:rsidRPr="00EA5FA7" w:rsidRDefault="009768DB" w:rsidP="00F4741E">
            <w:pPr>
              <w:pStyle w:val="TAL"/>
            </w:pPr>
          </w:p>
        </w:tc>
        <w:tc>
          <w:tcPr>
            <w:tcW w:w="1288" w:type="dxa"/>
          </w:tcPr>
          <w:p w14:paraId="1256EFBD" w14:textId="77777777" w:rsidR="009768DB" w:rsidRPr="00EA5FA7" w:rsidRDefault="009768DB" w:rsidP="00F4741E">
            <w:pPr>
              <w:pStyle w:val="TAC"/>
            </w:pPr>
            <w:r w:rsidRPr="00EA5FA7">
              <w:t>YES</w:t>
            </w:r>
          </w:p>
        </w:tc>
        <w:tc>
          <w:tcPr>
            <w:tcW w:w="1274" w:type="dxa"/>
          </w:tcPr>
          <w:p w14:paraId="2C37DFF5" w14:textId="77777777" w:rsidR="009768DB" w:rsidRPr="00EA5FA7" w:rsidRDefault="009768DB" w:rsidP="00F4741E">
            <w:pPr>
              <w:pStyle w:val="TAC"/>
            </w:pPr>
            <w:r w:rsidRPr="00EA5FA7">
              <w:t>reject</w:t>
            </w:r>
          </w:p>
        </w:tc>
      </w:tr>
      <w:tr w:rsidR="009768DB" w:rsidRPr="00EA5FA7" w14:paraId="2732D208" w14:textId="77777777" w:rsidTr="00F874E5">
        <w:tc>
          <w:tcPr>
            <w:tcW w:w="2394" w:type="dxa"/>
            <w:tcBorders>
              <w:top w:val="single" w:sz="4" w:space="0" w:color="auto"/>
              <w:left w:val="single" w:sz="4" w:space="0" w:color="auto"/>
              <w:bottom w:val="single" w:sz="4" w:space="0" w:color="auto"/>
              <w:right w:val="single" w:sz="4" w:space="0" w:color="auto"/>
            </w:tcBorders>
          </w:tcPr>
          <w:p w14:paraId="2C218468" w14:textId="77777777" w:rsidR="009768DB" w:rsidRPr="009A1425" w:rsidRDefault="009768DB" w:rsidP="00F4741E">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CE153BD" w14:textId="77777777" w:rsidR="009768DB" w:rsidRPr="00EA5FA7" w:rsidRDefault="009768DB" w:rsidP="00F4741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5637DB" w14:textId="77777777" w:rsidR="009768DB" w:rsidRPr="00EA5FA7" w:rsidRDefault="009768DB" w:rsidP="00F4741E">
            <w:pPr>
              <w:pStyle w:val="TAL"/>
            </w:pPr>
          </w:p>
        </w:tc>
        <w:tc>
          <w:tcPr>
            <w:tcW w:w="1260" w:type="dxa"/>
            <w:tcBorders>
              <w:top w:val="single" w:sz="4" w:space="0" w:color="auto"/>
              <w:left w:val="single" w:sz="4" w:space="0" w:color="auto"/>
              <w:bottom w:val="single" w:sz="4" w:space="0" w:color="auto"/>
              <w:right w:val="single" w:sz="4" w:space="0" w:color="auto"/>
            </w:tcBorders>
          </w:tcPr>
          <w:p w14:paraId="05A976E6" w14:textId="77777777" w:rsidR="009768DB" w:rsidRPr="00EA5FA7" w:rsidRDefault="009768DB" w:rsidP="00F4741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142FAB8"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1994248"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908B0A" w14:textId="77777777" w:rsidR="009768DB" w:rsidRPr="00EA5FA7" w:rsidRDefault="009768DB" w:rsidP="00F4741E">
            <w:pPr>
              <w:pStyle w:val="TAC"/>
            </w:pPr>
            <w:r w:rsidRPr="00EA5FA7">
              <w:t>reject</w:t>
            </w:r>
          </w:p>
        </w:tc>
      </w:tr>
      <w:tr w:rsidR="009768DB" w:rsidRPr="00EA5FA7" w14:paraId="1F55506E" w14:textId="77777777" w:rsidTr="00F874E5">
        <w:tc>
          <w:tcPr>
            <w:tcW w:w="2394" w:type="dxa"/>
            <w:tcBorders>
              <w:top w:val="single" w:sz="4" w:space="0" w:color="auto"/>
              <w:left w:val="single" w:sz="4" w:space="0" w:color="auto"/>
              <w:bottom w:val="single" w:sz="4" w:space="0" w:color="auto"/>
              <w:right w:val="single" w:sz="4" w:space="0" w:color="auto"/>
            </w:tcBorders>
          </w:tcPr>
          <w:p w14:paraId="63B036C0" w14:textId="77777777" w:rsidR="009768DB" w:rsidRPr="00EA5FA7" w:rsidRDefault="009768DB" w:rsidP="00F4741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A314647" w14:textId="77777777" w:rsidR="009768DB" w:rsidRPr="00EA5FA7" w:rsidRDefault="009768DB" w:rsidP="00F4741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620C86" w14:textId="77777777" w:rsidR="009768DB" w:rsidRPr="00EA5FA7" w:rsidRDefault="009768DB" w:rsidP="00F4741E">
            <w:pPr>
              <w:pStyle w:val="TAL"/>
            </w:pPr>
          </w:p>
        </w:tc>
        <w:tc>
          <w:tcPr>
            <w:tcW w:w="1260" w:type="dxa"/>
            <w:tcBorders>
              <w:top w:val="single" w:sz="4" w:space="0" w:color="auto"/>
              <w:left w:val="single" w:sz="4" w:space="0" w:color="auto"/>
              <w:bottom w:val="single" w:sz="4" w:space="0" w:color="auto"/>
              <w:right w:val="single" w:sz="4" w:space="0" w:color="auto"/>
            </w:tcBorders>
          </w:tcPr>
          <w:p w14:paraId="7F875EE5" w14:textId="77777777" w:rsidR="009768DB" w:rsidRPr="00EA5FA7" w:rsidRDefault="009768DB" w:rsidP="00F4741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07507ED1" w14:textId="77777777" w:rsidR="009768DB" w:rsidRPr="00EA5FA7" w:rsidRDefault="009768DB" w:rsidP="00F4741E">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361DC2B6"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38F18" w14:textId="77777777" w:rsidR="009768DB" w:rsidRPr="00EA5FA7" w:rsidRDefault="009768DB" w:rsidP="00F4741E">
            <w:pPr>
              <w:pStyle w:val="TAC"/>
            </w:pPr>
            <w:r w:rsidRPr="00EA5FA7">
              <w:t>ignore</w:t>
            </w:r>
          </w:p>
        </w:tc>
      </w:tr>
      <w:tr w:rsidR="009768DB" w:rsidRPr="00EA5FA7" w14:paraId="15046CCE" w14:textId="77777777" w:rsidTr="00F874E5">
        <w:tc>
          <w:tcPr>
            <w:tcW w:w="2394" w:type="dxa"/>
          </w:tcPr>
          <w:p w14:paraId="26FB5518" w14:textId="77777777" w:rsidR="009768DB" w:rsidRPr="00EA5FA7" w:rsidRDefault="009768DB" w:rsidP="00F4741E">
            <w:pPr>
              <w:pStyle w:val="TAL"/>
              <w:rPr>
                <w:rFonts w:eastAsia="Batang" w:cs="Arial"/>
                <w:bCs/>
              </w:rPr>
            </w:pPr>
            <w:r w:rsidRPr="00EA5FA7">
              <w:rPr>
                <w:rFonts w:eastAsia="Batang" w:cs="Arial"/>
                <w:bCs/>
              </w:rPr>
              <w:t>DU To CU RRC Information</w:t>
            </w:r>
          </w:p>
          <w:p w14:paraId="12FC37FD" w14:textId="77777777" w:rsidR="009768DB" w:rsidRPr="00EA5FA7" w:rsidRDefault="009768DB" w:rsidP="00F4741E">
            <w:pPr>
              <w:pStyle w:val="TAL"/>
              <w:rPr>
                <w:rFonts w:eastAsia="Batang" w:cs="Arial"/>
                <w:bCs/>
              </w:rPr>
            </w:pPr>
          </w:p>
        </w:tc>
        <w:tc>
          <w:tcPr>
            <w:tcW w:w="1260" w:type="dxa"/>
          </w:tcPr>
          <w:p w14:paraId="70FC9636" w14:textId="77777777" w:rsidR="009768DB" w:rsidRPr="00EA5FA7" w:rsidRDefault="009768DB" w:rsidP="00F4741E">
            <w:pPr>
              <w:pStyle w:val="TAL"/>
              <w:rPr>
                <w:rFonts w:cs="Arial"/>
              </w:rPr>
            </w:pPr>
            <w:r w:rsidRPr="00EA5FA7">
              <w:rPr>
                <w:rFonts w:cs="Arial"/>
              </w:rPr>
              <w:t>O</w:t>
            </w:r>
          </w:p>
        </w:tc>
        <w:tc>
          <w:tcPr>
            <w:tcW w:w="1247" w:type="dxa"/>
          </w:tcPr>
          <w:p w14:paraId="251B8364" w14:textId="77777777" w:rsidR="009768DB" w:rsidRPr="00EA5FA7" w:rsidRDefault="009768DB" w:rsidP="00F4741E">
            <w:pPr>
              <w:pStyle w:val="TAL"/>
              <w:rPr>
                <w:rFonts w:cs="Arial"/>
              </w:rPr>
            </w:pPr>
          </w:p>
        </w:tc>
        <w:tc>
          <w:tcPr>
            <w:tcW w:w="1260" w:type="dxa"/>
          </w:tcPr>
          <w:p w14:paraId="2B8C4ADA" w14:textId="77777777" w:rsidR="009768DB" w:rsidRPr="00EA5FA7" w:rsidRDefault="009768DB" w:rsidP="00F4741E">
            <w:pPr>
              <w:pStyle w:val="TAL"/>
              <w:rPr>
                <w:rFonts w:cs="Arial"/>
              </w:rPr>
            </w:pPr>
            <w:r w:rsidRPr="00EA5FA7">
              <w:rPr>
                <w:rFonts w:cs="Arial"/>
              </w:rPr>
              <w:t>9.3.1.26</w:t>
            </w:r>
          </w:p>
        </w:tc>
        <w:tc>
          <w:tcPr>
            <w:tcW w:w="1762" w:type="dxa"/>
          </w:tcPr>
          <w:p w14:paraId="40205786" w14:textId="77777777" w:rsidR="009768DB" w:rsidRPr="00EA5FA7" w:rsidRDefault="009768DB" w:rsidP="00F4741E">
            <w:pPr>
              <w:pStyle w:val="TAL"/>
              <w:rPr>
                <w:rFonts w:cs="Arial"/>
              </w:rPr>
            </w:pPr>
          </w:p>
        </w:tc>
        <w:tc>
          <w:tcPr>
            <w:tcW w:w="1288" w:type="dxa"/>
          </w:tcPr>
          <w:p w14:paraId="33CA90B7" w14:textId="77777777" w:rsidR="009768DB" w:rsidRPr="00EA5FA7" w:rsidRDefault="009768DB" w:rsidP="00F4741E">
            <w:pPr>
              <w:pStyle w:val="TAC"/>
              <w:rPr>
                <w:rFonts w:cs="Arial"/>
              </w:rPr>
            </w:pPr>
            <w:r w:rsidRPr="00EA5FA7">
              <w:rPr>
                <w:rFonts w:cs="Arial"/>
              </w:rPr>
              <w:t>YES</w:t>
            </w:r>
          </w:p>
        </w:tc>
        <w:tc>
          <w:tcPr>
            <w:tcW w:w="1274" w:type="dxa"/>
          </w:tcPr>
          <w:p w14:paraId="7D1E7892" w14:textId="77777777" w:rsidR="009768DB" w:rsidRPr="00EA5FA7" w:rsidRDefault="009768DB" w:rsidP="00F4741E">
            <w:pPr>
              <w:pStyle w:val="TAC"/>
              <w:rPr>
                <w:rFonts w:cs="Arial"/>
              </w:rPr>
            </w:pPr>
            <w:r w:rsidRPr="00EA5FA7">
              <w:rPr>
                <w:rFonts w:cs="Arial"/>
              </w:rPr>
              <w:t>reject</w:t>
            </w:r>
          </w:p>
        </w:tc>
      </w:tr>
      <w:tr w:rsidR="009768DB" w:rsidRPr="00EA5FA7" w14:paraId="1387FEE7" w14:textId="77777777" w:rsidTr="00F874E5">
        <w:tc>
          <w:tcPr>
            <w:tcW w:w="2394" w:type="dxa"/>
            <w:tcBorders>
              <w:top w:val="single" w:sz="4" w:space="0" w:color="auto"/>
              <w:left w:val="single" w:sz="4" w:space="0" w:color="auto"/>
              <w:bottom w:val="single" w:sz="4" w:space="0" w:color="auto"/>
              <w:right w:val="single" w:sz="4" w:space="0" w:color="auto"/>
            </w:tcBorders>
          </w:tcPr>
          <w:p w14:paraId="65CEE6BC" w14:textId="77777777" w:rsidR="009768DB" w:rsidRPr="006B4CD2" w:rsidRDefault="009768DB" w:rsidP="00F4741E">
            <w:pPr>
              <w:pStyle w:val="TAL"/>
              <w:rPr>
                <w:rFonts w:eastAsia="Batang"/>
                <w:b/>
                <w:bCs/>
              </w:rPr>
            </w:pPr>
            <w:r w:rsidRPr="006B4CD2">
              <w:rPr>
                <w:b/>
                <w:bCs/>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76BA93"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E0720A" w14:textId="77777777" w:rsidR="009768DB" w:rsidRPr="00EA5FA7" w:rsidRDefault="009768DB" w:rsidP="00F4741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383E543"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5FF304D"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ECE891" w14:textId="77777777" w:rsidR="009768DB" w:rsidRPr="00EA5FA7" w:rsidRDefault="009768DB" w:rsidP="00F4741E">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50A2E069" w14:textId="77777777" w:rsidR="009768DB" w:rsidRPr="00EA5FA7" w:rsidRDefault="009768DB" w:rsidP="00F4741E">
            <w:pPr>
              <w:pStyle w:val="TAC"/>
              <w:rPr>
                <w:rFonts w:cs="Arial"/>
              </w:rPr>
            </w:pPr>
            <w:r w:rsidRPr="00EA5FA7">
              <w:rPr>
                <w:rFonts w:cs="Arial"/>
              </w:rPr>
              <w:t>reject</w:t>
            </w:r>
          </w:p>
        </w:tc>
      </w:tr>
      <w:tr w:rsidR="009768DB" w:rsidRPr="00EA5FA7" w14:paraId="49E3E9DA" w14:textId="77777777" w:rsidTr="00F874E5">
        <w:trPr>
          <w:trHeight w:val="138"/>
        </w:trPr>
        <w:tc>
          <w:tcPr>
            <w:tcW w:w="2394" w:type="dxa"/>
          </w:tcPr>
          <w:p w14:paraId="634AA6D4" w14:textId="77777777" w:rsidR="009768DB" w:rsidRPr="006B4CD2" w:rsidRDefault="009768DB" w:rsidP="00F4741E">
            <w:pPr>
              <w:pStyle w:val="TAL"/>
              <w:ind w:left="102"/>
              <w:rPr>
                <w:b/>
                <w:bCs/>
              </w:rPr>
            </w:pPr>
            <w:r w:rsidRPr="006B4CD2">
              <w:rPr>
                <w:b/>
                <w:bCs/>
              </w:rPr>
              <w:t>&gt;DRB Required to Be Modified Item IEs</w:t>
            </w:r>
          </w:p>
        </w:tc>
        <w:tc>
          <w:tcPr>
            <w:tcW w:w="1260" w:type="dxa"/>
          </w:tcPr>
          <w:p w14:paraId="41EEF4B9" w14:textId="77777777" w:rsidR="009768DB" w:rsidRPr="00EA5FA7" w:rsidRDefault="009768DB" w:rsidP="00F4741E">
            <w:pPr>
              <w:pStyle w:val="TAL"/>
              <w:rPr>
                <w:rFonts w:cs="Arial"/>
              </w:rPr>
            </w:pPr>
          </w:p>
        </w:tc>
        <w:tc>
          <w:tcPr>
            <w:tcW w:w="1247" w:type="dxa"/>
          </w:tcPr>
          <w:p w14:paraId="072F31A8" w14:textId="77777777" w:rsidR="009768DB" w:rsidRPr="00EA5FA7" w:rsidRDefault="009768DB" w:rsidP="00F4741E">
            <w:pPr>
              <w:pStyle w:val="TAL"/>
              <w:rPr>
                <w:rFonts w:cs="Arial"/>
                <w:i/>
              </w:rPr>
            </w:pPr>
            <w:r w:rsidRPr="00EA5FA7">
              <w:rPr>
                <w:rFonts w:cs="Arial"/>
                <w:i/>
              </w:rPr>
              <w:t>1 .. &lt;maxnoofDRBs&gt;</w:t>
            </w:r>
          </w:p>
        </w:tc>
        <w:tc>
          <w:tcPr>
            <w:tcW w:w="1260" w:type="dxa"/>
          </w:tcPr>
          <w:p w14:paraId="3890A258" w14:textId="77777777" w:rsidR="009768DB" w:rsidRPr="00EA5FA7" w:rsidRDefault="009768DB" w:rsidP="00F4741E">
            <w:pPr>
              <w:pStyle w:val="TAL"/>
              <w:rPr>
                <w:rFonts w:cs="Arial"/>
              </w:rPr>
            </w:pPr>
          </w:p>
        </w:tc>
        <w:tc>
          <w:tcPr>
            <w:tcW w:w="1762" w:type="dxa"/>
          </w:tcPr>
          <w:p w14:paraId="1FB0D92C" w14:textId="77777777" w:rsidR="009768DB" w:rsidRPr="00EA5FA7" w:rsidRDefault="009768DB" w:rsidP="00F4741E">
            <w:pPr>
              <w:pStyle w:val="TAL"/>
              <w:rPr>
                <w:rFonts w:cs="Arial"/>
              </w:rPr>
            </w:pPr>
          </w:p>
        </w:tc>
        <w:tc>
          <w:tcPr>
            <w:tcW w:w="1288" w:type="dxa"/>
          </w:tcPr>
          <w:p w14:paraId="5E88203C" w14:textId="77777777" w:rsidR="009768DB" w:rsidRPr="00EA5FA7" w:rsidRDefault="009768DB" w:rsidP="00F4741E">
            <w:pPr>
              <w:pStyle w:val="TAC"/>
              <w:rPr>
                <w:rFonts w:eastAsia="MS Mincho" w:cs="Arial"/>
              </w:rPr>
            </w:pPr>
            <w:r w:rsidRPr="00EA5FA7">
              <w:rPr>
                <w:rFonts w:eastAsia="MS Mincho" w:cs="Arial"/>
              </w:rPr>
              <w:t>EACH</w:t>
            </w:r>
          </w:p>
        </w:tc>
        <w:tc>
          <w:tcPr>
            <w:tcW w:w="1274" w:type="dxa"/>
          </w:tcPr>
          <w:p w14:paraId="274980EE" w14:textId="77777777" w:rsidR="009768DB" w:rsidRPr="00EA5FA7" w:rsidRDefault="009768DB" w:rsidP="00F4741E">
            <w:pPr>
              <w:pStyle w:val="TAC"/>
              <w:rPr>
                <w:rFonts w:cs="Arial"/>
              </w:rPr>
            </w:pPr>
            <w:r w:rsidRPr="00EA5FA7">
              <w:rPr>
                <w:rFonts w:cs="Arial"/>
              </w:rPr>
              <w:t>reject</w:t>
            </w:r>
          </w:p>
        </w:tc>
      </w:tr>
      <w:tr w:rsidR="009768DB" w:rsidRPr="00EA5FA7" w14:paraId="7204FC1B" w14:textId="77777777" w:rsidTr="00F874E5">
        <w:tc>
          <w:tcPr>
            <w:tcW w:w="2394" w:type="dxa"/>
          </w:tcPr>
          <w:p w14:paraId="478F1D4C" w14:textId="77777777" w:rsidR="009768DB" w:rsidRPr="00EA5FA7" w:rsidRDefault="009768DB" w:rsidP="00F4741E">
            <w:pPr>
              <w:pStyle w:val="TAL"/>
              <w:ind w:left="198"/>
            </w:pPr>
            <w:r w:rsidRPr="00EA5FA7">
              <w:t>&gt;&gt;DRB ID</w:t>
            </w:r>
          </w:p>
        </w:tc>
        <w:tc>
          <w:tcPr>
            <w:tcW w:w="1260" w:type="dxa"/>
          </w:tcPr>
          <w:p w14:paraId="5863C2ED" w14:textId="77777777" w:rsidR="009768DB" w:rsidRPr="00EA5FA7" w:rsidRDefault="009768DB" w:rsidP="00F4741E">
            <w:pPr>
              <w:pStyle w:val="TAL"/>
              <w:rPr>
                <w:rFonts w:cs="Arial"/>
              </w:rPr>
            </w:pPr>
            <w:r w:rsidRPr="00EA5FA7">
              <w:rPr>
                <w:rFonts w:cs="Arial"/>
              </w:rPr>
              <w:t>M</w:t>
            </w:r>
          </w:p>
        </w:tc>
        <w:tc>
          <w:tcPr>
            <w:tcW w:w="1247" w:type="dxa"/>
          </w:tcPr>
          <w:p w14:paraId="0639E188" w14:textId="77777777" w:rsidR="009768DB" w:rsidRPr="00EA5FA7" w:rsidRDefault="009768DB" w:rsidP="00F4741E">
            <w:pPr>
              <w:pStyle w:val="TAL"/>
              <w:rPr>
                <w:rFonts w:cs="Arial"/>
                <w:b/>
              </w:rPr>
            </w:pPr>
          </w:p>
        </w:tc>
        <w:tc>
          <w:tcPr>
            <w:tcW w:w="1260" w:type="dxa"/>
          </w:tcPr>
          <w:p w14:paraId="758DD34D" w14:textId="77777777" w:rsidR="009768DB" w:rsidRPr="00EA5FA7" w:rsidRDefault="009768DB" w:rsidP="00F4741E">
            <w:pPr>
              <w:pStyle w:val="TAL"/>
              <w:rPr>
                <w:rFonts w:cs="Arial"/>
              </w:rPr>
            </w:pPr>
            <w:r w:rsidRPr="00EA5FA7">
              <w:rPr>
                <w:rFonts w:cs="Arial"/>
              </w:rPr>
              <w:t>9.3.1.8</w:t>
            </w:r>
          </w:p>
        </w:tc>
        <w:tc>
          <w:tcPr>
            <w:tcW w:w="1762" w:type="dxa"/>
          </w:tcPr>
          <w:p w14:paraId="5CF03A51" w14:textId="77777777" w:rsidR="009768DB" w:rsidRPr="00EA5FA7" w:rsidRDefault="009768DB" w:rsidP="00F4741E">
            <w:pPr>
              <w:pStyle w:val="TAL"/>
              <w:rPr>
                <w:rFonts w:cs="Arial"/>
              </w:rPr>
            </w:pPr>
          </w:p>
        </w:tc>
        <w:tc>
          <w:tcPr>
            <w:tcW w:w="1288" w:type="dxa"/>
          </w:tcPr>
          <w:p w14:paraId="06FA0D52" w14:textId="77777777" w:rsidR="009768DB" w:rsidRPr="00EA5FA7" w:rsidRDefault="009768DB" w:rsidP="00F4741E">
            <w:pPr>
              <w:pStyle w:val="TAC"/>
              <w:rPr>
                <w:rFonts w:cs="Arial"/>
              </w:rPr>
            </w:pPr>
            <w:r w:rsidRPr="00EA5FA7">
              <w:rPr>
                <w:rFonts w:cs="Arial"/>
              </w:rPr>
              <w:t>-</w:t>
            </w:r>
          </w:p>
        </w:tc>
        <w:tc>
          <w:tcPr>
            <w:tcW w:w="1274" w:type="dxa"/>
          </w:tcPr>
          <w:p w14:paraId="41DDB8BD" w14:textId="77777777" w:rsidR="009768DB" w:rsidRPr="00EA5FA7" w:rsidRDefault="009768DB" w:rsidP="00F4741E">
            <w:pPr>
              <w:pStyle w:val="TAC"/>
              <w:rPr>
                <w:rFonts w:cs="Arial"/>
              </w:rPr>
            </w:pPr>
          </w:p>
        </w:tc>
      </w:tr>
      <w:tr w:rsidR="009768DB" w:rsidRPr="00EA5FA7" w14:paraId="3EBC9E0F" w14:textId="77777777" w:rsidTr="00F874E5">
        <w:tc>
          <w:tcPr>
            <w:tcW w:w="2394" w:type="dxa"/>
          </w:tcPr>
          <w:p w14:paraId="444882A8" w14:textId="77777777" w:rsidR="009768DB" w:rsidRPr="006B4CD2" w:rsidRDefault="009768DB" w:rsidP="00F4741E">
            <w:pPr>
              <w:pStyle w:val="TAL"/>
              <w:ind w:left="198"/>
              <w:rPr>
                <w:b/>
                <w:bCs/>
                <w:szCs w:val="18"/>
              </w:rPr>
            </w:pPr>
            <w:r w:rsidRPr="006B4CD2">
              <w:rPr>
                <w:b/>
                <w:bCs/>
              </w:rPr>
              <w:t xml:space="preserve">&gt;&gt;DL UP TNL Information to be setup List </w:t>
            </w:r>
          </w:p>
        </w:tc>
        <w:tc>
          <w:tcPr>
            <w:tcW w:w="1260" w:type="dxa"/>
          </w:tcPr>
          <w:p w14:paraId="2CC941C5" w14:textId="77777777" w:rsidR="009768DB" w:rsidRPr="00EA5FA7" w:rsidRDefault="009768DB" w:rsidP="00F4741E">
            <w:pPr>
              <w:pStyle w:val="TAL"/>
              <w:rPr>
                <w:rFonts w:eastAsia="MS Mincho" w:cs="Arial"/>
              </w:rPr>
            </w:pPr>
          </w:p>
        </w:tc>
        <w:tc>
          <w:tcPr>
            <w:tcW w:w="1247" w:type="dxa"/>
          </w:tcPr>
          <w:p w14:paraId="3FECFB22" w14:textId="77777777" w:rsidR="009768DB" w:rsidRPr="00EA5FA7" w:rsidRDefault="009768DB" w:rsidP="00F4741E">
            <w:pPr>
              <w:pStyle w:val="TAL"/>
              <w:rPr>
                <w:rFonts w:cs="Arial"/>
                <w:i/>
              </w:rPr>
            </w:pPr>
            <w:r w:rsidRPr="00EA5FA7">
              <w:rPr>
                <w:rFonts w:cs="Arial"/>
                <w:i/>
              </w:rPr>
              <w:t>0..1</w:t>
            </w:r>
          </w:p>
        </w:tc>
        <w:tc>
          <w:tcPr>
            <w:tcW w:w="1260" w:type="dxa"/>
          </w:tcPr>
          <w:p w14:paraId="016B15A8" w14:textId="77777777" w:rsidR="009768DB" w:rsidRPr="00EA5FA7" w:rsidRDefault="009768DB" w:rsidP="00F4741E">
            <w:pPr>
              <w:pStyle w:val="TAL"/>
              <w:rPr>
                <w:rFonts w:cs="Arial"/>
              </w:rPr>
            </w:pPr>
          </w:p>
        </w:tc>
        <w:tc>
          <w:tcPr>
            <w:tcW w:w="1762" w:type="dxa"/>
          </w:tcPr>
          <w:p w14:paraId="042A7A65" w14:textId="77777777" w:rsidR="009768DB" w:rsidRPr="00EA5FA7" w:rsidRDefault="009768DB" w:rsidP="00F4741E">
            <w:pPr>
              <w:pStyle w:val="TAL"/>
              <w:rPr>
                <w:rFonts w:cs="Arial"/>
                <w:szCs w:val="18"/>
              </w:rPr>
            </w:pPr>
          </w:p>
        </w:tc>
        <w:tc>
          <w:tcPr>
            <w:tcW w:w="1288" w:type="dxa"/>
          </w:tcPr>
          <w:p w14:paraId="6CA6162F" w14:textId="77777777" w:rsidR="009768DB" w:rsidRPr="00EA5FA7" w:rsidRDefault="009768DB" w:rsidP="00F4741E">
            <w:pPr>
              <w:pStyle w:val="TAC"/>
              <w:rPr>
                <w:rFonts w:cs="Arial"/>
              </w:rPr>
            </w:pPr>
            <w:r w:rsidRPr="00EA5FA7">
              <w:rPr>
                <w:rFonts w:cs="Arial"/>
              </w:rPr>
              <w:t>-</w:t>
            </w:r>
          </w:p>
        </w:tc>
        <w:tc>
          <w:tcPr>
            <w:tcW w:w="1274" w:type="dxa"/>
          </w:tcPr>
          <w:p w14:paraId="3AADF5D4" w14:textId="77777777" w:rsidR="009768DB" w:rsidRPr="00EA5FA7" w:rsidRDefault="009768DB" w:rsidP="00F4741E">
            <w:pPr>
              <w:pStyle w:val="TAC"/>
              <w:rPr>
                <w:rFonts w:cs="Arial"/>
              </w:rPr>
            </w:pPr>
          </w:p>
        </w:tc>
      </w:tr>
      <w:tr w:rsidR="009768DB" w:rsidRPr="00EA5FA7" w14:paraId="58FC69E0" w14:textId="77777777" w:rsidTr="00F874E5">
        <w:tc>
          <w:tcPr>
            <w:tcW w:w="2394" w:type="dxa"/>
          </w:tcPr>
          <w:p w14:paraId="65086955" w14:textId="77777777" w:rsidR="009768DB" w:rsidRPr="006B4CD2" w:rsidRDefault="009768DB" w:rsidP="00F4741E">
            <w:pPr>
              <w:pStyle w:val="TAL"/>
              <w:ind w:left="300"/>
              <w:rPr>
                <w:b/>
                <w:bCs/>
                <w:szCs w:val="18"/>
              </w:rPr>
            </w:pPr>
            <w:r w:rsidRPr="006B4CD2">
              <w:rPr>
                <w:b/>
                <w:bCs/>
              </w:rPr>
              <w:t>&gt;&gt;&gt;DL UP TNL Information to Be Setup Item IEs</w:t>
            </w:r>
          </w:p>
        </w:tc>
        <w:tc>
          <w:tcPr>
            <w:tcW w:w="1260" w:type="dxa"/>
          </w:tcPr>
          <w:p w14:paraId="0EBDD173" w14:textId="77777777" w:rsidR="009768DB" w:rsidRPr="00EA5FA7" w:rsidRDefault="009768DB" w:rsidP="00F4741E">
            <w:pPr>
              <w:pStyle w:val="TAL"/>
              <w:rPr>
                <w:rFonts w:eastAsia="MS Mincho" w:cs="Arial"/>
              </w:rPr>
            </w:pPr>
          </w:p>
        </w:tc>
        <w:tc>
          <w:tcPr>
            <w:tcW w:w="1247" w:type="dxa"/>
          </w:tcPr>
          <w:p w14:paraId="2318EE03" w14:textId="77777777" w:rsidR="009768DB" w:rsidRPr="00EA5FA7" w:rsidRDefault="009768DB" w:rsidP="00F4741E">
            <w:pPr>
              <w:pStyle w:val="TAL"/>
              <w:rPr>
                <w:rFonts w:cs="Arial"/>
              </w:rPr>
            </w:pPr>
            <w:r w:rsidRPr="00EA5FA7">
              <w:rPr>
                <w:rFonts w:cs="Arial"/>
                <w:i/>
              </w:rPr>
              <w:t>1 .. &lt;maxnoofDLUPTNLInformation&gt;</w:t>
            </w:r>
          </w:p>
        </w:tc>
        <w:tc>
          <w:tcPr>
            <w:tcW w:w="1260" w:type="dxa"/>
          </w:tcPr>
          <w:p w14:paraId="0E6FBCA3" w14:textId="77777777" w:rsidR="009768DB" w:rsidRPr="00EA5FA7" w:rsidRDefault="009768DB" w:rsidP="00F4741E">
            <w:pPr>
              <w:pStyle w:val="TAL"/>
              <w:rPr>
                <w:rFonts w:cs="Arial"/>
              </w:rPr>
            </w:pPr>
          </w:p>
        </w:tc>
        <w:tc>
          <w:tcPr>
            <w:tcW w:w="1762" w:type="dxa"/>
          </w:tcPr>
          <w:p w14:paraId="6FA480FE" w14:textId="77777777" w:rsidR="009768DB" w:rsidRPr="00EA5FA7" w:rsidRDefault="009768DB" w:rsidP="00F4741E">
            <w:pPr>
              <w:pStyle w:val="TAL"/>
              <w:rPr>
                <w:rFonts w:cs="Arial"/>
                <w:szCs w:val="18"/>
              </w:rPr>
            </w:pPr>
          </w:p>
        </w:tc>
        <w:tc>
          <w:tcPr>
            <w:tcW w:w="1288" w:type="dxa"/>
          </w:tcPr>
          <w:p w14:paraId="14F590EE" w14:textId="77777777" w:rsidR="009768DB" w:rsidRPr="00EA5FA7" w:rsidRDefault="009768DB" w:rsidP="00F4741E">
            <w:pPr>
              <w:pStyle w:val="TAC"/>
              <w:rPr>
                <w:rFonts w:cs="Arial"/>
              </w:rPr>
            </w:pPr>
            <w:r w:rsidRPr="00EA5FA7">
              <w:rPr>
                <w:rFonts w:cs="Arial"/>
              </w:rPr>
              <w:t>-</w:t>
            </w:r>
          </w:p>
        </w:tc>
        <w:tc>
          <w:tcPr>
            <w:tcW w:w="1274" w:type="dxa"/>
          </w:tcPr>
          <w:p w14:paraId="2BC5A94B" w14:textId="77777777" w:rsidR="009768DB" w:rsidRPr="00EA5FA7" w:rsidRDefault="009768DB" w:rsidP="00F4741E">
            <w:pPr>
              <w:pStyle w:val="TAC"/>
              <w:rPr>
                <w:rFonts w:cs="Arial"/>
              </w:rPr>
            </w:pPr>
          </w:p>
        </w:tc>
      </w:tr>
      <w:tr w:rsidR="009768DB" w:rsidRPr="00EA5FA7" w14:paraId="06AE72E0" w14:textId="77777777" w:rsidTr="00F874E5">
        <w:tc>
          <w:tcPr>
            <w:tcW w:w="2394" w:type="dxa"/>
          </w:tcPr>
          <w:p w14:paraId="6676A917" w14:textId="77777777" w:rsidR="009768DB" w:rsidRPr="00EA5FA7" w:rsidRDefault="009768DB" w:rsidP="00F4741E">
            <w:pPr>
              <w:pStyle w:val="TAL"/>
              <w:ind w:left="403"/>
            </w:pPr>
            <w:r w:rsidRPr="00EA5FA7">
              <w:t>&gt;&gt;&gt;&gt;DL UP TNL Information</w:t>
            </w:r>
          </w:p>
        </w:tc>
        <w:tc>
          <w:tcPr>
            <w:tcW w:w="1260" w:type="dxa"/>
          </w:tcPr>
          <w:p w14:paraId="7141B4B7" w14:textId="77777777" w:rsidR="009768DB" w:rsidRPr="00EA5FA7" w:rsidRDefault="009768DB" w:rsidP="00F4741E">
            <w:pPr>
              <w:pStyle w:val="TAL"/>
              <w:rPr>
                <w:rFonts w:cs="Arial"/>
              </w:rPr>
            </w:pPr>
            <w:r w:rsidRPr="00EA5FA7">
              <w:rPr>
                <w:rFonts w:cs="Arial"/>
              </w:rPr>
              <w:t>M</w:t>
            </w:r>
          </w:p>
        </w:tc>
        <w:tc>
          <w:tcPr>
            <w:tcW w:w="1247" w:type="dxa"/>
          </w:tcPr>
          <w:p w14:paraId="00BEB6C3" w14:textId="77777777" w:rsidR="009768DB" w:rsidRPr="00EA5FA7" w:rsidRDefault="009768DB" w:rsidP="00F4741E">
            <w:pPr>
              <w:pStyle w:val="TAL"/>
              <w:rPr>
                <w:rFonts w:cs="Arial"/>
              </w:rPr>
            </w:pPr>
          </w:p>
        </w:tc>
        <w:tc>
          <w:tcPr>
            <w:tcW w:w="1260" w:type="dxa"/>
          </w:tcPr>
          <w:p w14:paraId="2F760812" w14:textId="77777777" w:rsidR="009768DB" w:rsidRPr="00EA5FA7" w:rsidRDefault="009768DB" w:rsidP="00F4741E">
            <w:pPr>
              <w:pStyle w:val="TAL"/>
              <w:rPr>
                <w:rFonts w:cs="Arial"/>
              </w:rPr>
            </w:pPr>
            <w:r w:rsidRPr="00EA5FA7">
              <w:rPr>
                <w:rFonts w:cs="Arial"/>
              </w:rPr>
              <w:t>UP Transport Layer Information</w:t>
            </w:r>
          </w:p>
          <w:p w14:paraId="5E205AFA" w14:textId="77777777" w:rsidR="009768DB" w:rsidRPr="00EA5FA7" w:rsidRDefault="009768DB" w:rsidP="00F4741E">
            <w:pPr>
              <w:pStyle w:val="TAL"/>
              <w:rPr>
                <w:rFonts w:cs="Arial"/>
              </w:rPr>
            </w:pPr>
            <w:r w:rsidRPr="00EA5FA7">
              <w:rPr>
                <w:rFonts w:cs="Arial"/>
              </w:rPr>
              <w:t>9.3.2.1</w:t>
            </w:r>
          </w:p>
        </w:tc>
        <w:tc>
          <w:tcPr>
            <w:tcW w:w="1762" w:type="dxa"/>
          </w:tcPr>
          <w:p w14:paraId="1A4F1641" w14:textId="77777777" w:rsidR="009768DB" w:rsidRPr="00EA5FA7" w:rsidRDefault="009768DB" w:rsidP="00F4741E">
            <w:pPr>
              <w:pStyle w:val="TAL"/>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288" w:type="dxa"/>
          </w:tcPr>
          <w:p w14:paraId="67158D48" w14:textId="77777777" w:rsidR="009768DB" w:rsidRPr="00EA5FA7" w:rsidRDefault="009768DB" w:rsidP="00F4741E">
            <w:pPr>
              <w:pStyle w:val="TAC"/>
              <w:rPr>
                <w:rFonts w:cs="Arial"/>
              </w:rPr>
            </w:pPr>
            <w:r w:rsidRPr="00EA5FA7">
              <w:rPr>
                <w:rFonts w:cs="Arial"/>
              </w:rPr>
              <w:t>-</w:t>
            </w:r>
          </w:p>
        </w:tc>
        <w:tc>
          <w:tcPr>
            <w:tcW w:w="1274" w:type="dxa"/>
          </w:tcPr>
          <w:p w14:paraId="40DA02E9" w14:textId="77777777" w:rsidR="009768DB" w:rsidRPr="00EA5FA7" w:rsidRDefault="009768DB" w:rsidP="00F4741E">
            <w:pPr>
              <w:pStyle w:val="TAC"/>
              <w:rPr>
                <w:rFonts w:cs="Arial"/>
              </w:rPr>
            </w:pPr>
          </w:p>
        </w:tc>
      </w:tr>
      <w:tr w:rsidR="009768DB" w:rsidRPr="00EA5FA7" w14:paraId="0D57FEB6" w14:textId="77777777" w:rsidTr="00F874E5">
        <w:tc>
          <w:tcPr>
            <w:tcW w:w="2394" w:type="dxa"/>
          </w:tcPr>
          <w:p w14:paraId="6D79A0C3" w14:textId="77777777" w:rsidR="009768DB" w:rsidRPr="00EA5FA7" w:rsidRDefault="009768DB" w:rsidP="00F4741E">
            <w:pPr>
              <w:pStyle w:val="TAL"/>
              <w:ind w:left="198"/>
              <w:rPr>
                <w:noProof/>
              </w:rPr>
            </w:pPr>
            <w:r w:rsidRPr="00EA5FA7">
              <w:t>&gt;&gt;RLC Status</w:t>
            </w:r>
          </w:p>
        </w:tc>
        <w:tc>
          <w:tcPr>
            <w:tcW w:w="1260" w:type="dxa"/>
          </w:tcPr>
          <w:p w14:paraId="6E194B2E" w14:textId="77777777" w:rsidR="009768DB" w:rsidRPr="00EA5FA7" w:rsidRDefault="009768DB" w:rsidP="00F4741E">
            <w:pPr>
              <w:pStyle w:val="TAL"/>
              <w:rPr>
                <w:rFonts w:cs="Arial"/>
                <w:noProof/>
              </w:rPr>
            </w:pPr>
            <w:r w:rsidRPr="00EA5FA7">
              <w:rPr>
                <w:rFonts w:cs="Arial"/>
                <w:noProof/>
                <w:lang w:eastAsia="ja-JP"/>
              </w:rPr>
              <w:t>O</w:t>
            </w:r>
          </w:p>
        </w:tc>
        <w:tc>
          <w:tcPr>
            <w:tcW w:w="1247" w:type="dxa"/>
          </w:tcPr>
          <w:p w14:paraId="5B6604BE" w14:textId="77777777" w:rsidR="009768DB" w:rsidRPr="00EA5FA7" w:rsidRDefault="009768DB" w:rsidP="00F4741E">
            <w:pPr>
              <w:pStyle w:val="TAL"/>
              <w:rPr>
                <w:rFonts w:cs="Arial"/>
                <w:noProof/>
              </w:rPr>
            </w:pPr>
          </w:p>
        </w:tc>
        <w:tc>
          <w:tcPr>
            <w:tcW w:w="1260" w:type="dxa"/>
          </w:tcPr>
          <w:p w14:paraId="73D0CF8D" w14:textId="77777777" w:rsidR="009768DB" w:rsidRPr="00EA5FA7" w:rsidRDefault="009768DB" w:rsidP="00F4741E">
            <w:pPr>
              <w:pStyle w:val="TAL"/>
              <w:rPr>
                <w:rFonts w:cs="Arial"/>
                <w:noProof/>
              </w:rPr>
            </w:pPr>
            <w:r w:rsidRPr="00EA5FA7">
              <w:rPr>
                <w:rFonts w:cs="Arial"/>
                <w:noProof/>
                <w:lang w:eastAsia="ja-JP"/>
              </w:rPr>
              <w:t>9.3.1.69</w:t>
            </w:r>
          </w:p>
        </w:tc>
        <w:tc>
          <w:tcPr>
            <w:tcW w:w="1762" w:type="dxa"/>
          </w:tcPr>
          <w:p w14:paraId="2CB74EF5" w14:textId="77777777" w:rsidR="009768DB" w:rsidRPr="00EA5FA7" w:rsidRDefault="009768DB" w:rsidP="00F4741E">
            <w:pPr>
              <w:pStyle w:val="TAL"/>
              <w:rPr>
                <w:rFonts w:cs="Arial"/>
                <w:noProof/>
              </w:rPr>
            </w:pPr>
            <w:r w:rsidRPr="00EA5FA7">
              <w:rPr>
                <w:rFonts w:cs="Arial"/>
                <w:noProof/>
                <w:lang w:eastAsia="ja-JP"/>
              </w:rPr>
              <w:t>Indicates the RLC has been re-established at the gNB-DU.</w:t>
            </w:r>
          </w:p>
        </w:tc>
        <w:tc>
          <w:tcPr>
            <w:tcW w:w="1288" w:type="dxa"/>
          </w:tcPr>
          <w:p w14:paraId="0F5CD4DD" w14:textId="77777777" w:rsidR="009768DB" w:rsidRPr="00EA5FA7" w:rsidRDefault="009768DB" w:rsidP="00F4741E">
            <w:pPr>
              <w:pStyle w:val="TAC"/>
              <w:rPr>
                <w:rFonts w:cs="Arial"/>
                <w:noProof/>
              </w:rPr>
            </w:pPr>
            <w:r w:rsidRPr="00EA5FA7">
              <w:t>YES</w:t>
            </w:r>
          </w:p>
        </w:tc>
        <w:tc>
          <w:tcPr>
            <w:tcW w:w="1274" w:type="dxa"/>
          </w:tcPr>
          <w:p w14:paraId="775EDD2D" w14:textId="77777777" w:rsidR="009768DB" w:rsidRPr="00EA5FA7" w:rsidRDefault="009768DB" w:rsidP="00F4741E">
            <w:pPr>
              <w:pStyle w:val="TAC"/>
              <w:rPr>
                <w:rFonts w:cs="Arial"/>
                <w:noProof/>
              </w:rPr>
            </w:pPr>
            <w:r w:rsidRPr="00EA5FA7">
              <w:t>ignore</w:t>
            </w:r>
          </w:p>
        </w:tc>
      </w:tr>
      <w:tr w:rsidR="009768DB" w:rsidRPr="00EA5FA7" w14:paraId="5C093CE1" w14:textId="77777777" w:rsidTr="00F874E5">
        <w:tc>
          <w:tcPr>
            <w:tcW w:w="2394" w:type="dxa"/>
          </w:tcPr>
          <w:p w14:paraId="03D34D3C" w14:textId="77777777" w:rsidR="009768DB" w:rsidRPr="006B4CD2" w:rsidRDefault="009768DB" w:rsidP="00F4741E">
            <w:pPr>
              <w:pStyle w:val="TAL"/>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260" w:type="dxa"/>
          </w:tcPr>
          <w:p w14:paraId="5C46A45A" w14:textId="77777777" w:rsidR="009768DB" w:rsidRPr="00EA5FA7" w:rsidRDefault="009768DB" w:rsidP="00F4741E">
            <w:pPr>
              <w:pStyle w:val="TAL"/>
              <w:rPr>
                <w:rFonts w:cs="Arial"/>
                <w:noProof/>
                <w:lang w:eastAsia="ja-JP"/>
              </w:rPr>
            </w:pPr>
          </w:p>
        </w:tc>
        <w:tc>
          <w:tcPr>
            <w:tcW w:w="1247" w:type="dxa"/>
          </w:tcPr>
          <w:p w14:paraId="1D1BFB52" w14:textId="77777777" w:rsidR="009768DB" w:rsidRPr="00EA5FA7" w:rsidRDefault="009768DB" w:rsidP="00F4741E">
            <w:pPr>
              <w:pStyle w:val="TAL"/>
              <w:rPr>
                <w:rFonts w:cs="Arial"/>
                <w:noProof/>
              </w:rPr>
            </w:pPr>
            <w:r w:rsidRPr="00A423D1">
              <w:rPr>
                <w:rFonts w:cs="Arial"/>
                <w:i/>
              </w:rPr>
              <w:t>0..1</w:t>
            </w:r>
          </w:p>
        </w:tc>
        <w:tc>
          <w:tcPr>
            <w:tcW w:w="1260" w:type="dxa"/>
          </w:tcPr>
          <w:p w14:paraId="55853E79" w14:textId="77777777" w:rsidR="009768DB" w:rsidRPr="00EA5FA7" w:rsidRDefault="009768DB" w:rsidP="00F4741E">
            <w:pPr>
              <w:pStyle w:val="TAL"/>
              <w:rPr>
                <w:rFonts w:cs="Arial"/>
                <w:noProof/>
                <w:lang w:eastAsia="ja-JP"/>
              </w:rPr>
            </w:pPr>
          </w:p>
        </w:tc>
        <w:tc>
          <w:tcPr>
            <w:tcW w:w="1762" w:type="dxa"/>
          </w:tcPr>
          <w:p w14:paraId="73BA7EF2" w14:textId="77777777" w:rsidR="009768DB" w:rsidRPr="00EA5FA7" w:rsidRDefault="009768DB" w:rsidP="00F4741E">
            <w:pPr>
              <w:pStyle w:val="TAL"/>
              <w:rPr>
                <w:rFonts w:cs="Arial"/>
                <w:noProof/>
                <w:lang w:eastAsia="ja-JP"/>
              </w:rPr>
            </w:pPr>
          </w:p>
        </w:tc>
        <w:tc>
          <w:tcPr>
            <w:tcW w:w="1288" w:type="dxa"/>
          </w:tcPr>
          <w:p w14:paraId="54A505B2" w14:textId="77777777" w:rsidR="009768DB" w:rsidRPr="00EA5FA7" w:rsidRDefault="009768DB" w:rsidP="00F4741E">
            <w:pPr>
              <w:pStyle w:val="TAC"/>
            </w:pPr>
            <w:r w:rsidRPr="00EA5FA7">
              <w:t>YES</w:t>
            </w:r>
          </w:p>
        </w:tc>
        <w:tc>
          <w:tcPr>
            <w:tcW w:w="1274" w:type="dxa"/>
          </w:tcPr>
          <w:p w14:paraId="59D85A33" w14:textId="77777777" w:rsidR="009768DB" w:rsidRPr="00EA5FA7" w:rsidRDefault="009768DB" w:rsidP="00F4741E">
            <w:pPr>
              <w:pStyle w:val="TAC"/>
            </w:pPr>
            <w:r w:rsidRPr="00EA5FA7">
              <w:t>ignore</w:t>
            </w:r>
          </w:p>
        </w:tc>
      </w:tr>
      <w:tr w:rsidR="009768DB" w:rsidRPr="00EA5FA7" w14:paraId="27E967DB" w14:textId="77777777" w:rsidTr="00F874E5">
        <w:tc>
          <w:tcPr>
            <w:tcW w:w="2394" w:type="dxa"/>
          </w:tcPr>
          <w:p w14:paraId="69716238" w14:textId="77777777" w:rsidR="009768DB" w:rsidRPr="006B4CD2" w:rsidRDefault="009768DB" w:rsidP="00F4741E">
            <w:pPr>
              <w:pStyle w:val="TAL"/>
              <w:ind w:left="300"/>
              <w:rPr>
                <w:rFonts w:cs="Arial"/>
                <w:b/>
                <w:bCs/>
              </w:rPr>
            </w:pPr>
            <w:r w:rsidRPr="006B4CD2">
              <w:rPr>
                <w:rFonts w:cs="Arial"/>
                <w:b/>
                <w:bCs/>
              </w:rPr>
              <w:t>&gt;&gt;&gt;Additional PDCP Duplication TNL Items</w:t>
            </w:r>
          </w:p>
        </w:tc>
        <w:tc>
          <w:tcPr>
            <w:tcW w:w="1260" w:type="dxa"/>
          </w:tcPr>
          <w:p w14:paraId="3DD2006B" w14:textId="77777777" w:rsidR="009768DB" w:rsidRPr="00EA5FA7" w:rsidRDefault="009768DB" w:rsidP="00F4741E">
            <w:pPr>
              <w:pStyle w:val="TAL"/>
              <w:rPr>
                <w:rFonts w:cs="Arial"/>
                <w:noProof/>
                <w:lang w:eastAsia="ja-JP"/>
              </w:rPr>
            </w:pPr>
          </w:p>
        </w:tc>
        <w:tc>
          <w:tcPr>
            <w:tcW w:w="1247" w:type="dxa"/>
          </w:tcPr>
          <w:p w14:paraId="3C66EF4C" w14:textId="77777777" w:rsidR="009768DB" w:rsidRPr="00EA5FA7" w:rsidRDefault="009768DB" w:rsidP="00F4741E">
            <w:pPr>
              <w:pStyle w:val="TAL"/>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260" w:type="dxa"/>
          </w:tcPr>
          <w:p w14:paraId="53F71C10" w14:textId="77777777" w:rsidR="009768DB" w:rsidRPr="00EA5FA7" w:rsidRDefault="009768DB" w:rsidP="00F4741E">
            <w:pPr>
              <w:pStyle w:val="TAL"/>
              <w:rPr>
                <w:rFonts w:cs="Arial"/>
                <w:noProof/>
                <w:lang w:eastAsia="ja-JP"/>
              </w:rPr>
            </w:pPr>
          </w:p>
        </w:tc>
        <w:tc>
          <w:tcPr>
            <w:tcW w:w="1762" w:type="dxa"/>
          </w:tcPr>
          <w:p w14:paraId="49FC6967" w14:textId="77777777" w:rsidR="009768DB" w:rsidRPr="00EA5FA7" w:rsidRDefault="009768DB" w:rsidP="00F4741E">
            <w:pPr>
              <w:pStyle w:val="TAL"/>
              <w:rPr>
                <w:rFonts w:cs="Arial"/>
                <w:noProof/>
                <w:lang w:eastAsia="ja-JP"/>
              </w:rPr>
            </w:pPr>
          </w:p>
        </w:tc>
        <w:tc>
          <w:tcPr>
            <w:tcW w:w="1288" w:type="dxa"/>
          </w:tcPr>
          <w:p w14:paraId="73647B37" w14:textId="77777777" w:rsidR="009768DB" w:rsidRPr="00EA5FA7" w:rsidRDefault="009768DB" w:rsidP="00F4741E">
            <w:pPr>
              <w:pStyle w:val="TAC"/>
            </w:pPr>
            <w:r w:rsidRPr="00EA5FA7">
              <w:t>EACH</w:t>
            </w:r>
          </w:p>
        </w:tc>
        <w:tc>
          <w:tcPr>
            <w:tcW w:w="1274" w:type="dxa"/>
          </w:tcPr>
          <w:p w14:paraId="70D7F546" w14:textId="77777777" w:rsidR="009768DB" w:rsidRPr="00EA5FA7" w:rsidRDefault="009768DB" w:rsidP="00F4741E">
            <w:pPr>
              <w:pStyle w:val="TAC"/>
            </w:pPr>
            <w:r w:rsidRPr="00EA5FA7">
              <w:t>ignore</w:t>
            </w:r>
          </w:p>
        </w:tc>
      </w:tr>
      <w:tr w:rsidR="009768DB" w:rsidRPr="00EA5FA7" w14:paraId="4E216F0D" w14:textId="77777777" w:rsidTr="00F874E5">
        <w:tc>
          <w:tcPr>
            <w:tcW w:w="2394" w:type="dxa"/>
          </w:tcPr>
          <w:p w14:paraId="404205EA" w14:textId="77777777" w:rsidR="009768DB" w:rsidRPr="00EA5FA7" w:rsidRDefault="009768DB" w:rsidP="00F4741E">
            <w:pPr>
              <w:pStyle w:val="TAL"/>
              <w:ind w:left="403"/>
            </w:pPr>
            <w:r w:rsidRPr="00A423D1">
              <w:t>&gt;&gt;&gt;&gt;</w:t>
            </w:r>
            <w:r w:rsidRPr="00D24BD3">
              <w:t>Additional PDCP Duplication UP TNL Information</w:t>
            </w:r>
          </w:p>
        </w:tc>
        <w:tc>
          <w:tcPr>
            <w:tcW w:w="1260" w:type="dxa"/>
          </w:tcPr>
          <w:p w14:paraId="3FE9B52E" w14:textId="77777777" w:rsidR="009768DB" w:rsidRPr="00EA5FA7" w:rsidRDefault="009768DB" w:rsidP="00F4741E">
            <w:pPr>
              <w:pStyle w:val="TAL"/>
              <w:rPr>
                <w:rFonts w:cs="Arial"/>
                <w:noProof/>
                <w:lang w:eastAsia="ja-JP"/>
              </w:rPr>
            </w:pPr>
            <w:r w:rsidRPr="00A423D1">
              <w:rPr>
                <w:rFonts w:cs="Arial"/>
              </w:rPr>
              <w:t>M</w:t>
            </w:r>
          </w:p>
        </w:tc>
        <w:tc>
          <w:tcPr>
            <w:tcW w:w="1247" w:type="dxa"/>
          </w:tcPr>
          <w:p w14:paraId="03D87105" w14:textId="77777777" w:rsidR="009768DB" w:rsidRPr="00EA5FA7" w:rsidRDefault="009768DB" w:rsidP="00F4741E">
            <w:pPr>
              <w:pStyle w:val="TAL"/>
              <w:rPr>
                <w:rFonts w:cs="Arial"/>
                <w:noProof/>
              </w:rPr>
            </w:pPr>
          </w:p>
        </w:tc>
        <w:tc>
          <w:tcPr>
            <w:tcW w:w="1260" w:type="dxa"/>
          </w:tcPr>
          <w:p w14:paraId="21746EFC" w14:textId="77777777" w:rsidR="009768DB" w:rsidRPr="00A423D1" w:rsidRDefault="009768DB" w:rsidP="00F4741E">
            <w:pPr>
              <w:pStyle w:val="TAL"/>
              <w:rPr>
                <w:rFonts w:cs="Arial"/>
              </w:rPr>
            </w:pPr>
            <w:r w:rsidRPr="00A423D1">
              <w:rPr>
                <w:rFonts w:cs="Arial"/>
              </w:rPr>
              <w:t>UP Transport Layer Information</w:t>
            </w:r>
          </w:p>
          <w:p w14:paraId="0AD28CCC" w14:textId="77777777" w:rsidR="009768DB" w:rsidRPr="00EA5FA7" w:rsidRDefault="009768DB" w:rsidP="00F4741E">
            <w:pPr>
              <w:pStyle w:val="TAL"/>
              <w:rPr>
                <w:rFonts w:cs="Arial"/>
                <w:noProof/>
                <w:lang w:eastAsia="ja-JP"/>
              </w:rPr>
            </w:pPr>
            <w:r w:rsidRPr="00A423D1">
              <w:rPr>
                <w:rFonts w:cs="Arial"/>
              </w:rPr>
              <w:t>9.3.2.1</w:t>
            </w:r>
          </w:p>
        </w:tc>
        <w:tc>
          <w:tcPr>
            <w:tcW w:w="1762" w:type="dxa"/>
          </w:tcPr>
          <w:p w14:paraId="4A701A04" w14:textId="77777777" w:rsidR="009768DB" w:rsidRPr="00EA5FA7" w:rsidRDefault="009768DB" w:rsidP="00F4741E">
            <w:pPr>
              <w:pStyle w:val="TAL"/>
              <w:rPr>
                <w:rFonts w:cs="Arial"/>
                <w:noProof/>
                <w:lang w:eastAsia="ja-JP"/>
              </w:rPr>
            </w:pPr>
            <w:r w:rsidRPr="00A423D1">
              <w:rPr>
                <w:rFonts w:cs="Arial"/>
              </w:rPr>
              <w:t>gNB-CU endpoint of the F1 transport bearer. For delivery of DL PDUs.</w:t>
            </w:r>
          </w:p>
        </w:tc>
        <w:tc>
          <w:tcPr>
            <w:tcW w:w="1288" w:type="dxa"/>
          </w:tcPr>
          <w:p w14:paraId="49A2F63A" w14:textId="77777777" w:rsidR="009768DB" w:rsidRPr="00EA5FA7" w:rsidRDefault="009768DB" w:rsidP="00F4741E">
            <w:pPr>
              <w:pStyle w:val="TAC"/>
            </w:pPr>
            <w:r w:rsidRPr="00EA5FA7">
              <w:t>-</w:t>
            </w:r>
          </w:p>
        </w:tc>
        <w:tc>
          <w:tcPr>
            <w:tcW w:w="1274" w:type="dxa"/>
          </w:tcPr>
          <w:p w14:paraId="0BCCE2B2" w14:textId="77777777" w:rsidR="009768DB" w:rsidRPr="00EA5FA7" w:rsidRDefault="009768DB" w:rsidP="00F4741E">
            <w:pPr>
              <w:pStyle w:val="TAC"/>
            </w:pPr>
          </w:p>
        </w:tc>
      </w:tr>
      <w:tr w:rsidR="009768DB" w:rsidRPr="00EA5FA7" w14:paraId="5F49858A" w14:textId="77777777" w:rsidTr="00F874E5">
        <w:tc>
          <w:tcPr>
            <w:tcW w:w="2394" w:type="dxa"/>
            <w:tcBorders>
              <w:top w:val="single" w:sz="4" w:space="0" w:color="auto"/>
              <w:left w:val="single" w:sz="4" w:space="0" w:color="auto"/>
              <w:bottom w:val="single" w:sz="4" w:space="0" w:color="auto"/>
              <w:right w:val="single" w:sz="4" w:space="0" w:color="auto"/>
            </w:tcBorders>
          </w:tcPr>
          <w:p w14:paraId="73AE1BE3" w14:textId="77777777" w:rsidR="009768DB" w:rsidRPr="006B4CD2" w:rsidRDefault="009768DB" w:rsidP="00F4741E">
            <w:pPr>
              <w:pStyle w:val="TAL"/>
              <w:rPr>
                <w:rFonts w:eastAsia="Batang"/>
                <w:b/>
                <w:bCs/>
              </w:rPr>
            </w:pPr>
            <w:r w:rsidRPr="006B4CD2">
              <w:rPr>
                <w:b/>
                <w:bCs/>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970CF51"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7CE605E" w14:textId="77777777" w:rsidR="009768DB" w:rsidRPr="00EA5FA7" w:rsidRDefault="009768DB" w:rsidP="00F4741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53DF6C"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AF1405"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9FB8DD" w14:textId="77777777" w:rsidR="009768DB" w:rsidRPr="00EA5FA7" w:rsidRDefault="009768DB" w:rsidP="00F4741E">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083E735" w14:textId="77777777" w:rsidR="009768DB" w:rsidRPr="00EA5FA7" w:rsidRDefault="009768DB" w:rsidP="00F4741E">
            <w:pPr>
              <w:pStyle w:val="TAC"/>
            </w:pPr>
            <w:r w:rsidRPr="00EA5FA7">
              <w:t>reject</w:t>
            </w:r>
          </w:p>
        </w:tc>
      </w:tr>
      <w:tr w:rsidR="009768DB" w:rsidRPr="00EA5FA7" w14:paraId="27A3B429" w14:textId="77777777" w:rsidTr="00F874E5">
        <w:trPr>
          <w:trHeight w:val="138"/>
        </w:trPr>
        <w:tc>
          <w:tcPr>
            <w:tcW w:w="2394" w:type="dxa"/>
          </w:tcPr>
          <w:p w14:paraId="2294DC32" w14:textId="77777777" w:rsidR="009768DB" w:rsidRPr="006B4CD2" w:rsidRDefault="009768DB" w:rsidP="00F4741E">
            <w:pPr>
              <w:pStyle w:val="TAL"/>
              <w:ind w:left="102"/>
              <w:rPr>
                <w:b/>
                <w:bCs/>
              </w:rPr>
            </w:pPr>
            <w:r w:rsidRPr="006B4CD2">
              <w:rPr>
                <w:b/>
                <w:bCs/>
              </w:rPr>
              <w:t>&gt;SRB Required to be Released List Item IEs</w:t>
            </w:r>
          </w:p>
        </w:tc>
        <w:tc>
          <w:tcPr>
            <w:tcW w:w="1260" w:type="dxa"/>
          </w:tcPr>
          <w:p w14:paraId="43D04008" w14:textId="77777777" w:rsidR="009768DB" w:rsidRPr="00EA5FA7" w:rsidRDefault="009768DB" w:rsidP="00F4741E">
            <w:pPr>
              <w:pStyle w:val="TAL"/>
              <w:rPr>
                <w:rFonts w:cs="Arial"/>
              </w:rPr>
            </w:pPr>
          </w:p>
        </w:tc>
        <w:tc>
          <w:tcPr>
            <w:tcW w:w="1247" w:type="dxa"/>
          </w:tcPr>
          <w:p w14:paraId="273552E4" w14:textId="77777777" w:rsidR="009768DB" w:rsidRPr="00EA5FA7" w:rsidRDefault="009768DB" w:rsidP="00F4741E">
            <w:pPr>
              <w:pStyle w:val="TAL"/>
              <w:rPr>
                <w:rFonts w:cs="Arial"/>
                <w:i/>
              </w:rPr>
            </w:pPr>
            <w:r w:rsidRPr="00EA5FA7">
              <w:rPr>
                <w:rFonts w:cs="Arial"/>
                <w:i/>
              </w:rPr>
              <w:t>1 .. &lt;maxnoofSRBs&gt;</w:t>
            </w:r>
          </w:p>
        </w:tc>
        <w:tc>
          <w:tcPr>
            <w:tcW w:w="1260" w:type="dxa"/>
          </w:tcPr>
          <w:p w14:paraId="43B9C274" w14:textId="77777777" w:rsidR="009768DB" w:rsidRPr="00EA5FA7" w:rsidRDefault="009768DB" w:rsidP="00F4741E">
            <w:pPr>
              <w:pStyle w:val="TAL"/>
              <w:rPr>
                <w:rFonts w:cs="Arial"/>
              </w:rPr>
            </w:pPr>
          </w:p>
        </w:tc>
        <w:tc>
          <w:tcPr>
            <w:tcW w:w="1762" w:type="dxa"/>
          </w:tcPr>
          <w:p w14:paraId="4865BCDF" w14:textId="77777777" w:rsidR="009768DB" w:rsidRPr="00EA5FA7" w:rsidRDefault="009768DB" w:rsidP="00F4741E">
            <w:pPr>
              <w:pStyle w:val="TAL"/>
              <w:rPr>
                <w:rFonts w:cs="Arial"/>
              </w:rPr>
            </w:pPr>
          </w:p>
        </w:tc>
        <w:tc>
          <w:tcPr>
            <w:tcW w:w="1288" w:type="dxa"/>
          </w:tcPr>
          <w:p w14:paraId="020BA3F6" w14:textId="77777777" w:rsidR="009768DB" w:rsidRPr="00EA5FA7" w:rsidRDefault="009768DB" w:rsidP="00F4741E">
            <w:pPr>
              <w:pStyle w:val="TAC"/>
              <w:rPr>
                <w:rFonts w:eastAsia="MS Mincho"/>
              </w:rPr>
            </w:pPr>
            <w:r w:rsidRPr="00EA5FA7">
              <w:rPr>
                <w:rFonts w:eastAsia="MS Mincho"/>
              </w:rPr>
              <w:t>EACH</w:t>
            </w:r>
          </w:p>
        </w:tc>
        <w:tc>
          <w:tcPr>
            <w:tcW w:w="1274" w:type="dxa"/>
          </w:tcPr>
          <w:p w14:paraId="139DCBE4" w14:textId="77777777" w:rsidR="009768DB" w:rsidRPr="00EA5FA7" w:rsidRDefault="009768DB" w:rsidP="00F4741E">
            <w:pPr>
              <w:pStyle w:val="TAC"/>
            </w:pPr>
            <w:r w:rsidRPr="00EA5FA7">
              <w:t>reject</w:t>
            </w:r>
          </w:p>
        </w:tc>
      </w:tr>
      <w:tr w:rsidR="009768DB" w:rsidRPr="00EA5FA7" w14:paraId="188EFA6A" w14:textId="77777777" w:rsidTr="00F874E5">
        <w:tc>
          <w:tcPr>
            <w:tcW w:w="2394" w:type="dxa"/>
          </w:tcPr>
          <w:p w14:paraId="4E435A91" w14:textId="77777777" w:rsidR="009768DB" w:rsidRPr="00EA5FA7" w:rsidRDefault="009768DB" w:rsidP="00F4741E">
            <w:pPr>
              <w:pStyle w:val="TAL"/>
              <w:ind w:left="198"/>
            </w:pPr>
            <w:r w:rsidRPr="00EA5FA7">
              <w:t>&gt;&gt;SRB ID</w:t>
            </w:r>
          </w:p>
        </w:tc>
        <w:tc>
          <w:tcPr>
            <w:tcW w:w="1260" w:type="dxa"/>
          </w:tcPr>
          <w:p w14:paraId="08F64612" w14:textId="77777777" w:rsidR="009768DB" w:rsidRPr="00EA5FA7" w:rsidRDefault="009768DB" w:rsidP="00F4741E">
            <w:pPr>
              <w:pStyle w:val="TAL"/>
              <w:rPr>
                <w:rFonts w:cs="Arial"/>
              </w:rPr>
            </w:pPr>
            <w:r w:rsidRPr="00EA5FA7">
              <w:rPr>
                <w:rFonts w:cs="Arial"/>
              </w:rPr>
              <w:t>M</w:t>
            </w:r>
          </w:p>
        </w:tc>
        <w:tc>
          <w:tcPr>
            <w:tcW w:w="1247" w:type="dxa"/>
          </w:tcPr>
          <w:p w14:paraId="6AEAC866" w14:textId="77777777" w:rsidR="009768DB" w:rsidRPr="00EA5FA7" w:rsidRDefault="009768DB" w:rsidP="00F4741E">
            <w:pPr>
              <w:pStyle w:val="TAL"/>
              <w:rPr>
                <w:rFonts w:cs="Arial"/>
                <w:b/>
              </w:rPr>
            </w:pPr>
          </w:p>
        </w:tc>
        <w:tc>
          <w:tcPr>
            <w:tcW w:w="1260" w:type="dxa"/>
          </w:tcPr>
          <w:p w14:paraId="4C16E32C" w14:textId="77777777" w:rsidR="009768DB" w:rsidRPr="00EA5FA7" w:rsidRDefault="009768DB" w:rsidP="00F4741E">
            <w:pPr>
              <w:pStyle w:val="TAL"/>
              <w:rPr>
                <w:rFonts w:cs="Arial"/>
              </w:rPr>
            </w:pPr>
            <w:r w:rsidRPr="00EA5FA7">
              <w:rPr>
                <w:rFonts w:cs="Arial"/>
              </w:rPr>
              <w:t>9.3.1.7</w:t>
            </w:r>
          </w:p>
        </w:tc>
        <w:tc>
          <w:tcPr>
            <w:tcW w:w="1762" w:type="dxa"/>
          </w:tcPr>
          <w:p w14:paraId="2515DB0A" w14:textId="77777777" w:rsidR="009768DB" w:rsidRPr="00EA5FA7" w:rsidRDefault="009768DB" w:rsidP="00F4741E">
            <w:pPr>
              <w:pStyle w:val="TAL"/>
              <w:rPr>
                <w:rFonts w:cs="Arial"/>
              </w:rPr>
            </w:pPr>
          </w:p>
        </w:tc>
        <w:tc>
          <w:tcPr>
            <w:tcW w:w="1288" w:type="dxa"/>
          </w:tcPr>
          <w:p w14:paraId="5280D01F" w14:textId="77777777" w:rsidR="009768DB" w:rsidRPr="00EA5FA7" w:rsidRDefault="009768DB" w:rsidP="00F4741E">
            <w:pPr>
              <w:pStyle w:val="TAC"/>
            </w:pPr>
            <w:r w:rsidRPr="00EA5FA7">
              <w:t>-</w:t>
            </w:r>
          </w:p>
        </w:tc>
        <w:tc>
          <w:tcPr>
            <w:tcW w:w="1274" w:type="dxa"/>
          </w:tcPr>
          <w:p w14:paraId="32BD05A9" w14:textId="77777777" w:rsidR="009768DB" w:rsidRPr="00EA5FA7" w:rsidRDefault="009768DB" w:rsidP="00F4741E">
            <w:pPr>
              <w:pStyle w:val="TAC"/>
            </w:pPr>
          </w:p>
        </w:tc>
      </w:tr>
      <w:tr w:rsidR="009768DB" w:rsidRPr="00EA5FA7" w14:paraId="52D58078" w14:textId="77777777" w:rsidTr="00F874E5">
        <w:tc>
          <w:tcPr>
            <w:tcW w:w="2394" w:type="dxa"/>
            <w:tcBorders>
              <w:top w:val="single" w:sz="4" w:space="0" w:color="auto"/>
              <w:left w:val="single" w:sz="4" w:space="0" w:color="auto"/>
              <w:bottom w:val="single" w:sz="4" w:space="0" w:color="auto"/>
              <w:right w:val="single" w:sz="4" w:space="0" w:color="auto"/>
            </w:tcBorders>
          </w:tcPr>
          <w:p w14:paraId="40297C11" w14:textId="77777777" w:rsidR="009768DB" w:rsidRPr="006B4CD2" w:rsidRDefault="009768DB" w:rsidP="00F4741E">
            <w:pPr>
              <w:pStyle w:val="TAL"/>
              <w:rPr>
                <w:rFonts w:eastAsia="Batang"/>
                <w:b/>
                <w:bCs/>
              </w:rPr>
            </w:pPr>
            <w:r w:rsidRPr="006B4CD2">
              <w:rPr>
                <w:b/>
                <w:bCs/>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2895D90" w14:textId="77777777" w:rsidR="009768DB" w:rsidRPr="00EA5FA7"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AD7186E" w14:textId="77777777" w:rsidR="009768DB" w:rsidRPr="00EA5FA7" w:rsidRDefault="009768DB" w:rsidP="00F4741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8D119DC" w14:textId="77777777" w:rsidR="009768DB" w:rsidRPr="00EA5FA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8DA0E53"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64543B" w14:textId="77777777" w:rsidR="009768DB" w:rsidRPr="00EA5FA7" w:rsidRDefault="009768DB" w:rsidP="00F4741E">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4001940" w14:textId="77777777" w:rsidR="009768DB" w:rsidRPr="00EA5FA7" w:rsidRDefault="009768DB" w:rsidP="00F4741E">
            <w:pPr>
              <w:pStyle w:val="TAC"/>
            </w:pPr>
            <w:r w:rsidRPr="00EA5FA7">
              <w:t>reject</w:t>
            </w:r>
          </w:p>
        </w:tc>
      </w:tr>
      <w:tr w:rsidR="009768DB" w:rsidRPr="00EA5FA7" w14:paraId="733F2E0D" w14:textId="77777777" w:rsidTr="00F874E5">
        <w:trPr>
          <w:trHeight w:val="138"/>
        </w:trPr>
        <w:tc>
          <w:tcPr>
            <w:tcW w:w="2394" w:type="dxa"/>
          </w:tcPr>
          <w:p w14:paraId="63AE5BBA" w14:textId="77777777" w:rsidR="009768DB" w:rsidRPr="006B4CD2" w:rsidRDefault="009768DB" w:rsidP="00F4741E">
            <w:pPr>
              <w:pStyle w:val="TAL"/>
              <w:ind w:left="102"/>
              <w:rPr>
                <w:b/>
                <w:bCs/>
              </w:rPr>
            </w:pPr>
            <w:r w:rsidRPr="006B4CD2">
              <w:rPr>
                <w:b/>
                <w:bCs/>
              </w:rPr>
              <w:lastRenderedPageBreak/>
              <w:t>&gt;DRB Required to be Released List Item IEs</w:t>
            </w:r>
          </w:p>
        </w:tc>
        <w:tc>
          <w:tcPr>
            <w:tcW w:w="1260" w:type="dxa"/>
          </w:tcPr>
          <w:p w14:paraId="3301CA22" w14:textId="77777777" w:rsidR="009768DB" w:rsidRPr="00EA5FA7" w:rsidRDefault="009768DB" w:rsidP="00F4741E">
            <w:pPr>
              <w:pStyle w:val="TAL"/>
              <w:rPr>
                <w:rFonts w:cs="Arial"/>
              </w:rPr>
            </w:pPr>
          </w:p>
        </w:tc>
        <w:tc>
          <w:tcPr>
            <w:tcW w:w="1247" w:type="dxa"/>
          </w:tcPr>
          <w:p w14:paraId="66B452D7" w14:textId="77777777" w:rsidR="009768DB" w:rsidRPr="00EA5FA7" w:rsidRDefault="009768DB" w:rsidP="00F4741E">
            <w:pPr>
              <w:pStyle w:val="TAL"/>
              <w:rPr>
                <w:rFonts w:cs="Arial"/>
                <w:i/>
              </w:rPr>
            </w:pPr>
            <w:r w:rsidRPr="00EA5FA7">
              <w:rPr>
                <w:rFonts w:cs="Arial"/>
                <w:i/>
              </w:rPr>
              <w:t>1 .. &lt;maxnoofDRBs&gt;</w:t>
            </w:r>
          </w:p>
        </w:tc>
        <w:tc>
          <w:tcPr>
            <w:tcW w:w="1260" w:type="dxa"/>
          </w:tcPr>
          <w:p w14:paraId="2EDAEFCD" w14:textId="77777777" w:rsidR="009768DB" w:rsidRPr="00EA5FA7" w:rsidRDefault="009768DB" w:rsidP="00F4741E">
            <w:pPr>
              <w:pStyle w:val="TAL"/>
              <w:rPr>
                <w:rFonts w:cs="Arial"/>
              </w:rPr>
            </w:pPr>
          </w:p>
        </w:tc>
        <w:tc>
          <w:tcPr>
            <w:tcW w:w="1762" w:type="dxa"/>
          </w:tcPr>
          <w:p w14:paraId="202E6251" w14:textId="77777777" w:rsidR="009768DB" w:rsidRPr="00EA5FA7" w:rsidRDefault="009768DB" w:rsidP="00F4741E">
            <w:pPr>
              <w:pStyle w:val="TAL"/>
              <w:rPr>
                <w:rFonts w:cs="Arial"/>
              </w:rPr>
            </w:pPr>
          </w:p>
        </w:tc>
        <w:tc>
          <w:tcPr>
            <w:tcW w:w="1288" w:type="dxa"/>
          </w:tcPr>
          <w:p w14:paraId="2E7E84E9" w14:textId="77777777" w:rsidR="009768DB" w:rsidRPr="00EA5FA7" w:rsidRDefault="009768DB" w:rsidP="00F4741E">
            <w:pPr>
              <w:pStyle w:val="TAC"/>
              <w:rPr>
                <w:rFonts w:eastAsia="MS Mincho"/>
              </w:rPr>
            </w:pPr>
            <w:r w:rsidRPr="00EA5FA7">
              <w:rPr>
                <w:rFonts w:eastAsia="MS Mincho"/>
              </w:rPr>
              <w:t>EACH</w:t>
            </w:r>
          </w:p>
        </w:tc>
        <w:tc>
          <w:tcPr>
            <w:tcW w:w="1274" w:type="dxa"/>
          </w:tcPr>
          <w:p w14:paraId="46BD9D0F" w14:textId="77777777" w:rsidR="009768DB" w:rsidRPr="00EA5FA7" w:rsidRDefault="009768DB" w:rsidP="00F4741E">
            <w:pPr>
              <w:pStyle w:val="TAC"/>
            </w:pPr>
            <w:r w:rsidRPr="00EA5FA7">
              <w:t>reject</w:t>
            </w:r>
          </w:p>
        </w:tc>
      </w:tr>
      <w:tr w:rsidR="009768DB" w:rsidRPr="00EA5FA7" w14:paraId="7B78533F" w14:textId="77777777" w:rsidTr="00F874E5">
        <w:tc>
          <w:tcPr>
            <w:tcW w:w="2394" w:type="dxa"/>
          </w:tcPr>
          <w:p w14:paraId="59D68E40" w14:textId="77777777" w:rsidR="009768DB" w:rsidRPr="00EA5FA7" w:rsidRDefault="009768DB" w:rsidP="00F4741E">
            <w:pPr>
              <w:pStyle w:val="TAL"/>
              <w:ind w:left="198"/>
            </w:pPr>
            <w:r w:rsidRPr="00EA5FA7">
              <w:t>&gt;&gt;DRB ID</w:t>
            </w:r>
          </w:p>
        </w:tc>
        <w:tc>
          <w:tcPr>
            <w:tcW w:w="1260" w:type="dxa"/>
          </w:tcPr>
          <w:p w14:paraId="171C0BE3" w14:textId="77777777" w:rsidR="009768DB" w:rsidRPr="00EA5FA7" w:rsidRDefault="009768DB" w:rsidP="00F4741E">
            <w:pPr>
              <w:pStyle w:val="TAL"/>
              <w:rPr>
                <w:rFonts w:cs="Arial"/>
              </w:rPr>
            </w:pPr>
            <w:r w:rsidRPr="00EA5FA7">
              <w:rPr>
                <w:rFonts w:cs="Arial"/>
              </w:rPr>
              <w:t>M</w:t>
            </w:r>
          </w:p>
        </w:tc>
        <w:tc>
          <w:tcPr>
            <w:tcW w:w="1247" w:type="dxa"/>
          </w:tcPr>
          <w:p w14:paraId="2A00C6C1" w14:textId="77777777" w:rsidR="009768DB" w:rsidRPr="00EA5FA7" w:rsidRDefault="009768DB" w:rsidP="00F4741E">
            <w:pPr>
              <w:pStyle w:val="TAL"/>
              <w:rPr>
                <w:rFonts w:cs="Arial"/>
                <w:b/>
              </w:rPr>
            </w:pPr>
          </w:p>
        </w:tc>
        <w:tc>
          <w:tcPr>
            <w:tcW w:w="1260" w:type="dxa"/>
          </w:tcPr>
          <w:p w14:paraId="7AD591EE" w14:textId="77777777" w:rsidR="009768DB" w:rsidRPr="00EA5FA7" w:rsidRDefault="009768DB" w:rsidP="00F4741E">
            <w:pPr>
              <w:pStyle w:val="TAL"/>
              <w:rPr>
                <w:rFonts w:cs="Arial"/>
              </w:rPr>
            </w:pPr>
            <w:r w:rsidRPr="00EA5FA7">
              <w:rPr>
                <w:rFonts w:cs="Arial"/>
              </w:rPr>
              <w:t>9.3.1.8</w:t>
            </w:r>
          </w:p>
        </w:tc>
        <w:tc>
          <w:tcPr>
            <w:tcW w:w="1762" w:type="dxa"/>
          </w:tcPr>
          <w:p w14:paraId="6E4C6406" w14:textId="77777777" w:rsidR="009768DB" w:rsidRPr="00EA5FA7" w:rsidRDefault="009768DB" w:rsidP="00F4741E">
            <w:pPr>
              <w:pStyle w:val="TAL"/>
              <w:rPr>
                <w:rFonts w:cs="Arial"/>
              </w:rPr>
            </w:pPr>
          </w:p>
        </w:tc>
        <w:tc>
          <w:tcPr>
            <w:tcW w:w="1288" w:type="dxa"/>
          </w:tcPr>
          <w:p w14:paraId="03A63118" w14:textId="77777777" w:rsidR="009768DB" w:rsidRPr="00EA5FA7" w:rsidRDefault="009768DB" w:rsidP="00F4741E">
            <w:pPr>
              <w:pStyle w:val="TAC"/>
            </w:pPr>
            <w:r w:rsidRPr="00EA5FA7">
              <w:t>-</w:t>
            </w:r>
          </w:p>
        </w:tc>
        <w:tc>
          <w:tcPr>
            <w:tcW w:w="1274" w:type="dxa"/>
          </w:tcPr>
          <w:p w14:paraId="19B62363" w14:textId="77777777" w:rsidR="009768DB" w:rsidRPr="00EA5FA7" w:rsidRDefault="009768DB" w:rsidP="00F4741E">
            <w:pPr>
              <w:pStyle w:val="TAC"/>
            </w:pPr>
          </w:p>
        </w:tc>
      </w:tr>
      <w:tr w:rsidR="009768DB" w:rsidRPr="00EA5FA7" w14:paraId="7F8092C4" w14:textId="77777777" w:rsidTr="00F874E5">
        <w:tc>
          <w:tcPr>
            <w:tcW w:w="2394" w:type="dxa"/>
          </w:tcPr>
          <w:p w14:paraId="521E8043" w14:textId="77777777" w:rsidR="009768DB" w:rsidRPr="00EA5FA7" w:rsidRDefault="009768DB" w:rsidP="00F4741E">
            <w:pPr>
              <w:pStyle w:val="TAL"/>
            </w:pPr>
            <w:r w:rsidRPr="00EA5FA7">
              <w:rPr>
                <w:szCs w:val="18"/>
                <w:lang w:eastAsia="ja-JP"/>
              </w:rPr>
              <w:t>Cause</w:t>
            </w:r>
          </w:p>
        </w:tc>
        <w:tc>
          <w:tcPr>
            <w:tcW w:w="1260" w:type="dxa"/>
          </w:tcPr>
          <w:p w14:paraId="772B653A" w14:textId="77777777" w:rsidR="009768DB" w:rsidRPr="00EA5FA7" w:rsidRDefault="009768DB" w:rsidP="00F4741E">
            <w:pPr>
              <w:pStyle w:val="TAL"/>
              <w:rPr>
                <w:rFonts w:cs="Arial"/>
              </w:rPr>
            </w:pPr>
            <w:r w:rsidRPr="00EA5FA7">
              <w:rPr>
                <w:rFonts w:cs="Arial"/>
                <w:szCs w:val="18"/>
                <w:lang w:eastAsia="ja-JP"/>
              </w:rPr>
              <w:t>M</w:t>
            </w:r>
          </w:p>
        </w:tc>
        <w:tc>
          <w:tcPr>
            <w:tcW w:w="1247" w:type="dxa"/>
          </w:tcPr>
          <w:p w14:paraId="56D74892" w14:textId="77777777" w:rsidR="009768DB" w:rsidRPr="00EA5FA7" w:rsidRDefault="009768DB" w:rsidP="00F4741E">
            <w:pPr>
              <w:pStyle w:val="TAL"/>
              <w:rPr>
                <w:rFonts w:cs="Arial"/>
                <w:b/>
              </w:rPr>
            </w:pPr>
          </w:p>
        </w:tc>
        <w:tc>
          <w:tcPr>
            <w:tcW w:w="1260" w:type="dxa"/>
          </w:tcPr>
          <w:p w14:paraId="1C07F576" w14:textId="77777777" w:rsidR="009768DB" w:rsidRPr="00EA5FA7" w:rsidRDefault="009768DB" w:rsidP="00F4741E">
            <w:pPr>
              <w:pStyle w:val="TAL"/>
              <w:rPr>
                <w:rFonts w:cs="Arial"/>
              </w:rPr>
            </w:pPr>
            <w:r w:rsidRPr="00EA5FA7">
              <w:rPr>
                <w:rFonts w:cs="Arial"/>
                <w:szCs w:val="18"/>
                <w:lang w:eastAsia="ja-JP"/>
              </w:rPr>
              <w:t>9.3.1.2</w:t>
            </w:r>
          </w:p>
        </w:tc>
        <w:tc>
          <w:tcPr>
            <w:tcW w:w="1762" w:type="dxa"/>
          </w:tcPr>
          <w:p w14:paraId="78608356" w14:textId="77777777" w:rsidR="009768DB" w:rsidRPr="00EA5FA7" w:rsidRDefault="009768DB" w:rsidP="00F4741E">
            <w:pPr>
              <w:pStyle w:val="TAL"/>
              <w:rPr>
                <w:rFonts w:cs="Arial"/>
              </w:rPr>
            </w:pPr>
          </w:p>
        </w:tc>
        <w:tc>
          <w:tcPr>
            <w:tcW w:w="1288" w:type="dxa"/>
          </w:tcPr>
          <w:p w14:paraId="299B616C" w14:textId="77777777" w:rsidR="009768DB" w:rsidRPr="00EA5FA7" w:rsidRDefault="009768DB" w:rsidP="00F4741E">
            <w:pPr>
              <w:pStyle w:val="TAC"/>
            </w:pPr>
            <w:r w:rsidRPr="00EA5FA7">
              <w:rPr>
                <w:szCs w:val="18"/>
                <w:lang w:eastAsia="ja-JP"/>
              </w:rPr>
              <w:t>YES</w:t>
            </w:r>
          </w:p>
        </w:tc>
        <w:tc>
          <w:tcPr>
            <w:tcW w:w="1274" w:type="dxa"/>
          </w:tcPr>
          <w:p w14:paraId="48F5245B" w14:textId="77777777" w:rsidR="009768DB" w:rsidRPr="00EA5FA7" w:rsidRDefault="009768DB" w:rsidP="00F4741E">
            <w:pPr>
              <w:pStyle w:val="TAC"/>
            </w:pPr>
            <w:r w:rsidRPr="00EA5FA7">
              <w:rPr>
                <w:szCs w:val="18"/>
                <w:lang w:eastAsia="ja-JP"/>
              </w:rPr>
              <w:t>ignore</w:t>
            </w:r>
          </w:p>
        </w:tc>
      </w:tr>
      <w:tr w:rsidR="009768DB" w:rsidRPr="00EA5FA7" w14:paraId="21276C88" w14:textId="77777777" w:rsidTr="00F874E5">
        <w:tc>
          <w:tcPr>
            <w:tcW w:w="2394" w:type="dxa"/>
          </w:tcPr>
          <w:p w14:paraId="028B75FF" w14:textId="77777777" w:rsidR="009768DB" w:rsidRPr="006B4CD2" w:rsidRDefault="009768DB" w:rsidP="00F4741E">
            <w:pPr>
              <w:pStyle w:val="TAL"/>
              <w:rPr>
                <w:b/>
                <w:bCs/>
                <w:szCs w:val="18"/>
                <w:lang w:eastAsia="ja-JP"/>
              </w:rPr>
            </w:pPr>
            <w:r w:rsidRPr="006B4CD2">
              <w:rPr>
                <w:b/>
                <w:bCs/>
              </w:rPr>
              <w:t>BH RLC Channel Required to be Released List</w:t>
            </w:r>
          </w:p>
        </w:tc>
        <w:tc>
          <w:tcPr>
            <w:tcW w:w="1260" w:type="dxa"/>
          </w:tcPr>
          <w:p w14:paraId="3B3A76CD" w14:textId="77777777" w:rsidR="009768DB" w:rsidRPr="00EA5FA7" w:rsidRDefault="009768DB" w:rsidP="00F4741E">
            <w:pPr>
              <w:pStyle w:val="TAL"/>
              <w:rPr>
                <w:lang w:eastAsia="ja-JP"/>
              </w:rPr>
            </w:pPr>
          </w:p>
        </w:tc>
        <w:tc>
          <w:tcPr>
            <w:tcW w:w="1247" w:type="dxa"/>
          </w:tcPr>
          <w:p w14:paraId="4CEC7509" w14:textId="77777777" w:rsidR="009768DB" w:rsidRPr="00EA5FA7" w:rsidRDefault="009768DB" w:rsidP="00F4741E">
            <w:pPr>
              <w:pStyle w:val="TAL"/>
              <w:rPr>
                <w:b/>
              </w:rPr>
            </w:pPr>
            <w:r>
              <w:rPr>
                <w:i/>
              </w:rPr>
              <w:t>0..1</w:t>
            </w:r>
          </w:p>
        </w:tc>
        <w:tc>
          <w:tcPr>
            <w:tcW w:w="1260" w:type="dxa"/>
          </w:tcPr>
          <w:p w14:paraId="2652AD97" w14:textId="77777777" w:rsidR="009768DB" w:rsidRPr="00EA5FA7" w:rsidRDefault="009768DB" w:rsidP="00F4741E">
            <w:pPr>
              <w:pStyle w:val="TAL"/>
              <w:rPr>
                <w:lang w:eastAsia="ja-JP"/>
              </w:rPr>
            </w:pPr>
          </w:p>
        </w:tc>
        <w:tc>
          <w:tcPr>
            <w:tcW w:w="1762" w:type="dxa"/>
          </w:tcPr>
          <w:p w14:paraId="4CDA5318" w14:textId="77777777" w:rsidR="009768DB" w:rsidRPr="00EA5FA7" w:rsidRDefault="009768DB" w:rsidP="00F4741E">
            <w:pPr>
              <w:pStyle w:val="TAL"/>
            </w:pPr>
          </w:p>
        </w:tc>
        <w:tc>
          <w:tcPr>
            <w:tcW w:w="1288" w:type="dxa"/>
          </w:tcPr>
          <w:p w14:paraId="6EB2A65E" w14:textId="77777777" w:rsidR="009768DB" w:rsidRPr="00EA5FA7" w:rsidRDefault="009768DB" w:rsidP="00F4741E">
            <w:pPr>
              <w:pStyle w:val="TAC"/>
              <w:rPr>
                <w:szCs w:val="18"/>
                <w:lang w:eastAsia="ja-JP"/>
              </w:rPr>
            </w:pPr>
            <w:r>
              <w:rPr>
                <w:rFonts w:eastAsia="MS Mincho"/>
              </w:rPr>
              <w:t>YES</w:t>
            </w:r>
          </w:p>
        </w:tc>
        <w:tc>
          <w:tcPr>
            <w:tcW w:w="1274" w:type="dxa"/>
          </w:tcPr>
          <w:p w14:paraId="56A55E81" w14:textId="77777777" w:rsidR="009768DB" w:rsidRPr="00EA5FA7" w:rsidRDefault="009768DB" w:rsidP="00F4741E">
            <w:pPr>
              <w:pStyle w:val="TAC"/>
              <w:rPr>
                <w:szCs w:val="18"/>
                <w:lang w:eastAsia="ja-JP"/>
              </w:rPr>
            </w:pPr>
            <w:r>
              <w:t>reject</w:t>
            </w:r>
          </w:p>
        </w:tc>
      </w:tr>
      <w:tr w:rsidR="009768DB" w:rsidRPr="00EA5FA7" w14:paraId="72A98070" w14:textId="77777777" w:rsidTr="00F874E5">
        <w:tc>
          <w:tcPr>
            <w:tcW w:w="2394" w:type="dxa"/>
          </w:tcPr>
          <w:p w14:paraId="007B65F1" w14:textId="77777777" w:rsidR="009768DB" w:rsidRPr="006B4CD2" w:rsidRDefault="009768DB" w:rsidP="00F4741E">
            <w:pPr>
              <w:pStyle w:val="TAL"/>
              <w:ind w:left="102"/>
              <w:rPr>
                <w:b/>
                <w:bCs/>
                <w:szCs w:val="18"/>
                <w:lang w:eastAsia="ja-JP"/>
              </w:rPr>
            </w:pPr>
            <w:r w:rsidRPr="006B4CD2">
              <w:rPr>
                <w:b/>
                <w:bCs/>
              </w:rPr>
              <w:t>&gt;BH RLC Channel Required to be Released Item IEs</w:t>
            </w:r>
          </w:p>
        </w:tc>
        <w:tc>
          <w:tcPr>
            <w:tcW w:w="1260" w:type="dxa"/>
          </w:tcPr>
          <w:p w14:paraId="19027B6F" w14:textId="77777777" w:rsidR="009768DB" w:rsidRPr="00EA5FA7" w:rsidRDefault="009768DB" w:rsidP="00F4741E">
            <w:pPr>
              <w:pStyle w:val="TAL"/>
              <w:rPr>
                <w:lang w:eastAsia="ja-JP"/>
              </w:rPr>
            </w:pPr>
          </w:p>
        </w:tc>
        <w:tc>
          <w:tcPr>
            <w:tcW w:w="1247" w:type="dxa"/>
          </w:tcPr>
          <w:p w14:paraId="0F46239A" w14:textId="77777777" w:rsidR="009768DB" w:rsidRPr="00EA5FA7" w:rsidRDefault="009768DB" w:rsidP="00F4741E">
            <w:pPr>
              <w:pStyle w:val="TAL"/>
              <w:rPr>
                <w:b/>
              </w:rPr>
            </w:pPr>
            <w:r>
              <w:rPr>
                <w:i/>
              </w:rPr>
              <w:t>1 .. &lt;</w:t>
            </w:r>
            <w:r w:rsidRPr="0042761B">
              <w:rPr>
                <w:i/>
              </w:rPr>
              <w:t>maxnoofBHRLCC</w:t>
            </w:r>
            <w:r>
              <w:rPr>
                <w:i/>
              </w:rPr>
              <w:t>hannel</w:t>
            </w:r>
            <w:r w:rsidRPr="0042761B">
              <w:rPr>
                <w:i/>
              </w:rPr>
              <w:t>s</w:t>
            </w:r>
            <w:r>
              <w:rPr>
                <w:i/>
              </w:rPr>
              <w:t>&gt;</w:t>
            </w:r>
          </w:p>
        </w:tc>
        <w:tc>
          <w:tcPr>
            <w:tcW w:w="1260" w:type="dxa"/>
          </w:tcPr>
          <w:p w14:paraId="10D0747F" w14:textId="77777777" w:rsidR="009768DB" w:rsidRPr="00EA5FA7" w:rsidRDefault="009768DB" w:rsidP="00F4741E">
            <w:pPr>
              <w:pStyle w:val="TAL"/>
              <w:rPr>
                <w:lang w:eastAsia="ja-JP"/>
              </w:rPr>
            </w:pPr>
          </w:p>
        </w:tc>
        <w:tc>
          <w:tcPr>
            <w:tcW w:w="1762" w:type="dxa"/>
          </w:tcPr>
          <w:p w14:paraId="2811E80B" w14:textId="77777777" w:rsidR="009768DB" w:rsidRPr="00EA5FA7" w:rsidRDefault="009768DB" w:rsidP="00F4741E">
            <w:pPr>
              <w:pStyle w:val="TAL"/>
            </w:pPr>
          </w:p>
        </w:tc>
        <w:tc>
          <w:tcPr>
            <w:tcW w:w="1288" w:type="dxa"/>
          </w:tcPr>
          <w:p w14:paraId="51FFBD28" w14:textId="77777777" w:rsidR="009768DB" w:rsidRPr="00EA5FA7" w:rsidRDefault="009768DB" w:rsidP="00F4741E">
            <w:pPr>
              <w:pStyle w:val="TAC"/>
              <w:rPr>
                <w:szCs w:val="18"/>
                <w:lang w:eastAsia="ja-JP"/>
              </w:rPr>
            </w:pPr>
            <w:r>
              <w:rPr>
                <w:rFonts w:eastAsia="MS Mincho"/>
              </w:rPr>
              <w:t>EACH</w:t>
            </w:r>
          </w:p>
        </w:tc>
        <w:tc>
          <w:tcPr>
            <w:tcW w:w="1274" w:type="dxa"/>
          </w:tcPr>
          <w:p w14:paraId="5B0890D7" w14:textId="77777777" w:rsidR="009768DB" w:rsidRPr="00EA5FA7" w:rsidRDefault="009768DB" w:rsidP="00F4741E">
            <w:pPr>
              <w:pStyle w:val="TAC"/>
              <w:rPr>
                <w:szCs w:val="18"/>
                <w:lang w:eastAsia="ja-JP"/>
              </w:rPr>
            </w:pPr>
            <w:r>
              <w:t>reject</w:t>
            </w:r>
          </w:p>
        </w:tc>
      </w:tr>
      <w:tr w:rsidR="009768DB" w:rsidRPr="00EA5FA7" w14:paraId="4F89A836" w14:textId="77777777" w:rsidTr="00F874E5">
        <w:tc>
          <w:tcPr>
            <w:tcW w:w="2394" w:type="dxa"/>
          </w:tcPr>
          <w:p w14:paraId="6BB13DF3" w14:textId="77777777" w:rsidR="009768DB" w:rsidRPr="00EA5FA7" w:rsidRDefault="009768DB" w:rsidP="00F4741E">
            <w:pPr>
              <w:pStyle w:val="TAL"/>
              <w:ind w:left="198"/>
              <w:rPr>
                <w:szCs w:val="18"/>
                <w:lang w:eastAsia="ja-JP"/>
              </w:rPr>
            </w:pPr>
            <w:r w:rsidRPr="002F0C5B">
              <w:t>&gt;&gt;BH RLC CH ID</w:t>
            </w:r>
          </w:p>
        </w:tc>
        <w:tc>
          <w:tcPr>
            <w:tcW w:w="1260" w:type="dxa"/>
          </w:tcPr>
          <w:p w14:paraId="09A27776" w14:textId="77777777" w:rsidR="009768DB" w:rsidRPr="00EA5FA7" w:rsidRDefault="009768DB" w:rsidP="00F4741E">
            <w:pPr>
              <w:pStyle w:val="TAL"/>
              <w:rPr>
                <w:lang w:eastAsia="ja-JP"/>
              </w:rPr>
            </w:pPr>
            <w:r>
              <w:t>M</w:t>
            </w:r>
          </w:p>
        </w:tc>
        <w:tc>
          <w:tcPr>
            <w:tcW w:w="1247" w:type="dxa"/>
          </w:tcPr>
          <w:p w14:paraId="38CD97CD" w14:textId="77777777" w:rsidR="009768DB" w:rsidRPr="00EA5FA7" w:rsidRDefault="009768DB" w:rsidP="00F4741E">
            <w:pPr>
              <w:pStyle w:val="TAL"/>
              <w:rPr>
                <w:b/>
              </w:rPr>
            </w:pPr>
          </w:p>
        </w:tc>
        <w:tc>
          <w:tcPr>
            <w:tcW w:w="1260" w:type="dxa"/>
          </w:tcPr>
          <w:p w14:paraId="42455436" w14:textId="77777777" w:rsidR="009768DB" w:rsidRPr="00EA5FA7" w:rsidRDefault="009768DB" w:rsidP="00F4741E">
            <w:pPr>
              <w:pStyle w:val="TAL"/>
              <w:rPr>
                <w:lang w:eastAsia="ja-JP"/>
              </w:rPr>
            </w:pPr>
            <w:r>
              <w:t>9.3.1.113</w:t>
            </w:r>
          </w:p>
        </w:tc>
        <w:tc>
          <w:tcPr>
            <w:tcW w:w="1762" w:type="dxa"/>
          </w:tcPr>
          <w:p w14:paraId="78BC730E" w14:textId="77777777" w:rsidR="009768DB" w:rsidRPr="00EA5FA7" w:rsidRDefault="009768DB" w:rsidP="00F4741E">
            <w:pPr>
              <w:pStyle w:val="TAL"/>
            </w:pPr>
          </w:p>
        </w:tc>
        <w:tc>
          <w:tcPr>
            <w:tcW w:w="1288" w:type="dxa"/>
          </w:tcPr>
          <w:p w14:paraId="7096DF50" w14:textId="77777777" w:rsidR="009768DB" w:rsidRPr="00EA5FA7" w:rsidRDefault="009768DB" w:rsidP="00F4741E">
            <w:pPr>
              <w:pStyle w:val="TAC"/>
              <w:rPr>
                <w:szCs w:val="18"/>
                <w:lang w:eastAsia="ja-JP"/>
              </w:rPr>
            </w:pPr>
            <w:r>
              <w:t>-</w:t>
            </w:r>
          </w:p>
        </w:tc>
        <w:tc>
          <w:tcPr>
            <w:tcW w:w="1274" w:type="dxa"/>
          </w:tcPr>
          <w:p w14:paraId="6701EA62" w14:textId="77777777" w:rsidR="009768DB" w:rsidRPr="00EA5FA7" w:rsidRDefault="009768DB" w:rsidP="00F4741E">
            <w:pPr>
              <w:pStyle w:val="TAC"/>
              <w:rPr>
                <w:szCs w:val="18"/>
                <w:lang w:eastAsia="ja-JP"/>
              </w:rPr>
            </w:pPr>
          </w:p>
        </w:tc>
      </w:tr>
      <w:tr w:rsidR="009768DB" w:rsidRPr="00CB2761" w14:paraId="04DBA69A" w14:textId="77777777" w:rsidTr="00F874E5">
        <w:tc>
          <w:tcPr>
            <w:tcW w:w="2394" w:type="dxa"/>
            <w:tcBorders>
              <w:top w:val="single" w:sz="4" w:space="0" w:color="auto"/>
              <w:left w:val="single" w:sz="4" w:space="0" w:color="auto"/>
              <w:bottom w:val="single" w:sz="4" w:space="0" w:color="auto"/>
              <w:right w:val="single" w:sz="4" w:space="0" w:color="auto"/>
            </w:tcBorders>
          </w:tcPr>
          <w:p w14:paraId="6F070E0F" w14:textId="77777777" w:rsidR="009768DB" w:rsidRPr="006B4CD2" w:rsidRDefault="009768DB" w:rsidP="00F4741E">
            <w:pPr>
              <w:pStyle w:val="TAL"/>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CB34B9C"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5688AC0" w14:textId="77777777" w:rsidR="009768DB" w:rsidRPr="00CB2761" w:rsidRDefault="009768DB" w:rsidP="00F4741E">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14:paraId="169F8A98" w14:textId="77777777" w:rsidR="009768DB" w:rsidRPr="00CB276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94AE75"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FF56BB0" w14:textId="77777777" w:rsidR="009768DB" w:rsidRPr="00CB2761" w:rsidRDefault="009768DB" w:rsidP="00F4741E">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53106B8"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60346E56" w14:textId="77777777" w:rsidTr="00F874E5">
        <w:tc>
          <w:tcPr>
            <w:tcW w:w="2394" w:type="dxa"/>
            <w:tcBorders>
              <w:top w:val="single" w:sz="4" w:space="0" w:color="auto"/>
              <w:left w:val="single" w:sz="4" w:space="0" w:color="auto"/>
              <w:bottom w:val="single" w:sz="4" w:space="0" w:color="auto"/>
              <w:right w:val="single" w:sz="4" w:space="0" w:color="auto"/>
            </w:tcBorders>
          </w:tcPr>
          <w:p w14:paraId="799308AE" w14:textId="77777777" w:rsidR="009768DB" w:rsidRPr="006B4CD2" w:rsidRDefault="009768DB" w:rsidP="00F4741E">
            <w:pPr>
              <w:pStyle w:val="TAL"/>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8C0F7E5"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F2C942" w14:textId="77777777" w:rsidR="009768DB" w:rsidRPr="00CB2761" w:rsidRDefault="009768DB" w:rsidP="00F4741E">
            <w:pPr>
              <w:pStyle w:val="TAL"/>
              <w:rPr>
                <w:i/>
              </w:rPr>
            </w:pPr>
            <w:r w:rsidRPr="00CB2761">
              <w:rPr>
                <w:i/>
              </w:rPr>
              <w:t>1 .. &lt;maxnoof</w:t>
            </w:r>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61FC43E" w14:textId="77777777" w:rsidR="009768DB" w:rsidRPr="00CB276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BB83B24"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5C1ABE5" w14:textId="77777777" w:rsidR="009768DB" w:rsidRPr="00CB2761" w:rsidRDefault="009768DB" w:rsidP="00F4741E">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1EC458A"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1929BD7A" w14:textId="77777777" w:rsidTr="00F874E5">
        <w:tc>
          <w:tcPr>
            <w:tcW w:w="2394" w:type="dxa"/>
            <w:tcBorders>
              <w:top w:val="single" w:sz="4" w:space="0" w:color="auto"/>
              <w:left w:val="single" w:sz="4" w:space="0" w:color="auto"/>
              <w:bottom w:val="single" w:sz="4" w:space="0" w:color="auto"/>
              <w:right w:val="single" w:sz="4" w:space="0" w:color="auto"/>
            </w:tcBorders>
          </w:tcPr>
          <w:p w14:paraId="5679C3B7" w14:textId="77777777" w:rsidR="009768DB" w:rsidRPr="00CB2761" w:rsidRDefault="009768DB" w:rsidP="00F4741E">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8563899" w14:textId="77777777" w:rsidR="009768DB" w:rsidRPr="00CB2761" w:rsidRDefault="009768DB" w:rsidP="00F4741E">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EC5F563"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63AC75" w14:textId="77777777" w:rsidR="009768DB" w:rsidRPr="00CB2761" w:rsidRDefault="009768DB" w:rsidP="00F4741E">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9DBE80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46076F6" w14:textId="77777777" w:rsidR="009768DB" w:rsidRPr="00CB2761" w:rsidRDefault="009768DB" w:rsidP="00F4741E">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C073DD" w14:textId="77777777" w:rsidR="009768DB" w:rsidRPr="00CB2761" w:rsidRDefault="009768DB" w:rsidP="00F4741E">
            <w:pPr>
              <w:pStyle w:val="TAC"/>
            </w:pPr>
          </w:p>
        </w:tc>
      </w:tr>
      <w:tr w:rsidR="009768DB" w:rsidRPr="00CB2761" w14:paraId="7D197AE6" w14:textId="77777777" w:rsidTr="00F874E5">
        <w:tc>
          <w:tcPr>
            <w:tcW w:w="2394" w:type="dxa"/>
            <w:tcBorders>
              <w:top w:val="single" w:sz="4" w:space="0" w:color="auto"/>
              <w:left w:val="single" w:sz="4" w:space="0" w:color="auto"/>
              <w:bottom w:val="single" w:sz="4" w:space="0" w:color="auto"/>
              <w:right w:val="single" w:sz="4" w:space="0" w:color="auto"/>
            </w:tcBorders>
          </w:tcPr>
          <w:p w14:paraId="7156C324" w14:textId="77777777" w:rsidR="009768DB" w:rsidRPr="006B4CD2" w:rsidRDefault="009768DB" w:rsidP="00F4741E">
            <w:pPr>
              <w:pStyle w:val="TAL"/>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28892368"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2012D7" w14:textId="77777777" w:rsidR="009768DB" w:rsidRPr="00CB2761" w:rsidRDefault="009768DB" w:rsidP="00F4741E">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14:paraId="597F9593" w14:textId="77777777" w:rsidR="009768DB" w:rsidRPr="00CB276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9A0F95"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7547F2D" w14:textId="77777777" w:rsidR="009768DB" w:rsidRPr="00CB2761" w:rsidRDefault="009768DB" w:rsidP="00F4741E">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F9FB618"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3A03AAF1" w14:textId="77777777" w:rsidTr="00F874E5">
        <w:tc>
          <w:tcPr>
            <w:tcW w:w="2394" w:type="dxa"/>
            <w:tcBorders>
              <w:top w:val="single" w:sz="4" w:space="0" w:color="auto"/>
              <w:left w:val="single" w:sz="4" w:space="0" w:color="auto"/>
              <w:bottom w:val="single" w:sz="4" w:space="0" w:color="auto"/>
              <w:right w:val="single" w:sz="4" w:space="0" w:color="auto"/>
            </w:tcBorders>
          </w:tcPr>
          <w:p w14:paraId="558CD4FF" w14:textId="77777777" w:rsidR="009768DB" w:rsidRPr="006B4CD2" w:rsidRDefault="009768DB" w:rsidP="00F4741E">
            <w:pPr>
              <w:pStyle w:val="TAL"/>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260" w:type="dxa"/>
            <w:tcBorders>
              <w:top w:val="single" w:sz="4" w:space="0" w:color="auto"/>
              <w:left w:val="single" w:sz="4" w:space="0" w:color="auto"/>
              <w:bottom w:val="single" w:sz="4" w:space="0" w:color="auto"/>
              <w:right w:val="single" w:sz="4" w:space="0" w:color="auto"/>
            </w:tcBorders>
          </w:tcPr>
          <w:p w14:paraId="16D415D4"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1561BAA" w14:textId="77777777" w:rsidR="009768DB" w:rsidRPr="00CB2761" w:rsidRDefault="009768DB" w:rsidP="00F4741E">
            <w:pPr>
              <w:pStyle w:val="TAL"/>
              <w:rPr>
                <w:i/>
              </w:rPr>
            </w:pPr>
            <w:r w:rsidRPr="00CB2761">
              <w:rPr>
                <w:i/>
              </w:rPr>
              <w:t>1 .. &lt;maxnoof</w:t>
            </w:r>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F7024B2" w14:textId="77777777" w:rsidR="009768DB" w:rsidRPr="00CB276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3C95A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B4540F1" w14:textId="77777777" w:rsidR="009768DB" w:rsidRPr="00CB2761" w:rsidRDefault="009768DB" w:rsidP="00F4741E">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AD93644"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797CC55F" w14:textId="77777777" w:rsidTr="00F874E5">
        <w:tc>
          <w:tcPr>
            <w:tcW w:w="2394" w:type="dxa"/>
            <w:tcBorders>
              <w:top w:val="single" w:sz="4" w:space="0" w:color="auto"/>
              <w:left w:val="single" w:sz="4" w:space="0" w:color="auto"/>
              <w:bottom w:val="single" w:sz="4" w:space="0" w:color="auto"/>
              <w:right w:val="single" w:sz="4" w:space="0" w:color="auto"/>
            </w:tcBorders>
          </w:tcPr>
          <w:p w14:paraId="39C1AA08" w14:textId="77777777" w:rsidR="009768DB" w:rsidRPr="00CB2761" w:rsidRDefault="009768DB" w:rsidP="00F4741E">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5A4BD83" w14:textId="77777777" w:rsidR="009768DB" w:rsidRPr="00CB2761" w:rsidRDefault="009768DB" w:rsidP="00F4741E">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C0724CE"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1BC0FD" w14:textId="77777777" w:rsidR="009768DB" w:rsidRPr="00CB2761" w:rsidRDefault="009768DB" w:rsidP="00F4741E">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8C76EB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5EE72C4" w14:textId="77777777" w:rsidR="009768DB" w:rsidRPr="00CB2761" w:rsidRDefault="009768DB" w:rsidP="00F4741E">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B58359" w14:textId="77777777" w:rsidR="009768DB" w:rsidRPr="00CB2761" w:rsidRDefault="009768DB" w:rsidP="00F4741E">
            <w:pPr>
              <w:pStyle w:val="TAC"/>
            </w:pPr>
          </w:p>
        </w:tc>
      </w:tr>
      <w:tr w:rsidR="009768DB" w:rsidRPr="00CB2761" w14:paraId="6A92CAFE" w14:textId="77777777" w:rsidTr="00F874E5">
        <w:tc>
          <w:tcPr>
            <w:tcW w:w="2394" w:type="dxa"/>
            <w:tcBorders>
              <w:top w:val="single" w:sz="4" w:space="0" w:color="auto"/>
              <w:left w:val="single" w:sz="4" w:space="0" w:color="auto"/>
              <w:bottom w:val="single" w:sz="4" w:space="0" w:color="auto"/>
              <w:right w:val="single" w:sz="4" w:space="0" w:color="auto"/>
            </w:tcBorders>
          </w:tcPr>
          <w:p w14:paraId="42ACB7C3" w14:textId="77777777" w:rsidR="009768DB" w:rsidRPr="00CB2761" w:rsidRDefault="009768DB" w:rsidP="00F4741E">
            <w:pPr>
              <w:pStyle w:val="TAL"/>
            </w:pPr>
            <w:r w:rsidRPr="005F04CC">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77127D31" w14:textId="77777777" w:rsidR="009768DB" w:rsidRPr="00CB2761" w:rsidRDefault="009768DB" w:rsidP="00F4741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B59BA56" w14:textId="77777777" w:rsidR="009768DB" w:rsidRPr="00CB2761" w:rsidRDefault="009768DB" w:rsidP="00F4741E">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C4E40B2" w14:textId="77777777" w:rsidR="009768DB" w:rsidRDefault="009768DB" w:rsidP="00F4741E">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114C32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48EBA5B" w14:textId="77777777" w:rsidR="009768DB" w:rsidRPr="00CB2761" w:rsidRDefault="009768DB" w:rsidP="00F4741E">
            <w:pPr>
              <w:pStyle w:val="TAC"/>
              <w:rPr>
                <w:lang w:val="en-US" w:eastAsia="zh-CN"/>
              </w:rPr>
            </w:pPr>
            <w:r w:rsidRPr="005F04C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00815" w14:textId="77777777" w:rsidR="009768DB" w:rsidRPr="00CB2761" w:rsidRDefault="009768DB" w:rsidP="00F4741E">
            <w:pPr>
              <w:pStyle w:val="TAC"/>
            </w:pPr>
            <w:r w:rsidRPr="005F04CC">
              <w:rPr>
                <w:szCs w:val="18"/>
                <w:lang w:eastAsia="ja-JP"/>
              </w:rPr>
              <w:t>reject</w:t>
            </w:r>
          </w:p>
        </w:tc>
      </w:tr>
      <w:tr w:rsidR="009768DB" w:rsidRPr="00CB2761" w14:paraId="7EF97501" w14:textId="77777777" w:rsidTr="00F874E5">
        <w:tc>
          <w:tcPr>
            <w:tcW w:w="2394" w:type="dxa"/>
            <w:tcBorders>
              <w:top w:val="single" w:sz="4" w:space="0" w:color="auto"/>
              <w:left w:val="single" w:sz="4" w:space="0" w:color="auto"/>
              <w:bottom w:val="single" w:sz="4" w:space="0" w:color="auto"/>
              <w:right w:val="single" w:sz="4" w:space="0" w:color="auto"/>
            </w:tcBorders>
          </w:tcPr>
          <w:p w14:paraId="1C82696A" w14:textId="77777777" w:rsidR="009768DB" w:rsidRPr="00D85BB1" w:rsidRDefault="009768DB" w:rsidP="00F4741E">
            <w:pPr>
              <w:pStyle w:val="TAL"/>
              <w:ind w:left="102"/>
              <w:rPr>
                <w:bCs/>
              </w:rPr>
            </w:pPr>
            <w:r w:rsidRPr="002F0C5B">
              <w:rPr>
                <w:bCs/>
              </w:rPr>
              <w:t>&gt;Target Cell ID</w:t>
            </w:r>
          </w:p>
        </w:tc>
        <w:tc>
          <w:tcPr>
            <w:tcW w:w="1260" w:type="dxa"/>
            <w:tcBorders>
              <w:top w:val="single" w:sz="4" w:space="0" w:color="auto"/>
              <w:left w:val="single" w:sz="4" w:space="0" w:color="auto"/>
              <w:bottom w:val="single" w:sz="4" w:space="0" w:color="auto"/>
              <w:right w:val="single" w:sz="4" w:space="0" w:color="auto"/>
            </w:tcBorders>
          </w:tcPr>
          <w:p w14:paraId="5212CAA5" w14:textId="77777777" w:rsidR="009768DB" w:rsidRPr="00CB2761" w:rsidRDefault="009768DB" w:rsidP="00F4741E">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F4EC31"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15DBE3" w14:textId="77777777" w:rsidR="009768DB" w:rsidRPr="00AA3811" w:rsidRDefault="009768DB" w:rsidP="00F4741E">
            <w:pPr>
              <w:pStyle w:val="TAL"/>
              <w:rPr>
                <w:rFonts w:cs="Arial"/>
                <w:szCs w:val="18"/>
              </w:rPr>
            </w:pPr>
            <w:r w:rsidRPr="00AA3811">
              <w:rPr>
                <w:rFonts w:cs="Arial"/>
                <w:szCs w:val="18"/>
                <w:lang w:eastAsia="ja-JP"/>
              </w:rPr>
              <w:t xml:space="preserve">NR </w:t>
            </w:r>
            <w:r w:rsidRPr="00AA3811">
              <w:rPr>
                <w:rFonts w:cs="Arial"/>
                <w:szCs w:val="18"/>
              </w:rPr>
              <w:t>CGI</w:t>
            </w:r>
          </w:p>
          <w:p w14:paraId="31A13CE7" w14:textId="77777777" w:rsidR="009768DB" w:rsidRDefault="009768DB" w:rsidP="00F4741E">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1AA2E8E"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8C8BFBF" w14:textId="77777777" w:rsidR="009768DB" w:rsidRPr="00CB2761" w:rsidRDefault="009768DB" w:rsidP="00F4741E">
            <w:pPr>
              <w:pStyle w:val="TAC"/>
              <w:rPr>
                <w:lang w:val="en-US" w:eastAsia="zh-CN"/>
              </w:rPr>
            </w:pPr>
            <w:r w:rsidRPr="005F04CC">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70EB23" w14:textId="77777777" w:rsidR="009768DB" w:rsidRPr="00CB2761" w:rsidRDefault="009768DB" w:rsidP="00F4741E">
            <w:pPr>
              <w:pStyle w:val="TAC"/>
            </w:pPr>
            <w:r w:rsidRPr="005F04CC">
              <w:rPr>
                <w:szCs w:val="18"/>
                <w:lang w:eastAsia="ja-JP"/>
              </w:rPr>
              <w:t>-</w:t>
            </w:r>
          </w:p>
        </w:tc>
      </w:tr>
      <w:tr w:rsidR="009768DB" w:rsidRPr="00CB2761" w14:paraId="4F228FCE" w14:textId="77777777" w:rsidTr="00F874E5">
        <w:tc>
          <w:tcPr>
            <w:tcW w:w="2394" w:type="dxa"/>
            <w:tcBorders>
              <w:top w:val="single" w:sz="4" w:space="0" w:color="auto"/>
              <w:left w:val="single" w:sz="4" w:space="0" w:color="auto"/>
              <w:bottom w:val="single" w:sz="4" w:space="0" w:color="auto"/>
              <w:right w:val="single" w:sz="4" w:space="0" w:color="auto"/>
            </w:tcBorders>
          </w:tcPr>
          <w:p w14:paraId="430A98A8" w14:textId="77777777" w:rsidR="009768DB" w:rsidRPr="006B4CD2" w:rsidRDefault="009768DB" w:rsidP="00F4741E">
            <w:pPr>
              <w:pStyle w:val="TAL"/>
              <w:rPr>
                <w:b/>
                <w:bCs/>
              </w:rPr>
            </w:pPr>
            <w:r w:rsidRPr="006B4CD2">
              <w:rPr>
                <w:b/>
                <w:bCs/>
              </w:rPr>
              <w:t>Uu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88F3116"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85ADA7A"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07C7115"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0B08B9"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2F5A6FBC" w14:textId="77777777" w:rsidR="009768DB" w:rsidRPr="005F04CC" w:rsidRDefault="009768DB" w:rsidP="00F4741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7D408F" w14:textId="77777777" w:rsidR="009768DB" w:rsidRPr="005F04CC" w:rsidRDefault="009768DB" w:rsidP="00F4741E">
            <w:pPr>
              <w:pStyle w:val="TAC"/>
              <w:rPr>
                <w:szCs w:val="18"/>
                <w:lang w:eastAsia="ja-JP"/>
              </w:rPr>
            </w:pPr>
            <w:r>
              <w:rPr>
                <w:rFonts w:cs="Arial"/>
                <w:szCs w:val="18"/>
                <w:lang w:eastAsia="ja-JP"/>
              </w:rPr>
              <w:t>reject</w:t>
            </w:r>
          </w:p>
        </w:tc>
      </w:tr>
      <w:tr w:rsidR="009768DB" w:rsidRPr="00CB2761" w14:paraId="2F62A6D5" w14:textId="77777777" w:rsidTr="00F874E5">
        <w:tc>
          <w:tcPr>
            <w:tcW w:w="2394" w:type="dxa"/>
            <w:tcBorders>
              <w:top w:val="single" w:sz="4" w:space="0" w:color="auto"/>
              <w:left w:val="single" w:sz="4" w:space="0" w:color="auto"/>
              <w:bottom w:val="single" w:sz="4" w:space="0" w:color="auto"/>
              <w:right w:val="single" w:sz="4" w:space="0" w:color="auto"/>
            </w:tcBorders>
          </w:tcPr>
          <w:p w14:paraId="7BF3B437" w14:textId="77777777" w:rsidR="009768DB" w:rsidRPr="006B4CD2" w:rsidRDefault="009768DB" w:rsidP="00F4741E">
            <w:pPr>
              <w:pStyle w:val="TAL"/>
              <w:ind w:left="102"/>
              <w:rPr>
                <w:b/>
                <w:bCs/>
              </w:rPr>
            </w:pPr>
            <w:r w:rsidRPr="006B4CD2">
              <w:rPr>
                <w:b/>
                <w:bCs/>
              </w:rPr>
              <w:t>&gt;Uu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4F558EC7"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053383E" w14:textId="77777777" w:rsidR="009768DB" w:rsidRPr="00CB2761" w:rsidRDefault="009768DB" w:rsidP="00F4741E">
            <w:pPr>
              <w:pStyle w:val="TAL"/>
              <w:rPr>
                <w:i/>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33A17518"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415FA00"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A24BB7F"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9EDC0" w14:textId="77777777" w:rsidR="009768DB" w:rsidRPr="005F04CC" w:rsidRDefault="009768DB" w:rsidP="00F4741E">
            <w:pPr>
              <w:pStyle w:val="TAC"/>
              <w:rPr>
                <w:szCs w:val="18"/>
                <w:lang w:eastAsia="ja-JP"/>
              </w:rPr>
            </w:pPr>
          </w:p>
        </w:tc>
      </w:tr>
      <w:tr w:rsidR="009768DB" w:rsidRPr="00CB2761" w14:paraId="4E0A5244" w14:textId="77777777" w:rsidTr="00F874E5">
        <w:tc>
          <w:tcPr>
            <w:tcW w:w="2394" w:type="dxa"/>
            <w:tcBorders>
              <w:top w:val="single" w:sz="4" w:space="0" w:color="auto"/>
              <w:left w:val="single" w:sz="4" w:space="0" w:color="auto"/>
              <w:bottom w:val="single" w:sz="4" w:space="0" w:color="auto"/>
              <w:right w:val="single" w:sz="4" w:space="0" w:color="auto"/>
            </w:tcBorders>
          </w:tcPr>
          <w:p w14:paraId="76A7092D" w14:textId="77777777" w:rsidR="009768DB" w:rsidRPr="002F0C5B" w:rsidRDefault="009768DB" w:rsidP="00F4741E">
            <w:pPr>
              <w:pStyle w:val="TAL"/>
              <w:ind w:left="198"/>
              <w:rPr>
                <w:bCs/>
              </w:rPr>
            </w:pPr>
            <w:r>
              <w:t>&gt;&gt;Uu RLC Channel ID</w:t>
            </w:r>
          </w:p>
        </w:tc>
        <w:tc>
          <w:tcPr>
            <w:tcW w:w="1260" w:type="dxa"/>
            <w:tcBorders>
              <w:top w:val="single" w:sz="4" w:space="0" w:color="auto"/>
              <w:left w:val="single" w:sz="4" w:space="0" w:color="auto"/>
              <w:bottom w:val="single" w:sz="4" w:space="0" w:color="auto"/>
              <w:right w:val="single" w:sz="4" w:space="0" w:color="auto"/>
            </w:tcBorders>
          </w:tcPr>
          <w:p w14:paraId="0117EE59" w14:textId="77777777" w:rsidR="009768DB" w:rsidRPr="005F04CC" w:rsidRDefault="009768DB" w:rsidP="00F4741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E1F8E7F"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AA6086" w14:textId="77777777" w:rsidR="009768DB" w:rsidRPr="00AA3811" w:rsidRDefault="009768DB" w:rsidP="00F4741E">
            <w:pPr>
              <w:pStyle w:val="TAL"/>
              <w:rPr>
                <w:rFonts w:cs="Arial"/>
                <w:szCs w:val="18"/>
                <w:lang w:eastAsia="ja-JP"/>
              </w:rPr>
            </w:pP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245D77A"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C6816A5"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39A20B" w14:textId="77777777" w:rsidR="009768DB" w:rsidRPr="005F04CC" w:rsidRDefault="009768DB" w:rsidP="00F4741E">
            <w:pPr>
              <w:pStyle w:val="TAC"/>
              <w:rPr>
                <w:szCs w:val="18"/>
                <w:lang w:eastAsia="ja-JP"/>
              </w:rPr>
            </w:pPr>
          </w:p>
        </w:tc>
      </w:tr>
      <w:tr w:rsidR="009768DB" w:rsidRPr="00CB2761" w14:paraId="4DBA01CC" w14:textId="77777777" w:rsidTr="00F874E5">
        <w:tc>
          <w:tcPr>
            <w:tcW w:w="2394" w:type="dxa"/>
            <w:tcBorders>
              <w:top w:val="single" w:sz="4" w:space="0" w:color="auto"/>
              <w:left w:val="single" w:sz="4" w:space="0" w:color="auto"/>
              <w:bottom w:val="single" w:sz="4" w:space="0" w:color="auto"/>
              <w:right w:val="single" w:sz="4" w:space="0" w:color="auto"/>
            </w:tcBorders>
          </w:tcPr>
          <w:p w14:paraId="7D02E579" w14:textId="77777777" w:rsidR="009768DB" w:rsidRPr="006B4CD2" w:rsidRDefault="009768DB" w:rsidP="00F4741E">
            <w:pPr>
              <w:pStyle w:val="TAL"/>
              <w:rPr>
                <w:b/>
                <w:bCs/>
              </w:rPr>
            </w:pPr>
            <w:r w:rsidRPr="006B4CD2">
              <w:rPr>
                <w:b/>
                <w:bCs/>
              </w:rPr>
              <w:t>Uu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32A4CF0"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D6884D"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937C838"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08C27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4718486F" w14:textId="77777777" w:rsidR="009768DB" w:rsidRPr="005F04CC" w:rsidRDefault="009768DB" w:rsidP="00F4741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9FACEF" w14:textId="77777777" w:rsidR="009768DB" w:rsidRPr="005F04CC" w:rsidRDefault="009768DB" w:rsidP="00F4741E">
            <w:pPr>
              <w:pStyle w:val="TAC"/>
              <w:rPr>
                <w:szCs w:val="18"/>
                <w:lang w:eastAsia="ja-JP"/>
              </w:rPr>
            </w:pPr>
            <w:r>
              <w:rPr>
                <w:rFonts w:cs="Arial"/>
                <w:szCs w:val="18"/>
                <w:lang w:eastAsia="ja-JP"/>
              </w:rPr>
              <w:t>reject</w:t>
            </w:r>
          </w:p>
        </w:tc>
      </w:tr>
      <w:tr w:rsidR="009768DB" w:rsidRPr="00CB2761" w14:paraId="5DB323B6" w14:textId="77777777" w:rsidTr="00F874E5">
        <w:tc>
          <w:tcPr>
            <w:tcW w:w="2394" w:type="dxa"/>
            <w:tcBorders>
              <w:top w:val="single" w:sz="4" w:space="0" w:color="auto"/>
              <w:left w:val="single" w:sz="4" w:space="0" w:color="auto"/>
              <w:bottom w:val="single" w:sz="4" w:space="0" w:color="auto"/>
              <w:right w:val="single" w:sz="4" w:space="0" w:color="auto"/>
            </w:tcBorders>
          </w:tcPr>
          <w:p w14:paraId="73E3D90E" w14:textId="77777777" w:rsidR="009768DB" w:rsidRPr="006B4CD2" w:rsidRDefault="009768DB" w:rsidP="00F4741E">
            <w:pPr>
              <w:pStyle w:val="TAL"/>
              <w:ind w:left="102"/>
              <w:rPr>
                <w:b/>
                <w:bCs/>
              </w:rPr>
            </w:pPr>
            <w:r w:rsidRPr="006B4CD2">
              <w:rPr>
                <w:b/>
                <w:bCs/>
              </w:rPr>
              <w:t>&gt;Uu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70AE826"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78A93C" w14:textId="77777777" w:rsidR="009768DB" w:rsidRPr="00CB2761" w:rsidRDefault="009768DB" w:rsidP="00F4741E">
            <w:pPr>
              <w:pStyle w:val="TAL"/>
              <w:rPr>
                <w:i/>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58013BCF"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606C4F"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827F310"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4508D" w14:textId="77777777" w:rsidR="009768DB" w:rsidRPr="005F04CC" w:rsidRDefault="009768DB" w:rsidP="00F4741E">
            <w:pPr>
              <w:pStyle w:val="TAC"/>
              <w:rPr>
                <w:szCs w:val="18"/>
                <w:lang w:eastAsia="ja-JP"/>
              </w:rPr>
            </w:pPr>
          </w:p>
        </w:tc>
      </w:tr>
      <w:tr w:rsidR="009768DB" w:rsidRPr="00CB2761" w14:paraId="04ED8D0D" w14:textId="77777777" w:rsidTr="00F874E5">
        <w:tc>
          <w:tcPr>
            <w:tcW w:w="2394" w:type="dxa"/>
            <w:tcBorders>
              <w:top w:val="single" w:sz="4" w:space="0" w:color="auto"/>
              <w:left w:val="single" w:sz="4" w:space="0" w:color="auto"/>
              <w:bottom w:val="single" w:sz="4" w:space="0" w:color="auto"/>
              <w:right w:val="single" w:sz="4" w:space="0" w:color="auto"/>
            </w:tcBorders>
          </w:tcPr>
          <w:p w14:paraId="3C6DEBF0" w14:textId="77777777" w:rsidR="009768DB" w:rsidRPr="002F0C5B" w:rsidRDefault="009768DB" w:rsidP="00F4741E">
            <w:pPr>
              <w:pStyle w:val="TAL"/>
              <w:ind w:left="198"/>
              <w:rPr>
                <w:bCs/>
              </w:rPr>
            </w:pPr>
            <w:r>
              <w:t>&gt;&gt;Uu RLC Channel ID</w:t>
            </w:r>
          </w:p>
        </w:tc>
        <w:tc>
          <w:tcPr>
            <w:tcW w:w="1260" w:type="dxa"/>
            <w:tcBorders>
              <w:top w:val="single" w:sz="4" w:space="0" w:color="auto"/>
              <w:left w:val="single" w:sz="4" w:space="0" w:color="auto"/>
              <w:bottom w:val="single" w:sz="4" w:space="0" w:color="auto"/>
              <w:right w:val="single" w:sz="4" w:space="0" w:color="auto"/>
            </w:tcBorders>
          </w:tcPr>
          <w:p w14:paraId="60012276" w14:textId="77777777" w:rsidR="009768DB" w:rsidRPr="005F04CC" w:rsidRDefault="009768DB" w:rsidP="00F4741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69405A0"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A88F2A" w14:textId="77777777" w:rsidR="009768DB" w:rsidRPr="00AA3811" w:rsidRDefault="009768DB" w:rsidP="00F4741E">
            <w:pPr>
              <w:pStyle w:val="TAL"/>
              <w:rPr>
                <w:rFonts w:cs="Arial"/>
                <w:szCs w:val="18"/>
                <w:lang w:eastAsia="ja-JP"/>
              </w:rPr>
            </w:pP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3888EF09"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8470F9F"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2F416B" w14:textId="77777777" w:rsidR="009768DB" w:rsidRPr="005F04CC" w:rsidRDefault="009768DB" w:rsidP="00F4741E">
            <w:pPr>
              <w:pStyle w:val="TAC"/>
              <w:rPr>
                <w:szCs w:val="18"/>
                <w:lang w:eastAsia="ja-JP"/>
              </w:rPr>
            </w:pPr>
          </w:p>
        </w:tc>
      </w:tr>
      <w:tr w:rsidR="009768DB" w:rsidRPr="00CB2761" w14:paraId="4C076DE6" w14:textId="77777777" w:rsidTr="00F874E5">
        <w:tc>
          <w:tcPr>
            <w:tcW w:w="2394" w:type="dxa"/>
            <w:tcBorders>
              <w:top w:val="single" w:sz="4" w:space="0" w:color="auto"/>
              <w:left w:val="single" w:sz="4" w:space="0" w:color="auto"/>
              <w:bottom w:val="single" w:sz="4" w:space="0" w:color="auto"/>
              <w:right w:val="single" w:sz="4" w:space="0" w:color="auto"/>
            </w:tcBorders>
          </w:tcPr>
          <w:p w14:paraId="2848E3C5" w14:textId="77777777" w:rsidR="009768DB" w:rsidRPr="006B4CD2" w:rsidRDefault="009768DB" w:rsidP="00F4741E">
            <w:pPr>
              <w:pStyle w:val="TAL"/>
              <w:rPr>
                <w:b/>
                <w:bCs/>
              </w:rPr>
            </w:pPr>
            <w:r w:rsidRPr="006B4CD2">
              <w:rPr>
                <w:b/>
                <w:bCs/>
              </w:rPr>
              <w:t>PC5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F56D150"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0A8AE40"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2318BF7"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D35DD8"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4C3FC84" w14:textId="77777777" w:rsidR="009768DB" w:rsidRPr="005F04CC" w:rsidRDefault="009768DB" w:rsidP="00F4741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BB0DA6" w14:textId="77777777" w:rsidR="009768DB" w:rsidRPr="005F04CC" w:rsidRDefault="009768DB" w:rsidP="00F4741E">
            <w:pPr>
              <w:pStyle w:val="TAC"/>
              <w:rPr>
                <w:szCs w:val="18"/>
                <w:lang w:eastAsia="ja-JP"/>
              </w:rPr>
            </w:pPr>
            <w:r>
              <w:rPr>
                <w:rFonts w:cs="Arial"/>
                <w:szCs w:val="18"/>
                <w:lang w:eastAsia="ja-JP"/>
              </w:rPr>
              <w:t>reject</w:t>
            </w:r>
          </w:p>
        </w:tc>
      </w:tr>
      <w:tr w:rsidR="009768DB" w:rsidRPr="00CB2761" w14:paraId="55DBBF18" w14:textId="77777777" w:rsidTr="00F874E5">
        <w:tc>
          <w:tcPr>
            <w:tcW w:w="2394" w:type="dxa"/>
            <w:tcBorders>
              <w:top w:val="single" w:sz="4" w:space="0" w:color="auto"/>
              <w:left w:val="single" w:sz="4" w:space="0" w:color="auto"/>
              <w:bottom w:val="single" w:sz="4" w:space="0" w:color="auto"/>
              <w:right w:val="single" w:sz="4" w:space="0" w:color="auto"/>
            </w:tcBorders>
          </w:tcPr>
          <w:p w14:paraId="540FED2A" w14:textId="77777777" w:rsidR="009768DB" w:rsidRPr="006B4CD2" w:rsidRDefault="009768DB" w:rsidP="00F4741E">
            <w:pPr>
              <w:pStyle w:val="TAL"/>
              <w:ind w:left="102"/>
              <w:rPr>
                <w:b/>
                <w:bCs/>
              </w:rPr>
            </w:pPr>
            <w:r w:rsidRPr="006B4CD2">
              <w:rPr>
                <w:b/>
                <w:bCs/>
              </w:rPr>
              <w:t>&gt;PC5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020A5195"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E87521" w14:textId="77777777" w:rsidR="009768DB" w:rsidRPr="00CB2761" w:rsidRDefault="009768DB" w:rsidP="00F4741E">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50E24F14"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0085D0"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01A4458"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BCBE43" w14:textId="77777777" w:rsidR="009768DB" w:rsidRPr="005F04CC" w:rsidRDefault="009768DB" w:rsidP="00F4741E">
            <w:pPr>
              <w:pStyle w:val="TAC"/>
              <w:rPr>
                <w:szCs w:val="18"/>
                <w:lang w:eastAsia="ja-JP"/>
              </w:rPr>
            </w:pPr>
          </w:p>
        </w:tc>
      </w:tr>
      <w:tr w:rsidR="009768DB" w:rsidRPr="00CB2761" w14:paraId="2C8C1F7F" w14:textId="77777777" w:rsidTr="00F874E5">
        <w:tc>
          <w:tcPr>
            <w:tcW w:w="2394" w:type="dxa"/>
            <w:tcBorders>
              <w:top w:val="single" w:sz="4" w:space="0" w:color="auto"/>
              <w:left w:val="single" w:sz="4" w:space="0" w:color="auto"/>
              <w:bottom w:val="single" w:sz="4" w:space="0" w:color="auto"/>
              <w:right w:val="single" w:sz="4" w:space="0" w:color="auto"/>
            </w:tcBorders>
          </w:tcPr>
          <w:p w14:paraId="6A3EE2BE" w14:textId="77777777" w:rsidR="009768DB" w:rsidRPr="002F0C5B" w:rsidRDefault="009768DB" w:rsidP="00F4741E">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098D89DD" w14:textId="77777777" w:rsidR="009768DB" w:rsidRPr="005F04CC" w:rsidRDefault="009768DB" w:rsidP="00F4741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5EE99E9"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934314" w14:textId="77777777" w:rsidR="009768DB" w:rsidRPr="00AA3811" w:rsidRDefault="009768DB" w:rsidP="00F4741E">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15814264"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ADCAE01"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0C0E45" w14:textId="77777777" w:rsidR="009768DB" w:rsidRPr="005F04CC" w:rsidRDefault="009768DB" w:rsidP="00F4741E">
            <w:pPr>
              <w:pStyle w:val="TAC"/>
              <w:rPr>
                <w:szCs w:val="18"/>
                <w:lang w:eastAsia="ja-JP"/>
              </w:rPr>
            </w:pPr>
          </w:p>
        </w:tc>
      </w:tr>
      <w:tr w:rsidR="009768DB" w:rsidRPr="00CB2761" w14:paraId="7DE1D28A" w14:textId="77777777" w:rsidTr="00F874E5">
        <w:tc>
          <w:tcPr>
            <w:tcW w:w="2394" w:type="dxa"/>
            <w:tcBorders>
              <w:top w:val="single" w:sz="4" w:space="0" w:color="auto"/>
              <w:left w:val="single" w:sz="4" w:space="0" w:color="auto"/>
              <w:bottom w:val="single" w:sz="4" w:space="0" w:color="auto"/>
              <w:right w:val="single" w:sz="4" w:space="0" w:color="auto"/>
            </w:tcBorders>
          </w:tcPr>
          <w:p w14:paraId="16A107FB" w14:textId="77777777" w:rsidR="009768DB" w:rsidRPr="002F0C5B" w:rsidRDefault="009768DB" w:rsidP="00F4741E">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3ABBEE8B" w14:textId="77777777" w:rsidR="009768DB" w:rsidRPr="005F04CC" w:rsidRDefault="009768DB" w:rsidP="00F4741E">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6BB137A"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70603" w14:textId="77777777" w:rsidR="009768DB" w:rsidRPr="00AA3811" w:rsidRDefault="009768DB" w:rsidP="00F4741E">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76DE80FF"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107A3A8" w14:textId="77777777" w:rsidR="009768DB" w:rsidRPr="005F04CC" w:rsidRDefault="009768DB" w:rsidP="00F4741E">
            <w:pPr>
              <w:pStyle w:val="TAC"/>
              <w:rPr>
                <w:szCs w:val="18"/>
                <w:lang w:eastAsia="ja-JP"/>
              </w:rPr>
            </w:pPr>
            <w:r>
              <w:rPr>
                <w:rFonts w:hint="eastAsia"/>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1E48F6" w14:textId="77777777" w:rsidR="009768DB" w:rsidRPr="005F04CC" w:rsidRDefault="009768DB" w:rsidP="00F4741E">
            <w:pPr>
              <w:pStyle w:val="TAC"/>
              <w:rPr>
                <w:szCs w:val="18"/>
                <w:lang w:eastAsia="ja-JP"/>
              </w:rPr>
            </w:pPr>
          </w:p>
        </w:tc>
      </w:tr>
      <w:tr w:rsidR="009768DB" w:rsidRPr="00CB2761" w14:paraId="179AE915" w14:textId="77777777" w:rsidTr="00F874E5">
        <w:tc>
          <w:tcPr>
            <w:tcW w:w="2394" w:type="dxa"/>
            <w:tcBorders>
              <w:top w:val="single" w:sz="4" w:space="0" w:color="auto"/>
              <w:left w:val="single" w:sz="4" w:space="0" w:color="auto"/>
              <w:bottom w:val="single" w:sz="4" w:space="0" w:color="auto"/>
              <w:right w:val="single" w:sz="4" w:space="0" w:color="auto"/>
            </w:tcBorders>
          </w:tcPr>
          <w:p w14:paraId="5B56FBC8" w14:textId="77777777" w:rsidR="009768DB" w:rsidRPr="006B4CD2" w:rsidRDefault="009768DB" w:rsidP="00F4741E">
            <w:pPr>
              <w:pStyle w:val="TAL"/>
              <w:rPr>
                <w:b/>
                <w:bCs/>
              </w:rPr>
            </w:pPr>
            <w:r w:rsidRPr="006B4CD2">
              <w:rPr>
                <w:b/>
                <w:bCs/>
              </w:rPr>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306070B"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48ED3E"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DC2187F"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2AA16"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4B3E1AF" w14:textId="77777777" w:rsidR="009768DB" w:rsidRPr="005F04CC" w:rsidRDefault="009768DB" w:rsidP="00F4741E">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E5F2A8" w14:textId="77777777" w:rsidR="009768DB" w:rsidRPr="005F04CC" w:rsidRDefault="009768DB" w:rsidP="00F4741E">
            <w:pPr>
              <w:pStyle w:val="TAC"/>
              <w:rPr>
                <w:szCs w:val="18"/>
                <w:lang w:eastAsia="ja-JP"/>
              </w:rPr>
            </w:pPr>
            <w:r>
              <w:rPr>
                <w:rFonts w:cs="Arial"/>
                <w:szCs w:val="18"/>
                <w:lang w:eastAsia="ja-JP"/>
              </w:rPr>
              <w:t>reject</w:t>
            </w:r>
          </w:p>
        </w:tc>
      </w:tr>
      <w:tr w:rsidR="009768DB" w:rsidRPr="00CB2761" w14:paraId="4C17A7A9" w14:textId="77777777" w:rsidTr="00F874E5">
        <w:tc>
          <w:tcPr>
            <w:tcW w:w="2394" w:type="dxa"/>
            <w:tcBorders>
              <w:top w:val="single" w:sz="4" w:space="0" w:color="auto"/>
              <w:left w:val="single" w:sz="4" w:space="0" w:color="auto"/>
              <w:bottom w:val="single" w:sz="4" w:space="0" w:color="auto"/>
              <w:right w:val="single" w:sz="4" w:space="0" w:color="auto"/>
            </w:tcBorders>
          </w:tcPr>
          <w:p w14:paraId="2CEC7A23" w14:textId="77777777" w:rsidR="009768DB" w:rsidRPr="006B4CD2" w:rsidRDefault="009768DB" w:rsidP="00F4741E">
            <w:pPr>
              <w:pStyle w:val="TAL"/>
              <w:ind w:left="102"/>
              <w:rPr>
                <w:b/>
                <w:bCs/>
              </w:rPr>
            </w:pPr>
            <w:r w:rsidRPr="006B4CD2">
              <w:rPr>
                <w:b/>
                <w:bCs/>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7164A57" w14:textId="77777777" w:rsidR="009768DB" w:rsidRPr="005F04CC" w:rsidRDefault="009768DB" w:rsidP="00F4741E">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D2E92DD" w14:textId="77777777" w:rsidR="009768DB" w:rsidRPr="00CB2761" w:rsidRDefault="009768DB" w:rsidP="00F4741E">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7EC52F61" w14:textId="77777777" w:rsidR="009768DB" w:rsidRPr="00AA3811" w:rsidRDefault="009768DB" w:rsidP="00F4741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B7894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35198DE8"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65CA89" w14:textId="77777777" w:rsidR="009768DB" w:rsidRPr="005F04CC" w:rsidRDefault="009768DB" w:rsidP="00F4741E">
            <w:pPr>
              <w:pStyle w:val="TAC"/>
              <w:rPr>
                <w:szCs w:val="18"/>
                <w:lang w:eastAsia="ja-JP"/>
              </w:rPr>
            </w:pPr>
          </w:p>
        </w:tc>
      </w:tr>
      <w:tr w:rsidR="009768DB" w:rsidRPr="00CB2761" w14:paraId="428A6E50" w14:textId="77777777" w:rsidTr="00F874E5">
        <w:tc>
          <w:tcPr>
            <w:tcW w:w="2394" w:type="dxa"/>
            <w:tcBorders>
              <w:top w:val="single" w:sz="4" w:space="0" w:color="auto"/>
              <w:left w:val="single" w:sz="4" w:space="0" w:color="auto"/>
              <w:bottom w:val="single" w:sz="4" w:space="0" w:color="auto"/>
              <w:right w:val="single" w:sz="4" w:space="0" w:color="auto"/>
            </w:tcBorders>
          </w:tcPr>
          <w:p w14:paraId="4287D995" w14:textId="77777777" w:rsidR="009768DB" w:rsidRPr="002F0C5B" w:rsidRDefault="009768DB" w:rsidP="00F4741E">
            <w:pPr>
              <w:pStyle w:val="TAL"/>
              <w:ind w:left="198"/>
              <w:rPr>
                <w:bCs/>
              </w:rPr>
            </w:pPr>
            <w:r>
              <w:t>&gt;&gt;PC5 RLC Channel ID</w:t>
            </w:r>
          </w:p>
        </w:tc>
        <w:tc>
          <w:tcPr>
            <w:tcW w:w="1260" w:type="dxa"/>
            <w:tcBorders>
              <w:top w:val="single" w:sz="4" w:space="0" w:color="auto"/>
              <w:left w:val="single" w:sz="4" w:space="0" w:color="auto"/>
              <w:bottom w:val="single" w:sz="4" w:space="0" w:color="auto"/>
              <w:right w:val="single" w:sz="4" w:space="0" w:color="auto"/>
            </w:tcBorders>
          </w:tcPr>
          <w:p w14:paraId="70B30523" w14:textId="77777777" w:rsidR="009768DB" w:rsidRPr="005F04CC" w:rsidRDefault="009768DB" w:rsidP="00F4741E">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D91204"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94F880" w14:textId="77777777" w:rsidR="009768DB" w:rsidRPr="00AA3811" w:rsidRDefault="009768DB" w:rsidP="00F4741E">
            <w:pPr>
              <w:pStyle w:val="TAL"/>
              <w:rPr>
                <w:rFonts w:cs="Arial"/>
                <w:szCs w:val="18"/>
                <w:lang w:eastAsia="ja-JP"/>
              </w:rPr>
            </w:pPr>
            <w:r w:rsidRPr="00D25507">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560E003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22A52C1" w14:textId="77777777" w:rsidR="009768DB" w:rsidRPr="005F04CC" w:rsidRDefault="009768DB" w:rsidP="00F4741E">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B5B916" w14:textId="77777777" w:rsidR="009768DB" w:rsidRPr="005F04CC" w:rsidRDefault="009768DB" w:rsidP="00F4741E">
            <w:pPr>
              <w:pStyle w:val="TAC"/>
              <w:rPr>
                <w:szCs w:val="18"/>
                <w:lang w:eastAsia="ja-JP"/>
              </w:rPr>
            </w:pPr>
          </w:p>
        </w:tc>
      </w:tr>
      <w:tr w:rsidR="009768DB" w:rsidRPr="00CB2761" w14:paraId="246A0FC4" w14:textId="77777777" w:rsidTr="00F874E5">
        <w:tc>
          <w:tcPr>
            <w:tcW w:w="2394" w:type="dxa"/>
            <w:tcBorders>
              <w:top w:val="single" w:sz="4" w:space="0" w:color="auto"/>
              <w:left w:val="single" w:sz="4" w:space="0" w:color="auto"/>
              <w:bottom w:val="single" w:sz="4" w:space="0" w:color="auto"/>
              <w:right w:val="single" w:sz="4" w:space="0" w:color="auto"/>
            </w:tcBorders>
          </w:tcPr>
          <w:p w14:paraId="53B6CD6D" w14:textId="77777777" w:rsidR="009768DB" w:rsidRPr="002F0C5B" w:rsidRDefault="009768DB" w:rsidP="00F4741E">
            <w:pPr>
              <w:pStyle w:val="TAL"/>
              <w:ind w:left="198"/>
              <w:rPr>
                <w:bCs/>
              </w:rPr>
            </w:pPr>
            <w:r>
              <w:t>&gt;&gt;Remote UE Local ID</w:t>
            </w:r>
          </w:p>
        </w:tc>
        <w:tc>
          <w:tcPr>
            <w:tcW w:w="1260" w:type="dxa"/>
            <w:tcBorders>
              <w:top w:val="single" w:sz="4" w:space="0" w:color="auto"/>
              <w:left w:val="single" w:sz="4" w:space="0" w:color="auto"/>
              <w:bottom w:val="single" w:sz="4" w:space="0" w:color="auto"/>
              <w:right w:val="single" w:sz="4" w:space="0" w:color="auto"/>
            </w:tcBorders>
          </w:tcPr>
          <w:p w14:paraId="26F3AAB0" w14:textId="77777777" w:rsidR="009768DB" w:rsidRPr="005F04CC" w:rsidRDefault="009768DB" w:rsidP="00F4741E">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CE7DE7A"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4EE589" w14:textId="77777777" w:rsidR="009768DB" w:rsidRPr="00AA3811" w:rsidRDefault="009768DB" w:rsidP="00F4741E">
            <w:pPr>
              <w:pStyle w:val="TAL"/>
              <w:rPr>
                <w:rFonts w:cs="Arial"/>
                <w:szCs w:val="18"/>
                <w:lang w:eastAsia="ja-JP"/>
              </w:rPr>
            </w:pPr>
            <w:r w:rsidRPr="00D25507">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6BC86BF1"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2E1FF14" w14:textId="77777777" w:rsidR="009768DB" w:rsidRPr="005F04CC" w:rsidRDefault="009768DB" w:rsidP="00F4741E">
            <w:pPr>
              <w:pStyle w:val="TAC"/>
              <w:rPr>
                <w:szCs w:val="18"/>
                <w:lang w:eastAsia="ja-JP"/>
              </w:rPr>
            </w:pPr>
            <w:r>
              <w:rPr>
                <w:rFonts w:hint="eastAsia"/>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0365ED" w14:textId="77777777" w:rsidR="009768DB" w:rsidRPr="005F04CC" w:rsidRDefault="009768DB" w:rsidP="00F4741E">
            <w:pPr>
              <w:pStyle w:val="TAC"/>
              <w:rPr>
                <w:szCs w:val="18"/>
                <w:lang w:eastAsia="ja-JP"/>
              </w:rPr>
            </w:pPr>
          </w:p>
        </w:tc>
      </w:tr>
      <w:tr w:rsidR="009768DB" w:rsidRPr="00CB2761" w14:paraId="2292E888" w14:textId="77777777" w:rsidTr="00F874E5">
        <w:tc>
          <w:tcPr>
            <w:tcW w:w="2394" w:type="dxa"/>
            <w:tcBorders>
              <w:top w:val="single" w:sz="4" w:space="0" w:color="auto"/>
              <w:left w:val="single" w:sz="4" w:space="0" w:color="auto"/>
              <w:bottom w:val="single" w:sz="4" w:space="0" w:color="auto"/>
              <w:right w:val="single" w:sz="4" w:space="0" w:color="auto"/>
            </w:tcBorders>
          </w:tcPr>
          <w:p w14:paraId="13EB9471" w14:textId="77777777" w:rsidR="009768DB" w:rsidRPr="006B4CD2" w:rsidRDefault="009768DB" w:rsidP="00F4741E">
            <w:pPr>
              <w:pStyle w:val="TAL"/>
              <w:rPr>
                <w:rFonts w:cs="Arial"/>
                <w:b/>
                <w:bCs/>
              </w:rPr>
            </w:pPr>
            <w:r w:rsidRPr="006B4CD2">
              <w:rPr>
                <w:b/>
                <w:bCs/>
              </w:rPr>
              <w:lastRenderedPageBreak/>
              <w:t>UE Multicast MRB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FAA7C68"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A7374F3" w14:textId="77777777" w:rsidR="009768DB" w:rsidRPr="00CB2761"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1A5A7FF2" w14:textId="77777777" w:rsidR="009768DB" w:rsidRPr="00D2550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EB2F7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0587FBAA" w14:textId="77777777" w:rsidR="009768DB" w:rsidRDefault="009768DB" w:rsidP="00F4741E">
            <w:pPr>
              <w:pStyle w:val="TAC"/>
              <w:rPr>
                <w:szCs w:val="18"/>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CCE54AA" w14:textId="77777777" w:rsidR="009768DB" w:rsidRPr="005F04CC" w:rsidRDefault="009768DB" w:rsidP="00F4741E">
            <w:pPr>
              <w:pStyle w:val="TAC"/>
              <w:rPr>
                <w:szCs w:val="18"/>
                <w:lang w:eastAsia="ja-JP"/>
              </w:rPr>
            </w:pPr>
            <w:r w:rsidRPr="00EA5FA7">
              <w:t>reject</w:t>
            </w:r>
          </w:p>
        </w:tc>
      </w:tr>
      <w:tr w:rsidR="009768DB" w:rsidRPr="00CB2761" w14:paraId="57E794F0" w14:textId="77777777" w:rsidTr="00F874E5">
        <w:tc>
          <w:tcPr>
            <w:tcW w:w="2394" w:type="dxa"/>
            <w:tcBorders>
              <w:top w:val="single" w:sz="4" w:space="0" w:color="auto"/>
              <w:left w:val="single" w:sz="4" w:space="0" w:color="auto"/>
              <w:bottom w:val="single" w:sz="4" w:space="0" w:color="auto"/>
              <w:right w:val="single" w:sz="4" w:space="0" w:color="auto"/>
            </w:tcBorders>
          </w:tcPr>
          <w:p w14:paraId="78EF7D06" w14:textId="77777777" w:rsidR="009768DB" w:rsidRPr="006B4CD2" w:rsidRDefault="009768DB" w:rsidP="00F4741E">
            <w:pPr>
              <w:pStyle w:val="TAL"/>
              <w:ind w:left="102"/>
              <w:rPr>
                <w:b/>
                <w:bCs/>
              </w:rPr>
            </w:pPr>
            <w:r w:rsidRPr="006B4CD2">
              <w:rPr>
                <w:rFonts w:eastAsia="Tahoma"/>
                <w:b/>
                <w:bCs/>
                <w:lang w:eastAsia="zh-CN"/>
              </w:rPr>
              <w:t>&gt;UE Multicast MRB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169C444C"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F4C77E" w14:textId="77777777" w:rsidR="009768DB" w:rsidRPr="00CB2761" w:rsidRDefault="009768DB" w:rsidP="00F4741E">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095E2DF" w14:textId="77777777" w:rsidR="009768DB" w:rsidRPr="00D2550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12D6465"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571594B" w14:textId="77777777" w:rsidR="009768DB" w:rsidRDefault="009768DB" w:rsidP="00F4741E">
            <w:pPr>
              <w:pStyle w:val="TAC"/>
              <w:rPr>
                <w:szCs w:val="18"/>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87B93F3" w14:textId="77777777" w:rsidR="009768DB" w:rsidRPr="005F04CC" w:rsidRDefault="009768DB" w:rsidP="00F4741E">
            <w:pPr>
              <w:pStyle w:val="TAC"/>
              <w:rPr>
                <w:szCs w:val="18"/>
                <w:lang w:eastAsia="ja-JP"/>
              </w:rPr>
            </w:pPr>
            <w:r w:rsidRPr="00EA5FA7">
              <w:t>reject</w:t>
            </w:r>
          </w:p>
        </w:tc>
      </w:tr>
      <w:tr w:rsidR="009768DB" w:rsidRPr="00CB2761" w14:paraId="2322FE23" w14:textId="77777777" w:rsidTr="00F874E5">
        <w:tc>
          <w:tcPr>
            <w:tcW w:w="2394" w:type="dxa"/>
            <w:tcBorders>
              <w:top w:val="single" w:sz="4" w:space="0" w:color="auto"/>
              <w:left w:val="single" w:sz="4" w:space="0" w:color="auto"/>
              <w:bottom w:val="single" w:sz="4" w:space="0" w:color="auto"/>
              <w:right w:val="single" w:sz="4" w:space="0" w:color="auto"/>
            </w:tcBorders>
          </w:tcPr>
          <w:p w14:paraId="6A4995D9" w14:textId="77777777" w:rsidR="009768DB" w:rsidRDefault="009768DB" w:rsidP="00F4741E">
            <w:pPr>
              <w:pStyle w:val="TAL"/>
              <w:ind w:left="198"/>
              <w:rPr>
                <w:rFonts w:cs="Arial"/>
              </w:rPr>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4069DCB" w14:textId="77777777" w:rsidR="009768DB" w:rsidRDefault="009768DB" w:rsidP="00F4741E">
            <w:pPr>
              <w:pStyle w:val="TAL"/>
              <w:rPr>
                <w:rFonts w:cs="Arial"/>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CE0472B"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170EF8" w14:textId="77777777" w:rsidR="009768DB" w:rsidRPr="00D25507" w:rsidRDefault="009768DB" w:rsidP="00F4741E">
            <w:pPr>
              <w:pStyle w:val="TAL"/>
              <w:rPr>
                <w:rFonts w:cs="Arial"/>
              </w:rPr>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6A60B79" w14:textId="77777777" w:rsidR="009768DB" w:rsidRPr="00CB2761" w:rsidRDefault="009768DB" w:rsidP="00F4741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B12F074" w14:textId="77777777" w:rsidR="009768DB" w:rsidRDefault="009768DB" w:rsidP="00F4741E">
            <w:pPr>
              <w:pStyle w:val="TAC"/>
              <w:rPr>
                <w:szCs w:val="18"/>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9F87A1" w14:textId="77777777" w:rsidR="009768DB" w:rsidRPr="005F04CC" w:rsidRDefault="009768DB" w:rsidP="00F4741E">
            <w:pPr>
              <w:pStyle w:val="TAC"/>
              <w:rPr>
                <w:szCs w:val="18"/>
                <w:lang w:eastAsia="ja-JP"/>
              </w:rPr>
            </w:pPr>
          </w:p>
        </w:tc>
      </w:tr>
      <w:tr w:rsidR="009768DB" w:rsidRPr="00CB2761" w14:paraId="7A3A21DC" w14:textId="77777777" w:rsidTr="00F874E5">
        <w:tc>
          <w:tcPr>
            <w:tcW w:w="2394" w:type="dxa"/>
            <w:tcBorders>
              <w:top w:val="single" w:sz="4" w:space="0" w:color="auto"/>
              <w:left w:val="single" w:sz="4" w:space="0" w:color="auto"/>
              <w:bottom w:val="single" w:sz="4" w:space="0" w:color="auto"/>
              <w:right w:val="single" w:sz="4" w:space="0" w:color="auto"/>
            </w:tcBorders>
          </w:tcPr>
          <w:p w14:paraId="107C459B" w14:textId="77777777" w:rsidR="009768DB" w:rsidRDefault="009768DB" w:rsidP="00F4741E">
            <w:pPr>
              <w:pStyle w:val="TAL"/>
              <w:ind w:left="198"/>
              <w:rPr>
                <w:rFonts w:cs="Arial"/>
              </w:rPr>
            </w:pPr>
            <w:r w:rsidRPr="00FD463E">
              <w:rPr>
                <w:rFonts w:hint="eastAsia"/>
                <w:lang w:eastAsia="zh-CN"/>
              </w:rPr>
              <w:t>&gt;</w:t>
            </w:r>
            <w:r w:rsidRPr="00FD463E">
              <w:rPr>
                <w:lang w:eastAsia="zh-CN"/>
              </w:rPr>
              <w:t>&gt;</w:t>
            </w:r>
            <w:r w:rsidRPr="00FD463E">
              <w:t>MRB type reconfiguration</w:t>
            </w:r>
          </w:p>
        </w:tc>
        <w:tc>
          <w:tcPr>
            <w:tcW w:w="1260" w:type="dxa"/>
            <w:tcBorders>
              <w:top w:val="single" w:sz="4" w:space="0" w:color="auto"/>
              <w:left w:val="single" w:sz="4" w:space="0" w:color="auto"/>
              <w:bottom w:val="single" w:sz="4" w:space="0" w:color="auto"/>
              <w:right w:val="single" w:sz="4" w:space="0" w:color="auto"/>
            </w:tcBorders>
          </w:tcPr>
          <w:p w14:paraId="0A870A54" w14:textId="77777777" w:rsidR="009768DB" w:rsidRDefault="009768DB" w:rsidP="00F4741E">
            <w:pPr>
              <w:pStyle w:val="TAL"/>
              <w:rPr>
                <w:rFonts w:cs="Arial"/>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A3E2C6"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3FB0DB" w14:textId="77777777" w:rsidR="009768DB" w:rsidRPr="00D25507" w:rsidRDefault="009768DB" w:rsidP="00F4741E">
            <w:pPr>
              <w:pStyle w:val="TAL"/>
              <w:rPr>
                <w:rFonts w:cs="Arial"/>
              </w:rPr>
            </w:pPr>
            <w:r>
              <w:rPr>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9707CD3"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B719E7E" w14:textId="77777777" w:rsidR="009768DB" w:rsidRDefault="009768DB" w:rsidP="00F4741E">
            <w:pPr>
              <w:pStyle w:val="TAC"/>
              <w:rPr>
                <w:szCs w:val="18"/>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0DA1A91" w14:textId="77777777" w:rsidR="009768DB" w:rsidRPr="005F04CC" w:rsidRDefault="009768DB" w:rsidP="00F4741E">
            <w:pPr>
              <w:pStyle w:val="TAC"/>
              <w:rPr>
                <w:szCs w:val="18"/>
                <w:lang w:eastAsia="ja-JP"/>
              </w:rPr>
            </w:pPr>
          </w:p>
        </w:tc>
      </w:tr>
      <w:tr w:rsidR="009768DB" w:rsidRPr="00CB2761" w14:paraId="4A7019A7" w14:textId="77777777" w:rsidTr="00F874E5">
        <w:tc>
          <w:tcPr>
            <w:tcW w:w="2394" w:type="dxa"/>
            <w:tcBorders>
              <w:top w:val="single" w:sz="4" w:space="0" w:color="auto"/>
              <w:left w:val="single" w:sz="4" w:space="0" w:color="auto"/>
              <w:bottom w:val="single" w:sz="4" w:space="0" w:color="auto"/>
              <w:right w:val="single" w:sz="4" w:space="0" w:color="auto"/>
            </w:tcBorders>
          </w:tcPr>
          <w:p w14:paraId="2331F86C" w14:textId="77777777" w:rsidR="009768DB" w:rsidRDefault="009768DB" w:rsidP="00F4741E">
            <w:pPr>
              <w:pStyle w:val="TAL"/>
              <w:ind w:left="198"/>
              <w:rPr>
                <w:rFonts w:cs="Arial"/>
              </w:rPr>
            </w:pPr>
            <w:r>
              <w:rPr>
                <w:lang w:eastAsia="zh-CN"/>
              </w:rPr>
              <w:t>&gt;&gt;MRB Reconfigured RLC mode</w:t>
            </w:r>
          </w:p>
        </w:tc>
        <w:tc>
          <w:tcPr>
            <w:tcW w:w="1260" w:type="dxa"/>
            <w:tcBorders>
              <w:top w:val="single" w:sz="4" w:space="0" w:color="auto"/>
              <w:left w:val="single" w:sz="4" w:space="0" w:color="auto"/>
              <w:bottom w:val="single" w:sz="4" w:space="0" w:color="auto"/>
              <w:right w:val="single" w:sz="4" w:space="0" w:color="auto"/>
            </w:tcBorders>
          </w:tcPr>
          <w:p w14:paraId="4F1418AE" w14:textId="77777777" w:rsidR="009768DB" w:rsidRDefault="009768DB" w:rsidP="00F4741E">
            <w:pPr>
              <w:pStyle w:val="TAL"/>
              <w:rPr>
                <w:rFonts w:cs="Arial"/>
              </w:rPr>
            </w:pPr>
            <w:r>
              <w:rPr>
                <w:lang w:eastAsia="zh-CN"/>
              </w:rPr>
              <w:t>C-ifMRBTypeReconf</w:t>
            </w:r>
          </w:p>
        </w:tc>
        <w:tc>
          <w:tcPr>
            <w:tcW w:w="1247" w:type="dxa"/>
            <w:tcBorders>
              <w:top w:val="single" w:sz="4" w:space="0" w:color="auto"/>
              <w:left w:val="single" w:sz="4" w:space="0" w:color="auto"/>
              <w:bottom w:val="single" w:sz="4" w:space="0" w:color="auto"/>
              <w:right w:val="single" w:sz="4" w:space="0" w:color="auto"/>
            </w:tcBorders>
          </w:tcPr>
          <w:p w14:paraId="5103B60F"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6C380A" w14:textId="77777777" w:rsidR="009768DB" w:rsidRDefault="009768DB" w:rsidP="00F4741E">
            <w:pPr>
              <w:pStyle w:val="TAL"/>
              <w:rPr>
                <w:lang w:eastAsia="zh-CN"/>
              </w:rPr>
            </w:pPr>
            <w:r>
              <w:rPr>
                <w:lang w:eastAsia="zh-CN"/>
              </w:rPr>
              <w:t>MRB RLC Configuration</w:t>
            </w:r>
          </w:p>
          <w:p w14:paraId="50AEA243" w14:textId="77777777" w:rsidR="009768DB" w:rsidRPr="00D25507" w:rsidRDefault="009768DB" w:rsidP="00F4741E">
            <w:pPr>
              <w:pStyle w:val="TAL"/>
              <w:rPr>
                <w:rFonts w:cs="Arial"/>
              </w:rPr>
            </w:pPr>
            <w:r>
              <w:rPr>
                <w:lang w:eastAsia="zh-CN"/>
              </w:rPr>
              <w:t>9.3.1.275</w:t>
            </w:r>
          </w:p>
        </w:tc>
        <w:tc>
          <w:tcPr>
            <w:tcW w:w="1762" w:type="dxa"/>
            <w:tcBorders>
              <w:top w:val="single" w:sz="4" w:space="0" w:color="auto"/>
              <w:left w:val="single" w:sz="4" w:space="0" w:color="auto"/>
              <w:bottom w:val="single" w:sz="4" w:space="0" w:color="auto"/>
              <w:right w:val="single" w:sz="4" w:space="0" w:color="auto"/>
            </w:tcBorders>
          </w:tcPr>
          <w:p w14:paraId="5693BAE2"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C754212" w14:textId="77777777" w:rsidR="009768DB" w:rsidRDefault="009768DB" w:rsidP="00F4741E">
            <w:pPr>
              <w:pStyle w:val="TAC"/>
              <w:rPr>
                <w:szCs w:val="18"/>
                <w:lang w:val="en-US" w:eastAsia="zh-CN"/>
              </w:rPr>
            </w:pPr>
            <w:r>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974A1CD" w14:textId="77777777" w:rsidR="009768DB" w:rsidRPr="005F04CC" w:rsidRDefault="009768DB" w:rsidP="00F4741E">
            <w:pPr>
              <w:pStyle w:val="TAC"/>
              <w:rPr>
                <w:szCs w:val="18"/>
                <w:lang w:eastAsia="ja-JP"/>
              </w:rPr>
            </w:pPr>
          </w:p>
        </w:tc>
      </w:tr>
      <w:tr w:rsidR="009768DB" w:rsidRPr="00CB2761" w14:paraId="00E1C4C8" w14:textId="77777777" w:rsidTr="00F874E5">
        <w:tc>
          <w:tcPr>
            <w:tcW w:w="2394" w:type="dxa"/>
            <w:tcBorders>
              <w:top w:val="single" w:sz="4" w:space="0" w:color="auto"/>
              <w:left w:val="single" w:sz="4" w:space="0" w:color="auto"/>
              <w:bottom w:val="single" w:sz="4" w:space="0" w:color="auto"/>
              <w:right w:val="single" w:sz="4" w:space="0" w:color="auto"/>
            </w:tcBorders>
          </w:tcPr>
          <w:p w14:paraId="4994EFE3" w14:textId="77777777" w:rsidR="009768DB" w:rsidRPr="006B4CD2" w:rsidRDefault="009768DB" w:rsidP="00F4741E">
            <w:pPr>
              <w:pStyle w:val="TAL"/>
              <w:rPr>
                <w:rFonts w:cs="Arial"/>
                <w:b/>
                <w:bCs/>
              </w:rPr>
            </w:pPr>
            <w:r w:rsidRPr="006B4CD2">
              <w:rPr>
                <w:b/>
                <w:bCs/>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1C3B798"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674424" w14:textId="77777777" w:rsidR="009768DB" w:rsidRPr="00CB2761"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0AE1815" w14:textId="77777777" w:rsidR="009768DB" w:rsidRPr="00D2550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1DEB2F9"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6784D006" w14:textId="77777777" w:rsidR="009768DB" w:rsidRDefault="009768DB" w:rsidP="00F4741E">
            <w:pPr>
              <w:pStyle w:val="TAC"/>
              <w:rPr>
                <w:szCs w:val="18"/>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D2D60A6" w14:textId="77777777" w:rsidR="009768DB" w:rsidRPr="005F04CC" w:rsidRDefault="009768DB" w:rsidP="00F4741E">
            <w:pPr>
              <w:pStyle w:val="TAC"/>
              <w:rPr>
                <w:szCs w:val="18"/>
                <w:lang w:eastAsia="ja-JP"/>
              </w:rPr>
            </w:pPr>
            <w:r w:rsidRPr="00EA5FA7">
              <w:t>reject</w:t>
            </w:r>
          </w:p>
        </w:tc>
      </w:tr>
      <w:tr w:rsidR="009768DB" w:rsidRPr="00CB2761" w14:paraId="2278C79F" w14:textId="77777777" w:rsidTr="00F874E5">
        <w:tc>
          <w:tcPr>
            <w:tcW w:w="2394" w:type="dxa"/>
            <w:tcBorders>
              <w:top w:val="single" w:sz="4" w:space="0" w:color="auto"/>
              <w:left w:val="single" w:sz="4" w:space="0" w:color="auto"/>
              <w:bottom w:val="single" w:sz="4" w:space="0" w:color="auto"/>
              <w:right w:val="single" w:sz="4" w:space="0" w:color="auto"/>
            </w:tcBorders>
          </w:tcPr>
          <w:p w14:paraId="7046E586" w14:textId="77777777" w:rsidR="009768DB" w:rsidRPr="006B4CD2" w:rsidRDefault="009768DB" w:rsidP="00F4741E">
            <w:pPr>
              <w:pStyle w:val="TAL"/>
              <w:ind w:left="102"/>
              <w:rPr>
                <w:rFonts w:cs="Arial"/>
                <w:b/>
                <w:bCs/>
              </w:rPr>
            </w:pPr>
            <w:r w:rsidRPr="006B4CD2">
              <w:rPr>
                <w:b/>
                <w:bCs/>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6AE040B6"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81F753D" w14:textId="77777777" w:rsidR="009768DB" w:rsidRPr="00CB2761" w:rsidRDefault="009768DB" w:rsidP="00F4741E">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9E16706" w14:textId="77777777" w:rsidR="009768DB" w:rsidRPr="00D25507" w:rsidRDefault="009768DB" w:rsidP="00F4741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73A1E0E"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B9FE6DD" w14:textId="77777777" w:rsidR="009768DB" w:rsidRDefault="009768DB" w:rsidP="00F4741E">
            <w:pPr>
              <w:pStyle w:val="TAC"/>
              <w:rPr>
                <w:szCs w:val="18"/>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06875B7" w14:textId="77777777" w:rsidR="009768DB" w:rsidRPr="005F04CC" w:rsidRDefault="009768DB" w:rsidP="00F4741E">
            <w:pPr>
              <w:pStyle w:val="TAC"/>
              <w:rPr>
                <w:szCs w:val="18"/>
                <w:lang w:eastAsia="ja-JP"/>
              </w:rPr>
            </w:pPr>
            <w:r w:rsidRPr="00EA5FA7">
              <w:t>reject</w:t>
            </w:r>
          </w:p>
        </w:tc>
      </w:tr>
      <w:tr w:rsidR="009768DB" w:rsidRPr="00CB2761" w14:paraId="1F22E630" w14:textId="77777777" w:rsidTr="00F874E5">
        <w:tc>
          <w:tcPr>
            <w:tcW w:w="2394" w:type="dxa"/>
            <w:tcBorders>
              <w:top w:val="single" w:sz="4" w:space="0" w:color="auto"/>
              <w:left w:val="single" w:sz="4" w:space="0" w:color="auto"/>
              <w:bottom w:val="single" w:sz="4" w:space="0" w:color="auto"/>
              <w:right w:val="single" w:sz="4" w:space="0" w:color="auto"/>
            </w:tcBorders>
          </w:tcPr>
          <w:p w14:paraId="0E8EE5F2" w14:textId="77777777" w:rsidR="009768DB" w:rsidRDefault="009768DB" w:rsidP="00F4741E">
            <w:pPr>
              <w:pStyle w:val="TAL"/>
              <w:ind w:left="198"/>
              <w:rPr>
                <w:rFonts w:cs="Arial"/>
              </w:rPr>
            </w:pPr>
            <w:r w:rsidRPr="00EA5FA7">
              <w:rPr>
                <w:lang w:eastAsia="zh-CN"/>
              </w:rPr>
              <w:t>&gt;&gt;</w:t>
            </w:r>
            <w:r w:rsidRPr="00FD463E">
              <w:rPr>
                <w:lang w:eastAsia="zh-CN"/>
              </w:rPr>
              <w:t>MRB</w:t>
            </w:r>
            <w:r w:rsidRPr="00EA5FA7">
              <w:rPr>
                <w:lang w:eastAsia="zh-CN"/>
              </w:rPr>
              <w:t xml:space="preserve"> ID</w:t>
            </w:r>
          </w:p>
        </w:tc>
        <w:tc>
          <w:tcPr>
            <w:tcW w:w="1260" w:type="dxa"/>
            <w:tcBorders>
              <w:top w:val="single" w:sz="4" w:space="0" w:color="auto"/>
              <w:left w:val="single" w:sz="4" w:space="0" w:color="auto"/>
              <w:bottom w:val="single" w:sz="4" w:space="0" w:color="auto"/>
              <w:right w:val="single" w:sz="4" w:space="0" w:color="auto"/>
            </w:tcBorders>
          </w:tcPr>
          <w:p w14:paraId="1B183DD2" w14:textId="77777777" w:rsidR="009768DB" w:rsidRDefault="009768DB" w:rsidP="00F4741E">
            <w:pPr>
              <w:pStyle w:val="TAL"/>
              <w:rPr>
                <w:rFonts w:cs="Arial"/>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087104"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E4641F" w14:textId="77777777" w:rsidR="009768DB" w:rsidRPr="00D25507" w:rsidRDefault="009768DB" w:rsidP="00F4741E">
            <w:pPr>
              <w:pStyle w:val="TAL"/>
              <w:rPr>
                <w:rFonts w:cs="Arial"/>
              </w:rPr>
            </w:pPr>
            <w:r w:rsidRPr="00EA5FA7">
              <w:rPr>
                <w:lang w:eastAsia="zh-CN"/>
              </w:rPr>
              <w:t>9.3.1.</w:t>
            </w:r>
            <w:r>
              <w:rPr>
                <w:lang w:eastAsia="zh-CN"/>
              </w:rPr>
              <w:t>224</w:t>
            </w:r>
          </w:p>
        </w:tc>
        <w:tc>
          <w:tcPr>
            <w:tcW w:w="1762" w:type="dxa"/>
            <w:tcBorders>
              <w:top w:val="single" w:sz="4" w:space="0" w:color="auto"/>
              <w:left w:val="single" w:sz="4" w:space="0" w:color="auto"/>
              <w:bottom w:val="single" w:sz="4" w:space="0" w:color="auto"/>
              <w:right w:val="single" w:sz="4" w:space="0" w:color="auto"/>
            </w:tcBorders>
          </w:tcPr>
          <w:p w14:paraId="66E1BF8B" w14:textId="77777777" w:rsidR="009768DB" w:rsidRPr="00CB2761" w:rsidRDefault="009768DB" w:rsidP="00F4741E">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D7E1FDE" w14:textId="77777777" w:rsidR="009768DB" w:rsidRDefault="009768DB" w:rsidP="00F4741E">
            <w:pPr>
              <w:pStyle w:val="TAC"/>
              <w:rPr>
                <w:szCs w:val="18"/>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9988D3" w14:textId="77777777" w:rsidR="009768DB" w:rsidRPr="005F04CC" w:rsidRDefault="009768DB" w:rsidP="00F4741E">
            <w:pPr>
              <w:pStyle w:val="TAC"/>
              <w:rPr>
                <w:szCs w:val="18"/>
                <w:lang w:eastAsia="ja-JP"/>
              </w:rPr>
            </w:pPr>
          </w:p>
        </w:tc>
      </w:tr>
      <w:tr w:rsidR="009768DB" w:rsidRPr="00807551" w:rsidDel="00AF104C" w14:paraId="79C67C4C" w14:textId="77777777" w:rsidTr="00F874E5">
        <w:trPr>
          <w:ins w:id="1125"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18E5899F" w14:textId="77777777" w:rsidR="009768DB" w:rsidRPr="00213505" w:rsidRDefault="009768DB" w:rsidP="00F4741E">
            <w:pPr>
              <w:pStyle w:val="TAL"/>
              <w:rPr>
                <w:ins w:id="1126" w:author="Ericsson User " w:date="2022-09-27T11:19:00Z"/>
                <w:b/>
                <w:bCs/>
                <w:lang w:eastAsia="zh-CN"/>
              </w:rPr>
            </w:pPr>
            <w:ins w:id="1127" w:author="Ericsson User " w:date="2022-09-27T11:19:00Z">
              <w:r w:rsidRPr="00213505">
                <w:rPr>
                  <w:b/>
                  <w:bCs/>
                  <w:lang w:eastAsia="zh-CN"/>
                </w:rPr>
                <w:t>Potential L1/L2 Cell  List</w:t>
              </w:r>
            </w:ins>
          </w:p>
        </w:tc>
        <w:tc>
          <w:tcPr>
            <w:tcW w:w="1260" w:type="dxa"/>
            <w:tcBorders>
              <w:top w:val="single" w:sz="4" w:space="0" w:color="auto"/>
              <w:left w:val="single" w:sz="4" w:space="0" w:color="auto"/>
              <w:bottom w:val="single" w:sz="4" w:space="0" w:color="auto"/>
              <w:right w:val="single" w:sz="4" w:space="0" w:color="auto"/>
            </w:tcBorders>
          </w:tcPr>
          <w:p w14:paraId="38DD457F" w14:textId="77777777" w:rsidR="009768DB" w:rsidRPr="001209C8" w:rsidRDefault="009768DB" w:rsidP="00F4741E">
            <w:pPr>
              <w:pStyle w:val="TAL"/>
              <w:rPr>
                <w:ins w:id="1128" w:author="Ericsson User " w:date="2022-09-27T11:19:00Z"/>
                <w:lang w:eastAsia="zh-CN"/>
              </w:rPr>
            </w:pPr>
          </w:p>
        </w:tc>
        <w:tc>
          <w:tcPr>
            <w:tcW w:w="1247" w:type="dxa"/>
            <w:tcBorders>
              <w:top w:val="single" w:sz="4" w:space="0" w:color="auto"/>
              <w:left w:val="single" w:sz="4" w:space="0" w:color="auto"/>
              <w:bottom w:val="single" w:sz="4" w:space="0" w:color="auto"/>
              <w:right w:val="single" w:sz="4" w:space="0" w:color="auto"/>
            </w:tcBorders>
          </w:tcPr>
          <w:p w14:paraId="1BBFDD79" w14:textId="77777777" w:rsidR="009768DB" w:rsidRPr="00FD6F75" w:rsidRDefault="009768DB" w:rsidP="00F4741E">
            <w:pPr>
              <w:pStyle w:val="TAL"/>
              <w:rPr>
                <w:ins w:id="1129" w:author="Ericsson User " w:date="2022-09-27T11:19:00Z"/>
                <w:i/>
              </w:rPr>
            </w:pPr>
            <w:ins w:id="1130" w:author="Ericsson User " w:date="2022-09-27T11:19:00Z">
              <w:r w:rsidRPr="001209C8">
                <w:rPr>
                  <w:i/>
                </w:rPr>
                <w:t>0..1</w:t>
              </w:r>
            </w:ins>
          </w:p>
        </w:tc>
        <w:tc>
          <w:tcPr>
            <w:tcW w:w="1260" w:type="dxa"/>
            <w:tcBorders>
              <w:top w:val="single" w:sz="4" w:space="0" w:color="auto"/>
              <w:left w:val="single" w:sz="4" w:space="0" w:color="auto"/>
              <w:bottom w:val="single" w:sz="4" w:space="0" w:color="auto"/>
              <w:right w:val="single" w:sz="4" w:space="0" w:color="auto"/>
            </w:tcBorders>
          </w:tcPr>
          <w:p w14:paraId="2AA0379C" w14:textId="77777777" w:rsidR="009768DB" w:rsidRPr="001209C8" w:rsidRDefault="009768DB" w:rsidP="00F4741E">
            <w:pPr>
              <w:pStyle w:val="TAL"/>
              <w:rPr>
                <w:ins w:id="1131" w:author="Ericsson User " w:date="2022-09-27T11:19:00Z"/>
                <w:lang w:eastAsia="zh-CN"/>
              </w:rPr>
            </w:pPr>
          </w:p>
        </w:tc>
        <w:tc>
          <w:tcPr>
            <w:tcW w:w="1762" w:type="dxa"/>
            <w:tcBorders>
              <w:top w:val="single" w:sz="4" w:space="0" w:color="auto"/>
              <w:left w:val="single" w:sz="4" w:space="0" w:color="auto"/>
              <w:bottom w:val="single" w:sz="4" w:space="0" w:color="auto"/>
              <w:right w:val="single" w:sz="4" w:space="0" w:color="auto"/>
            </w:tcBorders>
          </w:tcPr>
          <w:p w14:paraId="5F822E8A" w14:textId="77777777" w:rsidR="009768DB" w:rsidRPr="001209C8" w:rsidRDefault="009768DB" w:rsidP="00F4741E">
            <w:pPr>
              <w:pStyle w:val="TAL"/>
              <w:rPr>
                <w:ins w:id="1132"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2040604B" w14:textId="77777777" w:rsidR="009768DB" w:rsidRPr="001209C8" w:rsidRDefault="009768DB" w:rsidP="00F4741E">
            <w:pPr>
              <w:pStyle w:val="TAC"/>
              <w:rPr>
                <w:ins w:id="1133" w:author="Ericsson User " w:date="2022-09-27T11:19:00Z"/>
                <w:lang w:val="en-US" w:eastAsia="zh-CN"/>
              </w:rPr>
            </w:pPr>
            <w:ins w:id="1134" w:author="Ericsson User " w:date="2022-09-27T11:19: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0BACFE5" w14:textId="77777777" w:rsidR="009768DB" w:rsidRPr="001209C8" w:rsidDel="00AF104C" w:rsidRDefault="009768DB" w:rsidP="00F4741E">
            <w:pPr>
              <w:pStyle w:val="TAC"/>
              <w:rPr>
                <w:ins w:id="1135" w:author="Ericsson User " w:date="2022-09-27T11:19:00Z"/>
                <w:szCs w:val="18"/>
                <w:lang w:eastAsia="ja-JP"/>
              </w:rPr>
            </w:pPr>
            <w:ins w:id="1136" w:author="Ericsson User " w:date="2022-09-27T11:19:00Z">
              <w:r w:rsidRPr="001209C8">
                <w:rPr>
                  <w:szCs w:val="18"/>
                  <w:lang w:eastAsia="ja-JP"/>
                </w:rPr>
                <w:t>ignore</w:t>
              </w:r>
            </w:ins>
          </w:p>
        </w:tc>
      </w:tr>
      <w:tr w:rsidR="009768DB" w:rsidRPr="00807551" w:rsidDel="00AF104C" w14:paraId="74AED98C" w14:textId="77777777" w:rsidTr="00F874E5">
        <w:trPr>
          <w:ins w:id="1137"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4E9B7654" w14:textId="77777777" w:rsidR="009768DB" w:rsidRPr="00213505" w:rsidRDefault="009768DB" w:rsidP="00F4741E">
            <w:pPr>
              <w:pStyle w:val="TAL"/>
              <w:ind w:left="102"/>
              <w:rPr>
                <w:ins w:id="1138" w:author="Ericsson User " w:date="2022-09-27T11:19:00Z"/>
                <w:b/>
                <w:bCs/>
                <w:lang w:eastAsia="zh-CN"/>
              </w:rPr>
            </w:pPr>
            <w:ins w:id="1139" w:author="Ericsson User " w:date="2022-09-27T11:19:00Z">
              <w:r w:rsidRPr="00213505">
                <w:rPr>
                  <w:b/>
                  <w:bCs/>
                  <w:lang w:eastAsia="zh-CN"/>
                </w:rPr>
                <w:t>&gt;Potential L1/L2 Cell Item IEs</w:t>
              </w:r>
            </w:ins>
            <w:ins w:id="1140" w:author="Ericsson User (Ioanna)" w:date="2022-11-01T13:42:00Z">
              <w:r>
                <w:rPr>
                  <w:b/>
                  <w:bCs/>
                  <w:lang w:eastAsia="zh-CN"/>
                </w:rPr>
                <w:t xml:space="preserve"> </w:t>
              </w:r>
              <w:r w:rsidRPr="005E15C6">
                <w:rPr>
                  <w:b/>
                  <w:bCs/>
                  <w:highlight w:val="yellow"/>
                  <w:lang w:eastAsia="zh-CN"/>
                </w:rPr>
                <w:t>(FFS)</w:t>
              </w:r>
            </w:ins>
          </w:p>
        </w:tc>
        <w:tc>
          <w:tcPr>
            <w:tcW w:w="1260" w:type="dxa"/>
            <w:tcBorders>
              <w:top w:val="single" w:sz="4" w:space="0" w:color="auto"/>
              <w:left w:val="single" w:sz="4" w:space="0" w:color="auto"/>
              <w:bottom w:val="single" w:sz="4" w:space="0" w:color="auto"/>
              <w:right w:val="single" w:sz="4" w:space="0" w:color="auto"/>
            </w:tcBorders>
          </w:tcPr>
          <w:p w14:paraId="3D176522" w14:textId="77777777" w:rsidR="009768DB" w:rsidRPr="001209C8" w:rsidRDefault="009768DB" w:rsidP="00F4741E">
            <w:pPr>
              <w:pStyle w:val="TAL"/>
              <w:rPr>
                <w:ins w:id="1141" w:author="Ericsson User " w:date="2022-09-27T11:19:00Z"/>
                <w:lang w:eastAsia="zh-CN"/>
              </w:rPr>
            </w:pPr>
          </w:p>
        </w:tc>
        <w:tc>
          <w:tcPr>
            <w:tcW w:w="1247" w:type="dxa"/>
            <w:tcBorders>
              <w:top w:val="single" w:sz="4" w:space="0" w:color="auto"/>
              <w:left w:val="single" w:sz="4" w:space="0" w:color="auto"/>
              <w:bottom w:val="single" w:sz="4" w:space="0" w:color="auto"/>
              <w:right w:val="single" w:sz="4" w:space="0" w:color="auto"/>
            </w:tcBorders>
          </w:tcPr>
          <w:p w14:paraId="458FA36A" w14:textId="77777777" w:rsidR="009768DB" w:rsidRPr="00FD6F75" w:rsidRDefault="009768DB" w:rsidP="00F4741E">
            <w:pPr>
              <w:pStyle w:val="TAL"/>
              <w:rPr>
                <w:ins w:id="1142" w:author="Ericsson User " w:date="2022-09-27T11:19:00Z"/>
                <w:i/>
              </w:rPr>
            </w:pPr>
            <w:ins w:id="1143" w:author="Ericsson User " w:date="2022-09-27T11:19:00Z">
              <w:r w:rsidRPr="001209C8">
                <w:rPr>
                  <w:i/>
                </w:rPr>
                <w:t>0 .. &lt;maxnoofL1/L2Cells&gt;</w:t>
              </w:r>
            </w:ins>
          </w:p>
        </w:tc>
        <w:tc>
          <w:tcPr>
            <w:tcW w:w="1260" w:type="dxa"/>
            <w:tcBorders>
              <w:top w:val="single" w:sz="4" w:space="0" w:color="auto"/>
              <w:left w:val="single" w:sz="4" w:space="0" w:color="auto"/>
              <w:bottom w:val="single" w:sz="4" w:space="0" w:color="auto"/>
              <w:right w:val="single" w:sz="4" w:space="0" w:color="auto"/>
            </w:tcBorders>
          </w:tcPr>
          <w:p w14:paraId="327D0016" w14:textId="77777777" w:rsidR="009768DB" w:rsidRPr="001209C8" w:rsidRDefault="009768DB" w:rsidP="00F4741E">
            <w:pPr>
              <w:pStyle w:val="TAL"/>
              <w:rPr>
                <w:ins w:id="1144" w:author="Ericsson User " w:date="2022-09-27T11:19:00Z"/>
                <w:lang w:eastAsia="zh-CN"/>
              </w:rPr>
            </w:pPr>
          </w:p>
        </w:tc>
        <w:tc>
          <w:tcPr>
            <w:tcW w:w="1762" w:type="dxa"/>
            <w:tcBorders>
              <w:top w:val="single" w:sz="4" w:space="0" w:color="auto"/>
              <w:left w:val="single" w:sz="4" w:space="0" w:color="auto"/>
              <w:bottom w:val="single" w:sz="4" w:space="0" w:color="auto"/>
              <w:right w:val="single" w:sz="4" w:space="0" w:color="auto"/>
            </w:tcBorders>
          </w:tcPr>
          <w:p w14:paraId="00791906" w14:textId="77777777" w:rsidR="009768DB" w:rsidRPr="001209C8" w:rsidRDefault="009768DB" w:rsidP="00F4741E">
            <w:pPr>
              <w:pStyle w:val="TAL"/>
              <w:rPr>
                <w:ins w:id="1145"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40C1A42A" w14:textId="77777777" w:rsidR="009768DB" w:rsidRPr="001209C8" w:rsidRDefault="009768DB" w:rsidP="00F4741E">
            <w:pPr>
              <w:pStyle w:val="TAC"/>
              <w:rPr>
                <w:ins w:id="1146" w:author="Ericsson User " w:date="2022-09-27T11:19:00Z"/>
                <w:lang w:val="en-US" w:eastAsia="zh-CN"/>
              </w:rPr>
            </w:pPr>
            <w:ins w:id="1147" w:author="Ericsson User " w:date="2022-09-27T11:19:00Z">
              <w:r w:rsidRPr="001209C8">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FC3C6CF" w14:textId="77777777" w:rsidR="009768DB" w:rsidRPr="001209C8" w:rsidDel="00AF104C" w:rsidRDefault="009768DB" w:rsidP="00F4741E">
            <w:pPr>
              <w:pStyle w:val="TAC"/>
              <w:rPr>
                <w:ins w:id="1148" w:author="Ericsson User " w:date="2022-09-27T11:19:00Z"/>
                <w:szCs w:val="18"/>
                <w:lang w:eastAsia="ja-JP"/>
              </w:rPr>
            </w:pPr>
            <w:ins w:id="1149" w:author="Ericsson User " w:date="2022-09-27T11:19:00Z">
              <w:r w:rsidRPr="001209C8">
                <w:rPr>
                  <w:szCs w:val="18"/>
                  <w:lang w:eastAsia="ja-JP"/>
                </w:rPr>
                <w:t>ignore</w:t>
              </w:r>
            </w:ins>
          </w:p>
        </w:tc>
      </w:tr>
      <w:tr w:rsidR="009768DB" w:rsidRPr="00807551" w:rsidDel="00AF104C" w14:paraId="6CAB3307" w14:textId="77777777" w:rsidTr="00F874E5">
        <w:trPr>
          <w:ins w:id="1150"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72DCD4B4" w14:textId="77777777" w:rsidR="009768DB" w:rsidRPr="001209C8" w:rsidRDefault="009768DB" w:rsidP="00F4741E">
            <w:pPr>
              <w:pStyle w:val="TAL"/>
              <w:ind w:left="198"/>
              <w:rPr>
                <w:ins w:id="1151" w:author="Ericsson User " w:date="2022-09-27T11:19:00Z"/>
                <w:lang w:eastAsia="zh-CN"/>
              </w:rPr>
            </w:pPr>
            <w:ins w:id="1152" w:author="Ericsson User " w:date="2022-09-27T11:19:00Z">
              <w:r w:rsidRPr="001209C8">
                <w:rPr>
                  <w:lang w:eastAsia="zh-CN"/>
                </w:rPr>
                <w:t>&gt;&gt;Potential L1/L2 Cell ID</w:t>
              </w:r>
            </w:ins>
          </w:p>
        </w:tc>
        <w:tc>
          <w:tcPr>
            <w:tcW w:w="1260" w:type="dxa"/>
            <w:tcBorders>
              <w:top w:val="single" w:sz="4" w:space="0" w:color="auto"/>
              <w:left w:val="single" w:sz="4" w:space="0" w:color="auto"/>
              <w:bottom w:val="single" w:sz="4" w:space="0" w:color="auto"/>
              <w:right w:val="single" w:sz="4" w:space="0" w:color="auto"/>
            </w:tcBorders>
          </w:tcPr>
          <w:p w14:paraId="1CD8FF8B" w14:textId="77777777" w:rsidR="009768DB" w:rsidRPr="001209C8" w:rsidRDefault="009768DB" w:rsidP="00F4741E">
            <w:pPr>
              <w:pStyle w:val="TAL"/>
              <w:rPr>
                <w:ins w:id="1153" w:author="Ericsson User " w:date="2022-09-27T11:19:00Z"/>
                <w:lang w:eastAsia="zh-CN"/>
              </w:rPr>
            </w:pPr>
            <w:ins w:id="1154" w:author="Ericsson User " w:date="2022-09-27T11:19:00Z">
              <w:r w:rsidRPr="001209C8">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BD03E9A" w14:textId="77777777" w:rsidR="009768DB" w:rsidRPr="00FD6F75" w:rsidRDefault="009768DB" w:rsidP="00F4741E">
            <w:pPr>
              <w:pStyle w:val="TAL"/>
              <w:rPr>
                <w:ins w:id="1155" w:author="Ericsson User " w:date="2022-09-27T11:19:00Z"/>
                <w:i/>
              </w:rPr>
            </w:pPr>
          </w:p>
        </w:tc>
        <w:tc>
          <w:tcPr>
            <w:tcW w:w="1260" w:type="dxa"/>
            <w:tcBorders>
              <w:top w:val="single" w:sz="4" w:space="0" w:color="auto"/>
              <w:left w:val="single" w:sz="4" w:space="0" w:color="auto"/>
              <w:bottom w:val="single" w:sz="4" w:space="0" w:color="auto"/>
              <w:right w:val="single" w:sz="4" w:space="0" w:color="auto"/>
            </w:tcBorders>
          </w:tcPr>
          <w:p w14:paraId="0EFE8240" w14:textId="77777777" w:rsidR="009768DB" w:rsidRPr="001209C8" w:rsidRDefault="009768DB" w:rsidP="00F4741E">
            <w:pPr>
              <w:pStyle w:val="TAL"/>
              <w:rPr>
                <w:ins w:id="1156" w:author="Ericsson User " w:date="2022-09-27T11:19:00Z"/>
                <w:lang w:eastAsia="zh-CN"/>
              </w:rPr>
            </w:pPr>
            <w:ins w:id="1157" w:author="Ericsson User " w:date="2022-09-27T11:19:00Z">
              <w:r w:rsidRPr="001209C8">
                <w:rPr>
                  <w:lang w:eastAsia="zh-CN"/>
                </w:rPr>
                <w:t>NR CGI</w:t>
              </w:r>
            </w:ins>
          </w:p>
          <w:p w14:paraId="54D77EBB" w14:textId="77777777" w:rsidR="009768DB" w:rsidRPr="001209C8" w:rsidRDefault="009768DB" w:rsidP="00F4741E">
            <w:pPr>
              <w:pStyle w:val="TAL"/>
              <w:rPr>
                <w:ins w:id="1158" w:author="Ericsson User " w:date="2022-09-27T11:19:00Z"/>
                <w:lang w:eastAsia="zh-CN"/>
              </w:rPr>
            </w:pPr>
            <w:ins w:id="1159" w:author="Ericsson User " w:date="2022-09-27T11:19:00Z">
              <w:r w:rsidRPr="001209C8">
                <w:rPr>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6A25AF96" w14:textId="77777777" w:rsidR="009768DB" w:rsidRPr="001209C8" w:rsidRDefault="009768DB" w:rsidP="00F4741E">
            <w:pPr>
              <w:pStyle w:val="TAL"/>
              <w:rPr>
                <w:ins w:id="1160"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42CDFDA9" w14:textId="77777777" w:rsidR="009768DB" w:rsidRPr="001209C8" w:rsidRDefault="009768DB" w:rsidP="00F4741E">
            <w:pPr>
              <w:pStyle w:val="TAC"/>
              <w:rPr>
                <w:ins w:id="1161" w:author="Ericsson User " w:date="2022-09-27T11:19:00Z"/>
                <w:lang w:val="en-US" w:eastAsia="zh-CN"/>
              </w:rPr>
            </w:pPr>
            <w:ins w:id="1162" w:author="Ericsson User " w:date="2022-09-27T11:19: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3891302" w14:textId="77777777" w:rsidR="009768DB" w:rsidRPr="001209C8" w:rsidDel="00AF104C" w:rsidRDefault="009768DB" w:rsidP="00F4741E">
            <w:pPr>
              <w:pStyle w:val="TAC"/>
              <w:rPr>
                <w:ins w:id="1163" w:author="Ericsson User " w:date="2022-09-27T11:19:00Z"/>
                <w:szCs w:val="18"/>
                <w:lang w:eastAsia="ja-JP"/>
              </w:rPr>
            </w:pPr>
          </w:p>
        </w:tc>
      </w:tr>
      <w:tr w:rsidR="009768DB" w:rsidRPr="00807551" w:rsidDel="00AF104C" w14:paraId="0A1387AA" w14:textId="77777777" w:rsidTr="00F874E5">
        <w:trPr>
          <w:ins w:id="1164"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7ED184C2" w14:textId="77777777" w:rsidR="009768DB" w:rsidRPr="00213505" w:rsidRDefault="009768DB" w:rsidP="00F4741E">
            <w:pPr>
              <w:pStyle w:val="TAL"/>
              <w:rPr>
                <w:ins w:id="1165" w:author="Ericsson User " w:date="2022-09-27T11:19:00Z"/>
                <w:b/>
                <w:bCs/>
                <w:lang w:eastAsia="zh-CN"/>
              </w:rPr>
            </w:pPr>
            <w:ins w:id="1166" w:author="Ericsson User " w:date="2022-09-27T11:19:00Z">
              <w:r w:rsidRPr="00213505">
                <w:rPr>
                  <w:b/>
                  <w:bCs/>
                  <w:lang w:eastAsia="zh-CN"/>
                </w:rPr>
                <w:t>Potential L1/L2 SCell  List</w:t>
              </w:r>
            </w:ins>
            <w:ins w:id="1167" w:author="Ericsson User (Ioanna)" w:date="2022-11-01T13:42:00Z">
              <w:r>
                <w:rPr>
                  <w:b/>
                  <w:bCs/>
                  <w:lang w:eastAsia="zh-CN"/>
                </w:rPr>
                <w:t xml:space="preserve"> </w:t>
              </w:r>
              <w:r w:rsidRPr="005E15C6">
                <w:rPr>
                  <w:b/>
                  <w:bCs/>
                  <w:highlight w:val="yellow"/>
                  <w:lang w:eastAsia="zh-CN"/>
                </w:rPr>
                <w:t>(FFS)</w:t>
              </w:r>
            </w:ins>
          </w:p>
        </w:tc>
        <w:tc>
          <w:tcPr>
            <w:tcW w:w="1260" w:type="dxa"/>
            <w:tcBorders>
              <w:top w:val="single" w:sz="4" w:space="0" w:color="auto"/>
              <w:left w:val="single" w:sz="4" w:space="0" w:color="auto"/>
              <w:bottom w:val="single" w:sz="4" w:space="0" w:color="auto"/>
              <w:right w:val="single" w:sz="4" w:space="0" w:color="auto"/>
            </w:tcBorders>
          </w:tcPr>
          <w:p w14:paraId="46DEF200" w14:textId="77777777" w:rsidR="009768DB" w:rsidRPr="001209C8" w:rsidRDefault="009768DB" w:rsidP="00F4741E">
            <w:pPr>
              <w:pStyle w:val="TAL"/>
              <w:rPr>
                <w:ins w:id="1168" w:author="Ericsson User " w:date="2022-09-27T11:19:00Z"/>
                <w:lang w:eastAsia="zh-CN"/>
              </w:rPr>
            </w:pPr>
          </w:p>
        </w:tc>
        <w:tc>
          <w:tcPr>
            <w:tcW w:w="1247" w:type="dxa"/>
            <w:tcBorders>
              <w:top w:val="single" w:sz="4" w:space="0" w:color="auto"/>
              <w:left w:val="single" w:sz="4" w:space="0" w:color="auto"/>
              <w:bottom w:val="single" w:sz="4" w:space="0" w:color="auto"/>
              <w:right w:val="single" w:sz="4" w:space="0" w:color="auto"/>
            </w:tcBorders>
          </w:tcPr>
          <w:p w14:paraId="71F6B6A6" w14:textId="77777777" w:rsidR="009768DB" w:rsidRPr="00FD6F75" w:rsidRDefault="009768DB" w:rsidP="00F4741E">
            <w:pPr>
              <w:pStyle w:val="TAL"/>
              <w:rPr>
                <w:ins w:id="1169" w:author="Ericsson User " w:date="2022-09-27T11:19:00Z"/>
                <w:i/>
              </w:rPr>
            </w:pPr>
            <w:ins w:id="1170" w:author="Ericsson User " w:date="2022-09-27T11:19:00Z">
              <w:r w:rsidRPr="001209C8">
                <w:rPr>
                  <w:i/>
                </w:rPr>
                <w:t>0..1</w:t>
              </w:r>
            </w:ins>
          </w:p>
        </w:tc>
        <w:tc>
          <w:tcPr>
            <w:tcW w:w="1260" w:type="dxa"/>
            <w:tcBorders>
              <w:top w:val="single" w:sz="4" w:space="0" w:color="auto"/>
              <w:left w:val="single" w:sz="4" w:space="0" w:color="auto"/>
              <w:bottom w:val="single" w:sz="4" w:space="0" w:color="auto"/>
              <w:right w:val="single" w:sz="4" w:space="0" w:color="auto"/>
            </w:tcBorders>
          </w:tcPr>
          <w:p w14:paraId="20C9F78A" w14:textId="77777777" w:rsidR="009768DB" w:rsidRPr="001209C8" w:rsidRDefault="009768DB" w:rsidP="00F4741E">
            <w:pPr>
              <w:pStyle w:val="TAL"/>
              <w:rPr>
                <w:ins w:id="1171" w:author="Ericsson User " w:date="2022-09-27T11:19:00Z"/>
                <w:lang w:eastAsia="zh-CN"/>
              </w:rPr>
            </w:pPr>
          </w:p>
        </w:tc>
        <w:tc>
          <w:tcPr>
            <w:tcW w:w="1762" w:type="dxa"/>
            <w:tcBorders>
              <w:top w:val="single" w:sz="4" w:space="0" w:color="auto"/>
              <w:left w:val="single" w:sz="4" w:space="0" w:color="auto"/>
              <w:bottom w:val="single" w:sz="4" w:space="0" w:color="auto"/>
              <w:right w:val="single" w:sz="4" w:space="0" w:color="auto"/>
            </w:tcBorders>
          </w:tcPr>
          <w:p w14:paraId="7F2A3F12" w14:textId="77777777" w:rsidR="009768DB" w:rsidRPr="001209C8" w:rsidRDefault="009768DB" w:rsidP="00F4741E">
            <w:pPr>
              <w:pStyle w:val="TAL"/>
              <w:rPr>
                <w:ins w:id="1172"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12C2A2DB" w14:textId="77777777" w:rsidR="009768DB" w:rsidRPr="001209C8" w:rsidRDefault="009768DB" w:rsidP="00F4741E">
            <w:pPr>
              <w:pStyle w:val="TAC"/>
              <w:rPr>
                <w:ins w:id="1173" w:author="Ericsson User " w:date="2022-09-27T11:19:00Z"/>
                <w:lang w:val="en-US" w:eastAsia="zh-CN"/>
              </w:rPr>
            </w:pPr>
            <w:ins w:id="1174" w:author="Ericsson User " w:date="2022-09-27T11:19: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FEE7536" w14:textId="77777777" w:rsidR="009768DB" w:rsidRPr="001209C8" w:rsidDel="00AF104C" w:rsidRDefault="009768DB" w:rsidP="00F4741E">
            <w:pPr>
              <w:pStyle w:val="TAC"/>
              <w:rPr>
                <w:ins w:id="1175" w:author="Ericsson User " w:date="2022-09-27T11:19:00Z"/>
                <w:szCs w:val="18"/>
                <w:lang w:eastAsia="ja-JP"/>
              </w:rPr>
            </w:pPr>
            <w:ins w:id="1176" w:author="Ericsson User " w:date="2022-09-27T11:19:00Z">
              <w:r w:rsidRPr="001209C8">
                <w:rPr>
                  <w:szCs w:val="18"/>
                  <w:lang w:eastAsia="ja-JP"/>
                </w:rPr>
                <w:t>ignore</w:t>
              </w:r>
            </w:ins>
          </w:p>
        </w:tc>
      </w:tr>
      <w:tr w:rsidR="009768DB" w:rsidRPr="00807551" w:rsidDel="00AF104C" w14:paraId="14A9CB16" w14:textId="77777777" w:rsidTr="00F874E5">
        <w:trPr>
          <w:ins w:id="1177"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2A483F94" w14:textId="77777777" w:rsidR="009768DB" w:rsidRPr="00213505" w:rsidRDefault="009768DB" w:rsidP="00F4741E">
            <w:pPr>
              <w:pStyle w:val="TAL"/>
              <w:ind w:left="102"/>
              <w:rPr>
                <w:ins w:id="1178" w:author="Ericsson User " w:date="2022-09-27T11:19:00Z"/>
                <w:b/>
                <w:bCs/>
                <w:lang w:eastAsia="zh-CN"/>
              </w:rPr>
            </w:pPr>
            <w:ins w:id="1179" w:author="Ericsson User " w:date="2022-09-27T11:19:00Z">
              <w:r w:rsidRPr="00213505">
                <w:rPr>
                  <w:b/>
                  <w:bCs/>
                  <w:lang w:eastAsia="zh-CN"/>
                </w:rPr>
                <w:t>&gt;Potential L1/L2 SCell Item IEs</w:t>
              </w:r>
            </w:ins>
          </w:p>
        </w:tc>
        <w:tc>
          <w:tcPr>
            <w:tcW w:w="1260" w:type="dxa"/>
            <w:tcBorders>
              <w:top w:val="single" w:sz="4" w:space="0" w:color="auto"/>
              <w:left w:val="single" w:sz="4" w:space="0" w:color="auto"/>
              <w:bottom w:val="single" w:sz="4" w:space="0" w:color="auto"/>
              <w:right w:val="single" w:sz="4" w:space="0" w:color="auto"/>
            </w:tcBorders>
          </w:tcPr>
          <w:p w14:paraId="30BBDACC" w14:textId="77777777" w:rsidR="009768DB" w:rsidRPr="001209C8" w:rsidRDefault="009768DB" w:rsidP="00F4741E">
            <w:pPr>
              <w:pStyle w:val="TAL"/>
              <w:rPr>
                <w:ins w:id="1180" w:author="Ericsson User " w:date="2022-09-27T11:19:00Z"/>
                <w:lang w:eastAsia="zh-CN"/>
              </w:rPr>
            </w:pPr>
          </w:p>
        </w:tc>
        <w:tc>
          <w:tcPr>
            <w:tcW w:w="1247" w:type="dxa"/>
            <w:tcBorders>
              <w:top w:val="single" w:sz="4" w:space="0" w:color="auto"/>
              <w:left w:val="single" w:sz="4" w:space="0" w:color="auto"/>
              <w:bottom w:val="single" w:sz="4" w:space="0" w:color="auto"/>
              <w:right w:val="single" w:sz="4" w:space="0" w:color="auto"/>
            </w:tcBorders>
          </w:tcPr>
          <w:p w14:paraId="31C58945" w14:textId="77777777" w:rsidR="009768DB" w:rsidRPr="00FD6F75" w:rsidRDefault="009768DB" w:rsidP="00F4741E">
            <w:pPr>
              <w:pStyle w:val="TAL"/>
              <w:rPr>
                <w:ins w:id="1181" w:author="Ericsson User " w:date="2022-09-27T11:19:00Z"/>
                <w:i/>
              </w:rPr>
            </w:pPr>
            <w:ins w:id="1182" w:author="Ericsson User " w:date="2022-09-27T11:19:00Z">
              <w:r w:rsidRPr="001209C8">
                <w:rPr>
                  <w:i/>
                </w:rPr>
                <w:t>0 .. &lt;maxnoofL1/L2Cells&gt;</w:t>
              </w:r>
            </w:ins>
          </w:p>
        </w:tc>
        <w:tc>
          <w:tcPr>
            <w:tcW w:w="1260" w:type="dxa"/>
            <w:tcBorders>
              <w:top w:val="single" w:sz="4" w:space="0" w:color="auto"/>
              <w:left w:val="single" w:sz="4" w:space="0" w:color="auto"/>
              <w:bottom w:val="single" w:sz="4" w:space="0" w:color="auto"/>
              <w:right w:val="single" w:sz="4" w:space="0" w:color="auto"/>
            </w:tcBorders>
          </w:tcPr>
          <w:p w14:paraId="022FE8A6" w14:textId="77777777" w:rsidR="009768DB" w:rsidRPr="001209C8" w:rsidRDefault="009768DB" w:rsidP="00F4741E">
            <w:pPr>
              <w:pStyle w:val="TAL"/>
              <w:rPr>
                <w:ins w:id="1183" w:author="Ericsson User " w:date="2022-09-27T11:19:00Z"/>
                <w:lang w:eastAsia="zh-CN"/>
              </w:rPr>
            </w:pPr>
          </w:p>
        </w:tc>
        <w:tc>
          <w:tcPr>
            <w:tcW w:w="1762" w:type="dxa"/>
            <w:tcBorders>
              <w:top w:val="single" w:sz="4" w:space="0" w:color="auto"/>
              <w:left w:val="single" w:sz="4" w:space="0" w:color="auto"/>
              <w:bottom w:val="single" w:sz="4" w:space="0" w:color="auto"/>
              <w:right w:val="single" w:sz="4" w:space="0" w:color="auto"/>
            </w:tcBorders>
          </w:tcPr>
          <w:p w14:paraId="02FCCDD9" w14:textId="77777777" w:rsidR="009768DB" w:rsidRPr="001209C8" w:rsidRDefault="009768DB" w:rsidP="00F4741E">
            <w:pPr>
              <w:pStyle w:val="TAL"/>
              <w:rPr>
                <w:ins w:id="1184"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3771B163" w14:textId="77777777" w:rsidR="009768DB" w:rsidRPr="001209C8" w:rsidRDefault="009768DB" w:rsidP="00F4741E">
            <w:pPr>
              <w:pStyle w:val="TAC"/>
              <w:rPr>
                <w:ins w:id="1185" w:author="Ericsson User " w:date="2022-09-27T11:19:00Z"/>
                <w:lang w:val="en-US" w:eastAsia="zh-CN"/>
              </w:rPr>
            </w:pPr>
            <w:ins w:id="1186" w:author="Ericsson User " w:date="2022-09-27T11:19:00Z">
              <w:r w:rsidRPr="001209C8">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1FAEEC3E" w14:textId="77777777" w:rsidR="009768DB" w:rsidRPr="001209C8" w:rsidDel="00AF104C" w:rsidRDefault="009768DB" w:rsidP="00F4741E">
            <w:pPr>
              <w:pStyle w:val="TAC"/>
              <w:rPr>
                <w:ins w:id="1187" w:author="Ericsson User " w:date="2022-09-27T11:19:00Z"/>
                <w:szCs w:val="18"/>
                <w:lang w:eastAsia="ja-JP"/>
              </w:rPr>
            </w:pPr>
            <w:ins w:id="1188" w:author="Ericsson User " w:date="2022-09-27T11:19:00Z">
              <w:r w:rsidRPr="001209C8">
                <w:rPr>
                  <w:szCs w:val="18"/>
                  <w:lang w:eastAsia="ja-JP"/>
                </w:rPr>
                <w:t>ignore</w:t>
              </w:r>
            </w:ins>
          </w:p>
        </w:tc>
      </w:tr>
      <w:tr w:rsidR="009768DB" w:rsidRPr="00807551" w:rsidDel="00AF104C" w14:paraId="7FC8E379" w14:textId="77777777" w:rsidTr="00F874E5">
        <w:trPr>
          <w:ins w:id="1189"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50E0C62F" w14:textId="77777777" w:rsidR="009768DB" w:rsidRPr="001209C8" w:rsidRDefault="009768DB" w:rsidP="00F4741E">
            <w:pPr>
              <w:pStyle w:val="TAL"/>
              <w:ind w:left="198"/>
              <w:rPr>
                <w:ins w:id="1190" w:author="Ericsson User " w:date="2022-09-27T11:19:00Z"/>
                <w:lang w:eastAsia="zh-CN"/>
              </w:rPr>
            </w:pPr>
            <w:ins w:id="1191" w:author="Ericsson User " w:date="2022-09-27T11:19:00Z">
              <w:r w:rsidRPr="001209C8">
                <w:rPr>
                  <w:lang w:eastAsia="zh-CN"/>
                </w:rPr>
                <w:t>&gt;&gt;SCell ID</w:t>
              </w:r>
            </w:ins>
          </w:p>
        </w:tc>
        <w:tc>
          <w:tcPr>
            <w:tcW w:w="1260" w:type="dxa"/>
            <w:tcBorders>
              <w:top w:val="single" w:sz="4" w:space="0" w:color="auto"/>
              <w:left w:val="single" w:sz="4" w:space="0" w:color="auto"/>
              <w:bottom w:val="single" w:sz="4" w:space="0" w:color="auto"/>
              <w:right w:val="single" w:sz="4" w:space="0" w:color="auto"/>
            </w:tcBorders>
          </w:tcPr>
          <w:p w14:paraId="5A1FE5F2" w14:textId="77777777" w:rsidR="009768DB" w:rsidRPr="001209C8" w:rsidRDefault="009768DB" w:rsidP="00F4741E">
            <w:pPr>
              <w:pStyle w:val="TAL"/>
              <w:rPr>
                <w:ins w:id="1192" w:author="Ericsson User " w:date="2022-09-27T11:19:00Z"/>
                <w:lang w:eastAsia="zh-CN"/>
              </w:rPr>
            </w:pPr>
            <w:ins w:id="1193" w:author="Ericsson User " w:date="2022-09-27T11:19:00Z">
              <w:r w:rsidRPr="001209C8">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4C54BD5" w14:textId="77777777" w:rsidR="009768DB" w:rsidRPr="00FD6F75" w:rsidRDefault="009768DB" w:rsidP="00F4741E">
            <w:pPr>
              <w:pStyle w:val="TAL"/>
              <w:rPr>
                <w:ins w:id="1194" w:author="Ericsson User " w:date="2022-09-27T11:19:00Z"/>
                <w:i/>
              </w:rPr>
            </w:pPr>
          </w:p>
        </w:tc>
        <w:tc>
          <w:tcPr>
            <w:tcW w:w="1260" w:type="dxa"/>
            <w:tcBorders>
              <w:top w:val="single" w:sz="4" w:space="0" w:color="auto"/>
              <w:left w:val="single" w:sz="4" w:space="0" w:color="auto"/>
              <w:bottom w:val="single" w:sz="4" w:space="0" w:color="auto"/>
              <w:right w:val="single" w:sz="4" w:space="0" w:color="auto"/>
            </w:tcBorders>
          </w:tcPr>
          <w:p w14:paraId="6FFAF8D4" w14:textId="77777777" w:rsidR="009768DB" w:rsidRPr="001209C8" w:rsidRDefault="009768DB" w:rsidP="00F4741E">
            <w:pPr>
              <w:pStyle w:val="TAL"/>
              <w:rPr>
                <w:ins w:id="1195" w:author="Ericsson User " w:date="2022-09-27T11:19:00Z"/>
                <w:lang w:eastAsia="zh-CN"/>
              </w:rPr>
            </w:pPr>
            <w:ins w:id="1196" w:author="Ericsson User " w:date="2022-09-27T11:19:00Z">
              <w:r w:rsidRPr="001209C8">
                <w:rPr>
                  <w:lang w:eastAsia="zh-CN"/>
                </w:rPr>
                <w:t>NR CGI</w:t>
              </w:r>
            </w:ins>
          </w:p>
          <w:p w14:paraId="0A28BDAD" w14:textId="77777777" w:rsidR="009768DB" w:rsidRPr="001209C8" w:rsidRDefault="009768DB" w:rsidP="00F4741E">
            <w:pPr>
              <w:pStyle w:val="TAL"/>
              <w:rPr>
                <w:ins w:id="1197" w:author="Ericsson User " w:date="2022-09-27T11:19:00Z"/>
                <w:lang w:eastAsia="zh-CN"/>
              </w:rPr>
            </w:pPr>
            <w:ins w:id="1198" w:author="Ericsson User " w:date="2022-09-27T11:19:00Z">
              <w:r w:rsidRPr="001209C8">
                <w:rPr>
                  <w:lang w:eastAsia="zh-CN"/>
                </w:rPr>
                <w:t>9.3.1.12</w:t>
              </w:r>
            </w:ins>
          </w:p>
        </w:tc>
        <w:tc>
          <w:tcPr>
            <w:tcW w:w="1762" w:type="dxa"/>
            <w:tcBorders>
              <w:top w:val="single" w:sz="4" w:space="0" w:color="auto"/>
              <w:left w:val="single" w:sz="4" w:space="0" w:color="auto"/>
              <w:bottom w:val="single" w:sz="4" w:space="0" w:color="auto"/>
              <w:right w:val="single" w:sz="4" w:space="0" w:color="auto"/>
            </w:tcBorders>
          </w:tcPr>
          <w:p w14:paraId="5801559C" w14:textId="77777777" w:rsidR="009768DB" w:rsidRPr="001209C8" w:rsidRDefault="009768DB" w:rsidP="00F4741E">
            <w:pPr>
              <w:pStyle w:val="TAL"/>
              <w:rPr>
                <w:ins w:id="1199"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463E319D" w14:textId="77777777" w:rsidR="009768DB" w:rsidRPr="001209C8" w:rsidRDefault="009768DB" w:rsidP="00F4741E">
            <w:pPr>
              <w:pStyle w:val="TAC"/>
              <w:rPr>
                <w:ins w:id="1200" w:author="Ericsson User " w:date="2022-09-27T11:19:00Z"/>
                <w:lang w:val="en-US" w:eastAsia="zh-CN"/>
              </w:rPr>
            </w:pPr>
            <w:ins w:id="1201" w:author="Ericsson User " w:date="2022-09-27T11:19: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B023C1C" w14:textId="77777777" w:rsidR="009768DB" w:rsidRPr="001209C8" w:rsidDel="00AF104C" w:rsidRDefault="009768DB" w:rsidP="00F4741E">
            <w:pPr>
              <w:pStyle w:val="TAC"/>
              <w:rPr>
                <w:ins w:id="1202" w:author="Ericsson User " w:date="2022-09-27T11:19:00Z"/>
                <w:szCs w:val="18"/>
                <w:lang w:eastAsia="ja-JP"/>
              </w:rPr>
            </w:pPr>
          </w:p>
        </w:tc>
      </w:tr>
      <w:tr w:rsidR="009768DB" w:rsidRPr="00807551" w:rsidDel="00AF104C" w14:paraId="42423D89" w14:textId="77777777" w:rsidTr="00F874E5">
        <w:trPr>
          <w:ins w:id="1203"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58CB88F9" w14:textId="77777777" w:rsidR="009768DB" w:rsidRPr="001209C8" w:rsidRDefault="009768DB" w:rsidP="00F4741E">
            <w:pPr>
              <w:pStyle w:val="TAL"/>
              <w:ind w:left="198"/>
              <w:rPr>
                <w:ins w:id="1204" w:author="Ericsson User " w:date="2022-09-27T11:19:00Z"/>
                <w:lang w:eastAsia="zh-CN"/>
              </w:rPr>
            </w:pPr>
            <w:ins w:id="1205" w:author="Ericsson User " w:date="2022-09-27T11:19:00Z">
              <w:r w:rsidRPr="001209C8">
                <w:rPr>
                  <w:lang w:eastAsia="zh-CN"/>
                </w:rPr>
                <w:t>&gt;&gt;SCellIndex</w:t>
              </w:r>
            </w:ins>
          </w:p>
        </w:tc>
        <w:tc>
          <w:tcPr>
            <w:tcW w:w="1260" w:type="dxa"/>
            <w:tcBorders>
              <w:top w:val="single" w:sz="4" w:space="0" w:color="auto"/>
              <w:left w:val="single" w:sz="4" w:space="0" w:color="auto"/>
              <w:bottom w:val="single" w:sz="4" w:space="0" w:color="auto"/>
              <w:right w:val="single" w:sz="4" w:space="0" w:color="auto"/>
            </w:tcBorders>
          </w:tcPr>
          <w:p w14:paraId="1352A794" w14:textId="77777777" w:rsidR="009768DB" w:rsidRPr="001209C8" w:rsidRDefault="009768DB" w:rsidP="00F4741E">
            <w:pPr>
              <w:pStyle w:val="TAL"/>
              <w:rPr>
                <w:ins w:id="1206" w:author="Ericsson User " w:date="2022-09-27T11:19:00Z"/>
                <w:lang w:eastAsia="zh-CN"/>
              </w:rPr>
            </w:pPr>
            <w:ins w:id="1207" w:author="Ericsson User " w:date="2022-09-27T11:19:00Z">
              <w:r w:rsidRPr="001209C8">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4F39A8D" w14:textId="77777777" w:rsidR="009768DB" w:rsidRPr="00FD6F75" w:rsidRDefault="009768DB" w:rsidP="00F4741E">
            <w:pPr>
              <w:pStyle w:val="TAL"/>
              <w:rPr>
                <w:ins w:id="1208" w:author="Ericsson User " w:date="2022-09-27T11:19:00Z"/>
                <w:i/>
              </w:rPr>
            </w:pPr>
          </w:p>
        </w:tc>
        <w:tc>
          <w:tcPr>
            <w:tcW w:w="1260" w:type="dxa"/>
            <w:tcBorders>
              <w:top w:val="single" w:sz="4" w:space="0" w:color="auto"/>
              <w:left w:val="single" w:sz="4" w:space="0" w:color="auto"/>
              <w:bottom w:val="single" w:sz="4" w:space="0" w:color="auto"/>
              <w:right w:val="single" w:sz="4" w:space="0" w:color="auto"/>
            </w:tcBorders>
          </w:tcPr>
          <w:p w14:paraId="707CFF7E" w14:textId="77777777" w:rsidR="009768DB" w:rsidRPr="001209C8" w:rsidRDefault="009768DB" w:rsidP="00F4741E">
            <w:pPr>
              <w:pStyle w:val="TAL"/>
              <w:rPr>
                <w:ins w:id="1209" w:author="Ericsson User " w:date="2022-09-27T11:19:00Z"/>
                <w:lang w:eastAsia="zh-CN"/>
              </w:rPr>
            </w:pPr>
            <w:ins w:id="1210" w:author="Ericsson User " w:date="2022-09-27T11:19:00Z">
              <w:r w:rsidRPr="001209C8">
                <w:rPr>
                  <w:lang w:eastAsia="zh-CN"/>
                </w:rPr>
                <w:t>INTEGER (1..31)</w:t>
              </w:r>
            </w:ins>
          </w:p>
        </w:tc>
        <w:tc>
          <w:tcPr>
            <w:tcW w:w="1762" w:type="dxa"/>
            <w:tcBorders>
              <w:top w:val="single" w:sz="4" w:space="0" w:color="auto"/>
              <w:left w:val="single" w:sz="4" w:space="0" w:color="auto"/>
              <w:bottom w:val="single" w:sz="4" w:space="0" w:color="auto"/>
              <w:right w:val="single" w:sz="4" w:space="0" w:color="auto"/>
            </w:tcBorders>
          </w:tcPr>
          <w:p w14:paraId="066270AD" w14:textId="77777777" w:rsidR="009768DB" w:rsidRPr="001209C8" w:rsidRDefault="009768DB" w:rsidP="00F4741E">
            <w:pPr>
              <w:pStyle w:val="TAL"/>
              <w:rPr>
                <w:ins w:id="1211"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09893F8B" w14:textId="77777777" w:rsidR="009768DB" w:rsidRPr="001209C8" w:rsidRDefault="009768DB" w:rsidP="00F4741E">
            <w:pPr>
              <w:pStyle w:val="TAC"/>
              <w:rPr>
                <w:ins w:id="1212" w:author="Ericsson User " w:date="2022-09-27T11:19:00Z"/>
                <w:lang w:val="en-US" w:eastAsia="zh-CN"/>
              </w:rPr>
            </w:pPr>
            <w:ins w:id="1213" w:author="Ericsson User " w:date="2022-09-27T11:19: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1576ECA" w14:textId="77777777" w:rsidR="009768DB" w:rsidRPr="001209C8" w:rsidDel="00AF104C" w:rsidRDefault="009768DB" w:rsidP="00F4741E">
            <w:pPr>
              <w:pStyle w:val="TAC"/>
              <w:rPr>
                <w:ins w:id="1214" w:author="Ericsson User " w:date="2022-09-27T11:19:00Z"/>
                <w:szCs w:val="18"/>
                <w:lang w:eastAsia="ja-JP"/>
              </w:rPr>
            </w:pPr>
          </w:p>
        </w:tc>
      </w:tr>
      <w:tr w:rsidR="009768DB" w:rsidRPr="00807551" w:rsidDel="00AF104C" w14:paraId="11202319" w14:textId="77777777" w:rsidTr="00F874E5">
        <w:trPr>
          <w:ins w:id="1215"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023F77E1" w14:textId="77777777" w:rsidR="009768DB" w:rsidRPr="001209C8" w:rsidRDefault="009768DB" w:rsidP="00F4741E">
            <w:pPr>
              <w:pStyle w:val="TAL"/>
              <w:ind w:left="198"/>
              <w:rPr>
                <w:ins w:id="1216" w:author="Ericsson User " w:date="2022-09-27T11:19:00Z"/>
                <w:lang w:eastAsia="zh-CN"/>
              </w:rPr>
            </w:pPr>
            <w:ins w:id="1217" w:author="Ericsson User " w:date="2022-09-27T11:19:00Z">
              <w:r w:rsidRPr="001209C8">
                <w:rPr>
                  <w:lang w:eastAsia="zh-CN"/>
                </w:rPr>
                <w:t xml:space="preserve"> &gt;&gt;SCell UL Configured</w:t>
              </w:r>
            </w:ins>
          </w:p>
        </w:tc>
        <w:tc>
          <w:tcPr>
            <w:tcW w:w="1260" w:type="dxa"/>
            <w:tcBorders>
              <w:top w:val="single" w:sz="4" w:space="0" w:color="auto"/>
              <w:left w:val="single" w:sz="4" w:space="0" w:color="auto"/>
              <w:bottom w:val="single" w:sz="4" w:space="0" w:color="auto"/>
              <w:right w:val="single" w:sz="4" w:space="0" w:color="auto"/>
            </w:tcBorders>
          </w:tcPr>
          <w:p w14:paraId="57E6B4AD" w14:textId="77777777" w:rsidR="009768DB" w:rsidRPr="001209C8" w:rsidRDefault="009768DB" w:rsidP="00F4741E">
            <w:pPr>
              <w:pStyle w:val="TAL"/>
              <w:rPr>
                <w:ins w:id="1218" w:author="Ericsson User " w:date="2022-09-27T11:19:00Z"/>
                <w:lang w:eastAsia="zh-CN"/>
              </w:rPr>
            </w:pPr>
            <w:ins w:id="1219" w:author="Ericsson User " w:date="2022-09-27T11:19:00Z">
              <w:r w:rsidRPr="001209C8">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AE24B2" w14:textId="77777777" w:rsidR="009768DB" w:rsidRPr="00FD6F75" w:rsidRDefault="009768DB" w:rsidP="00F4741E">
            <w:pPr>
              <w:pStyle w:val="TAL"/>
              <w:rPr>
                <w:ins w:id="1220" w:author="Ericsson User " w:date="2022-09-27T11:19:00Z"/>
                <w:i/>
              </w:rPr>
            </w:pPr>
          </w:p>
        </w:tc>
        <w:tc>
          <w:tcPr>
            <w:tcW w:w="1260" w:type="dxa"/>
            <w:tcBorders>
              <w:top w:val="single" w:sz="4" w:space="0" w:color="auto"/>
              <w:left w:val="single" w:sz="4" w:space="0" w:color="auto"/>
              <w:bottom w:val="single" w:sz="4" w:space="0" w:color="auto"/>
              <w:right w:val="single" w:sz="4" w:space="0" w:color="auto"/>
            </w:tcBorders>
          </w:tcPr>
          <w:p w14:paraId="5BC294F5" w14:textId="77777777" w:rsidR="009768DB" w:rsidRPr="001209C8" w:rsidRDefault="009768DB" w:rsidP="00F4741E">
            <w:pPr>
              <w:pStyle w:val="TAL"/>
              <w:rPr>
                <w:ins w:id="1221" w:author="Ericsson User " w:date="2022-09-27T11:19:00Z"/>
                <w:lang w:eastAsia="zh-CN"/>
              </w:rPr>
            </w:pPr>
            <w:ins w:id="1222" w:author="Ericsson User " w:date="2022-09-27T11:19:00Z">
              <w:r w:rsidRPr="001209C8">
                <w:rPr>
                  <w:lang w:eastAsia="zh-CN"/>
                </w:rPr>
                <w:t>Cell UL Configured</w:t>
              </w:r>
            </w:ins>
          </w:p>
          <w:p w14:paraId="52D9621B" w14:textId="77777777" w:rsidR="009768DB" w:rsidRPr="001209C8" w:rsidRDefault="009768DB" w:rsidP="00F4741E">
            <w:pPr>
              <w:pStyle w:val="TAL"/>
              <w:rPr>
                <w:ins w:id="1223" w:author="Ericsson User " w:date="2022-09-27T11:19:00Z"/>
                <w:lang w:eastAsia="zh-CN"/>
              </w:rPr>
            </w:pPr>
            <w:ins w:id="1224" w:author="Ericsson User " w:date="2022-09-27T11:19:00Z">
              <w:r w:rsidRPr="001209C8">
                <w:rPr>
                  <w:lang w:eastAsia="zh-CN"/>
                </w:rPr>
                <w:t>9.3.1.33</w:t>
              </w:r>
            </w:ins>
          </w:p>
        </w:tc>
        <w:tc>
          <w:tcPr>
            <w:tcW w:w="1762" w:type="dxa"/>
            <w:tcBorders>
              <w:top w:val="single" w:sz="4" w:space="0" w:color="auto"/>
              <w:left w:val="single" w:sz="4" w:space="0" w:color="auto"/>
              <w:bottom w:val="single" w:sz="4" w:space="0" w:color="auto"/>
              <w:right w:val="single" w:sz="4" w:space="0" w:color="auto"/>
            </w:tcBorders>
          </w:tcPr>
          <w:p w14:paraId="78957D3F" w14:textId="77777777" w:rsidR="009768DB" w:rsidRPr="001209C8" w:rsidRDefault="009768DB" w:rsidP="00F4741E">
            <w:pPr>
              <w:pStyle w:val="TAL"/>
              <w:rPr>
                <w:ins w:id="1225"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19F2D91E" w14:textId="77777777" w:rsidR="009768DB" w:rsidRPr="001209C8" w:rsidRDefault="009768DB" w:rsidP="00F4741E">
            <w:pPr>
              <w:pStyle w:val="TAC"/>
              <w:rPr>
                <w:ins w:id="1226" w:author="Ericsson User " w:date="2022-09-27T11:19:00Z"/>
                <w:lang w:val="en-US" w:eastAsia="zh-CN"/>
              </w:rPr>
            </w:pPr>
            <w:ins w:id="1227" w:author="Ericsson User " w:date="2022-09-27T11:19: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48017DD" w14:textId="77777777" w:rsidR="009768DB" w:rsidRPr="001209C8" w:rsidDel="00AF104C" w:rsidRDefault="009768DB" w:rsidP="00F4741E">
            <w:pPr>
              <w:pStyle w:val="TAC"/>
              <w:rPr>
                <w:ins w:id="1228" w:author="Ericsson User " w:date="2022-09-27T11:19:00Z"/>
                <w:szCs w:val="18"/>
                <w:lang w:eastAsia="ja-JP"/>
              </w:rPr>
            </w:pPr>
          </w:p>
        </w:tc>
      </w:tr>
      <w:tr w:rsidR="009768DB" w:rsidRPr="00807551" w:rsidDel="00AF104C" w14:paraId="2D4D1109" w14:textId="77777777" w:rsidTr="00F874E5">
        <w:trPr>
          <w:ins w:id="1229" w:author="Ericsson User " w:date="2022-09-27T11:19:00Z"/>
        </w:trPr>
        <w:tc>
          <w:tcPr>
            <w:tcW w:w="2394" w:type="dxa"/>
            <w:tcBorders>
              <w:top w:val="single" w:sz="4" w:space="0" w:color="auto"/>
              <w:left w:val="single" w:sz="4" w:space="0" w:color="auto"/>
              <w:bottom w:val="single" w:sz="4" w:space="0" w:color="auto"/>
              <w:right w:val="single" w:sz="4" w:space="0" w:color="auto"/>
            </w:tcBorders>
          </w:tcPr>
          <w:p w14:paraId="18EF3733" w14:textId="77777777" w:rsidR="009768DB" w:rsidRPr="001209C8" w:rsidRDefault="009768DB" w:rsidP="00F4741E">
            <w:pPr>
              <w:pStyle w:val="TAL"/>
              <w:ind w:left="198"/>
              <w:rPr>
                <w:ins w:id="1230" w:author="Ericsson User " w:date="2022-09-27T11:19:00Z"/>
                <w:lang w:eastAsia="zh-CN"/>
              </w:rPr>
            </w:pPr>
            <w:ins w:id="1231" w:author="Ericsson User " w:date="2022-09-27T11:19:00Z">
              <w:r>
                <w:rPr>
                  <w:lang w:eastAsia="zh-CN"/>
                </w:rPr>
                <w:t>&gt;&gt;servingCellMO (FFS)</w:t>
              </w:r>
            </w:ins>
          </w:p>
        </w:tc>
        <w:tc>
          <w:tcPr>
            <w:tcW w:w="1260" w:type="dxa"/>
            <w:tcBorders>
              <w:top w:val="single" w:sz="4" w:space="0" w:color="auto"/>
              <w:left w:val="single" w:sz="4" w:space="0" w:color="auto"/>
              <w:bottom w:val="single" w:sz="4" w:space="0" w:color="auto"/>
              <w:right w:val="single" w:sz="4" w:space="0" w:color="auto"/>
            </w:tcBorders>
          </w:tcPr>
          <w:p w14:paraId="2C254D16" w14:textId="77777777" w:rsidR="009768DB" w:rsidRPr="001209C8" w:rsidRDefault="009768DB" w:rsidP="00F4741E">
            <w:pPr>
              <w:pStyle w:val="TAL"/>
              <w:rPr>
                <w:ins w:id="1232" w:author="Ericsson User " w:date="2022-09-27T11:19:00Z"/>
                <w:lang w:eastAsia="zh-CN"/>
              </w:rPr>
            </w:pPr>
            <w:ins w:id="1233" w:author="Ericsson User " w:date="2022-09-27T11:1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E0B0941" w14:textId="77777777" w:rsidR="009768DB" w:rsidRPr="00FD6F75" w:rsidRDefault="009768DB" w:rsidP="00F4741E">
            <w:pPr>
              <w:pStyle w:val="TAL"/>
              <w:rPr>
                <w:ins w:id="1234" w:author="Ericsson User " w:date="2022-09-27T11:19:00Z"/>
                <w:i/>
              </w:rPr>
            </w:pPr>
          </w:p>
        </w:tc>
        <w:tc>
          <w:tcPr>
            <w:tcW w:w="1260" w:type="dxa"/>
            <w:tcBorders>
              <w:top w:val="single" w:sz="4" w:space="0" w:color="auto"/>
              <w:left w:val="single" w:sz="4" w:space="0" w:color="auto"/>
              <w:bottom w:val="single" w:sz="4" w:space="0" w:color="auto"/>
              <w:right w:val="single" w:sz="4" w:space="0" w:color="auto"/>
            </w:tcBorders>
          </w:tcPr>
          <w:p w14:paraId="786EC84B" w14:textId="77777777" w:rsidR="009768DB" w:rsidRPr="001209C8" w:rsidRDefault="009768DB" w:rsidP="00F4741E">
            <w:pPr>
              <w:pStyle w:val="TAL"/>
              <w:rPr>
                <w:ins w:id="1235" w:author="Ericsson User " w:date="2022-09-27T11:19:00Z"/>
                <w:lang w:eastAsia="zh-CN"/>
              </w:rPr>
            </w:pPr>
            <w:ins w:id="1236" w:author="Ericsson User " w:date="2022-09-27T11:19:00Z">
              <w:r>
                <w:rPr>
                  <w:lang w:eastAsia="zh-CN"/>
                </w:rPr>
                <w:t>INTEGER (1..64)</w:t>
              </w:r>
            </w:ins>
          </w:p>
        </w:tc>
        <w:tc>
          <w:tcPr>
            <w:tcW w:w="1762" w:type="dxa"/>
            <w:tcBorders>
              <w:top w:val="single" w:sz="4" w:space="0" w:color="auto"/>
              <w:left w:val="single" w:sz="4" w:space="0" w:color="auto"/>
              <w:bottom w:val="single" w:sz="4" w:space="0" w:color="auto"/>
              <w:right w:val="single" w:sz="4" w:space="0" w:color="auto"/>
            </w:tcBorders>
          </w:tcPr>
          <w:p w14:paraId="4D06E29A" w14:textId="77777777" w:rsidR="009768DB" w:rsidRPr="001209C8" w:rsidRDefault="009768DB" w:rsidP="00F4741E">
            <w:pPr>
              <w:pStyle w:val="TAL"/>
              <w:rPr>
                <w:ins w:id="1237" w:author="Ericsson User " w:date="2022-09-27T11:19:00Z"/>
              </w:rPr>
            </w:pPr>
          </w:p>
        </w:tc>
        <w:tc>
          <w:tcPr>
            <w:tcW w:w="1288" w:type="dxa"/>
            <w:tcBorders>
              <w:top w:val="single" w:sz="4" w:space="0" w:color="auto"/>
              <w:left w:val="single" w:sz="4" w:space="0" w:color="auto"/>
              <w:bottom w:val="single" w:sz="4" w:space="0" w:color="auto"/>
              <w:right w:val="single" w:sz="4" w:space="0" w:color="auto"/>
            </w:tcBorders>
          </w:tcPr>
          <w:p w14:paraId="1C300371" w14:textId="77777777" w:rsidR="009768DB" w:rsidRPr="001209C8" w:rsidRDefault="009768DB" w:rsidP="00F4741E">
            <w:pPr>
              <w:pStyle w:val="TAC"/>
              <w:rPr>
                <w:ins w:id="1238" w:author="Ericsson User " w:date="2022-09-27T11:19:00Z"/>
                <w:lang w:val="en-US" w:eastAsia="zh-CN"/>
              </w:rPr>
            </w:pPr>
            <w:ins w:id="1239" w:author="Ericsson User " w:date="2022-09-27T11:19: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900C330" w14:textId="77777777" w:rsidR="009768DB" w:rsidRPr="001209C8" w:rsidDel="00AF104C" w:rsidRDefault="009768DB" w:rsidP="00F4741E">
            <w:pPr>
              <w:pStyle w:val="TAC"/>
              <w:rPr>
                <w:ins w:id="1240" w:author="Ericsson User " w:date="2022-09-27T11:19:00Z"/>
                <w:szCs w:val="18"/>
                <w:lang w:eastAsia="ja-JP"/>
              </w:rPr>
            </w:pPr>
            <w:ins w:id="1241" w:author="Ericsson User " w:date="2022-09-27T11:19:00Z">
              <w:r w:rsidRPr="001209C8">
                <w:rPr>
                  <w:szCs w:val="18"/>
                  <w:lang w:eastAsia="ja-JP"/>
                </w:rPr>
                <w:t>ignore</w:t>
              </w:r>
            </w:ins>
          </w:p>
        </w:tc>
      </w:tr>
    </w:tbl>
    <w:p w14:paraId="00933ED8" w14:textId="77777777" w:rsidR="009768DB" w:rsidRPr="00EA5FA7" w:rsidRDefault="009768DB" w:rsidP="0097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4ADCED9F" w14:textId="77777777" w:rsidTr="00F4741E">
        <w:trPr>
          <w:jc w:val="center"/>
        </w:trPr>
        <w:tc>
          <w:tcPr>
            <w:tcW w:w="3686" w:type="dxa"/>
          </w:tcPr>
          <w:p w14:paraId="2BDE9D44" w14:textId="77777777" w:rsidR="009768DB" w:rsidRPr="00EA5FA7" w:rsidRDefault="009768DB" w:rsidP="00F4741E">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16440768" w14:textId="77777777" w:rsidR="009768DB" w:rsidRPr="00EA5FA7" w:rsidRDefault="009768DB" w:rsidP="00F4741E">
            <w:pPr>
              <w:keepNext/>
              <w:keepLines/>
              <w:spacing w:after="0"/>
              <w:jc w:val="center"/>
              <w:rPr>
                <w:rFonts w:ascii="Arial" w:hAnsi="Arial"/>
                <w:b/>
                <w:sz w:val="18"/>
                <w:lang w:eastAsia="zh-CN"/>
              </w:rPr>
            </w:pPr>
            <w:r w:rsidRPr="00EA5FA7">
              <w:rPr>
                <w:rFonts w:ascii="Arial" w:hAnsi="Arial"/>
                <w:b/>
                <w:sz w:val="18"/>
                <w:lang w:eastAsia="zh-CN"/>
              </w:rPr>
              <w:t>Explanation</w:t>
            </w:r>
          </w:p>
        </w:tc>
      </w:tr>
      <w:tr w:rsidR="009768DB" w:rsidRPr="00EA5FA7" w14:paraId="79206D75" w14:textId="77777777" w:rsidTr="00F4741E">
        <w:trPr>
          <w:jc w:val="center"/>
        </w:trPr>
        <w:tc>
          <w:tcPr>
            <w:tcW w:w="3686" w:type="dxa"/>
          </w:tcPr>
          <w:p w14:paraId="1894BDE0"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1D44F2B9"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9768DB" w:rsidRPr="00EA5FA7" w14:paraId="0869A27B" w14:textId="77777777" w:rsidTr="00F4741E">
        <w:trPr>
          <w:jc w:val="center"/>
        </w:trPr>
        <w:tc>
          <w:tcPr>
            <w:tcW w:w="3686" w:type="dxa"/>
          </w:tcPr>
          <w:p w14:paraId="6C1421EE"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5B668E30"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9768DB" w:rsidRPr="00EA5FA7" w14:paraId="7C86DD3A" w14:textId="77777777" w:rsidTr="00F4741E">
        <w:trPr>
          <w:jc w:val="center"/>
        </w:trPr>
        <w:tc>
          <w:tcPr>
            <w:tcW w:w="3686" w:type="dxa"/>
          </w:tcPr>
          <w:p w14:paraId="578AF065"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083536E0" w14:textId="77777777" w:rsidR="009768DB" w:rsidRPr="00EA5FA7" w:rsidRDefault="009768DB" w:rsidP="00F4741E">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9768DB" w:rsidRPr="00EA5FA7" w14:paraId="605F5A85" w14:textId="77777777" w:rsidTr="00F4741E">
        <w:trPr>
          <w:jc w:val="center"/>
        </w:trPr>
        <w:tc>
          <w:tcPr>
            <w:tcW w:w="3686" w:type="dxa"/>
          </w:tcPr>
          <w:p w14:paraId="5CE20091" w14:textId="77777777" w:rsidR="009768DB" w:rsidRPr="00EA5FA7" w:rsidRDefault="009768DB" w:rsidP="00F4741E">
            <w:pPr>
              <w:pStyle w:val="TAL"/>
              <w:rPr>
                <w:lang w:eastAsia="zh-CN"/>
              </w:rPr>
            </w:pPr>
            <w:r w:rsidRPr="004874ED">
              <w:t>maxnoofBHRLCChannels</w:t>
            </w:r>
          </w:p>
        </w:tc>
        <w:tc>
          <w:tcPr>
            <w:tcW w:w="5670" w:type="dxa"/>
          </w:tcPr>
          <w:p w14:paraId="653C9650" w14:textId="77777777" w:rsidR="009768DB" w:rsidRPr="00EA5FA7" w:rsidRDefault="009768DB" w:rsidP="00F4741E">
            <w:pPr>
              <w:pStyle w:val="TAL"/>
              <w:rPr>
                <w:lang w:eastAsia="zh-CN"/>
              </w:rPr>
            </w:pPr>
            <w:r w:rsidRPr="004874ED">
              <w:t>Maximum no. of BH RLC channels allowed towards one IAB-node, the maximum value is 65536.</w:t>
            </w:r>
          </w:p>
        </w:tc>
      </w:tr>
      <w:tr w:rsidR="009768DB" w:rsidRPr="00CB2761" w14:paraId="781EDB51" w14:textId="77777777" w:rsidTr="00F4741E">
        <w:trPr>
          <w:jc w:val="center"/>
        </w:trPr>
        <w:tc>
          <w:tcPr>
            <w:tcW w:w="3686" w:type="dxa"/>
          </w:tcPr>
          <w:p w14:paraId="452089E4" w14:textId="77777777" w:rsidR="009768DB" w:rsidRPr="00504E56" w:rsidRDefault="009768DB" w:rsidP="00F4741E">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0C56C70C" w14:textId="77777777" w:rsidR="009768DB" w:rsidRPr="00CB2761" w:rsidRDefault="009768DB" w:rsidP="00F4741E">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9768DB" w:rsidRPr="00CB2761" w14:paraId="493B0E21" w14:textId="77777777" w:rsidTr="00F4741E">
        <w:trPr>
          <w:jc w:val="center"/>
        </w:trPr>
        <w:tc>
          <w:tcPr>
            <w:tcW w:w="3686" w:type="dxa"/>
          </w:tcPr>
          <w:p w14:paraId="52D0A8F6" w14:textId="77777777" w:rsidR="009768DB" w:rsidRPr="00CB2761" w:rsidRDefault="009768DB" w:rsidP="00F4741E">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29EECCFF" w14:textId="77777777" w:rsidR="009768DB" w:rsidRPr="00CB2761" w:rsidRDefault="009768DB" w:rsidP="00F4741E">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9768DB" w:rsidRPr="00CB2761" w14:paraId="27E787DD" w14:textId="77777777" w:rsidTr="00F4741E">
        <w:trPr>
          <w:jc w:val="center"/>
        </w:trPr>
        <w:tc>
          <w:tcPr>
            <w:tcW w:w="3686" w:type="dxa"/>
          </w:tcPr>
          <w:p w14:paraId="7999EA5E" w14:textId="77777777" w:rsidR="009768DB" w:rsidRPr="008F02E1" w:rsidRDefault="009768DB" w:rsidP="00F4741E">
            <w:pPr>
              <w:pStyle w:val="TAL"/>
            </w:pPr>
            <w:r w:rsidRPr="0091698C">
              <w:rPr>
                <w:lang w:eastAsia="zh-CN"/>
              </w:rPr>
              <w:t>maxnoofCellsinCHO</w:t>
            </w:r>
          </w:p>
        </w:tc>
        <w:tc>
          <w:tcPr>
            <w:tcW w:w="5670" w:type="dxa"/>
          </w:tcPr>
          <w:p w14:paraId="20C104F2" w14:textId="77777777" w:rsidR="009768DB" w:rsidRPr="008F02E1" w:rsidRDefault="009768DB" w:rsidP="00F4741E">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9768DB" w:rsidRPr="00CB2761" w14:paraId="024B81AF" w14:textId="77777777" w:rsidTr="00F4741E">
        <w:trPr>
          <w:jc w:val="center"/>
        </w:trPr>
        <w:tc>
          <w:tcPr>
            <w:tcW w:w="3686" w:type="dxa"/>
          </w:tcPr>
          <w:p w14:paraId="7853FBDA" w14:textId="77777777" w:rsidR="009768DB" w:rsidRPr="0091698C" w:rsidRDefault="009768DB" w:rsidP="00F4741E">
            <w:pPr>
              <w:pStyle w:val="TAL"/>
              <w:rPr>
                <w:lang w:eastAsia="zh-CN"/>
              </w:rPr>
            </w:pPr>
            <w:r>
              <w:rPr>
                <w:rFonts w:cs="Arial"/>
              </w:rPr>
              <w:t>maxnoofUuRLCChannels</w:t>
            </w:r>
          </w:p>
        </w:tc>
        <w:tc>
          <w:tcPr>
            <w:tcW w:w="5670" w:type="dxa"/>
          </w:tcPr>
          <w:p w14:paraId="48F1E0D7" w14:textId="77777777" w:rsidR="009768DB" w:rsidRPr="0091698C" w:rsidRDefault="009768DB" w:rsidP="00F4741E">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9768DB" w:rsidRPr="00CB2761" w14:paraId="49BB66E9" w14:textId="77777777" w:rsidTr="00F4741E">
        <w:trPr>
          <w:jc w:val="center"/>
        </w:trPr>
        <w:tc>
          <w:tcPr>
            <w:tcW w:w="3686" w:type="dxa"/>
          </w:tcPr>
          <w:p w14:paraId="25BAC76E" w14:textId="77777777" w:rsidR="009768DB" w:rsidRPr="0091698C" w:rsidRDefault="009768DB" w:rsidP="00F4741E">
            <w:pPr>
              <w:pStyle w:val="TAL"/>
              <w:rPr>
                <w:lang w:eastAsia="zh-CN"/>
              </w:rPr>
            </w:pPr>
            <w:r>
              <w:rPr>
                <w:rFonts w:cs="Arial"/>
              </w:rPr>
              <w:t>maxnoofPC5RLCChannels</w:t>
            </w:r>
          </w:p>
        </w:tc>
        <w:tc>
          <w:tcPr>
            <w:tcW w:w="5670" w:type="dxa"/>
          </w:tcPr>
          <w:p w14:paraId="09818AED" w14:textId="77777777" w:rsidR="009768DB" w:rsidRPr="0091698C" w:rsidRDefault="009768DB" w:rsidP="00F4741E">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9768DB" w:rsidRPr="00CB2761" w14:paraId="28099791" w14:textId="77777777" w:rsidTr="00F4741E">
        <w:trPr>
          <w:jc w:val="center"/>
        </w:trPr>
        <w:tc>
          <w:tcPr>
            <w:tcW w:w="3686" w:type="dxa"/>
          </w:tcPr>
          <w:p w14:paraId="3567D70E" w14:textId="77777777" w:rsidR="009768DB" w:rsidRDefault="009768DB" w:rsidP="00F4741E">
            <w:pPr>
              <w:pStyle w:val="TAL"/>
              <w:rPr>
                <w:rFonts w:cs="Arial"/>
              </w:rPr>
            </w:pPr>
            <w:r w:rsidRPr="00FD463E">
              <w:rPr>
                <w:rFonts w:cs="Arial"/>
              </w:rPr>
              <w:t>maxnoofMRBsforUE</w:t>
            </w:r>
          </w:p>
        </w:tc>
        <w:tc>
          <w:tcPr>
            <w:tcW w:w="5670" w:type="dxa"/>
          </w:tcPr>
          <w:p w14:paraId="6BB208D4" w14:textId="77777777" w:rsidR="009768DB" w:rsidRDefault="009768DB" w:rsidP="00F4741E">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9768DB" w:rsidRPr="00FD6F75" w14:paraId="363FA6E0" w14:textId="77777777" w:rsidTr="00F4741E">
        <w:trPr>
          <w:jc w:val="center"/>
          <w:ins w:id="1242" w:author="Ericsson User " w:date="2022-09-27T11:40:00Z"/>
        </w:trPr>
        <w:tc>
          <w:tcPr>
            <w:tcW w:w="3686" w:type="dxa"/>
            <w:tcBorders>
              <w:top w:val="single" w:sz="4" w:space="0" w:color="auto"/>
              <w:left w:val="single" w:sz="4" w:space="0" w:color="auto"/>
              <w:bottom w:val="single" w:sz="4" w:space="0" w:color="auto"/>
              <w:right w:val="single" w:sz="4" w:space="0" w:color="auto"/>
            </w:tcBorders>
          </w:tcPr>
          <w:p w14:paraId="1308548B" w14:textId="77777777" w:rsidR="009768DB" w:rsidRPr="00F50279" w:rsidRDefault="009768DB" w:rsidP="00F4741E">
            <w:pPr>
              <w:pStyle w:val="TAL"/>
              <w:rPr>
                <w:ins w:id="1243" w:author="Ericsson User " w:date="2022-09-27T11:40:00Z"/>
                <w:rFonts w:cs="Arial"/>
              </w:rPr>
            </w:pPr>
            <w:ins w:id="1244" w:author="Ericsson User " w:date="2022-09-27T20:04:00Z">
              <w:r>
                <w:rPr>
                  <w:rFonts w:cs="Arial"/>
                </w:rPr>
                <w:t>m</w:t>
              </w:r>
            </w:ins>
            <w:ins w:id="1245" w:author="Ericsson User " w:date="2022-09-27T11:40:00Z">
              <w:r w:rsidRPr="00F50279">
                <w:rPr>
                  <w:rFonts w:cs="Arial"/>
                </w:rPr>
                <w:t>axnoofL1/L2Cells</w:t>
              </w:r>
            </w:ins>
          </w:p>
        </w:tc>
        <w:tc>
          <w:tcPr>
            <w:tcW w:w="5670" w:type="dxa"/>
            <w:tcBorders>
              <w:top w:val="single" w:sz="4" w:space="0" w:color="auto"/>
              <w:left w:val="single" w:sz="4" w:space="0" w:color="auto"/>
              <w:bottom w:val="single" w:sz="4" w:space="0" w:color="auto"/>
              <w:right w:val="single" w:sz="4" w:space="0" w:color="auto"/>
            </w:tcBorders>
          </w:tcPr>
          <w:p w14:paraId="41A01B2F" w14:textId="28972F26" w:rsidR="009768DB" w:rsidRPr="00AF3BCE" w:rsidRDefault="009768DB" w:rsidP="00F4741E">
            <w:pPr>
              <w:pStyle w:val="TAL"/>
              <w:rPr>
                <w:ins w:id="1246" w:author="Ericsson User " w:date="2022-09-27T11:40:00Z"/>
                <w:rFonts w:cs="Arial"/>
              </w:rPr>
            </w:pPr>
            <w:ins w:id="1247" w:author="Ericsson User " w:date="2022-09-27T11:40:00Z">
              <w:r w:rsidRPr="00AF3BCE">
                <w:rPr>
                  <w:rFonts w:cs="Arial"/>
                </w:rPr>
                <w:t xml:space="preserve">Maximum no. of Cells configured for L1/L2 </w:t>
              </w:r>
            </w:ins>
            <w:ins w:id="1248" w:author="Ericsson User " w:date="2022-11-03T20:53:00Z">
              <w:r w:rsidR="009F6E98" w:rsidRPr="009F6E98">
                <w:rPr>
                  <w:rFonts w:cs="Arial"/>
                </w:rPr>
                <w:t>triggered</w:t>
              </w:r>
              <w:r w:rsidR="009F6E98" w:rsidRPr="00AF3BCE">
                <w:rPr>
                  <w:rFonts w:cs="Arial"/>
                </w:rPr>
                <w:t xml:space="preserve"> </w:t>
              </w:r>
            </w:ins>
            <w:ins w:id="1249" w:author="Ericsson User " w:date="2022-09-27T11:40:00Z">
              <w:r w:rsidRPr="00AF3BCE">
                <w:rPr>
                  <w:rFonts w:cs="Arial"/>
                </w:rPr>
                <w:t>mobility allowed towards one UE, the maximum value is FFS.</w:t>
              </w:r>
            </w:ins>
          </w:p>
        </w:tc>
      </w:tr>
      <w:tr w:rsidR="009768DB" w:rsidRPr="00FD6F75" w14:paraId="2DFA0BE4" w14:textId="77777777" w:rsidTr="00F4741E">
        <w:trPr>
          <w:jc w:val="center"/>
          <w:ins w:id="1250" w:author="Ericsson User " w:date="2022-09-27T11:40:00Z"/>
        </w:trPr>
        <w:tc>
          <w:tcPr>
            <w:tcW w:w="3686" w:type="dxa"/>
            <w:tcBorders>
              <w:top w:val="single" w:sz="4" w:space="0" w:color="auto"/>
              <w:left w:val="single" w:sz="4" w:space="0" w:color="auto"/>
              <w:bottom w:val="single" w:sz="4" w:space="0" w:color="auto"/>
              <w:right w:val="single" w:sz="4" w:space="0" w:color="auto"/>
            </w:tcBorders>
          </w:tcPr>
          <w:p w14:paraId="42F1C02F" w14:textId="77777777" w:rsidR="009768DB" w:rsidRPr="00F50279" w:rsidRDefault="009768DB" w:rsidP="00F4741E">
            <w:pPr>
              <w:pStyle w:val="TAL"/>
              <w:rPr>
                <w:ins w:id="1251" w:author="Ericsson User " w:date="2022-09-27T11:40:00Z"/>
                <w:rFonts w:cs="Arial"/>
              </w:rPr>
            </w:pPr>
            <w:ins w:id="1252" w:author="Ericsson User " w:date="2022-09-27T20:04:00Z">
              <w:r>
                <w:rPr>
                  <w:rFonts w:cs="Arial"/>
                </w:rPr>
                <w:t>m</w:t>
              </w:r>
            </w:ins>
            <w:ins w:id="1253" w:author="Ericsson User " w:date="2022-09-27T11:40:00Z">
              <w:r w:rsidRPr="00F50279">
                <w:rPr>
                  <w:rFonts w:cs="Arial"/>
                </w:rPr>
                <w:t>axnoofL1/L2SCells</w:t>
              </w:r>
            </w:ins>
          </w:p>
        </w:tc>
        <w:tc>
          <w:tcPr>
            <w:tcW w:w="5670" w:type="dxa"/>
            <w:tcBorders>
              <w:top w:val="single" w:sz="4" w:space="0" w:color="auto"/>
              <w:left w:val="single" w:sz="4" w:space="0" w:color="auto"/>
              <w:bottom w:val="single" w:sz="4" w:space="0" w:color="auto"/>
              <w:right w:val="single" w:sz="4" w:space="0" w:color="auto"/>
            </w:tcBorders>
          </w:tcPr>
          <w:p w14:paraId="4F6698A0" w14:textId="3A7B84B3" w:rsidR="009768DB" w:rsidRPr="00AF3BCE" w:rsidRDefault="009768DB" w:rsidP="00F4741E">
            <w:pPr>
              <w:pStyle w:val="TAL"/>
              <w:rPr>
                <w:ins w:id="1254" w:author="Ericsson User " w:date="2022-09-27T11:40:00Z"/>
                <w:rFonts w:cs="Arial"/>
              </w:rPr>
            </w:pPr>
            <w:ins w:id="1255" w:author="Ericsson User " w:date="2022-09-27T11:40:00Z">
              <w:r w:rsidRPr="00AF3BCE">
                <w:rPr>
                  <w:rFonts w:cs="Arial"/>
                </w:rPr>
                <w:t xml:space="preserve">Maximum no. of SCells configured for L1/L2 </w:t>
              </w:r>
            </w:ins>
            <w:ins w:id="1256" w:author="Ericsson User " w:date="2022-11-03T20:53:00Z">
              <w:r w:rsidR="009F6E98" w:rsidRPr="009F6E98">
                <w:rPr>
                  <w:rFonts w:cs="Arial"/>
                </w:rPr>
                <w:t>triggered</w:t>
              </w:r>
              <w:r w:rsidR="009F6E98" w:rsidRPr="00AF3BCE">
                <w:rPr>
                  <w:rFonts w:cs="Arial"/>
                </w:rPr>
                <w:t xml:space="preserve"> </w:t>
              </w:r>
            </w:ins>
            <w:ins w:id="1257" w:author="Ericsson User " w:date="2022-09-27T11:40:00Z">
              <w:r w:rsidRPr="00AF3BCE">
                <w:rPr>
                  <w:rFonts w:cs="Arial"/>
                </w:rPr>
                <w:t>mobility allowed towards one UE, the maximum value is FFS.</w:t>
              </w:r>
            </w:ins>
          </w:p>
        </w:tc>
      </w:tr>
    </w:tbl>
    <w:p w14:paraId="6CA6F487" w14:textId="77777777" w:rsidR="009768DB" w:rsidRDefault="009768DB" w:rsidP="009768DB">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9768DB" w:rsidRPr="00DE13F4" w14:paraId="60079CFB" w14:textId="77777777" w:rsidTr="00F874E5">
        <w:tc>
          <w:tcPr>
            <w:tcW w:w="3715" w:type="dxa"/>
          </w:tcPr>
          <w:p w14:paraId="5BFFE2EA" w14:textId="77777777" w:rsidR="009768DB" w:rsidRPr="00DE13F4" w:rsidRDefault="009768DB" w:rsidP="00F4741E">
            <w:pPr>
              <w:pStyle w:val="TAH"/>
              <w:rPr>
                <w:noProof/>
              </w:rPr>
            </w:pPr>
            <w:r w:rsidRPr="00DE13F4">
              <w:rPr>
                <w:noProof/>
              </w:rPr>
              <w:t>Condition</w:t>
            </w:r>
          </w:p>
        </w:tc>
        <w:tc>
          <w:tcPr>
            <w:tcW w:w="5670" w:type="dxa"/>
          </w:tcPr>
          <w:p w14:paraId="02B11F3A" w14:textId="77777777" w:rsidR="009768DB" w:rsidRPr="00DE13F4" w:rsidRDefault="009768DB" w:rsidP="00F4741E">
            <w:pPr>
              <w:pStyle w:val="TAH"/>
              <w:rPr>
                <w:noProof/>
              </w:rPr>
            </w:pPr>
            <w:r w:rsidRPr="00DE13F4">
              <w:rPr>
                <w:noProof/>
              </w:rPr>
              <w:t>Explanation</w:t>
            </w:r>
          </w:p>
        </w:tc>
      </w:tr>
      <w:tr w:rsidR="009768DB" w:rsidRPr="00DE13F4" w14:paraId="0C072D0B" w14:textId="77777777" w:rsidTr="00F874E5">
        <w:tc>
          <w:tcPr>
            <w:tcW w:w="3715" w:type="dxa"/>
          </w:tcPr>
          <w:p w14:paraId="1F1E29C5" w14:textId="77777777" w:rsidR="009768DB" w:rsidRPr="00DE13F4" w:rsidRDefault="009768DB" w:rsidP="00F4741E">
            <w:pPr>
              <w:pStyle w:val="TAL"/>
              <w:jc w:val="both"/>
              <w:rPr>
                <w:noProof/>
              </w:rPr>
            </w:pPr>
            <w:r w:rsidRPr="00DE13F4">
              <w:rPr>
                <w:noProof/>
              </w:rPr>
              <w:t>if</w:t>
            </w:r>
            <w:r>
              <w:rPr>
                <w:noProof/>
              </w:rPr>
              <w:t>MRBTypeReconf</w:t>
            </w:r>
          </w:p>
        </w:tc>
        <w:tc>
          <w:tcPr>
            <w:tcW w:w="5670" w:type="dxa"/>
          </w:tcPr>
          <w:p w14:paraId="63353A37" w14:textId="77777777" w:rsidR="009768DB" w:rsidRPr="00DE13F4" w:rsidRDefault="009768DB" w:rsidP="00F4741E">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0A57C967" w14:textId="77777777" w:rsidR="009768DB" w:rsidRDefault="009768DB" w:rsidP="009768DB"/>
    <w:p w14:paraId="64D6360E" w14:textId="77777777" w:rsidR="009768DB" w:rsidRDefault="009768DB" w:rsidP="009768DB">
      <w:pPr>
        <w:jc w:val="center"/>
        <w:rPr>
          <w:b/>
          <w:color w:val="FF0000"/>
        </w:rPr>
      </w:pPr>
      <w:r w:rsidRPr="00E95076">
        <w:rPr>
          <w:b/>
          <w:color w:val="FF0000"/>
        </w:rPr>
        <w:t>&lt;&lt;&lt;&lt;&lt;&lt; NEXT CHANGE &gt;&gt;&gt;&gt;&gt;&gt;</w:t>
      </w:r>
    </w:p>
    <w:p w14:paraId="08E4956D" w14:textId="77777777" w:rsidR="009768DB" w:rsidRPr="00EA5FA7" w:rsidRDefault="009768DB" w:rsidP="009768DB"/>
    <w:p w14:paraId="44451E03" w14:textId="77777777" w:rsidR="009768DB" w:rsidRPr="00EA5FA7" w:rsidRDefault="009768DB" w:rsidP="009768DB">
      <w:pPr>
        <w:pStyle w:val="Heading4"/>
      </w:pPr>
      <w:bookmarkStart w:id="1258" w:name="_Toc20955883"/>
      <w:bookmarkStart w:id="1259" w:name="_Toc29892995"/>
      <w:bookmarkStart w:id="1260" w:name="_Toc36556932"/>
      <w:bookmarkStart w:id="1261" w:name="_Toc45832363"/>
      <w:bookmarkStart w:id="1262" w:name="_Toc51763616"/>
      <w:bookmarkStart w:id="1263" w:name="_Toc64448782"/>
      <w:bookmarkStart w:id="1264" w:name="_Toc66289441"/>
      <w:bookmarkStart w:id="1265" w:name="_Toc74154554"/>
      <w:bookmarkStart w:id="1266" w:name="_Toc81383298"/>
      <w:bookmarkStart w:id="1267" w:name="_Toc88657931"/>
      <w:bookmarkStart w:id="1268" w:name="_Toc97910843"/>
      <w:bookmarkStart w:id="1269" w:name="_Toc99038563"/>
      <w:bookmarkStart w:id="1270" w:name="_Toc99730826"/>
      <w:bookmarkStart w:id="1271" w:name="_Toc105510955"/>
      <w:bookmarkStart w:id="1272" w:name="_Toc105927487"/>
      <w:bookmarkStart w:id="1273" w:name="_Toc106110027"/>
      <w:bookmarkStart w:id="1274" w:name="_Toc113835464"/>
      <w:r w:rsidRPr="00EA5FA7">
        <w:t>9.2.2.11</w:t>
      </w:r>
      <w:r w:rsidRPr="00EA5FA7">
        <w:tab/>
        <w:t>UE CONTEXT MODIFICATION CONFIRM</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A9D2166" w14:textId="77777777" w:rsidR="009768DB" w:rsidRPr="00EA5FA7" w:rsidRDefault="009768DB" w:rsidP="009768DB">
      <w:r w:rsidRPr="00EA5FA7">
        <w:t>This message is sent by the gNB-CU to inform the gNB-DU the successful modification.</w:t>
      </w:r>
    </w:p>
    <w:p w14:paraId="69170465" w14:textId="77777777" w:rsidR="009768DB" w:rsidRPr="00EA5FA7" w:rsidRDefault="009768DB" w:rsidP="009768DB">
      <w:r w:rsidRPr="00EA5FA7">
        <w:t xml:space="preserve">Direction: gNB-CU </w:t>
      </w:r>
      <w:r w:rsidRPr="00EA5FA7">
        <w:sym w:font="Symbol" w:char="F0AE"/>
      </w:r>
      <w:r w:rsidRPr="00EA5FA7">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9768DB" w:rsidRPr="00EA5FA7" w14:paraId="6CEE9BA3" w14:textId="77777777" w:rsidTr="00F874E5">
        <w:trPr>
          <w:tblHeader/>
        </w:trPr>
        <w:tc>
          <w:tcPr>
            <w:tcW w:w="2395" w:type="dxa"/>
          </w:tcPr>
          <w:p w14:paraId="33107554" w14:textId="77777777" w:rsidR="009768DB" w:rsidRPr="00EA5FA7" w:rsidRDefault="009768DB" w:rsidP="00F4741E">
            <w:pPr>
              <w:pStyle w:val="TAH"/>
            </w:pPr>
            <w:r w:rsidRPr="00EA5FA7">
              <w:lastRenderedPageBreak/>
              <w:t>IE/Group Name</w:t>
            </w:r>
          </w:p>
        </w:tc>
        <w:tc>
          <w:tcPr>
            <w:tcW w:w="1231" w:type="dxa"/>
          </w:tcPr>
          <w:p w14:paraId="1971DACE" w14:textId="77777777" w:rsidR="009768DB" w:rsidRPr="00EA5FA7" w:rsidRDefault="009768DB" w:rsidP="00F4741E">
            <w:pPr>
              <w:pStyle w:val="TAH"/>
            </w:pPr>
            <w:r w:rsidRPr="00EA5FA7">
              <w:t>Presence</w:t>
            </w:r>
          </w:p>
        </w:tc>
        <w:tc>
          <w:tcPr>
            <w:tcW w:w="1276" w:type="dxa"/>
            <w:gridSpan w:val="2"/>
          </w:tcPr>
          <w:p w14:paraId="3FE3C8A8" w14:textId="77777777" w:rsidR="009768DB" w:rsidRPr="00EA5FA7" w:rsidRDefault="009768DB" w:rsidP="00F4741E">
            <w:pPr>
              <w:pStyle w:val="TAH"/>
            </w:pPr>
            <w:r w:rsidRPr="00EA5FA7">
              <w:t>Range</w:t>
            </w:r>
          </w:p>
        </w:tc>
        <w:tc>
          <w:tcPr>
            <w:tcW w:w="1276" w:type="dxa"/>
            <w:gridSpan w:val="2"/>
          </w:tcPr>
          <w:p w14:paraId="2095BB3C" w14:textId="77777777" w:rsidR="009768DB" w:rsidRPr="00EA5FA7" w:rsidRDefault="009768DB" w:rsidP="00F4741E">
            <w:pPr>
              <w:pStyle w:val="TAH"/>
            </w:pPr>
            <w:r w:rsidRPr="00EA5FA7">
              <w:t>IE type and reference</w:t>
            </w:r>
          </w:p>
        </w:tc>
        <w:tc>
          <w:tcPr>
            <w:tcW w:w="1748" w:type="dxa"/>
          </w:tcPr>
          <w:p w14:paraId="2B3CBD59" w14:textId="77777777" w:rsidR="009768DB" w:rsidRPr="00EA5FA7" w:rsidRDefault="009768DB" w:rsidP="00F4741E">
            <w:pPr>
              <w:pStyle w:val="TAH"/>
            </w:pPr>
            <w:r w:rsidRPr="00EA5FA7">
              <w:t>Semantics description</w:t>
            </w:r>
          </w:p>
        </w:tc>
        <w:tc>
          <w:tcPr>
            <w:tcW w:w="1288" w:type="dxa"/>
          </w:tcPr>
          <w:p w14:paraId="5438BCEC" w14:textId="77777777" w:rsidR="009768DB" w:rsidRPr="00EA5FA7" w:rsidRDefault="009768DB" w:rsidP="00F4741E">
            <w:pPr>
              <w:pStyle w:val="TAH"/>
            </w:pPr>
            <w:r w:rsidRPr="00EA5FA7">
              <w:t>Criticality</w:t>
            </w:r>
          </w:p>
        </w:tc>
        <w:tc>
          <w:tcPr>
            <w:tcW w:w="1274" w:type="dxa"/>
          </w:tcPr>
          <w:p w14:paraId="1FB48F6A" w14:textId="77777777" w:rsidR="009768DB" w:rsidRPr="00EA5FA7" w:rsidRDefault="009768DB" w:rsidP="00F4741E">
            <w:pPr>
              <w:pStyle w:val="TAH"/>
            </w:pPr>
            <w:r w:rsidRPr="00EA5FA7">
              <w:t>Assigned Criticality</w:t>
            </w:r>
          </w:p>
        </w:tc>
      </w:tr>
      <w:tr w:rsidR="009768DB" w:rsidRPr="00EA5FA7" w14:paraId="04AFCEBA" w14:textId="77777777" w:rsidTr="00F874E5">
        <w:tc>
          <w:tcPr>
            <w:tcW w:w="2395" w:type="dxa"/>
          </w:tcPr>
          <w:p w14:paraId="18D5BD05" w14:textId="77777777" w:rsidR="009768DB" w:rsidRPr="00EA5FA7" w:rsidRDefault="009768DB" w:rsidP="00F4741E">
            <w:pPr>
              <w:pStyle w:val="TAL"/>
            </w:pPr>
            <w:r w:rsidRPr="00EA5FA7">
              <w:t>Message Type</w:t>
            </w:r>
          </w:p>
        </w:tc>
        <w:tc>
          <w:tcPr>
            <w:tcW w:w="1231" w:type="dxa"/>
          </w:tcPr>
          <w:p w14:paraId="5AC12595" w14:textId="77777777" w:rsidR="009768DB" w:rsidRPr="00EA5FA7" w:rsidRDefault="009768DB" w:rsidP="00F4741E">
            <w:pPr>
              <w:pStyle w:val="TAL"/>
            </w:pPr>
            <w:r w:rsidRPr="00EA5FA7">
              <w:t>M</w:t>
            </w:r>
          </w:p>
        </w:tc>
        <w:tc>
          <w:tcPr>
            <w:tcW w:w="1276" w:type="dxa"/>
            <w:gridSpan w:val="2"/>
          </w:tcPr>
          <w:p w14:paraId="3ECBAAE2" w14:textId="77777777" w:rsidR="009768DB" w:rsidRPr="00EA5FA7" w:rsidRDefault="009768DB" w:rsidP="00F4741E">
            <w:pPr>
              <w:pStyle w:val="TAL"/>
            </w:pPr>
          </w:p>
        </w:tc>
        <w:tc>
          <w:tcPr>
            <w:tcW w:w="1276" w:type="dxa"/>
            <w:gridSpan w:val="2"/>
          </w:tcPr>
          <w:p w14:paraId="26676D34" w14:textId="77777777" w:rsidR="009768DB" w:rsidRPr="00EA5FA7" w:rsidRDefault="009768DB" w:rsidP="00F4741E">
            <w:pPr>
              <w:pStyle w:val="TAL"/>
            </w:pPr>
            <w:r w:rsidRPr="00EA5FA7">
              <w:t>9.3.1.1</w:t>
            </w:r>
          </w:p>
        </w:tc>
        <w:tc>
          <w:tcPr>
            <w:tcW w:w="1748" w:type="dxa"/>
          </w:tcPr>
          <w:p w14:paraId="68D53A35" w14:textId="77777777" w:rsidR="009768DB" w:rsidRPr="00EA5FA7" w:rsidRDefault="009768DB" w:rsidP="00F4741E">
            <w:pPr>
              <w:pStyle w:val="TAL"/>
            </w:pPr>
          </w:p>
        </w:tc>
        <w:tc>
          <w:tcPr>
            <w:tcW w:w="1288" w:type="dxa"/>
          </w:tcPr>
          <w:p w14:paraId="5726E6AF" w14:textId="77777777" w:rsidR="009768DB" w:rsidRPr="00EA5FA7" w:rsidRDefault="009768DB" w:rsidP="00F4741E">
            <w:pPr>
              <w:pStyle w:val="TAC"/>
            </w:pPr>
            <w:r w:rsidRPr="00EA5FA7">
              <w:t>YES</w:t>
            </w:r>
          </w:p>
        </w:tc>
        <w:tc>
          <w:tcPr>
            <w:tcW w:w="1274" w:type="dxa"/>
          </w:tcPr>
          <w:p w14:paraId="0A6CA2D7" w14:textId="77777777" w:rsidR="009768DB" w:rsidRPr="00EA5FA7" w:rsidRDefault="009768DB" w:rsidP="00F4741E">
            <w:pPr>
              <w:pStyle w:val="TAC"/>
            </w:pPr>
            <w:r w:rsidRPr="00EA5FA7">
              <w:t>reject</w:t>
            </w:r>
          </w:p>
        </w:tc>
      </w:tr>
      <w:tr w:rsidR="009768DB" w:rsidRPr="00EA5FA7" w14:paraId="075E429F" w14:textId="77777777" w:rsidTr="00F874E5">
        <w:tc>
          <w:tcPr>
            <w:tcW w:w="2395" w:type="dxa"/>
          </w:tcPr>
          <w:p w14:paraId="679A6705" w14:textId="77777777" w:rsidR="009768DB" w:rsidRPr="00EA5FA7" w:rsidRDefault="009768DB" w:rsidP="00F4741E">
            <w:pPr>
              <w:pStyle w:val="TAL"/>
              <w:rPr>
                <w:lang w:eastAsia="zh-CN"/>
              </w:rPr>
            </w:pPr>
            <w:r w:rsidRPr="00EA5FA7">
              <w:rPr>
                <w:rFonts w:eastAsia="Batang"/>
                <w:bCs/>
              </w:rPr>
              <w:t>gNB-CU</w:t>
            </w:r>
            <w:r w:rsidRPr="00EA5FA7">
              <w:rPr>
                <w:bCs/>
              </w:rPr>
              <w:t xml:space="preserve"> UE F1AP ID</w:t>
            </w:r>
          </w:p>
        </w:tc>
        <w:tc>
          <w:tcPr>
            <w:tcW w:w="1231" w:type="dxa"/>
          </w:tcPr>
          <w:p w14:paraId="296F2686" w14:textId="77777777" w:rsidR="009768DB" w:rsidRPr="00EA5FA7" w:rsidRDefault="009768DB" w:rsidP="00F4741E">
            <w:pPr>
              <w:pStyle w:val="TAL"/>
              <w:rPr>
                <w:lang w:eastAsia="zh-CN"/>
              </w:rPr>
            </w:pPr>
            <w:r w:rsidRPr="00EA5FA7">
              <w:rPr>
                <w:lang w:eastAsia="zh-CN"/>
              </w:rPr>
              <w:t>M</w:t>
            </w:r>
          </w:p>
        </w:tc>
        <w:tc>
          <w:tcPr>
            <w:tcW w:w="1276" w:type="dxa"/>
            <w:gridSpan w:val="2"/>
          </w:tcPr>
          <w:p w14:paraId="2825B840" w14:textId="77777777" w:rsidR="009768DB" w:rsidRPr="00EA5FA7" w:rsidRDefault="009768DB" w:rsidP="00F4741E">
            <w:pPr>
              <w:pStyle w:val="TAL"/>
            </w:pPr>
          </w:p>
        </w:tc>
        <w:tc>
          <w:tcPr>
            <w:tcW w:w="1276" w:type="dxa"/>
            <w:gridSpan w:val="2"/>
          </w:tcPr>
          <w:p w14:paraId="4A1A335C" w14:textId="77777777" w:rsidR="009768DB" w:rsidRPr="00EA5FA7" w:rsidRDefault="009768DB" w:rsidP="00F4741E">
            <w:pPr>
              <w:pStyle w:val="TAL"/>
            </w:pPr>
            <w:r w:rsidRPr="00EA5FA7">
              <w:t>9.3.1.4</w:t>
            </w:r>
          </w:p>
        </w:tc>
        <w:tc>
          <w:tcPr>
            <w:tcW w:w="1748" w:type="dxa"/>
          </w:tcPr>
          <w:p w14:paraId="6A312E88" w14:textId="77777777" w:rsidR="009768DB" w:rsidRPr="00EA5FA7" w:rsidRDefault="009768DB" w:rsidP="00F4741E">
            <w:pPr>
              <w:pStyle w:val="TAL"/>
            </w:pPr>
          </w:p>
        </w:tc>
        <w:tc>
          <w:tcPr>
            <w:tcW w:w="1288" w:type="dxa"/>
          </w:tcPr>
          <w:p w14:paraId="7BD2F6A3" w14:textId="77777777" w:rsidR="009768DB" w:rsidRPr="00EA5FA7" w:rsidRDefault="009768DB" w:rsidP="00F4741E">
            <w:pPr>
              <w:pStyle w:val="TAC"/>
            </w:pPr>
            <w:r w:rsidRPr="00EA5FA7">
              <w:t>YES</w:t>
            </w:r>
          </w:p>
        </w:tc>
        <w:tc>
          <w:tcPr>
            <w:tcW w:w="1274" w:type="dxa"/>
          </w:tcPr>
          <w:p w14:paraId="674CC63F" w14:textId="77777777" w:rsidR="009768DB" w:rsidRPr="00EA5FA7" w:rsidRDefault="009768DB" w:rsidP="00F4741E">
            <w:pPr>
              <w:pStyle w:val="TAC"/>
            </w:pPr>
            <w:r w:rsidRPr="00EA5FA7">
              <w:t>reject</w:t>
            </w:r>
          </w:p>
        </w:tc>
      </w:tr>
      <w:tr w:rsidR="009768DB" w:rsidRPr="00EA5FA7" w14:paraId="5EBCBE95" w14:textId="77777777" w:rsidTr="00F874E5">
        <w:tc>
          <w:tcPr>
            <w:tcW w:w="2395" w:type="dxa"/>
            <w:tcBorders>
              <w:top w:val="single" w:sz="4" w:space="0" w:color="auto"/>
              <w:left w:val="single" w:sz="4" w:space="0" w:color="auto"/>
              <w:bottom w:val="single" w:sz="4" w:space="0" w:color="auto"/>
              <w:right w:val="single" w:sz="4" w:space="0" w:color="auto"/>
            </w:tcBorders>
          </w:tcPr>
          <w:p w14:paraId="462E782C" w14:textId="77777777" w:rsidR="009768DB" w:rsidRPr="009A1425" w:rsidRDefault="009768DB" w:rsidP="00F4741E">
            <w:pPr>
              <w:pStyle w:val="TAL"/>
              <w:rPr>
                <w:rFonts w:eastAsia="Batang"/>
              </w:rPr>
            </w:pPr>
            <w:r w:rsidRPr="009A1425">
              <w:rPr>
                <w:rFonts w:eastAsia="Batang"/>
              </w:rPr>
              <w:t>gNB-DU UE F1AP ID</w:t>
            </w:r>
          </w:p>
        </w:tc>
        <w:tc>
          <w:tcPr>
            <w:tcW w:w="1231" w:type="dxa"/>
            <w:tcBorders>
              <w:top w:val="single" w:sz="4" w:space="0" w:color="auto"/>
              <w:left w:val="single" w:sz="4" w:space="0" w:color="auto"/>
              <w:bottom w:val="single" w:sz="4" w:space="0" w:color="auto"/>
              <w:right w:val="single" w:sz="4" w:space="0" w:color="auto"/>
            </w:tcBorders>
          </w:tcPr>
          <w:p w14:paraId="7FC5027A" w14:textId="77777777" w:rsidR="009768DB" w:rsidRPr="00EA5FA7" w:rsidRDefault="009768DB" w:rsidP="00F4741E">
            <w:pPr>
              <w:pStyle w:val="TAL"/>
              <w:rPr>
                <w:lang w:eastAsia="zh-CN"/>
              </w:rPr>
            </w:pPr>
            <w:r w:rsidRPr="00EA5FA7">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43FD0200"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C428141" w14:textId="77777777" w:rsidR="009768DB" w:rsidRPr="00EA5FA7" w:rsidRDefault="009768DB" w:rsidP="00F4741E">
            <w:pPr>
              <w:pStyle w:val="TAL"/>
            </w:pPr>
            <w:r w:rsidRPr="00EA5FA7">
              <w:t>9.3.1.5</w:t>
            </w:r>
          </w:p>
        </w:tc>
        <w:tc>
          <w:tcPr>
            <w:tcW w:w="1748" w:type="dxa"/>
            <w:tcBorders>
              <w:top w:val="single" w:sz="4" w:space="0" w:color="auto"/>
              <w:left w:val="single" w:sz="4" w:space="0" w:color="auto"/>
              <w:bottom w:val="single" w:sz="4" w:space="0" w:color="auto"/>
              <w:right w:val="single" w:sz="4" w:space="0" w:color="auto"/>
            </w:tcBorders>
          </w:tcPr>
          <w:p w14:paraId="7E6590D9" w14:textId="77777777" w:rsidR="009768DB" w:rsidRPr="00EA5FA7"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1972C6CD"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416496" w14:textId="77777777" w:rsidR="009768DB" w:rsidRPr="00EA5FA7" w:rsidRDefault="009768DB" w:rsidP="00F4741E">
            <w:pPr>
              <w:pStyle w:val="TAC"/>
            </w:pPr>
            <w:r w:rsidRPr="00EA5FA7">
              <w:t>reject</w:t>
            </w:r>
          </w:p>
        </w:tc>
      </w:tr>
      <w:tr w:rsidR="009768DB" w:rsidRPr="00EA5FA7" w14:paraId="450BF3D6" w14:textId="77777777" w:rsidTr="00F874E5">
        <w:tc>
          <w:tcPr>
            <w:tcW w:w="2395" w:type="dxa"/>
            <w:tcBorders>
              <w:top w:val="single" w:sz="4" w:space="0" w:color="auto"/>
              <w:left w:val="single" w:sz="4" w:space="0" w:color="auto"/>
              <w:bottom w:val="single" w:sz="4" w:space="0" w:color="auto"/>
              <w:right w:val="single" w:sz="4" w:space="0" w:color="auto"/>
            </w:tcBorders>
          </w:tcPr>
          <w:p w14:paraId="09E85025" w14:textId="77777777" w:rsidR="009768DB" w:rsidRPr="00EA5FA7" w:rsidRDefault="009768DB" w:rsidP="00F4741E">
            <w:pPr>
              <w:pStyle w:val="TAL"/>
              <w:rPr>
                <w:rFonts w:eastAsia="Batang"/>
                <w:bCs/>
              </w:rPr>
            </w:pPr>
            <w:r w:rsidRPr="00EA5FA7">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30575224" w14:textId="77777777" w:rsidR="009768DB" w:rsidRPr="00EA5FA7" w:rsidRDefault="009768DB" w:rsidP="00F4741E">
            <w:pPr>
              <w:pStyle w:val="TAL"/>
              <w:rPr>
                <w:lang w:eastAsia="zh-CN"/>
              </w:rPr>
            </w:pPr>
            <w:r w:rsidRPr="00EA5FA7">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20F6F97C"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DCDCBAF" w14:textId="77777777" w:rsidR="009768DB" w:rsidRPr="00EA5FA7" w:rsidRDefault="009768DB" w:rsidP="00F4741E">
            <w:pPr>
              <w:pStyle w:val="TAL"/>
            </w:pPr>
            <w:r w:rsidRPr="00EA5FA7">
              <w:t>OCTET STRING</w:t>
            </w:r>
          </w:p>
        </w:tc>
        <w:tc>
          <w:tcPr>
            <w:tcW w:w="1748" w:type="dxa"/>
            <w:tcBorders>
              <w:top w:val="single" w:sz="4" w:space="0" w:color="auto"/>
              <w:left w:val="single" w:sz="4" w:space="0" w:color="auto"/>
              <w:bottom w:val="single" w:sz="4" w:space="0" w:color="auto"/>
              <w:right w:val="single" w:sz="4" w:space="0" w:color="auto"/>
            </w:tcBorders>
          </w:tcPr>
          <w:p w14:paraId="1B0BD6E9" w14:textId="77777777" w:rsidR="009768DB" w:rsidRPr="00EA5FA7" w:rsidRDefault="009768DB" w:rsidP="00F4741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3040766C" w14:textId="77777777" w:rsidR="009768DB" w:rsidRPr="00EA5FA7" w:rsidRDefault="009768DB" w:rsidP="00F4741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0BD58B" w14:textId="77777777" w:rsidR="009768DB" w:rsidRPr="00EA5FA7" w:rsidRDefault="009768DB" w:rsidP="00F4741E">
            <w:pPr>
              <w:pStyle w:val="TAC"/>
            </w:pPr>
            <w:r w:rsidRPr="00EA5FA7">
              <w:t>ignore</w:t>
            </w:r>
          </w:p>
        </w:tc>
      </w:tr>
      <w:tr w:rsidR="009768DB" w:rsidRPr="00EA5FA7" w14:paraId="4D469A8A" w14:textId="77777777" w:rsidTr="00F874E5">
        <w:tc>
          <w:tcPr>
            <w:tcW w:w="2395" w:type="dxa"/>
            <w:tcBorders>
              <w:top w:val="single" w:sz="4" w:space="0" w:color="auto"/>
              <w:left w:val="single" w:sz="4" w:space="0" w:color="auto"/>
              <w:bottom w:val="single" w:sz="4" w:space="0" w:color="auto"/>
              <w:right w:val="single" w:sz="4" w:space="0" w:color="auto"/>
            </w:tcBorders>
          </w:tcPr>
          <w:p w14:paraId="76963760" w14:textId="77777777" w:rsidR="009768DB" w:rsidRPr="00B62421" w:rsidRDefault="009768DB" w:rsidP="00F4741E">
            <w:pPr>
              <w:pStyle w:val="TAL"/>
              <w:rPr>
                <w:b/>
                <w:bCs/>
              </w:rPr>
            </w:pPr>
            <w:r w:rsidRPr="00B62421">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14:paraId="7BD74785"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CDFBE05" w14:textId="77777777" w:rsidR="009768DB" w:rsidRPr="00EA5FA7" w:rsidRDefault="009768DB" w:rsidP="00F4741E">
            <w:pPr>
              <w:pStyle w:val="TAL"/>
              <w:rPr>
                <w:i/>
              </w:rPr>
            </w:pPr>
            <w:r w:rsidRPr="00EA5FA7">
              <w:rPr>
                <w:i/>
              </w:rPr>
              <w:t>0..1</w:t>
            </w:r>
          </w:p>
        </w:tc>
        <w:tc>
          <w:tcPr>
            <w:tcW w:w="1276" w:type="dxa"/>
            <w:gridSpan w:val="2"/>
            <w:tcBorders>
              <w:top w:val="single" w:sz="4" w:space="0" w:color="auto"/>
              <w:left w:val="single" w:sz="4" w:space="0" w:color="auto"/>
              <w:bottom w:val="single" w:sz="4" w:space="0" w:color="auto"/>
              <w:right w:val="single" w:sz="4" w:space="0" w:color="auto"/>
            </w:tcBorders>
          </w:tcPr>
          <w:p w14:paraId="7E896D4D"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933189B" w14:textId="77777777" w:rsidR="009768DB" w:rsidRPr="00EA5FA7" w:rsidRDefault="009768DB" w:rsidP="00F4741E">
            <w:pPr>
              <w:pStyle w:val="TAL"/>
              <w:rPr>
                <w:szCs w:val="18"/>
                <w:lang w:eastAsia="ja-JP"/>
              </w:rPr>
            </w:pPr>
            <w:r w:rsidRPr="00EA5FA7">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3843F968"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2C3D171" w14:textId="77777777" w:rsidR="009768DB" w:rsidRPr="00EA5FA7" w:rsidRDefault="009768DB" w:rsidP="00F4741E">
            <w:pPr>
              <w:pStyle w:val="TAC"/>
              <w:rPr>
                <w:rFonts w:cs="Arial"/>
              </w:rPr>
            </w:pPr>
            <w:r w:rsidRPr="00EA5FA7">
              <w:rPr>
                <w:rFonts w:cs="Arial"/>
              </w:rPr>
              <w:t>ignore</w:t>
            </w:r>
          </w:p>
        </w:tc>
      </w:tr>
      <w:tr w:rsidR="009768DB" w:rsidRPr="00EA5FA7" w14:paraId="53648503" w14:textId="77777777" w:rsidTr="00F874E5">
        <w:tc>
          <w:tcPr>
            <w:tcW w:w="2395" w:type="dxa"/>
            <w:tcBorders>
              <w:top w:val="single" w:sz="4" w:space="0" w:color="auto"/>
              <w:left w:val="single" w:sz="4" w:space="0" w:color="auto"/>
              <w:bottom w:val="single" w:sz="4" w:space="0" w:color="auto"/>
              <w:right w:val="single" w:sz="4" w:space="0" w:color="auto"/>
            </w:tcBorders>
          </w:tcPr>
          <w:p w14:paraId="28A38CB5" w14:textId="77777777" w:rsidR="009768DB" w:rsidRPr="00B62421" w:rsidRDefault="009768DB" w:rsidP="00F4741E">
            <w:pPr>
              <w:pStyle w:val="TAL"/>
              <w:ind w:left="102"/>
              <w:rPr>
                <w:b/>
                <w:bCs/>
              </w:rPr>
            </w:pPr>
            <w:r w:rsidRPr="00B62421">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559B6CD"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DC68F0A" w14:textId="77777777" w:rsidR="009768DB" w:rsidRPr="00EA5FA7" w:rsidRDefault="009768DB" w:rsidP="00F4741E">
            <w:pPr>
              <w:pStyle w:val="TAL"/>
            </w:pPr>
            <w:r w:rsidRPr="00EA5FA7">
              <w:rPr>
                <w:i/>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456A7828"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20906462"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67D2E0" w14:textId="77777777" w:rsidR="009768DB" w:rsidRPr="00EA5FA7" w:rsidRDefault="009768DB" w:rsidP="00F4741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011BBF5" w14:textId="77777777" w:rsidR="009768DB" w:rsidRPr="00EA5FA7" w:rsidRDefault="009768DB" w:rsidP="00F4741E">
            <w:pPr>
              <w:pStyle w:val="TAC"/>
              <w:rPr>
                <w:rFonts w:cs="Arial"/>
              </w:rPr>
            </w:pPr>
            <w:r w:rsidRPr="00EA5FA7">
              <w:rPr>
                <w:rFonts w:cs="Arial"/>
              </w:rPr>
              <w:t>ignore</w:t>
            </w:r>
          </w:p>
        </w:tc>
      </w:tr>
      <w:tr w:rsidR="009768DB" w:rsidRPr="00EA5FA7" w14:paraId="573F5B51" w14:textId="77777777" w:rsidTr="00F874E5">
        <w:tc>
          <w:tcPr>
            <w:tcW w:w="2395" w:type="dxa"/>
            <w:tcBorders>
              <w:top w:val="single" w:sz="4" w:space="0" w:color="auto"/>
              <w:left w:val="single" w:sz="4" w:space="0" w:color="auto"/>
              <w:bottom w:val="single" w:sz="4" w:space="0" w:color="auto"/>
              <w:right w:val="single" w:sz="4" w:space="0" w:color="auto"/>
            </w:tcBorders>
          </w:tcPr>
          <w:p w14:paraId="524FAA37" w14:textId="77777777" w:rsidR="009768DB" w:rsidRPr="00EA5FA7" w:rsidRDefault="009768DB" w:rsidP="00F4741E">
            <w:pPr>
              <w:pStyle w:val="TAL"/>
              <w:ind w:left="198"/>
            </w:pPr>
            <w:r w:rsidRPr="00EA5FA7">
              <w:t>&gt;&gt;DRB ID</w:t>
            </w:r>
          </w:p>
        </w:tc>
        <w:tc>
          <w:tcPr>
            <w:tcW w:w="1231" w:type="dxa"/>
            <w:tcBorders>
              <w:top w:val="single" w:sz="4" w:space="0" w:color="auto"/>
              <w:left w:val="single" w:sz="4" w:space="0" w:color="auto"/>
              <w:bottom w:val="single" w:sz="4" w:space="0" w:color="auto"/>
              <w:right w:val="single" w:sz="4" w:space="0" w:color="auto"/>
            </w:tcBorders>
          </w:tcPr>
          <w:p w14:paraId="5541EFEC" w14:textId="77777777" w:rsidR="009768DB" w:rsidRPr="00EA5FA7" w:rsidRDefault="009768DB" w:rsidP="00F4741E">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5D9E18CF"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52AA281" w14:textId="77777777" w:rsidR="009768DB" w:rsidRPr="00EA5FA7" w:rsidRDefault="009768DB" w:rsidP="00F4741E">
            <w:pPr>
              <w:pStyle w:val="TAL"/>
              <w:rPr>
                <w:snapToGrid w:val="0"/>
              </w:rPr>
            </w:pPr>
            <w:r w:rsidRPr="00EA5FA7">
              <w:rPr>
                <w:snapToGrid w:val="0"/>
              </w:rPr>
              <w:t>9.3.1.8</w:t>
            </w:r>
          </w:p>
        </w:tc>
        <w:tc>
          <w:tcPr>
            <w:tcW w:w="1748" w:type="dxa"/>
            <w:tcBorders>
              <w:top w:val="single" w:sz="4" w:space="0" w:color="auto"/>
              <w:left w:val="single" w:sz="4" w:space="0" w:color="auto"/>
              <w:bottom w:val="single" w:sz="4" w:space="0" w:color="auto"/>
              <w:right w:val="single" w:sz="4" w:space="0" w:color="auto"/>
            </w:tcBorders>
          </w:tcPr>
          <w:p w14:paraId="1FA8F885"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52CF00"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3DBEDD1" w14:textId="77777777" w:rsidR="009768DB" w:rsidRPr="00EA5FA7" w:rsidRDefault="009768DB" w:rsidP="00F4741E">
            <w:pPr>
              <w:pStyle w:val="TAC"/>
              <w:rPr>
                <w:rFonts w:cs="Arial"/>
              </w:rPr>
            </w:pPr>
          </w:p>
        </w:tc>
      </w:tr>
      <w:tr w:rsidR="009768DB" w:rsidRPr="00EA5FA7" w14:paraId="667EFEBA" w14:textId="77777777" w:rsidTr="00F874E5">
        <w:tc>
          <w:tcPr>
            <w:tcW w:w="2395" w:type="dxa"/>
            <w:tcBorders>
              <w:top w:val="single" w:sz="4" w:space="0" w:color="auto"/>
              <w:left w:val="single" w:sz="4" w:space="0" w:color="auto"/>
              <w:bottom w:val="single" w:sz="4" w:space="0" w:color="auto"/>
              <w:right w:val="single" w:sz="4" w:space="0" w:color="auto"/>
            </w:tcBorders>
          </w:tcPr>
          <w:p w14:paraId="349F1DF3" w14:textId="77777777" w:rsidR="009768DB" w:rsidRPr="00B62421" w:rsidRDefault="009768DB" w:rsidP="00F4741E">
            <w:pPr>
              <w:pStyle w:val="TAL"/>
              <w:ind w:left="198"/>
              <w:rPr>
                <w:b/>
                <w:bCs/>
              </w:rPr>
            </w:pPr>
            <w:r w:rsidRPr="00B62421">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4CBFDA"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6690076" w14:textId="77777777" w:rsidR="009768DB" w:rsidRPr="00EA5FA7" w:rsidRDefault="009768DB" w:rsidP="00F4741E">
            <w:pPr>
              <w:pStyle w:val="TAL"/>
              <w:rPr>
                <w:i/>
              </w:rPr>
            </w:pPr>
            <w:r w:rsidRPr="00EA5FA7">
              <w:rPr>
                <w:i/>
              </w:rPr>
              <w:t>1</w:t>
            </w:r>
          </w:p>
        </w:tc>
        <w:tc>
          <w:tcPr>
            <w:tcW w:w="1276" w:type="dxa"/>
            <w:gridSpan w:val="2"/>
            <w:tcBorders>
              <w:top w:val="single" w:sz="4" w:space="0" w:color="auto"/>
              <w:left w:val="single" w:sz="4" w:space="0" w:color="auto"/>
              <w:bottom w:val="single" w:sz="4" w:space="0" w:color="auto"/>
              <w:right w:val="single" w:sz="4" w:space="0" w:color="auto"/>
            </w:tcBorders>
          </w:tcPr>
          <w:p w14:paraId="754388C7"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3AE3394C"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19EDF4"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CA7F36" w14:textId="77777777" w:rsidR="009768DB" w:rsidRPr="00EA5FA7" w:rsidRDefault="009768DB" w:rsidP="00F4741E">
            <w:pPr>
              <w:pStyle w:val="TAC"/>
              <w:rPr>
                <w:rFonts w:cs="Arial"/>
              </w:rPr>
            </w:pPr>
          </w:p>
        </w:tc>
      </w:tr>
      <w:tr w:rsidR="009768DB" w:rsidRPr="00EA5FA7" w14:paraId="4BAA08A3" w14:textId="77777777" w:rsidTr="00F874E5">
        <w:tc>
          <w:tcPr>
            <w:tcW w:w="2395" w:type="dxa"/>
            <w:tcBorders>
              <w:top w:val="single" w:sz="4" w:space="0" w:color="auto"/>
              <w:left w:val="single" w:sz="4" w:space="0" w:color="auto"/>
              <w:bottom w:val="single" w:sz="4" w:space="0" w:color="auto"/>
              <w:right w:val="single" w:sz="4" w:space="0" w:color="auto"/>
            </w:tcBorders>
          </w:tcPr>
          <w:p w14:paraId="30FF03AE" w14:textId="77777777" w:rsidR="009768DB" w:rsidRPr="00B62421" w:rsidRDefault="009768DB" w:rsidP="00F4741E">
            <w:pPr>
              <w:pStyle w:val="TAL"/>
              <w:ind w:left="300"/>
              <w:rPr>
                <w:b/>
                <w:bCs/>
              </w:rPr>
            </w:pPr>
            <w:r w:rsidRPr="00B62421">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23D0972"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AA02F15" w14:textId="77777777" w:rsidR="009768DB" w:rsidRPr="00EA5FA7" w:rsidRDefault="009768DB" w:rsidP="00F4741E">
            <w:pPr>
              <w:pStyle w:val="TAL"/>
              <w:rPr>
                <w:i/>
              </w:rPr>
            </w:pPr>
            <w:r w:rsidRPr="00EA5FA7">
              <w:rPr>
                <w:i/>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2E3B1C36"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2CB60674"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226AE1"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6B124D" w14:textId="77777777" w:rsidR="009768DB" w:rsidRPr="00EA5FA7" w:rsidRDefault="009768DB" w:rsidP="00F4741E">
            <w:pPr>
              <w:pStyle w:val="TAC"/>
              <w:rPr>
                <w:rFonts w:cs="Arial"/>
              </w:rPr>
            </w:pPr>
          </w:p>
        </w:tc>
      </w:tr>
      <w:tr w:rsidR="009768DB" w:rsidRPr="00EA5FA7" w14:paraId="153BBCCF" w14:textId="77777777" w:rsidTr="00F874E5">
        <w:tc>
          <w:tcPr>
            <w:tcW w:w="2395" w:type="dxa"/>
            <w:tcBorders>
              <w:top w:val="single" w:sz="4" w:space="0" w:color="auto"/>
              <w:left w:val="single" w:sz="4" w:space="0" w:color="auto"/>
              <w:bottom w:val="single" w:sz="4" w:space="0" w:color="auto"/>
              <w:right w:val="single" w:sz="4" w:space="0" w:color="auto"/>
            </w:tcBorders>
          </w:tcPr>
          <w:p w14:paraId="551A27EF" w14:textId="77777777" w:rsidR="009768DB" w:rsidRPr="00EA5FA7" w:rsidRDefault="009768DB" w:rsidP="00F4741E">
            <w:pPr>
              <w:pStyle w:val="TAL"/>
              <w:ind w:left="403"/>
            </w:pPr>
            <w:r w:rsidRPr="00EA5FA7">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77AEA0B" w14:textId="77777777" w:rsidR="009768DB" w:rsidRPr="00EA5FA7" w:rsidRDefault="009768DB" w:rsidP="00F4741E">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71718940"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BAB539D" w14:textId="77777777" w:rsidR="009768DB" w:rsidRPr="00EA5FA7" w:rsidRDefault="009768DB" w:rsidP="00F4741E">
            <w:pPr>
              <w:pStyle w:val="TAL"/>
              <w:rPr>
                <w:snapToGrid w:val="0"/>
              </w:rPr>
            </w:pPr>
            <w:r w:rsidRPr="00EA5FA7">
              <w:rPr>
                <w:snapToGrid w:val="0"/>
              </w:rPr>
              <w:t>UP Transport Layer Information</w:t>
            </w:r>
          </w:p>
          <w:p w14:paraId="66B36F25" w14:textId="77777777" w:rsidR="009768DB" w:rsidRPr="00EA5FA7" w:rsidRDefault="009768DB" w:rsidP="00F4741E">
            <w:pPr>
              <w:pStyle w:val="TAL"/>
              <w:rPr>
                <w:snapToGrid w:val="0"/>
              </w:rPr>
            </w:pPr>
            <w:r w:rsidRPr="00EA5FA7">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0CBBD8BA" w14:textId="77777777" w:rsidR="009768DB" w:rsidRPr="00EA5FA7" w:rsidRDefault="009768DB" w:rsidP="00F4741E">
            <w:pPr>
              <w:pStyle w:val="TAL"/>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D761BD5" w14:textId="77777777" w:rsidR="009768DB" w:rsidRPr="00EA5FA7" w:rsidRDefault="009768DB" w:rsidP="00F4741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168010" w14:textId="77777777" w:rsidR="009768DB" w:rsidRPr="00EA5FA7" w:rsidRDefault="009768DB" w:rsidP="00F4741E">
            <w:pPr>
              <w:pStyle w:val="TAC"/>
              <w:rPr>
                <w:rFonts w:cs="Arial"/>
              </w:rPr>
            </w:pPr>
          </w:p>
        </w:tc>
      </w:tr>
      <w:tr w:rsidR="009768DB" w:rsidRPr="00EA5FA7" w14:paraId="67D43F10" w14:textId="77777777" w:rsidTr="00F874E5">
        <w:tc>
          <w:tcPr>
            <w:tcW w:w="2395" w:type="dxa"/>
            <w:tcBorders>
              <w:top w:val="single" w:sz="4" w:space="0" w:color="auto"/>
              <w:left w:val="single" w:sz="4" w:space="0" w:color="auto"/>
              <w:bottom w:val="single" w:sz="4" w:space="0" w:color="auto"/>
              <w:right w:val="single" w:sz="4" w:space="0" w:color="auto"/>
            </w:tcBorders>
          </w:tcPr>
          <w:p w14:paraId="2FC70041" w14:textId="77777777" w:rsidR="009768DB" w:rsidRPr="00EA5FA7" w:rsidRDefault="009768DB" w:rsidP="00F4741E">
            <w:pPr>
              <w:pStyle w:val="TAL"/>
              <w:ind w:left="403"/>
            </w:pPr>
            <w:r w:rsidRPr="0037367A">
              <w:rPr>
                <w:rFonts w:hint="eastAsia"/>
              </w:rPr>
              <w:t>&gt;</w:t>
            </w:r>
            <w:r w:rsidRPr="0037367A">
              <w:t>&gt;&gt;&gt;BH Information</w:t>
            </w:r>
          </w:p>
        </w:tc>
        <w:tc>
          <w:tcPr>
            <w:tcW w:w="1231" w:type="dxa"/>
            <w:tcBorders>
              <w:top w:val="single" w:sz="4" w:space="0" w:color="auto"/>
              <w:left w:val="single" w:sz="4" w:space="0" w:color="auto"/>
              <w:bottom w:val="single" w:sz="4" w:space="0" w:color="auto"/>
              <w:right w:val="single" w:sz="4" w:space="0" w:color="auto"/>
            </w:tcBorders>
          </w:tcPr>
          <w:p w14:paraId="00619A27" w14:textId="77777777" w:rsidR="009768DB" w:rsidRPr="00EA5FA7" w:rsidRDefault="009768DB" w:rsidP="00F4741E">
            <w:pPr>
              <w:pStyle w:val="TAL"/>
            </w:pPr>
            <w:r w:rsidRPr="0037367A">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3B638A28"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4B7FF04" w14:textId="77777777" w:rsidR="009768DB" w:rsidRPr="00EA5FA7" w:rsidRDefault="009768DB" w:rsidP="00F4741E">
            <w:pPr>
              <w:pStyle w:val="TAL"/>
              <w:rPr>
                <w:snapToGrid w:val="0"/>
              </w:rPr>
            </w:pPr>
            <w:r w:rsidRPr="0037367A">
              <w:rPr>
                <w:rFonts w:hint="eastAsia"/>
                <w:snapToGrid w:val="0"/>
              </w:rPr>
              <w:t>9</w:t>
            </w:r>
            <w:r w:rsidRPr="0037367A">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51BF268D"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36D0DB" w14:textId="77777777" w:rsidR="009768DB" w:rsidRPr="00EA5FA7" w:rsidRDefault="009768DB" w:rsidP="00F4741E">
            <w:pPr>
              <w:pStyle w:val="TAC"/>
              <w:rPr>
                <w:rFonts w:cs="Arial"/>
              </w:rPr>
            </w:pPr>
            <w:r w:rsidRPr="0037367A">
              <w:rPr>
                <w:rFonts w:cs="Arial" w:hint="eastAsia"/>
              </w:rPr>
              <w:t>Y</w:t>
            </w:r>
            <w:r w:rsidRPr="0037367A">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2AF72F09" w14:textId="77777777" w:rsidR="009768DB" w:rsidRPr="00EA5FA7" w:rsidRDefault="009768DB" w:rsidP="00F4741E">
            <w:pPr>
              <w:pStyle w:val="TAC"/>
              <w:rPr>
                <w:rFonts w:cs="Arial"/>
              </w:rPr>
            </w:pPr>
            <w:r w:rsidRPr="0037367A">
              <w:rPr>
                <w:rFonts w:cs="Arial" w:hint="eastAsia"/>
              </w:rPr>
              <w:t>i</w:t>
            </w:r>
            <w:r w:rsidRPr="0037367A">
              <w:rPr>
                <w:rFonts w:cs="Arial"/>
              </w:rPr>
              <w:t>gnore</w:t>
            </w:r>
          </w:p>
        </w:tc>
      </w:tr>
      <w:tr w:rsidR="009768DB" w:rsidRPr="00EA5FA7" w14:paraId="3493C9C7" w14:textId="77777777" w:rsidTr="00F874E5">
        <w:tc>
          <w:tcPr>
            <w:tcW w:w="2395" w:type="dxa"/>
            <w:tcBorders>
              <w:top w:val="single" w:sz="4" w:space="0" w:color="auto"/>
              <w:left w:val="single" w:sz="4" w:space="0" w:color="auto"/>
              <w:bottom w:val="single" w:sz="4" w:space="0" w:color="auto"/>
              <w:right w:val="single" w:sz="4" w:space="0" w:color="auto"/>
            </w:tcBorders>
          </w:tcPr>
          <w:p w14:paraId="54843E00" w14:textId="77777777" w:rsidR="009768DB" w:rsidRPr="0037367A" w:rsidRDefault="009768DB" w:rsidP="00F4741E">
            <w:pPr>
              <w:pStyle w:val="TAL"/>
              <w:ind w:left="403"/>
            </w:pPr>
            <w:r>
              <w:rPr>
                <w:rFonts w:cs="Arial" w:hint="eastAsia"/>
              </w:rPr>
              <w:t>&gt;</w:t>
            </w:r>
            <w:r>
              <w:rPr>
                <w:rFonts w:cs="Arial"/>
              </w:rPr>
              <w:t>&gt;&gt;&gt;DRB Mapping Info</w:t>
            </w:r>
          </w:p>
        </w:tc>
        <w:tc>
          <w:tcPr>
            <w:tcW w:w="1231" w:type="dxa"/>
            <w:tcBorders>
              <w:top w:val="single" w:sz="4" w:space="0" w:color="auto"/>
              <w:left w:val="single" w:sz="4" w:space="0" w:color="auto"/>
              <w:bottom w:val="single" w:sz="4" w:space="0" w:color="auto"/>
              <w:right w:val="single" w:sz="4" w:space="0" w:color="auto"/>
            </w:tcBorders>
          </w:tcPr>
          <w:p w14:paraId="704B6322" w14:textId="77777777" w:rsidR="009768DB" w:rsidRPr="0037367A" w:rsidRDefault="009768DB" w:rsidP="00F4741E">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17270717"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F47BB05" w14:textId="77777777" w:rsidR="009768DB" w:rsidRPr="0037367A" w:rsidRDefault="009768DB" w:rsidP="00F4741E">
            <w:pPr>
              <w:pStyle w:val="TAL"/>
              <w:rPr>
                <w:snapToGrid w:val="0"/>
              </w:rPr>
            </w:pPr>
            <w:r>
              <w:rPr>
                <w:rFonts w:cs="Arial"/>
              </w:rPr>
              <w:t>Uu RLC Channel ID</w:t>
            </w:r>
            <w:r>
              <w:rPr>
                <w:rFonts w:cs="Arial" w:hint="eastAsia"/>
              </w:rPr>
              <w:t xml:space="preserve"> </w:t>
            </w:r>
            <w:r w:rsidRPr="00D25507">
              <w:rPr>
                <w:rFonts w:cs="Arial"/>
              </w:rPr>
              <w:t>9.3.1.266</w:t>
            </w:r>
          </w:p>
        </w:tc>
        <w:tc>
          <w:tcPr>
            <w:tcW w:w="1748" w:type="dxa"/>
            <w:tcBorders>
              <w:top w:val="single" w:sz="4" w:space="0" w:color="auto"/>
              <w:left w:val="single" w:sz="4" w:space="0" w:color="auto"/>
              <w:bottom w:val="single" w:sz="4" w:space="0" w:color="auto"/>
              <w:right w:val="single" w:sz="4" w:space="0" w:color="auto"/>
            </w:tcBorders>
          </w:tcPr>
          <w:p w14:paraId="0DDE9B77" w14:textId="77777777" w:rsidR="009768DB" w:rsidRPr="00EA5FA7" w:rsidRDefault="009768DB" w:rsidP="00F4741E">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2FFEE63E" w14:textId="77777777" w:rsidR="009768DB" w:rsidRPr="0037367A" w:rsidRDefault="009768DB" w:rsidP="00F4741E">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60D3B356" w14:textId="77777777" w:rsidR="009768DB" w:rsidRPr="0037367A" w:rsidRDefault="009768DB" w:rsidP="00F4741E">
            <w:pPr>
              <w:pStyle w:val="TAC"/>
              <w:rPr>
                <w:rFonts w:cs="Arial"/>
              </w:rPr>
            </w:pPr>
            <w:r>
              <w:rPr>
                <w:rFonts w:cs="Arial" w:hint="eastAsia"/>
              </w:rPr>
              <w:t>i</w:t>
            </w:r>
            <w:r>
              <w:rPr>
                <w:rFonts w:cs="Arial"/>
              </w:rPr>
              <w:t>gnore</w:t>
            </w:r>
          </w:p>
        </w:tc>
      </w:tr>
      <w:tr w:rsidR="009768DB" w:rsidRPr="00EA5FA7" w14:paraId="7AD8DA0C" w14:textId="77777777" w:rsidTr="00F874E5">
        <w:tc>
          <w:tcPr>
            <w:tcW w:w="2395" w:type="dxa"/>
            <w:tcBorders>
              <w:top w:val="single" w:sz="4" w:space="0" w:color="auto"/>
              <w:left w:val="single" w:sz="4" w:space="0" w:color="auto"/>
              <w:bottom w:val="single" w:sz="4" w:space="0" w:color="auto"/>
              <w:right w:val="single" w:sz="4" w:space="0" w:color="auto"/>
            </w:tcBorders>
          </w:tcPr>
          <w:p w14:paraId="24B0A179" w14:textId="77777777" w:rsidR="009768DB" w:rsidRPr="00B62421" w:rsidRDefault="009768DB" w:rsidP="00F4741E">
            <w:pPr>
              <w:pStyle w:val="TAL"/>
              <w:ind w:left="198"/>
              <w:rPr>
                <w:b/>
                <w:bCs/>
              </w:rPr>
            </w:pPr>
            <w:r w:rsidRPr="00B62421">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72F720E"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237476B" w14:textId="77777777" w:rsidR="009768DB" w:rsidRPr="00EA5FA7" w:rsidRDefault="009768DB" w:rsidP="00F4741E">
            <w:pPr>
              <w:pStyle w:val="TAL"/>
            </w:pPr>
            <w:r w:rsidRPr="00947439">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7DBBC6E2"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27C9C556"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44A30" w14:textId="77777777" w:rsidR="009768DB" w:rsidRPr="00EA5FA7" w:rsidRDefault="009768DB" w:rsidP="00F4741E">
            <w:pPr>
              <w:pStyle w:val="TAC"/>
              <w:rPr>
                <w:rFonts w:cs="Arial"/>
              </w:rPr>
            </w:pPr>
            <w:r w:rsidRPr="00996C5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BED406" w14:textId="77777777" w:rsidR="009768DB" w:rsidRPr="00EA5FA7" w:rsidRDefault="009768DB" w:rsidP="00F4741E">
            <w:pPr>
              <w:pStyle w:val="TAC"/>
              <w:rPr>
                <w:rFonts w:cs="Arial"/>
              </w:rPr>
            </w:pPr>
            <w:r w:rsidRPr="00996C5C">
              <w:rPr>
                <w:rFonts w:cs="Arial"/>
              </w:rPr>
              <w:t>ignore</w:t>
            </w:r>
          </w:p>
        </w:tc>
      </w:tr>
      <w:tr w:rsidR="009768DB" w:rsidRPr="00EA5FA7" w14:paraId="18768E96" w14:textId="77777777" w:rsidTr="00F874E5">
        <w:tc>
          <w:tcPr>
            <w:tcW w:w="2395" w:type="dxa"/>
            <w:tcBorders>
              <w:top w:val="single" w:sz="4" w:space="0" w:color="auto"/>
              <w:left w:val="single" w:sz="4" w:space="0" w:color="auto"/>
              <w:bottom w:val="single" w:sz="4" w:space="0" w:color="auto"/>
              <w:right w:val="single" w:sz="4" w:space="0" w:color="auto"/>
            </w:tcBorders>
          </w:tcPr>
          <w:p w14:paraId="6C31F678" w14:textId="77777777" w:rsidR="009768DB" w:rsidRPr="00B62421" w:rsidRDefault="009768DB" w:rsidP="00F4741E">
            <w:pPr>
              <w:pStyle w:val="TAL"/>
              <w:ind w:left="300"/>
              <w:rPr>
                <w:b/>
                <w:bCs/>
              </w:rPr>
            </w:pPr>
            <w:r w:rsidRPr="00B62421">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53C93A07"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9C3EFB0" w14:textId="77777777" w:rsidR="009768DB" w:rsidRPr="00EA5FA7" w:rsidRDefault="009768DB" w:rsidP="00F4741E">
            <w:pPr>
              <w:pStyle w:val="TAL"/>
            </w:pPr>
            <w:r w:rsidRPr="00A423D1">
              <w:rPr>
                <w:i/>
              </w:rPr>
              <w:t>1 .. &lt;</w:t>
            </w:r>
            <w:r w:rsidRPr="00322295">
              <w:rPr>
                <w:i/>
              </w:rPr>
              <w:t>maxnoofAdditionalPDCPDuplicationTN</w:t>
            </w:r>
            <w:r>
              <w:rPr>
                <w:i/>
              </w:rPr>
              <w:t>L</w:t>
            </w:r>
            <w:r w:rsidRPr="00A423D1">
              <w:rPr>
                <w:i/>
              </w:rPr>
              <w:t>&gt;</w:t>
            </w:r>
          </w:p>
        </w:tc>
        <w:tc>
          <w:tcPr>
            <w:tcW w:w="1276" w:type="dxa"/>
            <w:gridSpan w:val="2"/>
            <w:tcBorders>
              <w:top w:val="single" w:sz="4" w:space="0" w:color="auto"/>
              <w:left w:val="single" w:sz="4" w:space="0" w:color="auto"/>
              <w:bottom w:val="single" w:sz="4" w:space="0" w:color="auto"/>
              <w:right w:val="single" w:sz="4" w:space="0" w:color="auto"/>
            </w:tcBorders>
          </w:tcPr>
          <w:p w14:paraId="1CCF2847" w14:textId="77777777" w:rsidR="009768DB" w:rsidRPr="00EA5FA7" w:rsidRDefault="009768DB" w:rsidP="00F4741E">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5248F080" w14:textId="77777777" w:rsidR="009768DB" w:rsidRPr="00EA5FA7"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3F4DFE" w14:textId="77777777" w:rsidR="009768DB" w:rsidRPr="00EA5FA7" w:rsidRDefault="009768DB" w:rsidP="00F4741E">
            <w:pPr>
              <w:pStyle w:val="TAC"/>
              <w:rPr>
                <w:rFonts w:cs="Arial"/>
              </w:rPr>
            </w:pPr>
            <w:r w:rsidRPr="00996C5C">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E9FEDE7" w14:textId="77777777" w:rsidR="009768DB" w:rsidRPr="00EA5FA7" w:rsidRDefault="009768DB" w:rsidP="00F4741E">
            <w:pPr>
              <w:pStyle w:val="TAC"/>
              <w:rPr>
                <w:rFonts w:cs="Arial"/>
              </w:rPr>
            </w:pPr>
            <w:r w:rsidRPr="00996C5C">
              <w:rPr>
                <w:rFonts w:cs="Arial"/>
              </w:rPr>
              <w:t>ignore</w:t>
            </w:r>
          </w:p>
        </w:tc>
      </w:tr>
      <w:tr w:rsidR="009768DB" w:rsidRPr="00EA5FA7" w14:paraId="7F27B85A" w14:textId="77777777" w:rsidTr="00F874E5">
        <w:tc>
          <w:tcPr>
            <w:tcW w:w="2395" w:type="dxa"/>
            <w:tcBorders>
              <w:top w:val="single" w:sz="4" w:space="0" w:color="auto"/>
              <w:left w:val="single" w:sz="4" w:space="0" w:color="auto"/>
              <w:bottom w:val="single" w:sz="4" w:space="0" w:color="auto"/>
              <w:right w:val="single" w:sz="4" w:space="0" w:color="auto"/>
            </w:tcBorders>
          </w:tcPr>
          <w:p w14:paraId="1748D7E7" w14:textId="77777777" w:rsidR="009768DB" w:rsidRPr="00EA5FA7" w:rsidRDefault="009768DB" w:rsidP="00F4741E">
            <w:pPr>
              <w:pStyle w:val="TAL"/>
              <w:ind w:left="403"/>
            </w:pPr>
            <w:r w:rsidRPr="00A423D1">
              <w:t>&gt;&gt;&gt;&gt;</w:t>
            </w:r>
            <w:r w:rsidRPr="002C6545">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08F705D" w14:textId="77777777" w:rsidR="009768DB" w:rsidRPr="00EA5FA7" w:rsidRDefault="009768DB" w:rsidP="00F4741E">
            <w:pPr>
              <w:pStyle w:val="TAL"/>
            </w:pPr>
            <w:r w:rsidRPr="00A423D1">
              <w:t>M</w:t>
            </w:r>
          </w:p>
        </w:tc>
        <w:tc>
          <w:tcPr>
            <w:tcW w:w="1276" w:type="dxa"/>
            <w:gridSpan w:val="2"/>
            <w:tcBorders>
              <w:top w:val="single" w:sz="4" w:space="0" w:color="auto"/>
              <w:left w:val="single" w:sz="4" w:space="0" w:color="auto"/>
              <w:bottom w:val="single" w:sz="4" w:space="0" w:color="auto"/>
              <w:right w:val="single" w:sz="4" w:space="0" w:color="auto"/>
            </w:tcBorders>
          </w:tcPr>
          <w:p w14:paraId="79D68981"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6662561" w14:textId="77777777" w:rsidR="009768DB" w:rsidRPr="00A423D1" w:rsidRDefault="009768DB" w:rsidP="00F4741E">
            <w:pPr>
              <w:pStyle w:val="TAL"/>
              <w:rPr>
                <w:snapToGrid w:val="0"/>
              </w:rPr>
            </w:pPr>
            <w:r w:rsidRPr="00A423D1">
              <w:rPr>
                <w:snapToGrid w:val="0"/>
              </w:rPr>
              <w:t>UP Transport Layer Information</w:t>
            </w:r>
          </w:p>
          <w:p w14:paraId="07B4DC79" w14:textId="77777777" w:rsidR="009768DB" w:rsidRPr="00EA5FA7" w:rsidRDefault="009768DB" w:rsidP="00F4741E">
            <w:pPr>
              <w:pStyle w:val="TAL"/>
              <w:rPr>
                <w:snapToGrid w:val="0"/>
              </w:rPr>
            </w:pPr>
            <w:r w:rsidRPr="00A423D1">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407AC674" w14:textId="77777777" w:rsidR="009768DB" w:rsidRPr="00EA5FA7" w:rsidRDefault="009768DB" w:rsidP="00F4741E">
            <w:pPr>
              <w:pStyle w:val="TAL"/>
              <w:rPr>
                <w:szCs w:val="18"/>
                <w:lang w:eastAsia="ja-JP"/>
              </w:rPr>
            </w:pPr>
            <w:r w:rsidRPr="00A423D1">
              <w:rPr>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11C2855" w14:textId="77777777" w:rsidR="009768DB" w:rsidRPr="00EA5FA7" w:rsidRDefault="009768DB" w:rsidP="00F4741E">
            <w:pPr>
              <w:pStyle w:val="TAC"/>
              <w:rPr>
                <w:rFonts w:cs="Arial"/>
              </w:rPr>
            </w:pPr>
            <w:r w:rsidRPr="00EE7833">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4416B3" w14:textId="77777777" w:rsidR="009768DB" w:rsidRPr="00EA5FA7" w:rsidRDefault="009768DB" w:rsidP="00F4741E">
            <w:pPr>
              <w:pStyle w:val="TAC"/>
              <w:rPr>
                <w:rFonts w:cs="Arial"/>
              </w:rPr>
            </w:pPr>
          </w:p>
        </w:tc>
      </w:tr>
      <w:tr w:rsidR="009768DB" w:rsidRPr="00EA5FA7" w14:paraId="0ECC8ABB" w14:textId="77777777" w:rsidTr="00F874E5">
        <w:tc>
          <w:tcPr>
            <w:tcW w:w="2395" w:type="dxa"/>
            <w:tcBorders>
              <w:top w:val="single" w:sz="4" w:space="0" w:color="auto"/>
              <w:left w:val="single" w:sz="4" w:space="0" w:color="auto"/>
              <w:bottom w:val="single" w:sz="4" w:space="0" w:color="auto"/>
              <w:right w:val="single" w:sz="4" w:space="0" w:color="auto"/>
            </w:tcBorders>
          </w:tcPr>
          <w:p w14:paraId="31D8411E" w14:textId="77777777" w:rsidR="009768DB" w:rsidRPr="00A423D1" w:rsidRDefault="009768DB" w:rsidP="00F4741E">
            <w:pPr>
              <w:pStyle w:val="TAL"/>
              <w:ind w:left="403"/>
            </w:pPr>
            <w:r w:rsidRPr="00CD0126">
              <w:rPr>
                <w:rFonts w:hint="eastAsia"/>
              </w:rPr>
              <w:t>&gt;</w:t>
            </w:r>
            <w:r w:rsidRPr="00CD0126">
              <w:t>&gt;&gt;&gt;BH Information</w:t>
            </w:r>
          </w:p>
        </w:tc>
        <w:tc>
          <w:tcPr>
            <w:tcW w:w="1231" w:type="dxa"/>
            <w:tcBorders>
              <w:top w:val="single" w:sz="4" w:space="0" w:color="auto"/>
              <w:left w:val="single" w:sz="4" w:space="0" w:color="auto"/>
              <w:bottom w:val="single" w:sz="4" w:space="0" w:color="auto"/>
              <w:right w:val="single" w:sz="4" w:space="0" w:color="auto"/>
            </w:tcBorders>
          </w:tcPr>
          <w:p w14:paraId="5046EF71" w14:textId="77777777" w:rsidR="009768DB" w:rsidRPr="00A423D1" w:rsidRDefault="009768DB" w:rsidP="00F4741E">
            <w:pPr>
              <w:pStyle w:val="TAL"/>
            </w:pPr>
            <w:r w:rsidRPr="00CD0126">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4C5CB032" w14:textId="77777777" w:rsidR="009768DB" w:rsidRPr="00EA5FA7" w:rsidRDefault="009768DB" w:rsidP="00F4741E">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AE04875" w14:textId="77777777" w:rsidR="009768DB" w:rsidRPr="00A423D1" w:rsidRDefault="009768DB" w:rsidP="00F4741E">
            <w:pPr>
              <w:pStyle w:val="TAL"/>
              <w:rPr>
                <w:snapToGrid w:val="0"/>
              </w:rPr>
            </w:pPr>
            <w:r w:rsidRPr="00CD0126">
              <w:rPr>
                <w:rFonts w:hint="eastAsia"/>
                <w:snapToGrid w:val="0"/>
              </w:rPr>
              <w:t>9</w:t>
            </w:r>
            <w:r w:rsidRPr="00CD0126">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29485F43" w14:textId="77777777" w:rsidR="009768DB" w:rsidRPr="00A423D1" w:rsidRDefault="009768DB" w:rsidP="00F4741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7B4E00" w14:textId="77777777" w:rsidR="009768DB" w:rsidRPr="00EE7833" w:rsidRDefault="009768DB" w:rsidP="00F4741E">
            <w:pPr>
              <w:pStyle w:val="TAC"/>
              <w:rPr>
                <w:rFonts w:cs="Arial"/>
              </w:rPr>
            </w:pPr>
            <w:r w:rsidRPr="00CD0126">
              <w:rPr>
                <w:rFonts w:cs="Arial" w:hint="eastAsia"/>
              </w:rPr>
              <w:t>Y</w:t>
            </w:r>
            <w:r w:rsidRPr="00CD0126">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0D6C4CD7" w14:textId="77777777" w:rsidR="009768DB" w:rsidRPr="00EA5FA7" w:rsidRDefault="009768DB" w:rsidP="00F4741E">
            <w:pPr>
              <w:pStyle w:val="TAC"/>
              <w:rPr>
                <w:rFonts w:cs="Arial"/>
              </w:rPr>
            </w:pPr>
            <w:r w:rsidRPr="00CD0126">
              <w:rPr>
                <w:rFonts w:cs="Arial" w:hint="eastAsia"/>
              </w:rPr>
              <w:t>i</w:t>
            </w:r>
            <w:r w:rsidRPr="00CD0126">
              <w:rPr>
                <w:rFonts w:cs="Arial"/>
              </w:rPr>
              <w:t>gnore</w:t>
            </w:r>
          </w:p>
        </w:tc>
      </w:tr>
      <w:tr w:rsidR="009768DB" w:rsidRPr="00EA5FA7" w:rsidDel="003500F5" w14:paraId="7C1C74A3" w14:textId="77777777" w:rsidTr="00F874E5">
        <w:tc>
          <w:tcPr>
            <w:tcW w:w="2395" w:type="dxa"/>
            <w:tcBorders>
              <w:top w:val="single" w:sz="4" w:space="0" w:color="auto"/>
              <w:left w:val="single" w:sz="4" w:space="0" w:color="auto"/>
              <w:bottom w:val="single" w:sz="4" w:space="0" w:color="auto"/>
              <w:right w:val="single" w:sz="4" w:space="0" w:color="auto"/>
            </w:tcBorders>
          </w:tcPr>
          <w:p w14:paraId="57F2EB5E" w14:textId="77777777" w:rsidR="009768DB" w:rsidRPr="00EA5FA7" w:rsidDel="003500F5" w:rsidRDefault="009768DB" w:rsidP="00F4741E">
            <w:pPr>
              <w:pStyle w:val="TAL"/>
              <w:rPr>
                <w:rFonts w:cs="Arial"/>
              </w:rPr>
            </w:pPr>
            <w:r w:rsidRPr="00EA5FA7">
              <w:t>RRC-Container</w:t>
            </w:r>
          </w:p>
        </w:tc>
        <w:tc>
          <w:tcPr>
            <w:tcW w:w="1231" w:type="dxa"/>
            <w:tcBorders>
              <w:top w:val="single" w:sz="4" w:space="0" w:color="auto"/>
              <w:left w:val="single" w:sz="4" w:space="0" w:color="auto"/>
              <w:bottom w:val="single" w:sz="4" w:space="0" w:color="auto"/>
              <w:right w:val="single" w:sz="4" w:space="0" w:color="auto"/>
            </w:tcBorders>
          </w:tcPr>
          <w:p w14:paraId="1D3C6146" w14:textId="77777777" w:rsidR="009768DB" w:rsidRPr="00EA5FA7" w:rsidDel="003500F5" w:rsidRDefault="009768DB" w:rsidP="00F4741E">
            <w:pPr>
              <w:pStyle w:val="TAL"/>
              <w:rPr>
                <w:rFonts w:cs="Arial"/>
              </w:rPr>
            </w:pPr>
            <w:r w:rsidRPr="00EA5FA7">
              <w:t>O</w:t>
            </w:r>
          </w:p>
        </w:tc>
        <w:tc>
          <w:tcPr>
            <w:tcW w:w="1276" w:type="dxa"/>
            <w:gridSpan w:val="2"/>
            <w:tcBorders>
              <w:top w:val="single" w:sz="4" w:space="0" w:color="auto"/>
              <w:left w:val="single" w:sz="4" w:space="0" w:color="auto"/>
              <w:bottom w:val="single" w:sz="4" w:space="0" w:color="auto"/>
              <w:right w:val="single" w:sz="4" w:space="0" w:color="auto"/>
            </w:tcBorders>
          </w:tcPr>
          <w:p w14:paraId="306C7207" w14:textId="77777777" w:rsidR="009768DB" w:rsidRPr="00EA5FA7" w:rsidDel="003500F5" w:rsidRDefault="009768DB" w:rsidP="00F4741E">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B5F47D7" w14:textId="77777777" w:rsidR="009768DB" w:rsidRPr="00EA5FA7" w:rsidDel="003500F5" w:rsidRDefault="009768DB" w:rsidP="00F4741E">
            <w:pPr>
              <w:pStyle w:val="TAL"/>
              <w:rPr>
                <w:rFonts w:cs="Arial"/>
                <w:snapToGrid w:val="0"/>
              </w:rPr>
            </w:pPr>
            <w:r w:rsidRPr="00EA5FA7">
              <w:t>9.3.1.6</w:t>
            </w:r>
          </w:p>
        </w:tc>
        <w:tc>
          <w:tcPr>
            <w:tcW w:w="1748" w:type="dxa"/>
            <w:tcBorders>
              <w:top w:val="single" w:sz="4" w:space="0" w:color="auto"/>
              <w:left w:val="single" w:sz="4" w:space="0" w:color="auto"/>
              <w:bottom w:val="single" w:sz="4" w:space="0" w:color="auto"/>
              <w:right w:val="single" w:sz="4" w:space="0" w:color="auto"/>
            </w:tcBorders>
          </w:tcPr>
          <w:p w14:paraId="2153E005" w14:textId="77777777" w:rsidR="009768DB" w:rsidRPr="00EA5FA7" w:rsidDel="003500F5" w:rsidRDefault="009768DB" w:rsidP="00F4741E">
            <w:pPr>
              <w:pStyle w:val="TAL"/>
              <w:rPr>
                <w:rFonts w:cs="Arial"/>
                <w:szCs w:val="18"/>
                <w:lang w:eastAsia="ja-JP"/>
              </w:rPr>
            </w:pPr>
            <w:r w:rsidRPr="00EA5FA7">
              <w:rPr>
                <w:rFonts w:eastAsia="Batang"/>
                <w:bCs/>
              </w:rPr>
              <w:t>Includes the DL-DCCH-Message IE 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9C5DC49" w14:textId="77777777" w:rsidR="009768DB" w:rsidRPr="00EA5FA7" w:rsidDel="003500F5" w:rsidRDefault="009768DB" w:rsidP="00F4741E">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6A0A667" w14:textId="77777777" w:rsidR="009768DB" w:rsidRPr="00EA5FA7" w:rsidDel="003500F5" w:rsidRDefault="009768DB" w:rsidP="00F4741E">
            <w:pPr>
              <w:pStyle w:val="TAC"/>
              <w:rPr>
                <w:rFonts w:cs="Arial"/>
              </w:rPr>
            </w:pPr>
            <w:r w:rsidRPr="00EA5FA7">
              <w:rPr>
                <w:rFonts w:cs="Arial"/>
              </w:rPr>
              <w:t>ignore</w:t>
            </w:r>
          </w:p>
        </w:tc>
      </w:tr>
      <w:tr w:rsidR="009768DB" w:rsidRPr="00EA5FA7" w14:paraId="37F0DE56" w14:textId="77777777" w:rsidTr="00F874E5">
        <w:tc>
          <w:tcPr>
            <w:tcW w:w="2395" w:type="dxa"/>
          </w:tcPr>
          <w:p w14:paraId="6AB38C65" w14:textId="77777777" w:rsidR="009768DB" w:rsidRPr="00EA5FA7" w:rsidRDefault="009768DB" w:rsidP="00F4741E">
            <w:pPr>
              <w:pStyle w:val="TAL"/>
              <w:rPr>
                <w:rFonts w:eastAsia="MS Mincho" w:cs="Arial"/>
              </w:rPr>
            </w:pPr>
            <w:r w:rsidRPr="00EA5FA7">
              <w:rPr>
                <w:rFonts w:cs="Arial"/>
              </w:rPr>
              <w:t>Criticality Diagnostics</w:t>
            </w:r>
          </w:p>
        </w:tc>
        <w:tc>
          <w:tcPr>
            <w:tcW w:w="1231" w:type="dxa"/>
          </w:tcPr>
          <w:p w14:paraId="051DF036" w14:textId="77777777" w:rsidR="009768DB" w:rsidRPr="00EA5FA7" w:rsidRDefault="009768DB" w:rsidP="00F4741E">
            <w:pPr>
              <w:pStyle w:val="TAL"/>
              <w:rPr>
                <w:rFonts w:eastAsia="MS Mincho" w:cs="Arial"/>
              </w:rPr>
            </w:pPr>
            <w:r w:rsidRPr="00EA5FA7">
              <w:rPr>
                <w:rFonts w:cs="Arial"/>
              </w:rPr>
              <w:t>O</w:t>
            </w:r>
          </w:p>
        </w:tc>
        <w:tc>
          <w:tcPr>
            <w:tcW w:w="1276" w:type="dxa"/>
            <w:gridSpan w:val="2"/>
          </w:tcPr>
          <w:p w14:paraId="68950235" w14:textId="77777777" w:rsidR="009768DB" w:rsidRPr="00EA5FA7" w:rsidRDefault="009768DB" w:rsidP="00F4741E">
            <w:pPr>
              <w:pStyle w:val="TAL"/>
              <w:rPr>
                <w:rFonts w:cs="Arial"/>
              </w:rPr>
            </w:pPr>
          </w:p>
        </w:tc>
        <w:tc>
          <w:tcPr>
            <w:tcW w:w="1276" w:type="dxa"/>
            <w:gridSpan w:val="2"/>
          </w:tcPr>
          <w:p w14:paraId="3782AD1B" w14:textId="77777777" w:rsidR="009768DB" w:rsidRPr="00EA5FA7" w:rsidRDefault="009768DB" w:rsidP="00F4741E">
            <w:pPr>
              <w:pStyle w:val="TAL"/>
              <w:rPr>
                <w:rFonts w:cs="Arial"/>
              </w:rPr>
            </w:pPr>
            <w:r w:rsidRPr="00EA5FA7">
              <w:rPr>
                <w:rFonts w:cs="Arial"/>
              </w:rPr>
              <w:t>9.3.1.3</w:t>
            </w:r>
          </w:p>
        </w:tc>
        <w:tc>
          <w:tcPr>
            <w:tcW w:w="1748" w:type="dxa"/>
          </w:tcPr>
          <w:p w14:paraId="2B37B655" w14:textId="77777777" w:rsidR="009768DB" w:rsidRPr="00EA5FA7" w:rsidRDefault="009768DB" w:rsidP="00F4741E">
            <w:pPr>
              <w:pStyle w:val="TAL"/>
              <w:rPr>
                <w:rFonts w:cs="Arial"/>
              </w:rPr>
            </w:pPr>
          </w:p>
        </w:tc>
        <w:tc>
          <w:tcPr>
            <w:tcW w:w="1288" w:type="dxa"/>
          </w:tcPr>
          <w:p w14:paraId="135AA656" w14:textId="77777777" w:rsidR="009768DB" w:rsidRPr="00EA5FA7" w:rsidRDefault="009768DB" w:rsidP="00F4741E">
            <w:pPr>
              <w:pStyle w:val="TAC"/>
              <w:rPr>
                <w:rFonts w:eastAsia="MS Mincho" w:cs="Arial"/>
              </w:rPr>
            </w:pPr>
            <w:r w:rsidRPr="00EA5FA7">
              <w:rPr>
                <w:rFonts w:cs="Arial"/>
              </w:rPr>
              <w:t>YES</w:t>
            </w:r>
          </w:p>
        </w:tc>
        <w:tc>
          <w:tcPr>
            <w:tcW w:w="1274" w:type="dxa"/>
          </w:tcPr>
          <w:p w14:paraId="17ABE159" w14:textId="77777777" w:rsidR="009768DB" w:rsidRPr="00EA5FA7" w:rsidRDefault="009768DB" w:rsidP="00F4741E">
            <w:pPr>
              <w:pStyle w:val="TAC"/>
              <w:rPr>
                <w:rFonts w:cs="Arial"/>
              </w:rPr>
            </w:pPr>
            <w:r w:rsidRPr="00EA5FA7">
              <w:rPr>
                <w:rFonts w:cs="Arial"/>
              </w:rPr>
              <w:t>ignore</w:t>
            </w:r>
          </w:p>
        </w:tc>
      </w:tr>
      <w:tr w:rsidR="009768DB" w:rsidRPr="00EA5FA7" w14:paraId="55223112" w14:textId="77777777" w:rsidTr="00F874E5">
        <w:tc>
          <w:tcPr>
            <w:tcW w:w="2395" w:type="dxa"/>
            <w:tcBorders>
              <w:top w:val="single" w:sz="4" w:space="0" w:color="auto"/>
              <w:left w:val="single" w:sz="4" w:space="0" w:color="auto"/>
              <w:bottom w:val="single" w:sz="4" w:space="0" w:color="auto"/>
              <w:right w:val="single" w:sz="4" w:space="0" w:color="auto"/>
            </w:tcBorders>
          </w:tcPr>
          <w:p w14:paraId="2E8E5C44" w14:textId="77777777" w:rsidR="009768DB" w:rsidRPr="00EA5FA7" w:rsidRDefault="009768DB" w:rsidP="00F4741E">
            <w:pPr>
              <w:pStyle w:val="TAL"/>
              <w:rPr>
                <w:rFonts w:cs="Arial"/>
              </w:rPr>
            </w:pPr>
            <w:r w:rsidRPr="00EA5FA7">
              <w:rPr>
                <w:rFonts w:cs="Arial"/>
              </w:rPr>
              <w:lastRenderedPageBreak/>
              <w:t>Execute Duplication</w:t>
            </w:r>
          </w:p>
        </w:tc>
        <w:tc>
          <w:tcPr>
            <w:tcW w:w="1231" w:type="dxa"/>
            <w:tcBorders>
              <w:top w:val="single" w:sz="4" w:space="0" w:color="auto"/>
              <w:left w:val="single" w:sz="4" w:space="0" w:color="auto"/>
              <w:bottom w:val="single" w:sz="4" w:space="0" w:color="auto"/>
              <w:right w:val="single" w:sz="4" w:space="0" w:color="auto"/>
            </w:tcBorders>
          </w:tcPr>
          <w:p w14:paraId="26765A12" w14:textId="77777777" w:rsidR="009768DB" w:rsidRPr="00EA5FA7" w:rsidRDefault="009768DB" w:rsidP="00F4741E">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256A3550" w14:textId="77777777" w:rsidR="009768DB" w:rsidRPr="00EA5FA7" w:rsidRDefault="009768DB" w:rsidP="00F4741E">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68C108E" w14:textId="77777777" w:rsidR="009768DB" w:rsidRPr="00EA5FA7" w:rsidRDefault="009768DB" w:rsidP="00F4741E">
            <w:pPr>
              <w:pStyle w:val="TAL"/>
              <w:rPr>
                <w:rFonts w:cs="Arial"/>
              </w:rPr>
            </w:pPr>
            <w:r w:rsidRPr="00EA5FA7">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14:paraId="76641743" w14:textId="77777777" w:rsidR="009768DB" w:rsidRPr="00EA5FA7" w:rsidRDefault="009768DB" w:rsidP="00F4741E">
            <w:pPr>
              <w:pStyle w:val="TAL"/>
              <w:rPr>
                <w:rFonts w:cs="Arial"/>
              </w:rPr>
            </w:pPr>
            <w:r w:rsidRPr="00EA5FA7">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8DD52F5"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DC47750" w14:textId="77777777" w:rsidR="009768DB" w:rsidRPr="00EA5FA7" w:rsidRDefault="009768DB" w:rsidP="00F4741E">
            <w:pPr>
              <w:pStyle w:val="TAC"/>
              <w:rPr>
                <w:rFonts w:cs="Arial"/>
              </w:rPr>
            </w:pPr>
            <w:r>
              <w:rPr>
                <w:rFonts w:cs="Arial"/>
              </w:rPr>
              <w:t>i</w:t>
            </w:r>
            <w:r w:rsidRPr="00EA5FA7">
              <w:rPr>
                <w:rFonts w:cs="Arial"/>
              </w:rPr>
              <w:t>gnore</w:t>
            </w:r>
          </w:p>
        </w:tc>
      </w:tr>
      <w:tr w:rsidR="009768DB" w:rsidRPr="00EA5FA7" w14:paraId="5D642E61" w14:textId="77777777" w:rsidTr="00F874E5">
        <w:tc>
          <w:tcPr>
            <w:tcW w:w="2395" w:type="dxa"/>
            <w:tcBorders>
              <w:top w:val="single" w:sz="4" w:space="0" w:color="auto"/>
              <w:left w:val="single" w:sz="4" w:space="0" w:color="auto"/>
              <w:bottom w:val="single" w:sz="4" w:space="0" w:color="auto"/>
              <w:right w:val="single" w:sz="4" w:space="0" w:color="auto"/>
            </w:tcBorders>
          </w:tcPr>
          <w:p w14:paraId="1BC166CB" w14:textId="77777777" w:rsidR="009768DB" w:rsidRPr="00EA5FA7" w:rsidRDefault="009768DB" w:rsidP="00F4741E">
            <w:pPr>
              <w:pStyle w:val="TAL"/>
              <w:rPr>
                <w:rFonts w:cs="Arial"/>
              </w:rPr>
            </w:pPr>
            <w:r w:rsidRPr="00EA5FA7">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659138C2" w14:textId="77777777" w:rsidR="009768DB" w:rsidRPr="00EA5FA7" w:rsidRDefault="009768DB" w:rsidP="00F4741E">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0F3B6177" w14:textId="77777777" w:rsidR="009768DB" w:rsidRPr="00EA5FA7" w:rsidRDefault="009768DB" w:rsidP="00F4741E">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416D6C9" w14:textId="77777777" w:rsidR="009768DB" w:rsidRPr="00EA5FA7" w:rsidRDefault="009768DB" w:rsidP="00F4741E">
            <w:pPr>
              <w:pStyle w:val="TAL"/>
              <w:rPr>
                <w:rFonts w:cs="Arial"/>
              </w:rPr>
            </w:pPr>
            <w:r w:rsidRPr="00EA5FA7">
              <w:rPr>
                <w:rFonts w:cs="Arial"/>
              </w:rPr>
              <w:t>9.3.1.73</w:t>
            </w:r>
          </w:p>
        </w:tc>
        <w:tc>
          <w:tcPr>
            <w:tcW w:w="1748" w:type="dxa"/>
            <w:tcBorders>
              <w:top w:val="single" w:sz="4" w:space="0" w:color="auto"/>
              <w:left w:val="single" w:sz="4" w:space="0" w:color="auto"/>
              <w:bottom w:val="single" w:sz="4" w:space="0" w:color="auto"/>
              <w:right w:val="single" w:sz="4" w:space="0" w:color="auto"/>
            </w:tcBorders>
          </w:tcPr>
          <w:p w14:paraId="2B3AE4F1" w14:textId="77777777" w:rsidR="009768DB" w:rsidRPr="00EA5FA7" w:rsidRDefault="009768DB" w:rsidP="00F4741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6DB836" w14:textId="77777777" w:rsidR="009768DB" w:rsidRPr="00EA5FA7" w:rsidRDefault="009768DB" w:rsidP="00F4741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540AE1B" w14:textId="77777777" w:rsidR="009768DB" w:rsidRPr="00EA5FA7" w:rsidRDefault="009768DB" w:rsidP="00F4741E">
            <w:pPr>
              <w:pStyle w:val="TAC"/>
              <w:rPr>
                <w:rFonts w:cs="Arial"/>
              </w:rPr>
            </w:pPr>
            <w:r w:rsidRPr="00EA5FA7">
              <w:rPr>
                <w:rFonts w:cs="Arial"/>
              </w:rPr>
              <w:t>ignore</w:t>
            </w:r>
          </w:p>
        </w:tc>
      </w:tr>
      <w:tr w:rsidR="009768DB" w:rsidRPr="00CB2761" w14:paraId="22C5813A" w14:textId="77777777" w:rsidTr="00F874E5">
        <w:tc>
          <w:tcPr>
            <w:tcW w:w="2395" w:type="dxa"/>
            <w:tcBorders>
              <w:top w:val="single" w:sz="4" w:space="0" w:color="auto"/>
              <w:left w:val="single" w:sz="4" w:space="0" w:color="auto"/>
              <w:bottom w:val="single" w:sz="4" w:space="0" w:color="auto"/>
              <w:right w:val="single" w:sz="4" w:space="0" w:color="auto"/>
            </w:tcBorders>
          </w:tcPr>
          <w:p w14:paraId="675420A5" w14:textId="77777777" w:rsidR="009768DB" w:rsidRPr="00B62421" w:rsidRDefault="009768DB" w:rsidP="00F4741E">
            <w:pPr>
              <w:pStyle w:val="TAL"/>
              <w:rPr>
                <w:b/>
                <w:bCs/>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217538E1"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913C889" w14:textId="77777777" w:rsidR="009768DB" w:rsidRPr="00CB2761" w:rsidRDefault="009768DB" w:rsidP="00F4741E">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14:paraId="7700FD78" w14:textId="77777777" w:rsidR="009768DB" w:rsidRPr="00CB2761" w:rsidRDefault="009768DB" w:rsidP="00F4741E">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C08CC4B"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78924211" w14:textId="77777777" w:rsidR="009768DB" w:rsidRPr="00CB2761" w:rsidRDefault="009768DB" w:rsidP="00F4741E">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DFD8AE0"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027E5C5E" w14:textId="77777777" w:rsidTr="00F874E5">
        <w:tc>
          <w:tcPr>
            <w:tcW w:w="2395" w:type="dxa"/>
            <w:tcBorders>
              <w:top w:val="single" w:sz="4" w:space="0" w:color="auto"/>
              <w:left w:val="single" w:sz="4" w:space="0" w:color="auto"/>
              <w:bottom w:val="single" w:sz="4" w:space="0" w:color="auto"/>
              <w:right w:val="single" w:sz="4" w:space="0" w:color="auto"/>
            </w:tcBorders>
          </w:tcPr>
          <w:p w14:paraId="0DFB5D59" w14:textId="77777777" w:rsidR="009768DB" w:rsidRPr="00B62421" w:rsidRDefault="009768DB" w:rsidP="00F4741E">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7F38D98C" w14:textId="77777777" w:rsidR="009768DB" w:rsidRPr="00CB2761" w:rsidRDefault="009768DB" w:rsidP="00F4741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2FED53B" w14:textId="77777777" w:rsidR="009768DB" w:rsidRPr="00CB2761" w:rsidRDefault="009768DB" w:rsidP="00F4741E">
            <w:pPr>
              <w:pStyle w:val="TAL"/>
              <w:rPr>
                <w:i/>
              </w:rPr>
            </w:pPr>
            <w:r w:rsidRPr="00CB2761">
              <w:rPr>
                <w:i/>
              </w:rPr>
              <w:t>1 .. &lt;maxnoof</w:t>
            </w:r>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5471E90" w14:textId="77777777" w:rsidR="009768DB" w:rsidRPr="00CB2761" w:rsidRDefault="009768DB" w:rsidP="00F4741E">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546C43E4" w14:textId="77777777" w:rsidR="009768DB" w:rsidRPr="00CB2761" w:rsidRDefault="009768DB" w:rsidP="00F4741E">
            <w:pPr>
              <w:pStyle w:val="TAL"/>
            </w:pPr>
          </w:p>
        </w:tc>
        <w:tc>
          <w:tcPr>
            <w:tcW w:w="1288" w:type="dxa"/>
            <w:tcBorders>
              <w:top w:val="single" w:sz="4" w:space="0" w:color="auto"/>
              <w:left w:val="single" w:sz="4" w:space="0" w:color="auto"/>
              <w:bottom w:val="single" w:sz="4" w:space="0" w:color="auto"/>
              <w:right w:val="single" w:sz="4" w:space="0" w:color="auto"/>
            </w:tcBorders>
          </w:tcPr>
          <w:p w14:paraId="587569E7" w14:textId="77777777" w:rsidR="009768DB" w:rsidRPr="00CB2761" w:rsidRDefault="009768DB" w:rsidP="00F4741E">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B6CA839" w14:textId="77777777" w:rsidR="009768DB" w:rsidRPr="00CB2761" w:rsidRDefault="009768DB" w:rsidP="00F4741E">
            <w:pPr>
              <w:pStyle w:val="TAC"/>
              <w:rPr>
                <w:lang w:val="en-US" w:eastAsia="zh-CN"/>
              </w:rPr>
            </w:pPr>
            <w:r w:rsidRPr="00CB2761">
              <w:rPr>
                <w:rFonts w:hint="eastAsia"/>
                <w:lang w:val="en-US" w:eastAsia="zh-CN"/>
              </w:rPr>
              <w:t>reject</w:t>
            </w:r>
          </w:p>
        </w:tc>
      </w:tr>
      <w:tr w:rsidR="009768DB" w:rsidRPr="00CB2761" w14:paraId="200F806B" w14:textId="77777777" w:rsidTr="00F874E5">
        <w:tc>
          <w:tcPr>
            <w:tcW w:w="2395" w:type="dxa"/>
            <w:tcBorders>
              <w:top w:val="single" w:sz="4" w:space="0" w:color="auto"/>
              <w:left w:val="single" w:sz="4" w:space="0" w:color="auto"/>
              <w:bottom w:val="single" w:sz="4" w:space="0" w:color="auto"/>
              <w:right w:val="single" w:sz="4" w:space="0" w:color="auto"/>
            </w:tcBorders>
          </w:tcPr>
          <w:p w14:paraId="44AA2477" w14:textId="77777777" w:rsidR="009768DB" w:rsidRPr="00CB2761" w:rsidRDefault="009768DB" w:rsidP="00F4741E">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4E45CA6A" w14:textId="77777777" w:rsidR="009768DB" w:rsidRPr="00CB2761" w:rsidRDefault="009768DB" w:rsidP="00F4741E">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73258A"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740196" w14:textId="77777777" w:rsidR="009768DB" w:rsidRPr="00CB2761" w:rsidRDefault="009768DB" w:rsidP="00F4741E">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7F6DCB41"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21B6ECE" w14:textId="77777777" w:rsidR="009768DB" w:rsidRPr="00CB2761" w:rsidRDefault="009768DB" w:rsidP="00F4741E">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76A7C8" w14:textId="77777777" w:rsidR="009768DB" w:rsidRPr="00CB2761" w:rsidRDefault="009768DB" w:rsidP="00F4741E">
            <w:pPr>
              <w:pStyle w:val="TAC"/>
            </w:pPr>
          </w:p>
        </w:tc>
      </w:tr>
      <w:tr w:rsidR="009768DB" w:rsidRPr="00CB2761" w14:paraId="68983B8E" w14:textId="77777777" w:rsidTr="00F874E5">
        <w:tc>
          <w:tcPr>
            <w:tcW w:w="2395" w:type="dxa"/>
            <w:tcBorders>
              <w:top w:val="single" w:sz="4" w:space="0" w:color="auto"/>
              <w:left w:val="single" w:sz="4" w:space="0" w:color="auto"/>
              <w:bottom w:val="single" w:sz="4" w:space="0" w:color="auto"/>
              <w:right w:val="single" w:sz="4" w:space="0" w:color="auto"/>
            </w:tcBorders>
          </w:tcPr>
          <w:p w14:paraId="0DBE5DC5" w14:textId="77777777" w:rsidR="009768DB" w:rsidRPr="00CB2761" w:rsidRDefault="009768DB" w:rsidP="00F4741E">
            <w:pPr>
              <w:pStyle w:val="TAL"/>
            </w:pPr>
            <w:r>
              <w:rPr>
                <w:rFonts w:cs="Arial"/>
                <w:b/>
              </w:rPr>
              <w:t>Uu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5B1FFA53" w14:textId="77777777" w:rsidR="009768DB" w:rsidRPr="00CB2761" w:rsidRDefault="009768DB" w:rsidP="00F4741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4D31EFC"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58ABC5" w14:textId="77777777" w:rsidR="009768DB" w:rsidRDefault="009768DB" w:rsidP="00F4741E">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7EC29914"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A777F6B" w14:textId="77777777" w:rsidR="009768DB" w:rsidRPr="00CB2761" w:rsidRDefault="009768DB" w:rsidP="00F4741E">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5FD5C2" w14:textId="77777777" w:rsidR="009768DB" w:rsidRPr="00CB2761" w:rsidRDefault="009768DB" w:rsidP="00F4741E">
            <w:pPr>
              <w:pStyle w:val="TAC"/>
            </w:pPr>
            <w:r>
              <w:rPr>
                <w:rFonts w:cs="Arial"/>
                <w:szCs w:val="18"/>
                <w:lang w:eastAsia="ja-JP"/>
              </w:rPr>
              <w:t>reject</w:t>
            </w:r>
          </w:p>
        </w:tc>
      </w:tr>
      <w:tr w:rsidR="009768DB" w:rsidRPr="00CB2761" w14:paraId="5937FE47" w14:textId="77777777" w:rsidTr="00F874E5">
        <w:tc>
          <w:tcPr>
            <w:tcW w:w="2395" w:type="dxa"/>
            <w:tcBorders>
              <w:top w:val="single" w:sz="4" w:space="0" w:color="auto"/>
              <w:left w:val="single" w:sz="4" w:space="0" w:color="auto"/>
              <w:bottom w:val="single" w:sz="4" w:space="0" w:color="auto"/>
              <w:right w:val="single" w:sz="4" w:space="0" w:color="auto"/>
            </w:tcBorders>
          </w:tcPr>
          <w:p w14:paraId="3331ACC0" w14:textId="77777777" w:rsidR="009768DB" w:rsidRPr="00CB2761" w:rsidRDefault="009768DB" w:rsidP="00F4741E">
            <w:pPr>
              <w:pStyle w:val="TAL"/>
              <w:ind w:left="102"/>
            </w:pPr>
            <w:r>
              <w:rPr>
                <w:rFonts w:cs="Arial"/>
                <w:b/>
              </w:rPr>
              <w:t>&gt;Uu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13BD0663" w14:textId="77777777" w:rsidR="009768DB" w:rsidRPr="00CB2761" w:rsidRDefault="009768DB" w:rsidP="00F4741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5AAC620" w14:textId="77777777" w:rsidR="009768DB" w:rsidRPr="00CB2761" w:rsidRDefault="009768DB" w:rsidP="00F4741E">
            <w:pPr>
              <w:pStyle w:val="TAL"/>
              <w:rPr>
                <w:i/>
              </w:rPr>
            </w:pPr>
            <w:r>
              <w:rPr>
                <w:rFonts w:cs="Arial"/>
                <w:i/>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137FA261" w14:textId="77777777" w:rsidR="009768DB" w:rsidRDefault="009768DB" w:rsidP="00F4741E">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2285142B"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663808C" w14:textId="77777777" w:rsidR="009768DB" w:rsidRPr="00CB2761" w:rsidRDefault="009768DB" w:rsidP="00F4741E">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476D47" w14:textId="77777777" w:rsidR="009768DB" w:rsidRPr="00CB2761" w:rsidRDefault="009768DB" w:rsidP="00F4741E">
            <w:pPr>
              <w:pStyle w:val="TAC"/>
            </w:pPr>
          </w:p>
        </w:tc>
      </w:tr>
      <w:tr w:rsidR="009768DB" w:rsidRPr="00CB2761" w14:paraId="60AAFE4F" w14:textId="77777777" w:rsidTr="00F874E5">
        <w:tc>
          <w:tcPr>
            <w:tcW w:w="2395" w:type="dxa"/>
            <w:tcBorders>
              <w:top w:val="single" w:sz="4" w:space="0" w:color="auto"/>
              <w:left w:val="single" w:sz="4" w:space="0" w:color="auto"/>
              <w:bottom w:val="single" w:sz="4" w:space="0" w:color="auto"/>
              <w:right w:val="single" w:sz="4" w:space="0" w:color="auto"/>
            </w:tcBorders>
          </w:tcPr>
          <w:p w14:paraId="5422E08E" w14:textId="77777777" w:rsidR="009768DB" w:rsidRPr="00CB2761" w:rsidRDefault="009768DB" w:rsidP="00F4741E">
            <w:pPr>
              <w:pStyle w:val="TAL"/>
              <w:ind w:left="198"/>
            </w:pPr>
            <w:r>
              <w:rPr>
                <w:rFonts w:cs="Arial"/>
              </w:rPr>
              <w:t>&gt;&gt;Uu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590D7D9A" w14:textId="77777777" w:rsidR="009768DB" w:rsidRPr="00CB2761" w:rsidRDefault="009768DB" w:rsidP="00F4741E">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5986ADD"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488C07" w14:textId="77777777" w:rsidR="009768DB" w:rsidRDefault="009768DB" w:rsidP="00F4741E">
            <w:pPr>
              <w:pStyle w:val="TAL"/>
              <w:rPr>
                <w:lang w:val="en-US" w:eastAsia="zh-CN"/>
              </w:rPr>
            </w:pPr>
            <w:r w:rsidRPr="00D25507">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14:paraId="4130F08A"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D88ABB0" w14:textId="77777777" w:rsidR="009768DB" w:rsidRPr="00CB2761" w:rsidRDefault="009768DB" w:rsidP="00F4741E">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2F3256" w14:textId="77777777" w:rsidR="009768DB" w:rsidRPr="00CB2761" w:rsidRDefault="009768DB" w:rsidP="00F4741E">
            <w:pPr>
              <w:pStyle w:val="TAC"/>
            </w:pPr>
          </w:p>
        </w:tc>
      </w:tr>
      <w:tr w:rsidR="009768DB" w:rsidRPr="00CB2761" w14:paraId="4E4DF5D4" w14:textId="77777777" w:rsidTr="00F874E5">
        <w:tc>
          <w:tcPr>
            <w:tcW w:w="2395" w:type="dxa"/>
            <w:tcBorders>
              <w:top w:val="single" w:sz="4" w:space="0" w:color="auto"/>
              <w:left w:val="single" w:sz="4" w:space="0" w:color="auto"/>
              <w:bottom w:val="single" w:sz="4" w:space="0" w:color="auto"/>
              <w:right w:val="single" w:sz="4" w:space="0" w:color="auto"/>
            </w:tcBorders>
          </w:tcPr>
          <w:p w14:paraId="1AEAFA36" w14:textId="77777777" w:rsidR="009768DB" w:rsidRPr="00CB2761" w:rsidRDefault="009768DB" w:rsidP="00F4741E">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438DB778" w14:textId="77777777" w:rsidR="009768DB" w:rsidRPr="00CB2761" w:rsidRDefault="009768DB" w:rsidP="00F4741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EC445DF" w14:textId="77777777" w:rsidR="009768DB" w:rsidRPr="00CB2761" w:rsidRDefault="009768DB" w:rsidP="00F4741E">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B9363B" w14:textId="77777777" w:rsidR="009768DB" w:rsidRDefault="009768DB" w:rsidP="00F4741E">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6E625471"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D4E592D" w14:textId="77777777" w:rsidR="009768DB" w:rsidRPr="00CB2761" w:rsidRDefault="009768DB" w:rsidP="00F4741E">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1C0035D" w14:textId="77777777" w:rsidR="009768DB" w:rsidRPr="00CB2761" w:rsidRDefault="009768DB" w:rsidP="00F4741E">
            <w:pPr>
              <w:pStyle w:val="TAC"/>
            </w:pPr>
            <w:r>
              <w:rPr>
                <w:rFonts w:cs="Arial"/>
                <w:szCs w:val="18"/>
                <w:lang w:eastAsia="ja-JP"/>
              </w:rPr>
              <w:t>reject</w:t>
            </w:r>
          </w:p>
        </w:tc>
      </w:tr>
      <w:tr w:rsidR="009768DB" w:rsidRPr="00CB2761" w14:paraId="52CB3968" w14:textId="77777777" w:rsidTr="00F874E5">
        <w:tc>
          <w:tcPr>
            <w:tcW w:w="2395" w:type="dxa"/>
            <w:tcBorders>
              <w:top w:val="single" w:sz="4" w:space="0" w:color="auto"/>
              <w:left w:val="single" w:sz="4" w:space="0" w:color="auto"/>
              <w:bottom w:val="single" w:sz="4" w:space="0" w:color="auto"/>
              <w:right w:val="single" w:sz="4" w:space="0" w:color="auto"/>
            </w:tcBorders>
          </w:tcPr>
          <w:p w14:paraId="1FDCA733" w14:textId="77777777" w:rsidR="009768DB" w:rsidRPr="00CB2761" w:rsidRDefault="009768DB" w:rsidP="00F4741E">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6F07198E" w14:textId="77777777" w:rsidR="009768DB" w:rsidRPr="00CB2761" w:rsidRDefault="009768DB" w:rsidP="00F4741E">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E6C481B" w14:textId="77777777" w:rsidR="009768DB" w:rsidRPr="00CB2761" w:rsidRDefault="009768DB" w:rsidP="00F4741E">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1B1726D3" w14:textId="77777777" w:rsidR="009768DB" w:rsidRDefault="009768DB" w:rsidP="00F4741E">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62393F99"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949AD58" w14:textId="77777777" w:rsidR="009768DB" w:rsidRPr="00CB2761" w:rsidRDefault="009768DB" w:rsidP="00F4741E">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2A8BDDDD" w14:textId="77777777" w:rsidR="009768DB" w:rsidRPr="00CB2761" w:rsidRDefault="009768DB" w:rsidP="00F4741E">
            <w:pPr>
              <w:pStyle w:val="TAC"/>
            </w:pPr>
            <w:r>
              <w:rPr>
                <w:rFonts w:cs="Arial"/>
                <w:szCs w:val="18"/>
                <w:lang w:eastAsia="ja-JP"/>
              </w:rPr>
              <w:t>-</w:t>
            </w:r>
          </w:p>
        </w:tc>
      </w:tr>
      <w:tr w:rsidR="009768DB" w:rsidRPr="00CB2761" w14:paraId="35914460" w14:textId="77777777" w:rsidTr="00F874E5">
        <w:tc>
          <w:tcPr>
            <w:tcW w:w="2395" w:type="dxa"/>
            <w:tcBorders>
              <w:top w:val="single" w:sz="4" w:space="0" w:color="auto"/>
              <w:left w:val="single" w:sz="4" w:space="0" w:color="auto"/>
              <w:bottom w:val="single" w:sz="4" w:space="0" w:color="auto"/>
              <w:right w:val="single" w:sz="4" w:space="0" w:color="auto"/>
            </w:tcBorders>
          </w:tcPr>
          <w:p w14:paraId="5966279E" w14:textId="77777777" w:rsidR="009768DB" w:rsidRPr="00CB2761" w:rsidRDefault="009768DB" w:rsidP="00F4741E">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3F0AB443" w14:textId="77777777" w:rsidR="009768DB" w:rsidRPr="00CB2761" w:rsidRDefault="009768DB" w:rsidP="00F4741E">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B23C58"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C1B2D2" w14:textId="77777777" w:rsidR="009768DB" w:rsidRDefault="009768DB" w:rsidP="00F4741E">
            <w:pPr>
              <w:pStyle w:val="TAL"/>
              <w:rPr>
                <w:lang w:val="en-US" w:eastAsia="zh-CN"/>
              </w:rPr>
            </w:pPr>
            <w:r w:rsidRPr="00D25507">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14:paraId="09F5D445"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6DD1476" w14:textId="77777777" w:rsidR="009768DB" w:rsidRPr="00CB2761" w:rsidRDefault="009768DB" w:rsidP="00F4741E">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66D1F3" w14:textId="77777777" w:rsidR="009768DB" w:rsidRPr="00CB2761" w:rsidRDefault="009768DB" w:rsidP="00F4741E">
            <w:pPr>
              <w:pStyle w:val="TAC"/>
            </w:pPr>
          </w:p>
        </w:tc>
      </w:tr>
      <w:tr w:rsidR="009768DB" w:rsidRPr="00CB2761" w14:paraId="38C3143A" w14:textId="77777777" w:rsidTr="00F874E5">
        <w:tc>
          <w:tcPr>
            <w:tcW w:w="2395" w:type="dxa"/>
            <w:tcBorders>
              <w:top w:val="single" w:sz="4" w:space="0" w:color="auto"/>
              <w:left w:val="single" w:sz="4" w:space="0" w:color="auto"/>
              <w:bottom w:val="single" w:sz="4" w:space="0" w:color="auto"/>
              <w:right w:val="single" w:sz="4" w:space="0" w:color="auto"/>
            </w:tcBorders>
          </w:tcPr>
          <w:p w14:paraId="20F8DC56" w14:textId="77777777" w:rsidR="009768DB" w:rsidRPr="00CB2761" w:rsidRDefault="009768DB" w:rsidP="00F4741E">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tcPr>
          <w:p w14:paraId="06299155" w14:textId="77777777" w:rsidR="009768DB" w:rsidRPr="00CB2761" w:rsidRDefault="009768DB" w:rsidP="00F4741E">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3B9254D"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D8B005" w14:textId="77777777" w:rsidR="009768DB" w:rsidRDefault="009768DB" w:rsidP="00F4741E">
            <w:pPr>
              <w:pStyle w:val="TAL"/>
              <w:rPr>
                <w:lang w:val="en-US" w:eastAsia="zh-CN"/>
              </w:rPr>
            </w:pPr>
            <w:r w:rsidRPr="00D25507">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14:paraId="43E5A0BC"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B541BF2" w14:textId="77777777" w:rsidR="009768DB" w:rsidRPr="00CB2761" w:rsidRDefault="009768DB" w:rsidP="00F4741E">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4C0EFFA" w14:textId="77777777" w:rsidR="009768DB" w:rsidRPr="00CB2761" w:rsidRDefault="009768DB" w:rsidP="00F4741E">
            <w:pPr>
              <w:pStyle w:val="TAC"/>
            </w:pPr>
          </w:p>
        </w:tc>
      </w:tr>
      <w:tr w:rsidR="009768DB" w:rsidRPr="00CB2761" w14:paraId="08DADF83" w14:textId="77777777" w:rsidTr="00F874E5">
        <w:tc>
          <w:tcPr>
            <w:tcW w:w="2395" w:type="dxa"/>
            <w:tcBorders>
              <w:top w:val="single" w:sz="4" w:space="0" w:color="auto"/>
              <w:left w:val="single" w:sz="4" w:space="0" w:color="auto"/>
              <w:bottom w:val="single" w:sz="4" w:space="0" w:color="auto"/>
              <w:right w:val="single" w:sz="4" w:space="0" w:color="auto"/>
            </w:tcBorders>
          </w:tcPr>
          <w:p w14:paraId="2EEBB6B5" w14:textId="77777777" w:rsidR="009768DB" w:rsidRDefault="009768DB" w:rsidP="00F4741E">
            <w:pPr>
              <w:pStyle w:val="TAL"/>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260" w:type="dxa"/>
            <w:gridSpan w:val="2"/>
            <w:tcBorders>
              <w:top w:val="single" w:sz="4" w:space="0" w:color="auto"/>
              <w:left w:val="single" w:sz="4" w:space="0" w:color="auto"/>
              <w:bottom w:val="single" w:sz="4" w:space="0" w:color="auto"/>
              <w:right w:val="single" w:sz="4" w:space="0" w:color="auto"/>
            </w:tcBorders>
          </w:tcPr>
          <w:p w14:paraId="23CD1C17"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EBB6C22" w14:textId="77777777" w:rsidR="009768DB" w:rsidRPr="00CB2761" w:rsidRDefault="009768DB" w:rsidP="00F4741E">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7301CA8" w14:textId="77777777" w:rsidR="009768DB" w:rsidRPr="00D25507" w:rsidRDefault="009768DB" w:rsidP="00F4741E">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1BC83DBD"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BF533EE" w14:textId="77777777" w:rsidR="009768DB" w:rsidRDefault="009768DB" w:rsidP="00F4741E">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8D61B1C" w14:textId="77777777" w:rsidR="009768DB" w:rsidRPr="00CB2761" w:rsidRDefault="009768DB" w:rsidP="00F4741E">
            <w:pPr>
              <w:pStyle w:val="TAC"/>
            </w:pPr>
            <w:r w:rsidRPr="00EA5FA7">
              <w:t>reject</w:t>
            </w:r>
          </w:p>
        </w:tc>
      </w:tr>
      <w:tr w:rsidR="009768DB" w:rsidRPr="00CB2761" w14:paraId="62963562" w14:textId="77777777" w:rsidTr="00F874E5">
        <w:tc>
          <w:tcPr>
            <w:tcW w:w="2395" w:type="dxa"/>
            <w:tcBorders>
              <w:top w:val="single" w:sz="4" w:space="0" w:color="auto"/>
              <w:left w:val="single" w:sz="4" w:space="0" w:color="auto"/>
              <w:bottom w:val="single" w:sz="4" w:space="0" w:color="auto"/>
              <w:right w:val="single" w:sz="4" w:space="0" w:color="auto"/>
            </w:tcBorders>
          </w:tcPr>
          <w:p w14:paraId="4FBD4C00" w14:textId="77777777" w:rsidR="009768DB" w:rsidRDefault="009768DB" w:rsidP="00F4741E">
            <w:pPr>
              <w:pStyle w:val="TAL"/>
              <w:ind w:left="102"/>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260" w:type="dxa"/>
            <w:gridSpan w:val="2"/>
            <w:tcBorders>
              <w:top w:val="single" w:sz="4" w:space="0" w:color="auto"/>
              <w:left w:val="single" w:sz="4" w:space="0" w:color="auto"/>
              <w:bottom w:val="single" w:sz="4" w:space="0" w:color="auto"/>
              <w:right w:val="single" w:sz="4" w:space="0" w:color="auto"/>
            </w:tcBorders>
          </w:tcPr>
          <w:p w14:paraId="2C198AAC" w14:textId="77777777" w:rsidR="009768DB" w:rsidRDefault="009768DB" w:rsidP="00F4741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AE9A6D3" w14:textId="77777777" w:rsidR="009768DB" w:rsidRPr="00CB2761" w:rsidRDefault="009768DB" w:rsidP="00F4741E">
            <w:pPr>
              <w:pStyle w:val="TAL"/>
              <w:rPr>
                <w:i/>
              </w:rPr>
            </w:pPr>
            <w:r w:rsidRPr="001F1370">
              <w:rPr>
                <w:i/>
              </w:rPr>
              <w:t>1 ..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0B1CB4A" w14:textId="77777777" w:rsidR="009768DB" w:rsidRPr="00D25507" w:rsidRDefault="009768DB" w:rsidP="00F4741E">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5FD0993E"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093C4AD" w14:textId="77777777" w:rsidR="009768DB" w:rsidRDefault="009768DB" w:rsidP="00F4741E">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FED02EE" w14:textId="77777777" w:rsidR="009768DB" w:rsidRPr="00CB2761" w:rsidRDefault="009768DB" w:rsidP="00F4741E">
            <w:pPr>
              <w:pStyle w:val="TAC"/>
            </w:pPr>
            <w:r w:rsidRPr="00EA5FA7">
              <w:t>reject</w:t>
            </w:r>
          </w:p>
        </w:tc>
      </w:tr>
      <w:tr w:rsidR="009768DB" w:rsidRPr="00CB2761" w14:paraId="5BAF18E8" w14:textId="77777777" w:rsidTr="00F874E5">
        <w:tc>
          <w:tcPr>
            <w:tcW w:w="2395" w:type="dxa"/>
            <w:tcBorders>
              <w:top w:val="single" w:sz="4" w:space="0" w:color="auto"/>
              <w:left w:val="single" w:sz="4" w:space="0" w:color="auto"/>
              <w:bottom w:val="single" w:sz="4" w:space="0" w:color="auto"/>
              <w:right w:val="single" w:sz="4" w:space="0" w:color="auto"/>
            </w:tcBorders>
          </w:tcPr>
          <w:p w14:paraId="378AD109" w14:textId="77777777" w:rsidR="009768DB" w:rsidRDefault="009768DB" w:rsidP="00F4741E">
            <w:pPr>
              <w:pStyle w:val="TAL"/>
              <w:ind w:left="198"/>
              <w:rPr>
                <w:rFonts w:cs="Arial"/>
              </w:rPr>
            </w:pPr>
            <w:r w:rsidRPr="00C24671">
              <w:rPr>
                <w:rFonts w:cs="Arial"/>
              </w:rPr>
              <w:t>&gt;&gt;MRB ID</w:t>
            </w:r>
          </w:p>
        </w:tc>
        <w:tc>
          <w:tcPr>
            <w:tcW w:w="1260" w:type="dxa"/>
            <w:gridSpan w:val="2"/>
            <w:tcBorders>
              <w:top w:val="single" w:sz="4" w:space="0" w:color="auto"/>
              <w:left w:val="single" w:sz="4" w:space="0" w:color="auto"/>
              <w:bottom w:val="single" w:sz="4" w:space="0" w:color="auto"/>
              <w:right w:val="single" w:sz="4" w:space="0" w:color="auto"/>
            </w:tcBorders>
          </w:tcPr>
          <w:p w14:paraId="63821757" w14:textId="77777777" w:rsidR="009768DB" w:rsidRDefault="009768DB" w:rsidP="00F4741E">
            <w:pPr>
              <w:pStyle w:val="TAL"/>
              <w:rPr>
                <w:rFonts w:cs="Arial"/>
              </w:rPr>
            </w:pPr>
            <w:r w:rsidRPr="00C2467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0C652FA"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6A09A7" w14:textId="77777777" w:rsidR="009768DB" w:rsidRPr="00D25507" w:rsidRDefault="009768DB" w:rsidP="00F4741E">
            <w:pPr>
              <w:pStyle w:val="TAL"/>
              <w:rPr>
                <w:rFonts w:cs="Arial"/>
              </w:rPr>
            </w:pPr>
            <w:r w:rsidRPr="00C24671">
              <w:rPr>
                <w:rFonts w:cs="Arial"/>
              </w:rPr>
              <w:t>9.3.1.224</w:t>
            </w:r>
          </w:p>
        </w:tc>
        <w:tc>
          <w:tcPr>
            <w:tcW w:w="1764" w:type="dxa"/>
            <w:gridSpan w:val="2"/>
            <w:tcBorders>
              <w:top w:val="single" w:sz="4" w:space="0" w:color="auto"/>
              <w:left w:val="single" w:sz="4" w:space="0" w:color="auto"/>
              <w:bottom w:val="single" w:sz="4" w:space="0" w:color="auto"/>
              <w:right w:val="single" w:sz="4" w:space="0" w:color="auto"/>
            </w:tcBorders>
          </w:tcPr>
          <w:p w14:paraId="3601146D" w14:textId="77777777" w:rsidR="009768DB" w:rsidRPr="00CB2761" w:rsidRDefault="009768DB" w:rsidP="00F4741E">
            <w:pPr>
              <w:keepNext/>
              <w:keepLines/>
              <w:spacing w:after="0"/>
              <w:rPr>
                <w:rFonts w:ascii="Arial" w:hAnsi="Arial"/>
                <w:sz w:val="18"/>
              </w:rPr>
            </w:pPr>
            <w:r w:rsidRPr="00C24671">
              <w:rPr>
                <w:rFonts w:ascii="Arial" w:hAnsi="Arial"/>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62795B62" w14:textId="77777777" w:rsidR="009768DB" w:rsidRDefault="009768DB" w:rsidP="00F4741E">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4B3AADF" w14:textId="77777777" w:rsidR="009768DB" w:rsidRPr="00CB2761" w:rsidRDefault="009768DB" w:rsidP="00F4741E">
            <w:pPr>
              <w:pStyle w:val="TAC"/>
            </w:pPr>
          </w:p>
        </w:tc>
      </w:tr>
      <w:tr w:rsidR="009768DB" w:rsidRPr="00CB2761" w14:paraId="7C2A189E" w14:textId="77777777" w:rsidTr="00F874E5">
        <w:tc>
          <w:tcPr>
            <w:tcW w:w="2395" w:type="dxa"/>
            <w:tcBorders>
              <w:top w:val="single" w:sz="4" w:space="0" w:color="auto"/>
              <w:left w:val="single" w:sz="4" w:space="0" w:color="auto"/>
              <w:bottom w:val="single" w:sz="4" w:space="0" w:color="auto"/>
              <w:right w:val="single" w:sz="4" w:space="0" w:color="auto"/>
            </w:tcBorders>
          </w:tcPr>
          <w:p w14:paraId="675B6BB3" w14:textId="77777777" w:rsidR="009768DB" w:rsidRDefault="009768DB" w:rsidP="00F4741E">
            <w:pPr>
              <w:pStyle w:val="TAL"/>
              <w:ind w:left="198"/>
              <w:rPr>
                <w:rFonts w:cs="Arial"/>
              </w:rPr>
            </w:pPr>
            <w:r w:rsidRPr="00C24671">
              <w:rPr>
                <w:rFonts w:cs="Arial" w:hint="eastAsia"/>
              </w:rPr>
              <w:t>&gt;</w:t>
            </w:r>
            <w:r w:rsidRPr="00C24671">
              <w:rPr>
                <w:rFonts w:cs="Arial"/>
              </w:rPr>
              <w:t>&gt;MBS PTP Retransmission Tunnel Required</w:t>
            </w:r>
          </w:p>
        </w:tc>
        <w:tc>
          <w:tcPr>
            <w:tcW w:w="1260" w:type="dxa"/>
            <w:gridSpan w:val="2"/>
            <w:tcBorders>
              <w:top w:val="single" w:sz="4" w:space="0" w:color="auto"/>
              <w:left w:val="single" w:sz="4" w:space="0" w:color="auto"/>
              <w:bottom w:val="single" w:sz="4" w:space="0" w:color="auto"/>
              <w:right w:val="single" w:sz="4" w:space="0" w:color="auto"/>
            </w:tcBorders>
          </w:tcPr>
          <w:p w14:paraId="393F8FB0" w14:textId="77777777" w:rsidR="009768DB" w:rsidRDefault="009768DB" w:rsidP="00F4741E">
            <w:pPr>
              <w:pStyle w:val="TAL"/>
              <w:rPr>
                <w:rFonts w:cs="Arial"/>
              </w:rPr>
            </w:pPr>
            <w:r w:rsidRPr="00C2467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56782EB9" w14:textId="77777777" w:rsidR="009768DB" w:rsidRPr="00CB2761" w:rsidRDefault="009768DB" w:rsidP="00F4741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A55C9A" w14:textId="77777777" w:rsidR="009768DB" w:rsidRPr="00D25507" w:rsidRDefault="009768DB" w:rsidP="00F4741E">
            <w:pPr>
              <w:pStyle w:val="TAL"/>
              <w:rPr>
                <w:rFonts w:cs="Arial"/>
              </w:rPr>
            </w:pPr>
            <w:r w:rsidRPr="00C24671">
              <w:rPr>
                <w:rFonts w:cs="Arial"/>
              </w:rPr>
              <w:t>9.3.2.10</w:t>
            </w:r>
          </w:p>
        </w:tc>
        <w:tc>
          <w:tcPr>
            <w:tcW w:w="1764" w:type="dxa"/>
            <w:gridSpan w:val="2"/>
            <w:tcBorders>
              <w:top w:val="single" w:sz="4" w:space="0" w:color="auto"/>
              <w:left w:val="single" w:sz="4" w:space="0" w:color="auto"/>
              <w:bottom w:val="single" w:sz="4" w:space="0" w:color="auto"/>
              <w:right w:val="single" w:sz="4" w:space="0" w:color="auto"/>
            </w:tcBorders>
          </w:tcPr>
          <w:p w14:paraId="71DE6146" w14:textId="77777777" w:rsidR="009768DB" w:rsidRPr="00CB2761" w:rsidRDefault="009768DB" w:rsidP="00F4741E">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B46B8C1" w14:textId="77777777" w:rsidR="009768DB" w:rsidRDefault="009768DB" w:rsidP="00F4741E">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2ACDE8" w14:textId="77777777" w:rsidR="009768DB" w:rsidRPr="00CB2761" w:rsidRDefault="009768DB" w:rsidP="00F4741E">
            <w:pPr>
              <w:pStyle w:val="TAC"/>
            </w:pPr>
          </w:p>
        </w:tc>
      </w:tr>
      <w:tr w:rsidR="009768DB" w:rsidRPr="001209C8" w:rsidDel="00AF104C" w14:paraId="789E2E17" w14:textId="77777777" w:rsidTr="00F874E5">
        <w:trPr>
          <w:ins w:id="1275"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75FF4F58" w14:textId="77777777" w:rsidR="009768DB" w:rsidRPr="00CA0F8C" w:rsidRDefault="009768DB" w:rsidP="00F4741E">
            <w:pPr>
              <w:pStyle w:val="TAL"/>
              <w:rPr>
                <w:ins w:id="1276" w:author="Ericsson User " w:date="2022-09-27T11:22:00Z"/>
                <w:rFonts w:cs="Arial"/>
                <w:b/>
                <w:bCs/>
              </w:rPr>
            </w:pPr>
            <w:ins w:id="1277" w:author="Ericsson User " w:date="2022-09-27T11:22:00Z">
              <w:r w:rsidRPr="00CA0F8C">
                <w:rPr>
                  <w:rFonts w:cs="Arial"/>
                  <w:b/>
                  <w:bCs/>
                </w:rPr>
                <w:t>A</w:t>
              </w:r>
            </w:ins>
            <w:ins w:id="1278" w:author="Ericsson User " w:date="2022-09-27T11:24:00Z">
              <w:r w:rsidRPr="00CA0F8C">
                <w:rPr>
                  <w:rFonts w:cs="Arial"/>
                  <w:b/>
                  <w:bCs/>
                </w:rPr>
                <w:t>greed</w:t>
              </w:r>
            </w:ins>
            <w:ins w:id="1279" w:author="Ericsson User " w:date="2022-09-27T11:22:00Z">
              <w:r w:rsidRPr="00CA0F8C">
                <w:rPr>
                  <w:rFonts w:cs="Arial"/>
                  <w:b/>
                  <w:bCs/>
                </w:rPr>
                <w:t xml:space="preserve"> L1/L2 Cell  List</w:t>
              </w:r>
            </w:ins>
            <w:ins w:id="1280" w:author="Ericsson User (Ioanna)" w:date="2022-11-01T13:43:00Z">
              <w:r>
                <w:rPr>
                  <w:rFonts w:cs="Arial"/>
                  <w:b/>
                  <w:bCs/>
                </w:rPr>
                <w:t xml:space="preserve"> </w:t>
              </w:r>
              <w:r w:rsidRPr="005E15C6">
                <w:rPr>
                  <w:b/>
                  <w:bCs/>
                  <w:highlight w:val="yellow"/>
                  <w:lang w:eastAsia="zh-CN"/>
                </w:rPr>
                <w:t>(FFS)</w:t>
              </w:r>
            </w:ins>
          </w:p>
        </w:tc>
        <w:tc>
          <w:tcPr>
            <w:tcW w:w="1260" w:type="dxa"/>
            <w:gridSpan w:val="2"/>
            <w:tcBorders>
              <w:top w:val="single" w:sz="4" w:space="0" w:color="auto"/>
              <w:left w:val="single" w:sz="4" w:space="0" w:color="auto"/>
              <w:bottom w:val="single" w:sz="4" w:space="0" w:color="auto"/>
              <w:right w:val="single" w:sz="4" w:space="0" w:color="auto"/>
            </w:tcBorders>
          </w:tcPr>
          <w:p w14:paraId="5E93DD2D" w14:textId="77777777" w:rsidR="009768DB" w:rsidRPr="00880B53" w:rsidRDefault="009768DB" w:rsidP="00F4741E">
            <w:pPr>
              <w:pStyle w:val="TAL"/>
              <w:rPr>
                <w:ins w:id="1281" w:author="Ericsson User " w:date="2022-09-27T11:22:00Z"/>
                <w:rFonts w:cs="Arial"/>
              </w:rPr>
            </w:pPr>
          </w:p>
        </w:tc>
        <w:tc>
          <w:tcPr>
            <w:tcW w:w="1247" w:type="dxa"/>
            <w:tcBorders>
              <w:top w:val="single" w:sz="4" w:space="0" w:color="auto"/>
              <w:left w:val="single" w:sz="4" w:space="0" w:color="auto"/>
              <w:bottom w:val="single" w:sz="4" w:space="0" w:color="auto"/>
              <w:right w:val="single" w:sz="4" w:space="0" w:color="auto"/>
            </w:tcBorders>
          </w:tcPr>
          <w:p w14:paraId="6998EB13" w14:textId="77777777" w:rsidR="009768DB" w:rsidRPr="00FD6F75" w:rsidRDefault="009768DB" w:rsidP="00F4741E">
            <w:pPr>
              <w:pStyle w:val="TAL"/>
              <w:rPr>
                <w:ins w:id="1282" w:author="Ericsson User " w:date="2022-09-27T11:22:00Z"/>
                <w:i/>
              </w:rPr>
            </w:pPr>
            <w:ins w:id="1283" w:author="Ericsson User " w:date="2022-09-27T11:22:00Z">
              <w:r w:rsidRPr="001209C8">
                <w:rPr>
                  <w:i/>
                </w:rPr>
                <w:t>0..1</w:t>
              </w:r>
            </w:ins>
          </w:p>
        </w:tc>
        <w:tc>
          <w:tcPr>
            <w:tcW w:w="1260" w:type="dxa"/>
            <w:tcBorders>
              <w:top w:val="single" w:sz="4" w:space="0" w:color="auto"/>
              <w:left w:val="single" w:sz="4" w:space="0" w:color="auto"/>
              <w:bottom w:val="single" w:sz="4" w:space="0" w:color="auto"/>
              <w:right w:val="single" w:sz="4" w:space="0" w:color="auto"/>
            </w:tcBorders>
          </w:tcPr>
          <w:p w14:paraId="2A7F2F0A" w14:textId="77777777" w:rsidR="009768DB" w:rsidRPr="00880B53" w:rsidRDefault="009768DB" w:rsidP="00F4741E">
            <w:pPr>
              <w:pStyle w:val="TAL"/>
              <w:rPr>
                <w:ins w:id="1284" w:author="Ericsson User " w:date="2022-09-27T11:22:00Z"/>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6C3C6520" w14:textId="77777777" w:rsidR="009768DB" w:rsidRPr="00880B53" w:rsidRDefault="009768DB" w:rsidP="00F4741E">
            <w:pPr>
              <w:rPr>
                <w:ins w:id="1285"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4007C4D" w14:textId="77777777" w:rsidR="009768DB" w:rsidRPr="001209C8" w:rsidRDefault="009768DB" w:rsidP="00F4741E">
            <w:pPr>
              <w:pStyle w:val="TAC"/>
              <w:rPr>
                <w:ins w:id="1286" w:author="Ericsson User " w:date="2022-09-27T11:22:00Z"/>
                <w:lang w:val="en-US" w:eastAsia="zh-CN"/>
              </w:rPr>
            </w:pPr>
            <w:ins w:id="1287" w:author="Ericsson User " w:date="2022-09-27T11:22: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1AD8399" w14:textId="77777777" w:rsidR="009768DB" w:rsidRPr="00880B53" w:rsidDel="00AF104C" w:rsidRDefault="009768DB" w:rsidP="00F4741E">
            <w:pPr>
              <w:pStyle w:val="TAC"/>
              <w:rPr>
                <w:ins w:id="1288" w:author="Ericsson User " w:date="2022-09-27T11:22:00Z"/>
              </w:rPr>
            </w:pPr>
            <w:ins w:id="1289" w:author="Ericsson User " w:date="2022-09-27T11:22:00Z">
              <w:r w:rsidRPr="00880B53">
                <w:t>ignore</w:t>
              </w:r>
            </w:ins>
          </w:p>
        </w:tc>
      </w:tr>
      <w:tr w:rsidR="009768DB" w:rsidRPr="001209C8" w:rsidDel="00AF104C" w14:paraId="3EF314C0" w14:textId="77777777" w:rsidTr="00F874E5">
        <w:trPr>
          <w:ins w:id="1290"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675B1A52" w14:textId="77777777" w:rsidR="009768DB" w:rsidRPr="00CA0F8C" w:rsidRDefault="009768DB" w:rsidP="00F4741E">
            <w:pPr>
              <w:pStyle w:val="TAL"/>
              <w:ind w:left="102"/>
              <w:rPr>
                <w:ins w:id="1291" w:author="Ericsson User " w:date="2022-09-27T11:22:00Z"/>
                <w:rFonts w:cs="Arial"/>
                <w:b/>
                <w:bCs/>
              </w:rPr>
            </w:pPr>
            <w:ins w:id="1292" w:author="Ericsson User " w:date="2022-09-27T11:22:00Z">
              <w:r w:rsidRPr="00CA0F8C">
                <w:rPr>
                  <w:rFonts w:cs="Arial"/>
                  <w:b/>
                  <w:bCs/>
                </w:rPr>
                <w:t>&gt;</w:t>
              </w:r>
            </w:ins>
            <w:ins w:id="1293" w:author="Ericsson User " w:date="2022-09-27T11:24:00Z">
              <w:r w:rsidRPr="00CA0F8C">
                <w:rPr>
                  <w:rFonts w:cs="Arial"/>
                  <w:b/>
                  <w:bCs/>
                </w:rPr>
                <w:t>Agreed</w:t>
              </w:r>
            </w:ins>
            <w:ins w:id="1294" w:author="Ericsson User " w:date="2022-09-27T11:22:00Z">
              <w:r w:rsidRPr="00CA0F8C">
                <w:rPr>
                  <w:rFonts w:cs="Arial"/>
                  <w:b/>
                  <w:bCs/>
                </w:rPr>
                <w:t xml:space="preserve"> L1/L2 Cell Item IEs</w:t>
              </w:r>
            </w:ins>
          </w:p>
        </w:tc>
        <w:tc>
          <w:tcPr>
            <w:tcW w:w="1260" w:type="dxa"/>
            <w:gridSpan w:val="2"/>
            <w:tcBorders>
              <w:top w:val="single" w:sz="4" w:space="0" w:color="auto"/>
              <w:left w:val="single" w:sz="4" w:space="0" w:color="auto"/>
              <w:bottom w:val="single" w:sz="4" w:space="0" w:color="auto"/>
              <w:right w:val="single" w:sz="4" w:space="0" w:color="auto"/>
            </w:tcBorders>
          </w:tcPr>
          <w:p w14:paraId="2D0DB733" w14:textId="77777777" w:rsidR="009768DB" w:rsidRPr="00880B53" w:rsidRDefault="009768DB" w:rsidP="00F4741E">
            <w:pPr>
              <w:pStyle w:val="TAL"/>
              <w:rPr>
                <w:ins w:id="1295" w:author="Ericsson User " w:date="2022-09-27T11:22:00Z"/>
                <w:rFonts w:cs="Arial"/>
              </w:rPr>
            </w:pPr>
          </w:p>
        </w:tc>
        <w:tc>
          <w:tcPr>
            <w:tcW w:w="1247" w:type="dxa"/>
            <w:tcBorders>
              <w:top w:val="single" w:sz="4" w:space="0" w:color="auto"/>
              <w:left w:val="single" w:sz="4" w:space="0" w:color="auto"/>
              <w:bottom w:val="single" w:sz="4" w:space="0" w:color="auto"/>
              <w:right w:val="single" w:sz="4" w:space="0" w:color="auto"/>
            </w:tcBorders>
          </w:tcPr>
          <w:p w14:paraId="0239D93A" w14:textId="77777777" w:rsidR="009768DB" w:rsidRPr="00FD6F75" w:rsidRDefault="009768DB" w:rsidP="00F4741E">
            <w:pPr>
              <w:pStyle w:val="TAL"/>
              <w:rPr>
                <w:ins w:id="1296" w:author="Ericsson User " w:date="2022-09-27T11:22:00Z"/>
                <w:i/>
              </w:rPr>
            </w:pPr>
            <w:ins w:id="1297" w:author="Ericsson User " w:date="2022-09-27T11:22:00Z">
              <w:r w:rsidRPr="001209C8">
                <w:rPr>
                  <w:i/>
                </w:rPr>
                <w:t>0 .. &lt;maxnoofL1/L2Cells&gt;</w:t>
              </w:r>
            </w:ins>
          </w:p>
        </w:tc>
        <w:tc>
          <w:tcPr>
            <w:tcW w:w="1260" w:type="dxa"/>
            <w:tcBorders>
              <w:top w:val="single" w:sz="4" w:space="0" w:color="auto"/>
              <w:left w:val="single" w:sz="4" w:space="0" w:color="auto"/>
              <w:bottom w:val="single" w:sz="4" w:space="0" w:color="auto"/>
              <w:right w:val="single" w:sz="4" w:space="0" w:color="auto"/>
            </w:tcBorders>
          </w:tcPr>
          <w:p w14:paraId="004F344E" w14:textId="77777777" w:rsidR="009768DB" w:rsidRPr="00880B53" w:rsidRDefault="009768DB" w:rsidP="00F4741E">
            <w:pPr>
              <w:pStyle w:val="TAL"/>
              <w:rPr>
                <w:ins w:id="1298" w:author="Ericsson User " w:date="2022-09-27T11:22:00Z"/>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79964A95" w14:textId="77777777" w:rsidR="009768DB" w:rsidRPr="00880B53" w:rsidRDefault="009768DB" w:rsidP="00F4741E">
            <w:pPr>
              <w:rPr>
                <w:ins w:id="1299"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5B83A73" w14:textId="77777777" w:rsidR="009768DB" w:rsidRPr="001209C8" w:rsidRDefault="009768DB" w:rsidP="00F4741E">
            <w:pPr>
              <w:pStyle w:val="TAC"/>
              <w:rPr>
                <w:ins w:id="1300" w:author="Ericsson User " w:date="2022-09-27T11:22:00Z"/>
                <w:lang w:val="en-US" w:eastAsia="zh-CN"/>
              </w:rPr>
            </w:pPr>
            <w:ins w:id="1301" w:author="Ericsson User " w:date="2022-09-27T11:22:00Z">
              <w:r w:rsidRPr="001209C8">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7A70EE4" w14:textId="77777777" w:rsidR="009768DB" w:rsidRPr="00880B53" w:rsidDel="00AF104C" w:rsidRDefault="009768DB" w:rsidP="00F4741E">
            <w:pPr>
              <w:pStyle w:val="TAC"/>
              <w:rPr>
                <w:ins w:id="1302" w:author="Ericsson User " w:date="2022-09-27T11:22:00Z"/>
              </w:rPr>
            </w:pPr>
            <w:ins w:id="1303" w:author="Ericsson User " w:date="2022-09-27T11:22:00Z">
              <w:r w:rsidRPr="00880B53">
                <w:t>ignore</w:t>
              </w:r>
            </w:ins>
          </w:p>
        </w:tc>
      </w:tr>
      <w:tr w:rsidR="009768DB" w:rsidRPr="001209C8" w:rsidDel="00AF104C" w14:paraId="3CC03318" w14:textId="77777777" w:rsidTr="00F874E5">
        <w:trPr>
          <w:ins w:id="1304"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0E6FCE03" w14:textId="77777777" w:rsidR="009768DB" w:rsidRPr="00880B53" w:rsidRDefault="009768DB" w:rsidP="00F4741E">
            <w:pPr>
              <w:pStyle w:val="TAL"/>
              <w:ind w:left="198"/>
              <w:rPr>
                <w:ins w:id="1305" w:author="Ericsson User " w:date="2022-09-27T11:22:00Z"/>
                <w:rFonts w:cs="Arial"/>
              </w:rPr>
            </w:pPr>
            <w:ins w:id="1306" w:author="Ericsson User " w:date="2022-09-27T11:22:00Z">
              <w:r w:rsidRPr="00880B53">
                <w:rPr>
                  <w:rFonts w:cs="Arial"/>
                </w:rPr>
                <w:t>&gt;&gt;</w:t>
              </w:r>
            </w:ins>
            <w:ins w:id="1307" w:author="Ericsson User " w:date="2022-09-27T11:24:00Z">
              <w:r>
                <w:rPr>
                  <w:rFonts w:cs="Arial"/>
                </w:rPr>
                <w:t>Agreed</w:t>
              </w:r>
            </w:ins>
            <w:ins w:id="1308" w:author="Ericsson User " w:date="2022-09-27T11:22:00Z">
              <w:r w:rsidRPr="00880B53">
                <w:rPr>
                  <w:rFonts w:cs="Arial"/>
                </w:rPr>
                <w:t xml:space="preserve"> L1/L2 Cell ID</w:t>
              </w:r>
            </w:ins>
          </w:p>
        </w:tc>
        <w:tc>
          <w:tcPr>
            <w:tcW w:w="1260" w:type="dxa"/>
            <w:gridSpan w:val="2"/>
            <w:tcBorders>
              <w:top w:val="single" w:sz="4" w:space="0" w:color="auto"/>
              <w:left w:val="single" w:sz="4" w:space="0" w:color="auto"/>
              <w:bottom w:val="single" w:sz="4" w:space="0" w:color="auto"/>
              <w:right w:val="single" w:sz="4" w:space="0" w:color="auto"/>
            </w:tcBorders>
          </w:tcPr>
          <w:p w14:paraId="723F0EC5" w14:textId="77777777" w:rsidR="009768DB" w:rsidRPr="00880B53" w:rsidRDefault="009768DB" w:rsidP="00F4741E">
            <w:pPr>
              <w:pStyle w:val="TAL"/>
              <w:rPr>
                <w:ins w:id="1309" w:author="Ericsson User " w:date="2022-09-27T11:22:00Z"/>
                <w:rFonts w:cs="Arial"/>
              </w:rPr>
            </w:pPr>
            <w:ins w:id="1310" w:author="Ericsson User " w:date="2022-09-27T11:22:00Z">
              <w:r w:rsidRPr="00880B53">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82698EB" w14:textId="77777777" w:rsidR="009768DB" w:rsidRPr="00FD6F75" w:rsidRDefault="009768DB" w:rsidP="00F4741E">
            <w:pPr>
              <w:pStyle w:val="TAL"/>
              <w:rPr>
                <w:ins w:id="1311" w:author="Ericsson User " w:date="2022-09-27T11:22:00Z"/>
                <w:i/>
              </w:rPr>
            </w:pPr>
          </w:p>
        </w:tc>
        <w:tc>
          <w:tcPr>
            <w:tcW w:w="1260" w:type="dxa"/>
            <w:tcBorders>
              <w:top w:val="single" w:sz="4" w:space="0" w:color="auto"/>
              <w:left w:val="single" w:sz="4" w:space="0" w:color="auto"/>
              <w:bottom w:val="single" w:sz="4" w:space="0" w:color="auto"/>
              <w:right w:val="single" w:sz="4" w:space="0" w:color="auto"/>
            </w:tcBorders>
          </w:tcPr>
          <w:p w14:paraId="7BC56B39" w14:textId="77777777" w:rsidR="009768DB" w:rsidRPr="00880B53" w:rsidRDefault="009768DB" w:rsidP="00F4741E">
            <w:pPr>
              <w:pStyle w:val="TAL"/>
              <w:rPr>
                <w:ins w:id="1312" w:author="Ericsson User " w:date="2022-09-27T11:22:00Z"/>
                <w:rFonts w:cs="Arial"/>
              </w:rPr>
            </w:pPr>
            <w:ins w:id="1313" w:author="Ericsson User " w:date="2022-09-27T11:22:00Z">
              <w:r w:rsidRPr="00880B53">
                <w:rPr>
                  <w:rFonts w:cs="Arial"/>
                </w:rPr>
                <w:t>NR CGI</w:t>
              </w:r>
            </w:ins>
          </w:p>
          <w:p w14:paraId="5FAF73A6" w14:textId="77777777" w:rsidR="009768DB" w:rsidRPr="00880B53" w:rsidRDefault="009768DB" w:rsidP="00F4741E">
            <w:pPr>
              <w:pStyle w:val="TAL"/>
              <w:rPr>
                <w:ins w:id="1314" w:author="Ericsson User " w:date="2022-09-27T11:22:00Z"/>
                <w:rFonts w:cs="Arial"/>
              </w:rPr>
            </w:pPr>
            <w:ins w:id="1315" w:author="Ericsson User " w:date="2022-09-27T11:22:00Z">
              <w:r w:rsidRPr="00880B53">
                <w:rPr>
                  <w:rFonts w:cs="Arial"/>
                </w:rPr>
                <w:t>9.3.1.12</w:t>
              </w:r>
            </w:ins>
          </w:p>
        </w:tc>
        <w:tc>
          <w:tcPr>
            <w:tcW w:w="1764" w:type="dxa"/>
            <w:gridSpan w:val="2"/>
            <w:tcBorders>
              <w:top w:val="single" w:sz="4" w:space="0" w:color="auto"/>
              <w:left w:val="single" w:sz="4" w:space="0" w:color="auto"/>
              <w:bottom w:val="single" w:sz="4" w:space="0" w:color="auto"/>
              <w:right w:val="single" w:sz="4" w:space="0" w:color="auto"/>
            </w:tcBorders>
          </w:tcPr>
          <w:p w14:paraId="68F49094" w14:textId="77777777" w:rsidR="009768DB" w:rsidRPr="00880B53" w:rsidRDefault="009768DB" w:rsidP="00F4741E">
            <w:pPr>
              <w:rPr>
                <w:ins w:id="1316"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95B5F7A" w14:textId="77777777" w:rsidR="009768DB" w:rsidRPr="001209C8" w:rsidRDefault="009768DB" w:rsidP="00F4741E">
            <w:pPr>
              <w:pStyle w:val="TAC"/>
              <w:rPr>
                <w:ins w:id="1317" w:author="Ericsson User " w:date="2022-09-27T11:22:00Z"/>
                <w:lang w:val="en-US" w:eastAsia="zh-CN"/>
              </w:rPr>
            </w:pPr>
            <w:ins w:id="1318" w:author="Ericsson User " w:date="2022-09-27T11:22: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16A7968" w14:textId="77777777" w:rsidR="009768DB" w:rsidRPr="00880B53" w:rsidDel="00AF104C" w:rsidRDefault="009768DB" w:rsidP="00F4741E">
            <w:pPr>
              <w:pStyle w:val="TAC"/>
              <w:rPr>
                <w:ins w:id="1319" w:author="Ericsson User " w:date="2022-09-27T11:22:00Z"/>
              </w:rPr>
            </w:pPr>
          </w:p>
        </w:tc>
      </w:tr>
      <w:tr w:rsidR="009768DB" w:rsidRPr="001209C8" w:rsidDel="00AF104C" w14:paraId="4C59DC0E" w14:textId="77777777" w:rsidTr="00F874E5">
        <w:trPr>
          <w:ins w:id="1320"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3474EEEB" w14:textId="77777777" w:rsidR="009768DB" w:rsidRPr="00CA0F8C" w:rsidRDefault="009768DB" w:rsidP="00F4741E">
            <w:pPr>
              <w:pStyle w:val="TAL"/>
              <w:rPr>
                <w:ins w:id="1321" w:author="Ericsson User " w:date="2022-09-27T11:22:00Z"/>
                <w:rFonts w:cs="Arial"/>
                <w:b/>
                <w:bCs/>
              </w:rPr>
            </w:pPr>
            <w:ins w:id="1322" w:author="Ericsson User " w:date="2022-09-27T11:24:00Z">
              <w:r w:rsidRPr="00CA0F8C">
                <w:rPr>
                  <w:rFonts w:cs="Arial"/>
                  <w:b/>
                  <w:bCs/>
                </w:rPr>
                <w:t>Agreed</w:t>
              </w:r>
            </w:ins>
            <w:ins w:id="1323" w:author="Ericsson User " w:date="2022-09-27T11:22:00Z">
              <w:r w:rsidRPr="00CA0F8C">
                <w:rPr>
                  <w:rFonts w:cs="Arial"/>
                  <w:b/>
                  <w:bCs/>
                </w:rPr>
                <w:t xml:space="preserve"> L1/L2 SCell  List</w:t>
              </w:r>
            </w:ins>
            <w:ins w:id="1324" w:author="Ericsson User (Ioanna)" w:date="2022-11-01T13:43:00Z">
              <w:r>
                <w:rPr>
                  <w:rFonts w:cs="Arial"/>
                  <w:b/>
                  <w:bCs/>
                </w:rPr>
                <w:t xml:space="preserve"> </w:t>
              </w:r>
              <w:r w:rsidRPr="005E15C6">
                <w:rPr>
                  <w:b/>
                  <w:bCs/>
                  <w:highlight w:val="yellow"/>
                  <w:lang w:eastAsia="zh-CN"/>
                </w:rPr>
                <w:t>(FFS)</w:t>
              </w:r>
            </w:ins>
          </w:p>
        </w:tc>
        <w:tc>
          <w:tcPr>
            <w:tcW w:w="1260" w:type="dxa"/>
            <w:gridSpan w:val="2"/>
            <w:tcBorders>
              <w:top w:val="single" w:sz="4" w:space="0" w:color="auto"/>
              <w:left w:val="single" w:sz="4" w:space="0" w:color="auto"/>
              <w:bottom w:val="single" w:sz="4" w:space="0" w:color="auto"/>
              <w:right w:val="single" w:sz="4" w:space="0" w:color="auto"/>
            </w:tcBorders>
          </w:tcPr>
          <w:p w14:paraId="04FE86FD" w14:textId="77777777" w:rsidR="009768DB" w:rsidRPr="00880B53" w:rsidRDefault="009768DB" w:rsidP="00F4741E">
            <w:pPr>
              <w:pStyle w:val="TAL"/>
              <w:rPr>
                <w:ins w:id="1325" w:author="Ericsson User " w:date="2022-09-27T11:22:00Z"/>
                <w:rFonts w:cs="Arial"/>
              </w:rPr>
            </w:pPr>
          </w:p>
        </w:tc>
        <w:tc>
          <w:tcPr>
            <w:tcW w:w="1247" w:type="dxa"/>
            <w:tcBorders>
              <w:top w:val="single" w:sz="4" w:space="0" w:color="auto"/>
              <w:left w:val="single" w:sz="4" w:space="0" w:color="auto"/>
              <w:bottom w:val="single" w:sz="4" w:space="0" w:color="auto"/>
              <w:right w:val="single" w:sz="4" w:space="0" w:color="auto"/>
            </w:tcBorders>
          </w:tcPr>
          <w:p w14:paraId="338D54AE" w14:textId="77777777" w:rsidR="009768DB" w:rsidRPr="00FD6F75" w:rsidRDefault="009768DB" w:rsidP="00F4741E">
            <w:pPr>
              <w:pStyle w:val="TAL"/>
              <w:rPr>
                <w:ins w:id="1326" w:author="Ericsson User " w:date="2022-09-27T11:22:00Z"/>
                <w:i/>
              </w:rPr>
            </w:pPr>
            <w:ins w:id="1327" w:author="Ericsson User " w:date="2022-09-27T11:22:00Z">
              <w:r w:rsidRPr="001209C8">
                <w:rPr>
                  <w:i/>
                </w:rPr>
                <w:t>0..1</w:t>
              </w:r>
            </w:ins>
          </w:p>
        </w:tc>
        <w:tc>
          <w:tcPr>
            <w:tcW w:w="1260" w:type="dxa"/>
            <w:tcBorders>
              <w:top w:val="single" w:sz="4" w:space="0" w:color="auto"/>
              <w:left w:val="single" w:sz="4" w:space="0" w:color="auto"/>
              <w:bottom w:val="single" w:sz="4" w:space="0" w:color="auto"/>
              <w:right w:val="single" w:sz="4" w:space="0" w:color="auto"/>
            </w:tcBorders>
          </w:tcPr>
          <w:p w14:paraId="4FF6569A" w14:textId="77777777" w:rsidR="009768DB" w:rsidRPr="00880B53" w:rsidRDefault="009768DB" w:rsidP="00F4741E">
            <w:pPr>
              <w:pStyle w:val="TAL"/>
              <w:rPr>
                <w:ins w:id="1328" w:author="Ericsson User " w:date="2022-09-27T11:22:00Z"/>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38651F0C" w14:textId="77777777" w:rsidR="009768DB" w:rsidRPr="00880B53" w:rsidRDefault="009768DB" w:rsidP="00F4741E">
            <w:pPr>
              <w:rPr>
                <w:ins w:id="1329"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A64E5AE" w14:textId="77777777" w:rsidR="009768DB" w:rsidRPr="001209C8" w:rsidRDefault="009768DB" w:rsidP="00F4741E">
            <w:pPr>
              <w:pStyle w:val="TAC"/>
              <w:rPr>
                <w:ins w:id="1330" w:author="Ericsson User " w:date="2022-09-27T11:22:00Z"/>
                <w:lang w:val="en-US" w:eastAsia="zh-CN"/>
              </w:rPr>
            </w:pPr>
            <w:ins w:id="1331" w:author="Ericsson User " w:date="2022-09-27T11:22: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BCC0147" w14:textId="77777777" w:rsidR="009768DB" w:rsidRPr="00880B53" w:rsidDel="00AF104C" w:rsidRDefault="009768DB" w:rsidP="00F4741E">
            <w:pPr>
              <w:pStyle w:val="TAC"/>
              <w:rPr>
                <w:ins w:id="1332" w:author="Ericsson User " w:date="2022-09-27T11:22:00Z"/>
              </w:rPr>
            </w:pPr>
            <w:ins w:id="1333" w:author="Ericsson User " w:date="2022-09-27T11:22:00Z">
              <w:r w:rsidRPr="00880B53">
                <w:t>ignore</w:t>
              </w:r>
            </w:ins>
          </w:p>
        </w:tc>
      </w:tr>
      <w:tr w:rsidR="009768DB" w:rsidRPr="001209C8" w:rsidDel="00AF104C" w14:paraId="20836C5C" w14:textId="77777777" w:rsidTr="00F874E5">
        <w:trPr>
          <w:ins w:id="1334"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2E5BE811" w14:textId="77777777" w:rsidR="009768DB" w:rsidRPr="00CA0F8C" w:rsidRDefault="009768DB" w:rsidP="00F4741E">
            <w:pPr>
              <w:pStyle w:val="TAL"/>
              <w:ind w:left="102"/>
              <w:rPr>
                <w:ins w:id="1335" w:author="Ericsson User " w:date="2022-09-27T11:22:00Z"/>
                <w:rFonts w:cs="Arial"/>
                <w:b/>
                <w:bCs/>
              </w:rPr>
            </w:pPr>
            <w:ins w:id="1336" w:author="Ericsson User " w:date="2022-09-27T11:22:00Z">
              <w:r w:rsidRPr="00CA0F8C">
                <w:rPr>
                  <w:rFonts w:cs="Arial"/>
                  <w:b/>
                  <w:bCs/>
                </w:rPr>
                <w:t>&gt;</w:t>
              </w:r>
            </w:ins>
            <w:ins w:id="1337" w:author="Ericsson User " w:date="2022-09-27T11:24:00Z">
              <w:r w:rsidRPr="00CA0F8C">
                <w:rPr>
                  <w:rFonts w:cs="Arial"/>
                  <w:b/>
                  <w:bCs/>
                </w:rPr>
                <w:t>Agreed</w:t>
              </w:r>
            </w:ins>
            <w:ins w:id="1338" w:author="Ericsson User " w:date="2022-09-27T11:22:00Z">
              <w:r w:rsidRPr="00CA0F8C">
                <w:rPr>
                  <w:rFonts w:cs="Arial"/>
                  <w:b/>
                  <w:bCs/>
                </w:rPr>
                <w:t xml:space="preserve"> L1/L2 SCell Item IEs</w:t>
              </w:r>
            </w:ins>
          </w:p>
        </w:tc>
        <w:tc>
          <w:tcPr>
            <w:tcW w:w="1260" w:type="dxa"/>
            <w:gridSpan w:val="2"/>
            <w:tcBorders>
              <w:top w:val="single" w:sz="4" w:space="0" w:color="auto"/>
              <w:left w:val="single" w:sz="4" w:space="0" w:color="auto"/>
              <w:bottom w:val="single" w:sz="4" w:space="0" w:color="auto"/>
              <w:right w:val="single" w:sz="4" w:space="0" w:color="auto"/>
            </w:tcBorders>
          </w:tcPr>
          <w:p w14:paraId="16E2ABFF" w14:textId="77777777" w:rsidR="009768DB" w:rsidRPr="00880B53" w:rsidRDefault="009768DB" w:rsidP="00F4741E">
            <w:pPr>
              <w:pStyle w:val="TAL"/>
              <w:rPr>
                <w:ins w:id="1339" w:author="Ericsson User " w:date="2022-09-27T11:22:00Z"/>
                <w:rFonts w:cs="Arial"/>
              </w:rPr>
            </w:pPr>
          </w:p>
        </w:tc>
        <w:tc>
          <w:tcPr>
            <w:tcW w:w="1247" w:type="dxa"/>
            <w:tcBorders>
              <w:top w:val="single" w:sz="4" w:space="0" w:color="auto"/>
              <w:left w:val="single" w:sz="4" w:space="0" w:color="auto"/>
              <w:bottom w:val="single" w:sz="4" w:space="0" w:color="auto"/>
              <w:right w:val="single" w:sz="4" w:space="0" w:color="auto"/>
            </w:tcBorders>
          </w:tcPr>
          <w:p w14:paraId="10ED049F" w14:textId="77777777" w:rsidR="009768DB" w:rsidRPr="00FD6F75" w:rsidRDefault="009768DB" w:rsidP="00F4741E">
            <w:pPr>
              <w:pStyle w:val="TAL"/>
              <w:rPr>
                <w:ins w:id="1340" w:author="Ericsson User " w:date="2022-09-27T11:22:00Z"/>
                <w:i/>
              </w:rPr>
            </w:pPr>
            <w:ins w:id="1341" w:author="Ericsson User " w:date="2022-09-27T11:22:00Z">
              <w:r w:rsidRPr="001209C8">
                <w:rPr>
                  <w:i/>
                </w:rPr>
                <w:t>0 .. &lt;maxnoofL1/L2Cells&gt;</w:t>
              </w:r>
            </w:ins>
          </w:p>
        </w:tc>
        <w:tc>
          <w:tcPr>
            <w:tcW w:w="1260" w:type="dxa"/>
            <w:tcBorders>
              <w:top w:val="single" w:sz="4" w:space="0" w:color="auto"/>
              <w:left w:val="single" w:sz="4" w:space="0" w:color="auto"/>
              <w:bottom w:val="single" w:sz="4" w:space="0" w:color="auto"/>
              <w:right w:val="single" w:sz="4" w:space="0" w:color="auto"/>
            </w:tcBorders>
          </w:tcPr>
          <w:p w14:paraId="6FD6F6F7" w14:textId="77777777" w:rsidR="009768DB" w:rsidRPr="00880B53" w:rsidRDefault="009768DB" w:rsidP="00F4741E">
            <w:pPr>
              <w:pStyle w:val="TAL"/>
              <w:rPr>
                <w:ins w:id="1342" w:author="Ericsson User " w:date="2022-09-27T11:22:00Z"/>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24CD4C35" w14:textId="77777777" w:rsidR="009768DB" w:rsidRPr="00880B53" w:rsidRDefault="009768DB" w:rsidP="00F4741E">
            <w:pPr>
              <w:rPr>
                <w:ins w:id="1343"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2F14513" w14:textId="77777777" w:rsidR="009768DB" w:rsidRPr="001209C8" w:rsidRDefault="009768DB" w:rsidP="00F4741E">
            <w:pPr>
              <w:pStyle w:val="TAC"/>
              <w:rPr>
                <w:ins w:id="1344" w:author="Ericsson User " w:date="2022-09-27T11:22:00Z"/>
                <w:lang w:val="en-US" w:eastAsia="zh-CN"/>
              </w:rPr>
            </w:pPr>
            <w:ins w:id="1345" w:author="Ericsson User " w:date="2022-09-27T11:22:00Z">
              <w:r w:rsidRPr="001209C8">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2CF3D01B" w14:textId="77777777" w:rsidR="009768DB" w:rsidRPr="00880B53" w:rsidDel="00AF104C" w:rsidRDefault="009768DB" w:rsidP="00F4741E">
            <w:pPr>
              <w:pStyle w:val="TAC"/>
              <w:rPr>
                <w:ins w:id="1346" w:author="Ericsson User " w:date="2022-09-27T11:22:00Z"/>
              </w:rPr>
            </w:pPr>
            <w:ins w:id="1347" w:author="Ericsson User " w:date="2022-09-27T11:22:00Z">
              <w:r w:rsidRPr="00880B53">
                <w:t>ignore</w:t>
              </w:r>
            </w:ins>
          </w:p>
        </w:tc>
      </w:tr>
      <w:tr w:rsidR="009768DB" w:rsidRPr="001209C8" w:rsidDel="00AF104C" w14:paraId="6AFEA5E5" w14:textId="77777777" w:rsidTr="00F874E5">
        <w:trPr>
          <w:ins w:id="1348"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6CE0C303" w14:textId="77777777" w:rsidR="009768DB" w:rsidRPr="00880B53" w:rsidRDefault="009768DB" w:rsidP="00F4741E">
            <w:pPr>
              <w:pStyle w:val="TAL"/>
              <w:ind w:left="198"/>
              <w:rPr>
                <w:ins w:id="1349" w:author="Ericsson User " w:date="2022-09-27T11:22:00Z"/>
                <w:rFonts w:cs="Arial"/>
              </w:rPr>
            </w:pPr>
            <w:ins w:id="1350" w:author="Ericsson User " w:date="2022-09-27T11:22:00Z">
              <w:r w:rsidRPr="00880B53">
                <w:rPr>
                  <w:rFonts w:cs="Arial"/>
                </w:rPr>
                <w:t>&gt;&gt;SCell ID</w:t>
              </w:r>
            </w:ins>
          </w:p>
        </w:tc>
        <w:tc>
          <w:tcPr>
            <w:tcW w:w="1260" w:type="dxa"/>
            <w:gridSpan w:val="2"/>
            <w:tcBorders>
              <w:top w:val="single" w:sz="4" w:space="0" w:color="auto"/>
              <w:left w:val="single" w:sz="4" w:space="0" w:color="auto"/>
              <w:bottom w:val="single" w:sz="4" w:space="0" w:color="auto"/>
              <w:right w:val="single" w:sz="4" w:space="0" w:color="auto"/>
            </w:tcBorders>
          </w:tcPr>
          <w:p w14:paraId="05A62FC5" w14:textId="77777777" w:rsidR="009768DB" w:rsidRPr="00880B53" w:rsidRDefault="009768DB" w:rsidP="00F4741E">
            <w:pPr>
              <w:pStyle w:val="TAL"/>
              <w:rPr>
                <w:ins w:id="1351" w:author="Ericsson User " w:date="2022-09-27T11:22:00Z"/>
                <w:rFonts w:cs="Arial"/>
              </w:rPr>
            </w:pPr>
            <w:ins w:id="1352" w:author="Ericsson User " w:date="2022-09-27T11:22:00Z">
              <w:r w:rsidRPr="00880B53">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3835EC6" w14:textId="77777777" w:rsidR="009768DB" w:rsidRPr="00FD6F75" w:rsidRDefault="009768DB" w:rsidP="00F4741E">
            <w:pPr>
              <w:pStyle w:val="TAL"/>
              <w:rPr>
                <w:ins w:id="1353" w:author="Ericsson User " w:date="2022-09-27T11:22:00Z"/>
                <w:i/>
              </w:rPr>
            </w:pPr>
          </w:p>
        </w:tc>
        <w:tc>
          <w:tcPr>
            <w:tcW w:w="1260" w:type="dxa"/>
            <w:tcBorders>
              <w:top w:val="single" w:sz="4" w:space="0" w:color="auto"/>
              <w:left w:val="single" w:sz="4" w:space="0" w:color="auto"/>
              <w:bottom w:val="single" w:sz="4" w:space="0" w:color="auto"/>
              <w:right w:val="single" w:sz="4" w:space="0" w:color="auto"/>
            </w:tcBorders>
          </w:tcPr>
          <w:p w14:paraId="71D7B355" w14:textId="77777777" w:rsidR="009768DB" w:rsidRPr="00880B53" w:rsidRDefault="009768DB" w:rsidP="00F4741E">
            <w:pPr>
              <w:pStyle w:val="TAL"/>
              <w:rPr>
                <w:ins w:id="1354" w:author="Ericsson User " w:date="2022-09-27T11:22:00Z"/>
                <w:rFonts w:cs="Arial"/>
              </w:rPr>
            </w:pPr>
            <w:ins w:id="1355" w:author="Ericsson User " w:date="2022-09-27T11:22:00Z">
              <w:r w:rsidRPr="00880B53">
                <w:rPr>
                  <w:rFonts w:cs="Arial"/>
                </w:rPr>
                <w:t>NR CGI</w:t>
              </w:r>
            </w:ins>
          </w:p>
          <w:p w14:paraId="7B07C92C" w14:textId="77777777" w:rsidR="009768DB" w:rsidRPr="00880B53" w:rsidRDefault="009768DB" w:rsidP="00F4741E">
            <w:pPr>
              <w:pStyle w:val="TAL"/>
              <w:rPr>
                <w:ins w:id="1356" w:author="Ericsson User " w:date="2022-09-27T11:22:00Z"/>
                <w:rFonts w:cs="Arial"/>
              </w:rPr>
            </w:pPr>
            <w:ins w:id="1357" w:author="Ericsson User " w:date="2022-09-27T11:22:00Z">
              <w:r w:rsidRPr="00880B53">
                <w:rPr>
                  <w:rFonts w:cs="Arial"/>
                </w:rPr>
                <w:t>9.3.1.12</w:t>
              </w:r>
            </w:ins>
          </w:p>
        </w:tc>
        <w:tc>
          <w:tcPr>
            <w:tcW w:w="1764" w:type="dxa"/>
            <w:gridSpan w:val="2"/>
            <w:tcBorders>
              <w:top w:val="single" w:sz="4" w:space="0" w:color="auto"/>
              <w:left w:val="single" w:sz="4" w:space="0" w:color="auto"/>
              <w:bottom w:val="single" w:sz="4" w:space="0" w:color="auto"/>
              <w:right w:val="single" w:sz="4" w:space="0" w:color="auto"/>
            </w:tcBorders>
          </w:tcPr>
          <w:p w14:paraId="74BDA294" w14:textId="77777777" w:rsidR="009768DB" w:rsidRPr="00880B53" w:rsidRDefault="009768DB" w:rsidP="00F4741E">
            <w:pPr>
              <w:rPr>
                <w:ins w:id="1358"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A1302E0" w14:textId="77777777" w:rsidR="009768DB" w:rsidRPr="001209C8" w:rsidRDefault="009768DB" w:rsidP="00F4741E">
            <w:pPr>
              <w:pStyle w:val="TAC"/>
              <w:rPr>
                <w:ins w:id="1359" w:author="Ericsson User " w:date="2022-09-27T11:22:00Z"/>
                <w:lang w:val="en-US" w:eastAsia="zh-CN"/>
              </w:rPr>
            </w:pPr>
            <w:ins w:id="1360" w:author="Ericsson User " w:date="2022-09-27T11:22: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6620FA3" w14:textId="77777777" w:rsidR="009768DB" w:rsidRPr="00880B53" w:rsidDel="00AF104C" w:rsidRDefault="009768DB" w:rsidP="00F4741E">
            <w:pPr>
              <w:pStyle w:val="TAC"/>
              <w:rPr>
                <w:ins w:id="1361" w:author="Ericsson User " w:date="2022-09-27T11:22:00Z"/>
              </w:rPr>
            </w:pPr>
          </w:p>
        </w:tc>
      </w:tr>
      <w:tr w:rsidR="009768DB" w:rsidRPr="001209C8" w:rsidDel="00AF104C" w14:paraId="6AE0EFB6" w14:textId="77777777" w:rsidTr="00F874E5">
        <w:trPr>
          <w:ins w:id="1362"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462F3F8C" w14:textId="77777777" w:rsidR="009768DB" w:rsidRPr="00880B53" w:rsidRDefault="009768DB" w:rsidP="00F4741E">
            <w:pPr>
              <w:pStyle w:val="TAL"/>
              <w:ind w:left="198"/>
              <w:rPr>
                <w:ins w:id="1363" w:author="Ericsson User " w:date="2022-09-27T11:22:00Z"/>
                <w:rFonts w:cs="Arial"/>
              </w:rPr>
            </w:pPr>
            <w:ins w:id="1364" w:author="Ericsson User " w:date="2022-09-27T11:22:00Z">
              <w:r w:rsidRPr="00880B53">
                <w:rPr>
                  <w:rFonts w:cs="Arial"/>
                </w:rPr>
                <w:t>&gt;&gt;SCellIndex</w:t>
              </w:r>
            </w:ins>
          </w:p>
        </w:tc>
        <w:tc>
          <w:tcPr>
            <w:tcW w:w="1260" w:type="dxa"/>
            <w:gridSpan w:val="2"/>
            <w:tcBorders>
              <w:top w:val="single" w:sz="4" w:space="0" w:color="auto"/>
              <w:left w:val="single" w:sz="4" w:space="0" w:color="auto"/>
              <w:bottom w:val="single" w:sz="4" w:space="0" w:color="auto"/>
              <w:right w:val="single" w:sz="4" w:space="0" w:color="auto"/>
            </w:tcBorders>
          </w:tcPr>
          <w:p w14:paraId="1DA5B35B" w14:textId="77777777" w:rsidR="009768DB" w:rsidRPr="00880B53" w:rsidRDefault="009768DB" w:rsidP="00F4741E">
            <w:pPr>
              <w:pStyle w:val="TAL"/>
              <w:rPr>
                <w:ins w:id="1365" w:author="Ericsson User " w:date="2022-09-27T11:22:00Z"/>
                <w:rFonts w:cs="Arial"/>
              </w:rPr>
            </w:pPr>
            <w:ins w:id="1366" w:author="Ericsson User " w:date="2022-09-27T11:22:00Z">
              <w:r w:rsidRPr="00880B53">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8DE6732" w14:textId="77777777" w:rsidR="009768DB" w:rsidRPr="00FD6F75" w:rsidRDefault="009768DB" w:rsidP="00F4741E">
            <w:pPr>
              <w:pStyle w:val="TAL"/>
              <w:rPr>
                <w:ins w:id="1367" w:author="Ericsson User " w:date="2022-09-27T11:22:00Z"/>
                <w:i/>
              </w:rPr>
            </w:pPr>
          </w:p>
        </w:tc>
        <w:tc>
          <w:tcPr>
            <w:tcW w:w="1260" w:type="dxa"/>
            <w:tcBorders>
              <w:top w:val="single" w:sz="4" w:space="0" w:color="auto"/>
              <w:left w:val="single" w:sz="4" w:space="0" w:color="auto"/>
              <w:bottom w:val="single" w:sz="4" w:space="0" w:color="auto"/>
              <w:right w:val="single" w:sz="4" w:space="0" w:color="auto"/>
            </w:tcBorders>
          </w:tcPr>
          <w:p w14:paraId="0729F1C3" w14:textId="77777777" w:rsidR="009768DB" w:rsidRPr="00880B53" w:rsidRDefault="009768DB" w:rsidP="00F4741E">
            <w:pPr>
              <w:pStyle w:val="TAL"/>
              <w:rPr>
                <w:ins w:id="1368" w:author="Ericsson User " w:date="2022-09-27T11:22:00Z"/>
                <w:rFonts w:cs="Arial"/>
              </w:rPr>
            </w:pPr>
            <w:ins w:id="1369" w:author="Ericsson User " w:date="2022-09-27T11:22:00Z">
              <w:r w:rsidRPr="00880B53">
                <w:rPr>
                  <w:rFonts w:cs="Arial"/>
                </w:rPr>
                <w:t>INTEGER (1..31)</w:t>
              </w:r>
            </w:ins>
          </w:p>
        </w:tc>
        <w:tc>
          <w:tcPr>
            <w:tcW w:w="1764" w:type="dxa"/>
            <w:gridSpan w:val="2"/>
            <w:tcBorders>
              <w:top w:val="single" w:sz="4" w:space="0" w:color="auto"/>
              <w:left w:val="single" w:sz="4" w:space="0" w:color="auto"/>
              <w:bottom w:val="single" w:sz="4" w:space="0" w:color="auto"/>
              <w:right w:val="single" w:sz="4" w:space="0" w:color="auto"/>
            </w:tcBorders>
          </w:tcPr>
          <w:p w14:paraId="6F2C7E68" w14:textId="77777777" w:rsidR="009768DB" w:rsidRPr="00880B53" w:rsidRDefault="009768DB" w:rsidP="00F4741E">
            <w:pPr>
              <w:rPr>
                <w:ins w:id="1370"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8FA614E" w14:textId="77777777" w:rsidR="009768DB" w:rsidRPr="001209C8" w:rsidRDefault="009768DB" w:rsidP="00F4741E">
            <w:pPr>
              <w:pStyle w:val="TAC"/>
              <w:rPr>
                <w:ins w:id="1371" w:author="Ericsson User " w:date="2022-09-27T11:22:00Z"/>
                <w:lang w:val="en-US" w:eastAsia="zh-CN"/>
              </w:rPr>
            </w:pPr>
            <w:ins w:id="1372" w:author="Ericsson User " w:date="2022-09-27T11:22: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873BB2F" w14:textId="77777777" w:rsidR="009768DB" w:rsidRPr="00880B53" w:rsidDel="00AF104C" w:rsidRDefault="009768DB" w:rsidP="00F4741E">
            <w:pPr>
              <w:pStyle w:val="TAC"/>
              <w:rPr>
                <w:ins w:id="1373" w:author="Ericsson User " w:date="2022-09-27T11:22:00Z"/>
              </w:rPr>
            </w:pPr>
          </w:p>
        </w:tc>
      </w:tr>
      <w:tr w:rsidR="009768DB" w:rsidRPr="001209C8" w:rsidDel="00AF104C" w14:paraId="4980969A" w14:textId="77777777" w:rsidTr="00F874E5">
        <w:trPr>
          <w:ins w:id="1374"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5258F9B3" w14:textId="77777777" w:rsidR="009768DB" w:rsidRPr="00880B53" w:rsidRDefault="009768DB" w:rsidP="00F4741E">
            <w:pPr>
              <w:pStyle w:val="TAL"/>
              <w:ind w:left="198"/>
              <w:rPr>
                <w:ins w:id="1375" w:author="Ericsson User " w:date="2022-09-27T11:22:00Z"/>
                <w:rFonts w:cs="Arial"/>
              </w:rPr>
            </w:pPr>
            <w:ins w:id="1376" w:author="Ericsson User " w:date="2022-09-27T11:22:00Z">
              <w:r w:rsidRPr="00880B53">
                <w:rPr>
                  <w:rFonts w:cs="Arial"/>
                </w:rPr>
                <w:t>&gt;&gt;SCell UL Configured</w:t>
              </w:r>
            </w:ins>
          </w:p>
        </w:tc>
        <w:tc>
          <w:tcPr>
            <w:tcW w:w="1260" w:type="dxa"/>
            <w:gridSpan w:val="2"/>
            <w:tcBorders>
              <w:top w:val="single" w:sz="4" w:space="0" w:color="auto"/>
              <w:left w:val="single" w:sz="4" w:space="0" w:color="auto"/>
              <w:bottom w:val="single" w:sz="4" w:space="0" w:color="auto"/>
              <w:right w:val="single" w:sz="4" w:space="0" w:color="auto"/>
            </w:tcBorders>
          </w:tcPr>
          <w:p w14:paraId="3A70271D" w14:textId="77777777" w:rsidR="009768DB" w:rsidRPr="00880B53" w:rsidRDefault="009768DB" w:rsidP="00F4741E">
            <w:pPr>
              <w:pStyle w:val="TAL"/>
              <w:rPr>
                <w:ins w:id="1377" w:author="Ericsson User " w:date="2022-09-27T11:22:00Z"/>
                <w:rFonts w:cs="Arial"/>
              </w:rPr>
            </w:pPr>
            <w:ins w:id="1378" w:author="Ericsson User " w:date="2022-09-27T11:22:00Z">
              <w:r w:rsidRPr="00880B53">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7B994A44" w14:textId="77777777" w:rsidR="009768DB" w:rsidRPr="00FD6F75" w:rsidRDefault="009768DB" w:rsidP="00F4741E">
            <w:pPr>
              <w:pStyle w:val="TAL"/>
              <w:rPr>
                <w:ins w:id="1379" w:author="Ericsson User " w:date="2022-09-27T11:22:00Z"/>
                <w:i/>
              </w:rPr>
            </w:pPr>
          </w:p>
        </w:tc>
        <w:tc>
          <w:tcPr>
            <w:tcW w:w="1260" w:type="dxa"/>
            <w:tcBorders>
              <w:top w:val="single" w:sz="4" w:space="0" w:color="auto"/>
              <w:left w:val="single" w:sz="4" w:space="0" w:color="auto"/>
              <w:bottom w:val="single" w:sz="4" w:space="0" w:color="auto"/>
              <w:right w:val="single" w:sz="4" w:space="0" w:color="auto"/>
            </w:tcBorders>
          </w:tcPr>
          <w:p w14:paraId="42C2FE86" w14:textId="77777777" w:rsidR="009768DB" w:rsidRPr="00880B53" w:rsidRDefault="009768DB" w:rsidP="00F4741E">
            <w:pPr>
              <w:pStyle w:val="TAL"/>
              <w:rPr>
                <w:ins w:id="1380" w:author="Ericsson User " w:date="2022-09-27T11:22:00Z"/>
                <w:rFonts w:cs="Arial"/>
              </w:rPr>
            </w:pPr>
            <w:ins w:id="1381" w:author="Ericsson User " w:date="2022-09-27T11:22:00Z">
              <w:r w:rsidRPr="00880B53">
                <w:rPr>
                  <w:rFonts w:cs="Arial"/>
                </w:rPr>
                <w:t>Cell UL Configured</w:t>
              </w:r>
            </w:ins>
          </w:p>
          <w:p w14:paraId="4DAB4334" w14:textId="77777777" w:rsidR="009768DB" w:rsidRPr="00880B53" w:rsidRDefault="009768DB" w:rsidP="00F4741E">
            <w:pPr>
              <w:pStyle w:val="TAL"/>
              <w:rPr>
                <w:ins w:id="1382" w:author="Ericsson User " w:date="2022-09-27T11:22:00Z"/>
                <w:rFonts w:cs="Arial"/>
              </w:rPr>
            </w:pPr>
            <w:ins w:id="1383" w:author="Ericsson User " w:date="2022-09-27T11:22:00Z">
              <w:r w:rsidRPr="00880B53">
                <w:rPr>
                  <w:rFonts w:cs="Arial"/>
                </w:rPr>
                <w:t>9.3.1.33</w:t>
              </w:r>
            </w:ins>
          </w:p>
        </w:tc>
        <w:tc>
          <w:tcPr>
            <w:tcW w:w="1764" w:type="dxa"/>
            <w:gridSpan w:val="2"/>
            <w:tcBorders>
              <w:top w:val="single" w:sz="4" w:space="0" w:color="auto"/>
              <w:left w:val="single" w:sz="4" w:space="0" w:color="auto"/>
              <w:bottom w:val="single" w:sz="4" w:space="0" w:color="auto"/>
              <w:right w:val="single" w:sz="4" w:space="0" w:color="auto"/>
            </w:tcBorders>
          </w:tcPr>
          <w:p w14:paraId="3E3E0AA4" w14:textId="77777777" w:rsidR="009768DB" w:rsidRPr="00880B53" w:rsidRDefault="009768DB" w:rsidP="00F4741E">
            <w:pPr>
              <w:rPr>
                <w:ins w:id="1384"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D2B0CDE" w14:textId="77777777" w:rsidR="009768DB" w:rsidRPr="001209C8" w:rsidRDefault="009768DB" w:rsidP="00F4741E">
            <w:pPr>
              <w:pStyle w:val="TAC"/>
              <w:rPr>
                <w:ins w:id="1385" w:author="Ericsson User " w:date="2022-09-27T11:22:00Z"/>
                <w:lang w:val="en-US" w:eastAsia="zh-CN"/>
              </w:rPr>
            </w:pPr>
            <w:ins w:id="1386" w:author="Ericsson User " w:date="2022-09-27T11:22:00Z">
              <w:r w:rsidRPr="001209C8">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79991F1" w14:textId="77777777" w:rsidR="009768DB" w:rsidRPr="00880B53" w:rsidDel="00AF104C" w:rsidRDefault="009768DB" w:rsidP="00F4741E">
            <w:pPr>
              <w:pStyle w:val="TAC"/>
              <w:rPr>
                <w:ins w:id="1387" w:author="Ericsson User " w:date="2022-09-27T11:22:00Z"/>
              </w:rPr>
            </w:pPr>
          </w:p>
        </w:tc>
      </w:tr>
      <w:tr w:rsidR="009768DB" w:rsidRPr="001209C8" w:rsidDel="00AF104C" w14:paraId="72A83C75" w14:textId="77777777" w:rsidTr="00F874E5">
        <w:trPr>
          <w:ins w:id="1388" w:author="Ericsson User " w:date="2022-09-27T11:22:00Z"/>
        </w:trPr>
        <w:tc>
          <w:tcPr>
            <w:tcW w:w="2395" w:type="dxa"/>
            <w:tcBorders>
              <w:top w:val="single" w:sz="4" w:space="0" w:color="auto"/>
              <w:left w:val="single" w:sz="4" w:space="0" w:color="auto"/>
              <w:bottom w:val="single" w:sz="4" w:space="0" w:color="auto"/>
              <w:right w:val="single" w:sz="4" w:space="0" w:color="auto"/>
            </w:tcBorders>
          </w:tcPr>
          <w:p w14:paraId="651E79CB" w14:textId="77777777" w:rsidR="009768DB" w:rsidRPr="00880B53" w:rsidRDefault="009768DB" w:rsidP="00F4741E">
            <w:pPr>
              <w:pStyle w:val="TAL"/>
              <w:ind w:left="198"/>
              <w:rPr>
                <w:ins w:id="1389" w:author="Ericsson User " w:date="2022-09-27T11:22:00Z"/>
                <w:rFonts w:cs="Arial"/>
              </w:rPr>
            </w:pPr>
            <w:ins w:id="1390" w:author="Ericsson User " w:date="2022-09-27T11:22:00Z">
              <w:r w:rsidRPr="00880B53">
                <w:rPr>
                  <w:rFonts w:cs="Arial"/>
                </w:rPr>
                <w:t>&gt;&gt;servingCellMO (FFS)</w:t>
              </w:r>
            </w:ins>
          </w:p>
        </w:tc>
        <w:tc>
          <w:tcPr>
            <w:tcW w:w="1260" w:type="dxa"/>
            <w:gridSpan w:val="2"/>
            <w:tcBorders>
              <w:top w:val="single" w:sz="4" w:space="0" w:color="auto"/>
              <w:left w:val="single" w:sz="4" w:space="0" w:color="auto"/>
              <w:bottom w:val="single" w:sz="4" w:space="0" w:color="auto"/>
              <w:right w:val="single" w:sz="4" w:space="0" w:color="auto"/>
            </w:tcBorders>
          </w:tcPr>
          <w:p w14:paraId="5D335782" w14:textId="77777777" w:rsidR="009768DB" w:rsidRPr="00880B53" w:rsidRDefault="009768DB" w:rsidP="00F4741E">
            <w:pPr>
              <w:pStyle w:val="TAL"/>
              <w:rPr>
                <w:ins w:id="1391" w:author="Ericsson User " w:date="2022-09-27T11:22:00Z"/>
                <w:rFonts w:cs="Arial"/>
              </w:rPr>
            </w:pPr>
            <w:ins w:id="1392" w:author="Ericsson User " w:date="2022-09-27T11:22:00Z">
              <w:r w:rsidRPr="00880B53">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5B0EC3F" w14:textId="77777777" w:rsidR="009768DB" w:rsidRPr="00FD6F75" w:rsidRDefault="009768DB" w:rsidP="00F4741E">
            <w:pPr>
              <w:pStyle w:val="TAL"/>
              <w:rPr>
                <w:ins w:id="1393" w:author="Ericsson User " w:date="2022-09-27T11:22:00Z"/>
                <w:i/>
              </w:rPr>
            </w:pPr>
          </w:p>
        </w:tc>
        <w:tc>
          <w:tcPr>
            <w:tcW w:w="1260" w:type="dxa"/>
            <w:tcBorders>
              <w:top w:val="single" w:sz="4" w:space="0" w:color="auto"/>
              <w:left w:val="single" w:sz="4" w:space="0" w:color="auto"/>
              <w:bottom w:val="single" w:sz="4" w:space="0" w:color="auto"/>
              <w:right w:val="single" w:sz="4" w:space="0" w:color="auto"/>
            </w:tcBorders>
          </w:tcPr>
          <w:p w14:paraId="3F63F472" w14:textId="77777777" w:rsidR="009768DB" w:rsidRPr="00880B53" w:rsidRDefault="009768DB" w:rsidP="00F4741E">
            <w:pPr>
              <w:pStyle w:val="TAL"/>
              <w:rPr>
                <w:ins w:id="1394" w:author="Ericsson User " w:date="2022-09-27T11:22:00Z"/>
                <w:rFonts w:cs="Arial"/>
              </w:rPr>
            </w:pPr>
            <w:ins w:id="1395" w:author="Ericsson User " w:date="2022-09-27T11:22:00Z">
              <w:r w:rsidRPr="00880B53">
                <w:rPr>
                  <w:rFonts w:cs="Arial"/>
                </w:rPr>
                <w:t>INTEGER (1..64)</w:t>
              </w:r>
            </w:ins>
          </w:p>
        </w:tc>
        <w:tc>
          <w:tcPr>
            <w:tcW w:w="1764" w:type="dxa"/>
            <w:gridSpan w:val="2"/>
            <w:tcBorders>
              <w:top w:val="single" w:sz="4" w:space="0" w:color="auto"/>
              <w:left w:val="single" w:sz="4" w:space="0" w:color="auto"/>
              <w:bottom w:val="single" w:sz="4" w:space="0" w:color="auto"/>
              <w:right w:val="single" w:sz="4" w:space="0" w:color="auto"/>
            </w:tcBorders>
          </w:tcPr>
          <w:p w14:paraId="78A57ECB" w14:textId="77777777" w:rsidR="009768DB" w:rsidRPr="00880B53" w:rsidRDefault="009768DB" w:rsidP="00F4741E">
            <w:pPr>
              <w:rPr>
                <w:ins w:id="1396" w:author="Ericsson User " w:date="2022-09-27T11:22: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FFE3996" w14:textId="77777777" w:rsidR="009768DB" w:rsidRPr="001209C8" w:rsidRDefault="009768DB" w:rsidP="00F4741E">
            <w:pPr>
              <w:pStyle w:val="TAC"/>
              <w:rPr>
                <w:ins w:id="1397" w:author="Ericsson User " w:date="2022-09-27T11:22:00Z"/>
                <w:lang w:val="en-US" w:eastAsia="zh-CN"/>
              </w:rPr>
            </w:pPr>
            <w:ins w:id="1398" w:author="Ericsson User " w:date="2022-09-27T11:22:00Z">
              <w:r w:rsidRPr="001209C8">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6F43BD5" w14:textId="77777777" w:rsidR="009768DB" w:rsidRPr="00880B53" w:rsidDel="00AF104C" w:rsidRDefault="009768DB" w:rsidP="00F4741E">
            <w:pPr>
              <w:pStyle w:val="TAC"/>
              <w:rPr>
                <w:ins w:id="1399" w:author="Ericsson User " w:date="2022-09-27T11:22:00Z"/>
              </w:rPr>
            </w:pPr>
            <w:ins w:id="1400" w:author="Ericsson User " w:date="2022-09-27T11:22:00Z">
              <w:r w:rsidRPr="00880B53">
                <w:t>ignore</w:t>
              </w:r>
            </w:ins>
          </w:p>
        </w:tc>
      </w:tr>
    </w:tbl>
    <w:p w14:paraId="3B244BCA" w14:textId="77777777" w:rsidR="009768DB" w:rsidRPr="00EA5FA7" w:rsidRDefault="009768DB" w:rsidP="0097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68DB" w:rsidRPr="00EA5FA7" w14:paraId="24C60328" w14:textId="77777777" w:rsidTr="00F4741E">
        <w:trPr>
          <w:jc w:val="center"/>
        </w:trPr>
        <w:tc>
          <w:tcPr>
            <w:tcW w:w="3686" w:type="dxa"/>
          </w:tcPr>
          <w:p w14:paraId="7A7C64D0" w14:textId="77777777" w:rsidR="009768DB" w:rsidRPr="00EA5FA7" w:rsidRDefault="009768DB" w:rsidP="00F4741E">
            <w:pPr>
              <w:pStyle w:val="TAH"/>
              <w:rPr>
                <w:lang w:eastAsia="zh-CN"/>
              </w:rPr>
            </w:pPr>
            <w:r w:rsidRPr="00EA5FA7">
              <w:rPr>
                <w:lang w:eastAsia="zh-CN"/>
              </w:rPr>
              <w:lastRenderedPageBreak/>
              <w:t>Range bound</w:t>
            </w:r>
          </w:p>
        </w:tc>
        <w:tc>
          <w:tcPr>
            <w:tcW w:w="5670" w:type="dxa"/>
          </w:tcPr>
          <w:p w14:paraId="11347700" w14:textId="77777777" w:rsidR="009768DB" w:rsidRPr="00EA5FA7" w:rsidRDefault="009768DB" w:rsidP="00F4741E">
            <w:pPr>
              <w:pStyle w:val="TAH"/>
              <w:rPr>
                <w:lang w:eastAsia="zh-CN"/>
              </w:rPr>
            </w:pPr>
            <w:r w:rsidRPr="00EA5FA7">
              <w:rPr>
                <w:lang w:eastAsia="zh-CN"/>
              </w:rPr>
              <w:t>Explanation</w:t>
            </w:r>
          </w:p>
        </w:tc>
      </w:tr>
      <w:tr w:rsidR="009768DB" w:rsidRPr="00EA5FA7" w14:paraId="052EABF3" w14:textId="77777777" w:rsidTr="00F4741E">
        <w:trPr>
          <w:jc w:val="center"/>
        </w:trPr>
        <w:tc>
          <w:tcPr>
            <w:tcW w:w="3686" w:type="dxa"/>
          </w:tcPr>
          <w:p w14:paraId="5B73EC4C" w14:textId="77777777" w:rsidR="009768DB" w:rsidRPr="00EA5FA7" w:rsidRDefault="009768DB" w:rsidP="00F4741E">
            <w:pPr>
              <w:pStyle w:val="TAL"/>
              <w:rPr>
                <w:lang w:eastAsia="zh-CN"/>
              </w:rPr>
            </w:pPr>
            <w:r w:rsidRPr="00EA5FA7">
              <w:rPr>
                <w:lang w:eastAsia="zh-CN"/>
              </w:rPr>
              <w:t>maxnoofDRBs</w:t>
            </w:r>
          </w:p>
        </w:tc>
        <w:tc>
          <w:tcPr>
            <w:tcW w:w="5670" w:type="dxa"/>
          </w:tcPr>
          <w:p w14:paraId="093D067D" w14:textId="77777777" w:rsidR="009768DB" w:rsidRPr="00EA5FA7" w:rsidRDefault="009768DB" w:rsidP="00F4741E">
            <w:pPr>
              <w:pStyle w:val="TAL"/>
              <w:rPr>
                <w:lang w:eastAsia="zh-CN"/>
              </w:rPr>
            </w:pPr>
            <w:r w:rsidRPr="00EA5FA7">
              <w:rPr>
                <w:lang w:eastAsia="zh-CN"/>
              </w:rPr>
              <w:t xml:space="preserve">Maximum no. of DRB allowed towards one UE, the maximum value is 64. </w:t>
            </w:r>
          </w:p>
        </w:tc>
      </w:tr>
      <w:tr w:rsidR="009768DB" w:rsidRPr="00EA5FA7" w14:paraId="64AB9CCA" w14:textId="77777777" w:rsidTr="00F4741E">
        <w:trPr>
          <w:jc w:val="center"/>
        </w:trPr>
        <w:tc>
          <w:tcPr>
            <w:tcW w:w="3686" w:type="dxa"/>
          </w:tcPr>
          <w:p w14:paraId="6A874824" w14:textId="77777777" w:rsidR="009768DB" w:rsidRPr="00EA5FA7" w:rsidRDefault="009768DB" w:rsidP="00F4741E">
            <w:pPr>
              <w:pStyle w:val="TAL"/>
              <w:rPr>
                <w:lang w:eastAsia="zh-CN"/>
              </w:rPr>
            </w:pPr>
            <w:r w:rsidRPr="00EA5FA7">
              <w:rPr>
                <w:lang w:eastAsia="zh-CN"/>
              </w:rPr>
              <w:t>maxnoofULUPTNLInformation</w:t>
            </w:r>
          </w:p>
        </w:tc>
        <w:tc>
          <w:tcPr>
            <w:tcW w:w="5670" w:type="dxa"/>
          </w:tcPr>
          <w:p w14:paraId="62E77620" w14:textId="77777777" w:rsidR="009768DB" w:rsidRPr="00EA5FA7" w:rsidRDefault="009768DB" w:rsidP="00F4741E">
            <w:pPr>
              <w:pStyle w:val="TAL"/>
              <w:rPr>
                <w:lang w:eastAsia="zh-CN"/>
              </w:rPr>
            </w:pPr>
            <w:r w:rsidRPr="00EA5FA7">
              <w:rPr>
                <w:lang w:eastAsia="zh-CN"/>
              </w:rPr>
              <w:t>Maximum no. of UL UP TNL Information allowed towards one DRB, the maximum value is 2.</w:t>
            </w:r>
          </w:p>
        </w:tc>
      </w:tr>
      <w:tr w:rsidR="009768DB" w:rsidRPr="00CB2761" w14:paraId="1612A976" w14:textId="77777777" w:rsidTr="00F4741E">
        <w:trPr>
          <w:jc w:val="center"/>
        </w:trPr>
        <w:tc>
          <w:tcPr>
            <w:tcW w:w="3686" w:type="dxa"/>
          </w:tcPr>
          <w:p w14:paraId="26AAD231" w14:textId="77777777" w:rsidR="009768DB" w:rsidRPr="00391D5B" w:rsidRDefault="009768DB" w:rsidP="00F4741E">
            <w:pPr>
              <w:pStyle w:val="TAL"/>
            </w:pPr>
            <w:r w:rsidRPr="00391D5B">
              <w:t>maxnoof</w:t>
            </w:r>
            <w:r w:rsidRPr="00391D5B">
              <w:rPr>
                <w:rFonts w:hint="eastAsia"/>
                <w:lang w:val="en-US" w:eastAsia="zh-CN"/>
              </w:rPr>
              <w:t>SL</w:t>
            </w:r>
            <w:r w:rsidRPr="00391D5B">
              <w:t>DRBs</w:t>
            </w:r>
          </w:p>
        </w:tc>
        <w:tc>
          <w:tcPr>
            <w:tcW w:w="5670" w:type="dxa"/>
          </w:tcPr>
          <w:p w14:paraId="024E6F5B" w14:textId="77777777" w:rsidR="009768DB" w:rsidRPr="00CB2761" w:rsidRDefault="009768DB" w:rsidP="00F4741E">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9768DB" w:rsidRPr="00CB2761" w14:paraId="010EBB60" w14:textId="77777777" w:rsidTr="00F4741E">
        <w:trPr>
          <w:jc w:val="center"/>
        </w:trPr>
        <w:tc>
          <w:tcPr>
            <w:tcW w:w="3686" w:type="dxa"/>
          </w:tcPr>
          <w:p w14:paraId="64FBDE92" w14:textId="77777777" w:rsidR="009768DB" w:rsidRPr="00391D5B" w:rsidRDefault="009768DB" w:rsidP="00F4741E">
            <w:pPr>
              <w:pStyle w:val="TAL"/>
            </w:pPr>
            <w:r w:rsidRPr="008F02E1">
              <w:t>maxnoofAdditionalPDCPDuplicationTNL</w:t>
            </w:r>
          </w:p>
        </w:tc>
        <w:tc>
          <w:tcPr>
            <w:tcW w:w="5670" w:type="dxa"/>
          </w:tcPr>
          <w:p w14:paraId="2D967B8E" w14:textId="77777777" w:rsidR="009768DB" w:rsidRPr="00CB2761" w:rsidRDefault="009768DB" w:rsidP="00F4741E">
            <w:pPr>
              <w:pStyle w:val="TAL"/>
            </w:pPr>
            <w:r w:rsidRPr="008F02E1">
              <w:t>Maximum no. of additional UP TNL Information allowed towards one DRB, the maximum value is 2.</w:t>
            </w:r>
            <w:r>
              <w:t xml:space="preserve"> </w:t>
            </w:r>
          </w:p>
        </w:tc>
      </w:tr>
      <w:tr w:rsidR="009768DB" w:rsidRPr="00CB2761" w14:paraId="355F7841" w14:textId="77777777" w:rsidTr="00F4741E">
        <w:trPr>
          <w:jc w:val="center"/>
        </w:trPr>
        <w:tc>
          <w:tcPr>
            <w:tcW w:w="3686" w:type="dxa"/>
          </w:tcPr>
          <w:p w14:paraId="2D36FB9D" w14:textId="77777777" w:rsidR="009768DB" w:rsidRPr="008F02E1" w:rsidRDefault="009768DB" w:rsidP="00F4741E">
            <w:pPr>
              <w:pStyle w:val="TAL"/>
            </w:pPr>
            <w:r>
              <w:rPr>
                <w:rFonts w:cs="Arial"/>
              </w:rPr>
              <w:t>maxnoofUuRLCChannels</w:t>
            </w:r>
          </w:p>
        </w:tc>
        <w:tc>
          <w:tcPr>
            <w:tcW w:w="5670" w:type="dxa"/>
          </w:tcPr>
          <w:p w14:paraId="315F702F" w14:textId="77777777" w:rsidR="009768DB" w:rsidRPr="008F02E1" w:rsidRDefault="009768DB" w:rsidP="00F4741E">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9768DB" w:rsidRPr="00CB2761" w14:paraId="14BA1E9E" w14:textId="77777777" w:rsidTr="00F4741E">
        <w:trPr>
          <w:jc w:val="center"/>
        </w:trPr>
        <w:tc>
          <w:tcPr>
            <w:tcW w:w="3686" w:type="dxa"/>
          </w:tcPr>
          <w:p w14:paraId="2A952826" w14:textId="77777777" w:rsidR="009768DB" w:rsidRPr="008F02E1" w:rsidRDefault="009768DB" w:rsidP="00F4741E">
            <w:pPr>
              <w:pStyle w:val="TAL"/>
            </w:pPr>
            <w:r>
              <w:rPr>
                <w:rFonts w:cs="Arial"/>
              </w:rPr>
              <w:t>maxnoofPC5RLCChannels</w:t>
            </w:r>
          </w:p>
        </w:tc>
        <w:tc>
          <w:tcPr>
            <w:tcW w:w="5670" w:type="dxa"/>
          </w:tcPr>
          <w:p w14:paraId="3732036C" w14:textId="77777777" w:rsidR="009768DB" w:rsidRPr="008F02E1" w:rsidRDefault="009768DB" w:rsidP="00F4741E">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9768DB" w:rsidRPr="00FD6F75" w14:paraId="43146312" w14:textId="77777777" w:rsidTr="00F4741E">
        <w:trPr>
          <w:jc w:val="center"/>
          <w:ins w:id="1401" w:author="Ericsson User " w:date="2022-09-27T11:41:00Z"/>
        </w:trPr>
        <w:tc>
          <w:tcPr>
            <w:tcW w:w="3686" w:type="dxa"/>
            <w:tcBorders>
              <w:top w:val="single" w:sz="4" w:space="0" w:color="auto"/>
              <w:left w:val="single" w:sz="4" w:space="0" w:color="auto"/>
              <w:bottom w:val="single" w:sz="4" w:space="0" w:color="auto"/>
              <w:right w:val="single" w:sz="4" w:space="0" w:color="auto"/>
            </w:tcBorders>
          </w:tcPr>
          <w:p w14:paraId="43353D0F" w14:textId="77777777" w:rsidR="009768DB" w:rsidRPr="00F50279" w:rsidRDefault="009768DB" w:rsidP="00F4741E">
            <w:pPr>
              <w:pStyle w:val="TAL"/>
              <w:rPr>
                <w:ins w:id="1402" w:author="Ericsson User " w:date="2022-09-27T11:41:00Z"/>
                <w:rFonts w:cs="Arial"/>
              </w:rPr>
            </w:pPr>
            <w:ins w:id="1403" w:author="Ericsson User " w:date="2022-09-27T20:04:00Z">
              <w:r>
                <w:rPr>
                  <w:rFonts w:cs="Arial"/>
                </w:rPr>
                <w:t>m</w:t>
              </w:r>
            </w:ins>
            <w:ins w:id="1404" w:author="Ericsson User " w:date="2022-09-27T11:41:00Z">
              <w:r w:rsidRPr="00F50279">
                <w:rPr>
                  <w:rFonts w:cs="Arial"/>
                </w:rPr>
                <w:t>axnoofL1/L2Cells</w:t>
              </w:r>
            </w:ins>
          </w:p>
        </w:tc>
        <w:tc>
          <w:tcPr>
            <w:tcW w:w="5670" w:type="dxa"/>
            <w:tcBorders>
              <w:top w:val="single" w:sz="4" w:space="0" w:color="auto"/>
              <w:left w:val="single" w:sz="4" w:space="0" w:color="auto"/>
              <w:bottom w:val="single" w:sz="4" w:space="0" w:color="auto"/>
              <w:right w:val="single" w:sz="4" w:space="0" w:color="auto"/>
            </w:tcBorders>
          </w:tcPr>
          <w:p w14:paraId="6C7441FC" w14:textId="70387CBA" w:rsidR="009768DB" w:rsidRPr="003D570D" w:rsidRDefault="009768DB" w:rsidP="00F4741E">
            <w:pPr>
              <w:pStyle w:val="TAL"/>
              <w:rPr>
                <w:ins w:id="1405" w:author="Ericsson User " w:date="2022-09-27T11:41:00Z"/>
                <w:rFonts w:cs="Arial"/>
              </w:rPr>
            </w:pPr>
            <w:ins w:id="1406" w:author="Ericsson User " w:date="2022-09-27T11:41:00Z">
              <w:r w:rsidRPr="003D570D">
                <w:rPr>
                  <w:rFonts w:cs="Arial"/>
                </w:rPr>
                <w:t xml:space="preserve">Maximum no. of Cells configured for L1/L2 </w:t>
              </w:r>
            </w:ins>
            <w:ins w:id="1407" w:author="Ericsson User " w:date="2022-11-03T20:53:00Z">
              <w:r w:rsidR="009F6E98" w:rsidRPr="009F6E98">
                <w:rPr>
                  <w:rFonts w:cs="Arial"/>
                </w:rPr>
                <w:t>triggered</w:t>
              </w:r>
              <w:r w:rsidR="009F6E98" w:rsidRPr="003D570D">
                <w:rPr>
                  <w:rFonts w:cs="Arial"/>
                </w:rPr>
                <w:t xml:space="preserve"> </w:t>
              </w:r>
            </w:ins>
            <w:ins w:id="1408" w:author="Ericsson User " w:date="2022-09-27T11:41:00Z">
              <w:r w:rsidRPr="003D570D">
                <w:rPr>
                  <w:rFonts w:cs="Arial"/>
                </w:rPr>
                <w:t>mobility allowed towards one UE, the maximum value is FFS.</w:t>
              </w:r>
            </w:ins>
          </w:p>
        </w:tc>
      </w:tr>
      <w:tr w:rsidR="009768DB" w:rsidRPr="00FD6F75" w14:paraId="1233A96C" w14:textId="77777777" w:rsidTr="00F4741E">
        <w:trPr>
          <w:jc w:val="center"/>
          <w:ins w:id="1409" w:author="Ericsson User " w:date="2022-09-27T11:41:00Z"/>
        </w:trPr>
        <w:tc>
          <w:tcPr>
            <w:tcW w:w="3686" w:type="dxa"/>
            <w:tcBorders>
              <w:top w:val="single" w:sz="4" w:space="0" w:color="auto"/>
              <w:left w:val="single" w:sz="4" w:space="0" w:color="auto"/>
              <w:bottom w:val="single" w:sz="4" w:space="0" w:color="auto"/>
              <w:right w:val="single" w:sz="4" w:space="0" w:color="auto"/>
            </w:tcBorders>
          </w:tcPr>
          <w:p w14:paraId="00299391" w14:textId="77777777" w:rsidR="009768DB" w:rsidRPr="00F50279" w:rsidRDefault="009768DB" w:rsidP="00F4741E">
            <w:pPr>
              <w:pStyle w:val="TAL"/>
              <w:rPr>
                <w:ins w:id="1410" w:author="Ericsson User " w:date="2022-09-27T11:41:00Z"/>
                <w:rFonts w:cs="Arial"/>
              </w:rPr>
            </w:pPr>
            <w:ins w:id="1411" w:author="Ericsson User " w:date="2022-09-27T20:04:00Z">
              <w:r>
                <w:rPr>
                  <w:rFonts w:cs="Arial"/>
                </w:rPr>
                <w:t>m</w:t>
              </w:r>
            </w:ins>
            <w:ins w:id="1412" w:author="Ericsson User " w:date="2022-09-27T11:41:00Z">
              <w:r w:rsidRPr="00F50279">
                <w:rPr>
                  <w:rFonts w:cs="Arial"/>
                </w:rPr>
                <w:t>axnoofL1/L2SCells</w:t>
              </w:r>
            </w:ins>
          </w:p>
        </w:tc>
        <w:tc>
          <w:tcPr>
            <w:tcW w:w="5670" w:type="dxa"/>
            <w:tcBorders>
              <w:top w:val="single" w:sz="4" w:space="0" w:color="auto"/>
              <w:left w:val="single" w:sz="4" w:space="0" w:color="auto"/>
              <w:bottom w:val="single" w:sz="4" w:space="0" w:color="auto"/>
              <w:right w:val="single" w:sz="4" w:space="0" w:color="auto"/>
            </w:tcBorders>
          </w:tcPr>
          <w:p w14:paraId="560ED5FA" w14:textId="5D64C3B7" w:rsidR="009768DB" w:rsidRPr="003D570D" w:rsidRDefault="009768DB" w:rsidP="00F4741E">
            <w:pPr>
              <w:pStyle w:val="TAL"/>
              <w:rPr>
                <w:ins w:id="1413" w:author="Ericsson User " w:date="2022-09-27T11:41:00Z"/>
                <w:rFonts w:cs="Arial"/>
              </w:rPr>
            </w:pPr>
            <w:ins w:id="1414" w:author="Ericsson User " w:date="2022-09-27T11:41:00Z">
              <w:r w:rsidRPr="003D570D">
                <w:rPr>
                  <w:rFonts w:cs="Arial"/>
                </w:rPr>
                <w:t xml:space="preserve">Maximum no. of SCells configured for L1/L2 </w:t>
              </w:r>
            </w:ins>
            <w:ins w:id="1415" w:author="Ericsson User " w:date="2022-11-03T20:53:00Z">
              <w:r w:rsidR="009F6E98" w:rsidRPr="009F6E98">
                <w:rPr>
                  <w:rFonts w:cs="Arial"/>
                </w:rPr>
                <w:t>triggered</w:t>
              </w:r>
              <w:r w:rsidR="009F6E98" w:rsidRPr="003D570D">
                <w:rPr>
                  <w:rFonts w:cs="Arial"/>
                </w:rPr>
                <w:t xml:space="preserve"> </w:t>
              </w:r>
            </w:ins>
            <w:ins w:id="1416" w:author="Ericsson User " w:date="2022-09-27T11:41:00Z">
              <w:r w:rsidRPr="003D570D">
                <w:rPr>
                  <w:rFonts w:cs="Arial"/>
                </w:rPr>
                <w:t>mobility allowed towards one UE, the maximum value is FFS.</w:t>
              </w:r>
            </w:ins>
          </w:p>
        </w:tc>
      </w:tr>
    </w:tbl>
    <w:p w14:paraId="62F74EAD" w14:textId="77777777" w:rsidR="009768DB" w:rsidRPr="00EA5FA7" w:rsidRDefault="009768DB" w:rsidP="009768DB"/>
    <w:p w14:paraId="449236C3" w14:textId="77777777" w:rsidR="009768DB" w:rsidRDefault="009768DB" w:rsidP="009768DB">
      <w:pPr>
        <w:jc w:val="center"/>
        <w:rPr>
          <w:b/>
          <w:color w:val="FF0000"/>
        </w:rPr>
      </w:pPr>
    </w:p>
    <w:p w14:paraId="384BB09B" w14:textId="77777777" w:rsidR="009768DB" w:rsidRDefault="009768DB" w:rsidP="009768DB">
      <w:pPr>
        <w:jc w:val="center"/>
        <w:rPr>
          <w:b/>
          <w:color w:val="FF0000"/>
        </w:rPr>
      </w:pPr>
      <w:r w:rsidRPr="00E95076">
        <w:rPr>
          <w:b/>
          <w:color w:val="FF0000"/>
        </w:rPr>
        <w:t>&lt;&lt;&lt;&lt;&lt;&lt; NEXT CHANGE &gt;&gt;&gt;&gt;&gt;&gt;</w:t>
      </w:r>
    </w:p>
    <w:p w14:paraId="4AC2F503" w14:textId="77777777" w:rsidR="009768DB" w:rsidRPr="00EA5FA7" w:rsidRDefault="009768DB" w:rsidP="009768DB"/>
    <w:p w14:paraId="343E519A" w14:textId="77777777" w:rsidR="009768DB" w:rsidRPr="00EA5FA7" w:rsidRDefault="009768DB" w:rsidP="009768DB">
      <w:pPr>
        <w:pStyle w:val="Heading4"/>
        <w:rPr>
          <w:lang w:eastAsia="zh-CN"/>
        </w:rPr>
      </w:pPr>
      <w:bookmarkStart w:id="1417" w:name="_Toc20955929"/>
      <w:bookmarkStart w:id="1418" w:name="_Toc29893047"/>
      <w:bookmarkStart w:id="1419" w:name="_Toc36556984"/>
      <w:bookmarkStart w:id="1420" w:name="_Toc45832432"/>
      <w:bookmarkStart w:id="1421" w:name="_Toc51763712"/>
      <w:bookmarkStart w:id="1422" w:name="_Toc64448881"/>
      <w:bookmarkStart w:id="1423" w:name="_Toc66289540"/>
      <w:bookmarkStart w:id="1424" w:name="_Toc74154653"/>
      <w:bookmarkStart w:id="1425" w:name="_Toc81383397"/>
      <w:bookmarkStart w:id="1426" w:name="_Toc88658030"/>
      <w:bookmarkStart w:id="1427" w:name="_Toc97910942"/>
      <w:bookmarkStart w:id="1428" w:name="_Toc99038702"/>
      <w:bookmarkStart w:id="1429" w:name="_Toc99730965"/>
      <w:bookmarkStart w:id="1430" w:name="_Toc105511096"/>
      <w:bookmarkStart w:id="1431" w:name="_Toc105927628"/>
      <w:bookmarkStart w:id="1432" w:name="_Toc106110168"/>
      <w:bookmarkStart w:id="1433" w:name="_Toc113835605"/>
      <w:bookmarkStart w:id="1434" w:name="_Hlk114050823"/>
      <w:r w:rsidRPr="00EA5FA7">
        <w:rPr>
          <w:lang w:eastAsia="zh-CN"/>
        </w:rPr>
        <w:t>9.3.1.25</w:t>
      </w:r>
      <w:r w:rsidRPr="00EA5FA7">
        <w:rPr>
          <w:lang w:eastAsia="zh-CN"/>
        </w:rPr>
        <w:tab/>
        <w:t>CU to DU RRC Information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bookmarkEnd w:id="1434"/>
    <w:p w14:paraId="55CD4ECB" w14:textId="77777777" w:rsidR="009768DB" w:rsidRPr="00EA5FA7" w:rsidRDefault="009768DB" w:rsidP="009768DB">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9768DB" w:rsidRPr="00EA5FA7" w14:paraId="559BD52E" w14:textId="77777777" w:rsidTr="00F874E5">
        <w:tc>
          <w:tcPr>
            <w:tcW w:w="1784" w:type="dxa"/>
          </w:tcPr>
          <w:p w14:paraId="4054B762" w14:textId="77777777" w:rsidR="009768DB" w:rsidRPr="00EA5FA7" w:rsidRDefault="009768DB" w:rsidP="00F4741E">
            <w:pPr>
              <w:pStyle w:val="TAH"/>
              <w:rPr>
                <w:lang w:eastAsia="ja-JP"/>
              </w:rPr>
            </w:pPr>
            <w:r w:rsidRPr="00EA5FA7">
              <w:rPr>
                <w:lang w:eastAsia="ja-JP"/>
              </w:rPr>
              <w:lastRenderedPageBreak/>
              <w:t>IE/Group Name</w:t>
            </w:r>
          </w:p>
        </w:tc>
        <w:tc>
          <w:tcPr>
            <w:tcW w:w="1134" w:type="dxa"/>
          </w:tcPr>
          <w:p w14:paraId="0D0C0B30" w14:textId="77777777" w:rsidR="009768DB" w:rsidRPr="00EA5FA7" w:rsidRDefault="009768DB" w:rsidP="00F4741E">
            <w:pPr>
              <w:pStyle w:val="TAH"/>
              <w:rPr>
                <w:lang w:eastAsia="ja-JP"/>
              </w:rPr>
            </w:pPr>
            <w:r w:rsidRPr="00EA5FA7">
              <w:rPr>
                <w:lang w:eastAsia="ja-JP"/>
              </w:rPr>
              <w:t>Presence</w:t>
            </w:r>
          </w:p>
        </w:tc>
        <w:tc>
          <w:tcPr>
            <w:tcW w:w="850" w:type="dxa"/>
          </w:tcPr>
          <w:p w14:paraId="2215E916" w14:textId="77777777" w:rsidR="009768DB" w:rsidRPr="00EA5FA7" w:rsidRDefault="009768DB" w:rsidP="00F4741E">
            <w:pPr>
              <w:pStyle w:val="TAH"/>
              <w:rPr>
                <w:lang w:eastAsia="ja-JP"/>
              </w:rPr>
            </w:pPr>
            <w:r w:rsidRPr="00EA5FA7">
              <w:rPr>
                <w:lang w:eastAsia="ja-JP"/>
              </w:rPr>
              <w:t>Range</w:t>
            </w:r>
          </w:p>
        </w:tc>
        <w:tc>
          <w:tcPr>
            <w:tcW w:w="1418" w:type="dxa"/>
          </w:tcPr>
          <w:p w14:paraId="3D9BB0C2" w14:textId="77777777" w:rsidR="009768DB" w:rsidRPr="00EA5FA7" w:rsidRDefault="009768DB" w:rsidP="00F4741E">
            <w:pPr>
              <w:pStyle w:val="TAH"/>
              <w:rPr>
                <w:lang w:eastAsia="ja-JP"/>
              </w:rPr>
            </w:pPr>
            <w:r w:rsidRPr="00EA5FA7">
              <w:rPr>
                <w:lang w:eastAsia="ja-JP"/>
              </w:rPr>
              <w:t>IE type and reference</w:t>
            </w:r>
          </w:p>
        </w:tc>
        <w:tc>
          <w:tcPr>
            <w:tcW w:w="2551" w:type="dxa"/>
          </w:tcPr>
          <w:p w14:paraId="18D8CC0F" w14:textId="77777777" w:rsidR="009768DB" w:rsidRPr="00EA5FA7" w:rsidRDefault="009768DB" w:rsidP="00F4741E">
            <w:pPr>
              <w:pStyle w:val="TAH"/>
              <w:rPr>
                <w:lang w:eastAsia="ja-JP"/>
              </w:rPr>
            </w:pPr>
            <w:r w:rsidRPr="00EA5FA7">
              <w:rPr>
                <w:lang w:eastAsia="ja-JP"/>
              </w:rPr>
              <w:t>Semantics description</w:t>
            </w:r>
          </w:p>
        </w:tc>
        <w:tc>
          <w:tcPr>
            <w:tcW w:w="1134" w:type="dxa"/>
          </w:tcPr>
          <w:p w14:paraId="50191D29" w14:textId="77777777" w:rsidR="009768DB" w:rsidRPr="00EA5FA7" w:rsidRDefault="009768DB" w:rsidP="00F4741E">
            <w:pPr>
              <w:pStyle w:val="TAH"/>
              <w:rPr>
                <w:lang w:eastAsia="ja-JP"/>
              </w:rPr>
            </w:pPr>
            <w:r w:rsidRPr="00EA5FA7">
              <w:rPr>
                <w:rFonts w:eastAsia="Malgun Gothic"/>
              </w:rPr>
              <w:t>Criticality</w:t>
            </w:r>
          </w:p>
        </w:tc>
        <w:tc>
          <w:tcPr>
            <w:tcW w:w="1134" w:type="dxa"/>
          </w:tcPr>
          <w:p w14:paraId="6E809332" w14:textId="77777777" w:rsidR="009768DB" w:rsidRPr="00EA5FA7" w:rsidRDefault="009768DB" w:rsidP="00F4741E">
            <w:pPr>
              <w:pStyle w:val="TAH"/>
              <w:rPr>
                <w:lang w:eastAsia="ja-JP"/>
              </w:rPr>
            </w:pPr>
            <w:r w:rsidRPr="00EA5FA7">
              <w:rPr>
                <w:rFonts w:eastAsia="Malgun Gothic"/>
              </w:rPr>
              <w:t>Assigned Criticality</w:t>
            </w:r>
          </w:p>
        </w:tc>
      </w:tr>
      <w:tr w:rsidR="009768DB" w:rsidRPr="00EA5FA7" w14:paraId="2AF91D23" w14:textId="77777777" w:rsidTr="00F874E5">
        <w:tc>
          <w:tcPr>
            <w:tcW w:w="1784" w:type="dxa"/>
          </w:tcPr>
          <w:p w14:paraId="564E34D4" w14:textId="77777777" w:rsidR="009768DB" w:rsidRPr="00EA5FA7" w:rsidRDefault="009768DB" w:rsidP="00F4741E">
            <w:pPr>
              <w:pStyle w:val="TAL"/>
              <w:rPr>
                <w:rFonts w:cs="Arial"/>
                <w:szCs w:val="18"/>
                <w:lang w:eastAsia="ja-JP"/>
              </w:rPr>
            </w:pPr>
            <w:r w:rsidRPr="00EA5FA7">
              <w:rPr>
                <w:lang w:eastAsia="zh-CN"/>
              </w:rPr>
              <w:t>CG-ConfigInfo</w:t>
            </w:r>
          </w:p>
        </w:tc>
        <w:tc>
          <w:tcPr>
            <w:tcW w:w="1134" w:type="dxa"/>
          </w:tcPr>
          <w:p w14:paraId="114D912B" w14:textId="77777777" w:rsidR="009768DB" w:rsidRPr="00EA5FA7" w:rsidRDefault="009768DB" w:rsidP="00F4741E">
            <w:pPr>
              <w:pStyle w:val="TAL"/>
              <w:rPr>
                <w:rFonts w:cs="Arial"/>
                <w:szCs w:val="18"/>
                <w:lang w:eastAsia="ja-JP"/>
              </w:rPr>
            </w:pPr>
            <w:r w:rsidRPr="00EA5FA7">
              <w:rPr>
                <w:lang w:eastAsia="zh-CN"/>
              </w:rPr>
              <w:t>O</w:t>
            </w:r>
          </w:p>
        </w:tc>
        <w:tc>
          <w:tcPr>
            <w:tcW w:w="850" w:type="dxa"/>
          </w:tcPr>
          <w:p w14:paraId="67C6E487" w14:textId="77777777" w:rsidR="009768DB" w:rsidRPr="00EA5FA7" w:rsidRDefault="009768DB" w:rsidP="00F4741E">
            <w:pPr>
              <w:pStyle w:val="TAL"/>
              <w:rPr>
                <w:rFonts w:cs="Arial"/>
                <w:szCs w:val="18"/>
                <w:lang w:eastAsia="ja-JP"/>
              </w:rPr>
            </w:pPr>
          </w:p>
        </w:tc>
        <w:tc>
          <w:tcPr>
            <w:tcW w:w="1418" w:type="dxa"/>
          </w:tcPr>
          <w:p w14:paraId="5439FAF0" w14:textId="77777777" w:rsidR="009768DB" w:rsidRPr="00EA5FA7" w:rsidRDefault="009768DB" w:rsidP="00F4741E">
            <w:pPr>
              <w:pStyle w:val="TAL"/>
              <w:rPr>
                <w:rFonts w:cs="Arial"/>
                <w:szCs w:val="18"/>
                <w:lang w:eastAsia="ja-JP"/>
              </w:rPr>
            </w:pPr>
            <w:r w:rsidRPr="00EA5FA7">
              <w:rPr>
                <w:rFonts w:eastAsia="Yu Mincho" w:cs="Arial"/>
                <w:szCs w:val="18"/>
                <w:lang w:eastAsia="ja-JP"/>
              </w:rPr>
              <w:t>OCTET STRING</w:t>
            </w:r>
          </w:p>
        </w:tc>
        <w:tc>
          <w:tcPr>
            <w:tcW w:w="2551" w:type="dxa"/>
          </w:tcPr>
          <w:p w14:paraId="4F5CB89B" w14:textId="77777777" w:rsidR="009768DB" w:rsidRPr="00EA5FA7" w:rsidRDefault="009768DB" w:rsidP="00F4741E">
            <w:pPr>
              <w:pStyle w:val="TAL"/>
              <w:rPr>
                <w:rFonts w:eastAsia="Malgun Gothic"/>
                <w:szCs w:val="18"/>
              </w:rPr>
            </w:pPr>
            <w:r w:rsidRPr="00EA5FA7">
              <w:rPr>
                <w:rFonts w:eastAsia="Malgun Gothic"/>
                <w:szCs w:val="18"/>
              </w:rPr>
              <w:t>CG-ConfigInfo, as defined in TS 38.331 [8].</w:t>
            </w:r>
          </w:p>
        </w:tc>
        <w:tc>
          <w:tcPr>
            <w:tcW w:w="1134" w:type="dxa"/>
          </w:tcPr>
          <w:p w14:paraId="3322EFF8" w14:textId="77777777" w:rsidR="009768DB" w:rsidRPr="00EA5FA7" w:rsidRDefault="009768DB" w:rsidP="00F4741E">
            <w:pPr>
              <w:pStyle w:val="TAC"/>
              <w:rPr>
                <w:rFonts w:eastAsia="Malgun Gothic"/>
                <w:szCs w:val="18"/>
              </w:rPr>
            </w:pPr>
            <w:r w:rsidRPr="00EA5FA7">
              <w:rPr>
                <w:rFonts w:eastAsia="Malgun Gothic"/>
              </w:rPr>
              <w:t>-</w:t>
            </w:r>
          </w:p>
        </w:tc>
        <w:tc>
          <w:tcPr>
            <w:tcW w:w="1134" w:type="dxa"/>
          </w:tcPr>
          <w:p w14:paraId="5E5CD8E1" w14:textId="77777777" w:rsidR="009768DB" w:rsidRPr="00EA5FA7" w:rsidRDefault="009768DB" w:rsidP="00F4741E">
            <w:pPr>
              <w:pStyle w:val="TAC"/>
              <w:rPr>
                <w:rFonts w:eastAsia="Malgun Gothic"/>
                <w:szCs w:val="18"/>
              </w:rPr>
            </w:pPr>
          </w:p>
        </w:tc>
      </w:tr>
      <w:tr w:rsidR="009768DB" w:rsidRPr="00EA5FA7" w14:paraId="2BEEB37B" w14:textId="77777777" w:rsidTr="00F874E5">
        <w:tc>
          <w:tcPr>
            <w:tcW w:w="1784" w:type="dxa"/>
          </w:tcPr>
          <w:p w14:paraId="31DF82AF" w14:textId="77777777" w:rsidR="009768DB" w:rsidRPr="00EA5FA7" w:rsidRDefault="009768DB" w:rsidP="00F4741E">
            <w:pPr>
              <w:pStyle w:val="TAL"/>
              <w:rPr>
                <w:rFonts w:cs="Arial"/>
                <w:szCs w:val="18"/>
                <w:lang w:eastAsia="ja-JP"/>
              </w:rPr>
            </w:pPr>
            <w:bookmarkStart w:id="1435" w:name="_Hlk507487182"/>
            <w:r w:rsidRPr="00EA5FA7">
              <w:rPr>
                <w:lang w:eastAsia="zh-CN"/>
              </w:rPr>
              <w:t>UE-CapabilityRAT-ContainerList</w:t>
            </w:r>
            <w:bookmarkEnd w:id="1435"/>
          </w:p>
        </w:tc>
        <w:tc>
          <w:tcPr>
            <w:tcW w:w="1134" w:type="dxa"/>
          </w:tcPr>
          <w:p w14:paraId="66A54B8A" w14:textId="77777777" w:rsidR="009768DB" w:rsidRPr="00EA5FA7" w:rsidRDefault="009768DB" w:rsidP="00F4741E">
            <w:pPr>
              <w:pStyle w:val="TAL"/>
              <w:rPr>
                <w:rFonts w:cs="Arial"/>
                <w:szCs w:val="18"/>
                <w:lang w:eastAsia="ja-JP"/>
              </w:rPr>
            </w:pPr>
            <w:r w:rsidRPr="00EA5FA7">
              <w:rPr>
                <w:lang w:eastAsia="zh-CN"/>
              </w:rPr>
              <w:t>O</w:t>
            </w:r>
          </w:p>
        </w:tc>
        <w:tc>
          <w:tcPr>
            <w:tcW w:w="850" w:type="dxa"/>
          </w:tcPr>
          <w:p w14:paraId="6E4FD069" w14:textId="77777777" w:rsidR="009768DB" w:rsidRPr="00EA5FA7" w:rsidRDefault="009768DB" w:rsidP="00F4741E">
            <w:pPr>
              <w:pStyle w:val="TAL"/>
              <w:rPr>
                <w:rFonts w:cs="Arial"/>
                <w:i/>
                <w:szCs w:val="18"/>
                <w:lang w:eastAsia="ja-JP"/>
              </w:rPr>
            </w:pPr>
          </w:p>
        </w:tc>
        <w:tc>
          <w:tcPr>
            <w:tcW w:w="1418" w:type="dxa"/>
          </w:tcPr>
          <w:p w14:paraId="06FB3FD6" w14:textId="77777777" w:rsidR="009768DB" w:rsidRPr="00EA5FA7" w:rsidRDefault="009768DB" w:rsidP="00F4741E">
            <w:pPr>
              <w:pStyle w:val="TAL"/>
              <w:rPr>
                <w:rFonts w:cs="Arial"/>
                <w:szCs w:val="18"/>
                <w:lang w:eastAsia="ja-JP"/>
              </w:rPr>
            </w:pPr>
            <w:r w:rsidRPr="00EA5FA7">
              <w:rPr>
                <w:rFonts w:eastAsia="Yu Mincho" w:cs="Arial"/>
                <w:szCs w:val="18"/>
                <w:lang w:eastAsia="ja-JP"/>
              </w:rPr>
              <w:t>OCTET STRING</w:t>
            </w:r>
          </w:p>
        </w:tc>
        <w:tc>
          <w:tcPr>
            <w:tcW w:w="2551" w:type="dxa"/>
          </w:tcPr>
          <w:p w14:paraId="6FCCB999" w14:textId="77777777" w:rsidR="009768DB" w:rsidRPr="00EA5FA7" w:rsidRDefault="009768DB" w:rsidP="00F4741E">
            <w:pPr>
              <w:pStyle w:val="TAL"/>
              <w:rPr>
                <w:rFonts w:eastAsia="Malgun Gothic"/>
                <w:szCs w:val="18"/>
              </w:rPr>
            </w:pPr>
            <w:r w:rsidRPr="00EA5FA7">
              <w:rPr>
                <w:rFonts w:eastAsia="Malgun Gothic"/>
                <w:szCs w:val="18"/>
              </w:rPr>
              <w:t>This IE is used in the NG-RAN and it consists of the UE-CapabilityRAT-ContainerList, as defined in TS 38.331 [8].</w:t>
            </w:r>
          </w:p>
        </w:tc>
        <w:tc>
          <w:tcPr>
            <w:tcW w:w="1134" w:type="dxa"/>
          </w:tcPr>
          <w:p w14:paraId="1BF92004" w14:textId="77777777" w:rsidR="009768DB" w:rsidRPr="00EA5FA7" w:rsidRDefault="009768DB" w:rsidP="00F4741E">
            <w:pPr>
              <w:pStyle w:val="TAC"/>
              <w:rPr>
                <w:rFonts w:eastAsia="Malgun Gothic"/>
                <w:szCs w:val="18"/>
              </w:rPr>
            </w:pPr>
            <w:r w:rsidRPr="00EA5FA7">
              <w:rPr>
                <w:rFonts w:eastAsia="Malgun Gothic"/>
              </w:rPr>
              <w:t>-</w:t>
            </w:r>
          </w:p>
        </w:tc>
        <w:tc>
          <w:tcPr>
            <w:tcW w:w="1134" w:type="dxa"/>
          </w:tcPr>
          <w:p w14:paraId="3F4DEFA0" w14:textId="77777777" w:rsidR="009768DB" w:rsidRPr="00EA5FA7" w:rsidRDefault="009768DB" w:rsidP="00F4741E">
            <w:pPr>
              <w:pStyle w:val="TAC"/>
              <w:rPr>
                <w:rFonts w:eastAsia="Malgun Gothic"/>
                <w:szCs w:val="18"/>
              </w:rPr>
            </w:pPr>
          </w:p>
        </w:tc>
      </w:tr>
      <w:tr w:rsidR="009768DB" w:rsidRPr="00EA5FA7" w14:paraId="40F5D0FC" w14:textId="77777777" w:rsidTr="00F874E5">
        <w:tc>
          <w:tcPr>
            <w:tcW w:w="1784" w:type="dxa"/>
          </w:tcPr>
          <w:p w14:paraId="7F682DCD" w14:textId="77777777" w:rsidR="009768DB" w:rsidRPr="00EA5FA7" w:rsidRDefault="009768DB" w:rsidP="00F4741E">
            <w:pPr>
              <w:pStyle w:val="TAL"/>
              <w:rPr>
                <w:lang w:eastAsia="zh-CN"/>
              </w:rPr>
            </w:pPr>
            <w:r w:rsidRPr="00EA5FA7">
              <w:rPr>
                <w:lang w:eastAsia="zh-CN"/>
              </w:rPr>
              <w:t xml:space="preserve">MeasConfig </w:t>
            </w:r>
          </w:p>
        </w:tc>
        <w:tc>
          <w:tcPr>
            <w:tcW w:w="1134" w:type="dxa"/>
          </w:tcPr>
          <w:p w14:paraId="5AB2138C" w14:textId="77777777" w:rsidR="009768DB" w:rsidRPr="00EA5FA7" w:rsidRDefault="009768DB" w:rsidP="00F4741E">
            <w:pPr>
              <w:pStyle w:val="TAL"/>
              <w:rPr>
                <w:lang w:eastAsia="zh-CN"/>
              </w:rPr>
            </w:pPr>
            <w:r w:rsidRPr="00EA5FA7">
              <w:rPr>
                <w:lang w:eastAsia="zh-CN"/>
              </w:rPr>
              <w:t>O</w:t>
            </w:r>
          </w:p>
        </w:tc>
        <w:tc>
          <w:tcPr>
            <w:tcW w:w="850" w:type="dxa"/>
          </w:tcPr>
          <w:p w14:paraId="7CA4C848" w14:textId="77777777" w:rsidR="009768DB" w:rsidRPr="00EA5FA7" w:rsidRDefault="009768DB" w:rsidP="00F4741E">
            <w:pPr>
              <w:pStyle w:val="TAL"/>
              <w:rPr>
                <w:rFonts w:cs="Arial"/>
                <w:i/>
                <w:szCs w:val="18"/>
                <w:lang w:eastAsia="ja-JP"/>
              </w:rPr>
            </w:pPr>
          </w:p>
        </w:tc>
        <w:tc>
          <w:tcPr>
            <w:tcW w:w="1418" w:type="dxa"/>
          </w:tcPr>
          <w:p w14:paraId="58A47DF9"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39819133" w14:textId="77777777" w:rsidR="009768DB" w:rsidRPr="00EA5FA7" w:rsidRDefault="009768DB" w:rsidP="00F4741E">
            <w:pPr>
              <w:pStyle w:val="TAL"/>
              <w:rPr>
                <w:rFonts w:eastAsia="Malgun Gothic"/>
                <w:szCs w:val="18"/>
              </w:rPr>
            </w:pPr>
            <w:r w:rsidRPr="00EA5FA7">
              <w:rPr>
                <w:rFonts w:eastAsia="Malgun Gothic"/>
                <w:szCs w:val="18"/>
              </w:rPr>
              <w:t xml:space="preserve">MeasConfig, as defined in TS 38.331 [8] (without MeasGapConfig). </w:t>
            </w:r>
          </w:p>
          <w:p w14:paraId="3AAC1FE7" w14:textId="77777777" w:rsidR="009768DB" w:rsidRPr="00EA5FA7" w:rsidRDefault="009768DB" w:rsidP="00F4741E">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7850BA9B" w14:textId="77777777" w:rsidR="009768DB" w:rsidRPr="00EA5FA7" w:rsidRDefault="009768DB" w:rsidP="00F4741E">
            <w:pPr>
              <w:pStyle w:val="TAL"/>
              <w:rPr>
                <w:rFonts w:eastAsia="Malgun Gothic"/>
                <w:szCs w:val="18"/>
              </w:rPr>
            </w:pPr>
            <w:r w:rsidRPr="00EA5FA7">
              <w:rPr>
                <w:rFonts w:eastAsia="Malgun Gothic"/>
                <w:szCs w:val="18"/>
              </w:rPr>
              <w:t xml:space="preserve">For </w:t>
            </w:r>
            <w:r w:rsidRPr="00EA5FA7">
              <w:rPr>
                <w:szCs w:val="18"/>
                <w:lang w:eastAsia="zh-CN"/>
              </w:rPr>
              <w:t>NG-RAN,NE-DC and MN for NR-NR DC</w:t>
            </w:r>
            <w:r w:rsidRPr="00EA5FA7">
              <w:rPr>
                <w:rFonts w:eastAsia="Malgun Gothic"/>
                <w:szCs w:val="18"/>
              </w:rPr>
              <w:t>, includes the list of FR1 and/or FR2 frequencies for which the gNB-CU requests the gNB-DU to generate gaps and the gap type (per-UE or per-FR).</w:t>
            </w:r>
          </w:p>
        </w:tc>
        <w:tc>
          <w:tcPr>
            <w:tcW w:w="1134" w:type="dxa"/>
          </w:tcPr>
          <w:p w14:paraId="4C13B668" w14:textId="77777777" w:rsidR="009768DB" w:rsidRPr="00EA5FA7" w:rsidRDefault="009768DB" w:rsidP="00F4741E">
            <w:pPr>
              <w:pStyle w:val="TAC"/>
              <w:rPr>
                <w:rFonts w:eastAsia="Malgun Gothic"/>
                <w:szCs w:val="18"/>
              </w:rPr>
            </w:pPr>
            <w:r w:rsidRPr="00EA5FA7">
              <w:rPr>
                <w:rFonts w:eastAsia="Malgun Gothic"/>
              </w:rPr>
              <w:t>-</w:t>
            </w:r>
          </w:p>
        </w:tc>
        <w:tc>
          <w:tcPr>
            <w:tcW w:w="1134" w:type="dxa"/>
          </w:tcPr>
          <w:p w14:paraId="2B49956A" w14:textId="77777777" w:rsidR="009768DB" w:rsidRPr="00EA5FA7" w:rsidRDefault="009768DB" w:rsidP="00F4741E">
            <w:pPr>
              <w:pStyle w:val="TAC"/>
              <w:rPr>
                <w:rFonts w:eastAsia="Malgun Gothic"/>
                <w:szCs w:val="18"/>
              </w:rPr>
            </w:pPr>
          </w:p>
        </w:tc>
      </w:tr>
      <w:tr w:rsidR="009768DB" w:rsidRPr="00EA5FA7" w14:paraId="30C83E85" w14:textId="77777777" w:rsidTr="00F874E5">
        <w:tc>
          <w:tcPr>
            <w:tcW w:w="1784" w:type="dxa"/>
          </w:tcPr>
          <w:p w14:paraId="315F2658" w14:textId="77777777" w:rsidR="009768DB" w:rsidRPr="00EA5FA7" w:rsidRDefault="009768DB" w:rsidP="00F4741E">
            <w:pPr>
              <w:pStyle w:val="TAL"/>
              <w:rPr>
                <w:lang w:eastAsia="zh-CN"/>
              </w:rPr>
            </w:pPr>
            <w:r w:rsidRPr="00EA5FA7">
              <w:rPr>
                <w:lang w:eastAsia="zh-CN"/>
              </w:rPr>
              <w:t>Handover Preparation Information</w:t>
            </w:r>
          </w:p>
        </w:tc>
        <w:tc>
          <w:tcPr>
            <w:tcW w:w="1134" w:type="dxa"/>
          </w:tcPr>
          <w:p w14:paraId="2A4ECCCC" w14:textId="77777777" w:rsidR="009768DB" w:rsidRPr="00EA5FA7" w:rsidRDefault="009768DB" w:rsidP="00F4741E">
            <w:pPr>
              <w:pStyle w:val="TAL"/>
              <w:rPr>
                <w:lang w:eastAsia="zh-CN"/>
              </w:rPr>
            </w:pPr>
            <w:r w:rsidRPr="00EA5FA7">
              <w:rPr>
                <w:lang w:eastAsia="zh-CN"/>
              </w:rPr>
              <w:t>O</w:t>
            </w:r>
          </w:p>
        </w:tc>
        <w:tc>
          <w:tcPr>
            <w:tcW w:w="850" w:type="dxa"/>
          </w:tcPr>
          <w:p w14:paraId="2C1364E2" w14:textId="77777777" w:rsidR="009768DB" w:rsidRPr="00EA5FA7" w:rsidRDefault="009768DB" w:rsidP="00F4741E">
            <w:pPr>
              <w:pStyle w:val="TAL"/>
              <w:rPr>
                <w:rFonts w:cs="Arial"/>
                <w:i/>
                <w:szCs w:val="18"/>
                <w:lang w:eastAsia="ja-JP"/>
              </w:rPr>
            </w:pPr>
          </w:p>
        </w:tc>
        <w:tc>
          <w:tcPr>
            <w:tcW w:w="1418" w:type="dxa"/>
          </w:tcPr>
          <w:p w14:paraId="7F120378"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711C1CD5" w14:textId="77777777" w:rsidR="009768DB" w:rsidRPr="00EA5FA7" w:rsidRDefault="009768DB" w:rsidP="00F4741E">
            <w:pPr>
              <w:pStyle w:val="TAL"/>
              <w:rPr>
                <w:rFonts w:eastAsia="Malgun Gothic"/>
                <w:szCs w:val="18"/>
              </w:rPr>
            </w:pPr>
            <w:r w:rsidRPr="00EA5FA7">
              <w:rPr>
                <w:rFonts w:eastAsia="Malgun Gothic"/>
                <w:szCs w:val="18"/>
              </w:rPr>
              <w:t>HandoverPreparationInformation, as defined in TS 38.331 [8].</w:t>
            </w:r>
          </w:p>
        </w:tc>
        <w:tc>
          <w:tcPr>
            <w:tcW w:w="1134" w:type="dxa"/>
          </w:tcPr>
          <w:p w14:paraId="5E8B1C86" w14:textId="77777777" w:rsidR="009768DB" w:rsidRPr="00EA5FA7" w:rsidRDefault="009768DB" w:rsidP="00F4741E">
            <w:pPr>
              <w:pStyle w:val="TAC"/>
              <w:rPr>
                <w:rFonts w:eastAsia="Malgun Gothic"/>
                <w:szCs w:val="18"/>
              </w:rPr>
            </w:pPr>
            <w:r w:rsidRPr="00EA5FA7">
              <w:rPr>
                <w:rFonts w:eastAsia="Malgun Gothic"/>
                <w:szCs w:val="18"/>
              </w:rPr>
              <w:t>YES</w:t>
            </w:r>
          </w:p>
        </w:tc>
        <w:tc>
          <w:tcPr>
            <w:tcW w:w="1134" w:type="dxa"/>
          </w:tcPr>
          <w:p w14:paraId="19D23858" w14:textId="77777777" w:rsidR="009768DB" w:rsidRPr="00EA5FA7" w:rsidRDefault="009768DB" w:rsidP="00F4741E">
            <w:pPr>
              <w:pStyle w:val="TAC"/>
              <w:rPr>
                <w:rFonts w:eastAsia="Malgun Gothic"/>
                <w:szCs w:val="18"/>
              </w:rPr>
            </w:pPr>
            <w:r w:rsidRPr="00EA5FA7">
              <w:rPr>
                <w:rFonts w:eastAsia="Malgun Gothic"/>
                <w:szCs w:val="18"/>
              </w:rPr>
              <w:t>ignore</w:t>
            </w:r>
          </w:p>
        </w:tc>
      </w:tr>
      <w:tr w:rsidR="009768DB" w:rsidRPr="00EA5FA7" w14:paraId="6DA324D4" w14:textId="77777777" w:rsidTr="00F874E5">
        <w:tc>
          <w:tcPr>
            <w:tcW w:w="1784" w:type="dxa"/>
            <w:tcBorders>
              <w:top w:val="single" w:sz="4" w:space="0" w:color="auto"/>
              <w:left w:val="single" w:sz="4" w:space="0" w:color="auto"/>
              <w:bottom w:val="single" w:sz="4" w:space="0" w:color="auto"/>
              <w:right w:val="single" w:sz="4" w:space="0" w:color="auto"/>
            </w:tcBorders>
          </w:tcPr>
          <w:p w14:paraId="0D1330C9" w14:textId="77777777" w:rsidR="009768DB" w:rsidRPr="00EA5FA7" w:rsidRDefault="009768DB" w:rsidP="00F4741E">
            <w:pPr>
              <w:pStyle w:val="TAL"/>
              <w:rPr>
                <w:lang w:eastAsia="zh-CN"/>
              </w:rPr>
            </w:pPr>
            <w:r w:rsidRPr="00EA5FA7">
              <w:rPr>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344358E6" w14:textId="77777777" w:rsidR="009768DB" w:rsidRPr="00EA5FA7" w:rsidRDefault="009768DB" w:rsidP="00F4741E">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16B64D25" w14:textId="77777777" w:rsidR="009768DB" w:rsidRPr="00EA5FA7"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BA32E5"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43F6CB6" w14:textId="77777777" w:rsidR="009768DB" w:rsidRPr="00EA5FA7" w:rsidRDefault="009768DB" w:rsidP="00F4741E">
            <w:pPr>
              <w:pStyle w:val="TAL"/>
              <w:rPr>
                <w:rFonts w:eastAsia="Malgun Gothic"/>
                <w:szCs w:val="18"/>
              </w:rPr>
            </w:pPr>
            <w:r w:rsidRPr="00EA5FA7">
              <w:rPr>
                <w:rFonts w:eastAsia="Malgun Gothic"/>
                <w:szCs w:val="18"/>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103A3CB7" w14:textId="77777777" w:rsidR="009768DB" w:rsidRPr="00EA5FA7" w:rsidRDefault="009768DB" w:rsidP="00F4741E">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537ED9B" w14:textId="77777777" w:rsidR="009768DB" w:rsidRPr="00EA5FA7" w:rsidRDefault="009768DB" w:rsidP="00F4741E">
            <w:pPr>
              <w:pStyle w:val="TAC"/>
              <w:rPr>
                <w:rFonts w:eastAsia="Malgun Gothic"/>
                <w:szCs w:val="18"/>
              </w:rPr>
            </w:pPr>
            <w:r w:rsidRPr="00EA5FA7">
              <w:rPr>
                <w:rFonts w:eastAsia="Malgun Gothic"/>
                <w:szCs w:val="18"/>
              </w:rPr>
              <w:t>ignore</w:t>
            </w:r>
          </w:p>
        </w:tc>
      </w:tr>
      <w:tr w:rsidR="009768DB" w:rsidRPr="00EA5FA7" w14:paraId="1AADFDC6" w14:textId="77777777" w:rsidTr="00F874E5">
        <w:tc>
          <w:tcPr>
            <w:tcW w:w="1784" w:type="dxa"/>
            <w:tcBorders>
              <w:top w:val="single" w:sz="4" w:space="0" w:color="auto"/>
              <w:left w:val="single" w:sz="4" w:space="0" w:color="auto"/>
              <w:bottom w:val="single" w:sz="4" w:space="0" w:color="auto"/>
              <w:right w:val="single" w:sz="4" w:space="0" w:color="auto"/>
            </w:tcBorders>
          </w:tcPr>
          <w:p w14:paraId="26C8CAD5" w14:textId="77777777" w:rsidR="009768DB" w:rsidRPr="00EA5FA7" w:rsidRDefault="009768DB" w:rsidP="00F4741E">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001A23ED" w14:textId="77777777" w:rsidR="009768DB" w:rsidRPr="00EA5FA7" w:rsidRDefault="009768DB" w:rsidP="00F4741E">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05E0E6B6" w14:textId="77777777" w:rsidR="009768DB" w:rsidRPr="00EA5FA7"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FF7CA8"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75E0525" w14:textId="77777777" w:rsidR="009768DB" w:rsidRPr="00EA5FA7" w:rsidRDefault="009768DB" w:rsidP="00F4741E">
            <w:pPr>
              <w:pStyle w:val="TAL"/>
              <w:rPr>
                <w:lang w:eastAsia="ja-JP"/>
              </w:rPr>
            </w:pPr>
            <w:r w:rsidRPr="00EA5FA7">
              <w:rPr>
                <w:lang w:eastAsia="ja-JP"/>
              </w:rPr>
              <w:t xml:space="preserve">Contains the </w:t>
            </w:r>
            <w:r w:rsidRPr="00EA5FA7">
              <w:rPr>
                <w:i/>
                <w:lang w:eastAsia="ja-JP"/>
              </w:rPr>
              <w:t>MeasurementTimingConfiguration</w:t>
            </w:r>
            <w:r w:rsidRPr="00EA5FA7">
              <w:rPr>
                <w:lang w:eastAsia="ja-JP"/>
              </w:rPr>
              <w:t xml:space="preserve"> inter-node message defined in TS 38.331 [8].</w:t>
            </w:r>
          </w:p>
          <w:p w14:paraId="5CF8345E" w14:textId="77777777" w:rsidR="009768DB" w:rsidRPr="00EA5FA7" w:rsidRDefault="009768DB" w:rsidP="00F4741E">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it is included when the gaps for FR2 are requested to be configured by the MeNB.</w:t>
            </w:r>
            <w:r w:rsidRPr="00EA5FA7">
              <w:rPr>
                <w:rFonts w:eastAsia="Malgun Gothic"/>
                <w:szCs w:val="18"/>
              </w:rPr>
              <w:t xml:space="preserve"> For </w:t>
            </w:r>
            <w:r w:rsidRPr="00EA5FA7">
              <w:rPr>
                <w:szCs w:val="18"/>
                <w:lang w:eastAsia="zh-CN"/>
              </w:rPr>
              <w:t xml:space="preserve">MN in NR-NR DC,it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r w:rsidRPr="00EA5FA7">
              <w:rPr>
                <w:lang w:eastAsia="zh-CN"/>
              </w:rPr>
              <w:t>Sg</w:t>
            </w:r>
            <w:r w:rsidRPr="00EA5FA7">
              <w:rPr>
                <w:rFonts w:eastAsia="Malgun Gothic"/>
              </w:rPr>
              <w:t>NB</w:t>
            </w:r>
          </w:p>
        </w:tc>
        <w:tc>
          <w:tcPr>
            <w:tcW w:w="1134" w:type="dxa"/>
            <w:tcBorders>
              <w:top w:val="single" w:sz="4" w:space="0" w:color="auto"/>
              <w:left w:val="single" w:sz="4" w:space="0" w:color="auto"/>
              <w:bottom w:val="single" w:sz="4" w:space="0" w:color="auto"/>
              <w:right w:val="single" w:sz="4" w:space="0" w:color="auto"/>
            </w:tcBorders>
          </w:tcPr>
          <w:p w14:paraId="38FDED20" w14:textId="77777777" w:rsidR="009768DB" w:rsidRPr="00EA5FA7" w:rsidRDefault="009768DB" w:rsidP="00F4741E">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007EC73C" w14:textId="77777777" w:rsidR="009768DB" w:rsidRPr="00EA5FA7" w:rsidRDefault="009768DB" w:rsidP="00F4741E">
            <w:pPr>
              <w:pStyle w:val="TAC"/>
              <w:rPr>
                <w:lang w:eastAsia="ja-JP"/>
              </w:rPr>
            </w:pPr>
            <w:r w:rsidRPr="00EA5FA7">
              <w:rPr>
                <w:rFonts w:eastAsia="Malgun Gothic"/>
                <w:szCs w:val="18"/>
              </w:rPr>
              <w:t>ignore</w:t>
            </w:r>
          </w:p>
        </w:tc>
      </w:tr>
      <w:tr w:rsidR="009768DB" w:rsidRPr="00EA5FA7" w14:paraId="682DF3AB" w14:textId="77777777" w:rsidTr="00F874E5">
        <w:tc>
          <w:tcPr>
            <w:tcW w:w="1784" w:type="dxa"/>
            <w:tcBorders>
              <w:top w:val="single" w:sz="4" w:space="0" w:color="auto"/>
              <w:left w:val="single" w:sz="4" w:space="0" w:color="auto"/>
              <w:bottom w:val="single" w:sz="4" w:space="0" w:color="auto"/>
              <w:right w:val="single" w:sz="4" w:space="0" w:color="auto"/>
            </w:tcBorders>
          </w:tcPr>
          <w:p w14:paraId="1FED5885" w14:textId="77777777" w:rsidR="009768DB" w:rsidRPr="00EA5FA7" w:rsidRDefault="009768DB" w:rsidP="00F4741E">
            <w:pPr>
              <w:pStyle w:val="TAL"/>
            </w:pPr>
            <w:r w:rsidRPr="00EA5FA7">
              <w:t>UEAssistanceInformation</w:t>
            </w:r>
          </w:p>
        </w:tc>
        <w:tc>
          <w:tcPr>
            <w:tcW w:w="1134" w:type="dxa"/>
            <w:tcBorders>
              <w:top w:val="single" w:sz="4" w:space="0" w:color="auto"/>
              <w:left w:val="single" w:sz="4" w:space="0" w:color="auto"/>
              <w:bottom w:val="single" w:sz="4" w:space="0" w:color="auto"/>
              <w:right w:val="single" w:sz="4" w:space="0" w:color="auto"/>
            </w:tcBorders>
          </w:tcPr>
          <w:p w14:paraId="6F699F26" w14:textId="77777777" w:rsidR="009768DB" w:rsidRPr="00EA5FA7" w:rsidRDefault="009768DB" w:rsidP="00F4741E">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420B592C" w14:textId="77777777" w:rsidR="009768DB" w:rsidRPr="00EA5FA7"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868BF7B"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586AAFF" w14:textId="77777777" w:rsidR="009768DB" w:rsidRPr="00EA5FA7" w:rsidRDefault="009768DB" w:rsidP="00F4741E">
            <w:pPr>
              <w:pStyle w:val="TAL"/>
              <w:rPr>
                <w:lang w:eastAsia="ja-JP"/>
              </w:rPr>
            </w:pPr>
            <w:r w:rsidRPr="00EA5FA7">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4A5AE642" w14:textId="77777777" w:rsidR="009768DB" w:rsidRPr="00EA5FA7" w:rsidRDefault="009768DB" w:rsidP="00F4741E">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1C4041ED" w14:textId="77777777" w:rsidR="009768DB" w:rsidRPr="00EA5FA7" w:rsidRDefault="009768DB" w:rsidP="00F4741E">
            <w:pPr>
              <w:pStyle w:val="TAC"/>
              <w:rPr>
                <w:rFonts w:eastAsia="Malgun Gothic"/>
                <w:szCs w:val="18"/>
              </w:rPr>
            </w:pPr>
            <w:r w:rsidRPr="00EA5FA7">
              <w:rPr>
                <w:rFonts w:eastAsia="Malgun Gothic"/>
                <w:szCs w:val="18"/>
              </w:rPr>
              <w:t>ignore</w:t>
            </w:r>
          </w:p>
        </w:tc>
      </w:tr>
      <w:tr w:rsidR="009768DB" w:rsidRPr="00EA5FA7" w14:paraId="52A63F1F" w14:textId="77777777" w:rsidTr="00F874E5">
        <w:tc>
          <w:tcPr>
            <w:tcW w:w="1784" w:type="dxa"/>
            <w:tcBorders>
              <w:top w:val="single" w:sz="4" w:space="0" w:color="auto"/>
              <w:left w:val="single" w:sz="4" w:space="0" w:color="auto"/>
              <w:bottom w:val="single" w:sz="4" w:space="0" w:color="auto"/>
              <w:right w:val="single" w:sz="4" w:space="0" w:color="auto"/>
            </w:tcBorders>
          </w:tcPr>
          <w:p w14:paraId="45E9C767" w14:textId="77777777" w:rsidR="009768DB" w:rsidRPr="00EA5FA7" w:rsidRDefault="009768DB" w:rsidP="00F4741E">
            <w:pPr>
              <w:pStyle w:val="TAL"/>
            </w:pPr>
            <w:r w:rsidRPr="00EA5FA7">
              <w:t>CG-Config</w:t>
            </w:r>
          </w:p>
        </w:tc>
        <w:tc>
          <w:tcPr>
            <w:tcW w:w="1134" w:type="dxa"/>
            <w:tcBorders>
              <w:top w:val="single" w:sz="4" w:space="0" w:color="auto"/>
              <w:left w:val="single" w:sz="4" w:space="0" w:color="auto"/>
              <w:bottom w:val="single" w:sz="4" w:space="0" w:color="auto"/>
              <w:right w:val="single" w:sz="4" w:space="0" w:color="auto"/>
            </w:tcBorders>
          </w:tcPr>
          <w:p w14:paraId="3493A3EB" w14:textId="77777777" w:rsidR="009768DB" w:rsidRPr="00EA5FA7" w:rsidRDefault="009768DB" w:rsidP="00F4741E">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1F043E9F" w14:textId="77777777" w:rsidR="009768DB" w:rsidRPr="00EA5FA7"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0E321D9" w14:textId="77777777" w:rsidR="009768DB" w:rsidRPr="00EA5FA7" w:rsidRDefault="009768DB" w:rsidP="00F4741E">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4962B45" w14:textId="77777777" w:rsidR="009768DB" w:rsidRPr="00EA5FA7" w:rsidRDefault="009768DB" w:rsidP="00F4741E">
            <w:pPr>
              <w:pStyle w:val="TAL"/>
            </w:pPr>
            <w:r w:rsidRPr="00EA5FA7">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3006BAB4" w14:textId="77777777" w:rsidR="009768DB" w:rsidRPr="00EA5FA7" w:rsidRDefault="009768DB" w:rsidP="00F4741E">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35590F" w14:textId="77777777" w:rsidR="009768DB" w:rsidRPr="00EA5FA7" w:rsidRDefault="009768DB" w:rsidP="00F4741E">
            <w:pPr>
              <w:pStyle w:val="TAC"/>
              <w:rPr>
                <w:rFonts w:eastAsia="Malgun Gothic"/>
                <w:szCs w:val="18"/>
              </w:rPr>
            </w:pPr>
            <w:r w:rsidRPr="00EA5FA7">
              <w:rPr>
                <w:szCs w:val="18"/>
                <w:lang w:eastAsia="zh-CN"/>
              </w:rPr>
              <w:t>ignore</w:t>
            </w:r>
          </w:p>
        </w:tc>
      </w:tr>
      <w:tr w:rsidR="009768DB" w:rsidRPr="00556849" w14:paraId="7F327FB6" w14:textId="77777777" w:rsidTr="00F874E5">
        <w:tc>
          <w:tcPr>
            <w:tcW w:w="1784" w:type="dxa"/>
            <w:tcBorders>
              <w:top w:val="single" w:sz="4" w:space="0" w:color="auto"/>
              <w:left w:val="single" w:sz="4" w:space="0" w:color="auto"/>
              <w:bottom w:val="single" w:sz="4" w:space="0" w:color="auto"/>
              <w:right w:val="single" w:sz="4" w:space="0" w:color="auto"/>
            </w:tcBorders>
          </w:tcPr>
          <w:p w14:paraId="4ED05FF7" w14:textId="77777777" w:rsidR="009768DB" w:rsidRPr="00556849" w:rsidRDefault="009768DB" w:rsidP="00F4741E">
            <w:pPr>
              <w:keepNext/>
              <w:keepLines/>
              <w:spacing w:after="0"/>
              <w:rPr>
                <w:rFonts w:ascii="Arial" w:hAnsi="Arial"/>
                <w:sz w:val="18"/>
              </w:rPr>
            </w:pPr>
            <w:r w:rsidRPr="00142451">
              <w:rPr>
                <w:rFonts w:ascii="Arial" w:hAnsi="Arial" w:hint="eastAsia"/>
                <w:sz w:val="18"/>
              </w:rPr>
              <w:t>U</w:t>
            </w:r>
            <w:r w:rsidRPr="00142451">
              <w:rPr>
                <w:rFonts w:ascii="Arial" w:hAnsi="Arial"/>
                <w:sz w:val="18"/>
              </w:rPr>
              <w:t>EAssistanceInformationEUTRA</w:t>
            </w:r>
          </w:p>
        </w:tc>
        <w:tc>
          <w:tcPr>
            <w:tcW w:w="1134" w:type="dxa"/>
            <w:tcBorders>
              <w:top w:val="single" w:sz="4" w:space="0" w:color="auto"/>
              <w:left w:val="single" w:sz="4" w:space="0" w:color="auto"/>
              <w:bottom w:val="single" w:sz="4" w:space="0" w:color="auto"/>
              <w:right w:val="single" w:sz="4" w:space="0" w:color="auto"/>
            </w:tcBorders>
          </w:tcPr>
          <w:p w14:paraId="2AFE64D8" w14:textId="77777777" w:rsidR="009768DB" w:rsidRPr="00556849" w:rsidRDefault="009768DB" w:rsidP="00F4741E">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7C6F6B56" w14:textId="77777777" w:rsidR="009768DB" w:rsidRPr="00556849" w:rsidRDefault="009768DB" w:rsidP="00F4741E">
            <w:pPr>
              <w:keepNext/>
              <w:keepLines/>
              <w:spacing w:after="0"/>
              <w:rPr>
                <w:rFonts w:ascii="Arial" w:hAnsi="Arial" w:cs="Arial"/>
                <w:i/>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75BD46" w14:textId="77777777" w:rsidR="009768DB" w:rsidRPr="00556849" w:rsidRDefault="009768DB" w:rsidP="00F4741E">
            <w:pPr>
              <w:keepNext/>
              <w:keepLines/>
              <w:spacing w:after="0"/>
              <w:rPr>
                <w:rFonts w:ascii="Arial" w:eastAsia="Yu Mincho" w:hAnsi="Arial" w:cs="Arial"/>
                <w:sz w:val="18"/>
                <w:szCs w:val="18"/>
              </w:rPr>
            </w:pPr>
            <w:r w:rsidRPr="00142451">
              <w:rPr>
                <w:rFonts w:ascii="Arial" w:eastAsia="Yu Mincho" w:hAnsi="Arial" w:cs="Arial"/>
                <w:sz w:val="18"/>
                <w:szCs w:val="18"/>
              </w:rPr>
              <w:t>OCTET STRING</w:t>
            </w:r>
          </w:p>
        </w:tc>
        <w:tc>
          <w:tcPr>
            <w:tcW w:w="2551" w:type="dxa"/>
            <w:tcBorders>
              <w:top w:val="single" w:sz="4" w:space="0" w:color="auto"/>
              <w:left w:val="single" w:sz="4" w:space="0" w:color="auto"/>
              <w:bottom w:val="single" w:sz="4" w:space="0" w:color="auto"/>
              <w:right w:val="single" w:sz="4" w:space="0" w:color="auto"/>
            </w:tcBorders>
          </w:tcPr>
          <w:p w14:paraId="14EB0A2A" w14:textId="77777777" w:rsidR="009768DB" w:rsidRPr="00556849" w:rsidRDefault="009768DB" w:rsidP="00F4741E">
            <w:pPr>
              <w:keepNext/>
              <w:keepLines/>
              <w:spacing w:after="0"/>
              <w:rPr>
                <w:rFonts w:ascii="Arial" w:hAnsi="Arial"/>
                <w:sz w:val="18"/>
              </w:rPr>
            </w:pPr>
            <w:r w:rsidRPr="00142451">
              <w:rPr>
                <w:rFonts w:ascii="Arial" w:hAnsi="Arial"/>
                <w:sz w:val="18"/>
              </w:rPr>
              <w:t xml:space="preserve">UEAssistanceInformation, as defined in TS </w:t>
            </w:r>
            <w:r>
              <w:rPr>
                <w:rFonts w:ascii="Arial" w:hAnsi="Arial"/>
                <w:sz w:val="18"/>
              </w:rPr>
              <w:t>36.331 [41]</w:t>
            </w:r>
            <w:r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7F197AC" w14:textId="77777777" w:rsidR="009768DB" w:rsidRPr="00556849" w:rsidRDefault="009768DB" w:rsidP="00F4741E">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544D9E" w14:textId="77777777" w:rsidR="009768DB" w:rsidRPr="00556849" w:rsidRDefault="009768DB" w:rsidP="00F4741E">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9768DB" w:rsidRPr="00556849" w14:paraId="51C05A5B" w14:textId="77777777" w:rsidTr="00F874E5">
        <w:tc>
          <w:tcPr>
            <w:tcW w:w="1784" w:type="dxa"/>
            <w:tcBorders>
              <w:top w:val="single" w:sz="4" w:space="0" w:color="auto"/>
              <w:left w:val="single" w:sz="4" w:space="0" w:color="auto"/>
              <w:bottom w:val="single" w:sz="4" w:space="0" w:color="auto"/>
              <w:right w:val="single" w:sz="4" w:space="0" w:color="auto"/>
            </w:tcBorders>
          </w:tcPr>
          <w:p w14:paraId="4F5A56BD" w14:textId="77777777" w:rsidR="009768DB" w:rsidRPr="00142451" w:rsidRDefault="009768DB" w:rsidP="00F4741E">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57BE609C" w14:textId="77777777" w:rsidR="009768DB" w:rsidRPr="00142451" w:rsidRDefault="009768DB" w:rsidP="00F4741E">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D8D133E"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2811CE" w14:textId="77777777" w:rsidR="009768DB" w:rsidRPr="00142451" w:rsidRDefault="009768DB" w:rsidP="00F4741E">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643FF555" w14:textId="77777777" w:rsidR="009768DB" w:rsidRPr="00142451" w:rsidRDefault="009768DB" w:rsidP="00F4741E">
            <w:pPr>
              <w:pStyle w:val="TAL"/>
            </w:pPr>
            <w:r>
              <w:rPr>
                <w:lang w:eastAsia="zh-CN"/>
              </w:rPr>
              <w:t xml:space="preserve">LocationMeasurementInfo, as defined in TS 38.331[8] </w:t>
            </w:r>
          </w:p>
        </w:tc>
        <w:tc>
          <w:tcPr>
            <w:tcW w:w="1134" w:type="dxa"/>
            <w:tcBorders>
              <w:top w:val="single" w:sz="4" w:space="0" w:color="auto"/>
              <w:left w:val="single" w:sz="4" w:space="0" w:color="auto"/>
              <w:bottom w:val="single" w:sz="4" w:space="0" w:color="auto"/>
              <w:right w:val="single" w:sz="4" w:space="0" w:color="auto"/>
            </w:tcBorders>
          </w:tcPr>
          <w:p w14:paraId="04B3B47F" w14:textId="77777777" w:rsidR="009768DB" w:rsidRPr="00142451" w:rsidRDefault="009768DB" w:rsidP="00F4741E">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200DDA" w14:textId="77777777" w:rsidR="009768DB" w:rsidRPr="00142451" w:rsidRDefault="009768DB" w:rsidP="00F4741E">
            <w:pPr>
              <w:pStyle w:val="TAC"/>
              <w:rPr>
                <w:lang w:eastAsia="zh-CN"/>
              </w:rPr>
            </w:pPr>
            <w:r>
              <w:rPr>
                <w:rFonts w:hint="eastAsia"/>
                <w:lang w:eastAsia="zh-CN"/>
              </w:rPr>
              <w:t>i</w:t>
            </w:r>
            <w:r>
              <w:rPr>
                <w:lang w:eastAsia="zh-CN"/>
              </w:rPr>
              <w:t>gnore</w:t>
            </w:r>
          </w:p>
        </w:tc>
      </w:tr>
      <w:tr w:rsidR="009768DB" w:rsidRPr="00556849" w14:paraId="7F3DFCFD" w14:textId="77777777" w:rsidTr="00F874E5">
        <w:tc>
          <w:tcPr>
            <w:tcW w:w="1784" w:type="dxa"/>
            <w:tcBorders>
              <w:top w:val="single" w:sz="4" w:space="0" w:color="auto"/>
              <w:left w:val="single" w:sz="4" w:space="0" w:color="auto"/>
              <w:bottom w:val="single" w:sz="4" w:space="0" w:color="auto"/>
              <w:right w:val="single" w:sz="4" w:space="0" w:color="auto"/>
            </w:tcBorders>
          </w:tcPr>
          <w:p w14:paraId="5B574021" w14:textId="77777777" w:rsidR="009768DB" w:rsidRDefault="009768DB" w:rsidP="00F4741E">
            <w:pPr>
              <w:pStyle w:val="TAL"/>
              <w:rPr>
                <w:lang w:eastAsia="zh-CN"/>
              </w:rPr>
            </w:pPr>
            <w:r>
              <w:rPr>
                <w:rFonts w:hint="eastAsia"/>
                <w:lang w:eastAsia="zh-CN"/>
              </w:rPr>
              <w:t>M</w:t>
            </w:r>
            <w:r>
              <w:rPr>
                <w:lang w:eastAsia="zh-CN"/>
              </w:rPr>
              <w:t>USIM-GapConfig</w:t>
            </w:r>
          </w:p>
        </w:tc>
        <w:tc>
          <w:tcPr>
            <w:tcW w:w="1134" w:type="dxa"/>
            <w:tcBorders>
              <w:top w:val="single" w:sz="4" w:space="0" w:color="auto"/>
              <w:left w:val="single" w:sz="4" w:space="0" w:color="auto"/>
              <w:bottom w:val="single" w:sz="4" w:space="0" w:color="auto"/>
              <w:right w:val="single" w:sz="4" w:space="0" w:color="auto"/>
            </w:tcBorders>
          </w:tcPr>
          <w:p w14:paraId="3D44217B" w14:textId="77777777" w:rsidR="009768DB" w:rsidRDefault="009768DB" w:rsidP="00F4741E">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79C5504F"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A6E4BB" w14:textId="77777777" w:rsidR="009768DB" w:rsidRPr="00CD7821" w:rsidRDefault="009768DB" w:rsidP="00F4741E">
            <w:pPr>
              <w:pStyle w:val="TAL"/>
              <w:rPr>
                <w:rFonts w:cs="Arial"/>
                <w:szCs w:val="18"/>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1AA1A17E" w14:textId="77777777" w:rsidR="009768DB" w:rsidRDefault="009768DB" w:rsidP="00F4741E">
            <w:pPr>
              <w:pStyle w:val="TAL"/>
              <w:rPr>
                <w:lang w:eastAsia="zh-CN"/>
              </w:rPr>
            </w:pPr>
            <w:r>
              <w:rPr>
                <w:rFonts w:hint="eastAsia"/>
                <w:lang w:eastAsia="zh-CN"/>
              </w:rPr>
              <w:t>M</w:t>
            </w:r>
            <w:r>
              <w:rPr>
                <w:lang w:eastAsia="zh-CN"/>
              </w:rPr>
              <w:t xml:space="preserve">USIM-GapConfig as defined in TS 38.331 [8]. </w:t>
            </w:r>
          </w:p>
        </w:tc>
        <w:tc>
          <w:tcPr>
            <w:tcW w:w="1134" w:type="dxa"/>
            <w:tcBorders>
              <w:top w:val="single" w:sz="4" w:space="0" w:color="auto"/>
              <w:left w:val="single" w:sz="4" w:space="0" w:color="auto"/>
              <w:bottom w:val="single" w:sz="4" w:space="0" w:color="auto"/>
              <w:right w:val="single" w:sz="4" w:space="0" w:color="auto"/>
            </w:tcBorders>
          </w:tcPr>
          <w:p w14:paraId="45BD2428" w14:textId="77777777" w:rsidR="009768DB" w:rsidRDefault="009768DB" w:rsidP="00F4741E">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420F404" w14:textId="77777777" w:rsidR="009768DB" w:rsidRDefault="009768DB" w:rsidP="00F4741E">
            <w:pPr>
              <w:pStyle w:val="TAC"/>
              <w:rPr>
                <w:lang w:eastAsia="zh-CN"/>
              </w:rPr>
            </w:pPr>
            <w:r>
              <w:rPr>
                <w:lang w:eastAsia="zh-CN"/>
              </w:rPr>
              <w:t>reject</w:t>
            </w:r>
          </w:p>
        </w:tc>
      </w:tr>
      <w:tr w:rsidR="009768DB" w:rsidRPr="00556849" w14:paraId="19875FB6" w14:textId="77777777" w:rsidTr="00F874E5">
        <w:tc>
          <w:tcPr>
            <w:tcW w:w="1784" w:type="dxa"/>
            <w:tcBorders>
              <w:top w:val="single" w:sz="4" w:space="0" w:color="auto"/>
              <w:left w:val="single" w:sz="4" w:space="0" w:color="auto"/>
              <w:bottom w:val="single" w:sz="4" w:space="0" w:color="auto"/>
              <w:right w:val="single" w:sz="4" w:space="0" w:color="auto"/>
            </w:tcBorders>
          </w:tcPr>
          <w:p w14:paraId="081F7751" w14:textId="77777777" w:rsidR="009768DB" w:rsidRDefault="009768DB" w:rsidP="00F4741E">
            <w:pPr>
              <w:pStyle w:val="TAL"/>
              <w:rPr>
                <w:lang w:eastAsia="zh-CN"/>
              </w:rPr>
            </w:pPr>
            <w:r w:rsidRPr="00D37849">
              <w:rPr>
                <w:lang w:eastAsia="zh-CN"/>
              </w:rPr>
              <w:t>SDT-MAC-PHY-CG-Config</w:t>
            </w:r>
          </w:p>
        </w:tc>
        <w:tc>
          <w:tcPr>
            <w:tcW w:w="1134" w:type="dxa"/>
            <w:tcBorders>
              <w:top w:val="single" w:sz="4" w:space="0" w:color="auto"/>
              <w:left w:val="single" w:sz="4" w:space="0" w:color="auto"/>
              <w:bottom w:val="single" w:sz="4" w:space="0" w:color="auto"/>
              <w:right w:val="single" w:sz="4" w:space="0" w:color="auto"/>
            </w:tcBorders>
          </w:tcPr>
          <w:p w14:paraId="3A310637" w14:textId="77777777" w:rsidR="009768DB" w:rsidRDefault="009768DB" w:rsidP="00F4741E">
            <w:pPr>
              <w:pStyle w:val="TAL"/>
              <w:rPr>
                <w:lang w:eastAsia="zh-CN"/>
              </w:rPr>
            </w:pPr>
            <w:r w:rsidRPr="00050BAA">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05C830C5"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039F4D" w14:textId="77777777" w:rsidR="009768DB" w:rsidRPr="004D0B60" w:rsidRDefault="009768DB" w:rsidP="00F4741E">
            <w:pPr>
              <w:pStyle w:val="TAL"/>
              <w:rPr>
                <w:lang w:eastAsia="zh-CN"/>
              </w:rPr>
            </w:pPr>
            <w:r w:rsidRPr="00050BAA">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62032D7B" w14:textId="77777777" w:rsidR="009768DB" w:rsidRDefault="009768DB" w:rsidP="00F4741E">
            <w:pPr>
              <w:pStyle w:val="TAL"/>
              <w:rPr>
                <w:lang w:eastAsia="zh-CN"/>
              </w:rPr>
            </w:pPr>
            <w:r w:rsidRPr="004F6BE9">
              <w:rPr>
                <w:lang w:eastAsia="zh-CN"/>
              </w:rPr>
              <w:t>SDT-MAC-PHY-CG-Config</w:t>
            </w:r>
            <w:r w:rsidRPr="00050BAA">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EF49FBA" w14:textId="77777777" w:rsidR="009768DB" w:rsidRDefault="009768DB" w:rsidP="00F4741E">
            <w:pPr>
              <w:pStyle w:val="TAC"/>
              <w:rPr>
                <w:lang w:eastAsia="zh-CN"/>
              </w:rPr>
            </w:pPr>
            <w:r w:rsidRPr="00050BA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9A06674" w14:textId="77777777" w:rsidR="009768DB" w:rsidRDefault="009768DB" w:rsidP="00F4741E">
            <w:pPr>
              <w:pStyle w:val="TAC"/>
              <w:rPr>
                <w:lang w:eastAsia="zh-CN"/>
              </w:rPr>
            </w:pPr>
            <w:r w:rsidRPr="00050BAA">
              <w:rPr>
                <w:lang w:eastAsia="zh-CN"/>
              </w:rPr>
              <w:t>ignore</w:t>
            </w:r>
          </w:p>
        </w:tc>
      </w:tr>
      <w:tr w:rsidR="009768DB" w:rsidRPr="00556849" w14:paraId="2AB3B1FB" w14:textId="77777777" w:rsidTr="00F874E5">
        <w:tc>
          <w:tcPr>
            <w:tcW w:w="1784" w:type="dxa"/>
            <w:tcBorders>
              <w:top w:val="single" w:sz="4" w:space="0" w:color="auto"/>
              <w:left w:val="single" w:sz="4" w:space="0" w:color="auto"/>
              <w:bottom w:val="single" w:sz="4" w:space="0" w:color="auto"/>
              <w:right w:val="single" w:sz="4" w:space="0" w:color="auto"/>
            </w:tcBorders>
          </w:tcPr>
          <w:p w14:paraId="796F8E6C" w14:textId="77777777" w:rsidR="009768DB" w:rsidRPr="00D37849" w:rsidRDefault="009768DB" w:rsidP="00F4741E">
            <w:pPr>
              <w:pStyle w:val="TAL"/>
              <w:rPr>
                <w:lang w:eastAsia="zh-CN"/>
              </w:rPr>
            </w:pPr>
            <w:r w:rsidRPr="00740BCD">
              <w:t>MBSInterestIndication</w:t>
            </w:r>
          </w:p>
        </w:tc>
        <w:tc>
          <w:tcPr>
            <w:tcW w:w="1134" w:type="dxa"/>
            <w:tcBorders>
              <w:top w:val="single" w:sz="4" w:space="0" w:color="auto"/>
              <w:left w:val="single" w:sz="4" w:space="0" w:color="auto"/>
              <w:bottom w:val="single" w:sz="4" w:space="0" w:color="auto"/>
              <w:right w:val="single" w:sz="4" w:space="0" w:color="auto"/>
            </w:tcBorders>
          </w:tcPr>
          <w:p w14:paraId="47B7C61C" w14:textId="77777777" w:rsidR="009768DB" w:rsidRPr="00050BAA" w:rsidRDefault="009768DB" w:rsidP="00F4741E">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70380A31"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0EBFAD4" w14:textId="77777777" w:rsidR="009768DB" w:rsidRPr="00050BAA" w:rsidRDefault="009768DB" w:rsidP="00F4741E">
            <w:pPr>
              <w:pStyle w:val="TAL"/>
              <w:rPr>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680268C3" w14:textId="77777777" w:rsidR="009768DB" w:rsidRPr="004F6BE9" w:rsidRDefault="009768DB" w:rsidP="00F4741E">
            <w:pPr>
              <w:pStyle w:val="TAL"/>
              <w:rPr>
                <w:lang w:eastAsia="zh-CN"/>
              </w:rPr>
            </w:pPr>
            <w:r w:rsidRPr="00740BCD">
              <w:t>MBSInterestIndication</w:t>
            </w:r>
            <w:r>
              <w:rPr>
                <w:lang w:eastAsia="zh-CN"/>
              </w:rPr>
              <w:t xml:space="preserve"> as defined in TS 38.331 [8].</w:t>
            </w:r>
          </w:p>
        </w:tc>
        <w:tc>
          <w:tcPr>
            <w:tcW w:w="1134" w:type="dxa"/>
            <w:tcBorders>
              <w:top w:val="single" w:sz="4" w:space="0" w:color="auto"/>
              <w:left w:val="single" w:sz="4" w:space="0" w:color="auto"/>
              <w:bottom w:val="single" w:sz="4" w:space="0" w:color="auto"/>
              <w:right w:val="single" w:sz="4" w:space="0" w:color="auto"/>
            </w:tcBorders>
          </w:tcPr>
          <w:p w14:paraId="3F79E133" w14:textId="77777777" w:rsidR="009768DB" w:rsidRPr="00050BAA" w:rsidRDefault="009768DB" w:rsidP="00F4741E">
            <w:pPr>
              <w:pStyle w:val="TAC"/>
              <w:rPr>
                <w:lang w:eastAsia="zh-CN"/>
              </w:rPr>
            </w:pPr>
            <w:r w:rsidRPr="00142451">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C12BA2" w14:textId="77777777" w:rsidR="009768DB" w:rsidRPr="00050BAA" w:rsidRDefault="009768DB" w:rsidP="00F4741E">
            <w:pPr>
              <w:pStyle w:val="TAC"/>
              <w:rPr>
                <w:lang w:eastAsia="zh-CN"/>
              </w:rPr>
            </w:pPr>
            <w:r w:rsidRPr="00142451">
              <w:rPr>
                <w:szCs w:val="18"/>
                <w:lang w:eastAsia="zh-CN"/>
              </w:rPr>
              <w:t>ignore</w:t>
            </w:r>
          </w:p>
        </w:tc>
      </w:tr>
      <w:tr w:rsidR="009768DB" w:rsidRPr="00556849" w14:paraId="0A3ACFA2" w14:textId="77777777" w:rsidTr="00F874E5">
        <w:tc>
          <w:tcPr>
            <w:tcW w:w="1784" w:type="dxa"/>
            <w:tcBorders>
              <w:top w:val="single" w:sz="4" w:space="0" w:color="auto"/>
              <w:left w:val="single" w:sz="4" w:space="0" w:color="auto"/>
              <w:bottom w:val="single" w:sz="4" w:space="0" w:color="auto"/>
              <w:right w:val="single" w:sz="4" w:space="0" w:color="auto"/>
            </w:tcBorders>
          </w:tcPr>
          <w:p w14:paraId="4ABFB2A4" w14:textId="77777777" w:rsidR="009768DB" w:rsidRPr="00D37849" w:rsidRDefault="009768DB" w:rsidP="00F4741E">
            <w:pPr>
              <w:pStyle w:val="TAL"/>
              <w:rPr>
                <w:lang w:eastAsia="zh-CN"/>
              </w:rPr>
            </w:pPr>
            <w:r>
              <w:rPr>
                <w:rFonts w:hint="eastAsia"/>
                <w:lang w:val="en-US" w:eastAsia="zh-CN"/>
              </w:rPr>
              <w:t>NeedForGapsInfoNR</w:t>
            </w:r>
          </w:p>
        </w:tc>
        <w:tc>
          <w:tcPr>
            <w:tcW w:w="1134" w:type="dxa"/>
            <w:tcBorders>
              <w:top w:val="single" w:sz="4" w:space="0" w:color="auto"/>
              <w:left w:val="single" w:sz="4" w:space="0" w:color="auto"/>
              <w:bottom w:val="single" w:sz="4" w:space="0" w:color="auto"/>
              <w:right w:val="single" w:sz="4" w:space="0" w:color="auto"/>
            </w:tcBorders>
          </w:tcPr>
          <w:p w14:paraId="373509DB" w14:textId="77777777" w:rsidR="009768DB" w:rsidRPr="00050BAA" w:rsidRDefault="009768DB" w:rsidP="00F4741E">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08C7ECF4"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8DA10AC" w14:textId="77777777" w:rsidR="009768DB" w:rsidRPr="00050BAA" w:rsidRDefault="009768DB" w:rsidP="00F4741E">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0BE93FD" w14:textId="77777777" w:rsidR="009768DB" w:rsidRPr="004F6BE9" w:rsidRDefault="009768DB" w:rsidP="00F4741E">
            <w:pPr>
              <w:pStyle w:val="TAL"/>
              <w:rPr>
                <w:lang w:eastAsia="zh-CN"/>
              </w:rPr>
            </w:pPr>
            <w:r>
              <w:rPr>
                <w:rFonts w:cs="Arial" w:hint="eastAsia"/>
                <w:szCs w:val="18"/>
                <w:lang w:val="en-US" w:eastAsia="zh-CN"/>
              </w:rPr>
              <w:t>N</w:t>
            </w:r>
            <w:r>
              <w:rPr>
                <w:rFonts w:cs="Arial"/>
                <w:szCs w:val="18"/>
              </w:rPr>
              <w:t>eedForGapsInfoNR</w:t>
            </w:r>
            <w:r>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0A403458" w14:textId="77777777" w:rsidR="009768DB" w:rsidRPr="00050BAA" w:rsidRDefault="009768DB" w:rsidP="00F4741E">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C24C8DE" w14:textId="77777777" w:rsidR="009768DB" w:rsidRPr="00050BAA" w:rsidRDefault="009768DB" w:rsidP="00F4741E">
            <w:pPr>
              <w:pStyle w:val="TAC"/>
              <w:rPr>
                <w:lang w:eastAsia="zh-CN"/>
              </w:rPr>
            </w:pPr>
            <w:r>
              <w:rPr>
                <w:rFonts w:hint="eastAsia"/>
                <w:lang w:val="en-US" w:eastAsia="zh-CN"/>
              </w:rPr>
              <w:t>ignore</w:t>
            </w:r>
          </w:p>
        </w:tc>
      </w:tr>
      <w:tr w:rsidR="009768DB" w:rsidRPr="00556849" w14:paraId="3881E494" w14:textId="77777777" w:rsidTr="00F874E5">
        <w:tc>
          <w:tcPr>
            <w:tcW w:w="1784" w:type="dxa"/>
            <w:tcBorders>
              <w:top w:val="single" w:sz="4" w:space="0" w:color="auto"/>
              <w:left w:val="single" w:sz="4" w:space="0" w:color="auto"/>
              <w:bottom w:val="single" w:sz="4" w:space="0" w:color="auto"/>
              <w:right w:val="single" w:sz="4" w:space="0" w:color="auto"/>
            </w:tcBorders>
          </w:tcPr>
          <w:p w14:paraId="0D3C2B4F" w14:textId="77777777" w:rsidR="009768DB" w:rsidRPr="00D37849" w:rsidRDefault="009768DB" w:rsidP="00F4741E">
            <w:pPr>
              <w:pStyle w:val="TAL"/>
              <w:rPr>
                <w:lang w:eastAsia="zh-CN"/>
              </w:rPr>
            </w:pPr>
            <w:r>
              <w:rPr>
                <w:lang w:eastAsia="en-GB"/>
              </w:rPr>
              <w:t>NeedForGapNCSG-</w:t>
            </w:r>
            <w:r>
              <w:rPr>
                <w:rFonts w:eastAsia="SimSun" w:hint="eastAsia"/>
                <w:lang w:val="en-US" w:eastAsia="zh-CN"/>
              </w:rPr>
              <w:t>Info</w:t>
            </w:r>
            <w:r>
              <w:rPr>
                <w:lang w:eastAsia="en-GB"/>
              </w:rPr>
              <w:t>NR</w:t>
            </w:r>
          </w:p>
        </w:tc>
        <w:tc>
          <w:tcPr>
            <w:tcW w:w="1134" w:type="dxa"/>
            <w:tcBorders>
              <w:top w:val="single" w:sz="4" w:space="0" w:color="auto"/>
              <w:left w:val="single" w:sz="4" w:space="0" w:color="auto"/>
              <w:bottom w:val="single" w:sz="4" w:space="0" w:color="auto"/>
              <w:right w:val="single" w:sz="4" w:space="0" w:color="auto"/>
            </w:tcBorders>
          </w:tcPr>
          <w:p w14:paraId="585624AE" w14:textId="77777777" w:rsidR="009768DB" w:rsidRPr="00050BAA" w:rsidRDefault="009768DB" w:rsidP="00F4741E">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7BC9FCC7"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EF348C5" w14:textId="77777777" w:rsidR="009768DB" w:rsidRPr="00050BAA" w:rsidRDefault="009768DB" w:rsidP="00F4741E">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63B6564" w14:textId="77777777" w:rsidR="009768DB" w:rsidRPr="004F6BE9" w:rsidRDefault="009768DB" w:rsidP="00F4741E">
            <w:pPr>
              <w:pStyle w:val="TAL"/>
              <w:rPr>
                <w:lang w:eastAsia="zh-CN"/>
              </w:rPr>
            </w:pPr>
            <w:r>
              <w:rPr>
                <w:lang w:eastAsia="en-GB"/>
              </w:rPr>
              <w:t>NeedForGapNCSG-</w:t>
            </w:r>
            <w:r>
              <w:rPr>
                <w:rFonts w:eastAsia="SimSun" w:hint="eastAsia"/>
                <w:lang w:val="en-US" w:eastAsia="zh-CN"/>
              </w:rPr>
              <w:t>Info</w:t>
            </w:r>
            <w:r>
              <w:rPr>
                <w:lang w:eastAsia="en-GB"/>
              </w:rPr>
              <w:t>NR</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4FAD6D2B" w14:textId="77777777" w:rsidR="009768DB" w:rsidRPr="00050BAA" w:rsidRDefault="009768DB" w:rsidP="00F4741E">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B41DB2B" w14:textId="77777777" w:rsidR="009768DB" w:rsidRPr="00050BAA" w:rsidRDefault="009768DB" w:rsidP="00F4741E">
            <w:pPr>
              <w:pStyle w:val="TAC"/>
              <w:rPr>
                <w:lang w:eastAsia="zh-CN"/>
              </w:rPr>
            </w:pPr>
            <w:r>
              <w:rPr>
                <w:rFonts w:hint="eastAsia"/>
                <w:lang w:val="en-US" w:eastAsia="zh-CN"/>
              </w:rPr>
              <w:t>ignore</w:t>
            </w:r>
          </w:p>
        </w:tc>
      </w:tr>
      <w:tr w:rsidR="009768DB" w:rsidRPr="00556849" w14:paraId="1E0BE758" w14:textId="77777777" w:rsidTr="00F874E5">
        <w:tc>
          <w:tcPr>
            <w:tcW w:w="1784" w:type="dxa"/>
            <w:tcBorders>
              <w:top w:val="single" w:sz="4" w:space="0" w:color="auto"/>
              <w:left w:val="single" w:sz="4" w:space="0" w:color="auto"/>
              <w:bottom w:val="single" w:sz="4" w:space="0" w:color="auto"/>
              <w:right w:val="single" w:sz="4" w:space="0" w:color="auto"/>
            </w:tcBorders>
          </w:tcPr>
          <w:p w14:paraId="6A2AC114" w14:textId="77777777" w:rsidR="009768DB" w:rsidRPr="00D37849" w:rsidRDefault="009768DB" w:rsidP="00F4741E">
            <w:pPr>
              <w:pStyle w:val="TAL"/>
              <w:rPr>
                <w:lang w:eastAsia="zh-CN"/>
              </w:rPr>
            </w:pPr>
            <w:r>
              <w:rPr>
                <w:lang w:eastAsia="en-GB"/>
              </w:rPr>
              <w:t>NeedForGapNCSG-InfoEUTRA</w:t>
            </w:r>
          </w:p>
        </w:tc>
        <w:tc>
          <w:tcPr>
            <w:tcW w:w="1134" w:type="dxa"/>
            <w:tcBorders>
              <w:top w:val="single" w:sz="4" w:space="0" w:color="auto"/>
              <w:left w:val="single" w:sz="4" w:space="0" w:color="auto"/>
              <w:bottom w:val="single" w:sz="4" w:space="0" w:color="auto"/>
              <w:right w:val="single" w:sz="4" w:space="0" w:color="auto"/>
            </w:tcBorders>
          </w:tcPr>
          <w:p w14:paraId="053E08C4" w14:textId="77777777" w:rsidR="009768DB" w:rsidRPr="00050BAA" w:rsidRDefault="009768DB" w:rsidP="00F4741E">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7E2FB47" w14:textId="77777777" w:rsidR="009768DB" w:rsidRPr="00556849" w:rsidRDefault="009768DB" w:rsidP="00F4741E">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CEB5DA" w14:textId="77777777" w:rsidR="009768DB" w:rsidRPr="00050BAA" w:rsidRDefault="009768DB" w:rsidP="00F4741E">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A23249E" w14:textId="77777777" w:rsidR="009768DB" w:rsidRPr="004F6BE9" w:rsidRDefault="009768DB" w:rsidP="00F4741E">
            <w:pPr>
              <w:pStyle w:val="TAL"/>
              <w:rPr>
                <w:lang w:eastAsia="zh-CN"/>
              </w:rPr>
            </w:pPr>
            <w:r>
              <w:rPr>
                <w:lang w:eastAsia="en-GB"/>
              </w:rPr>
              <w:t>NeedForGapNCSG-</w:t>
            </w:r>
            <w:r>
              <w:rPr>
                <w:rFonts w:eastAsia="SimSun" w:hint="eastAsia"/>
                <w:lang w:val="en-US" w:eastAsia="zh-CN"/>
              </w:rPr>
              <w:t>Info</w:t>
            </w:r>
            <w:r>
              <w:rPr>
                <w:lang w:eastAsia="en-GB"/>
              </w:rPr>
              <w:t>EUTRA</w:t>
            </w:r>
            <w:r>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2140929F" w14:textId="77777777" w:rsidR="009768DB" w:rsidRPr="00050BAA" w:rsidRDefault="009768DB" w:rsidP="00F4741E">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545B3B4" w14:textId="77777777" w:rsidR="009768DB" w:rsidRPr="00050BAA" w:rsidRDefault="009768DB" w:rsidP="00F4741E">
            <w:pPr>
              <w:pStyle w:val="TAC"/>
              <w:rPr>
                <w:lang w:eastAsia="zh-CN"/>
              </w:rPr>
            </w:pPr>
            <w:r>
              <w:rPr>
                <w:rFonts w:hint="eastAsia"/>
                <w:lang w:val="en-US" w:eastAsia="zh-CN"/>
              </w:rPr>
              <w:t>ignore</w:t>
            </w:r>
          </w:p>
        </w:tc>
      </w:tr>
      <w:tr w:rsidR="009768DB" w:rsidRPr="00A07A11" w:rsidDel="00AF104C" w14:paraId="7EA4E225" w14:textId="77777777" w:rsidTr="00F874E5">
        <w:trPr>
          <w:ins w:id="1436" w:author="Ericsson User " w:date="2022-09-27T11:28:00Z"/>
        </w:trPr>
        <w:tc>
          <w:tcPr>
            <w:tcW w:w="1784" w:type="dxa"/>
            <w:tcBorders>
              <w:top w:val="single" w:sz="4" w:space="0" w:color="auto"/>
              <w:left w:val="single" w:sz="4" w:space="0" w:color="auto"/>
              <w:bottom w:val="single" w:sz="4" w:space="0" w:color="auto"/>
              <w:right w:val="single" w:sz="4" w:space="0" w:color="auto"/>
            </w:tcBorders>
          </w:tcPr>
          <w:p w14:paraId="49B6E479" w14:textId="77777777" w:rsidR="009768DB" w:rsidRPr="003D570D" w:rsidRDefault="009768DB" w:rsidP="00F4741E">
            <w:pPr>
              <w:pStyle w:val="TAL"/>
              <w:rPr>
                <w:ins w:id="1437" w:author="Ericsson User " w:date="2022-09-27T11:28:00Z"/>
                <w:b/>
                <w:bCs/>
                <w:lang w:eastAsia="en-GB"/>
              </w:rPr>
            </w:pPr>
            <w:ins w:id="1438" w:author="Ericsson User " w:date="2022-09-27T11:28:00Z">
              <w:r w:rsidRPr="003D570D">
                <w:rPr>
                  <w:b/>
                  <w:bCs/>
                  <w:lang w:eastAsia="en-GB"/>
                </w:rPr>
                <w:t>L1/L2 CellGroupConfig List</w:t>
              </w:r>
            </w:ins>
          </w:p>
        </w:tc>
        <w:tc>
          <w:tcPr>
            <w:tcW w:w="1134" w:type="dxa"/>
            <w:tcBorders>
              <w:top w:val="single" w:sz="4" w:space="0" w:color="auto"/>
              <w:left w:val="single" w:sz="4" w:space="0" w:color="auto"/>
              <w:bottom w:val="single" w:sz="4" w:space="0" w:color="auto"/>
              <w:right w:val="single" w:sz="4" w:space="0" w:color="auto"/>
            </w:tcBorders>
          </w:tcPr>
          <w:p w14:paraId="0867D711" w14:textId="77777777" w:rsidR="009768DB" w:rsidRPr="0076550B" w:rsidDel="00AF104C" w:rsidRDefault="009768DB" w:rsidP="00F4741E">
            <w:pPr>
              <w:pStyle w:val="TAL"/>
              <w:rPr>
                <w:ins w:id="1439" w:author="Ericsson User " w:date="2022-09-27T11:28:00Z"/>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2B26A3D" w14:textId="77777777" w:rsidR="009768DB" w:rsidRPr="0076550B" w:rsidRDefault="009768DB" w:rsidP="00F4741E">
            <w:pPr>
              <w:pStyle w:val="TAL"/>
              <w:rPr>
                <w:ins w:id="1440" w:author="Ericsson User " w:date="2022-09-27T11:28:00Z"/>
                <w:rFonts w:cs="Arial"/>
                <w:i/>
                <w:szCs w:val="18"/>
                <w:lang w:eastAsia="ja-JP"/>
              </w:rPr>
            </w:pPr>
            <w:ins w:id="1441" w:author="Ericsson User " w:date="2022-09-27T11:28:00Z">
              <w:r w:rsidRPr="0076550B">
                <w:rPr>
                  <w:rFonts w:cs="Arial"/>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61A26F70" w14:textId="77777777" w:rsidR="009768DB" w:rsidRPr="0076550B" w:rsidRDefault="009768DB" w:rsidP="00F4741E">
            <w:pPr>
              <w:pStyle w:val="TAL"/>
              <w:rPr>
                <w:ins w:id="1442" w:author="Ericsson User " w:date="2022-09-27T11:28:00Z"/>
                <w:rFonts w:cs="Arial"/>
                <w:szCs w:val="18"/>
                <w:lang w:eastAsia="ja-JP"/>
              </w:rPr>
            </w:pPr>
          </w:p>
        </w:tc>
        <w:tc>
          <w:tcPr>
            <w:tcW w:w="2551" w:type="dxa"/>
            <w:tcBorders>
              <w:top w:val="single" w:sz="4" w:space="0" w:color="auto"/>
              <w:left w:val="single" w:sz="4" w:space="0" w:color="auto"/>
              <w:bottom w:val="single" w:sz="4" w:space="0" w:color="auto"/>
              <w:right w:val="single" w:sz="4" w:space="0" w:color="auto"/>
            </w:tcBorders>
          </w:tcPr>
          <w:p w14:paraId="2F9A0E41" w14:textId="77777777" w:rsidR="009768DB" w:rsidRPr="0076550B" w:rsidRDefault="009768DB" w:rsidP="00F4741E">
            <w:pPr>
              <w:pStyle w:val="TAL"/>
              <w:rPr>
                <w:ins w:id="1443" w:author="Ericsson User " w:date="2022-09-27T11:28:00Z"/>
                <w:lang w:eastAsia="en-GB"/>
              </w:rPr>
            </w:pPr>
          </w:p>
        </w:tc>
        <w:tc>
          <w:tcPr>
            <w:tcW w:w="1134" w:type="dxa"/>
            <w:tcBorders>
              <w:top w:val="single" w:sz="4" w:space="0" w:color="auto"/>
              <w:left w:val="single" w:sz="4" w:space="0" w:color="auto"/>
              <w:bottom w:val="single" w:sz="4" w:space="0" w:color="auto"/>
              <w:right w:val="single" w:sz="4" w:space="0" w:color="auto"/>
            </w:tcBorders>
          </w:tcPr>
          <w:p w14:paraId="4421A30A" w14:textId="77777777" w:rsidR="009768DB" w:rsidRPr="0076550B" w:rsidRDefault="009768DB" w:rsidP="00F4741E">
            <w:pPr>
              <w:pStyle w:val="TAC"/>
              <w:rPr>
                <w:ins w:id="1444" w:author="Ericsson User " w:date="2022-09-27T11:28:00Z"/>
                <w:lang w:val="en-US" w:eastAsia="zh-CN"/>
              </w:rPr>
            </w:pPr>
            <w:ins w:id="1445" w:author="Ericsson User " w:date="2022-09-27T11:28:00Z">
              <w:r w:rsidRPr="0076550B">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9787ECA" w14:textId="77777777" w:rsidR="009768DB" w:rsidRPr="0076550B" w:rsidDel="00AF104C" w:rsidRDefault="009768DB" w:rsidP="00F4741E">
            <w:pPr>
              <w:pStyle w:val="TAC"/>
              <w:rPr>
                <w:ins w:id="1446" w:author="Ericsson User " w:date="2022-09-27T11:28:00Z"/>
                <w:lang w:val="en-US" w:eastAsia="zh-CN"/>
              </w:rPr>
            </w:pPr>
            <w:ins w:id="1447" w:author="Ericsson User " w:date="2022-09-27T11:28:00Z">
              <w:r w:rsidRPr="0076550B">
                <w:rPr>
                  <w:lang w:val="en-US" w:eastAsia="zh-CN"/>
                </w:rPr>
                <w:t>ignore</w:t>
              </w:r>
            </w:ins>
          </w:p>
        </w:tc>
      </w:tr>
      <w:tr w:rsidR="009768DB" w:rsidRPr="00A07A11" w:rsidDel="00AF104C" w14:paraId="612BF7B7" w14:textId="77777777" w:rsidTr="00F874E5">
        <w:trPr>
          <w:ins w:id="1448" w:author="Ericsson User " w:date="2022-09-27T11:28:00Z"/>
        </w:trPr>
        <w:tc>
          <w:tcPr>
            <w:tcW w:w="1784" w:type="dxa"/>
            <w:tcBorders>
              <w:top w:val="single" w:sz="4" w:space="0" w:color="auto"/>
              <w:left w:val="single" w:sz="4" w:space="0" w:color="auto"/>
              <w:bottom w:val="single" w:sz="4" w:space="0" w:color="auto"/>
              <w:right w:val="single" w:sz="4" w:space="0" w:color="auto"/>
            </w:tcBorders>
          </w:tcPr>
          <w:p w14:paraId="1684B2AF" w14:textId="77777777" w:rsidR="009768DB" w:rsidRPr="003D570D" w:rsidRDefault="009768DB" w:rsidP="00F4741E">
            <w:pPr>
              <w:pStyle w:val="TAL"/>
              <w:ind w:left="102"/>
              <w:rPr>
                <w:ins w:id="1449" w:author="Ericsson User " w:date="2022-09-27T11:28:00Z"/>
                <w:b/>
                <w:bCs/>
                <w:lang w:eastAsia="en-GB"/>
              </w:rPr>
            </w:pPr>
            <w:ins w:id="1450" w:author="Ericsson User " w:date="2022-09-27T11:28:00Z">
              <w:r w:rsidRPr="008038AB">
                <w:rPr>
                  <w:rFonts w:cs="Arial"/>
                  <w:b/>
                  <w:bCs/>
                </w:rPr>
                <w:lastRenderedPageBreak/>
                <w:t>&gt; L1/L2 CellGroupConfig Item IEs</w:t>
              </w:r>
            </w:ins>
          </w:p>
        </w:tc>
        <w:tc>
          <w:tcPr>
            <w:tcW w:w="1134" w:type="dxa"/>
            <w:tcBorders>
              <w:top w:val="single" w:sz="4" w:space="0" w:color="auto"/>
              <w:left w:val="single" w:sz="4" w:space="0" w:color="auto"/>
              <w:bottom w:val="single" w:sz="4" w:space="0" w:color="auto"/>
              <w:right w:val="single" w:sz="4" w:space="0" w:color="auto"/>
            </w:tcBorders>
          </w:tcPr>
          <w:p w14:paraId="7BC7A62F" w14:textId="77777777" w:rsidR="009768DB" w:rsidRPr="0076550B" w:rsidDel="00AF104C" w:rsidRDefault="009768DB" w:rsidP="00F4741E">
            <w:pPr>
              <w:pStyle w:val="TAL"/>
              <w:rPr>
                <w:ins w:id="1451" w:author="Ericsson User " w:date="2022-09-27T11:28:00Z"/>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53F4546" w14:textId="77777777" w:rsidR="009768DB" w:rsidRPr="0076550B" w:rsidRDefault="009768DB" w:rsidP="00F4741E">
            <w:pPr>
              <w:pStyle w:val="TAL"/>
              <w:rPr>
                <w:ins w:id="1452" w:author="Ericsson User " w:date="2022-09-27T11:28:00Z"/>
                <w:rFonts w:cs="Arial"/>
                <w:i/>
                <w:szCs w:val="18"/>
                <w:lang w:eastAsia="ja-JP"/>
              </w:rPr>
            </w:pPr>
            <w:ins w:id="1453" w:author="Ericsson User " w:date="2022-09-27T11:28:00Z">
              <w:r w:rsidRPr="0076550B">
                <w:rPr>
                  <w:rFonts w:cs="Arial"/>
                  <w:i/>
                  <w:szCs w:val="18"/>
                  <w:lang w:eastAsia="ja-JP"/>
                </w:rPr>
                <w:t>1 .. &lt;maxnoofL1/L2Cells&gt;</w:t>
              </w:r>
            </w:ins>
          </w:p>
        </w:tc>
        <w:tc>
          <w:tcPr>
            <w:tcW w:w="1418" w:type="dxa"/>
            <w:tcBorders>
              <w:top w:val="single" w:sz="4" w:space="0" w:color="auto"/>
              <w:left w:val="single" w:sz="4" w:space="0" w:color="auto"/>
              <w:bottom w:val="single" w:sz="4" w:space="0" w:color="auto"/>
              <w:right w:val="single" w:sz="4" w:space="0" w:color="auto"/>
            </w:tcBorders>
          </w:tcPr>
          <w:p w14:paraId="57514CFE" w14:textId="77777777" w:rsidR="009768DB" w:rsidRPr="0076550B" w:rsidRDefault="009768DB" w:rsidP="00F4741E">
            <w:pPr>
              <w:pStyle w:val="TAL"/>
              <w:rPr>
                <w:ins w:id="1454" w:author="Ericsson User " w:date="2022-09-27T11:28:00Z"/>
                <w:rFonts w:cs="Arial"/>
                <w:szCs w:val="18"/>
                <w:lang w:eastAsia="ja-JP"/>
              </w:rPr>
            </w:pPr>
          </w:p>
        </w:tc>
        <w:tc>
          <w:tcPr>
            <w:tcW w:w="2551" w:type="dxa"/>
            <w:tcBorders>
              <w:top w:val="single" w:sz="4" w:space="0" w:color="auto"/>
              <w:left w:val="single" w:sz="4" w:space="0" w:color="auto"/>
              <w:bottom w:val="single" w:sz="4" w:space="0" w:color="auto"/>
              <w:right w:val="single" w:sz="4" w:space="0" w:color="auto"/>
            </w:tcBorders>
          </w:tcPr>
          <w:p w14:paraId="65039FD0" w14:textId="77777777" w:rsidR="009768DB" w:rsidRPr="0076550B" w:rsidRDefault="009768DB" w:rsidP="00F4741E">
            <w:pPr>
              <w:pStyle w:val="TAL"/>
              <w:rPr>
                <w:ins w:id="1455" w:author="Ericsson User " w:date="2022-09-27T11:28:00Z"/>
                <w:lang w:eastAsia="en-GB"/>
              </w:rPr>
            </w:pPr>
          </w:p>
        </w:tc>
        <w:tc>
          <w:tcPr>
            <w:tcW w:w="1134" w:type="dxa"/>
            <w:tcBorders>
              <w:top w:val="single" w:sz="4" w:space="0" w:color="auto"/>
              <w:left w:val="single" w:sz="4" w:space="0" w:color="auto"/>
              <w:bottom w:val="single" w:sz="4" w:space="0" w:color="auto"/>
              <w:right w:val="single" w:sz="4" w:space="0" w:color="auto"/>
            </w:tcBorders>
          </w:tcPr>
          <w:p w14:paraId="5716CBD9" w14:textId="77777777" w:rsidR="009768DB" w:rsidRPr="0076550B" w:rsidRDefault="009768DB" w:rsidP="00F4741E">
            <w:pPr>
              <w:pStyle w:val="TAC"/>
              <w:rPr>
                <w:ins w:id="1456" w:author="Ericsson User " w:date="2022-09-27T11:28:00Z"/>
                <w:lang w:val="en-US" w:eastAsia="zh-CN"/>
              </w:rPr>
            </w:pPr>
            <w:ins w:id="1457" w:author="Ericsson User " w:date="2022-09-27T11:28:00Z">
              <w:r w:rsidRPr="0076550B">
                <w:rPr>
                  <w:lang w:val="en-US"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20972325" w14:textId="77777777" w:rsidR="009768DB" w:rsidRPr="0076550B" w:rsidDel="00AF104C" w:rsidRDefault="009768DB" w:rsidP="00F4741E">
            <w:pPr>
              <w:pStyle w:val="TAC"/>
              <w:rPr>
                <w:ins w:id="1458" w:author="Ericsson User " w:date="2022-09-27T11:28:00Z"/>
                <w:lang w:val="en-US" w:eastAsia="zh-CN"/>
              </w:rPr>
            </w:pPr>
            <w:ins w:id="1459" w:author="Ericsson User " w:date="2022-09-27T11:28:00Z">
              <w:r w:rsidRPr="0076550B">
                <w:rPr>
                  <w:lang w:val="en-US" w:eastAsia="zh-CN"/>
                </w:rPr>
                <w:t>ignore</w:t>
              </w:r>
            </w:ins>
          </w:p>
        </w:tc>
      </w:tr>
      <w:tr w:rsidR="009768DB" w:rsidRPr="00A07A11" w:rsidDel="00AF104C" w14:paraId="2D9E5AA4" w14:textId="77777777" w:rsidTr="00F874E5">
        <w:trPr>
          <w:ins w:id="1460" w:author="Ericsson User " w:date="2022-09-27T11:28:00Z"/>
        </w:trPr>
        <w:tc>
          <w:tcPr>
            <w:tcW w:w="1784" w:type="dxa"/>
            <w:tcBorders>
              <w:top w:val="single" w:sz="4" w:space="0" w:color="auto"/>
              <w:left w:val="single" w:sz="4" w:space="0" w:color="auto"/>
              <w:bottom w:val="single" w:sz="4" w:space="0" w:color="auto"/>
              <w:right w:val="single" w:sz="4" w:space="0" w:color="auto"/>
            </w:tcBorders>
          </w:tcPr>
          <w:p w14:paraId="6ECB06F0" w14:textId="77777777" w:rsidR="009768DB" w:rsidRPr="0076550B" w:rsidRDefault="009768DB" w:rsidP="00F4741E">
            <w:pPr>
              <w:pStyle w:val="TAL"/>
              <w:ind w:left="198"/>
              <w:rPr>
                <w:ins w:id="1461" w:author="Ericsson User " w:date="2022-09-27T11:28:00Z"/>
                <w:lang w:eastAsia="en-GB"/>
              </w:rPr>
            </w:pPr>
            <w:ins w:id="1462" w:author="Ericsson User " w:date="2022-09-27T11:28:00Z">
              <w:r w:rsidRPr="0076550B">
                <w:rPr>
                  <w:lang w:eastAsia="en-GB"/>
                </w:rPr>
                <w:t>&gt;&gt; L1/L2 CellGroupConfig</w:t>
              </w:r>
            </w:ins>
          </w:p>
        </w:tc>
        <w:tc>
          <w:tcPr>
            <w:tcW w:w="1134" w:type="dxa"/>
            <w:tcBorders>
              <w:top w:val="single" w:sz="4" w:space="0" w:color="auto"/>
              <w:left w:val="single" w:sz="4" w:space="0" w:color="auto"/>
              <w:bottom w:val="single" w:sz="4" w:space="0" w:color="auto"/>
              <w:right w:val="single" w:sz="4" w:space="0" w:color="auto"/>
            </w:tcBorders>
          </w:tcPr>
          <w:p w14:paraId="7DD60EC2" w14:textId="77777777" w:rsidR="009768DB" w:rsidRPr="0076550B" w:rsidDel="00AF104C" w:rsidRDefault="009768DB" w:rsidP="00F4741E">
            <w:pPr>
              <w:pStyle w:val="TAL"/>
              <w:rPr>
                <w:ins w:id="1463" w:author="Ericsson User " w:date="2022-09-27T11:28:00Z"/>
                <w:lang w:val="en-US" w:eastAsia="zh-CN"/>
              </w:rPr>
            </w:pPr>
            <w:ins w:id="1464" w:author="Ericsson User " w:date="2022-09-27T11:28:00Z">
              <w:r w:rsidRPr="0076550B">
                <w:rPr>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8012622" w14:textId="77777777" w:rsidR="009768DB" w:rsidRPr="0076550B" w:rsidRDefault="009768DB" w:rsidP="00F4741E">
            <w:pPr>
              <w:pStyle w:val="TAL"/>
              <w:rPr>
                <w:ins w:id="1465" w:author="Ericsson User " w:date="2022-09-27T11:28: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20B15A" w14:textId="77777777" w:rsidR="009768DB" w:rsidRPr="0076550B" w:rsidRDefault="009768DB" w:rsidP="00F4741E">
            <w:pPr>
              <w:pStyle w:val="TAL"/>
              <w:rPr>
                <w:ins w:id="1466" w:author="Ericsson User " w:date="2022-09-27T11:28:00Z"/>
                <w:rFonts w:cs="Arial"/>
                <w:szCs w:val="18"/>
                <w:lang w:eastAsia="ja-JP"/>
              </w:rPr>
            </w:pPr>
            <w:ins w:id="1467" w:author="Ericsson User " w:date="2022-09-27T11:28:00Z">
              <w:r w:rsidRPr="0076550B">
                <w:rPr>
                  <w:rFonts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2440C315" w14:textId="1D6B2354" w:rsidR="009768DB" w:rsidRPr="0076550B" w:rsidRDefault="009768DB" w:rsidP="00F4741E">
            <w:pPr>
              <w:pStyle w:val="TAL"/>
              <w:rPr>
                <w:ins w:id="1468" w:author="Ericsson User " w:date="2022-09-27T11:28:00Z"/>
                <w:lang w:eastAsia="en-GB"/>
              </w:rPr>
            </w:pPr>
            <w:ins w:id="1469" w:author="Ericsson User " w:date="2022-09-27T11:28:00Z">
              <w:r w:rsidRPr="0076550B">
                <w:rPr>
                  <w:lang w:eastAsia="en-GB"/>
                </w:rPr>
                <w:t>CellGroupConfig for L1/L2</w:t>
              </w:r>
            </w:ins>
            <w:ins w:id="1470" w:author="Ericsson User " w:date="2022-11-03T20:53:00Z">
              <w:r w:rsidR="009F6E98" w:rsidRPr="009F6E98">
                <w:rPr>
                  <w:rFonts w:cs="Arial"/>
                </w:rPr>
                <w:t xml:space="preserve"> triggered</w:t>
              </w:r>
            </w:ins>
            <w:ins w:id="1471" w:author="Ericsson User " w:date="2022-09-27T11:28:00Z">
              <w:r w:rsidRPr="0076550B">
                <w:rPr>
                  <w:lang w:eastAsia="en-GB"/>
                </w:rPr>
                <w:t xml:space="preserve"> mobility cells, as defined in TS 38.331 [8].</w:t>
              </w:r>
            </w:ins>
          </w:p>
        </w:tc>
        <w:tc>
          <w:tcPr>
            <w:tcW w:w="1134" w:type="dxa"/>
            <w:tcBorders>
              <w:top w:val="single" w:sz="4" w:space="0" w:color="auto"/>
              <w:left w:val="single" w:sz="4" w:space="0" w:color="auto"/>
              <w:bottom w:val="single" w:sz="4" w:space="0" w:color="auto"/>
              <w:right w:val="single" w:sz="4" w:space="0" w:color="auto"/>
            </w:tcBorders>
          </w:tcPr>
          <w:p w14:paraId="6388B9FE" w14:textId="77777777" w:rsidR="009768DB" w:rsidRPr="0076550B" w:rsidRDefault="009768DB" w:rsidP="00F4741E">
            <w:pPr>
              <w:pStyle w:val="TAC"/>
              <w:rPr>
                <w:ins w:id="1472" w:author="Ericsson User " w:date="2022-09-27T11:28:00Z"/>
                <w:lang w:val="en-US" w:eastAsia="zh-CN"/>
              </w:rPr>
            </w:pPr>
            <w:ins w:id="1473" w:author="Ericsson User " w:date="2022-09-27T11:28:00Z">
              <w:r w:rsidRPr="0076550B">
                <w:rPr>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0F543C6A" w14:textId="77777777" w:rsidR="009768DB" w:rsidRPr="0076550B" w:rsidDel="00AF104C" w:rsidRDefault="009768DB" w:rsidP="00F4741E">
            <w:pPr>
              <w:pStyle w:val="TAC"/>
              <w:rPr>
                <w:ins w:id="1474" w:author="Ericsson User " w:date="2022-09-27T11:28:00Z"/>
                <w:lang w:val="en-US" w:eastAsia="zh-CN"/>
              </w:rPr>
            </w:pPr>
          </w:p>
        </w:tc>
      </w:tr>
    </w:tbl>
    <w:p w14:paraId="2F081EE5" w14:textId="77777777" w:rsidR="009768DB" w:rsidRDefault="009768DB" w:rsidP="009768DB">
      <w:pPr>
        <w:rPr>
          <w:ins w:id="1475" w:author="Ericsson User " w:date="2022-09-27T11:28:00Z"/>
          <w:lang w:eastAsia="zh-C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2"/>
        <w:gridCol w:w="5956"/>
      </w:tblGrid>
      <w:tr w:rsidR="009768DB" w:rsidRPr="00EB55DC" w14:paraId="6BFC3F45" w14:textId="77777777" w:rsidTr="00F4741E">
        <w:trPr>
          <w:ins w:id="1476" w:author="Ericsson User " w:date="2022-09-27T11:28:00Z"/>
        </w:trPr>
        <w:tc>
          <w:tcPr>
            <w:tcW w:w="3686" w:type="dxa"/>
          </w:tcPr>
          <w:p w14:paraId="6595FE72" w14:textId="77777777" w:rsidR="009768DB" w:rsidRPr="008104BD" w:rsidRDefault="009768DB" w:rsidP="00F4741E">
            <w:pPr>
              <w:pStyle w:val="TAL"/>
              <w:rPr>
                <w:ins w:id="1477" w:author="Ericsson User " w:date="2022-09-27T11:28:00Z"/>
              </w:rPr>
            </w:pPr>
            <w:ins w:id="1478" w:author="Ericsson User " w:date="2022-09-27T20:05:00Z">
              <w:r>
                <w:t>m</w:t>
              </w:r>
            </w:ins>
            <w:ins w:id="1479" w:author="Ericsson User " w:date="2022-09-27T11:28:00Z">
              <w:r w:rsidRPr="008104BD">
                <w:t>axnoofL1/L2Cells</w:t>
              </w:r>
            </w:ins>
          </w:p>
        </w:tc>
        <w:tc>
          <w:tcPr>
            <w:tcW w:w="5670" w:type="dxa"/>
          </w:tcPr>
          <w:p w14:paraId="464F51A7" w14:textId="056CC816" w:rsidR="009768DB" w:rsidRPr="008104BD" w:rsidRDefault="009768DB" w:rsidP="00F4741E">
            <w:pPr>
              <w:pStyle w:val="TAL"/>
              <w:rPr>
                <w:ins w:id="1480" w:author="Ericsson User " w:date="2022-09-27T11:28:00Z"/>
              </w:rPr>
            </w:pPr>
            <w:ins w:id="1481" w:author="Ericsson User " w:date="2022-09-27T11:28:00Z">
              <w:r w:rsidRPr="008104BD">
                <w:t xml:space="preserve">Maximum no. of Cells configured for L1/L2 </w:t>
              </w:r>
            </w:ins>
            <w:ins w:id="1482" w:author="Ericsson User " w:date="2022-11-03T20:53:00Z">
              <w:r w:rsidR="009F6E98" w:rsidRPr="009F6E98">
                <w:rPr>
                  <w:rFonts w:cs="Arial"/>
                </w:rPr>
                <w:t>triggered</w:t>
              </w:r>
              <w:r w:rsidR="009F6E98" w:rsidRPr="008104BD">
                <w:t xml:space="preserve"> </w:t>
              </w:r>
            </w:ins>
            <w:ins w:id="1483" w:author="Ericsson User " w:date="2022-09-27T11:28:00Z">
              <w:r w:rsidRPr="008104BD">
                <w:t>mobility allowed towards one UE, the maximum value is FFS.</w:t>
              </w:r>
            </w:ins>
          </w:p>
        </w:tc>
      </w:tr>
    </w:tbl>
    <w:p w14:paraId="47141E78" w14:textId="77777777" w:rsidR="009768DB" w:rsidRDefault="009768DB" w:rsidP="009768DB">
      <w:pPr>
        <w:rPr>
          <w:lang w:eastAsia="zh-CN"/>
        </w:rPr>
      </w:pPr>
    </w:p>
    <w:p w14:paraId="69E1CAB7" w14:textId="77777777" w:rsidR="009768DB" w:rsidRDefault="009768DB" w:rsidP="009768DB">
      <w:pPr>
        <w:jc w:val="center"/>
        <w:rPr>
          <w:b/>
          <w:color w:val="FF0000"/>
        </w:rPr>
      </w:pPr>
      <w:r w:rsidRPr="00E95076">
        <w:rPr>
          <w:b/>
          <w:color w:val="FF0000"/>
        </w:rPr>
        <w:t>&lt;&lt;&lt;&lt;&lt;&lt; NEXT CHANGE &gt;&gt;&gt;&gt;&gt;&gt;</w:t>
      </w:r>
    </w:p>
    <w:p w14:paraId="162AC89E" w14:textId="77777777" w:rsidR="009768DB" w:rsidRPr="00EA5FA7" w:rsidRDefault="009768DB" w:rsidP="009768DB">
      <w:pPr>
        <w:pStyle w:val="Heading4"/>
        <w:rPr>
          <w:lang w:eastAsia="zh-CN"/>
        </w:rPr>
      </w:pPr>
      <w:bookmarkStart w:id="1484" w:name="_Toc20955930"/>
      <w:bookmarkStart w:id="1485" w:name="_Toc29893048"/>
      <w:bookmarkStart w:id="1486" w:name="_Toc36556985"/>
      <w:bookmarkStart w:id="1487" w:name="_Toc45832433"/>
      <w:bookmarkStart w:id="1488" w:name="_Toc51763713"/>
      <w:bookmarkStart w:id="1489" w:name="_Toc64448882"/>
      <w:bookmarkStart w:id="1490" w:name="_Toc66289541"/>
      <w:bookmarkStart w:id="1491" w:name="_Toc74154654"/>
      <w:bookmarkStart w:id="1492" w:name="_Toc81383398"/>
      <w:bookmarkStart w:id="1493" w:name="_Toc88658031"/>
      <w:bookmarkStart w:id="1494" w:name="_Toc97910943"/>
      <w:bookmarkStart w:id="1495" w:name="_Toc99038703"/>
      <w:bookmarkStart w:id="1496" w:name="_Toc99730966"/>
      <w:bookmarkStart w:id="1497" w:name="_Toc105511097"/>
      <w:bookmarkStart w:id="1498" w:name="_Toc105927629"/>
      <w:bookmarkStart w:id="1499" w:name="_Toc106110169"/>
      <w:bookmarkStart w:id="1500" w:name="_Toc113835606"/>
      <w:r w:rsidRPr="00EA5FA7">
        <w:rPr>
          <w:lang w:eastAsia="zh-CN"/>
        </w:rPr>
        <w:t>9.3.1.26</w:t>
      </w:r>
      <w:r w:rsidRPr="00EA5FA7">
        <w:rPr>
          <w:lang w:eastAsia="zh-CN"/>
        </w:rPr>
        <w:tab/>
        <w:t>DU to CU RRC Information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25F0BBA" w14:textId="77777777" w:rsidR="009768DB" w:rsidRPr="00EA5FA7" w:rsidRDefault="009768DB" w:rsidP="009768DB">
      <w:pPr>
        <w:rPr>
          <w:lang w:eastAsia="zh-CN"/>
        </w:rPr>
      </w:pPr>
      <w:r w:rsidRPr="00EA5FA7">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9768DB" w:rsidRPr="00EA5FA7" w14:paraId="4198B1F8" w14:textId="77777777" w:rsidTr="00F874E5">
        <w:tc>
          <w:tcPr>
            <w:tcW w:w="2209" w:type="dxa"/>
          </w:tcPr>
          <w:p w14:paraId="13518623" w14:textId="77777777" w:rsidR="009768DB" w:rsidRPr="00EA5FA7" w:rsidRDefault="009768DB" w:rsidP="00F4741E">
            <w:pPr>
              <w:pStyle w:val="TAH"/>
              <w:rPr>
                <w:lang w:eastAsia="ja-JP"/>
              </w:rPr>
            </w:pPr>
            <w:r w:rsidRPr="00EA5FA7">
              <w:rPr>
                <w:lang w:eastAsia="ja-JP"/>
              </w:rPr>
              <w:lastRenderedPageBreak/>
              <w:t>IE/Group Name</w:t>
            </w:r>
          </w:p>
        </w:tc>
        <w:tc>
          <w:tcPr>
            <w:tcW w:w="992" w:type="dxa"/>
          </w:tcPr>
          <w:p w14:paraId="39939C99" w14:textId="77777777" w:rsidR="009768DB" w:rsidRPr="00EA5FA7" w:rsidRDefault="009768DB" w:rsidP="00F4741E">
            <w:pPr>
              <w:pStyle w:val="TAH"/>
              <w:rPr>
                <w:lang w:eastAsia="ja-JP"/>
              </w:rPr>
            </w:pPr>
            <w:r w:rsidRPr="00EA5FA7">
              <w:rPr>
                <w:lang w:eastAsia="ja-JP"/>
              </w:rPr>
              <w:t>Presence</w:t>
            </w:r>
          </w:p>
        </w:tc>
        <w:tc>
          <w:tcPr>
            <w:tcW w:w="851" w:type="dxa"/>
          </w:tcPr>
          <w:p w14:paraId="6EEB66AE" w14:textId="77777777" w:rsidR="009768DB" w:rsidRPr="00EA5FA7" w:rsidRDefault="009768DB" w:rsidP="00F4741E">
            <w:pPr>
              <w:pStyle w:val="TAH"/>
              <w:rPr>
                <w:lang w:eastAsia="ja-JP"/>
              </w:rPr>
            </w:pPr>
            <w:r w:rsidRPr="00EA5FA7">
              <w:rPr>
                <w:lang w:eastAsia="ja-JP"/>
              </w:rPr>
              <w:t>Range</w:t>
            </w:r>
          </w:p>
        </w:tc>
        <w:tc>
          <w:tcPr>
            <w:tcW w:w="1275" w:type="dxa"/>
          </w:tcPr>
          <w:p w14:paraId="57CF1DE4" w14:textId="77777777" w:rsidR="009768DB" w:rsidRPr="00EA5FA7" w:rsidRDefault="009768DB" w:rsidP="00F4741E">
            <w:pPr>
              <w:pStyle w:val="TAH"/>
              <w:rPr>
                <w:lang w:eastAsia="ja-JP"/>
              </w:rPr>
            </w:pPr>
            <w:r w:rsidRPr="00EA5FA7">
              <w:rPr>
                <w:lang w:eastAsia="ja-JP"/>
              </w:rPr>
              <w:t>IE type and reference</w:t>
            </w:r>
          </w:p>
        </w:tc>
        <w:tc>
          <w:tcPr>
            <w:tcW w:w="2694" w:type="dxa"/>
          </w:tcPr>
          <w:p w14:paraId="3FBA9742" w14:textId="77777777" w:rsidR="009768DB" w:rsidRPr="00EA5FA7" w:rsidRDefault="009768DB" w:rsidP="00F4741E">
            <w:pPr>
              <w:pStyle w:val="TAH"/>
              <w:rPr>
                <w:lang w:eastAsia="ja-JP"/>
              </w:rPr>
            </w:pPr>
            <w:r w:rsidRPr="00EA5FA7">
              <w:rPr>
                <w:lang w:eastAsia="ja-JP"/>
              </w:rPr>
              <w:t>Semantics description</w:t>
            </w:r>
          </w:p>
        </w:tc>
        <w:tc>
          <w:tcPr>
            <w:tcW w:w="1275" w:type="dxa"/>
          </w:tcPr>
          <w:p w14:paraId="74499A3D" w14:textId="77777777" w:rsidR="009768DB" w:rsidRPr="00EA5FA7" w:rsidRDefault="009768DB" w:rsidP="00F4741E">
            <w:pPr>
              <w:pStyle w:val="TAH"/>
              <w:rPr>
                <w:lang w:eastAsia="ja-JP"/>
              </w:rPr>
            </w:pPr>
            <w:r w:rsidRPr="00EA5FA7">
              <w:rPr>
                <w:lang w:eastAsia="ja-JP"/>
              </w:rPr>
              <w:t>Criticality</w:t>
            </w:r>
          </w:p>
        </w:tc>
        <w:tc>
          <w:tcPr>
            <w:tcW w:w="1134" w:type="dxa"/>
          </w:tcPr>
          <w:p w14:paraId="46AEF924" w14:textId="77777777" w:rsidR="009768DB" w:rsidRPr="00EA5FA7" w:rsidRDefault="009768DB" w:rsidP="00F4741E">
            <w:pPr>
              <w:pStyle w:val="TAH"/>
              <w:rPr>
                <w:lang w:eastAsia="ja-JP"/>
              </w:rPr>
            </w:pPr>
            <w:r w:rsidRPr="00EA5FA7">
              <w:rPr>
                <w:lang w:eastAsia="ja-JP"/>
              </w:rPr>
              <w:t>Assigned Criticality</w:t>
            </w:r>
          </w:p>
        </w:tc>
      </w:tr>
      <w:tr w:rsidR="009768DB" w:rsidRPr="00EA5FA7" w14:paraId="0F25DC7A" w14:textId="77777777" w:rsidTr="00F874E5">
        <w:tc>
          <w:tcPr>
            <w:tcW w:w="2209" w:type="dxa"/>
          </w:tcPr>
          <w:p w14:paraId="19F05368" w14:textId="77777777" w:rsidR="009768DB" w:rsidRPr="00EA5FA7" w:rsidRDefault="009768DB" w:rsidP="00F4741E">
            <w:pPr>
              <w:pStyle w:val="TAL"/>
              <w:rPr>
                <w:rFonts w:cs="Arial"/>
                <w:szCs w:val="18"/>
                <w:lang w:eastAsia="ja-JP"/>
              </w:rPr>
            </w:pPr>
            <w:r w:rsidRPr="00EA5FA7">
              <w:rPr>
                <w:lang w:eastAsia="zh-CN"/>
              </w:rPr>
              <w:t>CellGroupConfig</w:t>
            </w:r>
          </w:p>
        </w:tc>
        <w:tc>
          <w:tcPr>
            <w:tcW w:w="992" w:type="dxa"/>
          </w:tcPr>
          <w:p w14:paraId="33BC8E3B" w14:textId="77777777" w:rsidR="009768DB" w:rsidRPr="00EA5FA7" w:rsidRDefault="009768DB" w:rsidP="00F4741E">
            <w:pPr>
              <w:pStyle w:val="TAL"/>
              <w:rPr>
                <w:rFonts w:cs="Arial"/>
                <w:szCs w:val="18"/>
                <w:lang w:eastAsia="ja-JP"/>
              </w:rPr>
            </w:pPr>
            <w:r w:rsidRPr="00EA5FA7">
              <w:rPr>
                <w:lang w:eastAsia="zh-CN"/>
              </w:rPr>
              <w:t>M</w:t>
            </w:r>
          </w:p>
        </w:tc>
        <w:tc>
          <w:tcPr>
            <w:tcW w:w="851" w:type="dxa"/>
          </w:tcPr>
          <w:p w14:paraId="63A931EB" w14:textId="77777777" w:rsidR="009768DB" w:rsidRPr="00EA5FA7" w:rsidRDefault="009768DB" w:rsidP="00F4741E">
            <w:pPr>
              <w:pStyle w:val="TAL"/>
              <w:rPr>
                <w:rFonts w:cs="Arial"/>
                <w:szCs w:val="18"/>
                <w:lang w:eastAsia="ja-JP"/>
              </w:rPr>
            </w:pPr>
          </w:p>
        </w:tc>
        <w:tc>
          <w:tcPr>
            <w:tcW w:w="1275" w:type="dxa"/>
          </w:tcPr>
          <w:p w14:paraId="6CECDEF5" w14:textId="77777777" w:rsidR="009768DB" w:rsidRPr="00EA5FA7" w:rsidRDefault="009768DB" w:rsidP="00F4741E">
            <w:pPr>
              <w:pStyle w:val="TAL"/>
              <w:rPr>
                <w:lang w:eastAsia="ja-JP"/>
              </w:rPr>
            </w:pPr>
            <w:r w:rsidRPr="00EA5FA7">
              <w:rPr>
                <w:rFonts w:eastAsia="Yu Mincho"/>
                <w:lang w:eastAsia="ja-JP"/>
              </w:rPr>
              <w:t>OCTET STRING</w:t>
            </w:r>
          </w:p>
        </w:tc>
        <w:tc>
          <w:tcPr>
            <w:tcW w:w="2694" w:type="dxa"/>
          </w:tcPr>
          <w:p w14:paraId="56324DFF" w14:textId="77777777" w:rsidR="009768DB" w:rsidRPr="00EA5FA7" w:rsidRDefault="009768DB" w:rsidP="00F4741E">
            <w:pPr>
              <w:pStyle w:val="TAL"/>
              <w:rPr>
                <w:rFonts w:eastAsia="Malgun Gothic"/>
              </w:rPr>
            </w:pPr>
            <w:r w:rsidRPr="00EA5FA7">
              <w:rPr>
                <w:rFonts w:eastAsia="Malgun Gothic"/>
              </w:rPr>
              <w:t>CellGroupConfig, as defined in TS 38.331 [8].</w:t>
            </w:r>
          </w:p>
        </w:tc>
        <w:tc>
          <w:tcPr>
            <w:tcW w:w="1275" w:type="dxa"/>
          </w:tcPr>
          <w:p w14:paraId="62E7062D" w14:textId="77777777" w:rsidR="009768DB" w:rsidRPr="00EA5FA7" w:rsidRDefault="009768DB" w:rsidP="00F4741E">
            <w:pPr>
              <w:pStyle w:val="TAC"/>
              <w:rPr>
                <w:rFonts w:eastAsia="Malgun Gothic"/>
              </w:rPr>
            </w:pPr>
          </w:p>
        </w:tc>
        <w:tc>
          <w:tcPr>
            <w:tcW w:w="1134" w:type="dxa"/>
          </w:tcPr>
          <w:p w14:paraId="53E4E4AE" w14:textId="77777777" w:rsidR="009768DB" w:rsidRPr="00EA5FA7" w:rsidRDefault="009768DB" w:rsidP="00F4741E">
            <w:pPr>
              <w:pStyle w:val="TAC"/>
              <w:rPr>
                <w:rFonts w:eastAsia="Malgun Gothic"/>
              </w:rPr>
            </w:pPr>
          </w:p>
        </w:tc>
      </w:tr>
      <w:tr w:rsidR="009768DB" w:rsidRPr="00EA5FA7" w14:paraId="559B43C1" w14:textId="77777777" w:rsidTr="00F874E5">
        <w:tc>
          <w:tcPr>
            <w:tcW w:w="2209" w:type="dxa"/>
          </w:tcPr>
          <w:p w14:paraId="3A87F210" w14:textId="77777777" w:rsidR="009768DB" w:rsidRPr="00EA5FA7" w:rsidRDefault="009768DB" w:rsidP="00F4741E">
            <w:pPr>
              <w:pStyle w:val="TAL"/>
              <w:rPr>
                <w:lang w:eastAsia="zh-CN"/>
              </w:rPr>
            </w:pPr>
            <w:r w:rsidRPr="00EA5FA7">
              <w:rPr>
                <w:lang w:eastAsia="zh-CN"/>
              </w:rPr>
              <w:t>MeasGapConfig</w:t>
            </w:r>
          </w:p>
        </w:tc>
        <w:tc>
          <w:tcPr>
            <w:tcW w:w="992" w:type="dxa"/>
          </w:tcPr>
          <w:p w14:paraId="0C5E1D11" w14:textId="77777777" w:rsidR="009768DB" w:rsidRPr="00EA5FA7" w:rsidRDefault="009768DB" w:rsidP="00F4741E">
            <w:pPr>
              <w:pStyle w:val="TAL"/>
              <w:rPr>
                <w:lang w:eastAsia="zh-CN"/>
              </w:rPr>
            </w:pPr>
            <w:r w:rsidRPr="00EA5FA7">
              <w:rPr>
                <w:lang w:eastAsia="zh-CN"/>
              </w:rPr>
              <w:t>O</w:t>
            </w:r>
          </w:p>
        </w:tc>
        <w:tc>
          <w:tcPr>
            <w:tcW w:w="851" w:type="dxa"/>
          </w:tcPr>
          <w:p w14:paraId="118DD312" w14:textId="77777777" w:rsidR="009768DB" w:rsidRPr="00EA5FA7" w:rsidRDefault="009768DB" w:rsidP="00F4741E">
            <w:pPr>
              <w:pStyle w:val="TAL"/>
              <w:rPr>
                <w:rFonts w:cs="Arial"/>
                <w:szCs w:val="18"/>
                <w:lang w:eastAsia="ja-JP"/>
              </w:rPr>
            </w:pPr>
          </w:p>
        </w:tc>
        <w:tc>
          <w:tcPr>
            <w:tcW w:w="1275" w:type="dxa"/>
          </w:tcPr>
          <w:p w14:paraId="08E70E5E"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Pr>
          <w:p w14:paraId="231EE1CD" w14:textId="77777777" w:rsidR="009768DB" w:rsidRPr="00EA5FA7" w:rsidRDefault="009768DB" w:rsidP="00F4741E">
            <w:pPr>
              <w:pStyle w:val="TAL"/>
              <w:rPr>
                <w:rFonts w:eastAsia="Malgun Gothic"/>
              </w:rPr>
            </w:pPr>
            <w:r w:rsidRPr="00EA5FA7">
              <w:rPr>
                <w:rFonts w:eastAsia="Malgun Gothic"/>
              </w:rPr>
              <w:t>MeasGapConfig as defined in TS 38.331 [8].</w:t>
            </w:r>
          </w:p>
          <w:p w14:paraId="72C92B0B" w14:textId="77777777" w:rsidR="009768DB" w:rsidRPr="00EA5FA7" w:rsidRDefault="009768DB" w:rsidP="00F4741E">
            <w:pPr>
              <w:pStyle w:val="TAL"/>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gNB-CU via MeasConfig IE. </w:t>
            </w:r>
          </w:p>
          <w:p w14:paraId="2A854054" w14:textId="77777777" w:rsidR="009768DB" w:rsidRPr="00EA5FA7" w:rsidRDefault="009768DB" w:rsidP="00F4741E">
            <w:pPr>
              <w:pStyle w:val="TAL"/>
              <w:rPr>
                <w:rFonts w:eastAsia="Malgun Gothic"/>
              </w:rPr>
            </w:pPr>
          </w:p>
          <w:p w14:paraId="5501AFC1" w14:textId="77777777" w:rsidR="009768DB" w:rsidRPr="00EA5FA7" w:rsidRDefault="009768DB" w:rsidP="00F4741E">
            <w:pPr>
              <w:pStyle w:val="TAL"/>
              <w:rPr>
                <w:rFonts w:eastAsia="Malgun Gothic"/>
              </w:rPr>
            </w:pPr>
            <w:r w:rsidRPr="00EA5FA7">
              <w:rPr>
                <w:rFonts w:eastAsia="Malgun Gothic"/>
              </w:rPr>
              <w:t xml:space="preserve">For </w:t>
            </w:r>
            <w:r w:rsidRPr="00EA5FA7">
              <w:rPr>
                <w:szCs w:val="18"/>
                <w:lang w:eastAsia="zh-CN"/>
              </w:rPr>
              <w:t>NG-RAN,NE-DC and MN for NR-NR DC</w:t>
            </w:r>
            <w:r w:rsidRPr="00EA5FA7">
              <w:rPr>
                <w:rFonts w:eastAsia="Malgun Gothic"/>
              </w:rPr>
              <w:t>, includes the gap(s) for FR1 and/or FR2, as requested by the gNB-CU via MeasConfig IE and according to the requested gap type (per-UE or per-FR).</w:t>
            </w:r>
          </w:p>
        </w:tc>
        <w:tc>
          <w:tcPr>
            <w:tcW w:w="1275" w:type="dxa"/>
          </w:tcPr>
          <w:p w14:paraId="3CC065C4" w14:textId="77777777" w:rsidR="009768DB" w:rsidRPr="00EA5FA7" w:rsidRDefault="009768DB" w:rsidP="00F4741E">
            <w:pPr>
              <w:pStyle w:val="TAC"/>
              <w:rPr>
                <w:rFonts w:eastAsia="Malgun Gothic"/>
              </w:rPr>
            </w:pPr>
          </w:p>
        </w:tc>
        <w:tc>
          <w:tcPr>
            <w:tcW w:w="1134" w:type="dxa"/>
          </w:tcPr>
          <w:p w14:paraId="3C0CE433" w14:textId="77777777" w:rsidR="009768DB" w:rsidRPr="00EA5FA7" w:rsidRDefault="009768DB" w:rsidP="00F4741E">
            <w:pPr>
              <w:pStyle w:val="TAC"/>
              <w:rPr>
                <w:rFonts w:eastAsia="Malgun Gothic"/>
              </w:rPr>
            </w:pPr>
          </w:p>
        </w:tc>
      </w:tr>
      <w:tr w:rsidR="009768DB" w:rsidRPr="00EA5FA7" w14:paraId="14DCE227" w14:textId="77777777" w:rsidTr="00F874E5">
        <w:tc>
          <w:tcPr>
            <w:tcW w:w="2209" w:type="dxa"/>
          </w:tcPr>
          <w:p w14:paraId="40832B0A" w14:textId="77777777" w:rsidR="009768DB" w:rsidRPr="00EA5FA7" w:rsidRDefault="009768DB" w:rsidP="00F4741E">
            <w:pPr>
              <w:pStyle w:val="TAL"/>
              <w:rPr>
                <w:lang w:eastAsia="zh-CN"/>
              </w:rPr>
            </w:pPr>
            <w:r w:rsidRPr="00EA5FA7">
              <w:rPr>
                <w:lang w:eastAsia="zh-CN"/>
              </w:rPr>
              <w:t>Requested P-MaxFR1</w:t>
            </w:r>
          </w:p>
        </w:tc>
        <w:tc>
          <w:tcPr>
            <w:tcW w:w="992" w:type="dxa"/>
          </w:tcPr>
          <w:p w14:paraId="0316F601" w14:textId="77777777" w:rsidR="009768DB" w:rsidRPr="00EA5FA7" w:rsidRDefault="009768DB" w:rsidP="00F4741E">
            <w:pPr>
              <w:pStyle w:val="TAL"/>
              <w:rPr>
                <w:lang w:eastAsia="zh-CN"/>
              </w:rPr>
            </w:pPr>
            <w:r w:rsidRPr="00EA5FA7">
              <w:rPr>
                <w:lang w:eastAsia="zh-CN"/>
              </w:rPr>
              <w:t>O</w:t>
            </w:r>
          </w:p>
        </w:tc>
        <w:tc>
          <w:tcPr>
            <w:tcW w:w="851" w:type="dxa"/>
          </w:tcPr>
          <w:p w14:paraId="22E82FE6" w14:textId="77777777" w:rsidR="009768DB" w:rsidRPr="00EA5FA7" w:rsidRDefault="009768DB" w:rsidP="00F4741E">
            <w:pPr>
              <w:pStyle w:val="TAL"/>
              <w:rPr>
                <w:rFonts w:cs="Arial"/>
                <w:szCs w:val="18"/>
                <w:lang w:eastAsia="ja-JP"/>
              </w:rPr>
            </w:pPr>
          </w:p>
        </w:tc>
        <w:tc>
          <w:tcPr>
            <w:tcW w:w="1275" w:type="dxa"/>
          </w:tcPr>
          <w:p w14:paraId="4082527D"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Pr>
          <w:p w14:paraId="62A35E46" w14:textId="77777777" w:rsidR="009768DB" w:rsidRPr="00EA5FA7" w:rsidRDefault="009768DB" w:rsidP="00F4741E">
            <w:pPr>
              <w:pStyle w:val="TAL"/>
              <w:rPr>
                <w:rFonts w:eastAsia="Malgun Gothic"/>
              </w:rPr>
            </w:pPr>
            <w:r w:rsidRPr="00EA5FA7">
              <w:rPr>
                <w:rFonts w:eastAsia="Malgun Gothic"/>
              </w:rPr>
              <w:t xml:space="preserve">requestedP-MaxFR1, as defined in TS 38.331 [8]. </w:t>
            </w:r>
          </w:p>
          <w:p w14:paraId="30648D9B" w14:textId="77777777" w:rsidR="009768DB" w:rsidRPr="00EA5FA7" w:rsidRDefault="009768DB" w:rsidP="00F4741E">
            <w:pPr>
              <w:pStyle w:val="TAL"/>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275" w:type="dxa"/>
          </w:tcPr>
          <w:p w14:paraId="1C99358C" w14:textId="77777777" w:rsidR="009768DB" w:rsidRPr="00EA5FA7" w:rsidRDefault="009768DB" w:rsidP="00F4741E">
            <w:pPr>
              <w:pStyle w:val="TAC"/>
              <w:rPr>
                <w:rFonts w:eastAsia="Malgun Gothic"/>
              </w:rPr>
            </w:pPr>
          </w:p>
        </w:tc>
        <w:tc>
          <w:tcPr>
            <w:tcW w:w="1134" w:type="dxa"/>
          </w:tcPr>
          <w:p w14:paraId="3CA80537" w14:textId="77777777" w:rsidR="009768DB" w:rsidRPr="00EA5FA7" w:rsidRDefault="009768DB" w:rsidP="00F4741E">
            <w:pPr>
              <w:pStyle w:val="TAC"/>
              <w:rPr>
                <w:rFonts w:eastAsia="Malgun Gothic"/>
              </w:rPr>
            </w:pPr>
          </w:p>
        </w:tc>
      </w:tr>
      <w:tr w:rsidR="009768DB" w:rsidRPr="00EA5FA7" w14:paraId="01E29BD9" w14:textId="77777777" w:rsidTr="00F874E5">
        <w:tc>
          <w:tcPr>
            <w:tcW w:w="2209" w:type="dxa"/>
          </w:tcPr>
          <w:p w14:paraId="78DCBD78" w14:textId="77777777" w:rsidR="009768DB" w:rsidRPr="00EA5FA7" w:rsidRDefault="009768DB" w:rsidP="00F4741E">
            <w:pPr>
              <w:pStyle w:val="TAL"/>
              <w:rPr>
                <w:lang w:eastAsia="zh-CN"/>
              </w:rPr>
            </w:pPr>
            <w:r w:rsidRPr="00EA5FA7">
              <w:rPr>
                <w:lang w:eastAsia="zh-CN"/>
              </w:rPr>
              <w:t>DRX Long Cycle Start Offset</w:t>
            </w:r>
          </w:p>
        </w:tc>
        <w:tc>
          <w:tcPr>
            <w:tcW w:w="992" w:type="dxa"/>
          </w:tcPr>
          <w:p w14:paraId="475D937D" w14:textId="77777777" w:rsidR="009768DB" w:rsidRPr="00EA5FA7" w:rsidRDefault="009768DB" w:rsidP="00F4741E">
            <w:pPr>
              <w:pStyle w:val="TAL"/>
              <w:rPr>
                <w:lang w:eastAsia="zh-CN"/>
              </w:rPr>
            </w:pPr>
            <w:r w:rsidRPr="00EA5FA7">
              <w:rPr>
                <w:lang w:eastAsia="zh-CN"/>
              </w:rPr>
              <w:t>O</w:t>
            </w:r>
          </w:p>
        </w:tc>
        <w:tc>
          <w:tcPr>
            <w:tcW w:w="851" w:type="dxa"/>
          </w:tcPr>
          <w:p w14:paraId="6BEFF5A7" w14:textId="77777777" w:rsidR="009768DB" w:rsidRPr="00EA5FA7" w:rsidRDefault="009768DB" w:rsidP="00F4741E">
            <w:pPr>
              <w:pStyle w:val="TAL"/>
              <w:rPr>
                <w:rFonts w:cs="Arial"/>
                <w:szCs w:val="18"/>
                <w:lang w:eastAsia="ja-JP"/>
              </w:rPr>
            </w:pPr>
          </w:p>
        </w:tc>
        <w:tc>
          <w:tcPr>
            <w:tcW w:w="1275" w:type="dxa"/>
          </w:tcPr>
          <w:p w14:paraId="6FB0004D" w14:textId="77777777" w:rsidR="009768DB" w:rsidRPr="00EA5FA7" w:rsidRDefault="009768DB" w:rsidP="00F4741E">
            <w:pPr>
              <w:pStyle w:val="TAL"/>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2694" w:type="dxa"/>
          </w:tcPr>
          <w:p w14:paraId="4E0874E5" w14:textId="77777777" w:rsidR="009768DB" w:rsidRPr="00EA5FA7" w:rsidRDefault="009768DB" w:rsidP="00F4741E">
            <w:pPr>
              <w:pStyle w:val="TAL"/>
              <w:rPr>
                <w:lang w:val="en-US" w:eastAsia="zh-CN"/>
              </w:rPr>
            </w:pPr>
            <w:r w:rsidRPr="00EA5FA7">
              <w:rPr>
                <w:lang w:eastAsia="zh-CN"/>
              </w:rPr>
              <w:t>Identical to the value of the drx-LongCycleStartOffset IE within the DRX-Config as defined in TS 38.331</w:t>
            </w:r>
            <w:r>
              <w:rPr>
                <w:lang w:eastAsia="zh-CN"/>
              </w:rPr>
              <w:t xml:space="preserve"> [8]</w:t>
            </w:r>
            <w:r w:rsidRPr="00EA5FA7">
              <w:rPr>
                <w:lang w:eastAsia="zh-CN"/>
              </w:rPr>
              <w:t>.</w:t>
            </w:r>
          </w:p>
          <w:p w14:paraId="357956D3" w14:textId="77777777" w:rsidR="009768DB" w:rsidRPr="00EA5FA7" w:rsidRDefault="009768DB" w:rsidP="00F4741E">
            <w:pPr>
              <w:pStyle w:val="TAL"/>
              <w:rPr>
                <w:lang w:eastAsia="zh-CN"/>
              </w:rPr>
            </w:pPr>
            <w:r w:rsidRPr="00EA5FA7">
              <w:rPr>
                <w:lang w:val="en-US" w:eastAsia="zh-CN"/>
              </w:rPr>
              <w:t>This field is not used in NR-DC.</w:t>
            </w:r>
          </w:p>
        </w:tc>
        <w:tc>
          <w:tcPr>
            <w:tcW w:w="1275" w:type="dxa"/>
          </w:tcPr>
          <w:p w14:paraId="0B04AA22" w14:textId="77777777" w:rsidR="009768DB" w:rsidRPr="00EA5FA7" w:rsidRDefault="009768DB" w:rsidP="00F4741E">
            <w:pPr>
              <w:pStyle w:val="TAC"/>
              <w:rPr>
                <w:lang w:eastAsia="zh-CN"/>
              </w:rPr>
            </w:pPr>
          </w:p>
        </w:tc>
        <w:tc>
          <w:tcPr>
            <w:tcW w:w="1134" w:type="dxa"/>
          </w:tcPr>
          <w:p w14:paraId="4CFF86C9" w14:textId="77777777" w:rsidR="009768DB" w:rsidRPr="00EA5FA7" w:rsidRDefault="009768DB" w:rsidP="00F4741E">
            <w:pPr>
              <w:pStyle w:val="TAC"/>
              <w:rPr>
                <w:lang w:eastAsia="zh-CN"/>
              </w:rPr>
            </w:pPr>
          </w:p>
        </w:tc>
      </w:tr>
      <w:tr w:rsidR="009768DB" w:rsidRPr="00EA5FA7" w14:paraId="68A3EE07" w14:textId="77777777" w:rsidTr="00F874E5">
        <w:tc>
          <w:tcPr>
            <w:tcW w:w="2209" w:type="dxa"/>
          </w:tcPr>
          <w:p w14:paraId="6D818A9A" w14:textId="77777777" w:rsidR="009768DB" w:rsidRPr="00EA5FA7" w:rsidRDefault="009768DB" w:rsidP="00F4741E">
            <w:pPr>
              <w:pStyle w:val="TAL"/>
              <w:rPr>
                <w:lang w:eastAsia="zh-CN"/>
              </w:rPr>
            </w:pPr>
            <w:r w:rsidRPr="00EA5FA7">
              <w:rPr>
                <w:lang w:eastAsia="zh-CN"/>
              </w:rPr>
              <w:t>Selected BandCombinationIndex</w:t>
            </w:r>
          </w:p>
        </w:tc>
        <w:tc>
          <w:tcPr>
            <w:tcW w:w="992" w:type="dxa"/>
          </w:tcPr>
          <w:p w14:paraId="1DAF2DAF" w14:textId="77777777" w:rsidR="009768DB" w:rsidRPr="00EA5FA7" w:rsidRDefault="009768DB" w:rsidP="00F4741E">
            <w:pPr>
              <w:pStyle w:val="TAL"/>
              <w:rPr>
                <w:lang w:eastAsia="zh-CN"/>
              </w:rPr>
            </w:pPr>
            <w:r w:rsidRPr="00EA5FA7">
              <w:rPr>
                <w:lang w:eastAsia="zh-CN"/>
              </w:rPr>
              <w:t>O</w:t>
            </w:r>
          </w:p>
        </w:tc>
        <w:tc>
          <w:tcPr>
            <w:tcW w:w="851" w:type="dxa"/>
          </w:tcPr>
          <w:p w14:paraId="6478672B" w14:textId="77777777" w:rsidR="009768DB" w:rsidRPr="00EA5FA7" w:rsidRDefault="009768DB" w:rsidP="00F4741E">
            <w:pPr>
              <w:pStyle w:val="TAL"/>
              <w:rPr>
                <w:rFonts w:cs="Arial"/>
                <w:szCs w:val="18"/>
                <w:lang w:eastAsia="ja-JP"/>
              </w:rPr>
            </w:pPr>
          </w:p>
        </w:tc>
        <w:tc>
          <w:tcPr>
            <w:tcW w:w="1275" w:type="dxa"/>
          </w:tcPr>
          <w:p w14:paraId="7A1AB93B"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Pr>
          <w:p w14:paraId="6E40F9C0" w14:textId="77777777" w:rsidR="009768DB" w:rsidRPr="00EA5FA7" w:rsidRDefault="009768DB" w:rsidP="00F4741E">
            <w:pPr>
              <w:pStyle w:val="TAL"/>
              <w:rPr>
                <w:rFonts w:eastAsia="Malgun Gothic"/>
              </w:rPr>
            </w:pPr>
            <w:r w:rsidRPr="00EA5FA7">
              <w:rPr>
                <w:rFonts w:eastAsia="Malgun Gothic"/>
              </w:rPr>
              <w:t xml:space="preserve">BandCombinationIndex, as defined in TS 38.331 [8]. </w:t>
            </w:r>
          </w:p>
          <w:p w14:paraId="4DBA3B8D" w14:textId="77777777" w:rsidR="009768DB" w:rsidRPr="00EA5FA7" w:rsidRDefault="009768DB" w:rsidP="00F4741E">
            <w:pPr>
              <w:pStyle w:val="TAL"/>
              <w:rPr>
                <w:lang w:eastAsia="zh-CN"/>
              </w:rPr>
            </w:pPr>
            <w:r w:rsidRPr="00EA5FA7">
              <w:rPr>
                <w:rFonts w:eastAsia="Malgun Gothic"/>
              </w:rPr>
              <w:t>For (NG)EN-DC and NR DC operation, this IE should be included so that gNB-CU is informed of the selected Band Combination</w:t>
            </w:r>
            <w:r>
              <w:rPr>
                <w:rFonts w:eastAsia="SimSun" w:hint="eastAsia"/>
                <w:lang w:val="en-US" w:eastAsia="zh-CN"/>
              </w:rPr>
              <w:t>;</w:t>
            </w:r>
            <w:r>
              <w:rPr>
                <w:rFonts w:eastAsia="Malgun Gothic"/>
              </w:rPr>
              <w:t xml:space="preserve"> if this IE is included, the gNB-CU uses this information to deduce the selected band</w:t>
            </w:r>
            <w:r w:rsidRPr="00EA5FA7">
              <w:rPr>
                <w:rFonts w:eastAsia="Malgun Gothic"/>
              </w:rPr>
              <w:t>.</w:t>
            </w:r>
          </w:p>
        </w:tc>
        <w:tc>
          <w:tcPr>
            <w:tcW w:w="1275" w:type="dxa"/>
          </w:tcPr>
          <w:p w14:paraId="7C8B7359" w14:textId="77777777" w:rsidR="009768DB" w:rsidRPr="00EA5FA7" w:rsidRDefault="009768DB" w:rsidP="00F4741E">
            <w:pPr>
              <w:pStyle w:val="TAC"/>
              <w:rPr>
                <w:lang w:eastAsia="zh-CN"/>
              </w:rPr>
            </w:pPr>
            <w:r w:rsidRPr="00EA5FA7">
              <w:rPr>
                <w:rFonts w:eastAsia="Malgun Gothic"/>
              </w:rPr>
              <w:t>YES</w:t>
            </w:r>
          </w:p>
        </w:tc>
        <w:tc>
          <w:tcPr>
            <w:tcW w:w="1134" w:type="dxa"/>
          </w:tcPr>
          <w:p w14:paraId="0CD52974" w14:textId="77777777" w:rsidR="009768DB" w:rsidRPr="00EA5FA7" w:rsidRDefault="009768DB" w:rsidP="00F4741E">
            <w:pPr>
              <w:pStyle w:val="TAC"/>
              <w:rPr>
                <w:lang w:eastAsia="zh-CN"/>
              </w:rPr>
            </w:pPr>
            <w:r w:rsidRPr="00EA5FA7">
              <w:rPr>
                <w:rFonts w:eastAsia="Malgun Gothic"/>
              </w:rPr>
              <w:t>ignore</w:t>
            </w:r>
          </w:p>
        </w:tc>
      </w:tr>
      <w:tr w:rsidR="009768DB" w:rsidRPr="00EA5FA7" w14:paraId="7F20F40D" w14:textId="77777777" w:rsidTr="00F874E5">
        <w:tc>
          <w:tcPr>
            <w:tcW w:w="2209" w:type="dxa"/>
          </w:tcPr>
          <w:p w14:paraId="73EF66CB" w14:textId="77777777" w:rsidR="009768DB" w:rsidRPr="00EA5FA7" w:rsidRDefault="009768DB" w:rsidP="00F4741E">
            <w:pPr>
              <w:pStyle w:val="TAL"/>
              <w:rPr>
                <w:lang w:eastAsia="zh-CN"/>
              </w:rPr>
            </w:pPr>
            <w:r w:rsidRPr="00EA5FA7">
              <w:rPr>
                <w:lang w:eastAsia="zh-CN"/>
              </w:rPr>
              <w:t>Selected FeatureSetEntryIndex</w:t>
            </w:r>
          </w:p>
        </w:tc>
        <w:tc>
          <w:tcPr>
            <w:tcW w:w="992" w:type="dxa"/>
          </w:tcPr>
          <w:p w14:paraId="42477B4C" w14:textId="77777777" w:rsidR="009768DB" w:rsidRPr="00EA5FA7" w:rsidRDefault="009768DB" w:rsidP="00F4741E">
            <w:pPr>
              <w:pStyle w:val="TAL"/>
              <w:rPr>
                <w:lang w:eastAsia="zh-CN"/>
              </w:rPr>
            </w:pPr>
            <w:r w:rsidRPr="00EA5FA7">
              <w:rPr>
                <w:lang w:eastAsia="zh-CN"/>
              </w:rPr>
              <w:t>O</w:t>
            </w:r>
          </w:p>
        </w:tc>
        <w:tc>
          <w:tcPr>
            <w:tcW w:w="851" w:type="dxa"/>
          </w:tcPr>
          <w:p w14:paraId="4B51EEB2" w14:textId="77777777" w:rsidR="009768DB" w:rsidRPr="00EA5FA7" w:rsidRDefault="009768DB" w:rsidP="00F4741E">
            <w:pPr>
              <w:pStyle w:val="TAL"/>
              <w:rPr>
                <w:rFonts w:cs="Arial"/>
                <w:szCs w:val="18"/>
                <w:lang w:eastAsia="ja-JP"/>
              </w:rPr>
            </w:pPr>
          </w:p>
        </w:tc>
        <w:tc>
          <w:tcPr>
            <w:tcW w:w="1275" w:type="dxa"/>
          </w:tcPr>
          <w:p w14:paraId="213F0592"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Pr>
          <w:p w14:paraId="09C582E4" w14:textId="77777777" w:rsidR="009768DB" w:rsidRPr="00EA5FA7" w:rsidRDefault="009768DB" w:rsidP="00F4741E">
            <w:pPr>
              <w:pStyle w:val="TAL"/>
              <w:rPr>
                <w:rFonts w:eastAsia="Malgun Gothic"/>
              </w:rPr>
            </w:pPr>
            <w:r w:rsidRPr="00EA5FA7">
              <w:rPr>
                <w:rFonts w:eastAsia="Malgun Gothic"/>
              </w:rPr>
              <w:t xml:space="preserve">FeatureSetEntryIndex, as defined in TS 38.331 [8]. </w:t>
            </w:r>
          </w:p>
          <w:p w14:paraId="793B17ED" w14:textId="77777777" w:rsidR="009768DB" w:rsidRPr="00EA5FA7" w:rsidRDefault="009768DB" w:rsidP="00F4741E">
            <w:pPr>
              <w:pStyle w:val="TAL"/>
              <w:rPr>
                <w:lang w:eastAsia="zh-CN"/>
              </w:rPr>
            </w:pPr>
            <w:r w:rsidRPr="00EA5FA7">
              <w:rPr>
                <w:rFonts w:eastAsia="Malgun Gothic"/>
              </w:rPr>
              <w:t>For (NG)EN-DC and NR DC operation, this IE should be included so that gNB-CU is informed of the selected FeatureSet.</w:t>
            </w:r>
          </w:p>
        </w:tc>
        <w:tc>
          <w:tcPr>
            <w:tcW w:w="1275" w:type="dxa"/>
          </w:tcPr>
          <w:p w14:paraId="6B11DAA7" w14:textId="77777777" w:rsidR="009768DB" w:rsidRPr="00EA5FA7" w:rsidRDefault="009768DB" w:rsidP="00F4741E">
            <w:pPr>
              <w:pStyle w:val="TAC"/>
              <w:rPr>
                <w:lang w:eastAsia="zh-CN"/>
              </w:rPr>
            </w:pPr>
            <w:r w:rsidRPr="00EA5FA7">
              <w:rPr>
                <w:rFonts w:eastAsia="Malgun Gothic"/>
              </w:rPr>
              <w:t>YES</w:t>
            </w:r>
          </w:p>
        </w:tc>
        <w:tc>
          <w:tcPr>
            <w:tcW w:w="1134" w:type="dxa"/>
          </w:tcPr>
          <w:p w14:paraId="26FE26BD" w14:textId="77777777" w:rsidR="009768DB" w:rsidRPr="00EA5FA7" w:rsidRDefault="009768DB" w:rsidP="00F4741E">
            <w:pPr>
              <w:pStyle w:val="TAC"/>
              <w:rPr>
                <w:lang w:eastAsia="zh-CN"/>
              </w:rPr>
            </w:pPr>
            <w:r w:rsidRPr="00EA5FA7">
              <w:rPr>
                <w:rFonts w:eastAsia="Malgun Gothic"/>
              </w:rPr>
              <w:t>ignore</w:t>
            </w:r>
          </w:p>
        </w:tc>
      </w:tr>
      <w:tr w:rsidR="009768DB" w:rsidRPr="00EA5FA7" w14:paraId="1FBB6C84" w14:textId="77777777" w:rsidTr="00F874E5">
        <w:tc>
          <w:tcPr>
            <w:tcW w:w="2209" w:type="dxa"/>
          </w:tcPr>
          <w:p w14:paraId="2E3F9D4C" w14:textId="77777777" w:rsidR="009768DB" w:rsidRPr="00EA5FA7" w:rsidRDefault="009768DB" w:rsidP="00F4741E">
            <w:pPr>
              <w:pStyle w:val="TAL"/>
              <w:rPr>
                <w:lang w:eastAsia="zh-CN"/>
              </w:rPr>
            </w:pPr>
            <w:r w:rsidRPr="00EA5FA7">
              <w:rPr>
                <w:lang w:eastAsia="zh-CN"/>
              </w:rPr>
              <w:t>P</w:t>
            </w:r>
            <w:r w:rsidRPr="00EA5FA7">
              <w:t>h-InfoSCG</w:t>
            </w:r>
          </w:p>
        </w:tc>
        <w:tc>
          <w:tcPr>
            <w:tcW w:w="992" w:type="dxa"/>
          </w:tcPr>
          <w:p w14:paraId="598228C7" w14:textId="77777777" w:rsidR="009768DB" w:rsidRPr="00EA5FA7" w:rsidRDefault="009768DB" w:rsidP="00F4741E">
            <w:pPr>
              <w:pStyle w:val="TAL"/>
              <w:rPr>
                <w:lang w:eastAsia="zh-CN"/>
              </w:rPr>
            </w:pPr>
            <w:r w:rsidRPr="00EA5FA7">
              <w:rPr>
                <w:lang w:eastAsia="zh-CN"/>
              </w:rPr>
              <w:t>O</w:t>
            </w:r>
          </w:p>
        </w:tc>
        <w:tc>
          <w:tcPr>
            <w:tcW w:w="851" w:type="dxa"/>
          </w:tcPr>
          <w:p w14:paraId="71632EA9" w14:textId="77777777" w:rsidR="009768DB" w:rsidRPr="00EA5FA7" w:rsidRDefault="009768DB" w:rsidP="00F4741E">
            <w:pPr>
              <w:pStyle w:val="TAL"/>
              <w:rPr>
                <w:rFonts w:cs="Arial"/>
                <w:szCs w:val="18"/>
                <w:lang w:eastAsia="ja-JP"/>
              </w:rPr>
            </w:pPr>
          </w:p>
        </w:tc>
        <w:tc>
          <w:tcPr>
            <w:tcW w:w="1275" w:type="dxa"/>
          </w:tcPr>
          <w:p w14:paraId="0501F778"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Pr>
          <w:p w14:paraId="377F63A0" w14:textId="77777777" w:rsidR="009768DB" w:rsidRPr="00EA5FA7" w:rsidRDefault="009768DB" w:rsidP="00F4741E">
            <w:pPr>
              <w:pStyle w:val="TAL"/>
              <w:rPr>
                <w:rFonts w:eastAsia="SimSun"/>
                <w:lang w:eastAsia="zh-CN"/>
              </w:rPr>
            </w:pPr>
            <w:r w:rsidRPr="00EA5FA7">
              <w:t>PH-TypeListSCG</w:t>
            </w:r>
            <w:r w:rsidRPr="00EA5FA7">
              <w:rPr>
                <w:lang w:eastAsia="zh-CN"/>
              </w:rPr>
              <w:t>, as defined in TS 38.331</w:t>
            </w:r>
            <w:r>
              <w:rPr>
                <w:lang w:eastAsia="zh-CN"/>
              </w:rPr>
              <w:t xml:space="preserve"> </w:t>
            </w:r>
            <w:r w:rsidRPr="00EA5FA7">
              <w:rPr>
                <w:lang w:eastAsia="zh-CN"/>
              </w:rPr>
              <w:t xml:space="preserve">[8].For MR-DC, this IE should be included so that </w:t>
            </w:r>
            <w:r w:rsidRPr="00EA5FA7">
              <w:rPr>
                <w:rFonts w:eastAsia="Malgun Gothic"/>
              </w:rPr>
              <w:t>gNB-CU is informed of the</w:t>
            </w:r>
            <w:r w:rsidRPr="00EA5FA7">
              <w:rPr>
                <w:lang w:eastAsia="zh-CN"/>
              </w:rPr>
              <w:t xml:space="preserve"> Power Headroom type for each serving cell in SN.</w:t>
            </w:r>
          </w:p>
        </w:tc>
        <w:tc>
          <w:tcPr>
            <w:tcW w:w="1275" w:type="dxa"/>
          </w:tcPr>
          <w:p w14:paraId="2D1DD156" w14:textId="77777777" w:rsidR="009768DB" w:rsidRPr="00EA5FA7" w:rsidRDefault="009768DB" w:rsidP="00F4741E">
            <w:pPr>
              <w:pStyle w:val="TAC"/>
              <w:rPr>
                <w:lang w:eastAsia="zh-CN"/>
              </w:rPr>
            </w:pPr>
            <w:r w:rsidRPr="00EA5FA7">
              <w:rPr>
                <w:lang w:eastAsia="zh-CN"/>
              </w:rPr>
              <w:t>Yes</w:t>
            </w:r>
          </w:p>
        </w:tc>
        <w:tc>
          <w:tcPr>
            <w:tcW w:w="1134" w:type="dxa"/>
          </w:tcPr>
          <w:p w14:paraId="6BF48C68" w14:textId="77777777" w:rsidR="009768DB" w:rsidRPr="00EA5FA7" w:rsidRDefault="009768DB" w:rsidP="00F4741E">
            <w:pPr>
              <w:pStyle w:val="TAC"/>
              <w:rPr>
                <w:rFonts w:eastAsia="Malgun Gothic"/>
              </w:rPr>
            </w:pPr>
            <w:r w:rsidRPr="00EA5FA7">
              <w:rPr>
                <w:lang w:eastAsia="zh-CN"/>
              </w:rPr>
              <w:t>ignore</w:t>
            </w:r>
          </w:p>
        </w:tc>
      </w:tr>
      <w:tr w:rsidR="009768DB" w:rsidRPr="00EA5FA7" w14:paraId="67A8EA1F" w14:textId="77777777" w:rsidTr="00F874E5">
        <w:tc>
          <w:tcPr>
            <w:tcW w:w="2209" w:type="dxa"/>
            <w:tcBorders>
              <w:top w:val="single" w:sz="4" w:space="0" w:color="auto"/>
              <w:left w:val="single" w:sz="4" w:space="0" w:color="auto"/>
              <w:bottom w:val="single" w:sz="4" w:space="0" w:color="auto"/>
              <w:right w:val="single" w:sz="4" w:space="0" w:color="auto"/>
            </w:tcBorders>
          </w:tcPr>
          <w:p w14:paraId="743ECBCE" w14:textId="77777777" w:rsidR="009768DB" w:rsidRPr="00EA5FA7" w:rsidRDefault="009768DB" w:rsidP="00F4741E">
            <w:pPr>
              <w:pStyle w:val="TAL"/>
              <w:rPr>
                <w:lang w:eastAsia="zh-CN"/>
              </w:rPr>
            </w:pPr>
            <w:r w:rsidRPr="00EA5FA7">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281DA575"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4614AA7"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79B7A4"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F86F9A7" w14:textId="77777777" w:rsidR="009768DB" w:rsidRPr="00EA5FA7" w:rsidRDefault="009768DB" w:rsidP="00F4741E">
            <w:pPr>
              <w:pStyle w:val="TAL"/>
            </w:pPr>
            <w:r w:rsidRPr="00EA5FA7">
              <w:t xml:space="preserve">BandCombinationIndex, as defined in TS 38.331 [8]. </w:t>
            </w:r>
          </w:p>
          <w:p w14:paraId="182444E0" w14:textId="77777777" w:rsidR="009768DB" w:rsidRPr="00EA5FA7" w:rsidRDefault="009768DB" w:rsidP="00F4741E">
            <w:pPr>
              <w:pStyle w:val="TAL"/>
            </w:pPr>
            <w:r w:rsidRPr="00EA5FA7">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42730A9C"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26AD637" w14:textId="77777777" w:rsidR="009768DB" w:rsidRPr="00EA5FA7" w:rsidRDefault="009768DB" w:rsidP="00F4741E">
            <w:pPr>
              <w:pStyle w:val="TAC"/>
              <w:rPr>
                <w:lang w:eastAsia="zh-CN"/>
              </w:rPr>
            </w:pPr>
            <w:r w:rsidRPr="00EA5FA7">
              <w:rPr>
                <w:lang w:eastAsia="zh-CN"/>
              </w:rPr>
              <w:t>ignore</w:t>
            </w:r>
          </w:p>
        </w:tc>
      </w:tr>
      <w:tr w:rsidR="009768DB" w:rsidRPr="00EA5FA7" w14:paraId="4FB6E133" w14:textId="77777777" w:rsidTr="00F874E5">
        <w:tc>
          <w:tcPr>
            <w:tcW w:w="2209" w:type="dxa"/>
            <w:tcBorders>
              <w:top w:val="single" w:sz="4" w:space="0" w:color="auto"/>
              <w:left w:val="single" w:sz="4" w:space="0" w:color="auto"/>
              <w:bottom w:val="single" w:sz="4" w:space="0" w:color="auto"/>
              <w:right w:val="single" w:sz="4" w:space="0" w:color="auto"/>
            </w:tcBorders>
          </w:tcPr>
          <w:p w14:paraId="562AA7EA" w14:textId="77777777" w:rsidR="009768DB" w:rsidRPr="00EA5FA7" w:rsidRDefault="009768DB" w:rsidP="00F4741E">
            <w:pPr>
              <w:pStyle w:val="TAL"/>
              <w:rPr>
                <w:lang w:eastAsia="zh-CN"/>
              </w:rPr>
            </w:pPr>
            <w:r w:rsidRPr="00EA5FA7">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3D789120"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5645FA7"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B65A25"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CACF411" w14:textId="77777777" w:rsidR="009768DB" w:rsidRPr="00EA5FA7" w:rsidRDefault="009768DB" w:rsidP="00F4741E">
            <w:pPr>
              <w:pStyle w:val="TAL"/>
            </w:pPr>
            <w:r w:rsidRPr="00EA5FA7">
              <w:t xml:space="preserve">FeatureSetEntryIndex, as defined in TS 38.331 [8]. </w:t>
            </w:r>
          </w:p>
          <w:p w14:paraId="321BF39D" w14:textId="77777777" w:rsidR="009768DB" w:rsidRPr="00EA5FA7" w:rsidRDefault="009768DB" w:rsidP="00F4741E">
            <w:pPr>
              <w:pStyle w:val="TAL"/>
            </w:pPr>
            <w:r w:rsidRPr="00EA5FA7">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755D93CA"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1FBB0B5" w14:textId="77777777" w:rsidR="009768DB" w:rsidRPr="00EA5FA7" w:rsidRDefault="009768DB" w:rsidP="00F4741E">
            <w:pPr>
              <w:pStyle w:val="TAC"/>
              <w:rPr>
                <w:lang w:eastAsia="zh-CN"/>
              </w:rPr>
            </w:pPr>
            <w:r w:rsidRPr="00EA5FA7">
              <w:rPr>
                <w:lang w:eastAsia="zh-CN"/>
              </w:rPr>
              <w:t>ignore</w:t>
            </w:r>
          </w:p>
        </w:tc>
      </w:tr>
      <w:tr w:rsidR="009768DB" w:rsidRPr="00EA5FA7" w14:paraId="0D035CE7" w14:textId="77777777" w:rsidTr="00F874E5">
        <w:tc>
          <w:tcPr>
            <w:tcW w:w="2209" w:type="dxa"/>
            <w:tcBorders>
              <w:top w:val="single" w:sz="4" w:space="0" w:color="auto"/>
              <w:left w:val="single" w:sz="4" w:space="0" w:color="auto"/>
              <w:bottom w:val="single" w:sz="4" w:space="0" w:color="auto"/>
              <w:right w:val="single" w:sz="4" w:space="0" w:color="auto"/>
            </w:tcBorders>
          </w:tcPr>
          <w:p w14:paraId="35EA4C60" w14:textId="77777777" w:rsidR="009768DB" w:rsidRPr="00EA5FA7" w:rsidDel="002750A9" w:rsidRDefault="009768DB" w:rsidP="00F4741E">
            <w:pPr>
              <w:pStyle w:val="TAL"/>
              <w:rPr>
                <w:lang w:eastAsia="zh-CN"/>
              </w:rPr>
            </w:pPr>
            <w:r w:rsidRPr="00EA5FA7">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7880D976"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22374DD"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546F277"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DD09135" w14:textId="77777777" w:rsidR="009768DB" w:rsidRPr="00EA5FA7" w:rsidRDefault="009768DB" w:rsidP="00F4741E">
            <w:pPr>
              <w:pStyle w:val="TAL"/>
            </w:pPr>
            <w:r w:rsidRPr="00EA5FA7">
              <w:t>DRX-Config, as defined in TS 38.331 [8].</w:t>
            </w:r>
          </w:p>
          <w:p w14:paraId="355F5DCB" w14:textId="77777777" w:rsidR="009768DB" w:rsidRPr="00EA5FA7" w:rsidRDefault="009768DB" w:rsidP="00F4741E">
            <w:pPr>
              <w:pStyle w:val="TAL"/>
            </w:pPr>
            <w:r w:rsidRPr="00EA5FA7">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269E0FC9"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8D06019" w14:textId="77777777" w:rsidR="009768DB" w:rsidRPr="00EA5FA7" w:rsidRDefault="009768DB" w:rsidP="00F4741E">
            <w:pPr>
              <w:pStyle w:val="TAC"/>
              <w:rPr>
                <w:lang w:eastAsia="zh-CN"/>
              </w:rPr>
            </w:pPr>
            <w:r w:rsidRPr="00EA5FA7">
              <w:rPr>
                <w:lang w:eastAsia="zh-CN"/>
              </w:rPr>
              <w:t>ignore</w:t>
            </w:r>
          </w:p>
        </w:tc>
      </w:tr>
      <w:tr w:rsidR="009768DB" w:rsidRPr="00EA5FA7" w14:paraId="11953876" w14:textId="77777777" w:rsidTr="00F874E5">
        <w:tc>
          <w:tcPr>
            <w:tcW w:w="2209" w:type="dxa"/>
            <w:tcBorders>
              <w:top w:val="single" w:sz="4" w:space="0" w:color="auto"/>
              <w:left w:val="single" w:sz="4" w:space="0" w:color="auto"/>
              <w:bottom w:val="single" w:sz="4" w:space="0" w:color="auto"/>
              <w:right w:val="single" w:sz="4" w:space="0" w:color="auto"/>
            </w:tcBorders>
          </w:tcPr>
          <w:p w14:paraId="550FB7C6" w14:textId="77777777" w:rsidR="009768DB" w:rsidRPr="00EA5FA7" w:rsidRDefault="009768DB" w:rsidP="00F4741E">
            <w:pPr>
              <w:pStyle w:val="TAL"/>
              <w:rPr>
                <w:lang w:eastAsia="zh-CN"/>
              </w:rPr>
            </w:pPr>
            <w:r w:rsidRPr="00EA5FA7">
              <w:rPr>
                <w:lang w:eastAsia="zh-CN"/>
              </w:rPr>
              <w:lastRenderedPageBreak/>
              <w:t>PDCCH BlindDetectionSCG</w:t>
            </w:r>
          </w:p>
        </w:tc>
        <w:tc>
          <w:tcPr>
            <w:tcW w:w="992" w:type="dxa"/>
            <w:tcBorders>
              <w:top w:val="single" w:sz="4" w:space="0" w:color="auto"/>
              <w:left w:val="single" w:sz="4" w:space="0" w:color="auto"/>
              <w:bottom w:val="single" w:sz="4" w:space="0" w:color="auto"/>
              <w:right w:val="single" w:sz="4" w:space="0" w:color="auto"/>
            </w:tcBorders>
          </w:tcPr>
          <w:p w14:paraId="570A0710"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6BDCC60"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A56575E"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4D62787B" w14:textId="77777777" w:rsidR="009768DB" w:rsidRPr="00EA5FA7" w:rsidRDefault="009768DB" w:rsidP="00F4741E">
            <w:pPr>
              <w:pStyle w:val="TAL"/>
            </w:pPr>
            <w:r w:rsidRPr="00EA5FA7">
              <w:t>pdcch-BlindDetectionSCG, as defined in TS 38.331</w:t>
            </w:r>
            <w:r>
              <w:t xml:space="preserve"> </w:t>
            </w:r>
            <w:r w:rsidRPr="00EA5FA7">
              <w:t>[8].</w:t>
            </w:r>
            <w:r w:rsidRPr="00EA5FA7">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55B4DD86"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6A34B87" w14:textId="77777777" w:rsidR="009768DB" w:rsidRPr="00EA5FA7" w:rsidRDefault="009768DB" w:rsidP="00F4741E">
            <w:pPr>
              <w:pStyle w:val="TAC"/>
              <w:rPr>
                <w:lang w:eastAsia="zh-CN"/>
              </w:rPr>
            </w:pPr>
            <w:r w:rsidRPr="00EA5FA7">
              <w:rPr>
                <w:lang w:eastAsia="zh-CN"/>
              </w:rPr>
              <w:t>ignore</w:t>
            </w:r>
          </w:p>
        </w:tc>
      </w:tr>
      <w:tr w:rsidR="009768DB" w:rsidRPr="00EA5FA7" w14:paraId="2E7CABB4" w14:textId="77777777" w:rsidTr="00F874E5">
        <w:tc>
          <w:tcPr>
            <w:tcW w:w="2209" w:type="dxa"/>
            <w:tcBorders>
              <w:top w:val="single" w:sz="4" w:space="0" w:color="auto"/>
              <w:left w:val="single" w:sz="4" w:space="0" w:color="auto"/>
              <w:bottom w:val="single" w:sz="4" w:space="0" w:color="auto"/>
              <w:right w:val="single" w:sz="4" w:space="0" w:color="auto"/>
            </w:tcBorders>
          </w:tcPr>
          <w:p w14:paraId="24A3C61C" w14:textId="77777777" w:rsidR="009768DB" w:rsidRPr="00EA5FA7" w:rsidRDefault="009768DB" w:rsidP="00F4741E">
            <w:pPr>
              <w:pStyle w:val="TAL"/>
              <w:rPr>
                <w:lang w:eastAsia="zh-CN"/>
              </w:rPr>
            </w:pPr>
            <w:r w:rsidRPr="00EA5FA7">
              <w:rPr>
                <w:rFonts w:hint="eastAsia"/>
                <w:lang w:eastAsia="zh-CN"/>
              </w:rPr>
              <w:t xml:space="preserve">Requested </w:t>
            </w:r>
            <w:r w:rsidRPr="00EA5FA7">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39F3DF56"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BCBC4CD"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49CF28"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19CED7A" w14:textId="77777777" w:rsidR="009768DB" w:rsidRPr="00EA5FA7" w:rsidRDefault="009768DB" w:rsidP="00F4741E">
            <w:pPr>
              <w:pStyle w:val="TAL"/>
            </w:pPr>
            <w:r w:rsidRPr="00EA5FA7">
              <w:t>requestedPDCCH-BlindDetectionSCG, as defined in TS 38.331</w:t>
            </w:r>
            <w:r>
              <w:t xml:space="preserve"> </w:t>
            </w:r>
            <w:r w:rsidRPr="00EA5FA7">
              <w:t>[8].</w:t>
            </w:r>
            <w:r w:rsidRPr="00EA5FA7">
              <w:rPr>
                <w:rFonts w:hint="eastAsia"/>
              </w:rPr>
              <w:t xml:space="preserve"> This IE is used between the </w:t>
            </w:r>
            <w:r w:rsidRPr="00EA5FA7">
              <w:rPr>
                <w:rFonts w:hint="eastAsia"/>
                <w:lang w:eastAsia="zh-CN"/>
              </w:rPr>
              <w:t>S</w:t>
            </w:r>
            <w:r w:rsidRPr="00EA5FA7">
              <w:rPr>
                <w:rFonts w:hint="eastAsia"/>
              </w:rPr>
              <w:t xml:space="preserve">gNB-DU and the </w:t>
            </w:r>
            <w:r w:rsidRPr="00EA5FA7">
              <w:rPr>
                <w:rFonts w:hint="eastAsia"/>
                <w:lang w:eastAsia="zh-CN"/>
              </w:rPr>
              <w:t>S</w:t>
            </w:r>
            <w:r w:rsidRPr="00EA5FA7">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14:paraId="6C4F20C8"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A99317" w14:textId="77777777" w:rsidR="009768DB" w:rsidRPr="00EA5FA7" w:rsidRDefault="009768DB" w:rsidP="00F4741E">
            <w:pPr>
              <w:pStyle w:val="TAC"/>
              <w:rPr>
                <w:lang w:eastAsia="zh-CN"/>
              </w:rPr>
            </w:pPr>
            <w:r w:rsidRPr="00EA5FA7">
              <w:rPr>
                <w:lang w:eastAsia="zh-CN"/>
              </w:rPr>
              <w:t>ignore</w:t>
            </w:r>
          </w:p>
        </w:tc>
      </w:tr>
      <w:tr w:rsidR="009768DB" w:rsidRPr="00EA5FA7" w14:paraId="0A154D92" w14:textId="77777777" w:rsidTr="00F874E5">
        <w:tc>
          <w:tcPr>
            <w:tcW w:w="2209" w:type="dxa"/>
            <w:tcBorders>
              <w:top w:val="single" w:sz="4" w:space="0" w:color="auto"/>
              <w:left w:val="single" w:sz="4" w:space="0" w:color="auto"/>
              <w:bottom w:val="single" w:sz="4" w:space="0" w:color="auto"/>
              <w:right w:val="single" w:sz="4" w:space="0" w:color="auto"/>
            </w:tcBorders>
          </w:tcPr>
          <w:p w14:paraId="7FD3E3C4" w14:textId="77777777" w:rsidR="009768DB" w:rsidRPr="00EA5FA7" w:rsidRDefault="009768DB" w:rsidP="00F4741E">
            <w:pPr>
              <w:pStyle w:val="TAL"/>
              <w:rPr>
                <w:lang w:eastAsia="zh-CN"/>
              </w:rPr>
            </w:pPr>
            <w:r w:rsidRPr="00EA5FA7">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7ED5CC10"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B02775F"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8AA7790"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EB9B97D" w14:textId="77777777" w:rsidR="009768DB" w:rsidRPr="00EA5FA7" w:rsidRDefault="009768DB" w:rsidP="00F4741E">
            <w:pPr>
              <w:pStyle w:val="TAL"/>
            </w:pPr>
            <w:r w:rsidRPr="00EA5FA7">
              <w:t>PH-TypeList</w:t>
            </w:r>
            <w:r w:rsidRPr="00EA5FA7">
              <w:rPr>
                <w:lang w:eastAsia="zh-CN"/>
              </w:rPr>
              <w:t>M</w:t>
            </w:r>
            <w:r w:rsidRPr="00EA5FA7">
              <w:t>CG, as defined in TS 38.331</w:t>
            </w:r>
            <w:r>
              <w:t xml:space="preserve"> </w:t>
            </w:r>
            <w:r w:rsidRPr="00EA5FA7">
              <w:t>[8].</w:t>
            </w:r>
            <w:r w:rsidRPr="00EA5FA7">
              <w:rPr>
                <w:lang w:eastAsia="zh-CN"/>
              </w:rPr>
              <w:t xml:space="preserve"> </w:t>
            </w:r>
            <w:r w:rsidRPr="00EA5FA7">
              <w:t xml:space="preserve">For MR-DC, this IE should be included so that gNB-CU is informed of the Power Headroom type for each serving cell in </w:t>
            </w:r>
            <w:r w:rsidRPr="00EA5FA7">
              <w:rPr>
                <w:lang w:eastAsia="zh-CN"/>
              </w:rPr>
              <w:t>M</w:t>
            </w:r>
            <w:r w:rsidRPr="00EA5FA7">
              <w:rPr>
                <w:rFonts w:hint="eastAsia"/>
                <w:lang w:eastAsia="zh-CN"/>
              </w:rPr>
              <w:t>CG</w:t>
            </w:r>
            <w:r w:rsidRPr="00EA5FA7">
              <w:t>.</w:t>
            </w:r>
          </w:p>
        </w:tc>
        <w:tc>
          <w:tcPr>
            <w:tcW w:w="1275" w:type="dxa"/>
            <w:tcBorders>
              <w:top w:val="single" w:sz="4" w:space="0" w:color="auto"/>
              <w:left w:val="single" w:sz="4" w:space="0" w:color="auto"/>
              <w:bottom w:val="single" w:sz="4" w:space="0" w:color="auto"/>
              <w:right w:val="single" w:sz="4" w:space="0" w:color="auto"/>
            </w:tcBorders>
          </w:tcPr>
          <w:p w14:paraId="560DB2A5" w14:textId="77777777" w:rsidR="009768DB" w:rsidRPr="00EA5FA7" w:rsidRDefault="009768DB" w:rsidP="00F4741E">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68B53A8" w14:textId="77777777" w:rsidR="009768DB" w:rsidRPr="00EA5FA7" w:rsidRDefault="009768DB" w:rsidP="00F4741E">
            <w:pPr>
              <w:pStyle w:val="TAC"/>
              <w:rPr>
                <w:lang w:eastAsia="zh-CN"/>
              </w:rPr>
            </w:pPr>
            <w:r w:rsidRPr="00EA5FA7">
              <w:rPr>
                <w:lang w:eastAsia="zh-CN"/>
              </w:rPr>
              <w:t>ignore</w:t>
            </w:r>
          </w:p>
        </w:tc>
      </w:tr>
      <w:tr w:rsidR="009768DB" w:rsidRPr="00EA5FA7" w14:paraId="59177A27" w14:textId="77777777" w:rsidTr="00F874E5">
        <w:tc>
          <w:tcPr>
            <w:tcW w:w="2209" w:type="dxa"/>
            <w:tcBorders>
              <w:top w:val="single" w:sz="4" w:space="0" w:color="auto"/>
              <w:left w:val="single" w:sz="4" w:space="0" w:color="auto"/>
              <w:bottom w:val="single" w:sz="4" w:space="0" w:color="auto"/>
              <w:right w:val="single" w:sz="4" w:space="0" w:color="auto"/>
            </w:tcBorders>
          </w:tcPr>
          <w:p w14:paraId="6E4D7EFA" w14:textId="77777777" w:rsidR="009768DB" w:rsidRPr="00EA5FA7" w:rsidRDefault="009768DB" w:rsidP="00F4741E">
            <w:pPr>
              <w:pStyle w:val="TAL"/>
              <w:rPr>
                <w:lang w:eastAsia="zh-CN"/>
              </w:rPr>
            </w:pPr>
            <w:r w:rsidRPr="00EA5FA7">
              <w:rPr>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2E0D2BB7" w14:textId="77777777" w:rsidR="009768DB" w:rsidRPr="00EA5FA7" w:rsidRDefault="009768DB" w:rsidP="00F4741E">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4A52DEBA"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83757D7" w14:textId="77777777" w:rsidR="009768DB" w:rsidRPr="00EA5FA7" w:rsidRDefault="009768DB" w:rsidP="00F4741E">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E31BDE1" w14:textId="77777777" w:rsidR="009768DB" w:rsidRPr="00EA5FA7" w:rsidRDefault="009768DB" w:rsidP="00F4741E">
            <w:pPr>
              <w:pStyle w:val="TAL"/>
            </w:pPr>
            <w:r w:rsidRPr="00EA5FA7">
              <w:rPr>
                <w:rFonts w:eastAsia="Malgun Gothic"/>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454E345C"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43B7C2B" w14:textId="77777777" w:rsidR="009768DB" w:rsidRPr="00EA5FA7" w:rsidRDefault="009768DB" w:rsidP="00F4741E">
            <w:pPr>
              <w:keepNext/>
              <w:keepLines/>
              <w:spacing w:after="0"/>
              <w:jc w:val="center"/>
              <w:rPr>
                <w:rFonts w:ascii="Arial" w:hAnsi="Arial"/>
                <w:sz w:val="18"/>
                <w:lang w:eastAsia="zh-CN"/>
              </w:rPr>
            </w:pPr>
            <w:r w:rsidRPr="00EA5FA7">
              <w:rPr>
                <w:rFonts w:ascii="Arial" w:hAnsi="Arial"/>
                <w:sz w:val="18"/>
                <w:lang w:eastAsia="zh-CN"/>
              </w:rPr>
              <w:t>ignore</w:t>
            </w:r>
          </w:p>
        </w:tc>
      </w:tr>
      <w:tr w:rsidR="009768DB" w:rsidRPr="00EA5FA7" w14:paraId="57D45BEB" w14:textId="77777777" w:rsidTr="00F874E5">
        <w:tc>
          <w:tcPr>
            <w:tcW w:w="2209" w:type="dxa"/>
            <w:tcBorders>
              <w:top w:val="single" w:sz="4" w:space="0" w:color="auto"/>
              <w:left w:val="single" w:sz="4" w:space="0" w:color="auto"/>
              <w:bottom w:val="single" w:sz="4" w:space="0" w:color="auto"/>
              <w:right w:val="single" w:sz="4" w:space="0" w:color="auto"/>
            </w:tcBorders>
          </w:tcPr>
          <w:p w14:paraId="74B5FFA9" w14:textId="77777777" w:rsidR="009768DB" w:rsidRPr="00EA5FA7" w:rsidRDefault="009768DB" w:rsidP="00F4741E">
            <w:pPr>
              <w:pStyle w:val="TAL"/>
              <w:rPr>
                <w:lang w:eastAsia="zh-CN"/>
              </w:rPr>
            </w:pPr>
            <w:r w:rsidRPr="001A5B54">
              <w:rPr>
                <w:rFonts w:hint="eastAsia"/>
                <w:lang w:eastAsia="zh-CN"/>
              </w:rPr>
              <w:t>S</w:t>
            </w:r>
            <w:r w:rsidRPr="001A5B54">
              <w:rPr>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051DD9E7" w14:textId="77777777" w:rsidR="009768DB" w:rsidRPr="00EA5FA7" w:rsidRDefault="009768DB" w:rsidP="00F4741E">
            <w:pPr>
              <w:pStyle w:val="TAL"/>
              <w:rPr>
                <w:lang w:eastAsia="zh-CN"/>
              </w:rPr>
            </w:pPr>
            <w:r w:rsidRPr="001A5B5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53D2EC9"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738B3E0" w14:textId="77777777" w:rsidR="009768DB" w:rsidRPr="00EA5FA7" w:rsidRDefault="009768DB" w:rsidP="00F4741E">
            <w:pPr>
              <w:pStyle w:val="TAL"/>
              <w:rPr>
                <w:rFonts w:eastAsia="Yu Mincho"/>
                <w:lang w:eastAsia="ja-JP"/>
              </w:rPr>
            </w:pPr>
            <w:r w:rsidRPr="001A5B54">
              <w:rPr>
                <w:rFonts w:hint="eastAsia"/>
                <w:lang w:eastAsia="zh-CN"/>
              </w:rPr>
              <w:t>O</w:t>
            </w:r>
            <w:r w:rsidRPr="001A5B54">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555996EE" w14:textId="77777777" w:rsidR="009768DB" w:rsidRPr="00EA5FA7" w:rsidRDefault="009768DB" w:rsidP="00F4741E">
            <w:pPr>
              <w:pStyle w:val="TAL"/>
              <w:rPr>
                <w:rFonts w:eastAsia="Malgun Gothic"/>
              </w:rPr>
            </w:pPr>
            <w:r w:rsidRPr="001A5B54">
              <w:rPr>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68FFFA5B" w14:textId="77777777" w:rsidR="009768DB" w:rsidRPr="00EA5FA7" w:rsidRDefault="009768DB" w:rsidP="00F4741E">
            <w:pPr>
              <w:keepNext/>
              <w:keepLines/>
              <w:spacing w:after="0"/>
              <w:jc w:val="center"/>
              <w:rPr>
                <w:rFonts w:ascii="Arial" w:hAnsi="Arial"/>
                <w:sz w:val="18"/>
                <w:lang w:eastAsia="zh-CN"/>
              </w:rPr>
            </w:pPr>
            <w:r w:rsidRPr="001A5B5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34635A" w14:textId="77777777" w:rsidR="009768DB" w:rsidRPr="00EA5FA7" w:rsidRDefault="009768DB" w:rsidP="00F4741E">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9768DB" w:rsidRPr="00EA5FA7" w14:paraId="1D4878C6" w14:textId="77777777" w:rsidTr="00F874E5">
        <w:tc>
          <w:tcPr>
            <w:tcW w:w="2209" w:type="dxa"/>
            <w:tcBorders>
              <w:top w:val="single" w:sz="4" w:space="0" w:color="auto"/>
              <w:left w:val="single" w:sz="4" w:space="0" w:color="auto"/>
              <w:bottom w:val="single" w:sz="4" w:space="0" w:color="auto"/>
              <w:right w:val="single" w:sz="4" w:space="0" w:color="auto"/>
            </w:tcBorders>
          </w:tcPr>
          <w:p w14:paraId="08D7399D" w14:textId="77777777" w:rsidR="009768DB" w:rsidRPr="00EA5FA7" w:rsidRDefault="009768DB" w:rsidP="00F4741E">
            <w:pPr>
              <w:pStyle w:val="TAL"/>
              <w:rPr>
                <w:lang w:eastAsia="zh-CN"/>
              </w:rPr>
            </w:pPr>
            <w:r w:rsidRPr="001A5B54">
              <w:rPr>
                <w:rFonts w:hint="eastAsia"/>
                <w:lang w:eastAsia="zh-CN"/>
              </w:rPr>
              <w:t>S</w:t>
            </w:r>
            <w:r w:rsidRPr="001A5B54">
              <w:rPr>
                <w:lang w:eastAsia="zh-CN"/>
              </w:rPr>
              <w:t>L-ConfigDedicatedEUTRA</w:t>
            </w:r>
            <w:r>
              <w:rPr>
                <w:lang w:eastAsia="zh-CN"/>
              </w:rPr>
              <w:t>-Info</w:t>
            </w:r>
          </w:p>
        </w:tc>
        <w:tc>
          <w:tcPr>
            <w:tcW w:w="992" w:type="dxa"/>
            <w:tcBorders>
              <w:top w:val="single" w:sz="4" w:space="0" w:color="auto"/>
              <w:left w:val="single" w:sz="4" w:space="0" w:color="auto"/>
              <w:bottom w:val="single" w:sz="4" w:space="0" w:color="auto"/>
              <w:right w:val="single" w:sz="4" w:space="0" w:color="auto"/>
            </w:tcBorders>
          </w:tcPr>
          <w:p w14:paraId="43C9FD73" w14:textId="77777777" w:rsidR="009768DB" w:rsidRPr="00EA5FA7" w:rsidRDefault="009768DB" w:rsidP="00F4741E">
            <w:pPr>
              <w:pStyle w:val="TAL"/>
              <w:rPr>
                <w:lang w:eastAsia="zh-CN"/>
              </w:rPr>
            </w:pPr>
            <w:r w:rsidRPr="001A5B54">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370CEE35" w14:textId="77777777" w:rsidR="009768DB" w:rsidRPr="00EA5FA7" w:rsidRDefault="009768DB" w:rsidP="00F4741E">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1B4166" w14:textId="77777777" w:rsidR="009768DB" w:rsidRPr="00EA5FA7" w:rsidRDefault="009768DB" w:rsidP="00F4741E">
            <w:pPr>
              <w:pStyle w:val="TAL"/>
              <w:rPr>
                <w:rFonts w:eastAsia="Yu Mincho"/>
                <w:lang w:eastAsia="ja-JP"/>
              </w:rPr>
            </w:pPr>
            <w:r w:rsidRPr="001A5B54">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5EA886DF" w14:textId="77777777" w:rsidR="009768DB" w:rsidRPr="00EA5FA7" w:rsidRDefault="009768DB" w:rsidP="00F4741E">
            <w:pPr>
              <w:pStyle w:val="TAL"/>
              <w:rPr>
                <w:rFonts w:eastAsia="Malgun Gothic"/>
              </w:rPr>
            </w:pPr>
            <w:r w:rsidRPr="001A5B54">
              <w:rPr>
                <w:lang w:eastAsia="zh-CN"/>
              </w:rPr>
              <w:t>SL-ConfigDedicatedEUTRA</w:t>
            </w:r>
            <w:r>
              <w:rPr>
                <w:lang w:eastAsia="zh-CN"/>
              </w:rPr>
              <w:t>-Info</w:t>
            </w:r>
            <w:r w:rsidRPr="001A5B54">
              <w:rPr>
                <w:lang w:eastAsia="zh-CN"/>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14:paraId="024B0849" w14:textId="77777777" w:rsidR="009768DB" w:rsidRPr="00EA5FA7" w:rsidRDefault="009768DB" w:rsidP="00F4741E">
            <w:pPr>
              <w:keepNext/>
              <w:keepLines/>
              <w:spacing w:after="0"/>
              <w:jc w:val="center"/>
              <w:rPr>
                <w:rFonts w:ascii="Arial" w:hAnsi="Arial"/>
                <w:sz w:val="18"/>
                <w:lang w:eastAsia="zh-CN"/>
              </w:rPr>
            </w:pPr>
            <w:r w:rsidRPr="001A5B54">
              <w:rPr>
                <w:rFonts w:ascii="Arial" w:hAnsi="Arial" w:hint="eastAsia"/>
                <w:sz w:val="18"/>
                <w:lang w:eastAsia="zh-CN"/>
              </w:rPr>
              <w:t>Y</w:t>
            </w:r>
            <w:r w:rsidRPr="001A5B54">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38981E2" w14:textId="77777777" w:rsidR="009768DB" w:rsidRPr="00EA5FA7" w:rsidRDefault="009768DB" w:rsidP="00F4741E">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9768DB" w:rsidRPr="003068A2" w14:paraId="305E9592" w14:textId="77777777" w:rsidTr="00F874E5">
        <w:tc>
          <w:tcPr>
            <w:tcW w:w="2209" w:type="dxa"/>
          </w:tcPr>
          <w:p w14:paraId="004DFADB" w14:textId="77777777" w:rsidR="009768DB" w:rsidRPr="003068A2" w:rsidRDefault="009768DB" w:rsidP="00F4741E">
            <w:pPr>
              <w:pStyle w:val="TAL"/>
              <w:rPr>
                <w:lang w:eastAsia="zh-CN"/>
              </w:rPr>
            </w:pPr>
            <w:r w:rsidRPr="003068A2">
              <w:rPr>
                <w:lang w:eastAsia="zh-CN"/>
              </w:rPr>
              <w:t>Requested P-MaxFR</w:t>
            </w:r>
            <w:r>
              <w:rPr>
                <w:lang w:eastAsia="zh-CN"/>
              </w:rPr>
              <w:t>2</w:t>
            </w:r>
          </w:p>
        </w:tc>
        <w:tc>
          <w:tcPr>
            <w:tcW w:w="992" w:type="dxa"/>
          </w:tcPr>
          <w:p w14:paraId="4A9D5C81" w14:textId="77777777" w:rsidR="009768DB" w:rsidRPr="003068A2" w:rsidRDefault="009768DB" w:rsidP="00F4741E">
            <w:pPr>
              <w:pStyle w:val="TAL"/>
              <w:rPr>
                <w:lang w:eastAsia="zh-CN"/>
              </w:rPr>
            </w:pPr>
            <w:r w:rsidRPr="003068A2">
              <w:rPr>
                <w:lang w:eastAsia="zh-CN"/>
              </w:rPr>
              <w:t>O</w:t>
            </w:r>
          </w:p>
        </w:tc>
        <w:tc>
          <w:tcPr>
            <w:tcW w:w="851" w:type="dxa"/>
          </w:tcPr>
          <w:p w14:paraId="11F29C81" w14:textId="77777777" w:rsidR="009768DB" w:rsidRPr="003068A2" w:rsidRDefault="009768DB" w:rsidP="00F4741E">
            <w:pPr>
              <w:pStyle w:val="TAL"/>
              <w:rPr>
                <w:rFonts w:cs="Arial"/>
                <w:szCs w:val="18"/>
                <w:lang w:eastAsia="ja-JP"/>
              </w:rPr>
            </w:pPr>
          </w:p>
        </w:tc>
        <w:tc>
          <w:tcPr>
            <w:tcW w:w="1275" w:type="dxa"/>
          </w:tcPr>
          <w:p w14:paraId="236AC859" w14:textId="77777777" w:rsidR="009768DB" w:rsidRPr="003068A2" w:rsidRDefault="009768DB" w:rsidP="00F4741E">
            <w:pPr>
              <w:pStyle w:val="TAL"/>
              <w:rPr>
                <w:rFonts w:eastAsia="Yu Mincho"/>
                <w:lang w:eastAsia="ja-JP"/>
              </w:rPr>
            </w:pPr>
            <w:r w:rsidRPr="003068A2">
              <w:rPr>
                <w:rFonts w:eastAsia="Yu Mincho"/>
                <w:lang w:eastAsia="ja-JP"/>
              </w:rPr>
              <w:t>OCTET STRING</w:t>
            </w:r>
          </w:p>
        </w:tc>
        <w:tc>
          <w:tcPr>
            <w:tcW w:w="2694" w:type="dxa"/>
          </w:tcPr>
          <w:p w14:paraId="5294BCBF" w14:textId="77777777" w:rsidR="009768DB" w:rsidRPr="003068A2" w:rsidRDefault="009768DB" w:rsidP="00F4741E">
            <w:pPr>
              <w:pStyle w:val="TAL"/>
              <w:rPr>
                <w:rFonts w:eastAsia="Malgun Gothic"/>
              </w:rPr>
            </w:pPr>
            <w:r>
              <w:rPr>
                <w:rFonts w:eastAsia="Malgun Gothic"/>
              </w:rPr>
              <w:t>R</w:t>
            </w:r>
            <w:r w:rsidRPr="003068A2">
              <w:rPr>
                <w:rFonts w:eastAsia="Malgun Gothic"/>
              </w:rPr>
              <w:t>equestedP-MaxFR</w:t>
            </w:r>
            <w:r>
              <w:rPr>
                <w:rFonts w:eastAsia="Malgun Gothic"/>
              </w:rPr>
              <w:t>2</w:t>
            </w:r>
            <w:r w:rsidRPr="003068A2">
              <w:rPr>
                <w:rFonts w:eastAsia="Malgun Gothic"/>
              </w:rPr>
              <w:t xml:space="preserve">, as defined in TS 38.331 [8]. </w:t>
            </w:r>
          </w:p>
          <w:p w14:paraId="2F19D0FE" w14:textId="77777777" w:rsidR="009768DB" w:rsidRPr="003068A2" w:rsidRDefault="009768DB" w:rsidP="00F4741E">
            <w:pPr>
              <w:pStyle w:val="TAL"/>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275" w:type="dxa"/>
          </w:tcPr>
          <w:p w14:paraId="0C735F71" w14:textId="77777777" w:rsidR="009768DB" w:rsidRPr="003068A2" w:rsidRDefault="009768DB" w:rsidP="00F4741E">
            <w:pPr>
              <w:keepNext/>
              <w:keepLines/>
              <w:spacing w:after="0"/>
              <w:jc w:val="center"/>
              <w:rPr>
                <w:rFonts w:ascii="Arial" w:eastAsia="Malgun Gothic" w:hAnsi="Arial"/>
                <w:sz w:val="18"/>
              </w:rPr>
            </w:pPr>
            <w:r w:rsidRPr="003068A2">
              <w:rPr>
                <w:rFonts w:ascii="Arial" w:hAnsi="Arial"/>
                <w:sz w:val="18"/>
                <w:lang w:eastAsia="zh-CN"/>
              </w:rPr>
              <w:t>YES</w:t>
            </w:r>
          </w:p>
        </w:tc>
        <w:tc>
          <w:tcPr>
            <w:tcW w:w="1134" w:type="dxa"/>
          </w:tcPr>
          <w:p w14:paraId="41212A3F" w14:textId="77777777" w:rsidR="009768DB" w:rsidRPr="003068A2" w:rsidRDefault="009768DB" w:rsidP="00F4741E">
            <w:pPr>
              <w:keepNext/>
              <w:keepLines/>
              <w:spacing w:after="0"/>
              <w:jc w:val="center"/>
              <w:rPr>
                <w:rFonts w:ascii="Arial" w:eastAsia="Malgun Gothic" w:hAnsi="Arial"/>
                <w:sz w:val="18"/>
              </w:rPr>
            </w:pPr>
            <w:r w:rsidRPr="003068A2">
              <w:rPr>
                <w:rFonts w:ascii="Arial" w:hAnsi="Arial"/>
                <w:sz w:val="18"/>
                <w:lang w:eastAsia="zh-CN"/>
              </w:rPr>
              <w:t>ignore</w:t>
            </w:r>
          </w:p>
        </w:tc>
      </w:tr>
      <w:tr w:rsidR="009768DB" w:rsidRPr="003068A2" w14:paraId="4DBA218B" w14:textId="77777777" w:rsidTr="00F874E5">
        <w:tc>
          <w:tcPr>
            <w:tcW w:w="2209" w:type="dxa"/>
          </w:tcPr>
          <w:p w14:paraId="379CBDFC" w14:textId="77777777" w:rsidR="009768DB" w:rsidRPr="003068A2" w:rsidRDefault="009768DB" w:rsidP="00F4741E">
            <w:pPr>
              <w:pStyle w:val="TAL"/>
              <w:rPr>
                <w:lang w:eastAsia="zh-CN"/>
              </w:rPr>
            </w:pPr>
            <w:r w:rsidRPr="00CB7E9D">
              <w:rPr>
                <w:rFonts w:eastAsia="SimSun"/>
                <w:iCs/>
                <w:lang w:val="en-US"/>
              </w:rPr>
              <w:t>SDT-MAC-PHY-CG-Config</w:t>
            </w:r>
          </w:p>
        </w:tc>
        <w:tc>
          <w:tcPr>
            <w:tcW w:w="992" w:type="dxa"/>
          </w:tcPr>
          <w:p w14:paraId="13312C04" w14:textId="77777777" w:rsidR="009768DB" w:rsidRPr="003068A2" w:rsidRDefault="009768DB" w:rsidP="00F4741E">
            <w:pPr>
              <w:pStyle w:val="TAL"/>
              <w:rPr>
                <w:lang w:eastAsia="zh-CN"/>
              </w:rPr>
            </w:pPr>
            <w:r w:rsidRPr="005E7118">
              <w:t>O</w:t>
            </w:r>
          </w:p>
        </w:tc>
        <w:tc>
          <w:tcPr>
            <w:tcW w:w="851" w:type="dxa"/>
          </w:tcPr>
          <w:p w14:paraId="60724328" w14:textId="77777777" w:rsidR="009768DB" w:rsidRPr="003068A2" w:rsidRDefault="009768DB" w:rsidP="00F4741E">
            <w:pPr>
              <w:pStyle w:val="TAL"/>
              <w:rPr>
                <w:rFonts w:cs="Arial"/>
                <w:szCs w:val="18"/>
                <w:lang w:eastAsia="ja-JP"/>
              </w:rPr>
            </w:pPr>
          </w:p>
        </w:tc>
        <w:tc>
          <w:tcPr>
            <w:tcW w:w="1275" w:type="dxa"/>
          </w:tcPr>
          <w:p w14:paraId="1A874E18" w14:textId="77777777" w:rsidR="009768DB" w:rsidRPr="003068A2" w:rsidRDefault="009768DB" w:rsidP="00F4741E">
            <w:pPr>
              <w:pStyle w:val="TAL"/>
              <w:rPr>
                <w:rFonts w:eastAsia="Yu Mincho"/>
                <w:lang w:eastAsia="ja-JP"/>
              </w:rPr>
            </w:pPr>
            <w:r w:rsidRPr="005E7118">
              <w:rPr>
                <w:rFonts w:eastAsia="Yu Mincho"/>
              </w:rPr>
              <w:t>OCTET STRING</w:t>
            </w:r>
          </w:p>
        </w:tc>
        <w:tc>
          <w:tcPr>
            <w:tcW w:w="2694" w:type="dxa"/>
          </w:tcPr>
          <w:p w14:paraId="53CBAC29" w14:textId="77777777" w:rsidR="009768DB" w:rsidRDefault="009768DB" w:rsidP="00F4741E">
            <w:pPr>
              <w:pStyle w:val="TAL"/>
              <w:rPr>
                <w:rFonts w:eastAsia="Malgun Gothic"/>
              </w:rPr>
            </w:pPr>
            <w:r w:rsidRPr="005552F0">
              <w:rPr>
                <w:rFonts w:eastAsia="Malgun Gothic"/>
              </w:rPr>
              <w:t>SDT-MAC-PHY-CG-Config</w:t>
            </w:r>
            <w:r w:rsidRPr="005E7118">
              <w:rPr>
                <w:rFonts w:eastAsia="Malgun Gothic"/>
              </w:rPr>
              <w:t xml:space="preserve">, as defined in TS 38.331 [8]. </w:t>
            </w:r>
          </w:p>
        </w:tc>
        <w:tc>
          <w:tcPr>
            <w:tcW w:w="1275" w:type="dxa"/>
          </w:tcPr>
          <w:p w14:paraId="479878A3" w14:textId="77777777" w:rsidR="009768DB" w:rsidRPr="003068A2" w:rsidRDefault="009768DB" w:rsidP="00F4741E">
            <w:pPr>
              <w:pStyle w:val="TAC"/>
              <w:rPr>
                <w:lang w:eastAsia="zh-CN"/>
              </w:rPr>
            </w:pPr>
            <w:r w:rsidRPr="005E7118">
              <w:t>YES</w:t>
            </w:r>
          </w:p>
        </w:tc>
        <w:tc>
          <w:tcPr>
            <w:tcW w:w="1134" w:type="dxa"/>
          </w:tcPr>
          <w:p w14:paraId="3F58D397" w14:textId="77777777" w:rsidR="009768DB" w:rsidRPr="003068A2" w:rsidRDefault="009768DB" w:rsidP="00F4741E">
            <w:pPr>
              <w:pStyle w:val="TAC"/>
              <w:rPr>
                <w:lang w:eastAsia="zh-CN"/>
              </w:rPr>
            </w:pPr>
            <w:r w:rsidRPr="005E7118">
              <w:t>ignore</w:t>
            </w:r>
          </w:p>
        </w:tc>
      </w:tr>
      <w:tr w:rsidR="009768DB" w:rsidRPr="003068A2" w14:paraId="39169CAE" w14:textId="77777777" w:rsidTr="00F874E5">
        <w:tc>
          <w:tcPr>
            <w:tcW w:w="2209" w:type="dxa"/>
          </w:tcPr>
          <w:p w14:paraId="78A5BB97" w14:textId="77777777" w:rsidR="009768DB" w:rsidRPr="005E7118" w:rsidRDefault="009768DB" w:rsidP="00F4741E">
            <w:pPr>
              <w:pStyle w:val="TAL"/>
            </w:pPr>
            <w:r>
              <w:rPr>
                <w:rFonts w:hint="eastAsia"/>
                <w:lang w:eastAsia="zh-CN"/>
              </w:rPr>
              <w:t>M</w:t>
            </w:r>
            <w:r>
              <w:rPr>
                <w:lang w:eastAsia="zh-CN"/>
              </w:rPr>
              <w:t>USIM-GapConfig</w:t>
            </w:r>
          </w:p>
        </w:tc>
        <w:tc>
          <w:tcPr>
            <w:tcW w:w="992" w:type="dxa"/>
          </w:tcPr>
          <w:p w14:paraId="091A97DB" w14:textId="77777777" w:rsidR="009768DB" w:rsidRPr="005E7118" w:rsidRDefault="009768DB" w:rsidP="00F4741E">
            <w:pPr>
              <w:pStyle w:val="TAL"/>
            </w:pPr>
            <w:r>
              <w:rPr>
                <w:rFonts w:hint="eastAsia"/>
                <w:lang w:eastAsia="zh-CN"/>
              </w:rPr>
              <w:t>O</w:t>
            </w:r>
          </w:p>
        </w:tc>
        <w:tc>
          <w:tcPr>
            <w:tcW w:w="851" w:type="dxa"/>
          </w:tcPr>
          <w:p w14:paraId="5C4053BF" w14:textId="77777777" w:rsidR="009768DB" w:rsidRPr="003068A2" w:rsidRDefault="009768DB" w:rsidP="00F4741E">
            <w:pPr>
              <w:pStyle w:val="TAL"/>
              <w:rPr>
                <w:rFonts w:cs="Arial"/>
                <w:szCs w:val="18"/>
                <w:lang w:eastAsia="ja-JP"/>
              </w:rPr>
            </w:pPr>
          </w:p>
        </w:tc>
        <w:tc>
          <w:tcPr>
            <w:tcW w:w="1275" w:type="dxa"/>
          </w:tcPr>
          <w:p w14:paraId="2AD9A027" w14:textId="77777777" w:rsidR="009768DB" w:rsidRPr="005E7118" w:rsidRDefault="009768DB" w:rsidP="00F4741E">
            <w:pPr>
              <w:pStyle w:val="TAL"/>
              <w:rPr>
                <w:rFonts w:eastAsia="Yu Mincho"/>
              </w:rPr>
            </w:pPr>
            <w:r w:rsidRPr="004D0B60">
              <w:rPr>
                <w:lang w:eastAsia="zh-CN"/>
              </w:rPr>
              <w:t>OCTET STRING</w:t>
            </w:r>
          </w:p>
        </w:tc>
        <w:tc>
          <w:tcPr>
            <w:tcW w:w="2694" w:type="dxa"/>
          </w:tcPr>
          <w:p w14:paraId="79E1C2DE" w14:textId="77777777" w:rsidR="009768DB" w:rsidRPr="005E7118" w:rsidRDefault="009768DB" w:rsidP="00F4741E">
            <w:pPr>
              <w:pStyle w:val="TAL"/>
              <w:rPr>
                <w:rFonts w:eastAsia="Malgun Gothic"/>
              </w:rPr>
            </w:pPr>
            <w:r>
              <w:rPr>
                <w:rFonts w:hint="eastAsia"/>
                <w:lang w:eastAsia="zh-CN"/>
              </w:rPr>
              <w:t>M</w:t>
            </w:r>
            <w:r>
              <w:rPr>
                <w:lang w:eastAsia="zh-CN"/>
              </w:rPr>
              <w:t xml:space="preserve">USIM-GapConfig as defined in TS 38.331 [8]. </w:t>
            </w:r>
          </w:p>
        </w:tc>
        <w:tc>
          <w:tcPr>
            <w:tcW w:w="1275" w:type="dxa"/>
          </w:tcPr>
          <w:p w14:paraId="64FDC285" w14:textId="77777777" w:rsidR="009768DB" w:rsidRPr="005E7118" w:rsidRDefault="009768DB" w:rsidP="00F4741E">
            <w:pPr>
              <w:pStyle w:val="TAC"/>
            </w:pPr>
            <w:r>
              <w:rPr>
                <w:rFonts w:hint="eastAsia"/>
                <w:lang w:eastAsia="zh-CN"/>
              </w:rPr>
              <w:t>Y</w:t>
            </w:r>
            <w:r>
              <w:rPr>
                <w:lang w:eastAsia="zh-CN"/>
              </w:rPr>
              <w:t>ES</w:t>
            </w:r>
          </w:p>
        </w:tc>
        <w:tc>
          <w:tcPr>
            <w:tcW w:w="1134" w:type="dxa"/>
          </w:tcPr>
          <w:p w14:paraId="761C5C87" w14:textId="77777777" w:rsidR="009768DB" w:rsidRPr="005E7118" w:rsidRDefault="009768DB" w:rsidP="00F4741E">
            <w:pPr>
              <w:pStyle w:val="TAC"/>
            </w:pPr>
            <w:r>
              <w:rPr>
                <w:rFonts w:hint="eastAsia"/>
                <w:lang w:eastAsia="zh-CN"/>
              </w:rPr>
              <w:t>i</w:t>
            </w:r>
            <w:r>
              <w:rPr>
                <w:lang w:eastAsia="zh-CN"/>
              </w:rPr>
              <w:t>gnore</w:t>
            </w:r>
          </w:p>
        </w:tc>
      </w:tr>
      <w:tr w:rsidR="009768DB" w:rsidRPr="003068A2" w14:paraId="6342E365" w14:textId="77777777" w:rsidTr="00F874E5">
        <w:tc>
          <w:tcPr>
            <w:tcW w:w="2209" w:type="dxa"/>
          </w:tcPr>
          <w:p w14:paraId="33859FF2" w14:textId="77777777" w:rsidR="009768DB" w:rsidRDefault="009768DB" w:rsidP="00F4741E">
            <w:pPr>
              <w:pStyle w:val="TAL"/>
              <w:rPr>
                <w:lang w:eastAsia="zh-CN"/>
              </w:rPr>
            </w:pPr>
            <w:bookmarkStart w:id="1501" w:name="_Hlk103682388"/>
            <w:r>
              <w:rPr>
                <w:rFonts w:cs="Arial"/>
                <w:lang w:eastAsia="zh-CN"/>
              </w:rPr>
              <w:t>SL-RLC-ChannelToAddModList</w:t>
            </w:r>
            <w:bookmarkEnd w:id="1501"/>
          </w:p>
        </w:tc>
        <w:tc>
          <w:tcPr>
            <w:tcW w:w="992" w:type="dxa"/>
          </w:tcPr>
          <w:p w14:paraId="2855CD80" w14:textId="77777777" w:rsidR="009768DB" w:rsidRDefault="009768DB" w:rsidP="00F4741E">
            <w:pPr>
              <w:pStyle w:val="TAL"/>
              <w:rPr>
                <w:lang w:eastAsia="zh-CN"/>
              </w:rPr>
            </w:pPr>
            <w:r>
              <w:rPr>
                <w:rFonts w:hint="eastAsia"/>
                <w:lang w:eastAsia="zh-CN"/>
              </w:rPr>
              <w:t>O</w:t>
            </w:r>
          </w:p>
        </w:tc>
        <w:tc>
          <w:tcPr>
            <w:tcW w:w="851" w:type="dxa"/>
          </w:tcPr>
          <w:p w14:paraId="7EB95F05" w14:textId="77777777" w:rsidR="009768DB" w:rsidRPr="003068A2" w:rsidRDefault="009768DB" w:rsidP="00F4741E">
            <w:pPr>
              <w:pStyle w:val="TAL"/>
              <w:rPr>
                <w:rFonts w:cs="Arial"/>
                <w:szCs w:val="18"/>
                <w:lang w:eastAsia="ja-JP"/>
              </w:rPr>
            </w:pPr>
          </w:p>
        </w:tc>
        <w:tc>
          <w:tcPr>
            <w:tcW w:w="1275" w:type="dxa"/>
          </w:tcPr>
          <w:p w14:paraId="287F3383" w14:textId="77777777" w:rsidR="009768DB" w:rsidRPr="004D0B60" w:rsidRDefault="009768DB" w:rsidP="00F4741E">
            <w:pPr>
              <w:pStyle w:val="TAL"/>
              <w:rPr>
                <w:lang w:eastAsia="zh-CN"/>
              </w:rPr>
            </w:pPr>
            <w:r>
              <w:rPr>
                <w:rFonts w:eastAsia="Yu Mincho" w:cs="Arial"/>
                <w:lang w:eastAsia="ja-JP"/>
              </w:rPr>
              <w:t>OCTET STRING</w:t>
            </w:r>
          </w:p>
        </w:tc>
        <w:tc>
          <w:tcPr>
            <w:tcW w:w="2694" w:type="dxa"/>
          </w:tcPr>
          <w:p w14:paraId="32E7E343" w14:textId="77777777" w:rsidR="009768DB" w:rsidRDefault="009768DB" w:rsidP="00F4741E">
            <w:pPr>
              <w:pStyle w:val="TAL"/>
              <w:rPr>
                <w:lang w:eastAsia="zh-CN"/>
              </w:rPr>
            </w:pPr>
            <w:r>
              <w:rPr>
                <w:rFonts w:cs="Arial"/>
                <w:lang w:eastAsia="zh-CN"/>
              </w:rPr>
              <w:t>sl-RLC-ChannelToAddModList-r17, as defined in TS 38.331 [8]</w:t>
            </w:r>
          </w:p>
        </w:tc>
        <w:tc>
          <w:tcPr>
            <w:tcW w:w="1275" w:type="dxa"/>
          </w:tcPr>
          <w:p w14:paraId="05063D70" w14:textId="77777777" w:rsidR="009768DB" w:rsidRDefault="009768DB" w:rsidP="00F4741E">
            <w:pPr>
              <w:pStyle w:val="TAC"/>
              <w:rPr>
                <w:lang w:eastAsia="zh-CN"/>
              </w:rPr>
            </w:pPr>
            <w:r>
              <w:rPr>
                <w:rFonts w:hint="eastAsia"/>
                <w:lang w:eastAsia="zh-CN"/>
              </w:rPr>
              <w:t>Y</w:t>
            </w:r>
            <w:r>
              <w:rPr>
                <w:lang w:eastAsia="zh-CN"/>
              </w:rPr>
              <w:t>ES</w:t>
            </w:r>
          </w:p>
        </w:tc>
        <w:tc>
          <w:tcPr>
            <w:tcW w:w="1134" w:type="dxa"/>
          </w:tcPr>
          <w:p w14:paraId="5B6F98B9" w14:textId="77777777" w:rsidR="009768DB" w:rsidRDefault="009768DB" w:rsidP="00F4741E">
            <w:pPr>
              <w:pStyle w:val="TAC"/>
              <w:rPr>
                <w:lang w:eastAsia="zh-CN"/>
              </w:rPr>
            </w:pPr>
            <w:r>
              <w:rPr>
                <w:rFonts w:hint="eastAsia"/>
                <w:lang w:eastAsia="zh-CN"/>
              </w:rPr>
              <w:t>i</w:t>
            </w:r>
            <w:r>
              <w:rPr>
                <w:lang w:eastAsia="zh-CN"/>
              </w:rPr>
              <w:t>gnore</w:t>
            </w:r>
          </w:p>
        </w:tc>
      </w:tr>
      <w:tr w:rsidR="009768DB" w:rsidRPr="003068A2" w14:paraId="1DC0BD4F" w14:textId="77777777" w:rsidTr="00F874E5">
        <w:tc>
          <w:tcPr>
            <w:tcW w:w="2209" w:type="dxa"/>
          </w:tcPr>
          <w:p w14:paraId="181A9301" w14:textId="77777777" w:rsidR="009768DB" w:rsidRDefault="009768DB" w:rsidP="00F4741E">
            <w:pPr>
              <w:pStyle w:val="TAL"/>
              <w:rPr>
                <w:rFonts w:cs="Arial"/>
                <w:lang w:eastAsia="zh-CN"/>
              </w:rPr>
            </w:pPr>
            <w:r w:rsidRPr="00761B87">
              <w:rPr>
                <w:rFonts w:cs="Arial"/>
                <w:lang w:eastAsia="zh-CN"/>
              </w:rPr>
              <w:t>InterFrequencyConfig-NoGap</w:t>
            </w:r>
          </w:p>
        </w:tc>
        <w:tc>
          <w:tcPr>
            <w:tcW w:w="992" w:type="dxa"/>
          </w:tcPr>
          <w:p w14:paraId="4E8643C3" w14:textId="77777777" w:rsidR="009768DB" w:rsidRDefault="009768DB" w:rsidP="00F4741E">
            <w:pPr>
              <w:pStyle w:val="TAL"/>
              <w:rPr>
                <w:lang w:eastAsia="zh-CN"/>
              </w:rPr>
            </w:pPr>
            <w:r>
              <w:rPr>
                <w:rFonts w:hint="eastAsia"/>
                <w:lang w:eastAsia="zh-CN"/>
              </w:rPr>
              <w:t>O</w:t>
            </w:r>
          </w:p>
        </w:tc>
        <w:tc>
          <w:tcPr>
            <w:tcW w:w="851" w:type="dxa"/>
          </w:tcPr>
          <w:p w14:paraId="0FE264BD" w14:textId="77777777" w:rsidR="009768DB" w:rsidRPr="003068A2" w:rsidRDefault="009768DB" w:rsidP="00F4741E">
            <w:pPr>
              <w:pStyle w:val="TAL"/>
              <w:rPr>
                <w:rFonts w:cs="Arial"/>
                <w:szCs w:val="18"/>
                <w:lang w:eastAsia="ja-JP"/>
              </w:rPr>
            </w:pPr>
          </w:p>
        </w:tc>
        <w:tc>
          <w:tcPr>
            <w:tcW w:w="1275" w:type="dxa"/>
          </w:tcPr>
          <w:p w14:paraId="7B3F526A" w14:textId="77777777" w:rsidR="009768DB" w:rsidRDefault="009768DB" w:rsidP="00F4741E">
            <w:pPr>
              <w:pStyle w:val="TAL"/>
              <w:rPr>
                <w:rFonts w:eastAsia="Yu Mincho" w:cs="Arial"/>
                <w:lang w:eastAsia="ja-JP"/>
              </w:rPr>
            </w:pPr>
            <w:r w:rsidRPr="00761B87">
              <w:rPr>
                <w:rFonts w:eastAsia="Yu Mincho" w:cs="Arial"/>
                <w:lang w:eastAsia="ja-JP"/>
              </w:rPr>
              <w:t>ENUMERATED (true, …)</w:t>
            </w:r>
          </w:p>
        </w:tc>
        <w:tc>
          <w:tcPr>
            <w:tcW w:w="2694" w:type="dxa"/>
          </w:tcPr>
          <w:p w14:paraId="4749AFB5" w14:textId="77777777" w:rsidR="009768DB" w:rsidRDefault="009768DB" w:rsidP="00F4741E">
            <w:pPr>
              <w:pStyle w:val="TAL"/>
              <w:rPr>
                <w:rFonts w:cs="Arial"/>
                <w:lang w:eastAsia="zh-CN"/>
              </w:rPr>
            </w:pPr>
            <w:r w:rsidRPr="005A3509">
              <w:rPr>
                <w:rFonts w:eastAsia="Malgun Gothic"/>
              </w:rPr>
              <w:t>Identical to the value of the</w:t>
            </w:r>
            <w:r w:rsidRPr="00761B87">
              <w:rPr>
                <w:rFonts w:cs="Arial"/>
                <w:lang w:eastAsia="zh-CN"/>
              </w:rPr>
              <w:t xml:space="preserve"> interFrequencyConfig-NoGap-r16</w:t>
            </w:r>
            <w:r>
              <w:rPr>
                <w:rFonts w:cs="Arial"/>
                <w:lang w:eastAsia="zh-CN"/>
              </w:rPr>
              <w:t xml:space="preserve"> IE</w:t>
            </w:r>
            <w:r w:rsidRPr="00761B87">
              <w:rPr>
                <w:rFonts w:cs="Arial"/>
                <w:lang w:eastAsia="zh-CN"/>
              </w:rPr>
              <w:t xml:space="preserve">, as </w:t>
            </w:r>
            <w:r>
              <w:rPr>
                <w:rFonts w:cs="Arial"/>
                <w:lang w:eastAsia="zh-CN"/>
              </w:rPr>
              <w:t>defined</w:t>
            </w:r>
            <w:r w:rsidRPr="00761B87">
              <w:rPr>
                <w:rFonts w:cs="Arial"/>
                <w:lang w:eastAsia="zh-CN"/>
              </w:rPr>
              <w:t xml:space="preserve"> in TS 38.331 [8]. </w:t>
            </w:r>
          </w:p>
        </w:tc>
        <w:tc>
          <w:tcPr>
            <w:tcW w:w="1275" w:type="dxa"/>
          </w:tcPr>
          <w:p w14:paraId="70E68EB0" w14:textId="77777777" w:rsidR="009768DB" w:rsidRDefault="009768DB" w:rsidP="00F4741E">
            <w:pPr>
              <w:pStyle w:val="TAC"/>
              <w:rPr>
                <w:lang w:eastAsia="zh-CN"/>
              </w:rPr>
            </w:pPr>
            <w:r>
              <w:rPr>
                <w:rFonts w:hint="eastAsia"/>
                <w:lang w:eastAsia="zh-CN"/>
              </w:rPr>
              <w:t>Y</w:t>
            </w:r>
            <w:r>
              <w:rPr>
                <w:lang w:eastAsia="zh-CN"/>
              </w:rPr>
              <w:t>ES</w:t>
            </w:r>
          </w:p>
        </w:tc>
        <w:tc>
          <w:tcPr>
            <w:tcW w:w="1134" w:type="dxa"/>
          </w:tcPr>
          <w:p w14:paraId="57FCF145" w14:textId="77777777" w:rsidR="009768DB" w:rsidRDefault="009768DB" w:rsidP="00F4741E">
            <w:pPr>
              <w:pStyle w:val="TAC"/>
              <w:rPr>
                <w:lang w:eastAsia="zh-CN"/>
              </w:rPr>
            </w:pPr>
            <w:r>
              <w:rPr>
                <w:lang w:eastAsia="zh-CN"/>
              </w:rPr>
              <w:t>ignore</w:t>
            </w:r>
          </w:p>
        </w:tc>
      </w:tr>
      <w:tr w:rsidR="009768DB" w:rsidRPr="003068A2" w14:paraId="1F3EC4F3" w14:textId="77777777" w:rsidTr="00F874E5">
        <w:tc>
          <w:tcPr>
            <w:tcW w:w="2209" w:type="dxa"/>
          </w:tcPr>
          <w:p w14:paraId="062B3FFE" w14:textId="77777777" w:rsidR="009768DB" w:rsidRPr="00761B87" w:rsidRDefault="009768DB" w:rsidP="00F4741E">
            <w:pPr>
              <w:pStyle w:val="TAL"/>
              <w:rPr>
                <w:rFonts w:cs="Arial"/>
                <w:lang w:eastAsia="zh-CN"/>
              </w:rPr>
            </w:pPr>
            <w:r w:rsidRPr="00BA6963">
              <w:rPr>
                <w:rFonts w:cs="Arial"/>
                <w:lang w:eastAsia="zh-CN"/>
              </w:rPr>
              <w:t>ul-GapFR2-Config</w:t>
            </w:r>
          </w:p>
        </w:tc>
        <w:tc>
          <w:tcPr>
            <w:tcW w:w="992" w:type="dxa"/>
          </w:tcPr>
          <w:p w14:paraId="4442A0E8" w14:textId="77777777" w:rsidR="009768DB" w:rsidRDefault="009768DB" w:rsidP="00F4741E">
            <w:pPr>
              <w:pStyle w:val="TAL"/>
              <w:rPr>
                <w:lang w:eastAsia="zh-CN"/>
              </w:rPr>
            </w:pPr>
            <w:r>
              <w:rPr>
                <w:rFonts w:hint="eastAsia"/>
                <w:lang w:eastAsia="zh-CN"/>
              </w:rPr>
              <w:t>O</w:t>
            </w:r>
          </w:p>
        </w:tc>
        <w:tc>
          <w:tcPr>
            <w:tcW w:w="851" w:type="dxa"/>
          </w:tcPr>
          <w:p w14:paraId="4B23AF82" w14:textId="77777777" w:rsidR="009768DB" w:rsidRPr="003068A2" w:rsidRDefault="009768DB" w:rsidP="00F4741E">
            <w:pPr>
              <w:pStyle w:val="TAL"/>
              <w:rPr>
                <w:rFonts w:cs="Arial"/>
                <w:szCs w:val="18"/>
                <w:lang w:eastAsia="ja-JP"/>
              </w:rPr>
            </w:pPr>
          </w:p>
        </w:tc>
        <w:tc>
          <w:tcPr>
            <w:tcW w:w="1275" w:type="dxa"/>
          </w:tcPr>
          <w:p w14:paraId="3310F627" w14:textId="77777777" w:rsidR="009768DB" w:rsidRPr="00761B87" w:rsidRDefault="009768DB" w:rsidP="00F4741E">
            <w:pPr>
              <w:pStyle w:val="TAL"/>
              <w:rPr>
                <w:rFonts w:eastAsia="Yu Mincho" w:cs="Arial"/>
                <w:lang w:eastAsia="ja-JP"/>
              </w:rPr>
            </w:pPr>
            <w:r>
              <w:rPr>
                <w:rFonts w:eastAsia="Yu Mincho" w:cs="Arial"/>
                <w:lang w:eastAsia="ja-JP"/>
              </w:rPr>
              <w:t>OCTET STRING</w:t>
            </w:r>
          </w:p>
        </w:tc>
        <w:tc>
          <w:tcPr>
            <w:tcW w:w="2694" w:type="dxa"/>
          </w:tcPr>
          <w:p w14:paraId="2CC00D89" w14:textId="77777777" w:rsidR="009768DB" w:rsidRPr="005A3509" w:rsidRDefault="009768DB" w:rsidP="00F4741E">
            <w:pPr>
              <w:pStyle w:val="TAL"/>
              <w:rPr>
                <w:rFonts w:eastAsia="Malgun Gothic"/>
              </w:rPr>
            </w:pPr>
            <w:r w:rsidRPr="00740BCD">
              <w:t>ul-GapFR2-Config-r17</w:t>
            </w:r>
            <w:r w:rsidRPr="00761B87">
              <w:rPr>
                <w:rFonts w:cs="Arial"/>
                <w:lang w:eastAsia="zh-CN"/>
              </w:rPr>
              <w:t>, as specifed in TS 38.331 [8].</w:t>
            </w:r>
          </w:p>
        </w:tc>
        <w:tc>
          <w:tcPr>
            <w:tcW w:w="1275" w:type="dxa"/>
          </w:tcPr>
          <w:p w14:paraId="5ED412AA" w14:textId="77777777" w:rsidR="009768DB" w:rsidRDefault="009768DB" w:rsidP="00F4741E">
            <w:pPr>
              <w:pStyle w:val="TAC"/>
              <w:rPr>
                <w:lang w:eastAsia="zh-CN"/>
              </w:rPr>
            </w:pPr>
            <w:r>
              <w:rPr>
                <w:rFonts w:hint="eastAsia"/>
                <w:lang w:eastAsia="zh-CN"/>
              </w:rPr>
              <w:t>Y</w:t>
            </w:r>
            <w:r>
              <w:rPr>
                <w:lang w:eastAsia="zh-CN"/>
              </w:rPr>
              <w:t>ES</w:t>
            </w:r>
          </w:p>
        </w:tc>
        <w:tc>
          <w:tcPr>
            <w:tcW w:w="1134" w:type="dxa"/>
          </w:tcPr>
          <w:p w14:paraId="08DCF20E" w14:textId="77777777" w:rsidR="009768DB" w:rsidRDefault="009768DB" w:rsidP="00F4741E">
            <w:pPr>
              <w:pStyle w:val="TAC"/>
              <w:rPr>
                <w:lang w:eastAsia="zh-CN"/>
              </w:rPr>
            </w:pPr>
            <w:r>
              <w:rPr>
                <w:lang w:eastAsia="zh-CN"/>
              </w:rPr>
              <w:t>ignore</w:t>
            </w:r>
          </w:p>
        </w:tc>
      </w:tr>
      <w:tr w:rsidR="009768DB" w:rsidRPr="003068A2" w14:paraId="08CE41F4" w14:textId="77777777" w:rsidTr="00F874E5">
        <w:trPr>
          <w:ins w:id="1502" w:author="Ericsson User " w:date="2022-09-27T11:29:00Z"/>
        </w:trPr>
        <w:tc>
          <w:tcPr>
            <w:tcW w:w="2209" w:type="dxa"/>
          </w:tcPr>
          <w:p w14:paraId="46166B27" w14:textId="77777777" w:rsidR="009768DB" w:rsidRPr="00BA6963" w:rsidRDefault="009768DB" w:rsidP="00F4741E">
            <w:pPr>
              <w:pStyle w:val="TAL"/>
              <w:rPr>
                <w:ins w:id="1503" w:author="Ericsson User " w:date="2022-09-27T11:29:00Z"/>
                <w:rFonts w:cs="Arial"/>
                <w:lang w:eastAsia="zh-CN"/>
              </w:rPr>
            </w:pPr>
            <w:ins w:id="1504" w:author="Ericsson User " w:date="2022-09-27T11:30:00Z">
              <w:r w:rsidRPr="00F96AD6">
                <w:rPr>
                  <w:b/>
                  <w:lang w:eastAsia="zh-CN"/>
                </w:rPr>
                <w:t>L1/L2 CellGroupConfig List</w:t>
              </w:r>
            </w:ins>
          </w:p>
        </w:tc>
        <w:tc>
          <w:tcPr>
            <w:tcW w:w="992" w:type="dxa"/>
          </w:tcPr>
          <w:p w14:paraId="65199EF1" w14:textId="77777777" w:rsidR="009768DB" w:rsidRDefault="009768DB" w:rsidP="00F4741E">
            <w:pPr>
              <w:pStyle w:val="TAL"/>
              <w:rPr>
                <w:ins w:id="1505" w:author="Ericsson User " w:date="2022-09-27T11:29:00Z"/>
                <w:lang w:eastAsia="zh-CN"/>
              </w:rPr>
            </w:pPr>
          </w:p>
        </w:tc>
        <w:tc>
          <w:tcPr>
            <w:tcW w:w="851" w:type="dxa"/>
          </w:tcPr>
          <w:p w14:paraId="22F37359" w14:textId="77777777" w:rsidR="009768DB" w:rsidRPr="003068A2" w:rsidRDefault="009768DB" w:rsidP="00F4741E">
            <w:pPr>
              <w:pStyle w:val="TAL"/>
              <w:rPr>
                <w:ins w:id="1506" w:author="Ericsson User " w:date="2022-09-27T11:29:00Z"/>
                <w:rFonts w:cs="Arial"/>
                <w:szCs w:val="18"/>
                <w:lang w:eastAsia="ja-JP"/>
              </w:rPr>
            </w:pPr>
            <w:ins w:id="1507" w:author="Ericsson User " w:date="2022-09-27T11:30:00Z">
              <w:r w:rsidRPr="00DA3049">
                <w:rPr>
                  <w:rFonts w:cs="Arial"/>
                  <w:i/>
                  <w:szCs w:val="18"/>
                  <w:lang w:eastAsia="ja-JP"/>
                </w:rPr>
                <w:t>0..1</w:t>
              </w:r>
            </w:ins>
          </w:p>
        </w:tc>
        <w:tc>
          <w:tcPr>
            <w:tcW w:w="1275" w:type="dxa"/>
          </w:tcPr>
          <w:p w14:paraId="709CD11B" w14:textId="77777777" w:rsidR="009768DB" w:rsidRDefault="009768DB" w:rsidP="00F4741E">
            <w:pPr>
              <w:pStyle w:val="TAL"/>
              <w:rPr>
                <w:ins w:id="1508" w:author="Ericsson User " w:date="2022-09-27T11:29:00Z"/>
                <w:rFonts w:eastAsia="Yu Mincho" w:cs="Arial"/>
                <w:lang w:eastAsia="ja-JP"/>
              </w:rPr>
            </w:pPr>
          </w:p>
        </w:tc>
        <w:tc>
          <w:tcPr>
            <w:tcW w:w="2694" w:type="dxa"/>
          </w:tcPr>
          <w:p w14:paraId="4B0EE65A" w14:textId="77777777" w:rsidR="009768DB" w:rsidRPr="00740BCD" w:rsidRDefault="009768DB" w:rsidP="00F4741E">
            <w:pPr>
              <w:pStyle w:val="TAL"/>
              <w:rPr>
                <w:ins w:id="1509" w:author="Ericsson User " w:date="2022-09-27T11:29:00Z"/>
              </w:rPr>
            </w:pPr>
          </w:p>
        </w:tc>
        <w:tc>
          <w:tcPr>
            <w:tcW w:w="1275" w:type="dxa"/>
          </w:tcPr>
          <w:p w14:paraId="15A7FA1E" w14:textId="77777777" w:rsidR="009768DB" w:rsidRDefault="009768DB" w:rsidP="00F4741E">
            <w:pPr>
              <w:pStyle w:val="TAC"/>
              <w:rPr>
                <w:ins w:id="1510" w:author="Ericsson User " w:date="2022-09-27T11:29:00Z"/>
                <w:lang w:eastAsia="zh-CN"/>
              </w:rPr>
            </w:pPr>
            <w:ins w:id="1511" w:author="Ericsson User " w:date="2022-09-27T11:30:00Z">
              <w:r w:rsidRPr="00A07A11">
                <w:rPr>
                  <w:lang w:eastAsia="zh-CN"/>
                </w:rPr>
                <w:t>YES</w:t>
              </w:r>
            </w:ins>
          </w:p>
        </w:tc>
        <w:tc>
          <w:tcPr>
            <w:tcW w:w="1134" w:type="dxa"/>
          </w:tcPr>
          <w:p w14:paraId="68330832" w14:textId="77777777" w:rsidR="009768DB" w:rsidRDefault="009768DB" w:rsidP="00F4741E">
            <w:pPr>
              <w:pStyle w:val="TAC"/>
              <w:rPr>
                <w:ins w:id="1512" w:author="Ericsson User " w:date="2022-09-27T11:29:00Z"/>
                <w:lang w:eastAsia="zh-CN"/>
              </w:rPr>
            </w:pPr>
            <w:ins w:id="1513" w:author="Ericsson User " w:date="2022-09-27T11:31:00Z">
              <w:r w:rsidRPr="00A07A11">
                <w:rPr>
                  <w:lang w:eastAsia="zh-CN"/>
                </w:rPr>
                <w:t>ignore</w:t>
              </w:r>
            </w:ins>
          </w:p>
        </w:tc>
      </w:tr>
      <w:tr w:rsidR="009768DB" w:rsidRPr="003068A2" w14:paraId="25914E13" w14:textId="77777777" w:rsidTr="00F874E5">
        <w:trPr>
          <w:ins w:id="1514" w:author="Ericsson User " w:date="2022-09-27T11:29:00Z"/>
        </w:trPr>
        <w:tc>
          <w:tcPr>
            <w:tcW w:w="2209" w:type="dxa"/>
          </w:tcPr>
          <w:p w14:paraId="6BC4F4AC" w14:textId="77777777" w:rsidR="009768DB" w:rsidRPr="00BA6963" w:rsidRDefault="009768DB" w:rsidP="00F4741E">
            <w:pPr>
              <w:pStyle w:val="TAL"/>
              <w:rPr>
                <w:ins w:id="1515" w:author="Ericsson User " w:date="2022-09-27T11:29:00Z"/>
                <w:rFonts w:cs="Arial"/>
                <w:lang w:eastAsia="zh-CN"/>
              </w:rPr>
            </w:pPr>
            <w:ins w:id="1516" w:author="Ericsson User " w:date="2022-09-27T11:31:00Z">
              <w:r w:rsidRPr="00A30979">
                <w:rPr>
                  <w:b/>
                  <w:bCs/>
                  <w:lang w:eastAsia="zh-CN"/>
                </w:rPr>
                <w:t>&gt; L1/L2 CellGroupConfig Item IEs</w:t>
              </w:r>
            </w:ins>
          </w:p>
        </w:tc>
        <w:tc>
          <w:tcPr>
            <w:tcW w:w="992" w:type="dxa"/>
          </w:tcPr>
          <w:p w14:paraId="7DEB4BD0" w14:textId="77777777" w:rsidR="009768DB" w:rsidRDefault="009768DB" w:rsidP="00F4741E">
            <w:pPr>
              <w:pStyle w:val="TAL"/>
              <w:rPr>
                <w:ins w:id="1517" w:author="Ericsson User " w:date="2022-09-27T11:29:00Z"/>
                <w:lang w:eastAsia="zh-CN"/>
              </w:rPr>
            </w:pPr>
          </w:p>
        </w:tc>
        <w:tc>
          <w:tcPr>
            <w:tcW w:w="851" w:type="dxa"/>
          </w:tcPr>
          <w:p w14:paraId="46C868F7" w14:textId="77777777" w:rsidR="009768DB" w:rsidRPr="003068A2" w:rsidRDefault="009768DB" w:rsidP="00F4741E">
            <w:pPr>
              <w:pStyle w:val="TAL"/>
              <w:rPr>
                <w:ins w:id="1518" w:author="Ericsson User " w:date="2022-09-27T11:29:00Z"/>
                <w:rFonts w:cs="Arial"/>
                <w:szCs w:val="18"/>
                <w:lang w:eastAsia="ja-JP"/>
              </w:rPr>
            </w:pPr>
            <w:ins w:id="1519" w:author="Ericsson User " w:date="2022-09-27T11:31:00Z">
              <w:r w:rsidRPr="00DA3049">
                <w:rPr>
                  <w:rFonts w:cs="Arial"/>
                  <w:i/>
                  <w:szCs w:val="18"/>
                  <w:lang w:eastAsia="ja-JP"/>
                </w:rPr>
                <w:t>1 .. &lt;maxnoofL1/L2Cells&gt;</w:t>
              </w:r>
            </w:ins>
          </w:p>
        </w:tc>
        <w:tc>
          <w:tcPr>
            <w:tcW w:w="1275" w:type="dxa"/>
          </w:tcPr>
          <w:p w14:paraId="116FB60F" w14:textId="77777777" w:rsidR="009768DB" w:rsidRDefault="009768DB" w:rsidP="00F4741E">
            <w:pPr>
              <w:pStyle w:val="TAL"/>
              <w:rPr>
                <w:ins w:id="1520" w:author="Ericsson User " w:date="2022-09-27T11:29:00Z"/>
                <w:rFonts w:eastAsia="Yu Mincho" w:cs="Arial"/>
                <w:lang w:eastAsia="ja-JP"/>
              </w:rPr>
            </w:pPr>
          </w:p>
        </w:tc>
        <w:tc>
          <w:tcPr>
            <w:tcW w:w="2694" w:type="dxa"/>
          </w:tcPr>
          <w:p w14:paraId="05A80743" w14:textId="77777777" w:rsidR="009768DB" w:rsidRPr="00740BCD" w:rsidRDefault="009768DB" w:rsidP="00F4741E">
            <w:pPr>
              <w:pStyle w:val="TAL"/>
              <w:rPr>
                <w:ins w:id="1521" w:author="Ericsson User " w:date="2022-09-27T11:29:00Z"/>
              </w:rPr>
            </w:pPr>
          </w:p>
        </w:tc>
        <w:tc>
          <w:tcPr>
            <w:tcW w:w="1275" w:type="dxa"/>
          </w:tcPr>
          <w:p w14:paraId="1A2B5675" w14:textId="77777777" w:rsidR="009768DB" w:rsidRDefault="009768DB" w:rsidP="00F4741E">
            <w:pPr>
              <w:pStyle w:val="TAC"/>
              <w:rPr>
                <w:ins w:id="1522" w:author="Ericsson User " w:date="2022-09-27T11:29:00Z"/>
                <w:lang w:eastAsia="zh-CN"/>
              </w:rPr>
            </w:pPr>
            <w:ins w:id="1523" w:author="Ericsson User " w:date="2022-09-27T11:31:00Z">
              <w:r w:rsidRPr="00A07A11">
                <w:rPr>
                  <w:lang w:eastAsia="zh-CN"/>
                </w:rPr>
                <w:t>EACH</w:t>
              </w:r>
            </w:ins>
          </w:p>
        </w:tc>
        <w:tc>
          <w:tcPr>
            <w:tcW w:w="1134" w:type="dxa"/>
          </w:tcPr>
          <w:p w14:paraId="0BA07410" w14:textId="77777777" w:rsidR="009768DB" w:rsidRDefault="009768DB" w:rsidP="00F4741E">
            <w:pPr>
              <w:pStyle w:val="TAC"/>
              <w:rPr>
                <w:ins w:id="1524" w:author="Ericsson User " w:date="2022-09-27T11:29:00Z"/>
                <w:lang w:eastAsia="zh-CN"/>
              </w:rPr>
            </w:pPr>
            <w:ins w:id="1525" w:author="Ericsson User " w:date="2022-09-27T11:31:00Z">
              <w:r w:rsidRPr="00A07A11">
                <w:rPr>
                  <w:lang w:eastAsia="zh-CN"/>
                </w:rPr>
                <w:t>ignore</w:t>
              </w:r>
            </w:ins>
          </w:p>
        </w:tc>
      </w:tr>
      <w:tr w:rsidR="009768DB" w:rsidRPr="003068A2" w14:paraId="301BD2AE" w14:textId="77777777" w:rsidTr="00F874E5">
        <w:trPr>
          <w:ins w:id="1526" w:author="Ericsson User " w:date="2022-09-27T11:29:00Z"/>
        </w:trPr>
        <w:tc>
          <w:tcPr>
            <w:tcW w:w="2209" w:type="dxa"/>
          </w:tcPr>
          <w:p w14:paraId="526CF496" w14:textId="77777777" w:rsidR="009768DB" w:rsidRPr="00BA6963" w:rsidRDefault="009768DB" w:rsidP="00F4741E">
            <w:pPr>
              <w:pStyle w:val="TAL"/>
              <w:rPr>
                <w:ins w:id="1527" w:author="Ericsson User " w:date="2022-09-27T11:29:00Z"/>
                <w:rFonts w:cs="Arial"/>
                <w:lang w:eastAsia="zh-CN"/>
              </w:rPr>
            </w:pPr>
            <w:ins w:id="1528" w:author="Ericsson User " w:date="2022-09-27T11:31:00Z">
              <w:r w:rsidRPr="00DA3049">
                <w:rPr>
                  <w:lang w:eastAsia="zh-CN"/>
                </w:rPr>
                <w:t>&gt;&gt; L1/L2 CellGroupConfig</w:t>
              </w:r>
            </w:ins>
          </w:p>
        </w:tc>
        <w:tc>
          <w:tcPr>
            <w:tcW w:w="992" w:type="dxa"/>
          </w:tcPr>
          <w:p w14:paraId="38EFF57C" w14:textId="77777777" w:rsidR="009768DB" w:rsidRDefault="009768DB" w:rsidP="00F4741E">
            <w:pPr>
              <w:pStyle w:val="TAL"/>
              <w:rPr>
                <w:ins w:id="1529" w:author="Ericsson User " w:date="2022-09-27T11:29:00Z"/>
                <w:lang w:eastAsia="zh-CN"/>
              </w:rPr>
            </w:pPr>
            <w:ins w:id="1530" w:author="Ericsson User " w:date="2022-09-27T11:32:00Z">
              <w:r w:rsidRPr="00A07A11">
                <w:rPr>
                  <w:lang w:eastAsia="zh-CN"/>
                </w:rPr>
                <w:t>M</w:t>
              </w:r>
            </w:ins>
          </w:p>
        </w:tc>
        <w:tc>
          <w:tcPr>
            <w:tcW w:w="851" w:type="dxa"/>
          </w:tcPr>
          <w:p w14:paraId="68A96B77" w14:textId="77777777" w:rsidR="009768DB" w:rsidRPr="003068A2" w:rsidRDefault="009768DB" w:rsidP="00F4741E">
            <w:pPr>
              <w:pStyle w:val="TAL"/>
              <w:rPr>
                <w:ins w:id="1531" w:author="Ericsson User " w:date="2022-09-27T11:29:00Z"/>
                <w:rFonts w:cs="Arial"/>
                <w:szCs w:val="18"/>
                <w:lang w:eastAsia="ja-JP"/>
              </w:rPr>
            </w:pPr>
          </w:p>
        </w:tc>
        <w:tc>
          <w:tcPr>
            <w:tcW w:w="1275" w:type="dxa"/>
          </w:tcPr>
          <w:p w14:paraId="468C90C4" w14:textId="77777777" w:rsidR="009768DB" w:rsidRDefault="009768DB" w:rsidP="00F4741E">
            <w:pPr>
              <w:pStyle w:val="TAL"/>
              <w:rPr>
                <w:ins w:id="1532" w:author="Ericsson User " w:date="2022-09-27T11:29:00Z"/>
                <w:rFonts w:eastAsia="Yu Mincho" w:cs="Arial"/>
                <w:lang w:eastAsia="ja-JP"/>
              </w:rPr>
            </w:pPr>
            <w:ins w:id="1533" w:author="Ericsson User " w:date="2022-09-27T11:32:00Z">
              <w:r w:rsidRPr="00DA3049">
                <w:rPr>
                  <w:lang w:eastAsia="zh-CN"/>
                </w:rPr>
                <w:t>OCTET STRING</w:t>
              </w:r>
            </w:ins>
          </w:p>
        </w:tc>
        <w:tc>
          <w:tcPr>
            <w:tcW w:w="2694" w:type="dxa"/>
          </w:tcPr>
          <w:p w14:paraId="199A958F" w14:textId="16FF591E" w:rsidR="009768DB" w:rsidRPr="00740BCD" w:rsidRDefault="009768DB" w:rsidP="00F4741E">
            <w:pPr>
              <w:pStyle w:val="TAL"/>
              <w:rPr>
                <w:ins w:id="1534" w:author="Ericsson User " w:date="2022-09-27T11:29:00Z"/>
              </w:rPr>
            </w:pPr>
            <w:ins w:id="1535" w:author="Ericsson User " w:date="2022-09-27T11:32:00Z">
              <w:r w:rsidRPr="00DA3049">
                <w:rPr>
                  <w:lang w:eastAsia="zh-CN"/>
                </w:rPr>
                <w:t>CellGroupConfig for L1/L2</w:t>
              </w:r>
            </w:ins>
            <w:ins w:id="1536" w:author="Ericsson User " w:date="2022-11-03T20:53:00Z">
              <w:r w:rsidR="009F6E98" w:rsidRPr="009F6E98">
                <w:rPr>
                  <w:rFonts w:cs="Arial"/>
                </w:rPr>
                <w:t xml:space="preserve"> triggered</w:t>
              </w:r>
            </w:ins>
            <w:ins w:id="1537" w:author="Ericsson User " w:date="2022-09-27T11:32:00Z">
              <w:r w:rsidRPr="00DA3049">
                <w:rPr>
                  <w:lang w:eastAsia="zh-CN"/>
                </w:rPr>
                <w:t xml:space="preserve"> mobility cells, as defined in TS 38.331 [8].</w:t>
              </w:r>
            </w:ins>
          </w:p>
        </w:tc>
        <w:tc>
          <w:tcPr>
            <w:tcW w:w="1275" w:type="dxa"/>
          </w:tcPr>
          <w:p w14:paraId="5A684712" w14:textId="77777777" w:rsidR="009768DB" w:rsidRDefault="009768DB" w:rsidP="00F4741E">
            <w:pPr>
              <w:pStyle w:val="TAC"/>
              <w:rPr>
                <w:ins w:id="1538" w:author="Ericsson User " w:date="2022-09-27T11:29:00Z"/>
                <w:lang w:eastAsia="zh-CN"/>
              </w:rPr>
            </w:pPr>
            <w:ins w:id="1539" w:author="Ericsson User " w:date="2022-09-27T11:32:00Z">
              <w:r w:rsidRPr="00A07A11">
                <w:rPr>
                  <w:lang w:eastAsia="zh-CN"/>
                </w:rPr>
                <w:t>-</w:t>
              </w:r>
            </w:ins>
          </w:p>
        </w:tc>
        <w:tc>
          <w:tcPr>
            <w:tcW w:w="1134" w:type="dxa"/>
          </w:tcPr>
          <w:p w14:paraId="6D7B5940" w14:textId="77777777" w:rsidR="009768DB" w:rsidRDefault="009768DB" w:rsidP="00F4741E">
            <w:pPr>
              <w:pStyle w:val="TAC"/>
              <w:rPr>
                <w:ins w:id="1540" w:author="Ericsson User " w:date="2022-09-27T11:29:00Z"/>
                <w:lang w:eastAsia="zh-CN"/>
              </w:rPr>
            </w:pPr>
          </w:p>
        </w:tc>
      </w:tr>
    </w:tbl>
    <w:p w14:paraId="366E1C60" w14:textId="77777777" w:rsidR="009768DB" w:rsidRPr="00EA5FA7" w:rsidRDefault="009768DB" w:rsidP="009768DB"/>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2"/>
        <w:gridCol w:w="5956"/>
      </w:tblGrid>
      <w:tr w:rsidR="009768DB" w:rsidRPr="008104BD" w14:paraId="66EDEEAB" w14:textId="77777777" w:rsidTr="00F4741E">
        <w:trPr>
          <w:ins w:id="1541" w:author="Ericsson User " w:date="2022-09-27T11:33:00Z"/>
        </w:trPr>
        <w:tc>
          <w:tcPr>
            <w:tcW w:w="3686" w:type="dxa"/>
          </w:tcPr>
          <w:p w14:paraId="39436D6F" w14:textId="77777777" w:rsidR="009768DB" w:rsidRPr="008104BD" w:rsidRDefault="009768DB" w:rsidP="00F4741E">
            <w:pPr>
              <w:pStyle w:val="TAL"/>
              <w:rPr>
                <w:ins w:id="1542" w:author="Ericsson User " w:date="2022-09-27T11:33:00Z"/>
              </w:rPr>
            </w:pPr>
            <w:ins w:id="1543" w:author="Ericsson User " w:date="2022-09-27T20:05:00Z">
              <w:r>
                <w:t>m</w:t>
              </w:r>
            </w:ins>
            <w:ins w:id="1544" w:author="Ericsson User " w:date="2022-09-27T11:33:00Z">
              <w:r w:rsidRPr="008104BD">
                <w:t>axnoofL1/L2Cells</w:t>
              </w:r>
            </w:ins>
          </w:p>
        </w:tc>
        <w:tc>
          <w:tcPr>
            <w:tcW w:w="5670" w:type="dxa"/>
          </w:tcPr>
          <w:p w14:paraId="6ACA1E01" w14:textId="798AAD70" w:rsidR="009768DB" w:rsidRPr="008104BD" w:rsidRDefault="009768DB" w:rsidP="00F4741E">
            <w:pPr>
              <w:pStyle w:val="TAL"/>
              <w:rPr>
                <w:ins w:id="1545" w:author="Ericsson User " w:date="2022-09-27T11:33:00Z"/>
              </w:rPr>
            </w:pPr>
            <w:ins w:id="1546" w:author="Ericsson User " w:date="2022-09-27T11:33:00Z">
              <w:r w:rsidRPr="008104BD">
                <w:t xml:space="preserve">Maximum no. of Cells configured for L1/L2 </w:t>
              </w:r>
            </w:ins>
            <w:ins w:id="1547" w:author="Ericsson User " w:date="2022-11-03T20:53:00Z">
              <w:r w:rsidR="009F6E98" w:rsidRPr="009F6E98">
                <w:rPr>
                  <w:rFonts w:cs="Arial"/>
                </w:rPr>
                <w:t>triggered</w:t>
              </w:r>
              <w:r w:rsidR="009F6E98" w:rsidRPr="008104BD">
                <w:t xml:space="preserve"> </w:t>
              </w:r>
            </w:ins>
            <w:ins w:id="1548" w:author="Ericsson User " w:date="2022-09-27T11:33:00Z">
              <w:r w:rsidRPr="008104BD">
                <w:t>mobility allowed towards one UE, the maximum value is FFS.</w:t>
              </w:r>
            </w:ins>
          </w:p>
        </w:tc>
      </w:tr>
    </w:tbl>
    <w:p w14:paraId="50E9FBF3" w14:textId="77777777" w:rsidR="009768DB" w:rsidRPr="00060CE3" w:rsidRDefault="009768DB" w:rsidP="009768DB">
      <w:pPr>
        <w:rPr>
          <w:rFonts w:eastAsia="MS Mincho"/>
        </w:rPr>
      </w:pPr>
    </w:p>
    <w:p w14:paraId="5636C187" w14:textId="214B1581" w:rsidR="009768DB" w:rsidRDefault="009768DB" w:rsidP="009768DB">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A560C82" w14:textId="77777777" w:rsidR="00956618" w:rsidRPr="00956618" w:rsidRDefault="00956618" w:rsidP="00956618"/>
    <w:sectPr w:rsidR="00956618" w:rsidRPr="00956618"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63F4F" w14:textId="77777777" w:rsidR="00D403D8" w:rsidRDefault="00D403D8">
      <w:r>
        <w:separator/>
      </w:r>
    </w:p>
  </w:endnote>
  <w:endnote w:type="continuationSeparator" w:id="0">
    <w:p w14:paraId="75832A1C" w14:textId="77777777" w:rsidR="00D403D8" w:rsidRDefault="00D403D8">
      <w:r>
        <w:continuationSeparator/>
      </w:r>
    </w:p>
  </w:endnote>
  <w:endnote w:type="continuationNotice" w:id="1">
    <w:p w14:paraId="69D365F0" w14:textId="77777777" w:rsidR="00D403D8" w:rsidRDefault="00D40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panose1 w:val="020B0604020202020204"/>
    <w:charset w:val="00"/>
    <w:family w:val="auto"/>
    <w:pitch w:val="default"/>
    <w:sig w:usb0="00000000" w:usb1="00000000" w:usb2="00000000"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4B7FF33D" w14:textId="77777777" w:rsidR="003D5811" w:rsidRDefault="003D5811"/>
  <w:p w14:paraId="3ECFA744" w14:textId="77777777" w:rsidR="00C744FE" w:rsidRDefault="00C744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C562" w14:textId="77777777" w:rsidR="00D403D8" w:rsidRDefault="00D403D8">
      <w:r>
        <w:separator/>
      </w:r>
    </w:p>
  </w:footnote>
  <w:footnote w:type="continuationSeparator" w:id="0">
    <w:p w14:paraId="7B1DE6F8" w14:textId="77777777" w:rsidR="00D403D8" w:rsidRDefault="00D403D8">
      <w:r>
        <w:continuationSeparator/>
      </w:r>
    </w:p>
  </w:footnote>
  <w:footnote w:type="continuationNotice" w:id="1">
    <w:p w14:paraId="424E75F7" w14:textId="77777777" w:rsidR="00D403D8" w:rsidRDefault="00D40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310CA481" w14:textId="77777777" w:rsidR="003D5811" w:rsidRDefault="003D5811"/>
  <w:p w14:paraId="03540EAE" w14:textId="77777777" w:rsidR="00C744FE" w:rsidRDefault="00C744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454A71"/>
    <w:multiLevelType w:val="hybridMultilevel"/>
    <w:tmpl w:val="937A5E24"/>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2"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F597BF4"/>
    <w:multiLevelType w:val="hybridMultilevel"/>
    <w:tmpl w:val="937A5E24"/>
    <w:lvl w:ilvl="0" w:tplc="FFFFFFFF">
      <w:start w:val="1"/>
      <w:numFmt w:val="lowerLetter"/>
      <w:lvlText w:val="%1)"/>
      <w:lvlJc w:val="left"/>
      <w:pPr>
        <w:ind w:left="2421" w:hanging="360"/>
      </w:pPr>
    </w:lvl>
    <w:lvl w:ilvl="1" w:tplc="FFFFFFFF" w:tentative="1">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33777381">
    <w:abstractNumId w:val="14"/>
  </w:num>
  <w:num w:numId="2" w16cid:durableId="2023893425">
    <w:abstractNumId w:val="10"/>
  </w:num>
  <w:num w:numId="3" w16cid:durableId="2012289068">
    <w:abstractNumId w:val="0"/>
  </w:num>
  <w:num w:numId="4" w16cid:durableId="1260797708">
    <w:abstractNumId w:val="15"/>
  </w:num>
  <w:num w:numId="5" w16cid:durableId="597835446">
    <w:abstractNumId w:val="16"/>
  </w:num>
  <w:num w:numId="6" w16cid:durableId="723716417">
    <w:abstractNumId w:val="17"/>
  </w:num>
  <w:num w:numId="7" w16cid:durableId="911082117">
    <w:abstractNumId w:val="6"/>
  </w:num>
  <w:num w:numId="8" w16cid:durableId="900750675">
    <w:abstractNumId w:val="7"/>
  </w:num>
  <w:num w:numId="9" w16cid:durableId="518785400">
    <w:abstractNumId w:val="4"/>
  </w:num>
  <w:num w:numId="10" w16cid:durableId="1867671778">
    <w:abstractNumId w:val="22"/>
  </w:num>
  <w:num w:numId="11" w16cid:durableId="693000359">
    <w:abstractNumId w:val="9"/>
  </w:num>
  <w:num w:numId="12" w16cid:durableId="1999723655">
    <w:abstractNumId w:val="19"/>
  </w:num>
  <w:num w:numId="13" w16cid:durableId="1586845237">
    <w:abstractNumId w:val="12"/>
  </w:num>
  <w:num w:numId="14" w16cid:durableId="950360854">
    <w:abstractNumId w:val="2"/>
  </w:num>
  <w:num w:numId="15" w16cid:durableId="1459563759">
    <w:abstractNumId w:val="21"/>
  </w:num>
  <w:num w:numId="16" w16cid:durableId="310409365">
    <w:abstractNumId w:val="10"/>
    <w:lvlOverride w:ilvl="0">
      <w:startOverride w:val="1"/>
    </w:lvlOverride>
  </w:num>
  <w:num w:numId="17" w16cid:durableId="1601332048">
    <w:abstractNumId w:val="5"/>
  </w:num>
  <w:num w:numId="18" w16cid:durableId="1245257481">
    <w:abstractNumId w:val="15"/>
  </w:num>
  <w:num w:numId="19" w16cid:durableId="2017612073">
    <w:abstractNumId w:val="11"/>
  </w:num>
  <w:num w:numId="20" w16cid:durableId="1789810620">
    <w:abstractNumId w:val="13"/>
  </w:num>
  <w:num w:numId="21" w16cid:durableId="1736009092">
    <w:abstractNumId w:val="8"/>
  </w:num>
  <w:num w:numId="22" w16cid:durableId="16543018">
    <w:abstractNumId w:val="18"/>
  </w:num>
  <w:num w:numId="23" w16cid:durableId="650909602">
    <w:abstractNumId w:val="3"/>
  </w:num>
  <w:num w:numId="24" w16cid:durableId="1456438364">
    <w:abstractNumId w:val="23"/>
  </w:num>
  <w:num w:numId="25" w16cid:durableId="258832628">
    <w:abstractNumId w:val="24"/>
  </w:num>
  <w:num w:numId="26" w16cid:durableId="1154755614">
    <w:abstractNumId w:val="1"/>
  </w:num>
  <w:num w:numId="27" w16cid:durableId="1450008347">
    <w:abstractNumId w:val="15"/>
    <w:lvlOverride w:ilvl="0">
      <w:startOverride w:val="1"/>
    </w:lvlOverride>
  </w:num>
  <w:num w:numId="28" w16cid:durableId="796802851">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rson w15:author="Ericsson User">
    <w15:presenceInfo w15:providerId="None" w15:userId="Ericsson User"/>
  </w15:person>
  <w15:person w15:author="Ericsson User (Ioanna)">
    <w15:presenceInfo w15:providerId="None" w15:userId="Ericsson User (Io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IN"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0FA0"/>
    <w:rsid w:val="00001354"/>
    <w:rsid w:val="00001BE5"/>
    <w:rsid w:val="00002929"/>
    <w:rsid w:val="00002A37"/>
    <w:rsid w:val="0000355F"/>
    <w:rsid w:val="00004705"/>
    <w:rsid w:val="00004A83"/>
    <w:rsid w:val="0000564C"/>
    <w:rsid w:val="00006446"/>
    <w:rsid w:val="00006896"/>
    <w:rsid w:val="00007CDC"/>
    <w:rsid w:val="00007F41"/>
    <w:rsid w:val="00011B28"/>
    <w:rsid w:val="00011DDD"/>
    <w:rsid w:val="000122DE"/>
    <w:rsid w:val="000129DD"/>
    <w:rsid w:val="00014355"/>
    <w:rsid w:val="000150CA"/>
    <w:rsid w:val="00015331"/>
    <w:rsid w:val="00015360"/>
    <w:rsid w:val="00015512"/>
    <w:rsid w:val="0001551D"/>
    <w:rsid w:val="00015C8E"/>
    <w:rsid w:val="00015D15"/>
    <w:rsid w:val="00016658"/>
    <w:rsid w:val="00016A71"/>
    <w:rsid w:val="00016F97"/>
    <w:rsid w:val="00017AF5"/>
    <w:rsid w:val="00020346"/>
    <w:rsid w:val="000204B9"/>
    <w:rsid w:val="000216D3"/>
    <w:rsid w:val="00022476"/>
    <w:rsid w:val="00022DBA"/>
    <w:rsid w:val="00022DF4"/>
    <w:rsid w:val="00022ED3"/>
    <w:rsid w:val="00024555"/>
    <w:rsid w:val="000246EE"/>
    <w:rsid w:val="000249BE"/>
    <w:rsid w:val="0002564D"/>
    <w:rsid w:val="00025D5B"/>
    <w:rsid w:val="00025E40"/>
    <w:rsid w:val="00025ECA"/>
    <w:rsid w:val="00026284"/>
    <w:rsid w:val="00027D03"/>
    <w:rsid w:val="000300E5"/>
    <w:rsid w:val="000309ED"/>
    <w:rsid w:val="00030CC9"/>
    <w:rsid w:val="000316E9"/>
    <w:rsid w:val="00031DDE"/>
    <w:rsid w:val="00032266"/>
    <w:rsid w:val="000325B8"/>
    <w:rsid w:val="00032863"/>
    <w:rsid w:val="00032A98"/>
    <w:rsid w:val="00033FF3"/>
    <w:rsid w:val="00034130"/>
    <w:rsid w:val="000343B5"/>
    <w:rsid w:val="00034905"/>
    <w:rsid w:val="00034C15"/>
    <w:rsid w:val="00036934"/>
    <w:rsid w:val="00036BA1"/>
    <w:rsid w:val="00036BE3"/>
    <w:rsid w:val="00037AA3"/>
    <w:rsid w:val="0004027F"/>
    <w:rsid w:val="00040A9A"/>
    <w:rsid w:val="00041D5C"/>
    <w:rsid w:val="00041FA8"/>
    <w:rsid w:val="000422E2"/>
    <w:rsid w:val="0004235F"/>
    <w:rsid w:val="0004271E"/>
    <w:rsid w:val="0004291E"/>
    <w:rsid w:val="00042DEF"/>
    <w:rsid w:val="00042F22"/>
    <w:rsid w:val="000437C1"/>
    <w:rsid w:val="000444EF"/>
    <w:rsid w:val="000449C4"/>
    <w:rsid w:val="00046480"/>
    <w:rsid w:val="0004703A"/>
    <w:rsid w:val="00047705"/>
    <w:rsid w:val="00050BA1"/>
    <w:rsid w:val="00050D52"/>
    <w:rsid w:val="00051C1E"/>
    <w:rsid w:val="00051E32"/>
    <w:rsid w:val="00051E7D"/>
    <w:rsid w:val="000521DF"/>
    <w:rsid w:val="00052A07"/>
    <w:rsid w:val="000534E3"/>
    <w:rsid w:val="00053A99"/>
    <w:rsid w:val="000541B4"/>
    <w:rsid w:val="00054826"/>
    <w:rsid w:val="00054AE4"/>
    <w:rsid w:val="00054E5B"/>
    <w:rsid w:val="0005594A"/>
    <w:rsid w:val="0005606A"/>
    <w:rsid w:val="00056087"/>
    <w:rsid w:val="0005646B"/>
    <w:rsid w:val="00056E95"/>
    <w:rsid w:val="00057117"/>
    <w:rsid w:val="00057806"/>
    <w:rsid w:val="000616E7"/>
    <w:rsid w:val="0006487E"/>
    <w:rsid w:val="00065E1A"/>
    <w:rsid w:val="00065E6F"/>
    <w:rsid w:val="000660DB"/>
    <w:rsid w:val="00066483"/>
    <w:rsid w:val="00066517"/>
    <w:rsid w:val="00066A90"/>
    <w:rsid w:val="00066B9F"/>
    <w:rsid w:val="00066EE5"/>
    <w:rsid w:val="00067362"/>
    <w:rsid w:val="00067459"/>
    <w:rsid w:val="00067FAF"/>
    <w:rsid w:val="00070378"/>
    <w:rsid w:val="0007203E"/>
    <w:rsid w:val="00072350"/>
    <w:rsid w:val="00073845"/>
    <w:rsid w:val="00073EE3"/>
    <w:rsid w:val="00074352"/>
    <w:rsid w:val="00077DEC"/>
    <w:rsid w:val="00077E5F"/>
    <w:rsid w:val="0008036A"/>
    <w:rsid w:val="00081AE6"/>
    <w:rsid w:val="00081DAA"/>
    <w:rsid w:val="0008251C"/>
    <w:rsid w:val="00082BB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3EAB"/>
    <w:rsid w:val="000946EA"/>
    <w:rsid w:val="00094EBB"/>
    <w:rsid w:val="0009510F"/>
    <w:rsid w:val="00096389"/>
    <w:rsid w:val="000A0401"/>
    <w:rsid w:val="000A0675"/>
    <w:rsid w:val="000A150F"/>
    <w:rsid w:val="000A1B7B"/>
    <w:rsid w:val="000A34C9"/>
    <w:rsid w:val="000A50B6"/>
    <w:rsid w:val="000A56F2"/>
    <w:rsid w:val="000A57B0"/>
    <w:rsid w:val="000A5AB7"/>
    <w:rsid w:val="000A5F5A"/>
    <w:rsid w:val="000A6697"/>
    <w:rsid w:val="000A6C4A"/>
    <w:rsid w:val="000B0D39"/>
    <w:rsid w:val="000B10A8"/>
    <w:rsid w:val="000B1202"/>
    <w:rsid w:val="000B1447"/>
    <w:rsid w:val="000B1B32"/>
    <w:rsid w:val="000B1F4C"/>
    <w:rsid w:val="000B2719"/>
    <w:rsid w:val="000B2CCF"/>
    <w:rsid w:val="000B34D4"/>
    <w:rsid w:val="000B3A8F"/>
    <w:rsid w:val="000B3CD1"/>
    <w:rsid w:val="000B3D39"/>
    <w:rsid w:val="000B403D"/>
    <w:rsid w:val="000B428A"/>
    <w:rsid w:val="000B434F"/>
    <w:rsid w:val="000B4389"/>
    <w:rsid w:val="000B49EC"/>
    <w:rsid w:val="000B4AB9"/>
    <w:rsid w:val="000B5515"/>
    <w:rsid w:val="000B58C3"/>
    <w:rsid w:val="000B61E9"/>
    <w:rsid w:val="000B629D"/>
    <w:rsid w:val="000B735C"/>
    <w:rsid w:val="000B755F"/>
    <w:rsid w:val="000B75F6"/>
    <w:rsid w:val="000B7B9B"/>
    <w:rsid w:val="000C165A"/>
    <w:rsid w:val="000C1695"/>
    <w:rsid w:val="000C192C"/>
    <w:rsid w:val="000C209B"/>
    <w:rsid w:val="000C27C0"/>
    <w:rsid w:val="000C28C4"/>
    <w:rsid w:val="000C2E19"/>
    <w:rsid w:val="000C3325"/>
    <w:rsid w:val="000C3E0D"/>
    <w:rsid w:val="000C4532"/>
    <w:rsid w:val="000C5D3E"/>
    <w:rsid w:val="000C6526"/>
    <w:rsid w:val="000D0D07"/>
    <w:rsid w:val="000D1621"/>
    <w:rsid w:val="000D2B3E"/>
    <w:rsid w:val="000D3F8E"/>
    <w:rsid w:val="000D4022"/>
    <w:rsid w:val="000D4062"/>
    <w:rsid w:val="000D4797"/>
    <w:rsid w:val="000D4A53"/>
    <w:rsid w:val="000D4E78"/>
    <w:rsid w:val="000D4F4E"/>
    <w:rsid w:val="000D6DD7"/>
    <w:rsid w:val="000D75CB"/>
    <w:rsid w:val="000D764D"/>
    <w:rsid w:val="000E0527"/>
    <w:rsid w:val="000E087E"/>
    <w:rsid w:val="000E0A88"/>
    <w:rsid w:val="000E1E92"/>
    <w:rsid w:val="000E2744"/>
    <w:rsid w:val="000E305F"/>
    <w:rsid w:val="000E34C4"/>
    <w:rsid w:val="000E3C48"/>
    <w:rsid w:val="000E417A"/>
    <w:rsid w:val="000E447E"/>
    <w:rsid w:val="000E463A"/>
    <w:rsid w:val="000E50A8"/>
    <w:rsid w:val="000E6914"/>
    <w:rsid w:val="000E780D"/>
    <w:rsid w:val="000E792B"/>
    <w:rsid w:val="000E7B2A"/>
    <w:rsid w:val="000F00BE"/>
    <w:rsid w:val="000F0270"/>
    <w:rsid w:val="000F06D6"/>
    <w:rsid w:val="000F0EB1"/>
    <w:rsid w:val="000F10A5"/>
    <w:rsid w:val="000F1106"/>
    <w:rsid w:val="000F1780"/>
    <w:rsid w:val="000F1815"/>
    <w:rsid w:val="000F1AD6"/>
    <w:rsid w:val="000F2648"/>
    <w:rsid w:val="000F2736"/>
    <w:rsid w:val="000F338C"/>
    <w:rsid w:val="000F36CC"/>
    <w:rsid w:val="000F3BE9"/>
    <w:rsid w:val="000F3F6C"/>
    <w:rsid w:val="000F4E49"/>
    <w:rsid w:val="000F6909"/>
    <w:rsid w:val="000F6BD0"/>
    <w:rsid w:val="000F6DF3"/>
    <w:rsid w:val="000F7234"/>
    <w:rsid w:val="000F7750"/>
    <w:rsid w:val="001000CD"/>
    <w:rsid w:val="001005FF"/>
    <w:rsid w:val="00100D5C"/>
    <w:rsid w:val="00100F7B"/>
    <w:rsid w:val="0010361A"/>
    <w:rsid w:val="0010374C"/>
    <w:rsid w:val="001049E0"/>
    <w:rsid w:val="00104A8B"/>
    <w:rsid w:val="00104DFA"/>
    <w:rsid w:val="001062FB"/>
    <w:rsid w:val="001063E6"/>
    <w:rsid w:val="0010671F"/>
    <w:rsid w:val="0010782B"/>
    <w:rsid w:val="001078B4"/>
    <w:rsid w:val="00107C49"/>
    <w:rsid w:val="0011002F"/>
    <w:rsid w:val="001120DB"/>
    <w:rsid w:val="001125BA"/>
    <w:rsid w:val="00112900"/>
    <w:rsid w:val="00113CF4"/>
    <w:rsid w:val="00114F51"/>
    <w:rsid w:val="001153EA"/>
    <w:rsid w:val="00115477"/>
    <w:rsid w:val="00115643"/>
    <w:rsid w:val="00115862"/>
    <w:rsid w:val="0011610B"/>
    <w:rsid w:val="00116765"/>
    <w:rsid w:val="001170E2"/>
    <w:rsid w:val="00117D1D"/>
    <w:rsid w:val="0012142D"/>
    <w:rsid w:val="0012170A"/>
    <w:rsid w:val="001219F5"/>
    <w:rsid w:val="00121A20"/>
    <w:rsid w:val="00122885"/>
    <w:rsid w:val="00122F68"/>
    <w:rsid w:val="00123571"/>
    <w:rsid w:val="0012377F"/>
    <w:rsid w:val="00123E08"/>
    <w:rsid w:val="00124314"/>
    <w:rsid w:val="00126145"/>
    <w:rsid w:val="001262DE"/>
    <w:rsid w:val="00126419"/>
    <w:rsid w:val="00126A55"/>
    <w:rsid w:val="00126B4A"/>
    <w:rsid w:val="00126B81"/>
    <w:rsid w:val="00127210"/>
    <w:rsid w:val="00127411"/>
    <w:rsid w:val="001274E0"/>
    <w:rsid w:val="00127603"/>
    <w:rsid w:val="00130361"/>
    <w:rsid w:val="00130EA7"/>
    <w:rsid w:val="00131540"/>
    <w:rsid w:val="0013193E"/>
    <w:rsid w:val="00131CF3"/>
    <w:rsid w:val="00131D33"/>
    <w:rsid w:val="00132FD0"/>
    <w:rsid w:val="00134395"/>
    <w:rsid w:val="001343F9"/>
    <w:rsid w:val="001344C0"/>
    <w:rsid w:val="001346FA"/>
    <w:rsid w:val="001349C6"/>
    <w:rsid w:val="00134D33"/>
    <w:rsid w:val="001351B3"/>
    <w:rsid w:val="00135252"/>
    <w:rsid w:val="0013554D"/>
    <w:rsid w:val="00136220"/>
    <w:rsid w:val="00136960"/>
    <w:rsid w:val="00137962"/>
    <w:rsid w:val="00137AB5"/>
    <w:rsid w:val="00137EE0"/>
    <w:rsid w:val="00137F0B"/>
    <w:rsid w:val="00137FA3"/>
    <w:rsid w:val="00140509"/>
    <w:rsid w:val="0014059C"/>
    <w:rsid w:val="00141A04"/>
    <w:rsid w:val="00141DBD"/>
    <w:rsid w:val="00142C6C"/>
    <w:rsid w:val="00142EEB"/>
    <w:rsid w:val="00143483"/>
    <w:rsid w:val="00143F89"/>
    <w:rsid w:val="00144269"/>
    <w:rsid w:val="0014561C"/>
    <w:rsid w:val="00146EC5"/>
    <w:rsid w:val="00147693"/>
    <w:rsid w:val="00151562"/>
    <w:rsid w:val="00151C43"/>
    <w:rsid w:val="00151D02"/>
    <w:rsid w:val="00151E23"/>
    <w:rsid w:val="00151F27"/>
    <w:rsid w:val="001523C5"/>
    <w:rsid w:val="00152432"/>
    <w:rsid w:val="00152581"/>
    <w:rsid w:val="001526E0"/>
    <w:rsid w:val="00152B4D"/>
    <w:rsid w:val="00152D80"/>
    <w:rsid w:val="00153002"/>
    <w:rsid w:val="00153617"/>
    <w:rsid w:val="001551B5"/>
    <w:rsid w:val="0015525C"/>
    <w:rsid w:val="0015562B"/>
    <w:rsid w:val="001557F5"/>
    <w:rsid w:val="0015623F"/>
    <w:rsid w:val="0015726A"/>
    <w:rsid w:val="00157A46"/>
    <w:rsid w:val="00157DF3"/>
    <w:rsid w:val="00160286"/>
    <w:rsid w:val="00160AB5"/>
    <w:rsid w:val="00161155"/>
    <w:rsid w:val="001624DC"/>
    <w:rsid w:val="00162B4A"/>
    <w:rsid w:val="001635AE"/>
    <w:rsid w:val="00164700"/>
    <w:rsid w:val="00164840"/>
    <w:rsid w:val="001653C2"/>
    <w:rsid w:val="001659C1"/>
    <w:rsid w:val="00166844"/>
    <w:rsid w:val="001669D0"/>
    <w:rsid w:val="001675E5"/>
    <w:rsid w:val="00170350"/>
    <w:rsid w:val="001707D1"/>
    <w:rsid w:val="00173A8E"/>
    <w:rsid w:val="00174C0A"/>
    <w:rsid w:val="00174C80"/>
    <w:rsid w:val="0017502C"/>
    <w:rsid w:val="00175060"/>
    <w:rsid w:val="00175CC0"/>
    <w:rsid w:val="001760E3"/>
    <w:rsid w:val="00177261"/>
    <w:rsid w:val="00177E3A"/>
    <w:rsid w:val="001800A7"/>
    <w:rsid w:val="00180C4E"/>
    <w:rsid w:val="001810DD"/>
    <w:rsid w:val="0018143F"/>
    <w:rsid w:val="00181696"/>
    <w:rsid w:val="0018175A"/>
    <w:rsid w:val="00181C1C"/>
    <w:rsid w:val="00181FF8"/>
    <w:rsid w:val="00182BB3"/>
    <w:rsid w:val="0018490C"/>
    <w:rsid w:val="00187BD0"/>
    <w:rsid w:val="00190142"/>
    <w:rsid w:val="00190239"/>
    <w:rsid w:val="00190A6E"/>
    <w:rsid w:val="00190AC1"/>
    <w:rsid w:val="001913A9"/>
    <w:rsid w:val="00192359"/>
    <w:rsid w:val="00192408"/>
    <w:rsid w:val="001926A3"/>
    <w:rsid w:val="00192DCE"/>
    <w:rsid w:val="0019341A"/>
    <w:rsid w:val="00194034"/>
    <w:rsid w:val="001945AA"/>
    <w:rsid w:val="0019481B"/>
    <w:rsid w:val="00195C1A"/>
    <w:rsid w:val="001965A1"/>
    <w:rsid w:val="00197DF9"/>
    <w:rsid w:val="001A0967"/>
    <w:rsid w:val="001A1987"/>
    <w:rsid w:val="001A2564"/>
    <w:rsid w:val="001A2678"/>
    <w:rsid w:val="001A2756"/>
    <w:rsid w:val="001A3485"/>
    <w:rsid w:val="001A54B2"/>
    <w:rsid w:val="001A6173"/>
    <w:rsid w:val="001A6969"/>
    <w:rsid w:val="001A6CBA"/>
    <w:rsid w:val="001A6E76"/>
    <w:rsid w:val="001A6F06"/>
    <w:rsid w:val="001A743C"/>
    <w:rsid w:val="001B04BF"/>
    <w:rsid w:val="001B06BA"/>
    <w:rsid w:val="001B0CEB"/>
    <w:rsid w:val="001B0D97"/>
    <w:rsid w:val="001B277A"/>
    <w:rsid w:val="001B2F38"/>
    <w:rsid w:val="001B351D"/>
    <w:rsid w:val="001B369E"/>
    <w:rsid w:val="001B400E"/>
    <w:rsid w:val="001B425E"/>
    <w:rsid w:val="001B50AC"/>
    <w:rsid w:val="001B5A5D"/>
    <w:rsid w:val="001B6698"/>
    <w:rsid w:val="001B69B5"/>
    <w:rsid w:val="001B6BB0"/>
    <w:rsid w:val="001B72CA"/>
    <w:rsid w:val="001B7828"/>
    <w:rsid w:val="001C02B1"/>
    <w:rsid w:val="001C0C3E"/>
    <w:rsid w:val="001C15DF"/>
    <w:rsid w:val="001C1917"/>
    <w:rsid w:val="001C1CE5"/>
    <w:rsid w:val="001C2A5E"/>
    <w:rsid w:val="001C3252"/>
    <w:rsid w:val="001C3AFB"/>
    <w:rsid w:val="001C3D2A"/>
    <w:rsid w:val="001C45FE"/>
    <w:rsid w:val="001C49EF"/>
    <w:rsid w:val="001C54C8"/>
    <w:rsid w:val="001C5C80"/>
    <w:rsid w:val="001C628E"/>
    <w:rsid w:val="001C646F"/>
    <w:rsid w:val="001C64D2"/>
    <w:rsid w:val="001C67DB"/>
    <w:rsid w:val="001C6EDB"/>
    <w:rsid w:val="001D0324"/>
    <w:rsid w:val="001D0CD0"/>
    <w:rsid w:val="001D286F"/>
    <w:rsid w:val="001D2CF2"/>
    <w:rsid w:val="001D51BA"/>
    <w:rsid w:val="001D53E7"/>
    <w:rsid w:val="001D6342"/>
    <w:rsid w:val="001D69AA"/>
    <w:rsid w:val="001D6D53"/>
    <w:rsid w:val="001E0D85"/>
    <w:rsid w:val="001E1A9E"/>
    <w:rsid w:val="001E1ECE"/>
    <w:rsid w:val="001E2B6C"/>
    <w:rsid w:val="001E3266"/>
    <w:rsid w:val="001E37A1"/>
    <w:rsid w:val="001E58AF"/>
    <w:rsid w:val="001E58E2"/>
    <w:rsid w:val="001E7446"/>
    <w:rsid w:val="001E7AED"/>
    <w:rsid w:val="001E7D38"/>
    <w:rsid w:val="001F0C44"/>
    <w:rsid w:val="001F1C19"/>
    <w:rsid w:val="001F2633"/>
    <w:rsid w:val="001F2A5D"/>
    <w:rsid w:val="001F3916"/>
    <w:rsid w:val="001F448F"/>
    <w:rsid w:val="001F4D12"/>
    <w:rsid w:val="001F54C5"/>
    <w:rsid w:val="001F54E8"/>
    <w:rsid w:val="001F57FC"/>
    <w:rsid w:val="001F662C"/>
    <w:rsid w:val="001F6AD7"/>
    <w:rsid w:val="001F6C55"/>
    <w:rsid w:val="001F7074"/>
    <w:rsid w:val="001F775D"/>
    <w:rsid w:val="00200490"/>
    <w:rsid w:val="002011FE"/>
    <w:rsid w:val="002015D3"/>
    <w:rsid w:val="00201F3A"/>
    <w:rsid w:val="00202F58"/>
    <w:rsid w:val="00203A12"/>
    <w:rsid w:val="00203F96"/>
    <w:rsid w:val="002043AD"/>
    <w:rsid w:val="002043FA"/>
    <w:rsid w:val="00205557"/>
    <w:rsid w:val="002069B2"/>
    <w:rsid w:val="00206BDB"/>
    <w:rsid w:val="00206D12"/>
    <w:rsid w:val="00206E1C"/>
    <w:rsid w:val="002070FA"/>
    <w:rsid w:val="00207FA3"/>
    <w:rsid w:val="00210A64"/>
    <w:rsid w:val="00210D68"/>
    <w:rsid w:val="00211153"/>
    <w:rsid w:val="0021158E"/>
    <w:rsid w:val="00211A2C"/>
    <w:rsid w:val="00211AB6"/>
    <w:rsid w:val="00213DA0"/>
    <w:rsid w:val="002140F0"/>
    <w:rsid w:val="00214800"/>
    <w:rsid w:val="00214DA8"/>
    <w:rsid w:val="00214E75"/>
    <w:rsid w:val="00215423"/>
    <w:rsid w:val="002158FA"/>
    <w:rsid w:val="00215BD2"/>
    <w:rsid w:val="00215F12"/>
    <w:rsid w:val="00220600"/>
    <w:rsid w:val="00221A8E"/>
    <w:rsid w:val="00221C38"/>
    <w:rsid w:val="002224DB"/>
    <w:rsid w:val="0022254B"/>
    <w:rsid w:val="00222CA1"/>
    <w:rsid w:val="00222E2A"/>
    <w:rsid w:val="00223FCB"/>
    <w:rsid w:val="00224457"/>
    <w:rsid w:val="002252C3"/>
    <w:rsid w:val="00225449"/>
    <w:rsid w:val="00225789"/>
    <w:rsid w:val="00225C54"/>
    <w:rsid w:val="0022660D"/>
    <w:rsid w:val="002277E3"/>
    <w:rsid w:val="00227845"/>
    <w:rsid w:val="00230765"/>
    <w:rsid w:val="00230D18"/>
    <w:rsid w:val="002319E4"/>
    <w:rsid w:val="00232F99"/>
    <w:rsid w:val="00233130"/>
    <w:rsid w:val="00233178"/>
    <w:rsid w:val="00233D51"/>
    <w:rsid w:val="00234715"/>
    <w:rsid w:val="00234853"/>
    <w:rsid w:val="00234EF7"/>
    <w:rsid w:val="00234FC1"/>
    <w:rsid w:val="00235621"/>
    <w:rsid w:val="00235632"/>
    <w:rsid w:val="00235746"/>
    <w:rsid w:val="00235872"/>
    <w:rsid w:val="00235ECA"/>
    <w:rsid w:val="0023606B"/>
    <w:rsid w:val="002367D4"/>
    <w:rsid w:val="00236A55"/>
    <w:rsid w:val="00237248"/>
    <w:rsid w:val="00240262"/>
    <w:rsid w:val="002407CD"/>
    <w:rsid w:val="00240D4F"/>
    <w:rsid w:val="00240DFB"/>
    <w:rsid w:val="00241028"/>
    <w:rsid w:val="00241335"/>
    <w:rsid w:val="00241559"/>
    <w:rsid w:val="00241B58"/>
    <w:rsid w:val="002422E8"/>
    <w:rsid w:val="0024318E"/>
    <w:rsid w:val="002435B3"/>
    <w:rsid w:val="00243B2A"/>
    <w:rsid w:val="002455DB"/>
    <w:rsid w:val="002458EB"/>
    <w:rsid w:val="00246336"/>
    <w:rsid w:val="00247963"/>
    <w:rsid w:val="00247BC5"/>
    <w:rsid w:val="002500C8"/>
    <w:rsid w:val="00250C93"/>
    <w:rsid w:val="00250D98"/>
    <w:rsid w:val="002511A6"/>
    <w:rsid w:val="00251455"/>
    <w:rsid w:val="00252084"/>
    <w:rsid w:val="00252772"/>
    <w:rsid w:val="00253844"/>
    <w:rsid w:val="00253E26"/>
    <w:rsid w:val="002542BE"/>
    <w:rsid w:val="0025620B"/>
    <w:rsid w:val="00257543"/>
    <w:rsid w:val="0025768C"/>
    <w:rsid w:val="00257768"/>
    <w:rsid w:val="002610E2"/>
    <w:rsid w:val="0026127F"/>
    <w:rsid w:val="0026161F"/>
    <w:rsid w:val="002617E7"/>
    <w:rsid w:val="0026193C"/>
    <w:rsid w:val="00261E3D"/>
    <w:rsid w:val="00261F38"/>
    <w:rsid w:val="00262727"/>
    <w:rsid w:val="00262838"/>
    <w:rsid w:val="0026305E"/>
    <w:rsid w:val="00264228"/>
    <w:rsid w:val="00264334"/>
    <w:rsid w:val="002644CB"/>
    <w:rsid w:val="0026473E"/>
    <w:rsid w:val="00264B0A"/>
    <w:rsid w:val="00266214"/>
    <w:rsid w:val="00266751"/>
    <w:rsid w:val="00267B71"/>
    <w:rsid w:val="00267C83"/>
    <w:rsid w:val="00270348"/>
    <w:rsid w:val="00270B2B"/>
    <w:rsid w:val="00270CC6"/>
    <w:rsid w:val="0027144F"/>
    <w:rsid w:val="00271813"/>
    <w:rsid w:val="00271F3A"/>
    <w:rsid w:val="00272574"/>
    <w:rsid w:val="00272FAF"/>
    <w:rsid w:val="00273278"/>
    <w:rsid w:val="0027335F"/>
    <w:rsid w:val="002736DE"/>
    <w:rsid w:val="00273719"/>
    <w:rsid w:val="002737F4"/>
    <w:rsid w:val="00273B3F"/>
    <w:rsid w:val="00274C32"/>
    <w:rsid w:val="0027514D"/>
    <w:rsid w:val="0027534E"/>
    <w:rsid w:val="00275383"/>
    <w:rsid w:val="0027569E"/>
    <w:rsid w:val="00275845"/>
    <w:rsid w:val="00275F39"/>
    <w:rsid w:val="00276CB8"/>
    <w:rsid w:val="00277C96"/>
    <w:rsid w:val="002805F5"/>
    <w:rsid w:val="00280751"/>
    <w:rsid w:val="002813F5"/>
    <w:rsid w:val="00281E7D"/>
    <w:rsid w:val="0028280A"/>
    <w:rsid w:val="00282F8B"/>
    <w:rsid w:val="0028398D"/>
    <w:rsid w:val="002844EB"/>
    <w:rsid w:val="00284C42"/>
    <w:rsid w:val="00285D75"/>
    <w:rsid w:val="00286ACD"/>
    <w:rsid w:val="00286E9D"/>
    <w:rsid w:val="00287838"/>
    <w:rsid w:val="00287856"/>
    <w:rsid w:val="00287F12"/>
    <w:rsid w:val="002907B5"/>
    <w:rsid w:val="00290F19"/>
    <w:rsid w:val="00292AC3"/>
    <w:rsid w:val="00292EB7"/>
    <w:rsid w:val="002931F1"/>
    <w:rsid w:val="002934CF"/>
    <w:rsid w:val="00293B88"/>
    <w:rsid w:val="00294316"/>
    <w:rsid w:val="00294670"/>
    <w:rsid w:val="0029472C"/>
    <w:rsid w:val="002953FB"/>
    <w:rsid w:val="00296227"/>
    <w:rsid w:val="00296E94"/>
    <w:rsid w:val="00296F44"/>
    <w:rsid w:val="002972C0"/>
    <w:rsid w:val="0029777D"/>
    <w:rsid w:val="0029788D"/>
    <w:rsid w:val="00297D74"/>
    <w:rsid w:val="002A02BB"/>
    <w:rsid w:val="002A055E"/>
    <w:rsid w:val="002A1D4E"/>
    <w:rsid w:val="002A20A6"/>
    <w:rsid w:val="002A2869"/>
    <w:rsid w:val="002A2A4F"/>
    <w:rsid w:val="002A2AFB"/>
    <w:rsid w:val="002A3B06"/>
    <w:rsid w:val="002A446B"/>
    <w:rsid w:val="002A4BA8"/>
    <w:rsid w:val="002A4DCE"/>
    <w:rsid w:val="002A667C"/>
    <w:rsid w:val="002A6971"/>
    <w:rsid w:val="002A6F40"/>
    <w:rsid w:val="002A76AD"/>
    <w:rsid w:val="002A7F84"/>
    <w:rsid w:val="002B1D34"/>
    <w:rsid w:val="002B1EB3"/>
    <w:rsid w:val="002B24D6"/>
    <w:rsid w:val="002B2CB1"/>
    <w:rsid w:val="002B40BB"/>
    <w:rsid w:val="002B45FD"/>
    <w:rsid w:val="002B54F3"/>
    <w:rsid w:val="002B5794"/>
    <w:rsid w:val="002B5C13"/>
    <w:rsid w:val="002B6BBE"/>
    <w:rsid w:val="002B755B"/>
    <w:rsid w:val="002B7E11"/>
    <w:rsid w:val="002B7F9C"/>
    <w:rsid w:val="002C1713"/>
    <w:rsid w:val="002C1AE8"/>
    <w:rsid w:val="002C206B"/>
    <w:rsid w:val="002C2262"/>
    <w:rsid w:val="002C2386"/>
    <w:rsid w:val="002C2C0E"/>
    <w:rsid w:val="002C35E3"/>
    <w:rsid w:val="002C3F30"/>
    <w:rsid w:val="002C41E6"/>
    <w:rsid w:val="002C51B1"/>
    <w:rsid w:val="002C579C"/>
    <w:rsid w:val="002C59CE"/>
    <w:rsid w:val="002C7047"/>
    <w:rsid w:val="002C7BFD"/>
    <w:rsid w:val="002D071A"/>
    <w:rsid w:val="002D1389"/>
    <w:rsid w:val="002D2075"/>
    <w:rsid w:val="002D3334"/>
    <w:rsid w:val="002D33C1"/>
    <w:rsid w:val="002D34B2"/>
    <w:rsid w:val="002D4607"/>
    <w:rsid w:val="002D48B0"/>
    <w:rsid w:val="002D4FC4"/>
    <w:rsid w:val="002D531D"/>
    <w:rsid w:val="002D5B37"/>
    <w:rsid w:val="002D713E"/>
    <w:rsid w:val="002D7637"/>
    <w:rsid w:val="002E06B6"/>
    <w:rsid w:val="002E1616"/>
    <w:rsid w:val="002E17F2"/>
    <w:rsid w:val="002E277E"/>
    <w:rsid w:val="002E2F65"/>
    <w:rsid w:val="002E3208"/>
    <w:rsid w:val="002E366E"/>
    <w:rsid w:val="002E3FFA"/>
    <w:rsid w:val="002E5B21"/>
    <w:rsid w:val="002E5EEE"/>
    <w:rsid w:val="002E77FE"/>
    <w:rsid w:val="002E7B01"/>
    <w:rsid w:val="002E7BE9"/>
    <w:rsid w:val="002E7CAE"/>
    <w:rsid w:val="002F0273"/>
    <w:rsid w:val="002F2518"/>
    <w:rsid w:val="002F2771"/>
    <w:rsid w:val="002F37A9"/>
    <w:rsid w:val="002F40A8"/>
    <w:rsid w:val="002F427F"/>
    <w:rsid w:val="002F4516"/>
    <w:rsid w:val="002F4BB6"/>
    <w:rsid w:val="002F50AA"/>
    <w:rsid w:val="002F5AFD"/>
    <w:rsid w:val="002F6F6E"/>
    <w:rsid w:val="0030044F"/>
    <w:rsid w:val="0030085A"/>
    <w:rsid w:val="00300EAB"/>
    <w:rsid w:val="00301CE6"/>
    <w:rsid w:val="003021EB"/>
    <w:rsid w:val="003022CC"/>
    <w:rsid w:val="0030256B"/>
    <w:rsid w:val="00303A4D"/>
    <w:rsid w:val="00303FE0"/>
    <w:rsid w:val="00304895"/>
    <w:rsid w:val="00304FB6"/>
    <w:rsid w:val="0030501F"/>
    <w:rsid w:val="003057B3"/>
    <w:rsid w:val="00305DBF"/>
    <w:rsid w:val="00306F97"/>
    <w:rsid w:val="00306FA9"/>
    <w:rsid w:val="00307170"/>
    <w:rsid w:val="00307BA1"/>
    <w:rsid w:val="0031142C"/>
    <w:rsid w:val="00311702"/>
    <w:rsid w:val="00311E82"/>
    <w:rsid w:val="00312A05"/>
    <w:rsid w:val="00312E4E"/>
    <w:rsid w:val="003132DA"/>
    <w:rsid w:val="00313916"/>
    <w:rsid w:val="00313FD6"/>
    <w:rsid w:val="003142E5"/>
    <w:rsid w:val="003143BD"/>
    <w:rsid w:val="0031457B"/>
    <w:rsid w:val="00314BA7"/>
    <w:rsid w:val="00315363"/>
    <w:rsid w:val="00315FEE"/>
    <w:rsid w:val="0031608D"/>
    <w:rsid w:val="003203ED"/>
    <w:rsid w:val="00320996"/>
    <w:rsid w:val="00321CFE"/>
    <w:rsid w:val="00322C9F"/>
    <w:rsid w:val="00323D96"/>
    <w:rsid w:val="003243EE"/>
    <w:rsid w:val="00324622"/>
    <w:rsid w:val="00324D23"/>
    <w:rsid w:val="00325231"/>
    <w:rsid w:val="00325610"/>
    <w:rsid w:val="003259B9"/>
    <w:rsid w:val="00326E03"/>
    <w:rsid w:val="00326FC3"/>
    <w:rsid w:val="00330B92"/>
    <w:rsid w:val="00331751"/>
    <w:rsid w:val="00331B91"/>
    <w:rsid w:val="003324FB"/>
    <w:rsid w:val="0033274D"/>
    <w:rsid w:val="00332CF0"/>
    <w:rsid w:val="00332DFF"/>
    <w:rsid w:val="00332E2E"/>
    <w:rsid w:val="003334F3"/>
    <w:rsid w:val="00333EA1"/>
    <w:rsid w:val="00334579"/>
    <w:rsid w:val="00334892"/>
    <w:rsid w:val="00335858"/>
    <w:rsid w:val="00336B7C"/>
    <w:rsid w:val="00336BDA"/>
    <w:rsid w:val="00337597"/>
    <w:rsid w:val="00341528"/>
    <w:rsid w:val="00341FA8"/>
    <w:rsid w:val="00342389"/>
    <w:rsid w:val="003429D9"/>
    <w:rsid w:val="00342BD7"/>
    <w:rsid w:val="00343427"/>
    <w:rsid w:val="00343C00"/>
    <w:rsid w:val="003452B4"/>
    <w:rsid w:val="003455AC"/>
    <w:rsid w:val="00345D8F"/>
    <w:rsid w:val="003465CD"/>
    <w:rsid w:val="00346A52"/>
    <w:rsid w:val="00346AD2"/>
    <w:rsid w:val="00346DB5"/>
    <w:rsid w:val="003477B1"/>
    <w:rsid w:val="00351893"/>
    <w:rsid w:val="003522A5"/>
    <w:rsid w:val="00356875"/>
    <w:rsid w:val="003572A2"/>
    <w:rsid w:val="00357380"/>
    <w:rsid w:val="003573BB"/>
    <w:rsid w:val="00357F53"/>
    <w:rsid w:val="00357FC0"/>
    <w:rsid w:val="003602D9"/>
    <w:rsid w:val="003604CE"/>
    <w:rsid w:val="0036116A"/>
    <w:rsid w:val="00362421"/>
    <w:rsid w:val="00362761"/>
    <w:rsid w:val="003640A5"/>
    <w:rsid w:val="003641D7"/>
    <w:rsid w:val="0036445D"/>
    <w:rsid w:val="00364B2C"/>
    <w:rsid w:val="00365640"/>
    <w:rsid w:val="003656E4"/>
    <w:rsid w:val="003665CB"/>
    <w:rsid w:val="003667CF"/>
    <w:rsid w:val="003676E9"/>
    <w:rsid w:val="00370072"/>
    <w:rsid w:val="00370A41"/>
    <w:rsid w:val="00370A69"/>
    <w:rsid w:val="00370BC0"/>
    <w:rsid w:val="00370E47"/>
    <w:rsid w:val="003720FD"/>
    <w:rsid w:val="0037282B"/>
    <w:rsid w:val="00372A19"/>
    <w:rsid w:val="00372E44"/>
    <w:rsid w:val="003742AC"/>
    <w:rsid w:val="00374A06"/>
    <w:rsid w:val="00375D2A"/>
    <w:rsid w:val="00377A61"/>
    <w:rsid w:val="00377CE1"/>
    <w:rsid w:val="00380033"/>
    <w:rsid w:val="003807EE"/>
    <w:rsid w:val="00380B2F"/>
    <w:rsid w:val="00381297"/>
    <w:rsid w:val="00381624"/>
    <w:rsid w:val="00382CFB"/>
    <w:rsid w:val="00383C15"/>
    <w:rsid w:val="00384436"/>
    <w:rsid w:val="00384DE7"/>
    <w:rsid w:val="003859DF"/>
    <w:rsid w:val="00385BF0"/>
    <w:rsid w:val="00385C8A"/>
    <w:rsid w:val="00385CCA"/>
    <w:rsid w:val="00387212"/>
    <w:rsid w:val="003902A3"/>
    <w:rsid w:val="00391917"/>
    <w:rsid w:val="00391B2C"/>
    <w:rsid w:val="00391B8A"/>
    <w:rsid w:val="003939FF"/>
    <w:rsid w:val="00394CA6"/>
    <w:rsid w:val="00396463"/>
    <w:rsid w:val="00396809"/>
    <w:rsid w:val="003A1394"/>
    <w:rsid w:val="003A13FB"/>
    <w:rsid w:val="003A1B07"/>
    <w:rsid w:val="003A1E6A"/>
    <w:rsid w:val="003A1EB4"/>
    <w:rsid w:val="003A1F7A"/>
    <w:rsid w:val="003A2223"/>
    <w:rsid w:val="003A2880"/>
    <w:rsid w:val="003A2A0F"/>
    <w:rsid w:val="003A2BE1"/>
    <w:rsid w:val="003A32EC"/>
    <w:rsid w:val="003A33A9"/>
    <w:rsid w:val="003A400A"/>
    <w:rsid w:val="003A45A1"/>
    <w:rsid w:val="003A57CE"/>
    <w:rsid w:val="003A5B0A"/>
    <w:rsid w:val="003A6BAC"/>
    <w:rsid w:val="003A70A4"/>
    <w:rsid w:val="003A7EF3"/>
    <w:rsid w:val="003A7F06"/>
    <w:rsid w:val="003B0CCC"/>
    <w:rsid w:val="003B159C"/>
    <w:rsid w:val="003B185B"/>
    <w:rsid w:val="003B1963"/>
    <w:rsid w:val="003B216C"/>
    <w:rsid w:val="003B3056"/>
    <w:rsid w:val="003B369F"/>
    <w:rsid w:val="003B36A3"/>
    <w:rsid w:val="003B45BB"/>
    <w:rsid w:val="003B64BB"/>
    <w:rsid w:val="003B7EE7"/>
    <w:rsid w:val="003B7FE5"/>
    <w:rsid w:val="003C1197"/>
    <w:rsid w:val="003C11C8"/>
    <w:rsid w:val="003C1465"/>
    <w:rsid w:val="003C219A"/>
    <w:rsid w:val="003C2242"/>
    <w:rsid w:val="003C22D4"/>
    <w:rsid w:val="003C2702"/>
    <w:rsid w:val="003C334E"/>
    <w:rsid w:val="003C3F60"/>
    <w:rsid w:val="003C4448"/>
    <w:rsid w:val="003C447C"/>
    <w:rsid w:val="003C58E7"/>
    <w:rsid w:val="003C5971"/>
    <w:rsid w:val="003C5DBF"/>
    <w:rsid w:val="003C5ED8"/>
    <w:rsid w:val="003C5EE2"/>
    <w:rsid w:val="003C643C"/>
    <w:rsid w:val="003C6A20"/>
    <w:rsid w:val="003C6C99"/>
    <w:rsid w:val="003C7806"/>
    <w:rsid w:val="003C7A83"/>
    <w:rsid w:val="003D109F"/>
    <w:rsid w:val="003D1207"/>
    <w:rsid w:val="003D12B9"/>
    <w:rsid w:val="003D161E"/>
    <w:rsid w:val="003D2478"/>
    <w:rsid w:val="003D278D"/>
    <w:rsid w:val="003D2D8B"/>
    <w:rsid w:val="003D3C45"/>
    <w:rsid w:val="003D466F"/>
    <w:rsid w:val="003D484E"/>
    <w:rsid w:val="003D51CA"/>
    <w:rsid w:val="003D5811"/>
    <w:rsid w:val="003D5B1F"/>
    <w:rsid w:val="003D5B6E"/>
    <w:rsid w:val="003D602D"/>
    <w:rsid w:val="003D632A"/>
    <w:rsid w:val="003D6BC9"/>
    <w:rsid w:val="003D7350"/>
    <w:rsid w:val="003E02AC"/>
    <w:rsid w:val="003E054F"/>
    <w:rsid w:val="003E07CA"/>
    <w:rsid w:val="003E15FA"/>
    <w:rsid w:val="003E2107"/>
    <w:rsid w:val="003E3083"/>
    <w:rsid w:val="003E4124"/>
    <w:rsid w:val="003E4A57"/>
    <w:rsid w:val="003E4FF2"/>
    <w:rsid w:val="003E55B2"/>
    <w:rsid w:val="003E55E4"/>
    <w:rsid w:val="003E5894"/>
    <w:rsid w:val="003E5F61"/>
    <w:rsid w:val="003E67C6"/>
    <w:rsid w:val="003E74E3"/>
    <w:rsid w:val="003E7BA0"/>
    <w:rsid w:val="003E7CE2"/>
    <w:rsid w:val="003E7CE9"/>
    <w:rsid w:val="003E7EAC"/>
    <w:rsid w:val="003F05C7"/>
    <w:rsid w:val="003F1940"/>
    <w:rsid w:val="003F28CC"/>
    <w:rsid w:val="003F2CD4"/>
    <w:rsid w:val="003F33F4"/>
    <w:rsid w:val="003F355B"/>
    <w:rsid w:val="003F4C77"/>
    <w:rsid w:val="003F4E67"/>
    <w:rsid w:val="003F5ACA"/>
    <w:rsid w:val="003F5EA5"/>
    <w:rsid w:val="003F6BBE"/>
    <w:rsid w:val="003F6BC0"/>
    <w:rsid w:val="003F6BDB"/>
    <w:rsid w:val="003F7593"/>
    <w:rsid w:val="003F7AB5"/>
    <w:rsid w:val="003F7FC5"/>
    <w:rsid w:val="004000E8"/>
    <w:rsid w:val="004000F6"/>
    <w:rsid w:val="00400123"/>
    <w:rsid w:val="00401015"/>
    <w:rsid w:val="00401FAF"/>
    <w:rsid w:val="004023AD"/>
    <w:rsid w:val="004024B6"/>
    <w:rsid w:val="00402E2B"/>
    <w:rsid w:val="0040512B"/>
    <w:rsid w:val="00405CA5"/>
    <w:rsid w:val="0040605B"/>
    <w:rsid w:val="00406310"/>
    <w:rsid w:val="004066F5"/>
    <w:rsid w:val="004078FB"/>
    <w:rsid w:val="00407CD3"/>
    <w:rsid w:val="00410134"/>
    <w:rsid w:val="00410870"/>
    <w:rsid w:val="00410B72"/>
    <w:rsid w:val="00410F18"/>
    <w:rsid w:val="004115F9"/>
    <w:rsid w:val="00411FCD"/>
    <w:rsid w:val="0041263E"/>
    <w:rsid w:val="00412DFC"/>
    <w:rsid w:val="004132F3"/>
    <w:rsid w:val="00413AAC"/>
    <w:rsid w:val="00413C58"/>
    <w:rsid w:val="00413E6B"/>
    <w:rsid w:val="00413E92"/>
    <w:rsid w:val="00414413"/>
    <w:rsid w:val="004158B6"/>
    <w:rsid w:val="00416036"/>
    <w:rsid w:val="00416B74"/>
    <w:rsid w:val="004177FC"/>
    <w:rsid w:val="004201F9"/>
    <w:rsid w:val="00420260"/>
    <w:rsid w:val="0042065E"/>
    <w:rsid w:val="00421105"/>
    <w:rsid w:val="00421114"/>
    <w:rsid w:val="0042167C"/>
    <w:rsid w:val="00421F19"/>
    <w:rsid w:val="00422AA4"/>
    <w:rsid w:val="004232A7"/>
    <w:rsid w:val="0042379A"/>
    <w:rsid w:val="004242F4"/>
    <w:rsid w:val="00424BDC"/>
    <w:rsid w:val="00425874"/>
    <w:rsid w:val="00425A5D"/>
    <w:rsid w:val="00426077"/>
    <w:rsid w:val="00427248"/>
    <w:rsid w:val="00430945"/>
    <w:rsid w:val="00430B1E"/>
    <w:rsid w:val="00431BEE"/>
    <w:rsid w:val="0043260C"/>
    <w:rsid w:val="004332BA"/>
    <w:rsid w:val="00433DE1"/>
    <w:rsid w:val="00433DFB"/>
    <w:rsid w:val="0043420C"/>
    <w:rsid w:val="0043455B"/>
    <w:rsid w:val="00434BDA"/>
    <w:rsid w:val="00435E71"/>
    <w:rsid w:val="00435FFE"/>
    <w:rsid w:val="00436111"/>
    <w:rsid w:val="004368B0"/>
    <w:rsid w:val="00437447"/>
    <w:rsid w:val="00437466"/>
    <w:rsid w:val="0043789B"/>
    <w:rsid w:val="00441A92"/>
    <w:rsid w:val="0044216B"/>
    <w:rsid w:val="004431DC"/>
    <w:rsid w:val="004443A6"/>
    <w:rsid w:val="00444616"/>
    <w:rsid w:val="00444D5A"/>
    <w:rsid w:val="00444F56"/>
    <w:rsid w:val="0044525D"/>
    <w:rsid w:val="004454BE"/>
    <w:rsid w:val="00446488"/>
    <w:rsid w:val="004468B1"/>
    <w:rsid w:val="00446AF1"/>
    <w:rsid w:val="00446DF5"/>
    <w:rsid w:val="00450BB8"/>
    <w:rsid w:val="004517AA"/>
    <w:rsid w:val="00451B67"/>
    <w:rsid w:val="00452CAC"/>
    <w:rsid w:val="00453AE1"/>
    <w:rsid w:val="00454261"/>
    <w:rsid w:val="00454C7B"/>
    <w:rsid w:val="00455882"/>
    <w:rsid w:val="00455B73"/>
    <w:rsid w:val="00455F1F"/>
    <w:rsid w:val="00456BF5"/>
    <w:rsid w:val="00457565"/>
    <w:rsid w:val="00457B71"/>
    <w:rsid w:val="00460130"/>
    <w:rsid w:val="00460265"/>
    <w:rsid w:val="0046031B"/>
    <w:rsid w:val="00460AFB"/>
    <w:rsid w:val="004624AB"/>
    <w:rsid w:val="00462B8B"/>
    <w:rsid w:val="00464346"/>
    <w:rsid w:val="004643DE"/>
    <w:rsid w:val="00464D8D"/>
    <w:rsid w:val="00465D27"/>
    <w:rsid w:val="00465F38"/>
    <w:rsid w:val="00465FF3"/>
    <w:rsid w:val="004661B7"/>
    <w:rsid w:val="004669E2"/>
    <w:rsid w:val="00470C31"/>
    <w:rsid w:val="00470ED6"/>
    <w:rsid w:val="004715DD"/>
    <w:rsid w:val="00471CA4"/>
    <w:rsid w:val="00471DE0"/>
    <w:rsid w:val="0047217C"/>
    <w:rsid w:val="00473100"/>
    <w:rsid w:val="004734D0"/>
    <w:rsid w:val="00474D06"/>
    <w:rsid w:val="00475254"/>
    <w:rsid w:val="0047556B"/>
    <w:rsid w:val="00475D2C"/>
    <w:rsid w:val="00476624"/>
    <w:rsid w:val="00476A71"/>
    <w:rsid w:val="00476E76"/>
    <w:rsid w:val="00477768"/>
    <w:rsid w:val="00480105"/>
    <w:rsid w:val="00480630"/>
    <w:rsid w:val="00480C48"/>
    <w:rsid w:val="004816E3"/>
    <w:rsid w:val="004828E5"/>
    <w:rsid w:val="00483722"/>
    <w:rsid w:val="0048386B"/>
    <w:rsid w:val="004854B4"/>
    <w:rsid w:val="004857E7"/>
    <w:rsid w:val="00485967"/>
    <w:rsid w:val="004871C5"/>
    <w:rsid w:val="00487690"/>
    <w:rsid w:val="0048794C"/>
    <w:rsid w:val="00490B35"/>
    <w:rsid w:val="004912C4"/>
    <w:rsid w:val="00491E56"/>
    <w:rsid w:val="00492BC5"/>
    <w:rsid w:val="0049402C"/>
    <w:rsid w:val="00494265"/>
    <w:rsid w:val="0049447B"/>
    <w:rsid w:val="00494493"/>
    <w:rsid w:val="0049576B"/>
    <w:rsid w:val="004964F1"/>
    <w:rsid w:val="00496E74"/>
    <w:rsid w:val="00497254"/>
    <w:rsid w:val="00497648"/>
    <w:rsid w:val="004A0845"/>
    <w:rsid w:val="004A111E"/>
    <w:rsid w:val="004A169B"/>
    <w:rsid w:val="004A16BC"/>
    <w:rsid w:val="004A17BF"/>
    <w:rsid w:val="004A2150"/>
    <w:rsid w:val="004A2B94"/>
    <w:rsid w:val="004A50E6"/>
    <w:rsid w:val="004A5B46"/>
    <w:rsid w:val="004A5E25"/>
    <w:rsid w:val="004A77EF"/>
    <w:rsid w:val="004A79B9"/>
    <w:rsid w:val="004A7ACD"/>
    <w:rsid w:val="004B26B2"/>
    <w:rsid w:val="004B312B"/>
    <w:rsid w:val="004B37D4"/>
    <w:rsid w:val="004B41DE"/>
    <w:rsid w:val="004B432D"/>
    <w:rsid w:val="004B57C9"/>
    <w:rsid w:val="004B5AA4"/>
    <w:rsid w:val="004B5E83"/>
    <w:rsid w:val="004B5FA7"/>
    <w:rsid w:val="004B603F"/>
    <w:rsid w:val="004B6F6A"/>
    <w:rsid w:val="004B6FF5"/>
    <w:rsid w:val="004B776E"/>
    <w:rsid w:val="004B7C0C"/>
    <w:rsid w:val="004C092B"/>
    <w:rsid w:val="004C1C14"/>
    <w:rsid w:val="004C2BEE"/>
    <w:rsid w:val="004C2E3D"/>
    <w:rsid w:val="004C31EF"/>
    <w:rsid w:val="004C3577"/>
    <w:rsid w:val="004C3898"/>
    <w:rsid w:val="004C424C"/>
    <w:rsid w:val="004C449E"/>
    <w:rsid w:val="004C49A8"/>
    <w:rsid w:val="004C51A9"/>
    <w:rsid w:val="004C542E"/>
    <w:rsid w:val="004C5786"/>
    <w:rsid w:val="004C70B6"/>
    <w:rsid w:val="004C7279"/>
    <w:rsid w:val="004D0C7F"/>
    <w:rsid w:val="004D0F9F"/>
    <w:rsid w:val="004D2E36"/>
    <w:rsid w:val="004D36B1"/>
    <w:rsid w:val="004D374D"/>
    <w:rsid w:val="004D46B4"/>
    <w:rsid w:val="004D4E68"/>
    <w:rsid w:val="004D53E6"/>
    <w:rsid w:val="004D57EE"/>
    <w:rsid w:val="004D59C3"/>
    <w:rsid w:val="004D6B18"/>
    <w:rsid w:val="004D6CEF"/>
    <w:rsid w:val="004D7EBD"/>
    <w:rsid w:val="004E1306"/>
    <w:rsid w:val="004E2680"/>
    <w:rsid w:val="004E28F9"/>
    <w:rsid w:val="004E34D8"/>
    <w:rsid w:val="004E462E"/>
    <w:rsid w:val="004E48B6"/>
    <w:rsid w:val="004E4F23"/>
    <w:rsid w:val="004E56DC"/>
    <w:rsid w:val="004E65B2"/>
    <w:rsid w:val="004E76F4"/>
    <w:rsid w:val="004E7759"/>
    <w:rsid w:val="004E7850"/>
    <w:rsid w:val="004F040F"/>
    <w:rsid w:val="004F0558"/>
    <w:rsid w:val="004F0B4E"/>
    <w:rsid w:val="004F0B6C"/>
    <w:rsid w:val="004F13FA"/>
    <w:rsid w:val="004F14CE"/>
    <w:rsid w:val="004F2078"/>
    <w:rsid w:val="004F28C1"/>
    <w:rsid w:val="004F2CAB"/>
    <w:rsid w:val="004F389D"/>
    <w:rsid w:val="004F3F87"/>
    <w:rsid w:val="004F436D"/>
    <w:rsid w:val="004F46C2"/>
    <w:rsid w:val="004F4DA3"/>
    <w:rsid w:val="004F58D0"/>
    <w:rsid w:val="004F5EC0"/>
    <w:rsid w:val="004F68C4"/>
    <w:rsid w:val="004F6D76"/>
    <w:rsid w:val="004F7298"/>
    <w:rsid w:val="004F7427"/>
    <w:rsid w:val="004F76E2"/>
    <w:rsid w:val="004F7DB1"/>
    <w:rsid w:val="004F7DFF"/>
    <w:rsid w:val="004F7EB2"/>
    <w:rsid w:val="00501928"/>
    <w:rsid w:val="005046B3"/>
    <w:rsid w:val="0050471D"/>
    <w:rsid w:val="00504773"/>
    <w:rsid w:val="00504F5C"/>
    <w:rsid w:val="00505452"/>
    <w:rsid w:val="00506351"/>
    <w:rsid w:val="00506557"/>
    <w:rsid w:val="0050677A"/>
    <w:rsid w:val="005070E5"/>
    <w:rsid w:val="005108D8"/>
    <w:rsid w:val="005116F9"/>
    <w:rsid w:val="00511AF6"/>
    <w:rsid w:val="00511B7C"/>
    <w:rsid w:val="00513001"/>
    <w:rsid w:val="0051528F"/>
    <w:rsid w:val="005153A7"/>
    <w:rsid w:val="00516288"/>
    <w:rsid w:val="00516D61"/>
    <w:rsid w:val="0051720B"/>
    <w:rsid w:val="0051741C"/>
    <w:rsid w:val="00517AD7"/>
    <w:rsid w:val="00520114"/>
    <w:rsid w:val="0052117C"/>
    <w:rsid w:val="005219CF"/>
    <w:rsid w:val="00521ADC"/>
    <w:rsid w:val="005230CA"/>
    <w:rsid w:val="00523259"/>
    <w:rsid w:val="00523585"/>
    <w:rsid w:val="00523BAE"/>
    <w:rsid w:val="00523E01"/>
    <w:rsid w:val="00524633"/>
    <w:rsid w:val="0052659D"/>
    <w:rsid w:val="005265BD"/>
    <w:rsid w:val="00526F3C"/>
    <w:rsid w:val="005275C1"/>
    <w:rsid w:val="0053001E"/>
    <w:rsid w:val="00530BAA"/>
    <w:rsid w:val="005313B4"/>
    <w:rsid w:val="00531AC5"/>
    <w:rsid w:val="00531B68"/>
    <w:rsid w:val="0053360C"/>
    <w:rsid w:val="00534496"/>
    <w:rsid w:val="00534586"/>
    <w:rsid w:val="00534B59"/>
    <w:rsid w:val="00536263"/>
    <w:rsid w:val="00536759"/>
    <w:rsid w:val="00536B79"/>
    <w:rsid w:val="00536FA8"/>
    <w:rsid w:val="00537C62"/>
    <w:rsid w:val="00540DC1"/>
    <w:rsid w:val="005414FF"/>
    <w:rsid w:val="00541E87"/>
    <w:rsid w:val="00541FC3"/>
    <w:rsid w:val="00542068"/>
    <w:rsid w:val="005421E4"/>
    <w:rsid w:val="00542A04"/>
    <w:rsid w:val="00542F65"/>
    <w:rsid w:val="0054360E"/>
    <w:rsid w:val="0054469F"/>
    <w:rsid w:val="0054628C"/>
    <w:rsid w:val="00546970"/>
    <w:rsid w:val="005474A5"/>
    <w:rsid w:val="005476B6"/>
    <w:rsid w:val="00547BB2"/>
    <w:rsid w:val="00547BFD"/>
    <w:rsid w:val="00550660"/>
    <w:rsid w:val="005506CF"/>
    <w:rsid w:val="0055078E"/>
    <w:rsid w:val="00550A2C"/>
    <w:rsid w:val="005521F8"/>
    <w:rsid w:val="005525FA"/>
    <w:rsid w:val="005541CB"/>
    <w:rsid w:val="0055422D"/>
    <w:rsid w:val="00554E19"/>
    <w:rsid w:val="00555019"/>
    <w:rsid w:val="005557B1"/>
    <w:rsid w:val="00555E3E"/>
    <w:rsid w:val="00557D23"/>
    <w:rsid w:val="00557DE6"/>
    <w:rsid w:val="00557EE2"/>
    <w:rsid w:val="00560845"/>
    <w:rsid w:val="0056113F"/>
    <w:rsid w:val="0056121F"/>
    <w:rsid w:val="00562457"/>
    <w:rsid w:val="00563783"/>
    <w:rsid w:val="005648A8"/>
    <w:rsid w:val="00564B67"/>
    <w:rsid w:val="00564B8D"/>
    <w:rsid w:val="00564FE6"/>
    <w:rsid w:val="0056568B"/>
    <w:rsid w:val="00565722"/>
    <w:rsid w:val="00565A0D"/>
    <w:rsid w:val="00565BC5"/>
    <w:rsid w:val="0056636C"/>
    <w:rsid w:val="00566838"/>
    <w:rsid w:val="00567454"/>
    <w:rsid w:val="00570517"/>
    <w:rsid w:val="0057072A"/>
    <w:rsid w:val="00570BF5"/>
    <w:rsid w:val="0057116F"/>
    <w:rsid w:val="00572505"/>
    <w:rsid w:val="0057264D"/>
    <w:rsid w:val="0057377B"/>
    <w:rsid w:val="00573FF4"/>
    <w:rsid w:val="0057430D"/>
    <w:rsid w:val="00574546"/>
    <w:rsid w:val="00574A0D"/>
    <w:rsid w:val="00575790"/>
    <w:rsid w:val="005759F0"/>
    <w:rsid w:val="00575CA8"/>
    <w:rsid w:val="00576BB3"/>
    <w:rsid w:val="00576F8D"/>
    <w:rsid w:val="0057720E"/>
    <w:rsid w:val="005777C2"/>
    <w:rsid w:val="00577D03"/>
    <w:rsid w:val="005808DE"/>
    <w:rsid w:val="00581406"/>
    <w:rsid w:val="005818B6"/>
    <w:rsid w:val="00582500"/>
    <w:rsid w:val="00582653"/>
    <w:rsid w:val="0058266C"/>
    <w:rsid w:val="00582809"/>
    <w:rsid w:val="00582814"/>
    <w:rsid w:val="00583799"/>
    <w:rsid w:val="00583856"/>
    <w:rsid w:val="00583CD0"/>
    <w:rsid w:val="00583DD7"/>
    <w:rsid w:val="005861F1"/>
    <w:rsid w:val="005868A1"/>
    <w:rsid w:val="0058798C"/>
    <w:rsid w:val="005900FA"/>
    <w:rsid w:val="00590E16"/>
    <w:rsid w:val="00591495"/>
    <w:rsid w:val="00591B38"/>
    <w:rsid w:val="0059207E"/>
    <w:rsid w:val="00592A95"/>
    <w:rsid w:val="00592D4D"/>
    <w:rsid w:val="00592F77"/>
    <w:rsid w:val="00593329"/>
    <w:rsid w:val="005935A4"/>
    <w:rsid w:val="005941FE"/>
    <w:rsid w:val="0059445D"/>
    <w:rsid w:val="005948C2"/>
    <w:rsid w:val="00594B74"/>
    <w:rsid w:val="00595DCA"/>
    <w:rsid w:val="00597433"/>
    <w:rsid w:val="0059779B"/>
    <w:rsid w:val="00597DDF"/>
    <w:rsid w:val="005A118C"/>
    <w:rsid w:val="005A14B3"/>
    <w:rsid w:val="005A1976"/>
    <w:rsid w:val="005A209A"/>
    <w:rsid w:val="005A51DD"/>
    <w:rsid w:val="005A59A2"/>
    <w:rsid w:val="005A5D9D"/>
    <w:rsid w:val="005A5FEB"/>
    <w:rsid w:val="005A662D"/>
    <w:rsid w:val="005A6757"/>
    <w:rsid w:val="005A6969"/>
    <w:rsid w:val="005A7445"/>
    <w:rsid w:val="005A7ED9"/>
    <w:rsid w:val="005B1409"/>
    <w:rsid w:val="005B157A"/>
    <w:rsid w:val="005B1C5A"/>
    <w:rsid w:val="005B2E45"/>
    <w:rsid w:val="005B35D7"/>
    <w:rsid w:val="005B392A"/>
    <w:rsid w:val="005B3AA3"/>
    <w:rsid w:val="005B3B1D"/>
    <w:rsid w:val="005B3C43"/>
    <w:rsid w:val="005B3F50"/>
    <w:rsid w:val="005B554E"/>
    <w:rsid w:val="005B5A85"/>
    <w:rsid w:val="005B6B66"/>
    <w:rsid w:val="005B6F83"/>
    <w:rsid w:val="005B7792"/>
    <w:rsid w:val="005C0D02"/>
    <w:rsid w:val="005C1A41"/>
    <w:rsid w:val="005C21FC"/>
    <w:rsid w:val="005C2908"/>
    <w:rsid w:val="005C36FC"/>
    <w:rsid w:val="005C5A23"/>
    <w:rsid w:val="005C5F6E"/>
    <w:rsid w:val="005C6CD9"/>
    <w:rsid w:val="005C6F0E"/>
    <w:rsid w:val="005C724C"/>
    <w:rsid w:val="005C74FB"/>
    <w:rsid w:val="005C77BD"/>
    <w:rsid w:val="005C7827"/>
    <w:rsid w:val="005C7E1D"/>
    <w:rsid w:val="005D0332"/>
    <w:rsid w:val="005D0BCF"/>
    <w:rsid w:val="005D12DA"/>
    <w:rsid w:val="005D1602"/>
    <w:rsid w:val="005D179C"/>
    <w:rsid w:val="005D1B2D"/>
    <w:rsid w:val="005D333F"/>
    <w:rsid w:val="005D6929"/>
    <w:rsid w:val="005D720E"/>
    <w:rsid w:val="005E1764"/>
    <w:rsid w:val="005E1765"/>
    <w:rsid w:val="005E385F"/>
    <w:rsid w:val="005E3CF2"/>
    <w:rsid w:val="005E55ED"/>
    <w:rsid w:val="005E5B81"/>
    <w:rsid w:val="005E747A"/>
    <w:rsid w:val="005E7A2A"/>
    <w:rsid w:val="005E7FDE"/>
    <w:rsid w:val="005F0542"/>
    <w:rsid w:val="005F06CC"/>
    <w:rsid w:val="005F09D8"/>
    <w:rsid w:val="005F176B"/>
    <w:rsid w:val="005F2528"/>
    <w:rsid w:val="005F2771"/>
    <w:rsid w:val="005F2CB1"/>
    <w:rsid w:val="005F2EE7"/>
    <w:rsid w:val="005F3025"/>
    <w:rsid w:val="005F5B3D"/>
    <w:rsid w:val="005F5D9E"/>
    <w:rsid w:val="005F5E1B"/>
    <w:rsid w:val="005F618C"/>
    <w:rsid w:val="005F70BD"/>
    <w:rsid w:val="005F7A0E"/>
    <w:rsid w:val="005F7F98"/>
    <w:rsid w:val="00600D16"/>
    <w:rsid w:val="00601413"/>
    <w:rsid w:val="0060188A"/>
    <w:rsid w:val="006026D5"/>
    <w:rsid w:val="0060283C"/>
    <w:rsid w:val="00602E1E"/>
    <w:rsid w:val="00602E7B"/>
    <w:rsid w:val="006033F7"/>
    <w:rsid w:val="006036A0"/>
    <w:rsid w:val="00604787"/>
    <w:rsid w:val="00604F14"/>
    <w:rsid w:val="00605999"/>
    <w:rsid w:val="006060B7"/>
    <w:rsid w:val="00606E29"/>
    <w:rsid w:val="00607650"/>
    <w:rsid w:val="006076EB"/>
    <w:rsid w:val="00610915"/>
    <w:rsid w:val="0061104F"/>
    <w:rsid w:val="00611B83"/>
    <w:rsid w:val="0061229F"/>
    <w:rsid w:val="00612B81"/>
    <w:rsid w:val="00612C36"/>
    <w:rsid w:val="00613257"/>
    <w:rsid w:val="006138B1"/>
    <w:rsid w:val="0061574D"/>
    <w:rsid w:val="00617B78"/>
    <w:rsid w:val="00617EF4"/>
    <w:rsid w:val="00620A71"/>
    <w:rsid w:val="00620D80"/>
    <w:rsid w:val="0062116A"/>
    <w:rsid w:val="006228AD"/>
    <w:rsid w:val="006234A6"/>
    <w:rsid w:val="00623571"/>
    <w:rsid w:val="0062583C"/>
    <w:rsid w:val="00626D35"/>
    <w:rsid w:val="00627B93"/>
    <w:rsid w:val="00630001"/>
    <w:rsid w:val="006311B3"/>
    <w:rsid w:val="0063137B"/>
    <w:rsid w:val="0063163C"/>
    <w:rsid w:val="00631A76"/>
    <w:rsid w:val="00631CAC"/>
    <w:rsid w:val="00631F66"/>
    <w:rsid w:val="0063284C"/>
    <w:rsid w:val="00633026"/>
    <w:rsid w:val="006348D4"/>
    <w:rsid w:val="00634D76"/>
    <w:rsid w:val="0063506D"/>
    <w:rsid w:val="006357A7"/>
    <w:rsid w:val="006362FD"/>
    <w:rsid w:val="00636398"/>
    <w:rsid w:val="006368D3"/>
    <w:rsid w:val="006377EC"/>
    <w:rsid w:val="0064151F"/>
    <w:rsid w:val="00641533"/>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2B7F"/>
    <w:rsid w:val="0065345C"/>
    <w:rsid w:val="006543A5"/>
    <w:rsid w:val="00654483"/>
    <w:rsid w:val="0065522F"/>
    <w:rsid w:val="00655733"/>
    <w:rsid w:val="00655ACD"/>
    <w:rsid w:val="00655BF1"/>
    <w:rsid w:val="00655F9C"/>
    <w:rsid w:val="006566E6"/>
    <w:rsid w:val="00656A92"/>
    <w:rsid w:val="00656DDE"/>
    <w:rsid w:val="00657ADF"/>
    <w:rsid w:val="0066011D"/>
    <w:rsid w:val="006607C0"/>
    <w:rsid w:val="00660A33"/>
    <w:rsid w:val="00660C50"/>
    <w:rsid w:val="006613A6"/>
    <w:rsid w:val="00662696"/>
    <w:rsid w:val="006627A2"/>
    <w:rsid w:val="006634E6"/>
    <w:rsid w:val="00664C68"/>
    <w:rsid w:val="006655EE"/>
    <w:rsid w:val="00666130"/>
    <w:rsid w:val="00666A2A"/>
    <w:rsid w:val="00666EF3"/>
    <w:rsid w:val="00667C4F"/>
    <w:rsid w:val="00667EE7"/>
    <w:rsid w:val="00670922"/>
    <w:rsid w:val="00670BE1"/>
    <w:rsid w:val="0067116E"/>
    <w:rsid w:val="0067218F"/>
    <w:rsid w:val="006735C0"/>
    <w:rsid w:val="00673F3A"/>
    <w:rsid w:val="006741F2"/>
    <w:rsid w:val="00674758"/>
    <w:rsid w:val="00674CC3"/>
    <w:rsid w:val="006751F4"/>
    <w:rsid w:val="00675C72"/>
    <w:rsid w:val="006771F9"/>
    <w:rsid w:val="00677330"/>
    <w:rsid w:val="006776AA"/>
    <w:rsid w:val="006776D7"/>
    <w:rsid w:val="00677858"/>
    <w:rsid w:val="006779C4"/>
    <w:rsid w:val="00677D98"/>
    <w:rsid w:val="006800CE"/>
    <w:rsid w:val="006801CA"/>
    <w:rsid w:val="00680A8B"/>
    <w:rsid w:val="00681003"/>
    <w:rsid w:val="0068128A"/>
    <w:rsid w:val="006813F2"/>
    <w:rsid w:val="006817C9"/>
    <w:rsid w:val="00682D40"/>
    <w:rsid w:val="00683A2F"/>
    <w:rsid w:val="00683ECE"/>
    <w:rsid w:val="006851D6"/>
    <w:rsid w:val="006859A8"/>
    <w:rsid w:val="00685D29"/>
    <w:rsid w:val="00685F78"/>
    <w:rsid w:val="00686498"/>
    <w:rsid w:val="00686FEF"/>
    <w:rsid w:val="0068792C"/>
    <w:rsid w:val="00690348"/>
    <w:rsid w:val="00690496"/>
    <w:rsid w:val="0069070B"/>
    <w:rsid w:val="0069370C"/>
    <w:rsid w:val="00694173"/>
    <w:rsid w:val="006944D7"/>
    <w:rsid w:val="00694B8F"/>
    <w:rsid w:val="00695FC2"/>
    <w:rsid w:val="0069604A"/>
    <w:rsid w:val="00696949"/>
    <w:rsid w:val="00696D3B"/>
    <w:rsid w:val="00697052"/>
    <w:rsid w:val="006979CC"/>
    <w:rsid w:val="00697D58"/>
    <w:rsid w:val="006A0268"/>
    <w:rsid w:val="006A0810"/>
    <w:rsid w:val="006A13C8"/>
    <w:rsid w:val="006A1716"/>
    <w:rsid w:val="006A1CD2"/>
    <w:rsid w:val="006A251C"/>
    <w:rsid w:val="006A3CBB"/>
    <w:rsid w:val="006A4290"/>
    <w:rsid w:val="006A44FD"/>
    <w:rsid w:val="006A46FB"/>
    <w:rsid w:val="006A53DC"/>
    <w:rsid w:val="006A5AE9"/>
    <w:rsid w:val="006A5BA9"/>
    <w:rsid w:val="006A5E28"/>
    <w:rsid w:val="006A5F98"/>
    <w:rsid w:val="006A608A"/>
    <w:rsid w:val="006A688C"/>
    <w:rsid w:val="006A697B"/>
    <w:rsid w:val="006A6EB2"/>
    <w:rsid w:val="006A7AFF"/>
    <w:rsid w:val="006A7FA7"/>
    <w:rsid w:val="006B1816"/>
    <w:rsid w:val="006B2099"/>
    <w:rsid w:val="006B2739"/>
    <w:rsid w:val="006B3243"/>
    <w:rsid w:val="006B3C3F"/>
    <w:rsid w:val="006B4257"/>
    <w:rsid w:val="006B4757"/>
    <w:rsid w:val="006B50CF"/>
    <w:rsid w:val="006B68E0"/>
    <w:rsid w:val="006B7672"/>
    <w:rsid w:val="006B7818"/>
    <w:rsid w:val="006B7DBE"/>
    <w:rsid w:val="006C03B8"/>
    <w:rsid w:val="006C05BE"/>
    <w:rsid w:val="006C0B3A"/>
    <w:rsid w:val="006C2A82"/>
    <w:rsid w:val="006C32AF"/>
    <w:rsid w:val="006C3513"/>
    <w:rsid w:val="006C4EBD"/>
    <w:rsid w:val="006C5661"/>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4F20"/>
    <w:rsid w:val="006D5094"/>
    <w:rsid w:val="006D54D9"/>
    <w:rsid w:val="006D6F08"/>
    <w:rsid w:val="006D6F18"/>
    <w:rsid w:val="006D714B"/>
    <w:rsid w:val="006E062C"/>
    <w:rsid w:val="006E0A30"/>
    <w:rsid w:val="006E1BCB"/>
    <w:rsid w:val="006E1C82"/>
    <w:rsid w:val="006E28B7"/>
    <w:rsid w:val="006E2A9B"/>
    <w:rsid w:val="006E2AFE"/>
    <w:rsid w:val="006E30D8"/>
    <w:rsid w:val="006E3119"/>
    <w:rsid w:val="006E3310"/>
    <w:rsid w:val="006E3A8F"/>
    <w:rsid w:val="006E4724"/>
    <w:rsid w:val="006E4E39"/>
    <w:rsid w:val="006E565E"/>
    <w:rsid w:val="006E5A30"/>
    <w:rsid w:val="006E5C4F"/>
    <w:rsid w:val="006E673D"/>
    <w:rsid w:val="006E6A90"/>
    <w:rsid w:val="006E7D3B"/>
    <w:rsid w:val="006F150C"/>
    <w:rsid w:val="006F1B13"/>
    <w:rsid w:val="006F1B70"/>
    <w:rsid w:val="006F1D2F"/>
    <w:rsid w:val="006F341D"/>
    <w:rsid w:val="006F36AC"/>
    <w:rsid w:val="006F38F3"/>
    <w:rsid w:val="006F3CDE"/>
    <w:rsid w:val="006F42A0"/>
    <w:rsid w:val="006F45ED"/>
    <w:rsid w:val="006F58D4"/>
    <w:rsid w:val="006F5E9A"/>
    <w:rsid w:val="006F6582"/>
    <w:rsid w:val="006F7276"/>
    <w:rsid w:val="006F73C6"/>
    <w:rsid w:val="006F7BE3"/>
    <w:rsid w:val="00700002"/>
    <w:rsid w:val="00700555"/>
    <w:rsid w:val="00700D2B"/>
    <w:rsid w:val="00701E98"/>
    <w:rsid w:val="007030E6"/>
    <w:rsid w:val="0070346E"/>
    <w:rsid w:val="00704EDB"/>
    <w:rsid w:val="00706101"/>
    <w:rsid w:val="00706136"/>
    <w:rsid w:val="00706E1A"/>
    <w:rsid w:val="00706EF3"/>
    <w:rsid w:val="00707072"/>
    <w:rsid w:val="00707565"/>
    <w:rsid w:val="00707D61"/>
    <w:rsid w:val="00710D21"/>
    <w:rsid w:val="00712287"/>
    <w:rsid w:val="00712772"/>
    <w:rsid w:val="00712F55"/>
    <w:rsid w:val="00713302"/>
    <w:rsid w:val="00713B96"/>
    <w:rsid w:val="00713C1E"/>
    <w:rsid w:val="00713CF4"/>
    <w:rsid w:val="0071408E"/>
    <w:rsid w:val="007148D3"/>
    <w:rsid w:val="00715880"/>
    <w:rsid w:val="00715900"/>
    <w:rsid w:val="00715921"/>
    <w:rsid w:val="00715A45"/>
    <w:rsid w:val="00715B9A"/>
    <w:rsid w:val="00715C7B"/>
    <w:rsid w:val="00715CA7"/>
    <w:rsid w:val="00716D56"/>
    <w:rsid w:val="00717A24"/>
    <w:rsid w:val="00720411"/>
    <w:rsid w:val="00720798"/>
    <w:rsid w:val="007217A2"/>
    <w:rsid w:val="00722C4D"/>
    <w:rsid w:val="00723D72"/>
    <w:rsid w:val="00725700"/>
    <w:rsid w:val="007257D0"/>
    <w:rsid w:val="00725BB3"/>
    <w:rsid w:val="00725C3D"/>
    <w:rsid w:val="00725C58"/>
    <w:rsid w:val="00725CE1"/>
    <w:rsid w:val="00725EC9"/>
    <w:rsid w:val="00726EA6"/>
    <w:rsid w:val="00726F60"/>
    <w:rsid w:val="00727208"/>
    <w:rsid w:val="0072765E"/>
    <w:rsid w:val="00727680"/>
    <w:rsid w:val="00730797"/>
    <w:rsid w:val="007311F4"/>
    <w:rsid w:val="00732B3B"/>
    <w:rsid w:val="00732DBB"/>
    <w:rsid w:val="0073359D"/>
    <w:rsid w:val="00733916"/>
    <w:rsid w:val="007348B1"/>
    <w:rsid w:val="00735819"/>
    <w:rsid w:val="00735920"/>
    <w:rsid w:val="00735D14"/>
    <w:rsid w:val="00736296"/>
    <w:rsid w:val="007362A6"/>
    <w:rsid w:val="00736D5E"/>
    <w:rsid w:val="00736D7D"/>
    <w:rsid w:val="007377FD"/>
    <w:rsid w:val="00740E58"/>
    <w:rsid w:val="00741BE2"/>
    <w:rsid w:val="00742FA7"/>
    <w:rsid w:val="0074425F"/>
    <w:rsid w:val="00744569"/>
    <w:rsid w:val="007445A0"/>
    <w:rsid w:val="00744AEF"/>
    <w:rsid w:val="0074524B"/>
    <w:rsid w:val="0074592B"/>
    <w:rsid w:val="00747C4A"/>
    <w:rsid w:val="00747D8B"/>
    <w:rsid w:val="00751228"/>
    <w:rsid w:val="007519A7"/>
    <w:rsid w:val="00752B8A"/>
    <w:rsid w:val="00752E52"/>
    <w:rsid w:val="007537B6"/>
    <w:rsid w:val="00754051"/>
    <w:rsid w:val="007547E0"/>
    <w:rsid w:val="00755069"/>
    <w:rsid w:val="00755D42"/>
    <w:rsid w:val="007571E1"/>
    <w:rsid w:val="00757A16"/>
    <w:rsid w:val="00757CF3"/>
    <w:rsid w:val="007604B2"/>
    <w:rsid w:val="007612C1"/>
    <w:rsid w:val="00762223"/>
    <w:rsid w:val="00762C61"/>
    <w:rsid w:val="00763552"/>
    <w:rsid w:val="00763E1A"/>
    <w:rsid w:val="007646A9"/>
    <w:rsid w:val="00764A6D"/>
    <w:rsid w:val="00764A98"/>
    <w:rsid w:val="00764CDA"/>
    <w:rsid w:val="00764F4B"/>
    <w:rsid w:val="00765281"/>
    <w:rsid w:val="0076568C"/>
    <w:rsid w:val="007657E1"/>
    <w:rsid w:val="00765BFF"/>
    <w:rsid w:val="00765FA4"/>
    <w:rsid w:val="00766061"/>
    <w:rsid w:val="007662A0"/>
    <w:rsid w:val="00766789"/>
    <w:rsid w:val="007668F8"/>
    <w:rsid w:val="00766BAD"/>
    <w:rsid w:val="00766E22"/>
    <w:rsid w:val="00767187"/>
    <w:rsid w:val="0076757E"/>
    <w:rsid w:val="00770B22"/>
    <w:rsid w:val="007718D5"/>
    <w:rsid w:val="00771AD9"/>
    <w:rsid w:val="007729A2"/>
    <w:rsid w:val="00773F7C"/>
    <w:rsid w:val="00774645"/>
    <w:rsid w:val="00774776"/>
    <w:rsid w:val="00774B92"/>
    <w:rsid w:val="007755F2"/>
    <w:rsid w:val="00775975"/>
    <w:rsid w:val="00775A86"/>
    <w:rsid w:val="00776971"/>
    <w:rsid w:val="00776C73"/>
    <w:rsid w:val="00776EC1"/>
    <w:rsid w:val="0077726E"/>
    <w:rsid w:val="00780A0D"/>
    <w:rsid w:val="00780A80"/>
    <w:rsid w:val="0078177E"/>
    <w:rsid w:val="00782172"/>
    <w:rsid w:val="00782A43"/>
    <w:rsid w:val="00782ECD"/>
    <w:rsid w:val="0078304C"/>
    <w:rsid w:val="007831D0"/>
    <w:rsid w:val="00783673"/>
    <w:rsid w:val="00783D84"/>
    <w:rsid w:val="007840CF"/>
    <w:rsid w:val="00784522"/>
    <w:rsid w:val="00784662"/>
    <w:rsid w:val="00784E23"/>
    <w:rsid w:val="00784E40"/>
    <w:rsid w:val="00784E4F"/>
    <w:rsid w:val="00785490"/>
    <w:rsid w:val="00787722"/>
    <w:rsid w:val="00791214"/>
    <w:rsid w:val="007916E1"/>
    <w:rsid w:val="00791862"/>
    <w:rsid w:val="007923C1"/>
    <w:rsid w:val="007925EA"/>
    <w:rsid w:val="0079385D"/>
    <w:rsid w:val="00793CD8"/>
    <w:rsid w:val="00794135"/>
    <w:rsid w:val="00794F9D"/>
    <w:rsid w:val="00795C92"/>
    <w:rsid w:val="00795E4A"/>
    <w:rsid w:val="00796034"/>
    <w:rsid w:val="00796231"/>
    <w:rsid w:val="007A0842"/>
    <w:rsid w:val="007A0A9E"/>
    <w:rsid w:val="007A1B09"/>
    <w:rsid w:val="007A1CB3"/>
    <w:rsid w:val="007A219D"/>
    <w:rsid w:val="007A2A76"/>
    <w:rsid w:val="007A306F"/>
    <w:rsid w:val="007A439D"/>
    <w:rsid w:val="007A43A6"/>
    <w:rsid w:val="007A4C5D"/>
    <w:rsid w:val="007A51AD"/>
    <w:rsid w:val="007A58A6"/>
    <w:rsid w:val="007A7A51"/>
    <w:rsid w:val="007A7B53"/>
    <w:rsid w:val="007B081C"/>
    <w:rsid w:val="007B19CA"/>
    <w:rsid w:val="007B1A00"/>
    <w:rsid w:val="007B262A"/>
    <w:rsid w:val="007B381B"/>
    <w:rsid w:val="007B3D2D"/>
    <w:rsid w:val="007B50AE"/>
    <w:rsid w:val="007B51DF"/>
    <w:rsid w:val="007B55C7"/>
    <w:rsid w:val="007B5E9B"/>
    <w:rsid w:val="007B5FE9"/>
    <w:rsid w:val="007B6235"/>
    <w:rsid w:val="007B6AD6"/>
    <w:rsid w:val="007B70A7"/>
    <w:rsid w:val="007B7599"/>
    <w:rsid w:val="007B7622"/>
    <w:rsid w:val="007B7B5A"/>
    <w:rsid w:val="007C0421"/>
    <w:rsid w:val="007C05DD"/>
    <w:rsid w:val="007C1C55"/>
    <w:rsid w:val="007C24A3"/>
    <w:rsid w:val="007C2DB5"/>
    <w:rsid w:val="007C2E18"/>
    <w:rsid w:val="007C2F8E"/>
    <w:rsid w:val="007C31FA"/>
    <w:rsid w:val="007C3209"/>
    <w:rsid w:val="007C3597"/>
    <w:rsid w:val="007C3D18"/>
    <w:rsid w:val="007C4B96"/>
    <w:rsid w:val="007C4D11"/>
    <w:rsid w:val="007C5D64"/>
    <w:rsid w:val="007C60BF"/>
    <w:rsid w:val="007C6224"/>
    <w:rsid w:val="007C6943"/>
    <w:rsid w:val="007C6A07"/>
    <w:rsid w:val="007C6C39"/>
    <w:rsid w:val="007C703F"/>
    <w:rsid w:val="007C75A1"/>
    <w:rsid w:val="007C77A5"/>
    <w:rsid w:val="007D0362"/>
    <w:rsid w:val="007D04E5"/>
    <w:rsid w:val="007D0E5B"/>
    <w:rsid w:val="007D1CE2"/>
    <w:rsid w:val="007D3960"/>
    <w:rsid w:val="007D4746"/>
    <w:rsid w:val="007D5901"/>
    <w:rsid w:val="007D59FB"/>
    <w:rsid w:val="007D6918"/>
    <w:rsid w:val="007D6C95"/>
    <w:rsid w:val="007D7526"/>
    <w:rsid w:val="007D79C5"/>
    <w:rsid w:val="007E0AD6"/>
    <w:rsid w:val="007E2EFC"/>
    <w:rsid w:val="007E3506"/>
    <w:rsid w:val="007E3A9D"/>
    <w:rsid w:val="007E3CDF"/>
    <w:rsid w:val="007E4563"/>
    <w:rsid w:val="007E4610"/>
    <w:rsid w:val="007E4715"/>
    <w:rsid w:val="007E4CCB"/>
    <w:rsid w:val="007E4DF4"/>
    <w:rsid w:val="007E4F49"/>
    <w:rsid w:val="007E505B"/>
    <w:rsid w:val="007E68CB"/>
    <w:rsid w:val="007E7091"/>
    <w:rsid w:val="007F005B"/>
    <w:rsid w:val="007F05BA"/>
    <w:rsid w:val="007F0952"/>
    <w:rsid w:val="007F0A7E"/>
    <w:rsid w:val="007F0EB8"/>
    <w:rsid w:val="007F38A9"/>
    <w:rsid w:val="007F3EED"/>
    <w:rsid w:val="007F4A38"/>
    <w:rsid w:val="007F4C7C"/>
    <w:rsid w:val="007F556E"/>
    <w:rsid w:val="007F5A64"/>
    <w:rsid w:val="007F5C49"/>
    <w:rsid w:val="007F5EC3"/>
    <w:rsid w:val="007F7B83"/>
    <w:rsid w:val="008003B5"/>
    <w:rsid w:val="00800521"/>
    <w:rsid w:val="008010AC"/>
    <w:rsid w:val="0080117C"/>
    <w:rsid w:val="008019F0"/>
    <w:rsid w:val="00802169"/>
    <w:rsid w:val="00802AD6"/>
    <w:rsid w:val="00803FAE"/>
    <w:rsid w:val="0080486F"/>
    <w:rsid w:val="00805BFA"/>
    <w:rsid w:val="00805DB0"/>
    <w:rsid w:val="0080605F"/>
    <w:rsid w:val="008075ED"/>
    <w:rsid w:val="00807786"/>
    <w:rsid w:val="00807AF1"/>
    <w:rsid w:val="00810A4B"/>
    <w:rsid w:val="0081168A"/>
    <w:rsid w:val="0081188D"/>
    <w:rsid w:val="00811991"/>
    <w:rsid w:val="00811FCB"/>
    <w:rsid w:val="00812148"/>
    <w:rsid w:val="0081238D"/>
    <w:rsid w:val="00812B9E"/>
    <w:rsid w:val="00812EAF"/>
    <w:rsid w:val="00813FF7"/>
    <w:rsid w:val="00814330"/>
    <w:rsid w:val="00814609"/>
    <w:rsid w:val="008158D6"/>
    <w:rsid w:val="00815A20"/>
    <w:rsid w:val="00816403"/>
    <w:rsid w:val="00817196"/>
    <w:rsid w:val="00820FA7"/>
    <w:rsid w:val="008212BF"/>
    <w:rsid w:val="00823253"/>
    <w:rsid w:val="008235DB"/>
    <w:rsid w:val="00823B56"/>
    <w:rsid w:val="00824971"/>
    <w:rsid w:val="00824AB4"/>
    <w:rsid w:val="008256B2"/>
    <w:rsid w:val="00825C42"/>
    <w:rsid w:val="00825D25"/>
    <w:rsid w:val="00826BD4"/>
    <w:rsid w:val="00827427"/>
    <w:rsid w:val="00827D6F"/>
    <w:rsid w:val="0083039D"/>
    <w:rsid w:val="008304DE"/>
    <w:rsid w:val="00830531"/>
    <w:rsid w:val="008318E4"/>
    <w:rsid w:val="00832728"/>
    <w:rsid w:val="00832B5B"/>
    <w:rsid w:val="00832B70"/>
    <w:rsid w:val="00833242"/>
    <w:rsid w:val="008334AC"/>
    <w:rsid w:val="00834194"/>
    <w:rsid w:val="00834614"/>
    <w:rsid w:val="00834960"/>
    <w:rsid w:val="008349CF"/>
    <w:rsid w:val="00834B0F"/>
    <w:rsid w:val="008350F2"/>
    <w:rsid w:val="008376AC"/>
    <w:rsid w:val="00837749"/>
    <w:rsid w:val="0083779F"/>
    <w:rsid w:val="00840D7E"/>
    <w:rsid w:val="008412A1"/>
    <w:rsid w:val="00841D1C"/>
    <w:rsid w:val="008420A3"/>
    <w:rsid w:val="00842914"/>
    <w:rsid w:val="00842945"/>
    <w:rsid w:val="008430D8"/>
    <w:rsid w:val="008444E8"/>
    <w:rsid w:val="00844E80"/>
    <w:rsid w:val="00845047"/>
    <w:rsid w:val="0084508B"/>
    <w:rsid w:val="00845395"/>
    <w:rsid w:val="00846FE7"/>
    <w:rsid w:val="00847899"/>
    <w:rsid w:val="00847DA9"/>
    <w:rsid w:val="00847EB7"/>
    <w:rsid w:val="008508E3"/>
    <w:rsid w:val="008515D1"/>
    <w:rsid w:val="00852728"/>
    <w:rsid w:val="008527AA"/>
    <w:rsid w:val="00853CBD"/>
    <w:rsid w:val="008550B0"/>
    <w:rsid w:val="008562AB"/>
    <w:rsid w:val="00856776"/>
    <w:rsid w:val="00856911"/>
    <w:rsid w:val="00857FAE"/>
    <w:rsid w:val="0086143B"/>
    <w:rsid w:val="00861FCA"/>
    <w:rsid w:val="00862523"/>
    <w:rsid w:val="00863D29"/>
    <w:rsid w:val="00864770"/>
    <w:rsid w:val="0086482A"/>
    <w:rsid w:val="008649F5"/>
    <w:rsid w:val="00864C63"/>
    <w:rsid w:val="00864F6B"/>
    <w:rsid w:val="0086511A"/>
    <w:rsid w:val="00865583"/>
    <w:rsid w:val="00865E9E"/>
    <w:rsid w:val="00866437"/>
    <w:rsid w:val="008668CA"/>
    <w:rsid w:val="00867728"/>
    <w:rsid w:val="008677FD"/>
    <w:rsid w:val="00867B29"/>
    <w:rsid w:val="0087027E"/>
    <w:rsid w:val="008706D4"/>
    <w:rsid w:val="0087084E"/>
    <w:rsid w:val="008708AE"/>
    <w:rsid w:val="0087094C"/>
    <w:rsid w:val="00870F8A"/>
    <w:rsid w:val="008719A4"/>
    <w:rsid w:val="00871D23"/>
    <w:rsid w:val="00872B88"/>
    <w:rsid w:val="0087303B"/>
    <w:rsid w:val="008742E5"/>
    <w:rsid w:val="00874312"/>
    <w:rsid w:val="0087437C"/>
    <w:rsid w:val="00874451"/>
    <w:rsid w:val="00874C72"/>
    <w:rsid w:val="00874D5F"/>
    <w:rsid w:val="008752B3"/>
    <w:rsid w:val="00875CD7"/>
    <w:rsid w:val="00876B4D"/>
    <w:rsid w:val="00876C7F"/>
    <w:rsid w:val="00877135"/>
    <w:rsid w:val="008778BB"/>
    <w:rsid w:val="00877958"/>
    <w:rsid w:val="00877F18"/>
    <w:rsid w:val="00882B2C"/>
    <w:rsid w:val="00882DDD"/>
    <w:rsid w:val="008832BA"/>
    <w:rsid w:val="00883490"/>
    <w:rsid w:val="008838FB"/>
    <w:rsid w:val="00884044"/>
    <w:rsid w:val="00884C77"/>
    <w:rsid w:val="008865A9"/>
    <w:rsid w:val="00886E2B"/>
    <w:rsid w:val="008879C1"/>
    <w:rsid w:val="00890C92"/>
    <w:rsid w:val="00891588"/>
    <w:rsid w:val="008921CB"/>
    <w:rsid w:val="00892B9E"/>
    <w:rsid w:val="008939C0"/>
    <w:rsid w:val="00893E80"/>
    <w:rsid w:val="008941E3"/>
    <w:rsid w:val="00894508"/>
    <w:rsid w:val="00894A88"/>
    <w:rsid w:val="00895386"/>
    <w:rsid w:val="00895F95"/>
    <w:rsid w:val="0089663F"/>
    <w:rsid w:val="00896B88"/>
    <w:rsid w:val="008A0A8D"/>
    <w:rsid w:val="008A2065"/>
    <w:rsid w:val="008A21FF"/>
    <w:rsid w:val="008A2CE2"/>
    <w:rsid w:val="008A2D61"/>
    <w:rsid w:val="008A30AC"/>
    <w:rsid w:val="008A406C"/>
    <w:rsid w:val="008A438E"/>
    <w:rsid w:val="008A44B8"/>
    <w:rsid w:val="008A4BE7"/>
    <w:rsid w:val="008A50C9"/>
    <w:rsid w:val="008A51A8"/>
    <w:rsid w:val="008A54C7"/>
    <w:rsid w:val="008A56F0"/>
    <w:rsid w:val="008A608E"/>
    <w:rsid w:val="008A74E1"/>
    <w:rsid w:val="008A77D8"/>
    <w:rsid w:val="008A7D42"/>
    <w:rsid w:val="008B0483"/>
    <w:rsid w:val="008B0EDB"/>
    <w:rsid w:val="008B120C"/>
    <w:rsid w:val="008B135B"/>
    <w:rsid w:val="008B1B3D"/>
    <w:rsid w:val="008B2CDF"/>
    <w:rsid w:val="008B2EBF"/>
    <w:rsid w:val="008B44BC"/>
    <w:rsid w:val="008B51A0"/>
    <w:rsid w:val="008B54E0"/>
    <w:rsid w:val="008B592A"/>
    <w:rsid w:val="008B5933"/>
    <w:rsid w:val="008B6829"/>
    <w:rsid w:val="008B7B5C"/>
    <w:rsid w:val="008B7C50"/>
    <w:rsid w:val="008C00D8"/>
    <w:rsid w:val="008C0BE3"/>
    <w:rsid w:val="008C0C99"/>
    <w:rsid w:val="008C105E"/>
    <w:rsid w:val="008C134A"/>
    <w:rsid w:val="008C13D1"/>
    <w:rsid w:val="008C1C6D"/>
    <w:rsid w:val="008C1FA5"/>
    <w:rsid w:val="008C2017"/>
    <w:rsid w:val="008C4958"/>
    <w:rsid w:val="008C4A30"/>
    <w:rsid w:val="008C4BAA"/>
    <w:rsid w:val="008C4D6F"/>
    <w:rsid w:val="008C5E73"/>
    <w:rsid w:val="008C601C"/>
    <w:rsid w:val="008C633F"/>
    <w:rsid w:val="008C6AE8"/>
    <w:rsid w:val="008C7573"/>
    <w:rsid w:val="008C7853"/>
    <w:rsid w:val="008D00A5"/>
    <w:rsid w:val="008D14D9"/>
    <w:rsid w:val="008D1839"/>
    <w:rsid w:val="008D1EB6"/>
    <w:rsid w:val="008D30DF"/>
    <w:rsid w:val="008D34F1"/>
    <w:rsid w:val="008D38D7"/>
    <w:rsid w:val="008D39D8"/>
    <w:rsid w:val="008D3F2C"/>
    <w:rsid w:val="008D42A2"/>
    <w:rsid w:val="008D567D"/>
    <w:rsid w:val="008D60C9"/>
    <w:rsid w:val="008D6D1A"/>
    <w:rsid w:val="008D70A5"/>
    <w:rsid w:val="008D7A71"/>
    <w:rsid w:val="008D7BE2"/>
    <w:rsid w:val="008E065E"/>
    <w:rsid w:val="008E0927"/>
    <w:rsid w:val="008E0DFE"/>
    <w:rsid w:val="008E1909"/>
    <w:rsid w:val="008E211D"/>
    <w:rsid w:val="008E2D98"/>
    <w:rsid w:val="008E367B"/>
    <w:rsid w:val="008E38CC"/>
    <w:rsid w:val="008E3EF0"/>
    <w:rsid w:val="008E4691"/>
    <w:rsid w:val="008E58EE"/>
    <w:rsid w:val="008E7073"/>
    <w:rsid w:val="008F03FC"/>
    <w:rsid w:val="008F0CC6"/>
    <w:rsid w:val="008F1707"/>
    <w:rsid w:val="008F178E"/>
    <w:rsid w:val="008F1DDF"/>
    <w:rsid w:val="008F1EAB"/>
    <w:rsid w:val="008F20FE"/>
    <w:rsid w:val="008F2AE9"/>
    <w:rsid w:val="008F33DC"/>
    <w:rsid w:val="008F477F"/>
    <w:rsid w:val="008F4FDB"/>
    <w:rsid w:val="00900061"/>
    <w:rsid w:val="009003A2"/>
    <w:rsid w:val="00902350"/>
    <w:rsid w:val="0090304C"/>
    <w:rsid w:val="0090336B"/>
    <w:rsid w:val="00903446"/>
    <w:rsid w:val="00903A37"/>
    <w:rsid w:val="00903D46"/>
    <w:rsid w:val="00903F6F"/>
    <w:rsid w:val="00904A1D"/>
    <w:rsid w:val="00904C15"/>
    <w:rsid w:val="009053AA"/>
    <w:rsid w:val="0090580F"/>
    <w:rsid w:val="00905851"/>
    <w:rsid w:val="00906939"/>
    <w:rsid w:val="0090695F"/>
    <w:rsid w:val="009077B6"/>
    <w:rsid w:val="00910670"/>
    <w:rsid w:val="00910B7D"/>
    <w:rsid w:val="00911CEE"/>
    <w:rsid w:val="00911DFB"/>
    <w:rsid w:val="00911E2C"/>
    <w:rsid w:val="00912640"/>
    <w:rsid w:val="00912666"/>
    <w:rsid w:val="00912F66"/>
    <w:rsid w:val="009139D9"/>
    <w:rsid w:val="00913A8B"/>
    <w:rsid w:val="00913E0A"/>
    <w:rsid w:val="00913FB9"/>
    <w:rsid w:val="00914208"/>
    <w:rsid w:val="009144CB"/>
    <w:rsid w:val="00914AD8"/>
    <w:rsid w:val="00914C43"/>
    <w:rsid w:val="00915FC1"/>
    <w:rsid w:val="00916079"/>
    <w:rsid w:val="009161B8"/>
    <w:rsid w:val="00916FF5"/>
    <w:rsid w:val="00917CE9"/>
    <w:rsid w:val="0092000D"/>
    <w:rsid w:val="00920BF2"/>
    <w:rsid w:val="00920CD9"/>
    <w:rsid w:val="0092105A"/>
    <w:rsid w:val="00921730"/>
    <w:rsid w:val="00921E17"/>
    <w:rsid w:val="00922010"/>
    <w:rsid w:val="009230B0"/>
    <w:rsid w:val="009230CA"/>
    <w:rsid w:val="00923482"/>
    <w:rsid w:val="009237DF"/>
    <w:rsid w:val="00924166"/>
    <w:rsid w:val="00925423"/>
    <w:rsid w:val="00930880"/>
    <w:rsid w:val="00930C39"/>
    <w:rsid w:val="009311F8"/>
    <w:rsid w:val="00931BD9"/>
    <w:rsid w:val="00931E5E"/>
    <w:rsid w:val="0093286E"/>
    <w:rsid w:val="0093290C"/>
    <w:rsid w:val="00932DE3"/>
    <w:rsid w:val="00933A65"/>
    <w:rsid w:val="009348C8"/>
    <w:rsid w:val="00935477"/>
    <w:rsid w:val="009359C8"/>
    <w:rsid w:val="00935D9F"/>
    <w:rsid w:val="009368F3"/>
    <w:rsid w:val="00937061"/>
    <w:rsid w:val="00937B32"/>
    <w:rsid w:val="00940362"/>
    <w:rsid w:val="009403B3"/>
    <w:rsid w:val="00941196"/>
    <w:rsid w:val="009411DB"/>
    <w:rsid w:val="00941525"/>
    <w:rsid w:val="00941636"/>
    <w:rsid w:val="0094184A"/>
    <w:rsid w:val="009424D2"/>
    <w:rsid w:val="00943193"/>
    <w:rsid w:val="00943742"/>
    <w:rsid w:val="0094406C"/>
    <w:rsid w:val="00944211"/>
    <w:rsid w:val="00945C05"/>
    <w:rsid w:val="0094638D"/>
    <w:rsid w:val="00946945"/>
    <w:rsid w:val="00946E0F"/>
    <w:rsid w:val="00947713"/>
    <w:rsid w:val="00947FA7"/>
    <w:rsid w:val="00950DE7"/>
    <w:rsid w:val="00950F85"/>
    <w:rsid w:val="0095118F"/>
    <w:rsid w:val="009513A6"/>
    <w:rsid w:val="009514EC"/>
    <w:rsid w:val="0095236D"/>
    <w:rsid w:val="009530AE"/>
    <w:rsid w:val="00953920"/>
    <w:rsid w:val="00953D47"/>
    <w:rsid w:val="009540DB"/>
    <w:rsid w:val="00954D59"/>
    <w:rsid w:val="00954F32"/>
    <w:rsid w:val="009555E4"/>
    <w:rsid w:val="0095569F"/>
    <w:rsid w:val="00956368"/>
    <w:rsid w:val="00956618"/>
    <w:rsid w:val="0095681E"/>
    <w:rsid w:val="009572D4"/>
    <w:rsid w:val="00957C33"/>
    <w:rsid w:val="00960FDD"/>
    <w:rsid w:val="00961921"/>
    <w:rsid w:val="00962185"/>
    <w:rsid w:val="00962B7A"/>
    <w:rsid w:val="0096398E"/>
    <w:rsid w:val="00963E89"/>
    <w:rsid w:val="009640F7"/>
    <w:rsid w:val="0096430A"/>
    <w:rsid w:val="00965026"/>
    <w:rsid w:val="0096554B"/>
    <w:rsid w:val="0096555D"/>
    <w:rsid w:val="0096584A"/>
    <w:rsid w:val="0096595D"/>
    <w:rsid w:val="00966404"/>
    <w:rsid w:val="0096679D"/>
    <w:rsid w:val="00966DCB"/>
    <w:rsid w:val="00966F83"/>
    <w:rsid w:val="0097014A"/>
    <w:rsid w:val="00970228"/>
    <w:rsid w:val="0097067D"/>
    <w:rsid w:val="00970BC7"/>
    <w:rsid w:val="00971280"/>
    <w:rsid w:val="009712EE"/>
    <w:rsid w:val="0097145D"/>
    <w:rsid w:val="0097149C"/>
    <w:rsid w:val="009718FE"/>
    <w:rsid w:val="00971F08"/>
    <w:rsid w:val="0097277E"/>
    <w:rsid w:val="00972DD3"/>
    <w:rsid w:val="0097354C"/>
    <w:rsid w:val="0097394E"/>
    <w:rsid w:val="00974ABE"/>
    <w:rsid w:val="0097574A"/>
    <w:rsid w:val="0097603D"/>
    <w:rsid w:val="009768DB"/>
    <w:rsid w:val="00976901"/>
    <w:rsid w:val="00976949"/>
    <w:rsid w:val="00976CD2"/>
    <w:rsid w:val="00976F69"/>
    <w:rsid w:val="0097748F"/>
    <w:rsid w:val="00977B27"/>
    <w:rsid w:val="0098024A"/>
    <w:rsid w:val="00980477"/>
    <w:rsid w:val="00980533"/>
    <w:rsid w:val="0098091E"/>
    <w:rsid w:val="009810AC"/>
    <w:rsid w:val="00982263"/>
    <w:rsid w:val="00982D5B"/>
    <w:rsid w:val="0098512C"/>
    <w:rsid w:val="00985253"/>
    <w:rsid w:val="009853B3"/>
    <w:rsid w:val="0098592E"/>
    <w:rsid w:val="00985DC9"/>
    <w:rsid w:val="00987D43"/>
    <w:rsid w:val="009904FB"/>
    <w:rsid w:val="00990630"/>
    <w:rsid w:val="00991761"/>
    <w:rsid w:val="0099218C"/>
    <w:rsid w:val="0099490D"/>
    <w:rsid w:val="00994C66"/>
    <w:rsid w:val="00994DCA"/>
    <w:rsid w:val="00995D42"/>
    <w:rsid w:val="00995D6A"/>
    <w:rsid w:val="009960EC"/>
    <w:rsid w:val="00996B0E"/>
    <w:rsid w:val="00996FC8"/>
    <w:rsid w:val="009970DD"/>
    <w:rsid w:val="0099722C"/>
    <w:rsid w:val="0099796E"/>
    <w:rsid w:val="00997E2E"/>
    <w:rsid w:val="00997E7F"/>
    <w:rsid w:val="009A0491"/>
    <w:rsid w:val="009A04A4"/>
    <w:rsid w:val="009A04E3"/>
    <w:rsid w:val="009A0FBA"/>
    <w:rsid w:val="009A110C"/>
    <w:rsid w:val="009A13F2"/>
    <w:rsid w:val="009A1601"/>
    <w:rsid w:val="009A16B6"/>
    <w:rsid w:val="009A182B"/>
    <w:rsid w:val="009A1B06"/>
    <w:rsid w:val="009A302A"/>
    <w:rsid w:val="009A376E"/>
    <w:rsid w:val="009A3776"/>
    <w:rsid w:val="009A3BB6"/>
    <w:rsid w:val="009A462D"/>
    <w:rsid w:val="009A54BA"/>
    <w:rsid w:val="009A5690"/>
    <w:rsid w:val="009A57A4"/>
    <w:rsid w:val="009A5CBA"/>
    <w:rsid w:val="009A6A25"/>
    <w:rsid w:val="009B00F3"/>
    <w:rsid w:val="009B0E47"/>
    <w:rsid w:val="009B1D88"/>
    <w:rsid w:val="009B1F30"/>
    <w:rsid w:val="009B2A54"/>
    <w:rsid w:val="009B2C1D"/>
    <w:rsid w:val="009B37FF"/>
    <w:rsid w:val="009B3AC2"/>
    <w:rsid w:val="009B464A"/>
    <w:rsid w:val="009B4656"/>
    <w:rsid w:val="009B4DF4"/>
    <w:rsid w:val="009B549F"/>
    <w:rsid w:val="009B564E"/>
    <w:rsid w:val="009B7E87"/>
    <w:rsid w:val="009C0169"/>
    <w:rsid w:val="009C06E3"/>
    <w:rsid w:val="009C128B"/>
    <w:rsid w:val="009C2CEB"/>
    <w:rsid w:val="009C3C62"/>
    <w:rsid w:val="009C403E"/>
    <w:rsid w:val="009C4538"/>
    <w:rsid w:val="009C4F9B"/>
    <w:rsid w:val="009C7123"/>
    <w:rsid w:val="009C71E8"/>
    <w:rsid w:val="009C7FC6"/>
    <w:rsid w:val="009D077B"/>
    <w:rsid w:val="009D09A7"/>
    <w:rsid w:val="009D0E03"/>
    <w:rsid w:val="009D13FD"/>
    <w:rsid w:val="009D144F"/>
    <w:rsid w:val="009D1A81"/>
    <w:rsid w:val="009D1E7A"/>
    <w:rsid w:val="009D26CB"/>
    <w:rsid w:val="009D362F"/>
    <w:rsid w:val="009D3F8A"/>
    <w:rsid w:val="009D47B3"/>
    <w:rsid w:val="009D4E46"/>
    <w:rsid w:val="009D4FF0"/>
    <w:rsid w:val="009D50E6"/>
    <w:rsid w:val="009D56C5"/>
    <w:rsid w:val="009D67AD"/>
    <w:rsid w:val="009D6847"/>
    <w:rsid w:val="009D702D"/>
    <w:rsid w:val="009D703C"/>
    <w:rsid w:val="009D718F"/>
    <w:rsid w:val="009D7B10"/>
    <w:rsid w:val="009D7D74"/>
    <w:rsid w:val="009E068F"/>
    <w:rsid w:val="009E0C97"/>
    <w:rsid w:val="009E0F38"/>
    <w:rsid w:val="009E14E0"/>
    <w:rsid w:val="009E1E90"/>
    <w:rsid w:val="009E2742"/>
    <w:rsid w:val="009E35DB"/>
    <w:rsid w:val="009E41C3"/>
    <w:rsid w:val="009E41C7"/>
    <w:rsid w:val="009E47A3"/>
    <w:rsid w:val="009E7527"/>
    <w:rsid w:val="009E75B5"/>
    <w:rsid w:val="009F0376"/>
    <w:rsid w:val="009F08F3"/>
    <w:rsid w:val="009F09EF"/>
    <w:rsid w:val="009F1062"/>
    <w:rsid w:val="009F1500"/>
    <w:rsid w:val="009F1AB2"/>
    <w:rsid w:val="009F2240"/>
    <w:rsid w:val="009F25EA"/>
    <w:rsid w:val="009F2796"/>
    <w:rsid w:val="009F344F"/>
    <w:rsid w:val="009F448F"/>
    <w:rsid w:val="009F6A3C"/>
    <w:rsid w:val="009F6E98"/>
    <w:rsid w:val="00A01AFF"/>
    <w:rsid w:val="00A01F52"/>
    <w:rsid w:val="00A02963"/>
    <w:rsid w:val="00A02B78"/>
    <w:rsid w:val="00A031D8"/>
    <w:rsid w:val="00A03A60"/>
    <w:rsid w:val="00A048A8"/>
    <w:rsid w:val="00A04F49"/>
    <w:rsid w:val="00A0689A"/>
    <w:rsid w:val="00A0734F"/>
    <w:rsid w:val="00A079F7"/>
    <w:rsid w:val="00A07B1F"/>
    <w:rsid w:val="00A07D17"/>
    <w:rsid w:val="00A07F2A"/>
    <w:rsid w:val="00A1064D"/>
    <w:rsid w:val="00A11401"/>
    <w:rsid w:val="00A11449"/>
    <w:rsid w:val="00A121B9"/>
    <w:rsid w:val="00A12324"/>
    <w:rsid w:val="00A1309F"/>
    <w:rsid w:val="00A13E54"/>
    <w:rsid w:val="00A1493F"/>
    <w:rsid w:val="00A149C9"/>
    <w:rsid w:val="00A15365"/>
    <w:rsid w:val="00A164DB"/>
    <w:rsid w:val="00A16A91"/>
    <w:rsid w:val="00A1781C"/>
    <w:rsid w:val="00A178B3"/>
    <w:rsid w:val="00A17BFD"/>
    <w:rsid w:val="00A17E87"/>
    <w:rsid w:val="00A17F63"/>
    <w:rsid w:val="00A20F9F"/>
    <w:rsid w:val="00A216A4"/>
    <w:rsid w:val="00A2193B"/>
    <w:rsid w:val="00A224D7"/>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2CA7"/>
    <w:rsid w:val="00A3437B"/>
    <w:rsid w:val="00A3448A"/>
    <w:rsid w:val="00A36297"/>
    <w:rsid w:val="00A3694B"/>
    <w:rsid w:val="00A37571"/>
    <w:rsid w:val="00A40802"/>
    <w:rsid w:val="00A40ADC"/>
    <w:rsid w:val="00A41529"/>
    <w:rsid w:val="00A4169B"/>
    <w:rsid w:val="00A41E2B"/>
    <w:rsid w:val="00A42060"/>
    <w:rsid w:val="00A43924"/>
    <w:rsid w:val="00A43EF1"/>
    <w:rsid w:val="00A44049"/>
    <w:rsid w:val="00A449AB"/>
    <w:rsid w:val="00A44CAC"/>
    <w:rsid w:val="00A44E53"/>
    <w:rsid w:val="00A45304"/>
    <w:rsid w:val="00A45B74"/>
    <w:rsid w:val="00A46133"/>
    <w:rsid w:val="00A46AD2"/>
    <w:rsid w:val="00A4705E"/>
    <w:rsid w:val="00A47D3B"/>
    <w:rsid w:val="00A520DB"/>
    <w:rsid w:val="00A52C1F"/>
    <w:rsid w:val="00A52E1D"/>
    <w:rsid w:val="00A53401"/>
    <w:rsid w:val="00A545D5"/>
    <w:rsid w:val="00A555D4"/>
    <w:rsid w:val="00A55DFC"/>
    <w:rsid w:val="00A56C5A"/>
    <w:rsid w:val="00A578F1"/>
    <w:rsid w:val="00A57D84"/>
    <w:rsid w:val="00A611CF"/>
    <w:rsid w:val="00A612B7"/>
    <w:rsid w:val="00A61499"/>
    <w:rsid w:val="00A61D99"/>
    <w:rsid w:val="00A62769"/>
    <w:rsid w:val="00A62A77"/>
    <w:rsid w:val="00A63483"/>
    <w:rsid w:val="00A63699"/>
    <w:rsid w:val="00A63B08"/>
    <w:rsid w:val="00A657D7"/>
    <w:rsid w:val="00A6590F"/>
    <w:rsid w:val="00A65DFD"/>
    <w:rsid w:val="00A65E2B"/>
    <w:rsid w:val="00A660AC"/>
    <w:rsid w:val="00A668EB"/>
    <w:rsid w:val="00A66DF1"/>
    <w:rsid w:val="00A67C42"/>
    <w:rsid w:val="00A67E6C"/>
    <w:rsid w:val="00A70801"/>
    <w:rsid w:val="00A70821"/>
    <w:rsid w:val="00A70F72"/>
    <w:rsid w:val="00A7129F"/>
    <w:rsid w:val="00A71B99"/>
    <w:rsid w:val="00A73946"/>
    <w:rsid w:val="00A739D0"/>
    <w:rsid w:val="00A73A4D"/>
    <w:rsid w:val="00A73DA4"/>
    <w:rsid w:val="00A7445D"/>
    <w:rsid w:val="00A7587F"/>
    <w:rsid w:val="00A759F7"/>
    <w:rsid w:val="00A761D4"/>
    <w:rsid w:val="00A77EC4"/>
    <w:rsid w:val="00A8125F"/>
    <w:rsid w:val="00A82B7E"/>
    <w:rsid w:val="00A82ED2"/>
    <w:rsid w:val="00A83BAB"/>
    <w:rsid w:val="00A83E14"/>
    <w:rsid w:val="00A84053"/>
    <w:rsid w:val="00A844EA"/>
    <w:rsid w:val="00A847CD"/>
    <w:rsid w:val="00A847E9"/>
    <w:rsid w:val="00A8509A"/>
    <w:rsid w:val="00A8689D"/>
    <w:rsid w:val="00A872A0"/>
    <w:rsid w:val="00A87DA2"/>
    <w:rsid w:val="00A91700"/>
    <w:rsid w:val="00A91939"/>
    <w:rsid w:val="00A92543"/>
    <w:rsid w:val="00A92879"/>
    <w:rsid w:val="00A92C30"/>
    <w:rsid w:val="00A92F7D"/>
    <w:rsid w:val="00A9386F"/>
    <w:rsid w:val="00A94149"/>
    <w:rsid w:val="00A9442A"/>
    <w:rsid w:val="00A94EBC"/>
    <w:rsid w:val="00A957E5"/>
    <w:rsid w:val="00A95890"/>
    <w:rsid w:val="00A95CD5"/>
    <w:rsid w:val="00A95CF6"/>
    <w:rsid w:val="00A965B9"/>
    <w:rsid w:val="00A96A16"/>
    <w:rsid w:val="00A96EC7"/>
    <w:rsid w:val="00A97132"/>
    <w:rsid w:val="00A973FA"/>
    <w:rsid w:val="00A975B9"/>
    <w:rsid w:val="00AA016F"/>
    <w:rsid w:val="00AA16AE"/>
    <w:rsid w:val="00AA1D7E"/>
    <w:rsid w:val="00AA1ED6"/>
    <w:rsid w:val="00AA2DFD"/>
    <w:rsid w:val="00AA3E16"/>
    <w:rsid w:val="00AA51D6"/>
    <w:rsid w:val="00AA5A38"/>
    <w:rsid w:val="00AA7038"/>
    <w:rsid w:val="00AA7516"/>
    <w:rsid w:val="00AA7613"/>
    <w:rsid w:val="00AA76A7"/>
    <w:rsid w:val="00AB0831"/>
    <w:rsid w:val="00AB0BC8"/>
    <w:rsid w:val="00AB11CA"/>
    <w:rsid w:val="00AB13A3"/>
    <w:rsid w:val="00AB14D9"/>
    <w:rsid w:val="00AB154B"/>
    <w:rsid w:val="00AB1FA8"/>
    <w:rsid w:val="00AB2CB1"/>
    <w:rsid w:val="00AB3249"/>
    <w:rsid w:val="00AB326B"/>
    <w:rsid w:val="00AB3A01"/>
    <w:rsid w:val="00AB4A1D"/>
    <w:rsid w:val="00AB4AB8"/>
    <w:rsid w:val="00AB4FC5"/>
    <w:rsid w:val="00AB5C27"/>
    <w:rsid w:val="00AB655E"/>
    <w:rsid w:val="00AB65E7"/>
    <w:rsid w:val="00AC007F"/>
    <w:rsid w:val="00AC046C"/>
    <w:rsid w:val="00AC0A35"/>
    <w:rsid w:val="00AC1064"/>
    <w:rsid w:val="00AC1BC3"/>
    <w:rsid w:val="00AC2ECD"/>
    <w:rsid w:val="00AC3119"/>
    <w:rsid w:val="00AC3372"/>
    <w:rsid w:val="00AC3C59"/>
    <w:rsid w:val="00AC49FB"/>
    <w:rsid w:val="00AC523C"/>
    <w:rsid w:val="00AC5A10"/>
    <w:rsid w:val="00AC5CEC"/>
    <w:rsid w:val="00AC6550"/>
    <w:rsid w:val="00AC6B7B"/>
    <w:rsid w:val="00AC6C81"/>
    <w:rsid w:val="00AC6D34"/>
    <w:rsid w:val="00AC6EA3"/>
    <w:rsid w:val="00AC7789"/>
    <w:rsid w:val="00AD08F0"/>
    <w:rsid w:val="00AD0AA3"/>
    <w:rsid w:val="00AD1751"/>
    <w:rsid w:val="00AD2F3D"/>
    <w:rsid w:val="00AD3677"/>
    <w:rsid w:val="00AD3C01"/>
    <w:rsid w:val="00AD3E3B"/>
    <w:rsid w:val="00AD3F94"/>
    <w:rsid w:val="00AD419A"/>
    <w:rsid w:val="00AD4A5A"/>
    <w:rsid w:val="00AD758B"/>
    <w:rsid w:val="00AE14BA"/>
    <w:rsid w:val="00AE1CF6"/>
    <w:rsid w:val="00AE24EA"/>
    <w:rsid w:val="00AE27AC"/>
    <w:rsid w:val="00AE40E0"/>
    <w:rsid w:val="00AE4D93"/>
    <w:rsid w:val="00AE4DBA"/>
    <w:rsid w:val="00AE4F07"/>
    <w:rsid w:val="00AE514A"/>
    <w:rsid w:val="00AE5363"/>
    <w:rsid w:val="00AE540C"/>
    <w:rsid w:val="00AE6FBE"/>
    <w:rsid w:val="00AE767F"/>
    <w:rsid w:val="00AF02F1"/>
    <w:rsid w:val="00AF131B"/>
    <w:rsid w:val="00AF1C5D"/>
    <w:rsid w:val="00AF1D67"/>
    <w:rsid w:val="00AF234F"/>
    <w:rsid w:val="00AF23A6"/>
    <w:rsid w:val="00AF245E"/>
    <w:rsid w:val="00AF2AE7"/>
    <w:rsid w:val="00AF36E4"/>
    <w:rsid w:val="00AF42D7"/>
    <w:rsid w:val="00AF50A9"/>
    <w:rsid w:val="00AF50CC"/>
    <w:rsid w:val="00AF609F"/>
    <w:rsid w:val="00AF6B6A"/>
    <w:rsid w:val="00AF6BFE"/>
    <w:rsid w:val="00AF6D27"/>
    <w:rsid w:val="00AF6F07"/>
    <w:rsid w:val="00AF7180"/>
    <w:rsid w:val="00B006FE"/>
    <w:rsid w:val="00B007CB"/>
    <w:rsid w:val="00B014F8"/>
    <w:rsid w:val="00B01660"/>
    <w:rsid w:val="00B020C5"/>
    <w:rsid w:val="00B02AA9"/>
    <w:rsid w:val="00B02C6B"/>
    <w:rsid w:val="00B02FA3"/>
    <w:rsid w:val="00B033AB"/>
    <w:rsid w:val="00B03E94"/>
    <w:rsid w:val="00B04069"/>
    <w:rsid w:val="00B044D2"/>
    <w:rsid w:val="00B04732"/>
    <w:rsid w:val="00B05084"/>
    <w:rsid w:val="00B05204"/>
    <w:rsid w:val="00B05209"/>
    <w:rsid w:val="00B05620"/>
    <w:rsid w:val="00B0599B"/>
    <w:rsid w:val="00B06F26"/>
    <w:rsid w:val="00B071FC"/>
    <w:rsid w:val="00B10FAE"/>
    <w:rsid w:val="00B11187"/>
    <w:rsid w:val="00B11191"/>
    <w:rsid w:val="00B11979"/>
    <w:rsid w:val="00B11AF2"/>
    <w:rsid w:val="00B14D59"/>
    <w:rsid w:val="00B1502B"/>
    <w:rsid w:val="00B151C5"/>
    <w:rsid w:val="00B153CE"/>
    <w:rsid w:val="00B156C9"/>
    <w:rsid w:val="00B157F9"/>
    <w:rsid w:val="00B15F53"/>
    <w:rsid w:val="00B1667B"/>
    <w:rsid w:val="00B16FE2"/>
    <w:rsid w:val="00B178D4"/>
    <w:rsid w:val="00B17E91"/>
    <w:rsid w:val="00B20227"/>
    <w:rsid w:val="00B20256"/>
    <w:rsid w:val="00B202D7"/>
    <w:rsid w:val="00B20D09"/>
    <w:rsid w:val="00B23CEA"/>
    <w:rsid w:val="00B2418C"/>
    <w:rsid w:val="00B242A7"/>
    <w:rsid w:val="00B245E4"/>
    <w:rsid w:val="00B2466B"/>
    <w:rsid w:val="00B25034"/>
    <w:rsid w:val="00B25AA2"/>
    <w:rsid w:val="00B25ED9"/>
    <w:rsid w:val="00B267FC"/>
    <w:rsid w:val="00B26D7A"/>
    <w:rsid w:val="00B2763F"/>
    <w:rsid w:val="00B27753"/>
    <w:rsid w:val="00B27AAC"/>
    <w:rsid w:val="00B3001F"/>
    <w:rsid w:val="00B300A8"/>
    <w:rsid w:val="00B30929"/>
    <w:rsid w:val="00B30941"/>
    <w:rsid w:val="00B315FB"/>
    <w:rsid w:val="00B318C2"/>
    <w:rsid w:val="00B31909"/>
    <w:rsid w:val="00B31E0C"/>
    <w:rsid w:val="00B32412"/>
    <w:rsid w:val="00B335D1"/>
    <w:rsid w:val="00B3402A"/>
    <w:rsid w:val="00B3498E"/>
    <w:rsid w:val="00B34E85"/>
    <w:rsid w:val="00B36335"/>
    <w:rsid w:val="00B36B08"/>
    <w:rsid w:val="00B36C34"/>
    <w:rsid w:val="00B372AA"/>
    <w:rsid w:val="00B37301"/>
    <w:rsid w:val="00B40285"/>
    <w:rsid w:val="00B402F8"/>
    <w:rsid w:val="00B40445"/>
    <w:rsid w:val="00B409E0"/>
    <w:rsid w:val="00B40F0D"/>
    <w:rsid w:val="00B41888"/>
    <w:rsid w:val="00B41DF9"/>
    <w:rsid w:val="00B4212E"/>
    <w:rsid w:val="00B44009"/>
    <w:rsid w:val="00B4459C"/>
    <w:rsid w:val="00B45A52"/>
    <w:rsid w:val="00B45F44"/>
    <w:rsid w:val="00B46175"/>
    <w:rsid w:val="00B4685D"/>
    <w:rsid w:val="00B46B7F"/>
    <w:rsid w:val="00B5023A"/>
    <w:rsid w:val="00B508B8"/>
    <w:rsid w:val="00B510DB"/>
    <w:rsid w:val="00B52D26"/>
    <w:rsid w:val="00B5352C"/>
    <w:rsid w:val="00B535A0"/>
    <w:rsid w:val="00B53621"/>
    <w:rsid w:val="00B53741"/>
    <w:rsid w:val="00B53B38"/>
    <w:rsid w:val="00B53E95"/>
    <w:rsid w:val="00B53F7F"/>
    <w:rsid w:val="00B54671"/>
    <w:rsid w:val="00B548B7"/>
    <w:rsid w:val="00B55A44"/>
    <w:rsid w:val="00B55B4F"/>
    <w:rsid w:val="00B55BF2"/>
    <w:rsid w:val="00B56EAE"/>
    <w:rsid w:val="00B56EDD"/>
    <w:rsid w:val="00B56FC6"/>
    <w:rsid w:val="00B57079"/>
    <w:rsid w:val="00B5709C"/>
    <w:rsid w:val="00B571E7"/>
    <w:rsid w:val="00B575AC"/>
    <w:rsid w:val="00B60133"/>
    <w:rsid w:val="00B60BD4"/>
    <w:rsid w:val="00B61442"/>
    <w:rsid w:val="00B617A4"/>
    <w:rsid w:val="00B6209A"/>
    <w:rsid w:val="00B620D1"/>
    <w:rsid w:val="00B635A2"/>
    <w:rsid w:val="00B636C0"/>
    <w:rsid w:val="00B6372C"/>
    <w:rsid w:val="00B63D81"/>
    <w:rsid w:val="00B64B37"/>
    <w:rsid w:val="00B65557"/>
    <w:rsid w:val="00B65624"/>
    <w:rsid w:val="00B662CC"/>
    <w:rsid w:val="00B664C7"/>
    <w:rsid w:val="00B6657C"/>
    <w:rsid w:val="00B67756"/>
    <w:rsid w:val="00B6784E"/>
    <w:rsid w:val="00B67EBC"/>
    <w:rsid w:val="00B7095F"/>
    <w:rsid w:val="00B711B4"/>
    <w:rsid w:val="00B7209F"/>
    <w:rsid w:val="00B7335E"/>
    <w:rsid w:val="00B739F6"/>
    <w:rsid w:val="00B742F6"/>
    <w:rsid w:val="00B74D3B"/>
    <w:rsid w:val="00B7518C"/>
    <w:rsid w:val="00B75DCE"/>
    <w:rsid w:val="00B7710C"/>
    <w:rsid w:val="00B77261"/>
    <w:rsid w:val="00B7727D"/>
    <w:rsid w:val="00B81A6C"/>
    <w:rsid w:val="00B81C52"/>
    <w:rsid w:val="00B81E0F"/>
    <w:rsid w:val="00B8257F"/>
    <w:rsid w:val="00B83881"/>
    <w:rsid w:val="00B85A32"/>
    <w:rsid w:val="00B85CB5"/>
    <w:rsid w:val="00B85DE5"/>
    <w:rsid w:val="00B863B2"/>
    <w:rsid w:val="00B86E65"/>
    <w:rsid w:val="00B877C1"/>
    <w:rsid w:val="00B9087D"/>
    <w:rsid w:val="00B90F73"/>
    <w:rsid w:val="00B91652"/>
    <w:rsid w:val="00B91833"/>
    <w:rsid w:val="00B92BC1"/>
    <w:rsid w:val="00B92F22"/>
    <w:rsid w:val="00B92F2A"/>
    <w:rsid w:val="00B93A30"/>
    <w:rsid w:val="00B93B59"/>
    <w:rsid w:val="00B93C5E"/>
    <w:rsid w:val="00B9406A"/>
    <w:rsid w:val="00B94F8E"/>
    <w:rsid w:val="00B9583F"/>
    <w:rsid w:val="00B95E79"/>
    <w:rsid w:val="00B96CA4"/>
    <w:rsid w:val="00B9753B"/>
    <w:rsid w:val="00B97D87"/>
    <w:rsid w:val="00BA0F92"/>
    <w:rsid w:val="00BA1927"/>
    <w:rsid w:val="00BA2280"/>
    <w:rsid w:val="00BA2A08"/>
    <w:rsid w:val="00BA2F58"/>
    <w:rsid w:val="00BA3D2C"/>
    <w:rsid w:val="00BA55CD"/>
    <w:rsid w:val="00BA56D2"/>
    <w:rsid w:val="00BA583C"/>
    <w:rsid w:val="00BA5C86"/>
    <w:rsid w:val="00BA7671"/>
    <w:rsid w:val="00BA76E0"/>
    <w:rsid w:val="00BA77FA"/>
    <w:rsid w:val="00BB0872"/>
    <w:rsid w:val="00BB0941"/>
    <w:rsid w:val="00BB09D1"/>
    <w:rsid w:val="00BB13FA"/>
    <w:rsid w:val="00BB2A25"/>
    <w:rsid w:val="00BB2B48"/>
    <w:rsid w:val="00BB31AE"/>
    <w:rsid w:val="00BB34CF"/>
    <w:rsid w:val="00BB372B"/>
    <w:rsid w:val="00BB3D02"/>
    <w:rsid w:val="00BB455F"/>
    <w:rsid w:val="00BB4FF2"/>
    <w:rsid w:val="00BB51E9"/>
    <w:rsid w:val="00BB609D"/>
    <w:rsid w:val="00BB6834"/>
    <w:rsid w:val="00BB72C2"/>
    <w:rsid w:val="00BB7EA0"/>
    <w:rsid w:val="00BB7F75"/>
    <w:rsid w:val="00BC04B7"/>
    <w:rsid w:val="00BC0FDC"/>
    <w:rsid w:val="00BC1019"/>
    <w:rsid w:val="00BC1762"/>
    <w:rsid w:val="00BC3053"/>
    <w:rsid w:val="00BC3684"/>
    <w:rsid w:val="00BC38D1"/>
    <w:rsid w:val="00BC4AC7"/>
    <w:rsid w:val="00BC4D2E"/>
    <w:rsid w:val="00BC503A"/>
    <w:rsid w:val="00BC604D"/>
    <w:rsid w:val="00BC6611"/>
    <w:rsid w:val="00BC764A"/>
    <w:rsid w:val="00BD0B84"/>
    <w:rsid w:val="00BD12B2"/>
    <w:rsid w:val="00BD19DA"/>
    <w:rsid w:val="00BD2D1E"/>
    <w:rsid w:val="00BD3584"/>
    <w:rsid w:val="00BD3648"/>
    <w:rsid w:val="00BD4240"/>
    <w:rsid w:val="00BD48AC"/>
    <w:rsid w:val="00BD4EAB"/>
    <w:rsid w:val="00BD5F1A"/>
    <w:rsid w:val="00BD5F8C"/>
    <w:rsid w:val="00BD60B5"/>
    <w:rsid w:val="00BD714B"/>
    <w:rsid w:val="00BD7236"/>
    <w:rsid w:val="00BD7569"/>
    <w:rsid w:val="00BD7740"/>
    <w:rsid w:val="00BD78B7"/>
    <w:rsid w:val="00BE1234"/>
    <w:rsid w:val="00BE2EBD"/>
    <w:rsid w:val="00BE2FA6"/>
    <w:rsid w:val="00BE32FA"/>
    <w:rsid w:val="00BE333F"/>
    <w:rsid w:val="00BE5B98"/>
    <w:rsid w:val="00BE5EC5"/>
    <w:rsid w:val="00BE699D"/>
    <w:rsid w:val="00BE69D6"/>
    <w:rsid w:val="00BE6DE9"/>
    <w:rsid w:val="00BE7406"/>
    <w:rsid w:val="00BE7603"/>
    <w:rsid w:val="00BF147D"/>
    <w:rsid w:val="00BF1B7F"/>
    <w:rsid w:val="00BF3279"/>
    <w:rsid w:val="00BF4776"/>
    <w:rsid w:val="00BF4971"/>
    <w:rsid w:val="00BF55C0"/>
    <w:rsid w:val="00BF635A"/>
    <w:rsid w:val="00BF64AA"/>
    <w:rsid w:val="00BF74C7"/>
    <w:rsid w:val="00BF75FA"/>
    <w:rsid w:val="00C00447"/>
    <w:rsid w:val="00C004ED"/>
    <w:rsid w:val="00C0087B"/>
    <w:rsid w:val="00C015F1"/>
    <w:rsid w:val="00C01864"/>
    <w:rsid w:val="00C01C52"/>
    <w:rsid w:val="00C01F33"/>
    <w:rsid w:val="00C02A6E"/>
    <w:rsid w:val="00C02CC6"/>
    <w:rsid w:val="00C03600"/>
    <w:rsid w:val="00C03F51"/>
    <w:rsid w:val="00C03FA2"/>
    <w:rsid w:val="00C040F7"/>
    <w:rsid w:val="00C044AB"/>
    <w:rsid w:val="00C04D91"/>
    <w:rsid w:val="00C05706"/>
    <w:rsid w:val="00C05B0F"/>
    <w:rsid w:val="00C063BA"/>
    <w:rsid w:val="00C07377"/>
    <w:rsid w:val="00C10478"/>
    <w:rsid w:val="00C12107"/>
    <w:rsid w:val="00C12E87"/>
    <w:rsid w:val="00C13EF4"/>
    <w:rsid w:val="00C14D4B"/>
    <w:rsid w:val="00C154BB"/>
    <w:rsid w:val="00C15BC5"/>
    <w:rsid w:val="00C166C1"/>
    <w:rsid w:val="00C16981"/>
    <w:rsid w:val="00C16FED"/>
    <w:rsid w:val="00C17283"/>
    <w:rsid w:val="00C21017"/>
    <w:rsid w:val="00C215C4"/>
    <w:rsid w:val="00C21807"/>
    <w:rsid w:val="00C2191B"/>
    <w:rsid w:val="00C21A40"/>
    <w:rsid w:val="00C2264B"/>
    <w:rsid w:val="00C229D9"/>
    <w:rsid w:val="00C22AB5"/>
    <w:rsid w:val="00C22B89"/>
    <w:rsid w:val="00C22F1C"/>
    <w:rsid w:val="00C2332C"/>
    <w:rsid w:val="00C245E4"/>
    <w:rsid w:val="00C24725"/>
    <w:rsid w:val="00C2548D"/>
    <w:rsid w:val="00C256BF"/>
    <w:rsid w:val="00C259E4"/>
    <w:rsid w:val="00C26577"/>
    <w:rsid w:val="00C26865"/>
    <w:rsid w:val="00C268E6"/>
    <w:rsid w:val="00C269B3"/>
    <w:rsid w:val="00C26A82"/>
    <w:rsid w:val="00C2756E"/>
    <w:rsid w:val="00C279B5"/>
    <w:rsid w:val="00C27C45"/>
    <w:rsid w:val="00C27C7F"/>
    <w:rsid w:val="00C27E70"/>
    <w:rsid w:val="00C30732"/>
    <w:rsid w:val="00C30BF5"/>
    <w:rsid w:val="00C31E51"/>
    <w:rsid w:val="00C3271E"/>
    <w:rsid w:val="00C32DD8"/>
    <w:rsid w:val="00C3308A"/>
    <w:rsid w:val="00C33281"/>
    <w:rsid w:val="00C33A59"/>
    <w:rsid w:val="00C3657E"/>
    <w:rsid w:val="00C3719D"/>
    <w:rsid w:val="00C37404"/>
    <w:rsid w:val="00C37856"/>
    <w:rsid w:val="00C37C70"/>
    <w:rsid w:val="00C37CB2"/>
    <w:rsid w:val="00C37D8E"/>
    <w:rsid w:val="00C416A4"/>
    <w:rsid w:val="00C419AE"/>
    <w:rsid w:val="00C41C05"/>
    <w:rsid w:val="00C43267"/>
    <w:rsid w:val="00C43355"/>
    <w:rsid w:val="00C4381E"/>
    <w:rsid w:val="00C4396E"/>
    <w:rsid w:val="00C44432"/>
    <w:rsid w:val="00C447BC"/>
    <w:rsid w:val="00C44EE2"/>
    <w:rsid w:val="00C462DF"/>
    <w:rsid w:val="00C46CDE"/>
    <w:rsid w:val="00C473A5"/>
    <w:rsid w:val="00C4798F"/>
    <w:rsid w:val="00C518C6"/>
    <w:rsid w:val="00C52EB1"/>
    <w:rsid w:val="00C52F6E"/>
    <w:rsid w:val="00C532C2"/>
    <w:rsid w:val="00C53DEE"/>
    <w:rsid w:val="00C546C2"/>
    <w:rsid w:val="00C54995"/>
    <w:rsid w:val="00C54CFD"/>
    <w:rsid w:val="00C54D41"/>
    <w:rsid w:val="00C54F32"/>
    <w:rsid w:val="00C55522"/>
    <w:rsid w:val="00C57245"/>
    <w:rsid w:val="00C572EE"/>
    <w:rsid w:val="00C6046E"/>
    <w:rsid w:val="00C60783"/>
    <w:rsid w:val="00C609F7"/>
    <w:rsid w:val="00C60C30"/>
    <w:rsid w:val="00C60DCB"/>
    <w:rsid w:val="00C61220"/>
    <w:rsid w:val="00C619B9"/>
    <w:rsid w:val="00C61D47"/>
    <w:rsid w:val="00C6203F"/>
    <w:rsid w:val="00C62043"/>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0B2"/>
    <w:rsid w:val="00C73B79"/>
    <w:rsid w:val="00C73F83"/>
    <w:rsid w:val="00C74312"/>
    <w:rsid w:val="00C744FE"/>
    <w:rsid w:val="00C74BB0"/>
    <w:rsid w:val="00C74CE0"/>
    <w:rsid w:val="00C74EA7"/>
    <w:rsid w:val="00C75228"/>
    <w:rsid w:val="00C75D2F"/>
    <w:rsid w:val="00C76401"/>
    <w:rsid w:val="00C767BE"/>
    <w:rsid w:val="00C76E3C"/>
    <w:rsid w:val="00C76E69"/>
    <w:rsid w:val="00C777F6"/>
    <w:rsid w:val="00C80A54"/>
    <w:rsid w:val="00C80D06"/>
    <w:rsid w:val="00C814D7"/>
    <w:rsid w:val="00C81568"/>
    <w:rsid w:val="00C8172D"/>
    <w:rsid w:val="00C8187A"/>
    <w:rsid w:val="00C81F56"/>
    <w:rsid w:val="00C8271C"/>
    <w:rsid w:val="00C83168"/>
    <w:rsid w:val="00C83798"/>
    <w:rsid w:val="00C83A05"/>
    <w:rsid w:val="00C84326"/>
    <w:rsid w:val="00C85D2C"/>
    <w:rsid w:val="00C86DF7"/>
    <w:rsid w:val="00C875EF"/>
    <w:rsid w:val="00C9027A"/>
    <w:rsid w:val="00C90449"/>
    <w:rsid w:val="00C904BD"/>
    <w:rsid w:val="00C90522"/>
    <w:rsid w:val="00C9068E"/>
    <w:rsid w:val="00C90A0C"/>
    <w:rsid w:val="00C91017"/>
    <w:rsid w:val="00C911D2"/>
    <w:rsid w:val="00C913EF"/>
    <w:rsid w:val="00C923B8"/>
    <w:rsid w:val="00C92503"/>
    <w:rsid w:val="00C926B9"/>
    <w:rsid w:val="00C93814"/>
    <w:rsid w:val="00C93BA2"/>
    <w:rsid w:val="00C93C4B"/>
    <w:rsid w:val="00C93D86"/>
    <w:rsid w:val="00C944AB"/>
    <w:rsid w:val="00C94BA4"/>
    <w:rsid w:val="00C959AE"/>
    <w:rsid w:val="00C95B40"/>
    <w:rsid w:val="00C967D9"/>
    <w:rsid w:val="00C97B0B"/>
    <w:rsid w:val="00CA0916"/>
    <w:rsid w:val="00CA1ED8"/>
    <w:rsid w:val="00CA1F15"/>
    <w:rsid w:val="00CA1F1D"/>
    <w:rsid w:val="00CA38C7"/>
    <w:rsid w:val="00CA575E"/>
    <w:rsid w:val="00CA5DC1"/>
    <w:rsid w:val="00CA6DB3"/>
    <w:rsid w:val="00CA6EF1"/>
    <w:rsid w:val="00CA72DF"/>
    <w:rsid w:val="00CA74AB"/>
    <w:rsid w:val="00CA774B"/>
    <w:rsid w:val="00CA7BBE"/>
    <w:rsid w:val="00CB0C4D"/>
    <w:rsid w:val="00CB16F8"/>
    <w:rsid w:val="00CB1F63"/>
    <w:rsid w:val="00CB3B6A"/>
    <w:rsid w:val="00CB4A16"/>
    <w:rsid w:val="00CB532E"/>
    <w:rsid w:val="00CB5503"/>
    <w:rsid w:val="00CB5A8A"/>
    <w:rsid w:val="00CB5D00"/>
    <w:rsid w:val="00CB67D6"/>
    <w:rsid w:val="00CB67F4"/>
    <w:rsid w:val="00CB7170"/>
    <w:rsid w:val="00CB7381"/>
    <w:rsid w:val="00CB7499"/>
    <w:rsid w:val="00CC040E"/>
    <w:rsid w:val="00CC0914"/>
    <w:rsid w:val="00CC1062"/>
    <w:rsid w:val="00CC111F"/>
    <w:rsid w:val="00CC1BD4"/>
    <w:rsid w:val="00CC2011"/>
    <w:rsid w:val="00CC21DB"/>
    <w:rsid w:val="00CC2980"/>
    <w:rsid w:val="00CC2DDF"/>
    <w:rsid w:val="00CC36DC"/>
    <w:rsid w:val="00CC3B89"/>
    <w:rsid w:val="00CC3EA0"/>
    <w:rsid w:val="00CC4393"/>
    <w:rsid w:val="00CC4420"/>
    <w:rsid w:val="00CC4432"/>
    <w:rsid w:val="00CC53FB"/>
    <w:rsid w:val="00CC5CDB"/>
    <w:rsid w:val="00CC6D7D"/>
    <w:rsid w:val="00CC7B45"/>
    <w:rsid w:val="00CD1188"/>
    <w:rsid w:val="00CD1380"/>
    <w:rsid w:val="00CD1445"/>
    <w:rsid w:val="00CD19BD"/>
    <w:rsid w:val="00CD2B7E"/>
    <w:rsid w:val="00CD2ED1"/>
    <w:rsid w:val="00CD337B"/>
    <w:rsid w:val="00CD3813"/>
    <w:rsid w:val="00CD4E83"/>
    <w:rsid w:val="00CD612C"/>
    <w:rsid w:val="00CD67B4"/>
    <w:rsid w:val="00CD73BA"/>
    <w:rsid w:val="00CD7543"/>
    <w:rsid w:val="00CD7BDD"/>
    <w:rsid w:val="00CE0424"/>
    <w:rsid w:val="00CE07F1"/>
    <w:rsid w:val="00CE19ED"/>
    <w:rsid w:val="00CE30FB"/>
    <w:rsid w:val="00CE331C"/>
    <w:rsid w:val="00CE3C13"/>
    <w:rsid w:val="00CE41C3"/>
    <w:rsid w:val="00CE4911"/>
    <w:rsid w:val="00CE67DD"/>
    <w:rsid w:val="00CE74A3"/>
    <w:rsid w:val="00CE7561"/>
    <w:rsid w:val="00CE7A8D"/>
    <w:rsid w:val="00CF0720"/>
    <w:rsid w:val="00CF0B11"/>
    <w:rsid w:val="00CF0FD2"/>
    <w:rsid w:val="00CF1013"/>
    <w:rsid w:val="00CF1354"/>
    <w:rsid w:val="00CF167C"/>
    <w:rsid w:val="00CF18EC"/>
    <w:rsid w:val="00CF1995"/>
    <w:rsid w:val="00CF1A67"/>
    <w:rsid w:val="00CF1C52"/>
    <w:rsid w:val="00CF1E9F"/>
    <w:rsid w:val="00CF3B1F"/>
    <w:rsid w:val="00CF3BF6"/>
    <w:rsid w:val="00CF537D"/>
    <w:rsid w:val="00CF625B"/>
    <w:rsid w:val="00CF687E"/>
    <w:rsid w:val="00CF6919"/>
    <w:rsid w:val="00CF7180"/>
    <w:rsid w:val="00D009F9"/>
    <w:rsid w:val="00D03085"/>
    <w:rsid w:val="00D03177"/>
    <w:rsid w:val="00D0349B"/>
    <w:rsid w:val="00D0553C"/>
    <w:rsid w:val="00D059FD"/>
    <w:rsid w:val="00D0668A"/>
    <w:rsid w:val="00D06D13"/>
    <w:rsid w:val="00D077CA"/>
    <w:rsid w:val="00D07B4A"/>
    <w:rsid w:val="00D1005E"/>
    <w:rsid w:val="00D10249"/>
    <w:rsid w:val="00D10712"/>
    <w:rsid w:val="00D10E34"/>
    <w:rsid w:val="00D10F61"/>
    <w:rsid w:val="00D11244"/>
    <w:rsid w:val="00D115C3"/>
    <w:rsid w:val="00D11897"/>
    <w:rsid w:val="00D11A33"/>
    <w:rsid w:val="00D123E7"/>
    <w:rsid w:val="00D13135"/>
    <w:rsid w:val="00D13645"/>
    <w:rsid w:val="00D13DAB"/>
    <w:rsid w:val="00D13E4E"/>
    <w:rsid w:val="00D16048"/>
    <w:rsid w:val="00D1638D"/>
    <w:rsid w:val="00D16E72"/>
    <w:rsid w:val="00D1782E"/>
    <w:rsid w:val="00D17F47"/>
    <w:rsid w:val="00D2182B"/>
    <w:rsid w:val="00D21AC4"/>
    <w:rsid w:val="00D237DC"/>
    <w:rsid w:val="00D239A7"/>
    <w:rsid w:val="00D23F47"/>
    <w:rsid w:val="00D26605"/>
    <w:rsid w:val="00D2672D"/>
    <w:rsid w:val="00D26A4C"/>
    <w:rsid w:val="00D27C68"/>
    <w:rsid w:val="00D307E6"/>
    <w:rsid w:val="00D30E8C"/>
    <w:rsid w:val="00D326DA"/>
    <w:rsid w:val="00D33AC8"/>
    <w:rsid w:val="00D343E7"/>
    <w:rsid w:val="00D345DD"/>
    <w:rsid w:val="00D347EC"/>
    <w:rsid w:val="00D34FC7"/>
    <w:rsid w:val="00D360D6"/>
    <w:rsid w:val="00D3691F"/>
    <w:rsid w:val="00D36E71"/>
    <w:rsid w:val="00D36FDA"/>
    <w:rsid w:val="00D37662"/>
    <w:rsid w:val="00D37D87"/>
    <w:rsid w:val="00D403D8"/>
    <w:rsid w:val="00D40B33"/>
    <w:rsid w:val="00D42E62"/>
    <w:rsid w:val="00D4318F"/>
    <w:rsid w:val="00D43803"/>
    <w:rsid w:val="00D438BF"/>
    <w:rsid w:val="00D43C1A"/>
    <w:rsid w:val="00D440F8"/>
    <w:rsid w:val="00D45643"/>
    <w:rsid w:val="00D4732B"/>
    <w:rsid w:val="00D477E9"/>
    <w:rsid w:val="00D47813"/>
    <w:rsid w:val="00D47C86"/>
    <w:rsid w:val="00D5054F"/>
    <w:rsid w:val="00D508FD"/>
    <w:rsid w:val="00D50F38"/>
    <w:rsid w:val="00D51178"/>
    <w:rsid w:val="00D535B9"/>
    <w:rsid w:val="00D53C57"/>
    <w:rsid w:val="00D54061"/>
    <w:rsid w:val="00D546FF"/>
    <w:rsid w:val="00D55143"/>
    <w:rsid w:val="00D552FB"/>
    <w:rsid w:val="00D55811"/>
    <w:rsid w:val="00D55AD5"/>
    <w:rsid w:val="00D56497"/>
    <w:rsid w:val="00D56655"/>
    <w:rsid w:val="00D56BF0"/>
    <w:rsid w:val="00D56D64"/>
    <w:rsid w:val="00D57147"/>
    <w:rsid w:val="00D57277"/>
    <w:rsid w:val="00D576CA"/>
    <w:rsid w:val="00D600E3"/>
    <w:rsid w:val="00D601D6"/>
    <w:rsid w:val="00D604E3"/>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203D"/>
    <w:rsid w:val="00D73007"/>
    <w:rsid w:val="00D7331C"/>
    <w:rsid w:val="00D73729"/>
    <w:rsid w:val="00D73F59"/>
    <w:rsid w:val="00D75E01"/>
    <w:rsid w:val="00D7641B"/>
    <w:rsid w:val="00D76569"/>
    <w:rsid w:val="00D768CB"/>
    <w:rsid w:val="00D76CDE"/>
    <w:rsid w:val="00D77565"/>
    <w:rsid w:val="00D77B1D"/>
    <w:rsid w:val="00D77D5B"/>
    <w:rsid w:val="00D8021F"/>
    <w:rsid w:val="00D80383"/>
    <w:rsid w:val="00D80419"/>
    <w:rsid w:val="00D80EB5"/>
    <w:rsid w:val="00D815C1"/>
    <w:rsid w:val="00D81E2F"/>
    <w:rsid w:val="00D82311"/>
    <w:rsid w:val="00D823C6"/>
    <w:rsid w:val="00D82959"/>
    <w:rsid w:val="00D82C0D"/>
    <w:rsid w:val="00D8327F"/>
    <w:rsid w:val="00D83D9B"/>
    <w:rsid w:val="00D854C4"/>
    <w:rsid w:val="00D86233"/>
    <w:rsid w:val="00D86CA3"/>
    <w:rsid w:val="00D871CE"/>
    <w:rsid w:val="00D87DAA"/>
    <w:rsid w:val="00D906BE"/>
    <w:rsid w:val="00D9129A"/>
    <w:rsid w:val="00D912FD"/>
    <w:rsid w:val="00D9196D"/>
    <w:rsid w:val="00D91F89"/>
    <w:rsid w:val="00D92282"/>
    <w:rsid w:val="00D9233D"/>
    <w:rsid w:val="00D92982"/>
    <w:rsid w:val="00D92AAE"/>
    <w:rsid w:val="00D92DF6"/>
    <w:rsid w:val="00D944EC"/>
    <w:rsid w:val="00D949AF"/>
    <w:rsid w:val="00D95CC5"/>
    <w:rsid w:val="00D96181"/>
    <w:rsid w:val="00D96C63"/>
    <w:rsid w:val="00D975AD"/>
    <w:rsid w:val="00D97688"/>
    <w:rsid w:val="00DA02D7"/>
    <w:rsid w:val="00DA0483"/>
    <w:rsid w:val="00DA129D"/>
    <w:rsid w:val="00DA17B6"/>
    <w:rsid w:val="00DA1A87"/>
    <w:rsid w:val="00DA1E76"/>
    <w:rsid w:val="00DA2121"/>
    <w:rsid w:val="00DA29E7"/>
    <w:rsid w:val="00DA305E"/>
    <w:rsid w:val="00DA4377"/>
    <w:rsid w:val="00DA48F3"/>
    <w:rsid w:val="00DA5417"/>
    <w:rsid w:val="00DA56E8"/>
    <w:rsid w:val="00DA6F0B"/>
    <w:rsid w:val="00DA6F93"/>
    <w:rsid w:val="00DA7B67"/>
    <w:rsid w:val="00DB0654"/>
    <w:rsid w:val="00DB0887"/>
    <w:rsid w:val="00DB0A4B"/>
    <w:rsid w:val="00DB0A9F"/>
    <w:rsid w:val="00DB0E02"/>
    <w:rsid w:val="00DB2BB1"/>
    <w:rsid w:val="00DB2F09"/>
    <w:rsid w:val="00DB377D"/>
    <w:rsid w:val="00DB3DE9"/>
    <w:rsid w:val="00DB44D8"/>
    <w:rsid w:val="00DB5174"/>
    <w:rsid w:val="00DB5549"/>
    <w:rsid w:val="00DB6371"/>
    <w:rsid w:val="00DB68E8"/>
    <w:rsid w:val="00DB72F0"/>
    <w:rsid w:val="00DB7B9D"/>
    <w:rsid w:val="00DC09F1"/>
    <w:rsid w:val="00DC1BB1"/>
    <w:rsid w:val="00DC255C"/>
    <w:rsid w:val="00DC2D36"/>
    <w:rsid w:val="00DC3499"/>
    <w:rsid w:val="00DC4D88"/>
    <w:rsid w:val="00DC4DBB"/>
    <w:rsid w:val="00DC53EF"/>
    <w:rsid w:val="00DC53F7"/>
    <w:rsid w:val="00DC698F"/>
    <w:rsid w:val="00DD01DE"/>
    <w:rsid w:val="00DD1E87"/>
    <w:rsid w:val="00DD25C6"/>
    <w:rsid w:val="00DD26BC"/>
    <w:rsid w:val="00DD32FA"/>
    <w:rsid w:val="00DD36A5"/>
    <w:rsid w:val="00DD36E9"/>
    <w:rsid w:val="00DD3888"/>
    <w:rsid w:val="00DD39EA"/>
    <w:rsid w:val="00DD3E35"/>
    <w:rsid w:val="00DD43A1"/>
    <w:rsid w:val="00DD4FAB"/>
    <w:rsid w:val="00DD5CDA"/>
    <w:rsid w:val="00DD658D"/>
    <w:rsid w:val="00DD6979"/>
    <w:rsid w:val="00DD7653"/>
    <w:rsid w:val="00DD7744"/>
    <w:rsid w:val="00DE1DC8"/>
    <w:rsid w:val="00DE3127"/>
    <w:rsid w:val="00DE350E"/>
    <w:rsid w:val="00DE3657"/>
    <w:rsid w:val="00DE3A64"/>
    <w:rsid w:val="00DE40DC"/>
    <w:rsid w:val="00DE4678"/>
    <w:rsid w:val="00DE5608"/>
    <w:rsid w:val="00DE58D0"/>
    <w:rsid w:val="00DE5E5D"/>
    <w:rsid w:val="00DE5F8A"/>
    <w:rsid w:val="00DE5FEE"/>
    <w:rsid w:val="00DE654F"/>
    <w:rsid w:val="00DE6B39"/>
    <w:rsid w:val="00DE784D"/>
    <w:rsid w:val="00DF0B6E"/>
    <w:rsid w:val="00DF15E0"/>
    <w:rsid w:val="00DF1D31"/>
    <w:rsid w:val="00DF2096"/>
    <w:rsid w:val="00DF37A0"/>
    <w:rsid w:val="00DF45E4"/>
    <w:rsid w:val="00DF4757"/>
    <w:rsid w:val="00DF5465"/>
    <w:rsid w:val="00DF5468"/>
    <w:rsid w:val="00DF58D3"/>
    <w:rsid w:val="00DF5BDA"/>
    <w:rsid w:val="00DF65F6"/>
    <w:rsid w:val="00DF6605"/>
    <w:rsid w:val="00DF66E1"/>
    <w:rsid w:val="00DF7A33"/>
    <w:rsid w:val="00E00204"/>
    <w:rsid w:val="00E0093C"/>
    <w:rsid w:val="00E01CFE"/>
    <w:rsid w:val="00E02CFA"/>
    <w:rsid w:val="00E042A3"/>
    <w:rsid w:val="00E042C0"/>
    <w:rsid w:val="00E05BA7"/>
    <w:rsid w:val="00E062D3"/>
    <w:rsid w:val="00E06A13"/>
    <w:rsid w:val="00E07EF9"/>
    <w:rsid w:val="00E1022E"/>
    <w:rsid w:val="00E1055B"/>
    <w:rsid w:val="00E10D01"/>
    <w:rsid w:val="00E110E7"/>
    <w:rsid w:val="00E11B20"/>
    <w:rsid w:val="00E12CC9"/>
    <w:rsid w:val="00E1348B"/>
    <w:rsid w:val="00E13D25"/>
    <w:rsid w:val="00E146BE"/>
    <w:rsid w:val="00E150CD"/>
    <w:rsid w:val="00E15659"/>
    <w:rsid w:val="00E167BD"/>
    <w:rsid w:val="00E16803"/>
    <w:rsid w:val="00E16F7D"/>
    <w:rsid w:val="00E17FA2"/>
    <w:rsid w:val="00E20A00"/>
    <w:rsid w:val="00E21270"/>
    <w:rsid w:val="00E2146E"/>
    <w:rsid w:val="00E2185D"/>
    <w:rsid w:val="00E22330"/>
    <w:rsid w:val="00E22910"/>
    <w:rsid w:val="00E22A0F"/>
    <w:rsid w:val="00E22DED"/>
    <w:rsid w:val="00E22F49"/>
    <w:rsid w:val="00E2324E"/>
    <w:rsid w:val="00E249C9"/>
    <w:rsid w:val="00E24E7D"/>
    <w:rsid w:val="00E254E6"/>
    <w:rsid w:val="00E26E1C"/>
    <w:rsid w:val="00E26F54"/>
    <w:rsid w:val="00E273E3"/>
    <w:rsid w:val="00E278A0"/>
    <w:rsid w:val="00E278CC"/>
    <w:rsid w:val="00E278F6"/>
    <w:rsid w:val="00E279F5"/>
    <w:rsid w:val="00E300DD"/>
    <w:rsid w:val="00E3015E"/>
    <w:rsid w:val="00E30B5A"/>
    <w:rsid w:val="00E3123D"/>
    <w:rsid w:val="00E31461"/>
    <w:rsid w:val="00E31A5E"/>
    <w:rsid w:val="00E31D43"/>
    <w:rsid w:val="00E3259F"/>
    <w:rsid w:val="00E32608"/>
    <w:rsid w:val="00E3299F"/>
    <w:rsid w:val="00E32A1F"/>
    <w:rsid w:val="00E33C36"/>
    <w:rsid w:val="00E33FDD"/>
    <w:rsid w:val="00E34188"/>
    <w:rsid w:val="00E348A1"/>
    <w:rsid w:val="00E34B6E"/>
    <w:rsid w:val="00E35559"/>
    <w:rsid w:val="00E355BC"/>
    <w:rsid w:val="00E35E69"/>
    <w:rsid w:val="00E3611E"/>
    <w:rsid w:val="00E36657"/>
    <w:rsid w:val="00E3723A"/>
    <w:rsid w:val="00E37860"/>
    <w:rsid w:val="00E37B01"/>
    <w:rsid w:val="00E37C50"/>
    <w:rsid w:val="00E37E58"/>
    <w:rsid w:val="00E40E82"/>
    <w:rsid w:val="00E41F33"/>
    <w:rsid w:val="00E42BDE"/>
    <w:rsid w:val="00E44315"/>
    <w:rsid w:val="00E44626"/>
    <w:rsid w:val="00E446F1"/>
    <w:rsid w:val="00E45315"/>
    <w:rsid w:val="00E456EB"/>
    <w:rsid w:val="00E4579D"/>
    <w:rsid w:val="00E4630C"/>
    <w:rsid w:val="00E46812"/>
    <w:rsid w:val="00E46886"/>
    <w:rsid w:val="00E46EA4"/>
    <w:rsid w:val="00E47AEF"/>
    <w:rsid w:val="00E51139"/>
    <w:rsid w:val="00E518F2"/>
    <w:rsid w:val="00E51F2E"/>
    <w:rsid w:val="00E530FF"/>
    <w:rsid w:val="00E53B75"/>
    <w:rsid w:val="00E54ABF"/>
    <w:rsid w:val="00E54E3B"/>
    <w:rsid w:val="00E55C8F"/>
    <w:rsid w:val="00E55FA8"/>
    <w:rsid w:val="00E56B97"/>
    <w:rsid w:val="00E57200"/>
    <w:rsid w:val="00E57565"/>
    <w:rsid w:val="00E60014"/>
    <w:rsid w:val="00E60D7D"/>
    <w:rsid w:val="00E61424"/>
    <w:rsid w:val="00E61514"/>
    <w:rsid w:val="00E61773"/>
    <w:rsid w:val="00E617C1"/>
    <w:rsid w:val="00E6360A"/>
    <w:rsid w:val="00E63838"/>
    <w:rsid w:val="00E63C93"/>
    <w:rsid w:val="00E63F75"/>
    <w:rsid w:val="00E642D4"/>
    <w:rsid w:val="00E64434"/>
    <w:rsid w:val="00E64AE7"/>
    <w:rsid w:val="00E65121"/>
    <w:rsid w:val="00E668C9"/>
    <w:rsid w:val="00E66C46"/>
    <w:rsid w:val="00E670F6"/>
    <w:rsid w:val="00E67C51"/>
    <w:rsid w:val="00E70A59"/>
    <w:rsid w:val="00E72DDD"/>
    <w:rsid w:val="00E72EFC"/>
    <w:rsid w:val="00E73ADE"/>
    <w:rsid w:val="00E7410C"/>
    <w:rsid w:val="00E74F03"/>
    <w:rsid w:val="00E758EC"/>
    <w:rsid w:val="00E7644E"/>
    <w:rsid w:val="00E77131"/>
    <w:rsid w:val="00E77BA1"/>
    <w:rsid w:val="00E81108"/>
    <w:rsid w:val="00E817C1"/>
    <w:rsid w:val="00E81BD2"/>
    <w:rsid w:val="00E81C03"/>
    <w:rsid w:val="00E8234C"/>
    <w:rsid w:val="00E82B81"/>
    <w:rsid w:val="00E82D5F"/>
    <w:rsid w:val="00E83AA9"/>
    <w:rsid w:val="00E84021"/>
    <w:rsid w:val="00E84D89"/>
    <w:rsid w:val="00E85163"/>
    <w:rsid w:val="00E85928"/>
    <w:rsid w:val="00E8686F"/>
    <w:rsid w:val="00E869A5"/>
    <w:rsid w:val="00E86CA2"/>
    <w:rsid w:val="00E8745A"/>
    <w:rsid w:val="00E8778E"/>
    <w:rsid w:val="00E87822"/>
    <w:rsid w:val="00E90395"/>
    <w:rsid w:val="00E904FF"/>
    <w:rsid w:val="00E90E49"/>
    <w:rsid w:val="00E917F9"/>
    <w:rsid w:val="00E91BEB"/>
    <w:rsid w:val="00E9291C"/>
    <w:rsid w:val="00E92CD4"/>
    <w:rsid w:val="00E93B44"/>
    <w:rsid w:val="00E93FFE"/>
    <w:rsid w:val="00E94F8A"/>
    <w:rsid w:val="00E9709D"/>
    <w:rsid w:val="00E97164"/>
    <w:rsid w:val="00E9754F"/>
    <w:rsid w:val="00E979A8"/>
    <w:rsid w:val="00EA0277"/>
    <w:rsid w:val="00EA0B1C"/>
    <w:rsid w:val="00EA27CA"/>
    <w:rsid w:val="00EA3976"/>
    <w:rsid w:val="00EA4CA8"/>
    <w:rsid w:val="00EA6B6E"/>
    <w:rsid w:val="00EA7138"/>
    <w:rsid w:val="00EA7A41"/>
    <w:rsid w:val="00EA7E9D"/>
    <w:rsid w:val="00EB077B"/>
    <w:rsid w:val="00EB09F9"/>
    <w:rsid w:val="00EB0FE8"/>
    <w:rsid w:val="00EB22FD"/>
    <w:rsid w:val="00EB2A9A"/>
    <w:rsid w:val="00EB36F2"/>
    <w:rsid w:val="00EB3882"/>
    <w:rsid w:val="00EB3A9C"/>
    <w:rsid w:val="00EB4EA2"/>
    <w:rsid w:val="00EB53B2"/>
    <w:rsid w:val="00EB53FD"/>
    <w:rsid w:val="00EB549B"/>
    <w:rsid w:val="00EC0ACF"/>
    <w:rsid w:val="00EC110A"/>
    <w:rsid w:val="00EC117B"/>
    <w:rsid w:val="00EC24D5"/>
    <w:rsid w:val="00EC27C6"/>
    <w:rsid w:val="00EC2E82"/>
    <w:rsid w:val="00EC3D4A"/>
    <w:rsid w:val="00EC4207"/>
    <w:rsid w:val="00EC5653"/>
    <w:rsid w:val="00EC60CD"/>
    <w:rsid w:val="00EC6A67"/>
    <w:rsid w:val="00EC6CB7"/>
    <w:rsid w:val="00EC71CE"/>
    <w:rsid w:val="00EC7AC2"/>
    <w:rsid w:val="00EC7C29"/>
    <w:rsid w:val="00EC7C57"/>
    <w:rsid w:val="00ED05D6"/>
    <w:rsid w:val="00ED1006"/>
    <w:rsid w:val="00ED13A7"/>
    <w:rsid w:val="00ED145C"/>
    <w:rsid w:val="00ED26F1"/>
    <w:rsid w:val="00ED3DDB"/>
    <w:rsid w:val="00ED429E"/>
    <w:rsid w:val="00ED45EF"/>
    <w:rsid w:val="00ED4797"/>
    <w:rsid w:val="00ED57E6"/>
    <w:rsid w:val="00ED5BA3"/>
    <w:rsid w:val="00EE0348"/>
    <w:rsid w:val="00EE035E"/>
    <w:rsid w:val="00EE0EE9"/>
    <w:rsid w:val="00EE1AFD"/>
    <w:rsid w:val="00EE3066"/>
    <w:rsid w:val="00EE3820"/>
    <w:rsid w:val="00EE383C"/>
    <w:rsid w:val="00EE3A18"/>
    <w:rsid w:val="00EE4E2A"/>
    <w:rsid w:val="00EE555D"/>
    <w:rsid w:val="00EE61F4"/>
    <w:rsid w:val="00EE629B"/>
    <w:rsid w:val="00EE7D0F"/>
    <w:rsid w:val="00EF18FE"/>
    <w:rsid w:val="00EF2112"/>
    <w:rsid w:val="00EF3141"/>
    <w:rsid w:val="00EF3A0D"/>
    <w:rsid w:val="00EF41E3"/>
    <w:rsid w:val="00EF4819"/>
    <w:rsid w:val="00EF5787"/>
    <w:rsid w:val="00EF60D0"/>
    <w:rsid w:val="00EF6241"/>
    <w:rsid w:val="00F0072E"/>
    <w:rsid w:val="00F0082D"/>
    <w:rsid w:val="00F010ED"/>
    <w:rsid w:val="00F01FF9"/>
    <w:rsid w:val="00F02CC0"/>
    <w:rsid w:val="00F033E4"/>
    <w:rsid w:val="00F0352B"/>
    <w:rsid w:val="00F0491B"/>
    <w:rsid w:val="00F0528D"/>
    <w:rsid w:val="00F06C67"/>
    <w:rsid w:val="00F06DFD"/>
    <w:rsid w:val="00F071D1"/>
    <w:rsid w:val="00F07533"/>
    <w:rsid w:val="00F07689"/>
    <w:rsid w:val="00F07CD8"/>
    <w:rsid w:val="00F10629"/>
    <w:rsid w:val="00F1073E"/>
    <w:rsid w:val="00F11115"/>
    <w:rsid w:val="00F12D50"/>
    <w:rsid w:val="00F14B41"/>
    <w:rsid w:val="00F14B60"/>
    <w:rsid w:val="00F155F0"/>
    <w:rsid w:val="00F15A1F"/>
    <w:rsid w:val="00F15FA5"/>
    <w:rsid w:val="00F16489"/>
    <w:rsid w:val="00F16985"/>
    <w:rsid w:val="00F20243"/>
    <w:rsid w:val="00F2044C"/>
    <w:rsid w:val="00F209AE"/>
    <w:rsid w:val="00F209B7"/>
    <w:rsid w:val="00F20F5C"/>
    <w:rsid w:val="00F20F84"/>
    <w:rsid w:val="00F21B61"/>
    <w:rsid w:val="00F21D64"/>
    <w:rsid w:val="00F22269"/>
    <w:rsid w:val="00F2376F"/>
    <w:rsid w:val="00F23A7C"/>
    <w:rsid w:val="00F23E11"/>
    <w:rsid w:val="00F243D8"/>
    <w:rsid w:val="00F304F0"/>
    <w:rsid w:val="00F30672"/>
    <w:rsid w:val="00F30691"/>
    <w:rsid w:val="00F30828"/>
    <w:rsid w:val="00F313D6"/>
    <w:rsid w:val="00F335FB"/>
    <w:rsid w:val="00F33AC5"/>
    <w:rsid w:val="00F33B6D"/>
    <w:rsid w:val="00F33E3C"/>
    <w:rsid w:val="00F34AC3"/>
    <w:rsid w:val="00F359E1"/>
    <w:rsid w:val="00F36A2C"/>
    <w:rsid w:val="00F3729A"/>
    <w:rsid w:val="00F37607"/>
    <w:rsid w:val="00F40257"/>
    <w:rsid w:val="00F40F0C"/>
    <w:rsid w:val="00F411A7"/>
    <w:rsid w:val="00F417F4"/>
    <w:rsid w:val="00F4181B"/>
    <w:rsid w:val="00F42404"/>
    <w:rsid w:val="00F428F5"/>
    <w:rsid w:val="00F42A5D"/>
    <w:rsid w:val="00F43221"/>
    <w:rsid w:val="00F436CD"/>
    <w:rsid w:val="00F43E49"/>
    <w:rsid w:val="00F44D98"/>
    <w:rsid w:val="00F4513D"/>
    <w:rsid w:val="00F46BA6"/>
    <w:rsid w:val="00F4741E"/>
    <w:rsid w:val="00F4766C"/>
    <w:rsid w:val="00F47A86"/>
    <w:rsid w:val="00F47BF3"/>
    <w:rsid w:val="00F47EF6"/>
    <w:rsid w:val="00F5060E"/>
    <w:rsid w:val="00F507D1"/>
    <w:rsid w:val="00F50C98"/>
    <w:rsid w:val="00F50DC4"/>
    <w:rsid w:val="00F514B1"/>
    <w:rsid w:val="00F519CE"/>
    <w:rsid w:val="00F51ADA"/>
    <w:rsid w:val="00F52888"/>
    <w:rsid w:val="00F529CF"/>
    <w:rsid w:val="00F52C01"/>
    <w:rsid w:val="00F53758"/>
    <w:rsid w:val="00F55532"/>
    <w:rsid w:val="00F5732D"/>
    <w:rsid w:val="00F60203"/>
    <w:rsid w:val="00F607C5"/>
    <w:rsid w:val="00F60DD4"/>
    <w:rsid w:val="00F60DEA"/>
    <w:rsid w:val="00F622CF"/>
    <w:rsid w:val="00F62534"/>
    <w:rsid w:val="00F626D2"/>
    <w:rsid w:val="00F6302A"/>
    <w:rsid w:val="00F63950"/>
    <w:rsid w:val="00F63BE9"/>
    <w:rsid w:val="00F64C2B"/>
    <w:rsid w:val="00F651BE"/>
    <w:rsid w:val="00F656BC"/>
    <w:rsid w:val="00F67407"/>
    <w:rsid w:val="00F67F53"/>
    <w:rsid w:val="00F703BE"/>
    <w:rsid w:val="00F70BE9"/>
    <w:rsid w:val="00F71F69"/>
    <w:rsid w:val="00F72B69"/>
    <w:rsid w:val="00F72B72"/>
    <w:rsid w:val="00F72C33"/>
    <w:rsid w:val="00F72DB7"/>
    <w:rsid w:val="00F7373F"/>
    <w:rsid w:val="00F74BB9"/>
    <w:rsid w:val="00F75582"/>
    <w:rsid w:val="00F75E15"/>
    <w:rsid w:val="00F75FC6"/>
    <w:rsid w:val="00F76434"/>
    <w:rsid w:val="00F7679E"/>
    <w:rsid w:val="00F76825"/>
    <w:rsid w:val="00F76EFA"/>
    <w:rsid w:val="00F804BE"/>
    <w:rsid w:val="00F817CE"/>
    <w:rsid w:val="00F82564"/>
    <w:rsid w:val="00F82FCC"/>
    <w:rsid w:val="00F83C27"/>
    <w:rsid w:val="00F8456C"/>
    <w:rsid w:val="00F8563C"/>
    <w:rsid w:val="00F85868"/>
    <w:rsid w:val="00F859D8"/>
    <w:rsid w:val="00F868F5"/>
    <w:rsid w:val="00F874E5"/>
    <w:rsid w:val="00F9009B"/>
    <w:rsid w:val="00F9056A"/>
    <w:rsid w:val="00F90F8D"/>
    <w:rsid w:val="00F9159E"/>
    <w:rsid w:val="00F915A8"/>
    <w:rsid w:val="00F91B8E"/>
    <w:rsid w:val="00F91BE4"/>
    <w:rsid w:val="00F9268B"/>
    <w:rsid w:val="00F92782"/>
    <w:rsid w:val="00F92C84"/>
    <w:rsid w:val="00F93592"/>
    <w:rsid w:val="00F93AA9"/>
    <w:rsid w:val="00F93AF1"/>
    <w:rsid w:val="00F965AB"/>
    <w:rsid w:val="00F96985"/>
    <w:rsid w:val="00F96DBF"/>
    <w:rsid w:val="00F96E1A"/>
    <w:rsid w:val="00F97838"/>
    <w:rsid w:val="00FA2BB3"/>
    <w:rsid w:val="00FA2DF8"/>
    <w:rsid w:val="00FA2EC2"/>
    <w:rsid w:val="00FA41B5"/>
    <w:rsid w:val="00FA62A5"/>
    <w:rsid w:val="00FA6363"/>
    <w:rsid w:val="00FA7F8B"/>
    <w:rsid w:val="00FB03D7"/>
    <w:rsid w:val="00FB06E5"/>
    <w:rsid w:val="00FB0BB7"/>
    <w:rsid w:val="00FB109D"/>
    <w:rsid w:val="00FB2966"/>
    <w:rsid w:val="00FB3040"/>
    <w:rsid w:val="00FB390C"/>
    <w:rsid w:val="00FB393F"/>
    <w:rsid w:val="00FB3A62"/>
    <w:rsid w:val="00FB3AC9"/>
    <w:rsid w:val="00FB4784"/>
    <w:rsid w:val="00FB4C80"/>
    <w:rsid w:val="00FB5C5D"/>
    <w:rsid w:val="00FB6248"/>
    <w:rsid w:val="00FB6292"/>
    <w:rsid w:val="00FB6A6A"/>
    <w:rsid w:val="00FB6C5A"/>
    <w:rsid w:val="00FB747E"/>
    <w:rsid w:val="00FC07F9"/>
    <w:rsid w:val="00FC0AEC"/>
    <w:rsid w:val="00FC24DD"/>
    <w:rsid w:val="00FC264A"/>
    <w:rsid w:val="00FC2E06"/>
    <w:rsid w:val="00FC3094"/>
    <w:rsid w:val="00FC374C"/>
    <w:rsid w:val="00FC40E9"/>
    <w:rsid w:val="00FC470F"/>
    <w:rsid w:val="00FC477F"/>
    <w:rsid w:val="00FC6157"/>
    <w:rsid w:val="00FC63A0"/>
    <w:rsid w:val="00FC7429"/>
    <w:rsid w:val="00FC7A1A"/>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D7F2C"/>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5B9F"/>
    <w:rsid w:val="00FE6636"/>
    <w:rsid w:val="00FE6D95"/>
    <w:rsid w:val="00FE724E"/>
    <w:rsid w:val="00FE7336"/>
    <w:rsid w:val="00FE787C"/>
    <w:rsid w:val="00FF0338"/>
    <w:rsid w:val="00FF1239"/>
    <w:rsid w:val="00FF1912"/>
    <w:rsid w:val="00FF23D9"/>
    <w:rsid w:val="00FF3151"/>
    <w:rsid w:val="00FF3D6E"/>
    <w:rsid w:val="00FF45A5"/>
    <w:rsid w:val="00FF484F"/>
    <w:rsid w:val="00FF48FA"/>
    <w:rsid w:val="00FF5247"/>
    <w:rsid w:val="00FF5C24"/>
    <w:rsid w:val="00FF5C91"/>
    <w:rsid w:val="00FF7713"/>
    <w:rsid w:val="00FF7C17"/>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98FF3B9-B567-4259-9CD3-C24A9D5F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aliases w:val="Observation TOC2"/>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link w:val="ListBulletChar"/>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paragraph" w:customStyle="1" w:styleId="Agreement">
    <w:name w:val="Agreement"/>
    <w:basedOn w:val="Normal"/>
    <w:next w:val="Doc-text2"/>
    <w:qFormat/>
    <w:rsid w:val="00D10F61"/>
    <w:pPr>
      <w:numPr>
        <w:numId w:val="15"/>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tdoc-header">
    <w:name w:val="tdoc-header"/>
    <w:rsid w:val="000B1447"/>
    <w:rPr>
      <w:rFonts w:ascii="Arial" w:eastAsia="Times New Roman" w:hAnsi="Arial"/>
      <w:noProof/>
      <w:sz w:val="24"/>
      <w:lang w:eastAsia="en-US"/>
    </w:rPr>
  </w:style>
  <w:style w:type="character" w:customStyle="1" w:styleId="TALChar">
    <w:name w:val="TAL Char"/>
    <w:qFormat/>
    <w:rsid w:val="000B1447"/>
    <w:rPr>
      <w:rFonts w:ascii="Arial" w:hAnsi="Arial"/>
      <w:sz w:val="18"/>
      <w:lang w:val="en-GB" w:eastAsia="en-US"/>
    </w:rPr>
  </w:style>
  <w:style w:type="character" w:customStyle="1" w:styleId="TAHChar">
    <w:name w:val="TAH Char"/>
    <w:qFormat/>
    <w:rsid w:val="000B1447"/>
    <w:rPr>
      <w:rFonts w:ascii="Arial" w:hAnsi="Arial"/>
      <w:b/>
      <w:sz w:val="18"/>
      <w:lang w:val="en-GB" w:eastAsia="en-US"/>
    </w:rPr>
  </w:style>
  <w:style w:type="character" w:customStyle="1" w:styleId="B1Char">
    <w:name w:val="B1 Char"/>
    <w:qFormat/>
    <w:rsid w:val="000B1447"/>
    <w:rPr>
      <w:rFonts w:ascii="Times New Roman" w:hAnsi="Times New Roman"/>
      <w:lang w:val="en-GB" w:eastAsia="en-US"/>
    </w:rPr>
  </w:style>
  <w:style w:type="character" w:customStyle="1" w:styleId="TFZchn">
    <w:name w:val="TF Zchn"/>
    <w:qFormat/>
    <w:rsid w:val="000B1447"/>
    <w:rPr>
      <w:rFonts w:ascii="Arial" w:hAnsi="Arial"/>
      <w:b/>
      <w:lang w:val="en-GB" w:eastAsia="en-US"/>
    </w:rPr>
  </w:style>
  <w:style w:type="character" w:customStyle="1" w:styleId="msoins0">
    <w:name w:val="msoins"/>
    <w:rsid w:val="000B1447"/>
  </w:style>
  <w:style w:type="character" w:customStyle="1" w:styleId="B1Zchn">
    <w:name w:val="B1 Zchn"/>
    <w:locked/>
    <w:rsid w:val="000B1447"/>
    <w:rPr>
      <w:lang w:val="en-GB" w:eastAsia="en-US"/>
    </w:rPr>
  </w:style>
  <w:style w:type="character" w:customStyle="1" w:styleId="TACChar">
    <w:name w:val="TAC Char"/>
    <w:link w:val="TAC"/>
    <w:qFormat/>
    <w:locked/>
    <w:rsid w:val="000B1447"/>
    <w:rPr>
      <w:rFonts w:ascii="Arial" w:hAnsi="Arial"/>
      <w:sz w:val="18"/>
      <w:lang w:val="x-none" w:eastAsia="x-none"/>
    </w:rPr>
  </w:style>
  <w:style w:type="paragraph" w:customStyle="1" w:styleId="Standard1">
    <w:name w:val="Standard1"/>
    <w:basedOn w:val="Normal"/>
    <w:link w:val="StandardZchn"/>
    <w:rsid w:val="000B1447"/>
    <w:pPr>
      <w:spacing w:after="120"/>
    </w:pPr>
    <w:rPr>
      <w:rFonts w:eastAsia="Times New Roman"/>
      <w:szCs w:val="22"/>
      <w:lang w:eastAsia="en-GB"/>
    </w:rPr>
  </w:style>
  <w:style w:type="character" w:customStyle="1" w:styleId="StandardZchn">
    <w:name w:val="Standard Zchn"/>
    <w:link w:val="Standard1"/>
    <w:rsid w:val="000B1447"/>
    <w:rPr>
      <w:rFonts w:ascii="Times New Roman" w:eastAsia="Times New Roman" w:hAnsi="Times New Roman"/>
      <w:szCs w:val="22"/>
    </w:rPr>
  </w:style>
  <w:style w:type="paragraph" w:customStyle="1" w:styleId="pl0">
    <w:name w:val="pl"/>
    <w:basedOn w:val="Normal"/>
    <w:rsid w:val="000B1447"/>
    <w:pPr>
      <w:spacing w:after="0"/>
    </w:pPr>
    <w:rPr>
      <w:rFonts w:ascii="Courier New" w:eastAsia="Batang" w:hAnsi="Courier New" w:cs="Courier New"/>
      <w:sz w:val="16"/>
      <w:szCs w:val="16"/>
      <w:lang w:val="en-US" w:eastAsia="ko-KR"/>
    </w:rPr>
  </w:style>
  <w:style w:type="paragraph" w:customStyle="1" w:styleId="INDENT2">
    <w:name w:val="INDENT2"/>
    <w:basedOn w:val="Normal"/>
    <w:rsid w:val="000B1447"/>
    <w:pPr>
      <w:ind w:left="1135" w:hanging="284"/>
    </w:pPr>
    <w:rPr>
      <w:rFonts w:eastAsia="Times New Roman"/>
      <w:lang w:eastAsia="en-GB"/>
    </w:rPr>
  </w:style>
  <w:style w:type="paragraph" w:customStyle="1" w:styleId="SpecText">
    <w:name w:val="SpecText"/>
    <w:basedOn w:val="Normal"/>
    <w:rsid w:val="000B1447"/>
    <w:rPr>
      <w:rFonts w:eastAsia="Batang"/>
      <w:lang w:eastAsia="en-GB"/>
    </w:rPr>
  </w:style>
  <w:style w:type="paragraph" w:customStyle="1" w:styleId="ListBullet6">
    <w:name w:val="List Bullet 6"/>
    <w:basedOn w:val="ListBullet5"/>
    <w:rsid w:val="000B144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Times New Roman" w:hAnsi="Times"/>
      <w:sz w:val="24"/>
      <w:lang w:val="en-US" w:eastAsia="ko-KR"/>
    </w:rPr>
  </w:style>
  <w:style w:type="character" w:customStyle="1" w:styleId="msoins1">
    <w:name w:val="msoins1"/>
    <w:rsid w:val="000B1447"/>
  </w:style>
  <w:style w:type="paragraph" w:customStyle="1" w:styleId="StyleTALLeft075cm">
    <w:name w:val="Style TAL + Left:  075 cm"/>
    <w:basedOn w:val="TAL"/>
    <w:rsid w:val="000B1447"/>
    <w:pPr>
      <w:ind w:left="425"/>
    </w:pPr>
    <w:rPr>
      <w:rFonts w:eastAsia="Times New Roman" w:cs="Arial"/>
      <w:szCs w:val="18"/>
      <w:lang w:val="en-GB" w:eastAsia="en-GB"/>
    </w:rPr>
  </w:style>
  <w:style w:type="paragraph" w:customStyle="1" w:styleId="TALLeft1">
    <w:name w:val="TAL + Left:  1"/>
    <w:aliases w:val="00 cm"/>
    <w:basedOn w:val="TAL"/>
    <w:link w:val="TALLeft100cmCharChar"/>
    <w:rsid w:val="000B1447"/>
    <w:pPr>
      <w:ind w:left="567"/>
    </w:pPr>
    <w:rPr>
      <w:rFonts w:eastAsia="Times New Roman" w:cs="Arial"/>
      <w:szCs w:val="18"/>
      <w:lang w:val="en-GB" w:eastAsia="en-GB"/>
    </w:rPr>
  </w:style>
  <w:style w:type="character" w:customStyle="1" w:styleId="TALLeft100cmCharChar">
    <w:name w:val="TAL + Left:  1;00 cm Char Char"/>
    <w:link w:val="TALLeft1"/>
    <w:rsid w:val="000B1447"/>
    <w:rPr>
      <w:rFonts w:ascii="Arial" w:eastAsia="Times New Roman" w:hAnsi="Arial" w:cs="Arial"/>
      <w:sz w:val="18"/>
      <w:szCs w:val="18"/>
    </w:rPr>
  </w:style>
  <w:style w:type="paragraph" w:customStyle="1" w:styleId="TALLeft125cm">
    <w:name w:val="TAL + Left: 125 cm"/>
    <w:basedOn w:val="StyleTALLeft075cm"/>
    <w:rsid w:val="000B144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B1447"/>
    <w:pPr>
      <w:ind w:left="851"/>
    </w:pPr>
    <w:rPr>
      <w:rFonts w:eastAsia="Batang"/>
    </w:rPr>
  </w:style>
  <w:style w:type="character" w:customStyle="1" w:styleId="H6Char">
    <w:name w:val="H6 Char"/>
    <w:link w:val="H6"/>
    <w:rsid w:val="000B1447"/>
    <w:rPr>
      <w:rFonts w:ascii="Arial" w:hAnsi="Arial"/>
      <w:lang w:eastAsia="ja-JP"/>
    </w:rPr>
  </w:style>
  <w:style w:type="paragraph" w:styleId="HTMLPreformatted">
    <w:name w:val="HTML Preformatted"/>
    <w:basedOn w:val="Normal"/>
    <w:link w:val="HTMLPreformattedChar"/>
    <w:uiPriority w:val="99"/>
    <w:unhideWhenUsed/>
    <w:rsid w:val="000B1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0B1447"/>
    <w:rPr>
      <w:rFonts w:ascii="Courier New" w:eastAsia="Times New Roman" w:hAnsi="Courier New" w:cs="Courier New"/>
      <w:lang w:val="en-US" w:eastAsia="ko-KR"/>
    </w:rPr>
  </w:style>
  <w:style w:type="paragraph" w:customStyle="1" w:styleId="tal0">
    <w:name w:val="tal"/>
    <w:basedOn w:val="Normal"/>
    <w:rsid w:val="000B144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locked/>
    <w:rsid w:val="000B1447"/>
    <w:rPr>
      <w:rFonts w:ascii="Times New Roman" w:hAnsi="Times New Roman"/>
      <w:lang w:val="en-GB" w:eastAsia="en-US"/>
    </w:rPr>
  </w:style>
  <w:style w:type="paragraph" w:customStyle="1" w:styleId="TALLeft0">
    <w:name w:val="TAL + Left:  0"/>
    <w:aliases w:val="19 cm,4 cm,25 cm"/>
    <w:basedOn w:val="Normal"/>
    <w:rsid w:val="000B1447"/>
    <w:pPr>
      <w:keepNext/>
      <w:keepLines/>
      <w:spacing w:after="0"/>
      <w:ind w:left="284"/>
    </w:pPr>
    <w:rPr>
      <w:rFonts w:ascii="Arial" w:eastAsia="Batang" w:hAnsi="Arial" w:cs="Arial"/>
      <w:bCs/>
      <w:sz w:val="18"/>
    </w:rPr>
  </w:style>
  <w:style w:type="character" w:customStyle="1" w:styleId="EXChar">
    <w:name w:val="EX Char"/>
    <w:link w:val="EX"/>
    <w:qFormat/>
    <w:locked/>
    <w:rsid w:val="000B1447"/>
    <w:rPr>
      <w:rFonts w:ascii="Times New Roman" w:hAnsi="Times New Roman"/>
      <w:lang w:eastAsia="ja-JP"/>
    </w:rPr>
  </w:style>
  <w:style w:type="paragraph" w:customStyle="1" w:styleId="FirstChange">
    <w:name w:val="First Change"/>
    <w:basedOn w:val="Normal"/>
    <w:qFormat/>
    <w:rsid w:val="000B1447"/>
    <w:pPr>
      <w:overflowPunct/>
      <w:autoSpaceDE/>
      <w:autoSpaceDN/>
      <w:adjustRightInd/>
      <w:jc w:val="center"/>
      <w:textAlignment w:val="auto"/>
    </w:pPr>
    <w:rPr>
      <w:rFonts w:eastAsia="Times New Roman"/>
      <w:color w:val="FF0000"/>
      <w:lang w:eastAsia="en-US"/>
    </w:rPr>
  </w:style>
  <w:style w:type="character" w:customStyle="1" w:styleId="UnresolvedMention1">
    <w:name w:val="Unresolved Mention1"/>
    <w:uiPriority w:val="99"/>
    <w:semiHidden/>
    <w:unhideWhenUsed/>
    <w:rsid w:val="000B1447"/>
    <w:rPr>
      <w:color w:val="808080"/>
      <w:shd w:val="clear" w:color="auto" w:fill="E6E6E6"/>
    </w:rPr>
  </w:style>
  <w:style w:type="table" w:customStyle="1" w:styleId="10">
    <w:name w:val="网格型1"/>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B1447"/>
    <w:pPr>
      <w:numPr>
        <w:numId w:val="20"/>
      </w:numPr>
      <w:tabs>
        <w:tab w:val="clear" w:pos="840"/>
        <w:tab w:val="num" w:pos="704"/>
      </w:tabs>
      <w:overflowPunct/>
      <w:autoSpaceDE/>
      <w:autoSpaceDN/>
      <w:adjustRightInd/>
      <w:textAlignment w:val="auto"/>
    </w:pPr>
    <w:rPr>
      <w:rFonts w:eastAsia="SimSun"/>
      <w:lang w:eastAsia="zh-CN"/>
    </w:rPr>
  </w:style>
  <w:style w:type="table" w:customStyle="1" w:styleId="3">
    <w:name w:val="网格型3"/>
    <w:basedOn w:val="TableNormal"/>
    <w:next w:val="TableGrid"/>
    <w:rsid w:val="000B144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B1447"/>
    <w:rPr>
      <w:color w:val="808080"/>
      <w:shd w:val="clear" w:color="auto" w:fill="E6E6E6"/>
    </w:rPr>
  </w:style>
  <w:style w:type="character" w:customStyle="1" w:styleId="B3Char">
    <w:name w:val="B3 Char"/>
    <w:rsid w:val="000B1447"/>
    <w:rPr>
      <w:rFonts w:ascii="Times New Roman" w:hAnsi="Times New Roman"/>
      <w:lang w:val="en-GB" w:eastAsia="en-US"/>
    </w:rPr>
  </w:style>
  <w:style w:type="paragraph" w:customStyle="1" w:styleId="TALLeft1cm">
    <w:name w:val="TAL + Left:  1 cm"/>
    <w:basedOn w:val="TAL"/>
    <w:rsid w:val="000B1447"/>
    <w:pPr>
      <w:ind w:left="567"/>
    </w:pPr>
    <w:rPr>
      <w:rFonts w:eastAsia="Times New Roman"/>
      <w:lang w:eastAsia="en-GB"/>
    </w:rPr>
  </w:style>
  <w:style w:type="character" w:styleId="Mention">
    <w:name w:val="Mention"/>
    <w:uiPriority w:val="99"/>
    <w:semiHidden/>
    <w:unhideWhenUsed/>
    <w:rsid w:val="000B1447"/>
    <w:rPr>
      <w:color w:val="2B579A"/>
      <w:shd w:val="clear" w:color="auto" w:fill="E6E6E6"/>
    </w:rPr>
  </w:style>
  <w:style w:type="character" w:customStyle="1" w:styleId="EditorsNoteZchn">
    <w:name w:val="Editor's Note Zchn"/>
    <w:rsid w:val="000B144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B1447"/>
    <w:pPr>
      <w:ind w:left="64"/>
    </w:pPr>
    <w:rPr>
      <w:rFonts w:eastAsia="Times New Roman" w:cs="Arial"/>
      <w:b/>
      <w:lang w:val="en-GB" w:eastAsia="ja-JP"/>
    </w:rPr>
  </w:style>
  <w:style w:type="paragraph" w:customStyle="1" w:styleId="Head6">
    <w:name w:val="Head 6"/>
    <w:basedOn w:val="Normal"/>
    <w:next w:val="Normal"/>
    <w:rsid w:val="000B1447"/>
    <w:pPr>
      <w:spacing w:before="120"/>
      <w:ind w:left="1985" w:hanging="1985"/>
    </w:pPr>
    <w:rPr>
      <w:rFonts w:ascii="Arial" w:eastAsia="Times New Roman" w:hAnsi="Arial"/>
      <w:lang w:eastAsia="en-US"/>
    </w:rPr>
  </w:style>
  <w:style w:type="paragraph" w:customStyle="1" w:styleId="a">
    <w:name w:val="a"/>
    <w:basedOn w:val="CRCoverPage"/>
    <w:rsid w:val="000B1447"/>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0B1447"/>
    <w:pPr>
      <w:keepNext w:val="0"/>
      <w:spacing w:before="0" w:after="240"/>
    </w:pPr>
    <w:rPr>
      <w:rFonts w:eastAsia="Times New Roman"/>
      <w:lang w:val="en-GB" w:eastAsia="ko-KR"/>
    </w:rPr>
  </w:style>
  <w:style w:type="character" w:customStyle="1" w:styleId="TALNotBoldChar">
    <w:name w:val="TAL + Not Bold Char"/>
    <w:aliases w:val="Left Char"/>
    <w:link w:val="TALNotBold"/>
    <w:rsid w:val="000B1447"/>
    <w:rPr>
      <w:rFonts w:ascii="Arial" w:eastAsia="Times New Roman" w:hAnsi="Arial"/>
      <w:b/>
      <w:lang w:eastAsia="ko-KR"/>
    </w:rPr>
  </w:style>
  <w:style w:type="paragraph" w:customStyle="1" w:styleId="PLCharCharCharCharCharCharChar">
    <w:name w:val="PL Char Char Char Char Char Char Char"/>
    <w:link w:val="PLCharCharCharCharCharCharCharChar"/>
    <w:rsid w:val="000B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0B1447"/>
    <w:rPr>
      <w:rFonts w:ascii="Courier New" w:eastAsia="SimSun" w:hAnsi="Courier New"/>
      <w:noProof/>
      <w:sz w:val="16"/>
    </w:rPr>
  </w:style>
  <w:style w:type="paragraph" w:customStyle="1" w:styleId="FL">
    <w:name w:val="FL"/>
    <w:basedOn w:val="Normal"/>
    <w:rsid w:val="000B1447"/>
    <w:pPr>
      <w:keepNext/>
      <w:keepLines/>
      <w:spacing w:before="60"/>
      <w:jc w:val="center"/>
    </w:pPr>
    <w:rPr>
      <w:rFonts w:ascii="Arial" w:eastAsia="Times New Roman" w:hAnsi="Arial"/>
      <w:b/>
      <w:lang w:eastAsia="ko-KR"/>
    </w:rPr>
  </w:style>
  <w:style w:type="paragraph" w:customStyle="1" w:styleId="B1">
    <w:name w:val="B1+"/>
    <w:basedOn w:val="B10"/>
    <w:link w:val="B1Car"/>
    <w:rsid w:val="000B1447"/>
    <w:pPr>
      <w:numPr>
        <w:numId w:val="21"/>
      </w:numPr>
      <w:tabs>
        <w:tab w:val="clear" w:pos="737"/>
      </w:tabs>
      <w:spacing w:after="180"/>
      <w:jc w:val="left"/>
    </w:pPr>
    <w:rPr>
      <w:rFonts w:eastAsia="Times New Roman"/>
      <w:lang w:eastAsia="ko-KR"/>
    </w:rPr>
  </w:style>
  <w:style w:type="character" w:customStyle="1" w:styleId="B1Car">
    <w:name w:val="B1+ Car"/>
    <w:link w:val="B1"/>
    <w:rsid w:val="000B1447"/>
    <w:rPr>
      <w:rFonts w:ascii="Times New Roman" w:eastAsia="Times New Roman" w:hAnsi="Times New Roman"/>
      <w:lang w:eastAsia="ko-KR"/>
    </w:rPr>
  </w:style>
  <w:style w:type="paragraph" w:styleId="NormalWeb">
    <w:name w:val="Normal (Web)"/>
    <w:basedOn w:val="Normal"/>
    <w:uiPriority w:val="99"/>
    <w:unhideWhenUsed/>
    <w:rsid w:val="000B1447"/>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1">
    <w:name w:val="正文1"/>
    <w:qFormat/>
    <w:rsid w:val="000B1447"/>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0B1447"/>
    <w:pPr>
      <w:spacing w:line="0" w:lineRule="atLeast"/>
      <w:ind w:left="284"/>
    </w:pPr>
    <w:rPr>
      <w:rFonts w:eastAsia="SimSun"/>
      <w:lang w:val="en-GB" w:eastAsia="ko-KR"/>
    </w:rPr>
  </w:style>
  <w:style w:type="paragraph" w:customStyle="1" w:styleId="TALLeft00">
    <w:name w:val="TAL + Left: 0"/>
    <w:aliases w:val="75 cm"/>
    <w:basedOn w:val="TALLeft050cm"/>
    <w:rsid w:val="000B1447"/>
    <w:pPr>
      <w:ind w:left="425"/>
    </w:pPr>
  </w:style>
  <w:style w:type="paragraph" w:customStyle="1" w:styleId="TALLeft02cm">
    <w:name w:val="TAL + Left: 0.2 cm"/>
    <w:basedOn w:val="TAL"/>
    <w:qFormat/>
    <w:rsid w:val="000B1447"/>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0B1447"/>
    <w:pPr>
      <w:ind w:left="227"/>
    </w:pPr>
  </w:style>
  <w:style w:type="paragraph" w:customStyle="1" w:styleId="TALLeft06cm">
    <w:name w:val="TAL + Left: 0.6 cm"/>
    <w:basedOn w:val="TALLeft04cm"/>
    <w:qFormat/>
    <w:rsid w:val="000B1447"/>
    <w:pPr>
      <w:ind w:left="340"/>
    </w:pPr>
  </w:style>
  <w:style w:type="character" w:styleId="LineNumber">
    <w:name w:val="line number"/>
    <w:unhideWhenUsed/>
    <w:rsid w:val="000B1447"/>
  </w:style>
  <w:style w:type="character" w:customStyle="1" w:styleId="3GPPHeaderChar">
    <w:name w:val="3GPP_Header Char"/>
    <w:link w:val="3GPPHeader"/>
    <w:rsid w:val="000B1447"/>
    <w:rPr>
      <w:rFonts w:ascii="Arial" w:hAnsi="Arial"/>
      <w:b/>
      <w:sz w:val="24"/>
      <w:lang w:eastAsia="zh-CN"/>
    </w:rPr>
  </w:style>
  <w:style w:type="character" w:customStyle="1" w:styleId="a0">
    <w:name w:val="首标题"/>
    <w:rsid w:val="000B1447"/>
    <w:rPr>
      <w:rFonts w:ascii="Arial" w:eastAsia="SimSun" w:hAnsi="Arial"/>
      <w:sz w:val="24"/>
      <w:lang w:val="en-US" w:eastAsia="zh-CN" w:bidi="ar-SA"/>
    </w:rPr>
  </w:style>
  <w:style w:type="paragraph" w:customStyle="1" w:styleId="DECISION">
    <w:name w:val="DECISION"/>
    <w:basedOn w:val="Normal"/>
    <w:rsid w:val="000B1447"/>
    <w:pPr>
      <w:widowControl w:val="0"/>
      <w:numPr>
        <w:numId w:val="22"/>
      </w:numPr>
      <w:tabs>
        <w:tab w:val="clear" w:pos="360"/>
        <w:tab w:val="num" w:pos="425"/>
      </w:tabs>
      <w:spacing w:before="120" w:after="120"/>
      <w:jc w:val="both"/>
    </w:pPr>
    <w:rPr>
      <w:rFonts w:ascii="Arial" w:eastAsia="Times New Roman" w:hAnsi="Arial"/>
      <w:b/>
      <w:color w:val="0000FF"/>
      <w:u w:val="single"/>
      <w:lang w:eastAsia="en-US"/>
    </w:rPr>
  </w:style>
  <w:style w:type="paragraph" w:customStyle="1" w:styleId="msonormal0">
    <w:name w:val="msonormal"/>
    <w:basedOn w:val="Normal"/>
    <w:rsid w:val="000B14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4">
    <w:name w:val="标题4"/>
    <w:basedOn w:val="Normal"/>
    <w:rsid w:val="000B1447"/>
    <w:pPr>
      <w:numPr>
        <w:numId w:val="23"/>
      </w:numPr>
      <w:tabs>
        <w:tab w:val="clear" w:pos="425"/>
      </w:tabs>
      <w:overflowPunct/>
      <w:autoSpaceDE/>
      <w:autoSpaceDN/>
      <w:adjustRightInd/>
      <w:textAlignment w:val="auto"/>
    </w:pPr>
    <w:rPr>
      <w:rFonts w:eastAsia="SimSun"/>
      <w:lang w:eastAsia="en-US"/>
    </w:rPr>
  </w:style>
  <w:style w:type="paragraph" w:customStyle="1" w:styleId="a1">
    <w:name w:val="插图题注"/>
    <w:basedOn w:val="Normal"/>
    <w:rsid w:val="000B1447"/>
    <w:pPr>
      <w:overflowPunct/>
      <w:autoSpaceDE/>
      <w:autoSpaceDN/>
      <w:adjustRightInd/>
      <w:textAlignment w:val="auto"/>
    </w:pPr>
    <w:rPr>
      <w:rFonts w:eastAsia="SimSun"/>
      <w:lang w:eastAsia="en-US"/>
    </w:rPr>
  </w:style>
  <w:style w:type="paragraph" w:customStyle="1" w:styleId="a2">
    <w:name w:val="表格题注"/>
    <w:basedOn w:val="Normal"/>
    <w:rsid w:val="000B1447"/>
    <w:pPr>
      <w:overflowPunct/>
      <w:autoSpaceDE/>
      <w:autoSpaceDN/>
      <w:adjustRightInd/>
      <w:textAlignment w:val="auto"/>
    </w:pPr>
    <w:rPr>
      <w:rFonts w:eastAsia="SimSun"/>
      <w:lang w:eastAsia="en-US"/>
    </w:rPr>
  </w:style>
  <w:style w:type="character" w:customStyle="1" w:styleId="15">
    <w:name w:val="15"/>
    <w:qFormat/>
    <w:rsid w:val="000B1447"/>
    <w:rPr>
      <w:rFonts w:ascii="CG Times (WN)" w:hAnsi="CG Times (WN)" w:hint="default"/>
      <w:i/>
      <w:iCs/>
    </w:rPr>
  </w:style>
  <w:style w:type="character" w:customStyle="1" w:styleId="ListChar">
    <w:name w:val="List Char"/>
    <w:link w:val="List"/>
    <w:rsid w:val="000B1447"/>
    <w:rPr>
      <w:rFonts w:ascii="Arial" w:hAnsi="Arial"/>
      <w:lang w:eastAsia="zh-CN"/>
    </w:rPr>
  </w:style>
  <w:style w:type="paragraph" w:customStyle="1" w:styleId="INDENT1">
    <w:name w:val="INDENT1"/>
    <w:basedOn w:val="Normal"/>
    <w:rsid w:val="000B1447"/>
    <w:pPr>
      <w:overflowPunct/>
      <w:autoSpaceDE/>
      <w:autoSpaceDN/>
      <w:adjustRightInd/>
      <w:ind w:left="851"/>
      <w:textAlignment w:val="auto"/>
    </w:pPr>
    <w:rPr>
      <w:rFonts w:eastAsia="MS Mincho"/>
      <w:lang w:eastAsia="en-US"/>
    </w:rPr>
  </w:style>
  <w:style w:type="paragraph" w:customStyle="1" w:styleId="INDENT3">
    <w:name w:val="INDENT3"/>
    <w:basedOn w:val="Normal"/>
    <w:rsid w:val="000B1447"/>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0B1447"/>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0B1447"/>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0B1447"/>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0B1447"/>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B1447"/>
    <w:rPr>
      <w:rFonts w:ascii="Times New Roman" w:eastAsia="MS Mincho" w:hAnsi="Times New Roman"/>
      <w:lang w:eastAsia="x-none"/>
    </w:rPr>
  </w:style>
  <w:style w:type="paragraph" w:customStyle="1" w:styleId="BalloonText1">
    <w:name w:val="Balloon Text1"/>
    <w:basedOn w:val="Normal"/>
    <w:semiHidden/>
    <w:rsid w:val="000B144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B1447"/>
    <w:pPr>
      <w:keepNext/>
      <w:numPr>
        <w:numId w:val="24"/>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0B1447"/>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0B1447"/>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0B1447"/>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0B1447"/>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0B1447"/>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0B1447"/>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B1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B1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0B1447"/>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0B1447"/>
    <w:rPr>
      <w:rFonts w:ascii="Arial" w:eastAsia="SimSun" w:hAnsi="Arial" w:cs="Arial"/>
      <w:color w:val="0000FF"/>
      <w:kern w:val="2"/>
      <w:lang w:val="en-US" w:eastAsia="zh-CN" w:bidi="ar-SA"/>
    </w:rPr>
  </w:style>
  <w:style w:type="character" w:customStyle="1" w:styleId="CharChar2">
    <w:name w:val="Char Char2"/>
    <w:rsid w:val="000B1447"/>
    <w:rPr>
      <w:rFonts w:ascii="Times New Roman" w:eastAsia="MS Mincho" w:hAnsi="Times New Roman"/>
      <w:lang w:val="en-GB" w:eastAsia="en-US"/>
    </w:rPr>
  </w:style>
  <w:style w:type="character" w:customStyle="1" w:styleId="B2Car">
    <w:name w:val="B2 Car"/>
    <w:rsid w:val="000B1447"/>
    <w:rPr>
      <w:rFonts w:ascii="Times New Roman" w:hAnsi="Times New Roman"/>
      <w:lang w:val="en-GB"/>
    </w:rPr>
  </w:style>
  <w:style w:type="numbering" w:customStyle="1" w:styleId="2">
    <w:name w:val="列表编号2"/>
    <w:basedOn w:val="NoList"/>
    <w:rsid w:val="000B1447"/>
    <w:pPr>
      <w:numPr>
        <w:numId w:val="26"/>
      </w:numPr>
    </w:pPr>
  </w:style>
  <w:style w:type="numbering" w:customStyle="1" w:styleId="1">
    <w:name w:val="项目编号1"/>
    <w:basedOn w:val="NoList"/>
    <w:rsid w:val="000B1447"/>
    <w:pPr>
      <w:numPr>
        <w:numId w:val="25"/>
      </w:numPr>
    </w:pPr>
  </w:style>
  <w:style w:type="paragraph" w:customStyle="1" w:styleId="MTDisplayEquation">
    <w:name w:val="MTDisplayEquation"/>
    <w:basedOn w:val="Normal"/>
    <w:rsid w:val="000B1447"/>
    <w:pPr>
      <w:tabs>
        <w:tab w:val="center" w:pos="4820"/>
        <w:tab w:val="right" w:pos="9640"/>
      </w:tabs>
      <w:overflowPunct/>
      <w:autoSpaceDE/>
      <w:autoSpaceDN/>
      <w:adjustRightInd/>
      <w:textAlignment w:val="auto"/>
    </w:pPr>
    <w:rPr>
      <w:rFonts w:eastAsia="Times New Roman"/>
      <w:lang w:val="en-US" w:eastAsia="en-US"/>
    </w:rPr>
  </w:style>
  <w:style w:type="paragraph" w:styleId="TOCHeading">
    <w:name w:val="TOC Heading"/>
    <w:basedOn w:val="Heading1"/>
    <w:next w:val="Normal"/>
    <w:uiPriority w:val="39"/>
    <w:semiHidden/>
    <w:unhideWhenUsed/>
    <w:qFormat/>
    <w:rsid w:val="000B1447"/>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ProposalChar">
    <w:name w:val="Proposal Char"/>
    <w:link w:val="Proposal"/>
    <w:rsid w:val="000B1447"/>
    <w:rPr>
      <w:rFonts w:ascii="Arial" w:hAnsi="Arial"/>
      <w:b/>
      <w:bCs/>
      <w:lang w:eastAsia="zh-CN"/>
    </w:rPr>
  </w:style>
  <w:style w:type="paragraph" w:customStyle="1" w:styleId="Proposallist">
    <w:name w:val="Proposal list"/>
    <w:basedOn w:val="Proposal"/>
    <w:link w:val="ProposallistChar"/>
    <w:qFormat/>
    <w:rsid w:val="000B144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B1447"/>
    <w:rPr>
      <w:rFonts w:ascii="Times New Roman" w:eastAsia="Times New Roman" w:hAnsi="Times New Roman"/>
      <w:b/>
      <w:lang w:eastAsia="en-US"/>
    </w:rPr>
  </w:style>
  <w:style w:type="paragraph" w:customStyle="1" w:styleId="Discussion">
    <w:name w:val="Discussion"/>
    <w:basedOn w:val="Normal"/>
    <w:rsid w:val="000B1447"/>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0B1447"/>
    <w:rPr>
      <w:color w:val="2B579A"/>
      <w:shd w:val="clear" w:color="auto" w:fill="E6E6E6"/>
    </w:rPr>
  </w:style>
  <w:style w:type="character" w:customStyle="1" w:styleId="ListBulletChar">
    <w:name w:val="List Bullet Char"/>
    <w:link w:val="ListBullet"/>
    <w:rsid w:val="000B1447"/>
    <w:rPr>
      <w:rFonts w:ascii="Arial" w:hAnsi="Arial"/>
      <w:lang w:eastAsia="ja-JP"/>
    </w:rPr>
  </w:style>
  <w:style w:type="character" w:customStyle="1" w:styleId="TFChar1">
    <w:name w:val="TF Char1"/>
    <w:rsid w:val="000B1447"/>
    <w:rPr>
      <w:rFonts w:ascii="Arial" w:hAnsi="Arial"/>
      <w:b/>
      <w:lang w:val="en-GB" w:eastAsia="en-US"/>
    </w:rPr>
  </w:style>
  <w:style w:type="character" w:customStyle="1" w:styleId="1Char1">
    <w:name w:val="标题 1 Char1"/>
    <w:aliases w:val="H1 Char1"/>
    <w:rsid w:val="000B1447"/>
    <w:rPr>
      <w:rFonts w:eastAsia="Times New Roman"/>
      <w:b/>
      <w:bCs/>
      <w:kern w:val="44"/>
      <w:sz w:val="44"/>
      <w:szCs w:val="44"/>
      <w:lang w:val="en-GB" w:eastAsia="ko-KR"/>
    </w:rPr>
  </w:style>
  <w:style w:type="character" w:customStyle="1" w:styleId="3Char1">
    <w:name w:val="标题 3 Char1"/>
    <w:aliases w:val="Underrubrik2 Char1,H3 Char1"/>
    <w:semiHidden/>
    <w:rsid w:val="000B144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B144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B144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B1447"/>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B1447"/>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2">
    <w:name w:val="标题 1 字符"/>
    <w:aliases w:val="H1 字符"/>
    <w:rsid w:val="000B1447"/>
    <w:rPr>
      <w:rFonts w:ascii="Arial" w:eastAsia="Times New Roman" w:hAnsi="Arial"/>
      <w:sz w:val="36"/>
      <w:lang w:val="en-GB" w:eastAsia="ko-KR" w:bidi="ar-SA"/>
    </w:rPr>
  </w:style>
  <w:style w:type="character" w:styleId="PlaceholderText">
    <w:name w:val="Placeholder Text"/>
    <w:uiPriority w:val="99"/>
    <w:semiHidden/>
    <w:rsid w:val="000B14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ortal.3gpp.org/Home.aspx?tbid=381&amp;SubTB=38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wei.qiu@ericsson.co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E26643CF-8F98-4DE3-B7F2-B7545CB84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7</TotalTime>
  <Pages>76</Pages>
  <Words>27331</Words>
  <Characters>155787</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cp:revision>
  <cp:lastPrinted>2008-01-30T22:09:00Z</cp:lastPrinted>
  <dcterms:created xsi:type="dcterms:W3CDTF">2022-11-03T20:32:00Z</dcterms:created>
  <dcterms:modified xsi:type="dcterms:W3CDTF">2022-11-03T22:29:00Z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