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966A9" w14:textId="6C4E393A" w:rsidR="00030932" w:rsidRPr="007273ED" w:rsidRDefault="00030932" w:rsidP="00901319">
      <w:pPr>
        <w:pStyle w:val="NoSpacing"/>
        <w:rPr>
          <w:rFonts w:ascii="Arial" w:hAnsi="Arial" w:cs="Arial"/>
          <w:b/>
          <w:bCs/>
        </w:rPr>
      </w:pPr>
      <w:r w:rsidRPr="007273ED">
        <w:rPr>
          <w:rFonts w:ascii="Arial" w:hAnsi="Arial" w:cs="Arial"/>
          <w:b/>
          <w:bCs/>
          <w:sz w:val="24"/>
          <w:szCs w:val="24"/>
          <w:lang w:val="en-US"/>
        </w:rPr>
        <w:t>3GPP TSG-RAN WG3 #11</w:t>
      </w:r>
      <w:r w:rsidR="00AC5FD7">
        <w:rPr>
          <w:rFonts w:ascii="Arial" w:hAnsi="Arial" w:cs="Arial"/>
          <w:b/>
          <w:bCs/>
          <w:sz w:val="24"/>
          <w:szCs w:val="24"/>
          <w:lang w:val="en-US"/>
        </w:rPr>
        <w:t>7bis</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A4377C" w:rsidRPr="00A4377C">
        <w:rPr>
          <w:rFonts w:ascii="Arial" w:hAnsi="Arial" w:cs="Arial"/>
          <w:b/>
          <w:bCs/>
          <w:iCs/>
          <w:sz w:val="24"/>
          <w:szCs w:val="24"/>
          <w:lang w:val="en-US"/>
        </w:rPr>
        <w:t>R3-225856</w:t>
      </w:r>
    </w:p>
    <w:p w14:paraId="3A341805" w14:textId="5AA784D6" w:rsidR="00030932" w:rsidRPr="007273ED" w:rsidRDefault="00030932" w:rsidP="00030932">
      <w:pPr>
        <w:jc w:val="both"/>
        <w:rPr>
          <w:rFonts w:ascii="Arial" w:eastAsia="Batang" w:hAnsi="Arial" w:cs="Arial"/>
          <w:b/>
          <w:bCs/>
          <w:color w:val="000000"/>
          <w:sz w:val="24"/>
          <w:szCs w:val="24"/>
        </w:rPr>
      </w:pPr>
      <w:r>
        <w:rPr>
          <w:rFonts w:ascii="Arial" w:eastAsia="Batang" w:hAnsi="Arial" w:cs="Arial"/>
          <w:b/>
          <w:bCs/>
          <w:color w:val="000000"/>
          <w:sz w:val="24"/>
          <w:szCs w:val="24"/>
        </w:rPr>
        <w:t>Online, 1</w:t>
      </w:r>
      <w:r w:rsidR="00AC5FD7">
        <w:rPr>
          <w:rFonts w:ascii="Arial" w:eastAsia="Batang" w:hAnsi="Arial" w:cs="Arial"/>
          <w:b/>
          <w:bCs/>
          <w:color w:val="000000"/>
          <w:sz w:val="24"/>
          <w:szCs w:val="24"/>
        </w:rPr>
        <w:t>0</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Pr="007273ED">
        <w:rPr>
          <w:rFonts w:ascii="Arial" w:eastAsia="Batang" w:hAnsi="Arial" w:cs="Arial"/>
          <w:b/>
          <w:bCs/>
          <w:color w:val="000000"/>
          <w:sz w:val="24"/>
          <w:szCs w:val="24"/>
        </w:rPr>
        <w:t xml:space="preserve">– </w:t>
      </w:r>
      <w:r w:rsidR="00AC5FD7">
        <w:rPr>
          <w:rFonts w:ascii="Arial" w:eastAsia="Batang" w:hAnsi="Arial" w:cs="Arial"/>
          <w:b/>
          <w:bCs/>
          <w:color w:val="000000"/>
          <w:sz w:val="24"/>
          <w:szCs w:val="24"/>
        </w:rPr>
        <w:t>1</w:t>
      </w:r>
      <w:r w:rsidR="00A4377C">
        <w:rPr>
          <w:rFonts w:ascii="Arial" w:eastAsia="Batang" w:hAnsi="Arial" w:cs="Arial"/>
          <w:b/>
          <w:bCs/>
          <w:color w:val="000000"/>
          <w:sz w:val="24"/>
          <w:szCs w:val="24"/>
        </w:rPr>
        <w:t>8</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AC5FD7">
        <w:rPr>
          <w:rFonts w:ascii="Arial" w:eastAsia="Batang" w:hAnsi="Arial" w:cs="Arial"/>
          <w:b/>
          <w:bCs/>
          <w:color w:val="000000"/>
          <w:sz w:val="24"/>
          <w:szCs w:val="24"/>
        </w:rPr>
        <w:t>October</w:t>
      </w:r>
      <w:r w:rsidRPr="007273ED">
        <w:rPr>
          <w:rFonts w:ascii="Arial" w:eastAsia="Batang" w:hAnsi="Arial" w:cs="Arial"/>
          <w:b/>
          <w:bCs/>
          <w:color w:val="000000"/>
          <w:sz w:val="24"/>
          <w:szCs w:val="24"/>
        </w:rPr>
        <w:t xml:space="preserve"> 202</w:t>
      </w:r>
      <w:r w:rsidR="00AC5FD7">
        <w:rPr>
          <w:rFonts w:ascii="Arial" w:eastAsia="Batang" w:hAnsi="Arial" w:cs="Arial"/>
          <w:b/>
          <w:bCs/>
          <w:color w:val="000000"/>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01A73E70" w:rsidR="008615B4" w:rsidRDefault="00671BAA">
            <w:pPr>
              <w:pStyle w:val="CRCoverPage"/>
              <w:spacing w:after="0"/>
              <w:ind w:right="548"/>
              <w:rPr>
                <w:b/>
                <w:sz w:val="28"/>
              </w:rPr>
            </w:pPr>
            <w:r>
              <w:rPr>
                <w:b/>
                <w:sz w:val="28"/>
              </w:rPr>
              <w:t>38.413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38A5CF8A" w:rsidR="008615B4" w:rsidRPr="00095960" w:rsidRDefault="00A4377C" w:rsidP="00E00B60">
            <w:pPr>
              <w:pStyle w:val="CRCoverPage"/>
              <w:spacing w:after="0"/>
              <w:jc w:val="center"/>
              <w:rPr>
                <w:b/>
                <w:sz w:val="28"/>
              </w:rPr>
            </w:pPr>
            <w:r w:rsidRPr="00A4377C">
              <w:rPr>
                <w:b/>
                <w:sz w:val="28"/>
              </w:rPr>
              <w:t>0618</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4230D960" w:rsidR="008615B4" w:rsidRDefault="00A4377C" w:rsidP="00322F66">
            <w:pPr>
              <w:pStyle w:val="CRCoverPage"/>
              <w:spacing w:after="0"/>
              <w:jc w:val="center"/>
              <w:rPr>
                <w:b/>
              </w:rPr>
            </w:pPr>
            <w:r>
              <w:rPr>
                <w:b/>
                <w:sz w:val="28"/>
              </w:rPr>
              <w:t>2</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199B397F" w:rsidR="008615B4" w:rsidRDefault="00C8713B" w:rsidP="00E334DF">
            <w:pPr>
              <w:pStyle w:val="CRCoverPage"/>
              <w:spacing w:after="0"/>
              <w:jc w:val="center"/>
              <w:rPr>
                <w:sz w:val="28"/>
              </w:rPr>
            </w:pPr>
            <w:r w:rsidRPr="00C21E0C">
              <w:rPr>
                <w:b/>
                <w:sz w:val="28"/>
              </w:rPr>
              <w:t>1</w:t>
            </w:r>
            <w:r w:rsidR="00AC5FD7" w:rsidRPr="00C21E0C">
              <w:rPr>
                <w:b/>
                <w:sz w:val="28"/>
                <w:lang w:eastAsia="zh-CN"/>
              </w:rPr>
              <w:t>7</w:t>
            </w:r>
            <w:r w:rsidR="00191EFC" w:rsidRPr="00C21E0C">
              <w:rPr>
                <w:b/>
                <w:sz w:val="28"/>
              </w:rPr>
              <w:t>.</w:t>
            </w:r>
            <w:r w:rsidR="005205C4">
              <w:rPr>
                <w:b/>
                <w:sz w:val="28"/>
                <w:lang w:eastAsia="zh-CN"/>
              </w:rPr>
              <w:t>2</w:t>
            </w:r>
            <w:r w:rsidR="00191EFC" w:rsidRPr="00C21E0C">
              <w:rPr>
                <w:b/>
                <w:sz w:val="28"/>
              </w:rPr>
              <w:t>.</w:t>
            </w:r>
            <w:r w:rsidR="00A4377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6C149C32" w:rsidR="008615B4" w:rsidRDefault="00D522A2">
            <w:pPr>
              <w:pStyle w:val="CRCoverPage"/>
              <w:spacing w:after="0"/>
              <w:jc w:val="center"/>
              <w:rPr>
                <w:b/>
                <w:bCs/>
                <w:caps/>
              </w:rPr>
            </w:pPr>
            <w:r>
              <w:rPr>
                <w:b/>
                <w:bCs/>
                <w:caps/>
              </w:rPr>
              <w:t>X</w:t>
            </w: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76EE1C21" w:rsidR="008615B4" w:rsidRDefault="008D548C">
            <w:pPr>
              <w:pStyle w:val="CRCoverPage"/>
              <w:spacing w:after="0"/>
              <w:ind w:left="100"/>
              <w:rPr>
                <w:lang w:eastAsia="zh-CN"/>
              </w:rPr>
            </w:pPr>
            <w:r>
              <w:t xml:space="preserve">Introduction of </w:t>
            </w:r>
            <w:r w:rsidRPr="00B53960">
              <w:t xml:space="preserve">Aerial </w:t>
            </w:r>
            <w:r w:rsidR="00D461B7">
              <w:t>authorization</w:t>
            </w:r>
            <w:r w:rsidR="008331D6">
              <w:t xml:space="preserve"> information</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284A4F84" w:rsidR="008615B4" w:rsidRPr="00A51F83" w:rsidRDefault="00034DD5">
            <w:pPr>
              <w:pStyle w:val="CRCoverPage"/>
              <w:spacing w:after="0"/>
              <w:ind w:left="100"/>
              <w:rPr>
                <w:highlight w:val="yellow"/>
                <w:lang w:eastAsia="zh-CN"/>
              </w:rPr>
            </w:pPr>
            <w:r w:rsidRPr="00A51F83">
              <w:t>Ericsson</w:t>
            </w:r>
            <w:r w:rsidRPr="00BE3CD1">
              <w:t>,</w:t>
            </w:r>
            <w:r w:rsidR="00686AFB" w:rsidRPr="00BE3CD1">
              <w:t xml:space="preserve"> AT&amp;T, NTT DOCOMO, INC, </w:t>
            </w:r>
            <w:r w:rsidRPr="00BE3CD1">
              <w:t xml:space="preserve">Qualcomm </w:t>
            </w:r>
            <w:r w:rsidRPr="003A0145">
              <w:t>Incorporated, Intel Corporation</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BE2A6C">
            <w:pPr>
              <w:pStyle w:val="CRCoverPage"/>
              <w:spacing w:after="0"/>
              <w:ind w:left="100"/>
            </w:pPr>
            <w:r>
              <w:fldChar w:fldCharType="begin"/>
            </w:r>
            <w:r>
              <w:instrText xml:space="preserve"> DOCPROPERTY  SourceIfTsg  \* MERGEFORMAT </w:instrText>
            </w:r>
            <w:r>
              <w:fldChar w:fldCharType="separate"/>
            </w:r>
            <w:r w:rsidR="00191EFC">
              <w:t>R3</w:t>
            </w:r>
            <w:r>
              <w:fldChar w:fldCharType="end"/>
            </w:r>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5F8432F3" w:rsidR="008615B4" w:rsidRDefault="00A51F83">
            <w:pPr>
              <w:pStyle w:val="CRCoverPage"/>
              <w:spacing w:after="0"/>
              <w:ind w:left="100"/>
              <w:rPr>
                <w:lang w:eastAsia="zh-CN"/>
              </w:rPr>
            </w:pPr>
            <w:r w:rsidRPr="00A51F83">
              <w:rPr>
                <w:lang w:eastAsia="zh-CN"/>
              </w:rPr>
              <w:t>NR_UAV</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6605B1EC" w:rsidR="008615B4" w:rsidRDefault="00191EFC" w:rsidP="00EE4CF9">
            <w:pPr>
              <w:pStyle w:val="CRCoverPage"/>
              <w:spacing w:after="0"/>
              <w:rPr>
                <w:lang w:eastAsia="zh-CN"/>
              </w:rPr>
            </w:pPr>
            <w:r>
              <w:t xml:space="preserve">  20</w:t>
            </w:r>
            <w:r w:rsidR="00FA646C">
              <w:rPr>
                <w:rFonts w:hint="eastAsia"/>
                <w:lang w:eastAsia="zh-CN"/>
              </w:rPr>
              <w:t>2</w:t>
            </w:r>
            <w:r w:rsidR="00AC5FD7">
              <w:rPr>
                <w:lang w:eastAsia="zh-CN"/>
              </w:rPr>
              <w:t>2</w:t>
            </w:r>
            <w:r>
              <w:t>-</w:t>
            </w:r>
            <w:r w:rsidR="00847900">
              <w:rPr>
                <w:lang w:eastAsia="zh-CN"/>
              </w:rPr>
              <w:t>0</w:t>
            </w:r>
            <w:r w:rsidR="00AC5FD7">
              <w:rPr>
                <w:lang w:eastAsia="zh-CN"/>
              </w:rPr>
              <w:t>9</w:t>
            </w:r>
            <w:r w:rsidR="00847900">
              <w:rPr>
                <w:lang w:eastAsia="zh-CN"/>
              </w:rPr>
              <w:t>-</w:t>
            </w:r>
            <w:r w:rsidR="00626892">
              <w:rPr>
                <w:lang w:eastAsia="zh-CN"/>
              </w:rPr>
              <w:t>27</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34E9225C" w:rsidR="008615B4" w:rsidRDefault="00A51F83">
            <w:pPr>
              <w:pStyle w:val="CRCoverPage"/>
              <w:spacing w:after="0"/>
              <w:ind w:left="100" w:right="-609"/>
              <w:rPr>
                <w:b/>
              </w:rPr>
            </w:pPr>
            <w:r>
              <w:t>B</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4B5AD27" w:rsidR="008615B4" w:rsidRDefault="00BE2A6C">
            <w:pPr>
              <w:pStyle w:val="CRCoverPage"/>
              <w:spacing w:after="0"/>
              <w:ind w:left="100"/>
            </w:pPr>
            <w:r>
              <w:fldChar w:fldCharType="begin"/>
            </w:r>
            <w:r>
              <w:instrText xml:space="preserve"> DOCPROPERTY  Release  \* MERGEFORMAT </w:instrText>
            </w:r>
            <w:r>
              <w:fldChar w:fldCharType="separate"/>
            </w:r>
            <w:r w:rsidR="00191EFC">
              <w:t>Rel-</w:t>
            </w:r>
            <w:r w:rsidR="00BC75D8">
              <w:t>1</w:t>
            </w:r>
            <w:r>
              <w:fldChar w:fldCharType="end"/>
            </w:r>
            <w:r w:rsidR="00126116">
              <w:t>8</w:t>
            </w:r>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0A70F7D9" w:rsidR="00F56BB6" w:rsidRPr="00F90E0D" w:rsidRDefault="00214394" w:rsidP="00F56BB6">
            <w:pPr>
              <w:pStyle w:val="CRCoverPage"/>
              <w:spacing w:after="0"/>
              <w:rPr>
                <w:lang w:eastAsia="zh-CN"/>
              </w:rPr>
            </w:pPr>
            <w:r>
              <w:rPr>
                <w:lang w:eastAsia="zh-CN"/>
              </w:rPr>
              <w:t xml:space="preserve">The </w:t>
            </w:r>
            <w:proofErr w:type="spellStart"/>
            <w:r>
              <w:rPr>
                <w:lang w:eastAsia="zh-CN"/>
              </w:rPr>
              <w:t>Rel</w:t>
            </w:r>
            <w:proofErr w:type="spellEnd"/>
            <w:r>
              <w:rPr>
                <w:lang w:eastAsia="zh-CN"/>
              </w:rPr>
              <w:t xml:space="preserve"> 18 </w:t>
            </w:r>
            <w:r w:rsidRPr="00214394">
              <w:rPr>
                <w:lang w:eastAsia="zh-CN"/>
              </w:rPr>
              <w:t>new Work Item on NR support for UAV</w:t>
            </w:r>
            <w:r>
              <w:rPr>
                <w:lang w:eastAsia="zh-CN"/>
              </w:rPr>
              <w:t xml:space="preserve"> has been approved in RP-213600</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E5B60F" w14:textId="3097A857" w:rsidR="00C91B5A" w:rsidRDefault="00BD6A7B" w:rsidP="00C91B5A">
            <w:pPr>
              <w:pStyle w:val="CRCoverPage"/>
              <w:spacing w:after="0"/>
              <w:rPr>
                <w:noProof/>
              </w:rPr>
            </w:pPr>
            <w:r>
              <w:rPr>
                <w:noProof/>
              </w:rPr>
              <w:t xml:space="preserve">Introduce a new IE </w:t>
            </w:r>
            <w:r w:rsidR="00765538" w:rsidRPr="00765538">
              <w:rPr>
                <w:noProof/>
              </w:rPr>
              <w:t xml:space="preserve">Aerial UE Subscription Information </w:t>
            </w:r>
            <w:r>
              <w:rPr>
                <w:noProof/>
              </w:rPr>
              <w:t xml:space="preserve">for </w:t>
            </w:r>
            <w:r w:rsidR="007642FE">
              <w:rPr>
                <w:noProof/>
              </w:rPr>
              <w:t>aerial</w:t>
            </w:r>
            <w:r>
              <w:rPr>
                <w:noProof/>
              </w:rPr>
              <w:t xml:space="preserve"> authorization in the following messages:</w:t>
            </w:r>
          </w:p>
          <w:p w14:paraId="02BA375E" w14:textId="77777777" w:rsidR="00BD6A7B" w:rsidRDefault="00A527F3" w:rsidP="00493386">
            <w:pPr>
              <w:pStyle w:val="CRCoverPage"/>
              <w:numPr>
                <w:ilvl w:val="0"/>
                <w:numId w:val="2"/>
              </w:numPr>
              <w:spacing w:after="0"/>
              <w:rPr>
                <w:noProof/>
              </w:rPr>
            </w:pPr>
            <w:r w:rsidRPr="008711EA">
              <w:rPr>
                <w:lang w:eastAsia="zh-CN"/>
              </w:rPr>
              <w:t>INITIAL CONTEXT</w:t>
            </w:r>
            <w:r w:rsidRPr="008711EA">
              <w:t xml:space="preserve"> SETUP REQUEST</w:t>
            </w:r>
          </w:p>
          <w:p w14:paraId="1349F32F" w14:textId="77777777" w:rsidR="00A33230" w:rsidRDefault="00A33230" w:rsidP="00493386">
            <w:pPr>
              <w:pStyle w:val="CRCoverPage"/>
              <w:numPr>
                <w:ilvl w:val="0"/>
                <w:numId w:val="2"/>
              </w:numPr>
              <w:spacing w:after="0"/>
              <w:rPr>
                <w:noProof/>
              </w:rPr>
            </w:pPr>
            <w:r w:rsidRPr="008711EA">
              <w:t xml:space="preserve">UE </w:t>
            </w:r>
            <w:r w:rsidRPr="008711EA">
              <w:rPr>
                <w:lang w:eastAsia="zh-CN"/>
              </w:rPr>
              <w:t>CONTEXT</w:t>
            </w:r>
            <w:r w:rsidRPr="008711EA">
              <w:t xml:space="preserve"> MODIFICATION REQUEST</w:t>
            </w:r>
          </w:p>
          <w:p w14:paraId="49E6E020" w14:textId="77777777" w:rsidR="00B677E9" w:rsidRDefault="00B677E9" w:rsidP="00493386">
            <w:pPr>
              <w:pStyle w:val="CRCoverPage"/>
              <w:numPr>
                <w:ilvl w:val="0"/>
                <w:numId w:val="2"/>
              </w:numPr>
              <w:spacing w:after="0"/>
              <w:rPr>
                <w:noProof/>
              </w:rPr>
            </w:pPr>
            <w:r w:rsidRPr="008711EA">
              <w:t>HANDOVER REQUEST</w:t>
            </w:r>
          </w:p>
          <w:p w14:paraId="1D0862E9" w14:textId="42FD180B" w:rsidR="000B3412" w:rsidRDefault="000B3412" w:rsidP="00493386">
            <w:pPr>
              <w:pStyle w:val="CRCoverPage"/>
              <w:numPr>
                <w:ilvl w:val="0"/>
                <w:numId w:val="2"/>
              </w:numPr>
              <w:spacing w:after="0"/>
              <w:rPr>
                <w:noProof/>
              </w:rPr>
            </w:pPr>
            <w:r w:rsidRPr="008711EA">
              <w:rPr>
                <w:lang w:eastAsia="zh-CN"/>
              </w:rPr>
              <w:t>PATH SWITCH REQUEST ACKNOWLEDGE</w:t>
            </w:r>
          </w:p>
          <w:p w14:paraId="029043FA" w14:textId="77777777" w:rsidR="007D1156" w:rsidRDefault="007D1156" w:rsidP="0079127A">
            <w:pPr>
              <w:pStyle w:val="CRCoverPage"/>
              <w:spacing w:after="0"/>
              <w:ind w:left="720"/>
              <w:rPr>
                <w:noProof/>
              </w:rPr>
            </w:pPr>
          </w:p>
          <w:p w14:paraId="65C7350C" w14:textId="77777777" w:rsidR="007D1156" w:rsidRPr="002E2C96" w:rsidRDefault="007D1156" w:rsidP="009A200E">
            <w:pPr>
              <w:spacing w:after="0"/>
              <w:rPr>
                <w:rFonts w:ascii="Arial" w:hAnsi="Arial"/>
                <w:u w:val="single"/>
              </w:rPr>
            </w:pPr>
            <w:r w:rsidRPr="002E2C96">
              <w:rPr>
                <w:rFonts w:ascii="Arial" w:hAnsi="Arial"/>
                <w:u w:val="single"/>
              </w:rPr>
              <w:t>Impact assessment towards the previous version of the specification (same release):</w:t>
            </w:r>
          </w:p>
          <w:p w14:paraId="264AF43D" w14:textId="77777777" w:rsidR="007D1156" w:rsidRDefault="007D1156" w:rsidP="009A200E">
            <w:pPr>
              <w:spacing w:after="0"/>
              <w:rPr>
                <w:rFonts w:ascii="Arial" w:hAnsi="Arial"/>
              </w:rPr>
            </w:pPr>
            <w:r w:rsidRPr="002E2C96">
              <w:rPr>
                <w:rFonts w:ascii="Arial" w:hAnsi="Arial"/>
              </w:rPr>
              <w:t>This CR has an isolated impact towards the previous version of the specification (same release).</w:t>
            </w:r>
          </w:p>
          <w:p w14:paraId="5E3EC76A" w14:textId="7C959708" w:rsidR="007D1156" w:rsidRPr="00AD0CDB" w:rsidRDefault="007D1156" w:rsidP="007D1156">
            <w:pPr>
              <w:pStyle w:val="CRCoverPage"/>
              <w:spacing w:after="0"/>
              <w:rPr>
                <w:noProof/>
              </w:rPr>
            </w:pPr>
            <w:r w:rsidRPr="002E2C96">
              <w:t xml:space="preserve">This CR only has an impact on </w:t>
            </w:r>
            <w:r w:rsidRPr="002E2C96">
              <w:rPr>
                <w:rFonts w:hint="eastAsia"/>
                <w:noProof/>
                <w:lang w:eastAsia="ja-JP"/>
              </w:rPr>
              <w:t>the</w:t>
            </w:r>
            <w:r w:rsidRPr="002E2C96">
              <w:rPr>
                <w:noProof/>
                <w:lang w:eastAsia="ja-JP"/>
              </w:rPr>
              <w:t xml:space="preserve"> </w:t>
            </w:r>
            <w:r>
              <w:rPr>
                <w:noProof/>
                <w:lang w:eastAsia="ja-JP"/>
              </w:rPr>
              <w:t>Aerial feature</w:t>
            </w:r>
            <w:r w:rsidRPr="002E2C96">
              <w:rPr>
                <w:noProof/>
                <w:lang w:eastAsia="ja-JP"/>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4152CF2" w:rsidR="00EC6386" w:rsidRPr="00231825" w:rsidRDefault="007F6D1B" w:rsidP="00EC6386">
            <w:pPr>
              <w:pStyle w:val="CRCoverPage"/>
              <w:spacing w:after="0"/>
            </w:pPr>
            <w:r>
              <w:t>Aerial feature is not supported</w:t>
            </w:r>
            <w:r w:rsidR="00967579">
              <w:t xml:space="preserve"> in </w:t>
            </w:r>
            <w:proofErr w:type="spellStart"/>
            <w:r w:rsidR="00967579">
              <w:t>Rel</w:t>
            </w:r>
            <w:proofErr w:type="spellEnd"/>
            <w:r w:rsidR="00967579">
              <w:t xml:space="preserve"> 18</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0107912C" w:rsidR="008615B4" w:rsidRPr="00DC2673" w:rsidRDefault="00DC2673" w:rsidP="0070278D">
            <w:pPr>
              <w:pStyle w:val="CRCoverPage"/>
              <w:spacing w:after="0"/>
              <w:rPr>
                <w:lang w:eastAsia="zh-CN"/>
              </w:rPr>
            </w:pPr>
            <w:r w:rsidRPr="00DC2673">
              <w:rPr>
                <w:lang w:eastAsia="zh-CN"/>
              </w:rPr>
              <w:t>8.3.1</w:t>
            </w:r>
            <w:r>
              <w:rPr>
                <w:lang w:eastAsia="zh-CN"/>
              </w:rPr>
              <w:t>.2, 8.3.4.2, 8.4.2.2, 8.4.4.2, 9.2.2.1, 9.2.2.7, 9.2.3.4, 9.2.3.9, 9.3.1.xxx</w:t>
            </w:r>
            <w:r w:rsidR="0045572D">
              <w:rPr>
                <w:lang w:eastAsia="zh-CN"/>
              </w:rPr>
              <w:t xml:space="preserve"> (new)</w:t>
            </w:r>
            <w:r w:rsidR="00B9406D">
              <w:rPr>
                <w:lang w:eastAsia="zh-CN"/>
              </w:rPr>
              <w:t xml:space="preserve">, ASN.1 </w:t>
            </w:r>
            <w:r w:rsidR="00B9406D" w:rsidRPr="003D0FA9">
              <w:rPr>
                <w:lang w:eastAsia="zh-CN"/>
              </w:rPr>
              <w:t>changes</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0EE1BBDB"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04F06E92" w:rsidR="008615B4" w:rsidRDefault="00F309D0">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E74CC00" w:rsidR="008615B4" w:rsidRDefault="00186F05">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6E822B0" w14:textId="77777777" w:rsidR="003540CD" w:rsidRPr="001D2E49" w:rsidRDefault="003540CD" w:rsidP="003540CD">
      <w:pPr>
        <w:pStyle w:val="Heading2"/>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56613255"/>
      <w:r w:rsidRPr="001D2E49">
        <w:lastRenderedPageBreak/>
        <w:t>8.3</w:t>
      </w:r>
      <w:r w:rsidRPr="001D2E49">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4287B053" w14:textId="77777777" w:rsidR="003540CD" w:rsidRPr="001D2E49" w:rsidRDefault="003540CD" w:rsidP="003540CD">
      <w:pPr>
        <w:pStyle w:val="Heading3"/>
      </w:pPr>
      <w:bookmarkStart w:id="14" w:name="_Toc20954852"/>
      <w:bookmarkStart w:id="15" w:name="_Toc29503289"/>
      <w:bookmarkStart w:id="16" w:name="_Toc29503873"/>
      <w:bookmarkStart w:id="17" w:name="_Toc29504457"/>
      <w:bookmarkStart w:id="18" w:name="_Toc36552903"/>
      <w:bookmarkStart w:id="19" w:name="_Toc36554630"/>
      <w:bookmarkStart w:id="20" w:name="_Toc45651883"/>
      <w:bookmarkStart w:id="21" w:name="_Toc45658315"/>
      <w:bookmarkStart w:id="22" w:name="_Toc45720135"/>
      <w:bookmarkStart w:id="23" w:name="_Toc45798015"/>
      <w:bookmarkStart w:id="24" w:name="_Toc45897404"/>
      <w:bookmarkStart w:id="25" w:name="_Toc51745604"/>
      <w:bookmarkStart w:id="26" w:name="_Toc56613256"/>
      <w:r w:rsidRPr="001D2E49">
        <w:t>8.3.1</w:t>
      </w:r>
      <w:r w:rsidRPr="001D2E49">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A8439B0" w14:textId="77777777" w:rsidR="003540CD" w:rsidRPr="001D2E49" w:rsidRDefault="003540CD" w:rsidP="003540CD">
      <w:pPr>
        <w:pStyle w:val="Heading4"/>
      </w:pPr>
      <w:bookmarkStart w:id="27" w:name="_Toc20954853"/>
      <w:bookmarkStart w:id="28" w:name="_Toc29503290"/>
      <w:bookmarkStart w:id="29" w:name="_Toc29503874"/>
      <w:bookmarkStart w:id="30" w:name="_Toc29504458"/>
      <w:bookmarkStart w:id="31" w:name="_Toc36552904"/>
      <w:bookmarkStart w:id="32" w:name="_Toc36554631"/>
      <w:bookmarkStart w:id="33" w:name="_Toc45651884"/>
      <w:bookmarkStart w:id="34" w:name="_Toc45658316"/>
      <w:bookmarkStart w:id="35" w:name="_Toc45720136"/>
      <w:bookmarkStart w:id="36" w:name="_Toc45798016"/>
      <w:bookmarkStart w:id="37" w:name="_Toc45897405"/>
      <w:bookmarkStart w:id="38" w:name="_Toc51745605"/>
      <w:bookmarkStart w:id="39" w:name="_Toc56613257"/>
      <w:r w:rsidRPr="001D2E49">
        <w:t>8.3.1.1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6DA61776" w14:textId="77777777" w:rsidR="003540CD" w:rsidRPr="001D2E49" w:rsidRDefault="003540CD" w:rsidP="003540CD">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17DEF3BE" w14:textId="77777777" w:rsidR="003540CD" w:rsidRPr="001D2E49" w:rsidRDefault="003540CD" w:rsidP="003540CD">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5F398CD3" w14:textId="77777777" w:rsidR="003540CD" w:rsidRPr="001D2E49" w:rsidRDefault="003540CD" w:rsidP="003540CD">
      <w:pPr>
        <w:pStyle w:val="Heading4"/>
      </w:pPr>
      <w:bookmarkStart w:id="40" w:name="_Toc20954854"/>
      <w:bookmarkStart w:id="41" w:name="_Toc29503291"/>
      <w:bookmarkStart w:id="42" w:name="_Toc29503875"/>
      <w:bookmarkStart w:id="43" w:name="_Toc29504459"/>
      <w:bookmarkStart w:id="44" w:name="_Toc36552905"/>
      <w:bookmarkStart w:id="45" w:name="_Toc36554632"/>
      <w:bookmarkStart w:id="46" w:name="_Toc45651885"/>
      <w:bookmarkStart w:id="47" w:name="_Toc45658317"/>
      <w:bookmarkStart w:id="48" w:name="_Toc45720137"/>
      <w:bookmarkStart w:id="49" w:name="_Toc45798017"/>
      <w:bookmarkStart w:id="50" w:name="_Toc45897406"/>
      <w:bookmarkStart w:id="51" w:name="_Toc51745606"/>
      <w:bookmarkStart w:id="52" w:name="_Toc56613258"/>
      <w:r w:rsidRPr="001D2E49">
        <w:t>8.3.1.2</w:t>
      </w:r>
      <w:r w:rsidRPr="001D2E49">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3DDC5B76" w14:textId="77777777" w:rsidR="003540CD" w:rsidRPr="001D2E49" w:rsidRDefault="003540CD" w:rsidP="003540CD">
      <w:pPr>
        <w:pStyle w:val="TH"/>
      </w:pPr>
      <w:r w:rsidRPr="001D2E49">
        <w:object w:dxaOrig="6893" w:dyaOrig="2427" w14:anchorId="66C03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23" o:title=""/>
          </v:shape>
          <o:OLEObject Type="Embed" ProgID="Visio.Drawing.11" ShapeID="_x0000_i1025" DrawAspect="Content" ObjectID="_1725863153" r:id="rId24"/>
        </w:object>
      </w:r>
    </w:p>
    <w:p w14:paraId="49AD8B6B" w14:textId="77777777" w:rsidR="003540CD" w:rsidRPr="001D2E49" w:rsidRDefault="003540CD" w:rsidP="003540CD">
      <w:pPr>
        <w:pStyle w:val="TF"/>
      </w:pPr>
      <w:r w:rsidRPr="001D2E49">
        <w:t xml:space="preserve">Figure 8.3.1.2-1: Initial context setup: successful </w:t>
      </w:r>
      <w:r w:rsidRPr="001D2E49">
        <w:rPr>
          <w:rFonts w:eastAsia="MS Mincho"/>
        </w:rPr>
        <w:t>o</w:t>
      </w:r>
      <w:r w:rsidRPr="001D2E49">
        <w:t>peration</w:t>
      </w:r>
    </w:p>
    <w:p w14:paraId="21CA61A3" w14:textId="77777777" w:rsidR="003540CD" w:rsidRPr="001D2E49" w:rsidRDefault="003540CD" w:rsidP="003540CD">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6C1074EA" w14:textId="77777777" w:rsidR="003540CD" w:rsidRPr="001D2E49" w:rsidRDefault="003540CD" w:rsidP="003540CD">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E6238E2" w14:textId="77777777" w:rsidR="003540CD" w:rsidRPr="001D2E49" w:rsidRDefault="003540CD" w:rsidP="003540CD">
      <w:r w:rsidRPr="001D2E49">
        <w:t xml:space="preserve">If the </w:t>
      </w:r>
      <w:r w:rsidRPr="001D2E49">
        <w:rPr>
          <w:i/>
        </w:rPr>
        <w:t>NAS-PDU</w:t>
      </w:r>
      <w:r w:rsidRPr="001D2E49">
        <w:t xml:space="preserve"> IE is included in the INITIAL CONTEXT SETUP REQUEST message, the NG-RAN node shall pass it transparently towards the UE.</w:t>
      </w:r>
    </w:p>
    <w:p w14:paraId="292D03F4" w14:textId="77777777" w:rsidR="003540CD" w:rsidRPr="001D2E49" w:rsidRDefault="003540CD" w:rsidP="003540CD">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3EFD76EA" w14:textId="77777777" w:rsidR="003540CD" w:rsidRPr="001D2E49" w:rsidRDefault="003540CD" w:rsidP="003540CD">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1CC7CF98" w14:textId="77777777" w:rsidR="003540CD" w:rsidRPr="001D2E49" w:rsidRDefault="003540CD" w:rsidP="003540CD">
      <w:pPr>
        <w:pStyle w:val="B1"/>
      </w:pPr>
      <w:r w:rsidRPr="001D2E49">
        <w:t>-</w:t>
      </w:r>
      <w:r w:rsidRPr="001D2E49">
        <w:tab/>
        <w:t xml:space="preserve">attempt to execute the requested PDU session </w:t>
      </w:r>
      <w:proofErr w:type="gramStart"/>
      <w:r w:rsidRPr="001D2E49">
        <w:t>configuration;</w:t>
      </w:r>
      <w:proofErr w:type="gramEnd"/>
    </w:p>
    <w:p w14:paraId="3873B2DE" w14:textId="77777777" w:rsidR="003540CD" w:rsidRPr="001D2E49" w:rsidRDefault="003540CD" w:rsidP="003540CD">
      <w:pPr>
        <w:pStyle w:val="B1"/>
      </w:pPr>
      <w:r w:rsidRPr="001D2E49">
        <w:lastRenderedPageBreak/>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49A1AE6A" w14:textId="77777777" w:rsidR="003540CD" w:rsidRPr="001D2E49" w:rsidRDefault="003540CD" w:rsidP="003540CD">
      <w:pPr>
        <w:pStyle w:val="B1"/>
      </w:pPr>
      <w:r w:rsidRPr="001D2E49">
        <w:t>-</w:t>
      </w:r>
      <w:r w:rsidRPr="001D2E49">
        <w:tab/>
        <w:t xml:space="preserve">store the received Mobility Restriction List in the UE </w:t>
      </w:r>
      <w:proofErr w:type="gramStart"/>
      <w:r w:rsidRPr="001D2E49">
        <w:t>context;</w:t>
      </w:r>
      <w:proofErr w:type="gramEnd"/>
    </w:p>
    <w:p w14:paraId="5AACE216" w14:textId="77777777" w:rsidR="003540CD" w:rsidRPr="001D2E49" w:rsidRDefault="003540CD" w:rsidP="003540CD">
      <w:pPr>
        <w:pStyle w:val="B1"/>
      </w:pPr>
      <w:r w:rsidRPr="001D2E49">
        <w:t>-</w:t>
      </w:r>
      <w:r w:rsidRPr="001D2E49">
        <w:tab/>
        <w:t xml:space="preserve">store the received UE Radio Capability in the UE </w:t>
      </w:r>
      <w:proofErr w:type="gramStart"/>
      <w:r w:rsidRPr="001D2E49">
        <w:t>context;</w:t>
      </w:r>
      <w:proofErr w:type="gramEnd"/>
    </w:p>
    <w:p w14:paraId="356A4E12" w14:textId="77777777" w:rsidR="003540CD" w:rsidRPr="001D2E49" w:rsidRDefault="003540CD" w:rsidP="003540CD">
      <w:pPr>
        <w:pStyle w:val="B1"/>
      </w:pPr>
      <w:r w:rsidRPr="001D2E49">
        <w:t>-</w:t>
      </w:r>
      <w:r w:rsidRPr="001D2E49">
        <w:tab/>
        <w:t>store the received Index to RAT/Frequency Selection Priority in the UE context and use it as defined in TS 23.501 [9</w:t>
      </w:r>
      <w:proofErr w:type="gramStart"/>
      <w:r w:rsidRPr="001D2E49">
        <w:t>];</w:t>
      </w:r>
      <w:proofErr w:type="gramEnd"/>
    </w:p>
    <w:p w14:paraId="4A41C77B" w14:textId="77777777" w:rsidR="003540CD" w:rsidRPr="001D2E49" w:rsidRDefault="003540CD" w:rsidP="003540CD">
      <w:pPr>
        <w:pStyle w:val="B1"/>
      </w:pPr>
      <w:r w:rsidRPr="001D2E49">
        <w:t>-</w:t>
      </w:r>
      <w:r w:rsidRPr="001D2E49">
        <w:tab/>
        <w:t xml:space="preserve">store the received UE Security Capabilities in the UE </w:t>
      </w:r>
      <w:proofErr w:type="gramStart"/>
      <w:r w:rsidRPr="001D2E49">
        <w:t>context;</w:t>
      </w:r>
      <w:proofErr w:type="gramEnd"/>
    </w:p>
    <w:p w14:paraId="588E8356" w14:textId="77777777" w:rsidR="003540CD" w:rsidRDefault="003540CD" w:rsidP="003540CD">
      <w:pPr>
        <w:pStyle w:val="B1"/>
      </w:pPr>
      <w:r w:rsidRPr="001D2E49">
        <w:t>-</w:t>
      </w:r>
      <w:r w:rsidRPr="001D2E49">
        <w:tab/>
        <w:t>store the received Security Key in the UE context and, if the NG-RAN node is required to activate security for the UE, take this security key into use.</w:t>
      </w:r>
    </w:p>
    <w:p w14:paraId="6E516949" w14:textId="77777777" w:rsidR="003540CD" w:rsidRPr="001D2E49" w:rsidRDefault="003540CD" w:rsidP="003540CD">
      <w:pPr>
        <w:pStyle w:val="B1"/>
      </w:pPr>
      <w:r w:rsidRPr="0071793B">
        <w:t>-</w:t>
      </w:r>
      <w:r w:rsidRPr="0071793B">
        <w:tab/>
      </w:r>
      <w:r>
        <w:t xml:space="preserve">if supported, </w:t>
      </w:r>
      <w:r w:rsidRPr="0071793B">
        <w:t xml:space="preserve">store the received SRVCC Operation Possible in the UE </w:t>
      </w:r>
      <w:proofErr w:type="gramStart"/>
      <w:r w:rsidRPr="0071793B">
        <w:t>context</w:t>
      </w:r>
      <w:proofErr w:type="gramEnd"/>
      <w:r w:rsidRPr="0071793B">
        <w:t xml:space="preserve"> and u</w:t>
      </w:r>
      <w:r>
        <w:t>se it as defined in TS</w:t>
      </w:r>
      <w:r w:rsidRPr="001D2E49">
        <w:t> </w:t>
      </w:r>
      <w:r>
        <w:t>23.216</w:t>
      </w:r>
      <w:r w:rsidRPr="001D2E49">
        <w:t> </w:t>
      </w:r>
      <w:r>
        <w:t>[31</w:t>
      </w:r>
      <w:r w:rsidRPr="0071793B">
        <w:t>].</w:t>
      </w:r>
    </w:p>
    <w:p w14:paraId="4440F6B4" w14:textId="77777777" w:rsidR="003540CD" w:rsidRDefault="003540CD" w:rsidP="003540CD">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0B452180" w14:textId="77777777" w:rsidR="003540CD" w:rsidRDefault="003540CD" w:rsidP="003540CD">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7622D143" w14:textId="77777777" w:rsidR="003540CD" w:rsidRDefault="003540CD" w:rsidP="003540CD">
      <w:pPr>
        <w:pStyle w:val="B1"/>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 xml:space="preserve">V2X </w:t>
      </w:r>
      <w:proofErr w:type="gramStart"/>
      <w:r>
        <w:rPr>
          <w:rFonts w:hint="eastAsia"/>
        </w:rPr>
        <w:t>service</w:t>
      </w:r>
      <w:r>
        <w:t>s;</w:t>
      </w:r>
      <w:proofErr w:type="gramEnd"/>
    </w:p>
    <w:p w14:paraId="30C2E629" w14:textId="77777777" w:rsidR="003540CD" w:rsidRDefault="003540CD" w:rsidP="003540CD">
      <w:pPr>
        <w:pStyle w:val="B1"/>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r w:rsidRPr="00013110">
        <w:t>.</w:t>
      </w:r>
    </w:p>
    <w:p w14:paraId="40047F3F" w14:textId="77777777" w:rsidR="003540CD" w:rsidRDefault="003540CD" w:rsidP="003540CD">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14:paraId="07927140" w14:textId="77777777" w:rsidR="003540CD" w:rsidRPr="00A31AAB" w:rsidRDefault="003540CD" w:rsidP="003540CD">
      <w:pPr>
        <w:pStyle w:val="B1"/>
      </w:pPr>
      <w:r w:rsidRPr="00567372">
        <w:t>-</w:t>
      </w:r>
      <w:r w:rsidRPr="00567372">
        <w:tab/>
        <w:t>store the received Management Based MDT PLMN List information, if supported, in the UE context.</w:t>
      </w:r>
    </w:p>
    <w:p w14:paraId="180F642B" w14:textId="77777777" w:rsidR="003540CD" w:rsidRPr="00FA22D3" w:rsidRDefault="003540CD" w:rsidP="003540CD">
      <w:pPr>
        <w:pStyle w:val="B1"/>
      </w:pPr>
      <w:r>
        <w:t>-</w:t>
      </w:r>
      <w:r>
        <w:tab/>
        <w:t>if supported, store the received IAB Authorization information in the UE context</w:t>
      </w:r>
      <w:r w:rsidRPr="00E67E0D">
        <w:t>.</w:t>
      </w:r>
    </w:p>
    <w:p w14:paraId="218276C7" w14:textId="77777777" w:rsidR="003540CD" w:rsidRPr="001D2E49" w:rsidRDefault="003540CD" w:rsidP="003540CD">
      <w:r w:rsidRPr="001D2E49">
        <w:t xml:space="preserve">For the Initial Context Setup an initial value for the </w:t>
      </w:r>
      <w:r w:rsidRPr="001D2E49">
        <w:rPr>
          <w:rFonts w:cs="Arial"/>
          <w:szCs w:val="18"/>
          <w:lang w:eastAsia="zh-CN"/>
        </w:rPr>
        <w:t>Next Hop Chaining Count is stored in the UE context.</w:t>
      </w:r>
    </w:p>
    <w:p w14:paraId="251369C4" w14:textId="77777777" w:rsidR="003540CD" w:rsidRPr="001D2E49" w:rsidRDefault="003540CD" w:rsidP="003540CD">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4688D307" w14:textId="7B2E124C" w:rsidR="00C14D09" w:rsidRPr="00093A2D" w:rsidRDefault="00C14D09" w:rsidP="00C14D09">
      <w:pPr>
        <w:rPr>
          <w:b/>
          <w:bCs/>
          <w:color w:val="0070C0"/>
        </w:rPr>
      </w:pPr>
      <w:bookmarkStart w:id="53" w:name="_Hlk512438381"/>
      <w:r w:rsidRPr="00093A2D">
        <w:rPr>
          <w:b/>
          <w:bCs/>
          <w:color w:val="0070C0"/>
        </w:rPr>
        <w:t>*************************</w:t>
      </w:r>
    </w:p>
    <w:p w14:paraId="2A4731C3" w14:textId="16975447" w:rsidR="00C14D09" w:rsidRPr="00093A2D" w:rsidRDefault="00C14D09" w:rsidP="00C14D09">
      <w:pPr>
        <w:rPr>
          <w:b/>
          <w:bCs/>
          <w:color w:val="0070C0"/>
        </w:rPr>
      </w:pPr>
      <w:r w:rsidRPr="00093A2D">
        <w:rPr>
          <w:b/>
          <w:bCs/>
          <w:color w:val="0070C0"/>
        </w:rPr>
        <w:t>Skip to the next change</w:t>
      </w:r>
    </w:p>
    <w:p w14:paraId="2B4A6213" w14:textId="3C9E0E4C" w:rsidR="00C14D09" w:rsidRPr="00093A2D" w:rsidRDefault="00C14D09" w:rsidP="00C14D09">
      <w:pPr>
        <w:rPr>
          <w:b/>
          <w:bCs/>
          <w:color w:val="0070C0"/>
        </w:rPr>
      </w:pPr>
      <w:r w:rsidRPr="00093A2D">
        <w:rPr>
          <w:b/>
          <w:bCs/>
          <w:color w:val="0070C0"/>
        </w:rPr>
        <w:t>**************************</w:t>
      </w:r>
    </w:p>
    <w:p w14:paraId="08D7EA1A" w14:textId="77777777" w:rsidR="00C14D09" w:rsidRDefault="00C14D09" w:rsidP="00C14D09">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5E3CAD5A" w14:textId="77777777" w:rsidR="00C14D09" w:rsidRDefault="00C14D09" w:rsidP="00C14D09">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lang w:eastAsia="ja-JP"/>
        </w:rPr>
        <w:t xml:space="preserve"> </w:t>
      </w:r>
      <w:r w:rsidRPr="008921C9">
        <w:t xml:space="preserve">as </w:t>
      </w:r>
      <w:r>
        <w:t>specified</w:t>
      </w:r>
      <w:r w:rsidRPr="008921C9">
        <w:t xml:space="preserve"> in TS </w:t>
      </w:r>
      <w:r>
        <w:t>23.501 [9].</w:t>
      </w:r>
    </w:p>
    <w:p w14:paraId="31423226" w14:textId="702D6F28" w:rsidR="00C14D09" w:rsidRDefault="00C14D09" w:rsidP="003540CD">
      <w:pPr>
        <w:rPr>
          <w:lang w:eastAsia="zh-CN"/>
        </w:rPr>
      </w:pPr>
      <w:r>
        <w:rPr>
          <w:lang w:eastAsia="zh-CN"/>
        </w:rPr>
        <w:lastRenderedPageBreak/>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3"/>
    <w:p w14:paraId="586232EF" w14:textId="5EA45746" w:rsidR="008B3B93" w:rsidRDefault="00D23F99" w:rsidP="00093A2D">
      <w:ins w:id="54" w:author="Ericsson" w:date="2022-09-21T14:55:00Z">
        <w:r>
          <w:t xml:space="preserve">If the </w:t>
        </w:r>
        <w:r w:rsidRPr="4C7C4021">
          <w:rPr>
            <w:rFonts w:eastAsia="Batang"/>
            <w:i/>
            <w:iCs/>
          </w:rPr>
          <w:t xml:space="preserve">Aerial UE </w:t>
        </w:r>
      </w:ins>
      <w:ins w:id="55" w:author="Ericsson" w:date="2022-09-22T10:09:00Z">
        <w:r w:rsidR="00BF40D8">
          <w:rPr>
            <w:rFonts w:eastAsia="Batang"/>
            <w:i/>
            <w:iCs/>
          </w:rPr>
          <w:t>S</w:t>
        </w:r>
      </w:ins>
      <w:ins w:id="56" w:author="Ericsson" w:date="2022-09-21T14:55:00Z">
        <w:r w:rsidRPr="4C7C4021">
          <w:rPr>
            <w:rFonts w:eastAsia="Batang"/>
            <w:i/>
            <w:iCs/>
          </w:rPr>
          <w:t xml:space="preserve">ubscription </w:t>
        </w:r>
      </w:ins>
      <w:ins w:id="57" w:author="Ericsson" w:date="2022-09-22T10:10:00Z">
        <w:r w:rsidR="00BF40D8">
          <w:rPr>
            <w:rFonts w:eastAsia="Batang"/>
            <w:i/>
            <w:iCs/>
          </w:rPr>
          <w:t>I</w:t>
        </w:r>
      </w:ins>
      <w:ins w:id="58" w:author="Ericsson" w:date="2022-09-21T14:55:00Z">
        <w:r w:rsidRPr="4C7C4021">
          <w:rPr>
            <w:rFonts w:eastAsia="Batang"/>
            <w:i/>
            <w:iCs/>
          </w:rPr>
          <w:t xml:space="preserve">nformation </w:t>
        </w:r>
        <w:r w:rsidRPr="4C7C4021">
          <w:rPr>
            <w:rFonts w:eastAsia="Batang"/>
          </w:rPr>
          <w:t>IE</w:t>
        </w:r>
        <w:r>
          <w:t xml:space="preserve"> is included in the </w:t>
        </w:r>
        <w:r w:rsidRPr="4C7C4021">
          <w:rPr>
            <w:lang w:eastAsia="zh-CN"/>
          </w:rPr>
          <w:t>INITIAL CONTEXT</w:t>
        </w:r>
        <w:r>
          <w:t xml:space="preserve"> SETUP REQUEST message, the NG-RAN node shall, if supported, store this information in the UE context and use it as defined in TS 38.300 [8].</w:t>
        </w:r>
      </w:ins>
    </w:p>
    <w:p w14:paraId="09BF4636" w14:textId="0CBD61EB" w:rsidR="00093A2D" w:rsidRPr="001D2E49" w:rsidRDefault="00093A2D" w:rsidP="00093A2D">
      <w:pPr>
        <w:rPr>
          <w:b/>
        </w:rPr>
      </w:pPr>
      <w:r w:rsidRPr="001D2E49">
        <w:rPr>
          <w:b/>
        </w:rPr>
        <w:t>Interactions with Initial UE Message procedure:</w:t>
      </w:r>
    </w:p>
    <w:p w14:paraId="09F54430" w14:textId="77777777" w:rsidR="00093A2D" w:rsidRPr="001D2E49" w:rsidRDefault="00093A2D" w:rsidP="00093A2D">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p>
    <w:p w14:paraId="21458C41" w14:textId="77777777" w:rsidR="00093A2D" w:rsidRPr="001D2E49" w:rsidRDefault="00093A2D" w:rsidP="00093A2D">
      <w:pPr>
        <w:rPr>
          <w:b/>
        </w:rPr>
      </w:pPr>
      <w:r w:rsidRPr="001D2E49">
        <w:rPr>
          <w:b/>
        </w:rPr>
        <w:t>Interactions with RRC Inactive Transition Report procedure:</w:t>
      </w:r>
    </w:p>
    <w:p w14:paraId="0422508A" w14:textId="77777777" w:rsidR="00093A2D" w:rsidRPr="001D2E49" w:rsidRDefault="00093A2D" w:rsidP="00093A2D">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4FAB9D41" w14:textId="77777777" w:rsidR="00093A2D" w:rsidRPr="00093A2D" w:rsidRDefault="00093A2D" w:rsidP="00093A2D">
      <w:pPr>
        <w:rPr>
          <w:b/>
          <w:bCs/>
          <w:color w:val="0070C0"/>
        </w:rPr>
      </w:pPr>
      <w:r w:rsidRPr="00093A2D">
        <w:rPr>
          <w:b/>
          <w:bCs/>
          <w:color w:val="0070C0"/>
        </w:rPr>
        <w:t>*************************</w:t>
      </w:r>
    </w:p>
    <w:p w14:paraId="05BCA2C7" w14:textId="77777777" w:rsidR="00093A2D" w:rsidRPr="00093A2D" w:rsidRDefault="00093A2D" w:rsidP="00093A2D">
      <w:pPr>
        <w:rPr>
          <w:b/>
          <w:bCs/>
          <w:color w:val="0070C0"/>
        </w:rPr>
      </w:pPr>
      <w:r w:rsidRPr="00093A2D">
        <w:rPr>
          <w:b/>
          <w:bCs/>
          <w:color w:val="0070C0"/>
        </w:rPr>
        <w:t>Skip to the next change</w:t>
      </w:r>
    </w:p>
    <w:p w14:paraId="30BD6FCE" w14:textId="77777777" w:rsidR="00093A2D" w:rsidRPr="00093A2D" w:rsidRDefault="00093A2D" w:rsidP="00093A2D">
      <w:pPr>
        <w:rPr>
          <w:b/>
          <w:bCs/>
          <w:color w:val="0070C0"/>
        </w:rPr>
      </w:pPr>
      <w:r w:rsidRPr="00093A2D">
        <w:rPr>
          <w:b/>
          <w:bCs/>
          <w:color w:val="0070C0"/>
        </w:rPr>
        <w:t>**************************</w:t>
      </w:r>
    </w:p>
    <w:p w14:paraId="6866EBA8" w14:textId="77777777" w:rsidR="003540CD" w:rsidRPr="001D2E49" w:rsidRDefault="003540CD" w:rsidP="003540CD">
      <w:pPr>
        <w:pStyle w:val="Heading3"/>
      </w:pPr>
      <w:bookmarkStart w:id="59" w:name="_Toc20954866"/>
      <w:bookmarkStart w:id="60" w:name="_Toc29503303"/>
      <w:bookmarkStart w:id="61" w:name="_Toc29503887"/>
      <w:bookmarkStart w:id="62" w:name="_Toc29504471"/>
      <w:bookmarkStart w:id="63" w:name="_Toc36552917"/>
      <w:bookmarkStart w:id="64" w:name="_Toc36554644"/>
      <w:bookmarkStart w:id="65" w:name="_Toc45651897"/>
      <w:bookmarkStart w:id="66" w:name="_Toc45658329"/>
      <w:bookmarkStart w:id="67" w:name="_Toc45720149"/>
      <w:bookmarkStart w:id="68" w:name="_Toc45798029"/>
      <w:bookmarkStart w:id="69" w:name="_Toc45897418"/>
      <w:bookmarkStart w:id="70" w:name="_Toc51745618"/>
      <w:bookmarkStart w:id="71" w:name="_Toc56613270"/>
      <w:r w:rsidRPr="001D2E49">
        <w:t>8.3.4</w:t>
      </w:r>
      <w:r w:rsidRPr="001D2E49">
        <w:tab/>
        <w:t>UE Context Modification</w:t>
      </w:r>
      <w:bookmarkEnd w:id="59"/>
      <w:bookmarkEnd w:id="60"/>
      <w:bookmarkEnd w:id="61"/>
      <w:bookmarkEnd w:id="62"/>
      <w:bookmarkEnd w:id="63"/>
      <w:bookmarkEnd w:id="64"/>
      <w:bookmarkEnd w:id="65"/>
      <w:bookmarkEnd w:id="66"/>
      <w:bookmarkEnd w:id="67"/>
      <w:bookmarkEnd w:id="68"/>
      <w:bookmarkEnd w:id="69"/>
      <w:bookmarkEnd w:id="70"/>
      <w:bookmarkEnd w:id="71"/>
    </w:p>
    <w:p w14:paraId="4F6B742E" w14:textId="77777777" w:rsidR="003540CD" w:rsidRPr="001D2E49" w:rsidRDefault="003540CD" w:rsidP="003540CD">
      <w:pPr>
        <w:pStyle w:val="Heading4"/>
      </w:pPr>
      <w:bookmarkStart w:id="72" w:name="_Toc20954867"/>
      <w:bookmarkStart w:id="73" w:name="_Toc29503304"/>
      <w:bookmarkStart w:id="74" w:name="_Toc29503888"/>
      <w:bookmarkStart w:id="75" w:name="_Toc29504472"/>
      <w:bookmarkStart w:id="76" w:name="_Toc36552918"/>
      <w:bookmarkStart w:id="77" w:name="_Toc36554645"/>
      <w:bookmarkStart w:id="78" w:name="_Toc45651898"/>
      <w:bookmarkStart w:id="79" w:name="_Toc45658330"/>
      <w:bookmarkStart w:id="80" w:name="_Toc45720150"/>
      <w:bookmarkStart w:id="81" w:name="_Toc45798030"/>
      <w:bookmarkStart w:id="82" w:name="_Toc45897419"/>
      <w:bookmarkStart w:id="83" w:name="_Toc51745619"/>
      <w:bookmarkStart w:id="84" w:name="_Toc56613271"/>
      <w:r w:rsidRPr="001D2E49">
        <w:t>8.3.4.1</w:t>
      </w:r>
      <w:r w:rsidRPr="001D2E49">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6854F4FB" w14:textId="77777777" w:rsidR="003540CD" w:rsidRPr="001D2E49" w:rsidRDefault="003540CD" w:rsidP="003540CD">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E472D15" w14:textId="77777777" w:rsidR="003540CD" w:rsidRPr="001D2E49" w:rsidRDefault="003540CD" w:rsidP="003540CD">
      <w:pPr>
        <w:pStyle w:val="Heading4"/>
      </w:pPr>
      <w:bookmarkStart w:id="85" w:name="_Toc20954868"/>
      <w:bookmarkStart w:id="86" w:name="_Toc29503305"/>
      <w:bookmarkStart w:id="87" w:name="_Toc29503889"/>
      <w:bookmarkStart w:id="88" w:name="_Toc29504473"/>
      <w:bookmarkStart w:id="89" w:name="_Toc36552919"/>
      <w:bookmarkStart w:id="90" w:name="_Toc36554646"/>
      <w:bookmarkStart w:id="91" w:name="_Toc45651899"/>
      <w:bookmarkStart w:id="92" w:name="_Toc45658331"/>
      <w:bookmarkStart w:id="93" w:name="_Toc45720151"/>
      <w:bookmarkStart w:id="94" w:name="_Toc45798031"/>
      <w:bookmarkStart w:id="95" w:name="_Toc45897420"/>
      <w:bookmarkStart w:id="96" w:name="_Toc51745620"/>
      <w:bookmarkStart w:id="97" w:name="_Toc56613272"/>
      <w:r w:rsidRPr="001D2E49">
        <w:t>8.3.4.2</w:t>
      </w:r>
      <w:r w:rsidRPr="001D2E49">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p>
    <w:p w14:paraId="2B9947B0" w14:textId="77777777" w:rsidR="003540CD" w:rsidRPr="001D2E49" w:rsidRDefault="003540CD" w:rsidP="003540CD">
      <w:pPr>
        <w:pStyle w:val="TH"/>
      </w:pPr>
      <w:r w:rsidRPr="001D2E49">
        <w:object w:dxaOrig="6893" w:dyaOrig="2427" w14:anchorId="696BD212">
          <v:shape id="_x0000_i1026" type="#_x0000_t75" style="width:344.5pt;height:120.5pt" o:ole="">
            <v:imagedata r:id="rId25" o:title=""/>
          </v:shape>
          <o:OLEObject Type="Embed" ProgID="Visio.Drawing.11" ShapeID="_x0000_i1026" DrawAspect="Content" ObjectID="_1725863154" r:id="rId26"/>
        </w:object>
      </w:r>
    </w:p>
    <w:p w14:paraId="325FE23C" w14:textId="77777777" w:rsidR="003540CD" w:rsidRPr="001D2E49" w:rsidRDefault="003540CD" w:rsidP="003540CD">
      <w:pPr>
        <w:pStyle w:val="TF"/>
      </w:pPr>
      <w:r w:rsidRPr="001D2E49">
        <w:t>Figure 8.3.4.2-1: UE context modification: successful operation</w:t>
      </w:r>
    </w:p>
    <w:p w14:paraId="2376F396" w14:textId="77777777" w:rsidR="003540CD" w:rsidRPr="001D2E49" w:rsidRDefault="003540CD" w:rsidP="003540CD">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56B8887" w14:textId="77777777" w:rsidR="003540CD" w:rsidRPr="00E67E0D" w:rsidRDefault="003540CD" w:rsidP="003540CD">
      <w:pPr>
        <w:pStyle w:val="B1"/>
      </w:pPr>
      <w:r>
        <w:t>-</w:t>
      </w:r>
      <w:r>
        <w:tab/>
        <w:t>if supported, store the received IAB Authorization information in the UE context</w:t>
      </w:r>
      <w:r w:rsidRPr="00E67E0D">
        <w:t>.</w:t>
      </w:r>
    </w:p>
    <w:p w14:paraId="29615E03" w14:textId="77777777" w:rsidR="003540CD" w:rsidRPr="008405CB" w:rsidRDefault="003540CD" w:rsidP="003540CD">
      <w:pPr>
        <w:rPr>
          <w:lang w:eastAsia="zh-CN"/>
        </w:rPr>
      </w:pPr>
      <w:r w:rsidRPr="008405CB">
        <w:lastRenderedPageBreak/>
        <w:t xml:space="preserve">If the </w:t>
      </w:r>
      <w:r w:rsidRPr="008405CB">
        <w:rPr>
          <w:i/>
        </w:rPr>
        <w:t>Security Key</w:t>
      </w:r>
      <w:r w:rsidRPr="008405CB">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rsidRPr="008405CB">
        <w:t>.</w:t>
      </w:r>
    </w:p>
    <w:p w14:paraId="1760710F" w14:textId="77777777" w:rsidR="003540CD" w:rsidRDefault="003540CD" w:rsidP="003540CD">
      <w:pPr>
        <w:rPr>
          <w:lang w:eastAsia="zh-CN"/>
        </w:rPr>
      </w:pPr>
      <w:r w:rsidRPr="008405CB">
        <w:t xml:space="preserve">If the </w:t>
      </w:r>
      <w:r w:rsidRPr="008405CB">
        <w:rPr>
          <w:i/>
        </w:rPr>
        <w:t>UE Security Capabilities</w:t>
      </w:r>
      <w:r w:rsidRPr="008405CB">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rsidRPr="008405CB">
        <w:t>.</w:t>
      </w:r>
    </w:p>
    <w:p w14:paraId="69DE095D" w14:textId="77777777" w:rsidR="003540CD" w:rsidRPr="008405CB" w:rsidRDefault="003540CD" w:rsidP="003540CD">
      <w:pPr>
        <w:rPr>
          <w:lang w:eastAsia="zh-CN"/>
        </w:rPr>
      </w:pPr>
      <w:r>
        <w:rPr>
          <w:rFonts w:hint="eastAsia"/>
          <w:lang w:eastAsia="zh-CN"/>
        </w:rPr>
        <w:t xml:space="preserve">If the </w:t>
      </w:r>
      <w:r w:rsidRPr="00AD521A">
        <w:rPr>
          <w:i/>
        </w:rPr>
        <w:t>Index to RAT/Frequency Selection Priority</w:t>
      </w:r>
      <w:r w:rsidRPr="00AD521A">
        <w:t xml:space="preserve"> IE</w:t>
      </w:r>
      <w:r w:rsidRPr="001F205A">
        <w:t xml:space="preserve"> </w:t>
      </w:r>
      <w:r w:rsidRPr="008405CB">
        <w:t xml:space="preserve">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rsidRPr="00AD521A">
        <w:t>use it as defined</w:t>
      </w:r>
      <w:r>
        <w:rPr>
          <w:rFonts w:hint="eastAsia"/>
          <w:lang w:eastAsia="zh-CN"/>
        </w:rPr>
        <w:t xml:space="preserve"> </w:t>
      </w:r>
      <w:r w:rsidRPr="00AD521A">
        <w:t>in TS 23.501 [9].</w:t>
      </w:r>
    </w:p>
    <w:p w14:paraId="061A287A" w14:textId="77777777" w:rsidR="003540CD" w:rsidRPr="001D2E49" w:rsidRDefault="003540CD" w:rsidP="003540CD">
      <w:pPr>
        <w:rPr>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348F952E" w14:textId="77777777" w:rsidR="003540CD" w:rsidRPr="001D2E49" w:rsidRDefault="003540CD" w:rsidP="003540CD">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035ADCC8" w14:textId="77777777" w:rsidR="003540CD" w:rsidRPr="001D2E49" w:rsidRDefault="003540CD" w:rsidP="003540CD">
      <w:pPr>
        <w:pStyle w:val="B1"/>
      </w:pPr>
      <w:r w:rsidRPr="001D2E49">
        <w:t>-</w:t>
      </w:r>
      <w:r w:rsidRPr="001D2E49">
        <w:tab/>
        <w:t xml:space="preserve">replace the previously provided UE Aggregate Maximum Bit Rate by the received UE Aggregate Maximum Bit Rate in the UE </w:t>
      </w:r>
      <w:proofErr w:type="gramStart"/>
      <w:r w:rsidRPr="001D2E49">
        <w:t>context;</w:t>
      </w:r>
      <w:proofErr w:type="gramEnd"/>
    </w:p>
    <w:p w14:paraId="4FD49AAE" w14:textId="77777777" w:rsidR="003540CD" w:rsidRPr="001D2E49" w:rsidRDefault="003540CD" w:rsidP="003540CD">
      <w:pPr>
        <w:pStyle w:val="B1"/>
      </w:pPr>
      <w:r w:rsidRPr="001D2E49">
        <w:t>-</w:t>
      </w:r>
      <w:r w:rsidRPr="001D2E49">
        <w:tab/>
        <w:t>use the received UE Aggregate Maximum Bit Rate for all Non-GBR QoS flows for the concerned UE as specified in TS 23.501 [9].</w:t>
      </w:r>
    </w:p>
    <w:p w14:paraId="2A3EDDA1"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w:t>
      </w:r>
      <w:proofErr w:type="gramStart"/>
      <w:r w:rsidRPr="001D2E49">
        <w:rPr>
          <w:rFonts w:eastAsia="Malgun Gothic"/>
          <w:lang w:eastAsia="ko-KR"/>
        </w:rPr>
        <w:t>e.g.</w:t>
      </w:r>
      <w:proofErr w:type="gramEnd"/>
      <w:r w:rsidRPr="001D2E49">
        <w:rPr>
          <w:rFonts w:eastAsia="Malgun Gothic"/>
          <w:lang w:eastAsia="ko-KR"/>
        </w:rPr>
        <w:t xml:space="preserve">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371BFAE5" w14:textId="77777777" w:rsidR="005E6825" w:rsidRPr="00093A2D" w:rsidRDefault="005E6825" w:rsidP="005E6825">
      <w:pPr>
        <w:rPr>
          <w:b/>
          <w:bCs/>
          <w:color w:val="0070C0"/>
        </w:rPr>
      </w:pPr>
      <w:r w:rsidRPr="00093A2D">
        <w:rPr>
          <w:b/>
          <w:bCs/>
          <w:color w:val="0070C0"/>
        </w:rPr>
        <w:t>*************************</w:t>
      </w:r>
    </w:p>
    <w:p w14:paraId="4774E401" w14:textId="77777777" w:rsidR="005E6825" w:rsidRPr="00093A2D" w:rsidRDefault="005E6825" w:rsidP="005E6825">
      <w:pPr>
        <w:rPr>
          <w:b/>
          <w:bCs/>
          <w:color w:val="0070C0"/>
        </w:rPr>
      </w:pPr>
      <w:r w:rsidRPr="00093A2D">
        <w:rPr>
          <w:b/>
          <w:bCs/>
          <w:color w:val="0070C0"/>
        </w:rPr>
        <w:t>Skip to the next change</w:t>
      </w:r>
    </w:p>
    <w:p w14:paraId="6A5BD8C5" w14:textId="77777777" w:rsidR="005E6825" w:rsidRPr="00093A2D" w:rsidRDefault="005E6825" w:rsidP="005E6825">
      <w:pPr>
        <w:rPr>
          <w:b/>
          <w:bCs/>
          <w:color w:val="0070C0"/>
        </w:rPr>
      </w:pPr>
      <w:r w:rsidRPr="00093A2D">
        <w:rPr>
          <w:b/>
          <w:bCs/>
          <w:color w:val="0070C0"/>
        </w:rPr>
        <w:t>**************************</w:t>
      </w:r>
    </w:p>
    <w:p w14:paraId="2DBF6830" w14:textId="77777777" w:rsidR="005E6825" w:rsidRDefault="005E6825" w:rsidP="005E6825">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Maximum Bit Rate</w:t>
      </w:r>
      <w:r>
        <w:rPr>
          <w:snapToGrid w:val="0"/>
        </w:rPr>
        <w:t xml:space="preserve"> IE</w:t>
      </w:r>
      <w:r>
        <w:t xml:space="preserve"> is included in the UE CONTEXT MODIFICATION REQUEST message, the NG-RAN node shall, if supported:</w:t>
      </w:r>
    </w:p>
    <w:p w14:paraId="230CD261" w14:textId="77777777" w:rsidR="005E6825" w:rsidRDefault="005E6825" w:rsidP="005E6825">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3DEF9E04" w14:textId="77777777" w:rsidR="005E6825" w:rsidRDefault="005E6825" w:rsidP="005E6825">
      <w:pPr>
        <w:pStyle w:val="B1"/>
        <w:numPr>
          <w:ilvl w:val="0"/>
          <w:numId w:val="44"/>
        </w:numPr>
        <w:overflowPunct w:val="0"/>
        <w:autoSpaceDE w:val="0"/>
        <w:autoSpaceDN w:val="0"/>
        <w:adjustRightInd w:val="0"/>
      </w:pPr>
      <w:r>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r>
        <w:t>.</w:t>
      </w:r>
    </w:p>
    <w:p w14:paraId="2C8DE3EF" w14:textId="77777777" w:rsidR="005E6825" w:rsidRDefault="005E6825" w:rsidP="005E6825">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0F01E40F" w14:textId="57E30BB0" w:rsidR="007777F9" w:rsidRPr="008A77E1" w:rsidRDefault="007777F9" w:rsidP="003540CD">
      <w:ins w:id="98" w:author="Ericsson" w:date="2022-09-21T14:56:00Z">
        <w:r w:rsidRPr="008711EA">
          <w:t xml:space="preserve">If the </w:t>
        </w:r>
        <w:r>
          <w:rPr>
            <w:rFonts w:eastAsia="Batang"/>
            <w:i/>
          </w:rPr>
          <w:t>Aerial</w:t>
        </w:r>
        <w:r w:rsidRPr="008711EA">
          <w:rPr>
            <w:rFonts w:eastAsia="Batang"/>
            <w:i/>
          </w:rPr>
          <w:t xml:space="preserve"> UE </w:t>
        </w:r>
      </w:ins>
      <w:ins w:id="99" w:author="Ericsson" w:date="2022-09-22T10:10:00Z">
        <w:r w:rsidR="00BF40D8">
          <w:rPr>
            <w:rFonts w:eastAsia="Batang"/>
            <w:i/>
          </w:rPr>
          <w:t>S</w:t>
        </w:r>
      </w:ins>
      <w:ins w:id="100" w:author="Ericsson" w:date="2022-09-21T14:56:00Z">
        <w:r w:rsidRPr="008711EA">
          <w:rPr>
            <w:rFonts w:eastAsia="Batang"/>
            <w:i/>
          </w:rPr>
          <w:t xml:space="preserve">ubscription </w:t>
        </w:r>
      </w:ins>
      <w:ins w:id="101" w:author="Ericsson" w:date="2022-09-22T10:10:00Z">
        <w:r w:rsidR="00BF40D8">
          <w:rPr>
            <w:rFonts w:eastAsia="Batang"/>
            <w:i/>
          </w:rPr>
          <w:t>I</w:t>
        </w:r>
      </w:ins>
      <w:ins w:id="102" w:author="Ericsson" w:date="2022-09-21T14:56:00Z">
        <w:r w:rsidRPr="008711EA">
          <w:rPr>
            <w:rFonts w:eastAsia="Batang"/>
            <w:i/>
          </w:rPr>
          <w:t xml:space="preserve">nformation </w:t>
        </w:r>
        <w:r w:rsidRPr="008711EA">
          <w:rPr>
            <w:rFonts w:eastAsia="Batang"/>
          </w:rPr>
          <w:t>IE</w:t>
        </w:r>
        <w:r w:rsidRPr="008711EA">
          <w:t xml:space="preserve"> is included in the </w:t>
        </w:r>
        <w:r w:rsidRPr="00B70F93">
          <w:rPr>
            <w:lang w:eastAsia="zh-CN"/>
          </w:rPr>
          <w:t>UE CONTEXT MODIFICATION REQUEST</w:t>
        </w:r>
        <w:r>
          <w:rPr>
            <w:lang w:eastAsia="zh-CN"/>
          </w:rPr>
          <w:t xml:space="preserve"> </w:t>
        </w:r>
        <w:proofErr w:type="gramStart"/>
        <w:r>
          <w:rPr>
            <w:lang w:eastAsia="zh-CN"/>
          </w:rPr>
          <w:t>message,</w:t>
        </w:r>
        <w:r>
          <w:t xml:space="preserve">  </w:t>
        </w:r>
        <w:r w:rsidRPr="00FC2265">
          <w:t>the</w:t>
        </w:r>
        <w:proofErr w:type="gramEnd"/>
        <w:r w:rsidRPr="00FC2265">
          <w:t xml:space="preserve"> NG-RAN node </w:t>
        </w:r>
        <w:r w:rsidRPr="008711EA">
          <w:t>shall, if supported, store this information in the UE context and use it as defined in TS 3</w:t>
        </w:r>
        <w:r>
          <w:t>8</w:t>
        </w:r>
        <w:r w:rsidRPr="008711EA">
          <w:t>.300 [</w:t>
        </w:r>
        <w:r>
          <w:t>8</w:t>
        </w:r>
        <w:r w:rsidRPr="008711EA">
          <w:t>].</w:t>
        </w:r>
      </w:ins>
    </w:p>
    <w:p w14:paraId="5345EA98" w14:textId="637B5F3F" w:rsidR="003540CD" w:rsidRPr="001D2E49" w:rsidRDefault="003540CD" w:rsidP="003540CD">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3C45B664" w14:textId="77777777" w:rsidR="003540CD" w:rsidRPr="001D2E49" w:rsidRDefault="003540CD" w:rsidP="003540CD">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and if the UE is in RRC_INACTIVE state, </w:t>
      </w:r>
      <w:r w:rsidRPr="001D2E49">
        <w:rPr>
          <w:rFonts w:hint="eastAsia"/>
          <w:lang w:eastAsia="zh-CN"/>
        </w:rPr>
        <w:t xml:space="preserve">send one subsequent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when the RRC state transitions to RRC_CONNECTED state.</w:t>
      </w:r>
    </w:p>
    <w:p w14:paraId="2551C7C3" w14:textId="2B317647" w:rsidR="00B57079" w:rsidRDefault="003540CD" w:rsidP="002F2E77">
      <w:pPr>
        <w:rPr>
          <w:b/>
          <w:color w:val="0070C0"/>
          <w:sz w:val="22"/>
          <w:szCs w:val="22"/>
        </w:rPr>
      </w:pPr>
      <w:r w:rsidRPr="001D2E49">
        <w:rPr>
          <w:rFonts w:eastAsia="Malgun Gothic" w:hint="eastAsia"/>
          <w:lang w:eastAsia="ko-KR"/>
        </w:rPr>
        <w:lastRenderedPageBreak/>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239356FD" w14:textId="79AF2931" w:rsidR="002F2E77" w:rsidRDefault="002F2E77" w:rsidP="002F2E77">
      <w:pPr>
        <w:rPr>
          <w:b/>
          <w:color w:val="0070C0"/>
          <w:sz w:val="22"/>
          <w:szCs w:val="22"/>
        </w:rPr>
      </w:pPr>
    </w:p>
    <w:p w14:paraId="41C8385A" w14:textId="77777777" w:rsidR="002F2E77" w:rsidRPr="00093A2D" w:rsidRDefault="002F2E77" w:rsidP="002F2E77">
      <w:pPr>
        <w:rPr>
          <w:b/>
          <w:bCs/>
          <w:color w:val="0070C0"/>
        </w:rPr>
      </w:pPr>
      <w:r w:rsidRPr="00093A2D">
        <w:rPr>
          <w:b/>
          <w:bCs/>
          <w:color w:val="0070C0"/>
        </w:rPr>
        <w:t>*************************</w:t>
      </w:r>
    </w:p>
    <w:p w14:paraId="3926BE0C" w14:textId="77777777" w:rsidR="002F2E77" w:rsidRPr="00093A2D" w:rsidRDefault="002F2E77" w:rsidP="002F2E77">
      <w:pPr>
        <w:rPr>
          <w:b/>
          <w:bCs/>
          <w:color w:val="0070C0"/>
        </w:rPr>
      </w:pPr>
      <w:r w:rsidRPr="00093A2D">
        <w:rPr>
          <w:b/>
          <w:bCs/>
          <w:color w:val="0070C0"/>
        </w:rPr>
        <w:t>Skip to the next change</w:t>
      </w:r>
    </w:p>
    <w:p w14:paraId="1E5594AC" w14:textId="77777777" w:rsidR="002F2E77" w:rsidRPr="00093A2D" w:rsidRDefault="002F2E77" w:rsidP="002F2E77">
      <w:pPr>
        <w:rPr>
          <w:b/>
          <w:bCs/>
          <w:color w:val="0070C0"/>
        </w:rPr>
      </w:pPr>
      <w:r w:rsidRPr="00093A2D">
        <w:rPr>
          <w:b/>
          <w:bCs/>
          <w:color w:val="0070C0"/>
        </w:rPr>
        <w:t>**************************</w:t>
      </w:r>
    </w:p>
    <w:p w14:paraId="4FCC2314" w14:textId="77777777" w:rsidR="002F2E77" w:rsidRDefault="002F2E77" w:rsidP="002F2E77">
      <w:pPr>
        <w:rPr>
          <w:b/>
          <w:color w:val="0070C0"/>
          <w:sz w:val="22"/>
          <w:szCs w:val="22"/>
        </w:rPr>
      </w:pPr>
    </w:p>
    <w:p w14:paraId="5528F075" w14:textId="77777777" w:rsidR="00447BB5" w:rsidRPr="001D2E49" w:rsidRDefault="00447BB5" w:rsidP="00447BB5">
      <w:pPr>
        <w:pStyle w:val="Heading3"/>
      </w:pPr>
      <w:bookmarkStart w:id="103" w:name="_Toc20954881"/>
      <w:bookmarkStart w:id="104" w:name="_Toc29503318"/>
      <w:bookmarkStart w:id="105" w:name="_Toc29503902"/>
      <w:bookmarkStart w:id="106" w:name="_Toc29504486"/>
      <w:bookmarkStart w:id="107" w:name="_Toc36552932"/>
      <w:bookmarkStart w:id="108" w:name="_Toc36554659"/>
      <w:bookmarkStart w:id="109" w:name="_Toc45651941"/>
      <w:bookmarkStart w:id="110" w:name="_Toc45658373"/>
      <w:bookmarkStart w:id="111" w:name="_Toc45720193"/>
      <w:bookmarkStart w:id="112" w:name="_Toc45798073"/>
      <w:bookmarkStart w:id="113" w:name="_Toc45897462"/>
      <w:bookmarkStart w:id="114" w:name="_Toc51745662"/>
      <w:bookmarkStart w:id="115" w:name="_Toc56613314"/>
      <w:r w:rsidRPr="001D2E49">
        <w:t>8.4.2</w:t>
      </w:r>
      <w:r w:rsidRPr="001D2E49">
        <w:tab/>
        <w:t>Handover Resource Allocation</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1E9D9BC9" w14:textId="77777777" w:rsidR="00447BB5" w:rsidRPr="001D2E49" w:rsidRDefault="00447BB5" w:rsidP="00447BB5">
      <w:pPr>
        <w:pStyle w:val="Heading4"/>
      </w:pPr>
      <w:bookmarkStart w:id="116" w:name="_Toc20954882"/>
      <w:bookmarkStart w:id="117" w:name="_Toc29503319"/>
      <w:bookmarkStart w:id="118" w:name="_Toc29503903"/>
      <w:bookmarkStart w:id="119" w:name="_Toc29504487"/>
      <w:bookmarkStart w:id="120" w:name="_Toc36552933"/>
      <w:bookmarkStart w:id="121" w:name="_Toc36554660"/>
      <w:bookmarkStart w:id="122" w:name="_Toc45651942"/>
      <w:bookmarkStart w:id="123" w:name="_Toc45658374"/>
      <w:bookmarkStart w:id="124" w:name="_Toc45720194"/>
      <w:bookmarkStart w:id="125" w:name="_Toc45798074"/>
      <w:bookmarkStart w:id="126" w:name="_Toc45897463"/>
      <w:bookmarkStart w:id="127" w:name="_Toc51745663"/>
      <w:bookmarkStart w:id="128" w:name="_Toc56613315"/>
      <w:r w:rsidRPr="001D2E49">
        <w:t>8.4.2.1</w:t>
      </w:r>
      <w:r w:rsidRPr="001D2E49">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1F6E3B59" w14:textId="77777777" w:rsidR="00447BB5" w:rsidRDefault="00447BB5" w:rsidP="00447BB5">
      <w:pPr>
        <w:rPr>
          <w:lang w:val="en-US" w:eastAsia="zh-CN"/>
        </w:rPr>
      </w:pPr>
      <w:r w:rsidRPr="001D2E49">
        <w:t>The purpose of the Handover Resource Allocation procedure is to reserve resources at the target NG-RAN node for the handover of a UE.</w:t>
      </w:r>
      <w:r>
        <w:t xml:space="preserve"> </w:t>
      </w:r>
      <w:bookmarkStart w:id="129" w:name="_Toc20954883"/>
      <w:bookmarkStart w:id="130" w:name="_Toc29503320"/>
      <w:bookmarkStart w:id="131" w:name="_Toc29503904"/>
      <w:bookmarkStart w:id="132" w:name="_Toc29504488"/>
      <w:bookmarkStart w:id="133" w:name="_Toc36552934"/>
      <w:bookmarkStart w:id="134" w:name="_Toc36554661"/>
      <w:bookmarkStart w:id="135" w:name="_Toc45651943"/>
      <w:bookmarkStart w:id="136" w:name="_Toc45658375"/>
      <w:bookmarkStart w:id="137" w:name="_Toc45720195"/>
      <w:bookmarkStart w:id="138" w:name="_Toc45798075"/>
      <w:bookmarkStart w:id="139" w:name="_Toc45897464"/>
      <w:bookmarkStart w:id="140" w:name="_Toc51745664"/>
      <w:r>
        <w:rPr>
          <w:lang w:eastAsia="zh-CN"/>
        </w:rPr>
        <w:t>The procedure uses UE-associated signalling.</w:t>
      </w:r>
    </w:p>
    <w:p w14:paraId="62E78A30" w14:textId="77777777" w:rsidR="00447BB5" w:rsidRPr="001D2E49" w:rsidRDefault="00447BB5" w:rsidP="00447BB5">
      <w:pPr>
        <w:pStyle w:val="Heading4"/>
      </w:pPr>
      <w:bookmarkStart w:id="141" w:name="_Toc56613316"/>
      <w:r w:rsidRPr="001D2E49">
        <w:t>8.4.2.2</w:t>
      </w:r>
      <w:r w:rsidRPr="001D2E49">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67AD50DE" w14:textId="77777777" w:rsidR="00447BB5" w:rsidRPr="001D2E49" w:rsidRDefault="00447BB5" w:rsidP="00447BB5">
      <w:pPr>
        <w:pStyle w:val="TH"/>
      </w:pPr>
      <w:r w:rsidRPr="001D2E49">
        <w:object w:dxaOrig="6893" w:dyaOrig="2427" w14:anchorId="3EC63696">
          <v:shape id="_x0000_i1027" type="#_x0000_t75" style="width:344.5pt;height:120.5pt" o:ole="">
            <v:imagedata r:id="rId27" o:title=""/>
          </v:shape>
          <o:OLEObject Type="Embed" ProgID="Visio.Drawing.11" ShapeID="_x0000_i1027" DrawAspect="Content" ObjectID="_1725863155" r:id="rId28"/>
        </w:object>
      </w:r>
    </w:p>
    <w:p w14:paraId="7F043108" w14:textId="77777777" w:rsidR="00447BB5" w:rsidRPr="001D2E49" w:rsidRDefault="00447BB5" w:rsidP="00447BB5">
      <w:pPr>
        <w:pStyle w:val="TF"/>
      </w:pPr>
      <w:r w:rsidRPr="001D2E49">
        <w:t>Figure 8.4.2.2-1: Handover resource allocation: successful operation</w:t>
      </w:r>
    </w:p>
    <w:p w14:paraId="5ED9FEAF" w14:textId="77777777" w:rsidR="00447BB5" w:rsidRPr="001D2E49" w:rsidRDefault="00447BB5" w:rsidP="00447BB5">
      <w:r w:rsidRPr="001D2E49">
        <w:t>The AMF initiates the procedure by sending the HANDOVER REQUEST message to the target NG-RAN node.</w:t>
      </w:r>
    </w:p>
    <w:p w14:paraId="6C0C664C" w14:textId="77777777" w:rsidR="00447BB5" w:rsidRPr="001D2E49" w:rsidRDefault="00447BB5" w:rsidP="00447BB5">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2BD72F0" w14:textId="77777777" w:rsidR="00447BB5" w:rsidRPr="001D2E49" w:rsidRDefault="00447BB5" w:rsidP="00447BB5">
      <w:pPr>
        <w:rPr>
          <w:lang w:eastAsia="zh-CN"/>
        </w:rPr>
      </w:pPr>
      <w:r w:rsidRPr="001D2E49">
        <w:t xml:space="preserve">Upon receipt of the </w:t>
      </w:r>
      <w:r w:rsidRPr="001D2E49">
        <w:rPr>
          <w:lang w:eastAsia="zh-CN"/>
        </w:rPr>
        <w:t xml:space="preserve">HANDOVER </w:t>
      </w:r>
      <w:r w:rsidRPr="001D2E49">
        <w:t>REQUEST message the target NG-RAN node shall</w:t>
      </w:r>
    </w:p>
    <w:p w14:paraId="28EF2872" w14:textId="77777777" w:rsidR="00447BB5" w:rsidRPr="001D2E49" w:rsidRDefault="00447BB5" w:rsidP="00447BB5">
      <w:pPr>
        <w:pStyle w:val="B1"/>
      </w:pPr>
      <w:r w:rsidRPr="001D2E49">
        <w:t>-</w:t>
      </w:r>
      <w:r w:rsidRPr="001D2E49">
        <w:tab/>
        <w:t xml:space="preserve">attempt to execute the requested PDU session configuration and associated </w:t>
      </w:r>
      <w:proofErr w:type="gramStart"/>
      <w:r w:rsidRPr="001D2E49">
        <w:t>security;</w:t>
      </w:r>
      <w:proofErr w:type="gramEnd"/>
    </w:p>
    <w:p w14:paraId="79EF6D49" w14:textId="77777777" w:rsidR="00447BB5" w:rsidRPr="001D2E49" w:rsidRDefault="00447BB5" w:rsidP="00447BB5">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71407B7C" w14:textId="77777777" w:rsidR="00447BB5" w:rsidRPr="001D2E49" w:rsidRDefault="00447BB5" w:rsidP="00447BB5">
      <w:pPr>
        <w:pStyle w:val="B1"/>
      </w:pPr>
      <w:r w:rsidRPr="001D2E49">
        <w:t>-</w:t>
      </w:r>
      <w:r w:rsidRPr="001D2E49">
        <w:tab/>
        <w:t xml:space="preserve">store the received Mobility Restriction List in the UE </w:t>
      </w:r>
      <w:proofErr w:type="gramStart"/>
      <w:r w:rsidRPr="001D2E49">
        <w:t>context;</w:t>
      </w:r>
      <w:proofErr w:type="gramEnd"/>
    </w:p>
    <w:p w14:paraId="51CE2886" w14:textId="77777777" w:rsidR="00447BB5" w:rsidRPr="001D2E49" w:rsidRDefault="00447BB5" w:rsidP="00447BB5">
      <w:pPr>
        <w:pStyle w:val="B1"/>
      </w:pPr>
      <w:r w:rsidRPr="001D2E49">
        <w:t>-</w:t>
      </w:r>
      <w:r w:rsidRPr="001D2E49">
        <w:tab/>
        <w:t xml:space="preserve">store the received UE Security Capabilities in the UE </w:t>
      </w:r>
      <w:proofErr w:type="gramStart"/>
      <w:r w:rsidRPr="001D2E49">
        <w:t>context;</w:t>
      </w:r>
      <w:proofErr w:type="gramEnd"/>
    </w:p>
    <w:p w14:paraId="6CF58CD8" w14:textId="77777777" w:rsidR="00447BB5" w:rsidRPr="001D2E49" w:rsidRDefault="00447BB5" w:rsidP="00447BB5">
      <w:pPr>
        <w:pStyle w:val="B1"/>
      </w:pPr>
      <w:r w:rsidRPr="001D2E49">
        <w:t>-</w:t>
      </w:r>
      <w:r w:rsidRPr="001D2E49">
        <w:tab/>
        <w:t>store the received Security Context in the UE context and take it into use as defined in TS 33.501 [13].</w:t>
      </w:r>
    </w:p>
    <w:p w14:paraId="08952F37" w14:textId="77777777" w:rsidR="00CF2325" w:rsidRPr="00093A2D" w:rsidRDefault="00CF2325" w:rsidP="00CF2325">
      <w:pPr>
        <w:rPr>
          <w:b/>
          <w:bCs/>
          <w:color w:val="0070C0"/>
        </w:rPr>
      </w:pPr>
      <w:r w:rsidRPr="00093A2D">
        <w:rPr>
          <w:b/>
          <w:bCs/>
          <w:color w:val="0070C0"/>
        </w:rPr>
        <w:lastRenderedPageBreak/>
        <w:t>*************************</w:t>
      </w:r>
    </w:p>
    <w:p w14:paraId="5E410727" w14:textId="77777777" w:rsidR="00CF2325" w:rsidRPr="00093A2D" w:rsidRDefault="00CF2325" w:rsidP="00CF2325">
      <w:pPr>
        <w:rPr>
          <w:b/>
          <w:bCs/>
          <w:color w:val="0070C0"/>
        </w:rPr>
      </w:pPr>
      <w:r w:rsidRPr="00093A2D">
        <w:rPr>
          <w:b/>
          <w:bCs/>
          <w:color w:val="0070C0"/>
        </w:rPr>
        <w:t>Skip to the next change</w:t>
      </w:r>
    </w:p>
    <w:p w14:paraId="7FBC4984" w14:textId="77777777" w:rsidR="00CF2325" w:rsidRPr="00093A2D" w:rsidRDefault="00CF2325" w:rsidP="00CF2325">
      <w:pPr>
        <w:rPr>
          <w:b/>
          <w:bCs/>
          <w:color w:val="0070C0"/>
        </w:rPr>
      </w:pPr>
      <w:r w:rsidRPr="00093A2D">
        <w:rPr>
          <w:b/>
          <w:bCs/>
          <w:color w:val="0070C0"/>
        </w:rPr>
        <w:t>**************************</w:t>
      </w:r>
    </w:p>
    <w:p w14:paraId="62CDA785" w14:textId="77777777" w:rsidR="006B5586" w:rsidRDefault="006B5586" w:rsidP="006B5586">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06A0860B" w14:textId="77777777" w:rsidR="006B5586" w:rsidRPr="00FC6ECB" w:rsidRDefault="006B5586" w:rsidP="006B5586">
      <w:pPr>
        <w:pStyle w:val="B1"/>
      </w:pPr>
      <w:r w:rsidRPr="00FC6ECB">
        <w:t>-</w:t>
      </w:r>
      <w:r w:rsidRPr="00FC6ECB">
        <w:tab/>
      </w:r>
      <w:r>
        <w:t xml:space="preserve">set the </w:t>
      </w:r>
      <w:r w:rsidRPr="00FC21ED">
        <w:rPr>
          <w:i/>
          <w:iCs/>
        </w:rPr>
        <w:t>NGAP Protocol IE Support Information</w:t>
      </w:r>
      <w:r>
        <w:t xml:space="preserve"> IE to "supported" if the </w:t>
      </w:r>
      <w:r w:rsidRPr="001D2E49">
        <w:t xml:space="preserve">target NG-RAN node </w:t>
      </w:r>
      <w:r>
        <w:t>has information that the functionality associated with the indicated IE is supported</w:t>
      </w:r>
    </w:p>
    <w:p w14:paraId="5742F69D" w14:textId="77777777" w:rsidR="006B5586" w:rsidRPr="00FC6ECB" w:rsidRDefault="006B5586" w:rsidP="006B5586">
      <w:pPr>
        <w:pStyle w:val="B1"/>
      </w:pPr>
      <w:r w:rsidRPr="00FC6ECB">
        <w:t>-</w:t>
      </w:r>
      <w:r w:rsidRPr="00FC6ECB">
        <w:tab/>
      </w:r>
      <w:r>
        <w:t xml:space="preserve">set the </w:t>
      </w:r>
      <w:r w:rsidRPr="00FC21ED">
        <w:rPr>
          <w:i/>
          <w:iCs/>
        </w:rPr>
        <w:t>NGAP Protocol IE Support Information</w:t>
      </w:r>
      <w:r>
        <w:t xml:space="preserve"> IE to "not-supported" if the </w:t>
      </w:r>
      <w:r w:rsidRPr="001D2E49">
        <w:t xml:space="preserve">target NG-RAN node </w:t>
      </w:r>
      <w:r>
        <w:t>has information that the functionality associated with the indicated IE is not supported</w:t>
      </w:r>
    </w:p>
    <w:p w14:paraId="3EFBBBBA" w14:textId="77777777" w:rsidR="006B5586" w:rsidRDefault="006B5586" w:rsidP="006B5586">
      <w:r>
        <w:t>on the interface instance via which the HANDOVER REQUEST message has been received, and</w:t>
      </w:r>
    </w:p>
    <w:p w14:paraId="5A5DAE7A" w14:textId="77777777" w:rsidR="006B5586" w:rsidRPr="00FC6ECB" w:rsidRDefault="006B5586" w:rsidP="006B5586">
      <w:pPr>
        <w:pStyle w:val="B1"/>
      </w:pPr>
      <w:r w:rsidRPr="00FC6ECB">
        <w:t>-</w:t>
      </w:r>
      <w:r w:rsidRPr="00FC6ECB">
        <w:tab/>
      </w:r>
      <w:r w:rsidRPr="008977FE">
        <w:t>s</w:t>
      </w:r>
      <w:r>
        <w:t>et</w:t>
      </w:r>
      <w:r w:rsidRPr="008977FE">
        <w:t xml:space="preserve"> the </w:t>
      </w:r>
      <w:r w:rsidRPr="008977FE">
        <w:rPr>
          <w:i/>
          <w:iCs/>
        </w:rPr>
        <w:t>NGAP Protocol IE Presence Information</w:t>
      </w:r>
      <w:r w:rsidRPr="008977FE">
        <w:t xml:space="preserve"> IE to "present" if the </w:t>
      </w:r>
      <w:r w:rsidRPr="001D2E49">
        <w:t xml:space="preserve">target NG-RAN node </w:t>
      </w:r>
      <w:r>
        <w:t>has received the respective NGAP Protocol IE-Id in the HANDOVER REQUEST message, and “not-present” otherwise.</w:t>
      </w:r>
    </w:p>
    <w:p w14:paraId="0CC6D614" w14:textId="4C3B952A" w:rsidR="00D86CF0" w:rsidRDefault="00D86CF0" w:rsidP="00D86CF0">
      <w:pPr>
        <w:rPr>
          <w:ins w:id="142" w:author="Ericsson" w:date="2022-09-21T14:56:00Z"/>
        </w:rPr>
      </w:pPr>
      <w:ins w:id="143" w:author="Ericsson" w:date="2022-09-21T14:56:00Z">
        <w:r w:rsidRPr="008711EA">
          <w:t xml:space="preserve">If the </w:t>
        </w:r>
        <w:r>
          <w:rPr>
            <w:rFonts w:eastAsia="Batang"/>
            <w:i/>
          </w:rPr>
          <w:t>Aerial</w:t>
        </w:r>
        <w:r w:rsidRPr="008711EA">
          <w:rPr>
            <w:rFonts w:eastAsia="Batang"/>
            <w:i/>
          </w:rPr>
          <w:t xml:space="preserve"> UE </w:t>
        </w:r>
      </w:ins>
      <w:ins w:id="144" w:author="Ericsson" w:date="2022-09-22T10:10:00Z">
        <w:r w:rsidR="00BF40D8">
          <w:rPr>
            <w:rFonts w:eastAsia="Batang"/>
            <w:i/>
          </w:rPr>
          <w:t>S</w:t>
        </w:r>
      </w:ins>
      <w:ins w:id="145" w:author="Ericsson" w:date="2022-09-21T14:56:00Z">
        <w:r w:rsidRPr="008711EA">
          <w:rPr>
            <w:rFonts w:eastAsia="Batang"/>
            <w:i/>
          </w:rPr>
          <w:t xml:space="preserve">ubscription </w:t>
        </w:r>
      </w:ins>
      <w:ins w:id="146" w:author="Ericsson" w:date="2022-09-22T10:10:00Z">
        <w:r w:rsidR="00BF40D8">
          <w:rPr>
            <w:rFonts w:eastAsia="Batang"/>
            <w:i/>
          </w:rPr>
          <w:t>I</w:t>
        </w:r>
      </w:ins>
      <w:ins w:id="147" w:author="Ericsson" w:date="2022-09-21T14:56:00Z">
        <w:r w:rsidRPr="008711EA">
          <w:rPr>
            <w:rFonts w:eastAsia="Batang"/>
            <w:i/>
          </w:rPr>
          <w:t xml:space="preserve">nformation </w:t>
        </w:r>
        <w:r w:rsidRPr="008711EA">
          <w:rPr>
            <w:rFonts w:eastAsia="Batang"/>
          </w:rPr>
          <w:t>IE</w:t>
        </w:r>
        <w:r w:rsidRPr="008711EA">
          <w:t xml:space="preserve"> is included in the </w:t>
        </w:r>
        <w:r>
          <w:rPr>
            <w:rFonts w:eastAsia="Malgun Gothic"/>
          </w:rPr>
          <w:t xml:space="preserve">HANDOVER </w:t>
        </w:r>
        <w:r w:rsidRPr="00B70F93">
          <w:rPr>
            <w:lang w:eastAsia="zh-CN"/>
          </w:rPr>
          <w:t>REQUEST</w:t>
        </w:r>
        <w:r w:rsidRPr="00B70F93">
          <w:t xml:space="preserve"> </w:t>
        </w:r>
        <w:r w:rsidRPr="008711EA">
          <w:t>message</w:t>
        </w:r>
      </w:ins>
      <w:ins w:id="148" w:author="Ericsson" w:date="2022-09-21T14:57:00Z">
        <w:r>
          <w:t>,</w:t>
        </w:r>
      </w:ins>
      <w:ins w:id="149" w:author="Ericsson" w:date="2022-09-21T14:56:00Z">
        <w:r>
          <w:t xml:space="preserve"> </w:t>
        </w:r>
        <w:r w:rsidRPr="00FC2265">
          <w:t>the NG-RAN node</w:t>
        </w:r>
      </w:ins>
      <w:ins w:id="150" w:author="Ericsson" w:date="2022-09-21T14:57:00Z">
        <w:r>
          <w:t xml:space="preserve"> </w:t>
        </w:r>
      </w:ins>
      <w:ins w:id="151" w:author="Ericsson" w:date="2022-09-21T14:56:00Z">
        <w:r w:rsidRPr="008711EA">
          <w:t>shall, if supported, store this information in the UE context and use it as defined in TS 3</w:t>
        </w:r>
        <w:r>
          <w:t>8</w:t>
        </w:r>
        <w:r w:rsidRPr="008711EA">
          <w:t>.300 [</w:t>
        </w:r>
        <w:r>
          <w:t>8</w:t>
        </w:r>
        <w:r w:rsidRPr="008711EA">
          <w:t>].</w:t>
        </w:r>
      </w:ins>
    </w:p>
    <w:p w14:paraId="4492CABE" w14:textId="77777777" w:rsidR="00447BB5" w:rsidRPr="001D2E49" w:rsidRDefault="00447BB5" w:rsidP="00447BB5">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6256028E" w14:textId="4E78C618" w:rsidR="00CB6902" w:rsidRDefault="00447BB5" w:rsidP="00447BB5">
      <w:pPr>
        <w:overflowPunct w:val="0"/>
        <w:autoSpaceDE w:val="0"/>
        <w:autoSpaceDN w:val="0"/>
        <w:adjustRightInd w:val="0"/>
        <w:jc w:val="center"/>
        <w:textAlignment w:val="baseline"/>
        <w:rPr>
          <w:b/>
          <w:color w:val="0070C0"/>
          <w:sz w:val="22"/>
          <w:szCs w:val="22"/>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360469B0" w14:textId="77777777" w:rsidR="006E5AE4" w:rsidRPr="00093A2D" w:rsidRDefault="006E5AE4" w:rsidP="006E5AE4">
      <w:pPr>
        <w:rPr>
          <w:b/>
          <w:bCs/>
          <w:color w:val="0070C0"/>
        </w:rPr>
      </w:pPr>
      <w:bookmarkStart w:id="152" w:name="_Toc20954890"/>
      <w:bookmarkStart w:id="153" w:name="_Toc29503327"/>
      <w:bookmarkStart w:id="154" w:name="_Toc29503911"/>
      <w:bookmarkStart w:id="155" w:name="_Toc29504495"/>
      <w:bookmarkStart w:id="156" w:name="_Toc36552941"/>
      <w:bookmarkStart w:id="157" w:name="_Toc36554668"/>
      <w:bookmarkStart w:id="158" w:name="_Toc45651950"/>
      <w:bookmarkStart w:id="159" w:name="_Toc45658382"/>
      <w:bookmarkStart w:id="160" w:name="_Toc45720202"/>
      <w:bookmarkStart w:id="161" w:name="_Toc45798082"/>
      <w:bookmarkStart w:id="162" w:name="_Toc45897471"/>
      <w:bookmarkStart w:id="163" w:name="_Toc51745671"/>
      <w:bookmarkStart w:id="164" w:name="_Toc56613323"/>
      <w:r w:rsidRPr="00093A2D">
        <w:rPr>
          <w:b/>
          <w:bCs/>
          <w:color w:val="0070C0"/>
        </w:rPr>
        <w:t>*************************</w:t>
      </w:r>
    </w:p>
    <w:p w14:paraId="62574EBD" w14:textId="77777777" w:rsidR="006E5AE4" w:rsidRPr="00093A2D" w:rsidRDefault="006E5AE4" w:rsidP="006E5AE4">
      <w:pPr>
        <w:rPr>
          <w:b/>
          <w:bCs/>
          <w:color w:val="0070C0"/>
        </w:rPr>
      </w:pPr>
      <w:r w:rsidRPr="00093A2D">
        <w:rPr>
          <w:b/>
          <w:bCs/>
          <w:color w:val="0070C0"/>
        </w:rPr>
        <w:t>Skip to the next change</w:t>
      </w:r>
    </w:p>
    <w:p w14:paraId="4A74A5A4" w14:textId="77777777" w:rsidR="006E5AE4" w:rsidRPr="00093A2D" w:rsidRDefault="006E5AE4" w:rsidP="006E5AE4">
      <w:pPr>
        <w:rPr>
          <w:b/>
          <w:bCs/>
          <w:color w:val="0070C0"/>
        </w:rPr>
      </w:pPr>
      <w:r w:rsidRPr="00093A2D">
        <w:rPr>
          <w:b/>
          <w:bCs/>
          <w:color w:val="0070C0"/>
        </w:rPr>
        <w:t>**************************</w:t>
      </w:r>
    </w:p>
    <w:p w14:paraId="6F0CE63D" w14:textId="77777777" w:rsidR="00511A63" w:rsidRPr="001D2E49" w:rsidRDefault="00511A63" w:rsidP="00511A63">
      <w:pPr>
        <w:pStyle w:val="Heading3"/>
      </w:pPr>
      <w:r w:rsidRPr="001D2E49">
        <w:t>8.4.4</w:t>
      </w:r>
      <w:r w:rsidRPr="001D2E49">
        <w:tab/>
        <w:t>Path Switch Request</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5CE9A2DA" w14:textId="77777777" w:rsidR="00511A63" w:rsidRPr="001D2E49" w:rsidRDefault="00511A63" w:rsidP="00511A63">
      <w:pPr>
        <w:pStyle w:val="Heading4"/>
      </w:pPr>
      <w:bookmarkStart w:id="165" w:name="_Toc20954891"/>
      <w:bookmarkStart w:id="166" w:name="_Toc29503328"/>
      <w:bookmarkStart w:id="167" w:name="_Toc29503912"/>
      <w:bookmarkStart w:id="168" w:name="_Toc29504496"/>
      <w:bookmarkStart w:id="169" w:name="_Toc36552942"/>
      <w:bookmarkStart w:id="170" w:name="_Toc36554669"/>
      <w:bookmarkStart w:id="171" w:name="_Toc45651951"/>
      <w:bookmarkStart w:id="172" w:name="_Toc45658383"/>
      <w:bookmarkStart w:id="173" w:name="_Toc45720203"/>
      <w:bookmarkStart w:id="174" w:name="_Toc45798083"/>
      <w:bookmarkStart w:id="175" w:name="_Toc45897472"/>
      <w:bookmarkStart w:id="176" w:name="_Toc51745672"/>
      <w:bookmarkStart w:id="177" w:name="_Toc56613324"/>
      <w:r w:rsidRPr="001D2E49">
        <w:t>8.4.4.1</w:t>
      </w:r>
      <w:r w:rsidRPr="001D2E49">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0A19663B" w14:textId="77777777" w:rsidR="00511A63" w:rsidRPr="001D2E49" w:rsidRDefault="00511A63" w:rsidP="00511A6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B73A188" w14:textId="77777777" w:rsidR="00511A63" w:rsidRPr="001D2E49" w:rsidRDefault="00511A63" w:rsidP="00511A63">
      <w:pPr>
        <w:pStyle w:val="Heading4"/>
      </w:pPr>
      <w:bookmarkStart w:id="178" w:name="_Toc20954892"/>
      <w:bookmarkStart w:id="179" w:name="_Toc29503329"/>
      <w:bookmarkStart w:id="180" w:name="_Toc29503913"/>
      <w:bookmarkStart w:id="181" w:name="_Toc29504497"/>
      <w:bookmarkStart w:id="182" w:name="_Toc36552943"/>
      <w:bookmarkStart w:id="183" w:name="_Toc36554670"/>
      <w:bookmarkStart w:id="184" w:name="_Toc45651952"/>
      <w:bookmarkStart w:id="185" w:name="_Toc45658384"/>
      <w:bookmarkStart w:id="186" w:name="_Toc45720204"/>
      <w:bookmarkStart w:id="187" w:name="_Toc45798084"/>
      <w:bookmarkStart w:id="188" w:name="_Toc45897473"/>
      <w:bookmarkStart w:id="189" w:name="_Toc51745673"/>
      <w:bookmarkStart w:id="190" w:name="_Toc56613325"/>
      <w:r w:rsidRPr="001D2E49">
        <w:lastRenderedPageBreak/>
        <w:t>8.4.4.2</w:t>
      </w:r>
      <w:r w:rsidRPr="001D2E49">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6E088571" w14:textId="77777777" w:rsidR="00511A63" w:rsidRPr="001D2E49" w:rsidRDefault="00511A63" w:rsidP="00511A63">
      <w:pPr>
        <w:pStyle w:val="TH"/>
      </w:pPr>
      <w:r w:rsidRPr="001D2E49">
        <w:object w:dxaOrig="6893" w:dyaOrig="2427" w14:anchorId="44398E17">
          <v:shape id="_x0000_i1028" type="#_x0000_t75" style="width:344.5pt;height:120.5pt" o:ole="">
            <v:imagedata r:id="rId29" o:title=""/>
          </v:shape>
          <o:OLEObject Type="Embed" ProgID="Visio.Drawing.11" ShapeID="_x0000_i1028" DrawAspect="Content" ObjectID="_1725863156" r:id="rId30"/>
        </w:object>
      </w:r>
    </w:p>
    <w:p w14:paraId="57F4323E" w14:textId="77777777" w:rsidR="00511A63" w:rsidRPr="001D2E49" w:rsidRDefault="00511A63" w:rsidP="00511A63">
      <w:pPr>
        <w:pStyle w:val="TF"/>
      </w:pPr>
      <w:r w:rsidRPr="001D2E49">
        <w:t>Figure 8.4.4.2-1: Path switch request: successful operation</w:t>
      </w:r>
    </w:p>
    <w:p w14:paraId="4E384778" w14:textId="77777777" w:rsidR="00511A63" w:rsidRPr="001D2E49" w:rsidRDefault="00511A63" w:rsidP="00511A6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01AA35A" w14:textId="77777777" w:rsidR="00511A63" w:rsidRPr="00C84200" w:rsidRDefault="00511A63" w:rsidP="00511A63">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78F9AEF3" w14:textId="77777777" w:rsidR="00511A63" w:rsidRPr="001D2E49" w:rsidRDefault="00511A63" w:rsidP="00511A63">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07996B48" w14:textId="77777777" w:rsidR="0041618B" w:rsidRPr="00093A2D" w:rsidRDefault="0041618B" w:rsidP="0041618B">
      <w:pPr>
        <w:rPr>
          <w:b/>
          <w:bCs/>
          <w:color w:val="0070C0"/>
        </w:rPr>
      </w:pPr>
      <w:r w:rsidRPr="00093A2D">
        <w:rPr>
          <w:b/>
          <w:bCs/>
          <w:color w:val="0070C0"/>
        </w:rPr>
        <w:t>*************************</w:t>
      </w:r>
    </w:p>
    <w:p w14:paraId="23B5525E" w14:textId="77777777" w:rsidR="0041618B" w:rsidRPr="00093A2D" w:rsidRDefault="0041618B" w:rsidP="0041618B">
      <w:pPr>
        <w:rPr>
          <w:b/>
          <w:bCs/>
          <w:color w:val="0070C0"/>
        </w:rPr>
      </w:pPr>
      <w:r w:rsidRPr="00093A2D">
        <w:rPr>
          <w:b/>
          <w:bCs/>
          <w:color w:val="0070C0"/>
        </w:rPr>
        <w:t>Skip to the next change</w:t>
      </w:r>
    </w:p>
    <w:p w14:paraId="7E25B63D" w14:textId="77777777" w:rsidR="0041618B" w:rsidRPr="00093A2D" w:rsidRDefault="0041618B" w:rsidP="0041618B">
      <w:pPr>
        <w:rPr>
          <w:b/>
          <w:bCs/>
          <w:color w:val="0070C0"/>
        </w:rPr>
      </w:pPr>
      <w:r w:rsidRPr="00093A2D">
        <w:rPr>
          <w:b/>
          <w:bCs/>
          <w:color w:val="0070C0"/>
        </w:rPr>
        <w:t>**************************</w:t>
      </w:r>
    </w:p>
    <w:p w14:paraId="64568B56" w14:textId="77777777" w:rsidR="00B9201A" w:rsidRPr="00E63DD2" w:rsidRDefault="00B9201A" w:rsidP="00B9201A">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72C3EA0" w14:textId="77777777" w:rsidR="00B9201A" w:rsidRDefault="00B9201A" w:rsidP="00B9201A">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276B7EE8" w14:textId="77777777" w:rsidR="00B9201A" w:rsidRDefault="00B9201A" w:rsidP="00B9201A">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61F04AA5" w14:textId="77777777" w:rsidR="00B9201A" w:rsidRDefault="00B9201A" w:rsidP="00B9201A">
      <w:r>
        <w:t>I</w:t>
      </w:r>
      <w:r>
        <w:rPr>
          <w:rFonts w:hint="eastAsia"/>
        </w:rPr>
        <w:t>f the</w:t>
      </w:r>
      <w:r w:rsidRPr="00E014E3">
        <w:rPr>
          <w:rFonts w:hint="eastAsia"/>
          <w:i/>
        </w:rPr>
        <w:t xml:space="preserve"> 5G </w:t>
      </w:r>
      <w:proofErr w:type="spellStart"/>
      <w:r w:rsidRPr="00E014E3">
        <w:rPr>
          <w:rFonts w:hint="eastAsia"/>
          <w:i/>
        </w:rPr>
        <w:t>ProSe</w:t>
      </w:r>
      <w:proofErr w:type="spellEnd"/>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proofErr w:type="spellStart"/>
      <w:r>
        <w:rPr>
          <w:rFonts w:eastAsia="DengXian" w:hint="eastAsia"/>
        </w:rPr>
        <w:t>ProSe</w:t>
      </w:r>
      <w:proofErr w:type="spellEnd"/>
      <w:r>
        <w:rPr>
          <w:rFonts w:eastAsia="DengXian" w:hint="eastAsia"/>
        </w:rPr>
        <w:t xml:space="preserve"> authorization information for the UE accordingly. </w:t>
      </w:r>
      <w:r>
        <w:rPr>
          <w:rFonts w:eastAsia="DengXian"/>
        </w:rPr>
        <w:t>I</w:t>
      </w:r>
      <w:r>
        <w:rPr>
          <w:rFonts w:eastAsia="DengXian" w:hint="eastAsia"/>
        </w:rPr>
        <w:t xml:space="preserve">f the </w:t>
      </w:r>
      <w:r w:rsidRPr="00E014E3">
        <w:rPr>
          <w:rFonts w:hint="eastAsia"/>
          <w:i/>
        </w:rPr>
        <w:t xml:space="preserve">5G </w:t>
      </w:r>
      <w:proofErr w:type="spellStart"/>
      <w:r w:rsidRPr="00E014E3">
        <w:rPr>
          <w:rFonts w:hint="eastAsia"/>
          <w:i/>
        </w:rPr>
        <w:t>ProSe</w:t>
      </w:r>
      <w:proofErr w:type="spellEnd"/>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proofErr w:type="spellStart"/>
      <w:r>
        <w:rPr>
          <w:rFonts w:hint="eastAsia"/>
        </w:rPr>
        <w:t>ProSe</w:t>
      </w:r>
      <w:proofErr w:type="spellEnd"/>
      <w:r>
        <w:rPr>
          <w:rFonts w:hint="eastAsia"/>
        </w:rPr>
        <w:t xml:space="preserve"> service(s).</w:t>
      </w:r>
    </w:p>
    <w:p w14:paraId="5A6C76E7" w14:textId="77777777" w:rsidR="00B9201A" w:rsidRDefault="00B9201A" w:rsidP="00B9201A">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0E1A6964" w14:textId="77777777" w:rsidR="00B9201A" w:rsidRDefault="00B9201A" w:rsidP="00B9201A">
      <w:pPr>
        <w:pStyle w:val="B1"/>
        <w:rPr>
          <w:lang w:eastAsia="zh-CN"/>
        </w:rPr>
      </w:pPr>
      <w:r>
        <w:lastRenderedPageBreak/>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2649E344" w14:textId="77777777" w:rsidR="00B9201A" w:rsidRDefault="00B9201A" w:rsidP="00B9201A">
      <w:pPr>
        <w:pStyle w:val="B1"/>
      </w:pPr>
      <w:r>
        <w:t>-</w:t>
      </w:r>
      <w:r>
        <w:tab/>
        <w:t xml:space="preserve">use the received value for the concerned UE’s </w:t>
      </w:r>
      <w:proofErr w:type="spellStart"/>
      <w:r>
        <w:t>sidelink</w:t>
      </w:r>
      <w:proofErr w:type="spellEnd"/>
      <w: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t xml:space="preserve"> services.</w:t>
      </w:r>
    </w:p>
    <w:p w14:paraId="7BA07B8B" w14:textId="77777777" w:rsidR="00B9201A" w:rsidRPr="005C3CEB" w:rsidRDefault="00B9201A" w:rsidP="00B9201A">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4CECCE4" w14:textId="51452894" w:rsidR="00BF5A95" w:rsidRDefault="00BF5A95" w:rsidP="00BF5A95">
      <w:pPr>
        <w:rPr>
          <w:ins w:id="191" w:author="Ericsson" w:date="2022-09-21T14:57:00Z"/>
          <w:b/>
          <w:color w:val="0070C0"/>
          <w:sz w:val="22"/>
          <w:szCs w:val="22"/>
        </w:rPr>
      </w:pPr>
      <w:ins w:id="192" w:author="Ericsson" w:date="2022-09-21T14:57:00Z">
        <w:r w:rsidRPr="008711EA">
          <w:t xml:space="preserve">If the </w:t>
        </w:r>
        <w:r>
          <w:rPr>
            <w:rFonts w:eastAsia="Batang"/>
            <w:i/>
          </w:rPr>
          <w:t>Aerial</w:t>
        </w:r>
        <w:r w:rsidRPr="008711EA">
          <w:rPr>
            <w:rFonts w:eastAsia="Batang"/>
            <w:i/>
          </w:rPr>
          <w:t xml:space="preserve"> UE </w:t>
        </w:r>
      </w:ins>
      <w:ins w:id="193" w:author="Ericsson" w:date="2022-09-22T10:11:00Z">
        <w:r w:rsidR="00BF40D8">
          <w:rPr>
            <w:rFonts w:eastAsia="Batang"/>
            <w:i/>
          </w:rPr>
          <w:t>S</w:t>
        </w:r>
      </w:ins>
      <w:ins w:id="194" w:author="Ericsson" w:date="2022-09-21T14:57:00Z">
        <w:r w:rsidRPr="008711EA">
          <w:rPr>
            <w:rFonts w:eastAsia="Batang"/>
            <w:i/>
          </w:rPr>
          <w:t xml:space="preserve">ubscription </w:t>
        </w:r>
      </w:ins>
      <w:ins w:id="195" w:author="Ericsson" w:date="2022-09-22T10:11:00Z">
        <w:r w:rsidR="00BF40D8">
          <w:rPr>
            <w:rFonts w:eastAsia="Batang"/>
            <w:i/>
          </w:rPr>
          <w:t>I</w:t>
        </w:r>
      </w:ins>
      <w:ins w:id="196" w:author="Ericsson" w:date="2022-09-21T14:57:00Z">
        <w:r w:rsidRPr="008711EA">
          <w:rPr>
            <w:rFonts w:eastAsia="Batang"/>
            <w:i/>
          </w:rPr>
          <w:t xml:space="preserve">nformation </w:t>
        </w:r>
        <w:r w:rsidRPr="008711EA">
          <w:rPr>
            <w:rFonts w:eastAsia="Batang"/>
          </w:rPr>
          <w:t>IE</w:t>
        </w:r>
        <w:r w:rsidRPr="008711EA">
          <w:t xml:space="preserve"> is included in the </w:t>
        </w:r>
        <w:r w:rsidRPr="009F5A10">
          <w:t xml:space="preserve">PATH SWITCH REQUEST ACKNOWLEDGE </w:t>
        </w:r>
        <w:r>
          <w:t xml:space="preserve">message, </w:t>
        </w:r>
        <w:r w:rsidRPr="00FC2265">
          <w:t xml:space="preserve">the NG-RAN node </w:t>
        </w:r>
        <w:r w:rsidRPr="008711EA">
          <w:t>shall, if supported, store this information in the UE context and use it as defined in TS 3</w:t>
        </w:r>
        <w:r>
          <w:t>8</w:t>
        </w:r>
        <w:r w:rsidRPr="008711EA">
          <w:t>.300 [</w:t>
        </w:r>
        <w:r>
          <w:t>8</w:t>
        </w:r>
        <w:r w:rsidRPr="008711EA">
          <w:t>].</w:t>
        </w:r>
      </w:ins>
    </w:p>
    <w:p w14:paraId="1E5B4243" w14:textId="77777777" w:rsidR="00880B97" w:rsidRPr="00093A2D" w:rsidRDefault="00880B97" w:rsidP="00880B97">
      <w:pPr>
        <w:rPr>
          <w:b/>
          <w:bCs/>
          <w:color w:val="0070C0"/>
        </w:rPr>
      </w:pPr>
      <w:r w:rsidRPr="00093A2D">
        <w:rPr>
          <w:b/>
          <w:bCs/>
          <w:color w:val="0070C0"/>
        </w:rPr>
        <w:t>*************************</w:t>
      </w:r>
    </w:p>
    <w:p w14:paraId="2E09B80B" w14:textId="77777777" w:rsidR="00880B97" w:rsidRPr="00093A2D" w:rsidRDefault="00880B97" w:rsidP="00880B97">
      <w:pPr>
        <w:rPr>
          <w:b/>
          <w:bCs/>
          <w:color w:val="0070C0"/>
        </w:rPr>
      </w:pPr>
      <w:r w:rsidRPr="00093A2D">
        <w:rPr>
          <w:b/>
          <w:bCs/>
          <w:color w:val="0070C0"/>
        </w:rPr>
        <w:t>Skip to the next change</w:t>
      </w:r>
    </w:p>
    <w:p w14:paraId="45E63E36" w14:textId="77777777" w:rsidR="00880B97" w:rsidRPr="00093A2D" w:rsidRDefault="00880B97" w:rsidP="00880B97">
      <w:pPr>
        <w:rPr>
          <w:b/>
          <w:bCs/>
          <w:color w:val="0070C0"/>
        </w:rPr>
      </w:pPr>
      <w:r w:rsidRPr="00093A2D">
        <w:rPr>
          <w:b/>
          <w:bCs/>
          <w:color w:val="0070C0"/>
        </w:rPr>
        <w:t>**************************</w:t>
      </w:r>
    </w:p>
    <w:p w14:paraId="3EE7CC6D" w14:textId="77777777" w:rsidR="00D434D6" w:rsidRPr="001D2E49" w:rsidRDefault="00D434D6" w:rsidP="00D434D6">
      <w:pPr>
        <w:pStyle w:val="Heading3"/>
      </w:pPr>
      <w:bookmarkStart w:id="197" w:name="_Toc20955081"/>
      <w:bookmarkStart w:id="198" w:name="_Toc29503527"/>
      <w:bookmarkStart w:id="199" w:name="_Toc29504111"/>
      <w:bookmarkStart w:id="200" w:name="_Toc29504695"/>
      <w:bookmarkStart w:id="201" w:name="_Toc36553141"/>
      <w:bookmarkStart w:id="202" w:name="_Toc36554868"/>
      <w:bookmarkStart w:id="203" w:name="_Toc45652163"/>
      <w:bookmarkStart w:id="204" w:name="_Toc45658595"/>
      <w:bookmarkStart w:id="205" w:name="_Toc45720415"/>
      <w:bookmarkStart w:id="206" w:name="_Toc45798295"/>
      <w:bookmarkStart w:id="207" w:name="_Toc45897684"/>
      <w:bookmarkStart w:id="208" w:name="_Toc51745888"/>
      <w:bookmarkStart w:id="209" w:name="_Toc56613540"/>
      <w:r w:rsidRPr="001D2E49">
        <w:t>9.2.2</w:t>
      </w:r>
      <w:r w:rsidRPr="001D2E49">
        <w:tab/>
        <w:t>UE Context Management Messages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33A58801" w14:textId="77777777" w:rsidR="00A27853" w:rsidRPr="001D2E49" w:rsidRDefault="00A27853" w:rsidP="00A27853">
      <w:pPr>
        <w:pStyle w:val="Heading4"/>
        <w:rPr>
          <w:lang w:eastAsia="zh-CN"/>
        </w:rPr>
      </w:pPr>
      <w:bookmarkStart w:id="210" w:name="_Toc64446153"/>
      <w:bookmarkStart w:id="211" w:name="_Toc73982023"/>
      <w:bookmarkStart w:id="212" w:name="_Toc88652112"/>
      <w:bookmarkStart w:id="213" w:name="_Toc97891155"/>
      <w:bookmarkStart w:id="214" w:name="_Toc99123274"/>
      <w:bookmarkStart w:id="215" w:name="_Toc99662079"/>
      <w:bookmarkStart w:id="216" w:name="_Toc105152145"/>
      <w:bookmarkStart w:id="217" w:name="_Toc105173951"/>
      <w:bookmarkStart w:id="218" w:name="_Toc106108949"/>
      <w:bookmarkStart w:id="219" w:name="_Toc106122854"/>
      <w:bookmarkStart w:id="220" w:name="_Toc107409407"/>
      <w:bookmarkStart w:id="221" w:name="_Ref469454216"/>
      <w:bookmarkStart w:id="222" w:name="_Toc20955082"/>
      <w:bookmarkStart w:id="223" w:name="_Toc29503528"/>
      <w:bookmarkStart w:id="224" w:name="_Toc29504112"/>
      <w:bookmarkStart w:id="225" w:name="_Toc29504696"/>
      <w:bookmarkStart w:id="226" w:name="_Toc36553142"/>
      <w:bookmarkStart w:id="227" w:name="_Toc36554869"/>
      <w:bookmarkStart w:id="228" w:name="_Toc45652164"/>
      <w:bookmarkStart w:id="229" w:name="_Toc45658596"/>
      <w:bookmarkStart w:id="230" w:name="_Toc45720416"/>
      <w:bookmarkStart w:id="231" w:name="_Toc45798296"/>
      <w:bookmarkStart w:id="232" w:name="_Toc45897685"/>
      <w:bookmarkStart w:id="233" w:name="_Toc51745889"/>
      <w:bookmarkStart w:id="234" w:name="_Toc56613541"/>
      <w:r w:rsidRPr="001D2E49">
        <w:t>9.</w:t>
      </w:r>
      <w:r w:rsidRPr="001D2E49">
        <w:rPr>
          <w:lang w:eastAsia="zh-CN"/>
        </w:rPr>
        <w:t>2.2.1</w:t>
      </w:r>
      <w:r w:rsidRPr="001D2E49">
        <w:tab/>
      </w:r>
      <w:r w:rsidRPr="001D2E49">
        <w:rPr>
          <w:lang w:eastAsia="zh-CN"/>
        </w:rPr>
        <w:t>INITIAL CONTEXT SETUP REQUEST</w:t>
      </w:r>
      <w:bookmarkEnd w:id="210"/>
      <w:bookmarkEnd w:id="211"/>
      <w:bookmarkEnd w:id="212"/>
      <w:bookmarkEnd w:id="213"/>
      <w:bookmarkEnd w:id="214"/>
      <w:bookmarkEnd w:id="215"/>
      <w:bookmarkEnd w:id="216"/>
      <w:bookmarkEnd w:id="217"/>
      <w:bookmarkEnd w:id="218"/>
      <w:bookmarkEnd w:id="219"/>
      <w:bookmarkEnd w:id="220"/>
    </w:p>
    <w:p w14:paraId="705F5A30" w14:textId="77777777" w:rsidR="00A27853" w:rsidRPr="001D2E49" w:rsidRDefault="00A27853" w:rsidP="00A27853">
      <w:pPr>
        <w:rPr>
          <w:rFonts w:eastAsia="Batang"/>
        </w:rPr>
      </w:pPr>
      <w:r w:rsidRPr="001D2E49">
        <w:t>This message is sent by the AMF to request the setup of a UE context.</w:t>
      </w:r>
    </w:p>
    <w:p w14:paraId="1513DCC0" w14:textId="77777777" w:rsidR="00A27853" w:rsidRPr="001D2E49" w:rsidRDefault="00A27853" w:rsidP="00A27853">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27853" w:rsidRPr="001D2E49" w14:paraId="07F13D76" w14:textId="77777777" w:rsidTr="009A7FBF">
        <w:tc>
          <w:tcPr>
            <w:tcW w:w="2268" w:type="dxa"/>
          </w:tcPr>
          <w:p w14:paraId="36086839" w14:textId="77777777" w:rsidR="00A27853" w:rsidRPr="001D2E49" w:rsidRDefault="00A27853" w:rsidP="009A7FBF">
            <w:pPr>
              <w:pStyle w:val="TAH"/>
              <w:rPr>
                <w:rFonts w:cs="Arial"/>
                <w:lang w:eastAsia="ja-JP"/>
              </w:rPr>
            </w:pPr>
            <w:r w:rsidRPr="001D2E49">
              <w:rPr>
                <w:rFonts w:cs="Arial"/>
                <w:lang w:eastAsia="ja-JP"/>
              </w:rPr>
              <w:lastRenderedPageBreak/>
              <w:t>IE/Group Name</w:t>
            </w:r>
          </w:p>
        </w:tc>
        <w:tc>
          <w:tcPr>
            <w:tcW w:w="1020" w:type="dxa"/>
          </w:tcPr>
          <w:p w14:paraId="7B932E91" w14:textId="77777777" w:rsidR="00A27853" w:rsidRPr="001D2E49" w:rsidRDefault="00A27853" w:rsidP="009A7FBF">
            <w:pPr>
              <w:pStyle w:val="TAH"/>
              <w:rPr>
                <w:rFonts w:cs="Arial"/>
                <w:lang w:eastAsia="ja-JP"/>
              </w:rPr>
            </w:pPr>
            <w:r w:rsidRPr="001D2E49">
              <w:rPr>
                <w:rFonts w:cs="Arial"/>
                <w:lang w:eastAsia="ja-JP"/>
              </w:rPr>
              <w:t>Presence</w:t>
            </w:r>
          </w:p>
        </w:tc>
        <w:tc>
          <w:tcPr>
            <w:tcW w:w="1080" w:type="dxa"/>
          </w:tcPr>
          <w:p w14:paraId="586E650A" w14:textId="77777777" w:rsidR="00A27853" w:rsidRPr="001D2E49" w:rsidRDefault="00A27853" w:rsidP="009A7FBF">
            <w:pPr>
              <w:pStyle w:val="TAH"/>
              <w:rPr>
                <w:rFonts w:cs="Arial"/>
                <w:lang w:eastAsia="ja-JP"/>
              </w:rPr>
            </w:pPr>
            <w:r w:rsidRPr="001D2E49">
              <w:rPr>
                <w:rFonts w:cs="Arial"/>
                <w:lang w:eastAsia="ja-JP"/>
              </w:rPr>
              <w:t>Range</w:t>
            </w:r>
          </w:p>
        </w:tc>
        <w:tc>
          <w:tcPr>
            <w:tcW w:w="1587" w:type="dxa"/>
          </w:tcPr>
          <w:p w14:paraId="1E270DEC" w14:textId="77777777" w:rsidR="00A27853" w:rsidRPr="001D2E49" w:rsidRDefault="00A27853" w:rsidP="009A7FBF">
            <w:pPr>
              <w:pStyle w:val="TAH"/>
              <w:rPr>
                <w:rFonts w:cs="Arial"/>
                <w:lang w:eastAsia="ja-JP"/>
              </w:rPr>
            </w:pPr>
            <w:r w:rsidRPr="001D2E49">
              <w:rPr>
                <w:rFonts w:cs="Arial"/>
                <w:lang w:eastAsia="ja-JP"/>
              </w:rPr>
              <w:t>IE type and reference</w:t>
            </w:r>
          </w:p>
        </w:tc>
        <w:tc>
          <w:tcPr>
            <w:tcW w:w="1757" w:type="dxa"/>
          </w:tcPr>
          <w:p w14:paraId="5B4DCFAE" w14:textId="77777777" w:rsidR="00A27853" w:rsidRPr="001D2E49" w:rsidRDefault="00A27853" w:rsidP="009A7FBF">
            <w:pPr>
              <w:pStyle w:val="TAH"/>
              <w:rPr>
                <w:rFonts w:cs="Arial"/>
                <w:lang w:eastAsia="ja-JP"/>
              </w:rPr>
            </w:pPr>
            <w:r w:rsidRPr="001D2E49">
              <w:rPr>
                <w:rFonts w:cs="Arial"/>
                <w:lang w:eastAsia="ja-JP"/>
              </w:rPr>
              <w:t>Semantics description</w:t>
            </w:r>
          </w:p>
        </w:tc>
        <w:tc>
          <w:tcPr>
            <w:tcW w:w="1080" w:type="dxa"/>
          </w:tcPr>
          <w:p w14:paraId="532521D9" w14:textId="77777777" w:rsidR="00A27853" w:rsidRPr="001D2E49" w:rsidRDefault="00A27853" w:rsidP="009A7FBF">
            <w:pPr>
              <w:pStyle w:val="TAH"/>
              <w:rPr>
                <w:rFonts w:cs="Arial"/>
                <w:lang w:eastAsia="ja-JP"/>
              </w:rPr>
            </w:pPr>
            <w:r w:rsidRPr="001D2E49">
              <w:rPr>
                <w:rFonts w:cs="Arial"/>
                <w:lang w:eastAsia="ja-JP"/>
              </w:rPr>
              <w:t>Criticality</w:t>
            </w:r>
          </w:p>
        </w:tc>
        <w:tc>
          <w:tcPr>
            <w:tcW w:w="1080" w:type="dxa"/>
          </w:tcPr>
          <w:p w14:paraId="5290614A" w14:textId="77777777" w:rsidR="00A27853" w:rsidRPr="001D2E49" w:rsidRDefault="00A27853" w:rsidP="009A7FBF">
            <w:pPr>
              <w:pStyle w:val="TAH"/>
              <w:rPr>
                <w:rFonts w:cs="Arial"/>
                <w:b w:val="0"/>
                <w:lang w:eastAsia="ja-JP"/>
              </w:rPr>
            </w:pPr>
            <w:r w:rsidRPr="001D2E49">
              <w:rPr>
                <w:rFonts w:cs="Arial"/>
                <w:lang w:eastAsia="ja-JP"/>
              </w:rPr>
              <w:t>Assigned Criticality</w:t>
            </w:r>
          </w:p>
        </w:tc>
      </w:tr>
      <w:tr w:rsidR="00A27853" w:rsidRPr="001D2E49" w14:paraId="38D63BBC" w14:textId="77777777" w:rsidTr="009A7FBF">
        <w:tc>
          <w:tcPr>
            <w:tcW w:w="2268" w:type="dxa"/>
          </w:tcPr>
          <w:p w14:paraId="4CCF88B8" w14:textId="77777777" w:rsidR="00A27853" w:rsidRPr="001D2E49" w:rsidRDefault="00A27853" w:rsidP="009A7FBF">
            <w:pPr>
              <w:pStyle w:val="TAL"/>
              <w:rPr>
                <w:rFonts w:cs="Arial"/>
                <w:lang w:eastAsia="ja-JP"/>
              </w:rPr>
            </w:pPr>
            <w:r w:rsidRPr="001D2E49">
              <w:rPr>
                <w:rFonts w:cs="Arial"/>
                <w:lang w:eastAsia="ja-JP"/>
              </w:rPr>
              <w:t>Message Type</w:t>
            </w:r>
          </w:p>
        </w:tc>
        <w:tc>
          <w:tcPr>
            <w:tcW w:w="1020" w:type="dxa"/>
          </w:tcPr>
          <w:p w14:paraId="50BCE52B" w14:textId="77777777" w:rsidR="00A27853" w:rsidRPr="001D2E49" w:rsidRDefault="00A27853" w:rsidP="009A7FBF">
            <w:pPr>
              <w:pStyle w:val="TAL"/>
              <w:rPr>
                <w:rFonts w:cs="Arial"/>
                <w:lang w:eastAsia="ja-JP"/>
              </w:rPr>
            </w:pPr>
            <w:r w:rsidRPr="001D2E49">
              <w:rPr>
                <w:rFonts w:cs="Arial"/>
                <w:lang w:eastAsia="ja-JP"/>
              </w:rPr>
              <w:t>M</w:t>
            </w:r>
          </w:p>
        </w:tc>
        <w:tc>
          <w:tcPr>
            <w:tcW w:w="1080" w:type="dxa"/>
          </w:tcPr>
          <w:p w14:paraId="79B072CB" w14:textId="77777777" w:rsidR="00A27853" w:rsidRPr="001D2E49" w:rsidRDefault="00A27853" w:rsidP="009A7FBF">
            <w:pPr>
              <w:pStyle w:val="TAL"/>
              <w:rPr>
                <w:rFonts w:cs="Arial"/>
                <w:lang w:eastAsia="ja-JP"/>
              </w:rPr>
            </w:pPr>
          </w:p>
        </w:tc>
        <w:tc>
          <w:tcPr>
            <w:tcW w:w="1587" w:type="dxa"/>
          </w:tcPr>
          <w:p w14:paraId="0130BD3A" w14:textId="77777777" w:rsidR="00A27853" w:rsidRPr="001D2E49" w:rsidRDefault="00A27853" w:rsidP="009A7FBF">
            <w:pPr>
              <w:pStyle w:val="TAL"/>
              <w:rPr>
                <w:rFonts w:cs="Arial"/>
                <w:lang w:eastAsia="ja-JP"/>
              </w:rPr>
            </w:pPr>
            <w:r w:rsidRPr="001D2E49">
              <w:rPr>
                <w:lang w:eastAsia="ja-JP"/>
              </w:rPr>
              <w:t>9.3.1.1</w:t>
            </w:r>
          </w:p>
        </w:tc>
        <w:tc>
          <w:tcPr>
            <w:tcW w:w="1757" w:type="dxa"/>
          </w:tcPr>
          <w:p w14:paraId="45D807B4" w14:textId="77777777" w:rsidR="00A27853" w:rsidRPr="001D2E49" w:rsidRDefault="00A27853" w:rsidP="009A7FBF">
            <w:pPr>
              <w:pStyle w:val="TAL"/>
              <w:rPr>
                <w:rFonts w:cs="Arial"/>
                <w:lang w:eastAsia="ja-JP"/>
              </w:rPr>
            </w:pPr>
          </w:p>
        </w:tc>
        <w:tc>
          <w:tcPr>
            <w:tcW w:w="1080" w:type="dxa"/>
          </w:tcPr>
          <w:p w14:paraId="0BAC4FA0" w14:textId="77777777" w:rsidR="00A27853" w:rsidRPr="001D2E49" w:rsidRDefault="00A27853" w:rsidP="009A7FBF">
            <w:pPr>
              <w:pStyle w:val="TAC"/>
              <w:rPr>
                <w:lang w:eastAsia="ja-JP"/>
              </w:rPr>
            </w:pPr>
            <w:r w:rsidRPr="001D2E49">
              <w:rPr>
                <w:lang w:eastAsia="ja-JP"/>
              </w:rPr>
              <w:t>YES</w:t>
            </w:r>
          </w:p>
        </w:tc>
        <w:tc>
          <w:tcPr>
            <w:tcW w:w="1080" w:type="dxa"/>
          </w:tcPr>
          <w:p w14:paraId="6C7753C9" w14:textId="77777777" w:rsidR="00A27853" w:rsidRPr="001D2E49" w:rsidRDefault="00A27853" w:rsidP="009A7FBF">
            <w:pPr>
              <w:pStyle w:val="TAC"/>
              <w:rPr>
                <w:lang w:eastAsia="ja-JP"/>
              </w:rPr>
            </w:pPr>
            <w:r w:rsidRPr="001D2E49">
              <w:rPr>
                <w:lang w:eastAsia="ja-JP"/>
              </w:rPr>
              <w:t>reject</w:t>
            </w:r>
          </w:p>
        </w:tc>
      </w:tr>
      <w:tr w:rsidR="00A27853" w:rsidRPr="001D2E49" w14:paraId="4125C73E" w14:textId="77777777" w:rsidTr="009A7FBF">
        <w:tc>
          <w:tcPr>
            <w:tcW w:w="2268" w:type="dxa"/>
          </w:tcPr>
          <w:p w14:paraId="0DBE5C90" w14:textId="77777777" w:rsidR="00A27853" w:rsidRPr="001D2E49" w:rsidRDefault="00A27853" w:rsidP="009A7FB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5AF1BBCE" w14:textId="77777777" w:rsidR="00A27853" w:rsidRPr="001D2E49" w:rsidRDefault="00A27853" w:rsidP="009A7FBF">
            <w:pPr>
              <w:pStyle w:val="TAL"/>
              <w:rPr>
                <w:rFonts w:eastAsia="MS Mincho" w:cs="Arial"/>
                <w:lang w:eastAsia="ja-JP"/>
              </w:rPr>
            </w:pPr>
            <w:r w:rsidRPr="001D2E49">
              <w:rPr>
                <w:rFonts w:cs="Arial"/>
                <w:lang w:eastAsia="zh-CN"/>
              </w:rPr>
              <w:t>M</w:t>
            </w:r>
          </w:p>
        </w:tc>
        <w:tc>
          <w:tcPr>
            <w:tcW w:w="1080" w:type="dxa"/>
          </w:tcPr>
          <w:p w14:paraId="06BEB038" w14:textId="77777777" w:rsidR="00A27853" w:rsidRPr="001D2E49" w:rsidRDefault="00A27853" w:rsidP="009A7FBF">
            <w:pPr>
              <w:pStyle w:val="TAL"/>
              <w:rPr>
                <w:rFonts w:cs="Arial"/>
                <w:lang w:eastAsia="ja-JP"/>
              </w:rPr>
            </w:pPr>
          </w:p>
        </w:tc>
        <w:tc>
          <w:tcPr>
            <w:tcW w:w="1587" w:type="dxa"/>
          </w:tcPr>
          <w:p w14:paraId="5C7B1AC6" w14:textId="77777777" w:rsidR="00A27853" w:rsidRPr="001D2E49" w:rsidRDefault="00A27853" w:rsidP="009A7FBF">
            <w:pPr>
              <w:pStyle w:val="TAL"/>
              <w:rPr>
                <w:rFonts w:cs="Arial"/>
                <w:lang w:eastAsia="ja-JP"/>
              </w:rPr>
            </w:pPr>
            <w:r w:rsidRPr="001D2E49">
              <w:rPr>
                <w:lang w:eastAsia="ja-JP"/>
              </w:rPr>
              <w:t>9.3.3.1</w:t>
            </w:r>
          </w:p>
        </w:tc>
        <w:tc>
          <w:tcPr>
            <w:tcW w:w="1757" w:type="dxa"/>
          </w:tcPr>
          <w:p w14:paraId="79BF143D" w14:textId="77777777" w:rsidR="00A27853" w:rsidRPr="001D2E49" w:rsidRDefault="00A27853" w:rsidP="009A7FBF">
            <w:pPr>
              <w:pStyle w:val="TAL"/>
              <w:rPr>
                <w:rFonts w:cs="Arial"/>
                <w:lang w:eastAsia="ja-JP"/>
              </w:rPr>
            </w:pPr>
          </w:p>
        </w:tc>
        <w:tc>
          <w:tcPr>
            <w:tcW w:w="1080" w:type="dxa"/>
          </w:tcPr>
          <w:p w14:paraId="32786118"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4F31B627" w14:textId="77777777" w:rsidR="00A27853" w:rsidRPr="001D2E49" w:rsidRDefault="00A27853" w:rsidP="009A7FBF">
            <w:pPr>
              <w:pStyle w:val="TAC"/>
              <w:rPr>
                <w:lang w:eastAsia="ja-JP"/>
              </w:rPr>
            </w:pPr>
            <w:r w:rsidRPr="001D2E49">
              <w:rPr>
                <w:lang w:eastAsia="ja-JP"/>
              </w:rPr>
              <w:t>reject</w:t>
            </w:r>
          </w:p>
        </w:tc>
      </w:tr>
      <w:tr w:rsidR="00A27853" w:rsidRPr="001D2E49" w14:paraId="3A913F56" w14:textId="77777777" w:rsidTr="009A7FBF">
        <w:tc>
          <w:tcPr>
            <w:tcW w:w="2268" w:type="dxa"/>
          </w:tcPr>
          <w:p w14:paraId="61595D87" w14:textId="77777777" w:rsidR="00A27853" w:rsidRPr="001D2E49" w:rsidRDefault="00A27853" w:rsidP="009A7FB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C65F33D" w14:textId="77777777" w:rsidR="00A27853" w:rsidRPr="001D2E49" w:rsidRDefault="00A27853" w:rsidP="009A7FBF">
            <w:pPr>
              <w:pStyle w:val="TAL"/>
              <w:rPr>
                <w:rFonts w:eastAsia="MS Mincho" w:cs="Arial"/>
                <w:lang w:eastAsia="ja-JP"/>
              </w:rPr>
            </w:pPr>
            <w:r w:rsidRPr="001D2E49">
              <w:rPr>
                <w:rFonts w:cs="Arial"/>
                <w:lang w:eastAsia="zh-CN"/>
              </w:rPr>
              <w:t>M</w:t>
            </w:r>
          </w:p>
        </w:tc>
        <w:tc>
          <w:tcPr>
            <w:tcW w:w="1080" w:type="dxa"/>
          </w:tcPr>
          <w:p w14:paraId="2E3133EB" w14:textId="77777777" w:rsidR="00A27853" w:rsidRPr="001D2E49" w:rsidRDefault="00A27853" w:rsidP="009A7FBF">
            <w:pPr>
              <w:pStyle w:val="TAL"/>
              <w:rPr>
                <w:rFonts w:cs="Arial"/>
                <w:lang w:eastAsia="ja-JP"/>
              </w:rPr>
            </w:pPr>
          </w:p>
        </w:tc>
        <w:tc>
          <w:tcPr>
            <w:tcW w:w="1587" w:type="dxa"/>
          </w:tcPr>
          <w:p w14:paraId="30A18029" w14:textId="77777777" w:rsidR="00A27853" w:rsidRPr="001D2E49" w:rsidRDefault="00A27853" w:rsidP="009A7FBF">
            <w:pPr>
              <w:pStyle w:val="TAL"/>
              <w:rPr>
                <w:rFonts w:cs="Arial"/>
                <w:lang w:eastAsia="ja-JP"/>
              </w:rPr>
            </w:pPr>
            <w:r w:rsidRPr="001D2E49">
              <w:rPr>
                <w:lang w:eastAsia="ja-JP"/>
              </w:rPr>
              <w:t>9.3.3.2</w:t>
            </w:r>
          </w:p>
        </w:tc>
        <w:tc>
          <w:tcPr>
            <w:tcW w:w="1757" w:type="dxa"/>
          </w:tcPr>
          <w:p w14:paraId="3EBE6ACE" w14:textId="77777777" w:rsidR="00A27853" w:rsidRPr="001D2E49" w:rsidRDefault="00A27853" w:rsidP="009A7FBF">
            <w:pPr>
              <w:pStyle w:val="TAL"/>
              <w:rPr>
                <w:rFonts w:cs="Arial"/>
                <w:lang w:eastAsia="ja-JP"/>
              </w:rPr>
            </w:pPr>
          </w:p>
        </w:tc>
        <w:tc>
          <w:tcPr>
            <w:tcW w:w="1080" w:type="dxa"/>
          </w:tcPr>
          <w:p w14:paraId="2A14265F"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6210D391" w14:textId="77777777" w:rsidR="00A27853" w:rsidRPr="001D2E49" w:rsidRDefault="00A27853" w:rsidP="009A7FBF">
            <w:pPr>
              <w:pStyle w:val="TAC"/>
              <w:rPr>
                <w:lang w:eastAsia="ja-JP"/>
              </w:rPr>
            </w:pPr>
            <w:r w:rsidRPr="001D2E49">
              <w:rPr>
                <w:lang w:eastAsia="ja-JP"/>
              </w:rPr>
              <w:t>reject</w:t>
            </w:r>
          </w:p>
        </w:tc>
      </w:tr>
      <w:tr w:rsidR="00A27853" w:rsidRPr="001D2E49" w14:paraId="053AC349" w14:textId="77777777" w:rsidTr="009A7FBF">
        <w:tc>
          <w:tcPr>
            <w:tcW w:w="2268" w:type="dxa"/>
          </w:tcPr>
          <w:p w14:paraId="7137A207" w14:textId="77777777" w:rsidR="00A27853" w:rsidRPr="001D2E49" w:rsidRDefault="00A27853" w:rsidP="009A7FBF">
            <w:pPr>
              <w:pStyle w:val="TAL"/>
              <w:rPr>
                <w:rFonts w:eastAsia="Batang" w:cs="Arial"/>
                <w:bCs/>
                <w:lang w:eastAsia="ja-JP"/>
              </w:rPr>
            </w:pPr>
            <w:r w:rsidRPr="001D2E49">
              <w:rPr>
                <w:rFonts w:eastAsia="Batang" w:cs="Arial"/>
                <w:bCs/>
                <w:lang w:eastAsia="ja-JP"/>
              </w:rPr>
              <w:t>Old AMF</w:t>
            </w:r>
          </w:p>
        </w:tc>
        <w:tc>
          <w:tcPr>
            <w:tcW w:w="1020" w:type="dxa"/>
          </w:tcPr>
          <w:p w14:paraId="7E4FD3EF"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57827F85" w14:textId="77777777" w:rsidR="00A27853" w:rsidRPr="001D2E49" w:rsidRDefault="00A27853" w:rsidP="009A7FBF">
            <w:pPr>
              <w:pStyle w:val="TAL"/>
              <w:rPr>
                <w:rFonts w:cs="Arial"/>
                <w:lang w:eastAsia="ja-JP"/>
              </w:rPr>
            </w:pPr>
          </w:p>
        </w:tc>
        <w:tc>
          <w:tcPr>
            <w:tcW w:w="1587" w:type="dxa"/>
          </w:tcPr>
          <w:p w14:paraId="4462E95B" w14:textId="77777777" w:rsidR="00A27853" w:rsidRPr="001D2E49" w:rsidRDefault="00A27853" w:rsidP="009A7FBF">
            <w:pPr>
              <w:pStyle w:val="TAL"/>
              <w:rPr>
                <w:lang w:eastAsia="ja-JP"/>
              </w:rPr>
            </w:pPr>
            <w:r w:rsidRPr="001D2E49">
              <w:rPr>
                <w:lang w:eastAsia="ja-JP"/>
              </w:rPr>
              <w:t>AMF Name</w:t>
            </w:r>
          </w:p>
          <w:p w14:paraId="219F324F" w14:textId="77777777" w:rsidR="00A27853" w:rsidRPr="001D2E49" w:rsidRDefault="00A27853" w:rsidP="009A7FBF">
            <w:pPr>
              <w:pStyle w:val="TAL"/>
              <w:rPr>
                <w:lang w:eastAsia="ja-JP"/>
              </w:rPr>
            </w:pPr>
            <w:r w:rsidRPr="001D2E49">
              <w:rPr>
                <w:lang w:eastAsia="ja-JP"/>
              </w:rPr>
              <w:t>9.3.3.21</w:t>
            </w:r>
          </w:p>
        </w:tc>
        <w:tc>
          <w:tcPr>
            <w:tcW w:w="1757" w:type="dxa"/>
          </w:tcPr>
          <w:p w14:paraId="7359C9E7" w14:textId="77777777" w:rsidR="00A27853" w:rsidRPr="001D2E49" w:rsidRDefault="00A27853" w:rsidP="009A7FBF">
            <w:pPr>
              <w:pStyle w:val="TAL"/>
              <w:rPr>
                <w:rFonts w:cs="Arial"/>
                <w:lang w:eastAsia="ja-JP"/>
              </w:rPr>
            </w:pPr>
          </w:p>
        </w:tc>
        <w:tc>
          <w:tcPr>
            <w:tcW w:w="1080" w:type="dxa"/>
          </w:tcPr>
          <w:p w14:paraId="56A38E84" w14:textId="77777777" w:rsidR="00A27853" w:rsidRPr="001D2E49" w:rsidRDefault="00A27853" w:rsidP="009A7FBF">
            <w:pPr>
              <w:pStyle w:val="TAC"/>
              <w:rPr>
                <w:lang w:eastAsia="ja-JP"/>
              </w:rPr>
            </w:pPr>
            <w:r w:rsidRPr="001D2E49">
              <w:rPr>
                <w:lang w:eastAsia="ja-JP"/>
              </w:rPr>
              <w:t>YES</w:t>
            </w:r>
          </w:p>
        </w:tc>
        <w:tc>
          <w:tcPr>
            <w:tcW w:w="1080" w:type="dxa"/>
          </w:tcPr>
          <w:p w14:paraId="5B9F317F" w14:textId="77777777" w:rsidR="00A27853" w:rsidRPr="001D2E49" w:rsidRDefault="00A27853" w:rsidP="009A7FBF">
            <w:pPr>
              <w:pStyle w:val="TAC"/>
              <w:rPr>
                <w:lang w:eastAsia="ja-JP"/>
              </w:rPr>
            </w:pPr>
            <w:r w:rsidRPr="001D2E49">
              <w:rPr>
                <w:lang w:eastAsia="ja-JP"/>
              </w:rPr>
              <w:t>reject</w:t>
            </w:r>
          </w:p>
        </w:tc>
      </w:tr>
      <w:tr w:rsidR="00A27853" w:rsidRPr="001D2E49" w14:paraId="2777DA3C" w14:textId="77777777" w:rsidTr="009A7FBF">
        <w:tc>
          <w:tcPr>
            <w:tcW w:w="2268" w:type="dxa"/>
          </w:tcPr>
          <w:p w14:paraId="3A627B72" w14:textId="77777777" w:rsidR="00A27853" w:rsidRPr="001D2E49" w:rsidRDefault="00A27853" w:rsidP="009A7FBF">
            <w:pPr>
              <w:pStyle w:val="TAL"/>
              <w:rPr>
                <w:rFonts w:eastAsia="MS Mincho" w:cs="Arial"/>
                <w:lang w:eastAsia="ja-JP"/>
              </w:rPr>
            </w:pPr>
            <w:r w:rsidRPr="001D2E49">
              <w:rPr>
                <w:rFonts w:cs="Arial"/>
                <w:lang w:eastAsia="ja-JP"/>
              </w:rPr>
              <w:t>UE Aggregate Maximum Bit Rate</w:t>
            </w:r>
          </w:p>
        </w:tc>
        <w:tc>
          <w:tcPr>
            <w:tcW w:w="1020" w:type="dxa"/>
          </w:tcPr>
          <w:p w14:paraId="6F269988" w14:textId="77777777" w:rsidR="00A27853" w:rsidRPr="001D2E49" w:rsidRDefault="00A27853" w:rsidP="009A7FBF">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36DCDD6F" w14:textId="77777777" w:rsidR="00A27853" w:rsidRPr="001D2E49" w:rsidRDefault="00A27853" w:rsidP="009A7FBF">
            <w:pPr>
              <w:pStyle w:val="TAL"/>
              <w:rPr>
                <w:rFonts w:cs="Arial"/>
                <w:lang w:eastAsia="ja-JP"/>
              </w:rPr>
            </w:pPr>
          </w:p>
        </w:tc>
        <w:tc>
          <w:tcPr>
            <w:tcW w:w="1587" w:type="dxa"/>
          </w:tcPr>
          <w:p w14:paraId="5227BBDF" w14:textId="77777777" w:rsidR="00A27853" w:rsidRPr="001D2E49" w:rsidRDefault="00A27853" w:rsidP="009A7FBF">
            <w:pPr>
              <w:pStyle w:val="TAL"/>
              <w:rPr>
                <w:rFonts w:cs="Arial"/>
                <w:lang w:eastAsia="ja-JP"/>
              </w:rPr>
            </w:pPr>
            <w:r w:rsidRPr="001D2E49">
              <w:rPr>
                <w:lang w:eastAsia="ja-JP"/>
              </w:rPr>
              <w:t>9.3.1.58</w:t>
            </w:r>
          </w:p>
        </w:tc>
        <w:tc>
          <w:tcPr>
            <w:tcW w:w="1757" w:type="dxa"/>
          </w:tcPr>
          <w:p w14:paraId="595F3DF7" w14:textId="77777777" w:rsidR="00A27853" w:rsidRPr="001D2E49" w:rsidRDefault="00A27853" w:rsidP="009A7FBF">
            <w:pPr>
              <w:pStyle w:val="TAL"/>
              <w:rPr>
                <w:rFonts w:cs="Arial"/>
                <w:lang w:eastAsia="ja-JP"/>
              </w:rPr>
            </w:pPr>
          </w:p>
        </w:tc>
        <w:tc>
          <w:tcPr>
            <w:tcW w:w="1080" w:type="dxa"/>
          </w:tcPr>
          <w:p w14:paraId="35D91269"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63A40C47" w14:textId="77777777" w:rsidR="00A27853" w:rsidRPr="001D2E49" w:rsidRDefault="00A27853" w:rsidP="009A7FBF">
            <w:pPr>
              <w:pStyle w:val="TAC"/>
              <w:rPr>
                <w:lang w:eastAsia="ja-JP"/>
              </w:rPr>
            </w:pPr>
            <w:r w:rsidRPr="001D2E49">
              <w:rPr>
                <w:lang w:eastAsia="ja-JP"/>
              </w:rPr>
              <w:t>reject</w:t>
            </w:r>
          </w:p>
        </w:tc>
      </w:tr>
      <w:tr w:rsidR="00A27853" w:rsidRPr="001D2E49" w14:paraId="46D15579" w14:textId="77777777" w:rsidTr="009A7FBF">
        <w:tc>
          <w:tcPr>
            <w:tcW w:w="2268" w:type="dxa"/>
          </w:tcPr>
          <w:p w14:paraId="3BFBEC7D" w14:textId="77777777" w:rsidR="00A27853" w:rsidRPr="001D2E49" w:rsidRDefault="00A27853" w:rsidP="009A7FBF">
            <w:pPr>
              <w:pStyle w:val="TAL"/>
              <w:rPr>
                <w:rFonts w:cs="Arial"/>
                <w:lang w:eastAsia="ja-JP"/>
              </w:rPr>
            </w:pPr>
            <w:r w:rsidRPr="001D2E49">
              <w:rPr>
                <w:rFonts w:eastAsia="Batang" w:cs="Arial"/>
                <w:lang w:eastAsia="ja-JP"/>
              </w:rPr>
              <w:t>Core Network Assistance Information for RRC INACTIVE</w:t>
            </w:r>
          </w:p>
        </w:tc>
        <w:tc>
          <w:tcPr>
            <w:tcW w:w="1020" w:type="dxa"/>
          </w:tcPr>
          <w:p w14:paraId="4AAC5632"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50738D63" w14:textId="77777777" w:rsidR="00A27853" w:rsidRPr="001D2E49" w:rsidRDefault="00A27853" w:rsidP="009A7FBF">
            <w:pPr>
              <w:pStyle w:val="TAL"/>
              <w:rPr>
                <w:rFonts w:cs="Arial"/>
                <w:lang w:eastAsia="ja-JP"/>
              </w:rPr>
            </w:pPr>
          </w:p>
        </w:tc>
        <w:tc>
          <w:tcPr>
            <w:tcW w:w="1587" w:type="dxa"/>
          </w:tcPr>
          <w:p w14:paraId="7C03E4E7" w14:textId="77777777" w:rsidR="00A27853" w:rsidRPr="001D2E49" w:rsidRDefault="00A27853" w:rsidP="009A7FBF">
            <w:pPr>
              <w:pStyle w:val="TAL"/>
              <w:rPr>
                <w:lang w:eastAsia="ja-JP"/>
              </w:rPr>
            </w:pPr>
            <w:r w:rsidRPr="001D2E49">
              <w:rPr>
                <w:lang w:eastAsia="ja-JP"/>
              </w:rPr>
              <w:t>9.3.1.</w:t>
            </w:r>
            <w:r w:rsidRPr="001D2E49">
              <w:rPr>
                <w:lang w:eastAsia="zh-CN"/>
              </w:rPr>
              <w:t>15</w:t>
            </w:r>
          </w:p>
        </w:tc>
        <w:tc>
          <w:tcPr>
            <w:tcW w:w="1757" w:type="dxa"/>
          </w:tcPr>
          <w:p w14:paraId="3C717F3C" w14:textId="77777777" w:rsidR="00A27853" w:rsidRPr="001D2E49" w:rsidRDefault="00A27853" w:rsidP="009A7FBF">
            <w:pPr>
              <w:pStyle w:val="TAL"/>
              <w:rPr>
                <w:rFonts w:cs="Arial"/>
                <w:lang w:eastAsia="ja-JP"/>
              </w:rPr>
            </w:pPr>
          </w:p>
        </w:tc>
        <w:tc>
          <w:tcPr>
            <w:tcW w:w="1080" w:type="dxa"/>
          </w:tcPr>
          <w:p w14:paraId="692AEA73" w14:textId="77777777" w:rsidR="00A27853" w:rsidRPr="001D2E49" w:rsidRDefault="00A27853" w:rsidP="009A7FBF">
            <w:pPr>
              <w:pStyle w:val="TAC"/>
              <w:rPr>
                <w:lang w:eastAsia="ja-JP"/>
              </w:rPr>
            </w:pPr>
            <w:r w:rsidRPr="001D2E49">
              <w:rPr>
                <w:lang w:eastAsia="ja-JP"/>
              </w:rPr>
              <w:t>YES</w:t>
            </w:r>
          </w:p>
        </w:tc>
        <w:tc>
          <w:tcPr>
            <w:tcW w:w="1080" w:type="dxa"/>
          </w:tcPr>
          <w:p w14:paraId="2E712CD3" w14:textId="77777777" w:rsidR="00A27853" w:rsidRPr="001D2E49" w:rsidRDefault="00A27853" w:rsidP="009A7FBF">
            <w:pPr>
              <w:pStyle w:val="TAC"/>
              <w:rPr>
                <w:lang w:eastAsia="ja-JP"/>
              </w:rPr>
            </w:pPr>
            <w:r w:rsidRPr="001D2E49">
              <w:rPr>
                <w:lang w:eastAsia="ja-JP"/>
              </w:rPr>
              <w:t>ignore</w:t>
            </w:r>
          </w:p>
        </w:tc>
      </w:tr>
      <w:tr w:rsidR="00A27853" w:rsidRPr="001D2E49" w14:paraId="10EE0792" w14:textId="77777777" w:rsidTr="009A7FBF">
        <w:tc>
          <w:tcPr>
            <w:tcW w:w="2268" w:type="dxa"/>
          </w:tcPr>
          <w:p w14:paraId="67C8CCFC" w14:textId="77777777" w:rsidR="00A27853" w:rsidRPr="001D2E49" w:rsidRDefault="00A27853" w:rsidP="009A7FBF">
            <w:pPr>
              <w:pStyle w:val="TAL"/>
              <w:rPr>
                <w:rFonts w:eastAsia="Batang" w:cs="Arial"/>
                <w:lang w:eastAsia="ja-JP"/>
              </w:rPr>
            </w:pPr>
            <w:r w:rsidRPr="001D2E49">
              <w:rPr>
                <w:rFonts w:eastAsia="Batang" w:cs="Arial"/>
                <w:lang w:eastAsia="ja-JP"/>
              </w:rPr>
              <w:t>GUAMI</w:t>
            </w:r>
          </w:p>
        </w:tc>
        <w:tc>
          <w:tcPr>
            <w:tcW w:w="1020" w:type="dxa"/>
          </w:tcPr>
          <w:p w14:paraId="1D6CCB12" w14:textId="77777777" w:rsidR="00A27853" w:rsidRPr="001D2E49" w:rsidRDefault="00A27853" w:rsidP="009A7FBF">
            <w:pPr>
              <w:pStyle w:val="TAL"/>
              <w:rPr>
                <w:rFonts w:cs="Arial"/>
                <w:lang w:eastAsia="zh-CN"/>
              </w:rPr>
            </w:pPr>
            <w:r w:rsidRPr="001D2E49">
              <w:rPr>
                <w:rFonts w:cs="Arial"/>
                <w:lang w:eastAsia="zh-CN"/>
              </w:rPr>
              <w:t>M</w:t>
            </w:r>
          </w:p>
        </w:tc>
        <w:tc>
          <w:tcPr>
            <w:tcW w:w="1080" w:type="dxa"/>
          </w:tcPr>
          <w:p w14:paraId="71B73E1D" w14:textId="77777777" w:rsidR="00A27853" w:rsidRPr="001D2E49" w:rsidRDefault="00A27853" w:rsidP="009A7FBF">
            <w:pPr>
              <w:pStyle w:val="TAL"/>
              <w:rPr>
                <w:rFonts w:cs="Arial"/>
                <w:lang w:eastAsia="ja-JP"/>
              </w:rPr>
            </w:pPr>
          </w:p>
        </w:tc>
        <w:tc>
          <w:tcPr>
            <w:tcW w:w="1587" w:type="dxa"/>
          </w:tcPr>
          <w:p w14:paraId="1DD6D0CE" w14:textId="77777777" w:rsidR="00A27853" w:rsidRPr="001D2E49" w:rsidRDefault="00A27853" w:rsidP="009A7FBF">
            <w:pPr>
              <w:pStyle w:val="TAL"/>
              <w:rPr>
                <w:lang w:eastAsia="ja-JP"/>
              </w:rPr>
            </w:pPr>
            <w:r w:rsidRPr="001D2E49">
              <w:rPr>
                <w:lang w:eastAsia="ja-JP"/>
              </w:rPr>
              <w:t>9.3.3.3</w:t>
            </w:r>
          </w:p>
        </w:tc>
        <w:tc>
          <w:tcPr>
            <w:tcW w:w="1757" w:type="dxa"/>
          </w:tcPr>
          <w:p w14:paraId="55152276" w14:textId="77777777" w:rsidR="00A27853" w:rsidRPr="001D2E49" w:rsidRDefault="00A27853" w:rsidP="009A7FBF">
            <w:pPr>
              <w:pStyle w:val="TAL"/>
              <w:rPr>
                <w:rFonts w:cs="Arial"/>
                <w:lang w:eastAsia="ja-JP"/>
              </w:rPr>
            </w:pPr>
          </w:p>
        </w:tc>
        <w:tc>
          <w:tcPr>
            <w:tcW w:w="1080" w:type="dxa"/>
          </w:tcPr>
          <w:p w14:paraId="26D7E87A" w14:textId="77777777" w:rsidR="00A27853" w:rsidRPr="001D2E49" w:rsidRDefault="00A27853" w:rsidP="009A7FBF">
            <w:pPr>
              <w:pStyle w:val="TAC"/>
              <w:rPr>
                <w:lang w:eastAsia="ja-JP"/>
              </w:rPr>
            </w:pPr>
            <w:r w:rsidRPr="001D2E49">
              <w:rPr>
                <w:lang w:eastAsia="ja-JP"/>
              </w:rPr>
              <w:t>YES</w:t>
            </w:r>
          </w:p>
        </w:tc>
        <w:tc>
          <w:tcPr>
            <w:tcW w:w="1080" w:type="dxa"/>
          </w:tcPr>
          <w:p w14:paraId="43FE6178" w14:textId="77777777" w:rsidR="00A27853" w:rsidRPr="001D2E49" w:rsidRDefault="00A27853" w:rsidP="009A7FBF">
            <w:pPr>
              <w:pStyle w:val="TAC"/>
              <w:rPr>
                <w:lang w:eastAsia="ja-JP"/>
              </w:rPr>
            </w:pPr>
            <w:r w:rsidRPr="001D2E49">
              <w:rPr>
                <w:lang w:eastAsia="ja-JP"/>
              </w:rPr>
              <w:t>reject</w:t>
            </w:r>
          </w:p>
        </w:tc>
      </w:tr>
      <w:tr w:rsidR="00A27853" w:rsidRPr="001D2E49" w14:paraId="004ADB8D" w14:textId="77777777" w:rsidTr="009A7FBF">
        <w:tc>
          <w:tcPr>
            <w:tcW w:w="2268" w:type="dxa"/>
          </w:tcPr>
          <w:p w14:paraId="16A530C0" w14:textId="77777777" w:rsidR="00A27853" w:rsidRPr="001D2E49" w:rsidRDefault="00A27853" w:rsidP="009A7FBF">
            <w:pPr>
              <w:pStyle w:val="TAL"/>
              <w:rPr>
                <w:rFonts w:eastAsia="MS Mincho" w:cs="Arial"/>
                <w:b/>
                <w:lang w:eastAsia="ja-JP"/>
              </w:rPr>
            </w:pPr>
            <w:r w:rsidRPr="001D2E49">
              <w:rPr>
                <w:rFonts w:cs="Arial"/>
                <w:b/>
                <w:bCs/>
                <w:iCs/>
                <w:lang w:eastAsia="ja-JP"/>
              </w:rPr>
              <w:t>PDU Session Resource Setup Request List</w:t>
            </w:r>
          </w:p>
        </w:tc>
        <w:tc>
          <w:tcPr>
            <w:tcW w:w="1020" w:type="dxa"/>
          </w:tcPr>
          <w:p w14:paraId="5A4BFEE1" w14:textId="77777777" w:rsidR="00A27853" w:rsidRPr="001D2E49" w:rsidRDefault="00A27853" w:rsidP="009A7FBF">
            <w:pPr>
              <w:pStyle w:val="TAL"/>
              <w:rPr>
                <w:rFonts w:eastAsia="MS Mincho" w:cs="Arial"/>
                <w:lang w:eastAsia="ja-JP"/>
              </w:rPr>
            </w:pPr>
          </w:p>
        </w:tc>
        <w:tc>
          <w:tcPr>
            <w:tcW w:w="1080" w:type="dxa"/>
          </w:tcPr>
          <w:p w14:paraId="307DE25E" w14:textId="77777777" w:rsidR="00A27853" w:rsidRPr="001D2E49" w:rsidRDefault="00A27853" w:rsidP="009A7FBF">
            <w:pPr>
              <w:pStyle w:val="TAL"/>
              <w:rPr>
                <w:rFonts w:cs="Arial"/>
                <w:lang w:eastAsia="ja-JP"/>
              </w:rPr>
            </w:pPr>
            <w:r w:rsidRPr="001D2E49">
              <w:rPr>
                <w:rFonts w:cs="Arial"/>
                <w:i/>
                <w:lang w:eastAsia="ja-JP"/>
              </w:rPr>
              <w:t>0..1</w:t>
            </w:r>
          </w:p>
        </w:tc>
        <w:tc>
          <w:tcPr>
            <w:tcW w:w="1587" w:type="dxa"/>
          </w:tcPr>
          <w:p w14:paraId="686207D0" w14:textId="77777777" w:rsidR="00A27853" w:rsidRPr="001D2E49" w:rsidRDefault="00A27853" w:rsidP="009A7FBF">
            <w:pPr>
              <w:pStyle w:val="TAL"/>
              <w:rPr>
                <w:rFonts w:cs="Arial"/>
                <w:lang w:eastAsia="ja-JP"/>
              </w:rPr>
            </w:pPr>
          </w:p>
        </w:tc>
        <w:tc>
          <w:tcPr>
            <w:tcW w:w="1757" w:type="dxa"/>
          </w:tcPr>
          <w:p w14:paraId="13D2A456" w14:textId="77777777" w:rsidR="00A27853" w:rsidRPr="001D2E49" w:rsidRDefault="00A27853" w:rsidP="009A7FBF">
            <w:pPr>
              <w:pStyle w:val="TAL"/>
              <w:rPr>
                <w:rFonts w:cs="Arial"/>
                <w:lang w:eastAsia="ja-JP"/>
              </w:rPr>
            </w:pPr>
          </w:p>
        </w:tc>
        <w:tc>
          <w:tcPr>
            <w:tcW w:w="1080" w:type="dxa"/>
          </w:tcPr>
          <w:p w14:paraId="12F72EB1" w14:textId="77777777" w:rsidR="00A27853" w:rsidRPr="001D2E49" w:rsidRDefault="00A27853" w:rsidP="009A7FBF">
            <w:pPr>
              <w:pStyle w:val="TAC"/>
              <w:rPr>
                <w:rFonts w:eastAsia="MS Mincho"/>
                <w:lang w:eastAsia="ja-JP"/>
              </w:rPr>
            </w:pPr>
            <w:r w:rsidRPr="001D2E49">
              <w:rPr>
                <w:rFonts w:eastAsia="MS Mincho"/>
                <w:lang w:eastAsia="ja-JP"/>
              </w:rPr>
              <w:t>YES</w:t>
            </w:r>
          </w:p>
        </w:tc>
        <w:tc>
          <w:tcPr>
            <w:tcW w:w="1080" w:type="dxa"/>
          </w:tcPr>
          <w:p w14:paraId="2FC6FFAA" w14:textId="77777777" w:rsidR="00A27853" w:rsidRPr="001D2E49" w:rsidRDefault="00A27853" w:rsidP="009A7FBF">
            <w:pPr>
              <w:pStyle w:val="TAC"/>
              <w:rPr>
                <w:lang w:eastAsia="ja-JP"/>
              </w:rPr>
            </w:pPr>
            <w:r w:rsidRPr="001D2E49">
              <w:rPr>
                <w:lang w:eastAsia="ja-JP"/>
              </w:rPr>
              <w:t>reject</w:t>
            </w:r>
          </w:p>
        </w:tc>
      </w:tr>
      <w:tr w:rsidR="00A27853" w:rsidRPr="001D2E49" w14:paraId="112413AC" w14:textId="77777777" w:rsidTr="009A7FBF">
        <w:tc>
          <w:tcPr>
            <w:tcW w:w="2268" w:type="dxa"/>
          </w:tcPr>
          <w:p w14:paraId="52D56BF1" w14:textId="77777777" w:rsidR="00A27853" w:rsidRPr="001D2E49" w:rsidRDefault="00A27853" w:rsidP="009A7FBF">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609ACD79" w14:textId="77777777" w:rsidR="00A27853" w:rsidRPr="001D2E49" w:rsidDel="00DB51C0" w:rsidRDefault="00A27853" w:rsidP="009A7FBF">
            <w:pPr>
              <w:pStyle w:val="TAL"/>
              <w:rPr>
                <w:rFonts w:cs="Arial"/>
                <w:lang w:eastAsia="ja-JP"/>
              </w:rPr>
            </w:pPr>
          </w:p>
        </w:tc>
        <w:tc>
          <w:tcPr>
            <w:tcW w:w="1080" w:type="dxa"/>
          </w:tcPr>
          <w:p w14:paraId="2DC989C7" w14:textId="77777777" w:rsidR="00A27853" w:rsidRPr="001D2E49" w:rsidRDefault="00A27853" w:rsidP="009A7FBF">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27B76392" w14:textId="77777777" w:rsidR="00A27853" w:rsidRPr="001D2E49" w:rsidDel="00DB51C0" w:rsidRDefault="00A27853" w:rsidP="009A7FBF">
            <w:pPr>
              <w:pStyle w:val="TAL"/>
              <w:rPr>
                <w:rFonts w:cs="Arial"/>
                <w:lang w:eastAsia="ja-JP"/>
              </w:rPr>
            </w:pPr>
          </w:p>
        </w:tc>
        <w:tc>
          <w:tcPr>
            <w:tcW w:w="1757" w:type="dxa"/>
          </w:tcPr>
          <w:p w14:paraId="4173AE6E" w14:textId="77777777" w:rsidR="00A27853" w:rsidRPr="001D2E49" w:rsidRDefault="00A27853" w:rsidP="009A7FBF">
            <w:pPr>
              <w:pStyle w:val="TAL"/>
              <w:rPr>
                <w:rFonts w:cs="Arial"/>
                <w:lang w:eastAsia="ja-JP"/>
              </w:rPr>
            </w:pPr>
          </w:p>
        </w:tc>
        <w:tc>
          <w:tcPr>
            <w:tcW w:w="1080" w:type="dxa"/>
          </w:tcPr>
          <w:p w14:paraId="0DF79C5D" w14:textId="77777777" w:rsidR="00A27853" w:rsidRPr="001D2E49" w:rsidRDefault="00A27853" w:rsidP="009A7FBF">
            <w:pPr>
              <w:pStyle w:val="TAC"/>
              <w:rPr>
                <w:lang w:eastAsia="ja-JP"/>
              </w:rPr>
            </w:pPr>
            <w:r w:rsidRPr="001D2E49">
              <w:rPr>
                <w:lang w:eastAsia="ja-JP"/>
              </w:rPr>
              <w:t>-</w:t>
            </w:r>
          </w:p>
        </w:tc>
        <w:tc>
          <w:tcPr>
            <w:tcW w:w="1080" w:type="dxa"/>
          </w:tcPr>
          <w:p w14:paraId="6F364C90" w14:textId="77777777" w:rsidR="00A27853" w:rsidRPr="001D2E49" w:rsidRDefault="00A27853" w:rsidP="009A7FBF">
            <w:pPr>
              <w:pStyle w:val="TAC"/>
              <w:rPr>
                <w:lang w:eastAsia="ja-JP"/>
              </w:rPr>
            </w:pPr>
          </w:p>
        </w:tc>
      </w:tr>
      <w:tr w:rsidR="00A27853" w:rsidRPr="001D2E49" w14:paraId="11AE205D" w14:textId="77777777" w:rsidTr="009A7FBF">
        <w:tc>
          <w:tcPr>
            <w:tcW w:w="2268" w:type="dxa"/>
          </w:tcPr>
          <w:p w14:paraId="30135B91" w14:textId="77777777" w:rsidR="00A27853" w:rsidRPr="001D2E49" w:rsidRDefault="00A27853" w:rsidP="009A7FBF">
            <w:pPr>
              <w:pStyle w:val="TAL"/>
              <w:ind w:left="163"/>
              <w:rPr>
                <w:rFonts w:cs="Arial"/>
                <w:bCs/>
                <w:iCs/>
                <w:lang w:eastAsia="ja-JP"/>
              </w:rPr>
            </w:pPr>
            <w:r w:rsidRPr="001D2E49">
              <w:rPr>
                <w:rFonts w:cs="Arial"/>
                <w:bCs/>
                <w:iCs/>
                <w:lang w:eastAsia="ja-JP"/>
              </w:rPr>
              <w:t>&gt;&gt;PDU Session ID</w:t>
            </w:r>
          </w:p>
        </w:tc>
        <w:tc>
          <w:tcPr>
            <w:tcW w:w="1020" w:type="dxa"/>
          </w:tcPr>
          <w:p w14:paraId="71AC9859" w14:textId="77777777" w:rsidR="00A27853" w:rsidRPr="001D2E49" w:rsidDel="00DB51C0" w:rsidRDefault="00A27853" w:rsidP="009A7FBF">
            <w:pPr>
              <w:pStyle w:val="TAL"/>
              <w:rPr>
                <w:rFonts w:cs="Arial"/>
                <w:lang w:eastAsia="ja-JP"/>
              </w:rPr>
            </w:pPr>
            <w:r w:rsidRPr="001D2E49">
              <w:rPr>
                <w:rFonts w:cs="Arial"/>
                <w:lang w:eastAsia="ja-JP"/>
              </w:rPr>
              <w:t>M</w:t>
            </w:r>
          </w:p>
        </w:tc>
        <w:tc>
          <w:tcPr>
            <w:tcW w:w="1080" w:type="dxa"/>
          </w:tcPr>
          <w:p w14:paraId="055D83E6" w14:textId="77777777" w:rsidR="00A27853" w:rsidRPr="001D2E49" w:rsidRDefault="00A27853" w:rsidP="009A7FBF">
            <w:pPr>
              <w:pStyle w:val="TAL"/>
              <w:rPr>
                <w:rFonts w:cs="Arial"/>
                <w:i/>
                <w:lang w:eastAsia="ja-JP"/>
              </w:rPr>
            </w:pPr>
          </w:p>
        </w:tc>
        <w:tc>
          <w:tcPr>
            <w:tcW w:w="1587" w:type="dxa"/>
          </w:tcPr>
          <w:p w14:paraId="6F99C1E1" w14:textId="77777777" w:rsidR="00A27853" w:rsidRPr="001D2E49" w:rsidDel="00DB51C0" w:rsidRDefault="00A27853" w:rsidP="009A7FBF">
            <w:pPr>
              <w:pStyle w:val="TAL"/>
              <w:rPr>
                <w:rFonts w:cs="Arial"/>
                <w:lang w:eastAsia="ja-JP"/>
              </w:rPr>
            </w:pPr>
            <w:r w:rsidRPr="001D2E49">
              <w:rPr>
                <w:rFonts w:cs="Arial"/>
                <w:lang w:eastAsia="ja-JP"/>
              </w:rPr>
              <w:t>9.3.1.50</w:t>
            </w:r>
          </w:p>
        </w:tc>
        <w:tc>
          <w:tcPr>
            <w:tcW w:w="1757" w:type="dxa"/>
          </w:tcPr>
          <w:p w14:paraId="78AFBED5" w14:textId="77777777" w:rsidR="00A27853" w:rsidRPr="001D2E49" w:rsidRDefault="00A27853" w:rsidP="009A7FBF">
            <w:pPr>
              <w:pStyle w:val="TAL"/>
              <w:rPr>
                <w:rFonts w:cs="Arial"/>
                <w:lang w:eastAsia="ja-JP"/>
              </w:rPr>
            </w:pPr>
          </w:p>
        </w:tc>
        <w:tc>
          <w:tcPr>
            <w:tcW w:w="1080" w:type="dxa"/>
          </w:tcPr>
          <w:p w14:paraId="0938F961" w14:textId="77777777" w:rsidR="00A27853" w:rsidRPr="001D2E49" w:rsidRDefault="00A27853" w:rsidP="009A7FBF">
            <w:pPr>
              <w:pStyle w:val="TAC"/>
              <w:rPr>
                <w:lang w:eastAsia="ja-JP"/>
              </w:rPr>
            </w:pPr>
            <w:r w:rsidRPr="001D2E49">
              <w:rPr>
                <w:lang w:eastAsia="ja-JP"/>
              </w:rPr>
              <w:t>-</w:t>
            </w:r>
          </w:p>
        </w:tc>
        <w:tc>
          <w:tcPr>
            <w:tcW w:w="1080" w:type="dxa"/>
          </w:tcPr>
          <w:p w14:paraId="69C3A56C" w14:textId="77777777" w:rsidR="00A27853" w:rsidRPr="001D2E49" w:rsidRDefault="00A27853" w:rsidP="009A7FBF">
            <w:pPr>
              <w:pStyle w:val="TAC"/>
              <w:rPr>
                <w:lang w:eastAsia="ja-JP"/>
              </w:rPr>
            </w:pPr>
          </w:p>
        </w:tc>
      </w:tr>
      <w:tr w:rsidR="00A27853" w:rsidRPr="001D2E49" w14:paraId="385DBEC2" w14:textId="77777777" w:rsidTr="009A7FBF">
        <w:tc>
          <w:tcPr>
            <w:tcW w:w="2268" w:type="dxa"/>
          </w:tcPr>
          <w:p w14:paraId="601C5A7D" w14:textId="77777777" w:rsidR="00A27853" w:rsidRPr="001D2E49" w:rsidRDefault="00A27853" w:rsidP="009A7FBF">
            <w:pPr>
              <w:pStyle w:val="TAL"/>
              <w:ind w:left="163"/>
              <w:rPr>
                <w:rFonts w:cs="Arial"/>
                <w:bCs/>
                <w:iCs/>
                <w:lang w:eastAsia="ja-JP"/>
              </w:rPr>
            </w:pPr>
            <w:r w:rsidRPr="001D2E49">
              <w:rPr>
                <w:rFonts w:cs="Arial"/>
                <w:bCs/>
                <w:iCs/>
                <w:lang w:eastAsia="ja-JP"/>
              </w:rPr>
              <w:t>&gt;&gt;PDU Session NAS-PDU</w:t>
            </w:r>
          </w:p>
        </w:tc>
        <w:tc>
          <w:tcPr>
            <w:tcW w:w="1020" w:type="dxa"/>
          </w:tcPr>
          <w:p w14:paraId="3AC84AEC" w14:textId="77777777" w:rsidR="00A27853" w:rsidRPr="001D2E49" w:rsidRDefault="00A27853" w:rsidP="009A7FBF">
            <w:pPr>
              <w:pStyle w:val="TAL"/>
              <w:rPr>
                <w:rFonts w:cs="Arial"/>
                <w:lang w:eastAsia="ja-JP"/>
              </w:rPr>
            </w:pPr>
            <w:r w:rsidRPr="001D2E49">
              <w:rPr>
                <w:rFonts w:cs="Arial"/>
                <w:lang w:eastAsia="ja-JP"/>
              </w:rPr>
              <w:t>O</w:t>
            </w:r>
          </w:p>
        </w:tc>
        <w:tc>
          <w:tcPr>
            <w:tcW w:w="1080" w:type="dxa"/>
          </w:tcPr>
          <w:p w14:paraId="30EF0D96" w14:textId="77777777" w:rsidR="00A27853" w:rsidRPr="001D2E49" w:rsidRDefault="00A27853" w:rsidP="009A7FBF">
            <w:pPr>
              <w:pStyle w:val="TAL"/>
              <w:rPr>
                <w:rFonts w:cs="Arial"/>
                <w:i/>
                <w:lang w:eastAsia="ja-JP"/>
              </w:rPr>
            </w:pPr>
          </w:p>
        </w:tc>
        <w:tc>
          <w:tcPr>
            <w:tcW w:w="1587" w:type="dxa"/>
          </w:tcPr>
          <w:p w14:paraId="5DE902C4" w14:textId="77777777" w:rsidR="00A27853" w:rsidRPr="001D2E49" w:rsidRDefault="00A27853" w:rsidP="009A7FBF">
            <w:pPr>
              <w:pStyle w:val="TAL"/>
              <w:rPr>
                <w:rFonts w:cs="Arial"/>
                <w:lang w:eastAsia="ja-JP"/>
              </w:rPr>
            </w:pPr>
            <w:r w:rsidRPr="001D2E49">
              <w:rPr>
                <w:rFonts w:cs="Arial"/>
                <w:lang w:eastAsia="ja-JP"/>
              </w:rPr>
              <w:t>NAS-PDU</w:t>
            </w:r>
          </w:p>
          <w:p w14:paraId="4F1BF9C9" w14:textId="77777777" w:rsidR="00A27853" w:rsidRPr="001D2E49" w:rsidRDefault="00A27853" w:rsidP="009A7FBF">
            <w:pPr>
              <w:pStyle w:val="TAL"/>
              <w:rPr>
                <w:rFonts w:cs="Arial"/>
                <w:lang w:eastAsia="ja-JP"/>
              </w:rPr>
            </w:pPr>
            <w:r w:rsidRPr="001D2E49">
              <w:rPr>
                <w:rFonts w:cs="Arial"/>
                <w:lang w:eastAsia="ja-JP"/>
              </w:rPr>
              <w:t>9.3.3.4</w:t>
            </w:r>
          </w:p>
        </w:tc>
        <w:tc>
          <w:tcPr>
            <w:tcW w:w="1757" w:type="dxa"/>
          </w:tcPr>
          <w:p w14:paraId="7F4A7306" w14:textId="77777777" w:rsidR="00A27853" w:rsidRPr="001D2E49" w:rsidRDefault="00A27853" w:rsidP="009A7FBF">
            <w:pPr>
              <w:pStyle w:val="TAL"/>
              <w:rPr>
                <w:rFonts w:cs="Arial"/>
                <w:lang w:eastAsia="ja-JP"/>
              </w:rPr>
            </w:pPr>
          </w:p>
        </w:tc>
        <w:tc>
          <w:tcPr>
            <w:tcW w:w="1080" w:type="dxa"/>
          </w:tcPr>
          <w:p w14:paraId="662BB9AB" w14:textId="77777777" w:rsidR="00A27853" w:rsidRPr="001D2E49" w:rsidRDefault="00A27853" w:rsidP="009A7FBF">
            <w:pPr>
              <w:pStyle w:val="TAC"/>
              <w:rPr>
                <w:lang w:eastAsia="ja-JP"/>
              </w:rPr>
            </w:pPr>
            <w:r w:rsidRPr="001D2E49">
              <w:rPr>
                <w:lang w:eastAsia="ja-JP"/>
              </w:rPr>
              <w:t>-</w:t>
            </w:r>
          </w:p>
        </w:tc>
        <w:tc>
          <w:tcPr>
            <w:tcW w:w="1080" w:type="dxa"/>
          </w:tcPr>
          <w:p w14:paraId="367EC524" w14:textId="77777777" w:rsidR="00A27853" w:rsidRPr="001D2E49" w:rsidRDefault="00A27853" w:rsidP="009A7FBF">
            <w:pPr>
              <w:pStyle w:val="TAC"/>
              <w:rPr>
                <w:lang w:eastAsia="ja-JP"/>
              </w:rPr>
            </w:pPr>
          </w:p>
        </w:tc>
      </w:tr>
      <w:tr w:rsidR="00A27853" w:rsidRPr="001D2E49" w14:paraId="5E3FEAAA" w14:textId="77777777" w:rsidTr="009A7FBF">
        <w:tc>
          <w:tcPr>
            <w:tcW w:w="2268" w:type="dxa"/>
          </w:tcPr>
          <w:p w14:paraId="7F6BF9A8" w14:textId="77777777" w:rsidR="00A27853" w:rsidRPr="001D2E49" w:rsidRDefault="00A27853" w:rsidP="009A7FBF">
            <w:pPr>
              <w:pStyle w:val="TAL"/>
              <w:ind w:left="163"/>
              <w:rPr>
                <w:rFonts w:cs="Arial"/>
                <w:bCs/>
                <w:iCs/>
                <w:lang w:eastAsia="ja-JP"/>
              </w:rPr>
            </w:pPr>
            <w:r w:rsidRPr="001D2E49">
              <w:rPr>
                <w:rFonts w:cs="Arial"/>
                <w:bCs/>
                <w:iCs/>
                <w:lang w:eastAsia="ja-JP"/>
              </w:rPr>
              <w:t xml:space="preserve">&gt;&gt;S-NSSAI </w:t>
            </w:r>
          </w:p>
        </w:tc>
        <w:tc>
          <w:tcPr>
            <w:tcW w:w="1020" w:type="dxa"/>
          </w:tcPr>
          <w:p w14:paraId="6C55926C" w14:textId="77777777" w:rsidR="00A27853" w:rsidRPr="001D2E49" w:rsidDel="00DB51C0" w:rsidRDefault="00A27853" w:rsidP="009A7FBF">
            <w:pPr>
              <w:pStyle w:val="TAL"/>
              <w:rPr>
                <w:rFonts w:cs="Arial"/>
                <w:lang w:eastAsia="ja-JP"/>
              </w:rPr>
            </w:pPr>
            <w:r w:rsidRPr="001D2E49">
              <w:rPr>
                <w:rFonts w:cs="Arial"/>
                <w:lang w:eastAsia="ja-JP"/>
              </w:rPr>
              <w:t>M</w:t>
            </w:r>
          </w:p>
        </w:tc>
        <w:tc>
          <w:tcPr>
            <w:tcW w:w="1080" w:type="dxa"/>
          </w:tcPr>
          <w:p w14:paraId="29DF24C2" w14:textId="77777777" w:rsidR="00A27853" w:rsidRPr="001D2E49" w:rsidRDefault="00A27853" w:rsidP="009A7FBF">
            <w:pPr>
              <w:pStyle w:val="TAL"/>
              <w:rPr>
                <w:rFonts w:cs="Arial"/>
                <w:i/>
                <w:lang w:eastAsia="ja-JP"/>
              </w:rPr>
            </w:pPr>
          </w:p>
        </w:tc>
        <w:tc>
          <w:tcPr>
            <w:tcW w:w="1587" w:type="dxa"/>
          </w:tcPr>
          <w:p w14:paraId="7091F320" w14:textId="77777777" w:rsidR="00A27853" w:rsidRPr="001D2E49" w:rsidDel="00DB51C0" w:rsidRDefault="00A27853" w:rsidP="009A7FBF">
            <w:pPr>
              <w:pStyle w:val="TAL"/>
              <w:rPr>
                <w:rFonts w:cs="Arial"/>
                <w:lang w:eastAsia="ja-JP"/>
              </w:rPr>
            </w:pPr>
            <w:r w:rsidRPr="001D2E49">
              <w:rPr>
                <w:rFonts w:cs="Arial"/>
                <w:lang w:eastAsia="ja-JP"/>
              </w:rPr>
              <w:t>9.3.1.24</w:t>
            </w:r>
          </w:p>
        </w:tc>
        <w:tc>
          <w:tcPr>
            <w:tcW w:w="1757" w:type="dxa"/>
          </w:tcPr>
          <w:p w14:paraId="2A290BDC" w14:textId="77777777" w:rsidR="00A27853" w:rsidRPr="001D2E49" w:rsidRDefault="00A27853" w:rsidP="009A7FBF">
            <w:pPr>
              <w:pStyle w:val="TAL"/>
              <w:rPr>
                <w:rFonts w:cs="Arial"/>
                <w:lang w:eastAsia="ja-JP"/>
              </w:rPr>
            </w:pPr>
          </w:p>
        </w:tc>
        <w:tc>
          <w:tcPr>
            <w:tcW w:w="1080" w:type="dxa"/>
          </w:tcPr>
          <w:p w14:paraId="03B8CCDE" w14:textId="77777777" w:rsidR="00A27853" w:rsidRPr="001D2E49" w:rsidRDefault="00A27853" w:rsidP="009A7FBF">
            <w:pPr>
              <w:pStyle w:val="TAC"/>
              <w:rPr>
                <w:lang w:eastAsia="ja-JP"/>
              </w:rPr>
            </w:pPr>
            <w:r w:rsidRPr="001D2E49">
              <w:rPr>
                <w:lang w:eastAsia="ja-JP"/>
              </w:rPr>
              <w:t>-</w:t>
            </w:r>
          </w:p>
        </w:tc>
        <w:tc>
          <w:tcPr>
            <w:tcW w:w="1080" w:type="dxa"/>
          </w:tcPr>
          <w:p w14:paraId="6398213C" w14:textId="77777777" w:rsidR="00A27853" w:rsidRPr="001D2E49" w:rsidRDefault="00A27853" w:rsidP="009A7FBF">
            <w:pPr>
              <w:pStyle w:val="TAC"/>
              <w:rPr>
                <w:lang w:eastAsia="ja-JP"/>
              </w:rPr>
            </w:pPr>
          </w:p>
        </w:tc>
      </w:tr>
      <w:tr w:rsidR="00A27853" w:rsidRPr="001D2E49" w14:paraId="410449ED" w14:textId="77777777" w:rsidTr="009A7FBF">
        <w:tc>
          <w:tcPr>
            <w:tcW w:w="2268" w:type="dxa"/>
          </w:tcPr>
          <w:p w14:paraId="551A5CDD" w14:textId="77777777" w:rsidR="00A27853" w:rsidRPr="001D2E49" w:rsidRDefault="00A27853" w:rsidP="009A7FBF">
            <w:pPr>
              <w:pStyle w:val="TAL"/>
              <w:ind w:left="165"/>
              <w:rPr>
                <w:rFonts w:cs="Arial"/>
                <w:lang w:eastAsia="ja-JP"/>
              </w:rPr>
            </w:pPr>
            <w:r w:rsidRPr="001D2E49">
              <w:rPr>
                <w:rFonts w:cs="Arial"/>
                <w:bCs/>
                <w:iCs/>
                <w:lang w:eastAsia="ja-JP"/>
              </w:rPr>
              <w:t>&gt;&gt;PDU Session Resource Setup Request Transfer</w:t>
            </w:r>
          </w:p>
          <w:p w14:paraId="6F6973B5" w14:textId="77777777" w:rsidR="00A27853" w:rsidRPr="001D2E49" w:rsidRDefault="00A27853" w:rsidP="009A7FBF">
            <w:pPr>
              <w:pStyle w:val="TAL"/>
              <w:ind w:left="163"/>
              <w:rPr>
                <w:rFonts w:cs="Arial"/>
                <w:bCs/>
                <w:iCs/>
                <w:lang w:eastAsia="ja-JP"/>
              </w:rPr>
            </w:pPr>
          </w:p>
        </w:tc>
        <w:tc>
          <w:tcPr>
            <w:tcW w:w="1020" w:type="dxa"/>
          </w:tcPr>
          <w:p w14:paraId="3B88D666" w14:textId="77777777" w:rsidR="00A27853" w:rsidRPr="001D2E49" w:rsidDel="00DB51C0" w:rsidRDefault="00A27853" w:rsidP="009A7FBF">
            <w:pPr>
              <w:pStyle w:val="TAL"/>
              <w:rPr>
                <w:rFonts w:cs="Arial"/>
                <w:lang w:eastAsia="ja-JP"/>
              </w:rPr>
            </w:pPr>
            <w:r w:rsidRPr="001D2E49">
              <w:rPr>
                <w:rFonts w:cs="Arial"/>
                <w:lang w:eastAsia="ja-JP"/>
              </w:rPr>
              <w:t>M</w:t>
            </w:r>
          </w:p>
        </w:tc>
        <w:tc>
          <w:tcPr>
            <w:tcW w:w="1080" w:type="dxa"/>
          </w:tcPr>
          <w:p w14:paraId="0B95D369" w14:textId="77777777" w:rsidR="00A27853" w:rsidRPr="001D2E49" w:rsidRDefault="00A27853" w:rsidP="009A7FBF">
            <w:pPr>
              <w:pStyle w:val="TAL"/>
              <w:rPr>
                <w:rFonts w:cs="Arial"/>
                <w:i/>
                <w:lang w:eastAsia="ja-JP"/>
              </w:rPr>
            </w:pPr>
          </w:p>
        </w:tc>
        <w:tc>
          <w:tcPr>
            <w:tcW w:w="1587" w:type="dxa"/>
          </w:tcPr>
          <w:p w14:paraId="0DDC1A25" w14:textId="77777777" w:rsidR="00A27853" w:rsidRPr="001D2E49" w:rsidDel="00DB51C0" w:rsidRDefault="00A27853" w:rsidP="009A7FBF">
            <w:pPr>
              <w:pStyle w:val="TAL"/>
              <w:rPr>
                <w:rFonts w:cs="Arial"/>
                <w:lang w:eastAsia="ja-JP"/>
              </w:rPr>
            </w:pPr>
            <w:r w:rsidRPr="001D2E49">
              <w:rPr>
                <w:rFonts w:cs="Arial"/>
                <w:lang w:eastAsia="ja-JP"/>
              </w:rPr>
              <w:t>OCTET STRING</w:t>
            </w:r>
          </w:p>
        </w:tc>
        <w:tc>
          <w:tcPr>
            <w:tcW w:w="1757" w:type="dxa"/>
          </w:tcPr>
          <w:p w14:paraId="4FE3BD5B" w14:textId="77777777" w:rsidR="00A27853" w:rsidRPr="001D2E49" w:rsidRDefault="00A27853" w:rsidP="009A7FB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6EE42393" w14:textId="77777777" w:rsidR="00A27853" w:rsidRPr="001D2E49" w:rsidRDefault="00A27853" w:rsidP="009A7FBF">
            <w:pPr>
              <w:pStyle w:val="TAC"/>
              <w:rPr>
                <w:lang w:eastAsia="ja-JP"/>
              </w:rPr>
            </w:pPr>
            <w:r w:rsidRPr="001D2E49">
              <w:rPr>
                <w:lang w:eastAsia="ja-JP"/>
              </w:rPr>
              <w:t>-</w:t>
            </w:r>
          </w:p>
        </w:tc>
        <w:tc>
          <w:tcPr>
            <w:tcW w:w="1080" w:type="dxa"/>
          </w:tcPr>
          <w:p w14:paraId="41359E3C" w14:textId="77777777" w:rsidR="00A27853" w:rsidRPr="001D2E49" w:rsidRDefault="00A27853" w:rsidP="009A7FBF">
            <w:pPr>
              <w:pStyle w:val="TAC"/>
              <w:rPr>
                <w:lang w:eastAsia="ja-JP"/>
              </w:rPr>
            </w:pPr>
          </w:p>
        </w:tc>
      </w:tr>
      <w:tr w:rsidR="00A27853" w:rsidRPr="001D2E49" w14:paraId="1FC65AE2" w14:textId="77777777" w:rsidTr="009A7FBF">
        <w:tc>
          <w:tcPr>
            <w:tcW w:w="2268" w:type="dxa"/>
          </w:tcPr>
          <w:p w14:paraId="5C94D2AD" w14:textId="77777777" w:rsidR="00A27853" w:rsidRPr="001D2E49" w:rsidRDefault="00A27853" w:rsidP="009A7FBF">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54631EEC" w14:textId="77777777" w:rsidR="00A27853" w:rsidRPr="001D2E49" w:rsidRDefault="00A27853" w:rsidP="009A7FBF">
            <w:pPr>
              <w:pStyle w:val="TAL"/>
              <w:rPr>
                <w:rFonts w:cs="Arial"/>
                <w:lang w:eastAsia="ja-JP"/>
              </w:rPr>
            </w:pPr>
            <w:r>
              <w:rPr>
                <w:rFonts w:eastAsia="DengXian" w:cs="Arial" w:hint="eastAsia"/>
                <w:lang w:eastAsia="zh-CN"/>
              </w:rPr>
              <w:t>O</w:t>
            </w:r>
          </w:p>
        </w:tc>
        <w:tc>
          <w:tcPr>
            <w:tcW w:w="1080" w:type="dxa"/>
          </w:tcPr>
          <w:p w14:paraId="79A62909" w14:textId="77777777" w:rsidR="00A27853" w:rsidRPr="001D2E49" w:rsidRDefault="00A27853" w:rsidP="009A7FBF">
            <w:pPr>
              <w:pStyle w:val="TAL"/>
              <w:rPr>
                <w:rFonts w:cs="Arial"/>
                <w:i/>
                <w:lang w:eastAsia="ja-JP"/>
              </w:rPr>
            </w:pPr>
          </w:p>
        </w:tc>
        <w:tc>
          <w:tcPr>
            <w:tcW w:w="1587" w:type="dxa"/>
          </w:tcPr>
          <w:p w14:paraId="76812E49" w14:textId="77777777" w:rsidR="00A27853" w:rsidRDefault="00A27853" w:rsidP="009A7FB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4D995A3" w14:textId="77777777" w:rsidR="00A27853" w:rsidRPr="001D2E49" w:rsidRDefault="00A27853" w:rsidP="009A7FBF">
            <w:pPr>
              <w:pStyle w:val="TAL"/>
              <w:rPr>
                <w:rFonts w:cs="Arial"/>
                <w:lang w:eastAsia="ja-JP"/>
              </w:rPr>
            </w:pPr>
            <w:r w:rsidRPr="008B2551">
              <w:rPr>
                <w:rFonts w:eastAsia="DengXian" w:cs="Arial"/>
              </w:rPr>
              <w:t>9.3.1.</w:t>
            </w:r>
            <w:r>
              <w:rPr>
                <w:rFonts w:eastAsia="DengXian" w:cs="Arial"/>
              </w:rPr>
              <w:t>94</w:t>
            </w:r>
          </w:p>
        </w:tc>
        <w:tc>
          <w:tcPr>
            <w:tcW w:w="1757" w:type="dxa"/>
          </w:tcPr>
          <w:p w14:paraId="3A4E7671" w14:textId="77777777" w:rsidR="00A27853" w:rsidRPr="001D2E49" w:rsidRDefault="00A27853" w:rsidP="009A7FBF">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6F2299ED" w14:textId="77777777" w:rsidR="00A27853" w:rsidRPr="001D2E49" w:rsidRDefault="00A27853" w:rsidP="009A7FBF">
            <w:pPr>
              <w:pStyle w:val="TAC"/>
              <w:rPr>
                <w:lang w:eastAsia="ja-JP"/>
              </w:rPr>
            </w:pPr>
            <w:r>
              <w:rPr>
                <w:rFonts w:eastAsia="DengXian"/>
                <w:lang w:eastAsia="zh-CN"/>
              </w:rPr>
              <w:t>YES</w:t>
            </w:r>
          </w:p>
        </w:tc>
        <w:tc>
          <w:tcPr>
            <w:tcW w:w="1080" w:type="dxa"/>
          </w:tcPr>
          <w:p w14:paraId="1D7800E0" w14:textId="77777777" w:rsidR="00A27853" w:rsidRPr="001D2E49" w:rsidRDefault="00A27853" w:rsidP="009A7FBF">
            <w:pPr>
              <w:pStyle w:val="TAC"/>
              <w:rPr>
                <w:lang w:eastAsia="ja-JP"/>
              </w:rPr>
            </w:pPr>
            <w:r>
              <w:rPr>
                <w:rFonts w:eastAsia="DengXian" w:hint="eastAsia"/>
                <w:lang w:eastAsia="zh-CN"/>
              </w:rPr>
              <w:t>i</w:t>
            </w:r>
            <w:r>
              <w:rPr>
                <w:rFonts w:eastAsia="DengXian"/>
                <w:lang w:eastAsia="zh-CN"/>
              </w:rPr>
              <w:t>gnore</w:t>
            </w:r>
          </w:p>
        </w:tc>
      </w:tr>
      <w:tr w:rsidR="00A27853" w:rsidRPr="001D2E49" w14:paraId="6E1C6C9B" w14:textId="77777777" w:rsidTr="009A7FBF">
        <w:tc>
          <w:tcPr>
            <w:tcW w:w="2268" w:type="dxa"/>
          </w:tcPr>
          <w:p w14:paraId="17994AD9" w14:textId="77777777" w:rsidR="00A27853" w:rsidRPr="001D2E49" w:rsidRDefault="00A27853" w:rsidP="009A7FBF">
            <w:pPr>
              <w:pStyle w:val="TAL"/>
              <w:rPr>
                <w:rFonts w:cs="Arial"/>
                <w:bCs/>
                <w:iCs/>
                <w:lang w:eastAsia="ja-JP"/>
              </w:rPr>
            </w:pPr>
            <w:r w:rsidRPr="001D2E49">
              <w:rPr>
                <w:rFonts w:cs="Arial"/>
                <w:bCs/>
                <w:iCs/>
                <w:lang w:eastAsia="ja-JP"/>
              </w:rPr>
              <w:t>Allowed NSSAI</w:t>
            </w:r>
          </w:p>
        </w:tc>
        <w:tc>
          <w:tcPr>
            <w:tcW w:w="1020" w:type="dxa"/>
          </w:tcPr>
          <w:p w14:paraId="6ED929E4" w14:textId="77777777" w:rsidR="00A27853" w:rsidRPr="001D2E49" w:rsidRDefault="00A27853" w:rsidP="009A7FBF">
            <w:pPr>
              <w:pStyle w:val="TAL"/>
              <w:rPr>
                <w:rFonts w:cs="Arial"/>
                <w:lang w:eastAsia="ja-JP"/>
              </w:rPr>
            </w:pPr>
            <w:r w:rsidRPr="001D2E49">
              <w:rPr>
                <w:rFonts w:cs="Arial"/>
                <w:lang w:eastAsia="ja-JP"/>
              </w:rPr>
              <w:t>M</w:t>
            </w:r>
          </w:p>
        </w:tc>
        <w:tc>
          <w:tcPr>
            <w:tcW w:w="1080" w:type="dxa"/>
          </w:tcPr>
          <w:p w14:paraId="1C28FF79" w14:textId="77777777" w:rsidR="00A27853" w:rsidRPr="001D2E49" w:rsidRDefault="00A27853" w:rsidP="009A7FBF">
            <w:pPr>
              <w:pStyle w:val="TAL"/>
              <w:rPr>
                <w:rFonts w:cs="Arial"/>
                <w:i/>
                <w:lang w:eastAsia="ja-JP"/>
              </w:rPr>
            </w:pPr>
          </w:p>
        </w:tc>
        <w:tc>
          <w:tcPr>
            <w:tcW w:w="1587" w:type="dxa"/>
          </w:tcPr>
          <w:p w14:paraId="6BDD914E" w14:textId="77777777" w:rsidR="00A27853" w:rsidRPr="001D2E49" w:rsidRDefault="00A27853" w:rsidP="009A7FBF">
            <w:pPr>
              <w:pStyle w:val="TAL"/>
              <w:rPr>
                <w:rFonts w:cs="Arial"/>
                <w:lang w:eastAsia="ja-JP"/>
              </w:rPr>
            </w:pPr>
            <w:r w:rsidRPr="001D2E49">
              <w:rPr>
                <w:rFonts w:cs="Arial"/>
                <w:lang w:eastAsia="ja-JP"/>
              </w:rPr>
              <w:t>9.3.1.31</w:t>
            </w:r>
          </w:p>
        </w:tc>
        <w:tc>
          <w:tcPr>
            <w:tcW w:w="1757" w:type="dxa"/>
          </w:tcPr>
          <w:p w14:paraId="2E1C6110" w14:textId="77777777" w:rsidR="00A27853" w:rsidRPr="001D2E49" w:rsidRDefault="00A27853" w:rsidP="009A7FBF">
            <w:pPr>
              <w:pStyle w:val="TAL"/>
              <w:rPr>
                <w:iCs/>
                <w:lang w:eastAsia="ja-JP"/>
              </w:rPr>
            </w:pPr>
            <w:r w:rsidRPr="001D2E49">
              <w:rPr>
                <w:iCs/>
                <w:lang w:eastAsia="ja-JP"/>
              </w:rPr>
              <w:t>Indicates the S-NSSAIs permitted by the network</w:t>
            </w:r>
          </w:p>
        </w:tc>
        <w:tc>
          <w:tcPr>
            <w:tcW w:w="1080" w:type="dxa"/>
            <w:shd w:val="clear" w:color="auto" w:fill="auto"/>
          </w:tcPr>
          <w:p w14:paraId="11C462E1" w14:textId="77777777" w:rsidR="00A27853" w:rsidRPr="001D2E49" w:rsidRDefault="00A27853" w:rsidP="009A7FBF">
            <w:pPr>
              <w:pStyle w:val="TAC"/>
              <w:rPr>
                <w:lang w:eastAsia="ja-JP"/>
              </w:rPr>
            </w:pPr>
            <w:r w:rsidRPr="001D2E49">
              <w:rPr>
                <w:lang w:eastAsia="ja-JP"/>
              </w:rPr>
              <w:t>YES</w:t>
            </w:r>
          </w:p>
        </w:tc>
        <w:tc>
          <w:tcPr>
            <w:tcW w:w="1080" w:type="dxa"/>
          </w:tcPr>
          <w:p w14:paraId="361210D4" w14:textId="77777777" w:rsidR="00A27853" w:rsidRPr="001D2E49" w:rsidRDefault="00A27853" w:rsidP="009A7FBF">
            <w:pPr>
              <w:pStyle w:val="TAC"/>
              <w:rPr>
                <w:lang w:eastAsia="ja-JP"/>
              </w:rPr>
            </w:pPr>
            <w:r w:rsidRPr="001D2E49">
              <w:rPr>
                <w:lang w:eastAsia="ja-JP"/>
              </w:rPr>
              <w:t>reject</w:t>
            </w:r>
          </w:p>
        </w:tc>
      </w:tr>
      <w:tr w:rsidR="00A27853" w:rsidRPr="001D2E49" w14:paraId="65298D97" w14:textId="77777777" w:rsidTr="009A7FBF">
        <w:tc>
          <w:tcPr>
            <w:tcW w:w="2268" w:type="dxa"/>
          </w:tcPr>
          <w:p w14:paraId="537F5D1C" w14:textId="77777777" w:rsidR="00A27853" w:rsidRPr="001D2E49" w:rsidRDefault="00A27853" w:rsidP="009A7FBF">
            <w:pPr>
              <w:pStyle w:val="TAL"/>
              <w:rPr>
                <w:rFonts w:eastAsia="MS Mincho" w:cs="Arial"/>
                <w:lang w:eastAsia="ja-JP"/>
              </w:rPr>
            </w:pPr>
            <w:r w:rsidRPr="001D2E49">
              <w:rPr>
                <w:rFonts w:cs="Arial"/>
                <w:bCs/>
                <w:lang w:eastAsia="zh-CN"/>
              </w:rPr>
              <w:t>UE Security Capabilities</w:t>
            </w:r>
          </w:p>
        </w:tc>
        <w:tc>
          <w:tcPr>
            <w:tcW w:w="1020" w:type="dxa"/>
          </w:tcPr>
          <w:p w14:paraId="5823DD1A" w14:textId="77777777" w:rsidR="00A27853" w:rsidRPr="001D2E49" w:rsidRDefault="00A27853" w:rsidP="009A7FBF">
            <w:pPr>
              <w:pStyle w:val="TAL"/>
              <w:rPr>
                <w:rFonts w:eastAsia="MS Mincho" w:cs="Arial"/>
                <w:lang w:eastAsia="ja-JP"/>
              </w:rPr>
            </w:pPr>
            <w:r w:rsidRPr="001D2E49">
              <w:rPr>
                <w:rFonts w:cs="Arial"/>
                <w:lang w:eastAsia="ja-JP"/>
              </w:rPr>
              <w:t>M</w:t>
            </w:r>
          </w:p>
        </w:tc>
        <w:tc>
          <w:tcPr>
            <w:tcW w:w="1080" w:type="dxa"/>
          </w:tcPr>
          <w:p w14:paraId="72E617CB" w14:textId="77777777" w:rsidR="00A27853" w:rsidRPr="001D2E49" w:rsidRDefault="00A27853" w:rsidP="009A7FBF">
            <w:pPr>
              <w:pStyle w:val="TAL"/>
              <w:rPr>
                <w:rFonts w:cs="Arial"/>
                <w:lang w:eastAsia="ja-JP"/>
              </w:rPr>
            </w:pPr>
          </w:p>
        </w:tc>
        <w:tc>
          <w:tcPr>
            <w:tcW w:w="1587" w:type="dxa"/>
          </w:tcPr>
          <w:p w14:paraId="002BAF6D" w14:textId="77777777" w:rsidR="00A27853" w:rsidRPr="001D2E49" w:rsidRDefault="00A27853" w:rsidP="009A7FBF">
            <w:pPr>
              <w:pStyle w:val="TAL"/>
              <w:rPr>
                <w:rFonts w:cs="Arial"/>
                <w:lang w:eastAsia="ja-JP"/>
              </w:rPr>
            </w:pPr>
            <w:r w:rsidRPr="001D2E49">
              <w:rPr>
                <w:lang w:eastAsia="ja-JP"/>
              </w:rPr>
              <w:t>9.3.1.86</w:t>
            </w:r>
          </w:p>
        </w:tc>
        <w:tc>
          <w:tcPr>
            <w:tcW w:w="1757" w:type="dxa"/>
          </w:tcPr>
          <w:p w14:paraId="26F592A2" w14:textId="77777777" w:rsidR="00A27853" w:rsidRPr="001D2E49" w:rsidRDefault="00A27853" w:rsidP="009A7FBF">
            <w:pPr>
              <w:pStyle w:val="TAL"/>
              <w:rPr>
                <w:rFonts w:cs="Arial"/>
                <w:lang w:eastAsia="ja-JP"/>
              </w:rPr>
            </w:pPr>
          </w:p>
        </w:tc>
        <w:tc>
          <w:tcPr>
            <w:tcW w:w="1080" w:type="dxa"/>
          </w:tcPr>
          <w:p w14:paraId="360726DF"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4B6B0EF4" w14:textId="77777777" w:rsidR="00A27853" w:rsidRPr="001D2E49" w:rsidRDefault="00A27853" w:rsidP="009A7FBF">
            <w:pPr>
              <w:pStyle w:val="TAC"/>
              <w:rPr>
                <w:lang w:eastAsia="ja-JP"/>
              </w:rPr>
            </w:pPr>
            <w:r w:rsidRPr="001D2E49">
              <w:rPr>
                <w:lang w:eastAsia="ja-JP"/>
              </w:rPr>
              <w:t>reject</w:t>
            </w:r>
          </w:p>
        </w:tc>
      </w:tr>
      <w:tr w:rsidR="00A27853" w:rsidRPr="001D2E49" w14:paraId="48D07066" w14:textId="77777777" w:rsidTr="009A7FBF">
        <w:tc>
          <w:tcPr>
            <w:tcW w:w="2268" w:type="dxa"/>
          </w:tcPr>
          <w:p w14:paraId="0629C9BA" w14:textId="77777777" w:rsidR="00A27853" w:rsidRPr="001D2E49" w:rsidRDefault="00A27853" w:rsidP="009A7FBF">
            <w:pPr>
              <w:pStyle w:val="TAL"/>
              <w:rPr>
                <w:rFonts w:eastAsia="MS Mincho" w:cs="Arial"/>
                <w:lang w:eastAsia="ja-JP"/>
              </w:rPr>
            </w:pPr>
            <w:r w:rsidRPr="001D2E49">
              <w:rPr>
                <w:rFonts w:cs="Arial"/>
                <w:lang w:eastAsia="zh-CN"/>
              </w:rPr>
              <w:t>Security Key</w:t>
            </w:r>
          </w:p>
        </w:tc>
        <w:tc>
          <w:tcPr>
            <w:tcW w:w="1020" w:type="dxa"/>
          </w:tcPr>
          <w:p w14:paraId="0C2C9F51" w14:textId="77777777" w:rsidR="00A27853" w:rsidRPr="001D2E49" w:rsidRDefault="00A27853" w:rsidP="009A7FBF">
            <w:pPr>
              <w:pStyle w:val="TAL"/>
              <w:rPr>
                <w:rFonts w:eastAsia="MS Mincho" w:cs="Arial"/>
                <w:lang w:eastAsia="ja-JP"/>
              </w:rPr>
            </w:pPr>
            <w:r w:rsidRPr="001D2E49">
              <w:rPr>
                <w:rFonts w:cs="Arial"/>
                <w:lang w:eastAsia="ja-JP"/>
              </w:rPr>
              <w:t>M</w:t>
            </w:r>
          </w:p>
        </w:tc>
        <w:tc>
          <w:tcPr>
            <w:tcW w:w="1080" w:type="dxa"/>
          </w:tcPr>
          <w:p w14:paraId="26E8A97D" w14:textId="77777777" w:rsidR="00A27853" w:rsidRPr="001D2E49" w:rsidRDefault="00A27853" w:rsidP="009A7FBF">
            <w:pPr>
              <w:pStyle w:val="TAL"/>
              <w:rPr>
                <w:rFonts w:cs="Arial"/>
                <w:lang w:eastAsia="ja-JP"/>
              </w:rPr>
            </w:pPr>
          </w:p>
        </w:tc>
        <w:tc>
          <w:tcPr>
            <w:tcW w:w="1587" w:type="dxa"/>
          </w:tcPr>
          <w:p w14:paraId="46BAE9B1" w14:textId="77777777" w:rsidR="00A27853" w:rsidRPr="001D2E49" w:rsidRDefault="00A27853" w:rsidP="009A7FBF">
            <w:pPr>
              <w:pStyle w:val="TAL"/>
              <w:rPr>
                <w:rFonts w:cs="Arial"/>
                <w:lang w:eastAsia="ja-JP"/>
              </w:rPr>
            </w:pPr>
            <w:r w:rsidRPr="001D2E49">
              <w:rPr>
                <w:lang w:eastAsia="ja-JP"/>
              </w:rPr>
              <w:t>9.3.1.87</w:t>
            </w:r>
          </w:p>
        </w:tc>
        <w:tc>
          <w:tcPr>
            <w:tcW w:w="1757" w:type="dxa"/>
          </w:tcPr>
          <w:p w14:paraId="0BA3F782" w14:textId="77777777" w:rsidR="00A27853" w:rsidRPr="001D2E49" w:rsidRDefault="00A27853" w:rsidP="009A7FBF">
            <w:pPr>
              <w:pStyle w:val="TAL"/>
              <w:rPr>
                <w:rFonts w:cs="Arial"/>
                <w:lang w:eastAsia="ja-JP"/>
              </w:rPr>
            </w:pPr>
          </w:p>
        </w:tc>
        <w:tc>
          <w:tcPr>
            <w:tcW w:w="1080" w:type="dxa"/>
          </w:tcPr>
          <w:p w14:paraId="2C5ADF4A"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3534E20A" w14:textId="77777777" w:rsidR="00A27853" w:rsidRPr="001D2E49" w:rsidRDefault="00A27853" w:rsidP="009A7FBF">
            <w:pPr>
              <w:pStyle w:val="TAC"/>
              <w:rPr>
                <w:lang w:eastAsia="ja-JP"/>
              </w:rPr>
            </w:pPr>
            <w:r w:rsidRPr="001D2E49">
              <w:rPr>
                <w:lang w:eastAsia="ja-JP"/>
              </w:rPr>
              <w:t>reject</w:t>
            </w:r>
          </w:p>
        </w:tc>
      </w:tr>
      <w:tr w:rsidR="00A27853" w:rsidRPr="001D2E49" w14:paraId="06600DF6" w14:textId="77777777" w:rsidTr="009A7FBF">
        <w:tc>
          <w:tcPr>
            <w:tcW w:w="2268" w:type="dxa"/>
          </w:tcPr>
          <w:p w14:paraId="7F74DFED" w14:textId="77777777" w:rsidR="00A27853" w:rsidRPr="001D2E49" w:rsidRDefault="00A27853" w:rsidP="009A7FBF">
            <w:pPr>
              <w:pStyle w:val="TAL"/>
              <w:rPr>
                <w:rFonts w:eastAsia="MS Mincho" w:cs="Arial"/>
                <w:lang w:eastAsia="ja-JP"/>
              </w:rPr>
            </w:pPr>
            <w:r w:rsidRPr="001D2E49">
              <w:rPr>
                <w:rFonts w:eastAsia="Batang" w:cs="Arial"/>
                <w:lang w:eastAsia="ja-JP"/>
              </w:rPr>
              <w:t>Trace Activation</w:t>
            </w:r>
          </w:p>
        </w:tc>
        <w:tc>
          <w:tcPr>
            <w:tcW w:w="1020" w:type="dxa"/>
          </w:tcPr>
          <w:p w14:paraId="41BF965C"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6DF82CA6" w14:textId="77777777" w:rsidR="00A27853" w:rsidRPr="001D2E49" w:rsidRDefault="00A27853" w:rsidP="009A7FBF">
            <w:pPr>
              <w:pStyle w:val="TAL"/>
              <w:rPr>
                <w:rFonts w:cs="Arial"/>
                <w:lang w:eastAsia="ja-JP"/>
              </w:rPr>
            </w:pPr>
          </w:p>
        </w:tc>
        <w:tc>
          <w:tcPr>
            <w:tcW w:w="1587" w:type="dxa"/>
          </w:tcPr>
          <w:p w14:paraId="64D5C55A" w14:textId="77777777" w:rsidR="00A27853" w:rsidRPr="001D2E49" w:rsidRDefault="00A27853" w:rsidP="009A7FBF">
            <w:pPr>
              <w:pStyle w:val="TAL"/>
              <w:rPr>
                <w:rFonts w:cs="Arial"/>
                <w:lang w:eastAsia="ja-JP"/>
              </w:rPr>
            </w:pPr>
            <w:r w:rsidRPr="001D2E49">
              <w:rPr>
                <w:lang w:eastAsia="ja-JP"/>
              </w:rPr>
              <w:t>9.3.1.14</w:t>
            </w:r>
          </w:p>
        </w:tc>
        <w:tc>
          <w:tcPr>
            <w:tcW w:w="1757" w:type="dxa"/>
          </w:tcPr>
          <w:p w14:paraId="78010102" w14:textId="77777777" w:rsidR="00A27853" w:rsidRPr="001D2E49" w:rsidRDefault="00A27853" w:rsidP="009A7FBF">
            <w:pPr>
              <w:pStyle w:val="TAL"/>
              <w:rPr>
                <w:rFonts w:cs="Arial"/>
                <w:lang w:eastAsia="ja-JP"/>
              </w:rPr>
            </w:pPr>
          </w:p>
        </w:tc>
        <w:tc>
          <w:tcPr>
            <w:tcW w:w="1080" w:type="dxa"/>
          </w:tcPr>
          <w:p w14:paraId="59909878"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1B361F6B" w14:textId="77777777" w:rsidR="00A27853" w:rsidRPr="001D2E49" w:rsidRDefault="00A27853" w:rsidP="009A7FBF">
            <w:pPr>
              <w:pStyle w:val="TAC"/>
              <w:rPr>
                <w:lang w:eastAsia="ja-JP"/>
              </w:rPr>
            </w:pPr>
            <w:r w:rsidRPr="001D2E49">
              <w:rPr>
                <w:lang w:eastAsia="ja-JP"/>
              </w:rPr>
              <w:t>ignore</w:t>
            </w:r>
          </w:p>
        </w:tc>
      </w:tr>
      <w:tr w:rsidR="00A27853" w:rsidRPr="001D2E49" w14:paraId="6EBF291F" w14:textId="77777777" w:rsidTr="009A7FBF">
        <w:tc>
          <w:tcPr>
            <w:tcW w:w="2268" w:type="dxa"/>
          </w:tcPr>
          <w:p w14:paraId="2E0451C9" w14:textId="77777777" w:rsidR="00A27853" w:rsidRPr="001D2E49" w:rsidRDefault="00A27853" w:rsidP="009A7FBF">
            <w:pPr>
              <w:pStyle w:val="TAL"/>
              <w:rPr>
                <w:rFonts w:eastAsia="MS Mincho" w:cs="Arial"/>
                <w:lang w:eastAsia="ja-JP"/>
              </w:rPr>
            </w:pPr>
            <w:r w:rsidRPr="001D2E49">
              <w:rPr>
                <w:rFonts w:cs="Arial"/>
                <w:lang w:eastAsia="zh-CN"/>
              </w:rPr>
              <w:t>Mobility Restriction List</w:t>
            </w:r>
          </w:p>
        </w:tc>
        <w:tc>
          <w:tcPr>
            <w:tcW w:w="1020" w:type="dxa"/>
          </w:tcPr>
          <w:p w14:paraId="76C2676E"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1B06D7E1" w14:textId="77777777" w:rsidR="00A27853" w:rsidRPr="001D2E49" w:rsidRDefault="00A27853" w:rsidP="009A7FBF">
            <w:pPr>
              <w:pStyle w:val="TAL"/>
              <w:rPr>
                <w:rFonts w:cs="Arial"/>
                <w:lang w:eastAsia="ja-JP"/>
              </w:rPr>
            </w:pPr>
          </w:p>
        </w:tc>
        <w:tc>
          <w:tcPr>
            <w:tcW w:w="1587" w:type="dxa"/>
          </w:tcPr>
          <w:p w14:paraId="7094A262" w14:textId="77777777" w:rsidR="00A27853" w:rsidRPr="001D2E49" w:rsidRDefault="00A27853" w:rsidP="009A7FBF">
            <w:pPr>
              <w:pStyle w:val="TAL"/>
              <w:rPr>
                <w:rFonts w:cs="Arial"/>
                <w:lang w:eastAsia="ja-JP"/>
              </w:rPr>
            </w:pPr>
            <w:r w:rsidRPr="001D2E49">
              <w:rPr>
                <w:lang w:eastAsia="ja-JP"/>
              </w:rPr>
              <w:t>9.3.1.85</w:t>
            </w:r>
          </w:p>
        </w:tc>
        <w:tc>
          <w:tcPr>
            <w:tcW w:w="1757" w:type="dxa"/>
          </w:tcPr>
          <w:p w14:paraId="11268D07" w14:textId="77777777" w:rsidR="00A27853" w:rsidRPr="001D2E49" w:rsidRDefault="00A27853" w:rsidP="009A7FBF">
            <w:pPr>
              <w:pStyle w:val="TAL"/>
              <w:rPr>
                <w:rFonts w:cs="Arial"/>
                <w:lang w:eastAsia="ja-JP"/>
              </w:rPr>
            </w:pPr>
          </w:p>
        </w:tc>
        <w:tc>
          <w:tcPr>
            <w:tcW w:w="1080" w:type="dxa"/>
          </w:tcPr>
          <w:p w14:paraId="0EFD101A"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1D5F5EA9" w14:textId="77777777" w:rsidR="00A27853" w:rsidRPr="001D2E49" w:rsidRDefault="00A27853" w:rsidP="009A7FBF">
            <w:pPr>
              <w:pStyle w:val="TAC"/>
              <w:rPr>
                <w:lang w:eastAsia="ja-JP"/>
              </w:rPr>
            </w:pPr>
            <w:r w:rsidRPr="001D2E49">
              <w:rPr>
                <w:lang w:eastAsia="ja-JP"/>
              </w:rPr>
              <w:t>ignore</w:t>
            </w:r>
          </w:p>
        </w:tc>
      </w:tr>
      <w:tr w:rsidR="00A27853" w:rsidRPr="001D2E49" w14:paraId="3A8442C8" w14:textId="77777777" w:rsidTr="009A7FBF">
        <w:tc>
          <w:tcPr>
            <w:tcW w:w="2268" w:type="dxa"/>
          </w:tcPr>
          <w:p w14:paraId="36997F27" w14:textId="77777777" w:rsidR="00A27853" w:rsidRPr="001D2E49" w:rsidRDefault="00A27853" w:rsidP="009A7FBF">
            <w:pPr>
              <w:pStyle w:val="TAL"/>
              <w:rPr>
                <w:rFonts w:eastAsia="MS Mincho" w:cs="Arial"/>
                <w:lang w:eastAsia="ja-JP"/>
              </w:rPr>
            </w:pPr>
            <w:r w:rsidRPr="001D2E49">
              <w:rPr>
                <w:rFonts w:cs="Arial"/>
                <w:lang w:eastAsia="zh-CN"/>
              </w:rPr>
              <w:t>UE Radio Capability</w:t>
            </w:r>
          </w:p>
        </w:tc>
        <w:tc>
          <w:tcPr>
            <w:tcW w:w="1020" w:type="dxa"/>
          </w:tcPr>
          <w:p w14:paraId="39AFBC6E"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25DCA9D2" w14:textId="77777777" w:rsidR="00A27853" w:rsidRPr="001D2E49" w:rsidRDefault="00A27853" w:rsidP="009A7FBF">
            <w:pPr>
              <w:pStyle w:val="TAL"/>
              <w:rPr>
                <w:rFonts w:cs="Arial"/>
                <w:lang w:eastAsia="ja-JP"/>
              </w:rPr>
            </w:pPr>
          </w:p>
        </w:tc>
        <w:tc>
          <w:tcPr>
            <w:tcW w:w="1587" w:type="dxa"/>
          </w:tcPr>
          <w:p w14:paraId="1D6B994F" w14:textId="77777777" w:rsidR="00A27853" w:rsidRPr="001D2E49" w:rsidRDefault="00A27853" w:rsidP="009A7FBF">
            <w:pPr>
              <w:pStyle w:val="TAL"/>
              <w:rPr>
                <w:rFonts w:cs="Arial"/>
                <w:lang w:eastAsia="ja-JP"/>
              </w:rPr>
            </w:pPr>
            <w:r w:rsidRPr="001D2E49">
              <w:rPr>
                <w:lang w:eastAsia="ja-JP"/>
              </w:rPr>
              <w:t>9.3.1.74</w:t>
            </w:r>
          </w:p>
        </w:tc>
        <w:tc>
          <w:tcPr>
            <w:tcW w:w="1757" w:type="dxa"/>
          </w:tcPr>
          <w:p w14:paraId="43E53222" w14:textId="77777777" w:rsidR="00A27853" w:rsidRPr="001D2E49" w:rsidRDefault="00A27853" w:rsidP="009A7FBF">
            <w:pPr>
              <w:pStyle w:val="TAL"/>
              <w:rPr>
                <w:rFonts w:cs="Arial"/>
                <w:lang w:eastAsia="ja-JP"/>
              </w:rPr>
            </w:pPr>
          </w:p>
        </w:tc>
        <w:tc>
          <w:tcPr>
            <w:tcW w:w="1080" w:type="dxa"/>
          </w:tcPr>
          <w:p w14:paraId="4AC1124D"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6BE7E68B" w14:textId="77777777" w:rsidR="00A27853" w:rsidRPr="001D2E49" w:rsidRDefault="00A27853" w:rsidP="009A7FBF">
            <w:pPr>
              <w:pStyle w:val="TAC"/>
              <w:rPr>
                <w:lang w:eastAsia="ja-JP"/>
              </w:rPr>
            </w:pPr>
            <w:r w:rsidRPr="001D2E49">
              <w:rPr>
                <w:lang w:eastAsia="ja-JP"/>
              </w:rPr>
              <w:t>ignore</w:t>
            </w:r>
          </w:p>
        </w:tc>
      </w:tr>
      <w:tr w:rsidR="00A27853" w:rsidRPr="001D2E49" w14:paraId="2C48260C" w14:textId="77777777" w:rsidTr="009A7FBF">
        <w:tc>
          <w:tcPr>
            <w:tcW w:w="2268" w:type="dxa"/>
          </w:tcPr>
          <w:p w14:paraId="7F02B5DD" w14:textId="77777777" w:rsidR="00A27853" w:rsidRPr="001D2E49" w:rsidRDefault="00A27853" w:rsidP="009A7FBF">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2607DCDE" w14:textId="77777777" w:rsidR="00A27853" w:rsidRPr="001D2E49" w:rsidRDefault="00A27853" w:rsidP="009A7FBF">
            <w:pPr>
              <w:pStyle w:val="TAL"/>
              <w:rPr>
                <w:rFonts w:eastAsia="MS Mincho" w:cs="Arial"/>
                <w:lang w:eastAsia="ja-JP"/>
              </w:rPr>
            </w:pPr>
            <w:r w:rsidRPr="001D2E49">
              <w:rPr>
                <w:rFonts w:cs="Arial"/>
                <w:lang w:eastAsia="ja-JP"/>
              </w:rPr>
              <w:t>O</w:t>
            </w:r>
          </w:p>
        </w:tc>
        <w:tc>
          <w:tcPr>
            <w:tcW w:w="1080" w:type="dxa"/>
          </w:tcPr>
          <w:p w14:paraId="16B0F49C" w14:textId="77777777" w:rsidR="00A27853" w:rsidRPr="001D2E49" w:rsidRDefault="00A27853" w:rsidP="009A7FBF">
            <w:pPr>
              <w:pStyle w:val="TAL"/>
              <w:rPr>
                <w:rFonts w:cs="Arial"/>
                <w:lang w:eastAsia="ja-JP"/>
              </w:rPr>
            </w:pPr>
          </w:p>
        </w:tc>
        <w:tc>
          <w:tcPr>
            <w:tcW w:w="1587" w:type="dxa"/>
          </w:tcPr>
          <w:p w14:paraId="1DA4D4D9" w14:textId="77777777" w:rsidR="00A27853" w:rsidRPr="001D2E49" w:rsidRDefault="00A27853" w:rsidP="009A7FBF">
            <w:pPr>
              <w:pStyle w:val="TAL"/>
              <w:rPr>
                <w:rFonts w:cs="Arial"/>
                <w:lang w:eastAsia="ja-JP"/>
              </w:rPr>
            </w:pPr>
            <w:r w:rsidRPr="001D2E49">
              <w:rPr>
                <w:lang w:eastAsia="ja-JP"/>
              </w:rPr>
              <w:t>9.3.1.61</w:t>
            </w:r>
          </w:p>
        </w:tc>
        <w:tc>
          <w:tcPr>
            <w:tcW w:w="1757" w:type="dxa"/>
          </w:tcPr>
          <w:p w14:paraId="578649F2" w14:textId="77777777" w:rsidR="00A27853" w:rsidRPr="001D2E49" w:rsidRDefault="00A27853" w:rsidP="009A7FBF">
            <w:pPr>
              <w:pStyle w:val="TAL"/>
              <w:rPr>
                <w:rFonts w:cs="Arial"/>
                <w:lang w:eastAsia="ja-JP"/>
              </w:rPr>
            </w:pPr>
          </w:p>
        </w:tc>
        <w:tc>
          <w:tcPr>
            <w:tcW w:w="1080" w:type="dxa"/>
          </w:tcPr>
          <w:p w14:paraId="55CF9CD5" w14:textId="77777777" w:rsidR="00A27853" w:rsidRPr="001D2E49" w:rsidRDefault="00A27853" w:rsidP="009A7FBF">
            <w:pPr>
              <w:pStyle w:val="TAC"/>
              <w:rPr>
                <w:rFonts w:eastAsia="MS Mincho"/>
                <w:lang w:eastAsia="ja-JP"/>
              </w:rPr>
            </w:pPr>
            <w:r w:rsidRPr="001D2E49">
              <w:rPr>
                <w:lang w:eastAsia="ja-JP"/>
              </w:rPr>
              <w:t>YES</w:t>
            </w:r>
          </w:p>
        </w:tc>
        <w:tc>
          <w:tcPr>
            <w:tcW w:w="1080" w:type="dxa"/>
          </w:tcPr>
          <w:p w14:paraId="18C08201" w14:textId="77777777" w:rsidR="00A27853" w:rsidRPr="001D2E49" w:rsidRDefault="00A27853" w:rsidP="009A7FBF">
            <w:pPr>
              <w:pStyle w:val="TAC"/>
              <w:rPr>
                <w:lang w:eastAsia="ja-JP"/>
              </w:rPr>
            </w:pPr>
            <w:r w:rsidRPr="001D2E49">
              <w:rPr>
                <w:lang w:eastAsia="ja-JP"/>
              </w:rPr>
              <w:t>ignore</w:t>
            </w:r>
          </w:p>
        </w:tc>
      </w:tr>
      <w:tr w:rsidR="00A27853" w:rsidRPr="001D2E49" w14:paraId="2DAA9EE2" w14:textId="77777777" w:rsidTr="009A7FBF">
        <w:tc>
          <w:tcPr>
            <w:tcW w:w="2268" w:type="dxa"/>
          </w:tcPr>
          <w:p w14:paraId="66E87159" w14:textId="77777777" w:rsidR="00A27853" w:rsidRPr="001D2E49" w:rsidRDefault="00A27853" w:rsidP="009A7FBF">
            <w:pPr>
              <w:pStyle w:val="TAL"/>
              <w:rPr>
                <w:rFonts w:cs="Arial"/>
                <w:lang w:eastAsia="ja-JP"/>
              </w:rPr>
            </w:pPr>
            <w:r w:rsidRPr="001D2E49">
              <w:rPr>
                <w:rFonts w:eastAsia="Batang" w:cs="Arial"/>
                <w:lang w:eastAsia="ja-JP"/>
              </w:rPr>
              <w:t>Masked IMEISV</w:t>
            </w:r>
          </w:p>
        </w:tc>
        <w:tc>
          <w:tcPr>
            <w:tcW w:w="1020" w:type="dxa"/>
          </w:tcPr>
          <w:p w14:paraId="7E515F1C" w14:textId="77777777" w:rsidR="00A27853" w:rsidRPr="001D2E49" w:rsidRDefault="00A27853" w:rsidP="009A7FBF">
            <w:pPr>
              <w:pStyle w:val="TAL"/>
              <w:rPr>
                <w:rFonts w:cs="Arial"/>
                <w:lang w:eastAsia="ja-JP"/>
              </w:rPr>
            </w:pPr>
            <w:r w:rsidRPr="001D2E49">
              <w:rPr>
                <w:rFonts w:cs="Arial"/>
                <w:lang w:eastAsia="zh-CN"/>
              </w:rPr>
              <w:t>O</w:t>
            </w:r>
          </w:p>
        </w:tc>
        <w:tc>
          <w:tcPr>
            <w:tcW w:w="1080" w:type="dxa"/>
          </w:tcPr>
          <w:p w14:paraId="12BAB813" w14:textId="77777777" w:rsidR="00A27853" w:rsidRPr="001D2E49" w:rsidRDefault="00A27853" w:rsidP="009A7FBF">
            <w:pPr>
              <w:pStyle w:val="TAL"/>
              <w:rPr>
                <w:rFonts w:cs="Arial"/>
                <w:lang w:eastAsia="ja-JP"/>
              </w:rPr>
            </w:pPr>
          </w:p>
        </w:tc>
        <w:tc>
          <w:tcPr>
            <w:tcW w:w="1587" w:type="dxa"/>
          </w:tcPr>
          <w:p w14:paraId="203470F8" w14:textId="77777777" w:rsidR="00A27853" w:rsidRPr="001D2E49" w:rsidRDefault="00A27853" w:rsidP="009A7FBF">
            <w:pPr>
              <w:pStyle w:val="TAL"/>
              <w:rPr>
                <w:rFonts w:cs="Arial"/>
                <w:lang w:eastAsia="ja-JP"/>
              </w:rPr>
            </w:pPr>
            <w:r w:rsidRPr="001D2E49">
              <w:rPr>
                <w:lang w:eastAsia="ja-JP"/>
              </w:rPr>
              <w:t>9.3.1.54</w:t>
            </w:r>
          </w:p>
        </w:tc>
        <w:tc>
          <w:tcPr>
            <w:tcW w:w="1757" w:type="dxa"/>
          </w:tcPr>
          <w:p w14:paraId="16DE9930" w14:textId="77777777" w:rsidR="00A27853" w:rsidRPr="001D2E49" w:rsidRDefault="00A27853" w:rsidP="009A7FBF">
            <w:pPr>
              <w:pStyle w:val="TAL"/>
              <w:rPr>
                <w:rFonts w:cs="Arial"/>
                <w:lang w:eastAsia="ja-JP"/>
              </w:rPr>
            </w:pPr>
          </w:p>
        </w:tc>
        <w:tc>
          <w:tcPr>
            <w:tcW w:w="1080" w:type="dxa"/>
          </w:tcPr>
          <w:p w14:paraId="74A777AA" w14:textId="77777777" w:rsidR="00A27853" w:rsidRPr="001D2E49" w:rsidRDefault="00A27853" w:rsidP="009A7FBF">
            <w:pPr>
              <w:pStyle w:val="TAC"/>
              <w:rPr>
                <w:lang w:eastAsia="ja-JP"/>
              </w:rPr>
            </w:pPr>
            <w:r w:rsidRPr="001D2E49">
              <w:rPr>
                <w:lang w:eastAsia="ja-JP"/>
              </w:rPr>
              <w:t>YES</w:t>
            </w:r>
          </w:p>
        </w:tc>
        <w:tc>
          <w:tcPr>
            <w:tcW w:w="1080" w:type="dxa"/>
          </w:tcPr>
          <w:p w14:paraId="57A69B8F" w14:textId="77777777" w:rsidR="00A27853" w:rsidRPr="001D2E49" w:rsidRDefault="00A27853" w:rsidP="009A7FBF">
            <w:pPr>
              <w:pStyle w:val="TAC"/>
              <w:rPr>
                <w:lang w:eastAsia="ja-JP"/>
              </w:rPr>
            </w:pPr>
            <w:r w:rsidRPr="001D2E49">
              <w:rPr>
                <w:lang w:eastAsia="ja-JP"/>
              </w:rPr>
              <w:t>ignore</w:t>
            </w:r>
          </w:p>
        </w:tc>
      </w:tr>
      <w:tr w:rsidR="00A27853" w:rsidRPr="001D2E49" w14:paraId="3EF8FBA1" w14:textId="77777777" w:rsidTr="009A7FBF">
        <w:tc>
          <w:tcPr>
            <w:tcW w:w="2268" w:type="dxa"/>
          </w:tcPr>
          <w:p w14:paraId="059E0717" w14:textId="77777777" w:rsidR="00A27853" w:rsidRPr="001D2E49" w:rsidRDefault="00A27853" w:rsidP="009A7FBF">
            <w:pPr>
              <w:pStyle w:val="TAL"/>
              <w:rPr>
                <w:rFonts w:cs="Arial"/>
                <w:lang w:eastAsia="ja-JP"/>
              </w:rPr>
            </w:pPr>
            <w:r w:rsidRPr="001D2E49">
              <w:rPr>
                <w:rFonts w:eastAsia="Batang" w:cs="Arial"/>
                <w:lang w:eastAsia="ja-JP"/>
              </w:rPr>
              <w:t>NAS-PDU</w:t>
            </w:r>
          </w:p>
        </w:tc>
        <w:tc>
          <w:tcPr>
            <w:tcW w:w="1020" w:type="dxa"/>
          </w:tcPr>
          <w:p w14:paraId="1A82BFAB" w14:textId="77777777" w:rsidR="00A27853" w:rsidRPr="001D2E49" w:rsidRDefault="00A27853" w:rsidP="009A7FBF">
            <w:pPr>
              <w:pStyle w:val="TAL"/>
              <w:rPr>
                <w:rFonts w:cs="Arial"/>
                <w:lang w:eastAsia="ja-JP"/>
              </w:rPr>
            </w:pPr>
            <w:r w:rsidRPr="001D2E49">
              <w:rPr>
                <w:rFonts w:cs="Arial"/>
                <w:lang w:eastAsia="zh-CN"/>
              </w:rPr>
              <w:t>O</w:t>
            </w:r>
          </w:p>
        </w:tc>
        <w:tc>
          <w:tcPr>
            <w:tcW w:w="1080" w:type="dxa"/>
          </w:tcPr>
          <w:p w14:paraId="24FFD372" w14:textId="77777777" w:rsidR="00A27853" w:rsidRPr="001D2E49" w:rsidRDefault="00A27853" w:rsidP="009A7FBF">
            <w:pPr>
              <w:pStyle w:val="TAL"/>
              <w:rPr>
                <w:rFonts w:cs="Arial"/>
                <w:i/>
                <w:lang w:eastAsia="ja-JP"/>
              </w:rPr>
            </w:pPr>
          </w:p>
        </w:tc>
        <w:tc>
          <w:tcPr>
            <w:tcW w:w="1587" w:type="dxa"/>
          </w:tcPr>
          <w:p w14:paraId="055F8B78" w14:textId="77777777" w:rsidR="00A27853" w:rsidRPr="001D2E49" w:rsidRDefault="00A27853" w:rsidP="009A7FBF">
            <w:pPr>
              <w:pStyle w:val="TAL"/>
              <w:rPr>
                <w:rFonts w:cs="Arial"/>
                <w:lang w:eastAsia="ja-JP"/>
              </w:rPr>
            </w:pPr>
            <w:r w:rsidRPr="001D2E49">
              <w:rPr>
                <w:lang w:eastAsia="ja-JP"/>
              </w:rPr>
              <w:t>9.3.3.4</w:t>
            </w:r>
          </w:p>
        </w:tc>
        <w:tc>
          <w:tcPr>
            <w:tcW w:w="1757" w:type="dxa"/>
          </w:tcPr>
          <w:p w14:paraId="3D761FE9" w14:textId="77777777" w:rsidR="00A27853" w:rsidRPr="001D2E49" w:rsidRDefault="00A27853" w:rsidP="009A7FBF">
            <w:pPr>
              <w:pStyle w:val="TAL"/>
              <w:rPr>
                <w:lang w:eastAsia="ja-JP"/>
              </w:rPr>
            </w:pPr>
          </w:p>
        </w:tc>
        <w:tc>
          <w:tcPr>
            <w:tcW w:w="1080" w:type="dxa"/>
          </w:tcPr>
          <w:p w14:paraId="77B2F2A7" w14:textId="77777777" w:rsidR="00A27853" w:rsidRPr="001D2E49" w:rsidRDefault="00A27853" w:rsidP="009A7FBF">
            <w:pPr>
              <w:pStyle w:val="TAC"/>
              <w:rPr>
                <w:lang w:eastAsia="ja-JP"/>
              </w:rPr>
            </w:pPr>
            <w:r w:rsidRPr="001D2E49">
              <w:rPr>
                <w:lang w:eastAsia="ja-JP"/>
              </w:rPr>
              <w:t>YES</w:t>
            </w:r>
          </w:p>
        </w:tc>
        <w:tc>
          <w:tcPr>
            <w:tcW w:w="1080" w:type="dxa"/>
          </w:tcPr>
          <w:p w14:paraId="2713D5AC" w14:textId="77777777" w:rsidR="00A27853" w:rsidRPr="001D2E49" w:rsidRDefault="00A27853" w:rsidP="009A7FBF">
            <w:pPr>
              <w:pStyle w:val="TAC"/>
              <w:rPr>
                <w:lang w:eastAsia="ja-JP"/>
              </w:rPr>
            </w:pPr>
            <w:r w:rsidRPr="001D2E49">
              <w:rPr>
                <w:lang w:eastAsia="ja-JP"/>
              </w:rPr>
              <w:t>ignore</w:t>
            </w:r>
          </w:p>
        </w:tc>
      </w:tr>
      <w:tr w:rsidR="00A27853" w:rsidRPr="001D2E49" w14:paraId="38136323" w14:textId="77777777" w:rsidTr="009A7FBF">
        <w:tc>
          <w:tcPr>
            <w:tcW w:w="2268" w:type="dxa"/>
          </w:tcPr>
          <w:p w14:paraId="70DA28A6" w14:textId="77777777" w:rsidR="00A27853" w:rsidRPr="001D2E49" w:rsidRDefault="00A27853" w:rsidP="009A7FBF">
            <w:pPr>
              <w:pStyle w:val="TAL"/>
              <w:rPr>
                <w:rFonts w:eastAsia="Batang" w:cs="Arial"/>
                <w:lang w:eastAsia="ja-JP"/>
              </w:rPr>
            </w:pPr>
            <w:r w:rsidRPr="001D2E49">
              <w:rPr>
                <w:rFonts w:eastAsia="Batang" w:cs="Arial"/>
              </w:rPr>
              <w:t>Emergency Fallback Indicator</w:t>
            </w:r>
          </w:p>
        </w:tc>
        <w:tc>
          <w:tcPr>
            <w:tcW w:w="1020" w:type="dxa"/>
          </w:tcPr>
          <w:p w14:paraId="7C566E59"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1AD44AE3" w14:textId="77777777" w:rsidR="00A27853" w:rsidRPr="001D2E49" w:rsidRDefault="00A27853" w:rsidP="009A7FBF">
            <w:pPr>
              <w:pStyle w:val="TAL"/>
              <w:rPr>
                <w:rFonts w:cs="Arial"/>
                <w:i/>
                <w:lang w:eastAsia="ja-JP"/>
              </w:rPr>
            </w:pPr>
          </w:p>
        </w:tc>
        <w:tc>
          <w:tcPr>
            <w:tcW w:w="1587" w:type="dxa"/>
          </w:tcPr>
          <w:p w14:paraId="5D49B85C" w14:textId="77777777" w:rsidR="00A27853" w:rsidRPr="001D2E49" w:rsidRDefault="00A27853" w:rsidP="009A7FBF">
            <w:pPr>
              <w:pStyle w:val="TAL"/>
              <w:rPr>
                <w:lang w:eastAsia="ja-JP"/>
              </w:rPr>
            </w:pPr>
            <w:r w:rsidRPr="001D2E49">
              <w:t>9.3.1.26</w:t>
            </w:r>
          </w:p>
        </w:tc>
        <w:tc>
          <w:tcPr>
            <w:tcW w:w="1757" w:type="dxa"/>
          </w:tcPr>
          <w:p w14:paraId="70328FB7" w14:textId="77777777" w:rsidR="00A27853" w:rsidRPr="001D2E49" w:rsidRDefault="00A27853" w:rsidP="009A7FBF">
            <w:pPr>
              <w:pStyle w:val="TAL"/>
              <w:rPr>
                <w:rFonts w:eastAsia="DengXian" w:cs="Arial"/>
                <w:lang w:eastAsia="zh-CN"/>
              </w:rPr>
            </w:pPr>
          </w:p>
        </w:tc>
        <w:tc>
          <w:tcPr>
            <w:tcW w:w="1080" w:type="dxa"/>
          </w:tcPr>
          <w:p w14:paraId="5EC047B4" w14:textId="77777777" w:rsidR="00A27853" w:rsidRPr="001D2E49" w:rsidRDefault="00A27853" w:rsidP="009A7FBF">
            <w:pPr>
              <w:pStyle w:val="TAC"/>
              <w:rPr>
                <w:lang w:eastAsia="ja-JP"/>
              </w:rPr>
            </w:pPr>
            <w:r w:rsidRPr="001D2E49">
              <w:t>YES</w:t>
            </w:r>
          </w:p>
        </w:tc>
        <w:tc>
          <w:tcPr>
            <w:tcW w:w="1080" w:type="dxa"/>
          </w:tcPr>
          <w:p w14:paraId="118BB7B5" w14:textId="77777777" w:rsidR="00A27853" w:rsidRPr="001D2E49" w:rsidRDefault="00A27853" w:rsidP="009A7FBF">
            <w:pPr>
              <w:pStyle w:val="TAC"/>
              <w:rPr>
                <w:lang w:eastAsia="ja-JP"/>
              </w:rPr>
            </w:pPr>
            <w:r w:rsidRPr="001D2E49">
              <w:t>reject</w:t>
            </w:r>
          </w:p>
        </w:tc>
      </w:tr>
      <w:tr w:rsidR="00A27853" w:rsidRPr="001D2E49" w14:paraId="60F24820" w14:textId="77777777" w:rsidTr="009A7FBF">
        <w:tc>
          <w:tcPr>
            <w:tcW w:w="2268" w:type="dxa"/>
          </w:tcPr>
          <w:p w14:paraId="5ACEFB06" w14:textId="77777777" w:rsidR="00A27853" w:rsidRPr="001D2E49" w:rsidRDefault="00A27853" w:rsidP="009A7FBF">
            <w:pPr>
              <w:pStyle w:val="TAL"/>
              <w:rPr>
                <w:rFonts w:eastAsia="Batang" w:cs="Arial"/>
              </w:rPr>
            </w:pPr>
            <w:r w:rsidRPr="001D2E49">
              <w:rPr>
                <w:rFonts w:eastAsia="Batang" w:cs="Arial"/>
              </w:rPr>
              <w:t>RRC Inactive Transition Report Request</w:t>
            </w:r>
          </w:p>
        </w:tc>
        <w:tc>
          <w:tcPr>
            <w:tcW w:w="1020" w:type="dxa"/>
          </w:tcPr>
          <w:p w14:paraId="5180EFB1"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5A784353" w14:textId="77777777" w:rsidR="00A27853" w:rsidRPr="001D2E49" w:rsidRDefault="00A27853" w:rsidP="009A7FBF">
            <w:pPr>
              <w:pStyle w:val="TAL"/>
              <w:rPr>
                <w:rFonts w:cs="Arial"/>
                <w:i/>
                <w:lang w:eastAsia="ja-JP"/>
              </w:rPr>
            </w:pPr>
          </w:p>
        </w:tc>
        <w:tc>
          <w:tcPr>
            <w:tcW w:w="1587" w:type="dxa"/>
          </w:tcPr>
          <w:p w14:paraId="52BBA1D1" w14:textId="77777777" w:rsidR="00A27853" w:rsidRPr="001D2E49" w:rsidRDefault="00A27853" w:rsidP="009A7FBF">
            <w:pPr>
              <w:pStyle w:val="TAL"/>
            </w:pPr>
            <w:r w:rsidRPr="001D2E49">
              <w:t>9.3.1.91</w:t>
            </w:r>
          </w:p>
        </w:tc>
        <w:tc>
          <w:tcPr>
            <w:tcW w:w="1757" w:type="dxa"/>
          </w:tcPr>
          <w:p w14:paraId="033BA087" w14:textId="77777777" w:rsidR="00A27853" w:rsidRPr="001D2E49" w:rsidRDefault="00A27853" w:rsidP="009A7FBF">
            <w:pPr>
              <w:pStyle w:val="TAL"/>
              <w:rPr>
                <w:rFonts w:eastAsia="DengXian" w:cs="Arial"/>
                <w:lang w:eastAsia="zh-CN"/>
              </w:rPr>
            </w:pPr>
          </w:p>
        </w:tc>
        <w:tc>
          <w:tcPr>
            <w:tcW w:w="1080" w:type="dxa"/>
          </w:tcPr>
          <w:p w14:paraId="218A071A" w14:textId="77777777" w:rsidR="00A27853" w:rsidRPr="001D2E49" w:rsidRDefault="00A27853" w:rsidP="009A7FBF">
            <w:pPr>
              <w:pStyle w:val="TAC"/>
            </w:pPr>
            <w:r w:rsidRPr="001D2E49">
              <w:t>YES</w:t>
            </w:r>
          </w:p>
        </w:tc>
        <w:tc>
          <w:tcPr>
            <w:tcW w:w="1080" w:type="dxa"/>
          </w:tcPr>
          <w:p w14:paraId="473F42CB" w14:textId="77777777" w:rsidR="00A27853" w:rsidRPr="001D2E49" w:rsidRDefault="00A27853" w:rsidP="009A7FBF">
            <w:pPr>
              <w:pStyle w:val="TAC"/>
            </w:pPr>
            <w:r w:rsidRPr="001D2E49">
              <w:rPr>
                <w:lang w:eastAsia="ja-JP"/>
              </w:rPr>
              <w:t>ignore</w:t>
            </w:r>
          </w:p>
        </w:tc>
      </w:tr>
      <w:tr w:rsidR="00A27853" w:rsidRPr="001D2E49" w14:paraId="6A8FA6B6" w14:textId="77777777" w:rsidTr="009A7FBF">
        <w:tc>
          <w:tcPr>
            <w:tcW w:w="2268" w:type="dxa"/>
          </w:tcPr>
          <w:p w14:paraId="49C5E06C" w14:textId="77777777" w:rsidR="00A27853" w:rsidRPr="001D2E49" w:rsidRDefault="00A27853" w:rsidP="009A7FBF">
            <w:pPr>
              <w:pStyle w:val="TAL"/>
              <w:rPr>
                <w:rFonts w:eastAsia="Batang" w:cs="Arial"/>
              </w:rPr>
            </w:pPr>
            <w:r w:rsidRPr="001D2E49">
              <w:rPr>
                <w:rFonts w:cs="Arial" w:hint="eastAsia"/>
                <w:lang w:eastAsia="zh-CN"/>
              </w:rPr>
              <w:t>UE Radio Capability for Paging</w:t>
            </w:r>
          </w:p>
        </w:tc>
        <w:tc>
          <w:tcPr>
            <w:tcW w:w="1020" w:type="dxa"/>
          </w:tcPr>
          <w:p w14:paraId="473F5F2F"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653360A5" w14:textId="77777777" w:rsidR="00A27853" w:rsidRPr="001D2E49" w:rsidRDefault="00A27853" w:rsidP="009A7FBF">
            <w:pPr>
              <w:pStyle w:val="TAL"/>
              <w:rPr>
                <w:rFonts w:cs="Arial"/>
                <w:i/>
                <w:lang w:eastAsia="ja-JP"/>
              </w:rPr>
            </w:pPr>
          </w:p>
        </w:tc>
        <w:tc>
          <w:tcPr>
            <w:tcW w:w="1587" w:type="dxa"/>
          </w:tcPr>
          <w:p w14:paraId="7F0F7A39" w14:textId="77777777" w:rsidR="00A27853" w:rsidRPr="001D2E49" w:rsidRDefault="00A27853" w:rsidP="009A7FBF">
            <w:pPr>
              <w:pStyle w:val="TAL"/>
            </w:pPr>
            <w:r w:rsidRPr="001D2E49">
              <w:t>9.3.1.68</w:t>
            </w:r>
          </w:p>
        </w:tc>
        <w:tc>
          <w:tcPr>
            <w:tcW w:w="1757" w:type="dxa"/>
          </w:tcPr>
          <w:p w14:paraId="0FD0C636" w14:textId="77777777" w:rsidR="00A27853" w:rsidRPr="001D2E49" w:rsidRDefault="00A27853" w:rsidP="009A7FBF">
            <w:pPr>
              <w:pStyle w:val="TAL"/>
              <w:rPr>
                <w:rFonts w:eastAsia="DengXian" w:cs="Arial"/>
                <w:lang w:eastAsia="zh-CN"/>
              </w:rPr>
            </w:pPr>
          </w:p>
        </w:tc>
        <w:tc>
          <w:tcPr>
            <w:tcW w:w="1080" w:type="dxa"/>
          </w:tcPr>
          <w:p w14:paraId="5750AF80" w14:textId="77777777" w:rsidR="00A27853" w:rsidRPr="001D2E49" w:rsidRDefault="00A27853" w:rsidP="009A7FBF">
            <w:pPr>
              <w:pStyle w:val="TAC"/>
            </w:pPr>
            <w:r w:rsidRPr="001D2E49">
              <w:t>YES</w:t>
            </w:r>
          </w:p>
        </w:tc>
        <w:tc>
          <w:tcPr>
            <w:tcW w:w="1080" w:type="dxa"/>
          </w:tcPr>
          <w:p w14:paraId="4D69AFF2" w14:textId="77777777" w:rsidR="00A27853" w:rsidRPr="001D2E49" w:rsidRDefault="00A27853" w:rsidP="009A7FBF">
            <w:pPr>
              <w:pStyle w:val="TAC"/>
              <w:rPr>
                <w:lang w:eastAsia="ja-JP"/>
              </w:rPr>
            </w:pPr>
            <w:r w:rsidRPr="001D2E49">
              <w:rPr>
                <w:lang w:eastAsia="ja-JP"/>
              </w:rPr>
              <w:t>ignore</w:t>
            </w:r>
          </w:p>
        </w:tc>
      </w:tr>
      <w:tr w:rsidR="00A27853" w:rsidRPr="001D2E49" w14:paraId="3588AB25" w14:textId="77777777" w:rsidTr="009A7FBF">
        <w:tc>
          <w:tcPr>
            <w:tcW w:w="2268" w:type="dxa"/>
          </w:tcPr>
          <w:p w14:paraId="23FB7F1E" w14:textId="77777777" w:rsidR="00A27853" w:rsidRPr="001D2E49" w:rsidRDefault="00A27853" w:rsidP="009A7FBF">
            <w:pPr>
              <w:pStyle w:val="TAL"/>
              <w:rPr>
                <w:rFonts w:cs="Arial"/>
                <w:lang w:eastAsia="zh-CN"/>
              </w:rPr>
            </w:pPr>
            <w:r w:rsidRPr="001D2E49">
              <w:rPr>
                <w:rFonts w:cs="Arial"/>
                <w:lang w:eastAsia="zh-CN"/>
              </w:rPr>
              <w:t xml:space="preserve">Redirection for Voice EPS Fallback </w:t>
            </w:r>
          </w:p>
        </w:tc>
        <w:tc>
          <w:tcPr>
            <w:tcW w:w="1020" w:type="dxa"/>
          </w:tcPr>
          <w:p w14:paraId="02486410" w14:textId="77777777" w:rsidR="00A27853" w:rsidRPr="001D2E49" w:rsidRDefault="00A27853" w:rsidP="009A7FBF">
            <w:pPr>
              <w:pStyle w:val="TAL"/>
              <w:rPr>
                <w:rFonts w:cs="Arial"/>
                <w:lang w:eastAsia="zh-CN"/>
              </w:rPr>
            </w:pPr>
            <w:r w:rsidRPr="001D2E49">
              <w:rPr>
                <w:rFonts w:cs="Arial"/>
                <w:lang w:eastAsia="zh-CN"/>
              </w:rPr>
              <w:t>O</w:t>
            </w:r>
          </w:p>
        </w:tc>
        <w:tc>
          <w:tcPr>
            <w:tcW w:w="1080" w:type="dxa"/>
          </w:tcPr>
          <w:p w14:paraId="2E337C33" w14:textId="77777777" w:rsidR="00A27853" w:rsidRPr="001D2E49" w:rsidRDefault="00A27853" w:rsidP="009A7FBF">
            <w:pPr>
              <w:pStyle w:val="TAL"/>
              <w:rPr>
                <w:rFonts w:cs="Arial"/>
                <w:i/>
                <w:lang w:eastAsia="ja-JP"/>
              </w:rPr>
            </w:pPr>
          </w:p>
        </w:tc>
        <w:tc>
          <w:tcPr>
            <w:tcW w:w="1587" w:type="dxa"/>
          </w:tcPr>
          <w:p w14:paraId="083087D3" w14:textId="77777777" w:rsidR="00A27853" w:rsidRPr="001D2E49" w:rsidRDefault="00A27853" w:rsidP="009A7FBF">
            <w:pPr>
              <w:pStyle w:val="TAL"/>
            </w:pPr>
            <w:r w:rsidRPr="001D2E49">
              <w:t>9.3.1.116</w:t>
            </w:r>
          </w:p>
        </w:tc>
        <w:tc>
          <w:tcPr>
            <w:tcW w:w="1757" w:type="dxa"/>
          </w:tcPr>
          <w:p w14:paraId="48D76538" w14:textId="77777777" w:rsidR="00A27853" w:rsidRPr="001D2E49" w:rsidRDefault="00A27853" w:rsidP="009A7FBF">
            <w:pPr>
              <w:pStyle w:val="TAL"/>
              <w:rPr>
                <w:rFonts w:eastAsia="DengXian" w:cs="Arial"/>
                <w:lang w:eastAsia="zh-CN"/>
              </w:rPr>
            </w:pPr>
          </w:p>
        </w:tc>
        <w:tc>
          <w:tcPr>
            <w:tcW w:w="1080" w:type="dxa"/>
          </w:tcPr>
          <w:p w14:paraId="0A52FEB2" w14:textId="77777777" w:rsidR="00A27853" w:rsidRPr="001D2E49" w:rsidRDefault="00A27853" w:rsidP="009A7FBF">
            <w:pPr>
              <w:pStyle w:val="TAC"/>
            </w:pPr>
            <w:r w:rsidRPr="001D2E49">
              <w:t>YES</w:t>
            </w:r>
          </w:p>
        </w:tc>
        <w:tc>
          <w:tcPr>
            <w:tcW w:w="1080" w:type="dxa"/>
          </w:tcPr>
          <w:p w14:paraId="2D01B4FA" w14:textId="77777777" w:rsidR="00A27853" w:rsidRPr="001D2E49" w:rsidRDefault="00A27853" w:rsidP="009A7FBF">
            <w:pPr>
              <w:pStyle w:val="TAC"/>
              <w:rPr>
                <w:lang w:eastAsia="ja-JP"/>
              </w:rPr>
            </w:pPr>
            <w:r w:rsidRPr="001D2E49">
              <w:rPr>
                <w:lang w:eastAsia="ja-JP"/>
              </w:rPr>
              <w:t>ignore</w:t>
            </w:r>
          </w:p>
        </w:tc>
      </w:tr>
      <w:tr w:rsidR="00A27853" w:rsidRPr="001D2E49" w14:paraId="211DFA76" w14:textId="77777777" w:rsidTr="009A7FBF">
        <w:tc>
          <w:tcPr>
            <w:tcW w:w="2268" w:type="dxa"/>
          </w:tcPr>
          <w:p w14:paraId="571A797D" w14:textId="77777777" w:rsidR="00A27853" w:rsidRPr="001D2E49" w:rsidRDefault="00A27853" w:rsidP="009A7FBF">
            <w:pPr>
              <w:pStyle w:val="TAL"/>
              <w:rPr>
                <w:rFonts w:cs="Arial"/>
                <w:lang w:eastAsia="zh-CN"/>
              </w:rPr>
            </w:pPr>
            <w:r w:rsidRPr="001D2E49">
              <w:rPr>
                <w:lang w:eastAsia="ja-JP"/>
              </w:rPr>
              <w:t>Location Reporting Request Type</w:t>
            </w:r>
          </w:p>
        </w:tc>
        <w:tc>
          <w:tcPr>
            <w:tcW w:w="1020" w:type="dxa"/>
          </w:tcPr>
          <w:p w14:paraId="2DB3A274" w14:textId="77777777" w:rsidR="00A27853" w:rsidRPr="001D2E49" w:rsidRDefault="00A27853" w:rsidP="009A7FBF">
            <w:pPr>
              <w:pStyle w:val="TAL"/>
              <w:rPr>
                <w:rFonts w:cs="Arial"/>
                <w:lang w:eastAsia="zh-CN"/>
              </w:rPr>
            </w:pPr>
            <w:r w:rsidRPr="001D2E49">
              <w:rPr>
                <w:lang w:eastAsia="ja-JP"/>
              </w:rPr>
              <w:t>O</w:t>
            </w:r>
          </w:p>
        </w:tc>
        <w:tc>
          <w:tcPr>
            <w:tcW w:w="1080" w:type="dxa"/>
          </w:tcPr>
          <w:p w14:paraId="5F6C0126" w14:textId="77777777" w:rsidR="00A27853" w:rsidRPr="001D2E49" w:rsidRDefault="00A27853" w:rsidP="009A7FBF">
            <w:pPr>
              <w:pStyle w:val="TAL"/>
              <w:rPr>
                <w:rFonts w:cs="Arial"/>
                <w:i/>
                <w:lang w:eastAsia="ja-JP"/>
              </w:rPr>
            </w:pPr>
          </w:p>
        </w:tc>
        <w:tc>
          <w:tcPr>
            <w:tcW w:w="1587" w:type="dxa"/>
          </w:tcPr>
          <w:p w14:paraId="4D74F3CF" w14:textId="77777777" w:rsidR="00A27853" w:rsidRPr="001D2E49" w:rsidRDefault="00A27853" w:rsidP="009A7FBF">
            <w:pPr>
              <w:pStyle w:val="TAL"/>
            </w:pPr>
            <w:r w:rsidRPr="001D2E49">
              <w:rPr>
                <w:lang w:eastAsia="ja-JP"/>
              </w:rPr>
              <w:t>9.3.1.65</w:t>
            </w:r>
          </w:p>
        </w:tc>
        <w:tc>
          <w:tcPr>
            <w:tcW w:w="1757" w:type="dxa"/>
          </w:tcPr>
          <w:p w14:paraId="1ABA2059" w14:textId="77777777" w:rsidR="00A27853" w:rsidRPr="001D2E49" w:rsidRDefault="00A27853" w:rsidP="009A7FBF">
            <w:pPr>
              <w:pStyle w:val="TAL"/>
              <w:rPr>
                <w:rFonts w:eastAsia="DengXian" w:cs="Arial"/>
                <w:lang w:eastAsia="zh-CN"/>
              </w:rPr>
            </w:pPr>
          </w:p>
        </w:tc>
        <w:tc>
          <w:tcPr>
            <w:tcW w:w="1080" w:type="dxa"/>
          </w:tcPr>
          <w:p w14:paraId="7177A921" w14:textId="77777777" w:rsidR="00A27853" w:rsidRPr="001D2E49" w:rsidRDefault="00A27853" w:rsidP="009A7FBF">
            <w:pPr>
              <w:pStyle w:val="TAC"/>
            </w:pPr>
            <w:r w:rsidRPr="001D2E49">
              <w:rPr>
                <w:lang w:eastAsia="ja-JP"/>
              </w:rPr>
              <w:t>YES</w:t>
            </w:r>
          </w:p>
        </w:tc>
        <w:tc>
          <w:tcPr>
            <w:tcW w:w="1080" w:type="dxa"/>
          </w:tcPr>
          <w:p w14:paraId="16A05D0A" w14:textId="77777777" w:rsidR="00A27853" w:rsidRPr="001D2E49" w:rsidRDefault="00A27853" w:rsidP="009A7FBF">
            <w:pPr>
              <w:pStyle w:val="TAC"/>
              <w:rPr>
                <w:lang w:eastAsia="ja-JP"/>
              </w:rPr>
            </w:pPr>
            <w:r w:rsidRPr="001D2E49">
              <w:rPr>
                <w:lang w:eastAsia="ja-JP"/>
              </w:rPr>
              <w:t>ignore</w:t>
            </w:r>
          </w:p>
        </w:tc>
      </w:tr>
      <w:tr w:rsidR="00A27853" w:rsidRPr="001D2E49" w14:paraId="005E32A3" w14:textId="77777777" w:rsidTr="009A7FBF">
        <w:tc>
          <w:tcPr>
            <w:tcW w:w="2268" w:type="dxa"/>
          </w:tcPr>
          <w:p w14:paraId="161E52B1" w14:textId="77777777" w:rsidR="00A27853" w:rsidRPr="001D2E49" w:rsidRDefault="00A27853" w:rsidP="009A7FBF">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24571144" w14:textId="77777777" w:rsidR="00A27853" w:rsidRPr="001D2E49" w:rsidRDefault="00A27853" w:rsidP="009A7FB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B3E23B0" w14:textId="77777777" w:rsidR="00A27853" w:rsidRPr="001D2E49" w:rsidRDefault="00A27853" w:rsidP="009A7FBF">
            <w:pPr>
              <w:keepNext/>
              <w:keepLines/>
              <w:spacing w:after="0"/>
              <w:rPr>
                <w:rFonts w:ascii="Arial" w:hAnsi="Arial" w:cs="Arial"/>
                <w:i/>
                <w:sz w:val="18"/>
                <w:lang w:eastAsia="ja-JP"/>
              </w:rPr>
            </w:pPr>
          </w:p>
        </w:tc>
        <w:tc>
          <w:tcPr>
            <w:tcW w:w="1587" w:type="dxa"/>
          </w:tcPr>
          <w:p w14:paraId="59EBE370" w14:textId="77777777" w:rsidR="00A27853" w:rsidRPr="001D2E49" w:rsidRDefault="00A27853" w:rsidP="009A7FBF">
            <w:pPr>
              <w:keepNext/>
              <w:keepLines/>
              <w:spacing w:after="0"/>
              <w:rPr>
                <w:rFonts w:ascii="Arial" w:hAnsi="Arial"/>
                <w:sz w:val="18"/>
              </w:rPr>
            </w:pPr>
            <w:r w:rsidRPr="001D2E49">
              <w:rPr>
                <w:rFonts w:ascii="Arial" w:hAnsi="Arial"/>
                <w:sz w:val="18"/>
              </w:rPr>
              <w:t>9.3.1.119</w:t>
            </w:r>
          </w:p>
        </w:tc>
        <w:tc>
          <w:tcPr>
            <w:tcW w:w="1757" w:type="dxa"/>
          </w:tcPr>
          <w:p w14:paraId="49812AFC" w14:textId="77777777" w:rsidR="00A27853" w:rsidRPr="001D2E49" w:rsidRDefault="00A27853" w:rsidP="009A7FBF">
            <w:pPr>
              <w:keepNext/>
              <w:keepLines/>
              <w:spacing w:after="0"/>
              <w:rPr>
                <w:rFonts w:ascii="Arial" w:hAnsi="Arial" w:cs="Arial"/>
                <w:sz w:val="18"/>
                <w:lang w:eastAsia="zh-CN"/>
              </w:rPr>
            </w:pPr>
          </w:p>
        </w:tc>
        <w:tc>
          <w:tcPr>
            <w:tcW w:w="1080" w:type="dxa"/>
          </w:tcPr>
          <w:p w14:paraId="7B5AE394" w14:textId="77777777" w:rsidR="00A27853" w:rsidRPr="001D2E49" w:rsidRDefault="00A27853" w:rsidP="009A7FBF">
            <w:pPr>
              <w:pStyle w:val="TAC"/>
            </w:pPr>
            <w:r w:rsidRPr="001D2E49">
              <w:t>YES</w:t>
            </w:r>
          </w:p>
        </w:tc>
        <w:tc>
          <w:tcPr>
            <w:tcW w:w="1080" w:type="dxa"/>
          </w:tcPr>
          <w:p w14:paraId="68D9A364" w14:textId="77777777" w:rsidR="00A27853" w:rsidRPr="001D2E49" w:rsidRDefault="00A27853" w:rsidP="009A7FBF">
            <w:pPr>
              <w:pStyle w:val="TAC"/>
              <w:rPr>
                <w:lang w:eastAsia="ja-JP"/>
              </w:rPr>
            </w:pPr>
            <w:r w:rsidRPr="001D2E49">
              <w:rPr>
                <w:lang w:eastAsia="ja-JP"/>
              </w:rPr>
              <w:t>ignore</w:t>
            </w:r>
          </w:p>
        </w:tc>
      </w:tr>
      <w:tr w:rsidR="00A27853" w:rsidRPr="001D2E49" w14:paraId="0BF02934" w14:textId="77777777" w:rsidTr="009A7FBF">
        <w:tc>
          <w:tcPr>
            <w:tcW w:w="2268" w:type="dxa"/>
          </w:tcPr>
          <w:p w14:paraId="38C93BA1" w14:textId="77777777" w:rsidR="00A27853" w:rsidRPr="001D2E49" w:rsidRDefault="00A27853" w:rsidP="009A7FBF">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1B0173F9" w14:textId="77777777" w:rsidR="00A27853" w:rsidRPr="001D2E49" w:rsidRDefault="00A27853" w:rsidP="009A7FBF">
            <w:pPr>
              <w:keepNext/>
              <w:keepLines/>
              <w:spacing w:after="0"/>
              <w:rPr>
                <w:rFonts w:ascii="Arial" w:hAnsi="Arial" w:cs="Arial"/>
                <w:sz w:val="18"/>
                <w:lang w:eastAsia="zh-CN"/>
              </w:rPr>
            </w:pPr>
            <w:r w:rsidRPr="00567372">
              <w:rPr>
                <w:rFonts w:cs="Arial"/>
                <w:lang w:eastAsia="ja-JP"/>
              </w:rPr>
              <w:t>O</w:t>
            </w:r>
          </w:p>
        </w:tc>
        <w:tc>
          <w:tcPr>
            <w:tcW w:w="1080" w:type="dxa"/>
          </w:tcPr>
          <w:p w14:paraId="21CAC936" w14:textId="77777777" w:rsidR="00A27853" w:rsidRPr="001D2E49" w:rsidRDefault="00A27853" w:rsidP="009A7FBF">
            <w:pPr>
              <w:keepNext/>
              <w:keepLines/>
              <w:spacing w:after="0"/>
              <w:rPr>
                <w:rFonts w:ascii="Arial" w:hAnsi="Arial" w:cs="Arial"/>
                <w:i/>
                <w:sz w:val="18"/>
                <w:lang w:eastAsia="ja-JP"/>
              </w:rPr>
            </w:pPr>
          </w:p>
        </w:tc>
        <w:tc>
          <w:tcPr>
            <w:tcW w:w="1587" w:type="dxa"/>
          </w:tcPr>
          <w:p w14:paraId="7B95E778" w14:textId="77777777" w:rsidR="00A27853" w:rsidRPr="001D2E49" w:rsidRDefault="00A27853" w:rsidP="009A7FBF">
            <w:pPr>
              <w:keepNext/>
              <w:keepLines/>
              <w:spacing w:after="0"/>
              <w:rPr>
                <w:rFonts w:ascii="Arial" w:hAnsi="Arial"/>
                <w:sz w:val="18"/>
              </w:rPr>
            </w:pPr>
            <w:r>
              <w:rPr>
                <w:rFonts w:ascii="Arial" w:hAnsi="Arial"/>
                <w:sz w:val="18"/>
              </w:rPr>
              <w:t>9.3.1.128</w:t>
            </w:r>
          </w:p>
        </w:tc>
        <w:tc>
          <w:tcPr>
            <w:tcW w:w="1757" w:type="dxa"/>
          </w:tcPr>
          <w:p w14:paraId="40DDD20B" w14:textId="77777777" w:rsidR="00A27853" w:rsidRPr="001D2E49" w:rsidRDefault="00A27853" w:rsidP="009A7FBF">
            <w:pPr>
              <w:keepNext/>
              <w:keepLines/>
              <w:spacing w:after="0"/>
              <w:rPr>
                <w:rFonts w:ascii="Arial" w:hAnsi="Arial" w:cs="Arial"/>
                <w:sz w:val="18"/>
                <w:lang w:eastAsia="zh-CN"/>
              </w:rPr>
            </w:pPr>
          </w:p>
        </w:tc>
        <w:tc>
          <w:tcPr>
            <w:tcW w:w="1080" w:type="dxa"/>
          </w:tcPr>
          <w:p w14:paraId="18CFB5C2" w14:textId="77777777" w:rsidR="00A27853" w:rsidRPr="001D2E49" w:rsidRDefault="00A27853" w:rsidP="009A7FBF">
            <w:pPr>
              <w:pStyle w:val="TAC"/>
            </w:pPr>
            <w:r w:rsidRPr="00A67DE0">
              <w:rPr>
                <w:lang w:eastAsia="ja-JP"/>
              </w:rPr>
              <w:t>Y</w:t>
            </w:r>
            <w:r w:rsidRPr="00A67DE0">
              <w:t>ES</w:t>
            </w:r>
          </w:p>
        </w:tc>
        <w:tc>
          <w:tcPr>
            <w:tcW w:w="1080" w:type="dxa"/>
          </w:tcPr>
          <w:p w14:paraId="737C8B12" w14:textId="77777777" w:rsidR="00A27853" w:rsidRPr="001D2E49" w:rsidRDefault="00A27853" w:rsidP="009A7FBF">
            <w:pPr>
              <w:pStyle w:val="TAC"/>
              <w:rPr>
                <w:lang w:eastAsia="ja-JP"/>
              </w:rPr>
            </w:pPr>
            <w:r w:rsidRPr="00A67DE0">
              <w:rPr>
                <w:lang w:eastAsia="ja-JP"/>
              </w:rPr>
              <w:t>ignore</w:t>
            </w:r>
          </w:p>
        </w:tc>
      </w:tr>
      <w:tr w:rsidR="00A27853" w:rsidRPr="001D2E49" w14:paraId="47181EC7" w14:textId="77777777" w:rsidTr="009A7FBF">
        <w:tc>
          <w:tcPr>
            <w:tcW w:w="2268" w:type="dxa"/>
          </w:tcPr>
          <w:p w14:paraId="17696684" w14:textId="77777777" w:rsidR="00A27853" w:rsidRPr="00333468" w:rsidRDefault="00A27853" w:rsidP="009A7FBF">
            <w:pPr>
              <w:pStyle w:val="TAL"/>
              <w:rPr>
                <w:lang w:eastAsia="zh-CN"/>
              </w:rPr>
            </w:pPr>
            <w:r w:rsidRPr="005F52A9">
              <w:rPr>
                <w:lang w:eastAsia="zh-CN"/>
              </w:rPr>
              <w:t>IAB Authorized</w:t>
            </w:r>
          </w:p>
        </w:tc>
        <w:tc>
          <w:tcPr>
            <w:tcW w:w="1020" w:type="dxa"/>
          </w:tcPr>
          <w:p w14:paraId="418E9964" w14:textId="77777777" w:rsidR="00A27853" w:rsidRPr="00367E0D" w:rsidRDefault="00A27853" w:rsidP="009A7FBF">
            <w:pPr>
              <w:pStyle w:val="TAL"/>
              <w:rPr>
                <w:lang w:eastAsia="zh-CN"/>
              </w:rPr>
            </w:pPr>
            <w:r w:rsidRPr="005F52A9">
              <w:rPr>
                <w:lang w:eastAsia="zh-CN"/>
              </w:rPr>
              <w:t>O</w:t>
            </w:r>
          </w:p>
        </w:tc>
        <w:tc>
          <w:tcPr>
            <w:tcW w:w="1080" w:type="dxa"/>
          </w:tcPr>
          <w:p w14:paraId="169F5717" w14:textId="77777777" w:rsidR="00A27853" w:rsidRPr="00367E0D" w:rsidRDefault="00A27853" w:rsidP="009A7FBF">
            <w:pPr>
              <w:pStyle w:val="TAL"/>
              <w:rPr>
                <w:lang w:eastAsia="zh-CN"/>
              </w:rPr>
            </w:pPr>
          </w:p>
        </w:tc>
        <w:tc>
          <w:tcPr>
            <w:tcW w:w="1587" w:type="dxa"/>
          </w:tcPr>
          <w:p w14:paraId="79DCC4F3" w14:textId="77777777" w:rsidR="00A27853" w:rsidRPr="00367E0D" w:rsidRDefault="00A27853" w:rsidP="009A7FBF">
            <w:pPr>
              <w:pStyle w:val="TAL"/>
              <w:rPr>
                <w:lang w:eastAsia="zh-CN"/>
              </w:rPr>
            </w:pPr>
            <w:r w:rsidRPr="00367E0D">
              <w:rPr>
                <w:lang w:eastAsia="zh-CN"/>
              </w:rPr>
              <w:t>9.3.1.</w:t>
            </w:r>
            <w:r>
              <w:rPr>
                <w:lang w:eastAsia="zh-CN"/>
              </w:rPr>
              <w:t>129</w:t>
            </w:r>
          </w:p>
        </w:tc>
        <w:tc>
          <w:tcPr>
            <w:tcW w:w="1757" w:type="dxa"/>
          </w:tcPr>
          <w:p w14:paraId="257C95F1" w14:textId="77777777" w:rsidR="00A27853" w:rsidRPr="001D2E49" w:rsidRDefault="00A27853" w:rsidP="009A7FBF">
            <w:pPr>
              <w:pStyle w:val="TAL"/>
              <w:rPr>
                <w:lang w:eastAsia="zh-CN"/>
              </w:rPr>
            </w:pPr>
          </w:p>
        </w:tc>
        <w:tc>
          <w:tcPr>
            <w:tcW w:w="1080" w:type="dxa"/>
          </w:tcPr>
          <w:p w14:paraId="3790F52D" w14:textId="77777777" w:rsidR="00A27853" w:rsidRPr="00367E0D" w:rsidRDefault="00A27853" w:rsidP="009A7FBF">
            <w:pPr>
              <w:pStyle w:val="TAC"/>
              <w:rPr>
                <w:lang w:eastAsia="zh-CN"/>
              </w:rPr>
            </w:pPr>
            <w:r w:rsidRPr="005F52A9">
              <w:rPr>
                <w:lang w:eastAsia="zh-CN"/>
              </w:rPr>
              <w:t>YES</w:t>
            </w:r>
          </w:p>
        </w:tc>
        <w:tc>
          <w:tcPr>
            <w:tcW w:w="1080" w:type="dxa"/>
          </w:tcPr>
          <w:p w14:paraId="4F1A82C8" w14:textId="77777777" w:rsidR="00A27853" w:rsidRPr="00367E0D" w:rsidRDefault="00A27853" w:rsidP="009A7FBF">
            <w:pPr>
              <w:pStyle w:val="TAC"/>
              <w:rPr>
                <w:lang w:eastAsia="zh-CN"/>
              </w:rPr>
            </w:pPr>
            <w:r w:rsidRPr="005F52A9">
              <w:rPr>
                <w:lang w:eastAsia="zh-CN"/>
              </w:rPr>
              <w:t>ignore</w:t>
            </w:r>
          </w:p>
        </w:tc>
      </w:tr>
      <w:tr w:rsidR="00A27853" w:rsidRPr="001D2E49" w14:paraId="6067CEF7" w14:textId="77777777" w:rsidTr="009A7FBF">
        <w:tc>
          <w:tcPr>
            <w:tcW w:w="2268" w:type="dxa"/>
          </w:tcPr>
          <w:p w14:paraId="03619642" w14:textId="77777777" w:rsidR="00A27853" w:rsidRPr="005F52A9" w:rsidRDefault="00A27853" w:rsidP="009A7FBF">
            <w:pPr>
              <w:pStyle w:val="TAL"/>
              <w:rPr>
                <w:lang w:eastAsia="zh-CN"/>
              </w:rPr>
            </w:pPr>
            <w:r w:rsidRPr="00923093">
              <w:rPr>
                <w:lang w:eastAsia="zh-CN"/>
              </w:rPr>
              <w:t>Enhanced Coverage Restriction</w:t>
            </w:r>
          </w:p>
        </w:tc>
        <w:tc>
          <w:tcPr>
            <w:tcW w:w="1020" w:type="dxa"/>
          </w:tcPr>
          <w:p w14:paraId="51CE0CE9" w14:textId="77777777" w:rsidR="00A27853" w:rsidRPr="005F52A9" w:rsidRDefault="00A27853" w:rsidP="009A7FBF">
            <w:pPr>
              <w:pStyle w:val="TAL"/>
              <w:rPr>
                <w:lang w:eastAsia="zh-CN"/>
              </w:rPr>
            </w:pPr>
            <w:r w:rsidRPr="00923093">
              <w:rPr>
                <w:lang w:eastAsia="zh-CN"/>
              </w:rPr>
              <w:t>O</w:t>
            </w:r>
          </w:p>
        </w:tc>
        <w:tc>
          <w:tcPr>
            <w:tcW w:w="1080" w:type="dxa"/>
          </w:tcPr>
          <w:p w14:paraId="68D2238E" w14:textId="77777777" w:rsidR="00A27853" w:rsidRPr="00367E0D" w:rsidRDefault="00A27853" w:rsidP="009A7FBF">
            <w:pPr>
              <w:pStyle w:val="TAL"/>
              <w:rPr>
                <w:lang w:eastAsia="zh-CN"/>
              </w:rPr>
            </w:pPr>
          </w:p>
        </w:tc>
        <w:tc>
          <w:tcPr>
            <w:tcW w:w="1587" w:type="dxa"/>
          </w:tcPr>
          <w:p w14:paraId="60AAE16A" w14:textId="77777777" w:rsidR="00A27853" w:rsidRPr="00367E0D" w:rsidRDefault="00A27853" w:rsidP="009A7FBF">
            <w:pPr>
              <w:pStyle w:val="TAL"/>
              <w:rPr>
                <w:lang w:eastAsia="zh-CN"/>
              </w:rPr>
            </w:pPr>
            <w:r w:rsidRPr="00367E0D">
              <w:rPr>
                <w:lang w:eastAsia="zh-CN"/>
              </w:rPr>
              <w:t>9.3.1.</w:t>
            </w:r>
            <w:r>
              <w:rPr>
                <w:lang w:eastAsia="zh-CN"/>
              </w:rPr>
              <w:t>140</w:t>
            </w:r>
          </w:p>
        </w:tc>
        <w:tc>
          <w:tcPr>
            <w:tcW w:w="1757" w:type="dxa"/>
          </w:tcPr>
          <w:p w14:paraId="16968FC1" w14:textId="77777777" w:rsidR="00A27853" w:rsidRPr="001D2E49" w:rsidRDefault="00A27853" w:rsidP="009A7FBF">
            <w:pPr>
              <w:pStyle w:val="TAL"/>
              <w:rPr>
                <w:lang w:eastAsia="zh-CN"/>
              </w:rPr>
            </w:pPr>
          </w:p>
        </w:tc>
        <w:tc>
          <w:tcPr>
            <w:tcW w:w="1080" w:type="dxa"/>
          </w:tcPr>
          <w:p w14:paraId="29159656" w14:textId="77777777" w:rsidR="00A27853" w:rsidRPr="005F52A9" w:rsidRDefault="00A27853" w:rsidP="009A7FBF">
            <w:pPr>
              <w:pStyle w:val="TAC"/>
              <w:rPr>
                <w:lang w:eastAsia="zh-CN"/>
              </w:rPr>
            </w:pPr>
            <w:r w:rsidRPr="00367E0D">
              <w:rPr>
                <w:lang w:eastAsia="zh-CN"/>
              </w:rPr>
              <w:t>YES</w:t>
            </w:r>
          </w:p>
        </w:tc>
        <w:tc>
          <w:tcPr>
            <w:tcW w:w="1080" w:type="dxa"/>
          </w:tcPr>
          <w:p w14:paraId="3C353610" w14:textId="77777777" w:rsidR="00A27853" w:rsidRPr="005F52A9" w:rsidRDefault="00A27853" w:rsidP="009A7FBF">
            <w:pPr>
              <w:pStyle w:val="TAC"/>
              <w:rPr>
                <w:lang w:eastAsia="zh-CN"/>
              </w:rPr>
            </w:pPr>
            <w:r w:rsidRPr="00367E0D">
              <w:rPr>
                <w:lang w:eastAsia="zh-CN"/>
              </w:rPr>
              <w:t>ignore</w:t>
            </w:r>
          </w:p>
        </w:tc>
      </w:tr>
      <w:tr w:rsidR="00A27853" w:rsidRPr="001D2E49" w14:paraId="53512214" w14:textId="77777777" w:rsidTr="009A7FBF">
        <w:tc>
          <w:tcPr>
            <w:tcW w:w="2268" w:type="dxa"/>
          </w:tcPr>
          <w:p w14:paraId="097BBAB1" w14:textId="77777777" w:rsidR="00A27853" w:rsidRPr="005F52A9" w:rsidRDefault="00A27853" w:rsidP="009A7FBF">
            <w:pPr>
              <w:pStyle w:val="TAL"/>
              <w:rPr>
                <w:lang w:eastAsia="zh-CN"/>
              </w:rPr>
            </w:pPr>
            <w:r w:rsidRPr="00923093">
              <w:rPr>
                <w:lang w:eastAsia="zh-CN"/>
              </w:rPr>
              <w:t>Extended Connected Time</w:t>
            </w:r>
          </w:p>
        </w:tc>
        <w:tc>
          <w:tcPr>
            <w:tcW w:w="1020" w:type="dxa"/>
          </w:tcPr>
          <w:p w14:paraId="6AB5CD6C" w14:textId="77777777" w:rsidR="00A27853" w:rsidRPr="005F52A9" w:rsidRDefault="00A27853" w:rsidP="009A7FBF">
            <w:pPr>
              <w:pStyle w:val="TAL"/>
              <w:rPr>
                <w:lang w:eastAsia="zh-CN"/>
              </w:rPr>
            </w:pPr>
            <w:r w:rsidRPr="00923093">
              <w:rPr>
                <w:lang w:eastAsia="zh-CN"/>
              </w:rPr>
              <w:t>O</w:t>
            </w:r>
          </w:p>
        </w:tc>
        <w:tc>
          <w:tcPr>
            <w:tcW w:w="1080" w:type="dxa"/>
          </w:tcPr>
          <w:p w14:paraId="5B96A01E" w14:textId="77777777" w:rsidR="00A27853" w:rsidRPr="00367E0D" w:rsidRDefault="00A27853" w:rsidP="009A7FBF">
            <w:pPr>
              <w:pStyle w:val="TAL"/>
              <w:rPr>
                <w:lang w:eastAsia="zh-CN"/>
              </w:rPr>
            </w:pPr>
          </w:p>
        </w:tc>
        <w:tc>
          <w:tcPr>
            <w:tcW w:w="1587" w:type="dxa"/>
          </w:tcPr>
          <w:p w14:paraId="3C8990B7" w14:textId="77777777" w:rsidR="00A27853" w:rsidRPr="00367E0D" w:rsidRDefault="00A27853" w:rsidP="009A7FBF">
            <w:pPr>
              <w:pStyle w:val="TAL"/>
              <w:rPr>
                <w:lang w:eastAsia="zh-CN"/>
              </w:rPr>
            </w:pPr>
            <w:r w:rsidRPr="00367E0D">
              <w:rPr>
                <w:lang w:eastAsia="zh-CN"/>
              </w:rPr>
              <w:t>9.3.3.</w:t>
            </w:r>
            <w:r>
              <w:rPr>
                <w:lang w:eastAsia="zh-CN"/>
              </w:rPr>
              <w:t>31</w:t>
            </w:r>
          </w:p>
        </w:tc>
        <w:tc>
          <w:tcPr>
            <w:tcW w:w="1757" w:type="dxa"/>
          </w:tcPr>
          <w:p w14:paraId="048192F4" w14:textId="77777777" w:rsidR="00A27853" w:rsidRPr="001D2E49" w:rsidRDefault="00A27853" w:rsidP="009A7FBF">
            <w:pPr>
              <w:pStyle w:val="TAL"/>
              <w:rPr>
                <w:lang w:eastAsia="zh-CN"/>
              </w:rPr>
            </w:pPr>
          </w:p>
        </w:tc>
        <w:tc>
          <w:tcPr>
            <w:tcW w:w="1080" w:type="dxa"/>
          </w:tcPr>
          <w:p w14:paraId="79EF3F47" w14:textId="77777777" w:rsidR="00A27853" w:rsidRPr="005F52A9" w:rsidRDefault="00A27853" w:rsidP="009A7FBF">
            <w:pPr>
              <w:pStyle w:val="TAC"/>
              <w:rPr>
                <w:lang w:eastAsia="zh-CN"/>
              </w:rPr>
            </w:pPr>
            <w:r w:rsidRPr="00367E0D">
              <w:rPr>
                <w:lang w:eastAsia="zh-CN"/>
              </w:rPr>
              <w:t>YES</w:t>
            </w:r>
          </w:p>
        </w:tc>
        <w:tc>
          <w:tcPr>
            <w:tcW w:w="1080" w:type="dxa"/>
          </w:tcPr>
          <w:p w14:paraId="6A5B802D" w14:textId="77777777" w:rsidR="00A27853" w:rsidRPr="005F52A9" w:rsidRDefault="00A27853" w:rsidP="009A7FBF">
            <w:pPr>
              <w:pStyle w:val="TAC"/>
              <w:rPr>
                <w:lang w:eastAsia="zh-CN"/>
              </w:rPr>
            </w:pPr>
            <w:r w:rsidRPr="00367E0D">
              <w:rPr>
                <w:lang w:eastAsia="zh-CN"/>
              </w:rPr>
              <w:t>ignore</w:t>
            </w:r>
          </w:p>
        </w:tc>
      </w:tr>
      <w:tr w:rsidR="00A27853" w:rsidRPr="001D2E49" w14:paraId="090A0F02" w14:textId="77777777" w:rsidTr="009A7FBF">
        <w:tc>
          <w:tcPr>
            <w:tcW w:w="2268" w:type="dxa"/>
          </w:tcPr>
          <w:p w14:paraId="6A952A09" w14:textId="77777777" w:rsidR="00A27853" w:rsidRPr="005F52A9" w:rsidRDefault="00A27853" w:rsidP="009A7FBF">
            <w:pPr>
              <w:pStyle w:val="TAL"/>
              <w:rPr>
                <w:lang w:eastAsia="zh-CN"/>
              </w:rPr>
            </w:pPr>
            <w:r w:rsidRPr="00923093">
              <w:rPr>
                <w:lang w:eastAsia="zh-CN"/>
              </w:rPr>
              <w:lastRenderedPageBreak/>
              <w:t>UE Differentiation Information</w:t>
            </w:r>
          </w:p>
        </w:tc>
        <w:tc>
          <w:tcPr>
            <w:tcW w:w="1020" w:type="dxa"/>
          </w:tcPr>
          <w:p w14:paraId="777A9420" w14:textId="77777777" w:rsidR="00A27853" w:rsidRPr="005F52A9" w:rsidRDefault="00A27853" w:rsidP="009A7FBF">
            <w:pPr>
              <w:pStyle w:val="TAL"/>
              <w:rPr>
                <w:lang w:eastAsia="zh-CN"/>
              </w:rPr>
            </w:pPr>
            <w:r w:rsidRPr="00923093">
              <w:rPr>
                <w:lang w:eastAsia="zh-CN"/>
              </w:rPr>
              <w:t>O</w:t>
            </w:r>
          </w:p>
        </w:tc>
        <w:tc>
          <w:tcPr>
            <w:tcW w:w="1080" w:type="dxa"/>
          </w:tcPr>
          <w:p w14:paraId="34918F4E" w14:textId="77777777" w:rsidR="00A27853" w:rsidRPr="00367E0D" w:rsidRDefault="00A27853" w:rsidP="009A7FBF">
            <w:pPr>
              <w:pStyle w:val="TAL"/>
              <w:rPr>
                <w:lang w:eastAsia="zh-CN"/>
              </w:rPr>
            </w:pPr>
          </w:p>
        </w:tc>
        <w:tc>
          <w:tcPr>
            <w:tcW w:w="1587" w:type="dxa"/>
          </w:tcPr>
          <w:p w14:paraId="4F336A98" w14:textId="77777777" w:rsidR="00A27853" w:rsidRPr="00367E0D" w:rsidRDefault="00A27853" w:rsidP="009A7FBF">
            <w:pPr>
              <w:pStyle w:val="TAL"/>
              <w:rPr>
                <w:lang w:eastAsia="zh-CN"/>
              </w:rPr>
            </w:pPr>
            <w:r w:rsidRPr="00367E0D">
              <w:rPr>
                <w:lang w:eastAsia="zh-CN"/>
              </w:rPr>
              <w:t>9.3.1.</w:t>
            </w:r>
            <w:r>
              <w:rPr>
                <w:lang w:eastAsia="zh-CN"/>
              </w:rPr>
              <w:t>144</w:t>
            </w:r>
          </w:p>
        </w:tc>
        <w:tc>
          <w:tcPr>
            <w:tcW w:w="1757" w:type="dxa"/>
          </w:tcPr>
          <w:p w14:paraId="028D1919" w14:textId="77777777" w:rsidR="00A27853" w:rsidRPr="001D2E49" w:rsidRDefault="00A27853" w:rsidP="009A7FBF">
            <w:pPr>
              <w:pStyle w:val="TAL"/>
              <w:rPr>
                <w:lang w:eastAsia="zh-CN"/>
              </w:rPr>
            </w:pPr>
          </w:p>
        </w:tc>
        <w:tc>
          <w:tcPr>
            <w:tcW w:w="1080" w:type="dxa"/>
          </w:tcPr>
          <w:p w14:paraId="7A087951" w14:textId="77777777" w:rsidR="00A27853" w:rsidRPr="005F52A9" w:rsidRDefault="00A27853" w:rsidP="009A7FBF">
            <w:pPr>
              <w:pStyle w:val="TAC"/>
              <w:rPr>
                <w:lang w:eastAsia="zh-CN"/>
              </w:rPr>
            </w:pPr>
            <w:r w:rsidRPr="00367E0D">
              <w:rPr>
                <w:lang w:eastAsia="zh-CN"/>
              </w:rPr>
              <w:t>YES</w:t>
            </w:r>
          </w:p>
        </w:tc>
        <w:tc>
          <w:tcPr>
            <w:tcW w:w="1080" w:type="dxa"/>
          </w:tcPr>
          <w:p w14:paraId="32232332" w14:textId="77777777" w:rsidR="00A27853" w:rsidRPr="005F52A9" w:rsidRDefault="00A27853" w:rsidP="009A7FBF">
            <w:pPr>
              <w:pStyle w:val="TAC"/>
              <w:rPr>
                <w:lang w:eastAsia="zh-CN"/>
              </w:rPr>
            </w:pPr>
            <w:r w:rsidRPr="00367E0D">
              <w:rPr>
                <w:lang w:eastAsia="zh-CN"/>
              </w:rPr>
              <w:t>ignore</w:t>
            </w:r>
          </w:p>
        </w:tc>
      </w:tr>
      <w:tr w:rsidR="00A27853" w:rsidRPr="001D2E49" w14:paraId="70600C0D" w14:textId="77777777" w:rsidTr="009A7FBF">
        <w:tc>
          <w:tcPr>
            <w:tcW w:w="2268" w:type="dxa"/>
          </w:tcPr>
          <w:p w14:paraId="61EE6B09" w14:textId="77777777" w:rsidR="00A27853" w:rsidRPr="00A3338D" w:rsidRDefault="00A27853" w:rsidP="009A7FBF">
            <w:pPr>
              <w:pStyle w:val="TAL"/>
              <w:rPr>
                <w:lang w:eastAsia="zh-CN"/>
              </w:rPr>
            </w:pPr>
            <w:r>
              <w:rPr>
                <w:rFonts w:eastAsia="Batang"/>
              </w:rPr>
              <w:t>NR V2X Services</w:t>
            </w:r>
            <w:r w:rsidRPr="00D57620">
              <w:rPr>
                <w:rFonts w:eastAsia="Batang"/>
              </w:rPr>
              <w:t xml:space="preserve"> Authorized</w:t>
            </w:r>
          </w:p>
        </w:tc>
        <w:tc>
          <w:tcPr>
            <w:tcW w:w="1020" w:type="dxa"/>
          </w:tcPr>
          <w:p w14:paraId="128D11A9" w14:textId="77777777" w:rsidR="00A27853" w:rsidRPr="00A3338D" w:rsidRDefault="00A27853" w:rsidP="009A7FBF">
            <w:pPr>
              <w:pStyle w:val="TAL"/>
              <w:rPr>
                <w:lang w:eastAsia="zh-CN"/>
              </w:rPr>
            </w:pPr>
            <w:r w:rsidRPr="00D57620">
              <w:t>O</w:t>
            </w:r>
          </w:p>
        </w:tc>
        <w:tc>
          <w:tcPr>
            <w:tcW w:w="1080" w:type="dxa"/>
          </w:tcPr>
          <w:p w14:paraId="48EB4E9F" w14:textId="77777777" w:rsidR="00A27853" w:rsidRPr="00B549FB" w:rsidRDefault="00A27853" w:rsidP="009A7FBF">
            <w:pPr>
              <w:pStyle w:val="TAL"/>
              <w:rPr>
                <w:lang w:eastAsia="zh-CN"/>
              </w:rPr>
            </w:pPr>
          </w:p>
        </w:tc>
        <w:tc>
          <w:tcPr>
            <w:tcW w:w="1587" w:type="dxa"/>
          </w:tcPr>
          <w:p w14:paraId="0633F585" w14:textId="77777777" w:rsidR="00A27853" w:rsidRPr="00A3338D" w:rsidRDefault="00A27853" w:rsidP="009A7FBF">
            <w:pPr>
              <w:pStyle w:val="TAL"/>
              <w:rPr>
                <w:lang w:eastAsia="zh-CN"/>
              </w:rPr>
            </w:pPr>
            <w:r>
              <w:t>9.3</w:t>
            </w:r>
            <w:r w:rsidRPr="00D57620">
              <w:t>.1</w:t>
            </w:r>
            <w:r>
              <w:t>.146</w:t>
            </w:r>
          </w:p>
        </w:tc>
        <w:tc>
          <w:tcPr>
            <w:tcW w:w="1757" w:type="dxa"/>
          </w:tcPr>
          <w:p w14:paraId="125E94EF" w14:textId="77777777" w:rsidR="00A27853" w:rsidRPr="001D2E49" w:rsidRDefault="00A27853" w:rsidP="009A7FBF">
            <w:pPr>
              <w:pStyle w:val="TAL"/>
              <w:rPr>
                <w:lang w:eastAsia="zh-CN"/>
              </w:rPr>
            </w:pPr>
          </w:p>
        </w:tc>
        <w:tc>
          <w:tcPr>
            <w:tcW w:w="1080" w:type="dxa"/>
          </w:tcPr>
          <w:p w14:paraId="51844F58" w14:textId="77777777" w:rsidR="00A27853" w:rsidRPr="00A3338D" w:rsidRDefault="00A27853" w:rsidP="009A7FBF">
            <w:pPr>
              <w:pStyle w:val="TAC"/>
              <w:rPr>
                <w:lang w:eastAsia="zh-CN"/>
              </w:rPr>
            </w:pPr>
            <w:r w:rsidRPr="00D57620">
              <w:t>YES</w:t>
            </w:r>
          </w:p>
        </w:tc>
        <w:tc>
          <w:tcPr>
            <w:tcW w:w="1080" w:type="dxa"/>
          </w:tcPr>
          <w:p w14:paraId="5BE4B77D" w14:textId="77777777" w:rsidR="00A27853" w:rsidRPr="00A3338D" w:rsidRDefault="00A27853" w:rsidP="009A7FBF">
            <w:pPr>
              <w:pStyle w:val="TAC"/>
              <w:rPr>
                <w:lang w:eastAsia="zh-CN"/>
              </w:rPr>
            </w:pPr>
            <w:r w:rsidRPr="00D57620">
              <w:t>ignore</w:t>
            </w:r>
          </w:p>
        </w:tc>
      </w:tr>
      <w:tr w:rsidR="00A27853" w:rsidRPr="001D2E49" w14:paraId="3045182D" w14:textId="77777777" w:rsidTr="009A7FBF">
        <w:tc>
          <w:tcPr>
            <w:tcW w:w="2268" w:type="dxa"/>
          </w:tcPr>
          <w:p w14:paraId="2FBB402A" w14:textId="77777777" w:rsidR="00A27853" w:rsidRPr="00A3338D" w:rsidRDefault="00A27853" w:rsidP="009A7FBF">
            <w:pPr>
              <w:pStyle w:val="TAL"/>
              <w:rPr>
                <w:lang w:eastAsia="zh-CN"/>
              </w:rPr>
            </w:pPr>
            <w:r>
              <w:rPr>
                <w:rFonts w:eastAsia="Batang"/>
              </w:rPr>
              <w:t>LTE V2X Services</w:t>
            </w:r>
            <w:r w:rsidRPr="00D57620">
              <w:rPr>
                <w:rFonts w:eastAsia="Batang"/>
              </w:rPr>
              <w:t xml:space="preserve"> Authorized</w:t>
            </w:r>
          </w:p>
        </w:tc>
        <w:tc>
          <w:tcPr>
            <w:tcW w:w="1020" w:type="dxa"/>
          </w:tcPr>
          <w:p w14:paraId="3D996566" w14:textId="77777777" w:rsidR="00A27853" w:rsidRPr="00A3338D" w:rsidRDefault="00A27853" w:rsidP="009A7FBF">
            <w:pPr>
              <w:pStyle w:val="TAL"/>
              <w:rPr>
                <w:lang w:eastAsia="zh-CN"/>
              </w:rPr>
            </w:pPr>
            <w:r w:rsidRPr="00D57620">
              <w:t>O</w:t>
            </w:r>
          </w:p>
        </w:tc>
        <w:tc>
          <w:tcPr>
            <w:tcW w:w="1080" w:type="dxa"/>
          </w:tcPr>
          <w:p w14:paraId="40D3C13D" w14:textId="77777777" w:rsidR="00A27853" w:rsidRPr="00A3338D" w:rsidRDefault="00A27853" w:rsidP="009A7FBF">
            <w:pPr>
              <w:pStyle w:val="TAL"/>
              <w:rPr>
                <w:lang w:eastAsia="zh-CN"/>
              </w:rPr>
            </w:pPr>
          </w:p>
        </w:tc>
        <w:tc>
          <w:tcPr>
            <w:tcW w:w="1587" w:type="dxa"/>
          </w:tcPr>
          <w:p w14:paraId="16A90A11" w14:textId="77777777" w:rsidR="00A27853" w:rsidRPr="00A3338D" w:rsidRDefault="00A27853" w:rsidP="009A7FBF">
            <w:pPr>
              <w:pStyle w:val="TAL"/>
              <w:rPr>
                <w:lang w:eastAsia="zh-CN"/>
              </w:rPr>
            </w:pPr>
            <w:r>
              <w:t>9.3</w:t>
            </w:r>
            <w:r w:rsidRPr="00D57620">
              <w:t>.1</w:t>
            </w:r>
            <w:r>
              <w:t>.147</w:t>
            </w:r>
          </w:p>
        </w:tc>
        <w:tc>
          <w:tcPr>
            <w:tcW w:w="1757" w:type="dxa"/>
          </w:tcPr>
          <w:p w14:paraId="6DF3FDE6" w14:textId="77777777" w:rsidR="00A27853" w:rsidRPr="001D2E49" w:rsidRDefault="00A27853" w:rsidP="009A7FBF">
            <w:pPr>
              <w:pStyle w:val="TAL"/>
              <w:rPr>
                <w:lang w:eastAsia="zh-CN"/>
              </w:rPr>
            </w:pPr>
          </w:p>
        </w:tc>
        <w:tc>
          <w:tcPr>
            <w:tcW w:w="1080" w:type="dxa"/>
          </w:tcPr>
          <w:p w14:paraId="44604496" w14:textId="77777777" w:rsidR="00A27853" w:rsidRPr="00A3338D" w:rsidRDefault="00A27853" w:rsidP="009A7FBF">
            <w:pPr>
              <w:pStyle w:val="TAC"/>
              <w:rPr>
                <w:lang w:eastAsia="zh-CN"/>
              </w:rPr>
            </w:pPr>
            <w:r w:rsidRPr="00D57620">
              <w:t>YES</w:t>
            </w:r>
          </w:p>
        </w:tc>
        <w:tc>
          <w:tcPr>
            <w:tcW w:w="1080" w:type="dxa"/>
          </w:tcPr>
          <w:p w14:paraId="3C33F4DA" w14:textId="77777777" w:rsidR="00A27853" w:rsidRPr="00A3338D" w:rsidRDefault="00A27853" w:rsidP="009A7FBF">
            <w:pPr>
              <w:pStyle w:val="TAC"/>
              <w:rPr>
                <w:lang w:eastAsia="zh-CN"/>
              </w:rPr>
            </w:pPr>
            <w:r w:rsidRPr="00D57620">
              <w:t>ignore</w:t>
            </w:r>
          </w:p>
        </w:tc>
      </w:tr>
      <w:tr w:rsidR="00A27853" w:rsidRPr="001D2E49" w14:paraId="15A43293" w14:textId="77777777" w:rsidTr="009A7FBF">
        <w:tc>
          <w:tcPr>
            <w:tcW w:w="2268" w:type="dxa"/>
          </w:tcPr>
          <w:p w14:paraId="65BD4D0A" w14:textId="77777777" w:rsidR="00A27853" w:rsidRPr="00A3338D" w:rsidRDefault="00A27853" w:rsidP="009A7FBF">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A41588B" w14:textId="77777777" w:rsidR="00A27853" w:rsidRPr="00A3338D" w:rsidRDefault="00A27853" w:rsidP="009A7FBF">
            <w:pPr>
              <w:pStyle w:val="TAL"/>
              <w:rPr>
                <w:lang w:eastAsia="zh-CN"/>
              </w:rPr>
            </w:pPr>
            <w:r w:rsidRPr="003E7941">
              <w:rPr>
                <w:rFonts w:hint="eastAsia"/>
                <w:lang w:eastAsia="zh-CN"/>
              </w:rPr>
              <w:t>O</w:t>
            </w:r>
          </w:p>
        </w:tc>
        <w:tc>
          <w:tcPr>
            <w:tcW w:w="1080" w:type="dxa"/>
          </w:tcPr>
          <w:p w14:paraId="27EE9328" w14:textId="77777777" w:rsidR="00A27853" w:rsidRPr="00A3338D" w:rsidRDefault="00A27853" w:rsidP="009A7FBF">
            <w:pPr>
              <w:pStyle w:val="TAL"/>
              <w:rPr>
                <w:lang w:eastAsia="zh-CN"/>
              </w:rPr>
            </w:pPr>
          </w:p>
        </w:tc>
        <w:tc>
          <w:tcPr>
            <w:tcW w:w="1587" w:type="dxa"/>
          </w:tcPr>
          <w:p w14:paraId="06902406" w14:textId="77777777" w:rsidR="00A27853" w:rsidRPr="00A3338D" w:rsidRDefault="00A27853" w:rsidP="009A7FBF">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62C2C063" w14:textId="77777777" w:rsidR="00A27853" w:rsidRPr="001D2E49" w:rsidRDefault="00A27853"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45B775F" w14:textId="77777777" w:rsidR="00A27853" w:rsidRPr="00A3338D" w:rsidRDefault="00A27853" w:rsidP="009A7FBF">
            <w:pPr>
              <w:pStyle w:val="TAC"/>
              <w:rPr>
                <w:lang w:eastAsia="zh-CN"/>
              </w:rPr>
            </w:pPr>
            <w:r w:rsidRPr="003E7941">
              <w:rPr>
                <w:rFonts w:hint="eastAsia"/>
                <w:lang w:eastAsia="zh-CN"/>
              </w:rPr>
              <w:t>YES</w:t>
            </w:r>
          </w:p>
        </w:tc>
        <w:tc>
          <w:tcPr>
            <w:tcW w:w="1080" w:type="dxa"/>
          </w:tcPr>
          <w:p w14:paraId="23FF5673" w14:textId="77777777" w:rsidR="00A27853" w:rsidRPr="00A3338D" w:rsidRDefault="00A27853" w:rsidP="009A7FBF">
            <w:pPr>
              <w:pStyle w:val="TAC"/>
              <w:rPr>
                <w:lang w:eastAsia="zh-CN"/>
              </w:rPr>
            </w:pPr>
            <w:r w:rsidRPr="003E7941">
              <w:rPr>
                <w:rFonts w:hint="eastAsia"/>
                <w:lang w:eastAsia="zh-CN"/>
              </w:rPr>
              <w:t>ignore</w:t>
            </w:r>
          </w:p>
        </w:tc>
      </w:tr>
      <w:tr w:rsidR="00A27853" w:rsidRPr="001D2E49" w14:paraId="6CD6CDF2" w14:textId="77777777" w:rsidTr="009A7FBF">
        <w:tc>
          <w:tcPr>
            <w:tcW w:w="2268" w:type="dxa"/>
          </w:tcPr>
          <w:p w14:paraId="5734FF1A" w14:textId="77777777" w:rsidR="00A27853" w:rsidRPr="00A3338D" w:rsidRDefault="00A27853" w:rsidP="009A7FBF">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72B7026" w14:textId="77777777" w:rsidR="00A27853" w:rsidRPr="00A3338D" w:rsidRDefault="00A27853" w:rsidP="009A7FBF">
            <w:pPr>
              <w:pStyle w:val="TAL"/>
              <w:rPr>
                <w:lang w:eastAsia="zh-CN"/>
              </w:rPr>
            </w:pPr>
            <w:r w:rsidRPr="003E7941">
              <w:rPr>
                <w:rFonts w:hint="eastAsia"/>
                <w:lang w:eastAsia="zh-CN"/>
              </w:rPr>
              <w:t>O</w:t>
            </w:r>
          </w:p>
        </w:tc>
        <w:tc>
          <w:tcPr>
            <w:tcW w:w="1080" w:type="dxa"/>
          </w:tcPr>
          <w:p w14:paraId="487A2444" w14:textId="77777777" w:rsidR="00A27853" w:rsidRPr="00A3338D" w:rsidRDefault="00A27853" w:rsidP="009A7FBF">
            <w:pPr>
              <w:pStyle w:val="TAL"/>
              <w:rPr>
                <w:lang w:eastAsia="zh-CN"/>
              </w:rPr>
            </w:pPr>
          </w:p>
        </w:tc>
        <w:tc>
          <w:tcPr>
            <w:tcW w:w="1587" w:type="dxa"/>
          </w:tcPr>
          <w:p w14:paraId="10CE22F7" w14:textId="77777777" w:rsidR="00A27853" w:rsidRPr="00A3338D" w:rsidRDefault="00A27853" w:rsidP="009A7FBF">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F202489" w14:textId="77777777" w:rsidR="00A27853" w:rsidRPr="001D2E49" w:rsidRDefault="00A27853"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F268E90" w14:textId="77777777" w:rsidR="00A27853" w:rsidRPr="00A3338D" w:rsidRDefault="00A27853" w:rsidP="009A7FBF">
            <w:pPr>
              <w:pStyle w:val="TAC"/>
              <w:rPr>
                <w:lang w:eastAsia="zh-CN"/>
              </w:rPr>
            </w:pPr>
            <w:r w:rsidRPr="003E7941">
              <w:rPr>
                <w:rFonts w:hint="eastAsia"/>
                <w:lang w:eastAsia="zh-CN"/>
              </w:rPr>
              <w:t>YES</w:t>
            </w:r>
          </w:p>
        </w:tc>
        <w:tc>
          <w:tcPr>
            <w:tcW w:w="1080" w:type="dxa"/>
          </w:tcPr>
          <w:p w14:paraId="2537E848" w14:textId="77777777" w:rsidR="00A27853" w:rsidRPr="00A3338D" w:rsidRDefault="00A27853" w:rsidP="009A7FBF">
            <w:pPr>
              <w:pStyle w:val="TAC"/>
              <w:rPr>
                <w:lang w:eastAsia="zh-CN"/>
              </w:rPr>
            </w:pPr>
            <w:r w:rsidRPr="003E7941">
              <w:rPr>
                <w:rFonts w:hint="eastAsia"/>
                <w:lang w:eastAsia="zh-CN"/>
              </w:rPr>
              <w:t>ignore</w:t>
            </w:r>
          </w:p>
        </w:tc>
      </w:tr>
      <w:tr w:rsidR="00A27853" w:rsidRPr="001D2E49" w14:paraId="768C2304" w14:textId="77777777" w:rsidTr="009A7FBF">
        <w:tc>
          <w:tcPr>
            <w:tcW w:w="2268" w:type="dxa"/>
          </w:tcPr>
          <w:p w14:paraId="07A7BB2C" w14:textId="77777777" w:rsidR="00A27853" w:rsidRPr="00A3338D" w:rsidRDefault="00A27853" w:rsidP="009A7FBF">
            <w:pPr>
              <w:pStyle w:val="TAL"/>
              <w:rPr>
                <w:lang w:eastAsia="zh-CN"/>
              </w:rPr>
            </w:pPr>
            <w:r w:rsidRPr="007116EE">
              <w:rPr>
                <w:rFonts w:hint="eastAsia"/>
                <w:lang w:eastAsia="zh-CN"/>
              </w:rPr>
              <w:t>PC5 QoS Parameters</w:t>
            </w:r>
          </w:p>
        </w:tc>
        <w:tc>
          <w:tcPr>
            <w:tcW w:w="1020" w:type="dxa"/>
          </w:tcPr>
          <w:p w14:paraId="48C43D02" w14:textId="77777777" w:rsidR="00A27853" w:rsidRPr="00A3338D" w:rsidRDefault="00A27853" w:rsidP="009A7FBF">
            <w:pPr>
              <w:pStyle w:val="TAL"/>
              <w:rPr>
                <w:lang w:eastAsia="zh-CN"/>
              </w:rPr>
            </w:pPr>
            <w:r w:rsidRPr="00E738CE">
              <w:rPr>
                <w:rFonts w:hint="eastAsia"/>
                <w:lang w:eastAsia="zh-CN"/>
              </w:rPr>
              <w:t>O</w:t>
            </w:r>
          </w:p>
        </w:tc>
        <w:tc>
          <w:tcPr>
            <w:tcW w:w="1080" w:type="dxa"/>
          </w:tcPr>
          <w:p w14:paraId="2B654E25" w14:textId="77777777" w:rsidR="00A27853" w:rsidRPr="00A3338D" w:rsidRDefault="00A27853" w:rsidP="009A7FBF">
            <w:pPr>
              <w:pStyle w:val="TAL"/>
              <w:rPr>
                <w:lang w:eastAsia="zh-CN"/>
              </w:rPr>
            </w:pPr>
          </w:p>
        </w:tc>
        <w:tc>
          <w:tcPr>
            <w:tcW w:w="1587" w:type="dxa"/>
          </w:tcPr>
          <w:p w14:paraId="6873A1CD" w14:textId="77777777" w:rsidR="00A27853" w:rsidRPr="00A3338D" w:rsidRDefault="00A27853" w:rsidP="009A7FBF">
            <w:pPr>
              <w:pStyle w:val="TAL"/>
              <w:rPr>
                <w:lang w:eastAsia="zh-CN"/>
              </w:rPr>
            </w:pPr>
            <w:r w:rsidRPr="00DE2228">
              <w:rPr>
                <w:rFonts w:hint="eastAsia"/>
                <w:lang w:eastAsia="zh-CN"/>
              </w:rPr>
              <w:t>9.3.1.</w:t>
            </w:r>
            <w:r>
              <w:rPr>
                <w:lang w:eastAsia="zh-CN"/>
              </w:rPr>
              <w:t>150</w:t>
            </w:r>
          </w:p>
        </w:tc>
        <w:tc>
          <w:tcPr>
            <w:tcW w:w="1757" w:type="dxa"/>
          </w:tcPr>
          <w:p w14:paraId="371336CD" w14:textId="77777777" w:rsidR="00A27853" w:rsidRPr="001D2E49" w:rsidRDefault="00A27853" w:rsidP="009A7FBF">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772A1D94" w14:textId="77777777" w:rsidR="00A27853" w:rsidRPr="00A3338D" w:rsidRDefault="00A27853" w:rsidP="009A7FBF">
            <w:pPr>
              <w:pStyle w:val="TAC"/>
              <w:rPr>
                <w:lang w:eastAsia="zh-CN"/>
              </w:rPr>
            </w:pPr>
            <w:r w:rsidRPr="008921C9">
              <w:rPr>
                <w:lang w:eastAsia="zh-CN"/>
              </w:rPr>
              <w:t>YES</w:t>
            </w:r>
          </w:p>
        </w:tc>
        <w:tc>
          <w:tcPr>
            <w:tcW w:w="1080" w:type="dxa"/>
          </w:tcPr>
          <w:p w14:paraId="25BD9F11" w14:textId="77777777" w:rsidR="00A27853" w:rsidRPr="00A3338D" w:rsidRDefault="00A27853" w:rsidP="009A7FBF">
            <w:pPr>
              <w:pStyle w:val="TAC"/>
              <w:rPr>
                <w:lang w:eastAsia="zh-CN"/>
              </w:rPr>
            </w:pPr>
            <w:r w:rsidRPr="008921C9">
              <w:rPr>
                <w:lang w:eastAsia="zh-CN"/>
              </w:rPr>
              <w:t>ignore</w:t>
            </w:r>
          </w:p>
        </w:tc>
      </w:tr>
      <w:tr w:rsidR="00A27853" w:rsidRPr="001D2E49" w14:paraId="1EB7E355" w14:textId="77777777" w:rsidTr="009A7FBF">
        <w:tc>
          <w:tcPr>
            <w:tcW w:w="2268" w:type="dxa"/>
          </w:tcPr>
          <w:p w14:paraId="79285A78" w14:textId="77777777" w:rsidR="00A27853" w:rsidRPr="007116EE" w:rsidRDefault="00A27853" w:rsidP="009A7FBF">
            <w:pPr>
              <w:pStyle w:val="TAL"/>
              <w:rPr>
                <w:lang w:eastAsia="zh-CN"/>
              </w:rPr>
            </w:pPr>
            <w:r>
              <w:rPr>
                <w:szCs w:val="22"/>
                <w:lang w:eastAsia="zh-CN"/>
              </w:rPr>
              <w:t>CE-mode-B Restricted</w:t>
            </w:r>
          </w:p>
        </w:tc>
        <w:tc>
          <w:tcPr>
            <w:tcW w:w="1020" w:type="dxa"/>
          </w:tcPr>
          <w:p w14:paraId="1C239DEA" w14:textId="77777777" w:rsidR="00A27853" w:rsidRPr="00E738CE" w:rsidRDefault="00A27853" w:rsidP="009A7FBF">
            <w:pPr>
              <w:pStyle w:val="TAL"/>
              <w:rPr>
                <w:lang w:eastAsia="zh-CN"/>
              </w:rPr>
            </w:pPr>
            <w:r>
              <w:rPr>
                <w:szCs w:val="22"/>
                <w:lang w:eastAsia="zh-CN"/>
              </w:rPr>
              <w:t>O</w:t>
            </w:r>
          </w:p>
        </w:tc>
        <w:tc>
          <w:tcPr>
            <w:tcW w:w="1080" w:type="dxa"/>
          </w:tcPr>
          <w:p w14:paraId="1D6DD847" w14:textId="77777777" w:rsidR="00A27853" w:rsidRPr="00A3338D" w:rsidRDefault="00A27853" w:rsidP="009A7FBF">
            <w:pPr>
              <w:pStyle w:val="TAL"/>
              <w:rPr>
                <w:lang w:eastAsia="zh-CN"/>
              </w:rPr>
            </w:pPr>
          </w:p>
        </w:tc>
        <w:tc>
          <w:tcPr>
            <w:tcW w:w="1587" w:type="dxa"/>
          </w:tcPr>
          <w:p w14:paraId="1A0ECD19" w14:textId="77777777" w:rsidR="00A27853" w:rsidRPr="00DE2228" w:rsidRDefault="00A27853" w:rsidP="009A7FBF">
            <w:pPr>
              <w:pStyle w:val="TAL"/>
              <w:rPr>
                <w:lang w:eastAsia="zh-CN"/>
              </w:rPr>
            </w:pPr>
            <w:r>
              <w:rPr>
                <w:szCs w:val="22"/>
                <w:lang w:eastAsia="zh-CN"/>
              </w:rPr>
              <w:t>9.3.1.155</w:t>
            </w:r>
          </w:p>
        </w:tc>
        <w:tc>
          <w:tcPr>
            <w:tcW w:w="1757" w:type="dxa"/>
          </w:tcPr>
          <w:p w14:paraId="44DEFF7D" w14:textId="77777777" w:rsidR="00A27853" w:rsidRPr="00AB57CE" w:rsidRDefault="00A27853" w:rsidP="009A7FBF">
            <w:pPr>
              <w:pStyle w:val="TAL"/>
              <w:rPr>
                <w:lang w:eastAsia="zh-CN"/>
              </w:rPr>
            </w:pPr>
          </w:p>
        </w:tc>
        <w:tc>
          <w:tcPr>
            <w:tcW w:w="1080" w:type="dxa"/>
          </w:tcPr>
          <w:p w14:paraId="39FC3C39" w14:textId="77777777" w:rsidR="00A27853" w:rsidRPr="008921C9" w:rsidRDefault="00A27853" w:rsidP="009A7FBF">
            <w:pPr>
              <w:pStyle w:val="TAC"/>
              <w:rPr>
                <w:lang w:eastAsia="zh-CN"/>
              </w:rPr>
            </w:pPr>
            <w:r>
              <w:rPr>
                <w:szCs w:val="22"/>
                <w:lang w:eastAsia="zh-CN"/>
              </w:rPr>
              <w:t>YES</w:t>
            </w:r>
          </w:p>
        </w:tc>
        <w:tc>
          <w:tcPr>
            <w:tcW w:w="1080" w:type="dxa"/>
          </w:tcPr>
          <w:p w14:paraId="1C9F1A12" w14:textId="77777777" w:rsidR="00A27853" w:rsidRPr="008921C9" w:rsidRDefault="00A27853" w:rsidP="009A7FBF">
            <w:pPr>
              <w:pStyle w:val="TAC"/>
              <w:rPr>
                <w:lang w:eastAsia="zh-CN"/>
              </w:rPr>
            </w:pPr>
            <w:r>
              <w:rPr>
                <w:szCs w:val="22"/>
                <w:lang w:eastAsia="ja-JP"/>
              </w:rPr>
              <w:t>ignore</w:t>
            </w:r>
          </w:p>
        </w:tc>
      </w:tr>
      <w:tr w:rsidR="00A27853" w:rsidRPr="001D2E49" w14:paraId="354A35B7" w14:textId="77777777" w:rsidTr="009A7FBF">
        <w:tc>
          <w:tcPr>
            <w:tcW w:w="2268" w:type="dxa"/>
          </w:tcPr>
          <w:p w14:paraId="0F98EF9A" w14:textId="77777777" w:rsidR="00A27853" w:rsidRDefault="00A27853" w:rsidP="009A7FBF">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792C9180" w14:textId="77777777" w:rsidR="00A27853" w:rsidRDefault="00A27853" w:rsidP="009A7FBF">
            <w:pPr>
              <w:pStyle w:val="TAL"/>
              <w:rPr>
                <w:szCs w:val="22"/>
                <w:lang w:eastAsia="zh-CN"/>
              </w:rPr>
            </w:pPr>
            <w:r w:rsidRPr="00090D8A">
              <w:rPr>
                <w:lang w:eastAsia="zh-CN"/>
              </w:rPr>
              <w:t>O</w:t>
            </w:r>
          </w:p>
        </w:tc>
        <w:tc>
          <w:tcPr>
            <w:tcW w:w="1080" w:type="dxa"/>
          </w:tcPr>
          <w:p w14:paraId="3DD6E24C" w14:textId="77777777" w:rsidR="00A27853" w:rsidRPr="00A3338D" w:rsidRDefault="00A27853" w:rsidP="009A7FBF">
            <w:pPr>
              <w:pStyle w:val="TAL"/>
              <w:rPr>
                <w:lang w:eastAsia="zh-CN"/>
              </w:rPr>
            </w:pPr>
          </w:p>
        </w:tc>
        <w:tc>
          <w:tcPr>
            <w:tcW w:w="1587" w:type="dxa"/>
          </w:tcPr>
          <w:p w14:paraId="77B44EC1" w14:textId="77777777" w:rsidR="00A27853" w:rsidRDefault="00A27853" w:rsidP="009A7FBF">
            <w:pPr>
              <w:pStyle w:val="TAL"/>
              <w:rPr>
                <w:szCs w:val="22"/>
                <w:lang w:eastAsia="zh-CN"/>
              </w:rPr>
            </w:pPr>
            <w:r w:rsidRPr="00134F74">
              <w:t>9.3.1.</w:t>
            </w:r>
            <w:r>
              <w:t>160</w:t>
            </w:r>
          </w:p>
        </w:tc>
        <w:tc>
          <w:tcPr>
            <w:tcW w:w="1757" w:type="dxa"/>
          </w:tcPr>
          <w:p w14:paraId="5B3E3773" w14:textId="77777777" w:rsidR="00A27853" w:rsidRPr="00AB57CE" w:rsidRDefault="00A27853" w:rsidP="009A7FBF">
            <w:pPr>
              <w:pStyle w:val="TAL"/>
              <w:rPr>
                <w:lang w:eastAsia="zh-CN"/>
              </w:rPr>
            </w:pPr>
          </w:p>
        </w:tc>
        <w:tc>
          <w:tcPr>
            <w:tcW w:w="1080" w:type="dxa"/>
          </w:tcPr>
          <w:p w14:paraId="7CE221FF" w14:textId="77777777" w:rsidR="00A27853" w:rsidRDefault="00A27853" w:rsidP="009A7FBF">
            <w:pPr>
              <w:pStyle w:val="TAC"/>
              <w:rPr>
                <w:szCs w:val="22"/>
                <w:lang w:eastAsia="zh-CN"/>
              </w:rPr>
            </w:pPr>
            <w:r w:rsidRPr="00090D8A">
              <w:t>YES</w:t>
            </w:r>
          </w:p>
        </w:tc>
        <w:tc>
          <w:tcPr>
            <w:tcW w:w="1080" w:type="dxa"/>
          </w:tcPr>
          <w:p w14:paraId="0A3F3112" w14:textId="77777777" w:rsidR="00A27853" w:rsidRDefault="00A27853" w:rsidP="009A7FBF">
            <w:pPr>
              <w:pStyle w:val="TAC"/>
              <w:rPr>
                <w:szCs w:val="22"/>
                <w:lang w:eastAsia="ja-JP"/>
              </w:rPr>
            </w:pPr>
            <w:r w:rsidRPr="00090D8A">
              <w:rPr>
                <w:lang w:eastAsia="ja-JP"/>
              </w:rPr>
              <w:t>ignore</w:t>
            </w:r>
          </w:p>
        </w:tc>
      </w:tr>
      <w:tr w:rsidR="00A27853" w:rsidRPr="001D2E49" w14:paraId="7AA08D4E" w14:textId="77777777" w:rsidTr="009A7FBF">
        <w:tc>
          <w:tcPr>
            <w:tcW w:w="2268" w:type="dxa"/>
          </w:tcPr>
          <w:p w14:paraId="7AFB6D77" w14:textId="77777777" w:rsidR="00A27853" w:rsidRPr="00090D8A" w:rsidRDefault="00A27853" w:rsidP="009A7FBF">
            <w:pPr>
              <w:pStyle w:val="TAL"/>
              <w:rPr>
                <w:lang w:eastAsia="zh-CN"/>
              </w:rPr>
            </w:pPr>
            <w:r w:rsidRPr="00AF649C">
              <w:rPr>
                <w:lang w:eastAsia="zh-CN"/>
              </w:rPr>
              <w:t>RG Level Wireline Access Characteristics</w:t>
            </w:r>
          </w:p>
        </w:tc>
        <w:tc>
          <w:tcPr>
            <w:tcW w:w="1020" w:type="dxa"/>
          </w:tcPr>
          <w:p w14:paraId="1AA37315" w14:textId="77777777" w:rsidR="00A27853" w:rsidRPr="00090D8A" w:rsidRDefault="00A27853" w:rsidP="009A7FBF">
            <w:pPr>
              <w:pStyle w:val="TAL"/>
              <w:rPr>
                <w:lang w:eastAsia="zh-CN"/>
              </w:rPr>
            </w:pPr>
            <w:r w:rsidRPr="00AF649C">
              <w:rPr>
                <w:lang w:eastAsia="zh-CN"/>
              </w:rPr>
              <w:t>O</w:t>
            </w:r>
          </w:p>
        </w:tc>
        <w:tc>
          <w:tcPr>
            <w:tcW w:w="1080" w:type="dxa"/>
          </w:tcPr>
          <w:p w14:paraId="0B82A20E" w14:textId="77777777" w:rsidR="00A27853" w:rsidRPr="00A3338D" w:rsidRDefault="00A27853" w:rsidP="009A7FBF">
            <w:pPr>
              <w:pStyle w:val="TAL"/>
              <w:rPr>
                <w:lang w:eastAsia="zh-CN"/>
              </w:rPr>
            </w:pPr>
          </w:p>
        </w:tc>
        <w:tc>
          <w:tcPr>
            <w:tcW w:w="1587" w:type="dxa"/>
          </w:tcPr>
          <w:p w14:paraId="2D8FBA1F" w14:textId="77777777" w:rsidR="00A27853" w:rsidRPr="00134F74" w:rsidRDefault="00A27853" w:rsidP="009A7FBF">
            <w:pPr>
              <w:pStyle w:val="TAL"/>
            </w:pPr>
            <w:r w:rsidRPr="00582F95">
              <w:t>OCTET STRING</w:t>
            </w:r>
          </w:p>
        </w:tc>
        <w:tc>
          <w:tcPr>
            <w:tcW w:w="1757" w:type="dxa"/>
          </w:tcPr>
          <w:p w14:paraId="7DE3F23A" w14:textId="77777777" w:rsidR="00A27853" w:rsidRPr="00AB57CE" w:rsidRDefault="00A27853" w:rsidP="009A7FBF">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2CD09967" w14:textId="77777777" w:rsidR="00A27853" w:rsidRPr="00090D8A" w:rsidRDefault="00A27853" w:rsidP="009A7FBF">
            <w:pPr>
              <w:pStyle w:val="TAC"/>
            </w:pPr>
            <w:r w:rsidRPr="00AF649C">
              <w:t>YES</w:t>
            </w:r>
          </w:p>
        </w:tc>
        <w:tc>
          <w:tcPr>
            <w:tcW w:w="1080" w:type="dxa"/>
          </w:tcPr>
          <w:p w14:paraId="5999C17C" w14:textId="77777777" w:rsidR="00A27853" w:rsidRPr="00090D8A" w:rsidRDefault="00A27853" w:rsidP="009A7FBF">
            <w:pPr>
              <w:pStyle w:val="TAC"/>
              <w:rPr>
                <w:lang w:eastAsia="ja-JP"/>
              </w:rPr>
            </w:pPr>
            <w:r w:rsidRPr="00AF649C">
              <w:rPr>
                <w:lang w:eastAsia="ja-JP"/>
              </w:rPr>
              <w:t>ignore</w:t>
            </w:r>
          </w:p>
        </w:tc>
      </w:tr>
      <w:tr w:rsidR="00A27853" w:rsidRPr="001D2E49" w14:paraId="4C5354D4" w14:textId="77777777" w:rsidTr="009A7FBF">
        <w:tc>
          <w:tcPr>
            <w:tcW w:w="2268" w:type="dxa"/>
          </w:tcPr>
          <w:p w14:paraId="7C59F2AD" w14:textId="77777777" w:rsidR="00A27853" w:rsidRPr="00AF649C" w:rsidRDefault="00A27853" w:rsidP="009A7FBF">
            <w:pPr>
              <w:pStyle w:val="TAL"/>
              <w:rPr>
                <w:lang w:eastAsia="zh-CN"/>
              </w:rPr>
            </w:pPr>
            <w:r w:rsidRPr="004B662C">
              <w:rPr>
                <w:lang w:eastAsia="zh-CN"/>
              </w:rPr>
              <w:t>Management Based MDT PLMN List</w:t>
            </w:r>
          </w:p>
        </w:tc>
        <w:tc>
          <w:tcPr>
            <w:tcW w:w="1020" w:type="dxa"/>
          </w:tcPr>
          <w:p w14:paraId="21BFD51B" w14:textId="77777777" w:rsidR="00A27853" w:rsidRPr="00AF649C" w:rsidRDefault="00A27853" w:rsidP="009A7FBF">
            <w:pPr>
              <w:pStyle w:val="TAL"/>
              <w:rPr>
                <w:lang w:eastAsia="zh-CN"/>
              </w:rPr>
            </w:pPr>
            <w:r w:rsidRPr="00432E75">
              <w:rPr>
                <w:lang w:eastAsia="zh-CN"/>
              </w:rPr>
              <w:t>O</w:t>
            </w:r>
          </w:p>
        </w:tc>
        <w:tc>
          <w:tcPr>
            <w:tcW w:w="1080" w:type="dxa"/>
          </w:tcPr>
          <w:p w14:paraId="575F22D5" w14:textId="77777777" w:rsidR="00A27853" w:rsidRPr="00A3338D" w:rsidRDefault="00A27853" w:rsidP="009A7FBF">
            <w:pPr>
              <w:pStyle w:val="TAL"/>
              <w:rPr>
                <w:lang w:eastAsia="zh-CN"/>
              </w:rPr>
            </w:pPr>
          </w:p>
        </w:tc>
        <w:tc>
          <w:tcPr>
            <w:tcW w:w="1587" w:type="dxa"/>
          </w:tcPr>
          <w:p w14:paraId="77C81DCB" w14:textId="77777777" w:rsidR="00A27853" w:rsidRDefault="00A27853" w:rsidP="009A7FBF">
            <w:pPr>
              <w:pStyle w:val="TAL"/>
            </w:pPr>
            <w:r>
              <w:t>MDT PLMN List</w:t>
            </w:r>
          </w:p>
          <w:p w14:paraId="532BDB79" w14:textId="77777777" w:rsidR="00A27853" w:rsidRPr="00582F95" w:rsidRDefault="00A27853" w:rsidP="009A7FBF">
            <w:pPr>
              <w:pStyle w:val="TAL"/>
            </w:pPr>
            <w:r>
              <w:t>9.3.1.168</w:t>
            </w:r>
          </w:p>
        </w:tc>
        <w:tc>
          <w:tcPr>
            <w:tcW w:w="1757" w:type="dxa"/>
          </w:tcPr>
          <w:p w14:paraId="548F8BFE" w14:textId="77777777" w:rsidR="00A27853" w:rsidRDefault="00A27853" w:rsidP="009A7FBF">
            <w:pPr>
              <w:pStyle w:val="TAL"/>
              <w:rPr>
                <w:lang w:eastAsia="zh-CN"/>
              </w:rPr>
            </w:pPr>
          </w:p>
        </w:tc>
        <w:tc>
          <w:tcPr>
            <w:tcW w:w="1080" w:type="dxa"/>
          </w:tcPr>
          <w:p w14:paraId="21FA83B7" w14:textId="77777777" w:rsidR="00A27853" w:rsidRPr="00AF649C" w:rsidRDefault="00A27853" w:rsidP="009A7FBF">
            <w:pPr>
              <w:pStyle w:val="TAC"/>
            </w:pPr>
            <w:r w:rsidRPr="00432E75">
              <w:t>YES</w:t>
            </w:r>
          </w:p>
        </w:tc>
        <w:tc>
          <w:tcPr>
            <w:tcW w:w="1080" w:type="dxa"/>
          </w:tcPr>
          <w:p w14:paraId="229BC14C" w14:textId="77777777" w:rsidR="00A27853" w:rsidRPr="00AF649C" w:rsidRDefault="00A27853" w:rsidP="009A7FBF">
            <w:pPr>
              <w:pStyle w:val="TAC"/>
              <w:rPr>
                <w:lang w:eastAsia="ja-JP"/>
              </w:rPr>
            </w:pPr>
            <w:r w:rsidRPr="00432E75">
              <w:rPr>
                <w:lang w:eastAsia="ja-JP"/>
              </w:rPr>
              <w:t>ignore</w:t>
            </w:r>
          </w:p>
        </w:tc>
      </w:tr>
      <w:tr w:rsidR="00A27853" w:rsidRPr="001D2E49" w14:paraId="7E8B5BFC" w14:textId="77777777" w:rsidTr="009A7FBF">
        <w:tc>
          <w:tcPr>
            <w:tcW w:w="2268" w:type="dxa"/>
          </w:tcPr>
          <w:p w14:paraId="33EA2926" w14:textId="77777777" w:rsidR="00A27853" w:rsidRPr="004B662C" w:rsidRDefault="00A27853" w:rsidP="009A7FBF">
            <w:pPr>
              <w:pStyle w:val="TAL"/>
              <w:rPr>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939725E" w14:textId="77777777" w:rsidR="00A27853" w:rsidRPr="00432E75" w:rsidRDefault="00A27853" w:rsidP="009A7FBF">
            <w:pPr>
              <w:pStyle w:val="TAL"/>
              <w:rPr>
                <w:lang w:eastAsia="zh-CN"/>
              </w:rPr>
            </w:pPr>
            <w:r w:rsidRPr="00670F1F">
              <w:rPr>
                <w:lang w:eastAsia="ja-JP"/>
              </w:rPr>
              <w:t>O</w:t>
            </w:r>
          </w:p>
        </w:tc>
        <w:tc>
          <w:tcPr>
            <w:tcW w:w="1080" w:type="dxa"/>
          </w:tcPr>
          <w:p w14:paraId="6BE558A3" w14:textId="77777777" w:rsidR="00A27853" w:rsidRPr="00A3338D" w:rsidRDefault="00A27853" w:rsidP="009A7FBF">
            <w:pPr>
              <w:pStyle w:val="TAL"/>
              <w:rPr>
                <w:lang w:eastAsia="zh-CN"/>
              </w:rPr>
            </w:pPr>
          </w:p>
        </w:tc>
        <w:tc>
          <w:tcPr>
            <w:tcW w:w="1587" w:type="dxa"/>
          </w:tcPr>
          <w:p w14:paraId="588652E9" w14:textId="77777777" w:rsidR="00A27853" w:rsidRDefault="00A27853" w:rsidP="009A7FBF">
            <w:pPr>
              <w:pStyle w:val="TAL"/>
            </w:pPr>
            <w:r w:rsidRPr="00670F1F">
              <w:rPr>
                <w:lang w:eastAsia="ja-JP"/>
              </w:rPr>
              <w:t>9.3.1.</w:t>
            </w:r>
            <w:r>
              <w:rPr>
                <w:lang w:eastAsia="ja-JP"/>
              </w:rPr>
              <w:t>142</w:t>
            </w:r>
          </w:p>
        </w:tc>
        <w:tc>
          <w:tcPr>
            <w:tcW w:w="1757" w:type="dxa"/>
          </w:tcPr>
          <w:p w14:paraId="34278B7D" w14:textId="77777777" w:rsidR="00A27853" w:rsidRDefault="00A27853" w:rsidP="009A7FBF">
            <w:pPr>
              <w:pStyle w:val="TAL"/>
              <w:rPr>
                <w:lang w:eastAsia="zh-CN"/>
              </w:rPr>
            </w:pPr>
          </w:p>
        </w:tc>
        <w:tc>
          <w:tcPr>
            <w:tcW w:w="1080" w:type="dxa"/>
          </w:tcPr>
          <w:p w14:paraId="6C1F01E4" w14:textId="77777777" w:rsidR="00A27853" w:rsidRPr="00432E75" w:rsidRDefault="00A27853" w:rsidP="009A7FBF">
            <w:pPr>
              <w:pStyle w:val="TAC"/>
            </w:pPr>
            <w:r w:rsidRPr="00670F1F">
              <w:rPr>
                <w:lang w:eastAsia="ja-JP"/>
              </w:rPr>
              <w:t>YES</w:t>
            </w:r>
          </w:p>
        </w:tc>
        <w:tc>
          <w:tcPr>
            <w:tcW w:w="1080" w:type="dxa"/>
          </w:tcPr>
          <w:p w14:paraId="7C986C9A" w14:textId="77777777" w:rsidR="00A27853" w:rsidRPr="00432E75" w:rsidRDefault="00A27853" w:rsidP="009A7FBF">
            <w:pPr>
              <w:pStyle w:val="TAC"/>
              <w:rPr>
                <w:lang w:eastAsia="ja-JP"/>
              </w:rPr>
            </w:pPr>
            <w:r w:rsidRPr="00670F1F">
              <w:rPr>
                <w:lang w:eastAsia="ja-JP"/>
              </w:rPr>
              <w:t>reject</w:t>
            </w:r>
          </w:p>
        </w:tc>
      </w:tr>
      <w:tr w:rsidR="00A27853" w:rsidRPr="001D2E49" w14:paraId="5944CDA9" w14:textId="77777777" w:rsidTr="009A7FBF">
        <w:tc>
          <w:tcPr>
            <w:tcW w:w="2268" w:type="dxa"/>
          </w:tcPr>
          <w:p w14:paraId="4354BF1E" w14:textId="77777777" w:rsidR="00A27853" w:rsidRPr="00670F1F" w:rsidRDefault="00A27853" w:rsidP="009A7FBF">
            <w:pPr>
              <w:pStyle w:val="TAL"/>
              <w:rPr>
                <w:lang w:eastAsia="zh-CN"/>
              </w:rPr>
            </w:pPr>
            <w:r w:rsidRPr="0057284B">
              <w:rPr>
                <w:lang w:eastAsia="zh-CN"/>
              </w:rPr>
              <w:t>Time Synchronisation Assistance Information</w:t>
            </w:r>
          </w:p>
        </w:tc>
        <w:tc>
          <w:tcPr>
            <w:tcW w:w="1020" w:type="dxa"/>
          </w:tcPr>
          <w:p w14:paraId="2534C362" w14:textId="77777777" w:rsidR="00A27853" w:rsidRPr="00670F1F" w:rsidRDefault="00A27853" w:rsidP="009A7FBF">
            <w:pPr>
              <w:pStyle w:val="TAL"/>
              <w:rPr>
                <w:lang w:eastAsia="ja-JP"/>
              </w:rPr>
            </w:pPr>
            <w:r w:rsidRPr="0057284B">
              <w:rPr>
                <w:lang w:eastAsia="ja-JP"/>
              </w:rPr>
              <w:t>O</w:t>
            </w:r>
          </w:p>
        </w:tc>
        <w:tc>
          <w:tcPr>
            <w:tcW w:w="1080" w:type="dxa"/>
          </w:tcPr>
          <w:p w14:paraId="74384623" w14:textId="77777777" w:rsidR="00A27853" w:rsidRPr="00A3338D" w:rsidRDefault="00A27853" w:rsidP="009A7FBF">
            <w:pPr>
              <w:pStyle w:val="TAL"/>
              <w:rPr>
                <w:lang w:eastAsia="zh-CN"/>
              </w:rPr>
            </w:pPr>
          </w:p>
        </w:tc>
        <w:tc>
          <w:tcPr>
            <w:tcW w:w="1587" w:type="dxa"/>
          </w:tcPr>
          <w:p w14:paraId="2DE7AE1E" w14:textId="77777777" w:rsidR="00A27853" w:rsidRPr="00670F1F" w:rsidRDefault="00A27853" w:rsidP="009A7FBF">
            <w:pPr>
              <w:pStyle w:val="TAL"/>
              <w:rPr>
                <w:lang w:eastAsia="ja-JP"/>
              </w:rPr>
            </w:pPr>
            <w:r w:rsidRPr="0057284B">
              <w:t>9.3.1.</w:t>
            </w:r>
            <w:r>
              <w:rPr>
                <w:lang w:eastAsia="zh-CN"/>
              </w:rPr>
              <w:t>220</w:t>
            </w:r>
          </w:p>
        </w:tc>
        <w:tc>
          <w:tcPr>
            <w:tcW w:w="1757" w:type="dxa"/>
          </w:tcPr>
          <w:p w14:paraId="2C0F830D" w14:textId="77777777" w:rsidR="00A27853" w:rsidRDefault="00A27853" w:rsidP="009A7FBF">
            <w:pPr>
              <w:pStyle w:val="TAL"/>
              <w:rPr>
                <w:lang w:eastAsia="zh-CN"/>
              </w:rPr>
            </w:pPr>
          </w:p>
        </w:tc>
        <w:tc>
          <w:tcPr>
            <w:tcW w:w="1080" w:type="dxa"/>
          </w:tcPr>
          <w:p w14:paraId="6A234E81" w14:textId="77777777" w:rsidR="00A27853" w:rsidRPr="00670F1F" w:rsidRDefault="00A27853" w:rsidP="009A7FBF">
            <w:pPr>
              <w:pStyle w:val="TAC"/>
              <w:rPr>
                <w:lang w:eastAsia="ja-JP"/>
              </w:rPr>
            </w:pPr>
            <w:r w:rsidRPr="0057284B">
              <w:rPr>
                <w:lang w:eastAsia="ja-JP"/>
              </w:rPr>
              <w:t>YES</w:t>
            </w:r>
          </w:p>
        </w:tc>
        <w:tc>
          <w:tcPr>
            <w:tcW w:w="1080" w:type="dxa"/>
          </w:tcPr>
          <w:p w14:paraId="6787A153" w14:textId="77777777" w:rsidR="00A27853" w:rsidRPr="00670F1F" w:rsidRDefault="00A27853" w:rsidP="009A7FBF">
            <w:pPr>
              <w:pStyle w:val="TAC"/>
              <w:rPr>
                <w:lang w:eastAsia="ja-JP"/>
              </w:rPr>
            </w:pPr>
            <w:r w:rsidRPr="0057284B">
              <w:rPr>
                <w:lang w:eastAsia="ja-JP"/>
              </w:rPr>
              <w:t>ignore</w:t>
            </w:r>
          </w:p>
        </w:tc>
      </w:tr>
      <w:tr w:rsidR="00A27853" w:rsidRPr="001D2E49" w14:paraId="096FD56B" w14:textId="77777777" w:rsidTr="009A7FBF">
        <w:tc>
          <w:tcPr>
            <w:tcW w:w="2268" w:type="dxa"/>
          </w:tcPr>
          <w:p w14:paraId="3F92A470" w14:textId="77777777" w:rsidR="00A27853" w:rsidRPr="0057284B" w:rsidRDefault="00A27853" w:rsidP="009A7FBF">
            <w:pPr>
              <w:pStyle w:val="TAL"/>
              <w:rPr>
                <w:lang w:eastAsia="zh-CN"/>
              </w:rPr>
            </w:pPr>
            <w:r w:rsidRPr="00D11FEF">
              <w:rPr>
                <w:lang w:eastAsia="zh-CN"/>
              </w:rPr>
              <w:t>QMC Configuration Information</w:t>
            </w:r>
          </w:p>
        </w:tc>
        <w:tc>
          <w:tcPr>
            <w:tcW w:w="1020" w:type="dxa"/>
          </w:tcPr>
          <w:p w14:paraId="77BB2092" w14:textId="77777777" w:rsidR="00A27853" w:rsidRPr="0057284B" w:rsidRDefault="00A27853" w:rsidP="009A7FBF">
            <w:pPr>
              <w:pStyle w:val="TAL"/>
              <w:rPr>
                <w:lang w:eastAsia="ja-JP"/>
              </w:rPr>
            </w:pPr>
            <w:r>
              <w:rPr>
                <w:lang w:eastAsia="ja-JP"/>
              </w:rPr>
              <w:t>O</w:t>
            </w:r>
          </w:p>
        </w:tc>
        <w:tc>
          <w:tcPr>
            <w:tcW w:w="1080" w:type="dxa"/>
          </w:tcPr>
          <w:p w14:paraId="60DD709B" w14:textId="77777777" w:rsidR="00A27853" w:rsidRPr="00A3338D" w:rsidRDefault="00A27853" w:rsidP="009A7FBF">
            <w:pPr>
              <w:pStyle w:val="TAL"/>
              <w:rPr>
                <w:lang w:eastAsia="zh-CN"/>
              </w:rPr>
            </w:pPr>
          </w:p>
        </w:tc>
        <w:tc>
          <w:tcPr>
            <w:tcW w:w="1587" w:type="dxa"/>
          </w:tcPr>
          <w:p w14:paraId="2A35D5FB" w14:textId="77777777" w:rsidR="00A27853" w:rsidRPr="0057284B" w:rsidRDefault="00A27853" w:rsidP="009A7FBF">
            <w:pPr>
              <w:pStyle w:val="TAL"/>
            </w:pPr>
            <w:r w:rsidRPr="003C0C9C">
              <w:rPr>
                <w:lang w:eastAsia="ja-JP"/>
              </w:rPr>
              <w:t>9.3.1.223</w:t>
            </w:r>
          </w:p>
        </w:tc>
        <w:tc>
          <w:tcPr>
            <w:tcW w:w="1757" w:type="dxa"/>
          </w:tcPr>
          <w:p w14:paraId="6E5ED8B2" w14:textId="77777777" w:rsidR="00A27853" w:rsidRDefault="00A27853" w:rsidP="009A7FBF">
            <w:pPr>
              <w:pStyle w:val="TAL"/>
              <w:rPr>
                <w:lang w:eastAsia="zh-CN"/>
              </w:rPr>
            </w:pPr>
          </w:p>
        </w:tc>
        <w:tc>
          <w:tcPr>
            <w:tcW w:w="1080" w:type="dxa"/>
          </w:tcPr>
          <w:p w14:paraId="47AC0EB0" w14:textId="77777777" w:rsidR="00A27853" w:rsidRPr="0057284B" w:rsidRDefault="00A27853" w:rsidP="009A7FBF">
            <w:pPr>
              <w:pStyle w:val="TAC"/>
              <w:rPr>
                <w:lang w:eastAsia="ja-JP"/>
              </w:rPr>
            </w:pPr>
            <w:r>
              <w:rPr>
                <w:lang w:eastAsia="ja-JP"/>
              </w:rPr>
              <w:t>YES</w:t>
            </w:r>
          </w:p>
        </w:tc>
        <w:tc>
          <w:tcPr>
            <w:tcW w:w="1080" w:type="dxa"/>
          </w:tcPr>
          <w:p w14:paraId="2EBC50AD" w14:textId="77777777" w:rsidR="00A27853" w:rsidRPr="0057284B" w:rsidRDefault="00A27853" w:rsidP="009A7FBF">
            <w:pPr>
              <w:pStyle w:val="TAC"/>
              <w:rPr>
                <w:lang w:eastAsia="ja-JP"/>
              </w:rPr>
            </w:pPr>
            <w:r>
              <w:rPr>
                <w:lang w:eastAsia="ja-JP"/>
              </w:rPr>
              <w:t>ignore</w:t>
            </w:r>
          </w:p>
        </w:tc>
      </w:tr>
      <w:tr w:rsidR="00A27853" w:rsidRPr="001D2E49" w14:paraId="0F8A068D" w14:textId="77777777" w:rsidTr="009A7FBF">
        <w:tc>
          <w:tcPr>
            <w:tcW w:w="2268" w:type="dxa"/>
          </w:tcPr>
          <w:p w14:paraId="225B11CF" w14:textId="77777777" w:rsidR="00A27853" w:rsidRPr="00D11FEF" w:rsidRDefault="00A27853" w:rsidP="009A7FBF">
            <w:pPr>
              <w:pStyle w:val="TAL"/>
              <w:rPr>
                <w:lang w:eastAsia="zh-CN"/>
              </w:rPr>
            </w:pPr>
            <w:r>
              <w:rPr>
                <w:rFonts w:hint="eastAsia"/>
                <w:lang w:eastAsia="zh-CN"/>
              </w:rPr>
              <w:t>T</w:t>
            </w:r>
            <w:r>
              <w:rPr>
                <w:lang w:eastAsia="zh-CN"/>
              </w:rPr>
              <w:t>arget NSSAI Information</w:t>
            </w:r>
          </w:p>
        </w:tc>
        <w:tc>
          <w:tcPr>
            <w:tcW w:w="1020" w:type="dxa"/>
          </w:tcPr>
          <w:p w14:paraId="1AC704EC" w14:textId="77777777" w:rsidR="00A27853" w:rsidRDefault="00A27853" w:rsidP="009A7FBF">
            <w:pPr>
              <w:pStyle w:val="TAL"/>
              <w:rPr>
                <w:lang w:eastAsia="ja-JP"/>
              </w:rPr>
            </w:pPr>
            <w:r>
              <w:rPr>
                <w:rFonts w:hint="eastAsia"/>
                <w:lang w:eastAsia="zh-CN"/>
              </w:rPr>
              <w:t>O</w:t>
            </w:r>
          </w:p>
        </w:tc>
        <w:tc>
          <w:tcPr>
            <w:tcW w:w="1080" w:type="dxa"/>
          </w:tcPr>
          <w:p w14:paraId="60149997" w14:textId="77777777" w:rsidR="00A27853" w:rsidRPr="00A3338D" w:rsidRDefault="00A27853" w:rsidP="009A7FBF">
            <w:pPr>
              <w:pStyle w:val="TAL"/>
              <w:rPr>
                <w:lang w:eastAsia="zh-CN"/>
              </w:rPr>
            </w:pPr>
          </w:p>
        </w:tc>
        <w:tc>
          <w:tcPr>
            <w:tcW w:w="1587" w:type="dxa"/>
          </w:tcPr>
          <w:p w14:paraId="1155171E" w14:textId="77777777" w:rsidR="00A27853" w:rsidRPr="003C0C9C" w:rsidRDefault="00A27853" w:rsidP="009A7FBF">
            <w:pPr>
              <w:pStyle w:val="TAL"/>
              <w:rPr>
                <w:lang w:eastAsia="ja-JP"/>
              </w:rPr>
            </w:pPr>
            <w:r w:rsidRPr="0015377A">
              <w:rPr>
                <w:lang w:eastAsia="zh-CN"/>
              </w:rPr>
              <w:t>9.3.1.229</w:t>
            </w:r>
          </w:p>
        </w:tc>
        <w:tc>
          <w:tcPr>
            <w:tcW w:w="1757" w:type="dxa"/>
          </w:tcPr>
          <w:p w14:paraId="08648489" w14:textId="77777777" w:rsidR="00A27853" w:rsidRDefault="00A27853" w:rsidP="009A7FBF">
            <w:pPr>
              <w:pStyle w:val="TAL"/>
              <w:rPr>
                <w:lang w:eastAsia="zh-CN"/>
              </w:rPr>
            </w:pPr>
          </w:p>
        </w:tc>
        <w:tc>
          <w:tcPr>
            <w:tcW w:w="1080" w:type="dxa"/>
          </w:tcPr>
          <w:p w14:paraId="133D3CCF" w14:textId="77777777" w:rsidR="00A27853" w:rsidRDefault="00A27853" w:rsidP="009A7FBF">
            <w:pPr>
              <w:pStyle w:val="TAC"/>
              <w:rPr>
                <w:lang w:eastAsia="ja-JP"/>
              </w:rPr>
            </w:pPr>
            <w:r w:rsidRPr="00432E75">
              <w:t>YES</w:t>
            </w:r>
          </w:p>
        </w:tc>
        <w:tc>
          <w:tcPr>
            <w:tcW w:w="1080" w:type="dxa"/>
          </w:tcPr>
          <w:p w14:paraId="2F529E27" w14:textId="77777777" w:rsidR="00A27853" w:rsidRDefault="00A27853" w:rsidP="009A7FBF">
            <w:pPr>
              <w:pStyle w:val="TAC"/>
              <w:rPr>
                <w:lang w:eastAsia="ja-JP"/>
              </w:rPr>
            </w:pPr>
            <w:r>
              <w:rPr>
                <w:lang w:eastAsia="ja-JP"/>
              </w:rPr>
              <w:t>i</w:t>
            </w:r>
            <w:r w:rsidRPr="00432E75">
              <w:rPr>
                <w:lang w:eastAsia="ja-JP"/>
              </w:rPr>
              <w:t>gnore</w:t>
            </w:r>
          </w:p>
        </w:tc>
      </w:tr>
      <w:tr w:rsidR="00A27853" w:rsidRPr="001D2E49" w14:paraId="224A66DD" w14:textId="77777777" w:rsidTr="009A7FBF">
        <w:tc>
          <w:tcPr>
            <w:tcW w:w="2268" w:type="dxa"/>
          </w:tcPr>
          <w:p w14:paraId="3D2A1488" w14:textId="77777777" w:rsidR="00A27853" w:rsidRPr="00D11FEF" w:rsidRDefault="00A27853" w:rsidP="009A7FBF">
            <w:pPr>
              <w:pStyle w:val="TAL"/>
              <w:rPr>
                <w:lang w:eastAsia="zh-CN"/>
              </w:rPr>
            </w:pPr>
            <w:r>
              <w:rPr>
                <w:rFonts w:eastAsia="MS Mincho" w:cs="Arial"/>
                <w:lang w:eastAsia="ja-JP"/>
              </w:rPr>
              <w:t>UE Slice Maximum Bit Rate List</w:t>
            </w:r>
          </w:p>
        </w:tc>
        <w:tc>
          <w:tcPr>
            <w:tcW w:w="1020" w:type="dxa"/>
          </w:tcPr>
          <w:p w14:paraId="12627FEC" w14:textId="77777777" w:rsidR="00A27853" w:rsidRDefault="00A27853" w:rsidP="009A7FBF">
            <w:pPr>
              <w:pStyle w:val="TAL"/>
              <w:rPr>
                <w:lang w:eastAsia="ja-JP"/>
              </w:rPr>
            </w:pPr>
            <w:r>
              <w:rPr>
                <w:rFonts w:cs="Arial" w:hint="eastAsia"/>
                <w:lang w:eastAsia="zh-CN"/>
              </w:rPr>
              <w:t>O</w:t>
            </w:r>
          </w:p>
        </w:tc>
        <w:tc>
          <w:tcPr>
            <w:tcW w:w="1080" w:type="dxa"/>
          </w:tcPr>
          <w:p w14:paraId="67D24464" w14:textId="77777777" w:rsidR="00A27853" w:rsidRPr="00A3338D" w:rsidRDefault="00A27853" w:rsidP="009A7FBF">
            <w:pPr>
              <w:pStyle w:val="TAL"/>
              <w:rPr>
                <w:lang w:eastAsia="zh-CN"/>
              </w:rPr>
            </w:pPr>
          </w:p>
        </w:tc>
        <w:tc>
          <w:tcPr>
            <w:tcW w:w="1587" w:type="dxa"/>
          </w:tcPr>
          <w:p w14:paraId="0896B15C" w14:textId="77777777" w:rsidR="00A27853" w:rsidRPr="003C0C9C" w:rsidRDefault="00A27853" w:rsidP="009A7FBF">
            <w:pPr>
              <w:pStyle w:val="TAL"/>
              <w:rPr>
                <w:lang w:eastAsia="ja-JP"/>
              </w:rPr>
            </w:pPr>
            <w:r w:rsidRPr="0015377A">
              <w:rPr>
                <w:lang w:eastAsia="zh-CN"/>
              </w:rPr>
              <w:t>9.3.1.231</w:t>
            </w:r>
          </w:p>
        </w:tc>
        <w:tc>
          <w:tcPr>
            <w:tcW w:w="1757" w:type="dxa"/>
          </w:tcPr>
          <w:p w14:paraId="181EC1A9" w14:textId="77777777" w:rsidR="00A27853" w:rsidRDefault="00A27853" w:rsidP="009A7FBF">
            <w:pPr>
              <w:pStyle w:val="TAL"/>
              <w:rPr>
                <w:lang w:eastAsia="zh-CN"/>
              </w:rPr>
            </w:pPr>
          </w:p>
        </w:tc>
        <w:tc>
          <w:tcPr>
            <w:tcW w:w="1080" w:type="dxa"/>
          </w:tcPr>
          <w:p w14:paraId="6EF81C73" w14:textId="77777777" w:rsidR="00A27853" w:rsidRDefault="00A27853" w:rsidP="009A7FBF">
            <w:pPr>
              <w:pStyle w:val="TAC"/>
              <w:rPr>
                <w:lang w:eastAsia="ja-JP"/>
              </w:rPr>
            </w:pPr>
            <w:r>
              <w:rPr>
                <w:lang w:eastAsia="ja-JP"/>
              </w:rPr>
              <w:t>YES</w:t>
            </w:r>
          </w:p>
        </w:tc>
        <w:tc>
          <w:tcPr>
            <w:tcW w:w="1080" w:type="dxa"/>
          </w:tcPr>
          <w:p w14:paraId="3F68607D" w14:textId="77777777" w:rsidR="00A27853" w:rsidRDefault="00A27853" w:rsidP="009A7FBF">
            <w:pPr>
              <w:pStyle w:val="TAC"/>
              <w:rPr>
                <w:lang w:eastAsia="ja-JP"/>
              </w:rPr>
            </w:pPr>
            <w:r>
              <w:rPr>
                <w:lang w:eastAsia="ja-JP"/>
              </w:rPr>
              <w:t>ignore</w:t>
            </w:r>
          </w:p>
        </w:tc>
      </w:tr>
      <w:tr w:rsidR="00A27853" w:rsidRPr="001D2E49" w14:paraId="0F63085D" w14:textId="77777777" w:rsidTr="009A7FBF">
        <w:tc>
          <w:tcPr>
            <w:tcW w:w="2268" w:type="dxa"/>
          </w:tcPr>
          <w:p w14:paraId="1B5902C1" w14:textId="77777777" w:rsidR="00A27853" w:rsidRDefault="00A27853" w:rsidP="009A7FB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40CB711E" w14:textId="77777777" w:rsidR="00A27853" w:rsidRDefault="00A27853" w:rsidP="009A7FBF">
            <w:pPr>
              <w:pStyle w:val="TAL"/>
              <w:rPr>
                <w:rFonts w:cs="Arial"/>
                <w:lang w:eastAsia="zh-CN"/>
              </w:rPr>
            </w:pPr>
            <w:r>
              <w:rPr>
                <w:rFonts w:hint="eastAsia"/>
                <w:lang w:eastAsia="zh-CN"/>
              </w:rPr>
              <w:t>O</w:t>
            </w:r>
          </w:p>
        </w:tc>
        <w:tc>
          <w:tcPr>
            <w:tcW w:w="1080" w:type="dxa"/>
          </w:tcPr>
          <w:p w14:paraId="57BF5EEB" w14:textId="77777777" w:rsidR="00A27853" w:rsidRPr="00A3338D" w:rsidRDefault="00A27853" w:rsidP="009A7FBF">
            <w:pPr>
              <w:pStyle w:val="TAL"/>
              <w:rPr>
                <w:lang w:eastAsia="zh-CN"/>
              </w:rPr>
            </w:pPr>
          </w:p>
        </w:tc>
        <w:tc>
          <w:tcPr>
            <w:tcW w:w="1587" w:type="dxa"/>
          </w:tcPr>
          <w:p w14:paraId="63A94119" w14:textId="77777777" w:rsidR="00A27853" w:rsidRPr="0015377A" w:rsidRDefault="00A27853" w:rsidP="009A7FBF">
            <w:pPr>
              <w:pStyle w:val="TAL"/>
              <w:rPr>
                <w:lang w:eastAsia="zh-CN"/>
              </w:rPr>
            </w:pPr>
            <w:r w:rsidRPr="00485037">
              <w:rPr>
                <w:lang w:eastAsia="zh-CN"/>
              </w:rPr>
              <w:t>9.3.1.233</w:t>
            </w:r>
          </w:p>
        </w:tc>
        <w:tc>
          <w:tcPr>
            <w:tcW w:w="1757" w:type="dxa"/>
          </w:tcPr>
          <w:p w14:paraId="6F335337" w14:textId="77777777" w:rsidR="00A27853" w:rsidRDefault="00A27853" w:rsidP="009A7FBF">
            <w:pPr>
              <w:pStyle w:val="TAL"/>
              <w:rPr>
                <w:lang w:eastAsia="zh-CN"/>
              </w:rPr>
            </w:pPr>
          </w:p>
        </w:tc>
        <w:tc>
          <w:tcPr>
            <w:tcW w:w="1080" w:type="dxa"/>
          </w:tcPr>
          <w:p w14:paraId="1F0C5DD8" w14:textId="77777777" w:rsidR="00A27853" w:rsidRDefault="00A27853" w:rsidP="009A7FBF">
            <w:pPr>
              <w:pStyle w:val="TAC"/>
              <w:rPr>
                <w:lang w:eastAsia="ja-JP"/>
              </w:rPr>
            </w:pPr>
            <w:r>
              <w:rPr>
                <w:rFonts w:hint="eastAsia"/>
                <w:lang w:eastAsia="zh-CN"/>
              </w:rPr>
              <w:t>YES</w:t>
            </w:r>
          </w:p>
        </w:tc>
        <w:tc>
          <w:tcPr>
            <w:tcW w:w="1080" w:type="dxa"/>
          </w:tcPr>
          <w:p w14:paraId="3878DA7F" w14:textId="77777777" w:rsidR="00A27853" w:rsidRDefault="00A27853" w:rsidP="009A7FBF">
            <w:pPr>
              <w:pStyle w:val="TAC"/>
              <w:rPr>
                <w:lang w:eastAsia="ja-JP"/>
              </w:rPr>
            </w:pPr>
            <w:r>
              <w:rPr>
                <w:rFonts w:hint="eastAsia"/>
                <w:lang w:eastAsia="zh-CN"/>
              </w:rPr>
              <w:t>i</w:t>
            </w:r>
            <w:r>
              <w:rPr>
                <w:lang w:eastAsia="ja-JP"/>
              </w:rPr>
              <w:t>gnore</w:t>
            </w:r>
          </w:p>
        </w:tc>
      </w:tr>
      <w:tr w:rsidR="00A27853" w:rsidRPr="001D2E49" w14:paraId="53D10842" w14:textId="77777777" w:rsidTr="009A7FBF">
        <w:tc>
          <w:tcPr>
            <w:tcW w:w="2268" w:type="dxa"/>
          </w:tcPr>
          <w:p w14:paraId="6544A389" w14:textId="77777777" w:rsidR="00A27853" w:rsidRDefault="00A27853" w:rsidP="009A7FB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1542B11D" w14:textId="77777777" w:rsidR="00A27853" w:rsidRDefault="00A27853" w:rsidP="009A7FBF">
            <w:pPr>
              <w:pStyle w:val="TAL"/>
              <w:rPr>
                <w:rFonts w:cs="Arial"/>
                <w:lang w:eastAsia="zh-CN"/>
              </w:rPr>
            </w:pPr>
            <w:r>
              <w:rPr>
                <w:rFonts w:hint="eastAsia"/>
                <w:lang w:eastAsia="zh-CN"/>
              </w:rPr>
              <w:t>O</w:t>
            </w:r>
          </w:p>
        </w:tc>
        <w:tc>
          <w:tcPr>
            <w:tcW w:w="1080" w:type="dxa"/>
          </w:tcPr>
          <w:p w14:paraId="3A91600E" w14:textId="77777777" w:rsidR="00A27853" w:rsidRPr="00A3338D" w:rsidRDefault="00A27853" w:rsidP="009A7FBF">
            <w:pPr>
              <w:pStyle w:val="TAL"/>
              <w:rPr>
                <w:lang w:eastAsia="zh-CN"/>
              </w:rPr>
            </w:pPr>
          </w:p>
        </w:tc>
        <w:tc>
          <w:tcPr>
            <w:tcW w:w="1587" w:type="dxa"/>
          </w:tcPr>
          <w:p w14:paraId="761ECD9A" w14:textId="77777777" w:rsidR="00A27853" w:rsidRPr="009A44DA" w:rsidRDefault="00A27853"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6C288F4" w14:textId="77777777" w:rsidR="00A27853" w:rsidRPr="0015377A" w:rsidRDefault="00A27853" w:rsidP="009A7FBF">
            <w:pPr>
              <w:pStyle w:val="TAL"/>
              <w:rPr>
                <w:lang w:eastAsia="zh-CN"/>
              </w:rPr>
            </w:pPr>
            <w:r w:rsidRPr="009A44DA">
              <w:rPr>
                <w:lang w:eastAsia="ja-JP"/>
              </w:rPr>
              <w:t>9.3.1.1</w:t>
            </w:r>
            <w:r>
              <w:rPr>
                <w:lang w:eastAsia="ja-JP"/>
              </w:rPr>
              <w:t>48</w:t>
            </w:r>
          </w:p>
        </w:tc>
        <w:tc>
          <w:tcPr>
            <w:tcW w:w="1757" w:type="dxa"/>
          </w:tcPr>
          <w:p w14:paraId="400CC3CB" w14:textId="77777777" w:rsidR="00A27853" w:rsidRDefault="00A27853"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4C023B4" w14:textId="77777777" w:rsidR="00A27853" w:rsidRDefault="00A27853" w:rsidP="009A7FBF">
            <w:pPr>
              <w:pStyle w:val="TAC"/>
              <w:rPr>
                <w:lang w:eastAsia="ja-JP"/>
              </w:rPr>
            </w:pPr>
            <w:r>
              <w:rPr>
                <w:rFonts w:hint="eastAsia"/>
                <w:lang w:eastAsia="zh-CN"/>
              </w:rPr>
              <w:t>YES</w:t>
            </w:r>
          </w:p>
        </w:tc>
        <w:tc>
          <w:tcPr>
            <w:tcW w:w="1080" w:type="dxa"/>
          </w:tcPr>
          <w:p w14:paraId="1A268BE1" w14:textId="77777777" w:rsidR="00A27853" w:rsidRDefault="00A27853" w:rsidP="009A7FBF">
            <w:pPr>
              <w:pStyle w:val="TAC"/>
              <w:rPr>
                <w:lang w:eastAsia="ja-JP"/>
              </w:rPr>
            </w:pPr>
            <w:r>
              <w:rPr>
                <w:rFonts w:hint="eastAsia"/>
                <w:lang w:eastAsia="zh-CN"/>
              </w:rPr>
              <w:t>ignore</w:t>
            </w:r>
          </w:p>
        </w:tc>
      </w:tr>
      <w:tr w:rsidR="00A27853" w:rsidRPr="001D2E49" w14:paraId="339C9584" w14:textId="77777777" w:rsidTr="009A7FBF">
        <w:tc>
          <w:tcPr>
            <w:tcW w:w="2268" w:type="dxa"/>
          </w:tcPr>
          <w:p w14:paraId="1536BDCC" w14:textId="77777777" w:rsidR="00A27853" w:rsidRDefault="00A27853" w:rsidP="009A7FBF">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701BEB36" w14:textId="77777777" w:rsidR="00A27853" w:rsidRDefault="00A27853" w:rsidP="009A7FBF">
            <w:pPr>
              <w:pStyle w:val="TAL"/>
              <w:rPr>
                <w:rFonts w:cs="Arial"/>
                <w:lang w:eastAsia="zh-CN"/>
              </w:rPr>
            </w:pPr>
            <w:r>
              <w:rPr>
                <w:rFonts w:hint="eastAsia"/>
                <w:lang w:eastAsia="zh-CN"/>
              </w:rPr>
              <w:t>O</w:t>
            </w:r>
          </w:p>
        </w:tc>
        <w:tc>
          <w:tcPr>
            <w:tcW w:w="1080" w:type="dxa"/>
          </w:tcPr>
          <w:p w14:paraId="7A1B67FB" w14:textId="77777777" w:rsidR="00A27853" w:rsidRPr="00A3338D" w:rsidRDefault="00A27853" w:rsidP="009A7FBF">
            <w:pPr>
              <w:pStyle w:val="TAL"/>
              <w:rPr>
                <w:lang w:eastAsia="zh-CN"/>
              </w:rPr>
            </w:pPr>
          </w:p>
        </w:tc>
        <w:tc>
          <w:tcPr>
            <w:tcW w:w="1587" w:type="dxa"/>
          </w:tcPr>
          <w:p w14:paraId="087101A5" w14:textId="77777777" w:rsidR="00A27853" w:rsidRPr="0015377A" w:rsidRDefault="00A27853" w:rsidP="009A7FBF">
            <w:pPr>
              <w:pStyle w:val="TAL"/>
              <w:rPr>
                <w:lang w:eastAsia="zh-CN"/>
              </w:rPr>
            </w:pPr>
            <w:r w:rsidRPr="00485037">
              <w:rPr>
                <w:lang w:eastAsia="zh-CN"/>
              </w:rPr>
              <w:t>9.3.1.234</w:t>
            </w:r>
          </w:p>
        </w:tc>
        <w:tc>
          <w:tcPr>
            <w:tcW w:w="1757" w:type="dxa"/>
          </w:tcPr>
          <w:p w14:paraId="7258DB59" w14:textId="77777777" w:rsidR="00A27853" w:rsidRDefault="00A27853" w:rsidP="009A7FBF">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55E3DF50" w14:textId="77777777" w:rsidR="00A27853" w:rsidRDefault="00A27853" w:rsidP="009A7FBF">
            <w:pPr>
              <w:pStyle w:val="TAC"/>
              <w:rPr>
                <w:lang w:eastAsia="ja-JP"/>
              </w:rPr>
            </w:pPr>
            <w:r>
              <w:rPr>
                <w:rFonts w:hint="eastAsia"/>
                <w:lang w:eastAsia="zh-CN"/>
              </w:rPr>
              <w:t>YES</w:t>
            </w:r>
          </w:p>
        </w:tc>
        <w:tc>
          <w:tcPr>
            <w:tcW w:w="1080" w:type="dxa"/>
          </w:tcPr>
          <w:p w14:paraId="21FAF52D" w14:textId="77777777" w:rsidR="00A27853" w:rsidRDefault="00A27853" w:rsidP="009A7FBF">
            <w:pPr>
              <w:pStyle w:val="TAC"/>
              <w:rPr>
                <w:lang w:eastAsia="ja-JP"/>
              </w:rPr>
            </w:pPr>
            <w:r>
              <w:rPr>
                <w:rFonts w:hint="eastAsia"/>
                <w:lang w:eastAsia="zh-CN"/>
              </w:rPr>
              <w:t>ignore</w:t>
            </w:r>
          </w:p>
        </w:tc>
      </w:tr>
      <w:tr w:rsidR="00A72AC4" w:rsidRPr="001D2E49" w14:paraId="7E73C280" w14:textId="77777777" w:rsidTr="009A7FBF">
        <w:trPr>
          <w:ins w:id="235" w:author="Ericsson" w:date="2022-09-21T14:58:00Z"/>
        </w:trPr>
        <w:tc>
          <w:tcPr>
            <w:tcW w:w="2268" w:type="dxa"/>
          </w:tcPr>
          <w:p w14:paraId="27CB222C" w14:textId="2E0E9AF8" w:rsidR="00A72AC4" w:rsidRPr="000E3DB6" w:rsidRDefault="00A72AC4" w:rsidP="00A72AC4">
            <w:pPr>
              <w:pStyle w:val="TAL"/>
              <w:rPr>
                <w:ins w:id="236" w:author="Ericsson" w:date="2022-09-21T14:58:00Z"/>
              </w:rPr>
            </w:pPr>
            <w:ins w:id="237" w:author="Ericsson" w:date="2022-09-21T14: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36EACD2C" w14:textId="015BF304" w:rsidR="00A72AC4" w:rsidRDefault="00A72AC4" w:rsidP="00A72AC4">
            <w:pPr>
              <w:pStyle w:val="TAL"/>
              <w:rPr>
                <w:ins w:id="238" w:author="Ericsson" w:date="2022-09-21T14:58:00Z"/>
                <w:lang w:eastAsia="zh-CN"/>
              </w:rPr>
            </w:pPr>
            <w:ins w:id="239" w:author="Ericsson" w:date="2022-09-21T14:58:00Z">
              <w:r w:rsidRPr="008711EA">
                <w:rPr>
                  <w:rFonts w:cs="Arial"/>
                  <w:lang w:eastAsia="ja-JP"/>
                </w:rPr>
                <w:t>O</w:t>
              </w:r>
            </w:ins>
          </w:p>
        </w:tc>
        <w:tc>
          <w:tcPr>
            <w:tcW w:w="1080" w:type="dxa"/>
          </w:tcPr>
          <w:p w14:paraId="68CDECFF" w14:textId="77777777" w:rsidR="00A72AC4" w:rsidRPr="00A3338D" w:rsidRDefault="00A72AC4" w:rsidP="00A72AC4">
            <w:pPr>
              <w:pStyle w:val="TAL"/>
              <w:rPr>
                <w:ins w:id="240" w:author="Ericsson" w:date="2022-09-21T14:58:00Z"/>
                <w:lang w:eastAsia="zh-CN"/>
              </w:rPr>
            </w:pPr>
          </w:p>
        </w:tc>
        <w:tc>
          <w:tcPr>
            <w:tcW w:w="1587" w:type="dxa"/>
          </w:tcPr>
          <w:p w14:paraId="3F09CE93" w14:textId="3F86888A" w:rsidR="00A72AC4" w:rsidRPr="00485037" w:rsidRDefault="00A72AC4" w:rsidP="00A72AC4">
            <w:pPr>
              <w:pStyle w:val="TAL"/>
              <w:rPr>
                <w:ins w:id="241" w:author="Ericsson" w:date="2022-09-21T14:58:00Z"/>
                <w:lang w:eastAsia="zh-CN"/>
              </w:rPr>
            </w:pPr>
            <w:ins w:id="242" w:author="Ericsson" w:date="2022-09-21T14:58:00Z">
              <w:r w:rsidRPr="008711EA">
                <w:rPr>
                  <w:rFonts w:cs="Arial"/>
                  <w:lang w:eastAsia="zh-CN"/>
                </w:rPr>
                <w:t>9.</w:t>
              </w:r>
              <w:r>
                <w:rPr>
                  <w:rFonts w:cs="Arial"/>
                  <w:lang w:eastAsia="zh-CN"/>
                </w:rPr>
                <w:t>3.1.xxx</w:t>
              </w:r>
            </w:ins>
          </w:p>
        </w:tc>
        <w:tc>
          <w:tcPr>
            <w:tcW w:w="1757" w:type="dxa"/>
          </w:tcPr>
          <w:p w14:paraId="7646B25E" w14:textId="77777777" w:rsidR="00A72AC4" w:rsidRDefault="00A72AC4" w:rsidP="00A72AC4">
            <w:pPr>
              <w:pStyle w:val="TAL"/>
              <w:rPr>
                <w:ins w:id="243" w:author="Ericsson" w:date="2022-09-21T14:58:00Z"/>
                <w:lang w:eastAsia="zh-CN"/>
              </w:rPr>
            </w:pPr>
          </w:p>
        </w:tc>
        <w:tc>
          <w:tcPr>
            <w:tcW w:w="1080" w:type="dxa"/>
          </w:tcPr>
          <w:p w14:paraId="1135BF9B" w14:textId="2730F6CB" w:rsidR="00A72AC4" w:rsidRDefault="00A72AC4" w:rsidP="00A72AC4">
            <w:pPr>
              <w:pStyle w:val="TAC"/>
              <w:rPr>
                <w:ins w:id="244" w:author="Ericsson" w:date="2022-09-21T14:58:00Z"/>
                <w:lang w:eastAsia="zh-CN"/>
              </w:rPr>
            </w:pPr>
            <w:ins w:id="245" w:author="Ericsson" w:date="2022-09-21T14:58:00Z">
              <w:r w:rsidRPr="008711EA">
                <w:rPr>
                  <w:rFonts w:cs="Arial"/>
                  <w:lang w:eastAsia="ja-JP"/>
                </w:rPr>
                <w:t>YES</w:t>
              </w:r>
            </w:ins>
          </w:p>
        </w:tc>
        <w:tc>
          <w:tcPr>
            <w:tcW w:w="1080" w:type="dxa"/>
          </w:tcPr>
          <w:p w14:paraId="56044FBC" w14:textId="1C7894D4" w:rsidR="00A72AC4" w:rsidRDefault="00A72AC4" w:rsidP="00A72AC4">
            <w:pPr>
              <w:pStyle w:val="TAC"/>
              <w:rPr>
                <w:ins w:id="246" w:author="Ericsson" w:date="2022-09-21T14:58:00Z"/>
                <w:lang w:eastAsia="zh-CN"/>
              </w:rPr>
            </w:pPr>
            <w:ins w:id="247" w:author="Ericsson" w:date="2022-09-21T14:58:00Z">
              <w:r w:rsidRPr="008711EA">
                <w:rPr>
                  <w:rFonts w:cs="Arial"/>
                  <w:lang w:eastAsia="ja-JP"/>
                </w:rPr>
                <w:t>ignore</w:t>
              </w:r>
            </w:ins>
          </w:p>
        </w:tc>
      </w:tr>
    </w:tbl>
    <w:p w14:paraId="1920BE73" w14:textId="77777777" w:rsidR="00A27853" w:rsidRPr="001D2E49" w:rsidRDefault="00A27853" w:rsidP="00A2785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27853" w:rsidRPr="001D2E49" w14:paraId="3E0675CE" w14:textId="77777777" w:rsidTr="009A7FBF">
        <w:tc>
          <w:tcPr>
            <w:tcW w:w="3288" w:type="dxa"/>
          </w:tcPr>
          <w:p w14:paraId="1836FEEC" w14:textId="77777777" w:rsidR="00A27853" w:rsidRPr="001D2E49" w:rsidRDefault="00A27853" w:rsidP="009A7FBF">
            <w:pPr>
              <w:pStyle w:val="TAH"/>
              <w:rPr>
                <w:rFonts w:cs="Arial"/>
                <w:lang w:eastAsia="ja-JP"/>
              </w:rPr>
            </w:pPr>
            <w:r w:rsidRPr="001D2E49">
              <w:rPr>
                <w:rFonts w:cs="Arial"/>
                <w:lang w:eastAsia="ja-JP"/>
              </w:rPr>
              <w:t>Range bound</w:t>
            </w:r>
          </w:p>
        </w:tc>
        <w:tc>
          <w:tcPr>
            <w:tcW w:w="6576" w:type="dxa"/>
          </w:tcPr>
          <w:p w14:paraId="10DE5F9B" w14:textId="77777777" w:rsidR="00A27853" w:rsidRPr="001D2E49" w:rsidRDefault="00A27853" w:rsidP="009A7FBF">
            <w:pPr>
              <w:pStyle w:val="TAH"/>
              <w:rPr>
                <w:rFonts w:cs="Arial"/>
                <w:lang w:eastAsia="ja-JP"/>
              </w:rPr>
            </w:pPr>
            <w:r w:rsidRPr="001D2E49">
              <w:rPr>
                <w:rFonts w:cs="Arial"/>
                <w:lang w:eastAsia="ja-JP"/>
              </w:rPr>
              <w:t>Explanation</w:t>
            </w:r>
          </w:p>
        </w:tc>
      </w:tr>
      <w:tr w:rsidR="00A27853" w:rsidRPr="001D2E49" w14:paraId="530E751C" w14:textId="77777777" w:rsidTr="009A7FBF">
        <w:tc>
          <w:tcPr>
            <w:tcW w:w="3288" w:type="dxa"/>
          </w:tcPr>
          <w:p w14:paraId="18E23807" w14:textId="77777777" w:rsidR="00A27853" w:rsidRPr="001D2E49" w:rsidRDefault="00A27853" w:rsidP="009A7FBF">
            <w:pPr>
              <w:pStyle w:val="TAL"/>
              <w:rPr>
                <w:rFonts w:cs="Arial"/>
                <w:lang w:eastAsia="ja-JP"/>
              </w:rPr>
            </w:pPr>
            <w:proofErr w:type="spellStart"/>
            <w:r w:rsidRPr="001D2E49">
              <w:rPr>
                <w:bCs/>
                <w:szCs w:val="18"/>
                <w:lang w:eastAsia="ja-JP"/>
              </w:rPr>
              <w:t>maxnoofPDUSessions</w:t>
            </w:r>
            <w:proofErr w:type="spellEnd"/>
          </w:p>
        </w:tc>
        <w:tc>
          <w:tcPr>
            <w:tcW w:w="6576" w:type="dxa"/>
          </w:tcPr>
          <w:p w14:paraId="398C365E" w14:textId="77777777" w:rsidR="00A27853" w:rsidRPr="001D2E49" w:rsidRDefault="00A27853" w:rsidP="009A7FBF">
            <w:pPr>
              <w:pStyle w:val="TAL"/>
              <w:rPr>
                <w:rFonts w:cs="Arial"/>
                <w:lang w:eastAsia="ja-JP"/>
              </w:rPr>
            </w:pPr>
            <w:r w:rsidRPr="001D2E49">
              <w:rPr>
                <w:rFonts w:cs="Arial"/>
                <w:lang w:eastAsia="ja-JP"/>
              </w:rPr>
              <w:t>Maximum no. of PDU sessions allowed towards one UE. Value is 256.</w:t>
            </w:r>
          </w:p>
        </w:tc>
      </w:tr>
    </w:tbl>
    <w:p w14:paraId="6CAF9F84" w14:textId="77777777" w:rsidR="00A27853" w:rsidRPr="001D2E49" w:rsidRDefault="00A27853" w:rsidP="00A27853">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27853" w:rsidRPr="001D2E49" w14:paraId="27E2969D" w14:textId="77777777" w:rsidTr="009A7FBF">
        <w:tc>
          <w:tcPr>
            <w:tcW w:w="3288" w:type="dxa"/>
          </w:tcPr>
          <w:p w14:paraId="28877DD2" w14:textId="77777777" w:rsidR="00A27853" w:rsidRPr="001D2E49" w:rsidRDefault="00A27853" w:rsidP="009A7FBF">
            <w:pPr>
              <w:pStyle w:val="TAH"/>
              <w:ind w:left="480" w:hanging="480"/>
              <w:rPr>
                <w:rFonts w:cs="Arial"/>
                <w:lang w:eastAsia="ja-JP"/>
              </w:rPr>
            </w:pPr>
            <w:r w:rsidRPr="001D2E49">
              <w:rPr>
                <w:rFonts w:cs="Arial"/>
                <w:lang w:eastAsia="ja-JP"/>
              </w:rPr>
              <w:t>Condition</w:t>
            </w:r>
          </w:p>
        </w:tc>
        <w:tc>
          <w:tcPr>
            <w:tcW w:w="6576" w:type="dxa"/>
          </w:tcPr>
          <w:p w14:paraId="70F2A64C" w14:textId="77777777" w:rsidR="00A27853" w:rsidRPr="001D2E49" w:rsidRDefault="00A27853" w:rsidP="009A7FBF">
            <w:pPr>
              <w:pStyle w:val="TAH"/>
              <w:ind w:left="480" w:hanging="480"/>
              <w:rPr>
                <w:rFonts w:cs="Arial"/>
                <w:lang w:eastAsia="ja-JP"/>
              </w:rPr>
            </w:pPr>
            <w:r w:rsidRPr="001D2E49">
              <w:rPr>
                <w:rFonts w:cs="Arial"/>
                <w:lang w:eastAsia="ja-JP"/>
              </w:rPr>
              <w:t>Explanation</w:t>
            </w:r>
          </w:p>
        </w:tc>
      </w:tr>
      <w:tr w:rsidR="00A27853" w:rsidRPr="001D2E49" w14:paraId="59BF7B0F" w14:textId="77777777" w:rsidTr="009A7FBF">
        <w:tc>
          <w:tcPr>
            <w:tcW w:w="3288" w:type="dxa"/>
          </w:tcPr>
          <w:p w14:paraId="3AB8D92E" w14:textId="77777777" w:rsidR="00A27853" w:rsidRPr="001D2E49" w:rsidRDefault="00A27853" w:rsidP="009A7FBF">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607092E0" w14:textId="77777777" w:rsidR="00A27853" w:rsidRPr="001D2E49" w:rsidRDefault="00A27853" w:rsidP="009A7FBF">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tbl>
    <w:p w14:paraId="3572C8F1" w14:textId="77777777" w:rsidR="00406F79" w:rsidRDefault="00406F79" w:rsidP="00FF254F">
      <w:pPr>
        <w:rPr>
          <w:b/>
          <w:bCs/>
          <w:color w:val="0070C0"/>
        </w:rPr>
      </w:pPr>
    </w:p>
    <w:p w14:paraId="14092EB7" w14:textId="77777777" w:rsidR="008549F7" w:rsidRDefault="008549F7" w:rsidP="00FF254F">
      <w:pPr>
        <w:rPr>
          <w:b/>
          <w:bCs/>
          <w:color w:val="0070C0"/>
        </w:rPr>
      </w:pPr>
    </w:p>
    <w:p w14:paraId="78CD1D93" w14:textId="400B7EB8" w:rsidR="00FF254F" w:rsidRPr="00093A2D" w:rsidRDefault="00FF254F" w:rsidP="00FF254F">
      <w:pPr>
        <w:rPr>
          <w:b/>
          <w:bCs/>
          <w:color w:val="0070C0"/>
        </w:rPr>
      </w:pPr>
      <w:r w:rsidRPr="00093A2D">
        <w:rPr>
          <w:b/>
          <w:bCs/>
          <w:color w:val="0070C0"/>
        </w:rPr>
        <w:lastRenderedPageBreak/>
        <w:t>*************************</w:t>
      </w:r>
    </w:p>
    <w:p w14:paraId="6FF48B82" w14:textId="77777777" w:rsidR="00FF254F" w:rsidRPr="00093A2D" w:rsidRDefault="00FF254F" w:rsidP="00FF254F">
      <w:pPr>
        <w:rPr>
          <w:b/>
          <w:bCs/>
          <w:color w:val="0070C0"/>
        </w:rPr>
      </w:pPr>
      <w:r w:rsidRPr="00093A2D">
        <w:rPr>
          <w:b/>
          <w:bCs/>
          <w:color w:val="0070C0"/>
        </w:rPr>
        <w:t>Skip to the next change</w:t>
      </w:r>
    </w:p>
    <w:p w14:paraId="1398E4DA" w14:textId="77777777" w:rsidR="00FF254F" w:rsidRPr="00093A2D" w:rsidRDefault="00FF254F" w:rsidP="00FF254F">
      <w:pPr>
        <w:rPr>
          <w:b/>
          <w:bCs/>
          <w:color w:val="0070C0"/>
        </w:rPr>
      </w:pPr>
      <w:r w:rsidRPr="00093A2D">
        <w:rPr>
          <w:b/>
          <w:bCs/>
          <w:color w:val="0070C0"/>
        </w:rPr>
        <w:t>**************************</w:t>
      </w:r>
    </w:p>
    <w:p w14:paraId="00728808" w14:textId="77777777" w:rsidR="00F762CA" w:rsidRPr="001D2E49" w:rsidRDefault="00F762CA" w:rsidP="00F762CA">
      <w:pPr>
        <w:pStyle w:val="Heading4"/>
      </w:pPr>
      <w:bookmarkStart w:id="248" w:name="_Toc64446159"/>
      <w:bookmarkStart w:id="249" w:name="_Toc73982029"/>
      <w:bookmarkStart w:id="250" w:name="_Toc88652118"/>
      <w:bookmarkStart w:id="251" w:name="_Toc97891161"/>
      <w:bookmarkStart w:id="252" w:name="_Toc99123280"/>
      <w:bookmarkStart w:id="253" w:name="_Toc99662085"/>
      <w:bookmarkStart w:id="254" w:name="_Toc105152151"/>
      <w:bookmarkStart w:id="255" w:name="_Toc105173957"/>
      <w:bookmarkStart w:id="256" w:name="_Toc106108955"/>
      <w:bookmarkStart w:id="257" w:name="_Toc106122860"/>
      <w:bookmarkStart w:id="258" w:name="_Toc107409413"/>
      <w:bookmarkStart w:id="259" w:name="_Toc20955088"/>
      <w:bookmarkStart w:id="260" w:name="_Toc29503534"/>
      <w:bookmarkStart w:id="261" w:name="_Toc29504118"/>
      <w:bookmarkStart w:id="262" w:name="_Toc29504702"/>
      <w:bookmarkStart w:id="263" w:name="_Toc36553148"/>
      <w:bookmarkStart w:id="264" w:name="_Toc36554875"/>
      <w:bookmarkStart w:id="265" w:name="_Toc45652170"/>
      <w:bookmarkStart w:id="266" w:name="_Toc45658602"/>
      <w:bookmarkStart w:id="267" w:name="_Toc45720422"/>
      <w:bookmarkStart w:id="268" w:name="_Toc45798302"/>
      <w:bookmarkStart w:id="269" w:name="_Toc45897691"/>
      <w:bookmarkStart w:id="270" w:name="_Toc51745895"/>
      <w:bookmarkStart w:id="271" w:name="_Toc56613547"/>
      <w:r w:rsidRPr="001D2E49">
        <w:t>9.2.2.7</w:t>
      </w:r>
      <w:r w:rsidRPr="001D2E49">
        <w:tab/>
        <w:t>UE CONTEXT MODIFICATION REQUEST</w:t>
      </w:r>
      <w:bookmarkEnd w:id="248"/>
      <w:bookmarkEnd w:id="249"/>
      <w:bookmarkEnd w:id="250"/>
      <w:bookmarkEnd w:id="251"/>
      <w:bookmarkEnd w:id="252"/>
      <w:bookmarkEnd w:id="253"/>
      <w:bookmarkEnd w:id="254"/>
      <w:bookmarkEnd w:id="255"/>
      <w:bookmarkEnd w:id="256"/>
      <w:bookmarkEnd w:id="257"/>
      <w:bookmarkEnd w:id="258"/>
    </w:p>
    <w:p w14:paraId="44D942C5" w14:textId="77777777" w:rsidR="00F762CA" w:rsidRPr="001D2E49" w:rsidRDefault="00F762CA" w:rsidP="00F762CA">
      <w:pPr>
        <w:rPr>
          <w:rFonts w:eastAsia="Batang"/>
        </w:rPr>
      </w:pPr>
      <w:r w:rsidRPr="001D2E49">
        <w:t>This message is sent by the AMF to provide UE Context information changes to the NG-RAN node.</w:t>
      </w:r>
    </w:p>
    <w:p w14:paraId="5DE34B52" w14:textId="77777777" w:rsidR="00F762CA" w:rsidRPr="001D2E49" w:rsidRDefault="00F762CA" w:rsidP="00F762CA">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62CA" w:rsidRPr="001D2E49" w14:paraId="71D645C6" w14:textId="77777777" w:rsidTr="009A7FBF">
        <w:tc>
          <w:tcPr>
            <w:tcW w:w="2160" w:type="dxa"/>
          </w:tcPr>
          <w:p w14:paraId="73CD603A" w14:textId="77777777" w:rsidR="00F762CA" w:rsidRPr="001D2E49" w:rsidRDefault="00F762CA" w:rsidP="009A7FBF">
            <w:pPr>
              <w:pStyle w:val="TAH"/>
              <w:rPr>
                <w:rFonts w:cs="Arial"/>
                <w:lang w:eastAsia="ja-JP"/>
              </w:rPr>
            </w:pPr>
            <w:r w:rsidRPr="001D2E49">
              <w:rPr>
                <w:rFonts w:cs="Arial"/>
                <w:lang w:eastAsia="ja-JP"/>
              </w:rPr>
              <w:lastRenderedPageBreak/>
              <w:t>IE/Group Name</w:t>
            </w:r>
          </w:p>
        </w:tc>
        <w:tc>
          <w:tcPr>
            <w:tcW w:w="1080" w:type="dxa"/>
          </w:tcPr>
          <w:p w14:paraId="28F1904D" w14:textId="77777777" w:rsidR="00F762CA" w:rsidRPr="001D2E49" w:rsidRDefault="00F762CA" w:rsidP="009A7FBF">
            <w:pPr>
              <w:pStyle w:val="TAH"/>
              <w:rPr>
                <w:rFonts w:cs="Arial"/>
                <w:lang w:eastAsia="ja-JP"/>
              </w:rPr>
            </w:pPr>
            <w:r w:rsidRPr="001D2E49">
              <w:rPr>
                <w:rFonts w:cs="Arial"/>
                <w:lang w:eastAsia="ja-JP"/>
              </w:rPr>
              <w:t>Presence</w:t>
            </w:r>
          </w:p>
        </w:tc>
        <w:tc>
          <w:tcPr>
            <w:tcW w:w="1080" w:type="dxa"/>
          </w:tcPr>
          <w:p w14:paraId="56399DEE" w14:textId="77777777" w:rsidR="00F762CA" w:rsidRPr="001D2E49" w:rsidRDefault="00F762CA" w:rsidP="009A7FBF">
            <w:pPr>
              <w:pStyle w:val="TAH"/>
              <w:rPr>
                <w:rFonts w:cs="Arial"/>
                <w:lang w:eastAsia="ja-JP"/>
              </w:rPr>
            </w:pPr>
            <w:r w:rsidRPr="001D2E49">
              <w:rPr>
                <w:rFonts w:cs="Arial"/>
                <w:lang w:eastAsia="ja-JP"/>
              </w:rPr>
              <w:t>Range</w:t>
            </w:r>
          </w:p>
        </w:tc>
        <w:tc>
          <w:tcPr>
            <w:tcW w:w="1512" w:type="dxa"/>
          </w:tcPr>
          <w:p w14:paraId="7B6CA9FF" w14:textId="77777777" w:rsidR="00F762CA" w:rsidRPr="001D2E49" w:rsidRDefault="00F762CA" w:rsidP="009A7FBF">
            <w:pPr>
              <w:pStyle w:val="TAH"/>
              <w:rPr>
                <w:rFonts w:cs="Arial"/>
                <w:lang w:eastAsia="ja-JP"/>
              </w:rPr>
            </w:pPr>
            <w:r w:rsidRPr="001D2E49">
              <w:rPr>
                <w:rFonts w:cs="Arial"/>
                <w:lang w:eastAsia="ja-JP"/>
              </w:rPr>
              <w:t>IE type and reference</w:t>
            </w:r>
          </w:p>
        </w:tc>
        <w:tc>
          <w:tcPr>
            <w:tcW w:w="1728" w:type="dxa"/>
          </w:tcPr>
          <w:p w14:paraId="12C2831E" w14:textId="77777777" w:rsidR="00F762CA" w:rsidRPr="001D2E49" w:rsidRDefault="00F762CA" w:rsidP="009A7FBF">
            <w:pPr>
              <w:pStyle w:val="TAH"/>
              <w:rPr>
                <w:rFonts w:cs="Arial"/>
                <w:lang w:eastAsia="ja-JP"/>
              </w:rPr>
            </w:pPr>
            <w:r w:rsidRPr="001D2E49">
              <w:rPr>
                <w:rFonts w:cs="Arial"/>
                <w:lang w:eastAsia="ja-JP"/>
              </w:rPr>
              <w:t>Semantics description</w:t>
            </w:r>
          </w:p>
        </w:tc>
        <w:tc>
          <w:tcPr>
            <w:tcW w:w="1080" w:type="dxa"/>
          </w:tcPr>
          <w:p w14:paraId="4B2CC388" w14:textId="77777777" w:rsidR="00F762CA" w:rsidRPr="001D2E49" w:rsidRDefault="00F762CA" w:rsidP="009A7FBF">
            <w:pPr>
              <w:pStyle w:val="TAH"/>
              <w:rPr>
                <w:rFonts w:cs="Arial"/>
                <w:lang w:eastAsia="ja-JP"/>
              </w:rPr>
            </w:pPr>
            <w:r w:rsidRPr="001D2E49">
              <w:rPr>
                <w:rFonts w:cs="Arial"/>
                <w:lang w:eastAsia="ja-JP"/>
              </w:rPr>
              <w:t>Criticality</w:t>
            </w:r>
          </w:p>
        </w:tc>
        <w:tc>
          <w:tcPr>
            <w:tcW w:w="1080" w:type="dxa"/>
          </w:tcPr>
          <w:p w14:paraId="0F5603A3" w14:textId="77777777" w:rsidR="00F762CA" w:rsidRPr="001D2E49" w:rsidRDefault="00F762CA" w:rsidP="009A7FBF">
            <w:pPr>
              <w:pStyle w:val="TAH"/>
              <w:rPr>
                <w:rFonts w:cs="Arial"/>
                <w:b w:val="0"/>
                <w:lang w:eastAsia="ja-JP"/>
              </w:rPr>
            </w:pPr>
            <w:r w:rsidRPr="001D2E49">
              <w:rPr>
                <w:rFonts w:cs="Arial"/>
                <w:lang w:eastAsia="ja-JP"/>
              </w:rPr>
              <w:t>Assigned Criticality</w:t>
            </w:r>
          </w:p>
        </w:tc>
      </w:tr>
      <w:tr w:rsidR="00F762CA" w:rsidRPr="001D2E49" w14:paraId="6AAC650A" w14:textId="77777777" w:rsidTr="009A7FBF">
        <w:tc>
          <w:tcPr>
            <w:tcW w:w="2160" w:type="dxa"/>
          </w:tcPr>
          <w:p w14:paraId="443FBAA9" w14:textId="77777777" w:rsidR="00F762CA" w:rsidRPr="001D2E49" w:rsidRDefault="00F762CA" w:rsidP="009A7FBF">
            <w:pPr>
              <w:pStyle w:val="TAL"/>
              <w:rPr>
                <w:rFonts w:cs="Arial"/>
                <w:lang w:eastAsia="ja-JP"/>
              </w:rPr>
            </w:pPr>
            <w:r w:rsidRPr="001D2E49">
              <w:rPr>
                <w:rFonts w:cs="Arial"/>
                <w:lang w:eastAsia="ja-JP"/>
              </w:rPr>
              <w:t>Message Type</w:t>
            </w:r>
          </w:p>
        </w:tc>
        <w:tc>
          <w:tcPr>
            <w:tcW w:w="1080" w:type="dxa"/>
          </w:tcPr>
          <w:p w14:paraId="5BE8B771" w14:textId="77777777" w:rsidR="00F762CA" w:rsidRPr="001D2E49" w:rsidRDefault="00F762CA" w:rsidP="009A7FBF">
            <w:pPr>
              <w:pStyle w:val="TAL"/>
              <w:rPr>
                <w:rFonts w:cs="Arial"/>
                <w:lang w:eastAsia="ja-JP"/>
              </w:rPr>
            </w:pPr>
            <w:r w:rsidRPr="001D2E49">
              <w:rPr>
                <w:rFonts w:cs="Arial"/>
                <w:lang w:eastAsia="ja-JP"/>
              </w:rPr>
              <w:t>M</w:t>
            </w:r>
          </w:p>
        </w:tc>
        <w:tc>
          <w:tcPr>
            <w:tcW w:w="1080" w:type="dxa"/>
          </w:tcPr>
          <w:p w14:paraId="09D23FEC" w14:textId="77777777" w:rsidR="00F762CA" w:rsidRPr="001D2E49" w:rsidRDefault="00F762CA" w:rsidP="009A7FBF">
            <w:pPr>
              <w:pStyle w:val="TAL"/>
              <w:rPr>
                <w:rFonts w:cs="Arial"/>
                <w:lang w:eastAsia="ja-JP"/>
              </w:rPr>
            </w:pPr>
          </w:p>
        </w:tc>
        <w:tc>
          <w:tcPr>
            <w:tcW w:w="1512" w:type="dxa"/>
          </w:tcPr>
          <w:p w14:paraId="61EAFA5A" w14:textId="77777777" w:rsidR="00F762CA" w:rsidRPr="001D2E49" w:rsidRDefault="00F762CA" w:rsidP="009A7FBF">
            <w:pPr>
              <w:pStyle w:val="TAL"/>
              <w:rPr>
                <w:rFonts w:cs="Arial"/>
                <w:lang w:eastAsia="ja-JP"/>
              </w:rPr>
            </w:pPr>
            <w:r w:rsidRPr="001D2E49">
              <w:rPr>
                <w:lang w:eastAsia="ja-JP"/>
              </w:rPr>
              <w:t>9.3.1.1</w:t>
            </w:r>
          </w:p>
        </w:tc>
        <w:tc>
          <w:tcPr>
            <w:tcW w:w="1728" w:type="dxa"/>
          </w:tcPr>
          <w:p w14:paraId="0E9342B0" w14:textId="77777777" w:rsidR="00F762CA" w:rsidRPr="001D2E49" w:rsidRDefault="00F762CA" w:rsidP="009A7FBF">
            <w:pPr>
              <w:pStyle w:val="TAL"/>
              <w:rPr>
                <w:rFonts w:cs="Arial"/>
                <w:lang w:eastAsia="ja-JP"/>
              </w:rPr>
            </w:pPr>
          </w:p>
        </w:tc>
        <w:tc>
          <w:tcPr>
            <w:tcW w:w="1080" w:type="dxa"/>
          </w:tcPr>
          <w:p w14:paraId="4272144F" w14:textId="77777777" w:rsidR="00F762CA" w:rsidRPr="001D2E49" w:rsidRDefault="00F762CA" w:rsidP="009A7FBF">
            <w:pPr>
              <w:pStyle w:val="TAL"/>
              <w:jc w:val="center"/>
              <w:rPr>
                <w:rFonts w:cs="Arial"/>
                <w:lang w:eastAsia="ja-JP"/>
              </w:rPr>
            </w:pPr>
            <w:r w:rsidRPr="001D2E49">
              <w:rPr>
                <w:rFonts w:cs="Arial"/>
                <w:lang w:eastAsia="ja-JP"/>
              </w:rPr>
              <w:t>YES</w:t>
            </w:r>
          </w:p>
        </w:tc>
        <w:tc>
          <w:tcPr>
            <w:tcW w:w="1080" w:type="dxa"/>
          </w:tcPr>
          <w:p w14:paraId="2D81E148"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5F1E53EF" w14:textId="77777777" w:rsidTr="009A7FBF">
        <w:tc>
          <w:tcPr>
            <w:tcW w:w="2160" w:type="dxa"/>
          </w:tcPr>
          <w:p w14:paraId="72AD2152" w14:textId="77777777" w:rsidR="00F762CA" w:rsidRPr="001D2E49" w:rsidRDefault="00F762CA" w:rsidP="009A7FB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6E44E2E" w14:textId="77777777" w:rsidR="00F762CA" w:rsidRPr="001D2E49" w:rsidRDefault="00F762CA" w:rsidP="009A7FBF">
            <w:pPr>
              <w:pStyle w:val="TAL"/>
              <w:rPr>
                <w:rFonts w:eastAsia="MS Mincho" w:cs="Arial"/>
                <w:lang w:eastAsia="ja-JP"/>
              </w:rPr>
            </w:pPr>
            <w:r w:rsidRPr="001D2E49">
              <w:rPr>
                <w:rFonts w:cs="Arial"/>
                <w:lang w:eastAsia="ja-JP"/>
              </w:rPr>
              <w:t>M</w:t>
            </w:r>
          </w:p>
        </w:tc>
        <w:tc>
          <w:tcPr>
            <w:tcW w:w="1080" w:type="dxa"/>
          </w:tcPr>
          <w:p w14:paraId="2F98439B" w14:textId="77777777" w:rsidR="00F762CA" w:rsidRPr="001D2E49" w:rsidRDefault="00F762CA" w:rsidP="009A7FBF">
            <w:pPr>
              <w:pStyle w:val="TAL"/>
              <w:rPr>
                <w:rFonts w:cs="Arial"/>
                <w:lang w:eastAsia="ja-JP"/>
              </w:rPr>
            </w:pPr>
          </w:p>
        </w:tc>
        <w:tc>
          <w:tcPr>
            <w:tcW w:w="1512" w:type="dxa"/>
          </w:tcPr>
          <w:p w14:paraId="7F6665C0" w14:textId="77777777" w:rsidR="00F762CA" w:rsidRPr="001D2E49" w:rsidRDefault="00F762CA" w:rsidP="009A7FBF">
            <w:pPr>
              <w:pStyle w:val="TAL"/>
              <w:rPr>
                <w:rFonts w:cs="Arial"/>
                <w:lang w:eastAsia="ja-JP"/>
              </w:rPr>
            </w:pPr>
            <w:r w:rsidRPr="001D2E49">
              <w:rPr>
                <w:lang w:eastAsia="ja-JP"/>
              </w:rPr>
              <w:t>9.3.3.1</w:t>
            </w:r>
          </w:p>
        </w:tc>
        <w:tc>
          <w:tcPr>
            <w:tcW w:w="1728" w:type="dxa"/>
          </w:tcPr>
          <w:p w14:paraId="165A6BCA" w14:textId="77777777" w:rsidR="00F762CA" w:rsidRPr="001D2E49" w:rsidRDefault="00F762CA" w:rsidP="009A7FBF">
            <w:pPr>
              <w:pStyle w:val="TAL"/>
              <w:rPr>
                <w:rFonts w:cs="Arial"/>
                <w:lang w:eastAsia="ja-JP"/>
              </w:rPr>
            </w:pPr>
          </w:p>
        </w:tc>
        <w:tc>
          <w:tcPr>
            <w:tcW w:w="1080" w:type="dxa"/>
          </w:tcPr>
          <w:p w14:paraId="25E5F3BC" w14:textId="77777777" w:rsidR="00F762CA" w:rsidRPr="001D2E49" w:rsidRDefault="00F762CA" w:rsidP="009A7FBF">
            <w:pPr>
              <w:pStyle w:val="TAL"/>
              <w:jc w:val="center"/>
              <w:rPr>
                <w:rFonts w:eastAsia="MS Mincho" w:cs="Arial"/>
                <w:lang w:eastAsia="ja-JP"/>
              </w:rPr>
            </w:pPr>
            <w:r w:rsidRPr="001D2E49">
              <w:rPr>
                <w:rFonts w:eastAsia="MS Mincho" w:cs="Arial"/>
                <w:lang w:eastAsia="ja-JP"/>
              </w:rPr>
              <w:t>YES</w:t>
            </w:r>
          </w:p>
        </w:tc>
        <w:tc>
          <w:tcPr>
            <w:tcW w:w="1080" w:type="dxa"/>
          </w:tcPr>
          <w:p w14:paraId="01C4347D"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12EE6DC7" w14:textId="77777777" w:rsidTr="009A7FBF">
        <w:tc>
          <w:tcPr>
            <w:tcW w:w="2160" w:type="dxa"/>
          </w:tcPr>
          <w:p w14:paraId="2986DE55" w14:textId="77777777" w:rsidR="00F762CA" w:rsidRPr="001D2E49" w:rsidRDefault="00F762CA" w:rsidP="009A7FB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360C1994" w14:textId="77777777" w:rsidR="00F762CA" w:rsidRPr="001D2E49" w:rsidRDefault="00F762CA" w:rsidP="009A7FBF">
            <w:pPr>
              <w:pStyle w:val="TAL"/>
              <w:rPr>
                <w:rFonts w:eastAsia="MS Mincho" w:cs="Arial"/>
                <w:lang w:eastAsia="ja-JP"/>
              </w:rPr>
            </w:pPr>
            <w:r w:rsidRPr="001D2E49">
              <w:rPr>
                <w:rFonts w:cs="Arial"/>
                <w:lang w:eastAsia="ja-JP"/>
              </w:rPr>
              <w:t>M</w:t>
            </w:r>
          </w:p>
        </w:tc>
        <w:tc>
          <w:tcPr>
            <w:tcW w:w="1080" w:type="dxa"/>
          </w:tcPr>
          <w:p w14:paraId="093E0D2C" w14:textId="77777777" w:rsidR="00F762CA" w:rsidRPr="001D2E49" w:rsidRDefault="00F762CA" w:rsidP="009A7FBF">
            <w:pPr>
              <w:pStyle w:val="TAL"/>
              <w:rPr>
                <w:rFonts w:cs="Arial"/>
                <w:lang w:eastAsia="ja-JP"/>
              </w:rPr>
            </w:pPr>
          </w:p>
        </w:tc>
        <w:tc>
          <w:tcPr>
            <w:tcW w:w="1512" w:type="dxa"/>
          </w:tcPr>
          <w:p w14:paraId="2C8C12A0" w14:textId="77777777" w:rsidR="00F762CA" w:rsidRPr="001D2E49" w:rsidRDefault="00F762CA" w:rsidP="009A7FBF">
            <w:pPr>
              <w:pStyle w:val="TAL"/>
              <w:rPr>
                <w:rFonts w:cs="Arial"/>
                <w:lang w:eastAsia="ja-JP"/>
              </w:rPr>
            </w:pPr>
            <w:r w:rsidRPr="001D2E49">
              <w:rPr>
                <w:lang w:eastAsia="ja-JP"/>
              </w:rPr>
              <w:t>9.3.3.2</w:t>
            </w:r>
          </w:p>
        </w:tc>
        <w:tc>
          <w:tcPr>
            <w:tcW w:w="1728" w:type="dxa"/>
          </w:tcPr>
          <w:p w14:paraId="14B33C19" w14:textId="77777777" w:rsidR="00F762CA" w:rsidRPr="001D2E49" w:rsidRDefault="00F762CA" w:rsidP="009A7FBF">
            <w:pPr>
              <w:pStyle w:val="TAL"/>
              <w:rPr>
                <w:rFonts w:cs="Arial"/>
                <w:lang w:eastAsia="ja-JP"/>
              </w:rPr>
            </w:pPr>
          </w:p>
        </w:tc>
        <w:tc>
          <w:tcPr>
            <w:tcW w:w="1080" w:type="dxa"/>
          </w:tcPr>
          <w:p w14:paraId="3B1558DC" w14:textId="77777777" w:rsidR="00F762CA" w:rsidRPr="001D2E49" w:rsidRDefault="00F762CA" w:rsidP="009A7FBF">
            <w:pPr>
              <w:pStyle w:val="TAL"/>
              <w:jc w:val="center"/>
              <w:rPr>
                <w:rFonts w:eastAsia="MS Mincho" w:cs="Arial"/>
                <w:lang w:eastAsia="ja-JP"/>
              </w:rPr>
            </w:pPr>
            <w:r w:rsidRPr="001D2E49">
              <w:rPr>
                <w:rFonts w:cs="Arial"/>
                <w:lang w:eastAsia="ja-JP"/>
              </w:rPr>
              <w:t>YES</w:t>
            </w:r>
          </w:p>
        </w:tc>
        <w:tc>
          <w:tcPr>
            <w:tcW w:w="1080" w:type="dxa"/>
          </w:tcPr>
          <w:p w14:paraId="3CFEB83A"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58A6A8D1" w14:textId="77777777" w:rsidTr="009A7FBF">
        <w:tc>
          <w:tcPr>
            <w:tcW w:w="2160" w:type="dxa"/>
          </w:tcPr>
          <w:p w14:paraId="5FF62390" w14:textId="77777777" w:rsidR="00F762CA" w:rsidRPr="001D2E49" w:rsidRDefault="00F762CA" w:rsidP="009A7FBF">
            <w:pPr>
              <w:pStyle w:val="TAL"/>
              <w:rPr>
                <w:rFonts w:eastAsia="Batang" w:cs="Arial"/>
                <w:bCs/>
                <w:lang w:eastAsia="ja-JP"/>
              </w:rPr>
            </w:pPr>
            <w:r w:rsidRPr="001D2E49">
              <w:rPr>
                <w:rFonts w:eastAsia="Batang" w:cs="Arial"/>
              </w:rPr>
              <w:t>RAN Paging Priority</w:t>
            </w:r>
          </w:p>
        </w:tc>
        <w:tc>
          <w:tcPr>
            <w:tcW w:w="1080" w:type="dxa"/>
          </w:tcPr>
          <w:p w14:paraId="00BF34F7" w14:textId="77777777" w:rsidR="00F762CA" w:rsidRPr="001D2E49" w:rsidRDefault="00F762CA" w:rsidP="009A7FBF">
            <w:pPr>
              <w:pStyle w:val="TAL"/>
              <w:rPr>
                <w:rFonts w:cs="Arial"/>
                <w:lang w:eastAsia="ja-JP"/>
              </w:rPr>
            </w:pPr>
            <w:r w:rsidRPr="001D2E49">
              <w:rPr>
                <w:rFonts w:cs="Arial"/>
              </w:rPr>
              <w:t xml:space="preserve">O </w:t>
            </w:r>
          </w:p>
        </w:tc>
        <w:tc>
          <w:tcPr>
            <w:tcW w:w="1080" w:type="dxa"/>
          </w:tcPr>
          <w:p w14:paraId="425F9F8D" w14:textId="77777777" w:rsidR="00F762CA" w:rsidRPr="001D2E49" w:rsidRDefault="00F762CA" w:rsidP="009A7FBF">
            <w:pPr>
              <w:pStyle w:val="TAL"/>
              <w:rPr>
                <w:rFonts w:cs="Arial"/>
                <w:lang w:eastAsia="ja-JP"/>
              </w:rPr>
            </w:pPr>
          </w:p>
        </w:tc>
        <w:tc>
          <w:tcPr>
            <w:tcW w:w="1512" w:type="dxa"/>
          </w:tcPr>
          <w:p w14:paraId="6978CA6C" w14:textId="77777777" w:rsidR="00F762CA" w:rsidRPr="001D2E49" w:rsidRDefault="00F762CA" w:rsidP="009A7FBF">
            <w:pPr>
              <w:pStyle w:val="TAL"/>
              <w:rPr>
                <w:lang w:eastAsia="ja-JP"/>
              </w:rPr>
            </w:pPr>
            <w:r w:rsidRPr="001D2E49">
              <w:rPr>
                <w:rFonts w:cs="Arial"/>
              </w:rPr>
              <w:t>9.3.3.15</w:t>
            </w:r>
          </w:p>
        </w:tc>
        <w:tc>
          <w:tcPr>
            <w:tcW w:w="1728" w:type="dxa"/>
          </w:tcPr>
          <w:p w14:paraId="59FA939C" w14:textId="77777777" w:rsidR="00F762CA" w:rsidRPr="001D2E49" w:rsidRDefault="00F762CA" w:rsidP="009A7FBF">
            <w:pPr>
              <w:pStyle w:val="TAL"/>
              <w:rPr>
                <w:rFonts w:cs="Arial"/>
                <w:lang w:eastAsia="ja-JP"/>
              </w:rPr>
            </w:pPr>
          </w:p>
        </w:tc>
        <w:tc>
          <w:tcPr>
            <w:tcW w:w="1080" w:type="dxa"/>
          </w:tcPr>
          <w:p w14:paraId="7CFDA39B" w14:textId="77777777" w:rsidR="00F762CA" w:rsidRPr="001D2E49" w:rsidRDefault="00F762CA" w:rsidP="009A7FBF">
            <w:pPr>
              <w:pStyle w:val="TAL"/>
              <w:jc w:val="center"/>
              <w:rPr>
                <w:rFonts w:cs="Arial"/>
                <w:lang w:eastAsia="ja-JP"/>
              </w:rPr>
            </w:pPr>
            <w:r w:rsidRPr="001D2E49">
              <w:rPr>
                <w:rFonts w:cs="Arial"/>
              </w:rPr>
              <w:t>YES</w:t>
            </w:r>
          </w:p>
        </w:tc>
        <w:tc>
          <w:tcPr>
            <w:tcW w:w="1080" w:type="dxa"/>
          </w:tcPr>
          <w:p w14:paraId="297A6CA4" w14:textId="77777777" w:rsidR="00F762CA" w:rsidRPr="001D2E49" w:rsidRDefault="00F762CA" w:rsidP="009A7FBF">
            <w:pPr>
              <w:pStyle w:val="TAL"/>
              <w:jc w:val="center"/>
              <w:rPr>
                <w:rFonts w:cs="Arial"/>
                <w:lang w:eastAsia="ja-JP"/>
              </w:rPr>
            </w:pPr>
            <w:r w:rsidRPr="001D2E49">
              <w:rPr>
                <w:rFonts w:cs="Arial"/>
              </w:rPr>
              <w:t>ignore</w:t>
            </w:r>
          </w:p>
        </w:tc>
      </w:tr>
      <w:tr w:rsidR="00F762CA" w:rsidRPr="001D2E49" w14:paraId="66196A55" w14:textId="77777777" w:rsidTr="009A7FBF">
        <w:tc>
          <w:tcPr>
            <w:tcW w:w="2160" w:type="dxa"/>
          </w:tcPr>
          <w:p w14:paraId="0CA74095" w14:textId="77777777" w:rsidR="00F762CA" w:rsidRPr="001D2E49" w:rsidRDefault="00F762CA" w:rsidP="009A7FBF">
            <w:pPr>
              <w:pStyle w:val="TAL"/>
              <w:rPr>
                <w:rFonts w:eastAsia="MS Mincho" w:cs="Arial"/>
                <w:lang w:eastAsia="ja-JP"/>
              </w:rPr>
            </w:pPr>
            <w:r w:rsidRPr="001D2E49">
              <w:rPr>
                <w:rFonts w:cs="Arial"/>
                <w:lang w:eastAsia="ja-JP"/>
              </w:rPr>
              <w:t>Security Key</w:t>
            </w:r>
          </w:p>
        </w:tc>
        <w:tc>
          <w:tcPr>
            <w:tcW w:w="1080" w:type="dxa"/>
          </w:tcPr>
          <w:p w14:paraId="076541C4" w14:textId="77777777" w:rsidR="00F762CA" w:rsidRPr="001D2E49" w:rsidRDefault="00F762CA" w:rsidP="009A7FBF">
            <w:pPr>
              <w:pStyle w:val="TAL"/>
              <w:rPr>
                <w:rFonts w:eastAsia="MS Mincho" w:cs="Arial"/>
                <w:lang w:eastAsia="ja-JP"/>
              </w:rPr>
            </w:pPr>
            <w:r w:rsidRPr="001D2E49">
              <w:rPr>
                <w:rFonts w:eastAsia="Batang" w:cs="Arial"/>
                <w:lang w:eastAsia="ja-JP"/>
              </w:rPr>
              <w:t>O</w:t>
            </w:r>
          </w:p>
        </w:tc>
        <w:tc>
          <w:tcPr>
            <w:tcW w:w="1080" w:type="dxa"/>
          </w:tcPr>
          <w:p w14:paraId="5298A111" w14:textId="77777777" w:rsidR="00F762CA" w:rsidRPr="001D2E49" w:rsidRDefault="00F762CA" w:rsidP="009A7FBF">
            <w:pPr>
              <w:pStyle w:val="TAL"/>
              <w:rPr>
                <w:rFonts w:cs="Arial"/>
                <w:lang w:eastAsia="ja-JP"/>
              </w:rPr>
            </w:pPr>
          </w:p>
        </w:tc>
        <w:tc>
          <w:tcPr>
            <w:tcW w:w="1512" w:type="dxa"/>
          </w:tcPr>
          <w:p w14:paraId="4467F11A" w14:textId="77777777" w:rsidR="00F762CA" w:rsidRPr="001D2E49" w:rsidRDefault="00F762CA" w:rsidP="009A7FBF">
            <w:pPr>
              <w:pStyle w:val="TAL"/>
              <w:rPr>
                <w:rFonts w:cs="Arial"/>
                <w:lang w:eastAsia="ja-JP"/>
              </w:rPr>
            </w:pPr>
            <w:r w:rsidRPr="001D2E49">
              <w:rPr>
                <w:lang w:eastAsia="ja-JP"/>
              </w:rPr>
              <w:t>9.3.1.87</w:t>
            </w:r>
          </w:p>
        </w:tc>
        <w:tc>
          <w:tcPr>
            <w:tcW w:w="1728" w:type="dxa"/>
          </w:tcPr>
          <w:p w14:paraId="629949CF" w14:textId="77777777" w:rsidR="00F762CA" w:rsidRPr="001D2E49" w:rsidRDefault="00F762CA" w:rsidP="009A7FBF">
            <w:pPr>
              <w:pStyle w:val="TAL"/>
              <w:rPr>
                <w:rFonts w:cs="Arial"/>
                <w:lang w:eastAsia="ja-JP"/>
              </w:rPr>
            </w:pPr>
          </w:p>
        </w:tc>
        <w:tc>
          <w:tcPr>
            <w:tcW w:w="1080" w:type="dxa"/>
          </w:tcPr>
          <w:p w14:paraId="2DB18276" w14:textId="77777777" w:rsidR="00F762CA" w:rsidRPr="001D2E49" w:rsidRDefault="00F762CA" w:rsidP="009A7FBF">
            <w:pPr>
              <w:pStyle w:val="TAL"/>
              <w:jc w:val="center"/>
              <w:rPr>
                <w:rFonts w:eastAsia="MS Mincho" w:cs="Arial"/>
                <w:lang w:eastAsia="ja-JP"/>
              </w:rPr>
            </w:pPr>
            <w:r w:rsidRPr="001D2E49">
              <w:rPr>
                <w:rFonts w:cs="Arial"/>
                <w:lang w:eastAsia="ja-JP"/>
              </w:rPr>
              <w:t>YES</w:t>
            </w:r>
          </w:p>
        </w:tc>
        <w:tc>
          <w:tcPr>
            <w:tcW w:w="1080" w:type="dxa"/>
          </w:tcPr>
          <w:p w14:paraId="0DE6B0CD"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7C25FC27" w14:textId="77777777" w:rsidTr="009A7FBF">
        <w:tc>
          <w:tcPr>
            <w:tcW w:w="2160" w:type="dxa"/>
          </w:tcPr>
          <w:p w14:paraId="7811321E" w14:textId="77777777" w:rsidR="00F762CA" w:rsidRPr="001D2E49" w:rsidRDefault="00F762CA" w:rsidP="009A7FBF">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46BC90AD" w14:textId="77777777" w:rsidR="00F762CA" w:rsidRPr="001D2E49" w:rsidRDefault="00F762CA" w:rsidP="009A7FBF">
            <w:pPr>
              <w:pStyle w:val="TAL"/>
              <w:rPr>
                <w:rFonts w:eastAsia="MS Mincho" w:cs="Arial"/>
                <w:lang w:eastAsia="ja-JP"/>
              </w:rPr>
            </w:pPr>
            <w:r w:rsidRPr="001D2E49">
              <w:rPr>
                <w:rFonts w:eastAsia="Batang" w:cs="Arial"/>
                <w:lang w:eastAsia="ja-JP"/>
              </w:rPr>
              <w:t>O</w:t>
            </w:r>
          </w:p>
        </w:tc>
        <w:tc>
          <w:tcPr>
            <w:tcW w:w="1080" w:type="dxa"/>
          </w:tcPr>
          <w:p w14:paraId="4B07065A" w14:textId="77777777" w:rsidR="00F762CA" w:rsidRPr="001D2E49" w:rsidRDefault="00F762CA" w:rsidP="009A7FBF">
            <w:pPr>
              <w:pStyle w:val="TAL"/>
              <w:rPr>
                <w:rFonts w:cs="Arial"/>
                <w:lang w:eastAsia="ja-JP"/>
              </w:rPr>
            </w:pPr>
          </w:p>
        </w:tc>
        <w:tc>
          <w:tcPr>
            <w:tcW w:w="1512" w:type="dxa"/>
          </w:tcPr>
          <w:p w14:paraId="678B8BCD" w14:textId="77777777" w:rsidR="00F762CA" w:rsidRPr="001D2E49" w:rsidRDefault="00F762CA" w:rsidP="009A7FBF">
            <w:pPr>
              <w:pStyle w:val="TAL"/>
              <w:rPr>
                <w:rFonts w:cs="Arial"/>
                <w:lang w:eastAsia="ja-JP"/>
              </w:rPr>
            </w:pPr>
            <w:r w:rsidRPr="001D2E49">
              <w:rPr>
                <w:lang w:eastAsia="ja-JP"/>
              </w:rPr>
              <w:t>9.3.1.61</w:t>
            </w:r>
          </w:p>
        </w:tc>
        <w:tc>
          <w:tcPr>
            <w:tcW w:w="1728" w:type="dxa"/>
          </w:tcPr>
          <w:p w14:paraId="6F7F20E5" w14:textId="77777777" w:rsidR="00F762CA" w:rsidRPr="001D2E49" w:rsidRDefault="00F762CA" w:rsidP="009A7FBF">
            <w:pPr>
              <w:pStyle w:val="TAL"/>
              <w:rPr>
                <w:rFonts w:cs="Arial"/>
                <w:lang w:eastAsia="ja-JP"/>
              </w:rPr>
            </w:pPr>
          </w:p>
        </w:tc>
        <w:tc>
          <w:tcPr>
            <w:tcW w:w="1080" w:type="dxa"/>
          </w:tcPr>
          <w:p w14:paraId="7B1DE0D5" w14:textId="77777777" w:rsidR="00F762CA" w:rsidRPr="001D2E49" w:rsidRDefault="00F762CA" w:rsidP="009A7FBF">
            <w:pPr>
              <w:pStyle w:val="TAL"/>
              <w:jc w:val="center"/>
              <w:rPr>
                <w:rFonts w:eastAsia="MS Mincho" w:cs="Arial"/>
                <w:lang w:eastAsia="ja-JP"/>
              </w:rPr>
            </w:pPr>
            <w:r w:rsidRPr="001D2E49">
              <w:rPr>
                <w:rFonts w:cs="Arial"/>
                <w:szCs w:val="18"/>
              </w:rPr>
              <w:t>YES</w:t>
            </w:r>
          </w:p>
        </w:tc>
        <w:tc>
          <w:tcPr>
            <w:tcW w:w="1080" w:type="dxa"/>
          </w:tcPr>
          <w:p w14:paraId="44473E18" w14:textId="77777777" w:rsidR="00F762CA" w:rsidRPr="001D2E49" w:rsidRDefault="00F762CA" w:rsidP="009A7FBF">
            <w:pPr>
              <w:pStyle w:val="TAL"/>
              <w:jc w:val="center"/>
              <w:rPr>
                <w:rFonts w:cs="Arial"/>
                <w:lang w:eastAsia="ja-JP"/>
              </w:rPr>
            </w:pPr>
            <w:r w:rsidRPr="001D2E49">
              <w:rPr>
                <w:rFonts w:cs="Arial"/>
                <w:szCs w:val="18"/>
              </w:rPr>
              <w:t>ignore</w:t>
            </w:r>
          </w:p>
        </w:tc>
      </w:tr>
      <w:tr w:rsidR="00F762CA" w:rsidRPr="001D2E49" w14:paraId="4DF054F6" w14:textId="77777777" w:rsidTr="009A7FBF">
        <w:tc>
          <w:tcPr>
            <w:tcW w:w="2160" w:type="dxa"/>
          </w:tcPr>
          <w:p w14:paraId="5847516A" w14:textId="77777777" w:rsidR="00F762CA" w:rsidRPr="001D2E49" w:rsidRDefault="00F762CA" w:rsidP="009A7FBF">
            <w:pPr>
              <w:pStyle w:val="TAL"/>
              <w:rPr>
                <w:rFonts w:eastAsia="MS Mincho" w:cs="Arial"/>
                <w:lang w:eastAsia="ja-JP"/>
              </w:rPr>
            </w:pPr>
            <w:r w:rsidRPr="001D2E49">
              <w:rPr>
                <w:rFonts w:cs="Arial"/>
                <w:lang w:eastAsia="ja-JP"/>
              </w:rPr>
              <w:t>UE Aggregate Maximum Bit Rate</w:t>
            </w:r>
          </w:p>
        </w:tc>
        <w:tc>
          <w:tcPr>
            <w:tcW w:w="1080" w:type="dxa"/>
          </w:tcPr>
          <w:p w14:paraId="430B230E" w14:textId="77777777" w:rsidR="00F762CA" w:rsidRPr="001D2E49" w:rsidRDefault="00F762CA" w:rsidP="009A7FBF">
            <w:pPr>
              <w:pStyle w:val="TAL"/>
              <w:rPr>
                <w:rFonts w:eastAsia="MS Mincho" w:cs="Arial"/>
                <w:lang w:eastAsia="ja-JP"/>
              </w:rPr>
            </w:pPr>
            <w:r w:rsidRPr="001D2E49">
              <w:rPr>
                <w:rFonts w:eastAsia="Batang" w:cs="Arial"/>
                <w:lang w:eastAsia="ja-JP"/>
              </w:rPr>
              <w:t>O</w:t>
            </w:r>
          </w:p>
        </w:tc>
        <w:tc>
          <w:tcPr>
            <w:tcW w:w="1080" w:type="dxa"/>
          </w:tcPr>
          <w:p w14:paraId="1D4C97DF" w14:textId="77777777" w:rsidR="00F762CA" w:rsidRPr="001D2E49" w:rsidRDefault="00F762CA" w:rsidP="009A7FBF">
            <w:pPr>
              <w:pStyle w:val="TAL"/>
              <w:rPr>
                <w:rFonts w:cs="Arial"/>
                <w:lang w:eastAsia="ja-JP"/>
              </w:rPr>
            </w:pPr>
          </w:p>
        </w:tc>
        <w:tc>
          <w:tcPr>
            <w:tcW w:w="1512" w:type="dxa"/>
          </w:tcPr>
          <w:p w14:paraId="1E6AF9F0" w14:textId="77777777" w:rsidR="00F762CA" w:rsidRPr="001D2E49" w:rsidRDefault="00F762CA" w:rsidP="009A7FBF">
            <w:pPr>
              <w:pStyle w:val="TAL"/>
              <w:rPr>
                <w:rFonts w:cs="Arial"/>
                <w:lang w:eastAsia="ja-JP"/>
              </w:rPr>
            </w:pPr>
            <w:r w:rsidRPr="001D2E49">
              <w:rPr>
                <w:lang w:eastAsia="ja-JP"/>
              </w:rPr>
              <w:t>9.3.1.58</w:t>
            </w:r>
          </w:p>
        </w:tc>
        <w:tc>
          <w:tcPr>
            <w:tcW w:w="1728" w:type="dxa"/>
          </w:tcPr>
          <w:p w14:paraId="0903414F" w14:textId="77777777" w:rsidR="00F762CA" w:rsidRPr="001D2E49" w:rsidRDefault="00F762CA" w:rsidP="009A7FBF">
            <w:pPr>
              <w:pStyle w:val="TAL"/>
              <w:rPr>
                <w:rFonts w:cs="Arial"/>
                <w:lang w:eastAsia="ja-JP"/>
              </w:rPr>
            </w:pPr>
          </w:p>
        </w:tc>
        <w:tc>
          <w:tcPr>
            <w:tcW w:w="1080" w:type="dxa"/>
          </w:tcPr>
          <w:p w14:paraId="5CED345C" w14:textId="77777777" w:rsidR="00F762CA" w:rsidRPr="001D2E49" w:rsidRDefault="00F762CA" w:rsidP="009A7FBF">
            <w:pPr>
              <w:pStyle w:val="TAL"/>
              <w:jc w:val="center"/>
              <w:rPr>
                <w:rFonts w:eastAsia="MS Mincho" w:cs="Arial"/>
                <w:lang w:eastAsia="ja-JP"/>
              </w:rPr>
            </w:pPr>
            <w:r w:rsidRPr="001D2E49">
              <w:rPr>
                <w:rFonts w:cs="Arial"/>
                <w:szCs w:val="18"/>
              </w:rPr>
              <w:t>YES</w:t>
            </w:r>
          </w:p>
        </w:tc>
        <w:tc>
          <w:tcPr>
            <w:tcW w:w="1080" w:type="dxa"/>
          </w:tcPr>
          <w:p w14:paraId="12FEA443" w14:textId="77777777" w:rsidR="00F762CA" w:rsidRPr="001D2E49" w:rsidRDefault="00F762CA" w:rsidP="009A7FBF">
            <w:pPr>
              <w:pStyle w:val="TAL"/>
              <w:jc w:val="center"/>
              <w:rPr>
                <w:rFonts w:cs="Arial"/>
                <w:lang w:eastAsia="ja-JP"/>
              </w:rPr>
            </w:pPr>
            <w:r w:rsidRPr="001D2E49">
              <w:rPr>
                <w:rFonts w:cs="Arial"/>
                <w:szCs w:val="18"/>
              </w:rPr>
              <w:t>ignore</w:t>
            </w:r>
          </w:p>
        </w:tc>
      </w:tr>
      <w:tr w:rsidR="00F762CA" w:rsidRPr="001D2E49" w14:paraId="771D445F" w14:textId="77777777" w:rsidTr="009A7FBF">
        <w:tc>
          <w:tcPr>
            <w:tcW w:w="2160" w:type="dxa"/>
          </w:tcPr>
          <w:p w14:paraId="17F84B2B" w14:textId="77777777" w:rsidR="00F762CA" w:rsidRPr="001D2E49" w:rsidRDefault="00F762CA" w:rsidP="009A7FBF">
            <w:pPr>
              <w:pStyle w:val="TAL"/>
              <w:rPr>
                <w:rFonts w:eastAsia="MS Mincho" w:cs="Arial"/>
                <w:lang w:eastAsia="ja-JP"/>
              </w:rPr>
            </w:pPr>
            <w:r w:rsidRPr="001D2E49">
              <w:rPr>
                <w:rFonts w:cs="Arial"/>
                <w:lang w:eastAsia="zh-CN"/>
              </w:rPr>
              <w:t>UE Security Capabilities</w:t>
            </w:r>
          </w:p>
        </w:tc>
        <w:tc>
          <w:tcPr>
            <w:tcW w:w="1080" w:type="dxa"/>
          </w:tcPr>
          <w:p w14:paraId="2B687662" w14:textId="77777777" w:rsidR="00F762CA" w:rsidRPr="001D2E49" w:rsidRDefault="00F762CA" w:rsidP="009A7FBF">
            <w:pPr>
              <w:pStyle w:val="TAL"/>
              <w:rPr>
                <w:rFonts w:eastAsia="MS Mincho" w:cs="Arial"/>
                <w:lang w:eastAsia="ja-JP"/>
              </w:rPr>
            </w:pPr>
            <w:r w:rsidRPr="001D2E49">
              <w:rPr>
                <w:rFonts w:cs="Arial"/>
                <w:lang w:eastAsia="ja-JP"/>
              </w:rPr>
              <w:t>O</w:t>
            </w:r>
          </w:p>
        </w:tc>
        <w:tc>
          <w:tcPr>
            <w:tcW w:w="1080" w:type="dxa"/>
          </w:tcPr>
          <w:p w14:paraId="61924532" w14:textId="77777777" w:rsidR="00F762CA" w:rsidRPr="001D2E49" w:rsidRDefault="00F762CA" w:rsidP="009A7FBF">
            <w:pPr>
              <w:pStyle w:val="TAL"/>
              <w:rPr>
                <w:rFonts w:cs="Arial"/>
                <w:lang w:eastAsia="ja-JP"/>
              </w:rPr>
            </w:pPr>
          </w:p>
        </w:tc>
        <w:tc>
          <w:tcPr>
            <w:tcW w:w="1512" w:type="dxa"/>
          </w:tcPr>
          <w:p w14:paraId="437586D3" w14:textId="77777777" w:rsidR="00F762CA" w:rsidRPr="001D2E49" w:rsidRDefault="00F762CA" w:rsidP="009A7FBF">
            <w:pPr>
              <w:pStyle w:val="TAL"/>
              <w:rPr>
                <w:rFonts w:cs="Arial"/>
                <w:lang w:eastAsia="ja-JP"/>
              </w:rPr>
            </w:pPr>
            <w:r w:rsidRPr="001D2E49">
              <w:rPr>
                <w:lang w:eastAsia="ja-JP"/>
              </w:rPr>
              <w:t>9.3.1.86</w:t>
            </w:r>
          </w:p>
        </w:tc>
        <w:tc>
          <w:tcPr>
            <w:tcW w:w="1728" w:type="dxa"/>
          </w:tcPr>
          <w:p w14:paraId="0EC22991" w14:textId="77777777" w:rsidR="00F762CA" w:rsidRPr="001D2E49" w:rsidRDefault="00F762CA" w:rsidP="009A7FBF">
            <w:pPr>
              <w:pStyle w:val="TAL"/>
              <w:rPr>
                <w:rFonts w:cs="Arial"/>
                <w:lang w:eastAsia="ja-JP"/>
              </w:rPr>
            </w:pPr>
          </w:p>
        </w:tc>
        <w:tc>
          <w:tcPr>
            <w:tcW w:w="1080" w:type="dxa"/>
          </w:tcPr>
          <w:p w14:paraId="49C15C25" w14:textId="77777777" w:rsidR="00F762CA" w:rsidRPr="001D2E49" w:rsidRDefault="00F762CA" w:rsidP="009A7FBF">
            <w:pPr>
              <w:pStyle w:val="TAL"/>
              <w:jc w:val="center"/>
              <w:rPr>
                <w:rFonts w:eastAsia="MS Mincho" w:cs="Arial"/>
                <w:lang w:eastAsia="ja-JP"/>
              </w:rPr>
            </w:pPr>
            <w:r w:rsidRPr="001D2E49">
              <w:rPr>
                <w:rFonts w:cs="Arial"/>
                <w:lang w:eastAsia="ja-JP"/>
              </w:rPr>
              <w:t>YES</w:t>
            </w:r>
          </w:p>
        </w:tc>
        <w:tc>
          <w:tcPr>
            <w:tcW w:w="1080" w:type="dxa"/>
          </w:tcPr>
          <w:p w14:paraId="19F8C153" w14:textId="77777777" w:rsidR="00F762CA" w:rsidRPr="001D2E49" w:rsidRDefault="00F762CA" w:rsidP="009A7FBF">
            <w:pPr>
              <w:pStyle w:val="TAL"/>
              <w:jc w:val="center"/>
              <w:rPr>
                <w:rFonts w:cs="Arial"/>
                <w:lang w:eastAsia="ja-JP"/>
              </w:rPr>
            </w:pPr>
            <w:r w:rsidRPr="001D2E49">
              <w:rPr>
                <w:rFonts w:cs="Arial"/>
                <w:lang w:eastAsia="ja-JP"/>
              </w:rPr>
              <w:t>reject</w:t>
            </w:r>
          </w:p>
        </w:tc>
      </w:tr>
      <w:tr w:rsidR="00F762CA" w:rsidRPr="001D2E49" w14:paraId="30A8DDAA" w14:textId="77777777" w:rsidTr="009A7FBF">
        <w:tc>
          <w:tcPr>
            <w:tcW w:w="2160" w:type="dxa"/>
          </w:tcPr>
          <w:p w14:paraId="38D4EBB2" w14:textId="77777777" w:rsidR="00F762CA" w:rsidRPr="001D2E49" w:rsidRDefault="00F762CA" w:rsidP="009A7FBF">
            <w:pPr>
              <w:pStyle w:val="TAL"/>
              <w:rPr>
                <w:rFonts w:cs="Arial"/>
                <w:lang w:eastAsia="zh-CN"/>
              </w:rPr>
            </w:pPr>
            <w:r w:rsidRPr="001D2E49">
              <w:rPr>
                <w:rFonts w:cs="Arial"/>
                <w:lang w:eastAsia="zh-CN"/>
              </w:rPr>
              <w:t>Core Network Assistance Information for RRC INACTIVE</w:t>
            </w:r>
          </w:p>
        </w:tc>
        <w:tc>
          <w:tcPr>
            <w:tcW w:w="1080" w:type="dxa"/>
          </w:tcPr>
          <w:p w14:paraId="5B62D6D1" w14:textId="77777777" w:rsidR="00F762CA" w:rsidRPr="001D2E49" w:rsidRDefault="00F762CA" w:rsidP="009A7FBF">
            <w:pPr>
              <w:pStyle w:val="TAL"/>
              <w:rPr>
                <w:rFonts w:cs="Arial"/>
                <w:lang w:eastAsia="ja-JP"/>
              </w:rPr>
            </w:pPr>
            <w:r w:rsidRPr="001D2E49">
              <w:rPr>
                <w:rFonts w:cs="Arial" w:hint="eastAsia"/>
                <w:lang w:eastAsia="zh-CN"/>
              </w:rPr>
              <w:t>O</w:t>
            </w:r>
          </w:p>
        </w:tc>
        <w:tc>
          <w:tcPr>
            <w:tcW w:w="1080" w:type="dxa"/>
          </w:tcPr>
          <w:p w14:paraId="79D7F0E1" w14:textId="77777777" w:rsidR="00F762CA" w:rsidRPr="001D2E49" w:rsidRDefault="00F762CA" w:rsidP="009A7FBF">
            <w:pPr>
              <w:pStyle w:val="TAL"/>
              <w:rPr>
                <w:rFonts w:cs="Arial"/>
                <w:lang w:eastAsia="ja-JP"/>
              </w:rPr>
            </w:pPr>
          </w:p>
        </w:tc>
        <w:tc>
          <w:tcPr>
            <w:tcW w:w="1512" w:type="dxa"/>
          </w:tcPr>
          <w:p w14:paraId="6C40E996" w14:textId="77777777" w:rsidR="00F762CA" w:rsidRPr="001D2E49" w:rsidRDefault="00F762CA" w:rsidP="009A7FBF">
            <w:pPr>
              <w:pStyle w:val="TAL"/>
              <w:rPr>
                <w:lang w:eastAsia="ja-JP"/>
              </w:rPr>
            </w:pPr>
            <w:r w:rsidRPr="001D2E49">
              <w:rPr>
                <w:lang w:eastAsia="ja-JP"/>
              </w:rPr>
              <w:t>9.3.1.</w:t>
            </w:r>
            <w:r w:rsidRPr="001D2E49">
              <w:rPr>
                <w:lang w:eastAsia="zh-CN"/>
              </w:rPr>
              <w:t>15</w:t>
            </w:r>
          </w:p>
        </w:tc>
        <w:tc>
          <w:tcPr>
            <w:tcW w:w="1728" w:type="dxa"/>
          </w:tcPr>
          <w:p w14:paraId="114E1775" w14:textId="77777777" w:rsidR="00F762CA" w:rsidRPr="001D2E49" w:rsidRDefault="00F762CA" w:rsidP="009A7FBF">
            <w:pPr>
              <w:pStyle w:val="TAL"/>
              <w:rPr>
                <w:rFonts w:cs="Arial"/>
                <w:lang w:eastAsia="ja-JP"/>
              </w:rPr>
            </w:pPr>
          </w:p>
        </w:tc>
        <w:tc>
          <w:tcPr>
            <w:tcW w:w="1080" w:type="dxa"/>
          </w:tcPr>
          <w:p w14:paraId="7BE68FA2" w14:textId="77777777" w:rsidR="00F762CA" w:rsidRPr="001D2E49" w:rsidRDefault="00F762CA" w:rsidP="009A7FBF">
            <w:pPr>
              <w:pStyle w:val="TAL"/>
              <w:jc w:val="center"/>
              <w:rPr>
                <w:rFonts w:cs="Arial"/>
                <w:lang w:eastAsia="ja-JP"/>
              </w:rPr>
            </w:pPr>
            <w:r w:rsidRPr="001D2E49">
              <w:rPr>
                <w:rFonts w:cs="Arial"/>
                <w:lang w:eastAsia="ja-JP"/>
              </w:rPr>
              <w:t>YES</w:t>
            </w:r>
          </w:p>
        </w:tc>
        <w:tc>
          <w:tcPr>
            <w:tcW w:w="1080" w:type="dxa"/>
          </w:tcPr>
          <w:p w14:paraId="57213987" w14:textId="77777777" w:rsidR="00F762CA" w:rsidRPr="001D2E49" w:rsidRDefault="00F762CA" w:rsidP="009A7FBF">
            <w:pPr>
              <w:pStyle w:val="TAL"/>
              <w:jc w:val="center"/>
              <w:rPr>
                <w:rFonts w:cs="Arial"/>
                <w:lang w:eastAsia="ja-JP"/>
              </w:rPr>
            </w:pPr>
            <w:r w:rsidRPr="001D2E49">
              <w:rPr>
                <w:rFonts w:cs="Arial"/>
                <w:lang w:eastAsia="ja-JP"/>
              </w:rPr>
              <w:t>ignore</w:t>
            </w:r>
          </w:p>
        </w:tc>
      </w:tr>
      <w:tr w:rsidR="00F762CA" w:rsidRPr="001D2E49" w14:paraId="7C743A1D" w14:textId="77777777" w:rsidTr="009A7FBF">
        <w:tc>
          <w:tcPr>
            <w:tcW w:w="2160" w:type="dxa"/>
          </w:tcPr>
          <w:p w14:paraId="594C92A1" w14:textId="77777777" w:rsidR="00F762CA" w:rsidRPr="001D2E49" w:rsidRDefault="00F762CA" w:rsidP="009A7FBF">
            <w:pPr>
              <w:pStyle w:val="TAL"/>
              <w:rPr>
                <w:rFonts w:cs="Arial"/>
                <w:lang w:eastAsia="zh-CN"/>
              </w:rPr>
            </w:pPr>
            <w:r w:rsidRPr="001D2E49">
              <w:rPr>
                <w:rFonts w:cs="Arial"/>
                <w:lang w:eastAsia="zh-CN"/>
              </w:rPr>
              <w:t>Emergency Fallback Indicator</w:t>
            </w:r>
          </w:p>
        </w:tc>
        <w:tc>
          <w:tcPr>
            <w:tcW w:w="1080" w:type="dxa"/>
          </w:tcPr>
          <w:p w14:paraId="69A21C74" w14:textId="77777777" w:rsidR="00F762CA" w:rsidRPr="001D2E49" w:rsidRDefault="00F762CA" w:rsidP="009A7FBF">
            <w:pPr>
              <w:pStyle w:val="TAL"/>
              <w:rPr>
                <w:rFonts w:cs="Arial"/>
                <w:lang w:eastAsia="zh-CN"/>
              </w:rPr>
            </w:pPr>
            <w:r w:rsidRPr="001D2E49">
              <w:rPr>
                <w:rFonts w:cs="Arial" w:hint="eastAsia"/>
                <w:lang w:eastAsia="zh-CN"/>
              </w:rPr>
              <w:t>O</w:t>
            </w:r>
          </w:p>
        </w:tc>
        <w:tc>
          <w:tcPr>
            <w:tcW w:w="1080" w:type="dxa"/>
          </w:tcPr>
          <w:p w14:paraId="0B2A728C" w14:textId="77777777" w:rsidR="00F762CA" w:rsidRPr="001D2E49" w:rsidRDefault="00F762CA" w:rsidP="009A7FBF">
            <w:pPr>
              <w:pStyle w:val="TAL"/>
              <w:rPr>
                <w:rFonts w:cs="Arial"/>
                <w:lang w:eastAsia="ja-JP"/>
              </w:rPr>
            </w:pPr>
          </w:p>
        </w:tc>
        <w:tc>
          <w:tcPr>
            <w:tcW w:w="1512" w:type="dxa"/>
          </w:tcPr>
          <w:p w14:paraId="7679279E" w14:textId="77777777" w:rsidR="00F762CA" w:rsidRPr="001D2E49" w:rsidRDefault="00F762CA" w:rsidP="009A7FBF">
            <w:pPr>
              <w:pStyle w:val="TAL"/>
              <w:rPr>
                <w:lang w:eastAsia="ja-JP"/>
              </w:rPr>
            </w:pPr>
            <w:r w:rsidRPr="001D2E49">
              <w:t>9.3.1.26</w:t>
            </w:r>
          </w:p>
        </w:tc>
        <w:tc>
          <w:tcPr>
            <w:tcW w:w="1728" w:type="dxa"/>
          </w:tcPr>
          <w:p w14:paraId="20F1D289" w14:textId="77777777" w:rsidR="00F762CA" w:rsidRPr="001D2E49" w:rsidRDefault="00F762CA" w:rsidP="009A7FBF">
            <w:pPr>
              <w:pStyle w:val="TAL"/>
              <w:rPr>
                <w:rFonts w:cs="Arial"/>
                <w:lang w:eastAsia="ja-JP"/>
              </w:rPr>
            </w:pPr>
          </w:p>
        </w:tc>
        <w:tc>
          <w:tcPr>
            <w:tcW w:w="1080" w:type="dxa"/>
          </w:tcPr>
          <w:p w14:paraId="7826883D" w14:textId="77777777" w:rsidR="00F762CA" w:rsidRPr="001D2E49" w:rsidRDefault="00F762CA" w:rsidP="009A7FBF">
            <w:pPr>
              <w:pStyle w:val="TAL"/>
              <w:jc w:val="center"/>
              <w:rPr>
                <w:rFonts w:cs="Arial"/>
                <w:lang w:eastAsia="ja-JP"/>
              </w:rPr>
            </w:pPr>
            <w:r w:rsidRPr="001D2E49">
              <w:rPr>
                <w:rFonts w:cs="Arial"/>
              </w:rPr>
              <w:t>YES</w:t>
            </w:r>
          </w:p>
        </w:tc>
        <w:tc>
          <w:tcPr>
            <w:tcW w:w="1080" w:type="dxa"/>
          </w:tcPr>
          <w:p w14:paraId="79458E62" w14:textId="77777777" w:rsidR="00F762CA" w:rsidRPr="001D2E49" w:rsidRDefault="00F762CA" w:rsidP="009A7FBF">
            <w:pPr>
              <w:pStyle w:val="TAL"/>
              <w:jc w:val="center"/>
              <w:rPr>
                <w:rFonts w:cs="Arial"/>
                <w:lang w:eastAsia="ja-JP"/>
              </w:rPr>
            </w:pPr>
            <w:r w:rsidRPr="001D2E49">
              <w:rPr>
                <w:rFonts w:cs="Arial"/>
              </w:rPr>
              <w:t>reject</w:t>
            </w:r>
          </w:p>
        </w:tc>
      </w:tr>
      <w:tr w:rsidR="00F762CA" w:rsidRPr="001D2E49" w14:paraId="3E2CB2D2" w14:textId="77777777" w:rsidTr="009A7FBF">
        <w:tc>
          <w:tcPr>
            <w:tcW w:w="2160" w:type="dxa"/>
          </w:tcPr>
          <w:p w14:paraId="11E655C3" w14:textId="77777777" w:rsidR="00F762CA" w:rsidRPr="001D2E49" w:rsidRDefault="00F762CA" w:rsidP="009A7FBF">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4C74CA9E" w14:textId="77777777" w:rsidR="00F762CA" w:rsidRPr="001D2E49" w:rsidRDefault="00F762CA" w:rsidP="009A7FBF">
            <w:pPr>
              <w:pStyle w:val="TAL"/>
              <w:rPr>
                <w:rFonts w:cs="Arial"/>
                <w:lang w:eastAsia="zh-CN"/>
              </w:rPr>
            </w:pPr>
            <w:r w:rsidRPr="001D2E49">
              <w:rPr>
                <w:rFonts w:cs="Arial"/>
                <w:lang w:eastAsia="zh-CN"/>
              </w:rPr>
              <w:t>O</w:t>
            </w:r>
          </w:p>
        </w:tc>
        <w:tc>
          <w:tcPr>
            <w:tcW w:w="1080" w:type="dxa"/>
          </w:tcPr>
          <w:p w14:paraId="378DF2C1" w14:textId="77777777" w:rsidR="00F762CA" w:rsidRPr="001D2E49" w:rsidRDefault="00F762CA" w:rsidP="009A7FBF">
            <w:pPr>
              <w:pStyle w:val="TAL"/>
              <w:rPr>
                <w:rFonts w:cs="Arial"/>
                <w:lang w:eastAsia="ja-JP"/>
              </w:rPr>
            </w:pPr>
          </w:p>
        </w:tc>
        <w:tc>
          <w:tcPr>
            <w:tcW w:w="1512" w:type="dxa"/>
          </w:tcPr>
          <w:p w14:paraId="5BA6AA68" w14:textId="77777777" w:rsidR="00F762CA" w:rsidRPr="001D2E49" w:rsidRDefault="00F762CA" w:rsidP="009A7FBF">
            <w:pPr>
              <w:pStyle w:val="TAL"/>
              <w:rPr>
                <w:lang w:eastAsia="ja-JP"/>
              </w:rPr>
            </w:pPr>
            <w:r w:rsidRPr="001D2E49">
              <w:rPr>
                <w:lang w:eastAsia="ja-JP"/>
              </w:rPr>
              <w:t>AMF UE NGAP ID</w:t>
            </w:r>
          </w:p>
          <w:p w14:paraId="23E43EE2" w14:textId="77777777" w:rsidR="00F762CA" w:rsidRPr="001D2E49" w:rsidRDefault="00F762CA" w:rsidP="009A7FBF">
            <w:pPr>
              <w:pStyle w:val="TAL"/>
            </w:pPr>
            <w:r w:rsidRPr="001D2E49">
              <w:rPr>
                <w:lang w:eastAsia="ja-JP"/>
              </w:rPr>
              <w:t>9.3.3.1</w:t>
            </w:r>
          </w:p>
        </w:tc>
        <w:tc>
          <w:tcPr>
            <w:tcW w:w="1728" w:type="dxa"/>
          </w:tcPr>
          <w:p w14:paraId="064D3B8C" w14:textId="77777777" w:rsidR="00F762CA" w:rsidRPr="001D2E49" w:rsidRDefault="00F762CA" w:rsidP="009A7FBF">
            <w:pPr>
              <w:pStyle w:val="TAL"/>
              <w:rPr>
                <w:rFonts w:cs="Arial"/>
                <w:lang w:eastAsia="ja-JP"/>
              </w:rPr>
            </w:pPr>
          </w:p>
        </w:tc>
        <w:tc>
          <w:tcPr>
            <w:tcW w:w="1080" w:type="dxa"/>
          </w:tcPr>
          <w:p w14:paraId="5BF21C5C" w14:textId="77777777" w:rsidR="00F762CA" w:rsidRPr="001D2E49" w:rsidRDefault="00F762CA" w:rsidP="009A7FBF">
            <w:pPr>
              <w:pStyle w:val="TAL"/>
              <w:jc w:val="center"/>
              <w:rPr>
                <w:rFonts w:cs="Arial"/>
              </w:rPr>
            </w:pPr>
            <w:r w:rsidRPr="001D2E49">
              <w:rPr>
                <w:rFonts w:cs="Arial"/>
                <w:lang w:eastAsia="ja-JP"/>
              </w:rPr>
              <w:t>YES</w:t>
            </w:r>
          </w:p>
        </w:tc>
        <w:tc>
          <w:tcPr>
            <w:tcW w:w="1080" w:type="dxa"/>
          </w:tcPr>
          <w:p w14:paraId="7236DF98" w14:textId="77777777" w:rsidR="00F762CA" w:rsidRPr="001D2E49" w:rsidRDefault="00F762CA" w:rsidP="009A7FBF">
            <w:pPr>
              <w:pStyle w:val="TAL"/>
              <w:jc w:val="center"/>
              <w:rPr>
                <w:rFonts w:cs="Arial"/>
              </w:rPr>
            </w:pPr>
            <w:r w:rsidRPr="001D2E49">
              <w:rPr>
                <w:rFonts w:cs="Arial"/>
                <w:lang w:eastAsia="ja-JP"/>
              </w:rPr>
              <w:t>reject</w:t>
            </w:r>
          </w:p>
        </w:tc>
      </w:tr>
      <w:tr w:rsidR="00F762CA" w:rsidRPr="001D2E49" w14:paraId="4C3E7008" w14:textId="77777777" w:rsidTr="009A7FBF">
        <w:tc>
          <w:tcPr>
            <w:tcW w:w="2160" w:type="dxa"/>
          </w:tcPr>
          <w:p w14:paraId="53D4EBA5" w14:textId="77777777" w:rsidR="00F762CA" w:rsidRPr="001D2E49" w:rsidRDefault="00F762CA" w:rsidP="009A7FBF">
            <w:pPr>
              <w:pStyle w:val="TAL"/>
              <w:rPr>
                <w:rFonts w:eastAsia="Batang" w:cs="Arial"/>
                <w:bCs/>
                <w:lang w:eastAsia="ja-JP"/>
              </w:rPr>
            </w:pPr>
            <w:r w:rsidRPr="001D2E49">
              <w:rPr>
                <w:rFonts w:eastAsia="Batang" w:cs="Arial"/>
              </w:rPr>
              <w:t>RRC Inactive Transition Report Request</w:t>
            </w:r>
          </w:p>
        </w:tc>
        <w:tc>
          <w:tcPr>
            <w:tcW w:w="1080" w:type="dxa"/>
          </w:tcPr>
          <w:p w14:paraId="2A60EC1D" w14:textId="77777777" w:rsidR="00F762CA" w:rsidRPr="001D2E49" w:rsidRDefault="00F762CA" w:rsidP="009A7FBF">
            <w:pPr>
              <w:pStyle w:val="TAL"/>
              <w:rPr>
                <w:rFonts w:cs="Arial"/>
                <w:lang w:eastAsia="zh-CN"/>
              </w:rPr>
            </w:pPr>
            <w:r w:rsidRPr="001D2E49">
              <w:rPr>
                <w:rFonts w:cs="Arial"/>
                <w:lang w:eastAsia="zh-CN"/>
              </w:rPr>
              <w:t>O</w:t>
            </w:r>
          </w:p>
        </w:tc>
        <w:tc>
          <w:tcPr>
            <w:tcW w:w="1080" w:type="dxa"/>
          </w:tcPr>
          <w:p w14:paraId="634EDFD6" w14:textId="77777777" w:rsidR="00F762CA" w:rsidRPr="001D2E49" w:rsidRDefault="00F762CA" w:rsidP="009A7FBF">
            <w:pPr>
              <w:pStyle w:val="TAL"/>
              <w:rPr>
                <w:rFonts w:cs="Arial"/>
                <w:lang w:eastAsia="ja-JP"/>
              </w:rPr>
            </w:pPr>
          </w:p>
        </w:tc>
        <w:tc>
          <w:tcPr>
            <w:tcW w:w="1512" w:type="dxa"/>
          </w:tcPr>
          <w:p w14:paraId="63EE03A2" w14:textId="77777777" w:rsidR="00F762CA" w:rsidRPr="001D2E49" w:rsidRDefault="00F762CA" w:rsidP="009A7FBF">
            <w:pPr>
              <w:pStyle w:val="TAL"/>
              <w:rPr>
                <w:lang w:eastAsia="ja-JP"/>
              </w:rPr>
            </w:pPr>
            <w:r w:rsidRPr="001D2E49">
              <w:t>9.3.1.91</w:t>
            </w:r>
          </w:p>
        </w:tc>
        <w:tc>
          <w:tcPr>
            <w:tcW w:w="1728" w:type="dxa"/>
          </w:tcPr>
          <w:p w14:paraId="3D0E5776" w14:textId="77777777" w:rsidR="00F762CA" w:rsidRPr="001D2E49" w:rsidRDefault="00F762CA" w:rsidP="009A7FBF">
            <w:pPr>
              <w:pStyle w:val="TAL"/>
              <w:rPr>
                <w:rFonts w:cs="Arial"/>
                <w:lang w:eastAsia="ja-JP"/>
              </w:rPr>
            </w:pPr>
          </w:p>
        </w:tc>
        <w:tc>
          <w:tcPr>
            <w:tcW w:w="1080" w:type="dxa"/>
          </w:tcPr>
          <w:p w14:paraId="6A3E1C23" w14:textId="77777777" w:rsidR="00F762CA" w:rsidRPr="001D2E49" w:rsidRDefault="00F762CA" w:rsidP="009A7FBF">
            <w:pPr>
              <w:pStyle w:val="TAL"/>
              <w:jc w:val="center"/>
              <w:rPr>
                <w:rFonts w:cs="Arial"/>
                <w:lang w:eastAsia="ja-JP"/>
              </w:rPr>
            </w:pPr>
            <w:r w:rsidRPr="001D2E49">
              <w:rPr>
                <w:rFonts w:cs="Arial"/>
              </w:rPr>
              <w:t>YES</w:t>
            </w:r>
          </w:p>
        </w:tc>
        <w:tc>
          <w:tcPr>
            <w:tcW w:w="1080" w:type="dxa"/>
          </w:tcPr>
          <w:p w14:paraId="6BCA557C" w14:textId="77777777" w:rsidR="00F762CA" w:rsidRPr="001D2E49" w:rsidRDefault="00F762CA" w:rsidP="009A7FBF">
            <w:pPr>
              <w:pStyle w:val="TAL"/>
              <w:jc w:val="center"/>
              <w:rPr>
                <w:rFonts w:cs="Arial"/>
                <w:lang w:eastAsia="ja-JP"/>
              </w:rPr>
            </w:pPr>
            <w:r w:rsidRPr="001D2E49">
              <w:rPr>
                <w:rFonts w:cs="Arial"/>
                <w:lang w:eastAsia="ja-JP"/>
              </w:rPr>
              <w:t>ignore</w:t>
            </w:r>
          </w:p>
        </w:tc>
      </w:tr>
      <w:tr w:rsidR="00F762CA" w:rsidRPr="001D2E49" w14:paraId="3FDD9A66" w14:textId="77777777" w:rsidTr="009A7FBF">
        <w:tc>
          <w:tcPr>
            <w:tcW w:w="2160" w:type="dxa"/>
          </w:tcPr>
          <w:p w14:paraId="125CB1A9" w14:textId="77777777" w:rsidR="00F762CA" w:rsidRPr="001D2E49" w:rsidRDefault="00F762CA" w:rsidP="009A7FBF">
            <w:pPr>
              <w:pStyle w:val="TAL"/>
              <w:rPr>
                <w:rFonts w:eastAsia="Batang" w:cs="Arial"/>
              </w:rPr>
            </w:pPr>
            <w:r w:rsidRPr="001D2E49">
              <w:rPr>
                <w:lang w:eastAsia="ja-JP"/>
              </w:rPr>
              <w:t>New GUAMI</w:t>
            </w:r>
          </w:p>
        </w:tc>
        <w:tc>
          <w:tcPr>
            <w:tcW w:w="1080" w:type="dxa"/>
          </w:tcPr>
          <w:p w14:paraId="09185034" w14:textId="77777777" w:rsidR="00F762CA" w:rsidRPr="001D2E49" w:rsidRDefault="00F762CA" w:rsidP="009A7FBF">
            <w:pPr>
              <w:pStyle w:val="TAL"/>
              <w:rPr>
                <w:rFonts w:cs="Arial"/>
                <w:lang w:eastAsia="zh-CN"/>
              </w:rPr>
            </w:pPr>
            <w:r w:rsidRPr="001D2E49">
              <w:rPr>
                <w:lang w:eastAsia="ja-JP"/>
              </w:rPr>
              <w:t>O</w:t>
            </w:r>
          </w:p>
        </w:tc>
        <w:tc>
          <w:tcPr>
            <w:tcW w:w="1080" w:type="dxa"/>
          </w:tcPr>
          <w:p w14:paraId="04C98A06" w14:textId="77777777" w:rsidR="00F762CA" w:rsidRPr="001D2E49" w:rsidRDefault="00F762CA" w:rsidP="009A7FBF">
            <w:pPr>
              <w:pStyle w:val="TAL"/>
              <w:rPr>
                <w:rFonts w:cs="Arial"/>
                <w:lang w:eastAsia="ja-JP"/>
              </w:rPr>
            </w:pPr>
          </w:p>
        </w:tc>
        <w:tc>
          <w:tcPr>
            <w:tcW w:w="1512" w:type="dxa"/>
          </w:tcPr>
          <w:p w14:paraId="42C0C552" w14:textId="77777777" w:rsidR="00F762CA" w:rsidRPr="001D2E49" w:rsidRDefault="00F762CA" w:rsidP="009A7FBF">
            <w:pPr>
              <w:pStyle w:val="TAL"/>
              <w:rPr>
                <w:lang w:eastAsia="ja-JP"/>
              </w:rPr>
            </w:pPr>
            <w:r w:rsidRPr="001D2E49">
              <w:rPr>
                <w:lang w:eastAsia="ja-JP"/>
              </w:rPr>
              <w:t>GUAMI</w:t>
            </w:r>
          </w:p>
          <w:p w14:paraId="785EBD04" w14:textId="77777777" w:rsidR="00F762CA" w:rsidRPr="001D2E49" w:rsidRDefault="00F762CA" w:rsidP="009A7FBF">
            <w:pPr>
              <w:pStyle w:val="TAL"/>
            </w:pPr>
            <w:r w:rsidRPr="001D2E49">
              <w:rPr>
                <w:lang w:eastAsia="ja-JP"/>
              </w:rPr>
              <w:t>9.3.3.3</w:t>
            </w:r>
          </w:p>
        </w:tc>
        <w:tc>
          <w:tcPr>
            <w:tcW w:w="1728" w:type="dxa"/>
          </w:tcPr>
          <w:p w14:paraId="658647AC" w14:textId="77777777" w:rsidR="00F762CA" w:rsidRPr="001D2E49" w:rsidRDefault="00F762CA" w:rsidP="009A7FBF">
            <w:pPr>
              <w:pStyle w:val="TAL"/>
              <w:rPr>
                <w:rFonts w:cs="Arial"/>
                <w:lang w:eastAsia="ja-JP"/>
              </w:rPr>
            </w:pPr>
          </w:p>
        </w:tc>
        <w:tc>
          <w:tcPr>
            <w:tcW w:w="1080" w:type="dxa"/>
          </w:tcPr>
          <w:p w14:paraId="6B789030" w14:textId="77777777" w:rsidR="00F762CA" w:rsidRPr="001D2E49" w:rsidRDefault="00F762CA" w:rsidP="009A7FBF">
            <w:pPr>
              <w:pStyle w:val="TAL"/>
              <w:jc w:val="center"/>
              <w:rPr>
                <w:rFonts w:cs="Arial"/>
              </w:rPr>
            </w:pPr>
            <w:r w:rsidRPr="001D2E49">
              <w:rPr>
                <w:lang w:eastAsia="ja-JP"/>
              </w:rPr>
              <w:t>YES</w:t>
            </w:r>
          </w:p>
        </w:tc>
        <w:tc>
          <w:tcPr>
            <w:tcW w:w="1080" w:type="dxa"/>
          </w:tcPr>
          <w:p w14:paraId="0B406133" w14:textId="77777777" w:rsidR="00F762CA" w:rsidRPr="001D2E49" w:rsidRDefault="00F762CA" w:rsidP="009A7FBF">
            <w:pPr>
              <w:pStyle w:val="TAL"/>
              <w:jc w:val="center"/>
              <w:rPr>
                <w:rFonts w:cs="Arial"/>
                <w:lang w:eastAsia="ja-JP"/>
              </w:rPr>
            </w:pPr>
            <w:r w:rsidRPr="001D2E49">
              <w:rPr>
                <w:lang w:eastAsia="ja-JP"/>
              </w:rPr>
              <w:t>reject</w:t>
            </w:r>
          </w:p>
        </w:tc>
      </w:tr>
      <w:tr w:rsidR="00F762CA" w:rsidRPr="001D2E49" w14:paraId="599D7FE2" w14:textId="77777777" w:rsidTr="009A7FBF">
        <w:tc>
          <w:tcPr>
            <w:tcW w:w="2160" w:type="dxa"/>
          </w:tcPr>
          <w:p w14:paraId="33790FBA" w14:textId="77777777" w:rsidR="00F762CA" w:rsidRPr="001D2E49" w:rsidRDefault="00F762CA" w:rsidP="009A7FBF">
            <w:pPr>
              <w:pStyle w:val="TAL"/>
              <w:rPr>
                <w:rFonts w:eastAsia="Batang"/>
                <w:bCs/>
                <w:lang w:eastAsia="ja-JP"/>
              </w:rPr>
            </w:pPr>
            <w:r w:rsidRPr="001D2E49">
              <w:rPr>
                <w:rFonts w:eastAsia="Batang"/>
              </w:rPr>
              <w:t>CN Assisted RAN Parameters Tuning</w:t>
            </w:r>
          </w:p>
        </w:tc>
        <w:tc>
          <w:tcPr>
            <w:tcW w:w="1080" w:type="dxa"/>
          </w:tcPr>
          <w:p w14:paraId="465D0FC9" w14:textId="77777777" w:rsidR="00F762CA" w:rsidRPr="001D2E49" w:rsidRDefault="00F762CA" w:rsidP="009A7FBF">
            <w:pPr>
              <w:pStyle w:val="TAL"/>
              <w:rPr>
                <w:lang w:eastAsia="zh-CN"/>
              </w:rPr>
            </w:pPr>
            <w:r w:rsidRPr="001D2E49">
              <w:rPr>
                <w:lang w:eastAsia="zh-CN"/>
              </w:rPr>
              <w:t>O</w:t>
            </w:r>
          </w:p>
        </w:tc>
        <w:tc>
          <w:tcPr>
            <w:tcW w:w="1080" w:type="dxa"/>
          </w:tcPr>
          <w:p w14:paraId="7B337B37" w14:textId="77777777" w:rsidR="00F762CA" w:rsidRPr="001D2E49" w:rsidRDefault="00F762CA" w:rsidP="009A7FBF">
            <w:pPr>
              <w:pStyle w:val="TAL"/>
              <w:rPr>
                <w:lang w:eastAsia="ja-JP"/>
              </w:rPr>
            </w:pPr>
          </w:p>
        </w:tc>
        <w:tc>
          <w:tcPr>
            <w:tcW w:w="1512" w:type="dxa"/>
          </w:tcPr>
          <w:p w14:paraId="010AEE16" w14:textId="77777777" w:rsidR="00F762CA" w:rsidRPr="001D2E49" w:rsidRDefault="00F762CA" w:rsidP="009A7FBF">
            <w:pPr>
              <w:pStyle w:val="TAL"/>
              <w:rPr>
                <w:lang w:eastAsia="ja-JP"/>
              </w:rPr>
            </w:pPr>
            <w:r w:rsidRPr="001D2E49">
              <w:t>9.3.1.119</w:t>
            </w:r>
          </w:p>
        </w:tc>
        <w:tc>
          <w:tcPr>
            <w:tcW w:w="1728" w:type="dxa"/>
          </w:tcPr>
          <w:p w14:paraId="1B5C7446" w14:textId="77777777" w:rsidR="00F762CA" w:rsidRPr="001D2E49" w:rsidRDefault="00F762CA" w:rsidP="009A7FBF">
            <w:pPr>
              <w:pStyle w:val="TAL"/>
              <w:rPr>
                <w:lang w:eastAsia="ja-JP"/>
              </w:rPr>
            </w:pPr>
          </w:p>
        </w:tc>
        <w:tc>
          <w:tcPr>
            <w:tcW w:w="1080" w:type="dxa"/>
          </w:tcPr>
          <w:p w14:paraId="44E55056" w14:textId="77777777" w:rsidR="00F762CA" w:rsidRPr="001D2E49" w:rsidRDefault="00F762CA" w:rsidP="009A7FBF">
            <w:pPr>
              <w:pStyle w:val="TAC"/>
              <w:rPr>
                <w:lang w:eastAsia="ja-JP"/>
              </w:rPr>
            </w:pPr>
            <w:r w:rsidRPr="001D2E49">
              <w:t>YES</w:t>
            </w:r>
          </w:p>
        </w:tc>
        <w:tc>
          <w:tcPr>
            <w:tcW w:w="1080" w:type="dxa"/>
          </w:tcPr>
          <w:p w14:paraId="2C47CD58" w14:textId="77777777" w:rsidR="00F762CA" w:rsidRPr="001D2E49" w:rsidRDefault="00F762CA" w:rsidP="009A7FBF">
            <w:pPr>
              <w:pStyle w:val="TAC"/>
              <w:rPr>
                <w:lang w:eastAsia="ja-JP"/>
              </w:rPr>
            </w:pPr>
            <w:r w:rsidRPr="001D2E49">
              <w:rPr>
                <w:lang w:eastAsia="ja-JP"/>
              </w:rPr>
              <w:t>ignore</w:t>
            </w:r>
          </w:p>
        </w:tc>
      </w:tr>
      <w:tr w:rsidR="00F762CA" w:rsidRPr="001D2E49" w14:paraId="054E6E3D" w14:textId="77777777" w:rsidTr="009A7FBF">
        <w:tc>
          <w:tcPr>
            <w:tcW w:w="2160" w:type="dxa"/>
          </w:tcPr>
          <w:p w14:paraId="0A3FF5EB" w14:textId="77777777" w:rsidR="00F762CA" w:rsidRPr="001D2E49" w:rsidRDefault="00F762CA" w:rsidP="009A7FBF">
            <w:pPr>
              <w:pStyle w:val="TAL"/>
              <w:rPr>
                <w:rFonts w:eastAsia="Batang"/>
              </w:rPr>
            </w:pPr>
            <w:r w:rsidRPr="00A67DE0">
              <w:rPr>
                <w:rFonts w:eastAsia="Batang"/>
              </w:rPr>
              <w:t>SRVCC Operation Possible</w:t>
            </w:r>
          </w:p>
        </w:tc>
        <w:tc>
          <w:tcPr>
            <w:tcW w:w="1080" w:type="dxa"/>
          </w:tcPr>
          <w:p w14:paraId="52C9F2AA" w14:textId="77777777" w:rsidR="00F762CA" w:rsidRPr="001D2E49" w:rsidRDefault="00F762CA" w:rsidP="009A7FBF">
            <w:pPr>
              <w:pStyle w:val="TAL"/>
              <w:rPr>
                <w:lang w:eastAsia="zh-CN"/>
              </w:rPr>
            </w:pPr>
            <w:r w:rsidRPr="00A67DE0">
              <w:rPr>
                <w:rFonts w:eastAsia="Batang"/>
              </w:rPr>
              <w:t>O</w:t>
            </w:r>
          </w:p>
        </w:tc>
        <w:tc>
          <w:tcPr>
            <w:tcW w:w="1080" w:type="dxa"/>
          </w:tcPr>
          <w:p w14:paraId="286F49BD" w14:textId="77777777" w:rsidR="00F762CA" w:rsidRPr="001D2E49" w:rsidRDefault="00F762CA" w:rsidP="009A7FBF">
            <w:pPr>
              <w:pStyle w:val="TAL"/>
              <w:rPr>
                <w:lang w:eastAsia="ja-JP"/>
              </w:rPr>
            </w:pPr>
          </w:p>
        </w:tc>
        <w:tc>
          <w:tcPr>
            <w:tcW w:w="1512" w:type="dxa"/>
          </w:tcPr>
          <w:p w14:paraId="506C934D" w14:textId="77777777" w:rsidR="00F762CA" w:rsidRPr="001D2E49" w:rsidRDefault="00F762CA" w:rsidP="009A7FBF">
            <w:pPr>
              <w:pStyle w:val="TAL"/>
            </w:pPr>
            <w:r>
              <w:rPr>
                <w:rFonts w:eastAsia="Batang"/>
              </w:rPr>
              <w:t>9.3.1.128</w:t>
            </w:r>
          </w:p>
        </w:tc>
        <w:tc>
          <w:tcPr>
            <w:tcW w:w="1728" w:type="dxa"/>
          </w:tcPr>
          <w:p w14:paraId="705BE14A" w14:textId="77777777" w:rsidR="00F762CA" w:rsidRPr="001D2E49" w:rsidRDefault="00F762CA" w:rsidP="009A7FBF">
            <w:pPr>
              <w:pStyle w:val="TAL"/>
              <w:rPr>
                <w:lang w:eastAsia="ja-JP"/>
              </w:rPr>
            </w:pPr>
          </w:p>
        </w:tc>
        <w:tc>
          <w:tcPr>
            <w:tcW w:w="1080" w:type="dxa"/>
          </w:tcPr>
          <w:p w14:paraId="0FDEB871" w14:textId="77777777" w:rsidR="00F762CA" w:rsidRPr="001D2E49" w:rsidRDefault="00F762CA" w:rsidP="009A7FBF">
            <w:pPr>
              <w:pStyle w:val="TAC"/>
            </w:pPr>
            <w:r w:rsidRPr="00A67DE0">
              <w:rPr>
                <w:rFonts w:eastAsia="Batang"/>
              </w:rPr>
              <w:t>YES</w:t>
            </w:r>
          </w:p>
        </w:tc>
        <w:tc>
          <w:tcPr>
            <w:tcW w:w="1080" w:type="dxa"/>
          </w:tcPr>
          <w:p w14:paraId="6E567188" w14:textId="77777777" w:rsidR="00F762CA" w:rsidRPr="001D2E49" w:rsidRDefault="00F762CA" w:rsidP="009A7FBF">
            <w:pPr>
              <w:pStyle w:val="TAC"/>
              <w:rPr>
                <w:lang w:eastAsia="ja-JP"/>
              </w:rPr>
            </w:pPr>
            <w:r w:rsidRPr="00A67DE0">
              <w:rPr>
                <w:rFonts w:eastAsia="Batang"/>
              </w:rPr>
              <w:t>ignore</w:t>
            </w:r>
          </w:p>
        </w:tc>
      </w:tr>
      <w:tr w:rsidR="00F762CA" w:rsidRPr="001D2E49" w14:paraId="663CD164" w14:textId="77777777" w:rsidTr="009A7FBF">
        <w:tc>
          <w:tcPr>
            <w:tcW w:w="2160" w:type="dxa"/>
          </w:tcPr>
          <w:p w14:paraId="2CE7C924" w14:textId="77777777" w:rsidR="00F762CA" w:rsidRPr="00A67DE0" w:rsidRDefault="00F762CA" w:rsidP="009A7FBF">
            <w:pPr>
              <w:pStyle w:val="TAL"/>
              <w:rPr>
                <w:rFonts w:eastAsia="Batang"/>
              </w:rPr>
            </w:pPr>
            <w:r w:rsidRPr="00FD7418">
              <w:rPr>
                <w:rFonts w:eastAsia="Batang"/>
              </w:rPr>
              <w:t>IAB Authorized</w:t>
            </w:r>
          </w:p>
        </w:tc>
        <w:tc>
          <w:tcPr>
            <w:tcW w:w="1080" w:type="dxa"/>
          </w:tcPr>
          <w:p w14:paraId="531C3FA5" w14:textId="77777777" w:rsidR="00F762CA" w:rsidRPr="00A67DE0" w:rsidRDefault="00F762CA" w:rsidP="009A7FBF">
            <w:pPr>
              <w:pStyle w:val="TAL"/>
              <w:rPr>
                <w:rFonts w:eastAsia="Batang"/>
              </w:rPr>
            </w:pPr>
            <w:r w:rsidRPr="00FD7418">
              <w:rPr>
                <w:lang w:eastAsia="zh-CN"/>
              </w:rPr>
              <w:t>O</w:t>
            </w:r>
          </w:p>
        </w:tc>
        <w:tc>
          <w:tcPr>
            <w:tcW w:w="1080" w:type="dxa"/>
          </w:tcPr>
          <w:p w14:paraId="7DC28769" w14:textId="77777777" w:rsidR="00F762CA" w:rsidRPr="001D2E49" w:rsidRDefault="00F762CA" w:rsidP="009A7FBF">
            <w:pPr>
              <w:pStyle w:val="TAL"/>
              <w:rPr>
                <w:lang w:eastAsia="ja-JP"/>
              </w:rPr>
            </w:pPr>
          </w:p>
        </w:tc>
        <w:tc>
          <w:tcPr>
            <w:tcW w:w="1512" w:type="dxa"/>
          </w:tcPr>
          <w:p w14:paraId="2AD1CB9F" w14:textId="77777777" w:rsidR="00F762CA" w:rsidRDefault="00F762CA" w:rsidP="009A7FBF">
            <w:pPr>
              <w:pStyle w:val="TAL"/>
              <w:rPr>
                <w:rFonts w:eastAsia="Batang"/>
              </w:rPr>
            </w:pPr>
            <w:r w:rsidRPr="00FD7418">
              <w:t>9.3.1.</w:t>
            </w:r>
            <w:r>
              <w:t>129</w:t>
            </w:r>
          </w:p>
        </w:tc>
        <w:tc>
          <w:tcPr>
            <w:tcW w:w="1728" w:type="dxa"/>
          </w:tcPr>
          <w:p w14:paraId="4D7D4BA2" w14:textId="77777777" w:rsidR="00F762CA" w:rsidRPr="001D2E49" w:rsidRDefault="00F762CA" w:rsidP="009A7FBF">
            <w:pPr>
              <w:pStyle w:val="TAL"/>
              <w:rPr>
                <w:lang w:eastAsia="ja-JP"/>
              </w:rPr>
            </w:pPr>
          </w:p>
        </w:tc>
        <w:tc>
          <w:tcPr>
            <w:tcW w:w="1080" w:type="dxa"/>
          </w:tcPr>
          <w:p w14:paraId="5ACB5A85" w14:textId="77777777" w:rsidR="00F762CA" w:rsidRPr="00A67DE0" w:rsidRDefault="00F762CA" w:rsidP="009A7FBF">
            <w:pPr>
              <w:pStyle w:val="TAC"/>
              <w:rPr>
                <w:rFonts w:eastAsia="Batang"/>
              </w:rPr>
            </w:pPr>
            <w:r w:rsidRPr="00FD7418">
              <w:t>YES</w:t>
            </w:r>
          </w:p>
        </w:tc>
        <w:tc>
          <w:tcPr>
            <w:tcW w:w="1080" w:type="dxa"/>
          </w:tcPr>
          <w:p w14:paraId="465C83E5" w14:textId="77777777" w:rsidR="00F762CA" w:rsidRPr="00A67DE0" w:rsidRDefault="00F762CA" w:rsidP="009A7FBF">
            <w:pPr>
              <w:pStyle w:val="TAC"/>
              <w:rPr>
                <w:rFonts w:eastAsia="Batang"/>
              </w:rPr>
            </w:pPr>
            <w:r w:rsidRPr="00FD7418">
              <w:rPr>
                <w:lang w:eastAsia="ja-JP"/>
              </w:rPr>
              <w:t>ignore</w:t>
            </w:r>
          </w:p>
        </w:tc>
      </w:tr>
      <w:tr w:rsidR="00F762CA" w:rsidRPr="001D2E49" w14:paraId="6D239002" w14:textId="77777777" w:rsidTr="009A7FBF">
        <w:tc>
          <w:tcPr>
            <w:tcW w:w="2160" w:type="dxa"/>
          </w:tcPr>
          <w:p w14:paraId="4639C411" w14:textId="77777777" w:rsidR="00F762CA" w:rsidRPr="00FD7418" w:rsidRDefault="00F762CA" w:rsidP="009A7FBF">
            <w:pPr>
              <w:pStyle w:val="TAL"/>
              <w:rPr>
                <w:rFonts w:eastAsia="Batang"/>
              </w:rPr>
            </w:pPr>
            <w:r>
              <w:rPr>
                <w:rFonts w:eastAsia="Batang"/>
              </w:rPr>
              <w:t>NR V2X Services</w:t>
            </w:r>
            <w:r w:rsidRPr="00D57620">
              <w:rPr>
                <w:rFonts w:eastAsia="Batang"/>
              </w:rPr>
              <w:t xml:space="preserve"> Authorized</w:t>
            </w:r>
          </w:p>
        </w:tc>
        <w:tc>
          <w:tcPr>
            <w:tcW w:w="1080" w:type="dxa"/>
          </w:tcPr>
          <w:p w14:paraId="312398BE" w14:textId="77777777" w:rsidR="00F762CA" w:rsidRPr="00FD7418" w:rsidRDefault="00F762CA" w:rsidP="009A7FBF">
            <w:pPr>
              <w:pStyle w:val="TAL"/>
              <w:rPr>
                <w:lang w:eastAsia="zh-CN"/>
              </w:rPr>
            </w:pPr>
            <w:r w:rsidRPr="00D57620">
              <w:t>O</w:t>
            </w:r>
          </w:p>
        </w:tc>
        <w:tc>
          <w:tcPr>
            <w:tcW w:w="1080" w:type="dxa"/>
          </w:tcPr>
          <w:p w14:paraId="3DA77F53" w14:textId="77777777" w:rsidR="00F762CA" w:rsidRPr="001D2E49" w:rsidRDefault="00F762CA" w:rsidP="009A7FBF">
            <w:pPr>
              <w:pStyle w:val="TAL"/>
              <w:rPr>
                <w:lang w:eastAsia="ja-JP"/>
              </w:rPr>
            </w:pPr>
          </w:p>
        </w:tc>
        <w:tc>
          <w:tcPr>
            <w:tcW w:w="1512" w:type="dxa"/>
          </w:tcPr>
          <w:p w14:paraId="5DCC65DF" w14:textId="77777777" w:rsidR="00F762CA" w:rsidRPr="00FD7418" w:rsidRDefault="00F762CA" w:rsidP="009A7FBF">
            <w:pPr>
              <w:pStyle w:val="TAL"/>
            </w:pPr>
            <w:r>
              <w:t>9.3</w:t>
            </w:r>
            <w:r w:rsidRPr="00D57620">
              <w:t>.1</w:t>
            </w:r>
            <w:r>
              <w:t>.146</w:t>
            </w:r>
          </w:p>
        </w:tc>
        <w:tc>
          <w:tcPr>
            <w:tcW w:w="1728" w:type="dxa"/>
          </w:tcPr>
          <w:p w14:paraId="056D0A3C" w14:textId="77777777" w:rsidR="00F762CA" w:rsidRPr="001D2E49" w:rsidRDefault="00F762CA" w:rsidP="009A7FBF">
            <w:pPr>
              <w:pStyle w:val="TAL"/>
              <w:rPr>
                <w:lang w:eastAsia="ja-JP"/>
              </w:rPr>
            </w:pPr>
          </w:p>
        </w:tc>
        <w:tc>
          <w:tcPr>
            <w:tcW w:w="1080" w:type="dxa"/>
          </w:tcPr>
          <w:p w14:paraId="432E5AB1" w14:textId="77777777" w:rsidR="00F762CA" w:rsidRPr="00FD7418" w:rsidRDefault="00F762CA" w:rsidP="009A7FBF">
            <w:pPr>
              <w:pStyle w:val="TAC"/>
            </w:pPr>
            <w:r w:rsidRPr="00D57620">
              <w:t>YES</w:t>
            </w:r>
          </w:p>
        </w:tc>
        <w:tc>
          <w:tcPr>
            <w:tcW w:w="1080" w:type="dxa"/>
          </w:tcPr>
          <w:p w14:paraId="645A094C" w14:textId="77777777" w:rsidR="00F762CA" w:rsidRPr="00FD7418" w:rsidRDefault="00F762CA" w:rsidP="009A7FBF">
            <w:pPr>
              <w:pStyle w:val="TAC"/>
              <w:rPr>
                <w:lang w:eastAsia="ja-JP"/>
              </w:rPr>
            </w:pPr>
            <w:r w:rsidRPr="00D57620">
              <w:t>ignore</w:t>
            </w:r>
          </w:p>
        </w:tc>
      </w:tr>
      <w:tr w:rsidR="00F762CA" w:rsidRPr="001D2E49" w14:paraId="74C1CA67" w14:textId="77777777" w:rsidTr="009A7FBF">
        <w:tc>
          <w:tcPr>
            <w:tcW w:w="2160" w:type="dxa"/>
          </w:tcPr>
          <w:p w14:paraId="0858900C" w14:textId="77777777" w:rsidR="00F762CA" w:rsidRPr="00FD7418" w:rsidRDefault="00F762CA" w:rsidP="009A7FBF">
            <w:pPr>
              <w:pStyle w:val="TAL"/>
              <w:rPr>
                <w:rFonts w:eastAsia="Batang"/>
              </w:rPr>
            </w:pPr>
            <w:r>
              <w:rPr>
                <w:rFonts w:eastAsia="Batang"/>
              </w:rPr>
              <w:t>LTE V2X Services</w:t>
            </w:r>
            <w:r w:rsidRPr="00D57620">
              <w:rPr>
                <w:rFonts w:eastAsia="Batang"/>
              </w:rPr>
              <w:t xml:space="preserve"> Authorized</w:t>
            </w:r>
          </w:p>
        </w:tc>
        <w:tc>
          <w:tcPr>
            <w:tcW w:w="1080" w:type="dxa"/>
          </w:tcPr>
          <w:p w14:paraId="489ABE74" w14:textId="77777777" w:rsidR="00F762CA" w:rsidRPr="00FD7418" w:rsidRDefault="00F762CA" w:rsidP="009A7FBF">
            <w:pPr>
              <w:pStyle w:val="TAL"/>
              <w:rPr>
                <w:lang w:eastAsia="zh-CN"/>
              </w:rPr>
            </w:pPr>
            <w:r w:rsidRPr="00D57620">
              <w:t>O</w:t>
            </w:r>
          </w:p>
        </w:tc>
        <w:tc>
          <w:tcPr>
            <w:tcW w:w="1080" w:type="dxa"/>
          </w:tcPr>
          <w:p w14:paraId="7389346A" w14:textId="77777777" w:rsidR="00F762CA" w:rsidRPr="001D2E49" w:rsidRDefault="00F762CA" w:rsidP="009A7FBF">
            <w:pPr>
              <w:pStyle w:val="TAL"/>
              <w:rPr>
                <w:lang w:eastAsia="ja-JP"/>
              </w:rPr>
            </w:pPr>
          </w:p>
        </w:tc>
        <w:tc>
          <w:tcPr>
            <w:tcW w:w="1512" w:type="dxa"/>
          </w:tcPr>
          <w:p w14:paraId="71ACC343" w14:textId="77777777" w:rsidR="00F762CA" w:rsidRPr="00FD7418" w:rsidRDefault="00F762CA" w:rsidP="009A7FBF">
            <w:pPr>
              <w:pStyle w:val="TAL"/>
            </w:pPr>
            <w:r>
              <w:t>9.3</w:t>
            </w:r>
            <w:r w:rsidRPr="00D57620">
              <w:t>.1</w:t>
            </w:r>
            <w:r>
              <w:t>.147</w:t>
            </w:r>
          </w:p>
        </w:tc>
        <w:tc>
          <w:tcPr>
            <w:tcW w:w="1728" w:type="dxa"/>
          </w:tcPr>
          <w:p w14:paraId="0BCBCBD1" w14:textId="77777777" w:rsidR="00F762CA" w:rsidRPr="001D2E49" w:rsidRDefault="00F762CA" w:rsidP="009A7FBF">
            <w:pPr>
              <w:pStyle w:val="TAL"/>
              <w:rPr>
                <w:lang w:eastAsia="ja-JP"/>
              </w:rPr>
            </w:pPr>
          </w:p>
        </w:tc>
        <w:tc>
          <w:tcPr>
            <w:tcW w:w="1080" w:type="dxa"/>
          </w:tcPr>
          <w:p w14:paraId="2456C8C0" w14:textId="77777777" w:rsidR="00F762CA" w:rsidRPr="00FD7418" w:rsidRDefault="00F762CA" w:rsidP="009A7FBF">
            <w:pPr>
              <w:pStyle w:val="TAC"/>
            </w:pPr>
            <w:r w:rsidRPr="00D57620">
              <w:t>YES</w:t>
            </w:r>
          </w:p>
        </w:tc>
        <w:tc>
          <w:tcPr>
            <w:tcW w:w="1080" w:type="dxa"/>
          </w:tcPr>
          <w:p w14:paraId="30602D97" w14:textId="77777777" w:rsidR="00F762CA" w:rsidRPr="00FD7418" w:rsidRDefault="00F762CA" w:rsidP="009A7FBF">
            <w:pPr>
              <w:pStyle w:val="TAC"/>
              <w:rPr>
                <w:lang w:eastAsia="ja-JP"/>
              </w:rPr>
            </w:pPr>
            <w:r w:rsidRPr="00D57620">
              <w:t>ignore</w:t>
            </w:r>
          </w:p>
        </w:tc>
      </w:tr>
      <w:tr w:rsidR="00F762CA" w:rsidRPr="001D2E49" w14:paraId="369B48C0" w14:textId="77777777" w:rsidTr="009A7FBF">
        <w:tc>
          <w:tcPr>
            <w:tcW w:w="2160" w:type="dxa"/>
          </w:tcPr>
          <w:p w14:paraId="497EB55F" w14:textId="77777777" w:rsidR="00F762CA" w:rsidRPr="00FD7418" w:rsidRDefault="00F762CA" w:rsidP="009A7FBF">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1D00E357" w14:textId="77777777" w:rsidR="00F762CA" w:rsidRPr="00FD7418" w:rsidRDefault="00F762CA" w:rsidP="009A7FBF">
            <w:pPr>
              <w:pStyle w:val="TAL"/>
              <w:rPr>
                <w:lang w:eastAsia="zh-CN"/>
              </w:rPr>
            </w:pPr>
            <w:r w:rsidRPr="003E7941">
              <w:rPr>
                <w:rFonts w:hint="eastAsia"/>
                <w:lang w:eastAsia="zh-CN"/>
              </w:rPr>
              <w:t>O</w:t>
            </w:r>
          </w:p>
        </w:tc>
        <w:tc>
          <w:tcPr>
            <w:tcW w:w="1080" w:type="dxa"/>
          </w:tcPr>
          <w:p w14:paraId="461E54AD" w14:textId="77777777" w:rsidR="00F762CA" w:rsidRPr="001D2E49" w:rsidRDefault="00F762CA" w:rsidP="009A7FBF">
            <w:pPr>
              <w:pStyle w:val="TAL"/>
              <w:rPr>
                <w:lang w:eastAsia="ja-JP"/>
              </w:rPr>
            </w:pPr>
          </w:p>
        </w:tc>
        <w:tc>
          <w:tcPr>
            <w:tcW w:w="1512" w:type="dxa"/>
          </w:tcPr>
          <w:p w14:paraId="14A3430C" w14:textId="77777777" w:rsidR="00F762CA" w:rsidRPr="00FD7418" w:rsidRDefault="00F762CA" w:rsidP="009A7FBF">
            <w:pPr>
              <w:pStyle w:val="TAL"/>
            </w:pPr>
            <w:r>
              <w:rPr>
                <w:rFonts w:hint="eastAsia"/>
                <w:lang w:eastAsia="zh-CN"/>
              </w:rPr>
              <w:t>9.3</w:t>
            </w:r>
            <w:r w:rsidRPr="003E7941">
              <w:rPr>
                <w:rFonts w:hint="eastAsia"/>
                <w:lang w:eastAsia="zh-CN"/>
              </w:rPr>
              <w:t>.1.</w:t>
            </w:r>
            <w:r>
              <w:rPr>
                <w:lang w:eastAsia="zh-CN"/>
              </w:rPr>
              <w:t>148</w:t>
            </w:r>
          </w:p>
        </w:tc>
        <w:tc>
          <w:tcPr>
            <w:tcW w:w="1728" w:type="dxa"/>
          </w:tcPr>
          <w:p w14:paraId="564FE0CD" w14:textId="77777777" w:rsidR="00F762CA" w:rsidRPr="001D2E49" w:rsidRDefault="00F762CA"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16FF037" w14:textId="77777777" w:rsidR="00F762CA" w:rsidRPr="00FD7418" w:rsidRDefault="00F762CA" w:rsidP="009A7FBF">
            <w:pPr>
              <w:pStyle w:val="TAC"/>
            </w:pPr>
            <w:r w:rsidRPr="003E7941">
              <w:rPr>
                <w:rFonts w:hint="eastAsia"/>
                <w:lang w:eastAsia="zh-CN"/>
              </w:rPr>
              <w:t>YES</w:t>
            </w:r>
          </w:p>
        </w:tc>
        <w:tc>
          <w:tcPr>
            <w:tcW w:w="1080" w:type="dxa"/>
          </w:tcPr>
          <w:p w14:paraId="4E5F3C5B" w14:textId="77777777" w:rsidR="00F762CA" w:rsidRPr="00FD7418" w:rsidRDefault="00F762CA" w:rsidP="009A7FBF">
            <w:pPr>
              <w:pStyle w:val="TAC"/>
              <w:rPr>
                <w:lang w:eastAsia="ja-JP"/>
              </w:rPr>
            </w:pPr>
            <w:r w:rsidRPr="003E7941">
              <w:rPr>
                <w:rFonts w:hint="eastAsia"/>
                <w:lang w:eastAsia="zh-CN"/>
              </w:rPr>
              <w:t>ignore</w:t>
            </w:r>
          </w:p>
        </w:tc>
      </w:tr>
      <w:tr w:rsidR="00F762CA" w:rsidRPr="001D2E49" w14:paraId="14D82463" w14:textId="77777777" w:rsidTr="009A7FBF">
        <w:tc>
          <w:tcPr>
            <w:tcW w:w="2160" w:type="dxa"/>
          </w:tcPr>
          <w:p w14:paraId="7E42B17B" w14:textId="77777777" w:rsidR="00F762CA" w:rsidRPr="00FD7418" w:rsidRDefault="00F762CA" w:rsidP="009A7FBF">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5F9FC3AD" w14:textId="77777777" w:rsidR="00F762CA" w:rsidRPr="00FD7418" w:rsidRDefault="00F762CA" w:rsidP="009A7FBF">
            <w:pPr>
              <w:pStyle w:val="TAL"/>
              <w:rPr>
                <w:lang w:eastAsia="zh-CN"/>
              </w:rPr>
            </w:pPr>
            <w:r w:rsidRPr="003E7941">
              <w:rPr>
                <w:rFonts w:hint="eastAsia"/>
                <w:lang w:eastAsia="zh-CN"/>
              </w:rPr>
              <w:t>O</w:t>
            </w:r>
          </w:p>
        </w:tc>
        <w:tc>
          <w:tcPr>
            <w:tcW w:w="1080" w:type="dxa"/>
          </w:tcPr>
          <w:p w14:paraId="0F22B7C4" w14:textId="77777777" w:rsidR="00F762CA" w:rsidRPr="001D2E49" w:rsidRDefault="00F762CA" w:rsidP="009A7FBF">
            <w:pPr>
              <w:pStyle w:val="TAL"/>
              <w:rPr>
                <w:lang w:eastAsia="ja-JP"/>
              </w:rPr>
            </w:pPr>
          </w:p>
        </w:tc>
        <w:tc>
          <w:tcPr>
            <w:tcW w:w="1512" w:type="dxa"/>
          </w:tcPr>
          <w:p w14:paraId="41F08D9B" w14:textId="77777777" w:rsidR="00F762CA" w:rsidRPr="00FD7418" w:rsidRDefault="00F762CA" w:rsidP="009A7FBF">
            <w:pPr>
              <w:pStyle w:val="TAL"/>
            </w:pPr>
            <w:r>
              <w:rPr>
                <w:rFonts w:hint="eastAsia"/>
                <w:lang w:eastAsia="zh-CN"/>
              </w:rPr>
              <w:t>9.3</w:t>
            </w:r>
            <w:r w:rsidRPr="003E7941">
              <w:rPr>
                <w:rFonts w:hint="eastAsia"/>
                <w:lang w:eastAsia="zh-CN"/>
              </w:rPr>
              <w:t>.1.</w:t>
            </w:r>
            <w:r>
              <w:rPr>
                <w:lang w:eastAsia="zh-CN"/>
              </w:rPr>
              <w:t>149</w:t>
            </w:r>
          </w:p>
        </w:tc>
        <w:tc>
          <w:tcPr>
            <w:tcW w:w="1728" w:type="dxa"/>
          </w:tcPr>
          <w:p w14:paraId="44753E03" w14:textId="77777777" w:rsidR="00F762CA" w:rsidRPr="001D2E49" w:rsidRDefault="00F762CA"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0D8D699" w14:textId="77777777" w:rsidR="00F762CA" w:rsidRPr="00FD7418" w:rsidRDefault="00F762CA" w:rsidP="009A7FBF">
            <w:pPr>
              <w:pStyle w:val="TAC"/>
            </w:pPr>
            <w:r w:rsidRPr="003E7941">
              <w:rPr>
                <w:rFonts w:hint="eastAsia"/>
                <w:lang w:eastAsia="zh-CN"/>
              </w:rPr>
              <w:t>YES</w:t>
            </w:r>
          </w:p>
        </w:tc>
        <w:tc>
          <w:tcPr>
            <w:tcW w:w="1080" w:type="dxa"/>
          </w:tcPr>
          <w:p w14:paraId="79AD9FCB" w14:textId="77777777" w:rsidR="00F762CA" w:rsidRPr="00FD7418" w:rsidRDefault="00F762CA" w:rsidP="009A7FBF">
            <w:pPr>
              <w:pStyle w:val="TAC"/>
              <w:rPr>
                <w:lang w:eastAsia="ja-JP"/>
              </w:rPr>
            </w:pPr>
            <w:r w:rsidRPr="003E7941">
              <w:rPr>
                <w:rFonts w:hint="eastAsia"/>
                <w:lang w:eastAsia="zh-CN"/>
              </w:rPr>
              <w:t>ignore</w:t>
            </w:r>
          </w:p>
        </w:tc>
      </w:tr>
      <w:tr w:rsidR="00F762CA" w:rsidRPr="001D2E49" w14:paraId="5C0D1B99" w14:textId="77777777" w:rsidTr="009A7FBF">
        <w:tc>
          <w:tcPr>
            <w:tcW w:w="2160" w:type="dxa"/>
          </w:tcPr>
          <w:p w14:paraId="42F8A456" w14:textId="77777777" w:rsidR="00F762CA" w:rsidRPr="00FD7418" w:rsidRDefault="00F762CA" w:rsidP="009A7FBF">
            <w:pPr>
              <w:pStyle w:val="TAL"/>
              <w:rPr>
                <w:rFonts w:eastAsia="Batang"/>
              </w:rPr>
            </w:pPr>
            <w:r w:rsidRPr="00BE24FC">
              <w:rPr>
                <w:rFonts w:hint="eastAsia"/>
                <w:lang w:eastAsia="zh-CN"/>
              </w:rPr>
              <w:t>PC5 QoS Parameters</w:t>
            </w:r>
          </w:p>
        </w:tc>
        <w:tc>
          <w:tcPr>
            <w:tcW w:w="1080" w:type="dxa"/>
          </w:tcPr>
          <w:p w14:paraId="57C53DD3" w14:textId="77777777" w:rsidR="00F762CA" w:rsidRPr="00FD7418" w:rsidRDefault="00F762CA" w:rsidP="009A7FBF">
            <w:pPr>
              <w:pStyle w:val="TAL"/>
              <w:rPr>
                <w:lang w:eastAsia="zh-CN"/>
              </w:rPr>
            </w:pPr>
            <w:r w:rsidRPr="007116EE">
              <w:rPr>
                <w:rFonts w:hint="eastAsia"/>
                <w:lang w:eastAsia="zh-CN"/>
              </w:rPr>
              <w:t>O</w:t>
            </w:r>
          </w:p>
        </w:tc>
        <w:tc>
          <w:tcPr>
            <w:tcW w:w="1080" w:type="dxa"/>
          </w:tcPr>
          <w:p w14:paraId="44E1A58A" w14:textId="77777777" w:rsidR="00F762CA" w:rsidRPr="001D2E49" w:rsidRDefault="00F762CA" w:rsidP="009A7FBF">
            <w:pPr>
              <w:pStyle w:val="TAL"/>
              <w:rPr>
                <w:lang w:eastAsia="ja-JP"/>
              </w:rPr>
            </w:pPr>
          </w:p>
        </w:tc>
        <w:tc>
          <w:tcPr>
            <w:tcW w:w="1512" w:type="dxa"/>
          </w:tcPr>
          <w:p w14:paraId="1F986977" w14:textId="77777777" w:rsidR="00F762CA" w:rsidRPr="00FD7418" w:rsidRDefault="00F762CA" w:rsidP="009A7FBF">
            <w:pPr>
              <w:pStyle w:val="TAL"/>
            </w:pPr>
            <w:r w:rsidRPr="00E738CE">
              <w:rPr>
                <w:rFonts w:hint="eastAsia"/>
                <w:lang w:eastAsia="zh-CN"/>
              </w:rPr>
              <w:t>9.3.1.</w:t>
            </w:r>
            <w:r>
              <w:rPr>
                <w:lang w:eastAsia="zh-CN"/>
              </w:rPr>
              <w:t>150</w:t>
            </w:r>
          </w:p>
        </w:tc>
        <w:tc>
          <w:tcPr>
            <w:tcW w:w="1728" w:type="dxa"/>
          </w:tcPr>
          <w:p w14:paraId="3512B4E6" w14:textId="77777777" w:rsidR="00F762CA" w:rsidRPr="001D2E49" w:rsidRDefault="00F762CA" w:rsidP="009A7FBF">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29B2BE03" w14:textId="77777777" w:rsidR="00F762CA" w:rsidRPr="00FD7418" w:rsidRDefault="00F762CA" w:rsidP="009A7FBF">
            <w:pPr>
              <w:pStyle w:val="TAC"/>
            </w:pPr>
            <w:r w:rsidRPr="008921C9">
              <w:rPr>
                <w:lang w:eastAsia="zh-CN"/>
              </w:rPr>
              <w:t>YES</w:t>
            </w:r>
          </w:p>
        </w:tc>
        <w:tc>
          <w:tcPr>
            <w:tcW w:w="1080" w:type="dxa"/>
          </w:tcPr>
          <w:p w14:paraId="4930467E" w14:textId="77777777" w:rsidR="00F762CA" w:rsidRPr="00FD7418" w:rsidRDefault="00F762CA" w:rsidP="009A7FBF">
            <w:pPr>
              <w:pStyle w:val="TAC"/>
              <w:rPr>
                <w:lang w:eastAsia="ja-JP"/>
              </w:rPr>
            </w:pPr>
            <w:r w:rsidRPr="00917812">
              <w:rPr>
                <w:lang w:eastAsia="zh-CN"/>
              </w:rPr>
              <w:t>ignore</w:t>
            </w:r>
          </w:p>
        </w:tc>
      </w:tr>
      <w:tr w:rsidR="00F762CA" w:rsidRPr="001D2E49" w14:paraId="1B3A7BAD" w14:textId="77777777" w:rsidTr="009A7FBF">
        <w:tc>
          <w:tcPr>
            <w:tcW w:w="2160" w:type="dxa"/>
          </w:tcPr>
          <w:p w14:paraId="7DE8B5E3" w14:textId="77777777" w:rsidR="00F762CA" w:rsidRPr="00BE24FC" w:rsidRDefault="00F762CA" w:rsidP="009A7FBF">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6396C896" w14:textId="77777777" w:rsidR="00F762CA" w:rsidRPr="007116EE" w:rsidRDefault="00F762CA" w:rsidP="009A7FBF">
            <w:pPr>
              <w:pStyle w:val="TAL"/>
              <w:rPr>
                <w:lang w:eastAsia="zh-CN"/>
              </w:rPr>
            </w:pPr>
            <w:r w:rsidRPr="003E5FA8">
              <w:rPr>
                <w:lang w:eastAsia="ja-JP"/>
              </w:rPr>
              <w:t>O</w:t>
            </w:r>
          </w:p>
        </w:tc>
        <w:tc>
          <w:tcPr>
            <w:tcW w:w="1080" w:type="dxa"/>
          </w:tcPr>
          <w:p w14:paraId="2A9A1DE7" w14:textId="77777777" w:rsidR="00F762CA" w:rsidRPr="001D2E49" w:rsidRDefault="00F762CA" w:rsidP="009A7FBF">
            <w:pPr>
              <w:pStyle w:val="TAL"/>
              <w:rPr>
                <w:lang w:eastAsia="ja-JP"/>
              </w:rPr>
            </w:pPr>
          </w:p>
        </w:tc>
        <w:tc>
          <w:tcPr>
            <w:tcW w:w="1512" w:type="dxa"/>
          </w:tcPr>
          <w:p w14:paraId="7579E09C" w14:textId="77777777" w:rsidR="00F762CA" w:rsidRPr="00E738CE" w:rsidRDefault="00F762CA" w:rsidP="009A7FBF">
            <w:pPr>
              <w:pStyle w:val="TAL"/>
              <w:rPr>
                <w:lang w:eastAsia="zh-CN"/>
              </w:rPr>
            </w:pPr>
            <w:r w:rsidRPr="003E5FA8">
              <w:rPr>
                <w:lang w:eastAsia="ja-JP"/>
              </w:rPr>
              <w:t>9.3.1.</w:t>
            </w:r>
            <w:r>
              <w:rPr>
                <w:lang w:eastAsia="ja-JP"/>
              </w:rPr>
              <w:t>142</w:t>
            </w:r>
          </w:p>
        </w:tc>
        <w:tc>
          <w:tcPr>
            <w:tcW w:w="1728" w:type="dxa"/>
          </w:tcPr>
          <w:p w14:paraId="5FAABBA1" w14:textId="77777777" w:rsidR="00F762CA" w:rsidRPr="00AB57CE" w:rsidRDefault="00F762CA" w:rsidP="009A7FBF">
            <w:pPr>
              <w:pStyle w:val="TAL"/>
              <w:rPr>
                <w:lang w:eastAsia="zh-CN"/>
              </w:rPr>
            </w:pPr>
          </w:p>
        </w:tc>
        <w:tc>
          <w:tcPr>
            <w:tcW w:w="1080" w:type="dxa"/>
          </w:tcPr>
          <w:p w14:paraId="33ECEC2D" w14:textId="77777777" w:rsidR="00F762CA" w:rsidRPr="008921C9" w:rsidRDefault="00F762CA" w:rsidP="009A7FBF">
            <w:pPr>
              <w:pStyle w:val="TAC"/>
              <w:rPr>
                <w:lang w:eastAsia="zh-CN"/>
              </w:rPr>
            </w:pPr>
            <w:r w:rsidRPr="003E5FA8">
              <w:rPr>
                <w:lang w:eastAsia="ja-JP"/>
              </w:rPr>
              <w:t>YES</w:t>
            </w:r>
          </w:p>
        </w:tc>
        <w:tc>
          <w:tcPr>
            <w:tcW w:w="1080" w:type="dxa"/>
          </w:tcPr>
          <w:p w14:paraId="232D4846" w14:textId="77777777" w:rsidR="00F762CA" w:rsidRPr="00917812" w:rsidRDefault="00F762CA" w:rsidP="009A7FBF">
            <w:pPr>
              <w:pStyle w:val="TAC"/>
              <w:rPr>
                <w:lang w:eastAsia="zh-CN"/>
              </w:rPr>
            </w:pPr>
            <w:r w:rsidRPr="003E5FA8">
              <w:rPr>
                <w:lang w:eastAsia="ja-JP"/>
              </w:rPr>
              <w:t>reject</w:t>
            </w:r>
          </w:p>
        </w:tc>
      </w:tr>
      <w:tr w:rsidR="00F762CA" w:rsidRPr="001D2E49" w14:paraId="71CBD064" w14:textId="77777777" w:rsidTr="009A7FBF">
        <w:tc>
          <w:tcPr>
            <w:tcW w:w="2160" w:type="dxa"/>
          </w:tcPr>
          <w:p w14:paraId="2DA751F3" w14:textId="77777777" w:rsidR="00F762CA" w:rsidRPr="003E5FA8" w:rsidRDefault="00F762CA" w:rsidP="009A7FBF">
            <w:pPr>
              <w:pStyle w:val="TAL"/>
              <w:rPr>
                <w:lang w:eastAsia="zh-CN"/>
              </w:rPr>
            </w:pPr>
            <w:r w:rsidRPr="00AF649C">
              <w:rPr>
                <w:lang w:eastAsia="zh-CN"/>
              </w:rPr>
              <w:t>RG Level Wireline Access Characteristics</w:t>
            </w:r>
          </w:p>
        </w:tc>
        <w:tc>
          <w:tcPr>
            <w:tcW w:w="1080" w:type="dxa"/>
          </w:tcPr>
          <w:p w14:paraId="06FF904D" w14:textId="77777777" w:rsidR="00F762CA" w:rsidRPr="003E5FA8" w:rsidRDefault="00F762CA" w:rsidP="009A7FBF">
            <w:pPr>
              <w:pStyle w:val="TAL"/>
              <w:rPr>
                <w:lang w:eastAsia="ja-JP"/>
              </w:rPr>
            </w:pPr>
            <w:r w:rsidRPr="00AF649C">
              <w:rPr>
                <w:lang w:eastAsia="ja-JP"/>
              </w:rPr>
              <w:t>O</w:t>
            </w:r>
          </w:p>
        </w:tc>
        <w:tc>
          <w:tcPr>
            <w:tcW w:w="1080" w:type="dxa"/>
          </w:tcPr>
          <w:p w14:paraId="154F9638" w14:textId="77777777" w:rsidR="00F762CA" w:rsidRPr="001D2E49" w:rsidRDefault="00F762CA" w:rsidP="009A7FBF">
            <w:pPr>
              <w:pStyle w:val="TAL"/>
              <w:rPr>
                <w:lang w:eastAsia="ja-JP"/>
              </w:rPr>
            </w:pPr>
          </w:p>
        </w:tc>
        <w:tc>
          <w:tcPr>
            <w:tcW w:w="1512" w:type="dxa"/>
          </w:tcPr>
          <w:p w14:paraId="29429752" w14:textId="77777777" w:rsidR="00F762CA" w:rsidRPr="003E5FA8" w:rsidRDefault="00F762CA" w:rsidP="009A7FBF">
            <w:pPr>
              <w:pStyle w:val="TAL"/>
              <w:rPr>
                <w:lang w:eastAsia="ja-JP"/>
              </w:rPr>
            </w:pPr>
            <w:r w:rsidRPr="00582F95">
              <w:rPr>
                <w:lang w:eastAsia="ja-JP"/>
              </w:rPr>
              <w:t>OCTET STRING</w:t>
            </w:r>
          </w:p>
        </w:tc>
        <w:tc>
          <w:tcPr>
            <w:tcW w:w="1728" w:type="dxa"/>
          </w:tcPr>
          <w:p w14:paraId="7AB3E85F" w14:textId="77777777" w:rsidR="00F762CA" w:rsidRPr="00AB57CE" w:rsidRDefault="00F762CA" w:rsidP="009A7FBF">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62E67E91" w14:textId="77777777" w:rsidR="00F762CA" w:rsidRPr="003E5FA8" w:rsidRDefault="00F762CA" w:rsidP="009A7FBF">
            <w:pPr>
              <w:pStyle w:val="TAC"/>
              <w:rPr>
                <w:lang w:eastAsia="ja-JP"/>
              </w:rPr>
            </w:pPr>
            <w:r w:rsidRPr="00AF649C">
              <w:rPr>
                <w:lang w:eastAsia="ja-JP"/>
              </w:rPr>
              <w:t>YES</w:t>
            </w:r>
          </w:p>
        </w:tc>
        <w:tc>
          <w:tcPr>
            <w:tcW w:w="1080" w:type="dxa"/>
          </w:tcPr>
          <w:p w14:paraId="3F927CD5" w14:textId="77777777" w:rsidR="00F762CA" w:rsidRPr="003E5FA8" w:rsidRDefault="00F762CA" w:rsidP="009A7FBF">
            <w:pPr>
              <w:pStyle w:val="TAC"/>
              <w:rPr>
                <w:lang w:eastAsia="ja-JP"/>
              </w:rPr>
            </w:pPr>
            <w:r w:rsidRPr="00AF649C">
              <w:rPr>
                <w:lang w:eastAsia="ja-JP"/>
              </w:rPr>
              <w:t>ignore</w:t>
            </w:r>
          </w:p>
        </w:tc>
      </w:tr>
      <w:tr w:rsidR="00F762CA" w:rsidRPr="001D2E49" w14:paraId="6B4F792B" w14:textId="77777777" w:rsidTr="009A7FBF">
        <w:tc>
          <w:tcPr>
            <w:tcW w:w="2160" w:type="dxa"/>
          </w:tcPr>
          <w:p w14:paraId="33068470" w14:textId="77777777" w:rsidR="00F762CA" w:rsidRPr="00AF649C" w:rsidRDefault="00F762CA" w:rsidP="009A7FBF">
            <w:pPr>
              <w:pStyle w:val="TAL"/>
              <w:rPr>
                <w:lang w:eastAsia="zh-CN"/>
              </w:rPr>
            </w:pPr>
            <w:r w:rsidRPr="0057284B">
              <w:rPr>
                <w:lang w:eastAsia="zh-CN"/>
              </w:rPr>
              <w:t>Time Synchronisation Assistance Information</w:t>
            </w:r>
          </w:p>
        </w:tc>
        <w:tc>
          <w:tcPr>
            <w:tcW w:w="1080" w:type="dxa"/>
          </w:tcPr>
          <w:p w14:paraId="1C139D1F" w14:textId="77777777" w:rsidR="00F762CA" w:rsidRPr="00AF649C" w:rsidRDefault="00F762CA" w:rsidP="009A7FBF">
            <w:pPr>
              <w:pStyle w:val="TAL"/>
              <w:rPr>
                <w:lang w:eastAsia="ja-JP"/>
              </w:rPr>
            </w:pPr>
            <w:r w:rsidRPr="0057284B">
              <w:rPr>
                <w:lang w:eastAsia="ja-JP"/>
              </w:rPr>
              <w:t>O</w:t>
            </w:r>
          </w:p>
        </w:tc>
        <w:tc>
          <w:tcPr>
            <w:tcW w:w="1080" w:type="dxa"/>
          </w:tcPr>
          <w:p w14:paraId="377F7F56" w14:textId="77777777" w:rsidR="00F762CA" w:rsidRPr="001D2E49" w:rsidRDefault="00F762CA" w:rsidP="009A7FBF">
            <w:pPr>
              <w:pStyle w:val="TAL"/>
              <w:rPr>
                <w:lang w:eastAsia="ja-JP"/>
              </w:rPr>
            </w:pPr>
          </w:p>
        </w:tc>
        <w:tc>
          <w:tcPr>
            <w:tcW w:w="1512" w:type="dxa"/>
          </w:tcPr>
          <w:p w14:paraId="3144CE40" w14:textId="77777777" w:rsidR="00F762CA" w:rsidRPr="00582F95" w:rsidRDefault="00F762CA" w:rsidP="009A7FBF">
            <w:pPr>
              <w:pStyle w:val="TAL"/>
              <w:rPr>
                <w:lang w:eastAsia="ja-JP"/>
              </w:rPr>
            </w:pPr>
            <w:r w:rsidRPr="0057284B">
              <w:t>9.3.1.</w:t>
            </w:r>
            <w:r>
              <w:rPr>
                <w:lang w:eastAsia="zh-CN"/>
              </w:rPr>
              <w:t>220</w:t>
            </w:r>
          </w:p>
        </w:tc>
        <w:tc>
          <w:tcPr>
            <w:tcW w:w="1728" w:type="dxa"/>
          </w:tcPr>
          <w:p w14:paraId="37A93615" w14:textId="77777777" w:rsidR="00F762CA" w:rsidRDefault="00F762CA" w:rsidP="009A7FBF">
            <w:pPr>
              <w:pStyle w:val="TAL"/>
              <w:rPr>
                <w:lang w:eastAsia="zh-CN"/>
              </w:rPr>
            </w:pPr>
          </w:p>
        </w:tc>
        <w:tc>
          <w:tcPr>
            <w:tcW w:w="1080" w:type="dxa"/>
          </w:tcPr>
          <w:p w14:paraId="718C8C62" w14:textId="77777777" w:rsidR="00F762CA" w:rsidRPr="00AF649C" w:rsidRDefault="00F762CA" w:rsidP="009A7FBF">
            <w:pPr>
              <w:pStyle w:val="TAC"/>
              <w:rPr>
                <w:lang w:eastAsia="ja-JP"/>
              </w:rPr>
            </w:pPr>
            <w:r w:rsidRPr="0057284B">
              <w:rPr>
                <w:lang w:eastAsia="ja-JP"/>
              </w:rPr>
              <w:t>YES</w:t>
            </w:r>
          </w:p>
        </w:tc>
        <w:tc>
          <w:tcPr>
            <w:tcW w:w="1080" w:type="dxa"/>
          </w:tcPr>
          <w:p w14:paraId="37F273C1" w14:textId="77777777" w:rsidR="00F762CA" w:rsidRPr="00AF649C" w:rsidRDefault="00F762CA" w:rsidP="009A7FBF">
            <w:pPr>
              <w:pStyle w:val="TAC"/>
              <w:rPr>
                <w:lang w:eastAsia="ja-JP"/>
              </w:rPr>
            </w:pPr>
            <w:r w:rsidRPr="0057284B">
              <w:rPr>
                <w:lang w:eastAsia="ja-JP"/>
              </w:rPr>
              <w:t>ignore</w:t>
            </w:r>
          </w:p>
        </w:tc>
      </w:tr>
      <w:tr w:rsidR="00F762CA" w:rsidRPr="001D2E49" w14:paraId="6D30CF8F" w14:textId="77777777" w:rsidTr="009A7FBF">
        <w:tc>
          <w:tcPr>
            <w:tcW w:w="2160" w:type="dxa"/>
          </w:tcPr>
          <w:p w14:paraId="62E86074" w14:textId="77777777" w:rsidR="00F762CA" w:rsidRPr="0057284B" w:rsidRDefault="00F762CA" w:rsidP="009A7FBF">
            <w:pPr>
              <w:pStyle w:val="TAL"/>
              <w:rPr>
                <w:lang w:eastAsia="zh-CN"/>
              </w:rPr>
            </w:pPr>
            <w:r w:rsidRPr="00D11FEF">
              <w:rPr>
                <w:lang w:eastAsia="zh-CN"/>
              </w:rPr>
              <w:t>QMC Configuration Information</w:t>
            </w:r>
          </w:p>
        </w:tc>
        <w:tc>
          <w:tcPr>
            <w:tcW w:w="1080" w:type="dxa"/>
          </w:tcPr>
          <w:p w14:paraId="07C92978" w14:textId="77777777" w:rsidR="00F762CA" w:rsidRPr="0057284B" w:rsidRDefault="00F762CA" w:rsidP="009A7FBF">
            <w:pPr>
              <w:pStyle w:val="TAL"/>
              <w:rPr>
                <w:lang w:eastAsia="ja-JP"/>
              </w:rPr>
            </w:pPr>
            <w:r>
              <w:rPr>
                <w:lang w:eastAsia="ja-JP"/>
              </w:rPr>
              <w:t>O</w:t>
            </w:r>
          </w:p>
        </w:tc>
        <w:tc>
          <w:tcPr>
            <w:tcW w:w="1080" w:type="dxa"/>
          </w:tcPr>
          <w:p w14:paraId="4B48A694" w14:textId="77777777" w:rsidR="00F762CA" w:rsidRPr="001D2E49" w:rsidRDefault="00F762CA" w:rsidP="009A7FBF">
            <w:pPr>
              <w:pStyle w:val="TAL"/>
              <w:rPr>
                <w:lang w:eastAsia="ja-JP"/>
              </w:rPr>
            </w:pPr>
          </w:p>
        </w:tc>
        <w:tc>
          <w:tcPr>
            <w:tcW w:w="1512" w:type="dxa"/>
          </w:tcPr>
          <w:p w14:paraId="3D2B4845" w14:textId="77777777" w:rsidR="00F762CA" w:rsidRPr="0057284B" w:rsidRDefault="00F762CA" w:rsidP="009A7FBF">
            <w:pPr>
              <w:pStyle w:val="TAL"/>
            </w:pPr>
            <w:r w:rsidRPr="003C0C9C">
              <w:rPr>
                <w:lang w:eastAsia="ja-JP"/>
              </w:rPr>
              <w:t>9.3.1.223</w:t>
            </w:r>
          </w:p>
        </w:tc>
        <w:tc>
          <w:tcPr>
            <w:tcW w:w="1728" w:type="dxa"/>
          </w:tcPr>
          <w:p w14:paraId="40804400" w14:textId="77777777" w:rsidR="00F762CA" w:rsidRDefault="00F762CA" w:rsidP="009A7FBF">
            <w:pPr>
              <w:pStyle w:val="TAL"/>
              <w:rPr>
                <w:lang w:eastAsia="zh-CN"/>
              </w:rPr>
            </w:pPr>
          </w:p>
        </w:tc>
        <w:tc>
          <w:tcPr>
            <w:tcW w:w="1080" w:type="dxa"/>
          </w:tcPr>
          <w:p w14:paraId="13BD920A" w14:textId="77777777" w:rsidR="00F762CA" w:rsidRPr="0057284B" w:rsidRDefault="00F762CA" w:rsidP="009A7FBF">
            <w:pPr>
              <w:pStyle w:val="TAC"/>
              <w:rPr>
                <w:lang w:eastAsia="ja-JP"/>
              </w:rPr>
            </w:pPr>
            <w:r>
              <w:rPr>
                <w:lang w:eastAsia="ja-JP"/>
              </w:rPr>
              <w:t>YES</w:t>
            </w:r>
          </w:p>
        </w:tc>
        <w:tc>
          <w:tcPr>
            <w:tcW w:w="1080" w:type="dxa"/>
          </w:tcPr>
          <w:p w14:paraId="6A983B88" w14:textId="77777777" w:rsidR="00F762CA" w:rsidRPr="0057284B" w:rsidRDefault="00F762CA" w:rsidP="009A7FBF">
            <w:pPr>
              <w:pStyle w:val="TAC"/>
              <w:rPr>
                <w:lang w:eastAsia="ja-JP"/>
              </w:rPr>
            </w:pPr>
            <w:r>
              <w:rPr>
                <w:lang w:eastAsia="ja-JP"/>
              </w:rPr>
              <w:t>ignore</w:t>
            </w:r>
          </w:p>
        </w:tc>
      </w:tr>
      <w:tr w:rsidR="00F762CA" w:rsidRPr="001D2E49" w14:paraId="5EE90583" w14:textId="77777777" w:rsidTr="009A7FBF">
        <w:tc>
          <w:tcPr>
            <w:tcW w:w="2160" w:type="dxa"/>
          </w:tcPr>
          <w:p w14:paraId="04978429" w14:textId="77777777" w:rsidR="00F762CA" w:rsidRPr="0057284B" w:rsidRDefault="00F762CA" w:rsidP="009A7FBF">
            <w:pPr>
              <w:pStyle w:val="TAL"/>
              <w:rPr>
                <w:lang w:eastAsia="zh-CN"/>
              </w:rPr>
            </w:pPr>
            <w:r>
              <w:rPr>
                <w:lang w:eastAsia="zh-CN"/>
              </w:rPr>
              <w:t>QMC Deactivation</w:t>
            </w:r>
          </w:p>
        </w:tc>
        <w:tc>
          <w:tcPr>
            <w:tcW w:w="1080" w:type="dxa"/>
          </w:tcPr>
          <w:p w14:paraId="43B5B8E4" w14:textId="77777777" w:rsidR="00F762CA" w:rsidRPr="0057284B" w:rsidRDefault="00F762CA" w:rsidP="009A7FBF">
            <w:pPr>
              <w:pStyle w:val="TAL"/>
              <w:rPr>
                <w:lang w:eastAsia="ja-JP"/>
              </w:rPr>
            </w:pPr>
            <w:r>
              <w:rPr>
                <w:lang w:eastAsia="ja-JP"/>
              </w:rPr>
              <w:t>O</w:t>
            </w:r>
          </w:p>
        </w:tc>
        <w:tc>
          <w:tcPr>
            <w:tcW w:w="1080" w:type="dxa"/>
          </w:tcPr>
          <w:p w14:paraId="2D82CBCF" w14:textId="77777777" w:rsidR="00F762CA" w:rsidRPr="001D2E49" w:rsidRDefault="00F762CA" w:rsidP="009A7FBF">
            <w:pPr>
              <w:pStyle w:val="TAL"/>
              <w:rPr>
                <w:lang w:eastAsia="ja-JP"/>
              </w:rPr>
            </w:pPr>
          </w:p>
        </w:tc>
        <w:tc>
          <w:tcPr>
            <w:tcW w:w="1512" w:type="dxa"/>
          </w:tcPr>
          <w:p w14:paraId="0DD19AE5" w14:textId="77777777" w:rsidR="00F762CA" w:rsidRPr="0057284B" w:rsidRDefault="00F762CA" w:rsidP="009A7FBF">
            <w:pPr>
              <w:pStyle w:val="TAL"/>
            </w:pPr>
            <w:r w:rsidRPr="00473D4E">
              <w:rPr>
                <w:lang w:eastAsia="ja-JP"/>
              </w:rPr>
              <w:t>9.3.1.222</w:t>
            </w:r>
          </w:p>
        </w:tc>
        <w:tc>
          <w:tcPr>
            <w:tcW w:w="1728" w:type="dxa"/>
          </w:tcPr>
          <w:p w14:paraId="3D2FFCBD" w14:textId="77777777" w:rsidR="00F762CA" w:rsidRDefault="00F762CA" w:rsidP="009A7FBF">
            <w:pPr>
              <w:pStyle w:val="TAL"/>
              <w:rPr>
                <w:lang w:eastAsia="zh-CN"/>
              </w:rPr>
            </w:pPr>
          </w:p>
        </w:tc>
        <w:tc>
          <w:tcPr>
            <w:tcW w:w="1080" w:type="dxa"/>
          </w:tcPr>
          <w:p w14:paraId="74FFA551" w14:textId="77777777" w:rsidR="00F762CA" w:rsidRPr="0057284B" w:rsidRDefault="00F762CA" w:rsidP="009A7FBF">
            <w:pPr>
              <w:pStyle w:val="TAC"/>
              <w:rPr>
                <w:lang w:eastAsia="ja-JP"/>
              </w:rPr>
            </w:pPr>
            <w:r>
              <w:rPr>
                <w:lang w:eastAsia="ja-JP"/>
              </w:rPr>
              <w:t>YES</w:t>
            </w:r>
          </w:p>
        </w:tc>
        <w:tc>
          <w:tcPr>
            <w:tcW w:w="1080" w:type="dxa"/>
          </w:tcPr>
          <w:p w14:paraId="0E75F948" w14:textId="77777777" w:rsidR="00F762CA" w:rsidRPr="0057284B" w:rsidRDefault="00F762CA" w:rsidP="009A7FBF">
            <w:pPr>
              <w:pStyle w:val="TAC"/>
              <w:rPr>
                <w:lang w:eastAsia="ja-JP"/>
              </w:rPr>
            </w:pPr>
            <w:r>
              <w:rPr>
                <w:lang w:eastAsia="ja-JP"/>
              </w:rPr>
              <w:t>ignore</w:t>
            </w:r>
          </w:p>
        </w:tc>
      </w:tr>
      <w:tr w:rsidR="00F762CA" w:rsidRPr="001D2E49" w14:paraId="3E40BF94" w14:textId="77777777" w:rsidTr="009A7FBF">
        <w:tc>
          <w:tcPr>
            <w:tcW w:w="2160" w:type="dxa"/>
          </w:tcPr>
          <w:p w14:paraId="2C8561EF" w14:textId="77777777" w:rsidR="00F762CA" w:rsidRDefault="00F762CA" w:rsidP="009A7FBF">
            <w:pPr>
              <w:pStyle w:val="TAL"/>
              <w:rPr>
                <w:lang w:eastAsia="zh-CN"/>
              </w:rPr>
            </w:pPr>
            <w:r>
              <w:rPr>
                <w:rFonts w:eastAsia="MS Mincho" w:cs="Arial"/>
                <w:lang w:eastAsia="ja-JP"/>
              </w:rPr>
              <w:t>UE Slice Maximum Bit Rate List</w:t>
            </w:r>
          </w:p>
        </w:tc>
        <w:tc>
          <w:tcPr>
            <w:tcW w:w="1080" w:type="dxa"/>
          </w:tcPr>
          <w:p w14:paraId="140AE485" w14:textId="77777777" w:rsidR="00F762CA" w:rsidRDefault="00F762CA" w:rsidP="009A7FBF">
            <w:pPr>
              <w:pStyle w:val="TAL"/>
              <w:rPr>
                <w:lang w:eastAsia="ja-JP"/>
              </w:rPr>
            </w:pPr>
            <w:r>
              <w:rPr>
                <w:rFonts w:cs="Arial" w:hint="eastAsia"/>
                <w:lang w:eastAsia="zh-CN"/>
              </w:rPr>
              <w:t>O</w:t>
            </w:r>
          </w:p>
        </w:tc>
        <w:tc>
          <w:tcPr>
            <w:tcW w:w="1080" w:type="dxa"/>
          </w:tcPr>
          <w:p w14:paraId="00ED7BDE" w14:textId="77777777" w:rsidR="00F762CA" w:rsidRPr="001D2E49" w:rsidRDefault="00F762CA" w:rsidP="009A7FBF">
            <w:pPr>
              <w:pStyle w:val="TAL"/>
              <w:rPr>
                <w:lang w:eastAsia="ja-JP"/>
              </w:rPr>
            </w:pPr>
          </w:p>
        </w:tc>
        <w:tc>
          <w:tcPr>
            <w:tcW w:w="1512" w:type="dxa"/>
          </w:tcPr>
          <w:p w14:paraId="31B593F2" w14:textId="77777777" w:rsidR="00F762CA" w:rsidRPr="00473D4E" w:rsidRDefault="00F762CA" w:rsidP="009A7FBF">
            <w:pPr>
              <w:pStyle w:val="TAL"/>
              <w:rPr>
                <w:lang w:eastAsia="ja-JP"/>
              </w:rPr>
            </w:pPr>
            <w:r w:rsidRPr="0015377A">
              <w:rPr>
                <w:lang w:eastAsia="zh-CN"/>
              </w:rPr>
              <w:t>9.3.1.231</w:t>
            </w:r>
          </w:p>
        </w:tc>
        <w:tc>
          <w:tcPr>
            <w:tcW w:w="1728" w:type="dxa"/>
          </w:tcPr>
          <w:p w14:paraId="1DF96968" w14:textId="77777777" w:rsidR="00F762CA" w:rsidRDefault="00F762CA" w:rsidP="009A7FBF">
            <w:pPr>
              <w:pStyle w:val="TAL"/>
              <w:rPr>
                <w:lang w:eastAsia="zh-CN"/>
              </w:rPr>
            </w:pPr>
          </w:p>
        </w:tc>
        <w:tc>
          <w:tcPr>
            <w:tcW w:w="1080" w:type="dxa"/>
          </w:tcPr>
          <w:p w14:paraId="044D8C7F" w14:textId="77777777" w:rsidR="00F762CA" w:rsidRDefault="00F762CA" w:rsidP="009A7FBF">
            <w:pPr>
              <w:pStyle w:val="TAC"/>
              <w:rPr>
                <w:lang w:eastAsia="ja-JP"/>
              </w:rPr>
            </w:pPr>
            <w:r>
              <w:rPr>
                <w:lang w:eastAsia="ja-JP"/>
              </w:rPr>
              <w:t>YES</w:t>
            </w:r>
          </w:p>
        </w:tc>
        <w:tc>
          <w:tcPr>
            <w:tcW w:w="1080" w:type="dxa"/>
          </w:tcPr>
          <w:p w14:paraId="2E138778" w14:textId="77777777" w:rsidR="00F762CA" w:rsidRDefault="00F762CA" w:rsidP="009A7FBF">
            <w:pPr>
              <w:pStyle w:val="TAC"/>
              <w:rPr>
                <w:lang w:eastAsia="ja-JP"/>
              </w:rPr>
            </w:pPr>
            <w:r>
              <w:rPr>
                <w:lang w:eastAsia="ja-JP"/>
              </w:rPr>
              <w:t>ignore</w:t>
            </w:r>
          </w:p>
        </w:tc>
      </w:tr>
      <w:tr w:rsidR="00F762CA" w:rsidRPr="001D2E49" w14:paraId="368D3DF3" w14:textId="77777777" w:rsidTr="009A7FBF">
        <w:tc>
          <w:tcPr>
            <w:tcW w:w="2160" w:type="dxa"/>
          </w:tcPr>
          <w:p w14:paraId="55025CB4" w14:textId="77777777" w:rsidR="00F762CA" w:rsidRDefault="00F762CA" w:rsidP="009A7FBF">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56AB55EF" w14:textId="77777777" w:rsidR="00F762CA" w:rsidRDefault="00F762CA" w:rsidP="009A7FBF">
            <w:pPr>
              <w:pStyle w:val="TAL"/>
              <w:rPr>
                <w:rFonts w:cs="Arial"/>
                <w:lang w:eastAsia="zh-CN"/>
              </w:rPr>
            </w:pPr>
            <w:r>
              <w:rPr>
                <w:lang w:eastAsia="ja-JP"/>
              </w:rPr>
              <w:t>O</w:t>
            </w:r>
          </w:p>
        </w:tc>
        <w:tc>
          <w:tcPr>
            <w:tcW w:w="1080" w:type="dxa"/>
          </w:tcPr>
          <w:p w14:paraId="060C84EC" w14:textId="77777777" w:rsidR="00F762CA" w:rsidRPr="001D2E49" w:rsidRDefault="00F762CA" w:rsidP="009A7FBF">
            <w:pPr>
              <w:pStyle w:val="TAL"/>
              <w:rPr>
                <w:lang w:eastAsia="ja-JP"/>
              </w:rPr>
            </w:pPr>
          </w:p>
        </w:tc>
        <w:tc>
          <w:tcPr>
            <w:tcW w:w="1512" w:type="dxa"/>
          </w:tcPr>
          <w:p w14:paraId="29541612" w14:textId="77777777" w:rsidR="00F762CA" w:rsidRDefault="00F762CA" w:rsidP="009A7FBF">
            <w:pPr>
              <w:pStyle w:val="TAL"/>
              <w:rPr>
                <w:lang w:eastAsia="ja-JP"/>
              </w:rPr>
            </w:pPr>
            <w:r>
              <w:rPr>
                <w:lang w:eastAsia="ja-JP"/>
              </w:rPr>
              <w:t>MDT PLMN Modification</w:t>
            </w:r>
            <w:r>
              <w:rPr>
                <w:rFonts w:hint="eastAsia"/>
                <w:lang w:val="en-US" w:eastAsia="zh-CN"/>
              </w:rPr>
              <w:t xml:space="preserve"> </w:t>
            </w:r>
            <w:r>
              <w:rPr>
                <w:lang w:eastAsia="ja-JP"/>
              </w:rPr>
              <w:t>List</w:t>
            </w:r>
          </w:p>
          <w:p w14:paraId="19DF7D32" w14:textId="77777777" w:rsidR="00F762CA" w:rsidRPr="0015377A" w:rsidRDefault="00F762CA" w:rsidP="009A7FBF">
            <w:pPr>
              <w:pStyle w:val="TAL"/>
              <w:rPr>
                <w:lang w:eastAsia="zh-CN"/>
              </w:rPr>
            </w:pPr>
            <w:r>
              <w:rPr>
                <w:lang w:eastAsia="ja-JP"/>
              </w:rPr>
              <w:t>9.3.1.243</w:t>
            </w:r>
          </w:p>
        </w:tc>
        <w:tc>
          <w:tcPr>
            <w:tcW w:w="1728" w:type="dxa"/>
          </w:tcPr>
          <w:p w14:paraId="2DD293AC" w14:textId="77777777" w:rsidR="00F762CA" w:rsidRDefault="00F762CA" w:rsidP="009A7FBF">
            <w:pPr>
              <w:pStyle w:val="TAL"/>
              <w:rPr>
                <w:lang w:eastAsia="zh-CN"/>
              </w:rPr>
            </w:pPr>
          </w:p>
        </w:tc>
        <w:tc>
          <w:tcPr>
            <w:tcW w:w="1080" w:type="dxa"/>
          </w:tcPr>
          <w:p w14:paraId="02780348" w14:textId="77777777" w:rsidR="00F762CA" w:rsidRDefault="00F762CA" w:rsidP="009A7FBF">
            <w:pPr>
              <w:pStyle w:val="TAC"/>
              <w:rPr>
                <w:lang w:eastAsia="ja-JP"/>
              </w:rPr>
            </w:pPr>
            <w:r>
              <w:rPr>
                <w:lang w:eastAsia="ja-JP"/>
              </w:rPr>
              <w:t>YES</w:t>
            </w:r>
          </w:p>
        </w:tc>
        <w:tc>
          <w:tcPr>
            <w:tcW w:w="1080" w:type="dxa"/>
          </w:tcPr>
          <w:p w14:paraId="512293CF" w14:textId="77777777" w:rsidR="00F762CA" w:rsidRDefault="00F762CA" w:rsidP="009A7FBF">
            <w:pPr>
              <w:pStyle w:val="TAC"/>
              <w:rPr>
                <w:lang w:eastAsia="ja-JP"/>
              </w:rPr>
            </w:pPr>
            <w:r>
              <w:rPr>
                <w:lang w:eastAsia="ja-JP"/>
              </w:rPr>
              <w:t>ignore</w:t>
            </w:r>
          </w:p>
        </w:tc>
      </w:tr>
      <w:tr w:rsidR="00F762CA" w:rsidRPr="001D2E49" w14:paraId="3C11ADF1" w14:textId="77777777" w:rsidTr="009A7FBF">
        <w:tc>
          <w:tcPr>
            <w:tcW w:w="2160" w:type="dxa"/>
          </w:tcPr>
          <w:p w14:paraId="638E6446" w14:textId="77777777" w:rsidR="00F762CA" w:rsidRDefault="00F762CA" w:rsidP="009A7FBF">
            <w:pPr>
              <w:pStyle w:val="TAL"/>
              <w:rPr>
                <w:lang w:eastAsia="zh-CN"/>
              </w:rPr>
            </w:pPr>
            <w:r>
              <w:rPr>
                <w:rFonts w:hint="eastAsia"/>
                <w:lang w:eastAsia="zh-CN"/>
              </w:rPr>
              <w:lastRenderedPageBreak/>
              <w:t xml:space="preserve">5G </w:t>
            </w:r>
            <w:proofErr w:type="spellStart"/>
            <w:r>
              <w:rPr>
                <w:rFonts w:hint="eastAsia"/>
                <w:lang w:eastAsia="zh-CN"/>
              </w:rPr>
              <w:t>ProSe</w:t>
            </w:r>
            <w:proofErr w:type="spellEnd"/>
            <w:r>
              <w:rPr>
                <w:rFonts w:hint="eastAsia"/>
                <w:lang w:eastAsia="zh-CN"/>
              </w:rPr>
              <w:t xml:space="preserve"> Authorized</w:t>
            </w:r>
          </w:p>
        </w:tc>
        <w:tc>
          <w:tcPr>
            <w:tcW w:w="1080" w:type="dxa"/>
          </w:tcPr>
          <w:p w14:paraId="68A9B8D4" w14:textId="77777777" w:rsidR="00F762CA" w:rsidRDefault="00F762CA" w:rsidP="009A7FBF">
            <w:pPr>
              <w:pStyle w:val="TAL"/>
              <w:rPr>
                <w:lang w:eastAsia="ja-JP"/>
              </w:rPr>
            </w:pPr>
            <w:r>
              <w:rPr>
                <w:rFonts w:hint="eastAsia"/>
                <w:lang w:eastAsia="zh-CN"/>
              </w:rPr>
              <w:t>O</w:t>
            </w:r>
          </w:p>
        </w:tc>
        <w:tc>
          <w:tcPr>
            <w:tcW w:w="1080" w:type="dxa"/>
          </w:tcPr>
          <w:p w14:paraId="52249054" w14:textId="77777777" w:rsidR="00F762CA" w:rsidRPr="001D2E49" w:rsidRDefault="00F762CA" w:rsidP="009A7FBF">
            <w:pPr>
              <w:pStyle w:val="TAL"/>
              <w:rPr>
                <w:lang w:eastAsia="ja-JP"/>
              </w:rPr>
            </w:pPr>
          </w:p>
        </w:tc>
        <w:tc>
          <w:tcPr>
            <w:tcW w:w="1512" w:type="dxa"/>
          </w:tcPr>
          <w:p w14:paraId="5FC1D542" w14:textId="77777777" w:rsidR="00F762CA" w:rsidRDefault="00F762CA" w:rsidP="009A7FBF">
            <w:pPr>
              <w:pStyle w:val="TAL"/>
              <w:rPr>
                <w:lang w:eastAsia="ja-JP"/>
              </w:rPr>
            </w:pPr>
            <w:r w:rsidRPr="00485037">
              <w:rPr>
                <w:lang w:eastAsia="zh-CN"/>
              </w:rPr>
              <w:t>9.3.1.233</w:t>
            </w:r>
          </w:p>
        </w:tc>
        <w:tc>
          <w:tcPr>
            <w:tcW w:w="1728" w:type="dxa"/>
          </w:tcPr>
          <w:p w14:paraId="2A1F30A6" w14:textId="77777777" w:rsidR="00F762CA" w:rsidRDefault="00F762CA" w:rsidP="009A7FBF">
            <w:pPr>
              <w:pStyle w:val="TAL"/>
              <w:rPr>
                <w:lang w:eastAsia="zh-CN"/>
              </w:rPr>
            </w:pPr>
          </w:p>
        </w:tc>
        <w:tc>
          <w:tcPr>
            <w:tcW w:w="1080" w:type="dxa"/>
          </w:tcPr>
          <w:p w14:paraId="099A2AD2" w14:textId="77777777" w:rsidR="00F762CA" w:rsidRDefault="00F762CA" w:rsidP="009A7FBF">
            <w:pPr>
              <w:pStyle w:val="TAC"/>
              <w:rPr>
                <w:lang w:eastAsia="ja-JP"/>
              </w:rPr>
            </w:pPr>
            <w:r>
              <w:rPr>
                <w:rFonts w:hint="eastAsia"/>
                <w:lang w:eastAsia="zh-CN"/>
              </w:rPr>
              <w:t>YES</w:t>
            </w:r>
          </w:p>
        </w:tc>
        <w:tc>
          <w:tcPr>
            <w:tcW w:w="1080" w:type="dxa"/>
          </w:tcPr>
          <w:p w14:paraId="7A697DF2" w14:textId="77777777" w:rsidR="00F762CA" w:rsidRDefault="00F762CA" w:rsidP="009A7FBF">
            <w:pPr>
              <w:pStyle w:val="TAC"/>
              <w:rPr>
                <w:lang w:eastAsia="ja-JP"/>
              </w:rPr>
            </w:pPr>
            <w:r>
              <w:rPr>
                <w:rFonts w:hint="eastAsia"/>
                <w:lang w:eastAsia="zh-CN"/>
              </w:rPr>
              <w:t>ignore</w:t>
            </w:r>
          </w:p>
        </w:tc>
      </w:tr>
      <w:tr w:rsidR="00F762CA" w:rsidRPr="001D2E49" w14:paraId="317F4127" w14:textId="77777777" w:rsidTr="009A7FBF">
        <w:tc>
          <w:tcPr>
            <w:tcW w:w="2160" w:type="dxa"/>
          </w:tcPr>
          <w:p w14:paraId="0D4AC84D" w14:textId="77777777" w:rsidR="00F762CA" w:rsidRDefault="00F762CA" w:rsidP="009A7FBF">
            <w:pPr>
              <w:pStyle w:val="TAL"/>
              <w:rPr>
                <w:lang w:eastAsia="zh-CN"/>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w:t>
            </w:r>
            <w:r>
              <w:rPr>
                <w:lang w:eastAsia="zh-CN"/>
              </w:rPr>
              <w:t>imum Bit Rate</w:t>
            </w:r>
          </w:p>
        </w:tc>
        <w:tc>
          <w:tcPr>
            <w:tcW w:w="1080" w:type="dxa"/>
          </w:tcPr>
          <w:p w14:paraId="08F2EBF9" w14:textId="77777777" w:rsidR="00F762CA" w:rsidRDefault="00F762CA" w:rsidP="009A7FBF">
            <w:pPr>
              <w:pStyle w:val="TAL"/>
              <w:rPr>
                <w:lang w:eastAsia="ja-JP"/>
              </w:rPr>
            </w:pPr>
            <w:r>
              <w:rPr>
                <w:rFonts w:hint="eastAsia"/>
                <w:lang w:eastAsia="zh-CN"/>
              </w:rPr>
              <w:t>O</w:t>
            </w:r>
          </w:p>
        </w:tc>
        <w:tc>
          <w:tcPr>
            <w:tcW w:w="1080" w:type="dxa"/>
          </w:tcPr>
          <w:p w14:paraId="6A535332" w14:textId="77777777" w:rsidR="00F762CA" w:rsidRPr="001D2E49" w:rsidRDefault="00F762CA" w:rsidP="009A7FBF">
            <w:pPr>
              <w:pStyle w:val="TAL"/>
              <w:rPr>
                <w:lang w:eastAsia="ja-JP"/>
              </w:rPr>
            </w:pPr>
          </w:p>
        </w:tc>
        <w:tc>
          <w:tcPr>
            <w:tcW w:w="1512" w:type="dxa"/>
          </w:tcPr>
          <w:p w14:paraId="19AB97A8" w14:textId="77777777" w:rsidR="00F762CA" w:rsidRPr="009A44DA" w:rsidRDefault="00F762CA"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6E5D07C" w14:textId="77777777" w:rsidR="00F762CA" w:rsidRDefault="00F762CA" w:rsidP="009A7FBF">
            <w:pPr>
              <w:pStyle w:val="TAL"/>
              <w:rPr>
                <w:lang w:eastAsia="ja-JP"/>
              </w:rPr>
            </w:pPr>
            <w:r w:rsidRPr="009A44DA">
              <w:rPr>
                <w:lang w:eastAsia="ja-JP"/>
              </w:rPr>
              <w:t>9.3.1.1</w:t>
            </w:r>
            <w:r>
              <w:rPr>
                <w:lang w:eastAsia="ja-JP"/>
              </w:rPr>
              <w:t>48</w:t>
            </w:r>
          </w:p>
        </w:tc>
        <w:tc>
          <w:tcPr>
            <w:tcW w:w="1728" w:type="dxa"/>
          </w:tcPr>
          <w:p w14:paraId="197C17B1" w14:textId="77777777" w:rsidR="00F762CA" w:rsidRDefault="00F762CA"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8A59154" w14:textId="77777777" w:rsidR="00F762CA" w:rsidRDefault="00F762CA" w:rsidP="009A7FBF">
            <w:pPr>
              <w:pStyle w:val="TAC"/>
              <w:rPr>
                <w:lang w:eastAsia="ja-JP"/>
              </w:rPr>
            </w:pPr>
            <w:r>
              <w:rPr>
                <w:rFonts w:hint="eastAsia"/>
                <w:lang w:eastAsia="zh-CN"/>
              </w:rPr>
              <w:t>YES</w:t>
            </w:r>
          </w:p>
        </w:tc>
        <w:tc>
          <w:tcPr>
            <w:tcW w:w="1080" w:type="dxa"/>
          </w:tcPr>
          <w:p w14:paraId="12C52DEB" w14:textId="77777777" w:rsidR="00F762CA" w:rsidRDefault="00F762CA" w:rsidP="009A7FBF">
            <w:pPr>
              <w:pStyle w:val="TAC"/>
              <w:rPr>
                <w:lang w:eastAsia="ja-JP"/>
              </w:rPr>
            </w:pPr>
            <w:r>
              <w:rPr>
                <w:rFonts w:hint="eastAsia"/>
                <w:lang w:eastAsia="zh-CN"/>
              </w:rPr>
              <w:t>ignore</w:t>
            </w:r>
          </w:p>
        </w:tc>
      </w:tr>
      <w:tr w:rsidR="00F762CA" w:rsidRPr="001D2E49" w14:paraId="1D9EA855" w14:textId="77777777" w:rsidTr="009A7FBF">
        <w:tc>
          <w:tcPr>
            <w:tcW w:w="2160" w:type="dxa"/>
          </w:tcPr>
          <w:p w14:paraId="79F33228" w14:textId="77777777" w:rsidR="00F762CA" w:rsidRDefault="00F762CA" w:rsidP="009A7FBF">
            <w:pPr>
              <w:pStyle w:val="TAL"/>
              <w:rPr>
                <w:lang w:eastAsia="zh-CN"/>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80" w:type="dxa"/>
          </w:tcPr>
          <w:p w14:paraId="01D82331" w14:textId="77777777" w:rsidR="00F762CA" w:rsidRDefault="00F762CA" w:rsidP="009A7FBF">
            <w:pPr>
              <w:pStyle w:val="TAL"/>
              <w:rPr>
                <w:lang w:eastAsia="ja-JP"/>
              </w:rPr>
            </w:pPr>
            <w:r>
              <w:rPr>
                <w:rFonts w:hint="eastAsia"/>
                <w:lang w:eastAsia="zh-CN"/>
              </w:rPr>
              <w:t>O</w:t>
            </w:r>
          </w:p>
        </w:tc>
        <w:tc>
          <w:tcPr>
            <w:tcW w:w="1080" w:type="dxa"/>
          </w:tcPr>
          <w:p w14:paraId="5BCACF9D" w14:textId="77777777" w:rsidR="00F762CA" w:rsidRPr="001D2E49" w:rsidRDefault="00F762CA" w:rsidP="009A7FBF">
            <w:pPr>
              <w:pStyle w:val="TAL"/>
              <w:rPr>
                <w:lang w:eastAsia="ja-JP"/>
              </w:rPr>
            </w:pPr>
          </w:p>
        </w:tc>
        <w:tc>
          <w:tcPr>
            <w:tcW w:w="1512" w:type="dxa"/>
          </w:tcPr>
          <w:p w14:paraId="0E8B9873" w14:textId="77777777" w:rsidR="00F762CA" w:rsidRDefault="00F762CA" w:rsidP="009A7FBF">
            <w:pPr>
              <w:pStyle w:val="TAL"/>
              <w:rPr>
                <w:lang w:eastAsia="ja-JP"/>
              </w:rPr>
            </w:pPr>
            <w:r w:rsidRPr="00485037">
              <w:rPr>
                <w:lang w:eastAsia="zh-CN"/>
              </w:rPr>
              <w:t>9.3.1.234</w:t>
            </w:r>
          </w:p>
        </w:tc>
        <w:tc>
          <w:tcPr>
            <w:tcW w:w="1728" w:type="dxa"/>
          </w:tcPr>
          <w:p w14:paraId="1C64392A" w14:textId="77777777" w:rsidR="00F762CA" w:rsidRDefault="00F762CA" w:rsidP="009A7FBF">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4BF1BB60" w14:textId="77777777" w:rsidR="00F762CA" w:rsidRDefault="00F762CA" w:rsidP="009A7FBF">
            <w:pPr>
              <w:pStyle w:val="TAC"/>
              <w:rPr>
                <w:lang w:eastAsia="ja-JP"/>
              </w:rPr>
            </w:pPr>
            <w:r>
              <w:rPr>
                <w:rFonts w:hint="eastAsia"/>
                <w:lang w:eastAsia="zh-CN"/>
              </w:rPr>
              <w:t>YES</w:t>
            </w:r>
          </w:p>
        </w:tc>
        <w:tc>
          <w:tcPr>
            <w:tcW w:w="1080" w:type="dxa"/>
          </w:tcPr>
          <w:p w14:paraId="13AE37C8" w14:textId="77777777" w:rsidR="00F762CA" w:rsidRDefault="00F762CA" w:rsidP="009A7FBF">
            <w:pPr>
              <w:pStyle w:val="TAC"/>
              <w:rPr>
                <w:lang w:eastAsia="ja-JP"/>
              </w:rPr>
            </w:pPr>
            <w:r>
              <w:rPr>
                <w:rFonts w:hint="eastAsia"/>
                <w:lang w:eastAsia="zh-CN"/>
              </w:rPr>
              <w:t>ignore</w:t>
            </w:r>
          </w:p>
        </w:tc>
      </w:tr>
      <w:tr w:rsidR="00DF1272" w:rsidRPr="001D2E49" w14:paraId="5C857BB2" w14:textId="77777777" w:rsidTr="009A7FBF">
        <w:trPr>
          <w:ins w:id="272" w:author="Ericsson" w:date="2022-09-21T14:59:00Z"/>
        </w:trPr>
        <w:tc>
          <w:tcPr>
            <w:tcW w:w="2160" w:type="dxa"/>
          </w:tcPr>
          <w:p w14:paraId="6D24F49F" w14:textId="65397752" w:rsidR="00DF1272" w:rsidRPr="000E3DB6" w:rsidRDefault="00DF1272" w:rsidP="00DF1272">
            <w:pPr>
              <w:pStyle w:val="TAL"/>
              <w:rPr>
                <w:ins w:id="273" w:author="Ericsson" w:date="2022-09-21T14:59:00Z"/>
              </w:rPr>
            </w:pPr>
            <w:ins w:id="274" w:author="Ericsson" w:date="2022-09-21T14:59: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80" w:type="dxa"/>
          </w:tcPr>
          <w:p w14:paraId="3DC9587F" w14:textId="68A37002" w:rsidR="00DF1272" w:rsidRDefault="00DF1272" w:rsidP="00DF1272">
            <w:pPr>
              <w:pStyle w:val="TAL"/>
              <w:rPr>
                <w:ins w:id="275" w:author="Ericsson" w:date="2022-09-21T14:59:00Z"/>
                <w:lang w:eastAsia="zh-CN"/>
              </w:rPr>
            </w:pPr>
            <w:ins w:id="276" w:author="Ericsson" w:date="2022-09-21T14:59:00Z">
              <w:r w:rsidRPr="008711EA">
                <w:rPr>
                  <w:rFonts w:cs="Arial"/>
                  <w:lang w:eastAsia="ja-JP"/>
                </w:rPr>
                <w:t>O</w:t>
              </w:r>
            </w:ins>
          </w:p>
        </w:tc>
        <w:tc>
          <w:tcPr>
            <w:tcW w:w="1080" w:type="dxa"/>
          </w:tcPr>
          <w:p w14:paraId="7054C6CB" w14:textId="77777777" w:rsidR="00DF1272" w:rsidRPr="001D2E49" w:rsidRDefault="00DF1272" w:rsidP="00DF1272">
            <w:pPr>
              <w:pStyle w:val="TAL"/>
              <w:rPr>
                <w:ins w:id="277" w:author="Ericsson" w:date="2022-09-21T14:59:00Z"/>
                <w:lang w:eastAsia="ja-JP"/>
              </w:rPr>
            </w:pPr>
          </w:p>
        </w:tc>
        <w:tc>
          <w:tcPr>
            <w:tcW w:w="1512" w:type="dxa"/>
          </w:tcPr>
          <w:p w14:paraId="7F5B3E99" w14:textId="610CFA28" w:rsidR="00DF1272" w:rsidRPr="00485037" w:rsidRDefault="00DF1272" w:rsidP="00DF1272">
            <w:pPr>
              <w:pStyle w:val="TAL"/>
              <w:rPr>
                <w:ins w:id="278" w:author="Ericsson" w:date="2022-09-21T14:59:00Z"/>
                <w:lang w:eastAsia="zh-CN"/>
              </w:rPr>
            </w:pPr>
            <w:ins w:id="279" w:author="Ericsson" w:date="2022-09-21T14:59:00Z">
              <w:r w:rsidRPr="008711EA">
                <w:rPr>
                  <w:rFonts w:cs="Arial"/>
                  <w:lang w:eastAsia="zh-CN"/>
                </w:rPr>
                <w:t>9.</w:t>
              </w:r>
              <w:r>
                <w:rPr>
                  <w:rFonts w:cs="Arial"/>
                  <w:lang w:eastAsia="zh-CN"/>
                </w:rPr>
                <w:t>3.1.xxx</w:t>
              </w:r>
            </w:ins>
          </w:p>
        </w:tc>
        <w:tc>
          <w:tcPr>
            <w:tcW w:w="1728" w:type="dxa"/>
          </w:tcPr>
          <w:p w14:paraId="6A7D604D" w14:textId="77777777" w:rsidR="00DF1272" w:rsidRDefault="00DF1272" w:rsidP="00DF1272">
            <w:pPr>
              <w:pStyle w:val="TAL"/>
              <w:rPr>
                <w:ins w:id="280" w:author="Ericsson" w:date="2022-09-21T14:59:00Z"/>
                <w:lang w:eastAsia="zh-CN"/>
              </w:rPr>
            </w:pPr>
          </w:p>
        </w:tc>
        <w:tc>
          <w:tcPr>
            <w:tcW w:w="1080" w:type="dxa"/>
          </w:tcPr>
          <w:p w14:paraId="66E45964" w14:textId="49E5ACEB" w:rsidR="00DF1272" w:rsidRDefault="00DF1272" w:rsidP="00DF1272">
            <w:pPr>
              <w:pStyle w:val="TAC"/>
              <w:rPr>
                <w:ins w:id="281" w:author="Ericsson" w:date="2022-09-21T14:59:00Z"/>
                <w:lang w:eastAsia="zh-CN"/>
              </w:rPr>
            </w:pPr>
            <w:ins w:id="282" w:author="Ericsson" w:date="2022-09-21T14:59:00Z">
              <w:r w:rsidRPr="008711EA">
                <w:rPr>
                  <w:rFonts w:cs="Arial"/>
                  <w:lang w:eastAsia="ja-JP"/>
                </w:rPr>
                <w:t>YES</w:t>
              </w:r>
            </w:ins>
          </w:p>
        </w:tc>
        <w:tc>
          <w:tcPr>
            <w:tcW w:w="1080" w:type="dxa"/>
          </w:tcPr>
          <w:p w14:paraId="61462EFD" w14:textId="0B278BCA" w:rsidR="00DF1272" w:rsidRDefault="00DF1272" w:rsidP="00DF1272">
            <w:pPr>
              <w:pStyle w:val="TAC"/>
              <w:rPr>
                <w:ins w:id="283" w:author="Ericsson" w:date="2022-09-21T14:59:00Z"/>
                <w:lang w:eastAsia="zh-CN"/>
              </w:rPr>
            </w:pPr>
            <w:ins w:id="284" w:author="Ericsson" w:date="2022-09-21T14:59:00Z">
              <w:r w:rsidRPr="008711EA">
                <w:rPr>
                  <w:rFonts w:cs="Arial"/>
                  <w:lang w:eastAsia="ja-JP"/>
                </w:rPr>
                <w:t>ignore</w:t>
              </w:r>
            </w:ins>
          </w:p>
        </w:tc>
      </w:tr>
    </w:tbl>
    <w:p w14:paraId="6AAC92F4" w14:textId="77777777" w:rsidR="00F762CA" w:rsidRPr="001D2E49" w:rsidRDefault="00F762CA" w:rsidP="00F762CA"/>
    <w:bookmarkEnd w:id="259"/>
    <w:bookmarkEnd w:id="260"/>
    <w:bookmarkEnd w:id="261"/>
    <w:bookmarkEnd w:id="262"/>
    <w:bookmarkEnd w:id="263"/>
    <w:bookmarkEnd w:id="264"/>
    <w:bookmarkEnd w:id="265"/>
    <w:bookmarkEnd w:id="266"/>
    <w:bookmarkEnd w:id="267"/>
    <w:bookmarkEnd w:id="268"/>
    <w:bookmarkEnd w:id="269"/>
    <w:bookmarkEnd w:id="270"/>
    <w:bookmarkEnd w:id="271"/>
    <w:p w14:paraId="5EFF2972" w14:textId="77777777" w:rsidR="00FF254F" w:rsidRPr="00093A2D" w:rsidRDefault="00FF254F" w:rsidP="00FF254F">
      <w:pPr>
        <w:rPr>
          <w:b/>
          <w:bCs/>
          <w:color w:val="0070C0"/>
        </w:rPr>
      </w:pPr>
      <w:r w:rsidRPr="00093A2D">
        <w:rPr>
          <w:b/>
          <w:bCs/>
          <w:color w:val="0070C0"/>
        </w:rPr>
        <w:t>*************************</w:t>
      </w:r>
    </w:p>
    <w:p w14:paraId="7DE5DA65" w14:textId="77777777" w:rsidR="00FF254F" w:rsidRPr="00093A2D" w:rsidRDefault="00FF254F" w:rsidP="00FF254F">
      <w:pPr>
        <w:rPr>
          <w:b/>
          <w:bCs/>
          <w:color w:val="0070C0"/>
        </w:rPr>
      </w:pPr>
      <w:r w:rsidRPr="00093A2D">
        <w:rPr>
          <w:b/>
          <w:bCs/>
          <w:color w:val="0070C0"/>
        </w:rPr>
        <w:t>Skip to the next change</w:t>
      </w:r>
    </w:p>
    <w:p w14:paraId="75F848AD" w14:textId="77777777" w:rsidR="00FF254F" w:rsidRPr="00093A2D" w:rsidRDefault="00FF254F" w:rsidP="00FF254F">
      <w:pPr>
        <w:rPr>
          <w:b/>
          <w:bCs/>
          <w:color w:val="0070C0"/>
        </w:rPr>
      </w:pPr>
      <w:r w:rsidRPr="00093A2D">
        <w:rPr>
          <w:b/>
          <w:bCs/>
          <w:color w:val="0070C0"/>
        </w:rPr>
        <w:t>**************************</w:t>
      </w:r>
    </w:p>
    <w:p w14:paraId="461FFF34" w14:textId="77777777" w:rsidR="00D14219" w:rsidRPr="001D2E49" w:rsidRDefault="00D14219" w:rsidP="00D14219">
      <w:pPr>
        <w:pStyle w:val="Heading4"/>
      </w:pPr>
      <w:bookmarkStart w:id="285" w:name="_Toc64446178"/>
      <w:bookmarkStart w:id="286" w:name="_Toc73982048"/>
      <w:bookmarkStart w:id="287" w:name="_Toc88652137"/>
      <w:bookmarkStart w:id="288" w:name="_Toc97891180"/>
      <w:bookmarkStart w:id="289" w:name="_Toc99123299"/>
      <w:bookmarkStart w:id="290" w:name="_Toc99662104"/>
      <w:bookmarkStart w:id="291" w:name="_Toc105152170"/>
      <w:bookmarkStart w:id="292" w:name="_Toc105173976"/>
      <w:bookmarkStart w:id="293" w:name="_Toc106108974"/>
      <w:bookmarkStart w:id="294" w:name="_Toc106122879"/>
      <w:bookmarkStart w:id="295" w:name="_Toc107409432"/>
      <w:bookmarkStart w:id="296" w:name="_Toc20955096"/>
      <w:bookmarkStart w:id="297" w:name="_Toc29503542"/>
      <w:bookmarkStart w:id="298" w:name="_Toc29504126"/>
      <w:bookmarkStart w:id="299" w:name="_Toc29504710"/>
      <w:bookmarkStart w:id="300" w:name="_Toc36553156"/>
      <w:bookmarkStart w:id="301" w:name="_Toc36554883"/>
      <w:bookmarkStart w:id="302" w:name="_Toc45652189"/>
      <w:bookmarkStart w:id="303" w:name="_Toc45658621"/>
      <w:bookmarkStart w:id="304" w:name="_Toc45720441"/>
      <w:bookmarkStart w:id="305" w:name="_Toc45798321"/>
      <w:bookmarkStart w:id="306" w:name="_Toc45897710"/>
      <w:bookmarkStart w:id="307" w:name="_Toc51745914"/>
      <w:bookmarkStart w:id="308" w:name="_Toc56613566"/>
      <w:r w:rsidRPr="001D2E49">
        <w:t>9.2.3.4</w:t>
      </w:r>
      <w:r w:rsidRPr="001D2E49">
        <w:tab/>
        <w:t>HANDOVER REQUEST</w:t>
      </w:r>
      <w:bookmarkEnd w:id="285"/>
      <w:bookmarkEnd w:id="286"/>
      <w:bookmarkEnd w:id="287"/>
      <w:bookmarkEnd w:id="288"/>
      <w:bookmarkEnd w:id="289"/>
      <w:bookmarkEnd w:id="290"/>
      <w:bookmarkEnd w:id="291"/>
      <w:bookmarkEnd w:id="292"/>
      <w:bookmarkEnd w:id="293"/>
      <w:bookmarkEnd w:id="294"/>
      <w:bookmarkEnd w:id="295"/>
    </w:p>
    <w:p w14:paraId="548E5571" w14:textId="77777777" w:rsidR="00D14219" w:rsidRPr="001D2E49" w:rsidRDefault="00D14219" w:rsidP="00D14219">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7370AAF0" w14:textId="77777777" w:rsidR="00D14219" w:rsidRPr="001D2E49" w:rsidRDefault="00D14219" w:rsidP="00D14219">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14219" w:rsidRPr="001D2E49" w14:paraId="37D07C23" w14:textId="77777777" w:rsidTr="009A7FBF">
        <w:tc>
          <w:tcPr>
            <w:tcW w:w="2268" w:type="dxa"/>
          </w:tcPr>
          <w:p w14:paraId="445A9FB1" w14:textId="77777777" w:rsidR="00D14219" w:rsidRPr="001D2E49" w:rsidRDefault="00D14219" w:rsidP="009A7FBF">
            <w:pPr>
              <w:pStyle w:val="TAH"/>
              <w:rPr>
                <w:rFonts w:cs="Arial"/>
                <w:lang w:eastAsia="ja-JP"/>
              </w:rPr>
            </w:pPr>
            <w:r w:rsidRPr="001D2E49">
              <w:rPr>
                <w:rFonts w:cs="Arial"/>
                <w:lang w:eastAsia="ja-JP"/>
              </w:rPr>
              <w:lastRenderedPageBreak/>
              <w:t>IE/Group Name</w:t>
            </w:r>
          </w:p>
        </w:tc>
        <w:tc>
          <w:tcPr>
            <w:tcW w:w="1020" w:type="dxa"/>
          </w:tcPr>
          <w:p w14:paraId="63AD0F5B" w14:textId="77777777" w:rsidR="00D14219" w:rsidRPr="001D2E49" w:rsidRDefault="00D14219" w:rsidP="009A7FBF">
            <w:pPr>
              <w:pStyle w:val="TAH"/>
              <w:rPr>
                <w:rFonts w:cs="Arial"/>
                <w:lang w:eastAsia="ja-JP"/>
              </w:rPr>
            </w:pPr>
            <w:r w:rsidRPr="001D2E49">
              <w:rPr>
                <w:rFonts w:cs="Arial"/>
                <w:lang w:eastAsia="ja-JP"/>
              </w:rPr>
              <w:t>Presence</w:t>
            </w:r>
          </w:p>
        </w:tc>
        <w:tc>
          <w:tcPr>
            <w:tcW w:w="1080" w:type="dxa"/>
          </w:tcPr>
          <w:p w14:paraId="01330FE5" w14:textId="77777777" w:rsidR="00D14219" w:rsidRPr="001D2E49" w:rsidRDefault="00D14219" w:rsidP="009A7FBF">
            <w:pPr>
              <w:pStyle w:val="TAH"/>
              <w:rPr>
                <w:rFonts w:cs="Arial"/>
                <w:lang w:eastAsia="ja-JP"/>
              </w:rPr>
            </w:pPr>
            <w:r w:rsidRPr="001D2E49">
              <w:rPr>
                <w:rFonts w:cs="Arial"/>
                <w:lang w:eastAsia="ja-JP"/>
              </w:rPr>
              <w:t>Range</w:t>
            </w:r>
          </w:p>
        </w:tc>
        <w:tc>
          <w:tcPr>
            <w:tcW w:w="1587" w:type="dxa"/>
          </w:tcPr>
          <w:p w14:paraId="1EF58502" w14:textId="77777777" w:rsidR="00D14219" w:rsidRPr="001D2E49" w:rsidRDefault="00D14219" w:rsidP="009A7FBF">
            <w:pPr>
              <w:pStyle w:val="TAH"/>
              <w:rPr>
                <w:rFonts w:cs="Arial"/>
                <w:lang w:eastAsia="ja-JP"/>
              </w:rPr>
            </w:pPr>
            <w:r w:rsidRPr="001D2E49">
              <w:rPr>
                <w:rFonts w:cs="Arial"/>
                <w:lang w:eastAsia="ja-JP"/>
              </w:rPr>
              <w:t>IE type and reference</w:t>
            </w:r>
          </w:p>
        </w:tc>
        <w:tc>
          <w:tcPr>
            <w:tcW w:w="1757" w:type="dxa"/>
          </w:tcPr>
          <w:p w14:paraId="4BFC55C6" w14:textId="77777777" w:rsidR="00D14219" w:rsidRPr="001D2E49" w:rsidRDefault="00D14219" w:rsidP="009A7FBF">
            <w:pPr>
              <w:pStyle w:val="TAH"/>
              <w:rPr>
                <w:rFonts w:cs="Arial"/>
                <w:lang w:eastAsia="ja-JP"/>
              </w:rPr>
            </w:pPr>
            <w:r w:rsidRPr="001D2E49">
              <w:rPr>
                <w:rFonts w:cs="Arial"/>
                <w:lang w:eastAsia="ja-JP"/>
              </w:rPr>
              <w:t>Semantics description</w:t>
            </w:r>
          </w:p>
        </w:tc>
        <w:tc>
          <w:tcPr>
            <w:tcW w:w="1080" w:type="dxa"/>
          </w:tcPr>
          <w:p w14:paraId="2A736D2D" w14:textId="77777777" w:rsidR="00D14219" w:rsidRPr="001D2E49" w:rsidRDefault="00D14219" w:rsidP="009A7FBF">
            <w:pPr>
              <w:pStyle w:val="TAH"/>
              <w:rPr>
                <w:rFonts w:cs="Arial"/>
                <w:lang w:eastAsia="ja-JP"/>
              </w:rPr>
            </w:pPr>
            <w:r w:rsidRPr="001D2E49">
              <w:rPr>
                <w:rFonts w:cs="Arial"/>
                <w:lang w:eastAsia="ja-JP"/>
              </w:rPr>
              <w:t>Criticality</w:t>
            </w:r>
          </w:p>
        </w:tc>
        <w:tc>
          <w:tcPr>
            <w:tcW w:w="1080" w:type="dxa"/>
          </w:tcPr>
          <w:p w14:paraId="29302A38" w14:textId="77777777" w:rsidR="00D14219" w:rsidRPr="001D2E49" w:rsidRDefault="00D14219" w:rsidP="009A7FBF">
            <w:pPr>
              <w:pStyle w:val="TAH"/>
              <w:rPr>
                <w:rFonts w:cs="Arial"/>
                <w:b w:val="0"/>
                <w:lang w:eastAsia="ja-JP"/>
              </w:rPr>
            </w:pPr>
            <w:r w:rsidRPr="001D2E49">
              <w:rPr>
                <w:rFonts w:cs="Arial"/>
                <w:lang w:eastAsia="ja-JP"/>
              </w:rPr>
              <w:t>Assigned Criticality</w:t>
            </w:r>
          </w:p>
        </w:tc>
      </w:tr>
      <w:tr w:rsidR="00D14219" w:rsidRPr="001D2E49" w14:paraId="155DE11B" w14:textId="77777777" w:rsidTr="009A7FBF">
        <w:tc>
          <w:tcPr>
            <w:tcW w:w="2268" w:type="dxa"/>
          </w:tcPr>
          <w:p w14:paraId="543723BB" w14:textId="77777777" w:rsidR="00D14219" w:rsidRPr="001D2E49" w:rsidRDefault="00D14219" w:rsidP="009A7FBF">
            <w:pPr>
              <w:pStyle w:val="TAL"/>
              <w:rPr>
                <w:rFonts w:cs="Arial"/>
                <w:lang w:eastAsia="ja-JP"/>
              </w:rPr>
            </w:pPr>
            <w:r w:rsidRPr="001D2E49">
              <w:rPr>
                <w:lang w:eastAsia="ja-JP"/>
              </w:rPr>
              <w:t>Message Type</w:t>
            </w:r>
          </w:p>
        </w:tc>
        <w:tc>
          <w:tcPr>
            <w:tcW w:w="1020" w:type="dxa"/>
          </w:tcPr>
          <w:p w14:paraId="62628EAE" w14:textId="77777777" w:rsidR="00D14219" w:rsidRPr="001D2E49" w:rsidRDefault="00D14219" w:rsidP="009A7FBF">
            <w:pPr>
              <w:pStyle w:val="TAL"/>
              <w:rPr>
                <w:rFonts w:cs="Arial"/>
                <w:lang w:eastAsia="ja-JP"/>
              </w:rPr>
            </w:pPr>
            <w:r w:rsidRPr="001D2E49">
              <w:rPr>
                <w:lang w:eastAsia="ja-JP"/>
              </w:rPr>
              <w:t>M</w:t>
            </w:r>
          </w:p>
        </w:tc>
        <w:tc>
          <w:tcPr>
            <w:tcW w:w="1080" w:type="dxa"/>
          </w:tcPr>
          <w:p w14:paraId="7A088991" w14:textId="77777777" w:rsidR="00D14219" w:rsidRPr="001D2E49" w:rsidRDefault="00D14219" w:rsidP="009A7FBF">
            <w:pPr>
              <w:pStyle w:val="TAL"/>
              <w:rPr>
                <w:rFonts w:cs="Arial"/>
                <w:lang w:eastAsia="ja-JP"/>
              </w:rPr>
            </w:pPr>
          </w:p>
        </w:tc>
        <w:tc>
          <w:tcPr>
            <w:tcW w:w="1587" w:type="dxa"/>
          </w:tcPr>
          <w:p w14:paraId="34927025" w14:textId="77777777" w:rsidR="00D14219" w:rsidRPr="001D2E49" w:rsidRDefault="00D14219" w:rsidP="009A7FBF">
            <w:pPr>
              <w:pStyle w:val="TAL"/>
              <w:rPr>
                <w:rFonts w:cs="Arial"/>
                <w:lang w:eastAsia="ja-JP"/>
              </w:rPr>
            </w:pPr>
            <w:r w:rsidRPr="001D2E49">
              <w:rPr>
                <w:lang w:eastAsia="ja-JP"/>
              </w:rPr>
              <w:t>9.3.1.1</w:t>
            </w:r>
          </w:p>
        </w:tc>
        <w:tc>
          <w:tcPr>
            <w:tcW w:w="1757" w:type="dxa"/>
          </w:tcPr>
          <w:p w14:paraId="70E507A4" w14:textId="77777777" w:rsidR="00D14219" w:rsidRPr="001D2E49" w:rsidRDefault="00D14219" w:rsidP="009A7FBF">
            <w:pPr>
              <w:pStyle w:val="TAL"/>
              <w:rPr>
                <w:rFonts w:cs="Arial"/>
                <w:lang w:eastAsia="ja-JP"/>
              </w:rPr>
            </w:pPr>
          </w:p>
        </w:tc>
        <w:tc>
          <w:tcPr>
            <w:tcW w:w="1080" w:type="dxa"/>
          </w:tcPr>
          <w:p w14:paraId="1D63145E" w14:textId="77777777" w:rsidR="00D14219" w:rsidRPr="001D2E49" w:rsidRDefault="00D14219" w:rsidP="009A7FBF">
            <w:pPr>
              <w:pStyle w:val="TAC"/>
              <w:rPr>
                <w:rFonts w:cs="Arial"/>
                <w:lang w:eastAsia="ja-JP"/>
              </w:rPr>
            </w:pPr>
            <w:r w:rsidRPr="001D2E49">
              <w:rPr>
                <w:lang w:eastAsia="ja-JP"/>
              </w:rPr>
              <w:t>YES</w:t>
            </w:r>
          </w:p>
        </w:tc>
        <w:tc>
          <w:tcPr>
            <w:tcW w:w="1080" w:type="dxa"/>
          </w:tcPr>
          <w:p w14:paraId="7D11224D"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0C80C8DD" w14:textId="77777777" w:rsidTr="009A7FBF">
        <w:tc>
          <w:tcPr>
            <w:tcW w:w="2268" w:type="dxa"/>
          </w:tcPr>
          <w:p w14:paraId="4D918979" w14:textId="77777777" w:rsidR="00D14219" w:rsidRPr="001D2E49" w:rsidRDefault="00D14219" w:rsidP="009A7FBF">
            <w:pPr>
              <w:pStyle w:val="TAL"/>
              <w:rPr>
                <w:rFonts w:eastAsia="MS Mincho" w:cs="Arial"/>
                <w:lang w:eastAsia="ja-JP"/>
              </w:rPr>
            </w:pPr>
            <w:r w:rsidRPr="001D2E49">
              <w:rPr>
                <w:rFonts w:hint="eastAsia"/>
                <w:lang w:eastAsia="zh-CN"/>
              </w:rPr>
              <w:t>A</w:t>
            </w:r>
            <w:r w:rsidRPr="001D2E49">
              <w:t>M</w:t>
            </w:r>
            <w:r w:rsidRPr="001D2E49">
              <w:rPr>
                <w:rFonts w:hint="eastAsia"/>
                <w:lang w:eastAsia="zh-CN"/>
              </w:rPr>
              <w:t>F</w:t>
            </w:r>
            <w:r w:rsidRPr="001D2E49">
              <w:t xml:space="preserve"> </w:t>
            </w:r>
            <w:r w:rsidRPr="001D2E49">
              <w:rPr>
                <w:bCs/>
                <w:lang w:eastAsia="ja-JP"/>
              </w:rPr>
              <w:t>UE NGAP ID</w:t>
            </w:r>
          </w:p>
        </w:tc>
        <w:tc>
          <w:tcPr>
            <w:tcW w:w="1020" w:type="dxa"/>
          </w:tcPr>
          <w:p w14:paraId="6353B76E"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1DB0D3F3" w14:textId="77777777" w:rsidR="00D14219" w:rsidRPr="001D2E49" w:rsidRDefault="00D14219" w:rsidP="009A7FBF">
            <w:pPr>
              <w:pStyle w:val="TAL"/>
              <w:rPr>
                <w:rFonts w:cs="Arial"/>
                <w:lang w:eastAsia="ja-JP"/>
              </w:rPr>
            </w:pPr>
          </w:p>
        </w:tc>
        <w:tc>
          <w:tcPr>
            <w:tcW w:w="1587" w:type="dxa"/>
          </w:tcPr>
          <w:p w14:paraId="23BFD4B7" w14:textId="77777777" w:rsidR="00D14219" w:rsidRPr="001D2E49" w:rsidRDefault="00D14219" w:rsidP="009A7FBF">
            <w:pPr>
              <w:pStyle w:val="TAL"/>
              <w:rPr>
                <w:rFonts w:cs="Arial"/>
                <w:lang w:eastAsia="ja-JP"/>
              </w:rPr>
            </w:pPr>
            <w:r w:rsidRPr="001D2E49">
              <w:rPr>
                <w:lang w:eastAsia="ja-JP"/>
              </w:rPr>
              <w:t>9.3.3.1</w:t>
            </w:r>
          </w:p>
        </w:tc>
        <w:tc>
          <w:tcPr>
            <w:tcW w:w="1757" w:type="dxa"/>
          </w:tcPr>
          <w:p w14:paraId="1150363E" w14:textId="77777777" w:rsidR="00D14219" w:rsidRPr="001D2E49" w:rsidRDefault="00D14219" w:rsidP="009A7FBF">
            <w:pPr>
              <w:pStyle w:val="TAL"/>
              <w:rPr>
                <w:rFonts w:cs="Arial"/>
                <w:lang w:eastAsia="ja-JP"/>
              </w:rPr>
            </w:pPr>
          </w:p>
        </w:tc>
        <w:tc>
          <w:tcPr>
            <w:tcW w:w="1080" w:type="dxa"/>
          </w:tcPr>
          <w:p w14:paraId="4D3DA01F"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5034968F"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12046641" w14:textId="77777777" w:rsidTr="009A7FBF">
        <w:tc>
          <w:tcPr>
            <w:tcW w:w="2268" w:type="dxa"/>
          </w:tcPr>
          <w:p w14:paraId="43A682C1" w14:textId="77777777" w:rsidR="00D14219" w:rsidRPr="001D2E49" w:rsidRDefault="00D14219" w:rsidP="009A7FBF">
            <w:pPr>
              <w:pStyle w:val="TAL"/>
              <w:rPr>
                <w:rFonts w:eastAsia="MS Mincho" w:cs="Arial"/>
                <w:lang w:eastAsia="ja-JP"/>
              </w:rPr>
            </w:pPr>
            <w:r w:rsidRPr="001D2E49">
              <w:rPr>
                <w:lang w:eastAsia="ja-JP"/>
              </w:rPr>
              <w:t>Handover Type</w:t>
            </w:r>
          </w:p>
        </w:tc>
        <w:tc>
          <w:tcPr>
            <w:tcW w:w="1020" w:type="dxa"/>
          </w:tcPr>
          <w:p w14:paraId="65F2EFFE"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33EDC0DC" w14:textId="77777777" w:rsidR="00D14219" w:rsidRPr="001D2E49" w:rsidRDefault="00D14219" w:rsidP="009A7FBF">
            <w:pPr>
              <w:pStyle w:val="TAL"/>
              <w:rPr>
                <w:rFonts w:cs="Arial"/>
                <w:lang w:eastAsia="ja-JP"/>
              </w:rPr>
            </w:pPr>
          </w:p>
        </w:tc>
        <w:tc>
          <w:tcPr>
            <w:tcW w:w="1587" w:type="dxa"/>
          </w:tcPr>
          <w:p w14:paraId="430C8CBE" w14:textId="77777777" w:rsidR="00D14219" w:rsidRPr="001D2E49" w:rsidRDefault="00D14219" w:rsidP="009A7FBF">
            <w:pPr>
              <w:pStyle w:val="TAL"/>
              <w:rPr>
                <w:rFonts w:cs="Arial"/>
                <w:lang w:eastAsia="ja-JP"/>
              </w:rPr>
            </w:pPr>
            <w:r w:rsidRPr="001D2E49">
              <w:rPr>
                <w:lang w:eastAsia="ja-JP"/>
              </w:rPr>
              <w:t>9.3.1.22</w:t>
            </w:r>
          </w:p>
        </w:tc>
        <w:tc>
          <w:tcPr>
            <w:tcW w:w="1757" w:type="dxa"/>
          </w:tcPr>
          <w:p w14:paraId="5380202D" w14:textId="77777777" w:rsidR="00D14219" w:rsidRPr="001D2E49" w:rsidRDefault="00D14219" w:rsidP="009A7FBF">
            <w:pPr>
              <w:pStyle w:val="TAL"/>
              <w:rPr>
                <w:rFonts w:cs="Arial"/>
                <w:lang w:eastAsia="ja-JP"/>
              </w:rPr>
            </w:pPr>
          </w:p>
        </w:tc>
        <w:tc>
          <w:tcPr>
            <w:tcW w:w="1080" w:type="dxa"/>
          </w:tcPr>
          <w:p w14:paraId="755F3F4D"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620C6ED2"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33F1D40E" w14:textId="77777777" w:rsidTr="009A7FBF">
        <w:tc>
          <w:tcPr>
            <w:tcW w:w="2268" w:type="dxa"/>
          </w:tcPr>
          <w:p w14:paraId="4DD377AC" w14:textId="77777777" w:rsidR="00D14219" w:rsidRPr="001D2E49" w:rsidRDefault="00D14219" w:rsidP="009A7FBF">
            <w:pPr>
              <w:pStyle w:val="TAL"/>
              <w:rPr>
                <w:rFonts w:eastAsia="MS Mincho" w:cs="Arial"/>
                <w:lang w:eastAsia="ja-JP"/>
              </w:rPr>
            </w:pPr>
            <w:r w:rsidRPr="001D2E49">
              <w:rPr>
                <w:bCs/>
                <w:lang w:eastAsia="ja-JP"/>
              </w:rPr>
              <w:t>Cause</w:t>
            </w:r>
          </w:p>
        </w:tc>
        <w:tc>
          <w:tcPr>
            <w:tcW w:w="1020" w:type="dxa"/>
          </w:tcPr>
          <w:p w14:paraId="44A2D3D5"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35A55DC2" w14:textId="77777777" w:rsidR="00D14219" w:rsidRPr="001D2E49" w:rsidRDefault="00D14219" w:rsidP="009A7FBF">
            <w:pPr>
              <w:pStyle w:val="TAL"/>
              <w:rPr>
                <w:rFonts w:cs="Arial"/>
                <w:lang w:eastAsia="ja-JP"/>
              </w:rPr>
            </w:pPr>
          </w:p>
        </w:tc>
        <w:tc>
          <w:tcPr>
            <w:tcW w:w="1587" w:type="dxa"/>
          </w:tcPr>
          <w:p w14:paraId="240AAAFA" w14:textId="77777777" w:rsidR="00D14219" w:rsidRPr="001D2E49" w:rsidRDefault="00D14219" w:rsidP="009A7FBF">
            <w:pPr>
              <w:pStyle w:val="TAL"/>
              <w:rPr>
                <w:rFonts w:cs="Arial"/>
                <w:lang w:eastAsia="ja-JP"/>
              </w:rPr>
            </w:pPr>
            <w:r w:rsidRPr="001D2E49">
              <w:rPr>
                <w:lang w:eastAsia="ja-JP"/>
              </w:rPr>
              <w:t>9.3.1.2</w:t>
            </w:r>
          </w:p>
        </w:tc>
        <w:tc>
          <w:tcPr>
            <w:tcW w:w="1757" w:type="dxa"/>
          </w:tcPr>
          <w:p w14:paraId="484E07F2" w14:textId="77777777" w:rsidR="00D14219" w:rsidRPr="001D2E49" w:rsidRDefault="00D14219" w:rsidP="009A7FBF">
            <w:pPr>
              <w:pStyle w:val="TAL"/>
              <w:rPr>
                <w:rFonts w:cs="Arial"/>
                <w:lang w:eastAsia="ja-JP"/>
              </w:rPr>
            </w:pPr>
          </w:p>
        </w:tc>
        <w:tc>
          <w:tcPr>
            <w:tcW w:w="1080" w:type="dxa"/>
          </w:tcPr>
          <w:p w14:paraId="7493A18F"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5EA9D233" w14:textId="77777777" w:rsidR="00D14219" w:rsidRPr="001D2E49" w:rsidRDefault="00D14219" w:rsidP="009A7FBF">
            <w:pPr>
              <w:pStyle w:val="TAC"/>
              <w:rPr>
                <w:rFonts w:cs="Arial"/>
                <w:lang w:eastAsia="ja-JP"/>
              </w:rPr>
            </w:pPr>
            <w:r w:rsidRPr="001D2E49">
              <w:rPr>
                <w:lang w:eastAsia="ja-JP"/>
              </w:rPr>
              <w:t>ignore</w:t>
            </w:r>
          </w:p>
        </w:tc>
      </w:tr>
      <w:tr w:rsidR="00D14219" w:rsidRPr="001D2E49" w14:paraId="7D732000" w14:textId="77777777" w:rsidTr="009A7FBF">
        <w:tc>
          <w:tcPr>
            <w:tcW w:w="2268" w:type="dxa"/>
          </w:tcPr>
          <w:p w14:paraId="5F60FBA5" w14:textId="77777777" w:rsidR="00D14219" w:rsidRPr="001D2E49" w:rsidRDefault="00D14219" w:rsidP="009A7FBF">
            <w:pPr>
              <w:pStyle w:val="TAL"/>
              <w:rPr>
                <w:bCs/>
                <w:lang w:eastAsia="ja-JP"/>
              </w:rPr>
            </w:pPr>
            <w:r w:rsidRPr="001D2E49">
              <w:rPr>
                <w:rFonts w:cs="Arial"/>
                <w:lang w:eastAsia="ja-JP"/>
              </w:rPr>
              <w:t>UE Aggregate Maximum Bit Rate</w:t>
            </w:r>
          </w:p>
        </w:tc>
        <w:tc>
          <w:tcPr>
            <w:tcW w:w="1020" w:type="dxa"/>
          </w:tcPr>
          <w:p w14:paraId="26A2CBA0" w14:textId="77777777" w:rsidR="00D14219" w:rsidRPr="001D2E49" w:rsidRDefault="00D14219" w:rsidP="009A7FBF">
            <w:pPr>
              <w:pStyle w:val="TAL"/>
              <w:rPr>
                <w:lang w:eastAsia="ja-JP"/>
              </w:rPr>
            </w:pPr>
            <w:r w:rsidRPr="001D2E49">
              <w:rPr>
                <w:lang w:eastAsia="ja-JP"/>
              </w:rPr>
              <w:t>M</w:t>
            </w:r>
          </w:p>
        </w:tc>
        <w:tc>
          <w:tcPr>
            <w:tcW w:w="1080" w:type="dxa"/>
          </w:tcPr>
          <w:p w14:paraId="4E6A7511" w14:textId="77777777" w:rsidR="00D14219" w:rsidRPr="001D2E49" w:rsidRDefault="00D14219" w:rsidP="009A7FBF">
            <w:pPr>
              <w:pStyle w:val="TAL"/>
              <w:rPr>
                <w:rFonts w:cs="Arial"/>
                <w:lang w:eastAsia="ja-JP"/>
              </w:rPr>
            </w:pPr>
          </w:p>
        </w:tc>
        <w:tc>
          <w:tcPr>
            <w:tcW w:w="1587" w:type="dxa"/>
          </w:tcPr>
          <w:p w14:paraId="6519F300" w14:textId="77777777" w:rsidR="00D14219" w:rsidRPr="001D2E49" w:rsidRDefault="00D14219" w:rsidP="009A7FBF">
            <w:pPr>
              <w:pStyle w:val="TAL"/>
              <w:rPr>
                <w:lang w:eastAsia="ja-JP"/>
              </w:rPr>
            </w:pPr>
            <w:r w:rsidRPr="001D2E49">
              <w:rPr>
                <w:lang w:eastAsia="ja-JP"/>
              </w:rPr>
              <w:t>9.3.1.58</w:t>
            </w:r>
          </w:p>
        </w:tc>
        <w:tc>
          <w:tcPr>
            <w:tcW w:w="1757" w:type="dxa"/>
          </w:tcPr>
          <w:p w14:paraId="2F8C416F" w14:textId="77777777" w:rsidR="00D14219" w:rsidRPr="001D2E49" w:rsidRDefault="00D14219" w:rsidP="009A7FBF">
            <w:pPr>
              <w:pStyle w:val="TAL"/>
              <w:rPr>
                <w:rFonts w:cs="Arial"/>
                <w:lang w:eastAsia="ja-JP"/>
              </w:rPr>
            </w:pPr>
          </w:p>
        </w:tc>
        <w:tc>
          <w:tcPr>
            <w:tcW w:w="1080" w:type="dxa"/>
          </w:tcPr>
          <w:p w14:paraId="32B71186" w14:textId="77777777" w:rsidR="00D14219" w:rsidRPr="001D2E49" w:rsidRDefault="00D14219" w:rsidP="009A7FBF">
            <w:pPr>
              <w:pStyle w:val="TAC"/>
              <w:rPr>
                <w:lang w:eastAsia="ja-JP"/>
              </w:rPr>
            </w:pPr>
            <w:r w:rsidRPr="001D2E49">
              <w:rPr>
                <w:lang w:eastAsia="ja-JP"/>
              </w:rPr>
              <w:t>YES</w:t>
            </w:r>
          </w:p>
        </w:tc>
        <w:tc>
          <w:tcPr>
            <w:tcW w:w="1080" w:type="dxa"/>
          </w:tcPr>
          <w:p w14:paraId="3427FF1F" w14:textId="77777777" w:rsidR="00D14219" w:rsidRPr="001D2E49" w:rsidRDefault="00D14219" w:rsidP="009A7FBF">
            <w:pPr>
              <w:pStyle w:val="TAC"/>
              <w:rPr>
                <w:lang w:eastAsia="ja-JP"/>
              </w:rPr>
            </w:pPr>
            <w:r w:rsidRPr="001D2E49">
              <w:rPr>
                <w:lang w:eastAsia="ja-JP"/>
              </w:rPr>
              <w:t>reject</w:t>
            </w:r>
          </w:p>
        </w:tc>
      </w:tr>
      <w:tr w:rsidR="00D14219" w:rsidRPr="001D2E49" w14:paraId="454664B1" w14:textId="77777777" w:rsidTr="009A7FBF">
        <w:tc>
          <w:tcPr>
            <w:tcW w:w="2268" w:type="dxa"/>
          </w:tcPr>
          <w:p w14:paraId="449F94BD" w14:textId="77777777" w:rsidR="00D14219" w:rsidRPr="001D2E49" w:rsidRDefault="00D14219" w:rsidP="009A7FBF">
            <w:pPr>
              <w:pStyle w:val="TAL"/>
              <w:rPr>
                <w:rFonts w:cs="Arial"/>
                <w:lang w:eastAsia="ja-JP"/>
              </w:rPr>
            </w:pPr>
            <w:r w:rsidRPr="001D2E49">
              <w:rPr>
                <w:lang w:eastAsia="ja-JP"/>
              </w:rPr>
              <w:t>Core Network Assistance Information for RRC INACTIVE</w:t>
            </w:r>
          </w:p>
        </w:tc>
        <w:tc>
          <w:tcPr>
            <w:tcW w:w="1020" w:type="dxa"/>
          </w:tcPr>
          <w:p w14:paraId="3919F080" w14:textId="77777777" w:rsidR="00D14219" w:rsidRPr="001D2E49" w:rsidRDefault="00D14219" w:rsidP="009A7FBF">
            <w:pPr>
              <w:pStyle w:val="TAL"/>
              <w:rPr>
                <w:lang w:eastAsia="ja-JP"/>
              </w:rPr>
            </w:pPr>
            <w:r w:rsidRPr="001D2E49">
              <w:rPr>
                <w:lang w:eastAsia="ja-JP"/>
              </w:rPr>
              <w:t>O</w:t>
            </w:r>
          </w:p>
        </w:tc>
        <w:tc>
          <w:tcPr>
            <w:tcW w:w="1080" w:type="dxa"/>
          </w:tcPr>
          <w:p w14:paraId="332C302C" w14:textId="77777777" w:rsidR="00D14219" w:rsidRPr="001D2E49" w:rsidRDefault="00D14219" w:rsidP="009A7FBF">
            <w:pPr>
              <w:pStyle w:val="TAL"/>
              <w:rPr>
                <w:rFonts w:cs="Arial"/>
                <w:lang w:eastAsia="ja-JP"/>
              </w:rPr>
            </w:pPr>
          </w:p>
        </w:tc>
        <w:tc>
          <w:tcPr>
            <w:tcW w:w="1587" w:type="dxa"/>
          </w:tcPr>
          <w:p w14:paraId="4140E160" w14:textId="77777777" w:rsidR="00D14219" w:rsidRPr="001D2E49" w:rsidRDefault="00D14219" w:rsidP="009A7FBF">
            <w:pPr>
              <w:pStyle w:val="TAL"/>
              <w:rPr>
                <w:lang w:eastAsia="ja-JP"/>
              </w:rPr>
            </w:pPr>
            <w:r w:rsidRPr="001D2E49">
              <w:rPr>
                <w:lang w:eastAsia="ja-JP"/>
              </w:rPr>
              <w:t>9.3.1.15</w:t>
            </w:r>
          </w:p>
        </w:tc>
        <w:tc>
          <w:tcPr>
            <w:tcW w:w="1757" w:type="dxa"/>
          </w:tcPr>
          <w:p w14:paraId="7112EE19" w14:textId="77777777" w:rsidR="00D14219" w:rsidRPr="001D2E49" w:rsidRDefault="00D14219" w:rsidP="009A7FBF">
            <w:pPr>
              <w:pStyle w:val="TAL"/>
              <w:rPr>
                <w:rFonts w:cs="Arial"/>
                <w:lang w:eastAsia="ja-JP"/>
              </w:rPr>
            </w:pPr>
          </w:p>
        </w:tc>
        <w:tc>
          <w:tcPr>
            <w:tcW w:w="1080" w:type="dxa"/>
          </w:tcPr>
          <w:p w14:paraId="7E452732" w14:textId="77777777" w:rsidR="00D14219" w:rsidRPr="001D2E49" w:rsidRDefault="00D14219" w:rsidP="009A7FBF">
            <w:pPr>
              <w:pStyle w:val="TAC"/>
              <w:rPr>
                <w:lang w:eastAsia="ja-JP"/>
              </w:rPr>
            </w:pPr>
            <w:r w:rsidRPr="001D2E49">
              <w:rPr>
                <w:lang w:eastAsia="ja-JP"/>
              </w:rPr>
              <w:t>YES</w:t>
            </w:r>
          </w:p>
        </w:tc>
        <w:tc>
          <w:tcPr>
            <w:tcW w:w="1080" w:type="dxa"/>
          </w:tcPr>
          <w:p w14:paraId="3DFD9B94" w14:textId="77777777" w:rsidR="00D14219" w:rsidRPr="001D2E49" w:rsidRDefault="00D14219" w:rsidP="009A7FBF">
            <w:pPr>
              <w:pStyle w:val="TAC"/>
              <w:rPr>
                <w:lang w:eastAsia="ja-JP"/>
              </w:rPr>
            </w:pPr>
            <w:r w:rsidRPr="001D2E49">
              <w:rPr>
                <w:lang w:eastAsia="ja-JP"/>
              </w:rPr>
              <w:t>ignore</w:t>
            </w:r>
          </w:p>
        </w:tc>
      </w:tr>
      <w:tr w:rsidR="00D14219" w:rsidRPr="001D2E49" w14:paraId="20E7E242" w14:textId="77777777" w:rsidTr="009A7FBF">
        <w:tc>
          <w:tcPr>
            <w:tcW w:w="2268" w:type="dxa"/>
          </w:tcPr>
          <w:p w14:paraId="3891B1AB" w14:textId="77777777" w:rsidR="00D14219" w:rsidRPr="001D2E49" w:rsidRDefault="00D14219" w:rsidP="009A7FBF">
            <w:pPr>
              <w:pStyle w:val="TAL"/>
              <w:rPr>
                <w:rFonts w:cs="Arial"/>
                <w:lang w:eastAsia="ja-JP"/>
              </w:rPr>
            </w:pPr>
            <w:r w:rsidRPr="001D2E49">
              <w:rPr>
                <w:lang w:eastAsia="ja-JP"/>
              </w:rPr>
              <w:t xml:space="preserve">UE Security Capabilities </w:t>
            </w:r>
          </w:p>
        </w:tc>
        <w:tc>
          <w:tcPr>
            <w:tcW w:w="1020" w:type="dxa"/>
          </w:tcPr>
          <w:p w14:paraId="4859BF04" w14:textId="77777777" w:rsidR="00D14219" w:rsidRPr="001D2E49" w:rsidRDefault="00D14219" w:rsidP="009A7FBF">
            <w:pPr>
              <w:pStyle w:val="TAL"/>
              <w:rPr>
                <w:lang w:eastAsia="ja-JP"/>
              </w:rPr>
            </w:pPr>
            <w:r w:rsidRPr="001D2E49">
              <w:rPr>
                <w:lang w:eastAsia="ja-JP"/>
              </w:rPr>
              <w:t>M</w:t>
            </w:r>
          </w:p>
        </w:tc>
        <w:tc>
          <w:tcPr>
            <w:tcW w:w="1080" w:type="dxa"/>
          </w:tcPr>
          <w:p w14:paraId="3601EAC0" w14:textId="77777777" w:rsidR="00D14219" w:rsidRPr="001D2E49" w:rsidRDefault="00D14219" w:rsidP="009A7FBF">
            <w:pPr>
              <w:pStyle w:val="TAL"/>
              <w:rPr>
                <w:rFonts w:cs="Arial"/>
                <w:lang w:eastAsia="ja-JP"/>
              </w:rPr>
            </w:pPr>
          </w:p>
        </w:tc>
        <w:tc>
          <w:tcPr>
            <w:tcW w:w="1587" w:type="dxa"/>
          </w:tcPr>
          <w:p w14:paraId="0297899E" w14:textId="77777777" w:rsidR="00D14219" w:rsidRPr="001D2E49" w:rsidRDefault="00D14219" w:rsidP="009A7FBF">
            <w:pPr>
              <w:pStyle w:val="TAL"/>
              <w:rPr>
                <w:lang w:eastAsia="ja-JP"/>
              </w:rPr>
            </w:pPr>
            <w:r w:rsidRPr="001D2E49">
              <w:rPr>
                <w:lang w:eastAsia="ja-JP"/>
              </w:rPr>
              <w:t>9.3.1.86</w:t>
            </w:r>
          </w:p>
        </w:tc>
        <w:tc>
          <w:tcPr>
            <w:tcW w:w="1757" w:type="dxa"/>
          </w:tcPr>
          <w:p w14:paraId="0A8718EA" w14:textId="77777777" w:rsidR="00D14219" w:rsidRPr="001D2E49" w:rsidRDefault="00D14219" w:rsidP="009A7FBF">
            <w:pPr>
              <w:pStyle w:val="TAL"/>
              <w:rPr>
                <w:rFonts w:cs="Arial"/>
                <w:lang w:eastAsia="ja-JP"/>
              </w:rPr>
            </w:pPr>
          </w:p>
        </w:tc>
        <w:tc>
          <w:tcPr>
            <w:tcW w:w="1080" w:type="dxa"/>
          </w:tcPr>
          <w:p w14:paraId="7BD38A6B" w14:textId="77777777" w:rsidR="00D14219" w:rsidRPr="001D2E49" w:rsidRDefault="00D14219" w:rsidP="009A7FBF">
            <w:pPr>
              <w:pStyle w:val="TAC"/>
              <w:rPr>
                <w:lang w:eastAsia="ja-JP"/>
              </w:rPr>
            </w:pPr>
            <w:r w:rsidRPr="001D2E49">
              <w:rPr>
                <w:lang w:eastAsia="ja-JP"/>
              </w:rPr>
              <w:t>YES</w:t>
            </w:r>
          </w:p>
        </w:tc>
        <w:tc>
          <w:tcPr>
            <w:tcW w:w="1080" w:type="dxa"/>
          </w:tcPr>
          <w:p w14:paraId="7D7231A8" w14:textId="77777777" w:rsidR="00D14219" w:rsidRPr="001D2E49" w:rsidRDefault="00D14219" w:rsidP="009A7FBF">
            <w:pPr>
              <w:pStyle w:val="TAC"/>
              <w:rPr>
                <w:lang w:eastAsia="ja-JP"/>
              </w:rPr>
            </w:pPr>
            <w:r w:rsidRPr="001D2E49">
              <w:rPr>
                <w:lang w:eastAsia="ja-JP"/>
              </w:rPr>
              <w:t>reject</w:t>
            </w:r>
          </w:p>
        </w:tc>
      </w:tr>
      <w:tr w:rsidR="00D14219" w:rsidRPr="001D2E49" w14:paraId="0C4B8EF6" w14:textId="77777777" w:rsidTr="009A7FBF">
        <w:tc>
          <w:tcPr>
            <w:tcW w:w="2268" w:type="dxa"/>
          </w:tcPr>
          <w:p w14:paraId="7ADFCAED" w14:textId="77777777" w:rsidR="00D14219" w:rsidRPr="001D2E49" w:rsidRDefault="00D14219" w:rsidP="009A7FBF">
            <w:pPr>
              <w:pStyle w:val="TAL"/>
              <w:rPr>
                <w:rFonts w:cs="Arial"/>
                <w:lang w:eastAsia="ja-JP"/>
              </w:rPr>
            </w:pPr>
            <w:r w:rsidRPr="001D2E49">
              <w:rPr>
                <w:bCs/>
                <w:lang w:eastAsia="ja-JP"/>
              </w:rPr>
              <w:t>Security Context</w:t>
            </w:r>
          </w:p>
        </w:tc>
        <w:tc>
          <w:tcPr>
            <w:tcW w:w="1020" w:type="dxa"/>
          </w:tcPr>
          <w:p w14:paraId="7678D4D7" w14:textId="77777777" w:rsidR="00D14219" w:rsidRPr="001D2E49" w:rsidRDefault="00D14219" w:rsidP="009A7FBF">
            <w:pPr>
              <w:pStyle w:val="TAL"/>
              <w:rPr>
                <w:lang w:eastAsia="ja-JP"/>
              </w:rPr>
            </w:pPr>
            <w:r w:rsidRPr="001D2E49">
              <w:rPr>
                <w:bCs/>
                <w:lang w:eastAsia="ja-JP"/>
              </w:rPr>
              <w:t>M</w:t>
            </w:r>
          </w:p>
        </w:tc>
        <w:tc>
          <w:tcPr>
            <w:tcW w:w="1080" w:type="dxa"/>
          </w:tcPr>
          <w:p w14:paraId="148A27EE" w14:textId="77777777" w:rsidR="00D14219" w:rsidRPr="001D2E49" w:rsidRDefault="00D14219" w:rsidP="009A7FBF">
            <w:pPr>
              <w:pStyle w:val="TAL"/>
              <w:rPr>
                <w:rFonts w:cs="Arial"/>
                <w:lang w:eastAsia="ja-JP"/>
              </w:rPr>
            </w:pPr>
          </w:p>
        </w:tc>
        <w:tc>
          <w:tcPr>
            <w:tcW w:w="1587" w:type="dxa"/>
          </w:tcPr>
          <w:p w14:paraId="132A97A0" w14:textId="77777777" w:rsidR="00D14219" w:rsidRPr="001D2E49" w:rsidRDefault="00D14219" w:rsidP="009A7FBF">
            <w:pPr>
              <w:pStyle w:val="TAL"/>
              <w:rPr>
                <w:lang w:eastAsia="ja-JP"/>
              </w:rPr>
            </w:pPr>
            <w:r w:rsidRPr="001D2E49">
              <w:rPr>
                <w:lang w:eastAsia="ja-JP"/>
              </w:rPr>
              <w:t>9.3.1.88</w:t>
            </w:r>
          </w:p>
        </w:tc>
        <w:tc>
          <w:tcPr>
            <w:tcW w:w="1757" w:type="dxa"/>
          </w:tcPr>
          <w:p w14:paraId="64079782" w14:textId="77777777" w:rsidR="00D14219" w:rsidRPr="001D2E49" w:rsidRDefault="00D14219" w:rsidP="009A7FBF">
            <w:pPr>
              <w:pStyle w:val="TAL"/>
              <w:rPr>
                <w:rFonts w:cs="Arial"/>
                <w:lang w:eastAsia="ja-JP"/>
              </w:rPr>
            </w:pPr>
          </w:p>
        </w:tc>
        <w:tc>
          <w:tcPr>
            <w:tcW w:w="1080" w:type="dxa"/>
          </w:tcPr>
          <w:p w14:paraId="124C53E2" w14:textId="77777777" w:rsidR="00D14219" w:rsidRPr="001D2E49" w:rsidRDefault="00D14219" w:rsidP="009A7FBF">
            <w:pPr>
              <w:pStyle w:val="TAC"/>
              <w:rPr>
                <w:lang w:eastAsia="ja-JP"/>
              </w:rPr>
            </w:pPr>
            <w:r w:rsidRPr="001D2E49">
              <w:rPr>
                <w:lang w:eastAsia="ja-JP"/>
              </w:rPr>
              <w:t>YES</w:t>
            </w:r>
          </w:p>
        </w:tc>
        <w:tc>
          <w:tcPr>
            <w:tcW w:w="1080" w:type="dxa"/>
          </w:tcPr>
          <w:p w14:paraId="153AD008" w14:textId="77777777" w:rsidR="00D14219" w:rsidRPr="001D2E49" w:rsidRDefault="00D14219" w:rsidP="009A7FBF">
            <w:pPr>
              <w:pStyle w:val="TAC"/>
              <w:rPr>
                <w:lang w:eastAsia="ja-JP"/>
              </w:rPr>
            </w:pPr>
            <w:r w:rsidRPr="001D2E49">
              <w:rPr>
                <w:lang w:eastAsia="ja-JP"/>
              </w:rPr>
              <w:t>reject</w:t>
            </w:r>
          </w:p>
        </w:tc>
      </w:tr>
      <w:tr w:rsidR="00D14219" w:rsidRPr="001D2E49" w14:paraId="15C7A607" w14:textId="77777777" w:rsidTr="009A7FBF">
        <w:tc>
          <w:tcPr>
            <w:tcW w:w="2268" w:type="dxa"/>
          </w:tcPr>
          <w:p w14:paraId="49B834DB" w14:textId="77777777" w:rsidR="00D14219" w:rsidRPr="001D2E49" w:rsidRDefault="00D14219" w:rsidP="009A7FBF">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3AD085F5" w14:textId="77777777" w:rsidR="00D14219" w:rsidRPr="001D2E49" w:rsidRDefault="00D14219" w:rsidP="009A7FBF">
            <w:pPr>
              <w:pStyle w:val="TAL"/>
              <w:rPr>
                <w:lang w:eastAsia="ja-JP"/>
              </w:rPr>
            </w:pPr>
            <w:r w:rsidRPr="001D2E49">
              <w:rPr>
                <w:lang w:eastAsia="ja-JP"/>
              </w:rPr>
              <w:t>O</w:t>
            </w:r>
          </w:p>
        </w:tc>
        <w:tc>
          <w:tcPr>
            <w:tcW w:w="1080" w:type="dxa"/>
          </w:tcPr>
          <w:p w14:paraId="6CAFDE05" w14:textId="77777777" w:rsidR="00D14219" w:rsidRPr="001D2E49" w:rsidRDefault="00D14219" w:rsidP="009A7FBF">
            <w:pPr>
              <w:pStyle w:val="TAL"/>
              <w:rPr>
                <w:rFonts w:cs="Arial"/>
                <w:lang w:eastAsia="ja-JP"/>
              </w:rPr>
            </w:pPr>
          </w:p>
        </w:tc>
        <w:tc>
          <w:tcPr>
            <w:tcW w:w="1587" w:type="dxa"/>
          </w:tcPr>
          <w:p w14:paraId="31E553BD" w14:textId="77777777" w:rsidR="00D14219" w:rsidRPr="001D2E49" w:rsidRDefault="00D14219" w:rsidP="009A7FBF">
            <w:pPr>
              <w:pStyle w:val="TAL"/>
              <w:rPr>
                <w:lang w:eastAsia="ja-JP"/>
              </w:rPr>
            </w:pPr>
            <w:r w:rsidRPr="001D2E49">
              <w:rPr>
                <w:lang w:eastAsia="ja-JP"/>
              </w:rPr>
              <w:t>9.3.1.55</w:t>
            </w:r>
          </w:p>
        </w:tc>
        <w:tc>
          <w:tcPr>
            <w:tcW w:w="1757" w:type="dxa"/>
          </w:tcPr>
          <w:p w14:paraId="45CA3F1E" w14:textId="77777777" w:rsidR="00D14219" w:rsidRPr="001D2E49" w:rsidRDefault="00D14219" w:rsidP="009A7FBF">
            <w:pPr>
              <w:pStyle w:val="TAL"/>
              <w:rPr>
                <w:rFonts w:cs="Arial"/>
                <w:lang w:eastAsia="ja-JP"/>
              </w:rPr>
            </w:pPr>
          </w:p>
        </w:tc>
        <w:tc>
          <w:tcPr>
            <w:tcW w:w="1080" w:type="dxa"/>
          </w:tcPr>
          <w:p w14:paraId="7AE44A58" w14:textId="77777777" w:rsidR="00D14219" w:rsidRPr="001D2E49" w:rsidRDefault="00D14219" w:rsidP="009A7FBF">
            <w:pPr>
              <w:pStyle w:val="TAC"/>
              <w:rPr>
                <w:lang w:eastAsia="ja-JP"/>
              </w:rPr>
            </w:pPr>
            <w:r w:rsidRPr="001D2E49">
              <w:rPr>
                <w:lang w:eastAsia="ja-JP"/>
              </w:rPr>
              <w:t>YES</w:t>
            </w:r>
          </w:p>
        </w:tc>
        <w:tc>
          <w:tcPr>
            <w:tcW w:w="1080" w:type="dxa"/>
          </w:tcPr>
          <w:p w14:paraId="23051A1E" w14:textId="77777777" w:rsidR="00D14219" w:rsidRPr="001D2E49" w:rsidRDefault="00D14219" w:rsidP="009A7FBF">
            <w:pPr>
              <w:pStyle w:val="TAC"/>
              <w:rPr>
                <w:lang w:eastAsia="ja-JP"/>
              </w:rPr>
            </w:pPr>
            <w:r w:rsidRPr="001D2E49">
              <w:rPr>
                <w:lang w:eastAsia="ja-JP"/>
              </w:rPr>
              <w:t>reject</w:t>
            </w:r>
          </w:p>
        </w:tc>
      </w:tr>
      <w:tr w:rsidR="00D14219" w:rsidRPr="001D2E49" w14:paraId="2DD9E140" w14:textId="77777777" w:rsidTr="009A7FBF">
        <w:tc>
          <w:tcPr>
            <w:tcW w:w="2268" w:type="dxa"/>
          </w:tcPr>
          <w:p w14:paraId="273905B4" w14:textId="77777777" w:rsidR="00D14219" w:rsidRPr="001D2E49" w:rsidRDefault="00D14219" w:rsidP="009A7FBF">
            <w:pPr>
              <w:pStyle w:val="TAL"/>
              <w:rPr>
                <w:lang w:val="en-US"/>
              </w:rPr>
            </w:pPr>
            <w:r w:rsidRPr="001D2E49">
              <w:rPr>
                <w:lang w:val="en-US"/>
              </w:rPr>
              <w:t>NASC</w:t>
            </w:r>
          </w:p>
        </w:tc>
        <w:tc>
          <w:tcPr>
            <w:tcW w:w="1020" w:type="dxa"/>
          </w:tcPr>
          <w:p w14:paraId="519C95D8" w14:textId="77777777" w:rsidR="00D14219" w:rsidRPr="001D2E49" w:rsidRDefault="00D14219" w:rsidP="009A7FBF">
            <w:pPr>
              <w:pStyle w:val="TAL"/>
              <w:rPr>
                <w:lang w:eastAsia="ja-JP"/>
              </w:rPr>
            </w:pPr>
            <w:r w:rsidRPr="001D2E49">
              <w:rPr>
                <w:lang w:eastAsia="ja-JP"/>
              </w:rPr>
              <w:t>O</w:t>
            </w:r>
          </w:p>
        </w:tc>
        <w:tc>
          <w:tcPr>
            <w:tcW w:w="1080" w:type="dxa"/>
          </w:tcPr>
          <w:p w14:paraId="7F2D55EF" w14:textId="77777777" w:rsidR="00D14219" w:rsidRPr="001D2E49" w:rsidRDefault="00D14219" w:rsidP="009A7FBF">
            <w:pPr>
              <w:pStyle w:val="TAL"/>
              <w:rPr>
                <w:rFonts w:cs="Arial"/>
                <w:lang w:eastAsia="ja-JP"/>
              </w:rPr>
            </w:pPr>
          </w:p>
        </w:tc>
        <w:tc>
          <w:tcPr>
            <w:tcW w:w="1587" w:type="dxa"/>
          </w:tcPr>
          <w:p w14:paraId="0946A332" w14:textId="77777777" w:rsidR="00D14219" w:rsidRPr="001D2E49" w:rsidRDefault="00D14219" w:rsidP="009A7FBF">
            <w:pPr>
              <w:pStyle w:val="TAL"/>
              <w:rPr>
                <w:lang w:eastAsia="ja-JP"/>
              </w:rPr>
            </w:pPr>
            <w:r w:rsidRPr="001D2E49">
              <w:rPr>
                <w:lang w:eastAsia="ja-JP"/>
              </w:rPr>
              <w:t>NAS-PDU</w:t>
            </w:r>
          </w:p>
          <w:p w14:paraId="75EF61E5" w14:textId="77777777" w:rsidR="00D14219" w:rsidRPr="001D2E49" w:rsidRDefault="00D14219" w:rsidP="009A7FBF">
            <w:pPr>
              <w:pStyle w:val="TAL"/>
              <w:rPr>
                <w:lang w:eastAsia="ja-JP"/>
              </w:rPr>
            </w:pPr>
            <w:r w:rsidRPr="001D2E49">
              <w:rPr>
                <w:lang w:eastAsia="ja-JP"/>
              </w:rPr>
              <w:t>9.3.3.4</w:t>
            </w:r>
          </w:p>
        </w:tc>
        <w:tc>
          <w:tcPr>
            <w:tcW w:w="1757" w:type="dxa"/>
          </w:tcPr>
          <w:p w14:paraId="7B8B78E3" w14:textId="77777777" w:rsidR="00D14219" w:rsidRPr="001D2E49" w:rsidRDefault="00D14219" w:rsidP="009A7FBF">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30A98F7B" w14:textId="77777777" w:rsidR="00D14219" w:rsidRPr="001D2E49" w:rsidRDefault="00D14219" w:rsidP="009A7FBF">
            <w:pPr>
              <w:pStyle w:val="TAC"/>
              <w:rPr>
                <w:lang w:eastAsia="ja-JP"/>
              </w:rPr>
            </w:pPr>
            <w:r w:rsidRPr="001D2E49">
              <w:rPr>
                <w:lang w:eastAsia="ja-JP"/>
              </w:rPr>
              <w:t>YES</w:t>
            </w:r>
          </w:p>
        </w:tc>
        <w:tc>
          <w:tcPr>
            <w:tcW w:w="1080" w:type="dxa"/>
          </w:tcPr>
          <w:p w14:paraId="73F234A0" w14:textId="77777777" w:rsidR="00D14219" w:rsidRPr="001D2E49" w:rsidRDefault="00D14219" w:rsidP="009A7FBF">
            <w:pPr>
              <w:pStyle w:val="TAC"/>
              <w:rPr>
                <w:lang w:eastAsia="ja-JP"/>
              </w:rPr>
            </w:pPr>
            <w:r w:rsidRPr="001D2E49">
              <w:rPr>
                <w:lang w:eastAsia="ja-JP"/>
              </w:rPr>
              <w:t>reject</w:t>
            </w:r>
          </w:p>
        </w:tc>
      </w:tr>
      <w:tr w:rsidR="00D14219" w:rsidRPr="001D2E49" w14:paraId="57091284" w14:textId="77777777" w:rsidTr="009A7FBF">
        <w:tc>
          <w:tcPr>
            <w:tcW w:w="2268" w:type="dxa"/>
          </w:tcPr>
          <w:p w14:paraId="1AA3294C" w14:textId="77777777" w:rsidR="00D14219" w:rsidRPr="001D2E49" w:rsidRDefault="00D14219" w:rsidP="009A7FBF">
            <w:pPr>
              <w:pStyle w:val="TAL"/>
              <w:rPr>
                <w:rFonts w:eastAsia="MS Mincho" w:cs="Arial"/>
                <w:b/>
                <w:lang w:eastAsia="ja-JP"/>
              </w:rPr>
            </w:pPr>
            <w:r w:rsidRPr="001D2E49">
              <w:rPr>
                <w:rFonts w:hint="eastAsia"/>
                <w:b/>
                <w:lang w:eastAsia="zh-CN"/>
              </w:rPr>
              <w:t>PDU Session</w:t>
            </w:r>
            <w:r w:rsidRPr="001D2E49">
              <w:rPr>
                <w:b/>
                <w:lang w:eastAsia="ja-JP"/>
              </w:rPr>
              <w:t xml:space="preserve"> Resource Setup List</w:t>
            </w:r>
          </w:p>
        </w:tc>
        <w:tc>
          <w:tcPr>
            <w:tcW w:w="1020" w:type="dxa"/>
          </w:tcPr>
          <w:p w14:paraId="0074024F" w14:textId="77777777" w:rsidR="00D14219" w:rsidRPr="001D2E49" w:rsidRDefault="00D14219" w:rsidP="009A7FBF">
            <w:pPr>
              <w:pStyle w:val="TAL"/>
              <w:rPr>
                <w:rFonts w:eastAsia="MS Mincho" w:cs="Arial"/>
                <w:lang w:eastAsia="ja-JP"/>
              </w:rPr>
            </w:pPr>
          </w:p>
        </w:tc>
        <w:tc>
          <w:tcPr>
            <w:tcW w:w="1080" w:type="dxa"/>
          </w:tcPr>
          <w:p w14:paraId="7D893EED" w14:textId="77777777" w:rsidR="00D14219" w:rsidRPr="001D2E49" w:rsidRDefault="00D14219" w:rsidP="009A7FBF">
            <w:pPr>
              <w:pStyle w:val="TAL"/>
              <w:rPr>
                <w:rFonts w:cs="Arial"/>
                <w:lang w:eastAsia="ja-JP"/>
              </w:rPr>
            </w:pPr>
            <w:r w:rsidRPr="001D2E49">
              <w:rPr>
                <w:i/>
                <w:iCs/>
                <w:lang w:eastAsia="ja-JP"/>
              </w:rPr>
              <w:t>1</w:t>
            </w:r>
          </w:p>
        </w:tc>
        <w:tc>
          <w:tcPr>
            <w:tcW w:w="1587" w:type="dxa"/>
          </w:tcPr>
          <w:p w14:paraId="15400D14" w14:textId="77777777" w:rsidR="00D14219" w:rsidRPr="001D2E49" w:rsidRDefault="00D14219" w:rsidP="009A7FBF">
            <w:pPr>
              <w:pStyle w:val="TAL"/>
              <w:rPr>
                <w:rFonts w:cs="Arial"/>
                <w:lang w:eastAsia="ja-JP"/>
              </w:rPr>
            </w:pPr>
          </w:p>
        </w:tc>
        <w:tc>
          <w:tcPr>
            <w:tcW w:w="1757" w:type="dxa"/>
          </w:tcPr>
          <w:p w14:paraId="55426466" w14:textId="77777777" w:rsidR="00D14219" w:rsidRPr="001D2E49" w:rsidRDefault="00D14219" w:rsidP="009A7FBF">
            <w:pPr>
              <w:pStyle w:val="TAL"/>
              <w:rPr>
                <w:rFonts w:cs="Arial"/>
                <w:lang w:eastAsia="ja-JP"/>
              </w:rPr>
            </w:pPr>
          </w:p>
        </w:tc>
        <w:tc>
          <w:tcPr>
            <w:tcW w:w="1080" w:type="dxa"/>
          </w:tcPr>
          <w:p w14:paraId="6F12765E" w14:textId="77777777" w:rsidR="00D14219" w:rsidRPr="001D2E49" w:rsidRDefault="00D14219" w:rsidP="009A7FBF">
            <w:pPr>
              <w:pStyle w:val="TAC"/>
              <w:rPr>
                <w:rFonts w:eastAsia="MS Mincho" w:cs="Arial"/>
                <w:lang w:eastAsia="ja-JP"/>
              </w:rPr>
            </w:pPr>
            <w:r w:rsidRPr="001D2E49">
              <w:rPr>
                <w:lang w:eastAsia="ja-JP"/>
              </w:rPr>
              <w:t>YES</w:t>
            </w:r>
          </w:p>
        </w:tc>
        <w:tc>
          <w:tcPr>
            <w:tcW w:w="1080" w:type="dxa"/>
          </w:tcPr>
          <w:p w14:paraId="3253E1C5"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1F8BB84D" w14:textId="77777777" w:rsidTr="009A7FBF">
        <w:tc>
          <w:tcPr>
            <w:tcW w:w="2268" w:type="dxa"/>
          </w:tcPr>
          <w:p w14:paraId="12182487" w14:textId="77777777" w:rsidR="00D14219" w:rsidRPr="001D2E49" w:rsidRDefault="00D14219" w:rsidP="009A7FBF">
            <w:pPr>
              <w:pStyle w:val="TAL"/>
              <w:ind w:left="75"/>
              <w:rPr>
                <w:rFonts w:eastAsia="MS Mincho" w:cs="Arial"/>
                <w:lang w:eastAsia="ja-JP"/>
              </w:rPr>
            </w:pPr>
            <w:r w:rsidRPr="001D2E49">
              <w:rPr>
                <w:b/>
                <w:lang w:eastAsia="ja-JP"/>
              </w:rPr>
              <w:t>&gt;</w:t>
            </w:r>
            <w:r w:rsidRPr="001D2E49">
              <w:rPr>
                <w:rFonts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33E08F6" w14:textId="77777777" w:rsidR="00D14219" w:rsidRPr="001D2E49" w:rsidRDefault="00D14219" w:rsidP="009A7FBF">
            <w:pPr>
              <w:pStyle w:val="TAL"/>
              <w:rPr>
                <w:rFonts w:eastAsia="MS Mincho" w:cs="Arial"/>
                <w:lang w:eastAsia="ja-JP"/>
              </w:rPr>
            </w:pPr>
          </w:p>
        </w:tc>
        <w:tc>
          <w:tcPr>
            <w:tcW w:w="1080" w:type="dxa"/>
          </w:tcPr>
          <w:p w14:paraId="3DEAAEDE" w14:textId="77777777" w:rsidR="00D14219" w:rsidRPr="001D2E49" w:rsidRDefault="00D14219" w:rsidP="009A7FBF">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F434AE5" w14:textId="77777777" w:rsidR="00D14219" w:rsidRPr="001D2E49" w:rsidRDefault="00D14219" w:rsidP="009A7FBF">
            <w:pPr>
              <w:pStyle w:val="TAL"/>
              <w:rPr>
                <w:rFonts w:cs="Arial"/>
                <w:lang w:eastAsia="ja-JP"/>
              </w:rPr>
            </w:pPr>
          </w:p>
        </w:tc>
        <w:tc>
          <w:tcPr>
            <w:tcW w:w="1757" w:type="dxa"/>
          </w:tcPr>
          <w:p w14:paraId="039D21A4" w14:textId="77777777" w:rsidR="00D14219" w:rsidRPr="001D2E49" w:rsidRDefault="00D14219" w:rsidP="009A7FBF">
            <w:pPr>
              <w:pStyle w:val="TAL"/>
              <w:rPr>
                <w:rFonts w:cs="Arial"/>
                <w:lang w:eastAsia="ja-JP"/>
              </w:rPr>
            </w:pPr>
          </w:p>
        </w:tc>
        <w:tc>
          <w:tcPr>
            <w:tcW w:w="1080" w:type="dxa"/>
          </w:tcPr>
          <w:p w14:paraId="3E203A2A" w14:textId="77777777" w:rsidR="00D14219" w:rsidRPr="001D2E49" w:rsidRDefault="00D14219" w:rsidP="009A7FBF">
            <w:pPr>
              <w:pStyle w:val="TAC"/>
              <w:rPr>
                <w:rFonts w:eastAsia="MS Mincho" w:cs="Arial"/>
                <w:lang w:eastAsia="ja-JP"/>
              </w:rPr>
            </w:pPr>
            <w:r w:rsidRPr="001D2E49">
              <w:rPr>
                <w:lang w:eastAsia="ja-JP"/>
              </w:rPr>
              <w:t>-</w:t>
            </w:r>
          </w:p>
        </w:tc>
        <w:tc>
          <w:tcPr>
            <w:tcW w:w="1080" w:type="dxa"/>
          </w:tcPr>
          <w:p w14:paraId="75642FD3" w14:textId="77777777" w:rsidR="00D14219" w:rsidRPr="001D2E49" w:rsidRDefault="00D14219" w:rsidP="009A7FBF">
            <w:pPr>
              <w:pStyle w:val="TAC"/>
              <w:rPr>
                <w:rFonts w:cs="Arial"/>
                <w:lang w:eastAsia="ja-JP"/>
              </w:rPr>
            </w:pPr>
          </w:p>
        </w:tc>
      </w:tr>
      <w:tr w:rsidR="00D14219" w:rsidRPr="001D2E49" w14:paraId="7DFCA6D6" w14:textId="77777777" w:rsidTr="009A7FBF">
        <w:tc>
          <w:tcPr>
            <w:tcW w:w="2268" w:type="dxa"/>
          </w:tcPr>
          <w:p w14:paraId="4E2A252F" w14:textId="77777777" w:rsidR="00D14219" w:rsidRPr="001D2E49" w:rsidRDefault="00D14219" w:rsidP="009A7FBF">
            <w:pPr>
              <w:pStyle w:val="TAL"/>
              <w:ind w:left="165"/>
              <w:rPr>
                <w:rFonts w:eastAsia="MS Mincho" w:cs="Arial"/>
                <w:lang w:eastAsia="ja-JP"/>
              </w:rPr>
            </w:pPr>
            <w:r w:rsidRPr="001D2E49">
              <w:rPr>
                <w:lang w:eastAsia="ja-JP"/>
              </w:rPr>
              <w:t>&gt;&gt;</w:t>
            </w:r>
            <w:r w:rsidRPr="001D2E49">
              <w:rPr>
                <w:rFonts w:hint="eastAsia"/>
                <w:lang w:eastAsia="zh-CN"/>
              </w:rPr>
              <w:t>PDU Session</w:t>
            </w:r>
            <w:r w:rsidRPr="001D2E49">
              <w:rPr>
                <w:lang w:eastAsia="ja-JP"/>
              </w:rPr>
              <w:t xml:space="preserve"> ID </w:t>
            </w:r>
          </w:p>
        </w:tc>
        <w:tc>
          <w:tcPr>
            <w:tcW w:w="1020" w:type="dxa"/>
          </w:tcPr>
          <w:p w14:paraId="41E1534A" w14:textId="77777777" w:rsidR="00D14219" w:rsidRPr="001D2E49" w:rsidRDefault="00D14219" w:rsidP="009A7FBF">
            <w:pPr>
              <w:pStyle w:val="TAL"/>
              <w:rPr>
                <w:rFonts w:eastAsia="MS Mincho" w:cs="Arial"/>
                <w:lang w:eastAsia="ja-JP"/>
              </w:rPr>
            </w:pPr>
            <w:r w:rsidRPr="001D2E49">
              <w:rPr>
                <w:lang w:eastAsia="ja-JP"/>
              </w:rPr>
              <w:t>M</w:t>
            </w:r>
          </w:p>
        </w:tc>
        <w:tc>
          <w:tcPr>
            <w:tcW w:w="1080" w:type="dxa"/>
          </w:tcPr>
          <w:p w14:paraId="7C452834" w14:textId="77777777" w:rsidR="00D14219" w:rsidRPr="001D2E49" w:rsidRDefault="00D14219" w:rsidP="009A7FBF">
            <w:pPr>
              <w:pStyle w:val="TAL"/>
              <w:rPr>
                <w:rFonts w:cs="Arial"/>
                <w:lang w:eastAsia="ja-JP"/>
              </w:rPr>
            </w:pPr>
          </w:p>
        </w:tc>
        <w:tc>
          <w:tcPr>
            <w:tcW w:w="1587" w:type="dxa"/>
          </w:tcPr>
          <w:p w14:paraId="0424496E" w14:textId="77777777" w:rsidR="00D14219" w:rsidRPr="001D2E49" w:rsidRDefault="00D14219" w:rsidP="009A7FBF">
            <w:pPr>
              <w:pStyle w:val="TAL"/>
              <w:rPr>
                <w:rFonts w:cs="Arial"/>
                <w:lang w:eastAsia="ja-JP"/>
              </w:rPr>
            </w:pPr>
            <w:r w:rsidRPr="001D2E49">
              <w:rPr>
                <w:lang w:eastAsia="ja-JP"/>
              </w:rPr>
              <w:t>9.3.1.50</w:t>
            </w:r>
          </w:p>
        </w:tc>
        <w:tc>
          <w:tcPr>
            <w:tcW w:w="1757" w:type="dxa"/>
          </w:tcPr>
          <w:p w14:paraId="7F21C238" w14:textId="77777777" w:rsidR="00D14219" w:rsidRPr="001D2E49" w:rsidRDefault="00D14219" w:rsidP="009A7FBF">
            <w:pPr>
              <w:pStyle w:val="TAL"/>
              <w:rPr>
                <w:rFonts w:cs="Arial"/>
                <w:lang w:eastAsia="ja-JP"/>
              </w:rPr>
            </w:pPr>
          </w:p>
        </w:tc>
        <w:tc>
          <w:tcPr>
            <w:tcW w:w="1080" w:type="dxa"/>
          </w:tcPr>
          <w:p w14:paraId="4D24E690" w14:textId="77777777" w:rsidR="00D14219" w:rsidRPr="001D2E49" w:rsidRDefault="00D14219" w:rsidP="009A7FBF">
            <w:pPr>
              <w:pStyle w:val="TAC"/>
              <w:rPr>
                <w:rFonts w:eastAsia="MS Mincho" w:cs="Arial"/>
                <w:lang w:eastAsia="ja-JP"/>
              </w:rPr>
            </w:pPr>
            <w:r w:rsidRPr="001D2E49">
              <w:rPr>
                <w:lang w:eastAsia="ja-JP"/>
              </w:rPr>
              <w:t>-</w:t>
            </w:r>
          </w:p>
        </w:tc>
        <w:tc>
          <w:tcPr>
            <w:tcW w:w="1080" w:type="dxa"/>
          </w:tcPr>
          <w:p w14:paraId="1BAE04D9" w14:textId="77777777" w:rsidR="00D14219" w:rsidRPr="001D2E49" w:rsidRDefault="00D14219" w:rsidP="009A7FBF">
            <w:pPr>
              <w:pStyle w:val="TAC"/>
              <w:rPr>
                <w:rFonts w:cs="Arial"/>
                <w:lang w:eastAsia="ja-JP"/>
              </w:rPr>
            </w:pPr>
          </w:p>
        </w:tc>
      </w:tr>
      <w:tr w:rsidR="00D14219" w:rsidRPr="001D2E49" w14:paraId="5FB05339" w14:textId="77777777" w:rsidTr="009A7FBF">
        <w:tc>
          <w:tcPr>
            <w:tcW w:w="2268" w:type="dxa"/>
          </w:tcPr>
          <w:p w14:paraId="60994DCF" w14:textId="77777777" w:rsidR="00D14219" w:rsidRPr="001D2E49" w:rsidRDefault="00D14219" w:rsidP="009A7FBF">
            <w:pPr>
              <w:pStyle w:val="TAL"/>
              <w:ind w:left="165"/>
              <w:rPr>
                <w:lang w:eastAsia="ja-JP"/>
              </w:rPr>
            </w:pPr>
            <w:r w:rsidRPr="001D2E49">
              <w:rPr>
                <w:lang w:eastAsia="ja-JP"/>
              </w:rPr>
              <w:t>&gt;&gt;S-NSSAI</w:t>
            </w:r>
          </w:p>
        </w:tc>
        <w:tc>
          <w:tcPr>
            <w:tcW w:w="1020" w:type="dxa"/>
          </w:tcPr>
          <w:p w14:paraId="744AF7F4" w14:textId="77777777" w:rsidR="00D14219" w:rsidRPr="001D2E49" w:rsidRDefault="00D14219" w:rsidP="009A7FBF">
            <w:pPr>
              <w:pStyle w:val="TAL"/>
              <w:rPr>
                <w:lang w:eastAsia="ja-JP"/>
              </w:rPr>
            </w:pPr>
            <w:r w:rsidRPr="001D2E49">
              <w:rPr>
                <w:lang w:eastAsia="ja-JP"/>
              </w:rPr>
              <w:t>M</w:t>
            </w:r>
          </w:p>
        </w:tc>
        <w:tc>
          <w:tcPr>
            <w:tcW w:w="1080" w:type="dxa"/>
          </w:tcPr>
          <w:p w14:paraId="7B175235" w14:textId="77777777" w:rsidR="00D14219" w:rsidRPr="001D2E49" w:rsidRDefault="00D14219" w:rsidP="009A7FBF">
            <w:pPr>
              <w:pStyle w:val="TAL"/>
              <w:rPr>
                <w:rFonts w:cs="Arial"/>
                <w:lang w:eastAsia="ja-JP"/>
              </w:rPr>
            </w:pPr>
          </w:p>
        </w:tc>
        <w:tc>
          <w:tcPr>
            <w:tcW w:w="1587" w:type="dxa"/>
          </w:tcPr>
          <w:p w14:paraId="48B9C426" w14:textId="77777777" w:rsidR="00D14219" w:rsidRPr="001D2E49" w:rsidRDefault="00D14219" w:rsidP="009A7FBF">
            <w:pPr>
              <w:pStyle w:val="TAL"/>
              <w:rPr>
                <w:lang w:eastAsia="ja-JP"/>
              </w:rPr>
            </w:pPr>
            <w:r w:rsidRPr="001D2E49">
              <w:rPr>
                <w:lang w:eastAsia="ja-JP"/>
              </w:rPr>
              <w:t>9.3.1.24</w:t>
            </w:r>
          </w:p>
        </w:tc>
        <w:tc>
          <w:tcPr>
            <w:tcW w:w="1757" w:type="dxa"/>
          </w:tcPr>
          <w:p w14:paraId="19A6BA40" w14:textId="77777777" w:rsidR="00D14219" w:rsidRPr="001D2E49" w:rsidRDefault="00D14219" w:rsidP="009A7FBF">
            <w:pPr>
              <w:pStyle w:val="TAL"/>
              <w:rPr>
                <w:rFonts w:cs="Arial"/>
                <w:lang w:eastAsia="ja-JP"/>
              </w:rPr>
            </w:pPr>
          </w:p>
        </w:tc>
        <w:tc>
          <w:tcPr>
            <w:tcW w:w="1080" w:type="dxa"/>
          </w:tcPr>
          <w:p w14:paraId="2C43F7ED" w14:textId="77777777" w:rsidR="00D14219" w:rsidRPr="001D2E49" w:rsidRDefault="00D14219" w:rsidP="009A7FBF">
            <w:pPr>
              <w:pStyle w:val="TAC"/>
              <w:rPr>
                <w:lang w:eastAsia="ja-JP"/>
              </w:rPr>
            </w:pPr>
            <w:r w:rsidRPr="001D2E49">
              <w:rPr>
                <w:lang w:eastAsia="ja-JP"/>
              </w:rPr>
              <w:t>-</w:t>
            </w:r>
          </w:p>
        </w:tc>
        <w:tc>
          <w:tcPr>
            <w:tcW w:w="1080" w:type="dxa"/>
          </w:tcPr>
          <w:p w14:paraId="468B0E4C" w14:textId="77777777" w:rsidR="00D14219" w:rsidRPr="001D2E49" w:rsidRDefault="00D14219" w:rsidP="009A7FBF">
            <w:pPr>
              <w:pStyle w:val="TAC"/>
              <w:rPr>
                <w:rFonts w:cs="Arial"/>
                <w:lang w:eastAsia="ja-JP"/>
              </w:rPr>
            </w:pPr>
          </w:p>
        </w:tc>
      </w:tr>
      <w:tr w:rsidR="00D14219" w:rsidRPr="001D2E49" w14:paraId="093CAD5D" w14:textId="77777777" w:rsidTr="009A7FBF">
        <w:tc>
          <w:tcPr>
            <w:tcW w:w="2268" w:type="dxa"/>
          </w:tcPr>
          <w:p w14:paraId="0A7594D7" w14:textId="77777777" w:rsidR="00D14219" w:rsidRPr="001D2E49" w:rsidRDefault="00D14219" w:rsidP="009A7FBF">
            <w:pPr>
              <w:pStyle w:val="TAL"/>
              <w:ind w:left="165"/>
              <w:rPr>
                <w:lang w:eastAsia="ja-JP"/>
              </w:rPr>
            </w:pPr>
            <w:r w:rsidRPr="001D2E49">
              <w:rPr>
                <w:lang w:eastAsia="ja-JP"/>
              </w:rPr>
              <w:t>&gt;&gt;Handover Request Transfer</w:t>
            </w:r>
          </w:p>
        </w:tc>
        <w:tc>
          <w:tcPr>
            <w:tcW w:w="1020" w:type="dxa"/>
          </w:tcPr>
          <w:p w14:paraId="5BDBBB7E" w14:textId="77777777" w:rsidR="00D14219" w:rsidRPr="001D2E49" w:rsidRDefault="00D14219" w:rsidP="009A7FBF">
            <w:pPr>
              <w:pStyle w:val="TAL"/>
              <w:rPr>
                <w:lang w:eastAsia="ja-JP"/>
              </w:rPr>
            </w:pPr>
            <w:r w:rsidRPr="001D2E49">
              <w:rPr>
                <w:lang w:eastAsia="ja-JP"/>
              </w:rPr>
              <w:t>M</w:t>
            </w:r>
          </w:p>
        </w:tc>
        <w:tc>
          <w:tcPr>
            <w:tcW w:w="1080" w:type="dxa"/>
          </w:tcPr>
          <w:p w14:paraId="17B4C43E" w14:textId="77777777" w:rsidR="00D14219" w:rsidRPr="001D2E49" w:rsidRDefault="00D14219" w:rsidP="009A7FBF">
            <w:pPr>
              <w:pStyle w:val="TAL"/>
              <w:rPr>
                <w:rFonts w:cs="Arial"/>
                <w:lang w:eastAsia="ja-JP"/>
              </w:rPr>
            </w:pPr>
          </w:p>
        </w:tc>
        <w:tc>
          <w:tcPr>
            <w:tcW w:w="1587" w:type="dxa"/>
          </w:tcPr>
          <w:p w14:paraId="0CD92E7B" w14:textId="77777777" w:rsidR="00D14219" w:rsidRPr="001D2E49" w:rsidRDefault="00D14219" w:rsidP="009A7FBF">
            <w:pPr>
              <w:pStyle w:val="TAL"/>
              <w:rPr>
                <w:lang w:eastAsia="ja-JP"/>
              </w:rPr>
            </w:pPr>
            <w:r w:rsidRPr="001D2E49">
              <w:rPr>
                <w:lang w:eastAsia="ja-JP"/>
              </w:rPr>
              <w:t>OCTET STRING</w:t>
            </w:r>
          </w:p>
        </w:tc>
        <w:tc>
          <w:tcPr>
            <w:tcW w:w="1757" w:type="dxa"/>
          </w:tcPr>
          <w:p w14:paraId="02D8E1C1" w14:textId="77777777" w:rsidR="00D14219" w:rsidRPr="001D2E49" w:rsidRDefault="00D14219" w:rsidP="009A7FB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5595E03" w14:textId="77777777" w:rsidR="00D14219" w:rsidRPr="001D2E49" w:rsidRDefault="00D14219" w:rsidP="009A7FBF">
            <w:pPr>
              <w:pStyle w:val="TAC"/>
              <w:rPr>
                <w:lang w:eastAsia="ja-JP"/>
              </w:rPr>
            </w:pPr>
            <w:r w:rsidRPr="001D2E49">
              <w:rPr>
                <w:lang w:eastAsia="ja-JP"/>
              </w:rPr>
              <w:t>-</w:t>
            </w:r>
          </w:p>
        </w:tc>
        <w:tc>
          <w:tcPr>
            <w:tcW w:w="1080" w:type="dxa"/>
          </w:tcPr>
          <w:p w14:paraId="60787C12" w14:textId="77777777" w:rsidR="00D14219" w:rsidRPr="001D2E49" w:rsidRDefault="00D14219" w:rsidP="009A7FBF">
            <w:pPr>
              <w:pStyle w:val="TAC"/>
              <w:rPr>
                <w:rFonts w:cs="Arial"/>
                <w:lang w:eastAsia="ja-JP"/>
              </w:rPr>
            </w:pPr>
          </w:p>
        </w:tc>
      </w:tr>
      <w:tr w:rsidR="00D14219" w:rsidRPr="001D2E49" w14:paraId="4C95B94F" w14:textId="77777777" w:rsidTr="009A7FBF">
        <w:tc>
          <w:tcPr>
            <w:tcW w:w="2268" w:type="dxa"/>
          </w:tcPr>
          <w:p w14:paraId="77D36EB2" w14:textId="77777777" w:rsidR="00D14219" w:rsidRPr="001D2E49" w:rsidRDefault="00D14219" w:rsidP="009A7FBF">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054A9F6C" w14:textId="77777777" w:rsidR="00D14219" w:rsidRPr="001D2E49" w:rsidRDefault="00D14219" w:rsidP="009A7FBF">
            <w:pPr>
              <w:pStyle w:val="TAL"/>
              <w:rPr>
                <w:lang w:eastAsia="ja-JP"/>
              </w:rPr>
            </w:pPr>
            <w:r w:rsidRPr="00B444AD">
              <w:rPr>
                <w:rFonts w:eastAsia="DengXian" w:hint="eastAsia"/>
                <w:lang w:eastAsia="zh-CN"/>
              </w:rPr>
              <w:t>O</w:t>
            </w:r>
          </w:p>
        </w:tc>
        <w:tc>
          <w:tcPr>
            <w:tcW w:w="1080" w:type="dxa"/>
          </w:tcPr>
          <w:p w14:paraId="1AD2B659" w14:textId="77777777" w:rsidR="00D14219" w:rsidRPr="001D2E49" w:rsidRDefault="00D14219" w:rsidP="009A7FBF">
            <w:pPr>
              <w:pStyle w:val="TAL"/>
              <w:rPr>
                <w:rFonts w:cs="Arial"/>
                <w:lang w:eastAsia="ja-JP"/>
              </w:rPr>
            </w:pPr>
          </w:p>
        </w:tc>
        <w:tc>
          <w:tcPr>
            <w:tcW w:w="1587" w:type="dxa"/>
          </w:tcPr>
          <w:p w14:paraId="20AA2C15" w14:textId="77777777" w:rsidR="00D14219" w:rsidRDefault="00D14219" w:rsidP="009A7FB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3B69DA80" w14:textId="77777777" w:rsidR="00D14219" w:rsidRPr="001D2E49" w:rsidRDefault="00D14219" w:rsidP="009A7FBF">
            <w:pPr>
              <w:pStyle w:val="TAL"/>
              <w:rPr>
                <w:lang w:eastAsia="ja-JP"/>
              </w:rPr>
            </w:pPr>
            <w:r w:rsidRPr="008B2551">
              <w:rPr>
                <w:rFonts w:eastAsia="DengXian" w:cs="Arial"/>
              </w:rPr>
              <w:t>9.3.1.</w:t>
            </w:r>
            <w:r>
              <w:rPr>
                <w:rFonts w:eastAsia="DengXian" w:cs="Arial"/>
              </w:rPr>
              <w:t>94</w:t>
            </w:r>
          </w:p>
        </w:tc>
        <w:tc>
          <w:tcPr>
            <w:tcW w:w="1757" w:type="dxa"/>
          </w:tcPr>
          <w:p w14:paraId="66F0352B" w14:textId="77777777" w:rsidR="00D14219" w:rsidRPr="001D2E49" w:rsidRDefault="00D14219" w:rsidP="009A7FBF">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28349634" w14:textId="77777777" w:rsidR="00D14219" w:rsidRPr="001D2E49" w:rsidRDefault="00D14219" w:rsidP="009A7FBF">
            <w:pPr>
              <w:pStyle w:val="TAC"/>
              <w:rPr>
                <w:lang w:eastAsia="ja-JP"/>
              </w:rPr>
            </w:pPr>
            <w:r>
              <w:rPr>
                <w:rFonts w:cs="Arial" w:hint="eastAsia"/>
                <w:lang w:eastAsia="zh-CN"/>
              </w:rPr>
              <w:t>Y</w:t>
            </w:r>
            <w:r>
              <w:rPr>
                <w:rFonts w:cs="Arial"/>
                <w:lang w:eastAsia="zh-CN"/>
              </w:rPr>
              <w:t>ES</w:t>
            </w:r>
          </w:p>
        </w:tc>
        <w:tc>
          <w:tcPr>
            <w:tcW w:w="1080" w:type="dxa"/>
          </w:tcPr>
          <w:p w14:paraId="04730BBB" w14:textId="77777777" w:rsidR="00D14219" w:rsidRPr="001D2E49" w:rsidRDefault="00D14219" w:rsidP="009A7FBF">
            <w:pPr>
              <w:pStyle w:val="TAC"/>
              <w:rPr>
                <w:rFonts w:cs="Arial"/>
                <w:lang w:eastAsia="ja-JP"/>
              </w:rPr>
            </w:pPr>
            <w:r>
              <w:rPr>
                <w:rFonts w:cs="Arial" w:hint="eastAsia"/>
                <w:lang w:eastAsia="zh-CN"/>
              </w:rPr>
              <w:t>i</w:t>
            </w:r>
            <w:r>
              <w:rPr>
                <w:rFonts w:cs="Arial"/>
                <w:lang w:eastAsia="zh-CN"/>
              </w:rPr>
              <w:t>gnore</w:t>
            </w:r>
          </w:p>
        </w:tc>
      </w:tr>
      <w:tr w:rsidR="00D14219" w:rsidRPr="001D2E49" w14:paraId="63A81C08" w14:textId="77777777" w:rsidTr="009A7FBF">
        <w:tc>
          <w:tcPr>
            <w:tcW w:w="2268" w:type="dxa"/>
          </w:tcPr>
          <w:p w14:paraId="26F2E444" w14:textId="77777777" w:rsidR="00D14219" w:rsidRPr="001D2E49" w:rsidRDefault="00D14219" w:rsidP="009A7FBF">
            <w:pPr>
              <w:pStyle w:val="TAL"/>
              <w:rPr>
                <w:lang w:eastAsia="ja-JP"/>
              </w:rPr>
            </w:pPr>
            <w:r w:rsidRPr="001D2E49">
              <w:rPr>
                <w:rFonts w:eastAsia="Batang" w:cs="Arial"/>
              </w:rPr>
              <w:t>Allowed NSSAI</w:t>
            </w:r>
          </w:p>
        </w:tc>
        <w:tc>
          <w:tcPr>
            <w:tcW w:w="1020" w:type="dxa"/>
          </w:tcPr>
          <w:p w14:paraId="4F2BD301" w14:textId="77777777" w:rsidR="00D14219" w:rsidRPr="001D2E49" w:rsidRDefault="00D14219" w:rsidP="009A7FBF">
            <w:pPr>
              <w:pStyle w:val="TAL"/>
              <w:rPr>
                <w:lang w:eastAsia="ja-JP"/>
              </w:rPr>
            </w:pPr>
            <w:r w:rsidRPr="001D2E49">
              <w:rPr>
                <w:rFonts w:cs="Arial"/>
              </w:rPr>
              <w:t>M</w:t>
            </w:r>
          </w:p>
        </w:tc>
        <w:tc>
          <w:tcPr>
            <w:tcW w:w="1080" w:type="dxa"/>
          </w:tcPr>
          <w:p w14:paraId="5F4AA015" w14:textId="77777777" w:rsidR="00D14219" w:rsidRPr="001D2E49" w:rsidRDefault="00D14219" w:rsidP="009A7FBF">
            <w:pPr>
              <w:pStyle w:val="TAL"/>
              <w:rPr>
                <w:rFonts w:cs="Arial"/>
                <w:lang w:eastAsia="ja-JP"/>
              </w:rPr>
            </w:pPr>
          </w:p>
        </w:tc>
        <w:tc>
          <w:tcPr>
            <w:tcW w:w="1587" w:type="dxa"/>
          </w:tcPr>
          <w:p w14:paraId="4CEC33D9" w14:textId="77777777" w:rsidR="00D14219" w:rsidRPr="001D2E49" w:rsidRDefault="00D14219" w:rsidP="009A7FBF">
            <w:pPr>
              <w:pStyle w:val="TAL"/>
              <w:rPr>
                <w:lang w:eastAsia="ja-JP"/>
              </w:rPr>
            </w:pPr>
            <w:r w:rsidRPr="001D2E49">
              <w:t>9.3.1.31</w:t>
            </w:r>
          </w:p>
        </w:tc>
        <w:tc>
          <w:tcPr>
            <w:tcW w:w="1757" w:type="dxa"/>
          </w:tcPr>
          <w:p w14:paraId="1C8DED17" w14:textId="77777777" w:rsidR="00D14219" w:rsidRPr="001D2E49" w:rsidRDefault="00D14219" w:rsidP="009A7FBF">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BCD5C5B" w14:textId="77777777" w:rsidR="00D14219" w:rsidRPr="001D2E49" w:rsidRDefault="00D14219" w:rsidP="009A7FBF">
            <w:pPr>
              <w:pStyle w:val="TAC"/>
              <w:rPr>
                <w:lang w:eastAsia="ja-JP"/>
              </w:rPr>
            </w:pPr>
            <w:r w:rsidRPr="001D2E49">
              <w:rPr>
                <w:rFonts w:cs="Arial"/>
              </w:rPr>
              <w:t>YES</w:t>
            </w:r>
          </w:p>
        </w:tc>
        <w:tc>
          <w:tcPr>
            <w:tcW w:w="1080" w:type="dxa"/>
          </w:tcPr>
          <w:p w14:paraId="605CD018" w14:textId="77777777" w:rsidR="00D14219" w:rsidRPr="001D2E49" w:rsidRDefault="00D14219" w:rsidP="009A7FBF">
            <w:pPr>
              <w:pStyle w:val="TAC"/>
              <w:rPr>
                <w:rFonts w:cs="Arial"/>
                <w:lang w:eastAsia="ja-JP"/>
              </w:rPr>
            </w:pPr>
            <w:r w:rsidRPr="001D2E49">
              <w:rPr>
                <w:rFonts w:cs="Arial"/>
                <w:lang w:eastAsia="ja-JP"/>
              </w:rPr>
              <w:t>reject</w:t>
            </w:r>
          </w:p>
        </w:tc>
      </w:tr>
      <w:tr w:rsidR="00D14219" w:rsidRPr="001D2E49" w14:paraId="6CF53B9E" w14:textId="77777777" w:rsidTr="009A7FBF">
        <w:tc>
          <w:tcPr>
            <w:tcW w:w="2268" w:type="dxa"/>
          </w:tcPr>
          <w:p w14:paraId="43484DA6" w14:textId="77777777" w:rsidR="00D14219" w:rsidRPr="001D2E49" w:rsidRDefault="00D14219" w:rsidP="009A7FBF">
            <w:pPr>
              <w:pStyle w:val="TAL"/>
              <w:rPr>
                <w:lang w:eastAsia="ja-JP"/>
              </w:rPr>
            </w:pPr>
            <w:r w:rsidRPr="001D2E49">
              <w:rPr>
                <w:rFonts w:eastAsia="Batang" w:cs="Arial"/>
                <w:lang w:eastAsia="ja-JP"/>
              </w:rPr>
              <w:t>Trace Activation</w:t>
            </w:r>
          </w:p>
        </w:tc>
        <w:tc>
          <w:tcPr>
            <w:tcW w:w="1020" w:type="dxa"/>
          </w:tcPr>
          <w:p w14:paraId="47D7C4FA" w14:textId="77777777" w:rsidR="00D14219" w:rsidRPr="001D2E49" w:rsidRDefault="00D14219" w:rsidP="009A7FBF">
            <w:pPr>
              <w:pStyle w:val="TAL"/>
              <w:rPr>
                <w:lang w:eastAsia="ja-JP"/>
              </w:rPr>
            </w:pPr>
            <w:r w:rsidRPr="001D2E49">
              <w:rPr>
                <w:rFonts w:cs="Arial"/>
                <w:lang w:eastAsia="ja-JP"/>
              </w:rPr>
              <w:t>O</w:t>
            </w:r>
          </w:p>
        </w:tc>
        <w:tc>
          <w:tcPr>
            <w:tcW w:w="1080" w:type="dxa"/>
          </w:tcPr>
          <w:p w14:paraId="3BAC8556" w14:textId="77777777" w:rsidR="00D14219" w:rsidRPr="001D2E49" w:rsidRDefault="00D14219" w:rsidP="009A7FBF">
            <w:pPr>
              <w:pStyle w:val="TAL"/>
              <w:rPr>
                <w:rFonts w:cs="Arial"/>
                <w:lang w:eastAsia="ja-JP"/>
              </w:rPr>
            </w:pPr>
          </w:p>
        </w:tc>
        <w:tc>
          <w:tcPr>
            <w:tcW w:w="1587" w:type="dxa"/>
          </w:tcPr>
          <w:p w14:paraId="6483F7E7" w14:textId="77777777" w:rsidR="00D14219" w:rsidRPr="001D2E49" w:rsidRDefault="00D14219" w:rsidP="009A7FBF">
            <w:pPr>
              <w:pStyle w:val="TAL"/>
              <w:rPr>
                <w:lang w:eastAsia="ja-JP"/>
              </w:rPr>
            </w:pPr>
            <w:r w:rsidRPr="001D2E49">
              <w:rPr>
                <w:lang w:eastAsia="ja-JP"/>
              </w:rPr>
              <w:t>9.3.1.14</w:t>
            </w:r>
          </w:p>
        </w:tc>
        <w:tc>
          <w:tcPr>
            <w:tcW w:w="1757" w:type="dxa"/>
          </w:tcPr>
          <w:p w14:paraId="35CA3395" w14:textId="77777777" w:rsidR="00D14219" w:rsidRPr="001D2E49" w:rsidRDefault="00D14219" w:rsidP="009A7FBF">
            <w:pPr>
              <w:pStyle w:val="TAL"/>
              <w:rPr>
                <w:rFonts w:cs="Arial"/>
                <w:lang w:eastAsia="ja-JP"/>
              </w:rPr>
            </w:pPr>
          </w:p>
        </w:tc>
        <w:tc>
          <w:tcPr>
            <w:tcW w:w="1080" w:type="dxa"/>
          </w:tcPr>
          <w:p w14:paraId="2929ACBA" w14:textId="77777777" w:rsidR="00D14219" w:rsidRPr="001D2E49" w:rsidRDefault="00D14219" w:rsidP="009A7FBF">
            <w:pPr>
              <w:pStyle w:val="TAC"/>
              <w:rPr>
                <w:lang w:eastAsia="ja-JP"/>
              </w:rPr>
            </w:pPr>
            <w:r w:rsidRPr="001D2E49">
              <w:rPr>
                <w:rFonts w:cs="Arial"/>
                <w:lang w:eastAsia="ja-JP"/>
              </w:rPr>
              <w:t>YES</w:t>
            </w:r>
          </w:p>
        </w:tc>
        <w:tc>
          <w:tcPr>
            <w:tcW w:w="1080" w:type="dxa"/>
          </w:tcPr>
          <w:p w14:paraId="3ED42DFE" w14:textId="77777777" w:rsidR="00D14219" w:rsidRPr="001D2E49" w:rsidRDefault="00D14219" w:rsidP="009A7FBF">
            <w:pPr>
              <w:pStyle w:val="TAC"/>
              <w:rPr>
                <w:lang w:eastAsia="ja-JP"/>
              </w:rPr>
            </w:pPr>
            <w:r w:rsidRPr="001D2E49">
              <w:rPr>
                <w:rFonts w:cs="Arial"/>
                <w:lang w:eastAsia="ja-JP"/>
              </w:rPr>
              <w:t>ignore</w:t>
            </w:r>
          </w:p>
        </w:tc>
      </w:tr>
      <w:tr w:rsidR="00D14219" w:rsidRPr="001D2E49" w14:paraId="322B7E64" w14:textId="77777777" w:rsidTr="009A7FBF">
        <w:tc>
          <w:tcPr>
            <w:tcW w:w="2268" w:type="dxa"/>
          </w:tcPr>
          <w:p w14:paraId="16FD0E24" w14:textId="77777777" w:rsidR="00D14219" w:rsidRPr="001D2E49" w:rsidRDefault="00D14219" w:rsidP="009A7FBF">
            <w:pPr>
              <w:pStyle w:val="TAL"/>
              <w:rPr>
                <w:lang w:eastAsia="ja-JP"/>
              </w:rPr>
            </w:pPr>
            <w:r w:rsidRPr="001D2E49">
              <w:rPr>
                <w:rFonts w:eastAsia="Batang" w:cs="Arial"/>
                <w:lang w:eastAsia="ja-JP"/>
              </w:rPr>
              <w:t>Masked IMEISV</w:t>
            </w:r>
          </w:p>
        </w:tc>
        <w:tc>
          <w:tcPr>
            <w:tcW w:w="1020" w:type="dxa"/>
          </w:tcPr>
          <w:p w14:paraId="05144ABB" w14:textId="77777777" w:rsidR="00D14219" w:rsidRPr="001D2E49" w:rsidRDefault="00D14219" w:rsidP="009A7FBF">
            <w:pPr>
              <w:pStyle w:val="TAL"/>
              <w:rPr>
                <w:lang w:eastAsia="ja-JP"/>
              </w:rPr>
            </w:pPr>
            <w:r w:rsidRPr="001D2E49">
              <w:rPr>
                <w:rFonts w:cs="Arial"/>
                <w:lang w:eastAsia="zh-CN"/>
              </w:rPr>
              <w:t>O</w:t>
            </w:r>
          </w:p>
        </w:tc>
        <w:tc>
          <w:tcPr>
            <w:tcW w:w="1080" w:type="dxa"/>
          </w:tcPr>
          <w:p w14:paraId="76839EA1" w14:textId="77777777" w:rsidR="00D14219" w:rsidRPr="001D2E49" w:rsidRDefault="00D14219" w:rsidP="009A7FBF">
            <w:pPr>
              <w:pStyle w:val="TAL"/>
              <w:rPr>
                <w:rFonts w:cs="Arial"/>
                <w:lang w:eastAsia="ja-JP"/>
              </w:rPr>
            </w:pPr>
          </w:p>
        </w:tc>
        <w:tc>
          <w:tcPr>
            <w:tcW w:w="1587" w:type="dxa"/>
          </w:tcPr>
          <w:p w14:paraId="32697742" w14:textId="77777777" w:rsidR="00D14219" w:rsidRPr="001D2E49" w:rsidRDefault="00D14219" w:rsidP="009A7FBF">
            <w:pPr>
              <w:pStyle w:val="TAL"/>
              <w:rPr>
                <w:lang w:eastAsia="ja-JP"/>
              </w:rPr>
            </w:pPr>
            <w:r w:rsidRPr="001D2E49">
              <w:rPr>
                <w:lang w:eastAsia="ja-JP"/>
              </w:rPr>
              <w:t>9.3.1.54</w:t>
            </w:r>
          </w:p>
        </w:tc>
        <w:tc>
          <w:tcPr>
            <w:tcW w:w="1757" w:type="dxa"/>
          </w:tcPr>
          <w:p w14:paraId="1310E0B1" w14:textId="77777777" w:rsidR="00D14219" w:rsidRPr="001D2E49" w:rsidRDefault="00D14219" w:rsidP="009A7FBF">
            <w:pPr>
              <w:pStyle w:val="TAL"/>
              <w:rPr>
                <w:rFonts w:cs="Arial"/>
                <w:lang w:eastAsia="ja-JP"/>
              </w:rPr>
            </w:pPr>
          </w:p>
        </w:tc>
        <w:tc>
          <w:tcPr>
            <w:tcW w:w="1080" w:type="dxa"/>
          </w:tcPr>
          <w:p w14:paraId="0988A53F" w14:textId="77777777" w:rsidR="00D14219" w:rsidRPr="001D2E49" w:rsidRDefault="00D14219" w:rsidP="009A7FBF">
            <w:pPr>
              <w:pStyle w:val="TAC"/>
              <w:rPr>
                <w:lang w:eastAsia="ja-JP"/>
              </w:rPr>
            </w:pPr>
            <w:r w:rsidRPr="001D2E49">
              <w:rPr>
                <w:rFonts w:cs="Arial"/>
                <w:lang w:eastAsia="ja-JP"/>
              </w:rPr>
              <w:t>YES</w:t>
            </w:r>
          </w:p>
        </w:tc>
        <w:tc>
          <w:tcPr>
            <w:tcW w:w="1080" w:type="dxa"/>
          </w:tcPr>
          <w:p w14:paraId="5A38052D" w14:textId="77777777" w:rsidR="00D14219" w:rsidRPr="001D2E49" w:rsidRDefault="00D14219" w:rsidP="009A7FBF">
            <w:pPr>
              <w:pStyle w:val="TAC"/>
              <w:rPr>
                <w:lang w:eastAsia="ja-JP"/>
              </w:rPr>
            </w:pPr>
            <w:r w:rsidRPr="001D2E49">
              <w:rPr>
                <w:rFonts w:cs="Arial"/>
                <w:lang w:eastAsia="ja-JP"/>
              </w:rPr>
              <w:t>ignore</w:t>
            </w:r>
          </w:p>
        </w:tc>
      </w:tr>
      <w:tr w:rsidR="00D14219" w:rsidRPr="001D2E49" w14:paraId="6C7A7465" w14:textId="77777777" w:rsidTr="009A7FBF">
        <w:tc>
          <w:tcPr>
            <w:tcW w:w="2268" w:type="dxa"/>
          </w:tcPr>
          <w:p w14:paraId="499CA383" w14:textId="77777777" w:rsidR="00D14219" w:rsidRPr="001D2E49" w:rsidRDefault="00D14219" w:rsidP="009A7FBF">
            <w:pPr>
              <w:pStyle w:val="TAL"/>
              <w:rPr>
                <w:rFonts w:cs="Arial"/>
                <w:lang w:eastAsia="ja-JP"/>
              </w:rPr>
            </w:pPr>
            <w:r w:rsidRPr="001D2E49">
              <w:rPr>
                <w:lang w:eastAsia="ja-JP"/>
              </w:rPr>
              <w:t>Source to Target Transparent Container</w:t>
            </w:r>
          </w:p>
        </w:tc>
        <w:tc>
          <w:tcPr>
            <w:tcW w:w="1020" w:type="dxa"/>
          </w:tcPr>
          <w:p w14:paraId="1939A29F" w14:textId="77777777" w:rsidR="00D14219" w:rsidRPr="001D2E49" w:rsidRDefault="00D14219" w:rsidP="009A7FBF">
            <w:pPr>
              <w:pStyle w:val="TAL"/>
              <w:rPr>
                <w:rFonts w:cs="Arial"/>
                <w:lang w:eastAsia="ja-JP"/>
              </w:rPr>
            </w:pPr>
            <w:r w:rsidRPr="001D2E49">
              <w:rPr>
                <w:lang w:eastAsia="ja-JP"/>
              </w:rPr>
              <w:t>M</w:t>
            </w:r>
          </w:p>
        </w:tc>
        <w:tc>
          <w:tcPr>
            <w:tcW w:w="1080" w:type="dxa"/>
          </w:tcPr>
          <w:p w14:paraId="532072EB" w14:textId="77777777" w:rsidR="00D14219" w:rsidRPr="001D2E49" w:rsidRDefault="00D14219" w:rsidP="009A7FBF">
            <w:pPr>
              <w:pStyle w:val="TAL"/>
              <w:rPr>
                <w:rFonts w:cs="Arial"/>
                <w:lang w:eastAsia="ja-JP"/>
              </w:rPr>
            </w:pPr>
          </w:p>
        </w:tc>
        <w:tc>
          <w:tcPr>
            <w:tcW w:w="1587" w:type="dxa"/>
          </w:tcPr>
          <w:p w14:paraId="1EE59450" w14:textId="77777777" w:rsidR="00D14219" w:rsidRPr="001D2E49" w:rsidRDefault="00D14219" w:rsidP="009A7FBF">
            <w:pPr>
              <w:pStyle w:val="TAL"/>
              <w:rPr>
                <w:rFonts w:cs="Arial"/>
                <w:lang w:eastAsia="ja-JP"/>
              </w:rPr>
            </w:pPr>
            <w:r w:rsidRPr="001D2E49">
              <w:rPr>
                <w:lang w:eastAsia="ja-JP"/>
              </w:rPr>
              <w:t>9.3.1.20</w:t>
            </w:r>
          </w:p>
        </w:tc>
        <w:tc>
          <w:tcPr>
            <w:tcW w:w="1757" w:type="dxa"/>
          </w:tcPr>
          <w:p w14:paraId="68778CF6" w14:textId="77777777" w:rsidR="00D14219" w:rsidRPr="001D2E49" w:rsidRDefault="00D14219" w:rsidP="009A7FBF">
            <w:pPr>
              <w:pStyle w:val="TAL"/>
              <w:rPr>
                <w:rFonts w:cs="Arial"/>
                <w:lang w:eastAsia="ja-JP"/>
              </w:rPr>
            </w:pPr>
          </w:p>
        </w:tc>
        <w:tc>
          <w:tcPr>
            <w:tcW w:w="1080" w:type="dxa"/>
          </w:tcPr>
          <w:p w14:paraId="4D67B9A5" w14:textId="77777777" w:rsidR="00D14219" w:rsidRPr="001D2E49" w:rsidRDefault="00D14219" w:rsidP="009A7FBF">
            <w:pPr>
              <w:pStyle w:val="TAC"/>
              <w:rPr>
                <w:rFonts w:cs="Arial"/>
                <w:lang w:eastAsia="ja-JP"/>
              </w:rPr>
            </w:pPr>
            <w:r w:rsidRPr="001D2E49">
              <w:rPr>
                <w:lang w:eastAsia="ja-JP"/>
              </w:rPr>
              <w:t>YES</w:t>
            </w:r>
          </w:p>
        </w:tc>
        <w:tc>
          <w:tcPr>
            <w:tcW w:w="1080" w:type="dxa"/>
          </w:tcPr>
          <w:p w14:paraId="1F49C795" w14:textId="77777777" w:rsidR="00D14219" w:rsidRPr="001D2E49" w:rsidRDefault="00D14219" w:rsidP="009A7FBF">
            <w:pPr>
              <w:pStyle w:val="TAC"/>
              <w:rPr>
                <w:rFonts w:cs="Arial"/>
                <w:lang w:eastAsia="ja-JP"/>
              </w:rPr>
            </w:pPr>
            <w:r w:rsidRPr="001D2E49">
              <w:rPr>
                <w:lang w:eastAsia="ja-JP"/>
              </w:rPr>
              <w:t>reject</w:t>
            </w:r>
          </w:p>
        </w:tc>
      </w:tr>
      <w:tr w:rsidR="00D14219" w:rsidRPr="001D2E49" w14:paraId="404C16E1" w14:textId="77777777" w:rsidTr="009A7FBF">
        <w:tc>
          <w:tcPr>
            <w:tcW w:w="2268" w:type="dxa"/>
          </w:tcPr>
          <w:p w14:paraId="30D03BA8" w14:textId="77777777" w:rsidR="00D14219" w:rsidRPr="001D2E49" w:rsidRDefault="00D14219" w:rsidP="009A7FBF">
            <w:pPr>
              <w:pStyle w:val="TAL"/>
              <w:rPr>
                <w:rFonts w:cs="Arial"/>
                <w:lang w:eastAsia="ja-JP"/>
              </w:rPr>
            </w:pPr>
            <w:r w:rsidRPr="001D2E49">
              <w:rPr>
                <w:lang w:eastAsia="ja-JP"/>
              </w:rPr>
              <w:t>Mobility Restriction List</w:t>
            </w:r>
          </w:p>
        </w:tc>
        <w:tc>
          <w:tcPr>
            <w:tcW w:w="1020" w:type="dxa"/>
          </w:tcPr>
          <w:p w14:paraId="3F8D6456" w14:textId="77777777" w:rsidR="00D14219" w:rsidRPr="001D2E49" w:rsidRDefault="00D14219" w:rsidP="009A7FBF">
            <w:pPr>
              <w:pStyle w:val="TAL"/>
              <w:rPr>
                <w:rFonts w:cs="Arial"/>
                <w:lang w:eastAsia="ja-JP"/>
              </w:rPr>
            </w:pPr>
            <w:r w:rsidRPr="001D2E49">
              <w:rPr>
                <w:lang w:eastAsia="ja-JP"/>
              </w:rPr>
              <w:t>O</w:t>
            </w:r>
          </w:p>
        </w:tc>
        <w:tc>
          <w:tcPr>
            <w:tcW w:w="1080" w:type="dxa"/>
          </w:tcPr>
          <w:p w14:paraId="2E4F1BF2" w14:textId="77777777" w:rsidR="00D14219" w:rsidRPr="001D2E49" w:rsidRDefault="00D14219" w:rsidP="009A7FBF">
            <w:pPr>
              <w:pStyle w:val="TAL"/>
              <w:rPr>
                <w:rFonts w:cs="Arial"/>
                <w:i/>
                <w:lang w:eastAsia="ja-JP"/>
              </w:rPr>
            </w:pPr>
          </w:p>
        </w:tc>
        <w:tc>
          <w:tcPr>
            <w:tcW w:w="1587" w:type="dxa"/>
          </w:tcPr>
          <w:p w14:paraId="2BEFF18D" w14:textId="77777777" w:rsidR="00D14219" w:rsidRPr="001D2E49" w:rsidRDefault="00D14219" w:rsidP="009A7FBF">
            <w:pPr>
              <w:pStyle w:val="TAL"/>
              <w:rPr>
                <w:rFonts w:cs="Arial"/>
                <w:lang w:eastAsia="ja-JP"/>
              </w:rPr>
            </w:pPr>
            <w:r w:rsidRPr="001D2E49">
              <w:rPr>
                <w:lang w:eastAsia="ja-JP"/>
              </w:rPr>
              <w:t>9.3.1.85</w:t>
            </w:r>
          </w:p>
        </w:tc>
        <w:tc>
          <w:tcPr>
            <w:tcW w:w="1757" w:type="dxa"/>
          </w:tcPr>
          <w:p w14:paraId="2F127182" w14:textId="77777777" w:rsidR="00D14219" w:rsidRPr="001D2E49" w:rsidRDefault="00D14219" w:rsidP="009A7FBF">
            <w:pPr>
              <w:pStyle w:val="TAL"/>
              <w:rPr>
                <w:rFonts w:cs="Arial"/>
                <w:lang w:eastAsia="ja-JP"/>
              </w:rPr>
            </w:pPr>
          </w:p>
        </w:tc>
        <w:tc>
          <w:tcPr>
            <w:tcW w:w="1080" w:type="dxa"/>
          </w:tcPr>
          <w:p w14:paraId="71996669" w14:textId="77777777" w:rsidR="00D14219" w:rsidRPr="001D2E49" w:rsidRDefault="00D14219" w:rsidP="009A7FBF">
            <w:pPr>
              <w:pStyle w:val="TAC"/>
              <w:rPr>
                <w:rFonts w:cs="Arial"/>
                <w:lang w:eastAsia="ja-JP"/>
              </w:rPr>
            </w:pPr>
            <w:r w:rsidRPr="001D2E49">
              <w:rPr>
                <w:lang w:eastAsia="ja-JP"/>
              </w:rPr>
              <w:t>YES</w:t>
            </w:r>
          </w:p>
        </w:tc>
        <w:tc>
          <w:tcPr>
            <w:tcW w:w="1080" w:type="dxa"/>
          </w:tcPr>
          <w:p w14:paraId="24FAB059" w14:textId="77777777" w:rsidR="00D14219" w:rsidRPr="001D2E49" w:rsidRDefault="00D14219" w:rsidP="009A7FBF">
            <w:pPr>
              <w:pStyle w:val="TAC"/>
              <w:rPr>
                <w:rFonts w:cs="Arial"/>
                <w:lang w:eastAsia="ja-JP"/>
              </w:rPr>
            </w:pPr>
            <w:r w:rsidRPr="001D2E49">
              <w:rPr>
                <w:lang w:eastAsia="ja-JP"/>
              </w:rPr>
              <w:t>ignore</w:t>
            </w:r>
          </w:p>
        </w:tc>
      </w:tr>
      <w:tr w:rsidR="00D14219" w:rsidRPr="001D2E49" w14:paraId="4F5CD12A" w14:textId="77777777" w:rsidTr="009A7FBF">
        <w:tc>
          <w:tcPr>
            <w:tcW w:w="2268" w:type="dxa"/>
          </w:tcPr>
          <w:p w14:paraId="421699B1" w14:textId="77777777" w:rsidR="00D14219" w:rsidRPr="001D2E49" w:rsidRDefault="00D14219" w:rsidP="009A7FBF">
            <w:pPr>
              <w:pStyle w:val="TAL"/>
              <w:rPr>
                <w:lang w:eastAsia="ja-JP"/>
              </w:rPr>
            </w:pPr>
            <w:r w:rsidRPr="001D2E49">
              <w:rPr>
                <w:lang w:eastAsia="ja-JP"/>
              </w:rPr>
              <w:t>Location Reporting Request Type</w:t>
            </w:r>
          </w:p>
        </w:tc>
        <w:tc>
          <w:tcPr>
            <w:tcW w:w="1020" w:type="dxa"/>
          </w:tcPr>
          <w:p w14:paraId="781300FA" w14:textId="77777777" w:rsidR="00D14219" w:rsidRPr="001D2E49" w:rsidRDefault="00D14219" w:rsidP="009A7FBF">
            <w:pPr>
              <w:pStyle w:val="TAL"/>
              <w:rPr>
                <w:lang w:eastAsia="ja-JP"/>
              </w:rPr>
            </w:pPr>
            <w:r w:rsidRPr="001D2E49">
              <w:rPr>
                <w:lang w:eastAsia="ja-JP"/>
              </w:rPr>
              <w:t>O</w:t>
            </w:r>
          </w:p>
        </w:tc>
        <w:tc>
          <w:tcPr>
            <w:tcW w:w="1080" w:type="dxa"/>
          </w:tcPr>
          <w:p w14:paraId="0C196352" w14:textId="77777777" w:rsidR="00D14219" w:rsidRPr="001D2E49" w:rsidRDefault="00D14219" w:rsidP="009A7FBF">
            <w:pPr>
              <w:pStyle w:val="TAL"/>
              <w:rPr>
                <w:rFonts w:cs="Arial"/>
                <w:i/>
                <w:lang w:eastAsia="ja-JP"/>
              </w:rPr>
            </w:pPr>
          </w:p>
        </w:tc>
        <w:tc>
          <w:tcPr>
            <w:tcW w:w="1587" w:type="dxa"/>
          </w:tcPr>
          <w:p w14:paraId="4503F4DD" w14:textId="77777777" w:rsidR="00D14219" w:rsidRPr="001D2E49" w:rsidRDefault="00D14219" w:rsidP="009A7FBF">
            <w:pPr>
              <w:pStyle w:val="TAL"/>
              <w:rPr>
                <w:lang w:eastAsia="ja-JP"/>
              </w:rPr>
            </w:pPr>
            <w:r w:rsidRPr="001D2E49">
              <w:rPr>
                <w:lang w:eastAsia="ja-JP"/>
              </w:rPr>
              <w:t>9.3.1.65</w:t>
            </w:r>
          </w:p>
        </w:tc>
        <w:tc>
          <w:tcPr>
            <w:tcW w:w="1757" w:type="dxa"/>
          </w:tcPr>
          <w:p w14:paraId="43D5A557" w14:textId="77777777" w:rsidR="00D14219" w:rsidRPr="001D2E49" w:rsidRDefault="00D14219" w:rsidP="009A7FBF">
            <w:pPr>
              <w:pStyle w:val="TAL"/>
              <w:rPr>
                <w:rFonts w:cs="Arial"/>
                <w:lang w:eastAsia="ja-JP"/>
              </w:rPr>
            </w:pPr>
          </w:p>
        </w:tc>
        <w:tc>
          <w:tcPr>
            <w:tcW w:w="1080" w:type="dxa"/>
          </w:tcPr>
          <w:p w14:paraId="7634D963" w14:textId="77777777" w:rsidR="00D14219" w:rsidRPr="001D2E49" w:rsidRDefault="00D14219" w:rsidP="009A7FBF">
            <w:pPr>
              <w:pStyle w:val="TAC"/>
              <w:rPr>
                <w:lang w:eastAsia="ja-JP"/>
              </w:rPr>
            </w:pPr>
            <w:r w:rsidRPr="001D2E49">
              <w:rPr>
                <w:lang w:eastAsia="ja-JP"/>
              </w:rPr>
              <w:t>YES</w:t>
            </w:r>
          </w:p>
        </w:tc>
        <w:tc>
          <w:tcPr>
            <w:tcW w:w="1080" w:type="dxa"/>
          </w:tcPr>
          <w:p w14:paraId="6484A28C" w14:textId="77777777" w:rsidR="00D14219" w:rsidRPr="001D2E49" w:rsidRDefault="00D14219" w:rsidP="009A7FBF">
            <w:pPr>
              <w:pStyle w:val="TAC"/>
              <w:rPr>
                <w:lang w:eastAsia="ja-JP"/>
              </w:rPr>
            </w:pPr>
            <w:r w:rsidRPr="001D2E49">
              <w:rPr>
                <w:lang w:eastAsia="ja-JP"/>
              </w:rPr>
              <w:t>ignore</w:t>
            </w:r>
          </w:p>
        </w:tc>
      </w:tr>
      <w:tr w:rsidR="00D14219" w:rsidRPr="001D2E49" w14:paraId="3AE39600" w14:textId="77777777" w:rsidTr="009A7FBF">
        <w:tc>
          <w:tcPr>
            <w:tcW w:w="2268" w:type="dxa"/>
          </w:tcPr>
          <w:p w14:paraId="36D11F36" w14:textId="77777777" w:rsidR="00D14219" w:rsidRPr="001D2E49" w:rsidRDefault="00D14219" w:rsidP="009A7FBF">
            <w:pPr>
              <w:pStyle w:val="TAL"/>
              <w:rPr>
                <w:lang w:eastAsia="ja-JP"/>
              </w:rPr>
            </w:pPr>
            <w:r w:rsidRPr="001D2E49">
              <w:rPr>
                <w:lang w:eastAsia="ja-JP"/>
              </w:rPr>
              <w:t>RRC Inactive Transition Report Request</w:t>
            </w:r>
          </w:p>
        </w:tc>
        <w:tc>
          <w:tcPr>
            <w:tcW w:w="1020" w:type="dxa"/>
          </w:tcPr>
          <w:p w14:paraId="0FA72420" w14:textId="77777777" w:rsidR="00D14219" w:rsidRPr="001D2E49" w:rsidRDefault="00D14219" w:rsidP="009A7FBF">
            <w:pPr>
              <w:pStyle w:val="TAL"/>
              <w:rPr>
                <w:lang w:eastAsia="ja-JP"/>
              </w:rPr>
            </w:pPr>
            <w:r w:rsidRPr="001D2E49">
              <w:rPr>
                <w:lang w:eastAsia="ja-JP"/>
              </w:rPr>
              <w:t>O</w:t>
            </w:r>
          </w:p>
        </w:tc>
        <w:tc>
          <w:tcPr>
            <w:tcW w:w="1080" w:type="dxa"/>
          </w:tcPr>
          <w:p w14:paraId="1A219A5F" w14:textId="77777777" w:rsidR="00D14219" w:rsidRPr="001D2E49" w:rsidRDefault="00D14219" w:rsidP="009A7FBF">
            <w:pPr>
              <w:pStyle w:val="TAL"/>
              <w:rPr>
                <w:rFonts w:cs="Arial"/>
                <w:i/>
                <w:lang w:eastAsia="ja-JP"/>
              </w:rPr>
            </w:pPr>
          </w:p>
        </w:tc>
        <w:tc>
          <w:tcPr>
            <w:tcW w:w="1587" w:type="dxa"/>
          </w:tcPr>
          <w:p w14:paraId="162BF193" w14:textId="77777777" w:rsidR="00D14219" w:rsidRPr="001D2E49" w:rsidRDefault="00D14219" w:rsidP="009A7FBF">
            <w:pPr>
              <w:pStyle w:val="TAL"/>
              <w:rPr>
                <w:lang w:eastAsia="ja-JP"/>
              </w:rPr>
            </w:pPr>
            <w:r w:rsidRPr="001D2E49">
              <w:rPr>
                <w:lang w:eastAsia="ja-JP"/>
              </w:rPr>
              <w:t>9.3.1.91</w:t>
            </w:r>
          </w:p>
        </w:tc>
        <w:tc>
          <w:tcPr>
            <w:tcW w:w="1757" w:type="dxa"/>
          </w:tcPr>
          <w:p w14:paraId="2EDF5DAF" w14:textId="77777777" w:rsidR="00D14219" w:rsidRPr="001D2E49" w:rsidRDefault="00D14219" w:rsidP="009A7FBF">
            <w:pPr>
              <w:pStyle w:val="TAL"/>
              <w:rPr>
                <w:rFonts w:cs="Arial"/>
                <w:lang w:eastAsia="ja-JP"/>
              </w:rPr>
            </w:pPr>
          </w:p>
        </w:tc>
        <w:tc>
          <w:tcPr>
            <w:tcW w:w="1080" w:type="dxa"/>
          </w:tcPr>
          <w:p w14:paraId="4A19CEC7" w14:textId="77777777" w:rsidR="00D14219" w:rsidRPr="001D2E49" w:rsidRDefault="00D14219" w:rsidP="009A7FBF">
            <w:pPr>
              <w:pStyle w:val="TAC"/>
              <w:rPr>
                <w:lang w:eastAsia="ja-JP"/>
              </w:rPr>
            </w:pPr>
            <w:r w:rsidRPr="001D2E49">
              <w:rPr>
                <w:lang w:eastAsia="ja-JP"/>
              </w:rPr>
              <w:t>YES</w:t>
            </w:r>
          </w:p>
        </w:tc>
        <w:tc>
          <w:tcPr>
            <w:tcW w:w="1080" w:type="dxa"/>
          </w:tcPr>
          <w:p w14:paraId="5B1E77B7" w14:textId="77777777" w:rsidR="00D14219" w:rsidRPr="001D2E49" w:rsidRDefault="00D14219" w:rsidP="009A7FBF">
            <w:pPr>
              <w:pStyle w:val="TAC"/>
              <w:rPr>
                <w:lang w:eastAsia="ja-JP"/>
              </w:rPr>
            </w:pPr>
            <w:r w:rsidRPr="001D2E49">
              <w:rPr>
                <w:lang w:eastAsia="ja-JP"/>
              </w:rPr>
              <w:t>ignore</w:t>
            </w:r>
          </w:p>
        </w:tc>
      </w:tr>
      <w:tr w:rsidR="00D14219" w:rsidRPr="001D2E49" w14:paraId="086A3773" w14:textId="77777777" w:rsidTr="009A7FBF">
        <w:tc>
          <w:tcPr>
            <w:tcW w:w="2268" w:type="dxa"/>
          </w:tcPr>
          <w:p w14:paraId="47FE54C4" w14:textId="77777777" w:rsidR="00D14219" w:rsidRPr="001D2E49" w:rsidRDefault="00D14219" w:rsidP="009A7FBF">
            <w:pPr>
              <w:pStyle w:val="TAL"/>
              <w:rPr>
                <w:lang w:eastAsia="ja-JP"/>
              </w:rPr>
            </w:pPr>
            <w:r w:rsidRPr="001D2E49">
              <w:rPr>
                <w:lang w:eastAsia="ja-JP"/>
              </w:rPr>
              <w:t>GUAMI</w:t>
            </w:r>
          </w:p>
        </w:tc>
        <w:tc>
          <w:tcPr>
            <w:tcW w:w="1020" w:type="dxa"/>
          </w:tcPr>
          <w:p w14:paraId="0306CA15" w14:textId="77777777" w:rsidR="00D14219" w:rsidRPr="001D2E49" w:rsidRDefault="00D14219" w:rsidP="009A7FBF">
            <w:pPr>
              <w:pStyle w:val="TAL"/>
              <w:rPr>
                <w:lang w:eastAsia="ja-JP"/>
              </w:rPr>
            </w:pPr>
            <w:r w:rsidRPr="001D2E49">
              <w:rPr>
                <w:lang w:eastAsia="ja-JP"/>
              </w:rPr>
              <w:t>M</w:t>
            </w:r>
          </w:p>
        </w:tc>
        <w:tc>
          <w:tcPr>
            <w:tcW w:w="1080" w:type="dxa"/>
          </w:tcPr>
          <w:p w14:paraId="36834A2B" w14:textId="77777777" w:rsidR="00D14219" w:rsidRPr="001D2E49" w:rsidRDefault="00D14219" w:rsidP="009A7FBF">
            <w:pPr>
              <w:pStyle w:val="TAL"/>
              <w:rPr>
                <w:rFonts w:cs="Arial"/>
                <w:i/>
                <w:lang w:eastAsia="ja-JP"/>
              </w:rPr>
            </w:pPr>
          </w:p>
        </w:tc>
        <w:tc>
          <w:tcPr>
            <w:tcW w:w="1587" w:type="dxa"/>
          </w:tcPr>
          <w:p w14:paraId="65C1127C" w14:textId="77777777" w:rsidR="00D14219" w:rsidRPr="001D2E49" w:rsidRDefault="00D14219" w:rsidP="009A7FBF">
            <w:pPr>
              <w:pStyle w:val="TAL"/>
              <w:rPr>
                <w:lang w:eastAsia="ja-JP"/>
              </w:rPr>
            </w:pPr>
            <w:r w:rsidRPr="001D2E49">
              <w:rPr>
                <w:lang w:eastAsia="ja-JP"/>
              </w:rPr>
              <w:t>9.3.3.3</w:t>
            </w:r>
          </w:p>
        </w:tc>
        <w:tc>
          <w:tcPr>
            <w:tcW w:w="1757" w:type="dxa"/>
          </w:tcPr>
          <w:p w14:paraId="3AEF1F1A" w14:textId="77777777" w:rsidR="00D14219" w:rsidRPr="001D2E49" w:rsidRDefault="00D14219" w:rsidP="009A7FBF">
            <w:pPr>
              <w:pStyle w:val="TAL"/>
              <w:rPr>
                <w:rFonts w:cs="Arial"/>
                <w:lang w:eastAsia="ja-JP"/>
              </w:rPr>
            </w:pPr>
          </w:p>
        </w:tc>
        <w:tc>
          <w:tcPr>
            <w:tcW w:w="1080" w:type="dxa"/>
          </w:tcPr>
          <w:p w14:paraId="0288EC2F" w14:textId="77777777" w:rsidR="00D14219" w:rsidRPr="001D2E49" w:rsidRDefault="00D14219" w:rsidP="009A7FBF">
            <w:pPr>
              <w:pStyle w:val="TAC"/>
              <w:rPr>
                <w:lang w:eastAsia="ja-JP"/>
              </w:rPr>
            </w:pPr>
            <w:r w:rsidRPr="001D2E49">
              <w:rPr>
                <w:lang w:eastAsia="ja-JP"/>
              </w:rPr>
              <w:t>YES</w:t>
            </w:r>
          </w:p>
        </w:tc>
        <w:tc>
          <w:tcPr>
            <w:tcW w:w="1080" w:type="dxa"/>
          </w:tcPr>
          <w:p w14:paraId="59D98257" w14:textId="77777777" w:rsidR="00D14219" w:rsidRPr="001D2E49" w:rsidRDefault="00D14219" w:rsidP="009A7FBF">
            <w:pPr>
              <w:pStyle w:val="TAC"/>
              <w:rPr>
                <w:lang w:eastAsia="ja-JP"/>
              </w:rPr>
            </w:pPr>
            <w:r w:rsidRPr="001D2E49">
              <w:rPr>
                <w:lang w:eastAsia="ja-JP"/>
              </w:rPr>
              <w:t>reject</w:t>
            </w:r>
          </w:p>
        </w:tc>
      </w:tr>
      <w:tr w:rsidR="00D14219" w:rsidRPr="001D2E49" w14:paraId="25006EA3" w14:textId="77777777" w:rsidTr="009A7FBF">
        <w:tc>
          <w:tcPr>
            <w:tcW w:w="2268" w:type="dxa"/>
          </w:tcPr>
          <w:p w14:paraId="6DDDFA36" w14:textId="77777777" w:rsidR="00D14219" w:rsidRPr="001D2E49" w:rsidRDefault="00D14219" w:rsidP="009A7FB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7D4D5BC" w14:textId="77777777" w:rsidR="00D14219" w:rsidRPr="001D2E49" w:rsidRDefault="00D14219" w:rsidP="009A7FB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B1891B2" w14:textId="77777777" w:rsidR="00D14219" w:rsidRPr="001D2E49" w:rsidRDefault="00D14219" w:rsidP="009A7FBF">
            <w:pPr>
              <w:keepNext/>
              <w:keepLines/>
              <w:spacing w:after="0"/>
              <w:rPr>
                <w:rFonts w:ascii="Arial" w:hAnsi="Arial" w:cs="Arial"/>
                <w:i/>
                <w:sz w:val="18"/>
                <w:lang w:eastAsia="ja-JP"/>
              </w:rPr>
            </w:pPr>
          </w:p>
        </w:tc>
        <w:tc>
          <w:tcPr>
            <w:tcW w:w="1587" w:type="dxa"/>
          </w:tcPr>
          <w:p w14:paraId="389A3201" w14:textId="77777777" w:rsidR="00D14219" w:rsidRPr="001D2E49" w:rsidRDefault="00D14219" w:rsidP="009A7FBF">
            <w:pPr>
              <w:keepNext/>
              <w:keepLines/>
              <w:spacing w:after="0"/>
              <w:rPr>
                <w:rFonts w:ascii="Arial" w:hAnsi="Arial"/>
                <w:sz w:val="18"/>
              </w:rPr>
            </w:pPr>
            <w:r w:rsidRPr="001D2E49">
              <w:rPr>
                <w:rFonts w:ascii="Arial" w:hAnsi="Arial"/>
                <w:sz w:val="18"/>
              </w:rPr>
              <w:t>9.3.1.116</w:t>
            </w:r>
          </w:p>
        </w:tc>
        <w:tc>
          <w:tcPr>
            <w:tcW w:w="1757" w:type="dxa"/>
          </w:tcPr>
          <w:p w14:paraId="0E7D3020" w14:textId="77777777" w:rsidR="00D14219" w:rsidRPr="001D2E49" w:rsidRDefault="00D14219" w:rsidP="009A7FBF">
            <w:pPr>
              <w:keepNext/>
              <w:keepLines/>
              <w:spacing w:after="0"/>
              <w:rPr>
                <w:rFonts w:ascii="Arial" w:hAnsi="Arial" w:cs="Arial"/>
                <w:sz w:val="18"/>
                <w:lang w:eastAsia="zh-CN"/>
              </w:rPr>
            </w:pPr>
          </w:p>
        </w:tc>
        <w:tc>
          <w:tcPr>
            <w:tcW w:w="1080" w:type="dxa"/>
          </w:tcPr>
          <w:p w14:paraId="73ABF458" w14:textId="77777777" w:rsidR="00D14219" w:rsidRPr="001D2E49" w:rsidRDefault="00D14219" w:rsidP="009A7FBF">
            <w:pPr>
              <w:pStyle w:val="TAC"/>
              <w:rPr>
                <w:rFonts w:cs="Arial"/>
              </w:rPr>
            </w:pPr>
            <w:r w:rsidRPr="001D2E49">
              <w:rPr>
                <w:rFonts w:cs="Arial"/>
              </w:rPr>
              <w:t>YES</w:t>
            </w:r>
          </w:p>
        </w:tc>
        <w:tc>
          <w:tcPr>
            <w:tcW w:w="1080" w:type="dxa"/>
          </w:tcPr>
          <w:p w14:paraId="26C9C111" w14:textId="77777777" w:rsidR="00D14219" w:rsidRPr="001D2E49" w:rsidRDefault="00D14219" w:rsidP="009A7FBF">
            <w:pPr>
              <w:pStyle w:val="TAC"/>
              <w:rPr>
                <w:rFonts w:cs="Arial"/>
                <w:lang w:eastAsia="ja-JP"/>
              </w:rPr>
            </w:pPr>
            <w:r w:rsidRPr="001D2E49">
              <w:rPr>
                <w:rFonts w:cs="Arial"/>
                <w:lang w:eastAsia="ja-JP"/>
              </w:rPr>
              <w:t>ignore</w:t>
            </w:r>
          </w:p>
        </w:tc>
      </w:tr>
      <w:tr w:rsidR="00D14219" w:rsidRPr="001D2E49" w14:paraId="479860EE" w14:textId="77777777" w:rsidTr="009A7FBF">
        <w:tc>
          <w:tcPr>
            <w:tcW w:w="2268" w:type="dxa"/>
          </w:tcPr>
          <w:p w14:paraId="1CA1254E" w14:textId="77777777" w:rsidR="00D14219" w:rsidRPr="001D2E49" w:rsidRDefault="00D14219" w:rsidP="009A7FBF">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6D20DCC0" w14:textId="77777777" w:rsidR="00D14219" w:rsidRPr="001D2E49" w:rsidRDefault="00D14219" w:rsidP="009A7FBF">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20C1B387" w14:textId="77777777" w:rsidR="00D14219" w:rsidRPr="001D2E49" w:rsidRDefault="00D14219" w:rsidP="009A7FBF">
            <w:pPr>
              <w:keepNext/>
              <w:keepLines/>
              <w:spacing w:after="0"/>
              <w:rPr>
                <w:rFonts w:ascii="Arial" w:hAnsi="Arial" w:cs="Arial"/>
                <w:i/>
                <w:sz w:val="18"/>
                <w:lang w:eastAsia="ja-JP"/>
              </w:rPr>
            </w:pPr>
          </w:p>
        </w:tc>
        <w:tc>
          <w:tcPr>
            <w:tcW w:w="1587" w:type="dxa"/>
          </w:tcPr>
          <w:p w14:paraId="42110C99" w14:textId="77777777" w:rsidR="00D14219" w:rsidRPr="001D2E49" w:rsidRDefault="00D14219" w:rsidP="009A7FBF">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231D1928" w14:textId="77777777" w:rsidR="00D14219" w:rsidRPr="001D2E49" w:rsidRDefault="00D14219" w:rsidP="009A7FBF">
            <w:pPr>
              <w:keepNext/>
              <w:keepLines/>
              <w:spacing w:after="0"/>
              <w:rPr>
                <w:rFonts w:ascii="Arial" w:hAnsi="Arial" w:cs="Arial"/>
                <w:sz w:val="18"/>
                <w:lang w:eastAsia="ja-JP"/>
              </w:rPr>
            </w:pPr>
          </w:p>
        </w:tc>
        <w:tc>
          <w:tcPr>
            <w:tcW w:w="1080" w:type="dxa"/>
          </w:tcPr>
          <w:p w14:paraId="2E5AE9A0" w14:textId="77777777" w:rsidR="00D14219" w:rsidRPr="001D2E49" w:rsidRDefault="00D14219" w:rsidP="009A7FBF">
            <w:pPr>
              <w:pStyle w:val="TAC"/>
              <w:rPr>
                <w:lang w:eastAsia="ja-JP"/>
              </w:rPr>
            </w:pPr>
            <w:r w:rsidRPr="001D2E49">
              <w:rPr>
                <w:lang w:eastAsia="ja-JP"/>
              </w:rPr>
              <w:t>YES</w:t>
            </w:r>
          </w:p>
        </w:tc>
        <w:tc>
          <w:tcPr>
            <w:tcW w:w="1080" w:type="dxa"/>
          </w:tcPr>
          <w:p w14:paraId="70C16DA6" w14:textId="77777777" w:rsidR="00D14219" w:rsidRPr="001D2E49" w:rsidRDefault="00D14219" w:rsidP="009A7FBF">
            <w:pPr>
              <w:pStyle w:val="TAC"/>
              <w:rPr>
                <w:lang w:eastAsia="ja-JP"/>
              </w:rPr>
            </w:pPr>
            <w:r w:rsidRPr="001D2E49">
              <w:rPr>
                <w:lang w:eastAsia="ja-JP"/>
              </w:rPr>
              <w:t>ignore</w:t>
            </w:r>
          </w:p>
        </w:tc>
      </w:tr>
      <w:tr w:rsidR="00D14219" w:rsidRPr="001D2E49" w14:paraId="2BB5DE29" w14:textId="77777777" w:rsidTr="009A7FBF">
        <w:tc>
          <w:tcPr>
            <w:tcW w:w="2268" w:type="dxa"/>
          </w:tcPr>
          <w:p w14:paraId="3BCB6C65" w14:textId="77777777" w:rsidR="00D14219" w:rsidRPr="001D2E49" w:rsidRDefault="00D14219" w:rsidP="009A7FBF">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060A21AE" w14:textId="77777777" w:rsidR="00D14219" w:rsidRPr="001D2E49" w:rsidRDefault="00D14219" w:rsidP="009A7FBF">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4DBAD286" w14:textId="77777777" w:rsidR="00D14219" w:rsidRPr="001D2E49" w:rsidRDefault="00D14219" w:rsidP="009A7FBF">
            <w:pPr>
              <w:keepNext/>
              <w:keepLines/>
              <w:spacing w:after="0"/>
              <w:rPr>
                <w:rFonts w:ascii="Arial" w:hAnsi="Arial" w:cs="Arial"/>
                <w:i/>
                <w:sz w:val="18"/>
                <w:lang w:eastAsia="ja-JP"/>
              </w:rPr>
            </w:pPr>
          </w:p>
        </w:tc>
        <w:tc>
          <w:tcPr>
            <w:tcW w:w="1587" w:type="dxa"/>
          </w:tcPr>
          <w:p w14:paraId="132B2F02" w14:textId="77777777" w:rsidR="00D14219" w:rsidRPr="001D2E49" w:rsidRDefault="00D14219" w:rsidP="009A7FBF">
            <w:pPr>
              <w:keepNext/>
              <w:keepLines/>
              <w:spacing w:after="0"/>
              <w:rPr>
                <w:rFonts w:ascii="Arial" w:hAnsi="Arial"/>
                <w:sz w:val="18"/>
                <w:lang w:eastAsia="ja-JP"/>
              </w:rPr>
            </w:pPr>
            <w:r>
              <w:rPr>
                <w:rFonts w:ascii="Arial" w:hAnsi="Arial"/>
                <w:sz w:val="18"/>
                <w:lang w:eastAsia="ja-JP"/>
              </w:rPr>
              <w:t>9.3.1.128</w:t>
            </w:r>
          </w:p>
        </w:tc>
        <w:tc>
          <w:tcPr>
            <w:tcW w:w="1757" w:type="dxa"/>
          </w:tcPr>
          <w:p w14:paraId="7AB70869" w14:textId="77777777" w:rsidR="00D14219" w:rsidRPr="001D2E49" w:rsidRDefault="00D14219" w:rsidP="009A7FBF">
            <w:pPr>
              <w:keepNext/>
              <w:keepLines/>
              <w:spacing w:after="0"/>
              <w:rPr>
                <w:rFonts w:ascii="Arial" w:hAnsi="Arial" w:cs="Arial"/>
                <w:sz w:val="18"/>
                <w:lang w:eastAsia="ja-JP"/>
              </w:rPr>
            </w:pPr>
          </w:p>
        </w:tc>
        <w:tc>
          <w:tcPr>
            <w:tcW w:w="1080" w:type="dxa"/>
          </w:tcPr>
          <w:p w14:paraId="5ACA962F" w14:textId="77777777" w:rsidR="00D14219" w:rsidRPr="001D2E49" w:rsidRDefault="00D14219" w:rsidP="009A7FBF">
            <w:pPr>
              <w:pStyle w:val="TAC"/>
              <w:rPr>
                <w:lang w:eastAsia="ja-JP"/>
              </w:rPr>
            </w:pPr>
            <w:r w:rsidRPr="00A67DE0">
              <w:rPr>
                <w:lang w:eastAsia="ja-JP"/>
              </w:rPr>
              <w:t>YES</w:t>
            </w:r>
          </w:p>
        </w:tc>
        <w:tc>
          <w:tcPr>
            <w:tcW w:w="1080" w:type="dxa"/>
          </w:tcPr>
          <w:p w14:paraId="28F07499" w14:textId="77777777" w:rsidR="00D14219" w:rsidRPr="001D2E49" w:rsidRDefault="00D14219" w:rsidP="009A7FBF">
            <w:pPr>
              <w:pStyle w:val="TAC"/>
              <w:rPr>
                <w:lang w:eastAsia="ja-JP"/>
              </w:rPr>
            </w:pPr>
            <w:r w:rsidRPr="00A67DE0">
              <w:rPr>
                <w:lang w:eastAsia="ja-JP"/>
              </w:rPr>
              <w:t>ignore</w:t>
            </w:r>
          </w:p>
        </w:tc>
      </w:tr>
      <w:tr w:rsidR="00D14219" w:rsidRPr="001D2E49" w14:paraId="0508E881" w14:textId="77777777" w:rsidTr="009A7FBF">
        <w:tc>
          <w:tcPr>
            <w:tcW w:w="2268" w:type="dxa"/>
          </w:tcPr>
          <w:p w14:paraId="7B1896CB" w14:textId="77777777" w:rsidR="00D14219" w:rsidRPr="00A67DE0" w:rsidRDefault="00D14219" w:rsidP="009A7FBF">
            <w:pPr>
              <w:pStyle w:val="TAL"/>
              <w:rPr>
                <w:lang w:eastAsia="ja-JP"/>
              </w:rPr>
            </w:pPr>
            <w:r w:rsidRPr="007E7271">
              <w:rPr>
                <w:lang w:eastAsia="ja-JP"/>
              </w:rPr>
              <w:t>IAB Authorized</w:t>
            </w:r>
          </w:p>
        </w:tc>
        <w:tc>
          <w:tcPr>
            <w:tcW w:w="1020" w:type="dxa"/>
          </w:tcPr>
          <w:p w14:paraId="795DEA05" w14:textId="77777777" w:rsidR="00D14219" w:rsidRPr="00A67DE0" w:rsidRDefault="00D14219" w:rsidP="009A7FBF">
            <w:pPr>
              <w:pStyle w:val="TAL"/>
              <w:rPr>
                <w:lang w:eastAsia="ja-JP"/>
              </w:rPr>
            </w:pPr>
            <w:r w:rsidRPr="007E7271">
              <w:rPr>
                <w:lang w:eastAsia="ja-JP"/>
              </w:rPr>
              <w:t>O</w:t>
            </w:r>
          </w:p>
        </w:tc>
        <w:tc>
          <w:tcPr>
            <w:tcW w:w="1080" w:type="dxa"/>
          </w:tcPr>
          <w:p w14:paraId="22E7C0D2" w14:textId="77777777" w:rsidR="00D14219" w:rsidRPr="001D2E49" w:rsidRDefault="00D14219" w:rsidP="009A7FBF">
            <w:pPr>
              <w:pStyle w:val="TAL"/>
              <w:rPr>
                <w:rFonts w:cs="Arial"/>
                <w:i/>
                <w:lang w:eastAsia="ja-JP"/>
              </w:rPr>
            </w:pPr>
          </w:p>
        </w:tc>
        <w:tc>
          <w:tcPr>
            <w:tcW w:w="1587" w:type="dxa"/>
          </w:tcPr>
          <w:p w14:paraId="2FDD0DA2" w14:textId="77777777" w:rsidR="00D14219" w:rsidRDefault="00D14219" w:rsidP="009A7FBF">
            <w:pPr>
              <w:pStyle w:val="TAL"/>
              <w:rPr>
                <w:lang w:eastAsia="ja-JP"/>
              </w:rPr>
            </w:pPr>
            <w:r w:rsidRPr="005F52A9">
              <w:rPr>
                <w:lang w:eastAsia="ja-JP"/>
              </w:rPr>
              <w:t>9.3.1.</w:t>
            </w:r>
            <w:r>
              <w:rPr>
                <w:lang w:eastAsia="ja-JP"/>
              </w:rPr>
              <w:t>129</w:t>
            </w:r>
          </w:p>
        </w:tc>
        <w:tc>
          <w:tcPr>
            <w:tcW w:w="1757" w:type="dxa"/>
          </w:tcPr>
          <w:p w14:paraId="4E60D56B" w14:textId="77777777" w:rsidR="00D14219" w:rsidRPr="001D2E49" w:rsidRDefault="00D14219" w:rsidP="009A7FBF">
            <w:pPr>
              <w:pStyle w:val="TAL"/>
              <w:rPr>
                <w:rFonts w:cs="Arial"/>
                <w:lang w:eastAsia="ja-JP"/>
              </w:rPr>
            </w:pPr>
          </w:p>
        </w:tc>
        <w:tc>
          <w:tcPr>
            <w:tcW w:w="1080" w:type="dxa"/>
          </w:tcPr>
          <w:p w14:paraId="73E85457" w14:textId="77777777" w:rsidR="00D14219" w:rsidRPr="00A67DE0" w:rsidRDefault="00D14219" w:rsidP="009A7FBF">
            <w:pPr>
              <w:pStyle w:val="TAC"/>
              <w:rPr>
                <w:lang w:eastAsia="ja-JP"/>
              </w:rPr>
            </w:pPr>
            <w:r w:rsidRPr="007E7271">
              <w:rPr>
                <w:lang w:eastAsia="ja-JP"/>
              </w:rPr>
              <w:t>YES</w:t>
            </w:r>
          </w:p>
        </w:tc>
        <w:tc>
          <w:tcPr>
            <w:tcW w:w="1080" w:type="dxa"/>
          </w:tcPr>
          <w:p w14:paraId="32F89214" w14:textId="77777777" w:rsidR="00D14219" w:rsidRPr="00A67DE0" w:rsidRDefault="00D14219" w:rsidP="009A7FBF">
            <w:pPr>
              <w:pStyle w:val="TAC"/>
              <w:rPr>
                <w:lang w:eastAsia="ja-JP"/>
              </w:rPr>
            </w:pPr>
            <w:r>
              <w:rPr>
                <w:lang w:eastAsia="ja-JP"/>
              </w:rPr>
              <w:t>reject</w:t>
            </w:r>
          </w:p>
        </w:tc>
      </w:tr>
      <w:tr w:rsidR="00D14219" w:rsidRPr="001D2E49" w14:paraId="2BC401DA" w14:textId="77777777" w:rsidTr="009A7FBF">
        <w:tc>
          <w:tcPr>
            <w:tcW w:w="2268" w:type="dxa"/>
          </w:tcPr>
          <w:p w14:paraId="41CC4B2B" w14:textId="77777777" w:rsidR="00D14219" w:rsidRPr="007E7271" w:rsidRDefault="00D14219" w:rsidP="009A7FBF">
            <w:pPr>
              <w:pStyle w:val="TAL"/>
              <w:rPr>
                <w:lang w:eastAsia="ja-JP"/>
              </w:rPr>
            </w:pPr>
            <w:r w:rsidRPr="00367E0D">
              <w:rPr>
                <w:lang w:eastAsia="ja-JP"/>
              </w:rPr>
              <w:t>Enhanced Coverage Restriction</w:t>
            </w:r>
          </w:p>
        </w:tc>
        <w:tc>
          <w:tcPr>
            <w:tcW w:w="1020" w:type="dxa"/>
          </w:tcPr>
          <w:p w14:paraId="556C9433" w14:textId="77777777" w:rsidR="00D14219" w:rsidRPr="007E7271" w:rsidRDefault="00D14219" w:rsidP="009A7FBF">
            <w:pPr>
              <w:pStyle w:val="TAL"/>
              <w:rPr>
                <w:lang w:eastAsia="ja-JP"/>
              </w:rPr>
            </w:pPr>
            <w:r w:rsidRPr="00367E0D">
              <w:rPr>
                <w:lang w:eastAsia="ja-JP"/>
              </w:rPr>
              <w:t>O</w:t>
            </w:r>
          </w:p>
        </w:tc>
        <w:tc>
          <w:tcPr>
            <w:tcW w:w="1080" w:type="dxa"/>
          </w:tcPr>
          <w:p w14:paraId="417E51BA" w14:textId="77777777" w:rsidR="00D14219" w:rsidRPr="00367E0D" w:rsidRDefault="00D14219" w:rsidP="009A7FBF">
            <w:pPr>
              <w:pStyle w:val="TAL"/>
              <w:rPr>
                <w:lang w:eastAsia="ja-JP"/>
              </w:rPr>
            </w:pPr>
          </w:p>
        </w:tc>
        <w:tc>
          <w:tcPr>
            <w:tcW w:w="1587" w:type="dxa"/>
          </w:tcPr>
          <w:p w14:paraId="2612274F" w14:textId="77777777" w:rsidR="00D14219" w:rsidRPr="005F52A9" w:rsidRDefault="00D14219" w:rsidP="009A7FBF">
            <w:pPr>
              <w:pStyle w:val="TAL"/>
              <w:rPr>
                <w:lang w:eastAsia="ja-JP"/>
              </w:rPr>
            </w:pPr>
            <w:r w:rsidRPr="00367E0D">
              <w:rPr>
                <w:lang w:eastAsia="ja-JP"/>
              </w:rPr>
              <w:t>9.3.1.</w:t>
            </w:r>
            <w:r>
              <w:rPr>
                <w:lang w:eastAsia="ja-JP"/>
              </w:rPr>
              <w:t>140</w:t>
            </w:r>
          </w:p>
        </w:tc>
        <w:tc>
          <w:tcPr>
            <w:tcW w:w="1757" w:type="dxa"/>
          </w:tcPr>
          <w:p w14:paraId="217ADA44" w14:textId="77777777" w:rsidR="00D14219" w:rsidRPr="009A3198" w:rsidRDefault="00D14219" w:rsidP="009A7FBF">
            <w:pPr>
              <w:pStyle w:val="TAL"/>
              <w:rPr>
                <w:lang w:eastAsia="ja-JP"/>
              </w:rPr>
            </w:pPr>
          </w:p>
        </w:tc>
        <w:tc>
          <w:tcPr>
            <w:tcW w:w="1080" w:type="dxa"/>
          </w:tcPr>
          <w:p w14:paraId="01143102" w14:textId="77777777" w:rsidR="00D14219" w:rsidRPr="007E7271" w:rsidRDefault="00D14219" w:rsidP="009A7FBF">
            <w:pPr>
              <w:pStyle w:val="TAC"/>
              <w:rPr>
                <w:lang w:eastAsia="ja-JP"/>
              </w:rPr>
            </w:pPr>
            <w:r w:rsidRPr="00367E0D">
              <w:rPr>
                <w:lang w:eastAsia="ja-JP"/>
              </w:rPr>
              <w:t>YES</w:t>
            </w:r>
          </w:p>
        </w:tc>
        <w:tc>
          <w:tcPr>
            <w:tcW w:w="1080" w:type="dxa"/>
          </w:tcPr>
          <w:p w14:paraId="7EA8C615" w14:textId="77777777" w:rsidR="00D14219" w:rsidRDefault="00D14219" w:rsidP="009A7FBF">
            <w:pPr>
              <w:pStyle w:val="TAC"/>
              <w:rPr>
                <w:lang w:eastAsia="ja-JP"/>
              </w:rPr>
            </w:pPr>
            <w:r w:rsidRPr="00923093">
              <w:rPr>
                <w:lang w:eastAsia="ja-JP"/>
              </w:rPr>
              <w:t>ignore</w:t>
            </w:r>
          </w:p>
        </w:tc>
      </w:tr>
      <w:tr w:rsidR="00D14219" w:rsidRPr="001D2E49" w14:paraId="308A38FC" w14:textId="77777777" w:rsidTr="009A7FBF">
        <w:tc>
          <w:tcPr>
            <w:tcW w:w="2268" w:type="dxa"/>
          </w:tcPr>
          <w:p w14:paraId="1987CEB5" w14:textId="77777777" w:rsidR="00D14219" w:rsidRPr="007E7271" w:rsidRDefault="00D14219" w:rsidP="009A7FBF">
            <w:pPr>
              <w:pStyle w:val="TAL"/>
              <w:rPr>
                <w:lang w:eastAsia="ja-JP"/>
              </w:rPr>
            </w:pPr>
            <w:r w:rsidRPr="00367E0D">
              <w:rPr>
                <w:lang w:eastAsia="ja-JP"/>
              </w:rPr>
              <w:lastRenderedPageBreak/>
              <w:t>UE Differentiation Information</w:t>
            </w:r>
          </w:p>
        </w:tc>
        <w:tc>
          <w:tcPr>
            <w:tcW w:w="1020" w:type="dxa"/>
          </w:tcPr>
          <w:p w14:paraId="0A11A650" w14:textId="77777777" w:rsidR="00D14219" w:rsidRPr="007E7271" w:rsidRDefault="00D14219" w:rsidP="009A7FBF">
            <w:pPr>
              <w:pStyle w:val="TAL"/>
              <w:rPr>
                <w:lang w:eastAsia="ja-JP"/>
              </w:rPr>
            </w:pPr>
            <w:r w:rsidRPr="00367E0D">
              <w:rPr>
                <w:lang w:eastAsia="ja-JP"/>
              </w:rPr>
              <w:t>O</w:t>
            </w:r>
          </w:p>
        </w:tc>
        <w:tc>
          <w:tcPr>
            <w:tcW w:w="1080" w:type="dxa"/>
          </w:tcPr>
          <w:p w14:paraId="6225F326" w14:textId="77777777" w:rsidR="00D14219" w:rsidRPr="00367E0D" w:rsidRDefault="00D14219" w:rsidP="009A7FBF">
            <w:pPr>
              <w:pStyle w:val="TAL"/>
              <w:rPr>
                <w:lang w:eastAsia="ja-JP"/>
              </w:rPr>
            </w:pPr>
          </w:p>
        </w:tc>
        <w:tc>
          <w:tcPr>
            <w:tcW w:w="1587" w:type="dxa"/>
          </w:tcPr>
          <w:p w14:paraId="64EDD976" w14:textId="77777777" w:rsidR="00D14219" w:rsidRPr="005F52A9" w:rsidRDefault="00D14219" w:rsidP="009A7FBF">
            <w:pPr>
              <w:pStyle w:val="TAL"/>
              <w:rPr>
                <w:lang w:eastAsia="ja-JP"/>
              </w:rPr>
            </w:pPr>
            <w:r w:rsidRPr="00367E0D">
              <w:rPr>
                <w:lang w:eastAsia="ja-JP"/>
              </w:rPr>
              <w:t>9.3.1.</w:t>
            </w:r>
            <w:r>
              <w:rPr>
                <w:lang w:eastAsia="ja-JP"/>
              </w:rPr>
              <w:t>144</w:t>
            </w:r>
          </w:p>
        </w:tc>
        <w:tc>
          <w:tcPr>
            <w:tcW w:w="1757" w:type="dxa"/>
          </w:tcPr>
          <w:p w14:paraId="13BC69D9" w14:textId="77777777" w:rsidR="00D14219" w:rsidRPr="009A3198" w:rsidRDefault="00D14219" w:rsidP="009A7FBF">
            <w:pPr>
              <w:pStyle w:val="TAL"/>
              <w:rPr>
                <w:lang w:eastAsia="ja-JP"/>
              </w:rPr>
            </w:pPr>
          </w:p>
        </w:tc>
        <w:tc>
          <w:tcPr>
            <w:tcW w:w="1080" w:type="dxa"/>
          </w:tcPr>
          <w:p w14:paraId="3E35657A" w14:textId="77777777" w:rsidR="00D14219" w:rsidRPr="007E7271" w:rsidRDefault="00D14219" w:rsidP="009A7FBF">
            <w:pPr>
              <w:pStyle w:val="TAC"/>
              <w:rPr>
                <w:lang w:eastAsia="ja-JP"/>
              </w:rPr>
            </w:pPr>
            <w:r w:rsidRPr="00367E0D">
              <w:rPr>
                <w:lang w:eastAsia="ja-JP"/>
              </w:rPr>
              <w:t>YES</w:t>
            </w:r>
          </w:p>
        </w:tc>
        <w:tc>
          <w:tcPr>
            <w:tcW w:w="1080" w:type="dxa"/>
          </w:tcPr>
          <w:p w14:paraId="2182C347" w14:textId="77777777" w:rsidR="00D14219" w:rsidRDefault="00D14219" w:rsidP="009A7FBF">
            <w:pPr>
              <w:pStyle w:val="TAC"/>
              <w:rPr>
                <w:lang w:eastAsia="ja-JP"/>
              </w:rPr>
            </w:pPr>
            <w:r w:rsidRPr="00923093">
              <w:rPr>
                <w:lang w:eastAsia="ja-JP"/>
              </w:rPr>
              <w:t>ignore</w:t>
            </w:r>
          </w:p>
        </w:tc>
      </w:tr>
      <w:tr w:rsidR="00D14219" w:rsidRPr="001D2E49" w14:paraId="11110460" w14:textId="77777777" w:rsidTr="009A7FBF">
        <w:tc>
          <w:tcPr>
            <w:tcW w:w="2268" w:type="dxa"/>
          </w:tcPr>
          <w:p w14:paraId="41B8EC3F" w14:textId="77777777" w:rsidR="00D14219" w:rsidRPr="00A3338D" w:rsidRDefault="00D14219" w:rsidP="009A7FBF">
            <w:pPr>
              <w:pStyle w:val="TAL"/>
              <w:rPr>
                <w:lang w:eastAsia="ja-JP"/>
              </w:rPr>
            </w:pPr>
            <w:r>
              <w:rPr>
                <w:rFonts w:eastAsia="Batang"/>
              </w:rPr>
              <w:t>NR V2X Services</w:t>
            </w:r>
            <w:r w:rsidRPr="00D57620">
              <w:rPr>
                <w:rFonts w:eastAsia="Batang"/>
              </w:rPr>
              <w:t xml:space="preserve"> Authorized</w:t>
            </w:r>
          </w:p>
        </w:tc>
        <w:tc>
          <w:tcPr>
            <w:tcW w:w="1020" w:type="dxa"/>
          </w:tcPr>
          <w:p w14:paraId="6E4BF869" w14:textId="77777777" w:rsidR="00D14219" w:rsidRPr="00A3338D" w:rsidRDefault="00D14219" w:rsidP="009A7FBF">
            <w:pPr>
              <w:pStyle w:val="TAL"/>
              <w:rPr>
                <w:lang w:eastAsia="ja-JP"/>
              </w:rPr>
            </w:pPr>
            <w:r w:rsidRPr="00D57620">
              <w:t>O</w:t>
            </w:r>
          </w:p>
        </w:tc>
        <w:tc>
          <w:tcPr>
            <w:tcW w:w="1080" w:type="dxa"/>
          </w:tcPr>
          <w:p w14:paraId="7385D7F1" w14:textId="77777777" w:rsidR="00D14219" w:rsidRPr="00B549FB" w:rsidRDefault="00D14219" w:rsidP="009A7FBF">
            <w:pPr>
              <w:pStyle w:val="TAL"/>
              <w:rPr>
                <w:lang w:eastAsia="ja-JP"/>
              </w:rPr>
            </w:pPr>
          </w:p>
        </w:tc>
        <w:tc>
          <w:tcPr>
            <w:tcW w:w="1587" w:type="dxa"/>
          </w:tcPr>
          <w:p w14:paraId="70BA25DE" w14:textId="77777777" w:rsidR="00D14219" w:rsidRPr="00A3338D" w:rsidRDefault="00D14219" w:rsidP="009A7FBF">
            <w:pPr>
              <w:pStyle w:val="TAL"/>
              <w:rPr>
                <w:lang w:eastAsia="ja-JP"/>
              </w:rPr>
            </w:pPr>
            <w:r>
              <w:t>9.3</w:t>
            </w:r>
            <w:r w:rsidRPr="00D57620">
              <w:t>.1</w:t>
            </w:r>
            <w:r>
              <w:t>.146</w:t>
            </w:r>
          </w:p>
        </w:tc>
        <w:tc>
          <w:tcPr>
            <w:tcW w:w="1757" w:type="dxa"/>
          </w:tcPr>
          <w:p w14:paraId="304BB674" w14:textId="77777777" w:rsidR="00D14219" w:rsidRPr="009A3198" w:rsidRDefault="00D14219" w:rsidP="009A7FBF">
            <w:pPr>
              <w:pStyle w:val="TAL"/>
              <w:rPr>
                <w:lang w:eastAsia="ja-JP"/>
              </w:rPr>
            </w:pPr>
          </w:p>
        </w:tc>
        <w:tc>
          <w:tcPr>
            <w:tcW w:w="1080" w:type="dxa"/>
          </w:tcPr>
          <w:p w14:paraId="63A33CE8" w14:textId="77777777" w:rsidR="00D14219" w:rsidRPr="00A3338D" w:rsidRDefault="00D14219" w:rsidP="009A7FBF">
            <w:pPr>
              <w:pStyle w:val="TAC"/>
              <w:rPr>
                <w:lang w:eastAsia="ja-JP"/>
              </w:rPr>
            </w:pPr>
            <w:r w:rsidRPr="00D57620">
              <w:t>YES</w:t>
            </w:r>
          </w:p>
        </w:tc>
        <w:tc>
          <w:tcPr>
            <w:tcW w:w="1080" w:type="dxa"/>
          </w:tcPr>
          <w:p w14:paraId="0864760A" w14:textId="77777777" w:rsidR="00D14219" w:rsidRPr="00A3338D" w:rsidRDefault="00D14219" w:rsidP="009A7FBF">
            <w:pPr>
              <w:pStyle w:val="TAC"/>
              <w:rPr>
                <w:lang w:eastAsia="ja-JP"/>
              </w:rPr>
            </w:pPr>
            <w:r w:rsidRPr="00D57620">
              <w:t>ignore</w:t>
            </w:r>
          </w:p>
        </w:tc>
      </w:tr>
      <w:tr w:rsidR="00D14219" w:rsidRPr="001D2E49" w14:paraId="46833C24" w14:textId="77777777" w:rsidTr="009A7FBF">
        <w:tc>
          <w:tcPr>
            <w:tcW w:w="2268" w:type="dxa"/>
          </w:tcPr>
          <w:p w14:paraId="54E186D4" w14:textId="77777777" w:rsidR="00D14219" w:rsidRPr="00A3338D" w:rsidRDefault="00D14219" w:rsidP="009A7FBF">
            <w:pPr>
              <w:pStyle w:val="TAL"/>
              <w:rPr>
                <w:lang w:eastAsia="ja-JP"/>
              </w:rPr>
            </w:pPr>
            <w:r>
              <w:rPr>
                <w:rFonts w:eastAsia="Batang"/>
              </w:rPr>
              <w:t>LTE V2X Services</w:t>
            </w:r>
            <w:r w:rsidRPr="00D57620">
              <w:rPr>
                <w:rFonts w:eastAsia="Batang"/>
              </w:rPr>
              <w:t xml:space="preserve"> Authorized</w:t>
            </w:r>
          </w:p>
        </w:tc>
        <w:tc>
          <w:tcPr>
            <w:tcW w:w="1020" w:type="dxa"/>
          </w:tcPr>
          <w:p w14:paraId="6AFE5671" w14:textId="77777777" w:rsidR="00D14219" w:rsidRPr="00A3338D" w:rsidRDefault="00D14219" w:rsidP="009A7FBF">
            <w:pPr>
              <w:pStyle w:val="TAL"/>
              <w:rPr>
                <w:lang w:eastAsia="ja-JP"/>
              </w:rPr>
            </w:pPr>
            <w:r w:rsidRPr="00D57620">
              <w:t>O</w:t>
            </w:r>
          </w:p>
        </w:tc>
        <w:tc>
          <w:tcPr>
            <w:tcW w:w="1080" w:type="dxa"/>
          </w:tcPr>
          <w:p w14:paraId="3A472EAD" w14:textId="77777777" w:rsidR="00D14219" w:rsidRPr="00A3338D" w:rsidRDefault="00D14219" w:rsidP="009A7FBF">
            <w:pPr>
              <w:pStyle w:val="TAL"/>
              <w:rPr>
                <w:lang w:eastAsia="ja-JP"/>
              </w:rPr>
            </w:pPr>
          </w:p>
        </w:tc>
        <w:tc>
          <w:tcPr>
            <w:tcW w:w="1587" w:type="dxa"/>
          </w:tcPr>
          <w:p w14:paraId="57D685FA" w14:textId="77777777" w:rsidR="00D14219" w:rsidRPr="00A3338D" w:rsidRDefault="00D14219" w:rsidP="009A7FBF">
            <w:pPr>
              <w:pStyle w:val="TAL"/>
              <w:rPr>
                <w:lang w:eastAsia="ja-JP"/>
              </w:rPr>
            </w:pPr>
            <w:r>
              <w:t>9.3</w:t>
            </w:r>
            <w:r w:rsidRPr="00D57620">
              <w:t>.1</w:t>
            </w:r>
            <w:r>
              <w:t>.147</w:t>
            </w:r>
          </w:p>
        </w:tc>
        <w:tc>
          <w:tcPr>
            <w:tcW w:w="1757" w:type="dxa"/>
          </w:tcPr>
          <w:p w14:paraId="5BDEAD92" w14:textId="77777777" w:rsidR="00D14219" w:rsidRPr="009A3198" w:rsidRDefault="00D14219" w:rsidP="009A7FBF">
            <w:pPr>
              <w:pStyle w:val="TAL"/>
              <w:rPr>
                <w:lang w:eastAsia="ja-JP"/>
              </w:rPr>
            </w:pPr>
          </w:p>
        </w:tc>
        <w:tc>
          <w:tcPr>
            <w:tcW w:w="1080" w:type="dxa"/>
          </w:tcPr>
          <w:p w14:paraId="08B5AD82" w14:textId="77777777" w:rsidR="00D14219" w:rsidRPr="00A3338D" w:rsidRDefault="00D14219" w:rsidP="009A7FBF">
            <w:pPr>
              <w:pStyle w:val="TAC"/>
              <w:rPr>
                <w:lang w:eastAsia="ja-JP"/>
              </w:rPr>
            </w:pPr>
            <w:r w:rsidRPr="00D57620">
              <w:t>YES</w:t>
            </w:r>
          </w:p>
        </w:tc>
        <w:tc>
          <w:tcPr>
            <w:tcW w:w="1080" w:type="dxa"/>
          </w:tcPr>
          <w:p w14:paraId="3CCE042E" w14:textId="77777777" w:rsidR="00D14219" w:rsidRPr="00A3338D" w:rsidRDefault="00D14219" w:rsidP="009A7FBF">
            <w:pPr>
              <w:pStyle w:val="TAC"/>
              <w:rPr>
                <w:lang w:eastAsia="ja-JP"/>
              </w:rPr>
            </w:pPr>
            <w:r w:rsidRPr="00D57620">
              <w:t>ignore</w:t>
            </w:r>
          </w:p>
        </w:tc>
      </w:tr>
      <w:tr w:rsidR="00D14219" w:rsidRPr="001D2E49" w14:paraId="4DAC6D39" w14:textId="77777777" w:rsidTr="009A7FBF">
        <w:tc>
          <w:tcPr>
            <w:tcW w:w="2268" w:type="dxa"/>
          </w:tcPr>
          <w:p w14:paraId="33A70C58" w14:textId="77777777" w:rsidR="00D14219" w:rsidRPr="00A3338D" w:rsidRDefault="00D14219" w:rsidP="009A7FBF">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A914896" w14:textId="77777777" w:rsidR="00D14219" w:rsidRPr="00A3338D" w:rsidRDefault="00D14219" w:rsidP="009A7FBF">
            <w:pPr>
              <w:pStyle w:val="TAL"/>
              <w:rPr>
                <w:lang w:eastAsia="ja-JP"/>
              </w:rPr>
            </w:pPr>
            <w:r w:rsidRPr="003E7941">
              <w:rPr>
                <w:rFonts w:hint="eastAsia"/>
                <w:lang w:eastAsia="zh-CN"/>
              </w:rPr>
              <w:t>O</w:t>
            </w:r>
          </w:p>
        </w:tc>
        <w:tc>
          <w:tcPr>
            <w:tcW w:w="1080" w:type="dxa"/>
          </w:tcPr>
          <w:p w14:paraId="229A7A4F" w14:textId="77777777" w:rsidR="00D14219" w:rsidRPr="00A3338D" w:rsidRDefault="00D14219" w:rsidP="009A7FBF">
            <w:pPr>
              <w:pStyle w:val="TAL"/>
              <w:rPr>
                <w:lang w:eastAsia="ja-JP"/>
              </w:rPr>
            </w:pPr>
          </w:p>
        </w:tc>
        <w:tc>
          <w:tcPr>
            <w:tcW w:w="1587" w:type="dxa"/>
          </w:tcPr>
          <w:p w14:paraId="1B52FE0C" w14:textId="77777777" w:rsidR="00D14219" w:rsidRPr="00A3338D" w:rsidRDefault="00D14219" w:rsidP="009A7FBF">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9E8C190" w14:textId="77777777" w:rsidR="00D14219" w:rsidRPr="009A3198" w:rsidRDefault="00D14219"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1569BC9" w14:textId="77777777" w:rsidR="00D14219" w:rsidRPr="00A3338D" w:rsidRDefault="00D14219" w:rsidP="009A7FBF">
            <w:pPr>
              <w:pStyle w:val="TAC"/>
              <w:rPr>
                <w:lang w:eastAsia="ja-JP"/>
              </w:rPr>
            </w:pPr>
            <w:r w:rsidRPr="003E7941">
              <w:rPr>
                <w:rFonts w:hint="eastAsia"/>
                <w:lang w:eastAsia="zh-CN"/>
              </w:rPr>
              <w:t>YES</w:t>
            </w:r>
          </w:p>
        </w:tc>
        <w:tc>
          <w:tcPr>
            <w:tcW w:w="1080" w:type="dxa"/>
          </w:tcPr>
          <w:p w14:paraId="02A34C22" w14:textId="77777777" w:rsidR="00D14219" w:rsidRPr="00A3338D" w:rsidRDefault="00D14219" w:rsidP="009A7FBF">
            <w:pPr>
              <w:pStyle w:val="TAC"/>
              <w:rPr>
                <w:lang w:eastAsia="ja-JP"/>
              </w:rPr>
            </w:pPr>
            <w:r w:rsidRPr="003E7941">
              <w:rPr>
                <w:rFonts w:hint="eastAsia"/>
                <w:lang w:eastAsia="zh-CN"/>
              </w:rPr>
              <w:t>ignore</w:t>
            </w:r>
          </w:p>
        </w:tc>
      </w:tr>
      <w:tr w:rsidR="00D14219" w:rsidRPr="001D2E49" w14:paraId="2C996CA0" w14:textId="77777777" w:rsidTr="009A7FBF">
        <w:tc>
          <w:tcPr>
            <w:tcW w:w="2268" w:type="dxa"/>
          </w:tcPr>
          <w:p w14:paraId="6AE6F860" w14:textId="77777777" w:rsidR="00D14219" w:rsidRPr="00A3338D" w:rsidRDefault="00D14219" w:rsidP="009A7FBF">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9D37575" w14:textId="77777777" w:rsidR="00D14219" w:rsidRPr="00A3338D" w:rsidRDefault="00D14219" w:rsidP="009A7FBF">
            <w:pPr>
              <w:pStyle w:val="TAL"/>
              <w:rPr>
                <w:lang w:eastAsia="ja-JP"/>
              </w:rPr>
            </w:pPr>
            <w:r w:rsidRPr="003E7941">
              <w:rPr>
                <w:rFonts w:hint="eastAsia"/>
                <w:lang w:eastAsia="zh-CN"/>
              </w:rPr>
              <w:t>O</w:t>
            </w:r>
          </w:p>
        </w:tc>
        <w:tc>
          <w:tcPr>
            <w:tcW w:w="1080" w:type="dxa"/>
          </w:tcPr>
          <w:p w14:paraId="004DE9A4" w14:textId="77777777" w:rsidR="00D14219" w:rsidRPr="00A3338D" w:rsidRDefault="00D14219" w:rsidP="009A7FBF">
            <w:pPr>
              <w:pStyle w:val="TAL"/>
              <w:rPr>
                <w:lang w:eastAsia="ja-JP"/>
              </w:rPr>
            </w:pPr>
          </w:p>
        </w:tc>
        <w:tc>
          <w:tcPr>
            <w:tcW w:w="1587" w:type="dxa"/>
          </w:tcPr>
          <w:p w14:paraId="4808EDC7" w14:textId="77777777" w:rsidR="00D14219" w:rsidRPr="00A3338D" w:rsidRDefault="00D14219" w:rsidP="009A7FBF">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1996C3CA" w14:textId="77777777" w:rsidR="00D14219" w:rsidRPr="009A3198" w:rsidRDefault="00D14219" w:rsidP="009A7FB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7E1CBBD" w14:textId="77777777" w:rsidR="00D14219" w:rsidRPr="00A3338D" w:rsidRDefault="00D14219" w:rsidP="009A7FBF">
            <w:pPr>
              <w:pStyle w:val="TAC"/>
              <w:rPr>
                <w:lang w:eastAsia="ja-JP"/>
              </w:rPr>
            </w:pPr>
            <w:r w:rsidRPr="003E7941">
              <w:rPr>
                <w:rFonts w:hint="eastAsia"/>
                <w:lang w:eastAsia="zh-CN"/>
              </w:rPr>
              <w:t>YES</w:t>
            </w:r>
          </w:p>
        </w:tc>
        <w:tc>
          <w:tcPr>
            <w:tcW w:w="1080" w:type="dxa"/>
          </w:tcPr>
          <w:p w14:paraId="3C51E3B5" w14:textId="77777777" w:rsidR="00D14219" w:rsidRPr="00A3338D" w:rsidRDefault="00D14219" w:rsidP="009A7FBF">
            <w:pPr>
              <w:pStyle w:val="TAC"/>
              <w:rPr>
                <w:lang w:eastAsia="ja-JP"/>
              </w:rPr>
            </w:pPr>
            <w:r w:rsidRPr="003E7941">
              <w:rPr>
                <w:rFonts w:hint="eastAsia"/>
                <w:lang w:eastAsia="zh-CN"/>
              </w:rPr>
              <w:t>ignore</w:t>
            </w:r>
          </w:p>
        </w:tc>
      </w:tr>
      <w:tr w:rsidR="00D14219" w:rsidRPr="001D2E49" w14:paraId="732740BB" w14:textId="77777777" w:rsidTr="009A7FBF">
        <w:tc>
          <w:tcPr>
            <w:tcW w:w="2268" w:type="dxa"/>
          </w:tcPr>
          <w:p w14:paraId="14E8EFBF" w14:textId="77777777" w:rsidR="00D14219" w:rsidRPr="00A3338D" w:rsidRDefault="00D14219" w:rsidP="009A7FBF">
            <w:pPr>
              <w:pStyle w:val="TAL"/>
              <w:rPr>
                <w:lang w:eastAsia="ja-JP"/>
              </w:rPr>
            </w:pPr>
            <w:r w:rsidRPr="007116EE">
              <w:rPr>
                <w:rFonts w:hint="eastAsia"/>
                <w:lang w:eastAsia="zh-CN"/>
              </w:rPr>
              <w:t>PC5 QoS Parameters</w:t>
            </w:r>
          </w:p>
        </w:tc>
        <w:tc>
          <w:tcPr>
            <w:tcW w:w="1020" w:type="dxa"/>
          </w:tcPr>
          <w:p w14:paraId="47424003" w14:textId="77777777" w:rsidR="00D14219" w:rsidRPr="00A3338D" w:rsidRDefault="00D14219" w:rsidP="009A7FBF">
            <w:pPr>
              <w:pStyle w:val="TAL"/>
              <w:rPr>
                <w:lang w:eastAsia="ja-JP"/>
              </w:rPr>
            </w:pPr>
            <w:r w:rsidRPr="00E738CE">
              <w:rPr>
                <w:rFonts w:hint="eastAsia"/>
                <w:lang w:eastAsia="zh-CN"/>
              </w:rPr>
              <w:t>O</w:t>
            </w:r>
          </w:p>
        </w:tc>
        <w:tc>
          <w:tcPr>
            <w:tcW w:w="1080" w:type="dxa"/>
          </w:tcPr>
          <w:p w14:paraId="539E93D2" w14:textId="77777777" w:rsidR="00D14219" w:rsidRPr="00A3338D" w:rsidRDefault="00D14219" w:rsidP="009A7FBF">
            <w:pPr>
              <w:pStyle w:val="TAL"/>
              <w:rPr>
                <w:lang w:eastAsia="ja-JP"/>
              </w:rPr>
            </w:pPr>
          </w:p>
        </w:tc>
        <w:tc>
          <w:tcPr>
            <w:tcW w:w="1587" w:type="dxa"/>
          </w:tcPr>
          <w:p w14:paraId="0599CC3D" w14:textId="77777777" w:rsidR="00D14219" w:rsidRPr="00A3338D" w:rsidRDefault="00D14219" w:rsidP="009A7FBF">
            <w:pPr>
              <w:pStyle w:val="TAL"/>
              <w:rPr>
                <w:lang w:eastAsia="ja-JP"/>
              </w:rPr>
            </w:pPr>
            <w:r w:rsidRPr="00DE2228">
              <w:rPr>
                <w:rFonts w:hint="eastAsia"/>
                <w:lang w:eastAsia="zh-CN"/>
              </w:rPr>
              <w:t>9.3.1.</w:t>
            </w:r>
            <w:r>
              <w:rPr>
                <w:lang w:eastAsia="zh-CN"/>
              </w:rPr>
              <w:t>150</w:t>
            </w:r>
          </w:p>
        </w:tc>
        <w:tc>
          <w:tcPr>
            <w:tcW w:w="1757" w:type="dxa"/>
          </w:tcPr>
          <w:p w14:paraId="783CF7AE" w14:textId="77777777" w:rsidR="00D14219" w:rsidRPr="009A3198" w:rsidRDefault="00D14219" w:rsidP="009A7FBF">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5F6BEE7" w14:textId="77777777" w:rsidR="00D14219" w:rsidRPr="00A3338D" w:rsidRDefault="00D14219" w:rsidP="009A7FBF">
            <w:pPr>
              <w:pStyle w:val="TAC"/>
              <w:rPr>
                <w:lang w:eastAsia="ja-JP"/>
              </w:rPr>
            </w:pPr>
            <w:r w:rsidRPr="00B70F93">
              <w:rPr>
                <w:lang w:eastAsia="zh-CN"/>
              </w:rPr>
              <w:t>YES</w:t>
            </w:r>
          </w:p>
        </w:tc>
        <w:tc>
          <w:tcPr>
            <w:tcW w:w="1080" w:type="dxa"/>
          </w:tcPr>
          <w:p w14:paraId="760684F2" w14:textId="77777777" w:rsidR="00D14219" w:rsidRPr="00A3338D" w:rsidRDefault="00D14219" w:rsidP="009A7FBF">
            <w:pPr>
              <w:pStyle w:val="TAC"/>
              <w:rPr>
                <w:lang w:eastAsia="ja-JP"/>
              </w:rPr>
            </w:pPr>
            <w:r w:rsidRPr="00D527CE">
              <w:rPr>
                <w:lang w:eastAsia="zh-CN"/>
              </w:rPr>
              <w:t>ignore</w:t>
            </w:r>
          </w:p>
        </w:tc>
      </w:tr>
      <w:tr w:rsidR="00D14219" w:rsidRPr="001D2E49" w14:paraId="186BB40C" w14:textId="77777777" w:rsidTr="009A7FBF">
        <w:tc>
          <w:tcPr>
            <w:tcW w:w="2268" w:type="dxa"/>
          </w:tcPr>
          <w:p w14:paraId="43EB39D9" w14:textId="77777777" w:rsidR="00D14219" w:rsidRPr="007116EE" w:rsidRDefault="00D14219" w:rsidP="009A7FBF">
            <w:pPr>
              <w:pStyle w:val="TAL"/>
              <w:rPr>
                <w:lang w:eastAsia="zh-CN"/>
              </w:rPr>
            </w:pPr>
            <w:r>
              <w:rPr>
                <w:szCs w:val="22"/>
                <w:lang w:eastAsia="zh-CN"/>
              </w:rPr>
              <w:t>CE-mode-B Restricted</w:t>
            </w:r>
          </w:p>
        </w:tc>
        <w:tc>
          <w:tcPr>
            <w:tcW w:w="1020" w:type="dxa"/>
          </w:tcPr>
          <w:p w14:paraId="321713AC" w14:textId="77777777" w:rsidR="00D14219" w:rsidRPr="00E738CE" w:rsidRDefault="00D14219" w:rsidP="009A7FBF">
            <w:pPr>
              <w:pStyle w:val="TAL"/>
              <w:rPr>
                <w:lang w:eastAsia="zh-CN"/>
              </w:rPr>
            </w:pPr>
            <w:r>
              <w:rPr>
                <w:szCs w:val="22"/>
                <w:lang w:eastAsia="zh-CN"/>
              </w:rPr>
              <w:t>O</w:t>
            </w:r>
          </w:p>
        </w:tc>
        <w:tc>
          <w:tcPr>
            <w:tcW w:w="1080" w:type="dxa"/>
          </w:tcPr>
          <w:p w14:paraId="3A5A7F28" w14:textId="77777777" w:rsidR="00D14219" w:rsidRPr="00A3338D" w:rsidRDefault="00D14219" w:rsidP="009A7FBF">
            <w:pPr>
              <w:pStyle w:val="TAL"/>
              <w:rPr>
                <w:lang w:eastAsia="ja-JP"/>
              </w:rPr>
            </w:pPr>
          </w:p>
        </w:tc>
        <w:tc>
          <w:tcPr>
            <w:tcW w:w="1587" w:type="dxa"/>
          </w:tcPr>
          <w:p w14:paraId="3CCCFAEC" w14:textId="77777777" w:rsidR="00D14219" w:rsidRPr="00DE2228" w:rsidRDefault="00D14219" w:rsidP="009A7FBF">
            <w:pPr>
              <w:pStyle w:val="TAL"/>
              <w:rPr>
                <w:lang w:eastAsia="zh-CN"/>
              </w:rPr>
            </w:pPr>
            <w:r>
              <w:rPr>
                <w:szCs w:val="22"/>
                <w:lang w:eastAsia="ja-JP"/>
              </w:rPr>
              <w:t>9.3.1.155</w:t>
            </w:r>
          </w:p>
        </w:tc>
        <w:tc>
          <w:tcPr>
            <w:tcW w:w="1757" w:type="dxa"/>
          </w:tcPr>
          <w:p w14:paraId="1EC2FDF6" w14:textId="77777777" w:rsidR="00D14219" w:rsidRPr="003D2F48" w:rsidRDefault="00D14219" w:rsidP="009A7FBF">
            <w:pPr>
              <w:pStyle w:val="TAL"/>
              <w:rPr>
                <w:lang w:eastAsia="zh-CN"/>
              </w:rPr>
            </w:pPr>
          </w:p>
        </w:tc>
        <w:tc>
          <w:tcPr>
            <w:tcW w:w="1080" w:type="dxa"/>
          </w:tcPr>
          <w:p w14:paraId="3995921F" w14:textId="77777777" w:rsidR="00D14219" w:rsidRPr="00B70F93" w:rsidRDefault="00D14219" w:rsidP="009A7FBF">
            <w:pPr>
              <w:pStyle w:val="TAC"/>
              <w:rPr>
                <w:lang w:eastAsia="zh-CN"/>
              </w:rPr>
            </w:pPr>
            <w:r>
              <w:rPr>
                <w:szCs w:val="22"/>
                <w:lang w:eastAsia="ja-JP"/>
              </w:rPr>
              <w:t>YES</w:t>
            </w:r>
          </w:p>
        </w:tc>
        <w:tc>
          <w:tcPr>
            <w:tcW w:w="1080" w:type="dxa"/>
          </w:tcPr>
          <w:p w14:paraId="3A137B3D" w14:textId="77777777" w:rsidR="00D14219" w:rsidRPr="00D527CE" w:rsidRDefault="00D14219" w:rsidP="009A7FBF">
            <w:pPr>
              <w:pStyle w:val="TAC"/>
              <w:rPr>
                <w:lang w:eastAsia="zh-CN"/>
              </w:rPr>
            </w:pPr>
            <w:r>
              <w:rPr>
                <w:szCs w:val="22"/>
                <w:lang w:eastAsia="ja-JP"/>
              </w:rPr>
              <w:t>ignore</w:t>
            </w:r>
          </w:p>
        </w:tc>
      </w:tr>
      <w:tr w:rsidR="00D14219" w:rsidRPr="001D2E49" w14:paraId="71839F37" w14:textId="77777777" w:rsidTr="009A7FBF">
        <w:tc>
          <w:tcPr>
            <w:tcW w:w="2268" w:type="dxa"/>
          </w:tcPr>
          <w:p w14:paraId="76E6DE83" w14:textId="77777777" w:rsidR="00D14219" w:rsidRDefault="00D14219" w:rsidP="009A7FBF">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11F34399" w14:textId="77777777" w:rsidR="00D14219" w:rsidRDefault="00D14219" w:rsidP="009A7FBF">
            <w:pPr>
              <w:pStyle w:val="TAL"/>
              <w:rPr>
                <w:szCs w:val="22"/>
                <w:lang w:eastAsia="zh-CN"/>
              </w:rPr>
            </w:pPr>
            <w:r w:rsidRPr="00D11EFD">
              <w:rPr>
                <w:rFonts w:cs="Arial"/>
                <w:lang w:eastAsia="zh-CN"/>
              </w:rPr>
              <w:t>O</w:t>
            </w:r>
          </w:p>
        </w:tc>
        <w:tc>
          <w:tcPr>
            <w:tcW w:w="1080" w:type="dxa"/>
          </w:tcPr>
          <w:p w14:paraId="3C750FBC" w14:textId="77777777" w:rsidR="00D14219" w:rsidRPr="00A3338D" w:rsidRDefault="00D14219" w:rsidP="009A7FBF">
            <w:pPr>
              <w:pStyle w:val="TAL"/>
              <w:rPr>
                <w:lang w:eastAsia="ja-JP"/>
              </w:rPr>
            </w:pPr>
          </w:p>
        </w:tc>
        <w:tc>
          <w:tcPr>
            <w:tcW w:w="1587" w:type="dxa"/>
          </w:tcPr>
          <w:p w14:paraId="71E98040" w14:textId="77777777" w:rsidR="00D14219" w:rsidRDefault="00D14219" w:rsidP="009A7FBF">
            <w:pPr>
              <w:pStyle w:val="TAL"/>
              <w:rPr>
                <w:szCs w:val="22"/>
                <w:lang w:eastAsia="ja-JP"/>
              </w:rPr>
            </w:pPr>
            <w:r w:rsidRPr="0058538A">
              <w:t>9.3.1.</w:t>
            </w:r>
            <w:r>
              <w:t>160</w:t>
            </w:r>
          </w:p>
        </w:tc>
        <w:tc>
          <w:tcPr>
            <w:tcW w:w="1757" w:type="dxa"/>
          </w:tcPr>
          <w:p w14:paraId="25EA191A" w14:textId="77777777" w:rsidR="00D14219" w:rsidRPr="003D2F48" w:rsidRDefault="00D14219" w:rsidP="009A7FBF">
            <w:pPr>
              <w:pStyle w:val="TAL"/>
              <w:rPr>
                <w:lang w:eastAsia="zh-CN"/>
              </w:rPr>
            </w:pPr>
          </w:p>
        </w:tc>
        <w:tc>
          <w:tcPr>
            <w:tcW w:w="1080" w:type="dxa"/>
          </w:tcPr>
          <w:p w14:paraId="20D1CC0B" w14:textId="77777777" w:rsidR="00D14219" w:rsidRDefault="00D14219" w:rsidP="009A7FBF">
            <w:pPr>
              <w:pStyle w:val="TAC"/>
              <w:rPr>
                <w:szCs w:val="22"/>
                <w:lang w:eastAsia="ja-JP"/>
              </w:rPr>
            </w:pPr>
            <w:r w:rsidRPr="00D11EFD">
              <w:rPr>
                <w:rFonts w:cs="Arial"/>
              </w:rPr>
              <w:t>YES</w:t>
            </w:r>
          </w:p>
        </w:tc>
        <w:tc>
          <w:tcPr>
            <w:tcW w:w="1080" w:type="dxa"/>
          </w:tcPr>
          <w:p w14:paraId="2B8D946B" w14:textId="77777777" w:rsidR="00D14219" w:rsidRDefault="00D14219" w:rsidP="009A7FBF">
            <w:pPr>
              <w:pStyle w:val="TAC"/>
              <w:rPr>
                <w:szCs w:val="22"/>
                <w:lang w:eastAsia="ja-JP"/>
              </w:rPr>
            </w:pPr>
            <w:r w:rsidRPr="00D11EFD">
              <w:rPr>
                <w:rFonts w:cs="Arial"/>
                <w:lang w:eastAsia="ja-JP"/>
              </w:rPr>
              <w:t>ignore</w:t>
            </w:r>
          </w:p>
        </w:tc>
      </w:tr>
      <w:tr w:rsidR="00D14219" w:rsidRPr="001D2E49" w14:paraId="12F845DA" w14:textId="77777777" w:rsidTr="009A7FBF">
        <w:tc>
          <w:tcPr>
            <w:tcW w:w="2268" w:type="dxa"/>
          </w:tcPr>
          <w:p w14:paraId="617FF2B8" w14:textId="77777777" w:rsidR="00D14219" w:rsidRPr="00D11EFD" w:rsidRDefault="00D14219" w:rsidP="009A7FBF">
            <w:pPr>
              <w:pStyle w:val="TAL"/>
              <w:rPr>
                <w:rFonts w:cs="Arial"/>
                <w:lang w:eastAsia="zh-CN"/>
              </w:rPr>
            </w:pPr>
            <w:r w:rsidRPr="00EE0BAE">
              <w:rPr>
                <w:rFonts w:cs="Arial"/>
                <w:lang w:eastAsia="zh-CN"/>
              </w:rPr>
              <w:t>Management Based MDT PLMN List</w:t>
            </w:r>
          </w:p>
        </w:tc>
        <w:tc>
          <w:tcPr>
            <w:tcW w:w="1020" w:type="dxa"/>
          </w:tcPr>
          <w:p w14:paraId="048F72DC" w14:textId="77777777" w:rsidR="00D14219" w:rsidRPr="00D11EFD" w:rsidRDefault="00D14219" w:rsidP="009A7FBF">
            <w:pPr>
              <w:pStyle w:val="TAL"/>
              <w:rPr>
                <w:rFonts w:cs="Arial"/>
                <w:lang w:eastAsia="zh-CN"/>
              </w:rPr>
            </w:pPr>
            <w:r w:rsidRPr="00EE0BAE">
              <w:rPr>
                <w:rFonts w:cs="Arial"/>
                <w:lang w:eastAsia="zh-CN"/>
              </w:rPr>
              <w:t>O</w:t>
            </w:r>
          </w:p>
        </w:tc>
        <w:tc>
          <w:tcPr>
            <w:tcW w:w="1080" w:type="dxa"/>
          </w:tcPr>
          <w:p w14:paraId="0E36189F" w14:textId="77777777" w:rsidR="00D14219" w:rsidRPr="00A3338D" w:rsidRDefault="00D14219" w:rsidP="009A7FBF">
            <w:pPr>
              <w:pStyle w:val="TAL"/>
              <w:rPr>
                <w:lang w:eastAsia="ja-JP"/>
              </w:rPr>
            </w:pPr>
          </w:p>
        </w:tc>
        <w:tc>
          <w:tcPr>
            <w:tcW w:w="1587" w:type="dxa"/>
          </w:tcPr>
          <w:p w14:paraId="4C5B562A" w14:textId="77777777" w:rsidR="00D14219" w:rsidRDefault="00D14219" w:rsidP="009A7FBF">
            <w:pPr>
              <w:pStyle w:val="TAL"/>
            </w:pPr>
            <w:r>
              <w:t>MDT PLMN List</w:t>
            </w:r>
          </w:p>
          <w:p w14:paraId="67057142" w14:textId="77777777" w:rsidR="00D14219" w:rsidRPr="0058538A" w:rsidRDefault="00D14219" w:rsidP="009A7FBF">
            <w:pPr>
              <w:pStyle w:val="TAL"/>
            </w:pPr>
            <w:r>
              <w:t>9.3.1.168</w:t>
            </w:r>
          </w:p>
        </w:tc>
        <w:tc>
          <w:tcPr>
            <w:tcW w:w="1757" w:type="dxa"/>
          </w:tcPr>
          <w:p w14:paraId="56D6CF4F" w14:textId="77777777" w:rsidR="00D14219" w:rsidRPr="003D2F48" w:rsidRDefault="00D14219" w:rsidP="009A7FBF">
            <w:pPr>
              <w:pStyle w:val="TAL"/>
              <w:rPr>
                <w:lang w:eastAsia="zh-CN"/>
              </w:rPr>
            </w:pPr>
          </w:p>
        </w:tc>
        <w:tc>
          <w:tcPr>
            <w:tcW w:w="1080" w:type="dxa"/>
          </w:tcPr>
          <w:p w14:paraId="09DBFDD7" w14:textId="77777777" w:rsidR="00D14219" w:rsidRPr="00D11EFD" w:rsidRDefault="00D14219" w:rsidP="009A7FBF">
            <w:pPr>
              <w:pStyle w:val="TAC"/>
              <w:rPr>
                <w:rFonts w:cs="Arial"/>
              </w:rPr>
            </w:pPr>
            <w:r w:rsidRPr="00EE0BAE">
              <w:rPr>
                <w:rFonts w:cs="Arial"/>
              </w:rPr>
              <w:t>YES</w:t>
            </w:r>
          </w:p>
        </w:tc>
        <w:tc>
          <w:tcPr>
            <w:tcW w:w="1080" w:type="dxa"/>
          </w:tcPr>
          <w:p w14:paraId="57A5E969" w14:textId="77777777" w:rsidR="00D14219" w:rsidRPr="00D11EFD" w:rsidRDefault="00D14219" w:rsidP="009A7FBF">
            <w:pPr>
              <w:pStyle w:val="TAC"/>
              <w:rPr>
                <w:rFonts w:cs="Arial"/>
                <w:lang w:eastAsia="ja-JP"/>
              </w:rPr>
            </w:pPr>
            <w:r w:rsidRPr="00EE0BAE">
              <w:rPr>
                <w:rFonts w:cs="Arial"/>
                <w:lang w:eastAsia="ja-JP"/>
              </w:rPr>
              <w:t>ignore</w:t>
            </w:r>
          </w:p>
        </w:tc>
      </w:tr>
      <w:tr w:rsidR="00D14219" w:rsidRPr="001D2E49" w14:paraId="2026A599" w14:textId="77777777" w:rsidTr="009A7FBF">
        <w:tc>
          <w:tcPr>
            <w:tcW w:w="2268" w:type="dxa"/>
          </w:tcPr>
          <w:p w14:paraId="599C7477" w14:textId="77777777" w:rsidR="00D14219" w:rsidRPr="00EE0BAE" w:rsidRDefault="00D14219" w:rsidP="009A7FBF">
            <w:pPr>
              <w:pStyle w:val="TAL"/>
              <w:rPr>
                <w:rFonts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622CE2E1" w14:textId="77777777" w:rsidR="00D14219" w:rsidRPr="00EE0BAE" w:rsidRDefault="00D14219" w:rsidP="009A7FBF">
            <w:pPr>
              <w:pStyle w:val="TAL"/>
              <w:rPr>
                <w:rFonts w:cs="Arial"/>
                <w:lang w:eastAsia="zh-CN"/>
              </w:rPr>
            </w:pPr>
            <w:r w:rsidRPr="003E5FA8">
              <w:rPr>
                <w:lang w:eastAsia="ja-JP"/>
              </w:rPr>
              <w:t>O</w:t>
            </w:r>
          </w:p>
        </w:tc>
        <w:tc>
          <w:tcPr>
            <w:tcW w:w="1080" w:type="dxa"/>
          </w:tcPr>
          <w:p w14:paraId="6F08AFEC" w14:textId="77777777" w:rsidR="00D14219" w:rsidRPr="00A3338D" w:rsidRDefault="00D14219" w:rsidP="009A7FBF">
            <w:pPr>
              <w:pStyle w:val="TAL"/>
              <w:rPr>
                <w:lang w:eastAsia="ja-JP"/>
              </w:rPr>
            </w:pPr>
          </w:p>
        </w:tc>
        <w:tc>
          <w:tcPr>
            <w:tcW w:w="1587" w:type="dxa"/>
          </w:tcPr>
          <w:p w14:paraId="3B51D6F0" w14:textId="77777777" w:rsidR="00D14219" w:rsidRDefault="00D14219" w:rsidP="009A7FBF">
            <w:pPr>
              <w:pStyle w:val="TAL"/>
            </w:pPr>
            <w:r w:rsidRPr="003E5FA8">
              <w:rPr>
                <w:lang w:eastAsia="ja-JP"/>
              </w:rPr>
              <w:t>9.3.1.</w:t>
            </w:r>
            <w:r>
              <w:rPr>
                <w:lang w:eastAsia="ja-JP"/>
              </w:rPr>
              <w:t>142</w:t>
            </w:r>
          </w:p>
        </w:tc>
        <w:tc>
          <w:tcPr>
            <w:tcW w:w="1757" w:type="dxa"/>
          </w:tcPr>
          <w:p w14:paraId="4DAF85BC" w14:textId="77777777" w:rsidR="00D14219" w:rsidRPr="003D2F48" w:rsidRDefault="00D14219" w:rsidP="009A7FBF">
            <w:pPr>
              <w:pStyle w:val="TAL"/>
              <w:rPr>
                <w:lang w:eastAsia="zh-CN"/>
              </w:rPr>
            </w:pPr>
          </w:p>
        </w:tc>
        <w:tc>
          <w:tcPr>
            <w:tcW w:w="1080" w:type="dxa"/>
          </w:tcPr>
          <w:p w14:paraId="61AA6140" w14:textId="77777777" w:rsidR="00D14219" w:rsidRPr="00EE0BAE" w:rsidRDefault="00D14219" w:rsidP="009A7FBF">
            <w:pPr>
              <w:pStyle w:val="TAC"/>
              <w:rPr>
                <w:rFonts w:cs="Arial"/>
              </w:rPr>
            </w:pPr>
            <w:r w:rsidRPr="003E5FA8">
              <w:rPr>
                <w:lang w:eastAsia="ja-JP"/>
              </w:rPr>
              <w:t>YES</w:t>
            </w:r>
          </w:p>
        </w:tc>
        <w:tc>
          <w:tcPr>
            <w:tcW w:w="1080" w:type="dxa"/>
          </w:tcPr>
          <w:p w14:paraId="6061B9ED" w14:textId="77777777" w:rsidR="00D14219" w:rsidRPr="00EE0BAE" w:rsidRDefault="00D14219" w:rsidP="009A7FBF">
            <w:pPr>
              <w:pStyle w:val="TAC"/>
              <w:rPr>
                <w:rFonts w:cs="Arial"/>
                <w:lang w:eastAsia="ja-JP"/>
              </w:rPr>
            </w:pPr>
            <w:r w:rsidRPr="003E5FA8">
              <w:rPr>
                <w:lang w:eastAsia="ja-JP"/>
              </w:rPr>
              <w:t>reject</w:t>
            </w:r>
          </w:p>
        </w:tc>
      </w:tr>
      <w:tr w:rsidR="00D14219" w:rsidRPr="001D2E49" w14:paraId="0A13311A" w14:textId="77777777" w:rsidTr="009A7FBF">
        <w:tc>
          <w:tcPr>
            <w:tcW w:w="2268" w:type="dxa"/>
          </w:tcPr>
          <w:p w14:paraId="05AB92A9" w14:textId="77777777" w:rsidR="00D14219" w:rsidRPr="003E5FA8" w:rsidRDefault="00D14219" w:rsidP="009A7FBF">
            <w:pPr>
              <w:pStyle w:val="TAL"/>
              <w:rPr>
                <w:lang w:eastAsia="zh-CN"/>
              </w:rPr>
            </w:pPr>
            <w:r w:rsidRPr="00923093">
              <w:rPr>
                <w:lang w:eastAsia="zh-CN"/>
              </w:rPr>
              <w:t>Extended Connected Time</w:t>
            </w:r>
          </w:p>
        </w:tc>
        <w:tc>
          <w:tcPr>
            <w:tcW w:w="1020" w:type="dxa"/>
          </w:tcPr>
          <w:p w14:paraId="22261A17" w14:textId="77777777" w:rsidR="00D14219" w:rsidRPr="003E5FA8" w:rsidRDefault="00D14219" w:rsidP="009A7FBF">
            <w:pPr>
              <w:pStyle w:val="TAL"/>
              <w:rPr>
                <w:lang w:eastAsia="ja-JP"/>
              </w:rPr>
            </w:pPr>
            <w:r w:rsidRPr="00923093">
              <w:rPr>
                <w:lang w:eastAsia="ja-JP"/>
              </w:rPr>
              <w:t>O</w:t>
            </w:r>
          </w:p>
        </w:tc>
        <w:tc>
          <w:tcPr>
            <w:tcW w:w="1080" w:type="dxa"/>
          </w:tcPr>
          <w:p w14:paraId="2AC39CC7" w14:textId="77777777" w:rsidR="00D14219" w:rsidRPr="00A3338D" w:rsidRDefault="00D14219" w:rsidP="009A7FBF">
            <w:pPr>
              <w:pStyle w:val="TAL"/>
              <w:rPr>
                <w:lang w:eastAsia="ja-JP"/>
              </w:rPr>
            </w:pPr>
          </w:p>
        </w:tc>
        <w:tc>
          <w:tcPr>
            <w:tcW w:w="1587" w:type="dxa"/>
          </w:tcPr>
          <w:p w14:paraId="2D624F84" w14:textId="77777777" w:rsidR="00D14219" w:rsidRPr="003E5FA8" w:rsidRDefault="00D14219" w:rsidP="009A7FBF">
            <w:pPr>
              <w:pStyle w:val="TAL"/>
              <w:rPr>
                <w:lang w:eastAsia="ja-JP"/>
              </w:rPr>
            </w:pPr>
            <w:r w:rsidRPr="00367E0D">
              <w:rPr>
                <w:lang w:eastAsia="ja-JP"/>
              </w:rPr>
              <w:t>9.3.3.</w:t>
            </w:r>
            <w:r>
              <w:rPr>
                <w:lang w:eastAsia="ja-JP"/>
              </w:rPr>
              <w:t>31</w:t>
            </w:r>
          </w:p>
        </w:tc>
        <w:tc>
          <w:tcPr>
            <w:tcW w:w="1757" w:type="dxa"/>
          </w:tcPr>
          <w:p w14:paraId="2F9150E6" w14:textId="77777777" w:rsidR="00D14219" w:rsidRPr="003D2F48" w:rsidRDefault="00D14219" w:rsidP="009A7FBF">
            <w:pPr>
              <w:pStyle w:val="TAL"/>
              <w:rPr>
                <w:lang w:eastAsia="zh-CN"/>
              </w:rPr>
            </w:pPr>
          </w:p>
        </w:tc>
        <w:tc>
          <w:tcPr>
            <w:tcW w:w="1080" w:type="dxa"/>
          </w:tcPr>
          <w:p w14:paraId="74D94824" w14:textId="77777777" w:rsidR="00D14219" w:rsidRPr="003E5FA8" w:rsidRDefault="00D14219" w:rsidP="009A7FBF">
            <w:pPr>
              <w:pStyle w:val="TAC"/>
              <w:rPr>
                <w:lang w:eastAsia="ja-JP"/>
              </w:rPr>
            </w:pPr>
            <w:r w:rsidRPr="00367E0D">
              <w:rPr>
                <w:lang w:eastAsia="ja-JP"/>
              </w:rPr>
              <w:t>YES</w:t>
            </w:r>
          </w:p>
        </w:tc>
        <w:tc>
          <w:tcPr>
            <w:tcW w:w="1080" w:type="dxa"/>
          </w:tcPr>
          <w:p w14:paraId="4EB17CF2" w14:textId="77777777" w:rsidR="00D14219" w:rsidRPr="003E5FA8" w:rsidRDefault="00D14219" w:rsidP="009A7FBF">
            <w:pPr>
              <w:pStyle w:val="TAC"/>
              <w:rPr>
                <w:lang w:eastAsia="ja-JP"/>
              </w:rPr>
            </w:pPr>
            <w:r w:rsidRPr="00367E0D">
              <w:rPr>
                <w:lang w:eastAsia="ja-JP"/>
              </w:rPr>
              <w:t>ignore</w:t>
            </w:r>
          </w:p>
        </w:tc>
      </w:tr>
      <w:tr w:rsidR="00D14219" w:rsidRPr="001D2E49" w14:paraId="25FBD6FE" w14:textId="77777777" w:rsidTr="009A7FBF">
        <w:tc>
          <w:tcPr>
            <w:tcW w:w="2268" w:type="dxa"/>
          </w:tcPr>
          <w:p w14:paraId="1D4F561D" w14:textId="77777777" w:rsidR="00D14219" w:rsidRPr="00923093" w:rsidRDefault="00D14219" w:rsidP="009A7FBF">
            <w:pPr>
              <w:pStyle w:val="TAL"/>
              <w:rPr>
                <w:lang w:eastAsia="zh-CN"/>
              </w:rPr>
            </w:pPr>
            <w:r w:rsidRPr="0057284B">
              <w:rPr>
                <w:lang w:eastAsia="zh-CN"/>
              </w:rPr>
              <w:t>Time Synchronisation Assistance Information</w:t>
            </w:r>
          </w:p>
        </w:tc>
        <w:tc>
          <w:tcPr>
            <w:tcW w:w="1020" w:type="dxa"/>
          </w:tcPr>
          <w:p w14:paraId="07A75BB3" w14:textId="77777777" w:rsidR="00D14219" w:rsidRPr="00923093" w:rsidRDefault="00D14219" w:rsidP="009A7FBF">
            <w:pPr>
              <w:pStyle w:val="TAL"/>
              <w:rPr>
                <w:lang w:eastAsia="ja-JP"/>
              </w:rPr>
            </w:pPr>
            <w:r w:rsidRPr="0057284B">
              <w:rPr>
                <w:lang w:eastAsia="ja-JP"/>
              </w:rPr>
              <w:t>O</w:t>
            </w:r>
          </w:p>
        </w:tc>
        <w:tc>
          <w:tcPr>
            <w:tcW w:w="1080" w:type="dxa"/>
          </w:tcPr>
          <w:p w14:paraId="3A75883E" w14:textId="77777777" w:rsidR="00D14219" w:rsidRPr="00A3338D" w:rsidRDefault="00D14219" w:rsidP="009A7FBF">
            <w:pPr>
              <w:pStyle w:val="TAL"/>
              <w:rPr>
                <w:lang w:eastAsia="ja-JP"/>
              </w:rPr>
            </w:pPr>
          </w:p>
        </w:tc>
        <w:tc>
          <w:tcPr>
            <w:tcW w:w="1587" w:type="dxa"/>
          </w:tcPr>
          <w:p w14:paraId="49F87E6D" w14:textId="77777777" w:rsidR="00D14219" w:rsidRPr="00367E0D" w:rsidRDefault="00D14219" w:rsidP="009A7FBF">
            <w:pPr>
              <w:pStyle w:val="TAL"/>
              <w:rPr>
                <w:lang w:eastAsia="ja-JP"/>
              </w:rPr>
            </w:pPr>
            <w:r w:rsidRPr="0057284B">
              <w:t>9.3.1.</w:t>
            </w:r>
            <w:r>
              <w:rPr>
                <w:lang w:eastAsia="zh-CN"/>
              </w:rPr>
              <w:t>220</w:t>
            </w:r>
          </w:p>
        </w:tc>
        <w:tc>
          <w:tcPr>
            <w:tcW w:w="1757" w:type="dxa"/>
          </w:tcPr>
          <w:p w14:paraId="5D16F583" w14:textId="77777777" w:rsidR="00D14219" w:rsidRPr="003D2F48" w:rsidRDefault="00D14219" w:rsidP="009A7FBF">
            <w:pPr>
              <w:pStyle w:val="TAL"/>
              <w:rPr>
                <w:lang w:eastAsia="zh-CN"/>
              </w:rPr>
            </w:pPr>
          </w:p>
        </w:tc>
        <w:tc>
          <w:tcPr>
            <w:tcW w:w="1080" w:type="dxa"/>
          </w:tcPr>
          <w:p w14:paraId="54D57B3B" w14:textId="77777777" w:rsidR="00D14219" w:rsidRPr="00367E0D" w:rsidRDefault="00D14219" w:rsidP="009A7FBF">
            <w:pPr>
              <w:pStyle w:val="TAC"/>
              <w:rPr>
                <w:lang w:eastAsia="ja-JP"/>
              </w:rPr>
            </w:pPr>
            <w:r w:rsidRPr="0057284B">
              <w:rPr>
                <w:lang w:eastAsia="ja-JP"/>
              </w:rPr>
              <w:t>YES</w:t>
            </w:r>
          </w:p>
        </w:tc>
        <w:tc>
          <w:tcPr>
            <w:tcW w:w="1080" w:type="dxa"/>
          </w:tcPr>
          <w:p w14:paraId="1CE55BB4" w14:textId="77777777" w:rsidR="00D14219" w:rsidRPr="00367E0D" w:rsidRDefault="00D14219" w:rsidP="009A7FBF">
            <w:pPr>
              <w:pStyle w:val="TAC"/>
              <w:rPr>
                <w:lang w:eastAsia="ja-JP"/>
              </w:rPr>
            </w:pPr>
            <w:r w:rsidRPr="0057284B">
              <w:rPr>
                <w:lang w:eastAsia="ja-JP"/>
              </w:rPr>
              <w:t>ignore</w:t>
            </w:r>
          </w:p>
        </w:tc>
      </w:tr>
      <w:tr w:rsidR="00D14219" w:rsidRPr="001D2E49" w14:paraId="6AABDC97" w14:textId="77777777" w:rsidTr="009A7FBF">
        <w:tc>
          <w:tcPr>
            <w:tcW w:w="2268" w:type="dxa"/>
          </w:tcPr>
          <w:p w14:paraId="49739681" w14:textId="77777777" w:rsidR="00D14219" w:rsidRPr="0057284B" w:rsidRDefault="00D14219" w:rsidP="009A7FBF">
            <w:pPr>
              <w:pStyle w:val="TAL"/>
              <w:rPr>
                <w:lang w:eastAsia="zh-CN"/>
              </w:rPr>
            </w:pPr>
            <w:r>
              <w:rPr>
                <w:rFonts w:eastAsia="MS Mincho" w:cs="Arial"/>
                <w:lang w:eastAsia="ja-JP"/>
              </w:rPr>
              <w:t>UE Slice Maximum Bit Rate List</w:t>
            </w:r>
          </w:p>
        </w:tc>
        <w:tc>
          <w:tcPr>
            <w:tcW w:w="1020" w:type="dxa"/>
          </w:tcPr>
          <w:p w14:paraId="7261B099" w14:textId="77777777" w:rsidR="00D14219" w:rsidRPr="0057284B" w:rsidRDefault="00D14219" w:rsidP="009A7FBF">
            <w:pPr>
              <w:pStyle w:val="TAL"/>
              <w:rPr>
                <w:lang w:eastAsia="ja-JP"/>
              </w:rPr>
            </w:pPr>
            <w:r>
              <w:rPr>
                <w:rFonts w:cs="Arial" w:hint="eastAsia"/>
                <w:lang w:eastAsia="zh-CN"/>
              </w:rPr>
              <w:t>O</w:t>
            </w:r>
          </w:p>
        </w:tc>
        <w:tc>
          <w:tcPr>
            <w:tcW w:w="1080" w:type="dxa"/>
          </w:tcPr>
          <w:p w14:paraId="28C0C057" w14:textId="77777777" w:rsidR="00D14219" w:rsidRPr="00A3338D" w:rsidRDefault="00D14219" w:rsidP="009A7FBF">
            <w:pPr>
              <w:pStyle w:val="TAL"/>
              <w:rPr>
                <w:lang w:eastAsia="ja-JP"/>
              </w:rPr>
            </w:pPr>
          </w:p>
        </w:tc>
        <w:tc>
          <w:tcPr>
            <w:tcW w:w="1587" w:type="dxa"/>
          </w:tcPr>
          <w:p w14:paraId="059F8CAC" w14:textId="77777777" w:rsidR="00D14219" w:rsidRPr="0057284B" w:rsidRDefault="00D14219" w:rsidP="009A7FBF">
            <w:pPr>
              <w:pStyle w:val="TAL"/>
            </w:pPr>
            <w:r w:rsidRPr="0015377A">
              <w:rPr>
                <w:lang w:eastAsia="zh-CN"/>
              </w:rPr>
              <w:t>9.3.1.231</w:t>
            </w:r>
          </w:p>
        </w:tc>
        <w:tc>
          <w:tcPr>
            <w:tcW w:w="1757" w:type="dxa"/>
          </w:tcPr>
          <w:p w14:paraId="54E44566" w14:textId="77777777" w:rsidR="00D14219" w:rsidRPr="003D2F48" w:rsidRDefault="00D14219" w:rsidP="009A7FBF">
            <w:pPr>
              <w:pStyle w:val="TAL"/>
              <w:rPr>
                <w:lang w:eastAsia="zh-CN"/>
              </w:rPr>
            </w:pPr>
          </w:p>
        </w:tc>
        <w:tc>
          <w:tcPr>
            <w:tcW w:w="1080" w:type="dxa"/>
          </w:tcPr>
          <w:p w14:paraId="54474C9E" w14:textId="77777777" w:rsidR="00D14219" w:rsidRPr="0057284B" w:rsidRDefault="00D14219" w:rsidP="009A7FBF">
            <w:pPr>
              <w:pStyle w:val="TAC"/>
              <w:rPr>
                <w:lang w:eastAsia="ja-JP"/>
              </w:rPr>
            </w:pPr>
            <w:r>
              <w:rPr>
                <w:lang w:eastAsia="ja-JP"/>
              </w:rPr>
              <w:t>YES</w:t>
            </w:r>
          </w:p>
        </w:tc>
        <w:tc>
          <w:tcPr>
            <w:tcW w:w="1080" w:type="dxa"/>
          </w:tcPr>
          <w:p w14:paraId="4E533F2F" w14:textId="77777777" w:rsidR="00D14219" w:rsidRPr="0057284B" w:rsidRDefault="00D14219" w:rsidP="009A7FBF">
            <w:pPr>
              <w:pStyle w:val="TAC"/>
              <w:rPr>
                <w:lang w:eastAsia="ja-JP"/>
              </w:rPr>
            </w:pPr>
            <w:r>
              <w:rPr>
                <w:lang w:eastAsia="ja-JP"/>
              </w:rPr>
              <w:t>ignore</w:t>
            </w:r>
          </w:p>
        </w:tc>
      </w:tr>
      <w:tr w:rsidR="00D14219" w:rsidRPr="001D2E49" w14:paraId="128EFEFF" w14:textId="77777777" w:rsidTr="009A7FBF">
        <w:tc>
          <w:tcPr>
            <w:tcW w:w="2268" w:type="dxa"/>
          </w:tcPr>
          <w:p w14:paraId="5E3A89FC" w14:textId="77777777" w:rsidR="00D14219" w:rsidRDefault="00D14219" w:rsidP="009A7FBF">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6CC6F6D" w14:textId="77777777" w:rsidR="00D14219" w:rsidRDefault="00D14219" w:rsidP="009A7FBF">
            <w:pPr>
              <w:pStyle w:val="TAL"/>
              <w:rPr>
                <w:rFonts w:cs="Arial"/>
                <w:lang w:eastAsia="zh-CN"/>
              </w:rPr>
            </w:pPr>
            <w:r>
              <w:rPr>
                <w:rFonts w:hint="eastAsia"/>
                <w:lang w:eastAsia="zh-CN"/>
              </w:rPr>
              <w:t>O</w:t>
            </w:r>
          </w:p>
        </w:tc>
        <w:tc>
          <w:tcPr>
            <w:tcW w:w="1080" w:type="dxa"/>
          </w:tcPr>
          <w:p w14:paraId="6BDB6B22" w14:textId="77777777" w:rsidR="00D14219" w:rsidRPr="00A3338D" w:rsidRDefault="00D14219" w:rsidP="009A7FBF">
            <w:pPr>
              <w:pStyle w:val="TAL"/>
              <w:rPr>
                <w:lang w:eastAsia="ja-JP"/>
              </w:rPr>
            </w:pPr>
          </w:p>
        </w:tc>
        <w:tc>
          <w:tcPr>
            <w:tcW w:w="1587" w:type="dxa"/>
          </w:tcPr>
          <w:p w14:paraId="5BA9DC94" w14:textId="77777777" w:rsidR="00D14219" w:rsidRPr="0015377A" w:rsidRDefault="00D14219" w:rsidP="009A7FBF">
            <w:pPr>
              <w:pStyle w:val="TAL"/>
              <w:rPr>
                <w:lang w:eastAsia="zh-CN"/>
              </w:rPr>
            </w:pPr>
            <w:r w:rsidRPr="00485037">
              <w:rPr>
                <w:lang w:eastAsia="zh-CN"/>
              </w:rPr>
              <w:t>9.3.1.233</w:t>
            </w:r>
          </w:p>
        </w:tc>
        <w:tc>
          <w:tcPr>
            <w:tcW w:w="1757" w:type="dxa"/>
          </w:tcPr>
          <w:p w14:paraId="1E8002E4" w14:textId="77777777" w:rsidR="00D14219" w:rsidRPr="003D2F48" w:rsidRDefault="00D14219" w:rsidP="009A7FBF">
            <w:pPr>
              <w:pStyle w:val="TAL"/>
              <w:rPr>
                <w:lang w:eastAsia="zh-CN"/>
              </w:rPr>
            </w:pPr>
          </w:p>
        </w:tc>
        <w:tc>
          <w:tcPr>
            <w:tcW w:w="1080" w:type="dxa"/>
          </w:tcPr>
          <w:p w14:paraId="2FFBB899" w14:textId="77777777" w:rsidR="00D14219" w:rsidRDefault="00D14219" w:rsidP="009A7FBF">
            <w:pPr>
              <w:pStyle w:val="TAC"/>
              <w:rPr>
                <w:lang w:eastAsia="ja-JP"/>
              </w:rPr>
            </w:pPr>
            <w:r>
              <w:rPr>
                <w:rFonts w:hint="eastAsia"/>
                <w:lang w:eastAsia="zh-CN"/>
              </w:rPr>
              <w:t>YES</w:t>
            </w:r>
          </w:p>
        </w:tc>
        <w:tc>
          <w:tcPr>
            <w:tcW w:w="1080" w:type="dxa"/>
          </w:tcPr>
          <w:p w14:paraId="66E5A244" w14:textId="77777777" w:rsidR="00D14219" w:rsidRDefault="00D14219" w:rsidP="009A7FBF">
            <w:pPr>
              <w:pStyle w:val="TAC"/>
              <w:rPr>
                <w:lang w:eastAsia="ja-JP"/>
              </w:rPr>
            </w:pPr>
            <w:r>
              <w:rPr>
                <w:rFonts w:hint="eastAsia"/>
                <w:lang w:eastAsia="zh-CN"/>
              </w:rPr>
              <w:t>ignore</w:t>
            </w:r>
          </w:p>
        </w:tc>
      </w:tr>
      <w:tr w:rsidR="00D14219" w:rsidRPr="001D2E49" w14:paraId="11713C27" w14:textId="77777777" w:rsidTr="009A7FBF">
        <w:tc>
          <w:tcPr>
            <w:tcW w:w="2268" w:type="dxa"/>
          </w:tcPr>
          <w:p w14:paraId="12D92C85" w14:textId="77777777" w:rsidR="00D14219" w:rsidRDefault="00D14219" w:rsidP="009A7FBF">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308DA06A" w14:textId="77777777" w:rsidR="00D14219" w:rsidRDefault="00D14219" w:rsidP="009A7FBF">
            <w:pPr>
              <w:pStyle w:val="TAL"/>
              <w:rPr>
                <w:rFonts w:cs="Arial"/>
                <w:lang w:eastAsia="zh-CN"/>
              </w:rPr>
            </w:pPr>
            <w:r>
              <w:rPr>
                <w:rFonts w:cs="Arial"/>
                <w:lang w:eastAsia="zh-CN"/>
              </w:rPr>
              <w:t>O</w:t>
            </w:r>
          </w:p>
        </w:tc>
        <w:tc>
          <w:tcPr>
            <w:tcW w:w="1080" w:type="dxa"/>
          </w:tcPr>
          <w:p w14:paraId="444FE1E4" w14:textId="77777777" w:rsidR="00D14219" w:rsidRPr="00A3338D" w:rsidRDefault="00D14219" w:rsidP="009A7FBF">
            <w:pPr>
              <w:pStyle w:val="TAL"/>
              <w:rPr>
                <w:lang w:eastAsia="ja-JP"/>
              </w:rPr>
            </w:pPr>
          </w:p>
        </w:tc>
        <w:tc>
          <w:tcPr>
            <w:tcW w:w="1587" w:type="dxa"/>
          </w:tcPr>
          <w:p w14:paraId="4799CA6F" w14:textId="77777777" w:rsidR="00D14219" w:rsidRPr="009A44DA" w:rsidRDefault="00D14219"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1F7DFA9" w14:textId="77777777" w:rsidR="00D14219" w:rsidRPr="0015377A" w:rsidRDefault="00D14219" w:rsidP="009A7FBF">
            <w:pPr>
              <w:pStyle w:val="TAL"/>
              <w:rPr>
                <w:lang w:eastAsia="zh-CN"/>
              </w:rPr>
            </w:pPr>
            <w:r w:rsidRPr="009A44DA">
              <w:rPr>
                <w:lang w:eastAsia="ja-JP"/>
              </w:rPr>
              <w:t>9.3.1.1</w:t>
            </w:r>
            <w:r>
              <w:rPr>
                <w:lang w:eastAsia="ja-JP"/>
              </w:rPr>
              <w:t>48</w:t>
            </w:r>
          </w:p>
        </w:tc>
        <w:tc>
          <w:tcPr>
            <w:tcW w:w="1757" w:type="dxa"/>
          </w:tcPr>
          <w:p w14:paraId="4D4C4058" w14:textId="77777777" w:rsidR="00D14219" w:rsidRPr="003D2F48" w:rsidRDefault="00D14219"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14D43D1" w14:textId="77777777" w:rsidR="00D14219" w:rsidRDefault="00D14219" w:rsidP="009A7FBF">
            <w:pPr>
              <w:pStyle w:val="TAC"/>
              <w:rPr>
                <w:lang w:eastAsia="ja-JP"/>
              </w:rPr>
            </w:pPr>
            <w:r>
              <w:rPr>
                <w:rFonts w:hint="eastAsia"/>
                <w:lang w:eastAsia="zh-CN"/>
              </w:rPr>
              <w:t>YES</w:t>
            </w:r>
          </w:p>
        </w:tc>
        <w:tc>
          <w:tcPr>
            <w:tcW w:w="1080" w:type="dxa"/>
          </w:tcPr>
          <w:p w14:paraId="0C2F6638" w14:textId="77777777" w:rsidR="00D14219" w:rsidRDefault="00D14219" w:rsidP="009A7FBF">
            <w:pPr>
              <w:pStyle w:val="TAC"/>
              <w:rPr>
                <w:lang w:eastAsia="ja-JP"/>
              </w:rPr>
            </w:pPr>
            <w:r>
              <w:rPr>
                <w:rFonts w:hint="eastAsia"/>
                <w:lang w:eastAsia="zh-CN"/>
              </w:rPr>
              <w:t>ignore</w:t>
            </w:r>
          </w:p>
        </w:tc>
      </w:tr>
      <w:tr w:rsidR="00D14219" w:rsidRPr="001D2E49" w14:paraId="345B8E66" w14:textId="77777777" w:rsidTr="009A7FBF">
        <w:tc>
          <w:tcPr>
            <w:tcW w:w="2268" w:type="dxa"/>
          </w:tcPr>
          <w:p w14:paraId="401D5FEC" w14:textId="77777777" w:rsidR="00D14219" w:rsidRDefault="00D14219" w:rsidP="009A7FBF">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41F5C853" w14:textId="77777777" w:rsidR="00D14219" w:rsidRDefault="00D14219" w:rsidP="009A7FBF">
            <w:pPr>
              <w:pStyle w:val="TAL"/>
              <w:rPr>
                <w:rFonts w:cs="Arial"/>
                <w:lang w:eastAsia="zh-CN"/>
              </w:rPr>
            </w:pPr>
            <w:r>
              <w:rPr>
                <w:rFonts w:cs="Arial"/>
                <w:lang w:eastAsia="zh-CN"/>
              </w:rPr>
              <w:t>O</w:t>
            </w:r>
          </w:p>
        </w:tc>
        <w:tc>
          <w:tcPr>
            <w:tcW w:w="1080" w:type="dxa"/>
          </w:tcPr>
          <w:p w14:paraId="0D12E362" w14:textId="77777777" w:rsidR="00D14219" w:rsidRPr="00A3338D" w:rsidRDefault="00D14219" w:rsidP="009A7FBF">
            <w:pPr>
              <w:pStyle w:val="TAL"/>
              <w:rPr>
                <w:lang w:eastAsia="ja-JP"/>
              </w:rPr>
            </w:pPr>
          </w:p>
        </w:tc>
        <w:tc>
          <w:tcPr>
            <w:tcW w:w="1587" w:type="dxa"/>
          </w:tcPr>
          <w:p w14:paraId="28A9E82A" w14:textId="77777777" w:rsidR="00D14219" w:rsidRPr="0015377A" w:rsidRDefault="00D14219" w:rsidP="009A7FBF">
            <w:pPr>
              <w:pStyle w:val="TAL"/>
              <w:rPr>
                <w:lang w:eastAsia="zh-CN"/>
              </w:rPr>
            </w:pPr>
            <w:r w:rsidRPr="00485037">
              <w:rPr>
                <w:lang w:eastAsia="zh-CN"/>
              </w:rPr>
              <w:t>9.3.1.234</w:t>
            </w:r>
          </w:p>
        </w:tc>
        <w:tc>
          <w:tcPr>
            <w:tcW w:w="1757" w:type="dxa"/>
          </w:tcPr>
          <w:p w14:paraId="193C6AA0" w14:textId="77777777" w:rsidR="00D14219" w:rsidRPr="003D2F48" w:rsidRDefault="00D14219"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3DD34E06" w14:textId="77777777" w:rsidR="00D14219" w:rsidRDefault="00D14219" w:rsidP="009A7FBF">
            <w:pPr>
              <w:pStyle w:val="TAC"/>
              <w:rPr>
                <w:lang w:eastAsia="ja-JP"/>
              </w:rPr>
            </w:pPr>
            <w:r>
              <w:rPr>
                <w:rFonts w:hint="eastAsia"/>
                <w:lang w:eastAsia="zh-CN"/>
              </w:rPr>
              <w:t>YES</w:t>
            </w:r>
          </w:p>
        </w:tc>
        <w:tc>
          <w:tcPr>
            <w:tcW w:w="1080" w:type="dxa"/>
          </w:tcPr>
          <w:p w14:paraId="6E65041C" w14:textId="77777777" w:rsidR="00D14219" w:rsidRDefault="00D14219" w:rsidP="009A7FBF">
            <w:pPr>
              <w:pStyle w:val="TAC"/>
              <w:rPr>
                <w:lang w:eastAsia="ja-JP"/>
              </w:rPr>
            </w:pPr>
            <w:r>
              <w:rPr>
                <w:rFonts w:hint="eastAsia"/>
                <w:lang w:eastAsia="zh-CN"/>
              </w:rPr>
              <w:t>ignore</w:t>
            </w:r>
          </w:p>
        </w:tc>
      </w:tr>
      <w:tr w:rsidR="00501B87" w:rsidRPr="001D2E49" w14:paraId="2693BF8C" w14:textId="77777777" w:rsidTr="009A7FBF">
        <w:trPr>
          <w:ins w:id="309" w:author="Ericsson" w:date="2022-09-21T15:00:00Z"/>
        </w:trPr>
        <w:tc>
          <w:tcPr>
            <w:tcW w:w="2268" w:type="dxa"/>
          </w:tcPr>
          <w:p w14:paraId="30EDAC79" w14:textId="64873D84" w:rsidR="00501B87" w:rsidRPr="000E3DB6" w:rsidRDefault="00501B87" w:rsidP="00501B87">
            <w:pPr>
              <w:pStyle w:val="TAL"/>
              <w:rPr>
                <w:ins w:id="310" w:author="Ericsson" w:date="2022-09-21T15:00:00Z"/>
              </w:rPr>
            </w:pPr>
            <w:ins w:id="311" w:author="Ericsson" w:date="2022-09-21T15:00: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28FE6A76" w14:textId="334FCBEB" w:rsidR="00501B87" w:rsidRDefault="00501B87" w:rsidP="00501B87">
            <w:pPr>
              <w:pStyle w:val="TAL"/>
              <w:rPr>
                <w:ins w:id="312" w:author="Ericsson" w:date="2022-09-21T15:00:00Z"/>
                <w:rFonts w:cs="Arial"/>
                <w:lang w:eastAsia="zh-CN"/>
              </w:rPr>
            </w:pPr>
            <w:ins w:id="313" w:author="Ericsson" w:date="2022-09-21T15:00:00Z">
              <w:r w:rsidRPr="008711EA">
                <w:rPr>
                  <w:rFonts w:cs="Arial"/>
                  <w:lang w:eastAsia="ja-JP"/>
                </w:rPr>
                <w:t>O</w:t>
              </w:r>
            </w:ins>
          </w:p>
        </w:tc>
        <w:tc>
          <w:tcPr>
            <w:tcW w:w="1080" w:type="dxa"/>
          </w:tcPr>
          <w:p w14:paraId="4346F5CD" w14:textId="77777777" w:rsidR="00501B87" w:rsidRPr="00A3338D" w:rsidRDefault="00501B87" w:rsidP="00501B87">
            <w:pPr>
              <w:pStyle w:val="TAL"/>
              <w:rPr>
                <w:ins w:id="314" w:author="Ericsson" w:date="2022-09-21T15:00:00Z"/>
                <w:lang w:eastAsia="ja-JP"/>
              </w:rPr>
            </w:pPr>
          </w:p>
        </w:tc>
        <w:tc>
          <w:tcPr>
            <w:tcW w:w="1587" w:type="dxa"/>
          </w:tcPr>
          <w:p w14:paraId="14509783" w14:textId="174EBD7B" w:rsidR="00501B87" w:rsidRPr="00485037" w:rsidRDefault="00501B87" w:rsidP="00501B87">
            <w:pPr>
              <w:pStyle w:val="TAL"/>
              <w:rPr>
                <w:ins w:id="315" w:author="Ericsson" w:date="2022-09-21T15:00:00Z"/>
                <w:lang w:eastAsia="zh-CN"/>
              </w:rPr>
            </w:pPr>
            <w:ins w:id="316" w:author="Ericsson" w:date="2022-09-21T15:00:00Z">
              <w:r w:rsidRPr="008711EA">
                <w:rPr>
                  <w:rFonts w:cs="Arial"/>
                  <w:lang w:eastAsia="zh-CN"/>
                </w:rPr>
                <w:t>9.</w:t>
              </w:r>
              <w:r>
                <w:rPr>
                  <w:rFonts w:cs="Arial"/>
                  <w:lang w:eastAsia="zh-CN"/>
                </w:rPr>
                <w:t>3.1.xxx</w:t>
              </w:r>
            </w:ins>
          </w:p>
        </w:tc>
        <w:tc>
          <w:tcPr>
            <w:tcW w:w="1757" w:type="dxa"/>
          </w:tcPr>
          <w:p w14:paraId="72D12E7D" w14:textId="77777777" w:rsidR="00501B87" w:rsidRDefault="00501B87" w:rsidP="00501B87">
            <w:pPr>
              <w:pStyle w:val="TAL"/>
              <w:rPr>
                <w:ins w:id="317" w:author="Ericsson" w:date="2022-09-21T15:00:00Z"/>
                <w:lang w:eastAsia="zh-CN"/>
              </w:rPr>
            </w:pPr>
          </w:p>
        </w:tc>
        <w:tc>
          <w:tcPr>
            <w:tcW w:w="1080" w:type="dxa"/>
          </w:tcPr>
          <w:p w14:paraId="5DF17090" w14:textId="42C7D99F" w:rsidR="00501B87" w:rsidRDefault="00501B87" w:rsidP="00501B87">
            <w:pPr>
              <w:pStyle w:val="TAC"/>
              <w:rPr>
                <w:ins w:id="318" w:author="Ericsson" w:date="2022-09-21T15:00:00Z"/>
                <w:lang w:eastAsia="zh-CN"/>
              </w:rPr>
            </w:pPr>
            <w:ins w:id="319" w:author="Ericsson" w:date="2022-09-21T15:00:00Z">
              <w:r w:rsidRPr="008711EA">
                <w:rPr>
                  <w:rFonts w:cs="Arial"/>
                  <w:lang w:eastAsia="ja-JP"/>
                </w:rPr>
                <w:t>YES</w:t>
              </w:r>
            </w:ins>
          </w:p>
        </w:tc>
        <w:tc>
          <w:tcPr>
            <w:tcW w:w="1080" w:type="dxa"/>
          </w:tcPr>
          <w:p w14:paraId="12782798" w14:textId="07F47C9C" w:rsidR="00501B87" w:rsidRDefault="00501B87" w:rsidP="00501B87">
            <w:pPr>
              <w:pStyle w:val="TAC"/>
              <w:rPr>
                <w:ins w:id="320" w:author="Ericsson" w:date="2022-09-21T15:00:00Z"/>
                <w:lang w:eastAsia="zh-CN"/>
              </w:rPr>
            </w:pPr>
            <w:ins w:id="321" w:author="Ericsson" w:date="2022-09-21T15:00:00Z">
              <w:r w:rsidRPr="008711EA">
                <w:rPr>
                  <w:rFonts w:cs="Arial"/>
                  <w:lang w:eastAsia="ja-JP"/>
                </w:rPr>
                <w:t>ignore</w:t>
              </w:r>
            </w:ins>
          </w:p>
        </w:tc>
      </w:tr>
    </w:tbl>
    <w:p w14:paraId="3772AC02" w14:textId="77777777" w:rsidR="00D14219" w:rsidRPr="001D2E49" w:rsidRDefault="00D14219" w:rsidP="00D1421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14219" w:rsidRPr="001D2E49" w14:paraId="7556DD32" w14:textId="77777777" w:rsidTr="009A7FBF">
        <w:tc>
          <w:tcPr>
            <w:tcW w:w="3288" w:type="dxa"/>
          </w:tcPr>
          <w:p w14:paraId="453D911B" w14:textId="77777777" w:rsidR="00D14219" w:rsidRPr="001D2E49" w:rsidRDefault="00D14219" w:rsidP="009A7FBF">
            <w:pPr>
              <w:pStyle w:val="TAH"/>
              <w:rPr>
                <w:rFonts w:cs="Arial"/>
                <w:lang w:eastAsia="ja-JP"/>
              </w:rPr>
            </w:pPr>
            <w:r w:rsidRPr="001D2E49">
              <w:rPr>
                <w:rFonts w:cs="Arial"/>
                <w:lang w:eastAsia="ja-JP"/>
              </w:rPr>
              <w:t>Range bound</w:t>
            </w:r>
          </w:p>
        </w:tc>
        <w:tc>
          <w:tcPr>
            <w:tcW w:w="6576" w:type="dxa"/>
          </w:tcPr>
          <w:p w14:paraId="65F4A47B" w14:textId="77777777" w:rsidR="00D14219" w:rsidRPr="001D2E49" w:rsidRDefault="00D14219" w:rsidP="009A7FBF">
            <w:pPr>
              <w:pStyle w:val="TAH"/>
              <w:rPr>
                <w:rFonts w:cs="Arial"/>
                <w:lang w:eastAsia="ja-JP"/>
              </w:rPr>
            </w:pPr>
            <w:r w:rsidRPr="001D2E49">
              <w:rPr>
                <w:rFonts w:cs="Arial"/>
                <w:lang w:eastAsia="ja-JP"/>
              </w:rPr>
              <w:t>Explanation</w:t>
            </w:r>
          </w:p>
        </w:tc>
      </w:tr>
      <w:tr w:rsidR="00D14219" w:rsidRPr="001D2E49" w14:paraId="254BEBEA" w14:textId="77777777" w:rsidTr="009A7FBF">
        <w:tc>
          <w:tcPr>
            <w:tcW w:w="3288" w:type="dxa"/>
          </w:tcPr>
          <w:p w14:paraId="2070B131" w14:textId="77777777" w:rsidR="00D14219" w:rsidRPr="001D2E49" w:rsidRDefault="00D14219" w:rsidP="009A7FBF">
            <w:pPr>
              <w:pStyle w:val="TAL"/>
              <w:rPr>
                <w:rFonts w:cs="Arial"/>
                <w:lang w:eastAsia="ja-JP"/>
              </w:rPr>
            </w:pPr>
            <w:proofErr w:type="spellStart"/>
            <w:r w:rsidRPr="001D2E49">
              <w:rPr>
                <w:lang w:eastAsia="ja-JP"/>
              </w:rPr>
              <w:t>maxnoofPDUSessions</w:t>
            </w:r>
            <w:proofErr w:type="spellEnd"/>
          </w:p>
        </w:tc>
        <w:tc>
          <w:tcPr>
            <w:tcW w:w="6576" w:type="dxa"/>
          </w:tcPr>
          <w:p w14:paraId="1E4A592E" w14:textId="77777777" w:rsidR="00D14219" w:rsidRPr="001D2E49" w:rsidRDefault="00D14219" w:rsidP="009A7FBF">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6CA63E4E" w14:textId="77777777" w:rsidR="00D14219" w:rsidRPr="001D2E49" w:rsidRDefault="00D14219" w:rsidP="00D14219"/>
    <w:bookmarkEnd w:id="296"/>
    <w:bookmarkEnd w:id="297"/>
    <w:bookmarkEnd w:id="298"/>
    <w:bookmarkEnd w:id="299"/>
    <w:bookmarkEnd w:id="300"/>
    <w:bookmarkEnd w:id="301"/>
    <w:bookmarkEnd w:id="302"/>
    <w:bookmarkEnd w:id="303"/>
    <w:bookmarkEnd w:id="304"/>
    <w:bookmarkEnd w:id="305"/>
    <w:bookmarkEnd w:id="306"/>
    <w:bookmarkEnd w:id="307"/>
    <w:bookmarkEnd w:id="308"/>
    <w:p w14:paraId="2F79F4E6" w14:textId="77777777" w:rsidR="00FF254F" w:rsidRPr="00093A2D" w:rsidRDefault="00FF254F" w:rsidP="00FF254F">
      <w:pPr>
        <w:rPr>
          <w:b/>
          <w:bCs/>
          <w:color w:val="0070C0"/>
        </w:rPr>
      </w:pPr>
      <w:r w:rsidRPr="00093A2D">
        <w:rPr>
          <w:b/>
          <w:bCs/>
          <w:color w:val="0070C0"/>
        </w:rPr>
        <w:t>*************************</w:t>
      </w:r>
    </w:p>
    <w:p w14:paraId="74B4DCAA" w14:textId="77777777" w:rsidR="00FF254F" w:rsidRPr="00093A2D" w:rsidRDefault="00FF254F" w:rsidP="00FF254F">
      <w:pPr>
        <w:rPr>
          <w:b/>
          <w:bCs/>
          <w:color w:val="0070C0"/>
        </w:rPr>
      </w:pPr>
      <w:r w:rsidRPr="00093A2D">
        <w:rPr>
          <w:b/>
          <w:bCs/>
          <w:color w:val="0070C0"/>
        </w:rPr>
        <w:t>Skip to the next change</w:t>
      </w:r>
    </w:p>
    <w:p w14:paraId="5982600A" w14:textId="371234B2" w:rsidR="00FF254F" w:rsidRDefault="00FF254F" w:rsidP="00FF254F">
      <w:pPr>
        <w:rPr>
          <w:b/>
          <w:bCs/>
          <w:color w:val="0070C0"/>
        </w:rPr>
      </w:pPr>
      <w:r w:rsidRPr="00093A2D">
        <w:rPr>
          <w:b/>
          <w:bCs/>
          <w:color w:val="0070C0"/>
        </w:rPr>
        <w:t>**************************</w:t>
      </w:r>
    </w:p>
    <w:p w14:paraId="6E247971" w14:textId="77777777" w:rsidR="0064656D" w:rsidRPr="001D2E49" w:rsidRDefault="0064656D" w:rsidP="0064656D">
      <w:pPr>
        <w:pStyle w:val="Heading4"/>
      </w:pPr>
      <w:bookmarkStart w:id="322" w:name="_Toc64446183"/>
      <w:bookmarkStart w:id="323" w:name="_Toc73982053"/>
      <w:bookmarkStart w:id="324" w:name="_Toc88652142"/>
      <w:bookmarkStart w:id="325" w:name="_Toc97891185"/>
      <w:bookmarkStart w:id="326" w:name="_Toc99123304"/>
      <w:bookmarkStart w:id="327" w:name="_Toc99662109"/>
      <w:bookmarkStart w:id="328" w:name="_Toc105152175"/>
      <w:bookmarkStart w:id="329" w:name="_Toc105173981"/>
      <w:bookmarkStart w:id="330" w:name="_Toc106108979"/>
      <w:bookmarkStart w:id="331" w:name="_Toc106122884"/>
      <w:bookmarkStart w:id="332" w:name="_Toc107409437"/>
      <w:r w:rsidRPr="001D2E49">
        <w:lastRenderedPageBreak/>
        <w:t>9.2.3.9</w:t>
      </w:r>
      <w:r w:rsidRPr="001D2E49">
        <w:tab/>
        <w:t>PATH SWITCH REQUEST ACKNOWLEDGE</w:t>
      </w:r>
      <w:bookmarkEnd w:id="322"/>
      <w:bookmarkEnd w:id="323"/>
      <w:bookmarkEnd w:id="324"/>
      <w:bookmarkEnd w:id="325"/>
      <w:bookmarkEnd w:id="326"/>
      <w:bookmarkEnd w:id="327"/>
      <w:bookmarkEnd w:id="328"/>
      <w:bookmarkEnd w:id="329"/>
      <w:bookmarkEnd w:id="330"/>
      <w:bookmarkEnd w:id="331"/>
      <w:bookmarkEnd w:id="332"/>
    </w:p>
    <w:p w14:paraId="0853DD83" w14:textId="77777777" w:rsidR="0064656D" w:rsidRPr="001D2E49" w:rsidRDefault="0064656D" w:rsidP="0064656D">
      <w:pPr>
        <w:keepNext/>
      </w:pPr>
      <w:r w:rsidRPr="001D2E49">
        <w:t>This message is sent by the AMF to inform the NG-RAN node that the path switch has been successfully completed in the 5GC.</w:t>
      </w:r>
    </w:p>
    <w:p w14:paraId="1465AF01" w14:textId="77777777" w:rsidR="0064656D" w:rsidRPr="001D2E49" w:rsidRDefault="0064656D" w:rsidP="0064656D">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4656D" w:rsidRPr="001D2E49" w14:paraId="117F122B" w14:textId="77777777" w:rsidTr="009A7FBF">
        <w:tc>
          <w:tcPr>
            <w:tcW w:w="2268" w:type="dxa"/>
          </w:tcPr>
          <w:p w14:paraId="1BF7669F" w14:textId="77777777" w:rsidR="0064656D" w:rsidRPr="001D2E49" w:rsidRDefault="0064656D" w:rsidP="009A7FBF">
            <w:pPr>
              <w:pStyle w:val="TAH"/>
              <w:rPr>
                <w:rFonts w:cs="Arial"/>
                <w:lang w:eastAsia="ja-JP"/>
              </w:rPr>
            </w:pPr>
            <w:r w:rsidRPr="001D2E49">
              <w:rPr>
                <w:rFonts w:cs="Arial"/>
                <w:lang w:eastAsia="ja-JP"/>
              </w:rPr>
              <w:lastRenderedPageBreak/>
              <w:t>IE/Group Name</w:t>
            </w:r>
          </w:p>
        </w:tc>
        <w:tc>
          <w:tcPr>
            <w:tcW w:w="1020" w:type="dxa"/>
          </w:tcPr>
          <w:p w14:paraId="7D28B082" w14:textId="77777777" w:rsidR="0064656D" w:rsidRPr="001D2E49" w:rsidRDefault="0064656D" w:rsidP="009A7FBF">
            <w:pPr>
              <w:pStyle w:val="TAH"/>
              <w:rPr>
                <w:rFonts w:cs="Arial"/>
                <w:lang w:eastAsia="ja-JP"/>
              </w:rPr>
            </w:pPr>
            <w:r w:rsidRPr="001D2E49">
              <w:rPr>
                <w:rFonts w:cs="Arial"/>
                <w:lang w:eastAsia="ja-JP"/>
              </w:rPr>
              <w:t>Presence</w:t>
            </w:r>
          </w:p>
        </w:tc>
        <w:tc>
          <w:tcPr>
            <w:tcW w:w="1080" w:type="dxa"/>
          </w:tcPr>
          <w:p w14:paraId="1D0867C3" w14:textId="77777777" w:rsidR="0064656D" w:rsidRPr="001D2E49" w:rsidRDefault="0064656D" w:rsidP="009A7FBF">
            <w:pPr>
              <w:pStyle w:val="TAH"/>
              <w:rPr>
                <w:rFonts w:cs="Arial"/>
                <w:lang w:eastAsia="ja-JP"/>
              </w:rPr>
            </w:pPr>
            <w:r w:rsidRPr="001D2E49">
              <w:rPr>
                <w:rFonts w:cs="Arial"/>
                <w:lang w:eastAsia="ja-JP"/>
              </w:rPr>
              <w:t>Range</w:t>
            </w:r>
          </w:p>
        </w:tc>
        <w:tc>
          <w:tcPr>
            <w:tcW w:w="1587" w:type="dxa"/>
          </w:tcPr>
          <w:p w14:paraId="6681531E" w14:textId="77777777" w:rsidR="0064656D" w:rsidRPr="001D2E49" w:rsidRDefault="0064656D" w:rsidP="009A7FBF">
            <w:pPr>
              <w:pStyle w:val="TAH"/>
              <w:rPr>
                <w:rFonts w:cs="Arial"/>
                <w:lang w:eastAsia="ja-JP"/>
              </w:rPr>
            </w:pPr>
            <w:r w:rsidRPr="001D2E49">
              <w:rPr>
                <w:rFonts w:cs="Arial"/>
                <w:lang w:eastAsia="ja-JP"/>
              </w:rPr>
              <w:t>IE type and reference</w:t>
            </w:r>
          </w:p>
        </w:tc>
        <w:tc>
          <w:tcPr>
            <w:tcW w:w="1757" w:type="dxa"/>
          </w:tcPr>
          <w:p w14:paraId="0A5E9758" w14:textId="77777777" w:rsidR="0064656D" w:rsidRPr="001D2E49" w:rsidRDefault="0064656D" w:rsidP="009A7FBF">
            <w:pPr>
              <w:pStyle w:val="TAH"/>
              <w:rPr>
                <w:rFonts w:cs="Arial"/>
                <w:lang w:eastAsia="ja-JP"/>
              </w:rPr>
            </w:pPr>
            <w:r w:rsidRPr="001D2E49">
              <w:rPr>
                <w:rFonts w:cs="Arial"/>
                <w:lang w:eastAsia="ja-JP"/>
              </w:rPr>
              <w:t>Semantics description</w:t>
            </w:r>
          </w:p>
        </w:tc>
        <w:tc>
          <w:tcPr>
            <w:tcW w:w="1080" w:type="dxa"/>
          </w:tcPr>
          <w:p w14:paraId="69E0BE98" w14:textId="77777777" w:rsidR="0064656D" w:rsidRPr="001D2E49" w:rsidRDefault="0064656D" w:rsidP="009A7FBF">
            <w:pPr>
              <w:pStyle w:val="TAH"/>
              <w:rPr>
                <w:rFonts w:cs="Arial"/>
                <w:lang w:eastAsia="ja-JP"/>
              </w:rPr>
            </w:pPr>
            <w:r w:rsidRPr="001D2E49">
              <w:rPr>
                <w:rFonts w:cs="Arial"/>
                <w:lang w:eastAsia="ja-JP"/>
              </w:rPr>
              <w:t>Criticality</w:t>
            </w:r>
          </w:p>
        </w:tc>
        <w:tc>
          <w:tcPr>
            <w:tcW w:w="1080" w:type="dxa"/>
          </w:tcPr>
          <w:p w14:paraId="6DFCACD3" w14:textId="77777777" w:rsidR="0064656D" w:rsidRPr="001D2E49" w:rsidRDefault="0064656D" w:rsidP="009A7FBF">
            <w:pPr>
              <w:pStyle w:val="TAH"/>
              <w:rPr>
                <w:rFonts w:cs="Arial"/>
                <w:b w:val="0"/>
                <w:lang w:eastAsia="ja-JP"/>
              </w:rPr>
            </w:pPr>
            <w:r w:rsidRPr="001D2E49">
              <w:rPr>
                <w:rFonts w:cs="Arial"/>
                <w:lang w:eastAsia="ja-JP"/>
              </w:rPr>
              <w:t>Assigned Criticality</w:t>
            </w:r>
          </w:p>
        </w:tc>
      </w:tr>
      <w:tr w:rsidR="0064656D" w:rsidRPr="001D2E49" w14:paraId="49C3BC45" w14:textId="77777777" w:rsidTr="009A7FBF">
        <w:tc>
          <w:tcPr>
            <w:tcW w:w="2268" w:type="dxa"/>
          </w:tcPr>
          <w:p w14:paraId="52E8A44E" w14:textId="77777777" w:rsidR="0064656D" w:rsidRPr="001D2E49" w:rsidRDefault="0064656D" w:rsidP="009A7FBF">
            <w:pPr>
              <w:pStyle w:val="TAL"/>
              <w:rPr>
                <w:rFonts w:cs="Arial"/>
                <w:lang w:eastAsia="ja-JP"/>
              </w:rPr>
            </w:pPr>
            <w:r w:rsidRPr="001D2E49">
              <w:t>Message Type</w:t>
            </w:r>
          </w:p>
        </w:tc>
        <w:tc>
          <w:tcPr>
            <w:tcW w:w="1020" w:type="dxa"/>
          </w:tcPr>
          <w:p w14:paraId="41F43661" w14:textId="77777777" w:rsidR="0064656D" w:rsidRPr="001D2E49" w:rsidRDefault="0064656D" w:rsidP="009A7FBF">
            <w:pPr>
              <w:pStyle w:val="TAL"/>
              <w:rPr>
                <w:rFonts w:cs="Arial"/>
                <w:lang w:eastAsia="ja-JP"/>
              </w:rPr>
            </w:pPr>
            <w:r w:rsidRPr="001D2E49">
              <w:t>M</w:t>
            </w:r>
          </w:p>
        </w:tc>
        <w:tc>
          <w:tcPr>
            <w:tcW w:w="1080" w:type="dxa"/>
          </w:tcPr>
          <w:p w14:paraId="50D6EC3F" w14:textId="77777777" w:rsidR="0064656D" w:rsidRPr="001D2E49" w:rsidRDefault="0064656D" w:rsidP="009A7FBF">
            <w:pPr>
              <w:pStyle w:val="TAL"/>
              <w:rPr>
                <w:rFonts w:cs="Arial"/>
                <w:lang w:eastAsia="ja-JP"/>
              </w:rPr>
            </w:pPr>
          </w:p>
        </w:tc>
        <w:tc>
          <w:tcPr>
            <w:tcW w:w="1587" w:type="dxa"/>
          </w:tcPr>
          <w:p w14:paraId="603211E3" w14:textId="77777777" w:rsidR="0064656D" w:rsidRPr="001D2E49" w:rsidRDefault="0064656D" w:rsidP="009A7FBF">
            <w:pPr>
              <w:pStyle w:val="TAL"/>
              <w:rPr>
                <w:rFonts w:cs="Arial"/>
                <w:lang w:eastAsia="ja-JP"/>
              </w:rPr>
            </w:pPr>
            <w:r w:rsidRPr="001D2E49">
              <w:t>9.3.1.1</w:t>
            </w:r>
          </w:p>
        </w:tc>
        <w:tc>
          <w:tcPr>
            <w:tcW w:w="1757" w:type="dxa"/>
          </w:tcPr>
          <w:p w14:paraId="7BE52BF8" w14:textId="77777777" w:rsidR="0064656D" w:rsidRPr="001D2E49" w:rsidRDefault="0064656D" w:rsidP="009A7FBF">
            <w:pPr>
              <w:pStyle w:val="TAL"/>
              <w:rPr>
                <w:rFonts w:cs="Arial"/>
                <w:lang w:eastAsia="ja-JP"/>
              </w:rPr>
            </w:pPr>
          </w:p>
        </w:tc>
        <w:tc>
          <w:tcPr>
            <w:tcW w:w="1080" w:type="dxa"/>
          </w:tcPr>
          <w:p w14:paraId="21D4C8A0" w14:textId="77777777" w:rsidR="0064656D" w:rsidRPr="001D2E49" w:rsidRDefault="0064656D" w:rsidP="009A7FBF">
            <w:pPr>
              <w:pStyle w:val="TAC"/>
              <w:rPr>
                <w:rFonts w:cs="Arial"/>
                <w:lang w:eastAsia="ja-JP"/>
              </w:rPr>
            </w:pPr>
            <w:r w:rsidRPr="001D2E49">
              <w:t>YES</w:t>
            </w:r>
          </w:p>
        </w:tc>
        <w:tc>
          <w:tcPr>
            <w:tcW w:w="1080" w:type="dxa"/>
          </w:tcPr>
          <w:p w14:paraId="7B215B97" w14:textId="77777777" w:rsidR="0064656D" w:rsidRPr="001D2E49" w:rsidRDefault="0064656D" w:rsidP="009A7FBF">
            <w:pPr>
              <w:pStyle w:val="TAC"/>
              <w:rPr>
                <w:rFonts w:cs="Arial"/>
                <w:lang w:eastAsia="ja-JP"/>
              </w:rPr>
            </w:pPr>
            <w:r w:rsidRPr="001D2E49">
              <w:t>reject</w:t>
            </w:r>
          </w:p>
        </w:tc>
      </w:tr>
      <w:tr w:rsidR="0064656D" w:rsidRPr="001D2E49" w14:paraId="258AF6F8" w14:textId="77777777" w:rsidTr="009A7FBF">
        <w:tc>
          <w:tcPr>
            <w:tcW w:w="2268" w:type="dxa"/>
          </w:tcPr>
          <w:p w14:paraId="751A8C30" w14:textId="77777777" w:rsidR="0064656D" w:rsidRPr="001D2E49" w:rsidRDefault="0064656D" w:rsidP="009A7FBF">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16810793" w14:textId="77777777" w:rsidR="0064656D" w:rsidRPr="001D2E49" w:rsidRDefault="0064656D" w:rsidP="009A7FBF">
            <w:pPr>
              <w:pStyle w:val="TAL"/>
              <w:rPr>
                <w:rFonts w:eastAsia="MS Mincho" w:cs="Arial"/>
                <w:lang w:eastAsia="ja-JP"/>
              </w:rPr>
            </w:pPr>
            <w:r w:rsidRPr="001D2E49">
              <w:t>M</w:t>
            </w:r>
          </w:p>
        </w:tc>
        <w:tc>
          <w:tcPr>
            <w:tcW w:w="1080" w:type="dxa"/>
          </w:tcPr>
          <w:p w14:paraId="6F0C48DF" w14:textId="77777777" w:rsidR="0064656D" w:rsidRPr="001D2E49" w:rsidRDefault="0064656D" w:rsidP="009A7FBF">
            <w:pPr>
              <w:pStyle w:val="TAL"/>
              <w:rPr>
                <w:rFonts w:cs="Arial"/>
                <w:lang w:eastAsia="ja-JP"/>
              </w:rPr>
            </w:pPr>
          </w:p>
        </w:tc>
        <w:tc>
          <w:tcPr>
            <w:tcW w:w="1587" w:type="dxa"/>
          </w:tcPr>
          <w:p w14:paraId="4554953D" w14:textId="77777777" w:rsidR="0064656D" w:rsidRPr="001D2E49" w:rsidRDefault="0064656D" w:rsidP="009A7FBF">
            <w:pPr>
              <w:pStyle w:val="TAL"/>
              <w:rPr>
                <w:rFonts w:cs="Arial"/>
                <w:lang w:eastAsia="ja-JP"/>
              </w:rPr>
            </w:pPr>
            <w:r w:rsidRPr="001D2E49">
              <w:t>9.3.3.1</w:t>
            </w:r>
          </w:p>
        </w:tc>
        <w:tc>
          <w:tcPr>
            <w:tcW w:w="1757" w:type="dxa"/>
          </w:tcPr>
          <w:p w14:paraId="58EE134F" w14:textId="77777777" w:rsidR="0064656D" w:rsidRPr="001D2E49" w:rsidRDefault="0064656D" w:rsidP="009A7FBF">
            <w:pPr>
              <w:pStyle w:val="TAL"/>
              <w:rPr>
                <w:rFonts w:cs="Arial"/>
                <w:lang w:eastAsia="ja-JP"/>
              </w:rPr>
            </w:pPr>
          </w:p>
        </w:tc>
        <w:tc>
          <w:tcPr>
            <w:tcW w:w="1080" w:type="dxa"/>
          </w:tcPr>
          <w:p w14:paraId="4067A8D9" w14:textId="77777777" w:rsidR="0064656D" w:rsidRPr="001D2E49" w:rsidRDefault="0064656D" w:rsidP="009A7FBF">
            <w:pPr>
              <w:pStyle w:val="TAC"/>
              <w:rPr>
                <w:rFonts w:eastAsia="MS Mincho" w:cs="Arial"/>
                <w:lang w:eastAsia="ja-JP"/>
              </w:rPr>
            </w:pPr>
            <w:r w:rsidRPr="001D2E49">
              <w:t>YES</w:t>
            </w:r>
          </w:p>
        </w:tc>
        <w:tc>
          <w:tcPr>
            <w:tcW w:w="1080" w:type="dxa"/>
          </w:tcPr>
          <w:p w14:paraId="63C55CEE" w14:textId="77777777" w:rsidR="0064656D" w:rsidRPr="001D2E49" w:rsidRDefault="0064656D" w:rsidP="009A7FBF">
            <w:pPr>
              <w:pStyle w:val="TAC"/>
              <w:rPr>
                <w:rFonts w:cs="Arial"/>
                <w:lang w:eastAsia="ja-JP"/>
              </w:rPr>
            </w:pPr>
            <w:r w:rsidRPr="001D2E49">
              <w:t>ignore</w:t>
            </w:r>
          </w:p>
        </w:tc>
      </w:tr>
      <w:tr w:rsidR="0064656D" w:rsidRPr="001D2E49" w14:paraId="1B3DC0DC" w14:textId="77777777" w:rsidTr="009A7FBF">
        <w:tc>
          <w:tcPr>
            <w:tcW w:w="2268" w:type="dxa"/>
          </w:tcPr>
          <w:p w14:paraId="5F316022" w14:textId="77777777" w:rsidR="0064656D" w:rsidRPr="001D2E49" w:rsidRDefault="0064656D" w:rsidP="009A7FBF">
            <w:pPr>
              <w:pStyle w:val="TAL"/>
              <w:rPr>
                <w:rFonts w:eastAsia="MS Mincho" w:cs="Arial"/>
                <w:lang w:eastAsia="ja-JP"/>
              </w:rPr>
            </w:pPr>
            <w:r w:rsidRPr="001D2E49">
              <w:rPr>
                <w:lang w:val="en-US"/>
              </w:rPr>
              <w:t>RAN UE NGAP ID</w:t>
            </w:r>
          </w:p>
        </w:tc>
        <w:tc>
          <w:tcPr>
            <w:tcW w:w="1020" w:type="dxa"/>
          </w:tcPr>
          <w:p w14:paraId="0441E29B" w14:textId="77777777" w:rsidR="0064656D" w:rsidRPr="001D2E49" w:rsidRDefault="0064656D" w:rsidP="009A7FBF">
            <w:pPr>
              <w:pStyle w:val="TAL"/>
              <w:rPr>
                <w:rFonts w:eastAsia="MS Mincho" w:cs="Arial"/>
                <w:lang w:eastAsia="ja-JP"/>
              </w:rPr>
            </w:pPr>
            <w:r w:rsidRPr="001D2E49">
              <w:t>M</w:t>
            </w:r>
          </w:p>
        </w:tc>
        <w:tc>
          <w:tcPr>
            <w:tcW w:w="1080" w:type="dxa"/>
          </w:tcPr>
          <w:p w14:paraId="6E9EF726" w14:textId="77777777" w:rsidR="0064656D" w:rsidRPr="001D2E49" w:rsidRDefault="0064656D" w:rsidP="009A7FBF">
            <w:pPr>
              <w:pStyle w:val="TAL"/>
              <w:rPr>
                <w:rFonts w:cs="Arial"/>
                <w:lang w:eastAsia="ja-JP"/>
              </w:rPr>
            </w:pPr>
          </w:p>
        </w:tc>
        <w:tc>
          <w:tcPr>
            <w:tcW w:w="1587" w:type="dxa"/>
          </w:tcPr>
          <w:p w14:paraId="637C5866" w14:textId="77777777" w:rsidR="0064656D" w:rsidRPr="001D2E49" w:rsidRDefault="0064656D" w:rsidP="009A7FBF">
            <w:pPr>
              <w:pStyle w:val="TAL"/>
              <w:rPr>
                <w:rFonts w:cs="Arial"/>
                <w:lang w:eastAsia="ja-JP"/>
              </w:rPr>
            </w:pPr>
            <w:r w:rsidRPr="001D2E49">
              <w:t>9.3.3.2</w:t>
            </w:r>
          </w:p>
        </w:tc>
        <w:tc>
          <w:tcPr>
            <w:tcW w:w="1757" w:type="dxa"/>
          </w:tcPr>
          <w:p w14:paraId="34583AF7" w14:textId="77777777" w:rsidR="0064656D" w:rsidRPr="001D2E49" w:rsidRDefault="0064656D" w:rsidP="009A7FBF">
            <w:pPr>
              <w:pStyle w:val="TAL"/>
              <w:rPr>
                <w:rFonts w:cs="Arial"/>
                <w:lang w:eastAsia="ja-JP"/>
              </w:rPr>
            </w:pPr>
          </w:p>
        </w:tc>
        <w:tc>
          <w:tcPr>
            <w:tcW w:w="1080" w:type="dxa"/>
          </w:tcPr>
          <w:p w14:paraId="37DADD83" w14:textId="77777777" w:rsidR="0064656D" w:rsidRPr="001D2E49" w:rsidRDefault="0064656D" w:rsidP="009A7FBF">
            <w:pPr>
              <w:pStyle w:val="TAC"/>
              <w:rPr>
                <w:rFonts w:eastAsia="MS Mincho" w:cs="Arial"/>
                <w:lang w:eastAsia="ja-JP"/>
              </w:rPr>
            </w:pPr>
            <w:r w:rsidRPr="001D2E49">
              <w:t>YES</w:t>
            </w:r>
          </w:p>
        </w:tc>
        <w:tc>
          <w:tcPr>
            <w:tcW w:w="1080" w:type="dxa"/>
          </w:tcPr>
          <w:p w14:paraId="6270C4E0" w14:textId="77777777" w:rsidR="0064656D" w:rsidRPr="001D2E49" w:rsidRDefault="0064656D" w:rsidP="009A7FBF">
            <w:pPr>
              <w:pStyle w:val="TAC"/>
              <w:rPr>
                <w:rFonts w:cs="Arial"/>
                <w:lang w:eastAsia="ja-JP"/>
              </w:rPr>
            </w:pPr>
            <w:r w:rsidRPr="001D2E49">
              <w:t>ignore</w:t>
            </w:r>
          </w:p>
        </w:tc>
      </w:tr>
      <w:tr w:rsidR="0064656D" w:rsidRPr="001D2E49" w14:paraId="52D13E3F" w14:textId="77777777" w:rsidTr="009A7FBF">
        <w:tc>
          <w:tcPr>
            <w:tcW w:w="2268" w:type="dxa"/>
          </w:tcPr>
          <w:p w14:paraId="2B1C7896" w14:textId="77777777" w:rsidR="0064656D" w:rsidRPr="001D2E49" w:rsidRDefault="0064656D" w:rsidP="009A7FBF">
            <w:pPr>
              <w:pStyle w:val="TAL"/>
              <w:rPr>
                <w:lang w:val="en-US"/>
              </w:rPr>
            </w:pPr>
            <w:r w:rsidRPr="001D2E49">
              <w:rPr>
                <w:lang w:val="en-US"/>
              </w:rPr>
              <w:t>UE Security Capabilities</w:t>
            </w:r>
          </w:p>
        </w:tc>
        <w:tc>
          <w:tcPr>
            <w:tcW w:w="1020" w:type="dxa"/>
          </w:tcPr>
          <w:p w14:paraId="7E4AE2F6" w14:textId="77777777" w:rsidR="0064656D" w:rsidRPr="001D2E49" w:rsidRDefault="0064656D" w:rsidP="009A7FBF">
            <w:pPr>
              <w:pStyle w:val="TAL"/>
            </w:pPr>
            <w:r w:rsidRPr="001D2E49">
              <w:t>O</w:t>
            </w:r>
          </w:p>
        </w:tc>
        <w:tc>
          <w:tcPr>
            <w:tcW w:w="1080" w:type="dxa"/>
          </w:tcPr>
          <w:p w14:paraId="19F1FAB8" w14:textId="77777777" w:rsidR="0064656D" w:rsidRPr="001D2E49" w:rsidRDefault="0064656D" w:rsidP="009A7FBF">
            <w:pPr>
              <w:pStyle w:val="TAL"/>
              <w:rPr>
                <w:rFonts w:cs="Arial"/>
                <w:lang w:eastAsia="ja-JP"/>
              </w:rPr>
            </w:pPr>
          </w:p>
        </w:tc>
        <w:tc>
          <w:tcPr>
            <w:tcW w:w="1587" w:type="dxa"/>
          </w:tcPr>
          <w:p w14:paraId="732C285A" w14:textId="77777777" w:rsidR="0064656D" w:rsidRPr="001D2E49" w:rsidRDefault="0064656D" w:rsidP="009A7FBF">
            <w:pPr>
              <w:pStyle w:val="TAL"/>
            </w:pPr>
            <w:r w:rsidRPr="001D2E49">
              <w:t>9.3.1.86</w:t>
            </w:r>
          </w:p>
        </w:tc>
        <w:tc>
          <w:tcPr>
            <w:tcW w:w="1757" w:type="dxa"/>
          </w:tcPr>
          <w:p w14:paraId="0014F7CA" w14:textId="77777777" w:rsidR="0064656D" w:rsidRPr="001D2E49" w:rsidRDefault="0064656D" w:rsidP="009A7FBF">
            <w:pPr>
              <w:pStyle w:val="TAL"/>
              <w:rPr>
                <w:rFonts w:cs="Arial"/>
                <w:lang w:eastAsia="ja-JP"/>
              </w:rPr>
            </w:pPr>
          </w:p>
        </w:tc>
        <w:tc>
          <w:tcPr>
            <w:tcW w:w="1080" w:type="dxa"/>
          </w:tcPr>
          <w:p w14:paraId="3F72B3DC" w14:textId="77777777" w:rsidR="0064656D" w:rsidRPr="001D2E49" w:rsidRDefault="0064656D" w:rsidP="009A7FBF">
            <w:pPr>
              <w:pStyle w:val="TAC"/>
            </w:pPr>
            <w:r w:rsidRPr="001D2E49">
              <w:t>YES</w:t>
            </w:r>
          </w:p>
        </w:tc>
        <w:tc>
          <w:tcPr>
            <w:tcW w:w="1080" w:type="dxa"/>
          </w:tcPr>
          <w:p w14:paraId="2E6AD099" w14:textId="77777777" w:rsidR="0064656D" w:rsidRPr="001D2E49" w:rsidRDefault="0064656D" w:rsidP="009A7FBF">
            <w:pPr>
              <w:pStyle w:val="TAC"/>
            </w:pPr>
            <w:r w:rsidRPr="001D2E49">
              <w:t>reject</w:t>
            </w:r>
          </w:p>
        </w:tc>
      </w:tr>
      <w:tr w:rsidR="0064656D" w:rsidRPr="001D2E49" w14:paraId="18987187" w14:textId="77777777" w:rsidTr="009A7FBF">
        <w:tc>
          <w:tcPr>
            <w:tcW w:w="2268" w:type="dxa"/>
          </w:tcPr>
          <w:p w14:paraId="404DC75C" w14:textId="77777777" w:rsidR="0064656D" w:rsidRPr="001D2E49" w:rsidRDefault="0064656D" w:rsidP="009A7FBF">
            <w:pPr>
              <w:pStyle w:val="TAL"/>
              <w:rPr>
                <w:rFonts w:eastAsia="MS Mincho" w:cs="Arial"/>
                <w:lang w:eastAsia="ja-JP"/>
              </w:rPr>
            </w:pPr>
            <w:r w:rsidRPr="001D2E49">
              <w:t>Security Context</w:t>
            </w:r>
          </w:p>
        </w:tc>
        <w:tc>
          <w:tcPr>
            <w:tcW w:w="1020" w:type="dxa"/>
          </w:tcPr>
          <w:p w14:paraId="02E5F169" w14:textId="77777777" w:rsidR="0064656D" w:rsidRPr="001D2E49" w:rsidRDefault="0064656D" w:rsidP="009A7FBF">
            <w:pPr>
              <w:pStyle w:val="TAL"/>
              <w:rPr>
                <w:rFonts w:eastAsia="MS Mincho" w:cs="Arial"/>
                <w:lang w:eastAsia="ja-JP"/>
              </w:rPr>
            </w:pPr>
            <w:r w:rsidRPr="001D2E49">
              <w:t>M</w:t>
            </w:r>
          </w:p>
        </w:tc>
        <w:tc>
          <w:tcPr>
            <w:tcW w:w="1080" w:type="dxa"/>
          </w:tcPr>
          <w:p w14:paraId="4A6B0C94" w14:textId="77777777" w:rsidR="0064656D" w:rsidRPr="001D2E49" w:rsidRDefault="0064656D" w:rsidP="009A7FBF">
            <w:pPr>
              <w:pStyle w:val="TAL"/>
              <w:rPr>
                <w:rFonts w:cs="Arial"/>
                <w:lang w:eastAsia="ja-JP"/>
              </w:rPr>
            </w:pPr>
          </w:p>
        </w:tc>
        <w:tc>
          <w:tcPr>
            <w:tcW w:w="1587" w:type="dxa"/>
          </w:tcPr>
          <w:p w14:paraId="07CE75E5" w14:textId="77777777" w:rsidR="0064656D" w:rsidRPr="001D2E49" w:rsidRDefault="0064656D" w:rsidP="009A7FBF">
            <w:pPr>
              <w:pStyle w:val="TAL"/>
              <w:rPr>
                <w:rFonts w:cs="Arial"/>
                <w:lang w:eastAsia="ja-JP"/>
              </w:rPr>
            </w:pPr>
            <w:r w:rsidRPr="001D2E49">
              <w:t>9.3.1.88</w:t>
            </w:r>
          </w:p>
        </w:tc>
        <w:tc>
          <w:tcPr>
            <w:tcW w:w="1757" w:type="dxa"/>
          </w:tcPr>
          <w:p w14:paraId="168D7A6E" w14:textId="77777777" w:rsidR="0064656D" w:rsidRPr="001D2E49" w:rsidRDefault="0064656D" w:rsidP="009A7FBF">
            <w:pPr>
              <w:pStyle w:val="TAL"/>
              <w:rPr>
                <w:rFonts w:cs="Arial"/>
                <w:lang w:eastAsia="ja-JP"/>
              </w:rPr>
            </w:pPr>
          </w:p>
        </w:tc>
        <w:tc>
          <w:tcPr>
            <w:tcW w:w="1080" w:type="dxa"/>
          </w:tcPr>
          <w:p w14:paraId="4C9E9631" w14:textId="77777777" w:rsidR="0064656D" w:rsidRPr="001D2E49" w:rsidRDefault="0064656D" w:rsidP="009A7FBF">
            <w:pPr>
              <w:pStyle w:val="TAC"/>
              <w:rPr>
                <w:rFonts w:eastAsia="MS Mincho" w:cs="Arial"/>
                <w:lang w:eastAsia="ja-JP"/>
              </w:rPr>
            </w:pPr>
            <w:r w:rsidRPr="001D2E49">
              <w:t>YES</w:t>
            </w:r>
          </w:p>
        </w:tc>
        <w:tc>
          <w:tcPr>
            <w:tcW w:w="1080" w:type="dxa"/>
          </w:tcPr>
          <w:p w14:paraId="7AF4B388" w14:textId="77777777" w:rsidR="0064656D" w:rsidRPr="001D2E49" w:rsidRDefault="0064656D" w:rsidP="009A7FBF">
            <w:pPr>
              <w:pStyle w:val="TAC"/>
              <w:rPr>
                <w:rFonts w:cs="Arial"/>
                <w:lang w:eastAsia="ja-JP"/>
              </w:rPr>
            </w:pPr>
            <w:r w:rsidRPr="001D2E49">
              <w:t>reject</w:t>
            </w:r>
          </w:p>
        </w:tc>
      </w:tr>
      <w:tr w:rsidR="0064656D" w:rsidRPr="001D2E49" w14:paraId="29B81A11" w14:textId="77777777" w:rsidTr="009A7FBF">
        <w:tc>
          <w:tcPr>
            <w:tcW w:w="2268" w:type="dxa"/>
          </w:tcPr>
          <w:p w14:paraId="2B480B1B" w14:textId="77777777" w:rsidR="0064656D" w:rsidRPr="001D2E49" w:rsidRDefault="0064656D" w:rsidP="009A7FBF">
            <w:pPr>
              <w:pStyle w:val="TAL"/>
            </w:pPr>
            <w:r w:rsidRPr="001D2E49">
              <w:rPr>
                <w:lang w:val="en-US"/>
              </w:rPr>
              <w:t>New Security Context</w:t>
            </w:r>
            <w:r w:rsidRPr="001D2E49">
              <w:t xml:space="preserve"> Indicator</w:t>
            </w:r>
          </w:p>
        </w:tc>
        <w:tc>
          <w:tcPr>
            <w:tcW w:w="1020" w:type="dxa"/>
          </w:tcPr>
          <w:p w14:paraId="05DED418" w14:textId="77777777" w:rsidR="0064656D" w:rsidRPr="001D2E49" w:rsidRDefault="0064656D" w:rsidP="009A7FBF">
            <w:pPr>
              <w:pStyle w:val="TAL"/>
            </w:pPr>
            <w:r w:rsidRPr="001D2E49">
              <w:t>O</w:t>
            </w:r>
          </w:p>
        </w:tc>
        <w:tc>
          <w:tcPr>
            <w:tcW w:w="1080" w:type="dxa"/>
          </w:tcPr>
          <w:p w14:paraId="507B428F" w14:textId="77777777" w:rsidR="0064656D" w:rsidRPr="001D2E49" w:rsidRDefault="0064656D" w:rsidP="009A7FBF">
            <w:pPr>
              <w:pStyle w:val="TAL"/>
              <w:rPr>
                <w:rFonts w:cs="Arial"/>
                <w:lang w:eastAsia="ja-JP"/>
              </w:rPr>
            </w:pPr>
          </w:p>
        </w:tc>
        <w:tc>
          <w:tcPr>
            <w:tcW w:w="1587" w:type="dxa"/>
          </w:tcPr>
          <w:p w14:paraId="23B53760" w14:textId="77777777" w:rsidR="0064656D" w:rsidRPr="001D2E49" w:rsidRDefault="0064656D" w:rsidP="009A7FBF">
            <w:pPr>
              <w:pStyle w:val="TAL"/>
            </w:pPr>
            <w:r w:rsidRPr="001D2E49">
              <w:t>9.3.1.55</w:t>
            </w:r>
          </w:p>
        </w:tc>
        <w:tc>
          <w:tcPr>
            <w:tcW w:w="1757" w:type="dxa"/>
          </w:tcPr>
          <w:p w14:paraId="7A1A2607" w14:textId="77777777" w:rsidR="0064656D" w:rsidRPr="001D2E49" w:rsidRDefault="0064656D" w:rsidP="009A7FBF">
            <w:pPr>
              <w:pStyle w:val="TAL"/>
              <w:rPr>
                <w:rFonts w:cs="Arial"/>
                <w:lang w:eastAsia="ja-JP"/>
              </w:rPr>
            </w:pPr>
          </w:p>
        </w:tc>
        <w:tc>
          <w:tcPr>
            <w:tcW w:w="1080" w:type="dxa"/>
          </w:tcPr>
          <w:p w14:paraId="5831D7AC" w14:textId="77777777" w:rsidR="0064656D" w:rsidRPr="001D2E49" w:rsidRDefault="0064656D" w:rsidP="009A7FBF">
            <w:pPr>
              <w:pStyle w:val="TAC"/>
            </w:pPr>
            <w:r w:rsidRPr="001D2E49">
              <w:t>YES</w:t>
            </w:r>
          </w:p>
        </w:tc>
        <w:tc>
          <w:tcPr>
            <w:tcW w:w="1080" w:type="dxa"/>
          </w:tcPr>
          <w:p w14:paraId="0B2BC884" w14:textId="77777777" w:rsidR="0064656D" w:rsidRPr="001D2E49" w:rsidRDefault="0064656D" w:rsidP="009A7FBF">
            <w:pPr>
              <w:pStyle w:val="TAC"/>
            </w:pPr>
            <w:r w:rsidRPr="001D2E49">
              <w:t>reject</w:t>
            </w:r>
          </w:p>
        </w:tc>
      </w:tr>
      <w:tr w:rsidR="0064656D" w:rsidRPr="001D2E49" w14:paraId="34E611C4" w14:textId="77777777" w:rsidTr="009A7FBF">
        <w:tc>
          <w:tcPr>
            <w:tcW w:w="2268" w:type="dxa"/>
          </w:tcPr>
          <w:p w14:paraId="16CCB4CD" w14:textId="77777777" w:rsidR="0064656D" w:rsidRPr="001D2E49" w:rsidRDefault="0064656D" w:rsidP="009A7FBF">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4640DFE8" w14:textId="77777777" w:rsidR="0064656D" w:rsidRPr="001D2E49" w:rsidRDefault="0064656D" w:rsidP="009A7FBF">
            <w:pPr>
              <w:pStyle w:val="TAL"/>
              <w:rPr>
                <w:rFonts w:eastAsia="MS Mincho" w:cs="Arial"/>
                <w:lang w:eastAsia="ja-JP"/>
              </w:rPr>
            </w:pPr>
          </w:p>
        </w:tc>
        <w:tc>
          <w:tcPr>
            <w:tcW w:w="1080" w:type="dxa"/>
          </w:tcPr>
          <w:p w14:paraId="41DAB367" w14:textId="77777777" w:rsidR="0064656D" w:rsidRPr="001D2E49" w:rsidRDefault="0064656D" w:rsidP="009A7FBF">
            <w:pPr>
              <w:pStyle w:val="TAL"/>
              <w:rPr>
                <w:rFonts w:cs="Arial"/>
                <w:lang w:eastAsia="ja-JP"/>
              </w:rPr>
            </w:pPr>
            <w:r w:rsidRPr="001D2E49">
              <w:rPr>
                <w:i/>
                <w:iCs/>
              </w:rPr>
              <w:t xml:space="preserve">1 </w:t>
            </w:r>
          </w:p>
        </w:tc>
        <w:tc>
          <w:tcPr>
            <w:tcW w:w="1587" w:type="dxa"/>
          </w:tcPr>
          <w:p w14:paraId="7E215460" w14:textId="77777777" w:rsidR="0064656D" w:rsidRPr="001D2E49" w:rsidRDefault="0064656D" w:rsidP="009A7FBF">
            <w:pPr>
              <w:pStyle w:val="TAL"/>
              <w:rPr>
                <w:rFonts w:cs="Arial"/>
                <w:lang w:eastAsia="ja-JP"/>
              </w:rPr>
            </w:pPr>
          </w:p>
        </w:tc>
        <w:tc>
          <w:tcPr>
            <w:tcW w:w="1757" w:type="dxa"/>
          </w:tcPr>
          <w:p w14:paraId="5FAEDE89" w14:textId="77777777" w:rsidR="0064656D" w:rsidRPr="001D2E49" w:rsidRDefault="0064656D" w:rsidP="009A7FBF">
            <w:pPr>
              <w:pStyle w:val="TAL"/>
              <w:rPr>
                <w:rFonts w:cs="Arial"/>
                <w:lang w:eastAsia="ja-JP"/>
              </w:rPr>
            </w:pPr>
          </w:p>
        </w:tc>
        <w:tc>
          <w:tcPr>
            <w:tcW w:w="1080" w:type="dxa"/>
          </w:tcPr>
          <w:p w14:paraId="529C0AC1" w14:textId="77777777" w:rsidR="0064656D" w:rsidRPr="001D2E49" w:rsidRDefault="0064656D" w:rsidP="009A7FBF">
            <w:pPr>
              <w:pStyle w:val="TAC"/>
              <w:rPr>
                <w:rFonts w:eastAsia="MS Mincho" w:cs="Arial"/>
                <w:lang w:eastAsia="ja-JP"/>
              </w:rPr>
            </w:pPr>
            <w:r w:rsidRPr="001D2E49">
              <w:rPr>
                <w:lang w:eastAsia="ja-JP"/>
              </w:rPr>
              <w:t>YES</w:t>
            </w:r>
          </w:p>
        </w:tc>
        <w:tc>
          <w:tcPr>
            <w:tcW w:w="1080" w:type="dxa"/>
          </w:tcPr>
          <w:p w14:paraId="475577E9" w14:textId="77777777" w:rsidR="0064656D" w:rsidRPr="001D2E49" w:rsidRDefault="0064656D" w:rsidP="009A7FBF">
            <w:pPr>
              <w:pStyle w:val="TAC"/>
              <w:rPr>
                <w:rFonts w:cs="Arial"/>
                <w:lang w:eastAsia="ja-JP"/>
              </w:rPr>
            </w:pPr>
            <w:r w:rsidRPr="001D2E49">
              <w:rPr>
                <w:lang w:eastAsia="ja-JP"/>
              </w:rPr>
              <w:t>ignore</w:t>
            </w:r>
          </w:p>
        </w:tc>
      </w:tr>
      <w:tr w:rsidR="0064656D" w:rsidRPr="001D2E49" w14:paraId="0794C4E1" w14:textId="77777777" w:rsidTr="009A7FBF">
        <w:tc>
          <w:tcPr>
            <w:tcW w:w="2268" w:type="dxa"/>
          </w:tcPr>
          <w:p w14:paraId="79446A29" w14:textId="77777777" w:rsidR="0064656D" w:rsidRPr="001D2E49" w:rsidRDefault="0064656D" w:rsidP="009A7FBF">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50A99E8E" w14:textId="77777777" w:rsidR="0064656D" w:rsidRPr="001D2E49" w:rsidRDefault="0064656D" w:rsidP="009A7FBF">
            <w:pPr>
              <w:pStyle w:val="TAL"/>
              <w:rPr>
                <w:rFonts w:eastAsia="MS Mincho" w:cs="Arial"/>
                <w:lang w:eastAsia="ja-JP"/>
              </w:rPr>
            </w:pPr>
          </w:p>
        </w:tc>
        <w:tc>
          <w:tcPr>
            <w:tcW w:w="1080" w:type="dxa"/>
          </w:tcPr>
          <w:p w14:paraId="16348A93" w14:textId="77777777" w:rsidR="0064656D" w:rsidRPr="001D2E49" w:rsidRDefault="0064656D" w:rsidP="009A7FBF">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 xml:space="preserve">&gt; </w:t>
            </w:r>
          </w:p>
        </w:tc>
        <w:tc>
          <w:tcPr>
            <w:tcW w:w="1587" w:type="dxa"/>
          </w:tcPr>
          <w:p w14:paraId="78B4ECD6" w14:textId="77777777" w:rsidR="0064656D" w:rsidRPr="001D2E49" w:rsidRDefault="0064656D" w:rsidP="009A7FBF">
            <w:pPr>
              <w:pStyle w:val="TAL"/>
              <w:rPr>
                <w:rFonts w:cs="Arial"/>
                <w:lang w:eastAsia="ja-JP"/>
              </w:rPr>
            </w:pPr>
          </w:p>
        </w:tc>
        <w:tc>
          <w:tcPr>
            <w:tcW w:w="1757" w:type="dxa"/>
          </w:tcPr>
          <w:p w14:paraId="4FEEB9DD" w14:textId="77777777" w:rsidR="0064656D" w:rsidRPr="001D2E49" w:rsidRDefault="0064656D" w:rsidP="009A7FBF">
            <w:pPr>
              <w:pStyle w:val="TAL"/>
              <w:rPr>
                <w:rFonts w:cs="Arial"/>
                <w:lang w:eastAsia="ja-JP"/>
              </w:rPr>
            </w:pPr>
          </w:p>
        </w:tc>
        <w:tc>
          <w:tcPr>
            <w:tcW w:w="1080" w:type="dxa"/>
          </w:tcPr>
          <w:p w14:paraId="145D3153" w14:textId="77777777" w:rsidR="0064656D" w:rsidRPr="001D2E49" w:rsidRDefault="0064656D" w:rsidP="009A7FBF">
            <w:pPr>
              <w:pStyle w:val="TAC"/>
              <w:rPr>
                <w:rFonts w:eastAsia="MS Mincho" w:cs="Arial"/>
                <w:lang w:eastAsia="ja-JP"/>
              </w:rPr>
            </w:pPr>
            <w:r w:rsidRPr="001D2E49">
              <w:rPr>
                <w:lang w:eastAsia="ja-JP"/>
              </w:rPr>
              <w:t>-</w:t>
            </w:r>
          </w:p>
        </w:tc>
        <w:tc>
          <w:tcPr>
            <w:tcW w:w="1080" w:type="dxa"/>
          </w:tcPr>
          <w:p w14:paraId="5639EF0E" w14:textId="77777777" w:rsidR="0064656D" w:rsidRPr="001D2E49" w:rsidRDefault="0064656D" w:rsidP="009A7FBF">
            <w:pPr>
              <w:pStyle w:val="TAC"/>
              <w:rPr>
                <w:rFonts w:cs="Arial"/>
                <w:lang w:eastAsia="ja-JP"/>
              </w:rPr>
            </w:pPr>
          </w:p>
        </w:tc>
      </w:tr>
      <w:tr w:rsidR="0064656D" w:rsidRPr="001D2E49" w14:paraId="2F51E837" w14:textId="77777777" w:rsidTr="009A7FBF">
        <w:tc>
          <w:tcPr>
            <w:tcW w:w="2268" w:type="dxa"/>
          </w:tcPr>
          <w:p w14:paraId="7151A894" w14:textId="77777777" w:rsidR="0064656D" w:rsidRPr="001D2E49" w:rsidRDefault="0064656D" w:rsidP="009A7FBF">
            <w:pPr>
              <w:pStyle w:val="TAL"/>
              <w:ind w:left="165"/>
              <w:rPr>
                <w:rFonts w:eastAsia="MS Mincho" w:cs="Arial"/>
                <w:lang w:eastAsia="ja-JP"/>
              </w:rPr>
            </w:pPr>
            <w:r w:rsidRPr="001D2E49">
              <w:t xml:space="preserve">&gt;&gt;PDU Session ID </w:t>
            </w:r>
          </w:p>
        </w:tc>
        <w:tc>
          <w:tcPr>
            <w:tcW w:w="1020" w:type="dxa"/>
          </w:tcPr>
          <w:p w14:paraId="64BD227C" w14:textId="77777777" w:rsidR="0064656D" w:rsidRPr="001D2E49" w:rsidRDefault="0064656D" w:rsidP="009A7FBF">
            <w:pPr>
              <w:pStyle w:val="TAL"/>
              <w:rPr>
                <w:rFonts w:eastAsia="MS Mincho" w:cs="Arial"/>
                <w:lang w:eastAsia="ja-JP"/>
              </w:rPr>
            </w:pPr>
            <w:r w:rsidRPr="001D2E49">
              <w:t>M</w:t>
            </w:r>
          </w:p>
        </w:tc>
        <w:tc>
          <w:tcPr>
            <w:tcW w:w="1080" w:type="dxa"/>
          </w:tcPr>
          <w:p w14:paraId="46E0DE77" w14:textId="77777777" w:rsidR="0064656D" w:rsidRPr="001D2E49" w:rsidRDefault="0064656D" w:rsidP="009A7FBF">
            <w:pPr>
              <w:pStyle w:val="TAL"/>
              <w:rPr>
                <w:rFonts w:cs="Arial"/>
                <w:lang w:eastAsia="ja-JP"/>
              </w:rPr>
            </w:pPr>
          </w:p>
        </w:tc>
        <w:tc>
          <w:tcPr>
            <w:tcW w:w="1587" w:type="dxa"/>
          </w:tcPr>
          <w:p w14:paraId="3BC358E4" w14:textId="77777777" w:rsidR="0064656D" w:rsidRPr="001D2E49" w:rsidRDefault="0064656D" w:rsidP="009A7FBF">
            <w:pPr>
              <w:pStyle w:val="TAL"/>
              <w:rPr>
                <w:rFonts w:cs="Arial"/>
                <w:lang w:eastAsia="ja-JP"/>
              </w:rPr>
            </w:pPr>
            <w:r w:rsidRPr="001D2E49">
              <w:t>9.3.1.50</w:t>
            </w:r>
          </w:p>
        </w:tc>
        <w:tc>
          <w:tcPr>
            <w:tcW w:w="1757" w:type="dxa"/>
          </w:tcPr>
          <w:p w14:paraId="5035FE9D" w14:textId="77777777" w:rsidR="0064656D" w:rsidRPr="001D2E49" w:rsidRDefault="0064656D" w:rsidP="009A7FBF">
            <w:pPr>
              <w:pStyle w:val="TAL"/>
              <w:rPr>
                <w:rFonts w:cs="Arial"/>
                <w:lang w:eastAsia="ja-JP"/>
              </w:rPr>
            </w:pPr>
          </w:p>
        </w:tc>
        <w:tc>
          <w:tcPr>
            <w:tcW w:w="1080" w:type="dxa"/>
          </w:tcPr>
          <w:p w14:paraId="4275BA6E" w14:textId="77777777" w:rsidR="0064656D" w:rsidRPr="001D2E49" w:rsidRDefault="0064656D" w:rsidP="009A7FBF">
            <w:pPr>
              <w:pStyle w:val="TAC"/>
              <w:rPr>
                <w:rFonts w:eastAsia="MS Mincho" w:cs="Arial"/>
                <w:lang w:eastAsia="ja-JP"/>
              </w:rPr>
            </w:pPr>
            <w:r w:rsidRPr="001D2E49">
              <w:t>-</w:t>
            </w:r>
          </w:p>
        </w:tc>
        <w:tc>
          <w:tcPr>
            <w:tcW w:w="1080" w:type="dxa"/>
          </w:tcPr>
          <w:p w14:paraId="397DEF4B" w14:textId="77777777" w:rsidR="0064656D" w:rsidRPr="001D2E49" w:rsidRDefault="0064656D" w:rsidP="009A7FBF">
            <w:pPr>
              <w:pStyle w:val="TAC"/>
              <w:rPr>
                <w:rFonts w:cs="Arial"/>
                <w:lang w:eastAsia="ja-JP"/>
              </w:rPr>
            </w:pPr>
          </w:p>
        </w:tc>
      </w:tr>
      <w:tr w:rsidR="0064656D" w:rsidRPr="001D2E49" w14:paraId="66EE6526" w14:textId="77777777" w:rsidTr="009A7FBF">
        <w:tc>
          <w:tcPr>
            <w:tcW w:w="2268" w:type="dxa"/>
          </w:tcPr>
          <w:p w14:paraId="744642E5" w14:textId="77777777" w:rsidR="0064656D" w:rsidRPr="001D2E49" w:rsidRDefault="0064656D" w:rsidP="009A7FBF">
            <w:pPr>
              <w:pStyle w:val="TAL"/>
              <w:ind w:left="165"/>
              <w:rPr>
                <w:rFonts w:eastAsia="MS Mincho" w:cs="Arial"/>
                <w:lang w:eastAsia="ja-JP"/>
              </w:rPr>
            </w:pPr>
            <w:r w:rsidRPr="001D2E49">
              <w:t>&gt;&gt;Path Switch Request Acknowledge Transfer</w:t>
            </w:r>
          </w:p>
        </w:tc>
        <w:tc>
          <w:tcPr>
            <w:tcW w:w="1020" w:type="dxa"/>
          </w:tcPr>
          <w:p w14:paraId="46813EE1" w14:textId="77777777" w:rsidR="0064656D" w:rsidRPr="001D2E49" w:rsidRDefault="0064656D" w:rsidP="009A7FBF">
            <w:pPr>
              <w:pStyle w:val="TAL"/>
              <w:rPr>
                <w:rFonts w:eastAsia="MS Mincho" w:cs="Arial"/>
                <w:lang w:eastAsia="ja-JP"/>
              </w:rPr>
            </w:pPr>
            <w:r w:rsidRPr="001D2E49">
              <w:t>M</w:t>
            </w:r>
          </w:p>
        </w:tc>
        <w:tc>
          <w:tcPr>
            <w:tcW w:w="1080" w:type="dxa"/>
          </w:tcPr>
          <w:p w14:paraId="675628F5" w14:textId="77777777" w:rsidR="0064656D" w:rsidRPr="001D2E49" w:rsidRDefault="0064656D" w:rsidP="009A7FBF">
            <w:pPr>
              <w:pStyle w:val="TAL"/>
              <w:rPr>
                <w:rFonts w:cs="Arial"/>
                <w:lang w:eastAsia="ja-JP"/>
              </w:rPr>
            </w:pPr>
          </w:p>
        </w:tc>
        <w:tc>
          <w:tcPr>
            <w:tcW w:w="1587" w:type="dxa"/>
          </w:tcPr>
          <w:p w14:paraId="6F6E3C6E" w14:textId="77777777" w:rsidR="0064656D" w:rsidRPr="001D2E49" w:rsidRDefault="0064656D" w:rsidP="009A7FBF">
            <w:pPr>
              <w:pStyle w:val="TAL"/>
              <w:rPr>
                <w:rFonts w:cs="Arial"/>
                <w:lang w:eastAsia="ja-JP"/>
              </w:rPr>
            </w:pPr>
            <w:r w:rsidRPr="001D2E49">
              <w:t>OCTET STRING</w:t>
            </w:r>
          </w:p>
        </w:tc>
        <w:tc>
          <w:tcPr>
            <w:tcW w:w="1757" w:type="dxa"/>
          </w:tcPr>
          <w:p w14:paraId="73114AB5" w14:textId="77777777" w:rsidR="0064656D" w:rsidRPr="001D2E49" w:rsidRDefault="0064656D" w:rsidP="009A7FBF">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796C009B" w14:textId="77777777" w:rsidR="0064656D" w:rsidRPr="001D2E49" w:rsidRDefault="0064656D" w:rsidP="009A7FBF">
            <w:pPr>
              <w:pStyle w:val="TAC"/>
              <w:rPr>
                <w:rFonts w:eastAsia="MS Mincho" w:cs="Arial"/>
                <w:lang w:eastAsia="ja-JP"/>
              </w:rPr>
            </w:pPr>
            <w:r w:rsidRPr="001D2E49">
              <w:t>-</w:t>
            </w:r>
          </w:p>
        </w:tc>
        <w:tc>
          <w:tcPr>
            <w:tcW w:w="1080" w:type="dxa"/>
          </w:tcPr>
          <w:p w14:paraId="3F602814" w14:textId="77777777" w:rsidR="0064656D" w:rsidRPr="001D2E49" w:rsidRDefault="0064656D" w:rsidP="009A7FBF">
            <w:pPr>
              <w:pStyle w:val="TAC"/>
              <w:rPr>
                <w:rFonts w:cs="Arial"/>
                <w:lang w:eastAsia="ja-JP"/>
              </w:rPr>
            </w:pPr>
          </w:p>
        </w:tc>
      </w:tr>
      <w:tr w:rsidR="0064656D" w:rsidRPr="001D2E49" w14:paraId="0DF1E889" w14:textId="77777777" w:rsidTr="009A7FBF">
        <w:tc>
          <w:tcPr>
            <w:tcW w:w="2268" w:type="dxa"/>
          </w:tcPr>
          <w:p w14:paraId="62AB537F" w14:textId="77777777" w:rsidR="0064656D" w:rsidRPr="001D2E49" w:rsidRDefault="0064656D" w:rsidP="009A7FBF">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61AF102B" w14:textId="77777777" w:rsidR="0064656D" w:rsidRPr="001D2E49" w:rsidRDefault="0064656D" w:rsidP="009A7FBF">
            <w:pPr>
              <w:pStyle w:val="TAL"/>
            </w:pPr>
            <w:r w:rsidRPr="00B444AD">
              <w:rPr>
                <w:rFonts w:eastAsia="DengXian" w:hint="eastAsia"/>
                <w:lang w:eastAsia="zh-CN"/>
              </w:rPr>
              <w:t>O</w:t>
            </w:r>
          </w:p>
        </w:tc>
        <w:tc>
          <w:tcPr>
            <w:tcW w:w="1080" w:type="dxa"/>
          </w:tcPr>
          <w:p w14:paraId="140C2414" w14:textId="77777777" w:rsidR="0064656D" w:rsidRPr="001D2E49" w:rsidRDefault="0064656D" w:rsidP="009A7FBF">
            <w:pPr>
              <w:pStyle w:val="TAL"/>
              <w:rPr>
                <w:rFonts w:cs="Arial"/>
                <w:lang w:eastAsia="ja-JP"/>
              </w:rPr>
            </w:pPr>
          </w:p>
        </w:tc>
        <w:tc>
          <w:tcPr>
            <w:tcW w:w="1587" w:type="dxa"/>
          </w:tcPr>
          <w:p w14:paraId="30D0E0AB" w14:textId="77777777" w:rsidR="0064656D" w:rsidRDefault="0064656D" w:rsidP="009A7FBF">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847CBF3" w14:textId="77777777" w:rsidR="0064656D" w:rsidRPr="001D2E49" w:rsidRDefault="0064656D" w:rsidP="009A7FBF">
            <w:pPr>
              <w:pStyle w:val="TAL"/>
            </w:pPr>
            <w:r w:rsidRPr="008B2551">
              <w:rPr>
                <w:rFonts w:eastAsia="DengXian" w:cs="Arial"/>
              </w:rPr>
              <w:t>9.3.1.</w:t>
            </w:r>
            <w:r>
              <w:rPr>
                <w:rFonts w:eastAsia="DengXian" w:cs="Arial"/>
              </w:rPr>
              <w:t>94</w:t>
            </w:r>
          </w:p>
        </w:tc>
        <w:tc>
          <w:tcPr>
            <w:tcW w:w="1757" w:type="dxa"/>
          </w:tcPr>
          <w:p w14:paraId="5567FC39" w14:textId="77777777" w:rsidR="0064656D" w:rsidRPr="001D2E49" w:rsidRDefault="0064656D" w:rsidP="009A7FBF">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1143F379" w14:textId="77777777" w:rsidR="0064656D" w:rsidRPr="001D2E49" w:rsidRDefault="0064656D" w:rsidP="009A7FBF">
            <w:pPr>
              <w:pStyle w:val="TAC"/>
            </w:pPr>
            <w:r>
              <w:rPr>
                <w:rFonts w:cs="Arial" w:hint="eastAsia"/>
                <w:lang w:eastAsia="zh-CN"/>
              </w:rPr>
              <w:t>Y</w:t>
            </w:r>
            <w:r>
              <w:rPr>
                <w:rFonts w:cs="Arial"/>
                <w:lang w:eastAsia="zh-CN"/>
              </w:rPr>
              <w:t>ES</w:t>
            </w:r>
          </w:p>
        </w:tc>
        <w:tc>
          <w:tcPr>
            <w:tcW w:w="1080" w:type="dxa"/>
          </w:tcPr>
          <w:p w14:paraId="76E0177C" w14:textId="77777777" w:rsidR="0064656D" w:rsidRPr="001D2E49" w:rsidRDefault="0064656D" w:rsidP="009A7FBF">
            <w:pPr>
              <w:pStyle w:val="TAC"/>
              <w:rPr>
                <w:rFonts w:cs="Arial"/>
                <w:lang w:eastAsia="ja-JP"/>
              </w:rPr>
            </w:pPr>
            <w:r>
              <w:rPr>
                <w:rFonts w:cs="Arial" w:hint="eastAsia"/>
                <w:lang w:eastAsia="zh-CN"/>
              </w:rPr>
              <w:t>i</w:t>
            </w:r>
            <w:r>
              <w:rPr>
                <w:rFonts w:cs="Arial"/>
                <w:lang w:eastAsia="zh-CN"/>
              </w:rPr>
              <w:t>gnore</w:t>
            </w:r>
          </w:p>
        </w:tc>
      </w:tr>
      <w:tr w:rsidR="0064656D" w:rsidRPr="001D2E49" w14:paraId="4EC8677F" w14:textId="77777777" w:rsidTr="009A7FBF">
        <w:tc>
          <w:tcPr>
            <w:tcW w:w="2268" w:type="dxa"/>
          </w:tcPr>
          <w:p w14:paraId="1472863F" w14:textId="77777777" w:rsidR="0064656D" w:rsidRPr="001D2E49" w:rsidRDefault="0064656D" w:rsidP="009A7FBF">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0894D464" w14:textId="77777777" w:rsidR="0064656D" w:rsidRPr="001D2E49" w:rsidRDefault="0064656D" w:rsidP="009A7FBF">
            <w:pPr>
              <w:pStyle w:val="TAL"/>
              <w:rPr>
                <w:rFonts w:eastAsia="MS Mincho" w:cs="Arial"/>
                <w:lang w:eastAsia="ja-JP"/>
              </w:rPr>
            </w:pPr>
          </w:p>
        </w:tc>
        <w:tc>
          <w:tcPr>
            <w:tcW w:w="1080" w:type="dxa"/>
          </w:tcPr>
          <w:p w14:paraId="50A4A7F7" w14:textId="77777777" w:rsidR="0064656D" w:rsidRPr="001D2E49" w:rsidRDefault="0064656D" w:rsidP="009A7FBF">
            <w:pPr>
              <w:pStyle w:val="TAL"/>
              <w:rPr>
                <w:i/>
              </w:rPr>
            </w:pPr>
            <w:r w:rsidRPr="001D2E49">
              <w:rPr>
                <w:rFonts w:cs="Arial"/>
                <w:i/>
                <w:lang w:eastAsia="ja-JP"/>
              </w:rPr>
              <w:t>0..1</w:t>
            </w:r>
          </w:p>
        </w:tc>
        <w:tc>
          <w:tcPr>
            <w:tcW w:w="1587" w:type="dxa"/>
          </w:tcPr>
          <w:p w14:paraId="57CC8BF1" w14:textId="77777777" w:rsidR="0064656D" w:rsidRPr="001D2E49" w:rsidRDefault="0064656D" w:rsidP="009A7FBF">
            <w:pPr>
              <w:pStyle w:val="TAL"/>
              <w:rPr>
                <w:rFonts w:cs="Arial"/>
                <w:lang w:eastAsia="ja-JP"/>
              </w:rPr>
            </w:pPr>
          </w:p>
        </w:tc>
        <w:tc>
          <w:tcPr>
            <w:tcW w:w="1757" w:type="dxa"/>
          </w:tcPr>
          <w:p w14:paraId="5D2174E4" w14:textId="77777777" w:rsidR="0064656D" w:rsidRPr="001D2E49" w:rsidRDefault="0064656D" w:rsidP="009A7FBF">
            <w:pPr>
              <w:pStyle w:val="TAL"/>
              <w:rPr>
                <w:rFonts w:cs="Arial"/>
                <w:lang w:eastAsia="ja-JP"/>
              </w:rPr>
            </w:pPr>
          </w:p>
        </w:tc>
        <w:tc>
          <w:tcPr>
            <w:tcW w:w="1080" w:type="dxa"/>
          </w:tcPr>
          <w:p w14:paraId="678E2E96" w14:textId="77777777" w:rsidR="0064656D" w:rsidRPr="001D2E49" w:rsidRDefault="0064656D" w:rsidP="009A7FBF">
            <w:pPr>
              <w:pStyle w:val="TAC"/>
              <w:rPr>
                <w:rFonts w:eastAsia="MS Mincho" w:cs="Arial"/>
                <w:lang w:eastAsia="ja-JP"/>
              </w:rPr>
            </w:pPr>
            <w:r w:rsidRPr="001D2E49">
              <w:rPr>
                <w:lang w:eastAsia="ja-JP"/>
              </w:rPr>
              <w:t>YES</w:t>
            </w:r>
          </w:p>
        </w:tc>
        <w:tc>
          <w:tcPr>
            <w:tcW w:w="1080" w:type="dxa"/>
          </w:tcPr>
          <w:p w14:paraId="549E0F93" w14:textId="77777777" w:rsidR="0064656D" w:rsidRPr="001D2E49" w:rsidRDefault="0064656D" w:rsidP="009A7FBF">
            <w:pPr>
              <w:pStyle w:val="TAC"/>
              <w:rPr>
                <w:rFonts w:cs="Arial"/>
                <w:lang w:eastAsia="ja-JP"/>
              </w:rPr>
            </w:pPr>
            <w:r w:rsidRPr="001D2E49">
              <w:rPr>
                <w:lang w:eastAsia="ja-JP"/>
              </w:rPr>
              <w:t>ignore</w:t>
            </w:r>
          </w:p>
        </w:tc>
      </w:tr>
      <w:tr w:rsidR="0064656D" w:rsidRPr="001D2E49" w14:paraId="52B94745" w14:textId="77777777" w:rsidTr="009A7FBF">
        <w:tc>
          <w:tcPr>
            <w:tcW w:w="2268" w:type="dxa"/>
          </w:tcPr>
          <w:p w14:paraId="79375EF5" w14:textId="77777777" w:rsidR="0064656D" w:rsidRPr="001D2E49" w:rsidRDefault="0064656D" w:rsidP="009A7FBF">
            <w:pPr>
              <w:pStyle w:val="TAL"/>
              <w:ind w:left="72"/>
              <w:rPr>
                <w:szCs w:val="18"/>
              </w:rPr>
            </w:pPr>
            <w:r w:rsidRPr="001D2E49">
              <w:rPr>
                <w:b/>
                <w:lang w:eastAsia="ja-JP"/>
              </w:rPr>
              <w:t>&gt;PDU Session Resource Released Item</w:t>
            </w:r>
          </w:p>
        </w:tc>
        <w:tc>
          <w:tcPr>
            <w:tcW w:w="1020" w:type="dxa"/>
          </w:tcPr>
          <w:p w14:paraId="5C42C574" w14:textId="77777777" w:rsidR="0064656D" w:rsidRPr="001D2E49" w:rsidRDefault="0064656D" w:rsidP="009A7FBF">
            <w:pPr>
              <w:pStyle w:val="TAL"/>
              <w:rPr>
                <w:rFonts w:eastAsia="MS Mincho" w:cs="Arial"/>
                <w:lang w:eastAsia="ja-JP"/>
              </w:rPr>
            </w:pPr>
          </w:p>
        </w:tc>
        <w:tc>
          <w:tcPr>
            <w:tcW w:w="1080" w:type="dxa"/>
          </w:tcPr>
          <w:p w14:paraId="089DD513" w14:textId="77777777" w:rsidR="0064656D" w:rsidRPr="001D2E49" w:rsidRDefault="0064656D" w:rsidP="009A7FBF">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2A03FCE4" w14:textId="77777777" w:rsidR="0064656D" w:rsidRPr="001D2E49" w:rsidRDefault="0064656D" w:rsidP="009A7FBF">
            <w:pPr>
              <w:pStyle w:val="TAL"/>
              <w:rPr>
                <w:rFonts w:cs="Arial"/>
                <w:lang w:eastAsia="ja-JP"/>
              </w:rPr>
            </w:pPr>
          </w:p>
        </w:tc>
        <w:tc>
          <w:tcPr>
            <w:tcW w:w="1757" w:type="dxa"/>
          </w:tcPr>
          <w:p w14:paraId="76097923" w14:textId="77777777" w:rsidR="0064656D" w:rsidRPr="001D2E49" w:rsidRDefault="0064656D" w:rsidP="009A7FBF">
            <w:pPr>
              <w:pStyle w:val="TAL"/>
              <w:rPr>
                <w:rFonts w:cs="Arial"/>
                <w:lang w:eastAsia="ja-JP"/>
              </w:rPr>
            </w:pPr>
          </w:p>
        </w:tc>
        <w:tc>
          <w:tcPr>
            <w:tcW w:w="1080" w:type="dxa"/>
          </w:tcPr>
          <w:p w14:paraId="64792A66" w14:textId="77777777" w:rsidR="0064656D" w:rsidRPr="001D2E49" w:rsidRDefault="0064656D" w:rsidP="009A7FBF">
            <w:pPr>
              <w:pStyle w:val="TAC"/>
              <w:rPr>
                <w:lang w:eastAsia="ja-JP"/>
              </w:rPr>
            </w:pPr>
            <w:r w:rsidRPr="001D2E49">
              <w:rPr>
                <w:rFonts w:cs="Arial"/>
                <w:lang w:eastAsia="ja-JP"/>
              </w:rPr>
              <w:t>-</w:t>
            </w:r>
          </w:p>
        </w:tc>
        <w:tc>
          <w:tcPr>
            <w:tcW w:w="1080" w:type="dxa"/>
          </w:tcPr>
          <w:p w14:paraId="175C8078" w14:textId="77777777" w:rsidR="0064656D" w:rsidRPr="001D2E49" w:rsidRDefault="0064656D" w:rsidP="009A7FBF">
            <w:pPr>
              <w:pStyle w:val="TAC"/>
              <w:rPr>
                <w:lang w:eastAsia="ja-JP"/>
              </w:rPr>
            </w:pPr>
          </w:p>
        </w:tc>
      </w:tr>
      <w:tr w:rsidR="0064656D" w:rsidRPr="001D2E49" w14:paraId="03491FDA" w14:textId="77777777" w:rsidTr="009A7FBF">
        <w:tc>
          <w:tcPr>
            <w:tcW w:w="2268" w:type="dxa"/>
          </w:tcPr>
          <w:p w14:paraId="28F00D71" w14:textId="77777777" w:rsidR="0064656D" w:rsidRPr="001D2E49" w:rsidRDefault="0064656D" w:rsidP="009A7FBF">
            <w:pPr>
              <w:pStyle w:val="TAL"/>
              <w:ind w:left="162"/>
              <w:rPr>
                <w:szCs w:val="18"/>
              </w:rPr>
            </w:pPr>
            <w:r w:rsidRPr="001D2E49">
              <w:rPr>
                <w:lang w:eastAsia="ja-JP"/>
              </w:rPr>
              <w:t>&gt;&gt;PDU Session ID</w:t>
            </w:r>
          </w:p>
        </w:tc>
        <w:tc>
          <w:tcPr>
            <w:tcW w:w="1020" w:type="dxa"/>
          </w:tcPr>
          <w:p w14:paraId="1C4066B1" w14:textId="77777777" w:rsidR="0064656D" w:rsidRPr="001D2E49" w:rsidRDefault="0064656D" w:rsidP="009A7FBF">
            <w:pPr>
              <w:pStyle w:val="TAL"/>
              <w:rPr>
                <w:rFonts w:eastAsia="MS Mincho" w:cs="Arial"/>
                <w:lang w:eastAsia="ja-JP"/>
              </w:rPr>
            </w:pPr>
            <w:r w:rsidRPr="001D2E49">
              <w:rPr>
                <w:rFonts w:cs="Arial"/>
                <w:lang w:eastAsia="ja-JP"/>
              </w:rPr>
              <w:t>M</w:t>
            </w:r>
          </w:p>
        </w:tc>
        <w:tc>
          <w:tcPr>
            <w:tcW w:w="1080" w:type="dxa"/>
          </w:tcPr>
          <w:p w14:paraId="6DB06871" w14:textId="77777777" w:rsidR="0064656D" w:rsidRPr="001D2E49" w:rsidRDefault="0064656D" w:rsidP="009A7FBF">
            <w:pPr>
              <w:pStyle w:val="TAL"/>
              <w:rPr>
                <w:rFonts w:cs="Arial"/>
                <w:lang w:eastAsia="ja-JP"/>
              </w:rPr>
            </w:pPr>
          </w:p>
        </w:tc>
        <w:tc>
          <w:tcPr>
            <w:tcW w:w="1587" w:type="dxa"/>
          </w:tcPr>
          <w:p w14:paraId="23A3B695" w14:textId="77777777" w:rsidR="0064656D" w:rsidRPr="001D2E49" w:rsidRDefault="0064656D" w:rsidP="009A7FBF">
            <w:pPr>
              <w:pStyle w:val="TAL"/>
              <w:rPr>
                <w:rFonts w:cs="Arial"/>
                <w:lang w:eastAsia="ja-JP"/>
              </w:rPr>
            </w:pPr>
            <w:r w:rsidRPr="001D2E49">
              <w:rPr>
                <w:rFonts w:cs="Arial"/>
                <w:lang w:eastAsia="zh-CN"/>
              </w:rPr>
              <w:t>9.3.1.50</w:t>
            </w:r>
          </w:p>
        </w:tc>
        <w:tc>
          <w:tcPr>
            <w:tcW w:w="1757" w:type="dxa"/>
          </w:tcPr>
          <w:p w14:paraId="5AA02B99" w14:textId="77777777" w:rsidR="0064656D" w:rsidRPr="001D2E49" w:rsidRDefault="0064656D" w:rsidP="009A7FBF">
            <w:pPr>
              <w:pStyle w:val="TAL"/>
              <w:rPr>
                <w:rFonts w:cs="Arial"/>
                <w:lang w:eastAsia="ja-JP"/>
              </w:rPr>
            </w:pPr>
          </w:p>
        </w:tc>
        <w:tc>
          <w:tcPr>
            <w:tcW w:w="1080" w:type="dxa"/>
          </w:tcPr>
          <w:p w14:paraId="4DB572A2" w14:textId="77777777" w:rsidR="0064656D" w:rsidRPr="001D2E49" w:rsidRDefault="0064656D" w:rsidP="009A7FBF">
            <w:pPr>
              <w:pStyle w:val="TAC"/>
              <w:rPr>
                <w:lang w:eastAsia="ja-JP"/>
              </w:rPr>
            </w:pPr>
            <w:r w:rsidRPr="001D2E49">
              <w:rPr>
                <w:rFonts w:cs="Arial"/>
                <w:lang w:eastAsia="ja-JP"/>
              </w:rPr>
              <w:t>-</w:t>
            </w:r>
          </w:p>
        </w:tc>
        <w:tc>
          <w:tcPr>
            <w:tcW w:w="1080" w:type="dxa"/>
          </w:tcPr>
          <w:p w14:paraId="44FB99D3" w14:textId="77777777" w:rsidR="0064656D" w:rsidRPr="001D2E49" w:rsidRDefault="0064656D" w:rsidP="009A7FBF">
            <w:pPr>
              <w:pStyle w:val="TAC"/>
              <w:rPr>
                <w:lang w:eastAsia="ja-JP"/>
              </w:rPr>
            </w:pPr>
          </w:p>
        </w:tc>
      </w:tr>
      <w:tr w:rsidR="0064656D" w:rsidRPr="001D2E49" w14:paraId="38B6B96A" w14:textId="77777777" w:rsidTr="009A7FBF">
        <w:tc>
          <w:tcPr>
            <w:tcW w:w="2268" w:type="dxa"/>
          </w:tcPr>
          <w:p w14:paraId="2757ACC3" w14:textId="77777777" w:rsidR="0064656D" w:rsidRPr="001D2E49" w:rsidRDefault="0064656D" w:rsidP="009A7FBF">
            <w:pPr>
              <w:pStyle w:val="TAL"/>
              <w:ind w:left="162"/>
              <w:rPr>
                <w:szCs w:val="18"/>
              </w:rPr>
            </w:pPr>
            <w:r w:rsidRPr="001D2E49">
              <w:rPr>
                <w:lang w:eastAsia="ja-JP"/>
              </w:rPr>
              <w:t>&gt;&gt;Path Switch Request Unsuccessful Transfer</w:t>
            </w:r>
          </w:p>
        </w:tc>
        <w:tc>
          <w:tcPr>
            <w:tcW w:w="1020" w:type="dxa"/>
          </w:tcPr>
          <w:p w14:paraId="698B8204" w14:textId="77777777" w:rsidR="0064656D" w:rsidRPr="001D2E49" w:rsidRDefault="0064656D" w:rsidP="009A7FBF">
            <w:pPr>
              <w:pStyle w:val="TAL"/>
              <w:rPr>
                <w:rFonts w:eastAsia="MS Mincho" w:cs="Arial"/>
                <w:lang w:eastAsia="ja-JP"/>
              </w:rPr>
            </w:pPr>
            <w:r w:rsidRPr="001D2E49">
              <w:rPr>
                <w:rFonts w:cs="Arial"/>
                <w:lang w:eastAsia="ja-JP"/>
              </w:rPr>
              <w:t>M</w:t>
            </w:r>
          </w:p>
        </w:tc>
        <w:tc>
          <w:tcPr>
            <w:tcW w:w="1080" w:type="dxa"/>
          </w:tcPr>
          <w:p w14:paraId="2807C7BE" w14:textId="77777777" w:rsidR="0064656D" w:rsidRPr="001D2E49" w:rsidRDefault="0064656D" w:rsidP="009A7FBF">
            <w:pPr>
              <w:pStyle w:val="TAL"/>
              <w:rPr>
                <w:rFonts w:cs="Arial"/>
                <w:lang w:eastAsia="ja-JP"/>
              </w:rPr>
            </w:pPr>
          </w:p>
        </w:tc>
        <w:tc>
          <w:tcPr>
            <w:tcW w:w="1587" w:type="dxa"/>
          </w:tcPr>
          <w:p w14:paraId="4D869A44" w14:textId="77777777" w:rsidR="0064656D" w:rsidRPr="001D2E49" w:rsidRDefault="0064656D" w:rsidP="009A7FBF">
            <w:pPr>
              <w:pStyle w:val="TAL"/>
              <w:rPr>
                <w:rFonts w:cs="Arial"/>
                <w:lang w:eastAsia="ja-JP"/>
              </w:rPr>
            </w:pPr>
            <w:r w:rsidRPr="001D2E49">
              <w:rPr>
                <w:rFonts w:cs="Arial"/>
                <w:lang w:eastAsia="zh-CN"/>
              </w:rPr>
              <w:t>OCTET STRING</w:t>
            </w:r>
          </w:p>
        </w:tc>
        <w:tc>
          <w:tcPr>
            <w:tcW w:w="1757" w:type="dxa"/>
          </w:tcPr>
          <w:p w14:paraId="3FD8FF2A" w14:textId="77777777" w:rsidR="0064656D" w:rsidRPr="001D2E49" w:rsidRDefault="0064656D" w:rsidP="009A7FBF">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2C1CDA5" w14:textId="77777777" w:rsidR="0064656D" w:rsidRPr="001D2E49" w:rsidRDefault="0064656D" w:rsidP="009A7FBF">
            <w:pPr>
              <w:pStyle w:val="TAC"/>
              <w:rPr>
                <w:lang w:eastAsia="ja-JP"/>
              </w:rPr>
            </w:pPr>
            <w:r w:rsidRPr="001D2E49">
              <w:rPr>
                <w:rFonts w:cs="Arial"/>
                <w:lang w:eastAsia="ja-JP"/>
              </w:rPr>
              <w:t>-</w:t>
            </w:r>
          </w:p>
        </w:tc>
        <w:tc>
          <w:tcPr>
            <w:tcW w:w="1080" w:type="dxa"/>
          </w:tcPr>
          <w:p w14:paraId="5FFAEF2F" w14:textId="77777777" w:rsidR="0064656D" w:rsidRPr="001D2E49" w:rsidRDefault="0064656D" w:rsidP="009A7FBF">
            <w:pPr>
              <w:pStyle w:val="TAC"/>
              <w:rPr>
                <w:lang w:eastAsia="ja-JP"/>
              </w:rPr>
            </w:pPr>
          </w:p>
        </w:tc>
      </w:tr>
      <w:tr w:rsidR="0064656D" w:rsidRPr="001D2E49" w14:paraId="758A31EF" w14:textId="77777777" w:rsidTr="009A7FBF">
        <w:tc>
          <w:tcPr>
            <w:tcW w:w="2268" w:type="dxa"/>
          </w:tcPr>
          <w:p w14:paraId="54F3F218" w14:textId="77777777" w:rsidR="0064656D" w:rsidRPr="001D2E49" w:rsidRDefault="0064656D" w:rsidP="009A7FBF">
            <w:pPr>
              <w:pStyle w:val="TAL"/>
              <w:rPr>
                <w:szCs w:val="18"/>
              </w:rPr>
            </w:pPr>
            <w:r w:rsidRPr="001D2E49">
              <w:rPr>
                <w:rFonts w:eastAsia="Batang" w:cs="Arial"/>
              </w:rPr>
              <w:t>Allowed NSSAI</w:t>
            </w:r>
          </w:p>
        </w:tc>
        <w:tc>
          <w:tcPr>
            <w:tcW w:w="1020" w:type="dxa"/>
          </w:tcPr>
          <w:p w14:paraId="2D9B73B6" w14:textId="77777777" w:rsidR="0064656D" w:rsidRPr="001D2E49" w:rsidRDefault="0064656D" w:rsidP="009A7FBF">
            <w:pPr>
              <w:pStyle w:val="TAL"/>
              <w:rPr>
                <w:rFonts w:eastAsia="MS Mincho" w:cs="Arial"/>
                <w:lang w:eastAsia="ja-JP"/>
              </w:rPr>
            </w:pPr>
            <w:r w:rsidRPr="001D2E49">
              <w:rPr>
                <w:rFonts w:cs="Arial"/>
              </w:rPr>
              <w:t>M</w:t>
            </w:r>
          </w:p>
        </w:tc>
        <w:tc>
          <w:tcPr>
            <w:tcW w:w="1080" w:type="dxa"/>
          </w:tcPr>
          <w:p w14:paraId="3FB2E3A9" w14:textId="77777777" w:rsidR="0064656D" w:rsidRPr="001D2E49" w:rsidRDefault="0064656D" w:rsidP="009A7FBF">
            <w:pPr>
              <w:pStyle w:val="TAL"/>
              <w:rPr>
                <w:rFonts w:cs="Arial"/>
                <w:lang w:eastAsia="ja-JP"/>
              </w:rPr>
            </w:pPr>
          </w:p>
        </w:tc>
        <w:tc>
          <w:tcPr>
            <w:tcW w:w="1587" w:type="dxa"/>
          </w:tcPr>
          <w:p w14:paraId="4CD49C5E" w14:textId="77777777" w:rsidR="0064656D" w:rsidRPr="001D2E49" w:rsidRDefault="0064656D" w:rsidP="009A7FBF">
            <w:pPr>
              <w:pStyle w:val="TAL"/>
              <w:rPr>
                <w:rFonts w:cs="Arial"/>
                <w:lang w:eastAsia="ja-JP"/>
              </w:rPr>
            </w:pPr>
            <w:r w:rsidRPr="001D2E49">
              <w:t>9.3.1.31</w:t>
            </w:r>
          </w:p>
        </w:tc>
        <w:tc>
          <w:tcPr>
            <w:tcW w:w="1757" w:type="dxa"/>
          </w:tcPr>
          <w:p w14:paraId="137F910D" w14:textId="77777777" w:rsidR="0064656D" w:rsidRPr="001D2E49" w:rsidRDefault="0064656D" w:rsidP="009A7FBF">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1FEC5D77" w14:textId="77777777" w:rsidR="0064656D" w:rsidRPr="001D2E49" w:rsidRDefault="0064656D" w:rsidP="009A7FBF">
            <w:pPr>
              <w:pStyle w:val="TAC"/>
              <w:rPr>
                <w:lang w:eastAsia="ja-JP"/>
              </w:rPr>
            </w:pPr>
            <w:r w:rsidRPr="001D2E49">
              <w:rPr>
                <w:rFonts w:cs="Arial"/>
              </w:rPr>
              <w:t>YES</w:t>
            </w:r>
          </w:p>
        </w:tc>
        <w:tc>
          <w:tcPr>
            <w:tcW w:w="1080" w:type="dxa"/>
          </w:tcPr>
          <w:p w14:paraId="49CA6B7B" w14:textId="77777777" w:rsidR="0064656D" w:rsidRPr="001D2E49" w:rsidRDefault="0064656D" w:rsidP="009A7FBF">
            <w:pPr>
              <w:pStyle w:val="TAC"/>
              <w:rPr>
                <w:lang w:eastAsia="ja-JP"/>
              </w:rPr>
            </w:pPr>
            <w:r w:rsidRPr="001D2E49">
              <w:rPr>
                <w:rFonts w:cs="Arial"/>
                <w:lang w:eastAsia="ja-JP"/>
              </w:rPr>
              <w:t>reject</w:t>
            </w:r>
          </w:p>
        </w:tc>
      </w:tr>
      <w:tr w:rsidR="0064656D" w:rsidRPr="001D2E49" w14:paraId="74EF0987" w14:textId="77777777" w:rsidTr="009A7FBF">
        <w:tc>
          <w:tcPr>
            <w:tcW w:w="2268" w:type="dxa"/>
          </w:tcPr>
          <w:p w14:paraId="51AA9F60" w14:textId="77777777" w:rsidR="0064656D" w:rsidRPr="001D2E49" w:rsidRDefault="0064656D" w:rsidP="009A7FBF">
            <w:pPr>
              <w:pStyle w:val="TAL"/>
              <w:rPr>
                <w:szCs w:val="18"/>
              </w:rPr>
            </w:pPr>
            <w:r w:rsidRPr="001D2E49">
              <w:rPr>
                <w:lang w:eastAsia="ja-JP"/>
              </w:rPr>
              <w:t>Core Network Assistance Information for RRC INACTIVE</w:t>
            </w:r>
          </w:p>
        </w:tc>
        <w:tc>
          <w:tcPr>
            <w:tcW w:w="1020" w:type="dxa"/>
          </w:tcPr>
          <w:p w14:paraId="19B101F7" w14:textId="77777777" w:rsidR="0064656D" w:rsidRPr="001D2E49" w:rsidRDefault="0064656D" w:rsidP="009A7FBF">
            <w:pPr>
              <w:pStyle w:val="TAL"/>
              <w:rPr>
                <w:rFonts w:eastAsia="MS Mincho" w:cs="Arial"/>
                <w:lang w:eastAsia="ja-JP"/>
              </w:rPr>
            </w:pPr>
            <w:r w:rsidRPr="001D2E49">
              <w:rPr>
                <w:lang w:eastAsia="ja-JP"/>
              </w:rPr>
              <w:t>O</w:t>
            </w:r>
          </w:p>
        </w:tc>
        <w:tc>
          <w:tcPr>
            <w:tcW w:w="1080" w:type="dxa"/>
          </w:tcPr>
          <w:p w14:paraId="36A51D46" w14:textId="77777777" w:rsidR="0064656D" w:rsidRPr="001D2E49" w:rsidRDefault="0064656D" w:rsidP="009A7FBF">
            <w:pPr>
              <w:pStyle w:val="TAL"/>
              <w:rPr>
                <w:rFonts w:cs="Arial"/>
                <w:lang w:eastAsia="ja-JP"/>
              </w:rPr>
            </w:pPr>
          </w:p>
        </w:tc>
        <w:tc>
          <w:tcPr>
            <w:tcW w:w="1587" w:type="dxa"/>
          </w:tcPr>
          <w:p w14:paraId="7760D746" w14:textId="77777777" w:rsidR="0064656D" w:rsidRPr="001D2E49" w:rsidRDefault="0064656D" w:rsidP="009A7FBF">
            <w:pPr>
              <w:pStyle w:val="TAL"/>
              <w:rPr>
                <w:rFonts w:cs="Arial"/>
                <w:lang w:eastAsia="ja-JP"/>
              </w:rPr>
            </w:pPr>
            <w:r w:rsidRPr="001D2E49">
              <w:rPr>
                <w:lang w:eastAsia="ja-JP"/>
              </w:rPr>
              <w:t>9.3.1.15</w:t>
            </w:r>
          </w:p>
        </w:tc>
        <w:tc>
          <w:tcPr>
            <w:tcW w:w="1757" w:type="dxa"/>
          </w:tcPr>
          <w:p w14:paraId="592F9842" w14:textId="77777777" w:rsidR="0064656D" w:rsidRPr="001D2E49" w:rsidRDefault="0064656D" w:rsidP="009A7FBF">
            <w:pPr>
              <w:pStyle w:val="TAL"/>
              <w:rPr>
                <w:rFonts w:cs="Arial"/>
                <w:lang w:eastAsia="ja-JP"/>
              </w:rPr>
            </w:pPr>
          </w:p>
        </w:tc>
        <w:tc>
          <w:tcPr>
            <w:tcW w:w="1080" w:type="dxa"/>
          </w:tcPr>
          <w:p w14:paraId="11F0F153" w14:textId="77777777" w:rsidR="0064656D" w:rsidRPr="001D2E49" w:rsidRDefault="0064656D" w:rsidP="009A7FBF">
            <w:pPr>
              <w:pStyle w:val="TAC"/>
              <w:rPr>
                <w:lang w:eastAsia="ja-JP"/>
              </w:rPr>
            </w:pPr>
            <w:r w:rsidRPr="001D2E49">
              <w:rPr>
                <w:lang w:eastAsia="ja-JP"/>
              </w:rPr>
              <w:t>YES</w:t>
            </w:r>
          </w:p>
        </w:tc>
        <w:tc>
          <w:tcPr>
            <w:tcW w:w="1080" w:type="dxa"/>
          </w:tcPr>
          <w:p w14:paraId="6366AC5B" w14:textId="77777777" w:rsidR="0064656D" w:rsidRPr="001D2E49" w:rsidRDefault="0064656D" w:rsidP="009A7FBF">
            <w:pPr>
              <w:pStyle w:val="TAC"/>
              <w:rPr>
                <w:lang w:eastAsia="ja-JP"/>
              </w:rPr>
            </w:pPr>
            <w:r w:rsidRPr="001D2E49">
              <w:rPr>
                <w:rFonts w:hint="eastAsia"/>
                <w:lang w:eastAsia="zh-CN"/>
              </w:rPr>
              <w:t>ignore</w:t>
            </w:r>
          </w:p>
        </w:tc>
      </w:tr>
      <w:tr w:rsidR="0064656D" w:rsidRPr="001D2E49" w14:paraId="1CDF8410" w14:textId="77777777" w:rsidTr="009A7FBF">
        <w:tc>
          <w:tcPr>
            <w:tcW w:w="2268" w:type="dxa"/>
          </w:tcPr>
          <w:p w14:paraId="114D8485" w14:textId="77777777" w:rsidR="0064656D" w:rsidRPr="001D2E49" w:rsidRDefault="0064656D" w:rsidP="009A7FBF">
            <w:pPr>
              <w:pStyle w:val="TAL"/>
              <w:rPr>
                <w:lang w:eastAsia="ja-JP"/>
              </w:rPr>
            </w:pPr>
            <w:r w:rsidRPr="001D2E49">
              <w:rPr>
                <w:lang w:eastAsia="ja-JP"/>
              </w:rPr>
              <w:t>RRC Inactive Transition Report Request</w:t>
            </w:r>
          </w:p>
        </w:tc>
        <w:tc>
          <w:tcPr>
            <w:tcW w:w="1020" w:type="dxa"/>
          </w:tcPr>
          <w:p w14:paraId="65E19B2F" w14:textId="77777777" w:rsidR="0064656D" w:rsidRPr="001D2E49" w:rsidRDefault="0064656D" w:rsidP="009A7FBF">
            <w:pPr>
              <w:pStyle w:val="TAL"/>
              <w:rPr>
                <w:lang w:eastAsia="ja-JP"/>
              </w:rPr>
            </w:pPr>
            <w:r w:rsidRPr="001D2E49">
              <w:rPr>
                <w:lang w:eastAsia="ja-JP"/>
              </w:rPr>
              <w:t>O</w:t>
            </w:r>
          </w:p>
        </w:tc>
        <w:tc>
          <w:tcPr>
            <w:tcW w:w="1080" w:type="dxa"/>
          </w:tcPr>
          <w:p w14:paraId="1B0B551C" w14:textId="77777777" w:rsidR="0064656D" w:rsidRPr="001D2E49" w:rsidRDefault="0064656D" w:rsidP="009A7FBF">
            <w:pPr>
              <w:pStyle w:val="TAL"/>
              <w:rPr>
                <w:rFonts w:cs="Arial"/>
                <w:lang w:eastAsia="ja-JP"/>
              </w:rPr>
            </w:pPr>
          </w:p>
        </w:tc>
        <w:tc>
          <w:tcPr>
            <w:tcW w:w="1587" w:type="dxa"/>
          </w:tcPr>
          <w:p w14:paraId="1CCCD064" w14:textId="77777777" w:rsidR="0064656D" w:rsidRPr="001D2E49" w:rsidRDefault="0064656D" w:rsidP="009A7FBF">
            <w:pPr>
              <w:pStyle w:val="TAL"/>
              <w:rPr>
                <w:lang w:eastAsia="ja-JP"/>
              </w:rPr>
            </w:pPr>
            <w:r w:rsidRPr="001D2E49">
              <w:rPr>
                <w:lang w:eastAsia="ja-JP"/>
              </w:rPr>
              <w:t>9.3.1.91</w:t>
            </w:r>
          </w:p>
        </w:tc>
        <w:tc>
          <w:tcPr>
            <w:tcW w:w="1757" w:type="dxa"/>
          </w:tcPr>
          <w:p w14:paraId="78634F29" w14:textId="77777777" w:rsidR="0064656D" w:rsidRPr="001D2E49" w:rsidRDefault="0064656D" w:rsidP="009A7FBF">
            <w:pPr>
              <w:pStyle w:val="TAL"/>
              <w:rPr>
                <w:rFonts w:cs="Arial"/>
                <w:lang w:eastAsia="ja-JP"/>
              </w:rPr>
            </w:pPr>
          </w:p>
        </w:tc>
        <w:tc>
          <w:tcPr>
            <w:tcW w:w="1080" w:type="dxa"/>
          </w:tcPr>
          <w:p w14:paraId="14E0D900" w14:textId="77777777" w:rsidR="0064656D" w:rsidRPr="001D2E49" w:rsidRDefault="0064656D" w:rsidP="009A7FBF">
            <w:pPr>
              <w:pStyle w:val="TAC"/>
              <w:rPr>
                <w:lang w:eastAsia="ja-JP"/>
              </w:rPr>
            </w:pPr>
            <w:r w:rsidRPr="001D2E49">
              <w:rPr>
                <w:lang w:eastAsia="ja-JP"/>
              </w:rPr>
              <w:t>YES</w:t>
            </w:r>
          </w:p>
        </w:tc>
        <w:tc>
          <w:tcPr>
            <w:tcW w:w="1080" w:type="dxa"/>
          </w:tcPr>
          <w:p w14:paraId="10F18748" w14:textId="77777777" w:rsidR="0064656D" w:rsidRPr="001D2E49" w:rsidRDefault="0064656D" w:rsidP="009A7FBF">
            <w:pPr>
              <w:pStyle w:val="TAC"/>
              <w:rPr>
                <w:lang w:eastAsia="zh-CN"/>
              </w:rPr>
            </w:pPr>
            <w:r w:rsidRPr="001D2E49">
              <w:rPr>
                <w:lang w:eastAsia="ja-JP"/>
              </w:rPr>
              <w:t>ignore</w:t>
            </w:r>
          </w:p>
        </w:tc>
      </w:tr>
      <w:tr w:rsidR="0064656D" w:rsidRPr="001D2E49" w14:paraId="08B04F6F" w14:textId="77777777" w:rsidTr="009A7FBF">
        <w:tc>
          <w:tcPr>
            <w:tcW w:w="2268" w:type="dxa"/>
          </w:tcPr>
          <w:p w14:paraId="45DA286A" w14:textId="77777777" w:rsidR="0064656D" w:rsidRPr="001D2E49" w:rsidRDefault="0064656D" w:rsidP="009A7FBF">
            <w:pPr>
              <w:pStyle w:val="TAL"/>
              <w:rPr>
                <w:rFonts w:cs="Arial"/>
                <w:lang w:eastAsia="ja-JP"/>
              </w:rPr>
            </w:pPr>
            <w:r w:rsidRPr="001D2E49">
              <w:t>Criticality Diagnostics</w:t>
            </w:r>
          </w:p>
        </w:tc>
        <w:tc>
          <w:tcPr>
            <w:tcW w:w="1020" w:type="dxa"/>
          </w:tcPr>
          <w:p w14:paraId="5D4D32BD" w14:textId="77777777" w:rsidR="0064656D" w:rsidRPr="001D2E49" w:rsidRDefault="0064656D" w:rsidP="009A7FBF">
            <w:pPr>
              <w:pStyle w:val="TAL"/>
              <w:rPr>
                <w:rFonts w:cs="Arial"/>
                <w:lang w:eastAsia="ja-JP"/>
              </w:rPr>
            </w:pPr>
            <w:r w:rsidRPr="001D2E49">
              <w:t>O</w:t>
            </w:r>
          </w:p>
        </w:tc>
        <w:tc>
          <w:tcPr>
            <w:tcW w:w="1080" w:type="dxa"/>
          </w:tcPr>
          <w:p w14:paraId="75A05A64" w14:textId="77777777" w:rsidR="0064656D" w:rsidRPr="001D2E49" w:rsidRDefault="0064656D" w:rsidP="009A7FBF">
            <w:pPr>
              <w:pStyle w:val="TAL"/>
              <w:rPr>
                <w:rFonts w:cs="Arial"/>
                <w:i/>
                <w:lang w:eastAsia="ja-JP"/>
              </w:rPr>
            </w:pPr>
          </w:p>
        </w:tc>
        <w:tc>
          <w:tcPr>
            <w:tcW w:w="1587" w:type="dxa"/>
          </w:tcPr>
          <w:p w14:paraId="23B8B773" w14:textId="77777777" w:rsidR="0064656D" w:rsidRPr="001D2E49" w:rsidRDefault="0064656D" w:rsidP="009A7FBF">
            <w:pPr>
              <w:pStyle w:val="TAL"/>
              <w:rPr>
                <w:rFonts w:cs="Arial"/>
                <w:lang w:eastAsia="ja-JP"/>
              </w:rPr>
            </w:pPr>
            <w:r w:rsidRPr="001D2E49">
              <w:t>9.3.1.3</w:t>
            </w:r>
          </w:p>
        </w:tc>
        <w:tc>
          <w:tcPr>
            <w:tcW w:w="1757" w:type="dxa"/>
          </w:tcPr>
          <w:p w14:paraId="006279D8" w14:textId="77777777" w:rsidR="0064656D" w:rsidRPr="001D2E49" w:rsidRDefault="0064656D" w:rsidP="009A7FBF">
            <w:pPr>
              <w:pStyle w:val="TAL"/>
              <w:rPr>
                <w:rFonts w:cs="Arial"/>
                <w:lang w:eastAsia="ja-JP"/>
              </w:rPr>
            </w:pPr>
          </w:p>
        </w:tc>
        <w:tc>
          <w:tcPr>
            <w:tcW w:w="1080" w:type="dxa"/>
          </w:tcPr>
          <w:p w14:paraId="5CE8F662" w14:textId="77777777" w:rsidR="0064656D" w:rsidRPr="001D2E49" w:rsidRDefault="0064656D" w:rsidP="009A7FBF">
            <w:pPr>
              <w:pStyle w:val="TAC"/>
              <w:rPr>
                <w:rFonts w:cs="Arial"/>
                <w:lang w:eastAsia="ja-JP"/>
              </w:rPr>
            </w:pPr>
            <w:r w:rsidRPr="001D2E49">
              <w:t>YES</w:t>
            </w:r>
          </w:p>
        </w:tc>
        <w:tc>
          <w:tcPr>
            <w:tcW w:w="1080" w:type="dxa"/>
          </w:tcPr>
          <w:p w14:paraId="7041002A" w14:textId="77777777" w:rsidR="0064656D" w:rsidRPr="001D2E49" w:rsidRDefault="0064656D" w:rsidP="009A7FBF">
            <w:pPr>
              <w:pStyle w:val="TAC"/>
              <w:rPr>
                <w:rFonts w:cs="Arial"/>
                <w:lang w:eastAsia="ja-JP"/>
              </w:rPr>
            </w:pPr>
            <w:r w:rsidRPr="001D2E49">
              <w:t>ignore</w:t>
            </w:r>
          </w:p>
        </w:tc>
      </w:tr>
      <w:tr w:rsidR="0064656D" w:rsidRPr="001D2E49" w14:paraId="46A3E2BC" w14:textId="77777777" w:rsidTr="009A7FBF">
        <w:tc>
          <w:tcPr>
            <w:tcW w:w="2268" w:type="dxa"/>
          </w:tcPr>
          <w:p w14:paraId="6EE418AF" w14:textId="77777777" w:rsidR="0064656D" w:rsidRPr="001D2E49" w:rsidRDefault="0064656D" w:rsidP="009A7FB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3F93D6BA" w14:textId="77777777" w:rsidR="0064656D" w:rsidRPr="001D2E49" w:rsidRDefault="0064656D" w:rsidP="009A7FB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5A17FCE" w14:textId="77777777" w:rsidR="0064656D" w:rsidRPr="001D2E49" w:rsidRDefault="0064656D" w:rsidP="009A7FBF">
            <w:pPr>
              <w:keepNext/>
              <w:keepLines/>
              <w:spacing w:after="0"/>
              <w:rPr>
                <w:rFonts w:ascii="Arial" w:hAnsi="Arial" w:cs="Arial"/>
                <w:i/>
                <w:sz w:val="18"/>
                <w:lang w:eastAsia="ja-JP"/>
              </w:rPr>
            </w:pPr>
          </w:p>
        </w:tc>
        <w:tc>
          <w:tcPr>
            <w:tcW w:w="1587" w:type="dxa"/>
          </w:tcPr>
          <w:p w14:paraId="3FB0BA55" w14:textId="77777777" w:rsidR="0064656D" w:rsidRPr="001D2E49" w:rsidRDefault="0064656D" w:rsidP="009A7FBF">
            <w:pPr>
              <w:keepNext/>
              <w:keepLines/>
              <w:spacing w:after="0"/>
              <w:rPr>
                <w:rFonts w:ascii="Arial" w:hAnsi="Arial"/>
                <w:sz w:val="18"/>
              </w:rPr>
            </w:pPr>
            <w:r w:rsidRPr="001D2E49">
              <w:rPr>
                <w:rFonts w:ascii="Arial" w:hAnsi="Arial"/>
                <w:sz w:val="18"/>
              </w:rPr>
              <w:t>9.3.1.116</w:t>
            </w:r>
          </w:p>
        </w:tc>
        <w:tc>
          <w:tcPr>
            <w:tcW w:w="1757" w:type="dxa"/>
          </w:tcPr>
          <w:p w14:paraId="79E92711" w14:textId="77777777" w:rsidR="0064656D" w:rsidRPr="001D2E49" w:rsidRDefault="0064656D" w:rsidP="009A7FBF">
            <w:pPr>
              <w:keepNext/>
              <w:keepLines/>
              <w:spacing w:after="0"/>
              <w:rPr>
                <w:rFonts w:ascii="Arial" w:hAnsi="Arial" w:cs="Arial"/>
                <w:sz w:val="18"/>
                <w:lang w:eastAsia="zh-CN"/>
              </w:rPr>
            </w:pPr>
          </w:p>
        </w:tc>
        <w:tc>
          <w:tcPr>
            <w:tcW w:w="1080" w:type="dxa"/>
          </w:tcPr>
          <w:p w14:paraId="008CAF5D" w14:textId="77777777" w:rsidR="0064656D" w:rsidRPr="001D2E49" w:rsidRDefault="0064656D" w:rsidP="009A7FBF">
            <w:pPr>
              <w:pStyle w:val="TAC"/>
              <w:rPr>
                <w:rFonts w:cs="Arial"/>
              </w:rPr>
            </w:pPr>
            <w:r w:rsidRPr="001D2E49">
              <w:rPr>
                <w:rFonts w:cs="Arial"/>
              </w:rPr>
              <w:t>YES</w:t>
            </w:r>
          </w:p>
        </w:tc>
        <w:tc>
          <w:tcPr>
            <w:tcW w:w="1080" w:type="dxa"/>
          </w:tcPr>
          <w:p w14:paraId="303043C0" w14:textId="77777777" w:rsidR="0064656D" w:rsidRPr="001D2E49" w:rsidRDefault="0064656D" w:rsidP="009A7FBF">
            <w:pPr>
              <w:pStyle w:val="TAC"/>
              <w:rPr>
                <w:rFonts w:cs="Arial"/>
                <w:lang w:eastAsia="ja-JP"/>
              </w:rPr>
            </w:pPr>
            <w:r w:rsidRPr="001D2E49">
              <w:rPr>
                <w:rFonts w:cs="Arial"/>
                <w:lang w:eastAsia="ja-JP"/>
              </w:rPr>
              <w:t>ignore</w:t>
            </w:r>
          </w:p>
        </w:tc>
      </w:tr>
      <w:tr w:rsidR="0064656D" w:rsidRPr="001D2E49" w14:paraId="7DFDF0BC" w14:textId="77777777" w:rsidTr="009A7FBF">
        <w:tc>
          <w:tcPr>
            <w:tcW w:w="2268" w:type="dxa"/>
          </w:tcPr>
          <w:p w14:paraId="183E1E4E" w14:textId="77777777" w:rsidR="0064656D" w:rsidRPr="001D2E49" w:rsidRDefault="0064656D" w:rsidP="009A7FBF">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221D4398" w14:textId="77777777" w:rsidR="0064656D" w:rsidRPr="001D2E49" w:rsidRDefault="0064656D" w:rsidP="009A7FBF">
            <w:pPr>
              <w:keepNext/>
              <w:keepLines/>
              <w:spacing w:after="0"/>
              <w:rPr>
                <w:rFonts w:ascii="Arial" w:hAnsi="Arial" w:cs="Arial"/>
                <w:sz w:val="18"/>
                <w:lang w:eastAsia="ja-JP"/>
              </w:rPr>
            </w:pPr>
            <w:r w:rsidRPr="001D2E49">
              <w:rPr>
                <w:rFonts w:ascii="Arial" w:hAnsi="Arial"/>
                <w:sz w:val="18"/>
              </w:rPr>
              <w:t>O</w:t>
            </w:r>
          </w:p>
        </w:tc>
        <w:tc>
          <w:tcPr>
            <w:tcW w:w="1080" w:type="dxa"/>
          </w:tcPr>
          <w:p w14:paraId="57B6ECF8" w14:textId="77777777" w:rsidR="0064656D" w:rsidRPr="001D2E49" w:rsidRDefault="0064656D" w:rsidP="009A7FBF">
            <w:pPr>
              <w:keepNext/>
              <w:keepLines/>
              <w:spacing w:after="0"/>
              <w:rPr>
                <w:rFonts w:ascii="Arial" w:hAnsi="Arial" w:cs="Arial"/>
                <w:i/>
                <w:sz w:val="18"/>
                <w:lang w:eastAsia="ja-JP"/>
              </w:rPr>
            </w:pPr>
          </w:p>
        </w:tc>
        <w:tc>
          <w:tcPr>
            <w:tcW w:w="1587" w:type="dxa"/>
          </w:tcPr>
          <w:p w14:paraId="1FADBC43" w14:textId="77777777" w:rsidR="0064656D" w:rsidRPr="001D2E49" w:rsidRDefault="0064656D" w:rsidP="009A7FBF">
            <w:pPr>
              <w:keepNext/>
              <w:keepLines/>
              <w:spacing w:after="0"/>
              <w:rPr>
                <w:rFonts w:ascii="Arial" w:hAnsi="Arial" w:cs="Arial"/>
                <w:sz w:val="18"/>
                <w:lang w:eastAsia="ja-JP"/>
              </w:rPr>
            </w:pPr>
            <w:r w:rsidRPr="001D2E49">
              <w:rPr>
                <w:rFonts w:ascii="Arial" w:hAnsi="Arial"/>
                <w:sz w:val="18"/>
              </w:rPr>
              <w:t>9.3.1.119</w:t>
            </w:r>
          </w:p>
        </w:tc>
        <w:tc>
          <w:tcPr>
            <w:tcW w:w="1757" w:type="dxa"/>
          </w:tcPr>
          <w:p w14:paraId="671C2BD5" w14:textId="77777777" w:rsidR="0064656D" w:rsidRPr="001D2E49" w:rsidRDefault="0064656D" w:rsidP="009A7FBF">
            <w:pPr>
              <w:keepNext/>
              <w:keepLines/>
              <w:spacing w:after="0"/>
              <w:rPr>
                <w:rFonts w:ascii="Arial" w:hAnsi="Arial" w:cs="Arial"/>
                <w:sz w:val="18"/>
                <w:lang w:eastAsia="ja-JP"/>
              </w:rPr>
            </w:pPr>
          </w:p>
        </w:tc>
        <w:tc>
          <w:tcPr>
            <w:tcW w:w="1080" w:type="dxa"/>
          </w:tcPr>
          <w:p w14:paraId="3ECA6DE2" w14:textId="77777777" w:rsidR="0064656D" w:rsidRPr="001D2E49" w:rsidRDefault="0064656D" w:rsidP="009A7FBF">
            <w:pPr>
              <w:pStyle w:val="TAC"/>
              <w:rPr>
                <w:rFonts w:cs="Arial"/>
                <w:lang w:eastAsia="ja-JP"/>
              </w:rPr>
            </w:pPr>
            <w:r w:rsidRPr="001D2E49">
              <w:t>YES</w:t>
            </w:r>
          </w:p>
        </w:tc>
        <w:tc>
          <w:tcPr>
            <w:tcW w:w="1080" w:type="dxa"/>
          </w:tcPr>
          <w:p w14:paraId="76E65954" w14:textId="77777777" w:rsidR="0064656D" w:rsidRPr="001D2E49" w:rsidRDefault="0064656D" w:rsidP="009A7FBF">
            <w:pPr>
              <w:pStyle w:val="TAC"/>
              <w:rPr>
                <w:rFonts w:cs="Arial"/>
                <w:lang w:eastAsia="ja-JP"/>
              </w:rPr>
            </w:pPr>
            <w:r w:rsidRPr="001D2E49">
              <w:t>ignore</w:t>
            </w:r>
          </w:p>
        </w:tc>
      </w:tr>
      <w:tr w:rsidR="0064656D" w:rsidRPr="001D2E49" w14:paraId="161E6179" w14:textId="77777777" w:rsidTr="009A7FBF">
        <w:tc>
          <w:tcPr>
            <w:tcW w:w="2268" w:type="dxa"/>
          </w:tcPr>
          <w:p w14:paraId="12095B01" w14:textId="77777777" w:rsidR="0064656D" w:rsidRPr="001D2E49" w:rsidRDefault="0064656D" w:rsidP="009A7FBF">
            <w:pPr>
              <w:keepNext/>
              <w:keepLines/>
              <w:spacing w:after="0"/>
              <w:rPr>
                <w:rFonts w:ascii="Arial" w:hAnsi="Arial"/>
                <w:sz w:val="18"/>
              </w:rPr>
            </w:pPr>
            <w:r>
              <w:rPr>
                <w:rFonts w:ascii="Arial" w:hAnsi="Arial" w:cs="Arial"/>
                <w:sz w:val="18"/>
                <w:lang w:eastAsia="zh-CN"/>
              </w:rPr>
              <w:t>SRVCC Operation Possible</w:t>
            </w:r>
          </w:p>
        </w:tc>
        <w:tc>
          <w:tcPr>
            <w:tcW w:w="1020" w:type="dxa"/>
          </w:tcPr>
          <w:p w14:paraId="0BF4EED6" w14:textId="77777777" w:rsidR="0064656D" w:rsidRPr="001D2E49" w:rsidRDefault="0064656D" w:rsidP="009A7FBF">
            <w:pPr>
              <w:keepNext/>
              <w:keepLines/>
              <w:spacing w:after="0"/>
              <w:rPr>
                <w:rFonts w:ascii="Arial" w:hAnsi="Arial"/>
                <w:sz w:val="18"/>
              </w:rPr>
            </w:pPr>
            <w:r w:rsidRPr="00CF1417">
              <w:rPr>
                <w:rFonts w:ascii="Arial" w:hAnsi="Arial" w:cs="Arial"/>
                <w:sz w:val="18"/>
                <w:lang w:eastAsia="zh-CN"/>
              </w:rPr>
              <w:t>O</w:t>
            </w:r>
          </w:p>
        </w:tc>
        <w:tc>
          <w:tcPr>
            <w:tcW w:w="1080" w:type="dxa"/>
          </w:tcPr>
          <w:p w14:paraId="4E7B476E" w14:textId="77777777" w:rsidR="0064656D" w:rsidRPr="001D2E49" w:rsidRDefault="0064656D" w:rsidP="009A7FBF">
            <w:pPr>
              <w:keepNext/>
              <w:keepLines/>
              <w:spacing w:after="0"/>
              <w:rPr>
                <w:rFonts w:ascii="Arial" w:hAnsi="Arial" w:cs="Arial"/>
                <w:i/>
                <w:sz w:val="18"/>
                <w:lang w:eastAsia="ja-JP"/>
              </w:rPr>
            </w:pPr>
          </w:p>
        </w:tc>
        <w:tc>
          <w:tcPr>
            <w:tcW w:w="1587" w:type="dxa"/>
          </w:tcPr>
          <w:p w14:paraId="6A702FEF" w14:textId="77777777" w:rsidR="0064656D" w:rsidRPr="001D2E49" w:rsidRDefault="0064656D" w:rsidP="009A7FBF">
            <w:pPr>
              <w:keepNext/>
              <w:keepLines/>
              <w:spacing w:after="0"/>
              <w:rPr>
                <w:rFonts w:ascii="Arial" w:hAnsi="Arial"/>
                <w:sz w:val="18"/>
              </w:rPr>
            </w:pPr>
            <w:r>
              <w:rPr>
                <w:rFonts w:ascii="Arial" w:hAnsi="Arial" w:cs="Arial"/>
                <w:sz w:val="18"/>
                <w:lang w:eastAsia="zh-CN"/>
              </w:rPr>
              <w:t>9.3.1.128</w:t>
            </w:r>
          </w:p>
        </w:tc>
        <w:tc>
          <w:tcPr>
            <w:tcW w:w="1757" w:type="dxa"/>
          </w:tcPr>
          <w:p w14:paraId="6CEBD005" w14:textId="77777777" w:rsidR="0064656D" w:rsidRPr="001D2E49" w:rsidRDefault="0064656D" w:rsidP="009A7FBF">
            <w:pPr>
              <w:keepNext/>
              <w:keepLines/>
              <w:spacing w:after="0"/>
              <w:rPr>
                <w:rFonts w:ascii="Arial" w:hAnsi="Arial" w:cs="Arial"/>
                <w:sz w:val="18"/>
                <w:lang w:eastAsia="ja-JP"/>
              </w:rPr>
            </w:pPr>
          </w:p>
        </w:tc>
        <w:tc>
          <w:tcPr>
            <w:tcW w:w="1080" w:type="dxa"/>
          </w:tcPr>
          <w:p w14:paraId="2D9834BF" w14:textId="77777777" w:rsidR="0064656D" w:rsidRPr="001D2E49" w:rsidRDefault="0064656D" w:rsidP="009A7FBF">
            <w:pPr>
              <w:pStyle w:val="TAC"/>
            </w:pPr>
            <w:r w:rsidRPr="00CF1417">
              <w:rPr>
                <w:rFonts w:cs="Arial"/>
                <w:lang w:eastAsia="zh-CN"/>
              </w:rPr>
              <w:t>YES</w:t>
            </w:r>
          </w:p>
        </w:tc>
        <w:tc>
          <w:tcPr>
            <w:tcW w:w="1080" w:type="dxa"/>
          </w:tcPr>
          <w:p w14:paraId="432C50A3" w14:textId="77777777" w:rsidR="0064656D" w:rsidRPr="001D2E49" w:rsidRDefault="0064656D" w:rsidP="009A7FBF">
            <w:pPr>
              <w:pStyle w:val="TAC"/>
            </w:pPr>
            <w:r w:rsidRPr="00CF1417">
              <w:rPr>
                <w:rFonts w:cs="Arial"/>
                <w:lang w:eastAsia="zh-CN"/>
              </w:rPr>
              <w:t>ignore</w:t>
            </w:r>
          </w:p>
        </w:tc>
      </w:tr>
      <w:tr w:rsidR="0064656D" w:rsidRPr="001D2E49" w14:paraId="20E21A21" w14:textId="77777777" w:rsidTr="009A7FBF">
        <w:tc>
          <w:tcPr>
            <w:tcW w:w="2268" w:type="dxa"/>
          </w:tcPr>
          <w:p w14:paraId="268E13C9" w14:textId="77777777" w:rsidR="0064656D" w:rsidRDefault="0064656D" w:rsidP="009A7FBF">
            <w:pPr>
              <w:pStyle w:val="TAL"/>
              <w:rPr>
                <w:lang w:eastAsia="zh-CN"/>
              </w:rPr>
            </w:pPr>
            <w:r w:rsidRPr="007E1E7B">
              <w:rPr>
                <w:lang w:eastAsia="zh-CN"/>
              </w:rPr>
              <w:t>Enhanced Coverage Restriction</w:t>
            </w:r>
          </w:p>
        </w:tc>
        <w:tc>
          <w:tcPr>
            <w:tcW w:w="1020" w:type="dxa"/>
          </w:tcPr>
          <w:p w14:paraId="3399BBAB" w14:textId="77777777" w:rsidR="0064656D" w:rsidRPr="00CF1417" w:rsidRDefault="0064656D" w:rsidP="009A7FBF">
            <w:pPr>
              <w:pStyle w:val="TAL"/>
              <w:rPr>
                <w:lang w:eastAsia="zh-CN"/>
              </w:rPr>
            </w:pPr>
            <w:r w:rsidRPr="007E1E7B">
              <w:rPr>
                <w:lang w:eastAsia="zh-CN"/>
              </w:rPr>
              <w:t>O</w:t>
            </w:r>
          </w:p>
        </w:tc>
        <w:tc>
          <w:tcPr>
            <w:tcW w:w="1080" w:type="dxa"/>
          </w:tcPr>
          <w:p w14:paraId="2BC16B0F" w14:textId="77777777" w:rsidR="0064656D" w:rsidRPr="00367E0D" w:rsidRDefault="0064656D" w:rsidP="009A7FBF">
            <w:pPr>
              <w:pStyle w:val="TAL"/>
              <w:rPr>
                <w:lang w:eastAsia="zh-CN"/>
              </w:rPr>
            </w:pPr>
          </w:p>
        </w:tc>
        <w:tc>
          <w:tcPr>
            <w:tcW w:w="1587" w:type="dxa"/>
          </w:tcPr>
          <w:p w14:paraId="3634F36B" w14:textId="77777777" w:rsidR="0064656D" w:rsidRDefault="0064656D" w:rsidP="009A7FBF">
            <w:pPr>
              <w:pStyle w:val="TAL"/>
              <w:rPr>
                <w:lang w:eastAsia="zh-CN"/>
              </w:rPr>
            </w:pPr>
            <w:r w:rsidRPr="00367E0D">
              <w:rPr>
                <w:lang w:eastAsia="zh-CN"/>
              </w:rPr>
              <w:t>9.3.1.</w:t>
            </w:r>
            <w:r>
              <w:rPr>
                <w:lang w:eastAsia="zh-CN"/>
              </w:rPr>
              <w:t>140</w:t>
            </w:r>
          </w:p>
        </w:tc>
        <w:tc>
          <w:tcPr>
            <w:tcW w:w="1757" w:type="dxa"/>
          </w:tcPr>
          <w:p w14:paraId="286B28F6" w14:textId="77777777" w:rsidR="0064656D" w:rsidRPr="001D2E49" w:rsidRDefault="0064656D" w:rsidP="009A7FBF">
            <w:pPr>
              <w:pStyle w:val="TAL"/>
              <w:rPr>
                <w:lang w:eastAsia="zh-CN"/>
              </w:rPr>
            </w:pPr>
          </w:p>
        </w:tc>
        <w:tc>
          <w:tcPr>
            <w:tcW w:w="1080" w:type="dxa"/>
          </w:tcPr>
          <w:p w14:paraId="320F3E15" w14:textId="77777777" w:rsidR="0064656D" w:rsidRPr="00CF1417" w:rsidRDefault="0064656D" w:rsidP="009A7FBF">
            <w:pPr>
              <w:pStyle w:val="TAC"/>
              <w:rPr>
                <w:lang w:eastAsia="zh-CN"/>
              </w:rPr>
            </w:pPr>
            <w:r w:rsidRPr="00367E0D">
              <w:rPr>
                <w:lang w:eastAsia="zh-CN"/>
              </w:rPr>
              <w:t>YES</w:t>
            </w:r>
          </w:p>
        </w:tc>
        <w:tc>
          <w:tcPr>
            <w:tcW w:w="1080" w:type="dxa"/>
          </w:tcPr>
          <w:p w14:paraId="0DCD87DE" w14:textId="77777777" w:rsidR="0064656D" w:rsidRPr="00CF1417" w:rsidRDefault="0064656D" w:rsidP="009A7FBF">
            <w:pPr>
              <w:pStyle w:val="TAC"/>
              <w:rPr>
                <w:lang w:eastAsia="zh-CN"/>
              </w:rPr>
            </w:pPr>
            <w:r w:rsidRPr="00367E0D">
              <w:rPr>
                <w:lang w:eastAsia="zh-CN"/>
              </w:rPr>
              <w:t>ignore</w:t>
            </w:r>
          </w:p>
        </w:tc>
      </w:tr>
      <w:tr w:rsidR="0064656D" w:rsidRPr="001D2E49" w14:paraId="7C594F7B" w14:textId="77777777" w:rsidTr="009A7FBF">
        <w:tc>
          <w:tcPr>
            <w:tcW w:w="2268" w:type="dxa"/>
          </w:tcPr>
          <w:p w14:paraId="1D112C99" w14:textId="77777777" w:rsidR="0064656D" w:rsidRDefault="0064656D" w:rsidP="009A7FBF">
            <w:pPr>
              <w:pStyle w:val="TAL"/>
              <w:rPr>
                <w:lang w:eastAsia="zh-CN"/>
              </w:rPr>
            </w:pPr>
            <w:r w:rsidRPr="00367E0D">
              <w:rPr>
                <w:lang w:eastAsia="zh-CN"/>
              </w:rPr>
              <w:t>Extended Connected Time</w:t>
            </w:r>
          </w:p>
        </w:tc>
        <w:tc>
          <w:tcPr>
            <w:tcW w:w="1020" w:type="dxa"/>
          </w:tcPr>
          <w:p w14:paraId="36E89D6F" w14:textId="77777777" w:rsidR="0064656D" w:rsidRPr="00CF1417" w:rsidRDefault="0064656D" w:rsidP="009A7FBF">
            <w:pPr>
              <w:pStyle w:val="TAL"/>
              <w:rPr>
                <w:lang w:eastAsia="zh-CN"/>
              </w:rPr>
            </w:pPr>
            <w:r w:rsidRPr="00367E0D">
              <w:rPr>
                <w:lang w:eastAsia="zh-CN"/>
              </w:rPr>
              <w:t>O</w:t>
            </w:r>
          </w:p>
        </w:tc>
        <w:tc>
          <w:tcPr>
            <w:tcW w:w="1080" w:type="dxa"/>
          </w:tcPr>
          <w:p w14:paraId="14EC797A" w14:textId="77777777" w:rsidR="0064656D" w:rsidRPr="00367E0D" w:rsidRDefault="0064656D" w:rsidP="009A7FBF">
            <w:pPr>
              <w:pStyle w:val="TAL"/>
              <w:rPr>
                <w:lang w:eastAsia="zh-CN"/>
              </w:rPr>
            </w:pPr>
          </w:p>
        </w:tc>
        <w:tc>
          <w:tcPr>
            <w:tcW w:w="1587" w:type="dxa"/>
          </w:tcPr>
          <w:p w14:paraId="4EFD021B" w14:textId="77777777" w:rsidR="0064656D" w:rsidRDefault="0064656D" w:rsidP="009A7FBF">
            <w:pPr>
              <w:pStyle w:val="TAL"/>
              <w:rPr>
                <w:lang w:eastAsia="zh-CN"/>
              </w:rPr>
            </w:pPr>
            <w:r w:rsidRPr="00367E0D">
              <w:rPr>
                <w:lang w:eastAsia="zh-CN"/>
              </w:rPr>
              <w:t>9.3.3.</w:t>
            </w:r>
            <w:r>
              <w:rPr>
                <w:lang w:eastAsia="zh-CN"/>
              </w:rPr>
              <w:t>31</w:t>
            </w:r>
          </w:p>
        </w:tc>
        <w:tc>
          <w:tcPr>
            <w:tcW w:w="1757" w:type="dxa"/>
          </w:tcPr>
          <w:p w14:paraId="5B4695E8" w14:textId="77777777" w:rsidR="0064656D" w:rsidRPr="001D2E49" w:rsidRDefault="0064656D" w:rsidP="009A7FBF">
            <w:pPr>
              <w:pStyle w:val="TAL"/>
              <w:rPr>
                <w:lang w:eastAsia="zh-CN"/>
              </w:rPr>
            </w:pPr>
          </w:p>
        </w:tc>
        <w:tc>
          <w:tcPr>
            <w:tcW w:w="1080" w:type="dxa"/>
          </w:tcPr>
          <w:p w14:paraId="3DF1C5CA" w14:textId="77777777" w:rsidR="0064656D" w:rsidRPr="00CF1417" w:rsidRDefault="0064656D" w:rsidP="009A7FBF">
            <w:pPr>
              <w:pStyle w:val="TAC"/>
              <w:rPr>
                <w:lang w:eastAsia="zh-CN"/>
              </w:rPr>
            </w:pPr>
            <w:r w:rsidRPr="00367E0D">
              <w:rPr>
                <w:lang w:eastAsia="zh-CN"/>
              </w:rPr>
              <w:t>YES</w:t>
            </w:r>
          </w:p>
        </w:tc>
        <w:tc>
          <w:tcPr>
            <w:tcW w:w="1080" w:type="dxa"/>
          </w:tcPr>
          <w:p w14:paraId="7F3DAE6C" w14:textId="77777777" w:rsidR="0064656D" w:rsidRPr="00CF1417" w:rsidRDefault="0064656D" w:rsidP="009A7FBF">
            <w:pPr>
              <w:pStyle w:val="TAC"/>
              <w:rPr>
                <w:lang w:eastAsia="zh-CN"/>
              </w:rPr>
            </w:pPr>
            <w:r w:rsidRPr="00367E0D">
              <w:rPr>
                <w:lang w:eastAsia="zh-CN"/>
              </w:rPr>
              <w:t>ignore</w:t>
            </w:r>
          </w:p>
        </w:tc>
      </w:tr>
      <w:tr w:rsidR="0064656D" w:rsidRPr="001D2E49" w14:paraId="12AB271A" w14:textId="77777777" w:rsidTr="009A7FBF">
        <w:tc>
          <w:tcPr>
            <w:tcW w:w="2268" w:type="dxa"/>
          </w:tcPr>
          <w:p w14:paraId="094B1168" w14:textId="77777777" w:rsidR="0064656D" w:rsidRDefault="0064656D" w:rsidP="009A7FBF">
            <w:pPr>
              <w:pStyle w:val="TAL"/>
              <w:rPr>
                <w:lang w:eastAsia="zh-CN"/>
              </w:rPr>
            </w:pPr>
            <w:r w:rsidRPr="00367E0D">
              <w:rPr>
                <w:lang w:eastAsia="zh-CN"/>
              </w:rPr>
              <w:t>UE Differentiation Information</w:t>
            </w:r>
          </w:p>
        </w:tc>
        <w:tc>
          <w:tcPr>
            <w:tcW w:w="1020" w:type="dxa"/>
          </w:tcPr>
          <w:p w14:paraId="1FE76FAA" w14:textId="77777777" w:rsidR="0064656D" w:rsidRPr="00CF1417" w:rsidRDefault="0064656D" w:rsidP="009A7FBF">
            <w:pPr>
              <w:pStyle w:val="TAL"/>
              <w:rPr>
                <w:lang w:eastAsia="zh-CN"/>
              </w:rPr>
            </w:pPr>
            <w:r w:rsidRPr="00367E0D">
              <w:rPr>
                <w:lang w:eastAsia="zh-CN"/>
              </w:rPr>
              <w:t>O</w:t>
            </w:r>
          </w:p>
        </w:tc>
        <w:tc>
          <w:tcPr>
            <w:tcW w:w="1080" w:type="dxa"/>
          </w:tcPr>
          <w:p w14:paraId="0CB39F08" w14:textId="77777777" w:rsidR="0064656D" w:rsidRPr="00367E0D" w:rsidRDefault="0064656D" w:rsidP="009A7FBF">
            <w:pPr>
              <w:pStyle w:val="TAL"/>
              <w:rPr>
                <w:lang w:eastAsia="zh-CN"/>
              </w:rPr>
            </w:pPr>
          </w:p>
        </w:tc>
        <w:tc>
          <w:tcPr>
            <w:tcW w:w="1587" w:type="dxa"/>
          </w:tcPr>
          <w:p w14:paraId="61E8BA50" w14:textId="77777777" w:rsidR="0064656D" w:rsidRDefault="0064656D" w:rsidP="009A7FBF">
            <w:pPr>
              <w:pStyle w:val="TAL"/>
              <w:rPr>
                <w:lang w:eastAsia="zh-CN"/>
              </w:rPr>
            </w:pPr>
            <w:r w:rsidRPr="00367E0D">
              <w:rPr>
                <w:lang w:eastAsia="zh-CN"/>
              </w:rPr>
              <w:t>9.3.1.</w:t>
            </w:r>
            <w:r>
              <w:rPr>
                <w:lang w:eastAsia="zh-CN"/>
              </w:rPr>
              <w:t>144</w:t>
            </w:r>
          </w:p>
        </w:tc>
        <w:tc>
          <w:tcPr>
            <w:tcW w:w="1757" w:type="dxa"/>
          </w:tcPr>
          <w:p w14:paraId="3840890C" w14:textId="77777777" w:rsidR="0064656D" w:rsidRPr="001D2E49" w:rsidRDefault="0064656D" w:rsidP="009A7FBF">
            <w:pPr>
              <w:pStyle w:val="TAL"/>
              <w:rPr>
                <w:lang w:eastAsia="zh-CN"/>
              </w:rPr>
            </w:pPr>
          </w:p>
        </w:tc>
        <w:tc>
          <w:tcPr>
            <w:tcW w:w="1080" w:type="dxa"/>
          </w:tcPr>
          <w:p w14:paraId="1ED6601D" w14:textId="77777777" w:rsidR="0064656D" w:rsidRPr="00CF1417" w:rsidRDefault="0064656D" w:rsidP="009A7FBF">
            <w:pPr>
              <w:pStyle w:val="TAC"/>
              <w:rPr>
                <w:lang w:eastAsia="zh-CN"/>
              </w:rPr>
            </w:pPr>
            <w:r w:rsidRPr="00367E0D">
              <w:rPr>
                <w:lang w:eastAsia="zh-CN"/>
              </w:rPr>
              <w:t>YES</w:t>
            </w:r>
          </w:p>
        </w:tc>
        <w:tc>
          <w:tcPr>
            <w:tcW w:w="1080" w:type="dxa"/>
          </w:tcPr>
          <w:p w14:paraId="2131E857" w14:textId="77777777" w:rsidR="0064656D" w:rsidRPr="00CF1417" w:rsidRDefault="0064656D" w:rsidP="009A7FBF">
            <w:pPr>
              <w:pStyle w:val="TAC"/>
              <w:rPr>
                <w:lang w:eastAsia="zh-CN"/>
              </w:rPr>
            </w:pPr>
            <w:r w:rsidRPr="00367E0D">
              <w:rPr>
                <w:lang w:eastAsia="zh-CN"/>
              </w:rPr>
              <w:t>ignore</w:t>
            </w:r>
          </w:p>
        </w:tc>
      </w:tr>
      <w:tr w:rsidR="0064656D" w:rsidRPr="001D2E49" w14:paraId="7BF216B6" w14:textId="77777777" w:rsidTr="009A7FBF">
        <w:tc>
          <w:tcPr>
            <w:tcW w:w="2268" w:type="dxa"/>
          </w:tcPr>
          <w:p w14:paraId="4B07CD96" w14:textId="77777777" w:rsidR="0064656D" w:rsidRPr="00A3338D" w:rsidRDefault="0064656D" w:rsidP="009A7FBF">
            <w:pPr>
              <w:pStyle w:val="TAL"/>
              <w:rPr>
                <w:lang w:eastAsia="zh-CN"/>
              </w:rPr>
            </w:pPr>
            <w:r>
              <w:rPr>
                <w:rFonts w:eastAsia="Batang"/>
              </w:rPr>
              <w:t>NR V2X Services</w:t>
            </w:r>
            <w:r w:rsidRPr="00D57620">
              <w:rPr>
                <w:rFonts w:eastAsia="Batang"/>
              </w:rPr>
              <w:t xml:space="preserve"> Authorized</w:t>
            </w:r>
          </w:p>
        </w:tc>
        <w:tc>
          <w:tcPr>
            <w:tcW w:w="1020" w:type="dxa"/>
          </w:tcPr>
          <w:p w14:paraId="0566D5BA" w14:textId="77777777" w:rsidR="0064656D" w:rsidRPr="00A3338D" w:rsidRDefault="0064656D" w:rsidP="009A7FBF">
            <w:pPr>
              <w:pStyle w:val="TAL"/>
              <w:rPr>
                <w:lang w:eastAsia="zh-CN"/>
              </w:rPr>
            </w:pPr>
            <w:r w:rsidRPr="00D57620">
              <w:t>O</w:t>
            </w:r>
          </w:p>
        </w:tc>
        <w:tc>
          <w:tcPr>
            <w:tcW w:w="1080" w:type="dxa"/>
          </w:tcPr>
          <w:p w14:paraId="5521F911" w14:textId="77777777" w:rsidR="0064656D" w:rsidRPr="00B549FB" w:rsidRDefault="0064656D" w:rsidP="009A7FBF">
            <w:pPr>
              <w:pStyle w:val="TAL"/>
              <w:rPr>
                <w:lang w:eastAsia="zh-CN"/>
              </w:rPr>
            </w:pPr>
          </w:p>
        </w:tc>
        <w:tc>
          <w:tcPr>
            <w:tcW w:w="1587" w:type="dxa"/>
          </w:tcPr>
          <w:p w14:paraId="135CD95F" w14:textId="77777777" w:rsidR="0064656D" w:rsidRPr="00A3338D" w:rsidRDefault="0064656D" w:rsidP="009A7FBF">
            <w:pPr>
              <w:pStyle w:val="TAL"/>
              <w:rPr>
                <w:lang w:eastAsia="zh-CN"/>
              </w:rPr>
            </w:pPr>
            <w:r>
              <w:t>9.3</w:t>
            </w:r>
            <w:r w:rsidRPr="00D57620">
              <w:t>.1</w:t>
            </w:r>
            <w:r>
              <w:t>.146</w:t>
            </w:r>
          </w:p>
        </w:tc>
        <w:tc>
          <w:tcPr>
            <w:tcW w:w="1757" w:type="dxa"/>
          </w:tcPr>
          <w:p w14:paraId="6C0BBCF8" w14:textId="77777777" w:rsidR="0064656D" w:rsidRPr="001D2E49" w:rsidRDefault="0064656D" w:rsidP="009A7FBF">
            <w:pPr>
              <w:pStyle w:val="TAL"/>
              <w:rPr>
                <w:lang w:eastAsia="zh-CN"/>
              </w:rPr>
            </w:pPr>
          </w:p>
        </w:tc>
        <w:tc>
          <w:tcPr>
            <w:tcW w:w="1080" w:type="dxa"/>
          </w:tcPr>
          <w:p w14:paraId="195D5D6C" w14:textId="77777777" w:rsidR="0064656D" w:rsidRPr="00A3338D" w:rsidRDefault="0064656D" w:rsidP="009A7FBF">
            <w:pPr>
              <w:pStyle w:val="TAC"/>
              <w:rPr>
                <w:lang w:eastAsia="zh-CN"/>
              </w:rPr>
            </w:pPr>
            <w:r w:rsidRPr="00D57620">
              <w:t>YES</w:t>
            </w:r>
          </w:p>
        </w:tc>
        <w:tc>
          <w:tcPr>
            <w:tcW w:w="1080" w:type="dxa"/>
          </w:tcPr>
          <w:p w14:paraId="2DD5BE4B" w14:textId="77777777" w:rsidR="0064656D" w:rsidRPr="00A3338D" w:rsidRDefault="0064656D" w:rsidP="009A7FBF">
            <w:pPr>
              <w:pStyle w:val="TAC"/>
              <w:rPr>
                <w:lang w:eastAsia="zh-CN"/>
              </w:rPr>
            </w:pPr>
            <w:r w:rsidRPr="00D57620">
              <w:t>ignore</w:t>
            </w:r>
          </w:p>
        </w:tc>
      </w:tr>
      <w:tr w:rsidR="0064656D" w:rsidRPr="001D2E49" w14:paraId="54BC1299" w14:textId="77777777" w:rsidTr="009A7FBF">
        <w:tc>
          <w:tcPr>
            <w:tcW w:w="2268" w:type="dxa"/>
          </w:tcPr>
          <w:p w14:paraId="115E51A9" w14:textId="77777777" w:rsidR="0064656D" w:rsidRPr="00A3338D" w:rsidRDefault="0064656D" w:rsidP="009A7FBF">
            <w:pPr>
              <w:pStyle w:val="TAL"/>
              <w:rPr>
                <w:lang w:eastAsia="zh-CN"/>
              </w:rPr>
            </w:pPr>
            <w:r>
              <w:rPr>
                <w:rFonts w:eastAsia="Batang"/>
              </w:rPr>
              <w:t>LTE V2X Services</w:t>
            </w:r>
            <w:r w:rsidRPr="00D57620">
              <w:rPr>
                <w:rFonts w:eastAsia="Batang"/>
              </w:rPr>
              <w:t xml:space="preserve"> Authorized</w:t>
            </w:r>
          </w:p>
        </w:tc>
        <w:tc>
          <w:tcPr>
            <w:tcW w:w="1020" w:type="dxa"/>
          </w:tcPr>
          <w:p w14:paraId="6A6F7883" w14:textId="77777777" w:rsidR="0064656D" w:rsidRPr="00A3338D" w:rsidRDefault="0064656D" w:rsidP="009A7FBF">
            <w:pPr>
              <w:pStyle w:val="TAL"/>
              <w:rPr>
                <w:lang w:eastAsia="zh-CN"/>
              </w:rPr>
            </w:pPr>
            <w:r w:rsidRPr="00D57620">
              <w:t>O</w:t>
            </w:r>
          </w:p>
        </w:tc>
        <w:tc>
          <w:tcPr>
            <w:tcW w:w="1080" w:type="dxa"/>
          </w:tcPr>
          <w:p w14:paraId="516F3BAA" w14:textId="77777777" w:rsidR="0064656D" w:rsidRPr="00A3338D" w:rsidRDefault="0064656D" w:rsidP="009A7FBF">
            <w:pPr>
              <w:pStyle w:val="TAL"/>
              <w:rPr>
                <w:lang w:eastAsia="zh-CN"/>
              </w:rPr>
            </w:pPr>
          </w:p>
        </w:tc>
        <w:tc>
          <w:tcPr>
            <w:tcW w:w="1587" w:type="dxa"/>
          </w:tcPr>
          <w:p w14:paraId="3350CF30" w14:textId="77777777" w:rsidR="0064656D" w:rsidRPr="00A3338D" w:rsidRDefault="0064656D" w:rsidP="009A7FBF">
            <w:pPr>
              <w:pStyle w:val="TAL"/>
              <w:rPr>
                <w:lang w:eastAsia="zh-CN"/>
              </w:rPr>
            </w:pPr>
            <w:r>
              <w:t>9.3</w:t>
            </w:r>
            <w:r w:rsidRPr="00D57620">
              <w:t>.1</w:t>
            </w:r>
            <w:r>
              <w:t>.147</w:t>
            </w:r>
          </w:p>
        </w:tc>
        <w:tc>
          <w:tcPr>
            <w:tcW w:w="1757" w:type="dxa"/>
          </w:tcPr>
          <w:p w14:paraId="3E292387" w14:textId="77777777" w:rsidR="0064656D" w:rsidRPr="001D2E49" w:rsidRDefault="0064656D" w:rsidP="009A7FBF">
            <w:pPr>
              <w:pStyle w:val="TAL"/>
              <w:rPr>
                <w:lang w:eastAsia="zh-CN"/>
              </w:rPr>
            </w:pPr>
          </w:p>
        </w:tc>
        <w:tc>
          <w:tcPr>
            <w:tcW w:w="1080" w:type="dxa"/>
          </w:tcPr>
          <w:p w14:paraId="4B44C9A2" w14:textId="77777777" w:rsidR="0064656D" w:rsidRPr="00A3338D" w:rsidRDefault="0064656D" w:rsidP="009A7FBF">
            <w:pPr>
              <w:pStyle w:val="TAC"/>
              <w:rPr>
                <w:lang w:eastAsia="zh-CN"/>
              </w:rPr>
            </w:pPr>
            <w:r w:rsidRPr="00D57620">
              <w:t>YES</w:t>
            </w:r>
          </w:p>
        </w:tc>
        <w:tc>
          <w:tcPr>
            <w:tcW w:w="1080" w:type="dxa"/>
          </w:tcPr>
          <w:p w14:paraId="28F832A8" w14:textId="77777777" w:rsidR="0064656D" w:rsidRPr="00A3338D" w:rsidRDefault="0064656D" w:rsidP="009A7FBF">
            <w:pPr>
              <w:pStyle w:val="TAC"/>
              <w:rPr>
                <w:lang w:eastAsia="zh-CN"/>
              </w:rPr>
            </w:pPr>
            <w:r w:rsidRPr="00D57620">
              <w:t>ignore</w:t>
            </w:r>
          </w:p>
        </w:tc>
      </w:tr>
      <w:tr w:rsidR="0064656D" w:rsidRPr="001D2E49" w14:paraId="11007AA6" w14:textId="77777777" w:rsidTr="009A7FBF">
        <w:tc>
          <w:tcPr>
            <w:tcW w:w="2268" w:type="dxa"/>
          </w:tcPr>
          <w:p w14:paraId="4E2260EE" w14:textId="77777777" w:rsidR="0064656D" w:rsidRPr="00A3338D" w:rsidRDefault="0064656D" w:rsidP="009A7FBF">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7ED7323" w14:textId="77777777" w:rsidR="0064656D" w:rsidRPr="00A3338D" w:rsidRDefault="0064656D" w:rsidP="009A7FBF">
            <w:pPr>
              <w:pStyle w:val="TAL"/>
              <w:rPr>
                <w:lang w:eastAsia="zh-CN"/>
              </w:rPr>
            </w:pPr>
            <w:r w:rsidRPr="003E7941">
              <w:rPr>
                <w:rFonts w:hint="eastAsia"/>
                <w:lang w:eastAsia="zh-CN"/>
              </w:rPr>
              <w:t>O</w:t>
            </w:r>
          </w:p>
        </w:tc>
        <w:tc>
          <w:tcPr>
            <w:tcW w:w="1080" w:type="dxa"/>
          </w:tcPr>
          <w:p w14:paraId="0B66D60B" w14:textId="77777777" w:rsidR="0064656D" w:rsidRPr="00A3338D" w:rsidRDefault="0064656D" w:rsidP="009A7FBF">
            <w:pPr>
              <w:pStyle w:val="TAL"/>
              <w:rPr>
                <w:lang w:eastAsia="zh-CN"/>
              </w:rPr>
            </w:pPr>
          </w:p>
        </w:tc>
        <w:tc>
          <w:tcPr>
            <w:tcW w:w="1587" w:type="dxa"/>
          </w:tcPr>
          <w:p w14:paraId="032E0CB0" w14:textId="77777777" w:rsidR="0064656D" w:rsidRPr="00A3338D" w:rsidRDefault="0064656D" w:rsidP="009A7FBF">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8A96141" w14:textId="77777777" w:rsidR="0064656D" w:rsidRPr="001D2E49" w:rsidRDefault="0064656D"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504BFA0" w14:textId="77777777" w:rsidR="0064656D" w:rsidRPr="00A3338D" w:rsidRDefault="0064656D" w:rsidP="009A7FBF">
            <w:pPr>
              <w:pStyle w:val="TAC"/>
              <w:rPr>
                <w:lang w:eastAsia="zh-CN"/>
              </w:rPr>
            </w:pPr>
            <w:r w:rsidRPr="003E7941">
              <w:rPr>
                <w:rFonts w:hint="eastAsia"/>
                <w:lang w:eastAsia="zh-CN"/>
              </w:rPr>
              <w:t>YES</w:t>
            </w:r>
          </w:p>
        </w:tc>
        <w:tc>
          <w:tcPr>
            <w:tcW w:w="1080" w:type="dxa"/>
          </w:tcPr>
          <w:p w14:paraId="123832C5" w14:textId="77777777" w:rsidR="0064656D" w:rsidRPr="00A3338D" w:rsidRDefault="0064656D" w:rsidP="009A7FBF">
            <w:pPr>
              <w:pStyle w:val="TAC"/>
              <w:rPr>
                <w:lang w:eastAsia="zh-CN"/>
              </w:rPr>
            </w:pPr>
            <w:r w:rsidRPr="003E7941">
              <w:rPr>
                <w:rFonts w:hint="eastAsia"/>
                <w:lang w:eastAsia="zh-CN"/>
              </w:rPr>
              <w:t>ignore</w:t>
            </w:r>
          </w:p>
        </w:tc>
      </w:tr>
      <w:tr w:rsidR="0064656D" w:rsidRPr="001D2E49" w14:paraId="30FC18A9" w14:textId="77777777" w:rsidTr="009A7FBF">
        <w:tc>
          <w:tcPr>
            <w:tcW w:w="2268" w:type="dxa"/>
          </w:tcPr>
          <w:p w14:paraId="5A6DE5EE" w14:textId="77777777" w:rsidR="0064656D" w:rsidRPr="00A3338D" w:rsidRDefault="0064656D" w:rsidP="009A7FBF">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451ABB12" w14:textId="77777777" w:rsidR="0064656D" w:rsidRPr="00A3338D" w:rsidRDefault="0064656D" w:rsidP="009A7FBF">
            <w:pPr>
              <w:pStyle w:val="TAL"/>
              <w:rPr>
                <w:lang w:eastAsia="zh-CN"/>
              </w:rPr>
            </w:pPr>
            <w:r w:rsidRPr="003E7941">
              <w:rPr>
                <w:rFonts w:hint="eastAsia"/>
                <w:lang w:eastAsia="zh-CN"/>
              </w:rPr>
              <w:t>O</w:t>
            </w:r>
          </w:p>
        </w:tc>
        <w:tc>
          <w:tcPr>
            <w:tcW w:w="1080" w:type="dxa"/>
          </w:tcPr>
          <w:p w14:paraId="2D8772B0" w14:textId="77777777" w:rsidR="0064656D" w:rsidRPr="00A3338D" w:rsidRDefault="0064656D" w:rsidP="009A7FBF">
            <w:pPr>
              <w:pStyle w:val="TAL"/>
              <w:rPr>
                <w:lang w:eastAsia="zh-CN"/>
              </w:rPr>
            </w:pPr>
          </w:p>
        </w:tc>
        <w:tc>
          <w:tcPr>
            <w:tcW w:w="1587" w:type="dxa"/>
          </w:tcPr>
          <w:p w14:paraId="404798EA" w14:textId="77777777" w:rsidR="0064656D" w:rsidRPr="00A3338D" w:rsidRDefault="0064656D" w:rsidP="009A7FBF">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5C20DB8" w14:textId="77777777" w:rsidR="0064656D" w:rsidRPr="001D2E49" w:rsidRDefault="0064656D" w:rsidP="009A7FBF">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09514F9" w14:textId="77777777" w:rsidR="0064656D" w:rsidRPr="00A3338D" w:rsidRDefault="0064656D" w:rsidP="009A7FBF">
            <w:pPr>
              <w:pStyle w:val="TAC"/>
              <w:rPr>
                <w:lang w:eastAsia="zh-CN"/>
              </w:rPr>
            </w:pPr>
            <w:r w:rsidRPr="003E7941">
              <w:rPr>
                <w:rFonts w:hint="eastAsia"/>
                <w:lang w:eastAsia="zh-CN"/>
              </w:rPr>
              <w:t>YES</w:t>
            </w:r>
          </w:p>
        </w:tc>
        <w:tc>
          <w:tcPr>
            <w:tcW w:w="1080" w:type="dxa"/>
          </w:tcPr>
          <w:p w14:paraId="02527917" w14:textId="77777777" w:rsidR="0064656D" w:rsidRPr="00A3338D" w:rsidRDefault="0064656D" w:rsidP="009A7FBF">
            <w:pPr>
              <w:pStyle w:val="TAC"/>
              <w:rPr>
                <w:lang w:eastAsia="zh-CN"/>
              </w:rPr>
            </w:pPr>
            <w:r w:rsidRPr="003E7941">
              <w:rPr>
                <w:rFonts w:hint="eastAsia"/>
                <w:lang w:eastAsia="zh-CN"/>
              </w:rPr>
              <w:t>ignore</w:t>
            </w:r>
          </w:p>
        </w:tc>
      </w:tr>
      <w:tr w:rsidR="0064656D" w:rsidRPr="001D2E49" w14:paraId="6CF113F0" w14:textId="77777777" w:rsidTr="009A7FBF">
        <w:tc>
          <w:tcPr>
            <w:tcW w:w="2268" w:type="dxa"/>
          </w:tcPr>
          <w:p w14:paraId="524AD2CE" w14:textId="77777777" w:rsidR="0064656D" w:rsidRPr="00A3338D" w:rsidRDefault="0064656D" w:rsidP="009A7FBF">
            <w:pPr>
              <w:pStyle w:val="TAL"/>
              <w:rPr>
                <w:lang w:eastAsia="zh-CN"/>
              </w:rPr>
            </w:pPr>
            <w:r w:rsidRPr="007116EE">
              <w:rPr>
                <w:rFonts w:hint="eastAsia"/>
                <w:lang w:eastAsia="zh-CN"/>
              </w:rPr>
              <w:t>PC5 QoS Parameters</w:t>
            </w:r>
          </w:p>
        </w:tc>
        <w:tc>
          <w:tcPr>
            <w:tcW w:w="1020" w:type="dxa"/>
          </w:tcPr>
          <w:p w14:paraId="1B85F74A" w14:textId="77777777" w:rsidR="0064656D" w:rsidRPr="00A3338D" w:rsidRDefault="0064656D" w:rsidP="009A7FBF">
            <w:pPr>
              <w:pStyle w:val="TAL"/>
              <w:rPr>
                <w:lang w:eastAsia="zh-CN"/>
              </w:rPr>
            </w:pPr>
            <w:r w:rsidRPr="00480D27">
              <w:rPr>
                <w:rFonts w:hint="eastAsia"/>
                <w:lang w:eastAsia="zh-CN"/>
              </w:rPr>
              <w:t>O</w:t>
            </w:r>
          </w:p>
        </w:tc>
        <w:tc>
          <w:tcPr>
            <w:tcW w:w="1080" w:type="dxa"/>
          </w:tcPr>
          <w:p w14:paraId="7D6C8C2C" w14:textId="77777777" w:rsidR="0064656D" w:rsidRPr="00A3338D" w:rsidRDefault="0064656D" w:rsidP="009A7FBF">
            <w:pPr>
              <w:pStyle w:val="TAL"/>
              <w:rPr>
                <w:lang w:eastAsia="zh-CN"/>
              </w:rPr>
            </w:pPr>
          </w:p>
        </w:tc>
        <w:tc>
          <w:tcPr>
            <w:tcW w:w="1587" w:type="dxa"/>
          </w:tcPr>
          <w:p w14:paraId="484A8053" w14:textId="77777777" w:rsidR="0064656D" w:rsidRPr="00A3338D" w:rsidRDefault="0064656D" w:rsidP="009A7FBF">
            <w:pPr>
              <w:pStyle w:val="TAL"/>
              <w:rPr>
                <w:lang w:eastAsia="zh-CN"/>
              </w:rPr>
            </w:pPr>
            <w:r w:rsidRPr="00DE2228">
              <w:rPr>
                <w:rFonts w:hint="eastAsia"/>
                <w:lang w:eastAsia="zh-CN"/>
              </w:rPr>
              <w:t>9.3.1.</w:t>
            </w:r>
            <w:r>
              <w:rPr>
                <w:lang w:eastAsia="zh-CN"/>
              </w:rPr>
              <w:t>150</w:t>
            </w:r>
          </w:p>
        </w:tc>
        <w:tc>
          <w:tcPr>
            <w:tcW w:w="1757" w:type="dxa"/>
          </w:tcPr>
          <w:p w14:paraId="6D29D23B" w14:textId="77777777" w:rsidR="0064656D" w:rsidRPr="001D2E49" w:rsidRDefault="0064656D" w:rsidP="009A7FBF">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87318B7" w14:textId="77777777" w:rsidR="0064656D" w:rsidRPr="00A3338D" w:rsidRDefault="0064656D" w:rsidP="009A7FBF">
            <w:pPr>
              <w:pStyle w:val="TAC"/>
              <w:rPr>
                <w:lang w:eastAsia="zh-CN"/>
              </w:rPr>
            </w:pPr>
            <w:r w:rsidRPr="008921C9">
              <w:rPr>
                <w:lang w:eastAsia="zh-CN"/>
              </w:rPr>
              <w:t>YES</w:t>
            </w:r>
          </w:p>
        </w:tc>
        <w:tc>
          <w:tcPr>
            <w:tcW w:w="1080" w:type="dxa"/>
          </w:tcPr>
          <w:p w14:paraId="72882B46" w14:textId="77777777" w:rsidR="0064656D" w:rsidRPr="00A3338D" w:rsidRDefault="0064656D" w:rsidP="009A7FBF">
            <w:pPr>
              <w:pStyle w:val="TAC"/>
              <w:rPr>
                <w:lang w:eastAsia="zh-CN"/>
              </w:rPr>
            </w:pPr>
            <w:r w:rsidRPr="00917812">
              <w:rPr>
                <w:lang w:eastAsia="zh-CN"/>
              </w:rPr>
              <w:t>ignore</w:t>
            </w:r>
          </w:p>
        </w:tc>
      </w:tr>
      <w:tr w:rsidR="0064656D" w:rsidRPr="001D2E49" w14:paraId="02882D52" w14:textId="77777777" w:rsidTr="009A7FBF">
        <w:tc>
          <w:tcPr>
            <w:tcW w:w="2268" w:type="dxa"/>
          </w:tcPr>
          <w:p w14:paraId="7796D399" w14:textId="77777777" w:rsidR="0064656D" w:rsidRPr="007116EE" w:rsidRDefault="0064656D" w:rsidP="009A7FBF">
            <w:pPr>
              <w:pStyle w:val="TAL"/>
              <w:rPr>
                <w:lang w:eastAsia="zh-CN"/>
              </w:rPr>
            </w:pPr>
            <w:r>
              <w:rPr>
                <w:szCs w:val="22"/>
                <w:lang w:eastAsia="zh-CN"/>
              </w:rPr>
              <w:t>CE-mode-B Restricted</w:t>
            </w:r>
          </w:p>
        </w:tc>
        <w:tc>
          <w:tcPr>
            <w:tcW w:w="1020" w:type="dxa"/>
          </w:tcPr>
          <w:p w14:paraId="704086B2" w14:textId="77777777" w:rsidR="0064656D" w:rsidRPr="00480D27" w:rsidRDefault="0064656D" w:rsidP="009A7FBF">
            <w:pPr>
              <w:pStyle w:val="TAL"/>
              <w:rPr>
                <w:lang w:eastAsia="zh-CN"/>
              </w:rPr>
            </w:pPr>
            <w:r>
              <w:rPr>
                <w:szCs w:val="22"/>
                <w:lang w:eastAsia="zh-CN"/>
              </w:rPr>
              <w:t>O</w:t>
            </w:r>
          </w:p>
        </w:tc>
        <w:tc>
          <w:tcPr>
            <w:tcW w:w="1080" w:type="dxa"/>
          </w:tcPr>
          <w:p w14:paraId="767C4D14" w14:textId="77777777" w:rsidR="0064656D" w:rsidRPr="00A3338D" w:rsidRDefault="0064656D" w:rsidP="009A7FBF">
            <w:pPr>
              <w:pStyle w:val="TAL"/>
              <w:rPr>
                <w:lang w:eastAsia="zh-CN"/>
              </w:rPr>
            </w:pPr>
          </w:p>
        </w:tc>
        <w:tc>
          <w:tcPr>
            <w:tcW w:w="1587" w:type="dxa"/>
          </w:tcPr>
          <w:p w14:paraId="19A5E032" w14:textId="77777777" w:rsidR="0064656D" w:rsidRPr="00DE2228" w:rsidRDefault="0064656D" w:rsidP="009A7FBF">
            <w:pPr>
              <w:pStyle w:val="TAL"/>
              <w:rPr>
                <w:lang w:eastAsia="zh-CN"/>
              </w:rPr>
            </w:pPr>
            <w:r>
              <w:rPr>
                <w:szCs w:val="22"/>
              </w:rPr>
              <w:t>9.3.1.155</w:t>
            </w:r>
          </w:p>
        </w:tc>
        <w:tc>
          <w:tcPr>
            <w:tcW w:w="1757" w:type="dxa"/>
          </w:tcPr>
          <w:p w14:paraId="0B968F3F" w14:textId="77777777" w:rsidR="0064656D" w:rsidRPr="00AB57CE" w:rsidRDefault="0064656D" w:rsidP="009A7FBF">
            <w:pPr>
              <w:pStyle w:val="TAL"/>
              <w:rPr>
                <w:lang w:eastAsia="zh-CN"/>
              </w:rPr>
            </w:pPr>
          </w:p>
        </w:tc>
        <w:tc>
          <w:tcPr>
            <w:tcW w:w="1080" w:type="dxa"/>
          </w:tcPr>
          <w:p w14:paraId="2A021664" w14:textId="77777777" w:rsidR="0064656D" w:rsidRPr="008921C9" w:rsidRDefault="0064656D" w:rsidP="009A7FBF">
            <w:pPr>
              <w:pStyle w:val="TAC"/>
              <w:rPr>
                <w:lang w:eastAsia="zh-CN"/>
              </w:rPr>
            </w:pPr>
            <w:r>
              <w:rPr>
                <w:szCs w:val="22"/>
              </w:rPr>
              <w:t>YES</w:t>
            </w:r>
          </w:p>
        </w:tc>
        <w:tc>
          <w:tcPr>
            <w:tcW w:w="1080" w:type="dxa"/>
          </w:tcPr>
          <w:p w14:paraId="2D21BE24" w14:textId="77777777" w:rsidR="0064656D" w:rsidRPr="00917812" w:rsidRDefault="0064656D" w:rsidP="009A7FBF">
            <w:pPr>
              <w:pStyle w:val="TAC"/>
              <w:rPr>
                <w:lang w:eastAsia="zh-CN"/>
              </w:rPr>
            </w:pPr>
            <w:r>
              <w:rPr>
                <w:szCs w:val="22"/>
                <w:lang w:eastAsia="ja-JP"/>
              </w:rPr>
              <w:t>ignore</w:t>
            </w:r>
          </w:p>
        </w:tc>
      </w:tr>
      <w:tr w:rsidR="0064656D" w:rsidRPr="001D2E49" w14:paraId="1F7A91D5" w14:textId="77777777" w:rsidTr="009A7FBF">
        <w:tc>
          <w:tcPr>
            <w:tcW w:w="2268" w:type="dxa"/>
          </w:tcPr>
          <w:p w14:paraId="3D3F45C8" w14:textId="77777777" w:rsidR="0064656D" w:rsidRDefault="0064656D" w:rsidP="009A7FBF">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3F64DCD4" w14:textId="77777777" w:rsidR="0064656D" w:rsidRDefault="0064656D" w:rsidP="009A7FBF">
            <w:pPr>
              <w:pStyle w:val="TAL"/>
              <w:rPr>
                <w:szCs w:val="22"/>
                <w:lang w:eastAsia="zh-CN"/>
              </w:rPr>
            </w:pPr>
            <w:r w:rsidRPr="00AD0B72">
              <w:rPr>
                <w:lang w:eastAsia="zh-CN"/>
              </w:rPr>
              <w:t>O</w:t>
            </w:r>
          </w:p>
        </w:tc>
        <w:tc>
          <w:tcPr>
            <w:tcW w:w="1080" w:type="dxa"/>
          </w:tcPr>
          <w:p w14:paraId="1B789353" w14:textId="77777777" w:rsidR="0064656D" w:rsidRPr="00A3338D" w:rsidRDefault="0064656D" w:rsidP="009A7FBF">
            <w:pPr>
              <w:pStyle w:val="TAL"/>
              <w:rPr>
                <w:lang w:eastAsia="zh-CN"/>
              </w:rPr>
            </w:pPr>
          </w:p>
        </w:tc>
        <w:tc>
          <w:tcPr>
            <w:tcW w:w="1587" w:type="dxa"/>
          </w:tcPr>
          <w:p w14:paraId="7BB8969D" w14:textId="77777777" w:rsidR="0064656D" w:rsidRDefault="0064656D" w:rsidP="009A7FBF">
            <w:pPr>
              <w:pStyle w:val="TAL"/>
              <w:rPr>
                <w:szCs w:val="22"/>
              </w:rPr>
            </w:pPr>
            <w:r w:rsidRPr="00153F2B">
              <w:t>9.3.1.</w:t>
            </w:r>
            <w:r>
              <w:t>160</w:t>
            </w:r>
          </w:p>
        </w:tc>
        <w:tc>
          <w:tcPr>
            <w:tcW w:w="1757" w:type="dxa"/>
          </w:tcPr>
          <w:p w14:paraId="7376FF77" w14:textId="77777777" w:rsidR="0064656D" w:rsidRPr="00AB57CE" w:rsidRDefault="0064656D" w:rsidP="009A7FBF">
            <w:pPr>
              <w:pStyle w:val="TAL"/>
              <w:rPr>
                <w:lang w:eastAsia="zh-CN"/>
              </w:rPr>
            </w:pPr>
          </w:p>
        </w:tc>
        <w:tc>
          <w:tcPr>
            <w:tcW w:w="1080" w:type="dxa"/>
          </w:tcPr>
          <w:p w14:paraId="373370F1" w14:textId="77777777" w:rsidR="0064656D" w:rsidRDefault="0064656D" w:rsidP="009A7FBF">
            <w:pPr>
              <w:pStyle w:val="TAC"/>
              <w:rPr>
                <w:szCs w:val="22"/>
              </w:rPr>
            </w:pPr>
            <w:r w:rsidRPr="00AD0B72">
              <w:t>YES</w:t>
            </w:r>
          </w:p>
        </w:tc>
        <w:tc>
          <w:tcPr>
            <w:tcW w:w="1080" w:type="dxa"/>
          </w:tcPr>
          <w:p w14:paraId="4B809901" w14:textId="77777777" w:rsidR="0064656D" w:rsidRDefault="0064656D" w:rsidP="009A7FBF">
            <w:pPr>
              <w:pStyle w:val="TAC"/>
              <w:rPr>
                <w:szCs w:val="22"/>
                <w:lang w:eastAsia="ja-JP"/>
              </w:rPr>
            </w:pPr>
            <w:r w:rsidRPr="00AD0B72">
              <w:rPr>
                <w:lang w:eastAsia="ja-JP"/>
              </w:rPr>
              <w:t>ignore</w:t>
            </w:r>
          </w:p>
        </w:tc>
      </w:tr>
      <w:tr w:rsidR="0064656D" w:rsidRPr="001D2E49" w14:paraId="45099C49" w14:textId="77777777" w:rsidTr="009A7FBF">
        <w:tc>
          <w:tcPr>
            <w:tcW w:w="2268" w:type="dxa"/>
          </w:tcPr>
          <w:p w14:paraId="3C396362" w14:textId="77777777" w:rsidR="0064656D" w:rsidRPr="00AD0B72" w:rsidRDefault="0064656D" w:rsidP="009A7FBF">
            <w:pPr>
              <w:pStyle w:val="TAL"/>
              <w:rPr>
                <w:lang w:eastAsia="zh-CN"/>
              </w:rPr>
            </w:pPr>
            <w:r w:rsidRPr="003E5FA8">
              <w:t xml:space="preserve">UE </w:t>
            </w:r>
            <w:r>
              <w:t xml:space="preserve">Radio </w:t>
            </w:r>
            <w:r w:rsidRPr="003E5FA8">
              <w:t>Capability ID</w:t>
            </w:r>
          </w:p>
        </w:tc>
        <w:tc>
          <w:tcPr>
            <w:tcW w:w="1020" w:type="dxa"/>
          </w:tcPr>
          <w:p w14:paraId="00A679A0" w14:textId="77777777" w:rsidR="0064656D" w:rsidRPr="00AD0B72" w:rsidRDefault="0064656D" w:rsidP="009A7FBF">
            <w:pPr>
              <w:pStyle w:val="TAL"/>
              <w:rPr>
                <w:lang w:eastAsia="zh-CN"/>
              </w:rPr>
            </w:pPr>
            <w:r w:rsidRPr="003E5FA8">
              <w:t>O</w:t>
            </w:r>
          </w:p>
        </w:tc>
        <w:tc>
          <w:tcPr>
            <w:tcW w:w="1080" w:type="dxa"/>
          </w:tcPr>
          <w:p w14:paraId="0D94AC7F" w14:textId="77777777" w:rsidR="0064656D" w:rsidRPr="00A3338D" w:rsidRDefault="0064656D" w:rsidP="009A7FBF">
            <w:pPr>
              <w:pStyle w:val="TAL"/>
              <w:rPr>
                <w:lang w:eastAsia="zh-CN"/>
              </w:rPr>
            </w:pPr>
          </w:p>
        </w:tc>
        <w:tc>
          <w:tcPr>
            <w:tcW w:w="1587" w:type="dxa"/>
          </w:tcPr>
          <w:p w14:paraId="1BAA2E8D" w14:textId="77777777" w:rsidR="0064656D" w:rsidRPr="00153F2B" w:rsidRDefault="0064656D" w:rsidP="009A7FBF">
            <w:pPr>
              <w:pStyle w:val="TAL"/>
            </w:pPr>
            <w:r w:rsidRPr="003E5FA8">
              <w:t>9.3.1.</w:t>
            </w:r>
            <w:r>
              <w:t>142</w:t>
            </w:r>
          </w:p>
        </w:tc>
        <w:tc>
          <w:tcPr>
            <w:tcW w:w="1757" w:type="dxa"/>
          </w:tcPr>
          <w:p w14:paraId="6AC88EDB" w14:textId="77777777" w:rsidR="0064656D" w:rsidRPr="00AB57CE" w:rsidRDefault="0064656D" w:rsidP="009A7FBF">
            <w:pPr>
              <w:pStyle w:val="TAL"/>
              <w:rPr>
                <w:lang w:eastAsia="zh-CN"/>
              </w:rPr>
            </w:pPr>
          </w:p>
        </w:tc>
        <w:tc>
          <w:tcPr>
            <w:tcW w:w="1080" w:type="dxa"/>
          </w:tcPr>
          <w:p w14:paraId="2B1D4F86" w14:textId="77777777" w:rsidR="0064656D" w:rsidRPr="00AD0B72" w:rsidRDefault="0064656D" w:rsidP="009A7FBF">
            <w:pPr>
              <w:pStyle w:val="TAC"/>
            </w:pPr>
            <w:r w:rsidRPr="003E5FA8">
              <w:t>YES</w:t>
            </w:r>
          </w:p>
        </w:tc>
        <w:tc>
          <w:tcPr>
            <w:tcW w:w="1080" w:type="dxa"/>
          </w:tcPr>
          <w:p w14:paraId="1E808F63" w14:textId="77777777" w:rsidR="0064656D" w:rsidRPr="00AD0B72" w:rsidRDefault="0064656D" w:rsidP="009A7FBF">
            <w:pPr>
              <w:pStyle w:val="TAC"/>
              <w:rPr>
                <w:lang w:eastAsia="ja-JP"/>
              </w:rPr>
            </w:pPr>
            <w:r w:rsidRPr="003E5FA8">
              <w:rPr>
                <w:lang w:eastAsia="ja-JP"/>
              </w:rPr>
              <w:t>reject</w:t>
            </w:r>
          </w:p>
        </w:tc>
      </w:tr>
      <w:tr w:rsidR="0064656D" w:rsidRPr="001D2E49" w14:paraId="6424A5E6" w14:textId="77777777" w:rsidTr="009A7FBF">
        <w:tc>
          <w:tcPr>
            <w:tcW w:w="2268" w:type="dxa"/>
          </w:tcPr>
          <w:p w14:paraId="1CBD75C3" w14:textId="77777777" w:rsidR="0064656D" w:rsidRPr="003E5FA8" w:rsidRDefault="0064656D" w:rsidP="009A7FBF">
            <w:pPr>
              <w:pStyle w:val="TAL"/>
            </w:pPr>
            <w:r>
              <w:rPr>
                <w:lang w:val="en-US" w:eastAsia="zh-CN"/>
              </w:rPr>
              <w:t>Management Based MDT PLMN List</w:t>
            </w:r>
          </w:p>
        </w:tc>
        <w:tc>
          <w:tcPr>
            <w:tcW w:w="1020" w:type="dxa"/>
          </w:tcPr>
          <w:p w14:paraId="2B5B7A21" w14:textId="77777777" w:rsidR="0064656D" w:rsidRPr="003E5FA8" w:rsidRDefault="0064656D" w:rsidP="009A7FBF">
            <w:pPr>
              <w:pStyle w:val="TAL"/>
            </w:pPr>
            <w:r>
              <w:rPr>
                <w:lang w:val="en-US" w:eastAsia="zh-CN"/>
              </w:rPr>
              <w:t>O</w:t>
            </w:r>
          </w:p>
        </w:tc>
        <w:tc>
          <w:tcPr>
            <w:tcW w:w="1080" w:type="dxa"/>
          </w:tcPr>
          <w:p w14:paraId="6F6917FB" w14:textId="77777777" w:rsidR="0064656D" w:rsidRPr="00A3338D" w:rsidRDefault="0064656D" w:rsidP="009A7FBF">
            <w:pPr>
              <w:pStyle w:val="TAL"/>
              <w:rPr>
                <w:lang w:eastAsia="zh-CN"/>
              </w:rPr>
            </w:pPr>
          </w:p>
        </w:tc>
        <w:tc>
          <w:tcPr>
            <w:tcW w:w="1587" w:type="dxa"/>
          </w:tcPr>
          <w:p w14:paraId="2DC9E9C7" w14:textId="77777777" w:rsidR="0064656D" w:rsidRDefault="0064656D" w:rsidP="009A7FBF">
            <w:pPr>
              <w:pStyle w:val="TAL"/>
              <w:rPr>
                <w:lang w:val="en-US" w:eastAsia="zh-CN"/>
              </w:rPr>
            </w:pPr>
            <w:r>
              <w:rPr>
                <w:lang w:val="en-US" w:eastAsia="zh-CN"/>
              </w:rPr>
              <w:t>MDT PLMN List</w:t>
            </w:r>
          </w:p>
          <w:p w14:paraId="361A38DB" w14:textId="77777777" w:rsidR="0064656D" w:rsidRPr="003E5FA8" w:rsidRDefault="0064656D" w:rsidP="009A7FBF">
            <w:pPr>
              <w:pStyle w:val="TAL"/>
            </w:pPr>
            <w:r>
              <w:rPr>
                <w:lang w:val="en-US" w:eastAsia="zh-CN"/>
              </w:rPr>
              <w:t>9.3.1.168</w:t>
            </w:r>
          </w:p>
        </w:tc>
        <w:tc>
          <w:tcPr>
            <w:tcW w:w="1757" w:type="dxa"/>
          </w:tcPr>
          <w:p w14:paraId="270400ED" w14:textId="77777777" w:rsidR="0064656D" w:rsidRPr="00AB57CE" w:rsidRDefault="0064656D" w:rsidP="009A7FBF">
            <w:pPr>
              <w:pStyle w:val="TAL"/>
              <w:rPr>
                <w:lang w:eastAsia="zh-CN"/>
              </w:rPr>
            </w:pPr>
          </w:p>
        </w:tc>
        <w:tc>
          <w:tcPr>
            <w:tcW w:w="1080" w:type="dxa"/>
          </w:tcPr>
          <w:p w14:paraId="5FA455FE" w14:textId="77777777" w:rsidR="0064656D" w:rsidRPr="003E5FA8" w:rsidRDefault="0064656D" w:rsidP="009A7FBF">
            <w:pPr>
              <w:pStyle w:val="TAC"/>
            </w:pPr>
            <w:r>
              <w:rPr>
                <w:lang w:val="en-US" w:eastAsia="zh-CN"/>
              </w:rPr>
              <w:t>YES</w:t>
            </w:r>
          </w:p>
        </w:tc>
        <w:tc>
          <w:tcPr>
            <w:tcW w:w="1080" w:type="dxa"/>
          </w:tcPr>
          <w:p w14:paraId="3E83DF91" w14:textId="77777777" w:rsidR="0064656D" w:rsidRPr="003E5FA8" w:rsidRDefault="0064656D" w:rsidP="009A7FBF">
            <w:pPr>
              <w:pStyle w:val="TAC"/>
              <w:rPr>
                <w:lang w:eastAsia="ja-JP"/>
              </w:rPr>
            </w:pPr>
            <w:r>
              <w:rPr>
                <w:lang w:val="en-US" w:eastAsia="zh-CN"/>
              </w:rPr>
              <w:t>ignore</w:t>
            </w:r>
          </w:p>
        </w:tc>
      </w:tr>
      <w:tr w:rsidR="0064656D" w:rsidRPr="001D2E49" w14:paraId="7FDC0A87" w14:textId="77777777" w:rsidTr="009A7FBF">
        <w:tc>
          <w:tcPr>
            <w:tcW w:w="2268" w:type="dxa"/>
          </w:tcPr>
          <w:p w14:paraId="6CFD5BCB" w14:textId="77777777" w:rsidR="0064656D" w:rsidRDefault="0064656D" w:rsidP="009A7FBF">
            <w:pPr>
              <w:pStyle w:val="TAL"/>
              <w:rPr>
                <w:lang w:val="en-US" w:eastAsia="zh-CN"/>
              </w:rPr>
            </w:pPr>
            <w:r w:rsidRPr="0057284B">
              <w:t>Time Synchronisation Assistance Information</w:t>
            </w:r>
          </w:p>
        </w:tc>
        <w:tc>
          <w:tcPr>
            <w:tcW w:w="1020" w:type="dxa"/>
          </w:tcPr>
          <w:p w14:paraId="4EB76285" w14:textId="77777777" w:rsidR="0064656D" w:rsidRDefault="0064656D" w:rsidP="009A7FBF">
            <w:pPr>
              <w:pStyle w:val="TAL"/>
              <w:rPr>
                <w:lang w:val="en-US" w:eastAsia="zh-CN"/>
              </w:rPr>
            </w:pPr>
            <w:r w:rsidRPr="0057284B">
              <w:t>O</w:t>
            </w:r>
          </w:p>
        </w:tc>
        <w:tc>
          <w:tcPr>
            <w:tcW w:w="1080" w:type="dxa"/>
          </w:tcPr>
          <w:p w14:paraId="6C4B782F" w14:textId="77777777" w:rsidR="0064656D" w:rsidRPr="00A3338D" w:rsidRDefault="0064656D" w:rsidP="009A7FBF">
            <w:pPr>
              <w:pStyle w:val="TAL"/>
              <w:rPr>
                <w:lang w:eastAsia="zh-CN"/>
              </w:rPr>
            </w:pPr>
          </w:p>
        </w:tc>
        <w:tc>
          <w:tcPr>
            <w:tcW w:w="1587" w:type="dxa"/>
          </w:tcPr>
          <w:p w14:paraId="264E842F" w14:textId="77777777" w:rsidR="0064656D" w:rsidRDefault="0064656D" w:rsidP="009A7FBF">
            <w:pPr>
              <w:pStyle w:val="TAL"/>
              <w:rPr>
                <w:lang w:val="en-US" w:eastAsia="zh-CN"/>
              </w:rPr>
            </w:pPr>
            <w:r w:rsidRPr="0057284B">
              <w:t>9.3.1.</w:t>
            </w:r>
            <w:r>
              <w:rPr>
                <w:lang w:eastAsia="zh-CN"/>
              </w:rPr>
              <w:t>220</w:t>
            </w:r>
          </w:p>
        </w:tc>
        <w:tc>
          <w:tcPr>
            <w:tcW w:w="1757" w:type="dxa"/>
          </w:tcPr>
          <w:p w14:paraId="2D31C223" w14:textId="77777777" w:rsidR="0064656D" w:rsidRPr="00AB57CE" w:rsidRDefault="0064656D" w:rsidP="009A7FBF">
            <w:pPr>
              <w:pStyle w:val="TAL"/>
              <w:rPr>
                <w:lang w:eastAsia="zh-CN"/>
              </w:rPr>
            </w:pPr>
          </w:p>
        </w:tc>
        <w:tc>
          <w:tcPr>
            <w:tcW w:w="1080" w:type="dxa"/>
          </w:tcPr>
          <w:p w14:paraId="68F181FE" w14:textId="77777777" w:rsidR="0064656D" w:rsidRDefault="0064656D" w:rsidP="009A7FBF">
            <w:pPr>
              <w:pStyle w:val="TAC"/>
              <w:rPr>
                <w:lang w:val="en-US" w:eastAsia="zh-CN"/>
              </w:rPr>
            </w:pPr>
            <w:r w:rsidRPr="0057284B">
              <w:t>YES</w:t>
            </w:r>
          </w:p>
        </w:tc>
        <w:tc>
          <w:tcPr>
            <w:tcW w:w="1080" w:type="dxa"/>
          </w:tcPr>
          <w:p w14:paraId="1414DFD8" w14:textId="77777777" w:rsidR="0064656D" w:rsidRDefault="0064656D" w:rsidP="009A7FBF">
            <w:pPr>
              <w:pStyle w:val="TAC"/>
              <w:rPr>
                <w:lang w:val="en-US" w:eastAsia="zh-CN"/>
              </w:rPr>
            </w:pPr>
            <w:r w:rsidRPr="0057284B">
              <w:rPr>
                <w:lang w:eastAsia="ja-JP"/>
              </w:rPr>
              <w:t>ignore</w:t>
            </w:r>
          </w:p>
        </w:tc>
      </w:tr>
      <w:tr w:rsidR="0064656D" w:rsidRPr="001D2E49" w14:paraId="5FE61AE0" w14:textId="77777777" w:rsidTr="009A7FBF">
        <w:tc>
          <w:tcPr>
            <w:tcW w:w="2268" w:type="dxa"/>
          </w:tcPr>
          <w:p w14:paraId="378CCB90" w14:textId="77777777" w:rsidR="0064656D" w:rsidRPr="0057284B" w:rsidRDefault="0064656D" w:rsidP="009A7FBF">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2F6A2A28" w14:textId="77777777" w:rsidR="0064656D" w:rsidRPr="0057284B" w:rsidRDefault="0064656D" w:rsidP="009A7FBF">
            <w:pPr>
              <w:pStyle w:val="TAL"/>
            </w:pPr>
            <w:r>
              <w:rPr>
                <w:rFonts w:hint="eastAsia"/>
                <w:lang w:eastAsia="zh-CN"/>
              </w:rPr>
              <w:t>O</w:t>
            </w:r>
          </w:p>
        </w:tc>
        <w:tc>
          <w:tcPr>
            <w:tcW w:w="1080" w:type="dxa"/>
          </w:tcPr>
          <w:p w14:paraId="16E00804" w14:textId="77777777" w:rsidR="0064656D" w:rsidRPr="00A3338D" w:rsidRDefault="0064656D" w:rsidP="009A7FBF">
            <w:pPr>
              <w:pStyle w:val="TAL"/>
              <w:rPr>
                <w:lang w:eastAsia="zh-CN"/>
              </w:rPr>
            </w:pPr>
          </w:p>
        </w:tc>
        <w:tc>
          <w:tcPr>
            <w:tcW w:w="1587" w:type="dxa"/>
          </w:tcPr>
          <w:p w14:paraId="2BA03FDF" w14:textId="77777777" w:rsidR="0064656D" w:rsidRPr="0057284B" w:rsidRDefault="0064656D" w:rsidP="009A7FBF">
            <w:pPr>
              <w:pStyle w:val="TAL"/>
            </w:pPr>
            <w:r w:rsidRPr="00485037">
              <w:rPr>
                <w:lang w:eastAsia="zh-CN"/>
              </w:rPr>
              <w:t>9.3.1.233</w:t>
            </w:r>
          </w:p>
        </w:tc>
        <w:tc>
          <w:tcPr>
            <w:tcW w:w="1757" w:type="dxa"/>
          </w:tcPr>
          <w:p w14:paraId="3DBF0D40" w14:textId="77777777" w:rsidR="0064656D" w:rsidRPr="00AB57CE" w:rsidRDefault="0064656D" w:rsidP="009A7FBF">
            <w:pPr>
              <w:pStyle w:val="TAL"/>
              <w:rPr>
                <w:lang w:eastAsia="zh-CN"/>
              </w:rPr>
            </w:pPr>
          </w:p>
        </w:tc>
        <w:tc>
          <w:tcPr>
            <w:tcW w:w="1080" w:type="dxa"/>
          </w:tcPr>
          <w:p w14:paraId="656C35C7" w14:textId="77777777" w:rsidR="0064656D" w:rsidRPr="0057284B" w:rsidRDefault="0064656D" w:rsidP="009A7FBF">
            <w:pPr>
              <w:pStyle w:val="TAC"/>
            </w:pPr>
            <w:r>
              <w:rPr>
                <w:rFonts w:hint="eastAsia"/>
                <w:lang w:eastAsia="zh-CN"/>
              </w:rPr>
              <w:t>YES</w:t>
            </w:r>
          </w:p>
        </w:tc>
        <w:tc>
          <w:tcPr>
            <w:tcW w:w="1080" w:type="dxa"/>
          </w:tcPr>
          <w:p w14:paraId="0357F1DB" w14:textId="77777777" w:rsidR="0064656D" w:rsidRPr="0057284B" w:rsidRDefault="0064656D" w:rsidP="009A7FBF">
            <w:pPr>
              <w:pStyle w:val="TAC"/>
              <w:rPr>
                <w:lang w:eastAsia="ja-JP"/>
              </w:rPr>
            </w:pPr>
            <w:r>
              <w:rPr>
                <w:rFonts w:hint="eastAsia"/>
                <w:lang w:eastAsia="zh-CN"/>
              </w:rPr>
              <w:t>ignore</w:t>
            </w:r>
          </w:p>
        </w:tc>
      </w:tr>
      <w:tr w:rsidR="0064656D" w:rsidRPr="001D2E49" w14:paraId="026A40FC" w14:textId="77777777" w:rsidTr="009A7FBF">
        <w:tc>
          <w:tcPr>
            <w:tcW w:w="2268" w:type="dxa"/>
          </w:tcPr>
          <w:p w14:paraId="19A1E5AF" w14:textId="77777777" w:rsidR="0064656D" w:rsidRPr="0057284B" w:rsidRDefault="0064656D" w:rsidP="009A7FBF">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72F52A09" w14:textId="77777777" w:rsidR="0064656D" w:rsidRPr="0057284B" w:rsidRDefault="0064656D" w:rsidP="009A7FBF">
            <w:pPr>
              <w:pStyle w:val="TAL"/>
            </w:pPr>
            <w:r>
              <w:rPr>
                <w:rFonts w:hint="eastAsia"/>
                <w:lang w:eastAsia="zh-CN"/>
              </w:rPr>
              <w:t>O</w:t>
            </w:r>
          </w:p>
        </w:tc>
        <w:tc>
          <w:tcPr>
            <w:tcW w:w="1080" w:type="dxa"/>
          </w:tcPr>
          <w:p w14:paraId="425A95B4" w14:textId="77777777" w:rsidR="0064656D" w:rsidRPr="00A3338D" w:rsidRDefault="0064656D" w:rsidP="009A7FBF">
            <w:pPr>
              <w:pStyle w:val="TAL"/>
              <w:rPr>
                <w:lang w:eastAsia="zh-CN"/>
              </w:rPr>
            </w:pPr>
          </w:p>
        </w:tc>
        <w:tc>
          <w:tcPr>
            <w:tcW w:w="1587" w:type="dxa"/>
          </w:tcPr>
          <w:p w14:paraId="282DECBD" w14:textId="77777777" w:rsidR="0064656D" w:rsidRPr="009A44DA" w:rsidRDefault="0064656D" w:rsidP="009A7FB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4DFDA0B" w14:textId="77777777" w:rsidR="0064656D" w:rsidRPr="0057284B" w:rsidRDefault="0064656D" w:rsidP="009A7FBF">
            <w:pPr>
              <w:pStyle w:val="TAL"/>
            </w:pPr>
            <w:r w:rsidRPr="009A44DA">
              <w:rPr>
                <w:lang w:eastAsia="ja-JP"/>
              </w:rPr>
              <w:t>9.3.1.1</w:t>
            </w:r>
            <w:r>
              <w:rPr>
                <w:lang w:eastAsia="ja-JP"/>
              </w:rPr>
              <w:t>48</w:t>
            </w:r>
          </w:p>
        </w:tc>
        <w:tc>
          <w:tcPr>
            <w:tcW w:w="1757" w:type="dxa"/>
          </w:tcPr>
          <w:p w14:paraId="1ABC8122" w14:textId="77777777" w:rsidR="0064656D" w:rsidRPr="00AB57CE" w:rsidRDefault="0064656D"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CB2C47A" w14:textId="77777777" w:rsidR="0064656D" w:rsidRPr="0057284B" w:rsidRDefault="0064656D" w:rsidP="009A7FBF">
            <w:pPr>
              <w:pStyle w:val="TAC"/>
            </w:pPr>
            <w:r>
              <w:rPr>
                <w:rFonts w:hint="eastAsia"/>
                <w:lang w:eastAsia="zh-CN"/>
              </w:rPr>
              <w:t>YES</w:t>
            </w:r>
          </w:p>
        </w:tc>
        <w:tc>
          <w:tcPr>
            <w:tcW w:w="1080" w:type="dxa"/>
          </w:tcPr>
          <w:p w14:paraId="01284EF8" w14:textId="77777777" w:rsidR="0064656D" w:rsidRPr="0057284B" w:rsidRDefault="0064656D" w:rsidP="009A7FBF">
            <w:pPr>
              <w:pStyle w:val="TAC"/>
              <w:rPr>
                <w:lang w:eastAsia="ja-JP"/>
              </w:rPr>
            </w:pPr>
            <w:r>
              <w:rPr>
                <w:rFonts w:hint="eastAsia"/>
                <w:lang w:eastAsia="zh-CN"/>
              </w:rPr>
              <w:t>ignore</w:t>
            </w:r>
          </w:p>
        </w:tc>
      </w:tr>
      <w:tr w:rsidR="0064656D" w:rsidRPr="001D2E49" w14:paraId="2E1E01B9" w14:textId="77777777" w:rsidTr="009A7FBF">
        <w:tc>
          <w:tcPr>
            <w:tcW w:w="2268" w:type="dxa"/>
          </w:tcPr>
          <w:p w14:paraId="414BC290" w14:textId="77777777" w:rsidR="0064656D" w:rsidRPr="0057284B" w:rsidRDefault="0064656D" w:rsidP="009A7FBF">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1273EA70" w14:textId="77777777" w:rsidR="0064656D" w:rsidRPr="0057284B" w:rsidRDefault="0064656D" w:rsidP="009A7FBF">
            <w:pPr>
              <w:pStyle w:val="TAL"/>
            </w:pPr>
            <w:r>
              <w:rPr>
                <w:rFonts w:hint="eastAsia"/>
                <w:lang w:eastAsia="zh-CN"/>
              </w:rPr>
              <w:t>O</w:t>
            </w:r>
          </w:p>
        </w:tc>
        <w:tc>
          <w:tcPr>
            <w:tcW w:w="1080" w:type="dxa"/>
          </w:tcPr>
          <w:p w14:paraId="03F586EF" w14:textId="77777777" w:rsidR="0064656D" w:rsidRPr="00A3338D" w:rsidRDefault="0064656D" w:rsidP="009A7FBF">
            <w:pPr>
              <w:pStyle w:val="TAL"/>
              <w:rPr>
                <w:lang w:eastAsia="zh-CN"/>
              </w:rPr>
            </w:pPr>
          </w:p>
        </w:tc>
        <w:tc>
          <w:tcPr>
            <w:tcW w:w="1587" w:type="dxa"/>
          </w:tcPr>
          <w:p w14:paraId="7D4633CC" w14:textId="77777777" w:rsidR="0064656D" w:rsidRPr="0057284B" w:rsidRDefault="0064656D" w:rsidP="009A7FBF">
            <w:pPr>
              <w:pStyle w:val="TAL"/>
            </w:pPr>
            <w:r w:rsidRPr="00485037">
              <w:rPr>
                <w:lang w:eastAsia="zh-CN"/>
              </w:rPr>
              <w:t>9.3.1.234</w:t>
            </w:r>
          </w:p>
        </w:tc>
        <w:tc>
          <w:tcPr>
            <w:tcW w:w="1757" w:type="dxa"/>
          </w:tcPr>
          <w:p w14:paraId="093E0310" w14:textId="77777777" w:rsidR="0064656D" w:rsidRPr="00AB57CE" w:rsidRDefault="0064656D" w:rsidP="009A7FB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B082A4C" w14:textId="77777777" w:rsidR="0064656D" w:rsidRPr="0057284B" w:rsidRDefault="0064656D" w:rsidP="009A7FBF">
            <w:pPr>
              <w:pStyle w:val="TAC"/>
            </w:pPr>
            <w:r>
              <w:rPr>
                <w:rFonts w:hint="eastAsia"/>
                <w:lang w:eastAsia="zh-CN"/>
              </w:rPr>
              <w:t>YES</w:t>
            </w:r>
          </w:p>
        </w:tc>
        <w:tc>
          <w:tcPr>
            <w:tcW w:w="1080" w:type="dxa"/>
          </w:tcPr>
          <w:p w14:paraId="734B62E6" w14:textId="77777777" w:rsidR="0064656D" w:rsidRPr="0057284B" w:rsidRDefault="0064656D" w:rsidP="009A7FBF">
            <w:pPr>
              <w:pStyle w:val="TAC"/>
              <w:rPr>
                <w:lang w:eastAsia="ja-JP"/>
              </w:rPr>
            </w:pPr>
            <w:r>
              <w:rPr>
                <w:rFonts w:hint="eastAsia"/>
                <w:lang w:eastAsia="zh-CN"/>
              </w:rPr>
              <w:t>ignore</w:t>
            </w:r>
          </w:p>
        </w:tc>
      </w:tr>
      <w:tr w:rsidR="00631A67" w:rsidRPr="001D2E49" w14:paraId="22F2C390" w14:textId="77777777" w:rsidTr="009A7FBF">
        <w:trPr>
          <w:ins w:id="333" w:author="Ericsson" w:date="2022-09-21T15:03:00Z"/>
        </w:trPr>
        <w:tc>
          <w:tcPr>
            <w:tcW w:w="2268" w:type="dxa"/>
          </w:tcPr>
          <w:p w14:paraId="5F2FD9DA" w14:textId="5DB2FDA5" w:rsidR="00631A67" w:rsidRPr="000E3DB6" w:rsidRDefault="00631A67" w:rsidP="00631A67">
            <w:pPr>
              <w:pStyle w:val="TAL"/>
              <w:rPr>
                <w:ins w:id="334" w:author="Ericsson" w:date="2022-09-21T15:03:00Z"/>
              </w:rPr>
            </w:pPr>
            <w:ins w:id="335" w:author="Ericsson" w:date="2022-09-21T15:03: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49C569C5" w14:textId="36B99330" w:rsidR="00631A67" w:rsidRDefault="00631A67" w:rsidP="00631A67">
            <w:pPr>
              <w:pStyle w:val="TAL"/>
              <w:rPr>
                <w:ins w:id="336" w:author="Ericsson" w:date="2022-09-21T15:03:00Z"/>
                <w:lang w:eastAsia="zh-CN"/>
              </w:rPr>
            </w:pPr>
            <w:ins w:id="337" w:author="Ericsson" w:date="2022-09-21T15:03:00Z">
              <w:r w:rsidRPr="008711EA">
                <w:rPr>
                  <w:rFonts w:cs="Arial"/>
                  <w:lang w:eastAsia="ja-JP"/>
                </w:rPr>
                <w:t>O</w:t>
              </w:r>
            </w:ins>
          </w:p>
        </w:tc>
        <w:tc>
          <w:tcPr>
            <w:tcW w:w="1080" w:type="dxa"/>
          </w:tcPr>
          <w:p w14:paraId="357781C9" w14:textId="77777777" w:rsidR="00631A67" w:rsidRPr="00A3338D" w:rsidRDefault="00631A67" w:rsidP="00631A67">
            <w:pPr>
              <w:pStyle w:val="TAL"/>
              <w:rPr>
                <w:ins w:id="338" w:author="Ericsson" w:date="2022-09-21T15:03:00Z"/>
                <w:lang w:eastAsia="zh-CN"/>
              </w:rPr>
            </w:pPr>
          </w:p>
        </w:tc>
        <w:tc>
          <w:tcPr>
            <w:tcW w:w="1587" w:type="dxa"/>
          </w:tcPr>
          <w:p w14:paraId="44BABFFB" w14:textId="085066AB" w:rsidR="00631A67" w:rsidRPr="00485037" w:rsidRDefault="00631A67" w:rsidP="00631A67">
            <w:pPr>
              <w:pStyle w:val="TAL"/>
              <w:rPr>
                <w:ins w:id="339" w:author="Ericsson" w:date="2022-09-21T15:03:00Z"/>
                <w:lang w:eastAsia="zh-CN"/>
              </w:rPr>
            </w:pPr>
            <w:ins w:id="340" w:author="Ericsson" w:date="2022-09-21T15:03:00Z">
              <w:r w:rsidRPr="008711EA">
                <w:rPr>
                  <w:rFonts w:cs="Arial"/>
                  <w:lang w:eastAsia="zh-CN"/>
                </w:rPr>
                <w:t>9.</w:t>
              </w:r>
              <w:r>
                <w:rPr>
                  <w:rFonts w:cs="Arial"/>
                  <w:lang w:eastAsia="zh-CN"/>
                </w:rPr>
                <w:t>3.1.xxx</w:t>
              </w:r>
            </w:ins>
          </w:p>
        </w:tc>
        <w:tc>
          <w:tcPr>
            <w:tcW w:w="1757" w:type="dxa"/>
          </w:tcPr>
          <w:p w14:paraId="4B63D05B" w14:textId="77777777" w:rsidR="00631A67" w:rsidRDefault="00631A67" w:rsidP="00631A67">
            <w:pPr>
              <w:pStyle w:val="TAL"/>
              <w:rPr>
                <w:ins w:id="341" w:author="Ericsson" w:date="2022-09-21T15:03:00Z"/>
                <w:lang w:eastAsia="zh-CN"/>
              </w:rPr>
            </w:pPr>
          </w:p>
        </w:tc>
        <w:tc>
          <w:tcPr>
            <w:tcW w:w="1080" w:type="dxa"/>
          </w:tcPr>
          <w:p w14:paraId="4F3D1A89" w14:textId="0F7F5383" w:rsidR="00631A67" w:rsidRDefault="00631A67" w:rsidP="00631A67">
            <w:pPr>
              <w:pStyle w:val="TAC"/>
              <w:rPr>
                <w:ins w:id="342" w:author="Ericsson" w:date="2022-09-21T15:03:00Z"/>
                <w:lang w:eastAsia="zh-CN"/>
              </w:rPr>
            </w:pPr>
            <w:ins w:id="343" w:author="Ericsson" w:date="2022-09-21T15:03:00Z">
              <w:r w:rsidRPr="008711EA">
                <w:rPr>
                  <w:rFonts w:cs="Arial"/>
                  <w:lang w:eastAsia="ja-JP"/>
                </w:rPr>
                <w:t>YES</w:t>
              </w:r>
            </w:ins>
          </w:p>
        </w:tc>
        <w:tc>
          <w:tcPr>
            <w:tcW w:w="1080" w:type="dxa"/>
          </w:tcPr>
          <w:p w14:paraId="762FCDB0" w14:textId="22B39492" w:rsidR="00631A67" w:rsidRDefault="00631A67" w:rsidP="00631A67">
            <w:pPr>
              <w:pStyle w:val="TAC"/>
              <w:rPr>
                <w:ins w:id="344" w:author="Ericsson" w:date="2022-09-21T15:03:00Z"/>
                <w:lang w:eastAsia="zh-CN"/>
              </w:rPr>
            </w:pPr>
            <w:ins w:id="345" w:author="Ericsson" w:date="2022-09-21T15:03:00Z">
              <w:r w:rsidRPr="008711EA">
                <w:rPr>
                  <w:rFonts w:cs="Arial"/>
                  <w:lang w:eastAsia="ja-JP"/>
                </w:rPr>
                <w:t>ignore</w:t>
              </w:r>
            </w:ins>
          </w:p>
        </w:tc>
      </w:tr>
    </w:tbl>
    <w:p w14:paraId="5034ECE6" w14:textId="77777777" w:rsidR="0064656D" w:rsidRPr="001D2E49" w:rsidRDefault="0064656D" w:rsidP="0064656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4656D" w:rsidRPr="001D2E49" w14:paraId="221E2352" w14:textId="77777777" w:rsidTr="009A7FBF">
        <w:tc>
          <w:tcPr>
            <w:tcW w:w="3288" w:type="dxa"/>
          </w:tcPr>
          <w:p w14:paraId="19711377" w14:textId="77777777" w:rsidR="0064656D" w:rsidRPr="001D2E49" w:rsidRDefault="0064656D" w:rsidP="009A7FBF">
            <w:pPr>
              <w:pStyle w:val="TAH"/>
              <w:rPr>
                <w:rFonts w:cs="Arial"/>
                <w:lang w:eastAsia="ja-JP"/>
              </w:rPr>
            </w:pPr>
            <w:r w:rsidRPr="001D2E49">
              <w:rPr>
                <w:rFonts w:cs="Arial"/>
                <w:lang w:eastAsia="ja-JP"/>
              </w:rPr>
              <w:t>Range bound</w:t>
            </w:r>
          </w:p>
        </w:tc>
        <w:tc>
          <w:tcPr>
            <w:tcW w:w="6576" w:type="dxa"/>
          </w:tcPr>
          <w:p w14:paraId="220482E4" w14:textId="77777777" w:rsidR="0064656D" w:rsidRPr="001D2E49" w:rsidRDefault="0064656D" w:rsidP="009A7FBF">
            <w:pPr>
              <w:pStyle w:val="TAH"/>
              <w:rPr>
                <w:rFonts w:cs="Arial"/>
                <w:lang w:eastAsia="ja-JP"/>
              </w:rPr>
            </w:pPr>
            <w:r w:rsidRPr="001D2E49">
              <w:rPr>
                <w:rFonts w:cs="Arial"/>
                <w:lang w:eastAsia="ja-JP"/>
              </w:rPr>
              <w:t>Explanation</w:t>
            </w:r>
          </w:p>
        </w:tc>
      </w:tr>
      <w:tr w:rsidR="0064656D" w:rsidRPr="001D2E49" w14:paraId="18DCB2EF" w14:textId="77777777" w:rsidTr="009A7FBF">
        <w:tc>
          <w:tcPr>
            <w:tcW w:w="3288" w:type="dxa"/>
          </w:tcPr>
          <w:p w14:paraId="793DC6FE" w14:textId="77777777" w:rsidR="0064656D" w:rsidRPr="001D2E49" w:rsidRDefault="0064656D" w:rsidP="009A7FBF">
            <w:pPr>
              <w:pStyle w:val="TAL"/>
              <w:rPr>
                <w:rFonts w:cs="Arial"/>
                <w:lang w:eastAsia="ja-JP"/>
              </w:rPr>
            </w:pPr>
            <w:proofErr w:type="spellStart"/>
            <w:r w:rsidRPr="001D2E49">
              <w:rPr>
                <w:lang w:eastAsia="ja-JP"/>
              </w:rPr>
              <w:t>maxnoofPDUSessions</w:t>
            </w:r>
            <w:proofErr w:type="spellEnd"/>
          </w:p>
        </w:tc>
        <w:tc>
          <w:tcPr>
            <w:tcW w:w="6576" w:type="dxa"/>
          </w:tcPr>
          <w:p w14:paraId="5208060B" w14:textId="77777777" w:rsidR="0064656D" w:rsidRPr="001D2E49" w:rsidRDefault="0064656D" w:rsidP="009A7FBF">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507C6E40" w14:textId="77777777" w:rsidR="0064656D" w:rsidRPr="00093A2D" w:rsidRDefault="0064656D" w:rsidP="00FF254F">
      <w:pPr>
        <w:rPr>
          <w:b/>
          <w:bCs/>
          <w:color w:val="0070C0"/>
        </w:rPr>
      </w:pPr>
    </w:p>
    <w:p w14:paraId="48C2A1D4" w14:textId="77777777" w:rsidR="00FF254F" w:rsidRPr="00093A2D" w:rsidRDefault="00FF254F" w:rsidP="00FF254F">
      <w:pPr>
        <w:rPr>
          <w:b/>
          <w:bCs/>
          <w:color w:val="0070C0"/>
        </w:rPr>
      </w:pPr>
      <w:r w:rsidRPr="00093A2D">
        <w:rPr>
          <w:b/>
          <w:bCs/>
          <w:color w:val="0070C0"/>
        </w:rPr>
        <w:t>*************************</w:t>
      </w:r>
    </w:p>
    <w:p w14:paraId="6DC71DBA" w14:textId="77777777" w:rsidR="00FF254F" w:rsidRPr="00093A2D" w:rsidRDefault="00FF254F" w:rsidP="00FF254F">
      <w:pPr>
        <w:rPr>
          <w:b/>
          <w:bCs/>
          <w:color w:val="0070C0"/>
        </w:rPr>
      </w:pPr>
      <w:r w:rsidRPr="00093A2D">
        <w:rPr>
          <w:b/>
          <w:bCs/>
          <w:color w:val="0070C0"/>
        </w:rPr>
        <w:t>Skip to the next change</w:t>
      </w:r>
    </w:p>
    <w:p w14:paraId="0BB6C4BD" w14:textId="322A94FA" w:rsidR="00434FF5" w:rsidRDefault="00FF254F" w:rsidP="00434FF5">
      <w:pPr>
        <w:rPr>
          <w:b/>
          <w:bCs/>
          <w:color w:val="0070C0"/>
        </w:rPr>
      </w:pPr>
      <w:r w:rsidRPr="00093A2D">
        <w:rPr>
          <w:b/>
          <w:bCs/>
          <w:color w:val="0070C0"/>
        </w:rPr>
        <w:t>**************************</w:t>
      </w:r>
    </w:p>
    <w:p w14:paraId="7DA64CCA" w14:textId="77777777" w:rsidR="00434FF5" w:rsidRPr="008711EA" w:rsidRDefault="00434FF5" w:rsidP="00434FF5">
      <w:pPr>
        <w:pStyle w:val="Heading4"/>
        <w:rPr>
          <w:ins w:id="346" w:author="Ericsson" w:date="2022-09-21T15:04:00Z"/>
        </w:rPr>
      </w:pPr>
      <w:bookmarkStart w:id="347" w:name="_Toc20953844"/>
      <w:bookmarkStart w:id="348" w:name="_Toc29391022"/>
      <w:bookmarkStart w:id="349" w:name="_Toc36551759"/>
      <w:bookmarkStart w:id="350" w:name="_Toc45831981"/>
      <w:bookmarkStart w:id="351" w:name="_Toc51762934"/>
      <w:bookmarkStart w:id="352" w:name="_Hlk115249626"/>
      <w:ins w:id="353" w:author="Ericsson" w:date="2022-09-21T15:04:00Z">
        <w:r w:rsidRPr="008711EA">
          <w:t>9.</w:t>
        </w:r>
        <w:r>
          <w:t>3</w:t>
        </w:r>
        <w:r w:rsidRPr="008711EA">
          <w:t>.1.</w:t>
        </w:r>
        <w:r>
          <w:t>xxx</w:t>
        </w:r>
        <w:r w:rsidRPr="008711EA">
          <w:tab/>
        </w:r>
        <w:r>
          <w:rPr>
            <w:rFonts w:cs="Arial"/>
            <w:bCs/>
            <w:lang w:eastAsia="ja-JP"/>
          </w:rPr>
          <w:t>Aerial</w:t>
        </w:r>
        <w:r w:rsidRPr="008711EA">
          <w:rPr>
            <w:rFonts w:cs="Arial"/>
            <w:bCs/>
            <w:lang w:eastAsia="ja-JP"/>
          </w:rPr>
          <w:t xml:space="preserve"> </w:t>
        </w:r>
        <w:r>
          <w:t>UE S</w:t>
        </w:r>
        <w:r w:rsidRPr="008711EA">
          <w:t xml:space="preserve">ubscription </w:t>
        </w:r>
        <w:r>
          <w:t>I</w:t>
        </w:r>
        <w:r w:rsidRPr="008711EA">
          <w:t>nformation</w:t>
        </w:r>
        <w:bookmarkEnd w:id="347"/>
        <w:bookmarkEnd w:id="348"/>
        <w:bookmarkEnd w:id="349"/>
        <w:bookmarkEnd w:id="350"/>
        <w:bookmarkEnd w:id="351"/>
      </w:ins>
    </w:p>
    <w:p w14:paraId="6FDCE22F" w14:textId="77777777" w:rsidR="00434FF5" w:rsidRPr="008711EA" w:rsidRDefault="00434FF5" w:rsidP="00434FF5">
      <w:pPr>
        <w:rPr>
          <w:ins w:id="354" w:author="Ericsson" w:date="2022-09-21T15:04:00Z"/>
        </w:rPr>
      </w:pPr>
      <w:ins w:id="355" w:author="Ericsson" w:date="2022-09-21T15:04:00Z">
        <w:r w:rsidRPr="008711EA">
          <w:t xml:space="preserve">This information element is used by the </w:t>
        </w:r>
        <w:r>
          <w:t>NG-RAN node</w:t>
        </w:r>
        <w:r w:rsidRPr="008711EA">
          <w:t xml:space="preserve"> to know if the UE is allowed to use </w:t>
        </w:r>
        <w:r>
          <w:t>a</w:t>
        </w:r>
        <w:r w:rsidRPr="008711EA">
          <w:t>erial function, refer to TS 23.</w:t>
        </w:r>
        <w:r>
          <w:t>5</w:t>
        </w:r>
        <w:r w:rsidRPr="008711EA">
          <w:t>01 [</w:t>
        </w:r>
        <w:r>
          <w:t>9</w:t>
        </w:r>
        <w:r w:rsidRPr="008711EA">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434FF5" w:rsidRPr="008711EA" w14:paraId="4ED6DF30" w14:textId="77777777" w:rsidTr="009A7FBF">
        <w:trPr>
          <w:ins w:id="356" w:author="Ericsson" w:date="2022-09-21T15:04:00Z"/>
        </w:trPr>
        <w:tc>
          <w:tcPr>
            <w:tcW w:w="2011" w:type="dxa"/>
          </w:tcPr>
          <w:p w14:paraId="07DE0835" w14:textId="77777777" w:rsidR="00434FF5" w:rsidRPr="008711EA" w:rsidRDefault="00434FF5" w:rsidP="009A7FBF">
            <w:pPr>
              <w:pStyle w:val="TAH"/>
              <w:rPr>
                <w:ins w:id="357" w:author="Ericsson" w:date="2022-09-21T15:04:00Z"/>
                <w:rFonts w:cs="Arial"/>
              </w:rPr>
            </w:pPr>
            <w:ins w:id="358" w:author="Ericsson" w:date="2022-09-21T15:04:00Z">
              <w:r w:rsidRPr="008711EA">
                <w:rPr>
                  <w:rFonts w:cs="Arial"/>
                </w:rPr>
                <w:t>IE/Group Name</w:t>
              </w:r>
            </w:ins>
          </w:p>
        </w:tc>
        <w:tc>
          <w:tcPr>
            <w:tcW w:w="1134" w:type="dxa"/>
          </w:tcPr>
          <w:p w14:paraId="6BED98B7" w14:textId="77777777" w:rsidR="00434FF5" w:rsidRPr="008711EA" w:rsidRDefault="00434FF5" w:rsidP="009A7FBF">
            <w:pPr>
              <w:pStyle w:val="TAH"/>
              <w:rPr>
                <w:ins w:id="359" w:author="Ericsson" w:date="2022-09-21T15:04:00Z"/>
                <w:rFonts w:cs="Arial"/>
              </w:rPr>
            </w:pPr>
            <w:ins w:id="360" w:author="Ericsson" w:date="2022-09-21T15:04:00Z">
              <w:r w:rsidRPr="008711EA">
                <w:rPr>
                  <w:rFonts w:cs="Arial"/>
                </w:rPr>
                <w:t>Presence</w:t>
              </w:r>
            </w:ins>
          </w:p>
        </w:tc>
        <w:tc>
          <w:tcPr>
            <w:tcW w:w="851" w:type="dxa"/>
          </w:tcPr>
          <w:p w14:paraId="15089EEB" w14:textId="77777777" w:rsidR="00434FF5" w:rsidRPr="008711EA" w:rsidRDefault="00434FF5" w:rsidP="009A7FBF">
            <w:pPr>
              <w:pStyle w:val="TAH"/>
              <w:rPr>
                <w:ins w:id="361" w:author="Ericsson" w:date="2022-09-21T15:04:00Z"/>
                <w:rFonts w:cs="Arial"/>
              </w:rPr>
            </w:pPr>
            <w:ins w:id="362" w:author="Ericsson" w:date="2022-09-21T15:04:00Z">
              <w:r w:rsidRPr="008711EA">
                <w:rPr>
                  <w:rFonts w:cs="Arial"/>
                </w:rPr>
                <w:t>Range</w:t>
              </w:r>
            </w:ins>
          </w:p>
        </w:tc>
        <w:tc>
          <w:tcPr>
            <w:tcW w:w="1701" w:type="dxa"/>
          </w:tcPr>
          <w:p w14:paraId="06C5495C" w14:textId="77777777" w:rsidR="00434FF5" w:rsidRPr="008711EA" w:rsidRDefault="00434FF5" w:rsidP="009A7FBF">
            <w:pPr>
              <w:pStyle w:val="TAH"/>
              <w:rPr>
                <w:ins w:id="363" w:author="Ericsson" w:date="2022-09-21T15:04:00Z"/>
                <w:rFonts w:cs="Arial"/>
              </w:rPr>
            </w:pPr>
            <w:ins w:id="364" w:author="Ericsson" w:date="2022-09-21T15:04:00Z">
              <w:r w:rsidRPr="008711EA">
                <w:rPr>
                  <w:rFonts w:cs="Arial"/>
                </w:rPr>
                <w:t>IE type and reference</w:t>
              </w:r>
            </w:ins>
          </w:p>
        </w:tc>
        <w:tc>
          <w:tcPr>
            <w:tcW w:w="2863" w:type="dxa"/>
          </w:tcPr>
          <w:p w14:paraId="599BF36F" w14:textId="77777777" w:rsidR="00434FF5" w:rsidRPr="008711EA" w:rsidRDefault="00434FF5" w:rsidP="009A7FBF">
            <w:pPr>
              <w:pStyle w:val="TAH"/>
              <w:rPr>
                <w:ins w:id="365" w:author="Ericsson" w:date="2022-09-21T15:04:00Z"/>
                <w:rFonts w:cs="Arial"/>
              </w:rPr>
            </w:pPr>
            <w:ins w:id="366" w:author="Ericsson" w:date="2022-09-21T15:04:00Z">
              <w:r w:rsidRPr="008711EA">
                <w:rPr>
                  <w:rFonts w:cs="Arial"/>
                </w:rPr>
                <w:t>Semantics description</w:t>
              </w:r>
            </w:ins>
          </w:p>
        </w:tc>
      </w:tr>
      <w:tr w:rsidR="00434FF5" w:rsidRPr="008711EA" w14:paraId="0A80F11E" w14:textId="77777777" w:rsidTr="009A7FBF">
        <w:trPr>
          <w:ins w:id="367" w:author="Ericsson" w:date="2022-09-21T15:04:00Z"/>
        </w:trPr>
        <w:tc>
          <w:tcPr>
            <w:tcW w:w="2011" w:type="dxa"/>
          </w:tcPr>
          <w:p w14:paraId="243D0390" w14:textId="77777777" w:rsidR="00434FF5" w:rsidRPr="008711EA" w:rsidRDefault="00434FF5" w:rsidP="009A7FBF">
            <w:pPr>
              <w:pStyle w:val="TAL"/>
              <w:rPr>
                <w:ins w:id="368" w:author="Ericsson" w:date="2022-09-21T15:04:00Z"/>
                <w:rFonts w:cs="Arial"/>
              </w:rPr>
            </w:pPr>
            <w:ins w:id="369" w:author="Ericsson" w:date="2022-09-21T15:04: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134" w:type="dxa"/>
          </w:tcPr>
          <w:p w14:paraId="53BE7DF5" w14:textId="77777777" w:rsidR="00434FF5" w:rsidRPr="008711EA" w:rsidRDefault="00434FF5" w:rsidP="009A7FBF">
            <w:pPr>
              <w:pStyle w:val="TAL"/>
              <w:rPr>
                <w:ins w:id="370" w:author="Ericsson" w:date="2022-09-21T15:04:00Z"/>
                <w:rFonts w:cs="Arial"/>
              </w:rPr>
            </w:pPr>
            <w:ins w:id="371" w:author="Ericsson" w:date="2022-09-21T15:04:00Z">
              <w:r w:rsidRPr="008711EA">
                <w:rPr>
                  <w:rFonts w:cs="Arial"/>
                </w:rPr>
                <w:t>M</w:t>
              </w:r>
            </w:ins>
          </w:p>
        </w:tc>
        <w:tc>
          <w:tcPr>
            <w:tcW w:w="851" w:type="dxa"/>
          </w:tcPr>
          <w:p w14:paraId="4DF30741" w14:textId="77777777" w:rsidR="00434FF5" w:rsidRPr="008711EA" w:rsidRDefault="00434FF5" w:rsidP="009A7FBF">
            <w:pPr>
              <w:pStyle w:val="TAL"/>
              <w:rPr>
                <w:ins w:id="372" w:author="Ericsson" w:date="2022-09-21T15:04:00Z"/>
                <w:rFonts w:cs="Arial"/>
              </w:rPr>
            </w:pPr>
          </w:p>
        </w:tc>
        <w:tc>
          <w:tcPr>
            <w:tcW w:w="1701" w:type="dxa"/>
          </w:tcPr>
          <w:p w14:paraId="7F6A2DFD" w14:textId="77777777" w:rsidR="00434FF5" w:rsidRPr="008711EA" w:rsidRDefault="00434FF5" w:rsidP="009A7FBF">
            <w:pPr>
              <w:pStyle w:val="TAL"/>
              <w:rPr>
                <w:ins w:id="373" w:author="Ericsson" w:date="2022-09-21T15:04:00Z"/>
                <w:rFonts w:cs="Arial"/>
              </w:rPr>
            </w:pPr>
            <w:ins w:id="374" w:author="Ericsson" w:date="2022-09-21T15:04:00Z">
              <w:r w:rsidRPr="008711EA">
                <w:rPr>
                  <w:rFonts w:cs="Arial"/>
                  <w:snapToGrid w:val="0"/>
                </w:rPr>
                <w:t>ENUMERATED (a</w:t>
              </w:r>
              <w:r w:rsidRPr="008711EA">
                <w:rPr>
                  <w:rFonts w:cs="Arial"/>
                </w:rPr>
                <w:t>llowed</w:t>
              </w:r>
              <w:r w:rsidRPr="008711EA">
                <w:rPr>
                  <w:rFonts w:cs="Arial"/>
                  <w:lang w:val="en-US" w:eastAsia="zh-CN"/>
                </w:rPr>
                <w:t xml:space="preserve">, not </w:t>
              </w:r>
              <w:proofErr w:type="gramStart"/>
              <w:r w:rsidRPr="008711EA">
                <w:rPr>
                  <w:rFonts w:cs="Arial"/>
                  <w:lang w:val="en-US" w:eastAsia="zh-CN"/>
                </w:rPr>
                <w:t>allowed,…</w:t>
              </w:r>
              <w:proofErr w:type="gramEnd"/>
              <w:r w:rsidRPr="008711EA">
                <w:rPr>
                  <w:rFonts w:cs="Arial"/>
                  <w:snapToGrid w:val="0"/>
                </w:rPr>
                <w:t>)</w:t>
              </w:r>
            </w:ins>
          </w:p>
        </w:tc>
        <w:tc>
          <w:tcPr>
            <w:tcW w:w="2863" w:type="dxa"/>
          </w:tcPr>
          <w:p w14:paraId="277339E6" w14:textId="77777777" w:rsidR="00434FF5" w:rsidRPr="008711EA" w:rsidRDefault="00434FF5" w:rsidP="009A7FBF">
            <w:pPr>
              <w:pStyle w:val="TAL"/>
              <w:rPr>
                <w:ins w:id="375" w:author="Ericsson" w:date="2022-09-21T15:04:00Z"/>
                <w:rFonts w:cs="Arial"/>
                <w:snapToGrid w:val="0"/>
              </w:rPr>
            </w:pPr>
          </w:p>
        </w:tc>
      </w:tr>
      <w:bookmarkEnd w:id="352"/>
    </w:tbl>
    <w:p w14:paraId="61516C5B" w14:textId="77777777" w:rsidR="00434FF5" w:rsidRDefault="00434FF5" w:rsidP="00272022">
      <w:pPr>
        <w:rPr>
          <w:b/>
          <w:bCs/>
          <w:color w:val="0070C0"/>
        </w:rPr>
      </w:pPr>
    </w:p>
    <w:p w14:paraId="6036D89D" w14:textId="30DE7594" w:rsidR="00272022" w:rsidRPr="00093A2D" w:rsidRDefault="00272022" w:rsidP="00272022">
      <w:pPr>
        <w:rPr>
          <w:b/>
          <w:bCs/>
          <w:color w:val="0070C0"/>
        </w:rPr>
      </w:pPr>
      <w:r w:rsidRPr="00093A2D">
        <w:rPr>
          <w:b/>
          <w:bCs/>
          <w:color w:val="0070C0"/>
        </w:rPr>
        <w:t>*************************</w:t>
      </w:r>
    </w:p>
    <w:p w14:paraId="3320DFD8" w14:textId="77777777" w:rsidR="00272022" w:rsidRPr="00093A2D" w:rsidRDefault="00272022" w:rsidP="00272022">
      <w:pPr>
        <w:rPr>
          <w:b/>
          <w:bCs/>
          <w:color w:val="0070C0"/>
        </w:rPr>
      </w:pPr>
      <w:r w:rsidRPr="00093A2D">
        <w:rPr>
          <w:b/>
          <w:bCs/>
          <w:color w:val="0070C0"/>
        </w:rPr>
        <w:t>Skip to the next change</w:t>
      </w:r>
    </w:p>
    <w:p w14:paraId="0F382F06" w14:textId="77777777" w:rsidR="00272022" w:rsidRDefault="00272022" w:rsidP="00272022">
      <w:pPr>
        <w:rPr>
          <w:b/>
          <w:bCs/>
          <w:color w:val="0070C0"/>
        </w:rPr>
      </w:pPr>
      <w:r w:rsidRPr="00093A2D">
        <w:rPr>
          <w:b/>
          <w:bCs/>
          <w:color w:val="0070C0"/>
        </w:rPr>
        <w:t>**************************</w:t>
      </w:r>
    </w:p>
    <w:p w14:paraId="11F6D9FF" w14:textId="77777777" w:rsidR="00E17FAF" w:rsidRDefault="00E17FAF" w:rsidP="002C3B56">
      <w:pPr>
        <w:rPr>
          <w:b/>
          <w:color w:val="0070C0"/>
          <w:sz w:val="22"/>
          <w:szCs w:val="22"/>
        </w:rPr>
        <w:sectPr w:rsidR="00E17FAF" w:rsidSect="008615B4">
          <w:footnotePr>
            <w:numRestart w:val="eachSect"/>
          </w:footnotePr>
          <w:pgSz w:w="11907" w:h="16840"/>
          <w:pgMar w:top="1418" w:right="1134" w:bottom="1134" w:left="1134" w:header="680" w:footer="567" w:gutter="0"/>
          <w:cols w:space="720"/>
          <w:docGrid w:type="lines" w:linePitch="312"/>
        </w:sectPr>
      </w:pPr>
    </w:p>
    <w:p w14:paraId="2048F94D" w14:textId="77777777" w:rsidR="00E17FAF" w:rsidRPr="001D2E49" w:rsidRDefault="00E17FAF" w:rsidP="00E17FAF">
      <w:pPr>
        <w:pStyle w:val="Heading3"/>
      </w:pPr>
      <w:bookmarkStart w:id="376" w:name="_Toc20955355"/>
      <w:bookmarkStart w:id="377" w:name="_Toc29503808"/>
      <w:bookmarkStart w:id="378" w:name="_Toc29504392"/>
      <w:bookmarkStart w:id="379" w:name="_Toc29504976"/>
      <w:bookmarkStart w:id="380" w:name="_Toc36553429"/>
      <w:bookmarkStart w:id="381" w:name="_Toc36555156"/>
      <w:bookmarkStart w:id="382" w:name="_Toc45652555"/>
      <w:bookmarkStart w:id="383" w:name="_Toc45658987"/>
      <w:bookmarkStart w:id="384" w:name="_Toc45720807"/>
      <w:bookmarkStart w:id="385" w:name="_Toc45798687"/>
      <w:bookmarkStart w:id="386" w:name="_Toc45898076"/>
      <w:bookmarkStart w:id="387" w:name="_Toc51746283"/>
      <w:bookmarkStart w:id="388" w:name="_Toc64446548"/>
      <w:r w:rsidRPr="001D2E49">
        <w:lastRenderedPageBreak/>
        <w:t>9.4.4</w:t>
      </w:r>
      <w:r w:rsidRPr="001D2E49">
        <w:tab/>
        <w:t>PDU Definitions</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2A90C4CF" w14:textId="77777777" w:rsidR="00E17FAF" w:rsidRPr="001D2E49" w:rsidRDefault="00E17FAF" w:rsidP="00E17FAF">
      <w:pPr>
        <w:pStyle w:val="PL"/>
        <w:rPr>
          <w:snapToGrid w:val="0"/>
        </w:rPr>
      </w:pPr>
      <w:r w:rsidRPr="001D2E49">
        <w:rPr>
          <w:snapToGrid w:val="0"/>
        </w:rPr>
        <w:t>-- ASN1START</w:t>
      </w:r>
    </w:p>
    <w:p w14:paraId="0EDAF7C5" w14:textId="77777777" w:rsidR="00E17FAF" w:rsidRPr="001D2E49" w:rsidRDefault="00E17FAF" w:rsidP="00E17FAF">
      <w:pPr>
        <w:pStyle w:val="PL"/>
        <w:rPr>
          <w:snapToGrid w:val="0"/>
        </w:rPr>
      </w:pPr>
      <w:r w:rsidRPr="001D2E49">
        <w:rPr>
          <w:snapToGrid w:val="0"/>
        </w:rPr>
        <w:t>-- **************************************************************</w:t>
      </w:r>
    </w:p>
    <w:p w14:paraId="015FE762" w14:textId="77777777" w:rsidR="00E17FAF" w:rsidRPr="001D2E49" w:rsidRDefault="00E17FAF" w:rsidP="00E17FAF">
      <w:pPr>
        <w:pStyle w:val="PL"/>
        <w:rPr>
          <w:snapToGrid w:val="0"/>
        </w:rPr>
      </w:pPr>
      <w:r w:rsidRPr="001D2E49">
        <w:rPr>
          <w:snapToGrid w:val="0"/>
        </w:rPr>
        <w:t>--</w:t>
      </w:r>
    </w:p>
    <w:p w14:paraId="573C5186" w14:textId="77777777" w:rsidR="00E17FAF" w:rsidRPr="001D2E49" w:rsidRDefault="00E17FAF" w:rsidP="00E17FAF">
      <w:pPr>
        <w:pStyle w:val="PL"/>
        <w:rPr>
          <w:snapToGrid w:val="0"/>
        </w:rPr>
      </w:pPr>
      <w:r w:rsidRPr="001D2E49">
        <w:rPr>
          <w:snapToGrid w:val="0"/>
        </w:rPr>
        <w:t>-- PDU definitions for NGAP.</w:t>
      </w:r>
    </w:p>
    <w:p w14:paraId="401060FD" w14:textId="77777777" w:rsidR="00E17FAF" w:rsidRPr="001D2E49" w:rsidRDefault="00E17FAF" w:rsidP="00E17FAF">
      <w:pPr>
        <w:pStyle w:val="PL"/>
        <w:rPr>
          <w:snapToGrid w:val="0"/>
        </w:rPr>
      </w:pPr>
      <w:r w:rsidRPr="001D2E49">
        <w:rPr>
          <w:snapToGrid w:val="0"/>
        </w:rPr>
        <w:t>--</w:t>
      </w:r>
    </w:p>
    <w:p w14:paraId="4F65B103" w14:textId="77777777" w:rsidR="00E17FAF" w:rsidRPr="001D2E49" w:rsidRDefault="00E17FAF" w:rsidP="00E17FAF">
      <w:pPr>
        <w:pStyle w:val="PL"/>
        <w:rPr>
          <w:snapToGrid w:val="0"/>
        </w:rPr>
      </w:pPr>
      <w:r w:rsidRPr="001D2E49">
        <w:rPr>
          <w:snapToGrid w:val="0"/>
        </w:rPr>
        <w:t>-- **************************************************************</w:t>
      </w:r>
    </w:p>
    <w:p w14:paraId="0B449789" w14:textId="77777777" w:rsidR="00E17FAF" w:rsidRPr="001D2E49" w:rsidRDefault="00E17FAF" w:rsidP="00E17FAF">
      <w:pPr>
        <w:pStyle w:val="PL"/>
        <w:rPr>
          <w:snapToGrid w:val="0"/>
        </w:rPr>
      </w:pPr>
    </w:p>
    <w:p w14:paraId="61761545" w14:textId="77777777" w:rsidR="00E17FAF" w:rsidRPr="001D2E49" w:rsidRDefault="00E17FAF" w:rsidP="00E17FAF">
      <w:pPr>
        <w:pStyle w:val="PL"/>
        <w:rPr>
          <w:snapToGrid w:val="0"/>
        </w:rPr>
      </w:pPr>
      <w:r w:rsidRPr="001D2E49">
        <w:rPr>
          <w:snapToGrid w:val="0"/>
        </w:rPr>
        <w:t xml:space="preserve">NGAP-PDU-Contents { </w:t>
      </w:r>
    </w:p>
    <w:p w14:paraId="0A1AE23E" w14:textId="77777777" w:rsidR="00E17FAF" w:rsidRPr="001D2E49" w:rsidRDefault="00E17FAF" w:rsidP="00E17FAF">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446626C3" w14:textId="77777777" w:rsidR="00E17FAF" w:rsidRPr="001D2E49" w:rsidRDefault="00E17FAF" w:rsidP="00E17FAF">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-PDU-Contents (1</w:t>
      </w:r>
      <w:proofErr w:type="gramStart"/>
      <w:r w:rsidRPr="001D2E49">
        <w:rPr>
          <w:snapToGrid w:val="0"/>
        </w:rPr>
        <w:t>) }</w:t>
      </w:r>
      <w:proofErr w:type="gramEnd"/>
    </w:p>
    <w:p w14:paraId="1DE9D032" w14:textId="77777777" w:rsidR="00E17FAF" w:rsidRPr="001D2E49" w:rsidRDefault="00E17FAF" w:rsidP="00E17FAF">
      <w:pPr>
        <w:pStyle w:val="PL"/>
        <w:rPr>
          <w:snapToGrid w:val="0"/>
        </w:rPr>
      </w:pPr>
    </w:p>
    <w:p w14:paraId="2DE4E156" w14:textId="77777777" w:rsidR="00E17FAF" w:rsidRPr="001D2E49" w:rsidRDefault="00E17FAF" w:rsidP="00E17FAF">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40A56B8C" w14:textId="77777777" w:rsidR="00E17FAF" w:rsidRPr="001D2E49" w:rsidRDefault="00E17FAF" w:rsidP="00E17FAF">
      <w:pPr>
        <w:pStyle w:val="PL"/>
        <w:rPr>
          <w:snapToGrid w:val="0"/>
        </w:rPr>
      </w:pPr>
    </w:p>
    <w:p w14:paraId="251BA264" w14:textId="77777777" w:rsidR="00E17FAF" w:rsidRPr="001D2E49" w:rsidRDefault="00E17FAF" w:rsidP="00E17FAF">
      <w:pPr>
        <w:pStyle w:val="PL"/>
        <w:rPr>
          <w:snapToGrid w:val="0"/>
        </w:rPr>
      </w:pPr>
      <w:r w:rsidRPr="001D2E49">
        <w:rPr>
          <w:snapToGrid w:val="0"/>
        </w:rPr>
        <w:t>BEGIN</w:t>
      </w:r>
    </w:p>
    <w:p w14:paraId="3031A993" w14:textId="77777777" w:rsidR="00E17FAF" w:rsidRPr="001D2E49" w:rsidRDefault="00E17FAF" w:rsidP="00E17FAF">
      <w:pPr>
        <w:pStyle w:val="PL"/>
        <w:rPr>
          <w:snapToGrid w:val="0"/>
        </w:rPr>
      </w:pPr>
    </w:p>
    <w:p w14:paraId="7C433EAC" w14:textId="77777777" w:rsidR="00E17FAF" w:rsidRPr="001D2E49" w:rsidRDefault="00E17FAF" w:rsidP="00E17FAF">
      <w:pPr>
        <w:pStyle w:val="PL"/>
        <w:rPr>
          <w:snapToGrid w:val="0"/>
        </w:rPr>
      </w:pPr>
      <w:r w:rsidRPr="001D2E49">
        <w:rPr>
          <w:snapToGrid w:val="0"/>
        </w:rPr>
        <w:t>-- **************************************************************</w:t>
      </w:r>
    </w:p>
    <w:p w14:paraId="3AC83742" w14:textId="77777777" w:rsidR="00E17FAF" w:rsidRPr="001D2E49" w:rsidRDefault="00E17FAF" w:rsidP="00E17FAF">
      <w:pPr>
        <w:pStyle w:val="PL"/>
        <w:rPr>
          <w:snapToGrid w:val="0"/>
        </w:rPr>
      </w:pPr>
      <w:r w:rsidRPr="001D2E49">
        <w:rPr>
          <w:snapToGrid w:val="0"/>
        </w:rPr>
        <w:t>--</w:t>
      </w:r>
    </w:p>
    <w:p w14:paraId="2DFCB2AC" w14:textId="77777777" w:rsidR="00E17FAF" w:rsidRPr="001D2E49" w:rsidRDefault="00E17FAF" w:rsidP="00E17FAF">
      <w:pPr>
        <w:pStyle w:val="PL"/>
        <w:outlineLvl w:val="3"/>
        <w:rPr>
          <w:snapToGrid w:val="0"/>
        </w:rPr>
      </w:pPr>
      <w:r w:rsidRPr="001D2E49">
        <w:rPr>
          <w:snapToGrid w:val="0"/>
        </w:rPr>
        <w:t>-- IE parameter types from other modules.</w:t>
      </w:r>
    </w:p>
    <w:p w14:paraId="525F4634" w14:textId="77777777" w:rsidR="00E17FAF" w:rsidRPr="001D2E49" w:rsidRDefault="00E17FAF" w:rsidP="00E17FAF">
      <w:pPr>
        <w:pStyle w:val="PL"/>
        <w:rPr>
          <w:snapToGrid w:val="0"/>
        </w:rPr>
      </w:pPr>
      <w:r w:rsidRPr="001D2E49">
        <w:rPr>
          <w:snapToGrid w:val="0"/>
        </w:rPr>
        <w:t>--</w:t>
      </w:r>
    </w:p>
    <w:p w14:paraId="2C150AF0" w14:textId="77777777" w:rsidR="00E17FAF" w:rsidRPr="001D2E49" w:rsidRDefault="00E17FAF" w:rsidP="00E17FAF">
      <w:pPr>
        <w:pStyle w:val="PL"/>
        <w:rPr>
          <w:snapToGrid w:val="0"/>
        </w:rPr>
      </w:pPr>
      <w:r w:rsidRPr="001D2E49">
        <w:rPr>
          <w:snapToGrid w:val="0"/>
        </w:rPr>
        <w:t>-- **************************************************************</w:t>
      </w:r>
    </w:p>
    <w:p w14:paraId="3E516F0E" w14:textId="77777777" w:rsidR="00E17FAF" w:rsidRPr="001D2E49" w:rsidRDefault="00E17FAF" w:rsidP="00E17FAF">
      <w:pPr>
        <w:pStyle w:val="PL"/>
        <w:rPr>
          <w:snapToGrid w:val="0"/>
        </w:rPr>
      </w:pPr>
    </w:p>
    <w:p w14:paraId="551E4C11" w14:textId="77777777" w:rsidR="00E17FAF" w:rsidRPr="001D2E49" w:rsidRDefault="00E17FAF" w:rsidP="00E17FAF">
      <w:pPr>
        <w:pStyle w:val="PL"/>
        <w:rPr>
          <w:snapToGrid w:val="0"/>
        </w:rPr>
      </w:pPr>
      <w:r w:rsidRPr="001D2E49">
        <w:rPr>
          <w:snapToGrid w:val="0"/>
        </w:rPr>
        <w:t>IMPORTS</w:t>
      </w:r>
    </w:p>
    <w:p w14:paraId="06591C2B" w14:textId="77777777" w:rsidR="00E17FAF" w:rsidRPr="001D2E49" w:rsidRDefault="00E17FAF" w:rsidP="00E17FAF">
      <w:pPr>
        <w:pStyle w:val="PL"/>
        <w:rPr>
          <w:snapToGrid w:val="0"/>
        </w:rPr>
      </w:pPr>
    </w:p>
    <w:p w14:paraId="7136F5AB" w14:textId="2A5D320D" w:rsidR="00E17FAF" w:rsidRPr="00AD521A" w:rsidRDefault="00E17FAF" w:rsidP="00E17FAF">
      <w:pPr>
        <w:pStyle w:val="PL"/>
        <w:rPr>
          <w:snapToGrid w:val="0"/>
        </w:rPr>
      </w:pPr>
      <w:r w:rsidRPr="001D2E49">
        <w:rPr>
          <w:snapToGrid w:val="0"/>
        </w:rPr>
        <w:tab/>
      </w:r>
      <w:proofErr w:type="spellStart"/>
      <w:ins w:id="389" w:author="Ericsson" w:date="2021-05-06T15:55:00Z">
        <w:r w:rsidRPr="006C552F">
          <w:rPr>
            <w:snapToGrid w:val="0"/>
          </w:rPr>
          <w:t>AerialUEsubscriptionInformation</w:t>
        </w:r>
      </w:ins>
      <w:proofErr w:type="spellEnd"/>
      <w:ins w:id="390" w:author="Ericsson" w:date="2021-05-06T16:24:00Z">
        <w:r>
          <w:rPr>
            <w:snapToGrid w:val="0"/>
          </w:rPr>
          <w:t>,</w:t>
        </w:r>
      </w:ins>
    </w:p>
    <w:p w14:paraId="239A57FE" w14:textId="5455EB79" w:rsidR="00E17FAF" w:rsidRPr="001D2E49" w:rsidRDefault="00E17FAF" w:rsidP="00E17FAF">
      <w:pPr>
        <w:pStyle w:val="PL"/>
        <w:rPr>
          <w:snapToGrid w:val="0"/>
        </w:rPr>
      </w:pPr>
      <w:r>
        <w:rPr>
          <w:snapToGrid w:val="0"/>
        </w:rPr>
        <w:tab/>
      </w:r>
      <w:proofErr w:type="spellStart"/>
      <w:r w:rsidRPr="001D2E49">
        <w:rPr>
          <w:snapToGrid w:val="0"/>
        </w:rPr>
        <w:t>AllowedNSSAI</w:t>
      </w:r>
      <w:proofErr w:type="spellEnd"/>
      <w:r w:rsidRPr="001D2E49">
        <w:rPr>
          <w:snapToGrid w:val="0"/>
        </w:rPr>
        <w:t>,</w:t>
      </w:r>
    </w:p>
    <w:p w14:paraId="732E71DA" w14:textId="77777777" w:rsidR="00E17FAF" w:rsidRPr="001D2E49" w:rsidRDefault="00E17FAF" w:rsidP="00E17FAF">
      <w:pPr>
        <w:pStyle w:val="PL"/>
        <w:rPr>
          <w:snapToGrid w:val="0"/>
        </w:rPr>
      </w:pPr>
      <w:r w:rsidRPr="001D2E49">
        <w:rPr>
          <w:snapToGrid w:val="0"/>
        </w:rPr>
        <w:tab/>
      </w:r>
      <w:proofErr w:type="spellStart"/>
      <w:r w:rsidRPr="001D2E49">
        <w:rPr>
          <w:snapToGrid w:val="0"/>
        </w:rPr>
        <w:t>AMFName</w:t>
      </w:r>
      <w:proofErr w:type="spellEnd"/>
      <w:r w:rsidRPr="001D2E49">
        <w:rPr>
          <w:snapToGrid w:val="0"/>
        </w:rPr>
        <w:t>,</w:t>
      </w:r>
    </w:p>
    <w:p w14:paraId="57D2BC71" w14:textId="77777777" w:rsidR="00E17FAF" w:rsidRPr="001D2E49" w:rsidRDefault="00E17FAF" w:rsidP="00E17FAF">
      <w:pPr>
        <w:pStyle w:val="PL"/>
        <w:rPr>
          <w:snapToGrid w:val="0"/>
        </w:rPr>
      </w:pPr>
      <w:r w:rsidRPr="001D2E49">
        <w:tab/>
      </w:r>
      <w:proofErr w:type="spellStart"/>
      <w:r w:rsidRPr="001D2E49">
        <w:rPr>
          <w:snapToGrid w:val="0"/>
        </w:rPr>
        <w:t>AMFSetID</w:t>
      </w:r>
      <w:proofErr w:type="spellEnd"/>
      <w:r w:rsidRPr="001D2E49">
        <w:rPr>
          <w:snapToGrid w:val="0"/>
        </w:rPr>
        <w:t>,</w:t>
      </w:r>
    </w:p>
    <w:p w14:paraId="4A942BD1" w14:textId="77777777" w:rsidR="00E17FAF" w:rsidRPr="001D2E49" w:rsidRDefault="00E17FAF" w:rsidP="00E17FAF">
      <w:pPr>
        <w:pStyle w:val="PL"/>
        <w:rPr>
          <w:snapToGrid w:val="0"/>
        </w:rPr>
      </w:pPr>
      <w:r w:rsidRPr="001D2E49">
        <w:rPr>
          <w:snapToGrid w:val="0"/>
        </w:rPr>
        <w:tab/>
        <w:t>AMF-</w:t>
      </w:r>
      <w:proofErr w:type="spellStart"/>
      <w:r w:rsidRPr="001D2E49">
        <w:rPr>
          <w:snapToGrid w:val="0"/>
        </w:rPr>
        <w:t>TNLAssociationSetupList</w:t>
      </w:r>
      <w:proofErr w:type="spellEnd"/>
      <w:r w:rsidRPr="001D2E49">
        <w:rPr>
          <w:snapToGrid w:val="0"/>
        </w:rPr>
        <w:t>,</w:t>
      </w:r>
    </w:p>
    <w:p w14:paraId="3161D8ED" w14:textId="77777777" w:rsidR="00E17FAF" w:rsidRPr="001D2E49" w:rsidRDefault="00E17FAF" w:rsidP="00E17FAF">
      <w:pPr>
        <w:pStyle w:val="PL"/>
        <w:rPr>
          <w:snapToGrid w:val="0"/>
        </w:rPr>
      </w:pPr>
      <w:r w:rsidRPr="001D2E49">
        <w:rPr>
          <w:snapToGrid w:val="0"/>
        </w:rPr>
        <w:lastRenderedPageBreak/>
        <w:tab/>
        <w:t>AMF-</w:t>
      </w:r>
      <w:proofErr w:type="spellStart"/>
      <w:r w:rsidRPr="001D2E49">
        <w:rPr>
          <w:snapToGrid w:val="0"/>
        </w:rPr>
        <w:t>TNLAssociationToAddList</w:t>
      </w:r>
      <w:proofErr w:type="spellEnd"/>
      <w:r w:rsidRPr="001D2E49">
        <w:rPr>
          <w:snapToGrid w:val="0"/>
        </w:rPr>
        <w:t>,</w:t>
      </w:r>
    </w:p>
    <w:p w14:paraId="11CBDA6F" w14:textId="77777777" w:rsidR="00E17FAF" w:rsidRPr="001D2E49" w:rsidRDefault="00E17FAF" w:rsidP="00E17FAF">
      <w:pPr>
        <w:pStyle w:val="PL"/>
        <w:rPr>
          <w:snapToGrid w:val="0"/>
        </w:rPr>
      </w:pPr>
      <w:r w:rsidRPr="001D2E49">
        <w:rPr>
          <w:snapToGrid w:val="0"/>
        </w:rPr>
        <w:tab/>
        <w:t>AMF-</w:t>
      </w:r>
      <w:proofErr w:type="spellStart"/>
      <w:r w:rsidRPr="001D2E49">
        <w:rPr>
          <w:snapToGrid w:val="0"/>
        </w:rPr>
        <w:t>TNLAssociationToRemoveList</w:t>
      </w:r>
      <w:proofErr w:type="spellEnd"/>
      <w:r w:rsidRPr="001D2E49">
        <w:rPr>
          <w:snapToGrid w:val="0"/>
        </w:rPr>
        <w:t>,</w:t>
      </w:r>
    </w:p>
    <w:p w14:paraId="5487A219" w14:textId="77777777" w:rsidR="00E17FAF" w:rsidRPr="001D2E49" w:rsidRDefault="00E17FAF" w:rsidP="00E17FAF">
      <w:pPr>
        <w:pStyle w:val="PL"/>
        <w:rPr>
          <w:snapToGrid w:val="0"/>
        </w:rPr>
      </w:pPr>
      <w:r w:rsidRPr="001D2E49">
        <w:rPr>
          <w:snapToGrid w:val="0"/>
        </w:rPr>
        <w:tab/>
        <w:t>AMF-</w:t>
      </w:r>
      <w:proofErr w:type="spellStart"/>
      <w:r w:rsidRPr="001D2E49">
        <w:rPr>
          <w:snapToGrid w:val="0"/>
        </w:rPr>
        <w:t>TNLAssociationToUpdateList</w:t>
      </w:r>
      <w:proofErr w:type="spellEnd"/>
      <w:r w:rsidRPr="001D2E49">
        <w:rPr>
          <w:snapToGrid w:val="0"/>
        </w:rPr>
        <w:t>,</w:t>
      </w:r>
    </w:p>
    <w:p w14:paraId="726287C0" w14:textId="77777777" w:rsidR="00E17FAF" w:rsidRPr="001D2E49" w:rsidRDefault="00E17FAF" w:rsidP="00E17FAF">
      <w:pPr>
        <w:pStyle w:val="PL"/>
        <w:rPr>
          <w:snapToGrid w:val="0"/>
          <w:lang w:eastAsia="zh-CN"/>
        </w:rPr>
      </w:pPr>
      <w:r w:rsidRPr="001D2E49">
        <w:rPr>
          <w:snapToGrid w:val="0"/>
        </w:rPr>
        <w:tab/>
        <w:t>AMF-UE-NGAP-ID,</w:t>
      </w:r>
    </w:p>
    <w:p w14:paraId="48FEB574" w14:textId="77777777" w:rsidR="00E17FAF" w:rsidRPr="001D2E49" w:rsidRDefault="00E17FAF" w:rsidP="00E17FAF">
      <w:pPr>
        <w:pStyle w:val="PL"/>
        <w:rPr>
          <w:snapToGrid w:val="0"/>
        </w:rPr>
      </w:pPr>
      <w:r w:rsidRPr="001D2E49">
        <w:rPr>
          <w:snapToGrid w:val="0"/>
        </w:rPr>
        <w:tab/>
      </w:r>
      <w:proofErr w:type="spellStart"/>
      <w:r w:rsidRPr="001D2E49">
        <w:rPr>
          <w:snapToGrid w:val="0"/>
        </w:rPr>
        <w:t>AssistanceDataForPaging</w:t>
      </w:r>
      <w:proofErr w:type="spellEnd"/>
      <w:r w:rsidRPr="001D2E49">
        <w:rPr>
          <w:snapToGrid w:val="0"/>
        </w:rPr>
        <w:t>,</w:t>
      </w:r>
    </w:p>
    <w:p w14:paraId="6E8401C6" w14:textId="77777777" w:rsidR="00E17FAF" w:rsidRDefault="00E17FAF" w:rsidP="00E17FAF">
      <w:pPr>
        <w:pStyle w:val="PL"/>
        <w:rPr>
          <w:snapToGrid w:val="0"/>
        </w:rPr>
      </w:pPr>
      <w:r w:rsidRPr="009112F6">
        <w:rPr>
          <w:snapToGrid w:val="0"/>
        </w:rPr>
        <w:tab/>
      </w:r>
      <w:proofErr w:type="spellStart"/>
      <w:r>
        <w:rPr>
          <w:snapToGrid w:val="0"/>
        </w:rPr>
        <w:t>AuthenticatedIndication</w:t>
      </w:r>
      <w:proofErr w:type="spellEnd"/>
      <w:r>
        <w:rPr>
          <w:snapToGrid w:val="0"/>
        </w:rPr>
        <w:t>,</w:t>
      </w:r>
    </w:p>
    <w:p w14:paraId="5944F294" w14:textId="77777777" w:rsidR="00E17FAF" w:rsidRPr="001D2E49" w:rsidRDefault="00E17FAF" w:rsidP="00E17FAF">
      <w:pPr>
        <w:pStyle w:val="PL"/>
        <w:rPr>
          <w:snapToGrid w:val="0"/>
          <w:lang w:eastAsia="zh-CN"/>
        </w:rPr>
      </w:pPr>
      <w:r w:rsidRPr="001D2E49">
        <w:rPr>
          <w:snapToGrid w:val="0"/>
        </w:rPr>
        <w:tab/>
      </w:r>
      <w:proofErr w:type="spellStart"/>
      <w:r w:rsidRPr="001D2E49">
        <w:rPr>
          <w:snapToGrid w:val="0"/>
        </w:rPr>
        <w:t>BroadcastCancelledAreaList</w:t>
      </w:r>
      <w:proofErr w:type="spellEnd"/>
      <w:r w:rsidRPr="001D2E49">
        <w:rPr>
          <w:snapToGrid w:val="0"/>
          <w:lang w:eastAsia="zh-CN"/>
        </w:rPr>
        <w:t>,</w:t>
      </w:r>
    </w:p>
    <w:p w14:paraId="451AF61A" w14:textId="77777777" w:rsidR="00E17FAF" w:rsidRPr="001D2E49" w:rsidRDefault="00E17FAF" w:rsidP="00E17FAF">
      <w:pPr>
        <w:pStyle w:val="PL"/>
        <w:rPr>
          <w:snapToGrid w:val="0"/>
        </w:rPr>
      </w:pPr>
      <w:r w:rsidRPr="001D2E49">
        <w:rPr>
          <w:snapToGrid w:val="0"/>
        </w:rPr>
        <w:tab/>
      </w:r>
      <w:proofErr w:type="spellStart"/>
      <w:r w:rsidRPr="001D2E49">
        <w:rPr>
          <w:snapToGrid w:val="0"/>
        </w:rPr>
        <w:t>BroadcastCompletedAreaList</w:t>
      </w:r>
      <w:proofErr w:type="spellEnd"/>
      <w:r w:rsidRPr="001D2E49">
        <w:rPr>
          <w:snapToGrid w:val="0"/>
        </w:rPr>
        <w:t>,</w:t>
      </w:r>
    </w:p>
    <w:p w14:paraId="36601139"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CancelAllWarningMessages</w:t>
      </w:r>
      <w:proofErr w:type="spellEnd"/>
      <w:r w:rsidRPr="001D2E49">
        <w:rPr>
          <w:snapToGrid w:val="0"/>
          <w:lang w:eastAsia="zh-CN"/>
        </w:rPr>
        <w:t>,</w:t>
      </w:r>
    </w:p>
    <w:p w14:paraId="1E818004" w14:textId="77777777" w:rsidR="00E17FAF" w:rsidRPr="001D2E49" w:rsidRDefault="00E17FAF" w:rsidP="00E17FAF">
      <w:pPr>
        <w:pStyle w:val="PL"/>
        <w:rPr>
          <w:snapToGrid w:val="0"/>
        </w:rPr>
      </w:pPr>
      <w:r w:rsidRPr="001D2E49">
        <w:rPr>
          <w:snapToGrid w:val="0"/>
        </w:rPr>
        <w:tab/>
        <w:t>Cause,</w:t>
      </w:r>
    </w:p>
    <w:p w14:paraId="6918D7CB"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CellIDListForRestart</w:t>
      </w:r>
      <w:proofErr w:type="spellEnd"/>
      <w:r w:rsidRPr="001D2E49">
        <w:rPr>
          <w:snapToGrid w:val="0"/>
          <w:lang w:eastAsia="zh-CN"/>
        </w:rPr>
        <w:t>,</w:t>
      </w:r>
    </w:p>
    <w:p w14:paraId="791B6561" w14:textId="77777777" w:rsidR="00E17FAF" w:rsidRDefault="00E17FAF" w:rsidP="00E17FAF">
      <w:pPr>
        <w:pStyle w:val="PL"/>
        <w:rPr>
          <w:snapToGrid w:val="0"/>
          <w:lang w:val="en-US" w:eastAsia="zh-CN"/>
        </w:rPr>
      </w:pPr>
      <w:r>
        <w:rPr>
          <w:snapToGrid w:val="0"/>
          <w:lang w:val="en-US" w:eastAsia="zh-CN"/>
        </w:rPr>
        <w:tab/>
      </w:r>
      <w:proofErr w:type="spellStart"/>
      <w:r>
        <w:rPr>
          <w:rFonts w:hint="eastAsia"/>
          <w:snapToGrid w:val="0"/>
          <w:lang w:val="en-US" w:eastAsia="zh-CN"/>
        </w:rPr>
        <w:t>CEmodeBrestricted</w:t>
      </w:r>
      <w:proofErr w:type="spellEnd"/>
      <w:r>
        <w:rPr>
          <w:rFonts w:hint="eastAsia"/>
          <w:snapToGrid w:val="0"/>
          <w:lang w:val="en-US" w:eastAsia="zh-CN"/>
        </w:rPr>
        <w:t>,</w:t>
      </w:r>
    </w:p>
    <w:p w14:paraId="2B0D23E4" w14:textId="77777777" w:rsidR="00E17FAF" w:rsidRDefault="00E17FAF" w:rsidP="00E17FAF">
      <w:pPr>
        <w:pStyle w:val="PL"/>
        <w:rPr>
          <w:snapToGrid w:val="0"/>
          <w:lang w:eastAsia="zh-CN"/>
        </w:rPr>
      </w:pPr>
      <w:r>
        <w:rPr>
          <w:rFonts w:hint="eastAsia"/>
          <w:snapToGrid w:val="0"/>
          <w:lang w:val="en-US" w:eastAsia="zh-CN"/>
        </w:rPr>
        <w:tab/>
      </w:r>
      <w:proofErr w:type="spellStart"/>
      <w:r>
        <w:rPr>
          <w:rFonts w:hint="eastAsia"/>
          <w:snapToGrid w:val="0"/>
          <w:lang w:val="en-US" w:eastAsia="zh-CN"/>
        </w:rPr>
        <w:t>CEmodeBSupport</w:t>
      </w:r>
      <w:proofErr w:type="spellEnd"/>
      <w:r>
        <w:rPr>
          <w:rFonts w:hint="eastAsia"/>
          <w:snapToGrid w:val="0"/>
          <w:lang w:val="en-US" w:eastAsia="zh-CN"/>
        </w:rPr>
        <w:t>-Indicator,</w:t>
      </w:r>
    </w:p>
    <w:p w14:paraId="322699CD"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CNAssistedRANTuning</w:t>
      </w:r>
      <w:proofErr w:type="spellEnd"/>
      <w:r w:rsidRPr="001D2E49">
        <w:rPr>
          <w:snapToGrid w:val="0"/>
          <w:lang w:eastAsia="zh-CN"/>
        </w:rPr>
        <w:t>,</w:t>
      </w:r>
    </w:p>
    <w:p w14:paraId="0DE71B40" w14:textId="77777777" w:rsidR="00E17FAF" w:rsidRPr="001D2E49" w:rsidRDefault="00E17FAF" w:rsidP="00E17FAF">
      <w:pPr>
        <w:pStyle w:val="PL"/>
        <w:rPr>
          <w:snapToGrid w:val="0"/>
        </w:rPr>
      </w:pPr>
      <w:r w:rsidRPr="001D2E49">
        <w:rPr>
          <w:snapToGrid w:val="0"/>
        </w:rPr>
        <w:tab/>
      </w:r>
      <w:proofErr w:type="spellStart"/>
      <w:r w:rsidRPr="001D2E49">
        <w:rPr>
          <w:snapToGrid w:val="0"/>
        </w:rPr>
        <w:t>ConcurrentWarningMessageInd</w:t>
      </w:r>
      <w:proofErr w:type="spellEnd"/>
      <w:r w:rsidRPr="001D2E49">
        <w:rPr>
          <w:snapToGrid w:val="0"/>
        </w:rPr>
        <w:t>,</w:t>
      </w:r>
    </w:p>
    <w:p w14:paraId="760D2E8E" w14:textId="77777777" w:rsidR="00E17FAF" w:rsidRPr="001D2E49" w:rsidRDefault="00E17FAF" w:rsidP="00E17FAF">
      <w:pPr>
        <w:pStyle w:val="PL"/>
        <w:rPr>
          <w:snapToGrid w:val="0"/>
        </w:rPr>
      </w:pPr>
      <w:r w:rsidRPr="001D2E49">
        <w:rPr>
          <w:lang w:eastAsia="zh-CN"/>
        </w:rPr>
        <w:tab/>
      </w:r>
      <w:proofErr w:type="spellStart"/>
      <w:r w:rsidRPr="001D2E49">
        <w:rPr>
          <w:snapToGrid w:val="0"/>
        </w:rPr>
        <w:t>CoreNetworkAssistanceInformationForInactive</w:t>
      </w:r>
      <w:proofErr w:type="spellEnd"/>
      <w:r w:rsidRPr="001D2E49">
        <w:rPr>
          <w:snapToGrid w:val="0"/>
        </w:rPr>
        <w:t>,</w:t>
      </w:r>
    </w:p>
    <w:p w14:paraId="72BFE249" w14:textId="77777777" w:rsidR="00E17FAF" w:rsidRPr="001D2E49" w:rsidRDefault="00E17FAF" w:rsidP="00E17FAF">
      <w:pPr>
        <w:pStyle w:val="PL"/>
        <w:rPr>
          <w:snapToGrid w:val="0"/>
        </w:rPr>
      </w:pPr>
      <w:r w:rsidRPr="001D2E49">
        <w:rPr>
          <w:snapToGrid w:val="0"/>
        </w:rPr>
        <w:tab/>
      </w:r>
      <w:proofErr w:type="spellStart"/>
      <w:r w:rsidRPr="001D2E49">
        <w:t>CPTransportLayerInformation</w:t>
      </w:r>
      <w:proofErr w:type="spellEnd"/>
      <w:r w:rsidRPr="001D2E49">
        <w:t>,</w:t>
      </w:r>
    </w:p>
    <w:p w14:paraId="46590F84" w14:textId="77777777" w:rsidR="00E17FAF" w:rsidRPr="001D2E49" w:rsidRDefault="00E17FAF" w:rsidP="00E17FAF">
      <w:pPr>
        <w:pStyle w:val="PL"/>
        <w:rPr>
          <w:snapToGrid w:val="0"/>
        </w:rPr>
      </w:pPr>
      <w:r w:rsidRPr="001D2E49">
        <w:rPr>
          <w:snapToGrid w:val="0"/>
        </w:rPr>
        <w:tab/>
      </w:r>
      <w:proofErr w:type="spellStart"/>
      <w:r w:rsidRPr="001D2E49">
        <w:rPr>
          <w:snapToGrid w:val="0"/>
        </w:rPr>
        <w:t>CriticalityDiagnostics</w:t>
      </w:r>
      <w:proofErr w:type="spellEnd"/>
      <w:r w:rsidRPr="001D2E49">
        <w:rPr>
          <w:snapToGrid w:val="0"/>
        </w:rPr>
        <w:t>,</w:t>
      </w:r>
    </w:p>
    <w:p w14:paraId="61B524AD" w14:textId="77777777" w:rsidR="00E17FAF" w:rsidRPr="001D2E49" w:rsidRDefault="00E17FAF" w:rsidP="00E17FAF">
      <w:pPr>
        <w:pStyle w:val="PL"/>
        <w:rPr>
          <w:snapToGrid w:val="0"/>
        </w:rPr>
      </w:pPr>
      <w:r w:rsidRPr="001D2E49">
        <w:rPr>
          <w:snapToGrid w:val="0"/>
        </w:rPr>
        <w:tab/>
      </w:r>
      <w:proofErr w:type="spellStart"/>
      <w:r w:rsidRPr="001D2E49">
        <w:rPr>
          <w:snapToGrid w:val="0"/>
        </w:rPr>
        <w:t>DataCodingScheme</w:t>
      </w:r>
      <w:proofErr w:type="spellEnd"/>
      <w:r w:rsidRPr="001D2E49">
        <w:rPr>
          <w:snapToGrid w:val="0"/>
        </w:rPr>
        <w:t>,</w:t>
      </w:r>
    </w:p>
    <w:p w14:paraId="7D4CE5FF" w14:textId="77777777" w:rsidR="00E17FAF" w:rsidRPr="001D2E49" w:rsidRDefault="00E17FAF" w:rsidP="00E17FAF">
      <w:pPr>
        <w:pStyle w:val="PL"/>
        <w:rPr>
          <w:snapToGrid w:val="0"/>
        </w:rPr>
      </w:pPr>
      <w:r>
        <w:rPr>
          <w:snapToGrid w:val="0"/>
        </w:rPr>
        <w:tab/>
      </w:r>
      <w:r w:rsidRPr="00C2245C">
        <w:rPr>
          <w:snapToGrid w:val="0"/>
        </w:rPr>
        <w:t>DL-CP-</w:t>
      </w:r>
      <w:proofErr w:type="spellStart"/>
      <w:r w:rsidRPr="00C2245C">
        <w:rPr>
          <w:snapToGrid w:val="0"/>
        </w:rPr>
        <w:t>SecurityInformation</w:t>
      </w:r>
      <w:proofErr w:type="spellEnd"/>
      <w:r>
        <w:rPr>
          <w:snapToGrid w:val="0"/>
        </w:rPr>
        <w:t>,</w:t>
      </w:r>
    </w:p>
    <w:p w14:paraId="0A207016" w14:textId="77777777" w:rsidR="00E17FAF" w:rsidRDefault="00E17FAF" w:rsidP="00E17FAF">
      <w:pPr>
        <w:pStyle w:val="PL"/>
        <w:rPr>
          <w:snapToGrid w:val="0"/>
        </w:rPr>
      </w:pPr>
      <w:r w:rsidRPr="001D2E49">
        <w:rPr>
          <w:snapToGrid w:val="0"/>
        </w:rPr>
        <w:tab/>
      </w:r>
      <w:proofErr w:type="spellStart"/>
      <w:r w:rsidRPr="001D2E49">
        <w:rPr>
          <w:snapToGrid w:val="0"/>
        </w:rPr>
        <w:t>DirectForwardingPathAvailability</w:t>
      </w:r>
      <w:proofErr w:type="spellEnd"/>
      <w:r w:rsidRPr="001D2E49">
        <w:rPr>
          <w:snapToGrid w:val="0"/>
        </w:rPr>
        <w:t>,</w:t>
      </w:r>
    </w:p>
    <w:p w14:paraId="1978A6A1" w14:textId="77777777" w:rsidR="00E17FAF" w:rsidRPr="00AD521A" w:rsidRDefault="00E17FAF" w:rsidP="00E17FAF">
      <w:pPr>
        <w:pStyle w:val="PL"/>
        <w:rPr>
          <w:snapToGrid w:val="0"/>
          <w:lang w:eastAsia="zh-CN"/>
        </w:rPr>
      </w:pPr>
      <w:r>
        <w:rPr>
          <w:rFonts w:hint="eastAsia"/>
          <w:snapToGrid w:val="0"/>
          <w:lang w:eastAsia="zh-CN"/>
        </w:rPr>
        <w:tab/>
      </w:r>
      <w:proofErr w:type="spellStart"/>
      <w:r>
        <w:rPr>
          <w:snapToGrid w:val="0"/>
        </w:rPr>
        <w:t>E</w:t>
      </w:r>
      <w:r>
        <w:rPr>
          <w:rFonts w:hint="eastAsia"/>
          <w:snapToGrid w:val="0"/>
          <w:lang w:eastAsia="zh-CN"/>
        </w:rPr>
        <w:t>arly</w:t>
      </w:r>
      <w:r w:rsidRPr="008D0EDE">
        <w:rPr>
          <w:snapToGrid w:val="0"/>
        </w:rPr>
        <w:t>StatusTransfer-TransparentContainer</w:t>
      </w:r>
      <w:proofErr w:type="spellEnd"/>
      <w:r>
        <w:rPr>
          <w:snapToGrid w:val="0"/>
        </w:rPr>
        <w:t>,</w:t>
      </w:r>
    </w:p>
    <w:p w14:paraId="449D2F87" w14:textId="77777777" w:rsidR="00E17FAF" w:rsidRPr="001D2E49" w:rsidRDefault="00E17FAF" w:rsidP="00E17FAF">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5D351AFE"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EmergencyAreaIDListForRestart</w:t>
      </w:r>
      <w:proofErr w:type="spellEnd"/>
      <w:r w:rsidRPr="001D2E49">
        <w:rPr>
          <w:snapToGrid w:val="0"/>
          <w:lang w:eastAsia="zh-CN"/>
        </w:rPr>
        <w:t>,</w:t>
      </w:r>
    </w:p>
    <w:p w14:paraId="59597104" w14:textId="77777777" w:rsidR="00E17FAF" w:rsidRPr="001D2E49" w:rsidRDefault="00E17FAF" w:rsidP="00E17FAF">
      <w:pPr>
        <w:pStyle w:val="PL"/>
        <w:rPr>
          <w:snapToGrid w:val="0"/>
        </w:rPr>
      </w:pPr>
      <w:r w:rsidRPr="001D2E49">
        <w:tab/>
      </w:r>
      <w:proofErr w:type="spellStart"/>
      <w:r w:rsidRPr="001D2E49">
        <w:rPr>
          <w:snapToGrid w:val="0"/>
        </w:rPr>
        <w:t>EmergencyFallbackIndicator</w:t>
      </w:r>
      <w:proofErr w:type="spellEnd"/>
      <w:r w:rsidRPr="001D2E49">
        <w:rPr>
          <w:snapToGrid w:val="0"/>
        </w:rPr>
        <w:t>,</w:t>
      </w:r>
    </w:p>
    <w:p w14:paraId="57519220" w14:textId="77777777" w:rsidR="00E17FAF" w:rsidRDefault="00E17FAF" w:rsidP="00E17FAF">
      <w:pPr>
        <w:pStyle w:val="PL"/>
        <w:rPr>
          <w:snapToGrid w:val="0"/>
        </w:rPr>
      </w:pPr>
      <w:r w:rsidRPr="001D2E49">
        <w:rPr>
          <w:snapToGrid w:val="0"/>
        </w:rPr>
        <w:tab/>
        <w:t>EN-</w:t>
      </w:r>
      <w:proofErr w:type="spellStart"/>
      <w:r w:rsidRPr="001D2E49">
        <w:rPr>
          <w:snapToGrid w:val="0"/>
        </w:rPr>
        <w:t>DCSONConfigurationTransfer</w:t>
      </w:r>
      <w:proofErr w:type="spellEnd"/>
      <w:r w:rsidRPr="001D2E49">
        <w:rPr>
          <w:snapToGrid w:val="0"/>
        </w:rPr>
        <w:t>,</w:t>
      </w:r>
    </w:p>
    <w:p w14:paraId="6F5FB023" w14:textId="77777777" w:rsidR="00E17FAF" w:rsidRPr="001D2E49" w:rsidRDefault="00E17FAF" w:rsidP="00E17FAF">
      <w:pPr>
        <w:pStyle w:val="PL"/>
        <w:rPr>
          <w:snapToGrid w:val="0"/>
        </w:rPr>
      </w:pPr>
      <w:r>
        <w:rPr>
          <w:snapToGrid w:val="0"/>
        </w:rPr>
        <w:tab/>
      </w:r>
      <w:proofErr w:type="spellStart"/>
      <w:r w:rsidRPr="008711EA">
        <w:rPr>
          <w:snapToGrid w:val="0"/>
        </w:rPr>
        <w:t>EndIndication</w:t>
      </w:r>
      <w:proofErr w:type="spellEnd"/>
      <w:r>
        <w:rPr>
          <w:snapToGrid w:val="0"/>
        </w:rPr>
        <w:t>,</w:t>
      </w:r>
    </w:p>
    <w:p w14:paraId="44F518BD" w14:textId="77777777" w:rsidR="00E17FAF" w:rsidRPr="00120C9A" w:rsidRDefault="00E17FAF" w:rsidP="00E17FAF">
      <w:pPr>
        <w:pStyle w:val="PL"/>
        <w:rPr>
          <w:snapToGrid w:val="0"/>
        </w:rPr>
      </w:pPr>
      <w:r>
        <w:rPr>
          <w:snapToGrid w:val="0"/>
        </w:rPr>
        <w:tab/>
      </w:r>
      <w:r w:rsidRPr="00120C9A">
        <w:rPr>
          <w:snapToGrid w:val="0"/>
        </w:rPr>
        <w:t>Enhanced-</w:t>
      </w:r>
      <w:proofErr w:type="spellStart"/>
      <w:r w:rsidRPr="00120C9A">
        <w:rPr>
          <w:snapToGrid w:val="0"/>
        </w:rPr>
        <w:t>CoverageRestriction</w:t>
      </w:r>
      <w:proofErr w:type="spellEnd"/>
      <w:r w:rsidRPr="00120C9A">
        <w:rPr>
          <w:snapToGrid w:val="0"/>
        </w:rPr>
        <w:t>,</w:t>
      </w:r>
    </w:p>
    <w:p w14:paraId="09C2E567" w14:textId="77777777" w:rsidR="00E17FAF" w:rsidRDefault="00E17FAF" w:rsidP="00E17FAF">
      <w:pPr>
        <w:pStyle w:val="PL"/>
        <w:rPr>
          <w:snapToGrid w:val="0"/>
        </w:rPr>
      </w:pPr>
      <w:r w:rsidRPr="001D2E49">
        <w:rPr>
          <w:snapToGrid w:val="0"/>
        </w:rPr>
        <w:tab/>
        <w:t>EUTRA-CGI,</w:t>
      </w:r>
    </w:p>
    <w:p w14:paraId="14E7529F" w14:textId="77777777" w:rsidR="00E17FAF" w:rsidRPr="001D2E49" w:rsidRDefault="00E17FAF" w:rsidP="00E17FAF">
      <w:pPr>
        <w:pStyle w:val="PL"/>
        <w:rPr>
          <w:snapToGrid w:val="0"/>
        </w:rPr>
      </w:pPr>
      <w:r>
        <w:rPr>
          <w:snapToGrid w:val="0"/>
        </w:rPr>
        <w:tab/>
      </w:r>
      <w:r w:rsidRPr="00C7086C">
        <w:rPr>
          <w:snapToGrid w:val="0"/>
        </w:rPr>
        <w:t>Extended-</w:t>
      </w:r>
      <w:proofErr w:type="spellStart"/>
      <w:r w:rsidRPr="00C7086C">
        <w:rPr>
          <w:snapToGrid w:val="0"/>
        </w:rPr>
        <w:t>AMFName</w:t>
      </w:r>
      <w:proofErr w:type="spellEnd"/>
      <w:r>
        <w:rPr>
          <w:snapToGrid w:val="0"/>
        </w:rPr>
        <w:t>,</w:t>
      </w:r>
    </w:p>
    <w:p w14:paraId="09596C11" w14:textId="77777777" w:rsidR="00E17FAF" w:rsidRDefault="00E17FAF" w:rsidP="00E17FAF">
      <w:pPr>
        <w:pStyle w:val="PL"/>
        <w:rPr>
          <w:snapToGrid w:val="0"/>
        </w:rPr>
      </w:pPr>
      <w:r w:rsidRPr="00120C9A">
        <w:rPr>
          <w:snapToGrid w:val="0"/>
        </w:rPr>
        <w:tab/>
        <w:t>Extended-</w:t>
      </w:r>
      <w:proofErr w:type="spellStart"/>
      <w:r w:rsidRPr="00120C9A">
        <w:rPr>
          <w:snapToGrid w:val="0"/>
        </w:rPr>
        <w:t>ConnectedTime</w:t>
      </w:r>
      <w:proofErr w:type="spellEnd"/>
      <w:r w:rsidRPr="00120C9A">
        <w:rPr>
          <w:snapToGrid w:val="0"/>
        </w:rPr>
        <w:t>,</w:t>
      </w:r>
    </w:p>
    <w:p w14:paraId="46937489" w14:textId="77777777" w:rsidR="00E17FAF" w:rsidRDefault="00E17FAF" w:rsidP="00E17FAF">
      <w:pPr>
        <w:pStyle w:val="PL"/>
        <w:rPr>
          <w:snapToGrid w:val="0"/>
        </w:rPr>
      </w:pPr>
      <w:r>
        <w:rPr>
          <w:snapToGrid w:val="0"/>
        </w:rPr>
        <w:lastRenderedPageBreak/>
        <w:tab/>
      </w:r>
      <w:r w:rsidRPr="00C7086C">
        <w:rPr>
          <w:snapToGrid w:val="0"/>
        </w:rPr>
        <w:t>Extended-</w:t>
      </w:r>
      <w:proofErr w:type="spellStart"/>
      <w:r w:rsidRPr="00FA6F9D">
        <w:rPr>
          <w:snapToGrid w:val="0"/>
        </w:rPr>
        <w:t>RANNodeName</w:t>
      </w:r>
      <w:proofErr w:type="spellEnd"/>
      <w:r>
        <w:rPr>
          <w:snapToGrid w:val="0"/>
        </w:rPr>
        <w:t>,</w:t>
      </w:r>
    </w:p>
    <w:p w14:paraId="21EA73A1" w14:textId="77777777" w:rsidR="00E17FAF" w:rsidRPr="001D2E49" w:rsidRDefault="00E17FAF" w:rsidP="00E17FAF">
      <w:pPr>
        <w:pStyle w:val="PL"/>
        <w:rPr>
          <w:snapToGrid w:val="0"/>
        </w:rPr>
      </w:pPr>
      <w:r w:rsidRPr="001D2E49">
        <w:rPr>
          <w:snapToGrid w:val="0"/>
        </w:rPr>
        <w:tab/>
      </w:r>
      <w:proofErr w:type="spellStart"/>
      <w:r w:rsidRPr="001D2E49">
        <w:rPr>
          <w:snapToGrid w:val="0"/>
        </w:rPr>
        <w:t>FiveG</w:t>
      </w:r>
      <w:proofErr w:type="spellEnd"/>
      <w:r w:rsidRPr="001D2E49">
        <w:rPr>
          <w:snapToGrid w:val="0"/>
        </w:rPr>
        <w:t>-S-TMSI,</w:t>
      </w:r>
    </w:p>
    <w:p w14:paraId="3A62A262" w14:textId="77777777" w:rsidR="00E17FAF" w:rsidRPr="001D2E49" w:rsidRDefault="00E17FAF" w:rsidP="00E17FAF">
      <w:pPr>
        <w:pStyle w:val="PL"/>
        <w:rPr>
          <w:snapToGrid w:val="0"/>
        </w:rPr>
      </w:pPr>
      <w:r w:rsidRPr="001D2E49">
        <w:rPr>
          <w:snapToGrid w:val="0"/>
        </w:rPr>
        <w:tab/>
      </w:r>
      <w:proofErr w:type="spellStart"/>
      <w:r w:rsidRPr="001D2E49">
        <w:rPr>
          <w:snapToGrid w:val="0"/>
        </w:rPr>
        <w:t>GlobalRANNodeID</w:t>
      </w:r>
      <w:proofErr w:type="spellEnd"/>
      <w:r w:rsidRPr="001D2E49">
        <w:rPr>
          <w:snapToGrid w:val="0"/>
        </w:rPr>
        <w:t>,</w:t>
      </w:r>
    </w:p>
    <w:p w14:paraId="74FC5A99" w14:textId="77777777" w:rsidR="00E17FAF" w:rsidRPr="001D2E49" w:rsidRDefault="00E17FAF" w:rsidP="00E17FAF">
      <w:pPr>
        <w:pStyle w:val="PL"/>
        <w:rPr>
          <w:snapToGrid w:val="0"/>
        </w:rPr>
      </w:pPr>
      <w:r w:rsidRPr="001D2E49">
        <w:rPr>
          <w:snapToGrid w:val="0"/>
        </w:rPr>
        <w:tab/>
        <w:t>GUAMI,</w:t>
      </w:r>
    </w:p>
    <w:p w14:paraId="102C86FC" w14:textId="77777777" w:rsidR="00E17FAF" w:rsidRPr="001D2E49" w:rsidRDefault="00E17FAF" w:rsidP="00E17FAF">
      <w:pPr>
        <w:pStyle w:val="PL"/>
        <w:rPr>
          <w:snapToGrid w:val="0"/>
        </w:rPr>
      </w:pPr>
      <w:r w:rsidRPr="001D2E49">
        <w:rPr>
          <w:snapToGrid w:val="0"/>
        </w:rPr>
        <w:tab/>
      </w:r>
      <w:proofErr w:type="spellStart"/>
      <w:r w:rsidRPr="001D2E49">
        <w:rPr>
          <w:snapToGrid w:val="0"/>
        </w:rPr>
        <w:t>HandoverFlag</w:t>
      </w:r>
      <w:proofErr w:type="spellEnd"/>
      <w:r w:rsidRPr="001D2E49">
        <w:rPr>
          <w:snapToGrid w:val="0"/>
        </w:rPr>
        <w:t>,</w:t>
      </w:r>
    </w:p>
    <w:p w14:paraId="17433E80" w14:textId="77777777" w:rsidR="00E17FAF" w:rsidRPr="001D2E49" w:rsidRDefault="00E17FAF" w:rsidP="00E17FAF">
      <w:pPr>
        <w:pStyle w:val="PL"/>
        <w:rPr>
          <w:snapToGrid w:val="0"/>
        </w:rPr>
      </w:pPr>
      <w:r w:rsidRPr="001D2E49">
        <w:rPr>
          <w:snapToGrid w:val="0"/>
        </w:rPr>
        <w:tab/>
      </w:r>
      <w:proofErr w:type="spellStart"/>
      <w:r w:rsidRPr="001D2E49">
        <w:rPr>
          <w:snapToGrid w:val="0"/>
        </w:rPr>
        <w:t>HandoverType</w:t>
      </w:r>
      <w:proofErr w:type="spellEnd"/>
      <w:r w:rsidRPr="001D2E49">
        <w:rPr>
          <w:snapToGrid w:val="0"/>
        </w:rPr>
        <w:t>,</w:t>
      </w:r>
    </w:p>
    <w:p w14:paraId="09C17CE2" w14:textId="77777777" w:rsidR="00E17FAF" w:rsidRDefault="00E17FAF" w:rsidP="00E17FAF">
      <w:pPr>
        <w:pStyle w:val="PL"/>
        <w:rPr>
          <w:snapToGrid w:val="0"/>
        </w:rPr>
      </w:pPr>
      <w:r>
        <w:rPr>
          <w:snapToGrid w:val="0"/>
        </w:rPr>
        <w:tab/>
        <w:t>IAB-Authorized,</w:t>
      </w:r>
    </w:p>
    <w:p w14:paraId="5EE0AF69" w14:textId="77777777" w:rsidR="00E17FAF" w:rsidRPr="00391C78" w:rsidRDefault="00E17FAF" w:rsidP="00E17FAF">
      <w:pPr>
        <w:pStyle w:val="PL"/>
        <w:rPr>
          <w:snapToGrid w:val="0"/>
        </w:rPr>
      </w:pPr>
      <w:r>
        <w:rPr>
          <w:snapToGrid w:val="0"/>
        </w:rPr>
        <w:tab/>
        <w:t>IAB-Supported,</w:t>
      </w:r>
    </w:p>
    <w:p w14:paraId="6CB629A8" w14:textId="77777777" w:rsidR="00E17FAF" w:rsidRPr="008D0208" w:rsidRDefault="00E17FAF" w:rsidP="00E17FAF">
      <w:pPr>
        <w:pStyle w:val="PL"/>
        <w:rPr>
          <w:snapToGrid w:val="0"/>
        </w:rPr>
      </w:pPr>
      <w:r>
        <w:rPr>
          <w:snapToGrid w:val="0"/>
        </w:rPr>
        <w:tab/>
      </w:r>
      <w:proofErr w:type="spellStart"/>
      <w:r>
        <w:rPr>
          <w:snapToGrid w:val="0"/>
        </w:rPr>
        <w:t>IABNodeIndication</w:t>
      </w:r>
      <w:proofErr w:type="spellEnd"/>
      <w:r>
        <w:rPr>
          <w:snapToGrid w:val="0"/>
        </w:rPr>
        <w:t>,</w:t>
      </w:r>
    </w:p>
    <w:p w14:paraId="2368FC0F" w14:textId="77777777" w:rsidR="00E17FAF" w:rsidRPr="001D2E49" w:rsidRDefault="00E17FAF" w:rsidP="00E17FAF">
      <w:pPr>
        <w:pStyle w:val="PL"/>
        <w:rPr>
          <w:snapToGrid w:val="0"/>
        </w:rPr>
      </w:pPr>
      <w:r w:rsidRPr="001D2E49">
        <w:rPr>
          <w:snapToGrid w:val="0"/>
        </w:rPr>
        <w:tab/>
      </w:r>
      <w:proofErr w:type="spellStart"/>
      <w:r w:rsidRPr="001D2E49">
        <w:rPr>
          <w:snapToGrid w:val="0"/>
        </w:rPr>
        <w:t>IMSVoiceSupportIndicator</w:t>
      </w:r>
      <w:proofErr w:type="spellEnd"/>
      <w:r w:rsidRPr="001D2E49">
        <w:rPr>
          <w:snapToGrid w:val="0"/>
        </w:rPr>
        <w:t>,</w:t>
      </w:r>
    </w:p>
    <w:p w14:paraId="0D9A7FD4" w14:textId="77777777" w:rsidR="00E17FAF" w:rsidRPr="001D2E49" w:rsidRDefault="00E17FAF" w:rsidP="00E17FAF">
      <w:pPr>
        <w:pStyle w:val="PL"/>
        <w:rPr>
          <w:snapToGrid w:val="0"/>
        </w:rPr>
      </w:pPr>
      <w:r w:rsidRPr="001D2E49">
        <w:rPr>
          <w:snapToGrid w:val="0"/>
        </w:rPr>
        <w:tab/>
      </w:r>
      <w:proofErr w:type="spellStart"/>
      <w:r w:rsidRPr="001D2E49">
        <w:rPr>
          <w:snapToGrid w:val="0"/>
        </w:rPr>
        <w:t>IndexToRFSP</w:t>
      </w:r>
      <w:proofErr w:type="spellEnd"/>
      <w:r w:rsidRPr="001D2E49">
        <w:rPr>
          <w:snapToGrid w:val="0"/>
        </w:rPr>
        <w:t>,</w:t>
      </w:r>
    </w:p>
    <w:p w14:paraId="7B269A37"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rPr>
        <w:t>InfoOnRecommendedCellsAndRANNodesForPaging</w:t>
      </w:r>
      <w:proofErr w:type="spellEnd"/>
      <w:r w:rsidRPr="001D2E49">
        <w:rPr>
          <w:snapToGrid w:val="0"/>
          <w:lang w:eastAsia="zh-CN"/>
        </w:rPr>
        <w:t>,</w:t>
      </w:r>
    </w:p>
    <w:p w14:paraId="12F724A6" w14:textId="77777777" w:rsidR="00E17FAF" w:rsidRDefault="00E17FAF" w:rsidP="00E17FAF">
      <w:pPr>
        <w:pStyle w:val="PL"/>
        <w:rPr>
          <w:snapToGrid w:val="0"/>
          <w:lang w:eastAsia="zh-CN"/>
        </w:rPr>
      </w:pPr>
      <w:r>
        <w:rPr>
          <w:snapToGrid w:val="0"/>
          <w:lang w:eastAsia="zh-CN"/>
        </w:rPr>
        <w:tab/>
      </w:r>
      <w:proofErr w:type="spellStart"/>
      <w:r w:rsidRPr="00695CB1">
        <w:rPr>
          <w:snapToGrid w:val="0"/>
          <w:lang w:eastAsia="zh-CN"/>
        </w:rPr>
        <w:t>IntersystemSONConfigurationTransfer</w:t>
      </w:r>
      <w:proofErr w:type="spellEnd"/>
      <w:r>
        <w:rPr>
          <w:snapToGrid w:val="0"/>
          <w:lang w:eastAsia="zh-CN"/>
        </w:rPr>
        <w:t>,</w:t>
      </w:r>
    </w:p>
    <w:p w14:paraId="2E45A0BD" w14:textId="77777777" w:rsidR="00E17FAF" w:rsidRDefault="00E17FAF" w:rsidP="00E17FAF">
      <w:pPr>
        <w:pStyle w:val="PL"/>
        <w:rPr>
          <w:snapToGrid w:val="0"/>
        </w:rPr>
      </w:pPr>
      <w:r w:rsidRPr="00AC4719">
        <w:rPr>
          <w:snapToGrid w:val="0"/>
        </w:rPr>
        <w:tab/>
        <w:t>LAI,</w:t>
      </w:r>
    </w:p>
    <w:p w14:paraId="4034417C" w14:textId="77777777" w:rsidR="00E17FAF" w:rsidRDefault="00E17FAF" w:rsidP="00E17FAF">
      <w:pPr>
        <w:pStyle w:val="PL"/>
        <w:rPr>
          <w:snapToGrid w:val="0"/>
        </w:rPr>
      </w:pPr>
      <w:r>
        <w:rPr>
          <w:snapToGrid w:val="0"/>
        </w:rPr>
        <w:tab/>
      </w:r>
      <w:r w:rsidRPr="00511A22">
        <w:rPr>
          <w:snapToGrid w:val="0"/>
        </w:rPr>
        <w:t>LTEM-Indication,</w:t>
      </w:r>
    </w:p>
    <w:p w14:paraId="2FC10F2F" w14:textId="77777777" w:rsidR="00E17FAF" w:rsidRDefault="00E17FAF" w:rsidP="00E17FAF">
      <w:pPr>
        <w:pStyle w:val="PL"/>
        <w:rPr>
          <w:snapToGrid w:val="0"/>
        </w:rPr>
      </w:pPr>
      <w:r w:rsidRPr="001D2E49">
        <w:rPr>
          <w:snapToGrid w:val="0"/>
        </w:rPr>
        <w:tab/>
      </w:r>
      <w:proofErr w:type="spellStart"/>
      <w:r w:rsidRPr="001D2E49">
        <w:rPr>
          <w:snapToGrid w:val="0"/>
        </w:rPr>
        <w:t>LocationReportingRequestType</w:t>
      </w:r>
      <w:proofErr w:type="spellEnd"/>
      <w:r w:rsidRPr="001D2E49">
        <w:rPr>
          <w:snapToGrid w:val="0"/>
        </w:rPr>
        <w:t>,</w:t>
      </w:r>
    </w:p>
    <w:p w14:paraId="1C704F73" w14:textId="77777777" w:rsidR="00E17FAF" w:rsidRDefault="00E17FAF" w:rsidP="00E17FAF">
      <w:pPr>
        <w:pStyle w:val="PL"/>
        <w:rPr>
          <w:snapToGrid w:val="0"/>
        </w:rPr>
      </w:pPr>
      <w:r w:rsidRPr="001D2E49">
        <w:rPr>
          <w:snapToGrid w:val="0"/>
        </w:rPr>
        <w:tab/>
      </w:r>
      <w:proofErr w:type="spellStart"/>
      <w:r>
        <w:rPr>
          <w:snapToGrid w:val="0"/>
        </w:rPr>
        <w:t>LTE</w:t>
      </w:r>
      <w:r w:rsidRPr="008C2B71">
        <w:rPr>
          <w:snapToGrid w:val="0"/>
        </w:rPr>
        <w:t>UE</w:t>
      </w:r>
      <w:r>
        <w:rPr>
          <w:rFonts w:hint="eastAsia"/>
          <w:snapToGrid w:val="0"/>
        </w:rPr>
        <w:t>Sidelink</w:t>
      </w:r>
      <w:r w:rsidRPr="008C2B71">
        <w:rPr>
          <w:snapToGrid w:val="0"/>
        </w:rPr>
        <w:t>AggregateMaximumBitrate</w:t>
      </w:r>
      <w:proofErr w:type="spellEnd"/>
      <w:r>
        <w:rPr>
          <w:snapToGrid w:val="0"/>
        </w:rPr>
        <w:t>,</w:t>
      </w:r>
    </w:p>
    <w:p w14:paraId="1BA4AC4C" w14:textId="77777777" w:rsidR="00E17FAF" w:rsidRPr="001D2E49" w:rsidRDefault="00E17FAF" w:rsidP="00E17FAF">
      <w:pPr>
        <w:pStyle w:val="PL"/>
        <w:rPr>
          <w:snapToGrid w:val="0"/>
        </w:rPr>
      </w:pPr>
      <w:r w:rsidRPr="001D2E49">
        <w:rPr>
          <w:snapToGrid w:val="0"/>
        </w:rPr>
        <w:tab/>
      </w:r>
      <w:r>
        <w:rPr>
          <w:snapToGrid w:val="0"/>
        </w:rPr>
        <w:t>LTEV2XServicesAuthorized,</w:t>
      </w:r>
    </w:p>
    <w:p w14:paraId="177297F5" w14:textId="77777777" w:rsidR="00E17FAF" w:rsidRPr="001D2E49" w:rsidRDefault="00E17FAF" w:rsidP="00E17FAF">
      <w:pPr>
        <w:pStyle w:val="PL"/>
        <w:rPr>
          <w:snapToGrid w:val="0"/>
        </w:rPr>
      </w:pPr>
      <w:r w:rsidRPr="001D2E49">
        <w:rPr>
          <w:snapToGrid w:val="0"/>
        </w:rPr>
        <w:tab/>
      </w:r>
      <w:proofErr w:type="spellStart"/>
      <w:r w:rsidRPr="001D2E49">
        <w:rPr>
          <w:snapToGrid w:val="0"/>
        </w:rPr>
        <w:t>MaskedIMEISV</w:t>
      </w:r>
      <w:proofErr w:type="spellEnd"/>
      <w:r w:rsidRPr="001D2E49">
        <w:rPr>
          <w:snapToGrid w:val="0"/>
        </w:rPr>
        <w:t>,</w:t>
      </w:r>
    </w:p>
    <w:p w14:paraId="223C5C43" w14:textId="77777777" w:rsidR="00E17FAF" w:rsidRPr="001D2E49" w:rsidRDefault="00E17FAF" w:rsidP="00E17FAF">
      <w:pPr>
        <w:pStyle w:val="PL"/>
        <w:rPr>
          <w:snapToGrid w:val="0"/>
        </w:rPr>
      </w:pPr>
      <w:r w:rsidRPr="001D2E49">
        <w:rPr>
          <w:snapToGrid w:val="0"/>
        </w:rPr>
        <w:tab/>
      </w:r>
      <w:proofErr w:type="spellStart"/>
      <w:r w:rsidRPr="001D2E49">
        <w:rPr>
          <w:snapToGrid w:val="0"/>
        </w:rPr>
        <w:t>MessageIdentifier</w:t>
      </w:r>
      <w:proofErr w:type="spellEnd"/>
      <w:r w:rsidRPr="001D2E49">
        <w:rPr>
          <w:snapToGrid w:val="0"/>
        </w:rPr>
        <w:t>,</w:t>
      </w:r>
    </w:p>
    <w:p w14:paraId="00AC2A0B" w14:textId="77777777" w:rsidR="00E17FAF" w:rsidRPr="00367E0D" w:rsidRDefault="00E17FAF" w:rsidP="00E17FAF">
      <w:pPr>
        <w:pStyle w:val="PL"/>
        <w:rPr>
          <w:snapToGrid w:val="0"/>
        </w:rPr>
      </w:pPr>
      <w:r w:rsidRPr="00367E0D">
        <w:rPr>
          <w:snapToGrid w:val="0"/>
        </w:rPr>
        <w:tab/>
      </w:r>
      <w:proofErr w:type="spellStart"/>
      <w:r w:rsidRPr="00367E0D">
        <w:rPr>
          <w:snapToGrid w:val="0"/>
        </w:rPr>
        <w:t>MDTPLMNList</w:t>
      </w:r>
      <w:proofErr w:type="spellEnd"/>
      <w:r w:rsidRPr="00367E0D">
        <w:rPr>
          <w:snapToGrid w:val="0"/>
        </w:rPr>
        <w:t>,</w:t>
      </w:r>
    </w:p>
    <w:p w14:paraId="67D5A835"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MobilityRestrictionList</w:t>
      </w:r>
      <w:proofErr w:type="spellEnd"/>
      <w:r w:rsidRPr="001D2E49">
        <w:rPr>
          <w:snapToGrid w:val="0"/>
        </w:rPr>
        <w:t>,</w:t>
      </w:r>
    </w:p>
    <w:p w14:paraId="0AA2ECA6" w14:textId="77777777" w:rsidR="00E17FAF" w:rsidRPr="001D2E49" w:rsidRDefault="00E17FAF" w:rsidP="00E17FAF">
      <w:pPr>
        <w:pStyle w:val="PL"/>
      </w:pPr>
      <w:r w:rsidRPr="001D2E49">
        <w:tab/>
        <w:t>NAS-PDU,</w:t>
      </w:r>
    </w:p>
    <w:p w14:paraId="275D50C2" w14:textId="77777777" w:rsidR="00E17FAF" w:rsidRPr="001D2E49" w:rsidRDefault="00E17FAF" w:rsidP="00E17FAF">
      <w:pPr>
        <w:pStyle w:val="PL"/>
      </w:pPr>
      <w:r w:rsidRPr="001D2E49">
        <w:tab/>
      </w:r>
      <w:proofErr w:type="spellStart"/>
      <w:r w:rsidRPr="001D2E49">
        <w:rPr>
          <w:snapToGrid w:val="0"/>
        </w:rPr>
        <w:t>NASSecurityParametersFromNGRAN</w:t>
      </w:r>
      <w:proofErr w:type="spellEnd"/>
      <w:r w:rsidRPr="001D2E49">
        <w:rPr>
          <w:snapToGrid w:val="0"/>
        </w:rPr>
        <w:t>,</w:t>
      </w:r>
    </w:p>
    <w:p w14:paraId="41EFDBA6" w14:textId="77777777" w:rsidR="00E17FAF" w:rsidRDefault="00E17FAF" w:rsidP="00E17FAF">
      <w:pPr>
        <w:pStyle w:val="PL"/>
        <w:rPr>
          <w:snapToGrid w:val="0"/>
        </w:rPr>
      </w:pPr>
      <w:r w:rsidRPr="00DE4581">
        <w:rPr>
          <w:snapToGrid w:val="0"/>
        </w:rPr>
        <w:tab/>
        <w:t>NB-IoT-</w:t>
      </w:r>
      <w:proofErr w:type="spellStart"/>
      <w:r w:rsidRPr="00DE4581">
        <w:rPr>
          <w:snapToGrid w:val="0"/>
        </w:rPr>
        <w:t>DefaultPagingDRX</w:t>
      </w:r>
      <w:proofErr w:type="spellEnd"/>
      <w:r w:rsidRPr="00DE4581">
        <w:rPr>
          <w:snapToGrid w:val="0"/>
        </w:rPr>
        <w:t>,</w:t>
      </w:r>
    </w:p>
    <w:p w14:paraId="29CA397C" w14:textId="77777777" w:rsidR="00E17FAF" w:rsidRPr="00DE4581" w:rsidRDefault="00E17FAF" w:rsidP="00E17FAF">
      <w:pPr>
        <w:pStyle w:val="PL"/>
        <w:rPr>
          <w:snapToGrid w:val="0"/>
        </w:rPr>
      </w:pPr>
      <w:r>
        <w:rPr>
          <w:snapToGrid w:val="0"/>
        </w:rPr>
        <w:tab/>
        <w:t>NB-IoT-</w:t>
      </w:r>
      <w:proofErr w:type="spellStart"/>
      <w:r>
        <w:rPr>
          <w:snapToGrid w:val="0"/>
        </w:rPr>
        <w:t>PagingDRX</w:t>
      </w:r>
      <w:proofErr w:type="spellEnd"/>
      <w:r>
        <w:rPr>
          <w:snapToGrid w:val="0"/>
        </w:rPr>
        <w:t>,</w:t>
      </w:r>
    </w:p>
    <w:p w14:paraId="4E0C1D24" w14:textId="77777777" w:rsidR="00E17FAF" w:rsidRPr="00DE4581" w:rsidRDefault="00E17FAF" w:rsidP="00E17FAF">
      <w:pPr>
        <w:pStyle w:val="PL"/>
        <w:rPr>
          <w:snapToGrid w:val="0"/>
        </w:rPr>
      </w:pPr>
      <w:r w:rsidRPr="00DE4581">
        <w:rPr>
          <w:snapToGrid w:val="0"/>
        </w:rPr>
        <w:tab/>
        <w:t>NB-IoT-Paging-</w:t>
      </w:r>
      <w:proofErr w:type="spellStart"/>
      <w:r w:rsidRPr="00DE4581">
        <w:rPr>
          <w:snapToGrid w:val="0"/>
        </w:rPr>
        <w:t>eDRXInfo</w:t>
      </w:r>
      <w:proofErr w:type="spellEnd"/>
      <w:r w:rsidRPr="00DE4581">
        <w:rPr>
          <w:snapToGrid w:val="0"/>
        </w:rPr>
        <w:t>,</w:t>
      </w:r>
    </w:p>
    <w:p w14:paraId="41C6D8C7" w14:textId="77777777" w:rsidR="00E17FAF" w:rsidRPr="001D2E49" w:rsidRDefault="00E17FAF" w:rsidP="00E17FAF">
      <w:pPr>
        <w:pStyle w:val="PL"/>
      </w:pPr>
      <w:r>
        <w:rPr>
          <w:snapToGrid w:val="0"/>
        </w:rPr>
        <w:tab/>
        <w:t>NB-IoT-</w:t>
      </w:r>
      <w:proofErr w:type="spellStart"/>
      <w:r>
        <w:rPr>
          <w:snapToGrid w:val="0"/>
        </w:rPr>
        <w:t>UEPriority</w:t>
      </w:r>
      <w:proofErr w:type="spellEnd"/>
      <w:r>
        <w:rPr>
          <w:snapToGrid w:val="0"/>
        </w:rPr>
        <w:t>,</w:t>
      </w:r>
    </w:p>
    <w:p w14:paraId="047716F3" w14:textId="77777777" w:rsidR="00E17FAF" w:rsidRPr="001D2E49" w:rsidRDefault="00E17FAF" w:rsidP="00E17FAF">
      <w:pPr>
        <w:pStyle w:val="PL"/>
      </w:pPr>
      <w:r w:rsidRPr="001D2E49">
        <w:tab/>
      </w:r>
      <w:proofErr w:type="spellStart"/>
      <w:r w:rsidRPr="001D2E49">
        <w:t>NewSecurityContextInd</w:t>
      </w:r>
      <w:proofErr w:type="spellEnd"/>
      <w:r w:rsidRPr="001D2E49">
        <w:t>,</w:t>
      </w:r>
    </w:p>
    <w:p w14:paraId="67B814C8" w14:textId="77777777" w:rsidR="00E17FAF" w:rsidRPr="001D2E49" w:rsidRDefault="00E17FAF" w:rsidP="00E17FAF">
      <w:pPr>
        <w:pStyle w:val="PL"/>
        <w:spacing w:line="0" w:lineRule="atLeast"/>
        <w:rPr>
          <w:snapToGrid w:val="0"/>
        </w:rPr>
      </w:pPr>
      <w:r w:rsidRPr="001D2E49">
        <w:rPr>
          <w:snapToGrid w:val="0"/>
        </w:rPr>
        <w:tab/>
        <w:t>NGRAN-CGI,</w:t>
      </w:r>
    </w:p>
    <w:p w14:paraId="1C0238D1" w14:textId="77777777" w:rsidR="00E17FAF" w:rsidRPr="001D2E49" w:rsidRDefault="00E17FAF" w:rsidP="00E17FAF">
      <w:pPr>
        <w:pStyle w:val="PL"/>
        <w:spacing w:line="0" w:lineRule="atLeast"/>
        <w:rPr>
          <w:snapToGrid w:val="0"/>
        </w:rPr>
      </w:pPr>
      <w:r w:rsidRPr="001D2E49">
        <w:rPr>
          <w:snapToGrid w:val="0"/>
        </w:rPr>
        <w:tab/>
        <w:t>NGRAN-</w:t>
      </w:r>
      <w:proofErr w:type="spellStart"/>
      <w:r w:rsidRPr="001D2E49">
        <w:rPr>
          <w:snapToGrid w:val="0"/>
        </w:rPr>
        <w:t>TNLAssociationToRemoveList</w:t>
      </w:r>
      <w:proofErr w:type="spellEnd"/>
      <w:r w:rsidRPr="001D2E49">
        <w:rPr>
          <w:snapToGrid w:val="0"/>
        </w:rPr>
        <w:t>,</w:t>
      </w:r>
    </w:p>
    <w:p w14:paraId="1C4A5C94"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NGRANTraceID</w:t>
      </w:r>
      <w:proofErr w:type="spellEnd"/>
      <w:r w:rsidRPr="001D2E49">
        <w:rPr>
          <w:snapToGrid w:val="0"/>
        </w:rPr>
        <w:t>,</w:t>
      </w:r>
    </w:p>
    <w:p w14:paraId="6BCE6B83" w14:textId="77777777" w:rsidR="00E17FAF" w:rsidRPr="004E1DCF" w:rsidRDefault="00E17FAF" w:rsidP="00E17FAF">
      <w:pPr>
        <w:pStyle w:val="PL"/>
        <w:spacing w:line="0" w:lineRule="atLeast"/>
        <w:rPr>
          <w:snapToGrid w:val="0"/>
        </w:rPr>
      </w:pPr>
      <w:r w:rsidRPr="00AD521A">
        <w:rPr>
          <w:snapToGrid w:val="0"/>
        </w:rPr>
        <w:lastRenderedPageBreak/>
        <w:tab/>
      </w:r>
      <w:proofErr w:type="spellStart"/>
      <w:r w:rsidRPr="004E1DCF">
        <w:rPr>
          <w:snapToGrid w:val="0"/>
        </w:rPr>
        <w:t>NotifySourceNGRANNode</w:t>
      </w:r>
      <w:proofErr w:type="spellEnd"/>
      <w:r w:rsidRPr="004E1DCF">
        <w:rPr>
          <w:snapToGrid w:val="0"/>
        </w:rPr>
        <w:t>,</w:t>
      </w:r>
    </w:p>
    <w:p w14:paraId="68FF60F2" w14:textId="77777777" w:rsidR="00E17FAF" w:rsidRPr="001D2E49" w:rsidRDefault="00E17FAF" w:rsidP="00E17FAF">
      <w:pPr>
        <w:pStyle w:val="PL"/>
        <w:spacing w:line="0" w:lineRule="atLeast"/>
        <w:rPr>
          <w:snapToGrid w:val="0"/>
        </w:rPr>
      </w:pPr>
      <w:r>
        <w:rPr>
          <w:snapToGrid w:val="0"/>
        </w:rPr>
        <w:tab/>
        <w:t>NPN-</w:t>
      </w:r>
      <w:proofErr w:type="spellStart"/>
      <w:r>
        <w:rPr>
          <w:snapToGrid w:val="0"/>
        </w:rPr>
        <w:t>AccessInformation</w:t>
      </w:r>
      <w:proofErr w:type="spellEnd"/>
      <w:r>
        <w:rPr>
          <w:snapToGrid w:val="0"/>
        </w:rPr>
        <w:t>,</w:t>
      </w:r>
    </w:p>
    <w:p w14:paraId="28371488" w14:textId="77777777" w:rsidR="00E17FAF" w:rsidRPr="001D2E49" w:rsidRDefault="00E17FAF" w:rsidP="00E17FAF">
      <w:pPr>
        <w:pStyle w:val="PL"/>
        <w:rPr>
          <w:snapToGrid w:val="0"/>
        </w:rPr>
      </w:pPr>
      <w:r w:rsidRPr="001D2E49">
        <w:rPr>
          <w:snapToGrid w:val="0"/>
        </w:rPr>
        <w:tab/>
        <w:t>NR-CGI,</w:t>
      </w:r>
    </w:p>
    <w:p w14:paraId="641B7F78" w14:textId="77777777" w:rsidR="00E17FAF" w:rsidRPr="001D2E49" w:rsidRDefault="00E17FAF" w:rsidP="00E17FAF">
      <w:pPr>
        <w:pStyle w:val="PL"/>
        <w:rPr>
          <w:snapToGrid w:val="0"/>
        </w:rPr>
      </w:pPr>
      <w:r w:rsidRPr="001D2E49">
        <w:rPr>
          <w:snapToGrid w:val="0"/>
        </w:rPr>
        <w:tab/>
      </w:r>
      <w:proofErr w:type="spellStart"/>
      <w:r w:rsidRPr="001D2E49">
        <w:rPr>
          <w:snapToGrid w:val="0"/>
          <w:lang w:eastAsia="zh-CN"/>
        </w:rPr>
        <w:t>NRPPa</w:t>
      </w:r>
      <w:proofErr w:type="spellEnd"/>
      <w:r w:rsidRPr="001D2E49">
        <w:rPr>
          <w:snapToGrid w:val="0"/>
        </w:rPr>
        <w:t>-PDU,</w:t>
      </w:r>
    </w:p>
    <w:p w14:paraId="0DF6052D" w14:textId="77777777" w:rsidR="00E17FAF" w:rsidRDefault="00E17FAF" w:rsidP="00E17FAF">
      <w:pPr>
        <w:pStyle w:val="PL"/>
        <w:rPr>
          <w:snapToGrid w:val="0"/>
        </w:rPr>
      </w:pPr>
      <w:r w:rsidRPr="001D2E49">
        <w:rPr>
          <w:snapToGrid w:val="0"/>
        </w:rPr>
        <w:tab/>
      </w:r>
      <w:proofErr w:type="spellStart"/>
      <w:r w:rsidRPr="001D2E49">
        <w:rPr>
          <w:snapToGrid w:val="0"/>
        </w:rPr>
        <w:t>NumberOfBroadcastsRequested</w:t>
      </w:r>
      <w:proofErr w:type="spellEnd"/>
      <w:r w:rsidRPr="001D2E49">
        <w:rPr>
          <w:snapToGrid w:val="0"/>
        </w:rPr>
        <w:t>,</w:t>
      </w:r>
    </w:p>
    <w:p w14:paraId="32313603" w14:textId="77777777" w:rsidR="00E17FAF" w:rsidRDefault="00E17FAF" w:rsidP="00E17FAF">
      <w:pPr>
        <w:pStyle w:val="PL"/>
        <w:rPr>
          <w:snapToGrid w:val="0"/>
        </w:rPr>
      </w:pPr>
      <w:r w:rsidRPr="001D2E49">
        <w:rPr>
          <w:snapToGrid w:val="0"/>
        </w:rPr>
        <w:tab/>
      </w:r>
      <w:proofErr w:type="spellStart"/>
      <w:r>
        <w:rPr>
          <w:snapToGrid w:val="0"/>
        </w:rPr>
        <w:t>NR</w:t>
      </w:r>
      <w:r w:rsidRPr="008C2B71">
        <w:rPr>
          <w:snapToGrid w:val="0"/>
        </w:rPr>
        <w:t>UE</w:t>
      </w:r>
      <w:r>
        <w:rPr>
          <w:rFonts w:hint="eastAsia"/>
          <w:snapToGrid w:val="0"/>
        </w:rPr>
        <w:t>Sidelink</w:t>
      </w:r>
      <w:r w:rsidRPr="008C2B71">
        <w:rPr>
          <w:snapToGrid w:val="0"/>
        </w:rPr>
        <w:t>AggregateMaximumBitrate</w:t>
      </w:r>
      <w:proofErr w:type="spellEnd"/>
      <w:r>
        <w:rPr>
          <w:snapToGrid w:val="0"/>
        </w:rPr>
        <w:t>,</w:t>
      </w:r>
    </w:p>
    <w:p w14:paraId="24F1E071" w14:textId="77777777" w:rsidR="00E17FAF" w:rsidRPr="001D2E49" w:rsidRDefault="00E17FAF" w:rsidP="00E17FAF">
      <w:pPr>
        <w:pStyle w:val="PL"/>
        <w:rPr>
          <w:snapToGrid w:val="0"/>
        </w:rPr>
      </w:pPr>
      <w:r w:rsidRPr="001D2E49">
        <w:rPr>
          <w:snapToGrid w:val="0"/>
        </w:rPr>
        <w:tab/>
      </w:r>
      <w:r>
        <w:rPr>
          <w:snapToGrid w:val="0"/>
        </w:rPr>
        <w:t>NRV2XServicesAuthorized,</w:t>
      </w:r>
    </w:p>
    <w:p w14:paraId="6E3C103C" w14:textId="77777777" w:rsidR="00E17FAF" w:rsidRPr="001D2E49" w:rsidRDefault="00E17FAF" w:rsidP="00E17FAF">
      <w:pPr>
        <w:pStyle w:val="PL"/>
        <w:rPr>
          <w:snapToGrid w:val="0"/>
        </w:rPr>
      </w:pPr>
      <w:r w:rsidRPr="001D2E49">
        <w:rPr>
          <w:snapToGrid w:val="0"/>
        </w:rPr>
        <w:tab/>
      </w:r>
      <w:proofErr w:type="spellStart"/>
      <w:r w:rsidRPr="001D2E49">
        <w:rPr>
          <w:snapToGrid w:val="0"/>
        </w:rPr>
        <w:t>OverloadResponse</w:t>
      </w:r>
      <w:proofErr w:type="spellEnd"/>
      <w:r w:rsidRPr="001D2E49">
        <w:rPr>
          <w:snapToGrid w:val="0"/>
        </w:rPr>
        <w:t>,</w:t>
      </w:r>
    </w:p>
    <w:p w14:paraId="1147CF0D" w14:textId="77777777" w:rsidR="00E17FAF" w:rsidRPr="001D2E49" w:rsidRDefault="00E17FAF" w:rsidP="00E17FAF">
      <w:pPr>
        <w:pStyle w:val="PL"/>
        <w:rPr>
          <w:snapToGrid w:val="0"/>
        </w:rPr>
      </w:pPr>
      <w:r w:rsidRPr="001D2E49">
        <w:rPr>
          <w:snapToGrid w:val="0"/>
        </w:rPr>
        <w:tab/>
      </w:r>
      <w:proofErr w:type="spellStart"/>
      <w:r w:rsidRPr="001D2E49">
        <w:rPr>
          <w:snapToGrid w:val="0"/>
        </w:rPr>
        <w:t>OverloadStartNSSAIList</w:t>
      </w:r>
      <w:proofErr w:type="spellEnd"/>
      <w:r w:rsidRPr="001D2E49">
        <w:rPr>
          <w:snapToGrid w:val="0"/>
        </w:rPr>
        <w:t>,</w:t>
      </w:r>
    </w:p>
    <w:p w14:paraId="0ADEE5F1" w14:textId="77777777" w:rsidR="00E17FAF" w:rsidRPr="001D2E49" w:rsidRDefault="00E17FAF" w:rsidP="00E17FAF">
      <w:pPr>
        <w:pStyle w:val="PL"/>
        <w:rPr>
          <w:snapToGrid w:val="0"/>
        </w:rPr>
      </w:pPr>
      <w:r>
        <w:rPr>
          <w:snapToGrid w:val="0"/>
        </w:rPr>
        <w:tab/>
      </w:r>
      <w:proofErr w:type="spellStart"/>
      <w:r w:rsidRPr="0008247D">
        <w:rPr>
          <w:snapToGrid w:val="0"/>
        </w:rPr>
        <w:t>PagingAssisDataforCEcapabUE</w:t>
      </w:r>
      <w:proofErr w:type="spellEnd"/>
      <w:r w:rsidRPr="0008247D">
        <w:rPr>
          <w:snapToGrid w:val="0"/>
        </w:rPr>
        <w:t>,</w:t>
      </w:r>
    </w:p>
    <w:p w14:paraId="2427F537" w14:textId="77777777" w:rsidR="00E17FAF" w:rsidRPr="001D2E49" w:rsidRDefault="00E17FAF" w:rsidP="00E17FAF">
      <w:pPr>
        <w:pStyle w:val="PL"/>
        <w:rPr>
          <w:snapToGrid w:val="0"/>
        </w:rPr>
      </w:pPr>
      <w:r w:rsidRPr="001D2E49">
        <w:rPr>
          <w:snapToGrid w:val="0"/>
        </w:rPr>
        <w:tab/>
      </w:r>
      <w:proofErr w:type="spellStart"/>
      <w:r w:rsidRPr="001D2E49">
        <w:rPr>
          <w:snapToGrid w:val="0"/>
        </w:rPr>
        <w:t>PagingDRX</w:t>
      </w:r>
      <w:proofErr w:type="spellEnd"/>
      <w:r w:rsidRPr="001D2E49">
        <w:rPr>
          <w:snapToGrid w:val="0"/>
        </w:rPr>
        <w:t>,</w:t>
      </w:r>
    </w:p>
    <w:p w14:paraId="2BF70E55" w14:textId="77777777" w:rsidR="00E17FAF" w:rsidRPr="001D2E49" w:rsidRDefault="00E17FAF" w:rsidP="00E17FAF">
      <w:pPr>
        <w:pStyle w:val="PL"/>
        <w:rPr>
          <w:snapToGrid w:val="0"/>
        </w:rPr>
      </w:pPr>
      <w:r w:rsidRPr="001D2E49">
        <w:rPr>
          <w:snapToGrid w:val="0"/>
        </w:rPr>
        <w:tab/>
      </w:r>
      <w:proofErr w:type="spellStart"/>
      <w:r w:rsidRPr="001D2E49">
        <w:rPr>
          <w:snapToGrid w:val="0"/>
        </w:rPr>
        <w:t>PagingOrigin</w:t>
      </w:r>
      <w:proofErr w:type="spellEnd"/>
      <w:r w:rsidRPr="001D2E49">
        <w:rPr>
          <w:snapToGrid w:val="0"/>
        </w:rPr>
        <w:t>,</w:t>
      </w:r>
    </w:p>
    <w:p w14:paraId="3FED9411" w14:textId="77777777" w:rsidR="00E17FAF" w:rsidRPr="001D2E49" w:rsidRDefault="00E17FAF" w:rsidP="00E17FAF">
      <w:pPr>
        <w:pStyle w:val="PL"/>
        <w:rPr>
          <w:snapToGrid w:val="0"/>
        </w:rPr>
      </w:pPr>
      <w:r w:rsidRPr="001D2E49">
        <w:rPr>
          <w:snapToGrid w:val="0"/>
        </w:rPr>
        <w:tab/>
      </w:r>
      <w:proofErr w:type="spellStart"/>
      <w:r w:rsidRPr="001D2E49">
        <w:rPr>
          <w:snapToGrid w:val="0"/>
        </w:rPr>
        <w:t>PagingPriority</w:t>
      </w:r>
      <w:proofErr w:type="spellEnd"/>
      <w:r w:rsidRPr="001D2E49">
        <w:rPr>
          <w:snapToGrid w:val="0"/>
        </w:rPr>
        <w:t>,</w:t>
      </w:r>
    </w:p>
    <w:p w14:paraId="18562B11" w14:textId="77777777" w:rsidR="00E17FAF" w:rsidRDefault="00E17FAF" w:rsidP="00E17FAF">
      <w:pPr>
        <w:pStyle w:val="PL"/>
        <w:rPr>
          <w:snapToGrid w:val="0"/>
        </w:rPr>
      </w:pPr>
      <w:r w:rsidRPr="001D2E49">
        <w:rPr>
          <w:snapToGrid w:val="0"/>
        </w:rPr>
        <w:tab/>
      </w:r>
      <w:proofErr w:type="spellStart"/>
      <w:r>
        <w:rPr>
          <w:rFonts w:hint="eastAsia"/>
          <w:snapToGrid w:val="0"/>
          <w:lang w:val="en-US" w:eastAsia="zh-CN"/>
        </w:rPr>
        <w:t>PagingeDRXInformation</w:t>
      </w:r>
      <w:proofErr w:type="spellEnd"/>
      <w:r>
        <w:rPr>
          <w:rFonts w:hint="eastAsia"/>
          <w:snapToGrid w:val="0"/>
          <w:lang w:val="en-US" w:eastAsia="zh-CN"/>
        </w:rPr>
        <w:t>,</w:t>
      </w:r>
    </w:p>
    <w:p w14:paraId="3CBEEB51"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PDUSessionAggregateMaximumBitRate</w:t>
      </w:r>
      <w:proofErr w:type="spellEnd"/>
      <w:r w:rsidRPr="001D2E49">
        <w:rPr>
          <w:snapToGrid w:val="0"/>
        </w:rPr>
        <w:t>,</w:t>
      </w:r>
    </w:p>
    <w:p w14:paraId="0356487D"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PDUSessionResourceAdmittedList</w:t>
      </w:r>
      <w:proofErr w:type="spellEnd"/>
      <w:r w:rsidRPr="001D2E49">
        <w:rPr>
          <w:snapToGrid w:val="0"/>
        </w:rPr>
        <w:t>,</w:t>
      </w:r>
    </w:p>
    <w:p w14:paraId="20279085"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FailedToModifyListModCfm</w:t>
      </w:r>
      <w:proofErr w:type="spellEnd"/>
      <w:r w:rsidRPr="001D2E49">
        <w:t>,</w:t>
      </w:r>
    </w:p>
    <w:p w14:paraId="28DFFF22"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FailedToModifyListModRes</w:t>
      </w:r>
      <w:proofErr w:type="spellEnd"/>
      <w:r w:rsidRPr="001D2E49">
        <w:t>,</w:t>
      </w:r>
    </w:p>
    <w:p w14:paraId="344B7366" w14:textId="77777777" w:rsidR="00E17FAF" w:rsidRPr="00556C4F" w:rsidRDefault="00E17FAF" w:rsidP="00E17FAF">
      <w:pPr>
        <w:pStyle w:val="PL"/>
        <w:rPr>
          <w:snapToGrid w:val="0"/>
        </w:rPr>
      </w:pPr>
      <w:r w:rsidRPr="00556C4F">
        <w:rPr>
          <w:snapToGrid w:val="0"/>
        </w:rPr>
        <w:tab/>
      </w:r>
      <w:proofErr w:type="spellStart"/>
      <w:r w:rsidRPr="00556C4F">
        <w:rPr>
          <w:snapToGrid w:val="0"/>
        </w:rPr>
        <w:t>PDUSessionResource</w:t>
      </w:r>
      <w:r w:rsidRPr="00367E0D">
        <w:rPr>
          <w:snapToGrid w:val="0"/>
        </w:rPr>
        <w:t>FailedToResumeListRESReq</w:t>
      </w:r>
      <w:proofErr w:type="spellEnd"/>
      <w:r w:rsidRPr="00556C4F">
        <w:rPr>
          <w:snapToGrid w:val="0"/>
        </w:rPr>
        <w:t>,</w:t>
      </w:r>
    </w:p>
    <w:p w14:paraId="4D96E4CC" w14:textId="77777777" w:rsidR="00E17FAF" w:rsidRPr="00556C4F" w:rsidRDefault="00E17FAF" w:rsidP="00E17FAF">
      <w:pPr>
        <w:pStyle w:val="PL"/>
        <w:rPr>
          <w:snapToGrid w:val="0"/>
        </w:rPr>
      </w:pPr>
      <w:r w:rsidRPr="00556C4F">
        <w:rPr>
          <w:snapToGrid w:val="0"/>
        </w:rPr>
        <w:tab/>
      </w:r>
      <w:proofErr w:type="spellStart"/>
      <w:r w:rsidRPr="00556C4F">
        <w:rPr>
          <w:snapToGrid w:val="0"/>
        </w:rPr>
        <w:t>PDUSessionResource</w:t>
      </w:r>
      <w:r w:rsidRPr="00367E0D">
        <w:rPr>
          <w:snapToGrid w:val="0"/>
        </w:rPr>
        <w:t>FailedToResumeListRESRes</w:t>
      </w:r>
      <w:proofErr w:type="spellEnd"/>
      <w:r w:rsidRPr="00556C4F">
        <w:rPr>
          <w:snapToGrid w:val="0"/>
        </w:rPr>
        <w:t>,</w:t>
      </w:r>
    </w:p>
    <w:p w14:paraId="30D450A9" w14:textId="77777777" w:rsidR="00E17FAF" w:rsidRPr="001D2E49" w:rsidRDefault="00E17FAF" w:rsidP="00E17FAF">
      <w:pPr>
        <w:pStyle w:val="PL"/>
        <w:rPr>
          <w:snapToGrid w:val="0"/>
        </w:rPr>
      </w:pPr>
      <w:r w:rsidRPr="001D2E49">
        <w:tab/>
      </w:r>
      <w:proofErr w:type="spellStart"/>
      <w:r w:rsidRPr="001D2E49">
        <w:rPr>
          <w:snapToGrid w:val="0"/>
        </w:rPr>
        <w:t>PDUSessionResource</w:t>
      </w:r>
      <w:r w:rsidRPr="001D2E49">
        <w:t>FailedToSetupListCxtFail</w:t>
      </w:r>
      <w:proofErr w:type="spellEnd"/>
      <w:r w:rsidRPr="001D2E49">
        <w:t>,</w:t>
      </w:r>
    </w:p>
    <w:p w14:paraId="5C27221C"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FailedToSetupListCxtRes</w:t>
      </w:r>
      <w:proofErr w:type="spellEnd"/>
      <w:r w:rsidRPr="001D2E49">
        <w:rPr>
          <w:snapToGrid w:val="0"/>
        </w:rPr>
        <w:t>,</w:t>
      </w:r>
    </w:p>
    <w:p w14:paraId="64546748"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FailedToSetupListHOAck</w:t>
      </w:r>
      <w:proofErr w:type="spellEnd"/>
      <w:r w:rsidRPr="001D2E49">
        <w:rPr>
          <w:snapToGrid w:val="0"/>
        </w:rPr>
        <w:t>,</w:t>
      </w:r>
    </w:p>
    <w:p w14:paraId="150B3091"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FailedToSetupListPSReq</w:t>
      </w:r>
      <w:proofErr w:type="spellEnd"/>
      <w:r w:rsidRPr="001D2E49">
        <w:rPr>
          <w:snapToGrid w:val="0"/>
        </w:rPr>
        <w:t>,</w:t>
      </w:r>
    </w:p>
    <w:p w14:paraId="6952E45E"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FailedToSetupListSURes</w:t>
      </w:r>
      <w:proofErr w:type="spellEnd"/>
      <w:r w:rsidRPr="001D2E49">
        <w:rPr>
          <w:snapToGrid w:val="0"/>
        </w:rPr>
        <w:t>,</w:t>
      </w:r>
    </w:p>
    <w:p w14:paraId="2C0FE51B"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PDUSessionResourceHandoverList</w:t>
      </w:r>
      <w:proofErr w:type="spellEnd"/>
      <w:r w:rsidRPr="001D2E49">
        <w:rPr>
          <w:snapToGrid w:val="0"/>
        </w:rPr>
        <w:t>,</w:t>
      </w:r>
    </w:p>
    <w:p w14:paraId="78D5196B"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CxtRelCpl</w:t>
      </w:r>
      <w:proofErr w:type="spellEnd"/>
      <w:r w:rsidRPr="001D2E49">
        <w:rPr>
          <w:snapToGrid w:val="0"/>
        </w:rPr>
        <w:t>,</w:t>
      </w:r>
    </w:p>
    <w:p w14:paraId="223D0B32"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CxtRelReq</w:t>
      </w:r>
      <w:proofErr w:type="spellEnd"/>
      <w:r w:rsidRPr="001D2E49">
        <w:rPr>
          <w:snapToGrid w:val="0"/>
        </w:rPr>
        <w:t>,</w:t>
      </w:r>
    </w:p>
    <w:p w14:paraId="1AE3313E"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List</w:t>
      </w:r>
      <w:r w:rsidRPr="001D2E49">
        <w:rPr>
          <w:snapToGrid w:val="0"/>
        </w:rPr>
        <w:t>HORqd</w:t>
      </w:r>
      <w:proofErr w:type="spellEnd"/>
      <w:r w:rsidRPr="001D2E49">
        <w:rPr>
          <w:snapToGrid w:val="0"/>
        </w:rPr>
        <w:t>,</w:t>
      </w:r>
    </w:p>
    <w:p w14:paraId="18E4D438"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ModifyListModCfm</w:t>
      </w:r>
      <w:proofErr w:type="spellEnd"/>
      <w:r w:rsidRPr="001D2E49">
        <w:t>,</w:t>
      </w:r>
    </w:p>
    <w:p w14:paraId="1DAE20C4" w14:textId="77777777" w:rsidR="00E17FAF" w:rsidRPr="001D2E49" w:rsidRDefault="00E17FAF" w:rsidP="00E17FAF">
      <w:pPr>
        <w:pStyle w:val="PL"/>
      </w:pPr>
      <w:r w:rsidRPr="001D2E49">
        <w:tab/>
      </w:r>
      <w:proofErr w:type="spellStart"/>
      <w:r w:rsidRPr="001D2E49">
        <w:rPr>
          <w:snapToGrid w:val="0"/>
        </w:rPr>
        <w:t>PDUSessionResource</w:t>
      </w:r>
      <w:r w:rsidRPr="001D2E49">
        <w:t>ModifyListModInd</w:t>
      </w:r>
      <w:proofErr w:type="spellEnd"/>
      <w:r w:rsidRPr="001D2E49">
        <w:t>,</w:t>
      </w:r>
    </w:p>
    <w:p w14:paraId="3C2BD06D" w14:textId="77777777" w:rsidR="00E17FAF" w:rsidRPr="001D2E49" w:rsidRDefault="00E17FAF" w:rsidP="00E17FAF">
      <w:pPr>
        <w:pStyle w:val="PL"/>
      </w:pPr>
      <w:r w:rsidRPr="001D2E49">
        <w:rPr>
          <w:snapToGrid w:val="0"/>
        </w:rPr>
        <w:lastRenderedPageBreak/>
        <w:tab/>
      </w:r>
      <w:proofErr w:type="spellStart"/>
      <w:r w:rsidRPr="001D2E49">
        <w:rPr>
          <w:snapToGrid w:val="0"/>
        </w:rPr>
        <w:t>PDUSessionResource</w:t>
      </w:r>
      <w:r w:rsidRPr="001D2E49">
        <w:t>ModifyListModReq</w:t>
      </w:r>
      <w:proofErr w:type="spellEnd"/>
      <w:r w:rsidRPr="001D2E49">
        <w:t>,</w:t>
      </w:r>
    </w:p>
    <w:p w14:paraId="77E7BB8A" w14:textId="77777777" w:rsidR="00E17FAF" w:rsidRPr="001D2E49" w:rsidRDefault="00E17FAF" w:rsidP="00E17FAF">
      <w:pPr>
        <w:pStyle w:val="PL"/>
      </w:pPr>
      <w:r w:rsidRPr="001D2E49">
        <w:tab/>
      </w:r>
      <w:proofErr w:type="spellStart"/>
      <w:r w:rsidRPr="001D2E49">
        <w:rPr>
          <w:snapToGrid w:val="0"/>
        </w:rPr>
        <w:t>PDUSessionResource</w:t>
      </w:r>
      <w:r w:rsidRPr="001D2E49">
        <w:t>ModifyListModRes</w:t>
      </w:r>
      <w:proofErr w:type="spellEnd"/>
      <w:r w:rsidRPr="001D2E49">
        <w:t>,</w:t>
      </w:r>
    </w:p>
    <w:p w14:paraId="10128416"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w:t>
      </w:r>
      <w:r w:rsidRPr="001D2E49">
        <w:t>NotifyList</w:t>
      </w:r>
      <w:proofErr w:type="spellEnd"/>
      <w:r w:rsidRPr="001D2E49">
        <w:t>,</w:t>
      </w:r>
    </w:p>
    <w:p w14:paraId="316209A6"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ReleasedListNot</w:t>
      </w:r>
      <w:proofErr w:type="spellEnd"/>
      <w:r w:rsidRPr="001D2E49">
        <w:t>,</w:t>
      </w:r>
    </w:p>
    <w:p w14:paraId="1918EDFD" w14:textId="77777777" w:rsidR="00E17FAF" w:rsidRPr="001D2E49" w:rsidRDefault="00E17FAF" w:rsidP="00E17FAF">
      <w:pPr>
        <w:pStyle w:val="PL"/>
      </w:pPr>
      <w:r w:rsidRPr="001D2E49">
        <w:rPr>
          <w:snapToGrid w:val="0"/>
        </w:rPr>
        <w:tab/>
      </w:r>
      <w:proofErr w:type="spellStart"/>
      <w:r w:rsidRPr="001D2E49">
        <w:rPr>
          <w:snapToGrid w:val="0"/>
        </w:rPr>
        <w:t>PDUSessionResource</w:t>
      </w:r>
      <w:r w:rsidRPr="001D2E49">
        <w:t>ReleasedListPSAck</w:t>
      </w:r>
      <w:proofErr w:type="spellEnd"/>
      <w:r w:rsidRPr="001D2E49">
        <w:t>,</w:t>
      </w:r>
    </w:p>
    <w:p w14:paraId="6C6EBDBA" w14:textId="77777777" w:rsidR="00E17FAF" w:rsidRPr="001D2E49" w:rsidRDefault="00E17FAF" w:rsidP="00E17FAF">
      <w:pPr>
        <w:pStyle w:val="PL"/>
      </w:pPr>
      <w:r w:rsidRPr="001D2E49">
        <w:tab/>
      </w:r>
      <w:proofErr w:type="spellStart"/>
      <w:r w:rsidRPr="001D2E49">
        <w:rPr>
          <w:snapToGrid w:val="0"/>
        </w:rPr>
        <w:t>PDUSessionResource</w:t>
      </w:r>
      <w:r w:rsidRPr="001D2E49">
        <w:t>ReleasedListPSFail</w:t>
      </w:r>
      <w:proofErr w:type="spellEnd"/>
      <w:r w:rsidRPr="001D2E49">
        <w:t>,</w:t>
      </w:r>
    </w:p>
    <w:p w14:paraId="6F7178F6" w14:textId="77777777" w:rsidR="00E17FAF" w:rsidRPr="001D2E49" w:rsidRDefault="00E17FAF" w:rsidP="00E17FAF">
      <w:pPr>
        <w:pStyle w:val="PL"/>
      </w:pPr>
      <w:r w:rsidRPr="001D2E49">
        <w:tab/>
      </w:r>
      <w:proofErr w:type="spellStart"/>
      <w:r w:rsidRPr="001D2E49">
        <w:rPr>
          <w:snapToGrid w:val="0"/>
        </w:rPr>
        <w:t>PDUSessionResource</w:t>
      </w:r>
      <w:r w:rsidRPr="001D2E49">
        <w:t>ReleasedListRelRes</w:t>
      </w:r>
      <w:proofErr w:type="spellEnd"/>
      <w:r w:rsidRPr="001D2E49">
        <w:t>,</w:t>
      </w:r>
    </w:p>
    <w:p w14:paraId="6F3A60E3" w14:textId="77777777" w:rsidR="00E17FAF" w:rsidRPr="00367E0D" w:rsidRDefault="00E17FAF" w:rsidP="00E17FAF">
      <w:pPr>
        <w:pStyle w:val="PL"/>
        <w:rPr>
          <w:snapToGrid w:val="0"/>
        </w:rPr>
      </w:pPr>
      <w:r w:rsidRPr="00556C4F">
        <w:rPr>
          <w:snapToGrid w:val="0"/>
        </w:rPr>
        <w:tab/>
      </w:r>
      <w:proofErr w:type="spellStart"/>
      <w:r w:rsidRPr="00556C4F">
        <w:rPr>
          <w:snapToGrid w:val="0"/>
        </w:rPr>
        <w:t>PDUSessionResourceResume</w:t>
      </w:r>
      <w:r w:rsidRPr="00367E0D">
        <w:rPr>
          <w:snapToGrid w:val="0"/>
        </w:rPr>
        <w:t>ListRESReq</w:t>
      </w:r>
      <w:proofErr w:type="spellEnd"/>
      <w:r w:rsidRPr="00367E0D">
        <w:rPr>
          <w:snapToGrid w:val="0"/>
        </w:rPr>
        <w:t>,</w:t>
      </w:r>
    </w:p>
    <w:p w14:paraId="2DA3D77B" w14:textId="77777777" w:rsidR="00E17FAF" w:rsidRPr="00367E0D" w:rsidRDefault="00E17FAF" w:rsidP="00E17FAF">
      <w:pPr>
        <w:pStyle w:val="PL"/>
        <w:rPr>
          <w:snapToGrid w:val="0"/>
        </w:rPr>
      </w:pPr>
      <w:r w:rsidRPr="00556C4F">
        <w:rPr>
          <w:snapToGrid w:val="0"/>
        </w:rPr>
        <w:tab/>
      </w:r>
      <w:proofErr w:type="spellStart"/>
      <w:r w:rsidRPr="00556C4F">
        <w:rPr>
          <w:snapToGrid w:val="0"/>
        </w:rPr>
        <w:t>PDUSessionResourceResume</w:t>
      </w:r>
      <w:r w:rsidRPr="00367E0D">
        <w:rPr>
          <w:snapToGrid w:val="0"/>
        </w:rPr>
        <w:t>ListRESRes</w:t>
      </w:r>
      <w:proofErr w:type="spellEnd"/>
      <w:r w:rsidRPr="00367E0D">
        <w:rPr>
          <w:snapToGrid w:val="0"/>
        </w:rPr>
        <w:t>,</w:t>
      </w:r>
    </w:p>
    <w:p w14:paraId="018E5CA2" w14:textId="77777777" w:rsidR="00E17FAF" w:rsidRPr="001D2E49" w:rsidRDefault="00E17FAF" w:rsidP="00E17FAF">
      <w:pPr>
        <w:pStyle w:val="PL"/>
        <w:rPr>
          <w:snapToGrid w:val="0"/>
        </w:rPr>
      </w:pPr>
      <w:r w:rsidRPr="001D2E49">
        <w:rPr>
          <w:snapToGrid w:val="0"/>
        </w:rPr>
        <w:tab/>
      </w:r>
      <w:proofErr w:type="spellStart"/>
      <w:r w:rsidRPr="001D2E49">
        <w:rPr>
          <w:snapToGrid w:val="0"/>
        </w:rPr>
        <w:t>PDUSessionResourceSecondaryRATUsageList</w:t>
      </w:r>
      <w:proofErr w:type="spellEnd"/>
      <w:r w:rsidRPr="001D2E49">
        <w:rPr>
          <w:snapToGrid w:val="0"/>
        </w:rPr>
        <w:t>,</w:t>
      </w:r>
    </w:p>
    <w:p w14:paraId="4D846940" w14:textId="77777777" w:rsidR="00E17FAF" w:rsidRPr="001D2E49" w:rsidRDefault="00E17FAF" w:rsidP="00E17FAF">
      <w:pPr>
        <w:pStyle w:val="PL"/>
      </w:pPr>
      <w:r w:rsidRPr="001D2E49">
        <w:rPr>
          <w:snapToGrid w:val="0"/>
        </w:rPr>
        <w:tab/>
      </w:r>
      <w:proofErr w:type="spellStart"/>
      <w:r w:rsidRPr="001D2E49">
        <w:rPr>
          <w:snapToGrid w:val="0"/>
        </w:rPr>
        <w:t>PDUSessionResourceSetup</w:t>
      </w:r>
      <w:r w:rsidRPr="001D2E49">
        <w:t>List</w:t>
      </w:r>
      <w:r w:rsidRPr="001D2E49">
        <w:rPr>
          <w:snapToGrid w:val="0"/>
        </w:rPr>
        <w:t>CxtReq</w:t>
      </w:r>
      <w:proofErr w:type="spellEnd"/>
      <w:r w:rsidRPr="001D2E49">
        <w:t>,</w:t>
      </w:r>
    </w:p>
    <w:p w14:paraId="6BC69124" w14:textId="77777777" w:rsidR="00E17FAF" w:rsidRPr="001D2E49" w:rsidRDefault="00E17FAF" w:rsidP="00E17FAF">
      <w:pPr>
        <w:pStyle w:val="PL"/>
      </w:pPr>
      <w:r w:rsidRPr="001D2E49">
        <w:tab/>
      </w:r>
      <w:proofErr w:type="spellStart"/>
      <w:r w:rsidRPr="001D2E49">
        <w:rPr>
          <w:snapToGrid w:val="0"/>
        </w:rPr>
        <w:t>PDUSessionResource</w:t>
      </w:r>
      <w:r w:rsidRPr="001D2E49">
        <w:t>SetupListCxtRes</w:t>
      </w:r>
      <w:proofErr w:type="spellEnd"/>
      <w:r w:rsidRPr="001D2E49">
        <w:t>,</w:t>
      </w:r>
    </w:p>
    <w:p w14:paraId="3BBB1607" w14:textId="77777777" w:rsidR="00E17FAF" w:rsidRPr="001D2E49" w:rsidRDefault="00E17FAF" w:rsidP="00E17FAF">
      <w:pPr>
        <w:pStyle w:val="PL"/>
      </w:pPr>
      <w:r w:rsidRPr="001D2E49">
        <w:rPr>
          <w:snapToGrid w:val="0"/>
        </w:rPr>
        <w:tab/>
      </w:r>
      <w:proofErr w:type="spellStart"/>
      <w:r w:rsidRPr="001D2E49">
        <w:rPr>
          <w:snapToGrid w:val="0"/>
        </w:rPr>
        <w:t>PDUSessionResourceSetup</w:t>
      </w:r>
      <w:r w:rsidRPr="001D2E49">
        <w:t>ListHOReq</w:t>
      </w:r>
      <w:proofErr w:type="spellEnd"/>
      <w:r w:rsidRPr="001D2E49">
        <w:t>,</w:t>
      </w:r>
    </w:p>
    <w:p w14:paraId="1348DF71" w14:textId="77777777" w:rsidR="00E17FAF" w:rsidRPr="001D2E49" w:rsidRDefault="00E17FAF" w:rsidP="00E17FAF">
      <w:pPr>
        <w:pStyle w:val="PL"/>
      </w:pPr>
      <w:r w:rsidRPr="001D2E49">
        <w:rPr>
          <w:snapToGrid w:val="0"/>
        </w:rPr>
        <w:tab/>
      </w:r>
      <w:proofErr w:type="spellStart"/>
      <w:r w:rsidRPr="001D2E49">
        <w:rPr>
          <w:snapToGrid w:val="0"/>
        </w:rPr>
        <w:t>PDUSessionResourceSetup</w:t>
      </w:r>
      <w:r w:rsidRPr="001D2E49">
        <w:t>ListSUReq</w:t>
      </w:r>
      <w:proofErr w:type="spellEnd"/>
      <w:r w:rsidRPr="001D2E49">
        <w:t>,</w:t>
      </w:r>
    </w:p>
    <w:p w14:paraId="6DB09DCE" w14:textId="77777777" w:rsidR="00E17FAF" w:rsidRPr="001D2E49" w:rsidRDefault="00E17FAF" w:rsidP="00E17FAF">
      <w:pPr>
        <w:pStyle w:val="PL"/>
        <w:rPr>
          <w:snapToGrid w:val="0"/>
        </w:rPr>
      </w:pPr>
      <w:r w:rsidRPr="001D2E49">
        <w:tab/>
      </w:r>
      <w:proofErr w:type="spellStart"/>
      <w:r w:rsidRPr="001D2E49">
        <w:rPr>
          <w:snapToGrid w:val="0"/>
        </w:rPr>
        <w:t>PDUSessionResource</w:t>
      </w:r>
      <w:r w:rsidRPr="001D2E49">
        <w:t>SetupListSURes</w:t>
      </w:r>
      <w:proofErr w:type="spellEnd"/>
      <w:r w:rsidRPr="001D2E49">
        <w:t>,</w:t>
      </w:r>
    </w:p>
    <w:p w14:paraId="2BA2EB09" w14:textId="77777777" w:rsidR="00E17FAF" w:rsidRPr="00556C4F" w:rsidRDefault="00E17FAF" w:rsidP="00E17FAF">
      <w:pPr>
        <w:pStyle w:val="PL"/>
        <w:rPr>
          <w:snapToGrid w:val="0"/>
        </w:rPr>
      </w:pPr>
      <w:r w:rsidRPr="00556C4F">
        <w:rPr>
          <w:snapToGrid w:val="0"/>
        </w:rPr>
        <w:tab/>
      </w:r>
      <w:proofErr w:type="spellStart"/>
      <w:r w:rsidRPr="00556C4F">
        <w:rPr>
          <w:snapToGrid w:val="0"/>
        </w:rPr>
        <w:t>PDUSessionResourceSuspendListSUSReq</w:t>
      </w:r>
      <w:proofErr w:type="spellEnd"/>
      <w:r w:rsidRPr="00556C4F">
        <w:rPr>
          <w:snapToGrid w:val="0"/>
        </w:rPr>
        <w:t>,</w:t>
      </w:r>
    </w:p>
    <w:p w14:paraId="241F9435" w14:textId="77777777" w:rsidR="00E17FAF" w:rsidRPr="001D2E49" w:rsidRDefault="00E17FAF" w:rsidP="00E17FAF">
      <w:pPr>
        <w:pStyle w:val="PL"/>
      </w:pPr>
      <w:r w:rsidRPr="001D2E49">
        <w:rPr>
          <w:snapToGrid w:val="0"/>
        </w:rPr>
        <w:tab/>
      </w:r>
      <w:proofErr w:type="spellStart"/>
      <w:r w:rsidRPr="001D2E49">
        <w:rPr>
          <w:snapToGrid w:val="0"/>
        </w:rPr>
        <w:t>PDUSessionResourceSwitchedList</w:t>
      </w:r>
      <w:proofErr w:type="spellEnd"/>
      <w:r w:rsidRPr="001D2E49">
        <w:rPr>
          <w:snapToGrid w:val="0"/>
        </w:rPr>
        <w:t>,</w:t>
      </w:r>
    </w:p>
    <w:p w14:paraId="6A858A38" w14:textId="77777777" w:rsidR="00E17FAF" w:rsidRPr="001D2E49" w:rsidRDefault="00E17FAF" w:rsidP="00E17FAF">
      <w:pPr>
        <w:pStyle w:val="PL"/>
      </w:pPr>
      <w:r w:rsidRPr="001D2E49">
        <w:rPr>
          <w:snapToGrid w:val="0"/>
        </w:rPr>
        <w:tab/>
      </w:r>
      <w:proofErr w:type="spellStart"/>
      <w:r w:rsidRPr="001D2E49">
        <w:rPr>
          <w:snapToGrid w:val="0"/>
        </w:rPr>
        <w:t>PDUSessionResourceToBeSwitchedDLList</w:t>
      </w:r>
      <w:proofErr w:type="spellEnd"/>
      <w:r w:rsidRPr="001D2E49">
        <w:rPr>
          <w:snapToGrid w:val="0"/>
        </w:rPr>
        <w:t>,</w:t>
      </w:r>
    </w:p>
    <w:p w14:paraId="201485CD" w14:textId="77777777" w:rsidR="00E17FAF" w:rsidRPr="001D2E49" w:rsidRDefault="00E17FAF" w:rsidP="00E17FAF">
      <w:pPr>
        <w:pStyle w:val="PL"/>
      </w:pPr>
      <w:r w:rsidRPr="001D2E49">
        <w:tab/>
      </w:r>
      <w:proofErr w:type="spellStart"/>
      <w:r w:rsidRPr="001D2E49">
        <w:rPr>
          <w:snapToGrid w:val="0"/>
        </w:rPr>
        <w:t>PDUSessionResource</w:t>
      </w:r>
      <w:r w:rsidRPr="001D2E49">
        <w:t>ToReleaseListHOCmd</w:t>
      </w:r>
      <w:proofErr w:type="spellEnd"/>
      <w:r w:rsidRPr="001D2E49">
        <w:t>,</w:t>
      </w:r>
    </w:p>
    <w:p w14:paraId="4E5DBBD3" w14:textId="77777777" w:rsidR="00E17FAF" w:rsidRPr="001D2E49" w:rsidRDefault="00E17FAF" w:rsidP="00E17FAF">
      <w:pPr>
        <w:pStyle w:val="PL"/>
      </w:pPr>
      <w:r w:rsidRPr="001D2E49">
        <w:tab/>
      </w:r>
      <w:proofErr w:type="spellStart"/>
      <w:r w:rsidRPr="001D2E49">
        <w:rPr>
          <w:snapToGrid w:val="0"/>
        </w:rPr>
        <w:t>PDUSessionResource</w:t>
      </w:r>
      <w:r w:rsidRPr="001D2E49">
        <w:t>ToReleaseListRelCmd</w:t>
      </w:r>
      <w:proofErr w:type="spellEnd"/>
      <w:r w:rsidRPr="001D2E49">
        <w:t>,</w:t>
      </w:r>
    </w:p>
    <w:p w14:paraId="7CFB69E3" w14:textId="77777777" w:rsidR="00E17FAF" w:rsidRPr="001D2E49" w:rsidRDefault="00E17FAF" w:rsidP="00E17FAF">
      <w:pPr>
        <w:pStyle w:val="PL"/>
        <w:rPr>
          <w:snapToGrid w:val="0"/>
        </w:rPr>
      </w:pPr>
      <w:r>
        <w:rPr>
          <w:snapToGrid w:val="0"/>
        </w:rPr>
        <w:tab/>
      </w:r>
      <w:proofErr w:type="spellStart"/>
      <w:r>
        <w:rPr>
          <w:snapToGrid w:val="0"/>
        </w:rPr>
        <w:t>PLMNIdentity</w:t>
      </w:r>
      <w:proofErr w:type="spellEnd"/>
      <w:r>
        <w:rPr>
          <w:snapToGrid w:val="0"/>
        </w:rPr>
        <w:t>,</w:t>
      </w:r>
    </w:p>
    <w:p w14:paraId="541A1A4E" w14:textId="77777777" w:rsidR="00E17FAF" w:rsidRPr="001D2E49" w:rsidRDefault="00E17FAF" w:rsidP="00E17FAF">
      <w:pPr>
        <w:pStyle w:val="PL"/>
        <w:rPr>
          <w:snapToGrid w:val="0"/>
        </w:rPr>
      </w:pPr>
      <w:r w:rsidRPr="001D2E49">
        <w:rPr>
          <w:snapToGrid w:val="0"/>
        </w:rPr>
        <w:tab/>
      </w:r>
      <w:proofErr w:type="spellStart"/>
      <w:r w:rsidRPr="001D2E49">
        <w:rPr>
          <w:snapToGrid w:val="0"/>
        </w:rPr>
        <w:t>PLMNSupportList</w:t>
      </w:r>
      <w:proofErr w:type="spellEnd"/>
      <w:r w:rsidRPr="001D2E49">
        <w:rPr>
          <w:snapToGrid w:val="0"/>
        </w:rPr>
        <w:t>,</w:t>
      </w:r>
    </w:p>
    <w:p w14:paraId="08701175" w14:textId="77777777" w:rsidR="00E17FAF" w:rsidRPr="00367E0D" w:rsidRDefault="00E17FAF" w:rsidP="00E17FAF">
      <w:pPr>
        <w:pStyle w:val="PL"/>
        <w:rPr>
          <w:snapToGrid w:val="0"/>
        </w:rPr>
      </w:pPr>
      <w:r w:rsidRPr="00367E0D">
        <w:rPr>
          <w:snapToGrid w:val="0"/>
        </w:rPr>
        <w:tab/>
      </w:r>
      <w:proofErr w:type="spellStart"/>
      <w:r w:rsidRPr="00367E0D">
        <w:rPr>
          <w:snapToGrid w:val="0"/>
        </w:rPr>
        <w:t>PrivacyIndicator</w:t>
      </w:r>
      <w:proofErr w:type="spellEnd"/>
      <w:r w:rsidRPr="00367E0D">
        <w:rPr>
          <w:snapToGrid w:val="0"/>
        </w:rPr>
        <w:t>,</w:t>
      </w:r>
    </w:p>
    <w:p w14:paraId="4E5A774A" w14:textId="77777777" w:rsidR="00E17FAF"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PWSFailedCellIDList</w:t>
      </w:r>
      <w:proofErr w:type="spellEnd"/>
      <w:r w:rsidRPr="001D2E49">
        <w:rPr>
          <w:snapToGrid w:val="0"/>
          <w:lang w:eastAsia="zh-CN"/>
        </w:rPr>
        <w:t>,</w:t>
      </w:r>
    </w:p>
    <w:p w14:paraId="7F9F3E27" w14:textId="77777777" w:rsidR="00E17FAF" w:rsidRPr="001D2E49" w:rsidRDefault="00E17FAF" w:rsidP="00E17FAF">
      <w:pPr>
        <w:pStyle w:val="PL"/>
        <w:rPr>
          <w:snapToGrid w:val="0"/>
          <w:lang w:eastAsia="zh-CN"/>
        </w:rPr>
      </w:pPr>
      <w:r w:rsidRPr="001D2E49">
        <w:rPr>
          <w:snapToGrid w:val="0"/>
          <w:lang w:eastAsia="zh-CN"/>
        </w:rPr>
        <w:tab/>
      </w:r>
      <w:r w:rsidRPr="00367E0D">
        <w:rPr>
          <w:rFonts w:hint="eastAsia"/>
          <w:snapToGrid w:val="0"/>
          <w:lang w:eastAsia="zh-CN"/>
        </w:rPr>
        <w:t>PC5QoSParameters,</w:t>
      </w:r>
    </w:p>
    <w:p w14:paraId="1B204A11" w14:textId="77777777" w:rsidR="00E17FAF" w:rsidRPr="001D2E49" w:rsidRDefault="00E17FAF" w:rsidP="00E17FAF">
      <w:pPr>
        <w:pStyle w:val="PL"/>
        <w:rPr>
          <w:snapToGrid w:val="0"/>
        </w:rPr>
      </w:pPr>
      <w:r w:rsidRPr="001D2E49">
        <w:rPr>
          <w:snapToGrid w:val="0"/>
        </w:rPr>
        <w:tab/>
      </w:r>
      <w:proofErr w:type="spellStart"/>
      <w:r w:rsidRPr="001D2E49">
        <w:rPr>
          <w:snapToGrid w:val="0"/>
        </w:rPr>
        <w:t>RANNodeName</w:t>
      </w:r>
      <w:proofErr w:type="spellEnd"/>
      <w:r w:rsidRPr="001D2E49">
        <w:rPr>
          <w:snapToGrid w:val="0"/>
        </w:rPr>
        <w:t>,</w:t>
      </w:r>
    </w:p>
    <w:p w14:paraId="40C6373B" w14:textId="77777777" w:rsidR="00E17FAF" w:rsidRPr="001D2E49" w:rsidRDefault="00E17FAF" w:rsidP="00E17FAF">
      <w:pPr>
        <w:pStyle w:val="PL"/>
        <w:rPr>
          <w:snapToGrid w:val="0"/>
        </w:rPr>
      </w:pPr>
      <w:r w:rsidRPr="001D2E49">
        <w:rPr>
          <w:snapToGrid w:val="0"/>
        </w:rPr>
        <w:tab/>
      </w:r>
      <w:proofErr w:type="spellStart"/>
      <w:r w:rsidRPr="001D2E49">
        <w:rPr>
          <w:snapToGrid w:val="0"/>
        </w:rPr>
        <w:t>RANPagingPriority</w:t>
      </w:r>
      <w:proofErr w:type="spellEnd"/>
      <w:r w:rsidRPr="001D2E49">
        <w:rPr>
          <w:snapToGrid w:val="0"/>
        </w:rPr>
        <w:t>,</w:t>
      </w:r>
    </w:p>
    <w:p w14:paraId="0F41B019" w14:textId="77777777" w:rsidR="00E17FAF" w:rsidRPr="001D2E49" w:rsidRDefault="00E17FAF" w:rsidP="00E17FAF">
      <w:pPr>
        <w:pStyle w:val="PL"/>
        <w:rPr>
          <w:snapToGrid w:val="0"/>
        </w:rPr>
      </w:pPr>
      <w:r w:rsidRPr="001D2E49">
        <w:rPr>
          <w:snapToGrid w:val="0"/>
        </w:rPr>
        <w:tab/>
      </w:r>
      <w:proofErr w:type="spellStart"/>
      <w:r w:rsidRPr="001D2E49">
        <w:rPr>
          <w:snapToGrid w:val="0"/>
        </w:rPr>
        <w:t>RANStatusTransfer-TransparentContainer</w:t>
      </w:r>
      <w:proofErr w:type="spellEnd"/>
      <w:r w:rsidRPr="001D2E49">
        <w:rPr>
          <w:snapToGrid w:val="0"/>
        </w:rPr>
        <w:t>,</w:t>
      </w:r>
    </w:p>
    <w:p w14:paraId="660D6481" w14:textId="77777777" w:rsidR="00E17FAF" w:rsidRPr="001D2E49" w:rsidRDefault="00E17FAF" w:rsidP="00E17FAF">
      <w:pPr>
        <w:pStyle w:val="PL"/>
        <w:rPr>
          <w:snapToGrid w:val="0"/>
        </w:rPr>
      </w:pPr>
      <w:r w:rsidRPr="001D2E49">
        <w:rPr>
          <w:snapToGrid w:val="0"/>
        </w:rPr>
        <w:tab/>
        <w:t>RAN-UE-NGAP-ID,</w:t>
      </w:r>
    </w:p>
    <w:p w14:paraId="2AD59643" w14:textId="77777777" w:rsidR="00E17FAF" w:rsidRPr="001D2E49" w:rsidRDefault="00E17FAF" w:rsidP="00E17FAF">
      <w:pPr>
        <w:pStyle w:val="PL"/>
        <w:rPr>
          <w:snapToGrid w:val="0"/>
        </w:rPr>
      </w:pPr>
      <w:r w:rsidRPr="001D2E49">
        <w:rPr>
          <w:snapToGrid w:val="0"/>
        </w:rPr>
        <w:tab/>
      </w:r>
      <w:proofErr w:type="spellStart"/>
      <w:r w:rsidRPr="001D2E49">
        <w:rPr>
          <w:snapToGrid w:val="0"/>
        </w:rPr>
        <w:t>RedirectionVoiceFallback</w:t>
      </w:r>
      <w:proofErr w:type="spellEnd"/>
      <w:r w:rsidRPr="001D2E49">
        <w:rPr>
          <w:snapToGrid w:val="0"/>
        </w:rPr>
        <w:t>,</w:t>
      </w:r>
    </w:p>
    <w:p w14:paraId="5EF2434F" w14:textId="77777777" w:rsidR="00E17FAF" w:rsidRPr="001D2E49" w:rsidRDefault="00E17FAF" w:rsidP="00E17FAF">
      <w:pPr>
        <w:pStyle w:val="PL"/>
        <w:rPr>
          <w:snapToGrid w:val="0"/>
        </w:rPr>
      </w:pPr>
      <w:r w:rsidRPr="001D2E49">
        <w:rPr>
          <w:snapToGrid w:val="0"/>
        </w:rPr>
        <w:tab/>
      </w:r>
      <w:proofErr w:type="spellStart"/>
      <w:r w:rsidRPr="001D2E49">
        <w:rPr>
          <w:snapToGrid w:val="0"/>
        </w:rPr>
        <w:t>RelativeAMFCapacity</w:t>
      </w:r>
      <w:proofErr w:type="spellEnd"/>
      <w:r w:rsidRPr="001D2E49">
        <w:rPr>
          <w:snapToGrid w:val="0"/>
        </w:rPr>
        <w:t>,</w:t>
      </w:r>
    </w:p>
    <w:p w14:paraId="0F0D05AB" w14:textId="77777777" w:rsidR="00E17FAF" w:rsidRPr="001D2E49" w:rsidRDefault="00E17FAF" w:rsidP="00E17FAF">
      <w:pPr>
        <w:pStyle w:val="PL"/>
        <w:rPr>
          <w:snapToGrid w:val="0"/>
        </w:rPr>
      </w:pPr>
      <w:r w:rsidRPr="001D2E49">
        <w:rPr>
          <w:snapToGrid w:val="0"/>
        </w:rPr>
        <w:lastRenderedPageBreak/>
        <w:tab/>
      </w:r>
      <w:proofErr w:type="spellStart"/>
      <w:r w:rsidRPr="001D2E49">
        <w:rPr>
          <w:snapToGrid w:val="0"/>
        </w:rPr>
        <w:t>RepetitionPeriod</w:t>
      </w:r>
      <w:proofErr w:type="spellEnd"/>
      <w:r w:rsidRPr="001D2E49">
        <w:rPr>
          <w:snapToGrid w:val="0"/>
        </w:rPr>
        <w:t>,</w:t>
      </w:r>
    </w:p>
    <w:p w14:paraId="019F2E0B" w14:textId="77777777" w:rsidR="00E17FAF" w:rsidRPr="001D2E49" w:rsidRDefault="00E17FAF" w:rsidP="00E17FAF">
      <w:pPr>
        <w:pStyle w:val="PL"/>
        <w:rPr>
          <w:snapToGrid w:val="0"/>
        </w:rPr>
      </w:pPr>
      <w:r w:rsidRPr="001D2E49">
        <w:rPr>
          <w:snapToGrid w:val="0"/>
        </w:rPr>
        <w:tab/>
      </w:r>
      <w:proofErr w:type="spellStart"/>
      <w:r w:rsidRPr="001D2E49">
        <w:rPr>
          <w:iCs/>
        </w:rPr>
        <w:t>ResetType</w:t>
      </w:r>
      <w:proofErr w:type="spellEnd"/>
      <w:r w:rsidRPr="001D2E49">
        <w:rPr>
          <w:iCs/>
        </w:rPr>
        <w:t>,</w:t>
      </w:r>
    </w:p>
    <w:p w14:paraId="52B602F5" w14:textId="77777777" w:rsidR="00E17FAF" w:rsidRPr="009112F6" w:rsidRDefault="00E17FAF" w:rsidP="00E17FAF">
      <w:pPr>
        <w:pStyle w:val="PL"/>
        <w:rPr>
          <w:snapToGrid w:val="0"/>
        </w:rPr>
      </w:pPr>
      <w:r w:rsidRPr="009112F6">
        <w:rPr>
          <w:snapToGrid w:val="0"/>
        </w:rPr>
        <w:tab/>
      </w:r>
      <w:proofErr w:type="spellStart"/>
      <w:r w:rsidRPr="009112F6">
        <w:rPr>
          <w:snapToGrid w:val="0"/>
        </w:rPr>
        <w:t>RGLevelWirelineAccessCharacteristics</w:t>
      </w:r>
      <w:proofErr w:type="spellEnd"/>
      <w:r w:rsidRPr="009112F6">
        <w:rPr>
          <w:snapToGrid w:val="0"/>
        </w:rPr>
        <w:t>,</w:t>
      </w:r>
    </w:p>
    <w:p w14:paraId="2B9C5C3B" w14:textId="77777777" w:rsidR="00E17FAF" w:rsidRPr="001D2E49" w:rsidRDefault="00E17FAF" w:rsidP="00E17FAF">
      <w:pPr>
        <w:pStyle w:val="PL"/>
        <w:rPr>
          <w:lang w:eastAsia="zh-CN"/>
        </w:rPr>
      </w:pPr>
      <w:r w:rsidRPr="001D2E49">
        <w:rPr>
          <w:lang w:eastAsia="zh-CN"/>
        </w:rPr>
        <w:tab/>
      </w:r>
      <w:proofErr w:type="spellStart"/>
      <w:r w:rsidRPr="001D2E49">
        <w:rPr>
          <w:lang w:eastAsia="zh-CN"/>
        </w:rPr>
        <w:t>Routing</w:t>
      </w:r>
      <w:r w:rsidRPr="001D2E49">
        <w:t>ID</w:t>
      </w:r>
      <w:proofErr w:type="spellEnd"/>
      <w:r w:rsidRPr="001D2E49">
        <w:rPr>
          <w:lang w:eastAsia="zh-CN"/>
        </w:rPr>
        <w:t>,</w:t>
      </w:r>
    </w:p>
    <w:p w14:paraId="288AFF9A" w14:textId="77777777" w:rsidR="00E17FAF" w:rsidRPr="001D2E49" w:rsidRDefault="00E17FAF" w:rsidP="00E17FAF">
      <w:pPr>
        <w:pStyle w:val="PL"/>
        <w:rPr>
          <w:lang w:eastAsia="zh-CN"/>
        </w:rPr>
      </w:pPr>
      <w:r w:rsidRPr="001D2E49">
        <w:rPr>
          <w:lang w:eastAsia="zh-CN"/>
        </w:rPr>
        <w:tab/>
      </w:r>
      <w:proofErr w:type="spellStart"/>
      <w:r w:rsidRPr="001D2E49">
        <w:rPr>
          <w:snapToGrid w:val="0"/>
        </w:rPr>
        <w:t>RRCEstablishmentCause</w:t>
      </w:r>
      <w:proofErr w:type="spellEnd"/>
      <w:r w:rsidRPr="001D2E49">
        <w:rPr>
          <w:snapToGrid w:val="0"/>
        </w:rPr>
        <w:t>,</w:t>
      </w:r>
    </w:p>
    <w:p w14:paraId="777C8B50" w14:textId="77777777" w:rsidR="00E17FAF" w:rsidRPr="001D2E49" w:rsidRDefault="00E17FAF" w:rsidP="00E17FAF">
      <w:pPr>
        <w:pStyle w:val="PL"/>
        <w:rPr>
          <w:snapToGrid w:val="0"/>
        </w:rPr>
      </w:pPr>
      <w:r w:rsidRPr="001D2E49">
        <w:rPr>
          <w:snapToGrid w:val="0"/>
        </w:rPr>
        <w:tab/>
      </w:r>
      <w:proofErr w:type="spellStart"/>
      <w:r w:rsidRPr="001D2E49">
        <w:rPr>
          <w:snapToGrid w:val="0"/>
        </w:rPr>
        <w:t>RRCInactiveTransitionReportRequest</w:t>
      </w:r>
      <w:proofErr w:type="spellEnd"/>
      <w:r w:rsidRPr="001D2E49">
        <w:rPr>
          <w:snapToGrid w:val="0"/>
        </w:rPr>
        <w:t>,</w:t>
      </w:r>
    </w:p>
    <w:p w14:paraId="7FF96A21" w14:textId="77777777" w:rsidR="00E17FAF" w:rsidRPr="001D2E49" w:rsidRDefault="00E17FAF" w:rsidP="00E17FAF">
      <w:pPr>
        <w:pStyle w:val="PL"/>
        <w:rPr>
          <w:snapToGrid w:val="0"/>
        </w:rPr>
      </w:pPr>
      <w:r w:rsidRPr="001D2E49">
        <w:rPr>
          <w:snapToGrid w:val="0"/>
        </w:rPr>
        <w:tab/>
      </w:r>
      <w:proofErr w:type="spellStart"/>
      <w:r w:rsidRPr="001D2E49">
        <w:rPr>
          <w:snapToGrid w:val="0"/>
        </w:rPr>
        <w:t>RRCState</w:t>
      </w:r>
      <w:proofErr w:type="spellEnd"/>
      <w:r w:rsidRPr="001D2E49">
        <w:rPr>
          <w:snapToGrid w:val="0"/>
        </w:rPr>
        <w:t>,</w:t>
      </w:r>
    </w:p>
    <w:p w14:paraId="1E696DC0" w14:textId="77777777" w:rsidR="00E17FAF" w:rsidRPr="001D2E49" w:rsidRDefault="00E17FAF" w:rsidP="00E17FAF">
      <w:pPr>
        <w:pStyle w:val="PL"/>
        <w:rPr>
          <w:snapToGrid w:val="0"/>
          <w:lang w:eastAsia="zh-CN"/>
        </w:rPr>
      </w:pPr>
      <w:r w:rsidRPr="001D2E49">
        <w:rPr>
          <w:snapToGrid w:val="0"/>
        </w:rPr>
        <w:tab/>
      </w:r>
      <w:proofErr w:type="spellStart"/>
      <w:r w:rsidRPr="001D2E49">
        <w:rPr>
          <w:snapToGrid w:val="0"/>
        </w:rPr>
        <w:t>SecurityContext</w:t>
      </w:r>
      <w:proofErr w:type="spellEnd"/>
      <w:r w:rsidRPr="001D2E49">
        <w:rPr>
          <w:snapToGrid w:val="0"/>
        </w:rPr>
        <w:t>,</w:t>
      </w:r>
    </w:p>
    <w:p w14:paraId="4DA418AB" w14:textId="77777777" w:rsidR="00E17FAF" w:rsidRPr="001D2E49" w:rsidRDefault="00E17FAF" w:rsidP="00E17FAF">
      <w:pPr>
        <w:pStyle w:val="PL"/>
        <w:rPr>
          <w:snapToGrid w:val="0"/>
        </w:rPr>
      </w:pPr>
      <w:r w:rsidRPr="001D2E49">
        <w:rPr>
          <w:snapToGrid w:val="0"/>
        </w:rPr>
        <w:tab/>
      </w:r>
      <w:proofErr w:type="spellStart"/>
      <w:r w:rsidRPr="001D2E49">
        <w:rPr>
          <w:snapToGrid w:val="0"/>
        </w:rPr>
        <w:t>SecurityKey</w:t>
      </w:r>
      <w:proofErr w:type="spellEnd"/>
      <w:r w:rsidRPr="001D2E49">
        <w:rPr>
          <w:snapToGrid w:val="0"/>
        </w:rPr>
        <w:t>,</w:t>
      </w:r>
    </w:p>
    <w:p w14:paraId="2B53419F" w14:textId="77777777" w:rsidR="00E17FAF" w:rsidRPr="001D2E49" w:rsidRDefault="00E17FAF" w:rsidP="00E17FAF">
      <w:pPr>
        <w:pStyle w:val="PL"/>
        <w:rPr>
          <w:snapToGrid w:val="0"/>
        </w:rPr>
      </w:pPr>
      <w:r w:rsidRPr="001D2E49">
        <w:rPr>
          <w:snapToGrid w:val="0"/>
        </w:rPr>
        <w:tab/>
      </w:r>
      <w:proofErr w:type="spellStart"/>
      <w:r w:rsidRPr="001D2E49">
        <w:rPr>
          <w:snapToGrid w:val="0"/>
        </w:rPr>
        <w:t>SerialNumber</w:t>
      </w:r>
      <w:proofErr w:type="spellEnd"/>
      <w:r w:rsidRPr="001D2E49">
        <w:rPr>
          <w:snapToGrid w:val="0"/>
        </w:rPr>
        <w:t>,</w:t>
      </w:r>
    </w:p>
    <w:p w14:paraId="34094103" w14:textId="77777777" w:rsidR="00E17FAF" w:rsidRPr="001D2E49" w:rsidRDefault="00E17FAF" w:rsidP="00E17FAF">
      <w:pPr>
        <w:pStyle w:val="PL"/>
        <w:rPr>
          <w:snapToGrid w:val="0"/>
        </w:rPr>
      </w:pPr>
      <w:r w:rsidRPr="001D2E49">
        <w:rPr>
          <w:snapToGrid w:val="0"/>
        </w:rPr>
        <w:tab/>
      </w:r>
      <w:proofErr w:type="spellStart"/>
      <w:r w:rsidRPr="001D2E49">
        <w:rPr>
          <w:snapToGrid w:val="0"/>
        </w:rPr>
        <w:t>ServedGUAMIList</w:t>
      </w:r>
      <w:proofErr w:type="spellEnd"/>
      <w:r w:rsidRPr="001D2E49">
        <w:rPr>
          <w:snapToGrid w:val="0"/>
        </w:rPr>
        <w:t>,</w:t>
      </w:r>
    </w:p>
    <w:p w14:paraId="620FD82B" w14:textId="77777777" w:rsidR="00E17FAF" w:rsidRPr="001D2E49" w:rsidRDefault="00E17FAF" w:rsidP="00E17FAF">
      <w:pPr>
        <w:pStyle w:val="PL"/>
        <w:rPr>
          <w:snapToGrid w:val="0"/>
        </w:rPr>
      </w:pPr>
      <w:r w:rsidRPr="001D2E49">
        <w:rPr>
          <w:snapToGrid w:val="0"/>
        </w:rPr>
        <w:tab/>
      </w:r>
      <w:proofErr w:type="spellStart"/>
      <w:r w:rsidRPr="001D2E49">
        <w:rPr>
          <w:snapToGrid w:val="0"/>
        </w:rPr>
        <w:t>SliceSupportList</w:t>
      </w:r>
      <w:proofErr w:type="spellEnd"/>
      <w:r w:rsidRPr="001D2E49">
        <w:rPr>
          <w:snapToGrid w:val="0"/>
        </w:rPr>
        <w:t>,</w:t>
      </w:r>
    </w:p>
    <w:p w14:paraId="14E4DFC9" w14:textId="77777777" w:rsidR="00E17FAF" w:rsidRPr="001D2E49" w:rsidRDefault="00E17FAF" w:rsidP="00E17FAF">
      <w:pPr>
        <w:pStyle w:val="PL"/>
        <w:rPr>
          <w:snapToGrid w:val="0"/>
        </w:rPr>
      </w:pPr>
      <w:r w:rsidRPr="001D2E49">
        <w:rPr>
          <w:snapToGrid w:val="0"/>
        </w:rPr>
        <w:tab/>
        <w:t>S-NSSAI,</w:t>
      </w:r>
    </w:p>
    <w:p w14:paraId="2B69E6A8" w14:textId="77777777" w:rsidR="00E17FAF" w:rsidRPr="001D2E49" w:rsidRDefault="00E17FAF" w:rsidP="00E17FAF">
      <w:pPr>
        <w:pStyle w:val="PL"/>
        <w:rPr>
          <w:snapToGrid w:val="0"/>
        </w:rPr>
      </w:pPr>
      <w:r w:rsidRPr="001D2E49">
        <w:rPr>
          <w:snapToGrid w:val="0"/>
        </w:rPr>
        <w:tab/>
      </w:r>
      <w:proofErr w:type="spellStart"/>
      <w:r w:rsidRPr="001D2E49">
        <w:rPr>
          <w:snapToGrid w:val="0"/>
        </w:rPr>
        <w:t>SONConfigurationTransfer</w:t>
      </w:r>
      <w:proofErr w:type="spellEnd"/>
      <w:r w:rsidRPr="001D2E49">
        <w:rPr>
          <w:snapToGrid w:val="0"/>
        </w:rPr>
        <w:t>,</w:t>
      </w:r>
    </w:p>
    <w:p w14:paraId="18C27D32" w14:textId="77777777" w:rsidR="00E17FAF" w:rsidRPr="001D2E49" w:rsidRDefault="00E17FAF" w:rsidP="00E17FAF">
      <w:pPr>
        <w:pStyle w:val="PL"/>
        <w:rPr>
          <w:snapToGrid w:val="0"/>
        </w:rPr>
      </w:pPr>
      <w:r w:rsidRPr="001D2E49">
        <w:rPr>
          <w:snapToGrid w:val="0"/>
        </w:rPr>
        <w:tab/>
      </w:r>
      <w:proofErr w:type="spellStart"/>
      <w:r w:rsidRPr="001D2E49">
        <w:rPr>
          <w:snapToGrid w:val="0"/>
        </w:rPr>
        <w:t>SourceToTarget-TransparentContainer</w:t>
      </w:r>
      <w:proofErr w:type="spellEnd"/>
      <w:r w:rsidRPr="001D2E49">
        <w:rPr>
          <w:snapToGrid w:val="0"/>
        </w:rPr>
        <w:t>,</w:t>
      </w:r>
    </w:p>
    <w:p w14:paraId="7849A98C" w14:textId="77777777" w:rsidR="00E17FAF" w:rsidRDefault="00E17FAF" w:rsidP="00E17FAF">
      <w:pPr>
        <w:pStyle w:val="PL"/>
        <w:rPr>
          <w:snapToGrid w:val="0"/>
        </w:rPr>
      </w:pPr>
      <w:r w:rsidRPr="001D2E49">
        <w:rPr>
          <w:snapToGrid w:val="0"/>
        </w:rPr>
        <w:tab/>
      </w:r>
      <w:proofErr w:type="spellStart"/>
      <w:r w:rsidRPr="001D2E49">
        <w:rPr>
          <w:snapToGrid w:val="0"/>
        </w:rPr>
        <w:t>SourceToTarget-AMFInformationReroute</w:t>
      </w:r>
      <w:proofErr w:type="spellEnd"/>
      <w:r w:rsidRPr="001D2E49">
        <w:rPr>
          <w:snapToGrid w:val="0"/>
        </w:rPr>
        <w:t>,</w:t>
      </w:r>
    </w:p>
    <w:p w14:paraId="3CFA5D84" w14:textId="77777777" w:rsidR="00E17FAF" w:rsidRPr="001D2E49" w:rsidRDefault="00E17FAF" w:rsidP="00E17FAF">
      <w:pPr>
        <w:pStyle w:val="PL"/>
        <w:rPr>
          <w:snapToGrid w:val="0"/>
        </w:rPr>
      </w:pPr>
      <w:r w:rsidRPr="00AC4719">
        <w:rPr>
          <w:snapToGrid w:val="0"/>
        </w:rPr>
        <w:tab/>
      </w:r>
      <w:proofErr w:type="spellStart"/>
      <w:r w:rsidRPr="00AC4719">
        <w:rPr>
          <w:snapToGrid w:val="0"/>
        </w:rPr>
        <w:t>SRVCCOperationPossible</w:t>
      </w:r>
      <w:proofErr w:type="spellEnd"/>
      <w:r w:rsidRPr="00AC4719">
        <w:rPr>
          <w:snapToGrid w:val="0"/>
        </w:rPr>
        <w:t>,</w:t>
      </w:r>
    </w:p>
    <w:p w14:paraId="6BE25BF4" w14:textId="77777777" w:rsidR="00E17FAF" w:rsidRPr="001D2E49" w:rsidRDefault="00E17FAF" w:rsidP="00E17FAF">
      <w:pPr>
        <w:pStyle w:val="PL"/>
        <w:rPr>
          <w:snapToGrid w:val="0"/>
        </w:rPr>
      </w:pPr>
      <w:r w:rsidRPr="001D2E49">
        <w:rPr>
          <w:snapToGrid w:val="0"/>
        </w:rPr>
        <w:tab/>
      </w:r>
      <w:proofErr w:type="spellStart"/>
      <w:r w:rsidRPr="001D2E49">
        <w:rPr>
          <w:snapToGrid w:val="0"/>
        </w:rPr>
        <w:t>SupportedTAList</w:t>
      </w:r>
      <w:proofErr w:type="spellEnd"/>
      <w:r w:rsidRPr="001D2E49">
        <w:rPr>
          <w:snapToGrid w:val="0"/>
        </w:rPr>
        <w:t>,</w:t>
      </w:r>
    </w:p>
    <w:p w14:paraId="65EE9906" w14:textId="77777777" w:rsidR="00E17FAF" w:rsidRPr="00367E0D" w:rsidRDefault="00E17FAF" w:rsidP="00E17FAF">
      <w:pPr>
        <w:pStyle w:val="PL"/>
        <w:rPr>
          <w:snapToGrid w:val="0"/>
        </w:rPr>
      </w:pPr>
      <w:r w:rsidRPr="00367E0D">
        <w:rPr>
          <w:snapToGrid w:val="0"/>
        </w:rPr>
        <w:tab/>
        <w:t>Suspend-Request-Indication,</w:t>
      </w:r>
    </w:p>
    <w:p w14:paraId="0D715EEA" w14:textId="77777777" w:rsidR="00E17FAF" w:rsidRPr="00367E0D" w:rsidRDefault="00E17FAF" w:rsidP="00E17FAF">
      <w:pPr>
        <w:pStyle w:val="PL"/>
        <w:rPr>
          <w:snapToGrid w:val="0"/>
        </w:rPr>
      </w:pPr>
      <w:r w:rsidRPr="00367E0D">
        <w:rPr>
          <w:snapToGrid w:val="0"/>
        </w:rPr>
        <w:tab/>
        <w:t>Suspend-Response-Indication,</w:t>
      </w:r>
    </w:p>
    <w:p w14:paraId="5152E16B" w14:textId="77777777" w:rsidR="00E17FAF" w:rsidRDefault="00E17FAF" w:rsidP="00E17FAF">
      <w:pPr>
        <w:pStyle w:val="PL"/>
        <w:rPr>
          <w:snapToGrid w:val="0"/>
        </w:rPr>
      </w:pPr>
      <w:r>
        <w:rPr>
          <w:snapToGrid w:val="0"/>
        </w:rPr>
        <w:tab/>
        <w:t>TAI,</w:t>
      </w:r>
    </w:p>
    <w:p w14:paraId="739E985D" w14:textId="77777777" w:rsidR="00E17FAF" w:rsidRPr="001D2E49" w:rsidRDefault="00E17FAF" w:rsidP="00E17FAF">
      <w:pPr>
        <w:pStyle w:val="PL"/>
        <w:rPr>
          <w:snapToGrid w:val="0"/>
        </w:rPr>
      </w:pPr>
      <w:r w:rsidRPr="001D2E49">
        <w:rPr>
          <w:snapToGrid w:val="0"/>
        </w:rPr>
        <w:tab/>
      </w:r>
      <w:proofErr w:type="spellStart"/>
      <w:r w:rsidRPr="001D2E49">
        <w:rPr>
          <w:snapToGrid w:val="0"/>
        </w:rPr>
        <w:t>TAIListForPaging</w:t>
      </w:r>
      <w:proofErr w:type="spellEnd"/>
      <w:r w:rsidRPr="001D2E49">
        <w:rPr>
          <w:snapToGrid w:val="0"/>
        </w:rPr>
        <w:t>,</w:t>
      </w:r>
    </w:p>
    <w:p w14:paraId="26482777"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TAIListForRestart</w:t>
      </w:r>
      <w:proofErr w:type="spellEnd"/>
      <w:r w:rsidRPr="001D2E49">
        <w:rPr>
          <w:snapToGrid w:val="0"/>
          <w:lang w:eastAsia="zh-CN"/>
        </w:rPr>
        <w:t>,</w:t>
      </w:r>
    </w:p>
    <w:p w14:paraId="391EC77D" w14:textId="77777777" w:rsidR="00E17FAF" w:rsidRPr="001D2E49" w:rsidRDefault="00E17FAF" w:rsidP="00E17FAF">
      <w:pPr>
        <w:pStyle w:val="PL"/>
        <w:rPr>
          <w:snapToGrid w:val="0"/>
        </w:rPr>
      </w:pPr>
      <w:r w:rsidRPr="001D2E49">
        <w:rPr>
          <w:snapToGrid w:val="0"/>
        </w:rPr>
        <w:tab/>
      </w:r>
      <w:proofErr w:type="spellStart"/>
      <w:r w:rsidRPr="001D2E49">
        <w:rPr>
          <w:snapToGrid w:val="0"/>
        </w:rPr>
        <w:t>TargetID</w:t>
      </w:r>
      <w:proofErr w:type="spellEnd"/>
      <w:r w:rsidRPr="001D2E49">
        <w:rPr>
          <w:snapToGrid w:val="0"/>
        </w:rPr>
        <w:t>,</w:t>
      </w:r>
    </w:p>
    <w:p w14:paraId="6CD7D648" w14:textId="77777777" w:rsidR="00E17FAF" w:rsidRPr="001D2E49" w:rsidRDefault="00E17FAF" w:rsidP="00E17FAF">
      <w:pPr>
        <w:pStyle w:val="PL"/>
        <w:rPr>
          <w:snapToGrid w:val="0"/>
        </w:rPr>
      </w:pPr>
      <w:r w:rsidRPr="001D2E49">
        <w:rPr>
          <w:snapToGrid w:val="0"/>
        </w:rPr>
        <w:tab/>
      </w:r>
      <w:proofErr w:type="spellStart"/>
      <w:r w:rsidRPr="001D2E49">
        <w:rPr>
          <w:snapToGrid w:val="0"/>
        </w:rPr>
        <w:t>TargetToSource-TransparentContainer</w:t>
      </w:r>
      <w:proofErr w:type="spellEnd"/>
      <w:r w:rsidRPr="001D2E49">
        <w:rPr>
          <w:snapToGrid w:val="0"/>
        </w:rPr>
        <w:t>,</w:t>
      </w:r>
    </w:p>
    <w:p w14:paraId="2F447A20" w14:textId="77777777" w:rsidR="00E17FAF" w:rsidRPr="001D2E49" w:rsidRDefault="00E17FAF" w:rsidP="00E17FAF">
      <w:pPr>
        <w:pStyle w:val="PL"/>
        <w:rPr>
          <w:snapToGrid w:val="0"/>
        </w:rPr>
      </w:pPr>
      <w:r>
        <w:rPr>
          <w:snapToGrid w:val="0"/>
        </w:rPr>
        <w:tab/>
      </w:r>
      <w:proofErr w:type="spellStart"/>
      <w:r>
        <w:rPr>
          <w:snapToGrid w:val="0"/>
        </w:rPr>
        <w:t>TargettoSource</w:t>
      </w:r>
      <w:proofErr w:type="spellEnd"/>
      <w:r>
        <w:rPr>
          <w:snapToGrid w:val="0"/>
        </w:rPr>
        <w:t>-Failure-</w:t>
      </w:r>
      <w:proofErr w:type="spellStart"/>
      <w:r>
        <w:rPr>
          <w:snapToGrid w:val="0"/>
        </w:rPr>
        <w:t>TransparentContainer</w:t>
      </w:r>
      <w:proofErr w:type="spellEnd"/>
      <w:r>
        <w:rPr>
          <w:snapToGrid w:val="0"/>
        </w:rPr>
        <w:t>,</w:t>
      </w:r>
    </w:p>
    <w:p w14:paraId="710DDBBD" w14:textId="77777777" w:rsidR="00E17FAF" w:rsidRPr="001D2E49" w:rsidRDefault="00E17FAF" w:rsidP="00E17FAF">
      <w:pPr>
        <w:pStyle w:val="PL"/>
        <w:rPr>
          <w:snapToGrid w:val="0"/>
        </w:rPr>
      </w:pPr>
      <w:r w:rsidRPr="001D2E49">
        <w:rPr>
          <w:snapToGrid w:val="0"/>
        </w:rPr>
        <w:tab/>
      </w:r>
      <w:proofErr w:type="spellStart"/>
      <w:r w:rsidRPr="001D2E49">
        <w:rPr>
          <w:snapToGrid w:val="0"/>
        </w:rPr>
        <w:t>TimeToWait</w:t>
      </w:r>
      <w:proofErr w:type="spellEnd"/>
      <w:r w:rsidRPr="001D2E49">
        <w:rPr>
          <w:snapToGrid w:val="0"/>
        </w:rPr>
        <w:t>,</w:t>
      </w:r>
    </w:p>
    <w:p w14:paraId="3BB3D1C1" w14:textId="77777777" w:rsidR="00E17FAF" w:rsidRPr="001D2E49" w:rsidRDefault="00E17FAF" w:rsidP="00E17FAF">
      <w:pPr>
        <w:pStyle w:val="PL"/>
        <w:rPr>
          <w:snapToGrid w:val="0"/>
        </w:rPr>
      </w:pPr>
      <w:r w:rsidRPr="001D2E49">
        <w:rPr>
          <w:snapToGrid w:val="0"/>
        </w:rPr>
        <w:tab/>
      </w:r>
      <w:proofErr w:type="spellStart"/>
      <w:r w:rsidRPr="001D2E49">
        <w:rPr>
          <w:snapToGrid w:val="0"/>
        </w:rPr>
        <w:t>TNLAssociationList</w:t>
      </w:r>
      <w:proofErr w:type="spellEnd"/>
      <w:r w:rsidRPr="001D2E49">
        <w:rPr>
          <w:snapToGrid w:val="0"/>
        </w:rPr>
        <w:t>,</w:t>
      </w:r>
    </w:p>
    <w:p w14:paraId="7C82A8C2" w14:textId="77777777" w:rsidR="00E17FAF" w:rsidRPr="001D2E49" w:rsidRDefault="00E17FAF" w:rsidP="00E17FAF">
      <w:pPr>
        <w:pStyle w:val="PL"/>
      </w:pPr>
      <w:r w:rsidRPr="001D2E49">
        <w:tab/>
      </w:r>
      <w:proofErr w:type="spellStart"/>
      <w:r w:rsidRPr="001D2E49">
        <w:t>TraceActivation</w:t>
      </w:r>
      <w:proofErr w:type="spellEnd"/>
      <w:r w:rsidRPr="001D2E49">
        <w:t>,</w:t>
      </w:r>
    </w:p>
    <w:p w14:paraId="3B911DE7" w14:textId="77777777" w:rsidR="00E17FAF" w:rsidRPr="001D2E49" w:rsidRDefault="00E17FAF" w:rsidP="00E17FAF">
      <w:pPr>
        <w:pStyle w:val="PL"/>
      </w:pPr>
      <w:r w:rsidRPr="001D2E49">
        <w:tab/>
      </w:r>
      <w:proofErr w:type="spellStart"/>
      <w:r w:rsidRPr="001D2E49">
        <w:rPr>
          <w:snapToGrid w:val="0"/>
        </w:rPr>
        <w:t>TrafficLoadReductionIndication</w:t>
      </w:r>
      <w:proofErr w:type="spellEnd"/>
      <w:r w:rsidRPr="001D2E49">
        <w:rPr>
          <w:snapToGrid w:val="0"/>
        </w:rPr>
        <w:t>,</w:t>
      </w:r>
    </w:p>
    <w:p w14:paraId="4934F179" w14:textId="77777777" w:rsidR="00E17FAF" w:rsidRPr="001D2E49" w:rsidRDefault="00E17FAF" w:rsidP="00E17FAF">
      <w:pPr>
        <w:pStyle w:val="PL"/>
      </w:pPr>
      <w:r w:rsidRPr="001D2E49">
        <w:tab/>
      </w:r>
      <w:proofErr w:type="spellStart"/>
      <w:r w:rsidRPr="001D2E49">
        <w:t>TransportLayerAddress</w:t>
      </w:r>
      <w:proofErr w:type="spellEnd"/>
      <w:r w:rsidRPr="001D2E49">
        <w:t>,</w:t>
      </w:r>
    </w:p>
    <w:p w14:paraId="0F207E89" w14:textId="77777777" w:rsidR="00E17FAF" w:rsidRPr="001D2E49" w:rsidRDefault="00E17FAF" w:rsidP="00E17FAF">
      <w:pPr>
        <w:pStyle w:val="PL"/>
        <w:rPr>
          <w:snapToGrid w:val="0"/>
        </w:rPr>
      </w:pPr>
      <w:r w:rsidRPr="001D2E49">
        <w:rPr>
          <w:snapToGrid w:val="0"/>
        </w:rPr>
        <w:lastRenderedPageBreak/>
        <w:tab/>
      </w:r>
      <w:proofErr w:type="spellStart"/>
      <w:r w:rsidRPr="001D2E49">
        <w:rPr>
          <w:snapToGrid w:val="0"/>
        </w:rPr>
        <w:t>UEAggregateMaximumBitRate</w:t>
      </w:r>
      <w:proofErr w:type="spellEnd"/>
      <w:r w:rsidRPr="001D2E49">
        <w:rPr>
          <w:snapToGrid w:val="0"/>
        </w:rPr>
        <w:t>,</w:t>
      </w:r>
    </w:p>
    <w:p w14:paraId="6CA2FD7F" w14:textId="77777777" w:rsidR="00E17FAF" w:rsidRDefault="00E17FAF" w:rsidP="00E17FAF">
      <w:pPr>
        <w:pStyle w:val="PL"/>
        <w:spacing w:line="0" w:lineRule="atLeast"/>
        <w:rPr>
          <w:snapToGrid w:val="0"/>
        </w:rPr>
      </w:pPr>
      <w:r w:rsidRPr="001D2E49">
        <w:rPr>
          <w:iCs/>
        </w:rPr>
        <w:tab/>
        <w:t>UE-</w:t>
      </w:r>
      <w:proofErr w:type="spellStart"/>
      <w:r w:rsidRPr="001D2E49">
        <w:rPr>
          <w:iCs/>
        </w:rPr>
        <w:t>associatedLogicalNG</w:t>
      </w:r>
      <w:proofErr w:type="spellEnd"/>
      <w:r w:rsidRPr="001D2E49">
        <w:rPr>
          <w:iCs/>
        </w:rPr>
        <w:t>-</w:t>
      </w:r>
      <w:proofErr w:type="spellStart"/>
      <w:r w:rsidRPr="001D2E49">
        <w:rPr>
          <w:iCs/>
        </w:rPr>
        <w:t>connectionList</w:t>
      </w:r>
      <w:proofErr w:type="spellEnd"/>
      <w:r w:rsidRPr="001D2E49">
        <w:rPr>
          <w:snapToGrid w:val="0"/>
        </w:rPr>
        <w:t>,</w:t>
      </w:r>
    </w:p>
    <w:p w14:paraId="43E3E606" w14:textId="77777777" w:rsidR="00E17FAF" w:rsidRPr="001D2E49" w:rsidRDefault="00E17FAF" w:rsidP="00E17FAF">
      <w:pPr>
        <w:pStyle w:val="PL"/>
        <w:spacing w:line="0" w:lineRule="atLeast"/>
        <w:rPr>
          <w:snapToGrid w:val="0"/>
        </w:rPr>
      </w:pPr>
      <w:r>
        <w:rPr>
          <w:snapToGrid w:val="0"/>
        </w:rPr>
        <w:tab/>
      </w:r>
      <w:proofErr w:type="spellStart"/>
      <w:r w:rsidRPr="008711EA">
        <w:rPr>
          <w:snapToGrid w:val="0"/>
        </w:rPr>
        <w:t>UECapabilityInfoRequest</w:t>
      </w:r>
      <w:proofErr w:type="spellEnd"/>
      <w:r>
        <w:rPr>
          <w:snapToGrid w:val="0"/>
        </w:rPr>
        <w:t>,</w:t>
      </w:r>
    </w:p>
    <w:p w14:paraId="18FC5BCF"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UEContextRequest</w:t>
      </w:r>
      <w:proofErr w:type="spellEnd"/>
      <w:r w:rsidRPr="001D2E49">
        <w:rPr>
          <w:snapToGrid w:val="0"/>
        </w:rPr>
        <w:t>,</w:t>
      </w:r>
    </w:p>
    <w:p w14:paraId="245ACFB2" w14:textId="77777777" w:rsidR="00E17FAF" w:rsidRPr="001D2E49" w:rsidRDefault="00E17FAF" w:rsidP="00E17FAF">
      <w:pPr>
        <w:pStyle w:val="PL"/>
        <w:rPr>
          <w:snapToGrid w:val="0"/>
        </w:rPr>
      </w:pPr>
      <w:r>
        <w:rPr>
          <w:snapToGrid w:val="0"/>
        </w:rPr>
        <w:tab/>
      </w:r>
      <w:r w:rsidRPr="008D0EDE">
        <w:rPr>
          <w:snapToGrid w:val="0"/>
        </w:rPr>
        <w:t>UE-</w:t>
      </w:r>
      <w:proofErr w:type="spellStart"/>
      <w:r w:rsidRPr="008D0EDE">
        <w:rPr>
          <w:snapToGrid w:val="0"/>
        </w:rPr>
        <w:t>DifferentiationInfo</w:t>
      </w:r>
      <w:proofErr w:type="spellEnd"/>
      <w:r>
        <w:rPr>
          <w:snapToGrid w:val="0"/>
        </w:rPr>
        <w:t>,</w:t>
      </w:r>
    </w:p>
    <w:p w14:paraId="4ADE9BAE" w14:textId="77777777" w:rsidR="00E17FAF" w:rsidRPr="001D2E49" w:rsidRDefault="00E17FAF" w:rsidP="00E17FAF">
      <w:pPr>
        <w:pStyle w:val="PL"/>
        <w:spacing w:line="0" w:lineRule="atLeast"/>
        <w:rPr>
          <w:snapToGrid w:val="0"/>
        </w:rPr>
      </w:pPr>
      <w:r w:rsidRPr="001D2E49">
        <w:rPr>
          <w:snapToGrid w:val="0"/>
        </w:rPr>
        <w:tab/>
        <w:t>UE-NGAP-IDs,</w:t>
      </w:r>
    </w:p>
    <w:p w14:paraId="59074F01"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UEPagingIdentity</w:t>
      </w:r>
      <w:proofErr w:type="spellEnd"/>
      <w:r w:rsidRPr="001D2E49">
        <w:rPr>
          <w:snapToGrid w:val="0"/>
        </w:rPr>
        <w:t>,</w:t>
      </w:r>
    </w:p>
    <w:p w14:paraId="086ECFAE" w14:textId="77777777" w:rsidR="00E17FAF" w:rsidRPr="001D2E49" w:rsidRDefault="00E17FAF" w:rsidP="00E17FAF">
      <w:pPr>
        <w:pStyle w:val="PL"/>
        <w:spacing w:line="0" w:lineRule="atLeast"/>
        <w:rPr>
          <w:snapToGrid w:val="0"/>
        </w:rPr>
      </w:pPr>
      <w:r w:rsidRPr="001D2E49">
        <w:rPr>
          <w:snapToGrid w:val="0"/>
        </w:rPr>
        <w:tab/>
      </w:r>
      <w:proofErr w:type="spellStart"/>
      <w:r w:rsidRPr="001D2E49">
        <w:rPr>
          <w:snapToGrid w:val="0"/>
        </w:rPr>
        <w:t>UEPresenceInAreaOfInterestList</w:t>
      </w:r>
      <w:proofErr w:type="spellEnd"/>
      <w:r w:rsidRPr="001D2E49">
        <w:rPr>
          <w:snapToGrid w:val="0"/>
        </w:rPr>
        <w:t>,</w:t>
      </w:r>
    </w:p>
    <w:p w14:paraId="1E21F26C" w14:textId="77777777" w:rsidR="00E17FAF" w:rsidRPr="001D2E49" w:rsidRDefault="00E17FAF" w:rsidP="00E17FAF">
      <w:pPr>
        <w:pStyle w:val="PL"/>
        <w:rPr>
          <w:snapToGrid w:val="0"/>
        </w:rPr>
      </w:pPr>
      <w:r w:rsidRPr="001D2E49">
        <w:rPr>
          <w:snapToGrid w:val="0"/>
        </w:rPr>
        <w:tab/>
      </w:r>
      <w:proofErr w:type="spellStart"/>
      <w:r w:rsidRPr="001D2E49">
        <w:rPr>
          <w:snapToGrid w:val="0"/>
        </w:rPr>
        <w:t>UERadioCapability</w:t>
      </w:r>
      <w:proofErr w:type="spellEnd"/>
      <w:r w:rsidRPr="001D2E49">
        <w:rPr>
          <w:snapToGrid w:val="0"/>
        </w:rPr>
        <w:t>,</w:t>
      </w:r>
    </w:p>
    <w:p w14:paraId="175DD328" w14:textId="77777777" w:rsidR="00E17FAF" w:rsidRPr="001D2E49" w:rsidRDefault="00E17FAF" w:rsidP="00E17FAF">
      <w:pPr>
        <w:pStyle w:val="PL"/>
        <w:rPr>
          <w:snapToGrid w:val="0"/>
        </w:rPr>
      </w:pPr>
      <w:r w:rsidRPr="001D2E49">
        <w:rPr>
          <w:snapToGrid w:val="0"/>
        </w:rPr>
        <w:tab/>
      </w:r>
      <w:proofErr w:type="spellStart"/>
      <w:r w:rsidRPr="001D2E49">
        <w:rPr>
          <w:snapToGrid w:val="0"/>
        </w:rPr>
        <w:t>UERadioCapabilityForPaging</w:t>
      </w:r>
      <w:proofErr w:type="spellEnd"/>
      <w:r w:rsidRPr="001D2E49">
        <w:rPr>
          <w:snapToGrid w:val="0"/>
        </w:rPr>
        <w:t>,</w:t>
      </w:r>
    </w:p>
    <w:p w14:paraId="057A68AC" w14:textId="77777777" w:rsidR="00E17FAF" w:rsidRPr="001D2E49" w:rsidRDefault="00E17FAF" w:rsidP="00E17FAF">
      <w:pPr>
        <w:pStyle w:val="PL"/>
        <w:rPr>
          <w:snapToGrid w:val="0"/>
        </w:rPr>
      </w:pPr>
      <w:r>
        <w:tab/>
      </w:r>
      <w:proofErr w:type="spellStart"/>
      <w:r>
        <w:t>UERadioCapabilityID</w:t>
      </w:r>
      <w:proofErr w:type="spellEnd"/>
      <w:r>
        <w:t>,</w:t>
      </w:r>
    </w:p>
    <w:p w14:paraId="440E385F" w14:textId="77777777" w:rsidR="00E17FAF" w:rsidRPr="001D2E49" w:rsidRDefault="00E17FAF" w:rsidP="00E17FAF">
      <w:pPr>
        <w:pStyle w:val="PL"/>
        <w:rPr>
          <w:snapToGrid w:val="0"/>
        </w:rPr>
      </w:pPr>
      <w:r w:rsidRPr="001D2E49">
        <w:rPr>
          <w:snapToGrid w:val="0"/>
        </w:rPr>
        <w:tab/>
      </w:r>
      <w:proofErr w:type="spellStart"/>
      <w:r w:rsidRPr="001D2E49">
        <w:rPr>
          <w:snapToGrid w:val="0"/>
        </w:rPr>
        <w:t>UERetentionInformation</w:t>
      </w:r>
      <w:proofErr w:type="spellEnd"/>
      <w:r w:rsidRPr="001D2E49">
        <w:rPr>
          <w:snapToGrid w:val="0"/>
        </w:rPr>
        <w:t>,</w:t>
      </w:r>
    </w:p>
    <w:p w14:paraId="70955C97" w14:textId="77777777" w:rsidR="00E17FAF" w:rsidRPr="001D2E49" w:rsidRDefault="00E17FAF" w:rsidP="00E17FAF">
      <w:pPr>
        <w:pStyle w:val="PL"/>
        <w:rPr>
          <w:snapToGrid w:val="0"/>
        </w:rPr>
      </w:pPr>
      <w:r w:rsidRPr="001D2E49">
        <w:rPr>
          <w:snapToGrid w:val="0"/>
        </w:rPr>
        <w:tab/>
      </w:r>
      <w:proofErr w:type="spellStart"/>
      <w:r w:rsidRPr="001D2E49">
        <w:rPr>
          <w:snapToGrid w:val="0"/>
        </w:rPr>
        <w:t>UESecurityCapabilities</w:t>
      </w:r>
      <w:proofErr w:type="spellEnd"/>
      <w:r w:rsidRPr="001D2E49">
        <w:rPr>
          <w:snapToGrid w:val="0"/>
        </w:rPr>
        <w:t>,</w:t>
      </w:r>
    </w:p>
    <w:p w14:paraId="2D0E0305" w14:textId="77777777" w:rsidR="00E17FAF" w:rsidRPr="00556C4F" w:rsidRDefault="00E17FAF" w:rsidP="00E17FAF">
      <w:pPr>
        <w:pStyle w:val="PL"/>
        <w:rPr>
          <w:snapToGrid w:val="0"/>
        </w:rPr>
      </w:pPr>
      <w:r w:rsidRPr="00556C4F">
        <w:rPr>
          <w:snapToGrid w:val="0"/>
        </w:rPr>
        <w:tab/>
        <w:t>UE-UP-</w:t>
      </w:r>
      <w:proofErr w:type="spellStart"/>
      <w:r w:rsidRPr="00556C4F">
        <w:rPr>
          <w:snapToGrid w:val="0"/>
        </w:rPr>
        <w:t>CIoT</w:t>
      </w:r>
      <w:proofErr w:type="spellEnd"/>
      <w:r w:rsidRPr="00556C4F">
        <w:rPr>
          <w:snapToGrid w:val="0"/>
        </w:rPr>
        <w:t>-Support,</w:t>
      </w:r>
    </w:p>
    <w:p w14:paraId="0D969B87" w14:textId="77777777" w:rsidR="00E17FAF" w:rsidRPr="001D2E49" w:rsidRDefault="00E17FAF" w:rsidP="00E17FAF">
      <w:pPr>
        <w:pStyle w:val="PL"/>
        <w:rPr>
          <w:snapToGrid w:val="0"/>
        </w:rPr>
      </w:pPr>
      <w:r>
        <w:rPr>
          <w:snapToGrid w:val="0"/>
        </w:rPr>
        <w:tab/>
      </w:r>
      <w:r w:rsidRPr="00C2245C">
        <w:rPr>
          <w:snapToGrid w:val="0"/>
        </w:rPr>
        <w:t>UL-CP-</w:t>
      </w:r>
      <w:proofErr w:type="spellStart"/>
      <w:r w:rsidRPr="00C2245C">
        <w:rPr>
          <w:snapToGrid w:val="0"/>
        </w:rPr>
        <w:t>SecurityInformation</w:t>
      </w:r>
      <w:proofErr w:type="spellEnd"/>
      <w:r>
        <w:rPr>
          <w:snapToGrid w:val="0"/>
        </w:rPr>
        <w:t>,</w:t>
      </w:r>
    </w:p>
    <w:p w14:paraId="65D9532C" w14:textId="77777777" w:rsidR="00E17FAF" w:rsidRPr="001D2E49" w:rsidRDefault="00E17FAF" w:rsidP="00E17FAF">
      <w:pPr>
        <w:pStyle w:val="PL"/>
        <w:rPr>
          <w:snapToGrid w:val="0"/>
        </w:rPr>
      </w:pPr>
      <w:r w:rsidRPr="001D2E49">
        <w:rPr>
          <w:snapToGrid w:val="0"/>
        </w:rPr>
        <w:tab/>
      </w:r>
      <w:proofErr w:type="spellStart"/>
      <w:r w:rsidRPr="001D2E49">
        <w:rPr>
          <w:snapToGrid w:val="0"/>
        </w:rPr>
        <w:t>UnavailableGUAMIList</w:t>
      </w:r>
      <w:proofErr w:type="spellEnd"/>
      <w:r w:rsidRPr="001D2E49">
        <w:rPr>
          <w:snapToGrid w:val="0"/>
        </w:rPr>
        <w:t>,</w:t>
      </w:r>
    </w:p>
    <w:p w14:paraId="5D58A39D" w14:textId="77777777" w:rsidR="00E17FAF" w:rsidRPr="00367E0D" w:rsidRDefault="00E17FAF" w:rsidP="00E17FAF">
      <w:pPr>
        <w:pStyle w:val="PL"/>
        <w:rPr>
          <w:snapToGrid w:val="0"/>
        </w:rPr>
      </w:pPr>
      <w:r w:rsidRPr="00367E0D">
        <w:rPr>
          <w:snapToGrid w:val="0"/>
        </w:rPr>
        <w:tab/>
        <w:t>URI-address</w:t>
      </w:r>
      <w:r>
        <w:rPr>
          <w:snapToGrid w:val="0"/>
        </w:rPr>
        <w:t>,</w:t>
      </w:r>
    </w:p>
    <w:p w14:paraId="2C8995B4" w14:textId="77777777" w:rsidR="00E17FAF" w:rsidRPr="001D2E49" w:rsidRDefault="00E17FAF" w:rsidP="00E17FAF">
      <w:pPr>
        <w:pStyle w:val="PL"/>
        <w:rPr>
          <w:snapToGrid w:val="0"/>
          <w:lang w:eastAsia="zh-CN"/>
        </w:rPr>
      </w:pPr>
      <w:r w:rsidRPr="001D2E49">
        <w:rPr>
          <w:snapToGrid w:val="0"/>
          <w:lang w:eastAsia="zh-CN"/>
        </w:rPr>
        <w:tab/>
      </w:r>
      <w:proofErr w:type="spellStart"/>
      <w:r w:rsidRPr="001D2E49">
        <w:rPr>
          <w:snapToGrid w:val="0"/>
          <w:lang w:eastAsia="zh-CN"/>
        </w:rPr>
        <w:t>UserLocationInformation</w:t>
      </w:r>
      <w:proofErr w:type="spellEnd"/>
      <w:r w:rsidRPr="001D2E49">
        <w:rPr>
          <w:snapToGrid w:val="0"/>
          <w:lang w:eastAsia="zh-CN"/>
        </w:rPr>
        <w:t>,</w:t>
      </w:r>
    </w:p>
    <w:p w14:paraId="3540E1CC" w14:textId="77777777" w:rsidR="00E17FAF" w:rsidRPr="001D2E49" w:rsidRDefault="00E17FAF" w:rsidP="00E17FAF">
      <w:pPr>
        <w:pStyle w:val="PL"/>
        <w:rPr>
          <w:snapToGrid w:val="0"/>
          <w:lang w:eastAsia="zh-CN"/>
        </w:rPr>
      </w:pPr>
      <w:r w:rsidRPr="001D2E49">
        <w:rPr>
          <w:snapToGrid w:val="0"/>
        </w:rPr>
        <w:tab/>
      </w:r>
      <w:proofErr w:type="spellStart"/>
      <w:r w:rsidRPr="001D2E49">
        <w:rPr>
          <w:snapToGrid w:val="0"/>
        </w:rPr>
        <w:t>WarningAreaCoordinates</w:t>
      </w:r>
      <w:proofErr w:type="spellEnd"/>
      <w:r w:rsidRPr="001D2E49">
        <w:rPr>
          <w:snapToGrid w:val="0"/>
        </w:rPr>
        <w:t>,</w:t>
      </w:r>
    </w:p>
    <w:p w14:paraId="15232CEC"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WarningAreaList</w:t>
      </w:r>
      <w:proofErr w:type="spellEnd"/>
      <w:r w:rsidRPr="001D2E49">
        <w:rPr>
          <w:snapToGrid w:val="0"/>
        </w:rPr>
        <w:t>,</w:t>
      </w:r>
    </w:p>
    <w:p w14:paraId="017F1D19"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WarningMessageContents</w:t>
      </w:r>
      <w:proofErr w:type="spellEnd"/>
      <w:r w:rsidRPr="001D2E49">
        <w:rPr>
          <w:snapToGrid w:val="0"/>
        </w:rPr>
        <w:t>,</w:t>
      </w:r>
    </w:p>
    <w:p w14:paraId="048C06E0"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WarningSecurityInfo</w:t>
      </w:r>
      <w:proofErr w:type="spellEnd"/>
      <w:r w:rsidRPr="001D2E49">
        <w:rPr>
          <w:snapToGrid w:val="0"/>
        </w:rPr>
        <w:t>,</w:t>
      </w:r>
    </w:p>
    <w:p w14:paraId="0AF07B19" w14:textId="77777777" w:rsidR="00E17FAF" w:rsidRPr="001D2E49" w:rsidRDefault="00E17FAF" w:rsidP="00E17FAF">
      <w:pPr>
        <w:pStyle w:val="PL"/>
        <w:rPr>
          <w:snapToGrid w:val="0"/>
        </w:rPr>
      </w:pPr>
      <w:r w:rsidRPr="001D2E49">
        <w:rPr>
          <w:snapToGrid w:val="0"/>
        </w:rPr>
        <w:tab/>
      </w:r>
      <w:proofErr w:type="spellStart"/>
      <w:r w:rsidRPr="001D2E49">
        <w:rPr>
          <w:snapToGrid w:val="0"/>
        </w:rPr>
        <w:t>WarningType</w:t>
      </w:r>
      <w:proofErr w:type="spellEnd"/>
      <w:r w:rsidRPr="001D2E49">
        <w:rPr>
          <w:snapToGrid w:val="0"/>
        </w:rPr>
        <w:t>,</w:t>
      </w:r>
    </w:p>
    <w:p w14:paraId="46AF2423" w14:textId="77777777" w:rsidR="00E17FAF" w:rsidRPr="001D2E49" w:rsidRDefault="00E17FAF" w:rsidP="00E17FAF">
      <w:pPr>
        <w:pStyle w:val="PL"/>
        <w:rPr>
          <w:snapToGrid w:val="0"/>
        </w:rPr>
      </w:pPr>
      <w:r>
        <w:rPr>
          <w:snapToGrid w:val="0"/>
          <w:lang w:eastAsia="zh-CN"/>
        </w:rPr>
        <w:tab/>
        <w:t>WUS-Assistance-Information,</w:t>
      </w:r>
    </w:p>
    <w:p w14:paraId="480A3A2C" w14:textId="77777777" w:rsidR="00E17FAF" w:rsidRPr="001D2E49" w:rsidRDefault="00E17FAF" w:rsidP="00E17FAF">
      <w:pPr>
        <w:pStyle w:val="PL"/>
        <w:rPr>
          <w:snapToGrid w:val="0"/>
        </w:rPr>
      </w:pPr>
      <w:r w:rsidRPr="001D2E49">
        <w:rPr>
          <w:snapToGrid w:val="0"/>
        </w:rPr>
        <w:tab/>
      </w:r>
      <w:proofErr w:type="spellStart"/>
      <w:r w:rsidRPr="001D2E49">
        <w:rPr>
          <w:snapToGrid w:val="0"/>
        </w:rPr>
        <w:t>RIMInformationTransfer</w:t>
      </w:r>
      <w:proofErr w:type="spellEnd"/>
    </w:p>
    <w:p w14:paraId="4B6685C5" w14:textId="77777777" w:rsidR="00E17FAF" w:rsidRPr="001D2E49" w:rsidRDefault="00E17FAF" w:rsidP="00E17FAF">
      <w:pPr>
        <w:pStyle w:val="PL"/>
        <w:rPr>
          <w:snapToGrid w:val="0"/>
        </w:rPr>
      </w:pPr>
    </w:p>
    <w:p w14:paraId="3726C3F6" w14:textId="77777777" w:rsidR="00E17FAF" w:rsidRPr="001D2E49" w:rsidRDefault="00E17FAF" w:rsidP="00E17FAF">
      <w:pPr>
        <w:pStyle w:val="PL"/>
        <w:rPr>
          <w:snapToGrid w:val="0"/>
        </w:rPr>
      </w:pPr>
      <w:r w:rsidRPr="001D2E49">
        <w:rPr>
          <w:snapToGrid w:val="0"/>
        </w:rPr>
        <w:t>FROM NGAP-IEs</w:t>
      </w:r>
    </w:p>
    <w:p w14:paraId="653895B2" w14:textId="77777777" w:rsidR="00E17FAF" w:rsidRPr="001D2E49" w:rsidRDefault="00E17FAF" w:rsidP="00E17FAF">
      <w:pPr>
        <w:pStyle w:val="PL"/>
        <w:rPr>
          <w:snapToGrid w:val="0"/>
        </w:rPr>
      </w:pPr>
    </w:p>
    <w:p w14:paraId="46D3CBFE" w14:textId="77777777" w:rsidR="00E17FAF" w:rsidRPr="001D2E49" w:rsidRDefault="00E17FAF" w:rsidP="00E17FAF">
      <w:pPr>
        <w:pStyle w:val="PL"/>
        <w:rPr>
          <w:snapToGrid w:val="0"/>
        </w:rPr>
      </w:pPr>
      <w:r w:rsidRPr="001D2E49">
        <w:rPr>
          <w:snapToGrid w:val="0"/>
        </w:rPr>
        <w:tab/>
      </w:r>
      <w:proofErr w:type="spellStart"/>
      <w:r w:rsidRPr="001D2E49">
        <w:rPr>
          <w:snapToGrid w:val="0"/>
        </w:rPr>
        <w:t>PrivateIE</w:t>
      </w:r>
      <w:proofErr w:type="spellEnd"/>
      <w:r w:rsidRPr="001D2E49">
        <w:rPr>
          <w:snapToGrid w:val="0"/>
        </w:rPr>
        <w:t>-</w:t>
      </w:r>
      <w:proofErr w:type="gramStart"/>
      <w:r w:rsidRPr="001D2E49">
        <w:rPr>
          <w:snapToGrid w:val="0"/>
        </w:rPr>
        <w:t>Container{</w:t>
      </w:r>
      <w:proofErr w:type="gramEnd"/>
      <w:r w:rsidRPr="001D2E49">
        <w:rPr>
          <w:snapToGrid w:val="0"/>
        </w:rPr>
        <w:t>},</w:t>
      </w:r>
    </w:p>
    <w:p w14:paraId="4645B28E" w14:textId="77777777" w:rsidR="00E17FAF" w:rsidRPr="001D2E49" w:rsidRDefault="00E17FAF" w:rsidP="00E17FAF">
      <w:pPr>
        <w:pStyle w:val="PL"/>
        <w:rPr>
          <w:snapToGrid w:val="0"/>
        </w:rPr>
      </w:pPr>
      <w:r w:rsidRPr="001D2E49">
        <w:rPr>
          <w:snapToGrid w:val="0"/>
        </w:rPr>
        <w:tab/>
      </w:r>
      <w:proofErr w:type="spellStart"/>
      <w:proofErr w:type="gramStart"/>
      <w:r w:rsidRPr="001D2E49">
        <w:rPr>
          <w:snapToGrid w:val="0"/>
        </w:rPr>
        <w:t>ProtocolExtensionContainer</w:t>
      </w:r>
      <w:proofErr w:type="spellEnd"/>
      <w:r w:rsidRPr="001D2E49">
        <w:rPr>
          <w:snapToGrid w:val="0"/>
        </w:rPr>
        <w:t>{</w:t>
      </w:r>
      <w:proofErr w:type="gramEnd"/>
      <w:r w:rsidRPr="001D2E49">
        <w:rPr>
          <w:snapToGrid w:val="0"/>
        </w:rPr>
        <w:t>},</w:t>
      </w:r>
    </w:p>
    <w:p w14:paraId="7ADFBEE9" w14:textId="77777777" w:rsidR="00E17FAF" w:rsidRPr="001D2E49" w:rsidRDefault="00E17FAF" w:rsidP="00E17FAF">
      <w:pPr>
        <w:pStyle w:val="PL"/>
        <w:rPr>
          <w:snapToGrid w:val="0"/>
        </w:rPr>
      </w:pP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Container{</w:t>
      </w:r>
      <w:proofErr w:type="gramEnd"/>
      <w:r w:rsidRPr="001D2E49">
        <w:rPr>
          <w:snapToGrid w:val="0"/>
        </w:rPr>
        <w:t>},</w:t>
      </w:r>
    </w:p>
    <w:p w14:paraId="74ABDBDD" w14:textId="77777777" w:rsidR="00E17FAF" w:rsidRPr="001D2E49" w:rsidRDefault="00E17FAF" w:rsidP="00E17FAF">
      <w:pPr>
        <w:pStyle w:val="PL"/>
        <w:rPr>
          <w:snapToGrid w:val="0"/>
        </w:rPr>
      </w:pPr>
      <w:r w:rsidRPr="001D2E49">
        <w:rPr>
          <w:snapToGrid w:val="0"/>
        </w:rPr>
        <w:tab/>
      </w:r>
      <w:proofErr w:type="spellStart"/>
      <w:r w:rsidRPr="001D2E49">
        <w:rPr>
          <w:snapToGrid w:val="0"/>
        </w:rPr>
        <w:t>ProtocolIE-</w:t>
      </w:r>
      <w:proofErr w:type="gramStart"/>
      <w:r w:rsidRPr="001D2E49">
        <w:rPr>
          <w:snapToGrid w:val="0"/>
        </w:rPr>
        <w:t>ContainerList</w:t>
      </w:r>
      <w:proofErr w:type="spellEnd"/>
      <w:r w:rsidRPr="001D2E49">
        <w:rPr>
          <w:snapToGrid w:val="0"/>
        </w:rPr>
        <w:t>{</w:t>
      </w:r>
      <w:proofErr w:type="gramEnd"/>
      <w:r w:rsidRPr="001D2E49">
        <w:rPr>
          <w:snapToGrid w:val="0"/>
        </w:rPr>
        <w:t>},</w:t>
      </w:r>
    </w:p>
    <w:p w14:paraId="001EAACB" w14:textId="77777777" w:rsidR="00E17FAF" w:rsidRPr="001D2E49" w:rsidRDefault="00E17FAF" w:rsidP="00E17FAF">
      <w:pPr>
        <w:pStyle w:val="PL"/>
        <w:rPr>
          <w:snapToGrid w:val="0"/>
        </w:rPr>
      </w:pPr>
      <w:r w:rsidRPr="001D2E49">
        <w:rPr>
          <w:snapToGrid w:val="0"/>
        </w:rPr>
        <w:tab/>
      </w:r>
      <w:proofErr w:type="spellStart"/>
      <w:r w:rsidRPr="001D2E49">
        <w:rPr>
          <w:snapToGrid w:val="0"/>
        </w:rPr>
        <w:t>ProtocolIE-</w:t>
      </w:r>
      <w:proofErr w:type="gramStart"/>
      <w:r w:rsidRPr="001D2E49">
        <w:rPr>
          <w:snapToGrid w:val="0"/>
        </w:rPr>
        <w:t>ContainerPair</w:t>
      </w:r>
      <w:proofErr w:type="spellEnd"/>
      <w:r w:rsidRPr="001D2E49">
        <w:rPr>
          <w:snapToGrid w:val="0"/>
        </w:rPr>
        <w:t>{</w:t>
      </w:r>
      <w:proofErr w:type="gramEnd"/>
      <w:r w:rsidRPr="001D2E49">
        <w:rPr>
          <w:snapToGrid w:val="0"/>
        </w:rPr>
        <w:t>},</w:t>
      </w:r>
    </w:p>
    <w:p w14:paraId="338AEAD0" w14:textId="77777777" w:rsidR="00E17FAF" w:rsidRPr="001D2E49" w:rsidRDefault="00E17FAF" w:rsidP="00E17FAF">
      <w:pPr>
        <w:pStyle w:val="PL"/>
        <w:rPr>
          <w:snapToGrid w:val="0"/>
        </w:rPr>
      </w:pPr>
      <w:r w:rsidRPr="001D2E49">
        <w:rPr>
          <w:snapToGrid w:val="0"/>
        </w:rPr>
        <w:lastRenderedPageBreak/>
        <w:tab/>
      </w:r>
      <w:proofErr w:type="spellStart"/>
      <w:r w:rsidRPr="001D2E49">
        <w:rPr>
          <w:snapToGrid w:val="0"/>
        </w:rPr>
        <w:t>ProtocolIE-</w:t>
      </w:r>
      <w:proofErr w:type="gramStart"/>
      <w:r w:rsidRPr="001D2E49">
        <w:rPr>
          <w:snapToGrid w:val="0"/>
        </w:rPr>
        <w:t>SingleContainer</w:t>
      </w:r>
      <w:proofErr w:type="spellEnd"/>
      <w:r w:rsidRPr="001D2E49">
        <w:rPr>
          <w:snapToGrid w:val="0"/>
        </w:rPr>
        <w:t>{</w:t>
      </w:r>
      <w:proofErr w:type="gramEnd"/>
      <w:r w:rsidRPr="001D2E49">
        <w:rPr>
          <w:snapToGrid w:val="0"/>
        </w:rPr>
        <w:t>},</w:t>
      </w:r>
    </w:p>
    <w:p w14:paraId="735F08D3" w14:textId="77777777" w:rsidR="00E17FAF" w:rsidRPr="001D2E49" w:rsidRDefault="00E17FAF" w:rsidP="00E17FAF">
      <w:pPr>
        <w:pStyle w:val="PL"/>
        <w:rPr>
          <w:snapToGrid w:val="0"/>
        </w:rPr>
      </w:pPr>
      <w:r w:rsidRPr="001D2E49">
        <w:rPr>
          <w:snapToGrid w:val="0"/>
        </w:rPr>
        <w:tab/>
        <w:t>NGAP-PRIVATE-IES,</w:t>
      </w:r>
    </w:p>
    <w:p w14:paraId="1FE27805" w14:textId="77777777" w:rsidR="00E17FAF" w:rsidRPr="001D2E49" w:rsidRDefault="00E17FAF" w:rsidP="00E17FAF">
      <w:pPr>
        <w:pStyle w:val="PL"/>
        <w:rPr>
          <w:snapToGrid w:val="0"/>
        </w:rPr>
      </w:pPr>
      <w:r w:rsidRPr="001D2E49">
        <w:rPr>
          <w:snapToGrid w:val="0"/>
        </w:rPr>
        <w:tab/>
        <w:t>NGAP-PROTOCOL-EXTENSION,</w:t>
      </w:r>
    </w:p>
    <w:p w14:paraId="4E232AE9" w14:textId="77777777" w:rsidR="00E17FAF" w:rsidRPr="001D2E49" w:rsidRDefault="00E17FAF" w:rsidP="00E17FAF">
      <w:pPr>
        <w:pStyle w:val="PL"/>
        <w:rPr>
          <w:snapToGrid w:val="0"/>
        </w:rPr>
      </w:pPr>
      <w:r w:rsidRPr="001D2E49">
        <w:rPr>
          <w:snapToGrid w:val="0"/>
        </w:rPr>
        <w:tab/>
        <w:t>NGAP-PROTOCOL-IES,</w:t>
      </w:r>
    </w:p>
    <w:p w14:paraId="36321758" w14:textId="77777777" w:rsidR="00E17FAF" w:rsidRPr="001D2E49" w:rsidRDefault="00E17FAF" w:rsidP="00E17FAF">
      <w:pPr>
        <w:pStyle w:val="PL"/>
        <w:rPr>
          <w:snapToGrid w:val="0"/>
        </w:rPr>
      </w:pPr>
      <w:r w:rsidRPr="001D2E49">
        <w:rPr>
          <w:snapToGrid w:val="0"/>
        </w:rPr>
        <w:tab/>
        <w:t>NGAP-PROTOCOL-IES-PAIR</w:t>
      </w:r>
    </w:p>
    <w:p w14:paraId="3AB6579F" w14:textId="77777777" w:rsidR="00E17FAF" w:rsidRPr="001D2E49" w:rsidRDefault="00E17FAF" w:rsidP="00E17FAF">
      <w:pPr>
        <w:pStyle w:val="PL"/>
        <w:rPr>
          <w:snapToGrid w:val="0"/>
        </w:rPr>
      </w:pPr>
      <w:r w:rsidRPr="001D2E49">
        <w:rPr>
          <w:snapToGrid w:val="0"/>
        </w:rPr>
        <w:t>FROM NGAP-Containers</w:t>
      </w:r>
    </w:p>
    <w:p w14:paraId="004C41A3" w14:textId="77777777" w:rsidR="00E17FAF" w:rsidRPr="001D2E49" w:rsidRDefault="00E17FAF" w:rsidP="00E17FAF">
      <w:pPr>
        <w:pStyle w:val="PL"/>
        <w:rPr>
          <w:snapToGrid w:val="0"/>
        </w:rPr>
      </w:pPr>
    </w:p>
    <w:p w14:paraId="11701234" w14:textId="58788A23" w:rsidR="00615A2B" w:rsidRPr="008711EA" w:rsidRDefault="00E17FAF" w:rsidP="00615A2B">
      <w:pPr>
        <w:pStyle w:val="PL"/>
        <w:spacing w:line="0" w:lineRule="atLeast"/>
        <w:rPr>
          <w:ins w:id="391" w:author="Ericsson" w:date="2021-05-06T16:24:00Z"/>
          <w:snapToGrid w:val="0"/>
        </w:rPr>
      </w:pPr>
      <w:r w:rsidRPr="001D2E49">
        <w:rPr>
          <w:snapToGrid w:val="0"/>
        </w:rPr>
        <w:tab/>
      </w:r>
      <w:ins w:id="392" w:author="Ericsson" w:date="2021-05-06T16:24:00Z">
        <w:r w:rsidR="00615A2B" w:rsidRPr="008711EA">
          <w:rPr>
            <w:snapToGrid w:val="0"/>
          </w:rPr>
          <w:t>id-</w:t>
        </w:r>
        <w:proofErr w:type="spellStart"/>
        <w:r w:rsidR="00615A2B" w:rsidRPr="008711EA">
          <w:rPr>
            <w:snapToGrid w:val="0"/>
          </w:rPr>
          <w:t>AerialUEsubscriptionInformation</w:t>
        </w:r>
        <w:proofErr w:type="spellEnd"/>
        <w:r w:rsidR="00615A2B" w:rsidRPr="008711EA">
          <w:rPr>
            <w:snapToGrid w:val="0"/>
          </w:rPr>
          <w:t>,</w:t>
        </w:r>
      </w:ins>
    </w:p>
    <w:p w14:paraId="087EB9A6" w14:textId="23583B3B" w:rsidR="00E17FAF" w:rsidRPr="001D2E49" w:rsidRDefault="00615A2B" w:rsidP="00E17FAF">
      <w:pPr>
        <w:pStyle w:val="PL"/>
        <w:rPr>
          <w:snapToGrid w:val="0"/>
        </w:rPr>
      </w:pPr>
      <w:r>
        <w:rPr>
          <w:snapToGrid w:val="0"/>
        </w:rPr>
        <w:tab/>
      </w:r>
      <w:r w:rsidR="00E17FAF" w:rsidRPr="001D2E49">
        <w:rPr>
          <w:snapToGrid w:val="0"/>
        </w:rPr>
        <w:t>id-</w:t>
      </w:r>
      <w:proofErr w:type="spellStart"/>
      <w:r w:rsidR="00E17FAF" w:rsidRPr="001D2E49">
        <w:rPr>
          <w:snapToGrid w:val="0"/>
        </w:rPr>
        <w:t>AllowedNSSAI</w:t>
      </w:r>
      <w:proofErr w:type="spellEnd"/>
      <w:r w:rsidR="00E17FAF" w:rsidRPr="001D2E49">
        <w:rPr>
          <w:snapToGrid w:val="0"/>
        </w:rPr>
        <w:t>,</w:t>
      </w:r>
    </w:p>
    <w:p w14:paraId="00A4C7F6"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AMFName</w:t>
      </w:r>
      <w:proofErr w:type="spellEnd"/>
      <w:r w:rsidRPr="001D2E49">
        <w:rPr>
          <w:snapToGrid w:val="0"/>
        </w:rPr>
        <w:t>,</w:t>
      </w:r>
    </w:p>
    <w:p w14:paraId="4C97E221"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AMFOverloadResponse</w:t>
      </w:r>
      <w:proofErr w:type="spellEnd"/>
      <w:r w:rsidRPr="001D2E49">
        <w:rPr>
          <w:snapToGrid w:val="0"/>
        </w:rPr>
        <w:t>,</w:t>
      </w:r>
    </w:p>
    <w:p w14:paraId="79CAD84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AMFSetID</w:t>
      </w:r>
      <w:proofErr w:type="spellEnd"/>
      <w:r w:rsidRPr="001D2E49">
        <w:rPr>
          <w:snapToGrid w:val="0"/>
        </w:rPr>
        <w:t>,</w:t>
      </w:r>
    </w:p>
    <w:p w14:paraId="75D89E84"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TNLAssociationFailedToSetupList</w:t>
      </w:r>
      <w:proofErr w:type="spellEnd"/>
      <w:r w:rsidRPr="001D2E49">
        <w:rPr>
          <w:snapToGrid w:val="0"/>
        </w:rPr>
        <w:t>,</w:t>
      </w:r>
    </w:p>
    <w:p w14:paraId="1246361A"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TNLAssociationSetupList</w:t>
      </w:r>
      <w:proofErr w:type="spellEnd"/>
      <w:r w:rsidRPr="001D2E49">
        <w:rPr>
          <w:snapToGrid w:val="0"/>
        </w:rPr>
        <w:t>,</w:t>
      </w:r>
    </w:p>
    <w:p w14:paraId="2A963892"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TNLAssociationToAddList</w:t>
      </w:r>
      <w:proofErr w:type="spellEnd"/>
      <w:r w:rsidRPr="001D2E49">
        <w:rPr>
          <w:snapToGrid w:val="0"/>
        </w:rPr>
        <w:t>,</w:t>
      </w:r>
    </w:p>
    <w:p w14:paraId="60050A8F"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TNLAssociationToRemoveList</w:t>
      </w:r>
      <w:proofErr w:type="spellEnd"/>
      <w:r w:rsidRPr="001D2E49">
        <w:rPr>
          <w:snapToGrid w:val="0"/>
        </w:rPr>
        <w:t>,</w:t>
      </w:r>
    </w:p>
    <w:p w14:paraId="3C7301C4" w14:textId="77777777" w:rsidR="00E17FAF" w:rsidRPr="001D2E49" w:rsidRDefault="00E17FAF" w:rsidP="00E17FAF">
      <w:pPr>
        <w:pStyle w:val="PL"/>
        <w:rPr>
          <w:snapToGrid w:val="0"/>
        </w:rPr>
      </w:pPr>
      <w:r w:rsidRPr="001D2E49">
        <w:rPr>
          <w:snapToGrid w:val="0"/>
        </w:rPr>
        <w:tab/>
        <w:t>id-AMF-</w:t>
      </w:r>
      <w:proofErr w:type="spellStart"/>
      <w:r w:rsidRPr="001D2E49">
        <w:rPr>
          <w:snapToGrid w:val="0"/>
        </w:rPr>
        <w:t>TNLAssociationToUpdateList</w:t>
      </w:r>
      <w:proofErr w:type="spellEnd"/>
      <w:r w:rsidRPr="001D2E49">
        <w:rPr>
          <w:snapToGrid w:val="0"/>
        </w:rPr>
        <w:t>,</w:t>
      </w:r>
    </w:p>
    <w:p w14:paraId="231792AC"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AMFTrafficLoadReductionIndication</w:t>
      </w:r>
      <w:proofErr w:type="spellEnd"/>
      <w:r w:rsidRPr="001D2E49">
        <w:rPr>
          <w:snapToGrid w:val="0"/>
        </w:rPr>
        <w:t>,</w:t>
      </w:r>
    </w:p>
    <w:p w14:paraId="5A629B7C" w14:textId="77777777" w:rsidR="00E17FAF" w:rsidRPr="001D2E49" w:rsidRDefault="00E17FAF" w:rsidP="00E17FAF">
      <w:pPr>
        <w:pStyle w:val="PL"/>
        <w:rPr>
          <w:snapToGrid w:val="0"/>
        </w:rPr>
      </w:pPr>
      <w:r w:rsidRPr="001D2E49">
        <w:rPr>
          <w:snapToGrid w:val="0"/>
        </w:rPr>
        <w:tab/>
        <w:t>id-AMF-UE-NGAP-ID,</w:t>
      </w:r>
    </w:p>
    <w:p w14:paraId="13F3DD6F"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AssistanceDataForPaging</w:t>
      </w:r>
      <w:proofErr w:type="spellEnd"/>
      <w:r w:rsidRPr="001D2E49">
        <w:rPr>
          <w:snapToGrid w:val="0"/>
        </w:rPr>
        <w:t>,</w:t>
      </w:r>
    </w:p>
    <w:p w14:paraId="0D82A8B2" w14:textId="77777777" w:rsidR="00E17FAF" w:rsidRDefault="00E17FAF" w:rsidP="00E17FAF">
      <w:pPr>
        <w:pStyle w:val="PL"/>
        <w:rPr>
          <w:snapToGrid w:val="0"/>
        </w:rPr>
      </w:pPr>
      <w:r>
        <w:rPr>
          <w:snapToGrid w:val="0"/>
        </w:rPr>
        <w:tab/>
        <w:t>id-</w:t>
      </w:r>
      <w:proofErr w:type="spellStart"/>
      <w:r>
        <w:rPr>
          <w:snapToGrid w:val="0"/>
        </w:rPr>
        <w:t>AuthenticatedIndication</w:t>
      </w:r>
      <w:proofErr w:type="spellEnd"/>
      <w:r>
        <w:rPr>
          <w:snapToGrid w:val="0"/>
        </w:rPr>
        <w:t>,</w:t>
      </w:r>
    </w:p>
    <w:p w14:paraId="688E5F12" w14:textId="77777777" w:rsidR="00E17FAF" w:rsidRPr="001D2E49" w:rsidRDefault="00E17FAF" w:rsidP="00E17FAF">
      <w:pPr>
        <w:pStyle w:val="PL"/>
        <w:rPr>
          <w:snapToGrid w:val="0"/>
          <w:lang w:eastAsia="zh-CN"/>
        </w:rPr>
      </w:pPr>
      <w:r w:rsidRPr="001D2E49">
        <w:rPr>
          <w:snapToGrid w:val="0"/>
        </w:rPr>
        <w:tab/>
        <w:t>id-</w:t>
      </w:r>
      <w:proofErr w:type="spellStart"/>
      <w:r w:rsidRPr="001D2E49">
        <w:rPr>
          <w:snapToGrid w:val="0"/>
        </w:rPr>
        <w:t>BroadcastCancelledAreaList</w:t>
      </w:r>
      <w:proofErr w:type="spellEnd"/>
      <w:r w:rsidRPr="001D2E49">
        <w:rPr>
          <w:snapToGrid w:val="0"/>
          <w:lang w:eastAsia="zh-CN"/>
        </w:rPr>
        <w:t>,</w:t>
      </w:r>
    </w:p>
    <w:p w14:paraId="38E22E66"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BroadcastCompletedAreaList</w:t>
      </w:r>
      <w:proofErr w:type="spellEnd"/>
      <w:r w:rsidRPr="001D2E49">
        <w:rPr>
          <w:snapToGrid w:val="0"/>
        </w:rPr>
        <w:t>,</w:t>
      </w:r>
    </w:p>
    <w:p w14:paraId="581AD85E"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CancelAllWarningMessages</w:t>
      </w:r>
      <w:proofErr w:type="spellEnd"/>
      <w:r w:rsidRPr="001D2E49">
        <w:rPr>
          <w:snapToGrid w:val="0"/>
          <w:lang w:eastAsia="zh-CN"/>
        </w:rPr>
        <w:t>,</w:t>
      </w:r>
    </w:p>
    <w:p w14:paraId="18EB7BC5" w14:textId="77777777" w:rsidR="00E17FAF" w:rsidRPr="001D2E49" w:rsidRDefault="00E17FAF" w:rsidP="00E17FAF">
      <w:pPr>
        <w:pStyle w:val="PL"/>
        <w:rPr>
          <w:snapToGrid w:val="0"/>
        </w:rPr>
      </w:pPr>
      <w:r w:rsidRPr="001D2E49">
        <w:rPr>
          <w:snapToGrid w:val="0"/>
        </w:rPr>
        <w:tab/>
        <w:t>id-Cause,</w:t>
      </w:r>
    </w:p>
    <w:p w14:paraId="1CF80471"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CellIDListForRestart</w:t>
      </w:r>
      <w:proofErr w:type="spellEnd"/>
      <w:r w:rsidRPr="001D2E49">
        <w:rPr>
          <w:snapToGrid w:val="0"/>
          <w:lang w:eastAsia="zh-CN"/>
        </w:rPr>
        <w:t>,</w:t>
      </w:r>
    </w:p>
    <w:p w14:paraId="71CF2EA7" w14:textId="77777777" w:rsidR="00E17FAF" w:rsidRDefault="00E17FAF" w:rsidP="00E17FAF">
      <w:pPr>
        <w:pStyle w:val="PL"/>
        <w:tabs>
          <w:tab w:val="clear" w:pos="768"/>
        </w:tabs>
        <w:rPr>
          <w:snapToGrid w:val="0"/>
          <w:lang w:val="en-US" w:eastAsia="zh-CN"/>
        </w:rPr>
      </w:pPr>
      <w:r w:rsidRPr="001D2E49">
        <w:rPr>
          <w:snapToGrid w:val="0"/>
        </w:rPr>
        <w:tab/>
      </w:r>
      <w:r>
        <w:rPr>
          <w:snapToGrid w:val="0"/>
          <w:lang w:val="en-US" w:eastAsia="zh-CN"/>
        </w:rPr>
        <w:t>id-</w:t>
      </w:r>
      <w:proofErr w:type="spellStart"/>
      <w:r>
        <w:rPr>
          <w:rFonts w:hint="eastAsia"/>
          <w:snapToGrid w:val="0"/>
          <w:lang w:val="en-US" w:eastAsia="zh-CN"/>
        </w:rPr>
        <w:t>CEmodeBrestricted</w:t>
      </w:r>
      <w:proofErr w:type="spellEnd"/>
      <w:r>
        <w:rPr>
          <w:rFonts w:hint="eastAsia"/>
          <w:snapToGrid w:val="0"/>
          <w:lang w:val="en-US" w:eastAsia="zh-CN"/>
        </w:rPr>
        <w:t>,</w:t>
      </w:r>
    </w:p>
    <w:p w14:paraId="343DA113" w14:textId="77777777" w:rsidR="00E17FAF" w:rsidRDefault="00E17FAF" w:rsidP="00E17FAF">
      <w:pPr>
        <w:pStyle w:val="PL"/>
        <w:rPr>
          <w:snapToGrid w:val="0"/>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CEmodeBSupport</w:t>
      </w:r>
      <w:proofErr w:type="spellEnd"/>
      <w:r>
        <w:rPr>
          <w:rFonts w:hint="eastAsia"/>
          <w:snapToGrid w:val="0"/>
          <w:lang w:val="en-US" w:eastAsia="zh-CN"/>
        </w:rPr>
        <w:t>-Indicator,</w:t>
      </w:r>
    </w:p>
    <w:p w14:paraId="3B5918AA" w14:textId="77777777" w:rsidR="00E17FAF" w:rsidRPr="001D2E49" w:rsidRDefault="00E17FAF" w:rsidP="00E17FAF">
      <w:pPr>
        <w:pStyle w:val="PL"/>
        <w:rPr>
          <w:snapToGrid w:val="0"/>
          <w:lang w:eastAsia="zh-CN"/>
        </w:rPr>
      </w:pPr>
      <w:r w:rsidRPr="001D2E49">
        <w:rPr>
          <w:snapToGrid w:val="0"/>
        </w:rPr>
        <w:tab/>
        <w:t>id-</w:t>
      </w:r>
      <w:proofErr w:type="spellStart"/>
      <w:r w:rsidRPr="001D2E49">
        <w:rPr>
          <w:snapToGrid w:val="0"/>
        </w:rPr>
        <w:t>CNAssistedRANTuning</w:t>
      </w:r>
      <w:proofErr w:type="spellEnd"/>
      <w:r w:rsidRPr="001D2E49">
        <w:rPr>
          <w:snapToGrid w:val="0"/>
        </w:rPr>
        <w:t>,</w:t>
      </w:r>
    </w:p>
    <w:p w14:paraId="64140587"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ConcurrentWarningMessageInd</w:t>
      </w:r>
      <w:proofErr w:type="spellEnd"/>
      <w:r w:rsidRPr="001D2E49">
        <w:rPr>
          <w:snapToGrid w:val="0"/>
        </w:rPr>
        <w:t>,</w:t>
      </w:r>
    </w:p>
    <w:p w14:paraId="6F24E8BA" w14:textId="77777777" w:rsidR="00E17FAF" w:rsidRPr="001D2E49" w:rsidRDefault="00E17FAF" w:rsidP="00E17FAF">
      <w:pPr>
        <w:pStyle w:val="PL"/>
        <w:rPr>
          <w:snapToGrid w:val="0"/>
        </w:rPr>
      </w:pPr>
      <w:r w:rsidRPr="001D2E49">
        <w:rPr>
          <w:bCs/>
          <w:lang w:eastAsia="zh-CN"/>
        </w:rPr>
        <w:tab/>
      </w:r>
      <w:r w:rsidRPr="001D2E49">
        <w:rPr>
          <w:snapToGrid w:val="0"/>
        </w:rPr>
        <w:t>id-</w:t>
      </w:r>
      <w:proofErr w:type="spellStart"/>
      <w:r w:rsidRPr="001D2E49">
        <w:rPr>
          <w:snapToGrid w:val="0"/>
        </w:rPr>
        <w:t>CoreNetworkAssistanceInformationForInactive</w:t>
      </w:r>
      <w:proofErr w:type="spellEnd"/>
      <w:r w:rsidRPr="001D2E49">
        <w:rPr>
          <w:snapToGrid w:val="0"/>
        </w:rPr>
        <w:t>,</w:t>
      </w:r>
    </w:p>
    <w:p w14:paraId="76011BDB" w14:textId="77777777" w:rsidR="00E17FAF" w:rsidRPr="001D2E49" w:rsidRDefault="00E17FAF" w:rsidP="00E17FAF">
      <w:pPr>
        <w:pStyle w:val="PL"/>
        <w:rPr>
          <w:snapToGrid w:val="0"/>
        </w:rPr>
      </w:pPr>
      <w:r w:rsidRPr="001D2E49">
        <w:rPr>
          <w:snapToGrid w:val="0"/>
        </w:rPr>
        <w:lastRenderedPageBreak/>
        <w:tab/>
        <w:t>id-</w:t>
      </w:r>
      <w:proofErr w:type="spellStart"/>
      <w:r w:rsidRPr="001D2E49">
        <w:rPr>
          <w:snapToGrid w:val="0"/>
        </w:rPr>
        <w:t>CriticalityDiagnostics</w:t>
      </w:r>
      <w:proofErr w:type="spellEnd"/>
      <w:r w:rsidRPr="001D2E49">
        <w:rPr>
          <w:snapToGrid w:val="0"/>
        </w:rPr>
        <w:t>,</w:t>
      </w:r>
    </w:p>
    <w:p w14:paraId="23969D2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DataCodingScheme</w:t>
      </w:r>
      <w:proofErr w:type="spellEnd"/>
      <w:r w:rsidRPr="001D2E49">
        <w:rPr>
          <w:snapToGrid w:val="0"/>
        </w:rPr>
        <w:t>,</w:t>
      </w:r>
    </w:p>
    <w:p w14:paraId="641830C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DefaultPagingDRX</w:t>
      </w:r>
      <w:proofErr w:type="spellEnd"/>
      <w:r w:rsidRPr="001D2E49">
        <w:rPr>
          <w:snapToGrid w:val="0"/>
        </w:rPr>
        <w:t>,</w:t>
      </w:r>
    </w:p>
    <w:p w14:paraId="0F14C21A"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DirectForwardingPathAvailability</w:t>
      </w:r>
      <w:proofErr w:type="spellEnd"/>
      <w:r w:rsidRPr="001D2E49">
        <w:rPr>
          <w:snapToGrid w:val="0"/>
        </w:rPr>
        <w:t>,</w:t>
      </w:r>
    </w:p>
    <w:p w14:paraId="2A671791" w14:textId="77777777" w:rsidR="00E17FAF" w:rsidRPr="001D2E49" w:rsidRDefault="00E17FAF" w:rsidP="00E17FAF">
      <w:pPr>
        <w:pStyle w:val="PL"/>
        <w:rPr>
          <w:snapToGrid w:val="0"/>
        </w:rPr>
      </w:pPr>
      <w:r>
        <w:rPr>
          <w:snapToGrid w:val="0"/>
        </w:rPr>
        <w:tab/>
        <w:t>id-</w:t>
      </w:r>
      <w:r w:rsidRPr="00C2245C">
        <w:rPr>
          <w:snapToGrid w:val="0"/>
        </w:rPr>
        <w:t>DL-CP-</w:t>
      </w:r>
      <w:proofErr w:type="spellStart"/>
      <w:r w:rsidRPr="00C2245C">
        <w:rPr>
          <w:snapToGrid w:val="0"/>
        </w:rPr>
        <w:t>SecurityInformation</w:t>
      </w:r>
      <w:proofErr w:type="spellEnd"/>
      <w:r>
        <w:rPr>
          <w:snapToGrid w:val="0"/>
        </w:rPr>
        <w:t>,</w:t>
      </w:r>
    </w:p>
    <w:p w14:paraId="4FFFF163" w14:textId="77777777" w:rsidR="00E17FAF" w:rsidRPr="00AD521A" w:rsidRDefault="00E17FAF" w:rsidP="00E17FAF">
      <w:pPr>
        <w:pStyle w:val="PL"/>
        <w:rPr>
          <w:snapToGrid w:val="0"/>
          <w:lang w:eastAsia="zh-CN"/>
        </w:rPr>
      </w:pPr>
      <w:r>
        <w:rPr>
          <w:rFonts w:hint="eastAsia"/>
          <w:snapToGrid w:val="0"/>
          <w:lang w:eastAsia="zh-CN"/>
        </w:rPr>
        <w:tab/>
        <w:t>id-</w:t>
      </w:r>
      <w:proofErr w:type="spellStart"/>
      <w:r>
        <w:rPr>
          <w:snapToGrid w:val="0"/>
        </w:rPr>
        <w:t>E</w:t>
      </w:r>
      <w:r>
        <w:rPr>
          <w:rFonts w:hint="eastAsia"/>
          <w:snapToGrid w:val="0"/>
          <w:lang w:eastAsia="zh-CN"/>
        </w:rPr>
        <w:t>arly</w:t>
      </w:r>
      <w:r w:rsidRPr="008D0EDE">
        <w:rPr>
          <w:snapToGrid w:val="0"/>
        </w:rPr>
        <w:t>StatusTransfer</w:t>
      </w:r>
      <w:proofErr w:type="spellEnd"/>
      <w:r w:rsidRPr="008D0EDE">
        <w:rPr>
          <w:snapToGrid w:val="0"/>
        </w:rPr>
        <w:t>-</w:t>
      </w:r>
      <w:proofErr w:type="spellStart"/>
      <w:r w:rsidRPr="008D0EDE">
        <w:rPr>
          <w:snapToGrid w:val="0"/>
        </w:rPr>
        <w:t>TransparentContainer</w:t>
      </w:r>
      <w:proofErr w:type="spellEnd"/>
      <w:r>
        <w:rPr>
          <w:snapToGrid w:val="0"/>
        </w:rPr>
        <w:t>,</w:t>
      </w:r>
    </w:p>
    <w:p w14:paraId="28DC4965" w14:textId="77777777" w:rsidR="00E17FAF" w:rsidRPr="001D2E49" w:rsidRDefault="00E17FAF" w:rsidP="00E17FAF">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w:t>
      </w:r>
    </w:p>
    <w:p w14:paraId="25F866C8"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EmergencyAreaIDListForRestart</w:t>
      </w:r>
      <w:proofErr w:type="spellEnd"/>
      <w:r w:rsidRPr="001D2E49">
        <w:rPr>
          <w:snapToGrid w:val="0"/>
          <w:lang w:eastAsia="zh-CN"/>
        </w:rPr>
        <w:t>,</w:t>
      </w:r>
    </w:p>
    <w:p w14:paraId="458BDE3F"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EmergencyFallbackIndicator</w:t>
      </w:r>
      <w:proofErr w:type="spellEnd"/>
      <w:r w:rsidRPr="001D2E49">
        <w:rPr>
          <w:snapToGrid w:val="0"/>
        </w:rPr>
        <w:t>,</w:t>
      </w:r>
    </w:p>
    <w:p w14:paraId="21D9FDB1" w14:textId="77777777" w:rsidR="00E17FAF" w:rsidRPr="001D2E49" w:rsidRDefault="00E17FAF" w:rsidP="00E17FAF">
      <w:pPr>
        <w:pStyle w:val="PL"/>
        <w:rPr>
          <w:snapToGrid w:val="0"/>
        </w:rPr>
      </w:pPr>
      <w:r w:rsidRPr="001D2E49">
        <w:rPr>
          <w:snapToGrid w:val="0"/>
        </w:rPr>
        <w:tab/>
        <w:t>id-ENDC-</w:t>
      </w:r>
      <w:proofErr w:type="spellStart"/>
      <w:r w:rsidRPr="001D2E49">
        <w:rPr>
          <w:snapToGrid w:val="0"/>
        </w:rPr>
        <w:t>SONConfigurationTransferDL</w:t>
      </w:r>
      <w:proofErr w:type="spellEnd"/>
      <w:r w:rsidRPr="001D2E49">
        <w:rPr>
          <w:snapToGrid w:val="0"/>
        </w:rPr>
        <w:t>,</w:t>
      </w:r>
    </w:p>
    <w:p w14:paraId="42E62ADE" w14:textId="77777777" w:rsidR="00E17FAF" w:rsidRPr="001D2E49" w:rsidRDefault="00E17FAF" w:rsidP="00E17FAF">
      <w:pPr>
        <w:pStyle w:val="PL"/>
        <w:rPr>
          <w:snapToGrid w:val="0"/>
        </w:rPr>
      </w:pPr>
      <w:r w:rsidRPr="001D2E49">
        <w:rPr>
          <w:snapToGrid w:val="0"/>
        </w:rPr>
        <w:tab/>
        <w:t>id-ENDC-</w:t>
      </w:r>
      <w:proofErr w:type="spellStart"/>
      <w:r w:rsidRPr="001D2E49">
        <w:rPr>
          <w:snapToGrid w:val="0"/>
        </w:rPr>
        <w:t>SONConfigurationTransferUL</w:t>
      </w:r>
      <w:proofErr w:type="spellEnd"/>
      <w:r w:rsidRPr="001D2E49">
        <w:rPr>
          <w:snapToGrid w:val="0"/>
        </w:rPr>
        <w:t>,</w:t>
      </w:r>
    </w:p>
    <w:p w14:paraId="13077000" w14:textId="77777777" w:rsidR="00E17FAF" w:rsidRPr="001D2E49" w:rsidRDefault="00E17FAF" w:rsidP="00E17FAF">
      <w:pPr>
        <w:pStyle w:val="PL"/>
        <w:rPr>
          <w:snapToGrid w:val="0"/>
        </w:rPr>
      </w:pPr>
      <w:r>
        <w:rPr>
          <w:snapToGrid w:val="0"/>
        </w:rPr>
        <w:tab/>
      </w:r>
      <w:r w:rsidRPr="001F43A3">
        <w:rPr>
          <w:snapToGrid w:val="0"/>
        </w:rPr>
        <w:t>id-</w:t>
      </w:r>
      <w:proofErr w:type="spellStart"/>
      <w:r w:rsidRPr="001F43A3">
        <w:rPr>
          <w:snapToGrid w:val="0"/>
        </w:rPr>
        <w:t>EndIndication</w:t>
      </w:r>
      <w:proofErr w:type="spellEnd"/>
      <w:r>
        <w:rPr>
          <w:snapToGrid w:val="0"/>
        </w:rPr>
        <w:t>,</w:t>
      </w:r>
    </w:p>
    <w:p w14:paraId="1F607250" w14:textId="77777777" w:rsidR="00E17FAF" w:rsidRPr="001D2E49" w:rsidRDefault="00E17FAF" w:rsidP="00E17FAF">
      <w:pPr>
        <w:pStyle w:val="PL"/>
        <w:rPr>
          <w:snapToGrid w:val="0"/>
        </w:rPr>
      </w:pPr>
      <w:r>
        <w:rPr>
          <w:snapToGrid w:val="0"/>
        </w:rPr>
        <w:tab/>
      </w:r>
      <w:r w:rsidRPr="00120C9A">
        <w:rPr>
          <w:snapToGrid w:val="0"/>
        </w:rPr>
        <w:t>id-Enhanced-</w:t>
      </w:r>
      <w:proofErr w:type="spellStart"/>
      <w:r w:rsidRPr="00120C9A">
        <w:rPr>
          <w:snapToGrid w:val="0"/>
        </w:rPr>
        <w:t>CoverageRestriction</w:t>
      </w:r>
      <w:proofErr w:type="spellEnd"/>
      <w:r w:rsidRPr="00120C9A">
        <w:rPr>
          <w:snapToGrid w:val="0"/>
        </w:rPr>
        <w:t>,</w:t>
      </w:r>
    </w:p>
    <w:p w14:paraId="520E3763" w14:textId="77777777" w:rsidR="00E17FAF" w:rsidRDefault="00E17FAF" w:rsidP="00E17FAF">
      <w:pPr>
        <w:pStyle w:val="PL"/>
        <w:rPr>
          <w:snapToGrid w:val="0"/>
        </w:rPr>
      </w:pPr>
      <w:r w:rsidRPr="001D2E49">
        <w:rPr>
          <w:snapToGrid w:val="0"/>
        </w:rPr>
        <w:tab/>
        <w:t>id-EUTRA-CGI,</w:t>
      </w:r>
    </w:p>
    <w:p w14:paraId="066FA005" w14:textId="77777777" w:rsidR="00E17FAF" w:rsidRPr="001D2E49" w:rsidRDefault="00E17FAF" w:rsidP="00E17FAF">
      <w:pPr>
        <w:pStyle w:val="PL"/>
        <w:rPr>
          <w:snapToGrid w:val="0"/>
        </w:rPr>
      </w:pPr>
      <w:r>
        <w:rPr>
          <w:snapToGrid w:val="0"/>
        </w:rPr>
        <w:tab/>
        <w:t>id-</w:t>
      </w:r>
      <w:r w:rsidRPr="00C7086C">
        <w:rPr>
          <w:snapToGrid w:val="0"/>
        </w:rPr>
        <w:t>Extended-</w:t>
      </w:r>
      <w:proofErr w:type="spellStart"/>
      <w:r w:rsidRPr="00C7086C">
        <w:rPr>
          <w:snapToGrid w:val="0"/>
        </w:rPr>
        <w:t>AMFName</w:t>
      </w:r>
      <w:proofErr w:type="spellEnd"/>
      <w:r>
        <w:rPr>
          <w:snapToGrid w:val="0"/>
        </w:rPr>
        <w:t>,</w:t>
      </w:r>
    </w:p>
    <w:p w14:paraId="035A8522" w14:textId="77777777" w:rsidR="00E17FAF" w:rsidRDefault="00E17FAF" w:rsidP="00E17FAF">
      <w:pPr>
        <w:pStyle w:val="PL"/>
        <w:rPr>
          <w:snapToGrid w:val="0"/>
        </w:rPr>
      </w:pPr>
      <w:r>
        <w:rPr>
          <w:snapToGrid w:val="0"/>
        </w:rPr>
        <w:tab/>
      </w:r>
      <w:r w:rsidRPr="00120C9A">
        <w:rPr>
          <w:snapToGrid w:val="0"/>
        </w:rPr>
        <w:t>id-Extended-</w:t>
      </w:r>
      <w:proofErr w:type="spellStart"/>
      <w:r w:rsidRPr="00120C9A">
        <w:rPr>
          <w:snapToGrid w:val="0"/>
        </w:rPr>
        <w:t>ConnectedTime</w:t>
      </w:r>
      <w:proofErr w:type="spellEnd"/>
      <w:r>
        <w:rPr>
          <w:snapToGrid w:val="0"/>
        </w:rPr>
        <w:t>,</w:t>
      </w:r>
    </w:p>
    <w:p w14:paraId="42B22E5C" w14:textId="77777777" w:rsidR="00E17FAF" w:rsidRPr="001D2E49" w:rsidRDefault="00E17FAF" w:rsidP="00E17FAF">
      <w:pPr>
        <w:pStyle w:val="PL"/>
        <w:rPr>
          <w:snapToGrid w:val="0"/>
        </w:rPr>
      </w:pPr>
      <w:r>
        <w:rPr>
          <w:snapToGrid w:val="0"/>
        </w:rPr>
        <w:tab/>
      </w:r>
      <w:r w:rsidRPr="00C7086C">
        <w:rPr>
          <w:snapToGrid w:val="0"/>
        </w:rPr>
        <w:t>id-Extended-</w:t>
      </w:r>
      <w:proofErr w:type="spellStart"/>
      <w:r w:rsidRPr="00FA6F9D">
        <w:rPr>
          <w:snapToGrid w:val="0"/>
        </w:rPr>
        <w:t>RANNodeName</w:t>
      </w:r>
      <w:proofErr w:type="spellEnd"/>
      <w:r>
        <w:rPr>
          <w:snapToGrid w:val="0"/>
        </w:rPr>
        <w:t>,</w:t>
      </w:r>
    </w:p>
    <w:p w14:paraId="48A9646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FiveG</w:t>
      </w:r>
      <w:proofErr w:type="spellEnd"/>
      <w:r w:rsidRPr="001D2E49">
        <w:rPr>
          <w:snapToGrid w:val="0"/>
        </w:rPr>
        <w:t>-S-TMSI,</w:t>
      </w:r>
    </w:p>
    <w:p w14:paraId="257E7DB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GlobalRANNodeID</w:t>
      </w:r>
      <w:proofErr w:type="spellEnd"/>
      <w:r w:rsidRPr="001D2E49">
        <w:rPr>
          <w:snapToGrid w:val="0"/>
        </w:rPr>
        <w:t>,</w:t>
      </w:r>
    </w:p>
    <w:p w14:paraId="00AABB31" w14:textId="77777777" w:rsidR="00E17FAF" w:rsidRPr="001D2E49" w:rsidRDefault="00E17FAF" w:rsidP="00E17FAF">
      <w:pPr>
        <w:pStyle w:val="PL"/>
        <w:rPr>
          <w:snapToGrid w:val="0"/>
        </w:rPr>
      </w:pPr>
      <w:r w:rsidRPr="001D2E49">
        <w:rPr>
          <w:snapToGrid w:val="0"/>
        </w:rPr>
        <w:tab/>
        <w:t>id-GUAMI,</w:t>
      </w:r>
    </w:p>
    <w:p w14:paraId="30DC001F"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HandoverFlag</w:t>
      </w:r>
      <w:proofErr w:type="spellEnd"/>
      <w:r w:rsidRPr="001D2E49">
        <w:rPr>
          <w:snapToGrid w:val="0"/>
        </w:rPr>
        <w:t>,</w:t>
      </w:r>
    </w:p>
    <w:p w14:paraId="02FD7D62"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HandoverType</w:t>
      </w:r>
      <w:proofErr w:type="spellEnd"/>
      <w:r w:rsidRPr="001D2E49">
        <w:rPr>
          <w:snapToGrid w:val="0"/>
        </w:rPr>
        <w:t>,</w:t>
      </w:r>
    </w:p>
    <w:p w14:paraId="51BFC898" w14:textId="77777777" w:rsidR="00E17FAF" w:rsidRDefault="00E17FAF" w:rsidP="00E17FAF">
      <w:pPr>
        <w:pStyle w:val="PL"/>
        <w:rPr>
          <w:snapToGrid w:val="0"/>
        </w:rPr>
      </w:pPr>
      <w:r w:rsidRPr="00575946">
        <w:rPr>
          <w:snapToGrid w:val="0"/>
        </w:rPr>
        <w:tab/>
        <w:t>id-IAB-Authorized,</w:t>
      </w:r>
    </w:p>
    <w:p w14:paraId="457F42F4" w14:textId="77777777" w:rsidR="00E17FAF" w:rsidRPr="00575946" w:rsidRDefault="00E17FAF" w:rsidP="00E17FAF">
      <w:pPr>
        <w:pStyle w:val="PL"/>
        <w:rPr>
          <w:snapToGrid w:val="0"/>
        </w:rPr>
      </w:pPr>
      <w:r>
        <w:rPr>
          <w:snapToGrid w:val="0"/>
        </w:rPr>
        <w:tab/>
        <w:t>id-IAB-Supported,</w:t>
      </w:r>
    </w:p>
    <w:p w14:paraId="3E3867A1" w14:textId="77777777" w:rsidR="00E17FAF" w:rsidRPr="00575946" w:rsidRDefault="00E17FAF" w:rsidP="00E17FAF">
      <w:pPr>
        <w:pStyle w:val="PL"/>
        <w:rPr>
          <w:snapToGrid w:val="0"/>
        </w:rPr>
      </w:pPr>
      <w:r>
        <w:rPr>
          <w:snapToGrid w:val="0"/>
        </w:rPr>
        <w:tab/>
        <w:t>id-</w:t>
      </w:r>
      <w:proofErr w:type="spellStart"/>
      <w:r>
        <w:rPr>
          <w:snapToGrid w:val="0"/>
        </w:rPr>
        <w:t>IABNodeIndication</w:t>
      </w:r>
      <w:proofErr w:type="spellEnd"/>
      <w:r>
        <w:rPr>
          <w:snapToGrid w:val="0"/>
        </w:rPr>
        <w:t>,</w:t>
      </w:r>
    </w:p>
    <w:p w14:paraId="14EC4EE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IMSVoiceSupportIndicator</w:t>
      </w:r>
      <w:proofErr w:type="spellEnd"/>
      <w:r w:rsidRPr="001D2E49">
        <w:rPr>
          <w:snapToGrid w:val="0"/>
        </w:rPr>
        <w:t>,</w:t>
      </w:r>
    </w:p>
    <w:p w14:paraId="489C9FD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IndexToRFSP</w:t>
      </w:r>
      <w:proofErr w:type="spellEnd"/>
      <w:r w:rsidRPr="001D2E49">
        <w:rPr>
          <w:snapToGrid w:val="0"/>
        </w:rPr>
        <w:t>,</w:t>
      </w:r>
    </w:p>
    <w:p w14:paraId="3BAD7285"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InfoOnRecommendedCellsAndRANNodesForPaging</w:t>
      </w:r>
      <w:proofErr w:type="spellEnd"/>
      <w:r w:rsidRPr="001D2E49">
        <w:rPr>
          <w:snapToGrid w:val="0"/>
        </w:rPr>
        <w:t>,</w:t>
      </w:r>
    </w:p>
    <w:p w14:paraId="080F299E" w14:textId="77777777" w:rsidR="00E17FAF" w:rsidRPr="00695CB1" w:rsidRDefault="00E17FAF" w:rsidP="00E17FAF">
      <w:pPr>
        <w:pStyle w:val="PL"/>
        <w:rPr>
          <w:snapToGrid w:val="0"/>
        </w:rPr>
      </w:pPr>
      <w:r>
        <w:rPr>
          <w:snapToGrid w:val="0"/>
        </w:rPr>
        <w:tab/>
      </w:r>
      <w:r w:rsidRPr="00695CB1">
        <w:rPr>
          <w:snapToGrid w:val="0"/>
        </w:rPr>
        <w:t>id-</w:t>
      </w:r>
      <w:proofErr w:type="spellStart"/>
      <w:r w:rsidRPr="00695CB1">
        <w:rPr>
          <w:snapToGrid w:val="0"/>
        </w:rPr>
        <w:t>IntersystemSONConfigurationTransferDL</w:t>
      </w:r>
      <w:proofErr w:type="spellEnd"/>
      <w:r>
        <w:rPr>
          <w:snapToGrid w:val="0"/>
        </w:rPr>
        <w:t>,</w:t>
      </w:r>
    </w:p>
    <w:p w14:paraId="48BC48F2" w14:textId="77777777" w:rsidR="00E17FAF" w:rsidRPr="004B5CE3" w:rsidRDefault="00E17FAF" w:rsidP="00E17FAF">
      <w:pPr>
        <w:pStyle w:val="PL"/>
        <w:rPr>
          <w:snapToGrid w:val="0"/>
        </w:rPr>
      </w:pPr>
      <w:r>
        <w:rPr>
          <w:snapToGrid w:val="0"/>
        </w:rPr>
        <w:tab/>
      </w:r>
      <w:r w:rsidRPr="00695CB1">
        <w:rPr>
          <w:snapToGrid w:val="0"/>
        </w:rPr>
        <w:t>id-</w:t>
      </w:r>
      <w:proofErr w:type="spellStart"/>
      <w:r w:rsidRPr="00695CB1">
        <w:rPr>
          <w:snapToGrid w:val="0"/>
        </w:rPr>
        <w:t>IntersystemSONConfigurationTransferUL</w:t>
      </w:r>
      <w:proofErr w:type="spellEnd"/>
      <w:r>
        <w:rPr>
          <w:snapToGrid w:val="0"/>
        </w:rPr>
        <w:t>,</w:t>
      </w:r>
    </w:p>
    <w:p w14:paraId="7A474EBE" w14:textId="77777777" w:rsidR="00E17FAF" w:rsidRDefault="00E17FAF" w:rsidP="00E17FAF">
      <w:pPr>
        <w:pStyle w:val="PL"/>
        <w:rPr>
          <w:snapToGrid w:val="0"/>
        </w:rPr>
      </w:pPr>
      <w:r w:rsidRPr="001D2E49">
        <w:rPr>
          <w:snapToGrid w:val="0"/>
        </w:rPr>
        <w:tab/>
        <w:t>id-</w:t>
      </w:r>
      <w:proofErr w:type="spellStart"/>
      <w:r w:rsidRPr="001D2E49">
        <w:rPr>
          <w:snapToGrid w:val="0"/>
        </w:rPr>
        <w:t>LocationReportingRequestType</w:t>
      </w:r>
      <w:proofErr w:type="spellEnd"/>
      <w:r w:rsidRPr="001D2E49">
        <w:rPr>
          <w:snapToGrid w:val="0"/>
        </w:rPr>
        <w:t>,</w:t>
      </w:r>
    </w:p>
    <w:p w14:paraId="1CA4BF45" w14:textId="77777777" w:rsidR="00E17FAF" w:rsidRDefault="00E17FAF" w:rsidP="00E17FAF">
      <w:pPr>
        <w:pStyle w:val="PL"/>
        <w:rPr>
          <w:snapToGrid w:val="0"/>
        </w:rPr>
      </w:pPr>
      <w:r>
        <w:rPr>
          <w:rFonts w:hint="eastAsia"/>
          <w:snapToGrid w:val="0"/>
          <w:lang w:val="en-US" w:eastAsia="zh-CN"/>
        </w:rPr>
        <w:lastRenderedPageBreak/>
        <w:tab/>
      </w:r>
      <w:r>
        <w:rPr>
          <w:snapToGrid w:val="0"/>
          <w:lang w:val="en-US" w:eastAsia="zh-CN"/>
        </w:rPr>
        <w:t>id-</w:t>
      </w:r>
      <w:r>
        <w:rPr>
          <w:rFonts w:hint="eastAsia"/>
          <w:snapToGrid w:val="0"/>
          <w:lang w:val="en-US" w:eastAsia="zh-CN"/>
        </w:rPr>
        <w:t>LTEM-Indication,</w:t>
      </w:r>
    </w:p>
    <w:p w14:paraId="774A716F" w14:textId="77777777" w:rsidR="00E17FAF" w:rsidRDefault="00E17FAF" w:rsidP="00E17FAF">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7DEEB871" w14:textId="77777777" w:rsidR="00E17FAF" w:rsidRPr="001D2E49" w:rsidRDefault="00E17FAF" w:rsidP="00E17FAF">
      <w:pPr>
        <w:pStyle w:val="PL"/>
        <w:rPr>
          <w:snapToGrid w:val="0"/>
        </w:rPr>
      </w:pPr>
      <w:r w:rsidRPr="001D2E49">
        <w:rPr>
          <w:snapToGrid w:val="0"/>
        </w:rPr>
        <w:tab/>
      </w:r>
      <w:r w:rsidRPr="00F02600">
        <w:rPr>
          <w:snapToGrid w:val="0"/>
        </w:rPr>
        <w:t>id-</w:t>
      </w:r>
      <w:proofErr w:type="spellStart"/>
      <w:r>
        <w:rPr>
          <w:snapToGrid w:val="0"/>
        </w:rPr>
        <w:t>LTE</w:t>
      </w:r>
      <w:r w:rsidRPr="008C2B71">
        <w:rPr>
          <w:snapToGrid w:val="0"/>
        </w:rPr>
        <w:t>UE</w:t>
      </w:r>
      <w:r>
        <w:rPr>
          <w:rFonts w:hint="eastAsia"/>
          <w:snapToGrid w:val="0"/>
        </w:rPr>
        <w:t>Sidelink</w:t>
      </w:r>
      <w:r w:rsidRPr="008C2B71">
        <w:rPr>
          <w:snapToGrid w:val="0"/>
        </w:rPr>
        <w:t>AggregateMaximumBitrate</w:t>
      </w:r>
      <w:proofErr w:type="spellEnd"/>
      <w:r w:rsidRPr="00F02600">
        <w:rPr>
          <w:snapToGrid w:val="0"/>
        </w:rPr>
        <w:t>,</w:t>
      </w:r>
    </w:p>
    <w:p w14:paraId="4A26B079" w14:textId="77777777" w:rsidR="00E17FAF" w:rsidRPr="00367E0D" w:rsidRDefault="00E17FAF" w:rsidP="00E17FAF">
      <w:pPr>
        <w:pStyle w:val="PL"/>
        <w:rPr>
          <w:snapToGrid w:val="0"/>
        </w:rPr>
      </w:pPr>
      <w:r w:rsidRPr="00367E0D">
        <w:rPr>
          <w:snapToGrid w:val="0"/>
        </w:rPr>
        <w:tab/>
        <w:t>id-</w:t>
      </w:r>
      <w:proofErr w:type="spellStart"/>
      <w:r w:rsidRPr="00367E0D">
        <w:rPr>
          <w:snapToGrid w:val="0"/>
        </w:rPr>
        <w:t>ManagementBasedMDTPLMNList</w:t>
      </w:r>
      <w:proofErr w:type="spellEnd"/>
      <w:r w:rsidRPr="00367E0D">
        <w:rPr>
          <w:snapToGrid w:val="0"/>
        </w:rPr>
        <w:t>,</w:t>
      </w:r>
    </w:p>
    <w:p w14:paraId="494D01A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MaskedIMEISV</w:t>
      </w:r>
      <w:proofErr w:type="spellEnd"/>
      <w:r w:rsidRPr="001D2E49">
        <w:rPr>
          <w:snapToGrid w:val="0"/>
        </w:rPr>
        <w:t>,</w:t>
      </w:r>
    </w:p>
    <w:p w14:paraId="2A461D05"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MessageIdentifier</w:t>
      </w:r>
      <w:proofErr w:type="spellEnd"/>
      <w:r w:rsidRPr="001D2E49">
        <w:rPr>
          <w:snapToGrid w:val="0"/>
        </w:rPr>
        <w:t>,</w:t>
      </w:r>
    </w:p>
    <w:p w14:paraId="5ED4141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MobilityRestrictionList</w:t>
      </w:r>
      <w:proofErr w:type="spellEnd"/>
      <w:r w:rsidRPr="001D2E49">
        <w:rPr>
          <w:snapToGrid w:val="0"/>
        </w:rPr>
        <w:t>,</w:t>
      </w:r>
    </w:p>
    <w:p w14:paraId="0914B1CC" w14:textId="77777777" w:rsidR="00E17FAF" w:rsidRPr="001D2E49" w:rsidRDefault="00E17FAF" w:rsidP="00E17FAF">
      <w:pPr>
        <w:pStyle w:val="PL"/>
        <w:rPr>
          <w:snapToGrid w:val="0"/>
        </w:rPr>
      </w:pPr>
      <w:r w:rsidRPr="001D2E49">
        <w:rPr>
          <w:snapToGrid w:val="0"/>
        </w:rPr>
        <w:tab/>
        <w:t>id-NAS-PDU,</w:t>
      </w:r>
    </w:p>
    <w:p w14:paraId="79F58BFD" w14:textId="77777777" w:rsidR="00E17FAF" w:rsidRPr="001D2E49" w:rsidRDefault="00E17FAF" w:rsidP="00E17FAF">
      <w:pPr>
        <w:pStyle w:val="PL"/>
        <w:rPr>
          <w:snapToGrid w:val="0"/>
        </w:rPr>
      </w:pPr>
      <w:r w:rsidRPr="001D2E49">
        <w:rPr>
          <w:snapToGrid w:val="0"/>
        </w:rPr>
        <w:tab/>
        <w:t>id-NASC,</w:t>
      </w:r>
    </w:p>
    <w:p w14:paraId="5C08618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NASSecurityParametersFromNGRAN</w:t>
      </w:r>
      <w:proofErr w:type="spellEnd"/>
      <w:r w:rsidRPr="001D2E49">
        <w:rPr>
          <w:snapToGrid w:val="0"/>
        </w:rPr>
        <w:t>,</w:t>
      </w:r>
    </w:p>
    <w:p w14:paraId="4892FC6B" w14:textId="77777777" w:rsidR="00E17FAF" w:rsidRDefault="00E17FAF" w:rsidP="00E17FAF">
      <w:pPr>
        <w:pStyle w:val="PL"/>
        <w:rPr>
          <w:snapToGrid w:val="0"/>
        </w:rPr>
      </w:pPr>
      <w:r w:rsidRPr="00DE4581">
        <w:rPr>
          <w:snapToGrid w:val="0"/>
        </w:rPr>
        <w:tab/>
        <w:t>id-NB-IoT-</w:t>
      </w:r>
      <w:proofErr w:type="spellStart"/>
      <w:r w:rsidRPr="00DE4581">
        <w:rPr>
          <w:snapToGrid w:val="0"/>
        </w:rPr>
        <w:t>DefaultPagingDRX</w:t>
      </w:r>
      <w:proofErr w:type="spellEnd"/>
      <w:r w:rsidRPr="00DE4581">
        <w:rPr>
          <w:snapToGrid w:val="0"/>
        </w:rPr>
        <w:t>,</w:t>
      </w:r>
    </w:p>
    <w:p w14:paraId="49EA766D" w14:textId="77777777" w:rsidR="00E17FAF" w:rsidRPr="00DE4581" w:rsidRDefault="00E17FAF" w:rsidP="00E17FAF">
      <w:pPr>
        <w:pStyle w:val="PL"/>
        <w:rPr>
          <w:snapToGrid w:val="0"/>
        </w:rPr>
      </w:pPr>
      <w:r>
        <w:rPr>
          <w:snapToGrid w:val="0"/>
        </w:rPr>
        <w:tab/>
        <w:t>id-NB-IoT-</w:t>
      </w:r>
      <w:proofErr w:type="spellStart"/>
      <w:r>
        <w:rPr>
          <w:snapToGrid w:val="0"/>
        </w:rPr>
        <w:t>PagingDRX</w:t>
      </w:r>
      <w:proofErr w:type="spellEnd"/>
      <w:r>
        <w:rPr>
          <w:snapToGrid w:val="0"/>
        </w:rPr>
        <w:t>,</w:t>
      </w:r>
    </w:p>
    <w:p w14:paraId="42CE2078" w14:textId="77777777" w:rsidR="00E17FAF" w:rsidRPr="00DE4581" w:rsidRDefault="00E17FAF" w:rsidP="00E17FAF">
      <w:pPr>
        <w:pStyle w:val="PL"/>
        <w:rPr>
          <w:snapToGrid w:val="0"/>
        </w:rPr>
      </w:pPr>
      <w:r w:rsidRPr="00DE4581">
        <w:rPr>
          <w:snapToGrid w:val="0"/>
        </w:rPr>
        <w:tab/>
        <w:t>id-NB-IoT-Paging-</w:t>
      </w:r>
      <w:proofErr w:type="spellStart"/>
      <w:r w:rsidRPr="00DE4581">
        <w:rPr>
          <w:snapToGrid w:val="0"/>
        </w:rPr>
        <w:t>eDRXInfo</w:t>
      </w:r>
      <w:proofErr w:type="spellEnd"/>
      <w:r w:rsidRPr="00DE4581">
        <w:rPr>
          <w:snapToGrid w:val="0"/>
        </w:rPr>
        <w:t>,</w:t>
      </w:r>
    </w:p>
    <w:p w14:paraId="78C07282" w14:textId="77777777" w:rsidR="00E17FAF" w:rsidRPr="001D2E49" w:rsidRDefault="00E17FAF" w:rsidP="00E17FAF">
      <w:pPr>
        <w:pStyle w:val="PL"/>
        <w:rPr>
          <w:snapToGrid w:val="0"/>
        </w:rPr>
      </w:pPr>
      <w:r>
        <w:rPr>
          <w:snapToGrid w:val="0"/>
        </w:rPr>
        <w:tab/>
        <w:t>id-</w:t>
      </w:r>
      <w:r w:rsidRPr="00C2245C">
        <w:rPr>
          <w:snapToGrid w:val="0"/>
        </w:rPr>
        <w:t>NB-IoT-</w:t>
      </w:r>
      <w:proofErr w:type="spellStart"/>
      <w:r w:rsidRPr="00C2245C">
        <w:rPr>
          <w:snapToGrid w:val="0"/>
        </w:rPr>
        <w:t>UEPriority</w:t>
      </w:r>
      <w:proofErr w:type="spellEnd"/>
      <w:r>
        <w:rPr>
          <w:snapToGrid w:val="0"/>
        </w:rPr>
        <w:t>,</w:t>
      </w:r>
    </w:p>
    <w:p w14:paraId="09F5DA0B"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NewAMF</w:t>
      </w:r>
      <w:proofErr w:type="spellEnd"/>
      <w:r w:rsidRPr="001D2E49">
        <w:rPr>
          <w:snapToGrid w:val="0"/>
        </w:rPr>
        <w:t>-UE-NGAP-ID,</w:t>
      </w:r>
    </w:p>
    <w:p w14:paraId="37BA925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NewGUAMI</w:t>
      </w:r>
      <w:proofErr w:type="spellEnd"/>
      <w:r w:rsidRPr="001D2E49">
        <w:rPr>
          <w:snapToGrid w:val="0"/>
        </w:rPr>
        <w:t>,</w:t>
      </w:r>
    </w:p>
    <w:p w14:paraId="0B8DE6BC" w14:textId="77777777" w:rsidR="00E17FAF" w:rsidRPr="001D2E49" w:rsidRDefault="00E17FAF" w:rsidP="00E17FAF">
      <w:pPr>
        <w:pStyle w:val="PL"/>
        <w:rPr>
          <w:snapToGrid w:val="0"/>
        </w:rPr>
      </w:pPr>
      <w:r w:rsidRPr="001D2E49">
        <w:rPr>
          <w:snapToGrid w:val="0"/>
        </w:rPr>
        <w:tab/>
        <w:t>id-</w:t>
      </w:r>
      <w:proofErr w:type="spellStart"/>
      <w:r w:rsidRPr="001D2E49">
        <w:t>NewSecurityContextInd</w:t>
      </w:r>
      <w:proofErr w:type="spellEnd"/>
      <w:r w:rsidRPr="001D2E49">
        <w:t>,</w:t>
      </w:r>
    </w:p>
    <w:p w14:paraId="5DD971D1" w14:textId="77777777" w:rsidR="00E17FAF" w:rsidRPr="001D2E49" w:rsidRDefault="00E17FAF" w:rsidP="00E17FAF">
      <w:pPr>
        <w:pStyle w:val="PL"/>
        <w:rPr>
          <w:snapToGrid w:val="0"/>
          <w:lang w:eastAsia="zh-CN"/>
        </w:rPr>
      </w:pPr>
      <w:r w:rsidRPr="001D2E49">
        <w:rPr>
          <w:snapToGrid w:val="0"/>
          <w:lang w:eastAsia="zh-CN"/>
        </w:rPr>
        <w:tab/>
        <w:t>id-NGAP-Message,</w:t>
      </w:r>
    </w:p>
    <w:p w14:paraId="79F04F9D" w14:textId="77777777" w:rsidR="00E17FAF" w:rsidRPr="001D2E49" w:rsidRDefault="00E17FAF" w:rsidP="00E17FAF">
      <w:pPr>
        <w:pStyle w:val="PL"/>
        <w:rPr>
          <w:snapToGrid w:val="0"/>
        </w:rPr>
      </w:pPr>
      <w:r w:rsidRPr="001D2E49">
        <w:rPr>
          <w:snapToGrid w:val="0"/>
        </w:rPr>
        <w:tab/>
        <w:t>id-NGRAN-CGI,</w:t>
      </w:r>
    </w:p>
    <w:p w14:paraId="132B416F" w14:textId="77777777" w:rsidR="00E17FAF" w:rsidRPr="001D2E49" w:rsidRDefault="00E17FAF" w:rsidP="00E17FAF">
      <w:pPr>
        <w:pStyle w:val="PL"/>
        <w:rPr>
          <w:snapToGrid w:val="0"/>
        </w:rPr>
      </w:pPr>
      <w:r w:rsidRPr="001D2E49">
        <w:rPr>
          <w:snapToGrid w:val="0"/>
        </w:rPr>
        <w:tab/>
        <w:t>id-NGRAN-</w:t>
      </w:r>
      <w:proofErr w:type="spellStart"/>
      <w:r w:rsidRPr="001D2E49">
        <w:rPr>
          <w:snapToGrid w:val="0"/>
        </w:rPr>
        <w:t>TNLAssociationToRemoveList</w:t>
      </w:r>
      <w:proofErr w:type="spellEnd"/>
      <w:r w:rsidRPr="001D2E49">
        <w:rPr>
          <w:snapToGrid w:val="0"/>
        </w:rPr>
        <w:t>,</w:t>
      </w:r>
    </w:p>
    <w:p w14:paraId="7D79FB7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NGRANTraceID</w:t>
      </w:r>
      <w:proofErr w:type="spellEnd"/>
      <w:r w:rsidRPr="001D2E49">
        <w:rPr>
          <w:snapToGrid w:val="0"/>
        </w:rPr>
        <w:t>,</w:t>
      </w:r>
    </w:p>
    <w:p w14:paraId="4BB1E524" w14:textId="77777777" w:rsidR="00E17FAF" w:rsidRPr="004E1DCF" w:rsidRDefault="00E17FAF" w:rsidP="00E17FAF">
      <w:pPr>
        <w:pStyle w:val="PL"/>
        <w:rPr>
          <w:snapToGrid w:val="0"/>
        </w:rPr>
      </w:pPr>
      <w:r w:rsidRPr="004B515F">
        <w:rPr>
          <w:snapToGrid w:val="0"/>
        </w:rPr>
        <w:tab/>
      </w:r>
      <w:r w:rsidRPr="004E1DCF">
        <w:rPr>
          <w:snapToGrid w:val="0"/>
        </w:rPr>
        <w:t>id-</w:t>
      </w:r>
      <w:proofErr w:type="spellStart"/>
      <w:r w:rsidRPr="004E1DCF">
        <w:rPr>
          <w:snapToGrid w:val="0"/>
        </w:rPr>
        <w:t>NotifySourceNGRANNode</w:t>
      </w:r>
      <w:proofErr w:type="spellEnd"/>
      <w:r w:rsidRPr="004E1DCF">
        <w:rPr>
          <w:snapToGrid w:val="0"/>
        </w:rPr>
        <w:t>,</w:t>
      </w:r>
    </w:p>
    <w:p w14:paraId="02B0844D" w14:textId="77777777" w:rsidR="00E17FAF" w:rsidRPr="001D2E49" w:rsidRDefault="00E17FAF" w:rsidP="00E17FAF">
      <w:pPr>
        <w:pStyle w:val="PL"/>
        <w:rPr>
          <w:snapToGrid w:val="0"/>
        </w:rPr>
      </w:pPr>
      <w:r>
        <w:rPr>
          <w:snapToGrid w:val="0"/>
        </w:rPr>
        <w:tab/>
        <w:t>id-NPN-</w:t>
      </w:r>
      <w:proofErr w:type="spellStart"/>
      <w:r>
        <w:rPr>
          <w:snapToGrid w:val="0"/>
        </w:rPr>
        <w:t>AccessInformation</w:t>
      </w:r>
      <w:proofErr w:type="spellEnd"/>
      <w:r>
        <w:rPr>
          <w:snapToGrid w:val="0"/>
        </w:rPr>
        <w:t>,</w:t>
      </w:r>
    </w:p>
    <w:p w14:paraId="48D038DE" w14:textId="77777777" w:rsidR="00E17FAF" w:rsidRPr="001D2E49" w:rsidRDefault="00E17FAF" w:rsidP="00E17FAF">
      <w:pPr>
        <w:pStyle w:val="PL"/>
        <w:rPr>
          <w:snapToGrid w:val="0"/>
        </w:rPr>
      </w:pPr>
      <w:r w:rsidRPr="001D2E49">
        <w:rPr>
          <w:snapToGrid w:val="0"/>
        </w:rPr>
        <w:tab/>
        <w:t>id-NR-CGI,</w:t>
      </w:r>
    </w:p>
    <w:p w14:paraId="77226DA5" w14:textId="77777777" w:rsidR="00E17FAF" w:rsidRDefault="00E17FAF" w:rsidP="00E17FAF">
      <w:pPr>
        <w:pStyle w:val="PL"/>
        <w:rPr>
          <w:snapToGrid w:val="0"/>
        </w:rPr>
      </w:pPr>
      <w:r w:rsidRPr="001D2E49">
        <w:rPr>
          <w:snapToGrid w:val="0"/>
        </w:rPr>
        <w:tab/>
        <w:t>id-</w:t>
      </w:r>
      <w:proofErr w:type="spellStart"/>
      <w:r w:rsidRPr="001D2E49">
        <w:rPr>
          <w:snapToGrid w:val="0"/>
          <w:lang w:eastAsia="zh-CN"/>
        </w:rPr>
        <w:t>NRPPa</w:t>
      </w:r>
      <w:proofErr w:type="spellEnd"/>
      <w:r w:rsidRPr="001D2E49">
        <w:rPr>
          <w:snapToGrid w:val="0"/>
        </w:rPr>
        <w:t>-PDU,</w:t>
      </w:r>
    </w:p>
    <w:p w14:paraId="7ED55158" w14:textId="77777777" w:rsidR="00E17FAF" w:rsidRDefault="00E17FAF" w:rsidP="00E17FAF">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589E874A" w14:textId="77777777" w:rsidR="00E17FAF" w:rsidRPr="001D2E49" w:rsidRDefault="00E17FAF" w:rsidP="00E17FAF">
      <w:pPr>
        <w:pStyle w:val="PL"/>
        <w:rPr>
          <w:snapToGrid w:val="0"/>
        </w:rPr>
      </w:pPr>
      <w:r w:rsidRPr="001D2E49">
        <w:rPr>
          <w:snapToGrid w:val="0"/>
        </w:rPr>
        <w:tab/>
      </w:r>
      <w:r w:rsidRPr="00F02600">
        <w:rPr>
          <w:snapToGrid w:val="0"/>
        </w:rPr>
        <w:t>id-</w:t>
      </w:r>
      <w:proofErr w:type="spellStart"/>
      <w:r>
        <w:rPr>
          <w:snapToGrid w:val="0"/>
        </w:rPr>
        <w:t>NR</w:t>
      </w:r>
      <w:r w:rsidRPr="008C2B71">
        <w:rPr>
          <w:snapToGrid w:val="0"/>
        </w:rPr>
        <w:t>UE</w:t>
      </w:r>
      <w:r>
        <w:rPr>
          <w:rFonts w:hint="eastAsia"/>
          <w:snapToGrid w:val="0"/>
        </w:rPr>
        <w:t>Sidelink</w:t>
      </w:r>
      <w:r w:rsidRPr="008C2B71">
        <w:rPr>
          <w:snapToGrid w:val="0"/>
        </w:rPr>
        <w:t>AggregateMaximumBitrate</w:t>
      </w:r>
      <w:proofErr w:type="spellEnd"/>
      <w:r w:rsidRPr="00F02600">
        <w:rPr>
          <w:snapToGrid w:val="0"/>
        </w:rPr>
        <w:t>,</w:t>
      </w:r>
    </w:p>
    <w:p w14:paraId="54B9187E"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NumberOfBroadcastsRequested</w:t>
      </w:r>
      <w:proofErr w:type="spellEnd"/>
      <w:r w:rsidRPr="001D2E49">
        <w:rPr>
          <w:snapToGrid w:val="0"/>
        </w:rPr>
        <w:t>,</w:t>
      </w:r>
    </w:p>
    <w:p w14:paraId="5BED8837"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OldAMF</w:t>
      </w:r>
      <w:proofErr w:type="spellEnd"/>
      <w:r w:rsidRPr="001D2E49">
        <w:rPr>
          <w:snapToGrid w:val="0"/>
        </w:rPr>
        <w:t>,</w:t>
      </w:r>
    </w:p>
    <w:p w14:paraId="428F9C24" w14:textId="77777777" w:rsidR="00E17FAF" w:rsidRPr="001D2E49" w:rsidRDefault="00E17FAF" w:rsidP="00E17FAF">
      <w:pPr>
        <w:pStyle w:val="PL"/>
        <w:rPr>
          <w:snapToGrid w:val="0"/>
        </w:rPr>
      </w:pPr>
      <w:r w:rsidRPr="001D2E49">
        <w:rPr>
          <w:snapToGrid w:val="0"/>
        </w:rPr>
        <w:tab/>
        <w:t>id-</w:t>
      </w:r>
      <w:proofErr w:type="spellStart"/>
      <w:r w:rsidRPr="001D2E49">
        <w:rPr>
          <w:rFonts w:hint="eastAsia"/>
          <w:snapToGrid w:val="0"/>
          <w:lang w:eastAsia="zh-CN"/>
        </w:rPr>
        <w:t>OverloadStartNSSAIList</w:t>
      </w:r>
      <w:proofErr w:type="spellEnd"/>
      <w:r w:rsidRPr="001D2E49">
        <w:rPr>
          <w:snapToGrid w:val="0"/>
          <w:lang w:eastAsia="zh-CN"/>
        </w:rPr>
        <w:t>,</w:t>
      </w:r>
    </w:p>
    <w:p w14:paraId="1A65FC14" w14:textId="77777777" w:rsidR="00E17FAF" w:rsidRDefault="00E17FAF" w:rsidP="00E17FAF">
      <w:pPr>
        <w:pStyle w:val="PL"/>
        <w:rPr>
          <w:snapToGrid w:val="0"/>
        </w:rPr>
      </w:pPr>
      <w:r>
        <w:rPr>
          <w:snapToGrid w:val="0"/>
          <w:lang w:eastAsia="zh-CN"/>
        </w:rPr>
        <w:tab/>
      </w:r>
      <w:r w:rsidRPr="0008247D">
        <w:rPr>
          <w:snapToGrid w:val="0"/>
          <w:lang w:eastAsia="zh-CN"/>
        </w:rPr>
        <w:t>id-</w:t>
      </w:r>
      <w:proofErr w:type="spellStart"/>
      <w:r w:rsidRPr="0008247D">
        <w:rPr>
          <w:snapToGrid w:val="0"/>
          <w:lang w:eastAsia="zh-CN"/>
        </w:rPr>
        <w:t>PagingAssisDataforCEcapabUE</w:t>
      </w:r>
      <w:proofErr w:type="spellEnd"/>
      <w:r w:rsidRPr="0008247D">
        <w:rPr>
          <w:snapToGrid w:val="0"/>
          <w:lang w:eastAsia="zh-CN"/>
        </w:rPr>
        <w:t>,</w:t>
      </w:r>
    </w:p>
    <w:p w14:paraId="55844D6D" w14:textId="77777777" w:rsidR="00E17FAF" w:rsidRPr="001D2E49" w:rsidRDefault="00E17FAF" w:rsidP="00E17FAF">
      <w:pPr>
        <w:pStyle w:val="PL"/>
        <w:rPr>
          <w:snapToGrid w:val="0"/>
        </w:rPr>
      </w:pPr>
      <w:r w:rsidRPr="001D2E49">
        <w:rPr>
          <w:snapToGrid w:val="0"/>
        </w:rPr>
        <w:lastRenderedPageBreak/>
        <w:tab/>
        <w:t>id-</w:t>
      </w:r>
      <w:proofErr w:type="spellStart"/>
      <w:r w:rsidRPr="001D2E49">
        <w:rPr>
          <w:snapToGrid w:val="0"/>
        </w:rPr>
        <w:t>PagingDRX</w:t>
      </w:r>
      <w:proofErr w:type="spellEnd"/>
      <w:r w:rsidRPr="001D2E49">
        <w:rPr>
          <w:snapToGrid w:val="0"/>
        </w:rPr>
        <w:t>,</w:t>
      </w:r>
    </w:p>
    <w:p w14:paraId="4F9B3759" w14:textId="77777777" w:rsidR="00E17FAF" w:rsidRPr="001D2E49" w:rsidRDefault="00E17FAF" w:rsidP="00E17FAF">
      <w:pPr>
        <w:pStyle w:val="PL"/>
        <w:rPr>
          <w:snapToGrid w:val="0"/>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PagingeDRXInformation</w:t>
      </w:r>
      <w:proofErr w:type="spellEnd"/>
      <w:r>
        <w:rPr>
          <w:rFonts w:hint="eastAsia"/>
          <w:snapToGrid w:val="0"/>
          <w:lang w:val="en-US" w:eastAsia="zh-CN"/>
        </w:rPr>
        <w:t>,</w:t>
      </w:r>
    </w:p>
    <w:p w14:paraId="10A728A0"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PagingOrigin</w:t>
      </w:r>
      <w:proofErr w:type="spellEnd"/>
      <w:r w:rsidRPr="001D2E49">
        <w:rPr>
          <w:snapToGrid w:val="0"/>
        </w:rPr>
        <w:t>,</w:t>
      </w:r>
    </w:p>
    <w:p w14:paraId="77CE4D0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PagingPriority</w:t>
      </w:r>
      <w:proofErr w:type="spellEnd"/>
      <w:r w:rsidRPr="001D2E49">
        <w:rPr>
          <w:snapToGrid w:val="0"/>
        </w:rPr>
        <w:t>,</w:t>
      </w:r>
    </w:p>
    <w:p w14:paraId="406EDE23"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PDUSessionResourceAdmittedList</w:t>
      </w:r>
      <w:proofErr w:type="spellEnd"/>
      <w:r w:rsidRPr="001D2E49">
        <w:rPr>
          <w:snapToGrid w:val="0"/>
        </w:rPr>
        <w:t>,</w:t>
      </w:r>
    </w:p>
    <w:p w14:paraId="784CCCA3"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FailedToModifyListModCfm</w:t>
      </w:r>
      <w:proofErr w:type="spellEnd"/>
      <w:r w:rsidRPr="001D2E49">
        <w:t>,</w:t>
      </w:r>
    </w:p>
    <w:p w14:paraId="355386F2"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FailedToModifyListModRes</w:t>
      </w:r>
      <w:proofErr w:type="spellEnd"/>
      <w:r w:rsidRPr="001D2E49">
        <w:t>,</w:t>
      </w:r>
    </w:p>
    <w:p w14:paraId="606CC3F5" w14:textId="77777777" w:rsidR="00E17FAF" w:rsidRPr="00556C4F" w:rsidRDefault="00E17FAF" w:rsidP="00E17FAF">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FailedToResumeListRESReq</w:t>
      </w:r>
      <w:proofErr w:type="spellEnd"/>
      <w:r w:rsidRPr="00556C4F">
        <w:rPr>
          <w:snapToGrid w:val="0"/>
        </w:rPr>
        <w:t>,</w:t>
      </w:r>
    </w:p>
    <w:p w14:paraId="47A68A3C" w14:textId="77777777" w:rsidR="00E17FAF" w:rsidRPr="00556C4F" w:rsidRDefault="00E17FAF" w:rsidP="00E17FAF">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FailedToResumeListRESRes</w:t>
      </w:r>
      <w:proofErr w:type="spellEnd"/>
      <w:r w:rsidRPr="00556C4F">
        <w:rPr>
          <w:snapToGrid w:val="0"/>
        </w:rPr>
        <w:t>,</w:t>
      </w:r>
    </w:p>
    <w:p w14:paraId="5B11FFC7"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FailedToSetupListCxtFail</w:t>
      </w:r>
      <w:proofErr w:type="spellEnd"/>
      <w:r w:rsidRPr="001D2E49">
        <w:t>,</w:t>
      </w:r>
    </w:p>
    <w:p w14:paraId="5C8E6948"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FailedToSetupListCxtRes</w:t>
      </w:r>
      <w:proofErr w:type="spellEnd"/>
      <w:r w:rsidRPr="001D2E49">
        <w:rPr>
          <w:snapToGrid w:val="0"/>
        </w:rPr>
        <w:t>,</w:t>
      </w:r>
    </w:p>
    <w:p w14:paraId="5E69CFE3"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FailedToSetupListHOAck</w:t>
      </w:r>
      <w:proofErr w:type="spellEnd"/>
      <w:r w:rsidRPr="001D2E49">
        <w:rPr>
          <w:snapToGrid w:val="0"/>
        </w:rPr>
        <w:t>,</w:t>
      </w:r>
    </w:p>
    <w:p w14:paraId="1C59246A"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FailedToSetupListPSReq</w:t>
      </w:r>
      <w:proofErr w:type="spellEnd"/>
      <w:r w:rsidRPr="001D2E49">
        <w:rPr>
          <w:snapToGrid w:val="0"/>
        </w:rPr>
        <w:t>,</w:t>
      </w:r>
    </w:p>
    <w:p w14:paraId="22D6AE08"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FailedToSetupListSURes</w:t>
      </w:r>
      <w:proofErr w:type="spellEnd"/>
      <w:r w:rsidRPr="001D2E49">
        <w:rPr>
          <w:snapToGrid w:val="0"/>
        </w:rPr>
        <w:t>,</w:t>
      </w:r>
    </w:p>
    <w:p w14:paraId="20DF333D"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PDUSessionResourceHandoverList</w:t>
      </w:r>
      <w:proofErr w:type="spellEnd"/>
      <w:r w:rsidRPr="001D2E49">
        <w:rPr>
          <w:snapToGrid w:val="0"/>
        </w:rPr>
        <w:t>,</w:t>
      </w:r>
    </w:p>
    <w:p w14:paraId="2DBD65D5"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CxtRelCpl</w:t>
      </w:r>
      <w:proofErr w:type="spellEnd"/>
      <w:r w:rsidRPr="001D2E49">
        <w:t>,</w:t>
      </w:r>
    </w:p>
    <w:p w14:paraId="55F85878"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CxtRelReq</w:t>
      </w:r>
      <w:proofErr w:type="spellEnd"/>
      <w:r w:rsidRPr="001D2E49">
        <w:t>,</w:t>
      </w:r>
    </w:p>
    <w:p w14:paraId="3366E75C" w14:textId="77777777" w:rsidR="00E17FAF" w:rsidRPr="001D2E49" w:rsidRDefault="00E17FAF" w:rsidP="00E17FAF">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HORqd</w:t>
      </w:r>
      <w:proofErr w:type="spellEnd"/>
      <w:r w:rsidRPr="001D2E49">
        <w:t>,</w:t>
      </w:r>
    </w:p>
    <w:p w14:paraId="0DC68041"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ModifyListModCfm</w:t>
      </w:r>
      <w:proofErr w:type="spellEnd"/>
      <w:r w:rsidRPr="001D2E49">
        <w:t>,</w:t>
      </w:r>
    </w:p>
    <w:p w14:paraId="1332EA33"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ModifyListModInd</w:t>
      </w:r>
      <w:proofErr w:type="spellEnd"/>
      <w:r w:rsidRPr="001D2E49">
        <w:t>,</w:t>
      </w:r>
    </w:p>
    <w:p w14:paraId="234F5CED"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ModifyListModReq</w:t>
      </w:r>
      <w:proofErr w:type="spellEnd"/>
      <w:r w:rsidRPr="001D2E49">
        <w:t>,</w:t>
      </w:r>
    </w:p>
    <w:p w14:paraId="36ACC4FE"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ModifyListModRes</w:t>
      </w:r>
      <w:proofErr w:type="spellEnd"/>
      <w:r w:rsidRPr="001D2E49">
        <w:t>,</w:t>
      </w:r>
    </w:p>
    <w:p w14:paraId="1D0E1666"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NotifyList</w:t>
      </w:r>
      <w:proofErr w:type="spellEnd"/>
      <w:r w:rsidRPr="001D2E49">
        <w:t>,</w:t>
      </w:r>
    </w:p>
    <w:p w14:paraId="407DFD87"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ReleasedListNot</w:t>
      </w:r>
      <w:proofErr w:type="spellEnd"/>
      <w:r w:rsidRPr="001D2E49">
        <w:t>,</w:t>
      </w:r>
    </w:p>
    <w:p w14:paraId="3C73FFE8" w14:textId="77777777" w:rsidR="00E17FAF" w:rsidRPr="001D2E49" w:rsidRDefault="00E17FAF" w:rsidP="00E17FAF">
      <w:pPr>
        <w:pStyle w:val="PL"/>
      </w:pPr>
      <w:r w:rsidRPr="001D2E49">
        <w:rPr>
          <w:snapToGrid w:val="0"/>
        </w:rPr>
        <w:tab/>
        <w:t>id-</w:t>
      </w:r>
      <w:proofErr w:type="spellStart"/>
      <w:r w:rsidRPr="001D2E49">
        <w:rPr>
          <w:snapToGrid w:val="0"/>
        </w:rPr>
        <w:t>PDUSessionResource</w:t>
      </w:r>
      <w:r w:rsidRPr="001D2E49">
        <w:t>ReleasedListPSAck</w:t>
      </w:r>
      <w:proofErr w:type="spellEnd"/>
      <w:r w:rsidRPr="001D2E49">
        <w:t>,</w:t>
      </w:r>
    </w:p>
    <w:p w14:paraId="492D3548" w14:textId="77777777" w:rsidR="00E17FAF" w:rsidRPr="001D2E49" w:rsidRDefault="00E17FAF" w:rsidP="00E17FAF">
      <w:pPr>
        <w:pStyle w:val="PL"/>
      </w:pPr>
      <w:r w:rsidRPr="001D2E49">
        <w:tab/>
        <w:t>id-</w:t>
      </w:r>
      <w:proofErr w:type="spellStart"/>
      <w:r w:rsidRPr="001D2E49">
        <w:rPr>
          <w:snapToGrid w:val="0"/>
        </w:rPr>
        <w:t>PDUSessionResource</w:t>
      </w:r>
      <w:r w:rsidRPr="001D2E49">
        <w:t>ReleasedListPSFail</w:t>
      </w:r>
      <w:proofErr w:type="spellEnd"/>
      <w:r w:rsidRPr="001D2E49">
        <w:t>,</w:t>
      </w:r>
    </w:p>
    <w:p w14:paraId="6661E85D"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ReleasedListRelRes</w:t>
      </w:r>
      <w:proofErr w:type="spellEnd"/>
      <w:r w:rsidRPr="001D2E49">
        <w:t>,</w:t>
      </w:r>
    </w:p>
    <w:p w14:paraId="551C367D" w14:textId="77777777" w:rsidR="00E17FAF" w:rsidRPr="00556C4F" w:rsidRDefault="00E17FAF" w:rsidP="00E17FAF">
      <w:pPr>
        <w:pStyle w:val="PL"/>
      </w:pPr>
      <w:r w:rsidRPr="00367E0D">
        <w:tab/>
        <w:t>id-</w:t>
      </w:r>
      <w:proofErr w:type="spellStart"/>
      <w:r w:rsidRPr="00367E0D">
        <w:t>PDUSessionResourceResume</w:t>
      </w:r>
      <w:r w:rsidRPr="00556C4F">
        <w:t>ListRESReq</w:t>
      </w:r>
      <w:proofErr w:type="spellEnd"/>
      <w:r w:rsidRPr="00556C4F">
        <w:t>,</w:t>
      </w:r>
    </w:p>
    <w:p w14:paraId="3663392B" w14:textId="77777777" w:rsidR="00E17FAF" w:rsidRPr="00556C4F" w:rsidRDefault="00E17FAF" w:rsidP="00E17FAF">
      <w:pPr>
        <w:pStyle w:val="PL"/>
      </w:pPr>
      <w:r w:rsidRPr="00367E0D">
        <w:tab/>
        <w:t>id-</w:t>
      </w:r>
      <w:proofErr w:type="spellStart"/>
      <w:r w:rsidRPr="00367E0D">
        <w:t>PDUSessionResourceResume</w:t>
      </w:r>
      <w:r w:rsidRPr="00556C4F">
        <w:t>ListRESRes</w:t>
      </w:r>
      <w:proofErr w:type="spellEnd"/>
      <w:r w:rsidRPr="00556C4F">
        <w:t>,</w:t>
      </w:r>
    </w:p>
    <w:p w14:paraId="179505B5" w14:textId="77777777" w:rsidR="00E17FAF" w:rsidRPr="001D2E49" w:rsidRDefault="00E17FAF" w:rsidP="00E17FAF">
      <w:pPr>
        <w:pStyle w:val="PL"/>
      </w:pPr>
      <w:r w:rsidRPr="001D2E49">
        <w:tab/>
        <w:t>id-</w:t>
      </w:r>
      <w:proofErr w:type="spellStart"/>
      <w:r w:rsidRPr="001D2E49">
        <w:t>PDUSessionResourceSecondaryRATUsageList</w:t>
      </w:r>
      <w:proofErr w:type="spellEnd"/>
      <w:r w:rsidRPr="001D2E49">
        <w:t>,</w:t>
      </w:r>
    </w:p>
    <w:p w14:paraId="4B08B77C" w14:textId="77777777" w:rsidR="00E17FAF" w:rsidRPr="001D2E49" w:rsidRDefault="00E17FAF" w:rsidP="00E17FAF">
      <w:pPr>
        <w:pStyle w:val="PL"/>
      </w:pPr>
      <w:r w:rsidRPr="001D2E49">
        <w:rPr>
          <w:snapToGrid w:val="0"/>
        </w:rPr>
        <w:tab/>
        <w:t>id-</w:t>
      </w:r>
      <w:proofErr w:type="spellStart"/>
      <w:r w:rsidRPr="001D2E49">
        <w:rPr>
          <w:snapToGrid w:val="0"/>
        </w:rPr>
        <w:t>PDUSessionResourceSetup</w:t>
      </w:r>
      <w:r w:rsidRPr="001D2E49">
        <w:t>List</w:t>
      </w:r>
      <w:r w:rsidRPr="001D2E49">
        <w:rPr>
          <w:snapToGrid w:val="0"/>
        </w:rPr>
        <w:t>CxtReq</w:t>
      </w:r>
      <w:proofErr w:type="spellEnd"/>
      <w:r w:rsidRPr="001D2E49">
        <w:t>,</w:t>
      </w:r>
    </w:p>
    <w:p w14:paraId="2873FBDF" w14:textId="77777777" w:rsidR="00E17FAF" w:rsidRPr="001D2E49" w:rsidRDefault="00E17FAF" w:rsidP="00E17FAF">
      <w:pPr>
        <w:pStyle w:val="PL"/>
      </w:pPr>
      <w:r w:rsidRPr="001D2E49">
        <w:lastRenderedPageBreak/>
        <w:tab/>
      </w:r>
      <w:r w:rsidRPr="001D2E49">
        <w:rPr>
          <w:snapToGrid w:val="0"/>
        </w:rPr>
        <w:t>id-</w:t>
      </w:r>
      <w:proofErr w:type="spellStart"/>
      <w:r w:rsidRPr="001D2E49">
        <w:rPr>
          <w:snapToGrid w:val="0"/>
        </w:rPr>
        <w:t>PDUSessionResource</w:t>
      </w:r>
      <w:r w:rsidRPr="001D2E49">
        <w:t>SetupListCxtRes</w:t>
      </w:r>
      <w:proofErr w:type="spellEnd"/>
      <w:r w:rsidRPr="001D2E49">
        <w:t>,</w:t>
      </w:r>
    </w:p>
    <w:p w14:paraId="04925C1A" w14:textId="77777777" w:rsidR="00E17FAF" w:rsidRPr="001D2E49" w:rsidRDefault="00E17FAF" w:rsidP="00E17FAF">
      <w:pPr>
        <w:pStyle w:val="PL"/>
      </w:pPr>
      <w:r w:rsidRPr="001D2E49">
        <w:rPr>
          <w:snapToGrid w:val="0"/>
        </w:rPr>
        <w:tab/>
        <w:t>id-</w:t>
      </w:r>
      <w:proofErr w:type="spellStart"/>
      <w:r w:rsidRPr="001D2E49">
        <w:rPr>
          <w:snapToGrid w:val="0"/>
        </w:rPr>
        <w:t>PDUSessionResourceSetup</w:t>
      </w:r>
      <w:r w:rsidRPr="001D2E49">
        <w:t>ListHOReq</w:t>
      </w:r>
      <w:proofErr w:type="spellEnd"/>
      <w:r w:rsidRPr="001D2E49">
        <w:t>,</w:t>
      </w:r>
    </w:p>
    <w:p w14:paraId="7DE40CDC" w14:textId="77777777" w:rsidR="00E17FAF" w:rsidRPr="001D2E49" w:rsidRDefault="00E17FAF" w:rsidP="00E17FAF">
      <w:pPr>
        <w:pStyle w:val="PL"/>
      </w:pPr>
      <w:r w:rsidRPr="001D2E49">
        <w:rPr>
          <w:snapToGrid w:val="0"/>
        </w:rPr>
        <w:tab/>
        <w:t>id-</w:t>
      </w:r>
      <w:proofErr w:type="spellStart"/>
      <w:r w:rsidRPr="001D2E49">
        <w:rPr>
          <w:snapToGrid w:val="0"/>
        </w:rPr>
        <w:t>PDUSessionResourceSetup</w:t>
      </w:r>
      <w:r w:rsidRPr="001D2E49">
        <w:t>ListSUReq</w:t>
      </w:r>
      <w:proofErr w:type="spellEnd"/>
      <w:r w:rsidRPr="001D2E49">
        <w:t>,</w:t>
      </w:r>
    </w:p>
    <w:p w14:paraId="30CE55B3"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SetupListSURes</w:t>
      </w:r>
      <w:proofErr w:type="spellEnd"/>
      <w:r w:rsidRPr="001D2E49">
        <w:t>,</w:t>
      </w:r>
    </w:p>
    <w:p w14:paraId="76BA7E94" w14:textId="77777777" w:rsidR="00E17FAF" w:rsidRPr="00367E0D" w:rsidRDefault="00E17FAF" w:rsidP="00E17FAF">
      <w:pPr>
        <w:pStyle w:val="PL"/>
        <w:rPr>
          <w:snapToGrid w:val="0"/>
        </w:rPr>
      </w:pPr>
      <w:r w:rsidRPr="00556C4F">
        <w:rPr>
          <w:snapToGrid w:val="0"/>
        </w:rPr>
        <w:tab/>
        <w:t>id-</w:t>
      </w:r>
      <w:proofErr w:type="spellStart"/>
      <w:r w:rsidRPr="00556C4F">
        <w:rPr>
          <w:snapToGrid w:val="0"/>
        </w:rPr>
        <w:t>PDUSessionResourceSuspend</w:t>
      </w:r>
      <w:r w:rsidRPr="00367E0D">
        <w:rPr>
          <w:snapToGrid w:val="0"/>
        </w:rPr>
        <w:t>ListSUSReq</w:t>
      </w:r>
      <w:proofErr w:type="spellEnd"/>
      <w:r w:rsidRPr="00367E0D">
        <w:rPr>
          <w:snapToGrid w:val="0"/>
        </w:rPr>
        <w:t>,</w:t>
      </w:r>
    </w:p>
    <w:p w14:paraId="6B96E9B3" w14:textId="77777777" w:rsidR="00E17FAF" w:rsidRPr="001D2E49" w:rsidRDefault="00E17FAF" w:rsidP="00E17FAF">
      <w:pPr>
        <w:pStyle w:val="PL"/>
      </w:pPr>
      <w:r w:rsidRPr="001D2E49">
        <w:rPr>
          <w:snapToGrid w:val="0"/>
        </w:rPr>
        <w:tab/>
        <w:t>id-</w:t>
      </w:r>
      <w:proofErr w:type="spellStart"/>
      <w:r w:rsidRPr="001D2E49">
        <w:rPr>
          <w:snapToGrid w:val="0"/>
        </w:rPr>
        <w:t>PDUSessionResourceSwitchedList</w:t>
      </w:r>
      <w:proofErr w:type="spellEnd"/>
      <w:r w:rsidRPr="001D2E49">
        <w:rPr>
          <w:snapToGrid w:val="0"/>
        </w:rPr>
        <w:t>,</w:t>
      </w:r>
    </w:p>
    <w:p w14:paraId="179074A3" w14:textId="77777777" w:rsidR="00E17FAF" w:rsidRPr="001D2E49" w:rsidRDefault="00E17FAF" w:rsidP="00E17FAF">
      <w:pPr>
        <w:pStyle w:val="PL"/>
      </w:pPr>
      <w:r w:rsidRPr="001D2E49">
        <w:rPr>
          <w:snapToGrid w:val="0"/>
        </w:rPr>
        <w:tab/>
        <w:t>id-</w:t>
      </w:r>
      <w:proofErr w:type="spellStart"/>
      <w:r w:rsidRPr="001D2E49">
        <w:rPr>
          <w:snapToGrid w:val="0"/>
        </w:rPr>
        <w:t>PDUSessionResourceToBeSwitchedDLList</w:t>
      </w:r>
      <w:proofErr w:type="spellEnd"/>
      <w:r w:rsidRPr="001D2E49">
        <w:rPr>
          <w:snapToGrid w:val="0"/>
        </w:rPr>
        <w:t>,</w:t>
      </w:r>
    </w:p>
    <w:p w14:paraId="1BD74764"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ToReleaseListHOCmd</w:t>
      </w:r>
      <w:proofErr w:type="spellEnd"/>
      <w:r w:rsidRPr="001D2E49">
        <w:t>,</w:t>
      </w:r>
    </w:p>
    <w:p w14:paraId="2CDA8752" w14:textId="77777777" w:rsidR="00E17FAF" w:rsidRPr="001D2E49" w:rsidRDefault="00E17FAF" w:rsidP="00E17FAF">
      <w:pPr>
        <w:pStyle w:val="PL"/>
      </w:pPr>
      <w:r w:rsidRPr="001D2E49">
        <w:tab/>
      </w:r>
      <w:r w:rsidRPr="001D2E49">
        <w:rPr>
          <w:snapToGrid w:val="0"/>
        </w:rPr>
        <w:t>id-</w:t>
      </w:r>
      <w:proofErr w:type="spellStart"/>
      <w:r w:rsidRPr="001D2E49">
        <w:rPr>
          <w:snapToGrid w:val="0"/>
        </w:rPr>
        <w:t>PDUSessionResource</w:t>
      </w:r>
      <w:r w:rsidRPr="001D2E49">
        <w:t>ToReleaseListRelCmd</w:t>
      </w:r>
      <w:proofErr w:type="spellEnd"/>
      <w:r w:rsidRPr="001D2E49">
        <w:t>,</w:t>
      </w:r>
    </w:p>
    <w:p w14:paraId="56860CE9" w14:textId="77777777" w:rsidR="00E17FAF" w:rsidRPr="001D2E49" w:rsidRDefault="00E17FAF" w:rsidP="00E17FAF">
      <w:pPr>
        <w:pStyle w:val="PL"/>
        <w:rPr>
          <w:snapToGrid w:val="0"/>
        </w:rPr>
      </w:pPr>
      <w:r w:rsidRPr="001D2E49">
        <w:tab/>
      </w:r>
      <w:r w:rsidRPr="001D2E49">
        <w:rPr>
          <w:snapToGrid w:val="0"/>
        </w:rPr>
        <w:t>id-</w:t>
      </w:r>
      <w:proofErr w:type="spellStart"/>
      <w:r w:rsidRPr="001D2E49">
        <w:rPr>
          <w:snapToGrid w:val="0"/>
        </w:rPr>
        <w:t>PLMNSupportList</w:t>
      </w:r>
      <w:proofErr w:type="spellEnd"/>
      <w:r w:rsidRPr="001D2E49">
        <w:rPr>
          <w:snapToGrid w:val="0"/>
        </w:rPr>
        <w:t>,</w:t>
      </w:r>
    </w:p>
    <w:p w14:paraId="39190EA8" w14:textId="77777777" w:rsidR="00FD2E36" w:rsidRPr="00093A2D" w:rsidRDefault="00FD2E36" w:rsidP="00FD2E36">
      <w:pPr>
        <w:rPr>
          <w:b/>
          <w:bCs/>
          <w:color w:val="0070C0"/>
        </w:rPr>
      </w:pPr>
      <w:r w:rsidRPr="00093A2D">
        <w:rPr>
          <w:b/>
          <w:bCs/>
          <w:color w:val="0070C0"/>
        </w:rPr>
        <w:t>*************************</w:t>
      </w:r>
    </w:p>
    <w:p w14:paraId="11540D23" w14:textId="77777777" w:rsidR="00FD2E36" w:rsidRPr="00093A2D" w:rsidRDefault="00FD2E36" w:rsidP="00FD2E36">
      <w:pPr>
        <w:rPr>
          <w:b/>
          <w:bCs/>
          <w:color w:val="0070C0"/>
        </w:rPr>
      </w:pPr>
      <w:r w:rsidRPr="00093A2D">
        <w:rPr>
          <w:b/>
          <w:bCs/>
          <w:color w:val="0070C0"/>
        </w:rPr>
        <w:t>Skip to the next change</w:t>
      </w:r>
    </w:p>
    <w:p w14:paraId="6088C3D7" w14:textId="77777777" w:rsidR="00FD2E36" w:rsidRDefault="00FD2E36" w:rsidP="00FD2E36">
      <w:pPr>
        <w:rPr>
          <w:b/>
          <w:bCs/>
          <w:color w:val="0070C0"/>
        </w:rPr>
      </w:pPr>
      <w:r w:rsidRPr="00093A2D">
        <w:rPr>
          <w:b/>
          <w:bCs/>
          <w:color w:val="0070C0"/>
        </w:rPr>
        <w:t>**************************</w:t>
      </w:r>
    </w:p>
    <w:p w14:paraId="3195FC3F" w14:textId="77777777" w:rsidR="00CD4774" w:rsidRPr="001D2E49" w:rsidRDefault="00CD4774" w:rsidP="00CD4774">
      <w:pPr>
        <w:pStyle w:val="PL"/>
        <w:rPr>
          <w:snapToGrid w:val="0"/>
        </w:rPr>
      </w:pPr>
      <w:r w:rsidRPr="001D2E49">
        <w:rPr>
          <w:snapToGrid w:val="0"/>
        </w:rPr>
        <w:t>-- **************************************************************</w:t>
      </w:r>
    </w:p>
    <w:p w14:paraId="61FAC950" w14:textId="77777777" w:rsidR="00CD4774" w:rsidRPr="001D2E49" w:rsidRDefault="00CD4774" w:rsidP="00CD4774">
      <w:pPr>
        <w:pStyle w:val="PL"/>
        <w:rPr>
          <w:snapToGrid w:val="0"/>
        </w:rPr>
      </w:pPr>
      <w:r w:rsidRPr="001D2E49">
        <w:rPr>
          <w:snapToGrid w:val="0"/>
        </w:rPr>
        <w:t>--</w:t>
      </w:r>
    </w:p>
    <w:p w14:paraId="6D09E664" w14:textId="77777777" w:rsidR="00CD4774" w:rsidRPr="001D2E49" w:rsidRDefault="00CD4774" w:rsidP="00CD4774">
      <w:pPr>
        <w:pStyle w:val="PL"/>
        <w:outlineLvl w:val="3"/>
        <w:rPr>
          <w:snapToGrid w:val="0"/>
        </w:rPr>
      </w:pPr>
      <w:r w:rsidRPr="001D2E49">
        <w:rPr>
          <w:snapToGrid w:val="0"/>
        </w:rPr>
        <w:t>-- UE CONTEXT MANAGEMENT ELEMENTARY PROCEDURES</w:t>
      </w:r>
    </w:p>
    <w:p w14:paraId="2FD86C7C" w14:textId="77777777" w:rsidR="00CD4774" w:rsidRPr="001D2E49" w:rsidRDefault="00CD4774" w:rsidP="00CD4774">
      <w:pPr>
        <w:pStyle w:val="PL"/>
        <w:rPr>
          <w:snapToGrid w:val="0"/>
        </w:rPr>
      </w:pPr>
      <w:r w:rsidRPr="001D2E49">
        <w:rPr>
          <w:snapToGrid w:val="0"/>
        </w:rPr>
        <w:t>--</w:t>
      </w:r>
    </w:p>
    <w:p w14:paraId="1CC6A917" w14:textId="77777777" w:rsidR="00CD4774" w:rsidRPr="001D2E49" w:rsidRDefault="00CD4774" w:rsidP="00CD4774">
      <w:pPr>
        <w:pStyle w:val="PL"/>
        <w:rPr>
          <w:snapToGrid w:val="0"/>
        </w:rPr>
      </w:pPr>
      <w:r w:rsidRPr="001D2E49">
        <w:rPr>
          <w:snapToGrid w:val="0"/>
        </w:rPr>
        <w:t>-- **************************************************************</w:t>
      </w:r>
    </w:p>
    <w:p w14:paraId="0C519B3E" w14:textId="77777777" w:rsidR="00CD4774" w:rsidRPr="001D2E49" w:rsidRDefault="00CD4774" w:rsidP="00CD4774">
      <w:pPr>
        <w:pStyle w:val="PL"/>
        <w:rPr>
          <w:snapToGrid w:val="0"/>
        </w:rPr>
      </w:pPr>
    </w:p>
    <w:p w14:paraId="31BD62BB" w14:textId="77777777" w:rsidR="00CD4774" w:rsidRPr="001D2E49" w:rsidRDefault="00CD4774" w:rsidP="00CD4774">
      <w:pPr>
        <w:pStyle w:val="PL"/>
        <w:rPr>
          <w:snapToGrid w:val="0"/>
        </w:rPr>
      </w:pPr>
      <w:r w:rsidRPr="001D2E49">
        <w:rPr>
          <w:snapToGrid w:val="0"/>
        </w:rPr>
        <w:t>-- **************************************************************</w:t>
      </w:r>
    </w:p>
    <w:p w14:paraId="4981652B" w14:textId="77777777" w:rsidR="00CD4774" w:rsidRPr="001D2E49" w:rsidRDefault="00CD4774" w:rsidP="00CD4774">
      <w:pPr>
        <w:pStyle w:val="PL"/>
        <w:rPr>
          <w:snapToGrid w:val="0"/>
        </w:rPr>
      </w:pPr>
      <w:r w:rsidRPr="001D2E49">
        <w:rPr>
          <w:snapToGrid w:val="0"/>
        </w:rPr>
        <w:t>--</w:t>
      </w:r>
    </w:p>
    <w:p w14:paraId="0412F62C" w14:textId="77777777" w:rsidR="00CD4774" w:rsidRPr="001D2E49" w:rsidRDefault="00CD4774" w:rsidP="00CD4774">
      <w:pPr>
        <w:pStyle w:val="PL"/>
        <w:outlineLvl w:val="4"/>
        <w:rPr>
          <w:snapToGrid w:val="0"/>
        </w:rPr>
      </w:pPr>
      <w:r w:rsidRPr="001D2E49">
        <w:rPr>
          <w:snapToGrid w:val="0"/>
        </w:rPr>
        <w:t>-- Initial Context Setup Elementary Procedure</w:t>
      </w:r>
    </w:p>
    <w:p w14:paraId="667A9766" w14:textId="77777777" w:rsidR="00CD4774" w:rsidRPr="001D2E49" w:rsidRDefault="00CD4774" w:rsidP="00CD4774">
      <w:pPr>
        <w:pStyle w:val="PL"/>
        <w:rPr>
          <w:snapToGrid w:val="0"/>
        </w:rPr>
      </w:pPr>
      <w:r w:rsidRPr="001D2E49">
        <w:rPr>
          <w:snapToGrid w:val="0"/>
        </w:rPr>
        <w:t>--</w:t>
      </w:r>
    </w:p>
    <w:p w14:paraId="080F24B6" w14:textId="77777777" w:rsidR="00CD4774" w:rsidRPr="001D2E49" w:rsidRDefault="00CD4774" w:rsidP="00CD4774">
      <w:pPr>
        <w:pStyle w:val="PL"/>
        <w:rPr>
          <w:snapToGrid w:val="0"/>
        </w:rPr>
      </w:pPr>
      <w:r w:rsidRPr="001D2E49">
        <w:rPr>
          <w:snapToGrid w:val="0"/>
        </w:rPr>
        <w:t>-- **************************************************************</w:t>
      </w:r>
    </w:p>
    <w:p w14:paraId="480008DF" w14:textId="77777777" w:rsidR="00CD4774" w:rsidRPr="001D2E49" w:rsidRDefault="00CD4774" w:rsidP="00CD4774">
      <w:pPr>
        <w:pStyle w:val="PL"/>
        <w:rPr>
          <w:snapToGrid w:val="0"/>
        </w:rPr>
      </w:pPr>
    </w:p>
    <w:p w14:paraId="44613A0A" w14:textId="77777777" w:rsidR="00CD4774" w:rsidRPr="001D2E49" w:rsidRDefault="00CD4774" w:rsidP="00CD4774">
      <w:pPr>
        <w:pStyle w:val="PL"/>
        <w:rPr>
          <w:snapToGrid w:val="0"/>
        </w:rPr>
      </w:pPr>
      <w:r w:rsidRPr="001D2E49">
        <w:rPr>
          <w:snapToGrid w:val="0"/>
        </w:rPr>
        <w:t>-- **************************************************************</w:t>
      </w:r>
    </w:p>
    <w:p w14:paraId="60FC621B" w14:textId="77777777" w:rsidR="00CD4774" w:rsidRPr="001D2E49" w:rsidRDefault="00CD4774" w:rsidP="00CD4774">
      <w:pPr>
        <w:pStyle w:val="PL"/>
        <w:rPr>
          <w:snapToGrid w:val="0"/>
        </w:rPr>
      </w:pPr>
      <w:r w:rsidRPr="001D2E49">
        <w:rPr>
          <w:snapToGrid w:val="0"/>
        </w:rPr>
        <w:t>--</w:t>
      </w:r>
    </w:p>
    <w:p w14:paraId="4D4C82CB" w14:textId="77777777" w:rsidR="00CD4774" w:rsidRPr="001D2E49" w:rsidRDefault="00CD4774" w:rsidP="00CD4774">
      <w:pPr>
        <w:pStyle w:val="PL"/>
        <w:outlineLvl w:val="4"/>
        <w:rPr>
          <w:snapToGrid w:val="0"/>
        </w:rPr>
      </w:pPr>
      <w:r w:rsidRPr="001D2E49">
        <w:rPr>
          <w:snapToGrid w:val="0"/>
        </w:rPr>
        <w:t>-- INITIAL CONTEXT SETUP REQUEST</w:t>
      </w:r>
    </w:p>
    <w:p w14:paraId="0B428F8C" w14:textId="77777777" w:rsidR="00CD4774" w:rsidRPr="001D2E49" w:rsidRDefault="00CD4774" w:rsidP="00CD4774">
      <w:pPr>
        <w:pStyle w:val="PL"/>
        <w:rPr>
          <w:snapToGrid w:val="0"/>
        </w:rPr>
      </w:pPr>
      <w:r w:rsidRPr="001D2E49">
        <w:rPr>
          <w:snapToGrid w:val="0"/>
        </w:rPr>
        <w:t>--</w:t>
      </w:r>
    </w:p>
    <w:p w14:paraId="1389B39F" w14:textId="77777777" w:rsidR="00CD4774" w:rsidRPr="001D2E49" w:rsidRDefault="00CD4774" w:rsidP="00CD4774">
      <w:pPr>
        <w:pStyle w:val="PL"/>
        <w:rPr>
          <w:snapToGrid w:val="0"/>
        </w:rPr>
      </w:pPr>
      <w:r w:rsidRPr="001D2E49">
        <w:rPr>
          <w:snapToGrid w:val="0"/>
        </w:rPr>
        <w:lastRenderedPageBreak/>
        <w:t>-- **************************************************************</w:t>
      </w:r>
    </w:p>
    <w:p w14:paraId="24BC925C" w14:textId="77777777" w:rsidR="00CD4774" w:rsidRPr="001D2E49" w:rsidRDefault="00CD4774" w:rsidP="00CD4774">
      <w:pPr>
        <w:pStyle w:val="PL"/>
        <w:rPr>
          <w:snapToGrid w:val="0"/>
        </w:rPr>
      </w:pPr>
    </w:p>
    <w:p w14:paraId="7147A4B7" w14:textId="77777777" w:rsidR="00CD4774" w:rsidRPr="001D2E49" w:rsidRDefault="00CD4774" w:rsidP="00CD4774">
      <w:pPr>
        <w:pStyle w:val="PL"/>
        <w:rPr>
          <w:snapToGrid w:val="0"/>
        </w:rPr>
      </w:pPr>
      <w:proofErr w:type="spellStart"/>
      <w:proofErr w:type="gramStart"/>
      <w:r w:rsidRPr="001D2E49">
        <w:rPr>
          <w:snapToGrid w:val="0"/>
        </w:rPr>
        <w:t>InitialContextSetupRequest</w:t>
      </w:r>
      <w:proofErr w:type="spellEnd"/>
      <w:r w:rsidRPr="001D2E49">
        <w:rPr>
          <w:snapToGrid w:val="0"/>
        </w:rPr>
        <w:t xml:space="preserve"> ::=</w:t>
      </w:r>
      <w:proofErr w:type="gramEnd"/>
      <w:r w:rsidRPr="001D2E49">
        <w:rPr>
          <w:snapToGrid w:val="0"/>
        </w:rPr>
        <w:t xml:space="preserve"> SEQUENCE {</w:t>
      </w:r>
    </w:p>
    <w:p w14:paraId="648703C1" w14:textId="77777777" w:rsidR="00CD4774" w:rsidRPr="001D2E49" w:rsidRDefault="00CD4774" w:rsidP="00CD4774">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InitialContextSetupRequestIEs</w:t>
      </w:r>
      <w:proofErr w:type="spellEnd"/>
      <w:r w:rsidRPr="001D2E49">
        <w:rPr>
          <w:snapToGrid w:val="0"/>
        </w:rPr>
        <w:t>} },</w:t>
      </w:r>
    </w:p>
    <w:p w14:paraId="2AA7E5F2" w14:textId="77777777" w:rsidR="00CD4774" w:rsidRPr="001D2E49" w:rsidRDefault="00CD4774" w:rsidP="00CD4774">
      <w:pPr>
        <w:pStyle w:val="PL"/>
        <w:rPr>
          <w:snapToGrid w:val="0"/>
        </w:rPr>
      </w:pPr>
      <w:r w:rsidRPr="001D2E49">
        <w:rPr>
          <w:snapToGrid w:val="0"/>
        </w:rPr>
        <w:tab/>
        <w:t>...</w:t>
      </w:r>
    </w:p>
    <w:p w14:paraId="062D3ECC" w14:textId="77777777" w:rsidR="00CD4774" w:rsidRPr="001D2E49" w:rsidRDefault="00CD4774" w:rsidP="00CD4774">
      <w:pPr>
        <w:pStyle w:val="PL"/>
        <w:rPr>
          <w:snapToGrid w:val="0"/>
        </w:rPr>
      </w:pPr>
      <w:r w:rsidRPr="001D2E49">
        <w:rPr>
          <w:snapToGrid w:val="0"/>
        </w:rPr>
        <w:t>}</w:t>
      </w:r>
    </w:p>
    <w:p w14:paraId="10CECF56" w14:textId="77777777" w:rsidR="00CD4774" w:rsidRPr="001D2E49" w:rsidRDefault="00CD4774" w:rsidP="00CD4774">
      <w:pPr>
        <w:pStyle w:val="PL"/>
        <w:rPr>
          <w:snapToGrid w:val="0"/>
        </w:rPr>
      </w:pPr>
    </w:p>
    <w:p w14:paraId="68F4C4B2" w14:textId="77777777" w:rsidR="00CD4774" w:rsidRPr="001D2E49" w:rsidRDefault="00CD4774" w:rsidP="00CD4774">
      <w:pPr>
        <w:pStyle w:val="PL"/>
        <w:rPr>
          <w:snapToGrid w:val="0"/>
        </w:rPr>
      </w:pPr>
      <w:proofErr w:type="spellStart"/>
      <w:r w:rsidRPr="001D2E49">
        <w:rPr>
          <w:snapToGrid w:val="0"/>
        </w:rPr>
        <w:t>InitialContextSetupRequestIEs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112AD22F"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CE0FAB"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3BEE9C"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OldAMF</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AMFName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3DA831"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2C6A519E"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05C9F0DF"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2A3FA7"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PDUSessionResourceSetup</w:t>
      </w:r>
      <w:r w:rsidRPr="001D2E49">
        <w:t>ListCxtReq</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PDUSessionResourceSetup</w:t>
      </w:r>
      <w:r w:rsidRPr="001D2E49">
        <w:t>ListCxtReq</w:t>
      </w:r>
      <w:proofErr w:type="spellEnd"/>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14:paraId="02D8BCB1" w14:textId="77777777" w:rsidR="00CD4774" w:rsidRPr="001D2E49" w:rsidRDefault="00CD4774" w:rsidP="00CD4774">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CB8FAB"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5363E5"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2C31B1"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7B238D"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0FA04E"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UERadioCapability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UERadioCapability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85A022"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5D2359"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D21F5DB"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E1BB50"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DB9D24"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2846F1"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UERadioCapabilityForPaging</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UERadioCapabilityForPaging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83675B9"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C4F22CE" w14:textId="77777777" w:rsidR="00CD4774" w:rsidRPr="001D2E49" w:rsidRDefault="00CD4774" w:rsidP="00CD4774">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2F7288D" w14:textId="77777777" w:rsidR="00CD4774" w:rsidRPr="00E04349" w:rsidRDefault="00CD4774" w:rsidP="00CD4774">
      <w:pPr>
        <w:pStyle w:val="PL"/>
        <w:rPr>
          <w:snapToGrid w:val="0"/>
          <w:lang w:val="en-US" w:eastAsia="zh-CN"/>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hint="eastAsia"/>
          <w:snapToGrid w:val="0"/>
          <w:lang w:val="en-US" w:eastAsia="zh-CN"/>
        </w:rPr>
        <w:t>|</w:t>
      </w:r>
    </w:p>
    <w:p w14:paraId="3EDBA2C2" w14:textId="77777777" w:rsidR="00CD4774" w:rsidRDefault="00CD4774" w:rsidP="00CD4774">
      <w:pPr>
        <w:pStyle w:val="PL"/>
        <w:rPr>
          <w:snapToGrid w:val="0"/>
        </w:rPr>
      </w:pPr>
      <w:r w:rsidRPr="00F34838">
        <w:rPr>
          <w:snapToGrid w:val="0"/>
        </w:rPr>
        <w:lastRenderedPageBreak/>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0AFFB7C8" w14:textId="77777777" w:rsidR="00CD4774" w:rsidRDefault="00CD4774" w:rsidP="00CD4774">
      <w:pPr>
        <w:pStyle w:val="PL"/>
        <w:rPr>
          <w:snapToGrid w:val="0"/>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sidRPr="00E67E0D">
        <w:rPr>
          <w:snapToGrid w:val="0"/>
        </w:rPr>
        <w:tab/>
        <w:t>}</w:t>
      </w:r>
      <w:r w:rsidRPr="00AD521A">
        <w:rPr>
          <w:snapToGrid w:val="0"/>
        </w:rPr>
        <w:t>|</w:t>
      </w:r>
    </w:p>
    <w:p w14:paraId="0F3A3C31" w14:textId="77777777" w:rsidR="00CD4774" w:rsidRDefault="00CD4774" w:rsidP="00CD4774">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Enhanced-</w:t>
      </w:r>
      <w:proofErr w:type="spellStart"/>
      <w:r>
        <w:rPr>
          <w:snapToGrid w:val="0"/>
        </w:rPr>
        <w:t>CoverageRestriction</w:t>
      </w:r>
      <w:proofErr w:type="spellEnd"/>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Enhanced-</w:t>
      </w:r>
      <w:proofErr w:type="spellStart"/>
      <w:r>
        <w:rPr>
          <w:snapToGrid w:val="0"/>
        </w:rPr>
        <w:t>CoverageRestriction</w:t>
      </w:r>
      <w:proofErr w:type="spellEnd"/>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823D0AF" w14:textId="77777777" w:rsidR="00CD4774" w:rsidRDefault="00CD4774" w:rsidP="00CD4774">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Extended-</w:t>
      </w:r>
      <w:proofErr w:type="spellStart"/>
      <w:r>
        <w:rPr>
          <w:snapToGrid w:val="0"/>
        </w:rPr>
        <w:t>ConnectedTime</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w:t>
      </w:r>
      <w:proofErr w:type="spellStart"/>
      <w:r>
        <w:rPr>
          <w:snapToGrid w:val="0"/>
        </w:rPr>
        <w:t>ConnectedTime</w:t>
      </w:r>
      <w:proofErr w:type="spellEnd"/>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21099BD9" w14:textId="77777777" w:rsidR="00CD4774" w:rsidRPr="00E04349" w:rsidRDefault="00CD4774" w:rsidP="00CD4774">
      <w:pPr>
        <w:pStyle w:val="PL"/>
        <w:rPr>
          <w:snapToGrid w:val="0"/>
          <w:lang w:val="en-US" w:eastAsia="zh-CN"/>
        </w:rPr>
      </w:pPr>
      <w:r>
        <w:rPr>
          <w:snapToGrid w:val="0"/>
        </w:rPr>
        <w:tab/>
      </w:r>
      <w:proofErr w:type="gramStart"/>
      <w:r w:rsidRPr="008D0EDE">
        <w:rPr>
          <w:snapToGrid w:val="0"/>
        </w:rPr>
        <w:t>{ ID</w:t>
      </w:r>
      <w:proofErr w:type="gramEnd"/>
      <w:r w:rsidRPr="008D0EDE">
        <w:rPr>
          <w:snapToGrid w:val="0"/>
        </w:rPr>
        <w:t xml:space="preserve"> id-UE-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w:t>
      </w:r>
      <w:proofErr w:type="spellStart"/>
      <w:r w:rsidRPr="008D0EDE">
        <w:rPr>
          <w:snapToGrid w:val="0"/>
        </w:rPr>
        <w:t>DifferentiationInfo</w:t>
      </w:r>
      <w:proofErr w:type="spellEnd"/>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E04349">
        <w:rPr>
          <w:rFonts w:hint="eastAsia"/>
          <w:snapToGrid w:val="0"/>
          <w:lang w:val="en-US" w:eastAsia="zh-CN"/>
        </w:rPr>
        <w:t>|</w:t>
      </w:r>
    </w:p>
    <w:p w14:paraId="08AC983F" w14:textId="77777777" w:rsidR="00CD4774" w:rsidRDefault="00CD4774" w:rsidP="00CD4774">
      <w:pPr>
        <w:pStyle w:val="PL"/>
        <w:ind w:firstLineChars="250" w:firstLine="400"/>
        <w:rPr>
          <w:snapToGrid w:val="0"/>
        </w:rPr>
      </w:pP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0595624" w14:textId="77777777" w:rsidR="00CD4774" w:rsidRDefault="00CD4774" w:rsidP="00CD4774">
      <w:pPr>
        <w:pStyle w:val="PL"/>
        <w:ind w:firstLineChars="250" w:firstLine="400"/>
        <w:rPr>
          <w:snapToGrid w:val="0"/>
        </w:rPr>
      </w:pP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E4A9831" w14:textId="77777777" w:rsidR="00CD4774" w:rsidRDefault="00CD4774" w:rsidP="00CD4774">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EBD65F7" w14:textId="77777777" w:rsidR="00CD4774" w:rsidRDefault="00CD4774" w:rsidP="00CD4774">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2FDB096" w14:textId="77777777" w:rsidR="00CD4774" w:rsidRDefault="00CD4774" w:rsidP="00CD4774">
      <w:pPr>
        <w:pStyle w:val="PL"/>
        <w:rPr>
          <w:snapToGrid w:val="0"/>
          <w:lang w:val="en-US" w:eastAsia="zh-CN"/>
        </w:rPr>
      </w:pPr>
      <w:r>
        <w:rPr>
          <w:snapToGrid w:val="0"/>
          <w:lang w:eastAsia="zh-CN"/>
        </w:rPr>
        <w:tab/>
      </w:r>
      <w:proofErr w:type="gramStart"/>
      <w:r w:rsidRPr="00BE24FC">
        <w:rPr>
          <w:rFonts w:hint="eastAsia"/>
          <w:snapToGrid w:val="0"/>
          <w:lang w:eastAsia="zh-CN"/>
        </w:rPr>
        <w:t>{ ID</w:t>
      </w:r>
      <w:proofErr w:type="gramEnd"/>
      <w:r w:rsidRPr="00BE24FC">
        <w:rPr>
          <w:rFonts w:hint="eastAsia"/>
          <w:snapToGrid w:val="0"/>
          <w:lang w:eastAsia="zh-CN"/>
        </w:rPr>
        <w:t xml:space="preserve"> id-PC5QoSParameters</w:t>
      </w:r>
      <w:r w:rsidRPr="00BE24FC">
        <w:rPr>
          <w:rFonts w:hint="eastAsia"/>
          <w:snapToGrid w:val="0"/>
          <w:lang w:eastAsia="zh-CN"/>
        </w:rPr>
        <w:tab/>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CRITICALITY ignore</w:t>
      </w:r>
      <w:r w:rsidRPr="00BE24FC">
        <w:rPr>
          <w:snapToGrid w:val="0"/>
        </w:rPr>
        <w:tab/>
        <w:t>TYPE</w:t>
      </w:r>
      <w:r w:rsidRPr="00BE24FC">
        <w:rPr>
          <w:rFonts w:hint="eastAsia"/>
          <w:snapToGrid w:val="0"/>
          <w:lang w:eastAsia="zh-CN"/>
        </w:rPr>
        <w:t xml:space="preserve"> PC5QoSParameters</w:t>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PRESENCE optional</w:t>
      </w:r>
      <w:r w:rsidRPr="00BE24FC">
        <w:rPr>
          <w:rFonts w:hint="eastAsia"/>
          <w:snapToGrid w:val="0"/>
          <w:lang w:eastAsia="zh-CN"/>
        </w:rPr>
        <w:t xml:space="preserve"> </w:t>
      </w:r>
      <w:r>
        <w:rPr>
          <w:snapToGrid w:val="0"/>
          <w:lang w:eastAsia="zh-CN"/>
        </w:rPr>
        <w:tab/>
      </w:r>
      <w:r w:rsidRPr="00BE24FC">
        <w:rPr>
          <w:rFonts w:hint="eastAsia"/>
          <w:snapToGrid w:val="0"/>
          <w:lang w:eastAsia="zh-CN"/>
        </w:rPr>
        <w:t>}</w:t>
      </w:r>
      <w:r>
        <w:rPr>
          <w:snapToGrid w:val="0"/>
          <w:lang w:val="en-US" w:eastAsia="zh-CN"/>
        </w:rPr>
        <w:t>|</w:t>
      </w:r>
    </w:p>
    <w:p w14:paraId="096C4E13" w14:textId="77777777" w:rsidR="00CD4774" w:rsidRDefault="00CD4774" w:rsidP="00CD4774">
      <w:pPr>
        <w:pStyle w:val="PL"/>
        <w:rPr>
          <w:snapToGrid w:val="0"/>
        </w:rPr>
      </w:pPr>
      <w:r w:rsidRPr="00367E0D">
        <w:rPr>
          <w:snapToGrid w:val="0"/>
        </w:rPr>
        <w:tab/>
      </w:r>
      <w:proofErr w:type="gramStart"/>
      <w:r w:rsidRPr="00367E0D">
        <w:rPr>
          <w:snapToGrid w:val="0"/>
        </w:rPr>
        <w:t>{ ID</w:t>
      </w:r>
      <w:proofErr w:type="gramEnd"/>
      <w:r w:rsidRPr="00367E0D">
        <w:rPr>
          <w:snapToGrid w:val="0"/>
        </w:rPr>
        <w:t xml:space="preserve"> id-</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TYPE</w:t>
      </w:r>
      <w:r>
        <w:rPr>
          <w:snapToGrid w:val="0"/>
        </w:rPr>
        <w:t xml:space="preserve"> </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rFonts w:hint="eastAsia"/>
          <w:snapToGrid w:val="0"/>
        </w:rPr>
        <w:tab/>
      </w:r>
      <w:r w:rsidRPr="00367E0D">
        <w:rPr>
          <w:snapToGrid w:val="0"/>
        </w:rPr>
        <w:t>PRESENCE optional</w:t>
      </w:r>
      <w:r w:rsidRPr="00367E0D">
        <w:rPr>
          <w:snapToGrid w:val="0"/>
        </w:rPr>
        <w:tab/>
      </w:r>
      <w:r w:rsidRPr="00367E0D">
        <w:rPr>
          <w:snapToGrid w:val="0"/>
        </w:rPr>
        <w:tab/>
        <w:t>}</w:t>
      </w:r>
      <w:r>
        <w:rPr>
          <w:snapToGrid w:val="0"/>
        </w:rPr>
        <w:t>|</w:t>
      </w:r>
    </w:p>
    <w:p w14:paraId="1AFBF1D1" w14:textId="77777777" w:rsidR="00CD4774" w:rsidRDefault="00CD4774" w:rsidP="00CD4774">
      <w:pPr>
        <w:pStyle w:val="PL"/>
        <w:rPr>
          <w:snapToGrid w:val="0"/>
        </w:rPr>
      </w:pPr>
      <w:r>
        <w:rPr>
          <w:snapToGrid w:val="0"/>
        </w:rPr>
        <w:tab/>
      </w:r>
      <w:proofErr w:type="gramStart"/>
      <w:r w:rsidRPr="00556C4F">
        <w:rPr>
          <w:snapToGrid w:val="0"/>
        </w:rPr>
        <w:t>{ ID</w:t>
      </w:r>
      <w:proofErr w:type="gramEnd"/>
      <w:r w:rsidRPr="00556C4F">
        <w:rPr>
          <w:snapToGrid w:val="0"/>
        </w:rPr>
        <w:t xml:space="preserve"> id-UE-UP-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4E789A45" w14:textId="77777777" w:rsidR="00CD4774" w:rsidRDefault="00CD4774" w:rsidP="00CD4774">
      <w:pPr>
        <w:pStyle w:val="PL"/>
        <w:rPr>
          <w:snapToGrid w:val="0"/>
        </w:rPr>
      </w:pPr>
      <w:r>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RGLevelWirelineAccessCharacteristics</w:t>
      </w:r>
      <w:proofErr w:type="spellEnd"/>
      <w:r w:rsidRPr="001D2E49">
        <w:rPr>
          <w:snapToGrid w:val="0"/>
        </w:rPr>
        <w:tab/>
        <w:t>CRITICALITY ignore</w:t>
      </w:r>
      <w:r w:rsidRPr="001D2E49">
        <w:rPr>
          <w:snapToGrid w:val="0"/>
        </w:rPr>
        <w:tab/>
        <w:t xml:space="preserve">TYPE </w:t>
      </w:r>
      <w:proofErr w:type="spellStart"/>
      <w:r>
        <w:rPr>
          <w:snapToGrid w:val="0"/>
        </w:rPr>
        <w:t>RGLevelWirelineAccessCharacteristics</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3C31D84" w14:textId="77777777" w:rsidR="00CD4774" w:rsidRDefault="00CD4774" w:rsidP="00CD4774">
      <w:pPr>
        <w:pStyle w:val="PL"/>
        <w:rPr>
          <w:snapToGrid w:val="0"/>
        </w:rPr>
      </w:pPr>
      <w:r w:rsidRPr="00F32326">
        <w:rPr>
          <w:snapToGrid w:val="0"/>
        </w:rPr>
        <w:tab/>
      </w:r>
      <w:proofErr w:type="gramStart"/>
      <w:r w:rsidRPr="00F32326">
        <w:rPr>
          <w:snapToGrid w:val="0"/>
        </w:rPr>
        <w:t>{ ID</w:t>
      </w:r>
      <w:proofErr w:type="gramEnd"/>
      <w:r w:rsidRPr="00F32326">
        <w:rPr>
          <w:snapToGrid w:val="0"/>
        </w:rPr>
        <w:t xml:space="preserve"> id-</w:t>
      </w:r>
      <w:proofErr w:type="spellStart"/>
      <w:r w:rsidRPr="00F32326">
        <w:rPr>
          <w:snapToGrid w:val="0"/>
        </w:rPr>
        <w:t>ManagementBasedMDTPLMNList</w:t>
      </w:r>
      <w:proofErr w:type="spellEnd"/>
      <w:r w:rsidRPr="00F32326">
        <w:rPr>
          <w:snapToGrid w:val="0"/>
        </w:rPr>
        <w:tab/>
      </w:r>
      <w:r w:rsidRPr="00F32326">
        <w:rPr>
          <w:snapToGrid w:val="0"/>
        </w:rPr>
        <w:tab/>
      </w:r>
      <w:r w:rsidRPr="00F32326">
        <w:rPr>
          <w:snapToGrid w:val="0"/>
        </w:rPr>
        <w:tab/>
      </w:r>
      <w:r w:rsidRPr="00F32326">
        <w:rPr>
          <w:snapToGrid w:val="0"/>
        </w:rPr>
        <w:tab/>
        <w:t>CRITICALITY ignore</w:t>
      </w:r>
      <w:r w:rsidRPr="00F32326">
        <w:rPr>
          <w:snapToGrid w:val="0"/>
        </w:rPr>
        <w:tab/>
        <w:t xml:space="preserve">TYPE </w:t>
      </w:r>
      <w:proofErr w:type="spellStart"/>
      <w:r w:rsidRPr="00F32326">
        <w:rPr>
          <w:snapToGrid w:val="0"/>
        </w:rPr>
        <w:t>MDTPLMNList</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sidRPr="00F32326">
        <w:rPr>
          <w:snapToGrid w:val="0"/>
        </w:rPr>
        <w:t>PRESENCE optio</w:t>
      </w:r>
      <w:r>
        <w:rPr>
          <w:snapToGrid w:val="0"/>
        </w:rPr>
        <w:t>nal</w:t>
      </w:r>
      <w:r>
        <w:rPr>
          <w:snapToGrid w:val="0"/>
        </w:rPr>
        <w:tab/>
      </w:r>
      <w:r>
        <w:rPr>
          <w:snapToGrid w:val="0"/>
        </w:rPr>
        <w:tab/>
        <w:t>}|</w:t>
      </w:r>
    </w:p>
    <w:p w14:paraId="4837DE2D" w14:textId="3F446B5F" w:rsidR="00C829E5" w:rsidRDefault="00CD4774" w:rsidP="00C829E5">
      <w:pPr>
        <w:pStyle w:val="PL"/>
        <w:rPr>
          <w:snapToGrid w:val="0"/>
        </w:rPr>
      </w:pPr>
      <w:r>
        <w:rPr>
          <w:snapToGrid w:val="0"/>
        </w:rPr>
        <w:tab/>
      </w:r>
      <w:proofErr w:type="gramStart"/>
      <w:r w:rsidRPr="00C829E5">
        <w:rPr>
          <w:snapToGrid w:val="0"/>
        </w:rPr>
        <w:t>{ ID</w:t>
      </w:r>
      <w:proofErr w:type="gramEnd"/>
      <w:r w:rsidRPr="00C829E5">
        <w:rPr>
          <w:snapToGrid w:val="0"/>
        </w:rPr>
        <w:t xml:space="preserve"> id-</w:t>
      </w:r>
      <w:proofErr w:type="spellStart"/>
      <w:r w:rsidRPr="00C829E5">
        <w:rPr>
          <w:snapToGrid w:val="0"/>
        </w:rPr>
        <w:t>UERadioCapabilityID</w:t>
      </w:r>
      <w:proofErr w:type="spellEnd"/>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t>CRITICALITY reject</w:t>
      </w:r>
      <w:r w:rsidRPr="00C829E5">
        <w:rPr>
          <w:snapToGrid w:val="0"/>
        </w:rPr>
        <w:tab/>
        <w:t xml:space="preserve">TYPE </w:t>
      </w:r>
      <w:proofErr w:type="spellStart"/>
      <w:r w:rsidRPr="00C829E5">
        <w:rPr>
          <w:snapToGrid w:val="0"/>
        </w:rPr>
        <w:t>UERadioCapabilityID</w:t>
      </w:r>
      <w:proofErr w:type="spellEnd"/>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t>PRESENCE optional</w:t>
      </w:r>
      <w:r w:rsidRPr="00C829E5">
        <w:rPr>
          <w:snapToGrid w:val="0"/>
        </w:rPr>
        <w:tab/>
      </w:r>
      <w:r w:rsidRPr="00C829E5">
        <w:rPr>
          <w:snapToGrid w:val="0"/>
        </w:rPr>
        <w:tab/>
        <w:t>}</w:t>
      </w:r>
      <w:r w:rsidR="00802DD8">
        <w:rPr>
          <w:snapToGrid w:val="0"/>
        </w:rPr>
        <w:t>|</w:t>
      </w:r>
    </w:p>
    <w:p w14:paraId="0440D227" w14:textId="1F237BB0" w:rsidR="00802DD8" w:rsidRPr="00A200C1" w:rsidRDefault="00802DD8" w:rsidP="00802DD8">
      <w:pPr>
        <w:pStyle w:val="PL"/>
      </w:pPr>
      <w:r>
        <w:tab/>
      </w:r>
      <w:proofErr w:type="gramStart"/>
      <w:r w:rsidRPr="001D2E49">
        <w:t>{ ID</w:t>
      </w:r>
      <w:proofErr w:type="gramEnd"/>
      <w:r w:rsidRPr="001D2E49">
        <w:t xml:space="preserve"> id-</w:t>
      </w:r>
      <w:proofErr w:type="spellStart"/>
      <w:r>
        <w:t>TimeSyncAssistanceInfo</w:t>
      </w:r>
      <w:proofErr w:type="spellEnd"/>
      <w:r w:rsidRPr="001D2E49">
        <w:tab/>
      </w:r>
      <w:r>
        <w:tab/>
      </w:r>
      <w:r>
        <w:tab/>
      </w:r>
      <w: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tab/>
      </w:r>
      <w:r w:rsidRPr="001D2E49">
        <w:t xml:space="preserve">PRESENCE </w:t>
      </w:r>
      <w:r>
        <w:t>optional</w:t>
      </w:r>
      <w:r>
        <w:tab/>
      </w:r>
      <w:r>
        <w:tab/>
      </w:r>
      <w:r w:rsidRPr="001D2E49">
        <w:t>}</w:t>
      </w:r>
      <w:r w:rsidRPr="00A200C1">
        <w:t>|</w:t>
      </w:r>
    </w:p>
    <w:p w14:paraId="45CACADB" w14:textId="77777777" w:rsidR="00802DD8" w:rsidRDefault="00802DD8" w:rsidP="00802DD8">
      <w:pPr>
        <w:pStyle w:val="PL"/>
        <w:rPr>
          <w:snapToGrid w:val="0"/>
        </w:rPr>
      </w:pPr>
      <w:r w:rsidRPr="00A200C1">
        <w:tab/>
      </w:r>
      <w:proofErr w:type="gramStart"/>
      <w:r w:rsidRPr="00A200C1">
        <w:t>{ ID</w:t>
      </w:r>
      <w:proofErr w:type="gramEnd"/>
      <w:r w:rsidRPr="00A200C1">
        <w:t xml:space="preserve"> id-</w:t>
      </w:r>
      <w:proofErr w:type="spellStart"/>
      <w:r>
        <w:t>QMCConfigInfo</w:t>
      </w:r>
      <w:proofErr w:type="spellEnd"/>
      <w:r w:rsidRPr="00A200C1">
        <w:tab/>
      </w:r>
      <w:r w:rsidRPr="00A200C1">
        <w:tab/>
      </w:r>
      <w:r w:rsidRPr="00A200C1">
        <w:tab/>
      </w:r>
      <w:r w:rsidRPr="00A200C1">
        <w:tab/>
      </w:r>
      <w:r w:rsidRPr="00A200C1">
        <w:tab/>
      </w:r>
      <w:r w:rsidRPr="00A200C1">
        <w:tab/>
      </w:r>
      <w:r w:rsidRPr="00A200C1">
        <w:tab/>
        <w:t>CRITICALITY ignore</w:t>
      </w:r>
      <w:r w:rsidRPr="00A200C1">
        <w:tab/>
        <w:t xml:space="preserve">TYPE </w:t>
      </w:r>
      <w:proofErr w:type="spellStart"/>
      <w:r>
        <w:t>QMCConfigInfo</w:t>
      </w:r>
      <w:proofErr w:type="spellEnd"/>
      <w:r w:rsidRPr="00A200C1">
        <w:tab/>
      </w:r>
      <w:r w:rsidRPr="00A200C1">
        <w:tab/>
      </w:r>
      <w:r w:rsidRPr="00A200C1">
        <w:tab/>
      </w:r>
      <w:r w:rsidRPr="00A200C1">
        <w:tab/>
      </w:r>
      <w:r w:rsidRPr="00A200C1">
        <w:tab/>
      </w:r>
      <w:r w:rsidRPr="00A200C1">
        <w:tab/>
      </w:r>
      <w:r w:rsidRPr="00A200C1">
        <w:tab/>
      </w:r>
      <w:r w:rsidRPr="00A200C1">
        <w:tab/>
      </w:r>
      <w:r>
        <w:tab/>
      </w:r>
      <w:r>
        <w:tab/>
      </w:r>
      <w:r w:rsidRPr="00A200C1">
        <w:t>PRESENCE optional</w:t>
      </w:r>
      <w:r w:rsidRPr="00A200C1">
        <w:tab/>
      </w:r>
      <w:r w:rsidRPr="00A200C1">
        <w:tab/>
        <w:t>}</w:t>
      </w:r>
      <w:r>
        <w:rPr>
          <w:snapToGrid w:val="0"/>
        </w:rPr>
        <w:t>|</w:t>
      </w:r>
    </w:p>
    <w:p w14:paraId="0FD4FF3D" w14:textId="77777777" w:rsidR="00802DD8" w:rsidRDefault="00802DD8" w:rsidP="00802DD8">
      <w:pPr>
        <w:pStyle w:val="PL"/>
        <w:rPr>
          <w:snapToGrid w:val="0"/>
        </w:rPr>
      </w:pPr>
      <w:r>
        <w:rPr>
          <w:snapToGrid w:val="0"/>
        </w:rPr>
        <w:tab/>
      </w:r>
      <w:proofErr w:type="gramStart"/>
      <w:r w:rsidRPr="00EA2D9E">
        <w:rPr>
          <w:snapToGrid w:val="0"/>
        </w:rPr>
        <w:t>{ ID</w:t>
      </w:r>
      <w:proofErr w:type="gramEnd"/>
      <w:r w:rsidRPr="00EA2D9E">
        <w:rPr>
          <w:snapToGrid w:val="0"/>
        </w:rPr>
        <w:t xml:space="preserve"> id-</w:t>
      </w:r>
      <w:proofErr w:type="spellStart"/>
      <w:r w:rsidRPr="00EA2D9E">
        <w:rPr>
          <w:snapToGrid w:val="0"/>
        </w:rPr>
        <w:t>TargetNSSAIInformation</w:t>
      </w:r>
      <w:proofErr w:type="spellEnd"/>
      <w:r w:rsidRPr="00EA2D9E">
        <w:rPr>
          <w:snapToGrid w:val="0"/>
        </w:rPr>
        <w:tab/>
      </w:r>
      <w:r w:rsidRPr="00EA2D9E">
        <w:rPr>
          <w:snapToGrid w:val="0"/>
        </w:rPr>
        <w:tab/>
      </w:r>
      <w:r w:rsidRPr="00EA2D9E">
        <w:rPr>
          <w:snapToGrid w:val="0"/>
        </w:rPr>
        <w:tab/>
      </w:r>
      <w:r w:rsidRPr="00EA2D9E">
        <w:rPr>
          <w:snapToGrid w:val="0"/>
        </w:rPr>
        <w:tab/>
      </w:r>
      <w:r>
        <w:rPr>
          <w:snapToGrid w:val="0"/>
        </w:rPr>
        <w:tab/>
      </w:r>
      <w:r w:rsidRPr="00EA2D9E">
        <w:rPr>
          <w:snapToGrid w:val="0"/>
        </w:rPr>
        <w:t>CRITICALITY ignore</w:t>
      </w:r>
      <w:r w:rsidRPr="00EA2D9E">
        <w:rPr>
          <w:snapToGrid w:val="0"/>
        </w:rPr>
        <w:tab/>
        <w:t>TYP</w:t>
      </w:r>
      <w:r>
        <w:rPr>
          <w:snapToGrid w:val="0"/>
        </w:rPr>
        <w:t xml:space="preserve">E </w:t>
      </w:r>
      <w:proofErr w:type="spellStart"/>
      <w:r>
        <w:rPr>
          <w:snapToGrid w:val="0"/>
        </w:rPr>
        <w:t>TargetNSSAIInformation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2D9E">
        <w:rPr>
          <w:snapToGrid w:val="0"/>
        </w:rPr>
        <w:t>PRESENCE optional</w:t>
      </w:r>
      <w:r w:rsidRPr="00EA2D9E">
        <w:rPr>
          <w:snapToGrid w:val="0"/>
        </w:rPr>
        <w:tab/>
      </w:r>
      <w:r w:rsidRPr="00EA2D9E">
        <w:rPr>
          <w:snapToGrid w:val="0"/>
        </w:rPr>
        <w:tab/>
        <w:t>}</w:t>
      </w:r>
      <w:r>
        <w:rPr>
          <w:snapToGrid w:val="0"/>
        </w:rPr>
        <w:t>|</w:t>
      </w:r>
    </w:p>
    <w:p w14:paraId="79508C2A" w14:textId="77777777" w:rsidR="00802DD8" w:rsidRDefault="00802DD8" w:rsidP="00802DD8">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21E32A0" w14:textId="77777777" w:rsidR="00802DD8" w:rsidRDefault="00802DD8" w:rsidP="00802DD8">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B88F844" w14:textId="77777777" w:rsidR="00802DD8" w:rsidRDefault="00802DD8" w:rsidP="00802DD8">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proofErr w:type="spellEnd"/>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4998720" w14:textId="66DC15EB" w:rsidR="00802DD8" w:rsidRDefault="00802DD8" w:rsidP="00802DD8">
      <w:pPr>
        <w:pStyle w:val="PL"/>
        <w:rPr>
          <w:ins w:id="393" w:author="Nianshan Shi" w:date="2022-09-21T14:27:00Z"/>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394" w:author="Ericsson" w:date="2022-09-21T15:05:00Z">
        <w:r w:rsidR="00C20851">
          <w:rPr>
            <w:rFonts w:cs="Courier New"/>
            <w:snapToGrid w:val="0"/>
          </w:rPr>
          <w:t>|</w:t>
        </w:r>
      </w:ins>
    </w:p>
    <w:p w14:paraId="65ACFA05" w14:textId="04F50946" w:rsidR="00C20851" w:rsidRPr="001D2E49" w:rsidRDefault="00C20851" w:rsidP="00C20851">
      <w:pPr>
        <w:pStyle w:val="PL"/>
        <w:rPr>
          <w:ins w:id="395" w:author="Ericsson" w:date="2022-09-21T15:05:00Z"/>
          <w:snapToGrid w:val="0"/>
        </w:rPr>
      </w:pPr>
      <w:ins w:id="396" w:author="Ericsson" w:date="2022-09-21T15:05:00Z">
        <w:r>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Pr>
          <w:snapToGrid w:val="0"/>
        </w:rPr>
        <w:t>,</w:t>
      </w:r>
    </w:p>
    <w:p w14:paraId="0944DF45" w14:textId="77777777" w:rsidR="00802DD8" w:rsidRPr="001D2E49" w:rsidRDefault="00802DD8" w:rsidP="00802DD8">
      <w:pPr>
        <w:pStyle w:val="PL"/>
        <w:rPr>
          <w:snapToGrid w:val="0"/>
        </w:rPr>
      </w:pPr>
      <w:r w:rsidRPr="001D2E49">
        <w:rPr>
          <w:snapToGrid w:val="0"/>
        </w:rPr>
        <w:tab/>
        <w:t>...</w:t>
      </w:r>
    </w:p>
    <w:p w14:paraId="14039B9C" w14:textId="77777777" w:rsidR="00CD4774" w:rsidRPr="001D2E49" w:rsidRDefault="00CD4774" w:rsidP="00CD4774">
      <w:pPr>
        <w:pStyle w:val="PL"/>
        <w:rPr>
          <w:snapToGrid w:val="0"/>
        </w:rPr>
      </w:pPr>
      <w:r w:rsidRPr="001D2E49">
        <w:rPr>
          <w:snapToGrid w:val="0"/>
        </w:rPr>
        <w:t>}</w:t>
      </w:r>
    </w:p>
    <w:p w14:paraId="1F382B0A" w14:textId="77777777" w:rsidR="00802DD8" w:rsidRDefault="00802DD8" w:rsidP="002C3B56">
      <w:pPr>
        <w:rPr>
          <w:b/>
          <w:color w:val="0070C0"/>
          <w:sz w:val="22"/>
          <w:szCs w:val="22"/>
        </w:rPr>
      </w:pPr>
    </w:p>
    <w:p w14:paraId="6A3DFEC4" w14:textId="77777777" w:rsidR="00802DD8" w:rsidRPr="00093A2D" w:rsidRDefault="00802DD8" w:rsidP="00802DD8">
      <w:pPr>
        <w:rPr>
          <w:b/>
          <w:bCs/>
          <w:color w:val="0070C0"/>
        </w:rPr>
      </w:pPr>
      <w:r w:rsidRPr="00093A2D">
        <w:rPr>
          <w:b/>
          <w:bCs/>
          <w:color w:val="0070C0"/>
        </w:rPr>
        <w:t>*************************</w:t>
      </w:r>
    </w:p>
    <w:p w14:paraId="67638F4D" w14:textId="77777777" w:rsidR="00802DD8" w:rsidRPr="00093A2D" w:rsidRDefault="00802DD8" w:rsidP="00802DD8">
      <w:pPr>
        <w:rPr>
          <w:b/>
          <w:bCs/>
          <w:color w:val="0070C0"/>
        </w:rPr>
      </w:pPr>
      <w:r w:rsidRPr="00093A2D">
        <w:rPr>
          <w:b/>
          <w:bCs/>
          <w:color w:val="0070C0"/>
        </w:rPr>
        <w:t>Skip to the next change</w:t>
      </w:r>
    </w:p>
    <w:p w14:paraId="717D5E9A" w14:textId="77777777" w:rsidR="00802DD8" w:rsidRDefault="00802DD8" w:rsidP="00802DD8">
      <w:pPr>
        <w:rPr>
          <w:b/>
          <w:bCs/>
          <w:color w:val="0070C0"/>
        </w:rPr>
      </w:pPr>
      <w:r w:rsidRPr="00093A2D">
        <w:rPr>
          <w:b/>
          <w:bCs/>
          <w:color w:val="0070C0"/>
        </w:rPr>
        <w:t>**************************</w:t>
      </w:r>
    </w:p>
    <w:p w14:paraId="7CB35939" w14:textId="77777777" w:rsidR="0084012C" w:rsidRPr="001D2E49" w:rsidRDefault="0084012C" w:rsidP="0084012C">
      <w:pPr>
        <w:pStyle w:val="PL"/>
        <w:rPr>
          <w:snapToGrid w:val="0"/>
        </w:rPr>
      </w:pPr>
      <w:r w:rsidRPr="001D2E49">
        <w:rPr>
          <w:snapToGrid w:val="0"/>
        </w:rPr>
        <w:lastRenderedPageBreak/>
        <w:t>-- **************************************************************</w:t>
      </w:r>
    </w:p>
    <w:p w14:paraId="0772E888" w14:textId="77777777" w:rsidR="0084012C" w:rsidRPr="001D2E49" w:rsidRDefault="0084012C" w:rsidP="0084012C">
      <w:pPr>
        <w:pStyle w:val="PL"/>
        <w:rPr>
          <w:snapToGrid w:val="0"/>
        </w:rPr>
      </w:pPr>
      <w:r w:rsidRPr="001D2E49">
        <w:rPr>
          <w:snapToGrid w:val="0"/>
        </w:rPr>
        <w:t>--</w:t>
      </w:r>
    </w:p>
    <w:p w14:paraId="5E4F5098" w14:textId="77777777" w:rsidR="0084012C" w:rsidRPr="001D2E49" w:rsidRDefault="0084012C" w:rsidP="0084012C">
      <w:pPr>
        <w:pStyle w:val="PL"/>
        <w:outlineLvl w:val="3"/>
        <w:rPr>
          <w:snapToGrid w:val="0"/>
        </w:rPr>
      </w:pPr>
      <w:r w:rsidRPr="001D2E49">
        <w:rPr>
          <w:snapToGrid w:val="0"/>
        </w:rPr>
        <w:t>-- UE CONTEXT MODIFICATION REQUEST</w:t>
      </w:r>
    </w:p>
    <w:p w14:paraId="23D3B0FC" w14:textId="77777777" w:rsidR="0084012C" w:rsidRPr="001D2E49" w:rsidRDefault="0084012C" w:rsidP="0084012C">
      <w:pPr>
        <w:pStyle w:val="PL"/>
        <w:rPr>
          <w:snapToGrid w:val="0"/>
        </w:rPr>
      </w:pPr>
      <w:r w:rsidRPr="001D2E49">
        <w:rPr>
          <w:snapToGrid w:val="0"/>
        </w:rPr>
        <w:t>--</w:t>
      </w:r>
    </w:p>
    <w:p w14:paraId="0B397E41" w14:textId="77777777" w:rsidR="0084012C" w:rsidRPr="001D2E49" w:rsidRDefault="0084012C" w:rsidP="0084012C">
      <w:pPr>
        <w:pStyle w:val="PL"/>
        <w:rPr>
          <w:snapToGrid w:val="0"/>
        </w:rPr>
      </w:pPr>
      <w:r w:rsidRPr="001D2E49">
        <w:rPr>
          <w:snapToGrid w:val="0"/>
        </w:rPr>
        <w:t>-- **************************************************************</w:t>
      </w:r>
    </w:p>
    <w:p w14:paraId="37AD3AC3" w14:textId="77777777" w:rsidR="0084012C" w:rsidRPr="001D2E49" w:rsidRDefault="0084012C" w:rsidP="0084012C">
      <w:pPr>
        <w:pStyle w:val="PL"/>
        <w:rPr>
          <w:snapToGrid w:val="0"/>
        </w:rPr>
      </w:pPr>
    </w:p>
    <w:p w14:paraId="0BB418B2" w14:textId="77777777" w:rsidR="0084012C" w:rsidRPr="001D2E49" w:rsidRDefault="0084012C" w:rsidP="0084012C">
      <w:pPr>
        <w:pStyle w:val="PL"/>
        <w:rPr>
          <w:snapToGrid w:val="0"/>
        </w:rPr>
      </w:pPr>
      <w:proofErr w:type="spellStart"/>
      <w:proofErr w:type="gramStart"/>
      <w:r w:rsidRPr="001D2E49">
        <w:rPr>
          <w:snapToGrid w:val="0"/>
        </w:rPr>
        <w:t>UEContextModificationRequest</w:t>
      </w:r>
      <w:proofErr w:type="spellEnd"/>
      <w:r w:rsidRPr="001D2E49">
        <w:rPr>
          <w:snapToGrid w:val="0"/>
        </w:rPr>
        <w:t xml:space="preserve"> ::=</w:t>
      </w:r>
      <w:proofErr w:type="gramEnd"/>
      <w:r w:rsidRPr="001D2E49">
        <w:rPr>
          <w:snapToGrid w:val="0"/>
        </w:rPr>
        <w:t xml:space="preserve"> SEQUENCE {</w:t>
      </w:r>
    </w:p>
    <w:p w14:paraId="17240D94" w14:textId="77777777" w:rsidR="0084012C" w:rsidRPr="001D2E49" w:rsidRDefault="0084012C" w:rsidP="0084012C">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UEContextModificationRequestIEs</w:t>
      </w:r>
      <w:proofErr w:type="spellEnd"/>
      <w:r w:rsidRPr="001D2E49">
        <w:rPr>
          <w:snapToGrid w:val="0"/>
        </w:rPr>
        <w:t>} },</w:t>
      </w:r>
    </w:p>
    <w:p w14:paraId="5D29A0FC" w14:textId="77777777" w:rsidR="0084012C" w:rsidRPr="001D2E49" w:rsidRDefault="0084012C" w:rsidP="0084012C">
      <w:pPr>
        <w:pStyle w:val="PL"/>
        <w:rPr>
          <w:snapToGrid w:val="0"/>
        </w:rPr>
      </w:pPr>
      <w:r w:rsidRPr="001D2E49">
        <w:rPr>
          <w:snapToGrid w:val="0"/>
        </w:rPr>
        <w:tab/>
        <w:t>...</w:t>
      </w:r>
    </w:p>
    <w:p w14:paraId="2111C28F" w14:textId="77777777" w:rsidR="0084012C" w:rsidRPr="001D2E49" w:rsidRDefault="0084012C" w:rsidP="0084012C">
      <w:pPr>
        <w:pStyle w:val="PL"/>
        <w:rPr>
          <w:snapToGrid w:val="0"/>
        </w:rPr>
      </w:pPr>
      <w:r w:rsidRPr="001D2E49">
        <w:rPr>
          <w:snapToGrid w:val="0"/>
        </w:rPr>
        <w:t>}</w:t>
      </w:r>
    </w:p>
    <w:p w14:paraId="4161A7B7" w14:textId="77777777" w:rsidR="0084012C" w:rsidRPr="001D2E49" w:rsidRDefault="0084012C" w:rsidP="0084012C">
      <w:pPr>
        <w:pStyle w:val="PL"/>
      </w:pPr>
    </w:p>
    <w:p w14:paraId="5A6BE10F" w14:textId="77777777" w:rsidR="0084012C" w:rsidRPr="001D2E49" w:rsidRDefault="0084012C" w:rsidP="0084012C">
      <w:pPr>
        <w:pStyle w:val="PL"/>
        <w:rPr>
          <w:snapToGrid w:val="0"/>
        </w:rPr>
      </w:pPr>
      <w:proofErr w:type="spellStart"/>
      <w:r w:rsidRPr="001D2E49">
        <w:rPr>
          <w:snapToGrid w:val="0"/>
        </w:rPr>
        <w:t>UEContextModificationRequestIEs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77A5E486"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3CCDFC"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B70633" w14:textId="77777777" w:rsidR="0084012C" w:rsidRPr="001D2E49" w:rsidRDefault="0084012C" w:rsidP="0084012C">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RANPagingPriority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RANPagingPriority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575C192"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8FDF38" w14:textId="77777777" w:rsidR="0084012C" w:rsidRPr="001D2E49" w:rsidRDefault="0084012C" w:rsidP="0084012C">
      <w:pPr>
        <w:pStyle w:val="PL"/>
        <w:rPr>
          <w:snapToGrid w:val="0"/>
          <w:lang w:eastAsia="zh-CN"/>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177357BD" w14:textId="77777777" w:rsidR="0084012C" w:rsidRPr="001D2E49" w:rsidRDefault="0084012C" w:rsidP="0084012C">
      <w:pPr>
        <w:pStyle w:val="PL"/>
        <w:rPr>
          <w:snapToGrid w:val="0"/>
        </w:rPr>
      </w:pPr>
      <w:r w:rsidRPr="001D2E49">
        <w:rPr>
          <w:snapToGrid w:val="0"/>
          <w:lang w:eastAsia="zh-CN"/>
        </w:rPr>
        <w:tab/>
      </w:r>
      <w:proofErr w:type="gramStart"/>
      <w:r w:rsidRPr="001D2E49">
        <w:rPr>
          <w:snapToGrid w:val="0"/>
        </w:rPr>
        <w:t>{ ID</w:t>
      </w:r>
      <w:proofErr w:type="gramEnd"/>
      <w:r w:rsidRPr="001D2E49">
        <w:rPr>
          <w:snapToGrid w:val="0"/>
        </w:rPr>
        <w:t xml:space="preserve"> 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EF9B2D2"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4DEEDF"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24D1868E"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523A924"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NewAMF</w:t>
      </w:r>
      <w:proofErr w:type="spellEnd"/>
      <w:r w:rsidRPr="001D2E49">
        <w:rPr>
          <w:snapToGrid w:val="0"/>
        </w:rPr>
        <w:t>-UE-NGAP-ID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41C7C5C"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23DB8454" w14:textId="77777777" w:rsidR="0084012C" w:rsidRPr="001D2E49"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NewGUAMI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770591E" w14:textId="77777777" w:rsidR="0084012C" w:rsidRPr="00F34838" w:rsidRDefault="0084012C" w:rsidP="0084012C">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C179C20" w14:textId="77777777" w:rsidR="0084012C" w:rsidRDefault="0084012C" w:rsidP="0084012C">
      <w:pPr>
        <w:pStyle w:val="PL"/>
        <w:rPr>
          <w:snapToGrid w:val="0"/>
        </w:rPr>
      </w:pPr>
      <w:r w:rsidRPr="00F34838">
        <w:rPr>
          <w:snapToGrid w:val="0"/>
        </w:rPr>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60CD7BB9" w14:textId="77777777" w:rsidR="0084012C" w:rsidRPr="00F34838" w:rsidRDefault="0084012C" w:rsidP="0084012C">
      <w:pPr>
        <w:pStyle w:val="PL"/>
        <w:rPr>
          <w:snapToGrid w:val="0"/>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46104B0A" w14:textId="77777777" w:rsidR="0084012C" w:rsidRDefault="0084012C" w:rsidP="0084012C">
      <w:pPr>
        <w:pStyle w:val="PL"/>
        <w:rPr>
          <w:snapToGrid w:val="0"/>
        </w:rPr>
      </w:pPr>
      <w:r w:rsidRPr="00E67E0D">
        <w:rPr>
          <w:snapToGrid w:val="0"/>
        </w:rPr>
        <w:tab/>
      </w: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A1B8882" w14:textId="77777777" w:rsidR="0084012C" w:rsidRDefault="0084012C" w:rsidP="0084012C">
      <w:pPr>
        <w:pStyle w:val="PL"/>
        <w:rPr>
          <w:snapToGrid w:val="0"/>
        </w:rPr>
      </w:pPr>
      <w:r w:rsidRPr="00E67E0D">
        <w:rPr>
          <w:snapToGrid w:val="0"/>
        </w:rPr>
        <w:tab/>
      </w: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0D50E72E" w14:textId="77777777" w:rsidR="0084012C" w:rsidRDefault="0084012C" w:rsidP="0084012C">
      <w:pPr>
        <w:pStyle w:val="PL"/>
        <w:rPr>
          <w:snapToGrid w:val="0"/>
        </w:rPr>
      </w:pPr>
      <w:r w:rsidRPr="00E67E0D">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3C17E3D" w14:textId="77777777" w:rsidR="0084012C" w:rsidRDefault="0084012C" w:rsidP="0084012C">
      <w:pPr>
        <w:pStyle w:val="PL"/>
        <w:rPr>
          <w:snapToGrid w:val="0"/>
        </w:rPr>
      </w:pPr>
      <w:r w:rsidRPr="00E67E0D">
        <w:rPr>
          <w:snapToGrid w:val="0"/>
        </w:rPr>
        <w:lastRenderedPageBreak/>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114E2A5" w14:textId="77777777" w:rsidR="0084012C" w:rsidRDefault="0084012C" w:rsidP="0084012C">
      <w:pPr>
        <w:pStyle w:val="PL"/>
        <w:rPr>
          <w:snapToGrid w:val="0"/>
        </w:rPr>
      </w:pPr>
      <w:r w:rsidRPr="00E67E0D">
        <w:rPr>
          <w:snapToGrid w:val="0"/>
        </w:rPr>
        <w:tab/>
      </w:r>
      <w:proofErr w:type="gramStart"/>
      <w:r>
        <w:rPr>
          <w:rFonts w:hint="eastAsia"/>
          <w:snapToGrid w:val="0"/>
          <w:lang w:eastAsia="zh-CN"/>
        </w:rPr>
        <w:t>{</w:t>
      </w:r>
      <w:r w:rsidRPr="002F0422">
        <w:rPr>
          <w:rFonts w:hint="eastAsia"/>
          <w:snapToGrid w:val="0"/>
          <w:lang w:eastAsia="zh-CN"/>
        </w:rPr>
        <w:t xml:space="preserve"> </w:t>
      </w:r>
      <w:r>
        <w:rPr>
          <w:rFonts w:hint="eastAsia"/>
          <w:snapToGrid w:val="0"/>
          <w:lang w:eastAsia="zh-CN"/>
        </w:rPr>
        <w:t>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7947B0C6" w14:textId="77777777" w:rsidR="0084012C" w:rsidRDefault="0084012C" w:rsidP="0084012C">
      <w:pPr>
        <w:pStyle w:val="PL"/>
      </w:pPr>
      <w:r>
        <w:rPr>
          <w:snapToGrid w:val="0"/>
        </w:rPr>
        <w:tab/>
      </w:r>
      <w:proofErr w:type="gramStart"/>
      <w:r w:rsidRPr="001D2E49">
        <w:t>{ ID</w:t>
      </w:r>
      <w:proofErr w:type="gramEnd"/>
      <w:r w:rsidRPr="001D2E49">
        <w:t xml:space="preserve"> id-</w:t>
      </w:r>
      <w:proofErr w:type="spellStart"/>
      <w:r>
        <w:t>UERadioCapabilityID</w:t>
      </w:r>
      <w:proofErr w:type="spellEnd"/>
      <w:r>
        <w:tab/>
      </w:r>
      <w:r w:rsidRPr="001D2E49">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rsidRPr="001D2E49">
        <w:t xml:space="preserve">PRESENCE </w:t>
      </w:r>
      <w:r>
        <w:t>optional</w:t>
      </w:r>
      <w:r>
        <w:tab/>
      </w:r>
      <w:r>
        <w:tab/>
      </w:r>
      <w:r w:rsidRPr="001D2E49">
        <w:t>}</w:t>
      </w:r>
      <w:r>
        <w:t>|</w:t>
      </w:r>
    </w:p>
    <w:p w14:paraId="2266593C" w14:textId="4BCE1446" w:rsidR="0084012C" w:rsidRPr="00C829E5" w:rsidRDefault="0084012C" w:rsidP="0084012C">
      <w:pPr>
        <w:pStyle w:val="PL"/>
        <w:rPr>
          <w:snapToGrid w:val="0"/>
        </w:rPr>
      </w:pPr>
      <w:r>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RGLevelWirelineAccessCharacteristics</w:t>
      </w:r>
      <w:proofErr w:type="spellEnd"/>
      <w:r w:rsidRPr="001D2E49">
        <w:rPr>
          <w:snapToGrid w:val="0"/>
        </w:rPr>
        <w:tab/>
        <w:t>CRITICALITY ignore</w:t>
      </w:r>
      <w:r w:rsidRPr="001D2E49">
        <w:rPr>
          <w:snapToGrid w:val="0"/>
        </w:rPr>
        <w:tab/>
        <w:t xml:space="preserve">TYPE </w:t>
      </w:r>
      <w:proofErr w:type="spellStart"/>
      <w:r>
        <w:rPr>
          <w:snapToGrid w:val="0"/>
        </w:rPr>
        <w:t>RGLevelWirelineAccessCharacteristics</w:t>
      </w:r>
      <w:proofErr w:type="spellEnd"/>
      <w:r w:rsidRPr="001D2E49">
        <w:rPr>
          <w:snapToGrid w:val="0"/>
        </w:rPr>
        <w:tab/>
        <w:t>PRESENCE optional</w:t>
      </w:r>
      <w:r w:rsidRPr="001D2E49">
        <w:rPr>
          <w:snapToGrid w:val="0"/>
        </w:rPr>
        <w:tab/>
      </w:r>
      <w:r>
        <w:rPr>
          <w:snapToGrid w:val="0"/>
        </w:rPr>
        <w:tab/>
      </w:r>
      <w:r w:rsidRPr="001D2E49">
        <w:rPr>
          <w:snapToGrid w:val="0"/>
        </w:rPr>
        <w:t>}</w:t>
      </w:r>
      <w:r w:rsidRPr="00C829E5">
        <w:rPr>
          <w:snapToGrid w:val="0"/>
        </w:rPr>
        <w:t>|</w:t>
      </w:r>
    </w:p>
    <w:p w14:paraId="28AAA6B4" w14:textId="1D213B0C" w:rsidR="006D1736" w:rsidRPr="00654683" w:rsidRDefault="006D1736" w:rsidP="006D1736">
      <w:pPr>
        <w:pStyle w:val="PL"/>
        <w:rPr>
          <w:snapToGrid w:val="0"/>
        </w:rPr>
      </w:pPr>
      <w:r>
        <w:tab/>
      </w:r>
      <w:proofErr w:type="gramStart"/>
      <w:r w:rsidRPr="001D2E49">
        <w:t>{ ID</w:t>
      </w:r>
      <w:proofErr w:type="gramEnd"/>
      <w:r w:rsidRPr="001D2E49">
        <w:t xml:space="preserve"> id-</w:t>
      </w:r>
      <w:proofErr w:type="spellStart"/>
      <w:r>
        <w:t>TimeSyncAssistanceInfo</w:t>
      </w:r>
      <w:proofErr w:type="spellEnd"/>
      <w:r w:rsidRPr="001D2E49">
        <w:tab/>
      </w:r>
      <w:r>
        <w:tab/>
      </w:r>
      <w:r>
        <w:tab/>
      </w:r>
      <w: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rsidRPr="001D2E49">
        <w:t xml:space="preserve">PRESENCE </w:t>
      </w:r>
      <w:r>
        <w:t>optional</w:t>
      </w:r>
      <w:r>
        <w:tab/>
      </w:r>
      <w:r>
        <w:tab/>
      </w:r>
      <w:r w:rsidRPr="001D2E49">
        <w:t>}</w:t>
      </w:r>
      <w:r w:rsidRPr="00654683">
        <w:rPr>
          <w:snapToGrid w:val="0"/>
        </w:rPr>
        <w:t>|</w:t>
      </w:r>
    </w:p>
    <w:p w14:paraId="35CA1B16" w14:textId="77777777" w:rsidR="006D1736" w:rsidRPr="00654683" w:rsidRDefault="006D1736" w:rsidP="006D1736">
      <w:pPr>
        <w:pStyle w:val="PL"/>
        <w:rPr>
          <w:snapToGrid w:val="0"/>
        </w:rPr>
      </w:pPr>
      <w:r w:rsidRPr="00654683">
        <w:rPr>
          <w:snapToGrid w:val="0"/>
        </w:rPr>
        <w:tab/>
      </w:r>
      <w:proofErr w:type="gramStart"/>
      <w:r w:rsidRPr="00654683">
        <w:rPr>
          <w:snapToGrid w:val="0"/>
        </w:rPr>
        <w:t>{ ID</w:t>
      </w:r>
      <w:proofErr w:type="gramEnd"/>
      <w:r w:rsidRPr="00654683">
        <w:rPr>
          <w:snapToGrid w:val="0"/>
        </w:rPr>
        <w:t xml:space="preserve"> id-</w:t>
      </w:r>
      <w:proofErr w:type="spellStart"/>
      <w:r>
        <w:t>QMCConfigInfo</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 xml:space="preserve">TYPE </w:t>
      </w:r>
      <w:proofErr w:type="spellStart"/>
      <w:r>
        <w:t>QMCConfigInfo</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Pr>
          <w:snapToGrid w:val="0"/>
        </w:rPr>
        <w:tab/>
      </w:r>
      <w:r w:rsidRPr="00654683">
        <w:rPr>
          <w:snapToGrid w:val="0"/>
        </w:rPr>
        <w:t>PRESENCE optional</w:t>
      </w:r>
      <w:r w:rsidRPr="00654683">
        <w:rPr>
          <w:snapToGrid w:val="0"/>
        </w:rPr>
        <w:tab/>
      </w:r>
      <w:r w:rsidRPr="00654683">
        <w:rPr>
          <w:snapToGrid w:val="0"/>
        </w:rPr>
        <w:tab/>
        <w:t>}|</w:t>
      </w:r>
    </w:p>
    <w:p w14:paraId="257DF0B6" w14:textId="1EE2F73B" w:rsidR="006D1736" w:rsidRDefault="006D1736" w:rsidP="006D1736">
      <w:pPr>
        <w:pStyle w:val="PL"/>
        <w:rPr>
          <w:snapToGrid w:val="0"/>
        </w:rPr>
      </w:pPr>
      <w:r w:rsidRPr="00654683">
        <w:rPr>
          <w:snapToGrid w:val="0"/>
        </w:rPr>
        <w:tab/>
      </w:r>
      <w:proofErr w:type="gramStart"/>
      <w:r w:rsidRPr="00654683">
        <w:rPr>
          <w:snapToGrid w:val="0"/>
        </w:rPr>
        <w:t>{ ID</w:t>
      </w:r>
      <w:proofErr w:type="gramEnd"/>
      <w:r w:rsidRPr="00654683">
        <w:rPr>
          <w:snapToGrid w:val="0"/>
        </w:rPr>
        <w:t xml:space="preserve"> id-</w:t>
      </w:r>
      <w:proofErr w:type="spellStart"/>
      <w:r w:rsidRPr="00654683">
        <w:rPr>
          <w:snapToGrid w:val="0"/>
        </w:rPr>
        <w:t>QMCDeactivation</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 xml:space="preserve">TYPE </w:t>
      </w:r>
      <w:proofErr w:type="spellStart"/>
      <w:r w:rsidRPr="00654683">
        <w:rPr>
          <w:snapToGrid w:val="0"/>
        </w:rPr>
        <w:t>QMCDeactivation</w:t>
      </w:r>
      <w:proofErr w:type="spellEnd"/>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PRESENCE optional</w:t>
      </w:r>
      <w:r w:rsidRPr="00654683">
        <w:rPr>
          <w:snapToGrid w:val="0"/>
        </w:rPr>
        <w:tab/>
      </w:r>
      <w:r w:rsidRPr="00654683">
        <w:rPr>
          <w:snapToGrid w:val="0"/>
        </w:rPr>
        <w:tab/>
        <w:t>}</w:t>
      </w:r>
      <w:r>
        <w:rPr>
          <w:snapToGrid w:val="0"/>
        </w:rPr>
        <w:t>|</w:t>
      </w:r>
    </w:p>
    <w:p w14:paraId="6B884829" w14:textId="77777777" w:rsidR="006D1736" w:rsidRDefault="006D1736" w:rsidP="006D173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454920" w14:textId="77777777" w:rsidR="006D1736" w:rsidRDefault="006D1736" w:rsidP="006D1736">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ManagementBasedMDTPLMNModificationList</w:t>
      </w:r>
      <w:proofErr w:type="spellEnd"/>
      <w:r>
        <w:rPr>
          <w:snapToGrid w:val="0"/>
        </w:rPr>
        <w:tab/>
        <w:t>CRITICALITY ignore</w:t>
      </w:r>
      <w:r>
        <w:rPr>
          <w:snapToGrid w:val="0"/>
        </w:rPr>
        <w:tab/>
        <w:t xml:space="preserve">TYPE </w:t>
      </w:r>
      <w:proofErr w:type="spellStart"/>
      <w:r>
        <w:rPr>
          <w:snapToGrid w:val="0"/>
        </w:rPr>
        <w:t>MDTPLMNModificationList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B1330C3" w14:textId="77777777" w:rsidR="006D1736" w:rsidRDefault="006D1736" w:rsidP="006D1736">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A425E09" w14:textId="77777777" w:rsidR="006D1736" w:rsidRDefault="006D1736" w:rsidP="006D1736">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proofErr w:type="spellEnd"/>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E559E28" w14:textId="22D291F2" w:rsidR="0084012C" w:rsidDel="006C22DE" w:rsidRDefault="006D1736" w:rsidP="0084012C">
      <w:pPr>
        <w:pStyle w:val="PL"/>
        <w:rPr>
          <w:del w:id="397" w:author="Ericsson" w:date="2022-09-21T15:07:00Z"/>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398" w:author="Ericsson" w:date="2022-09-21T15:07:00Z">
        <w:r w:rsidR="006C22DE">
          <w:rPr>
            <w:rFonts w:cs="Courier New"/>
            <w:snapToGrid w:val="0"/>
          </w:rPr>
          <w:t>|</w:t>
        </w:r>
      </w:ins>
    </w:p>
    <w:p w14:paraId="0335A48B" w14:textId="6D5F75F0" w:rsidR="006C22DE" w:rsidRPr="006C22DE" w:rsidRDefault="006C22DE" w:rsidP="0084012C">
      <w:pPr>
        <w:pStyle w:val="PL"/>
        <w:rPr>
          <w:ins w:id="399" w:author="Ericsson" w:date="2022-09-21T15:07:00Z"/>
          <w:snapToGrid w:val="0"/>
        </w:rPr>
      </w:pPr>
      <w:ins w:id="400" w:author="Ericsson" w:date="2022-09-21T15:07:00Z">
        <w:r>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Pr>
          <w:snapToGrid w:val="0"/>
        </w:rPr>
        <w:t>,</w:t>
      </w:r>
    </w:p>
    <w:p w14:paraId="45A132AE" w14:textId="77777777" w:rsidR="0084012C" w:rsidRPr="001D2E49" w:rsidRDefault="0084012C" w:rsidP="0084012C">
      <w:pPr>
        <w:pStyle w:val="PL"/>
        <w:rPr>
          <w:snapToGrid w:val="0"/>
        </w:rPr>
      </w:pPr>
      <w:r w:rsidRPr="001D2E49">
        <w:rPr>
          <w:snapToGrid w:val="0"/>
        </w:rPr>
        <w:tab/>
        <w:t>...</w:t>
      </w:r>
    </w:p>
    <w:p w14:paraId="5422285C" w14:textId="77777777" w:rsidR="0084012C" w:rsidRPr="001D2E49" w:rsidRDefault="0084012C" w:rsidP="0084012C">
      <w:pPr>
        <w:pStyle w:val="PL"/>
        <w:rPr>
          <w:snapToGrid w:val="0"/>
        </w:rPr>
      </w:pPr>
      <w:r w:rsidRPr="001D2E49">
        <w:rPr>
          <w:snapToGrid w:val="0"/>
        </w:rPr>
        <w:t>}</w:t>
      </w:r>
    </w:p>
    <w:p w14:paraId="15D3035B" w14:textId="77777777" w:rsidR="001071F9" w:rsidRDefault="001071F9" w:rsidP="001071F9">
      <w:pPr>
        <w:rPr>
          <w:b/>
          <w:color w:val="0070C0"/>
          <w:sz w:val="22"/>
          <w:szCs w:val="22"/>
        </w:rPr>
      </w:pPr>
    </w:p>
    <w:p w14:paraId="5B347FD1" w14:textId="77777777" w:rsidR="001071F9" w:rsidRPr="00093A2D" w:rsidRDefault="001071F9" w:rsidP="001071F9">
      <w:pPr>
        <w:rPr>
          <w:b/>
          <w:bCs/>
          <w:color w:val="0070C0"/>
        </w:rPr>
      </w:pPr>
      <w:r w:rsidRPr="00093A2D">
        <w:rPr>
          <w:b/>
          <w:bCs/>
          <w:color w:val="0070C0"/>
        </w:rPr>
        <w:t>*************************</w:t>
      </w:r>
    </w:p>
    <w:p w14:paraId="081852E4" w14:textId="77777777" w:rsidR="001071F9" w:rsidRPr="00093A2D" w:rsidRDefault="001071F9" w:rsidP="001071F9">
      <w:pPr>
        <w:rPr>
          <w:b/>
          <w:bCs/>
          <w:color w:val="0070C0"/>
        </w:rPr>
      </w:pPr>
      <w:r w:rsidRPr="00093A2D">
        <w:rPr>
          <w:b/>
          <w:bCs/>
          <w:color w:val="0070C0"/>
        </w:rPr>
        <w:t>Skip to the next change</w:t>
      </w:r>
    </w:p>
    <w:p w14:paraId="28309FC4" w14:textId="77777777" w:rsidR="001071F9" w:rsidRDefault="001071F9" w:rsidP="001071F9">
      <w:pPr>
        <w:rPr>
          <w:b/>
          <w:bCs/>
          <w:color w:val="0070C0"/>
        </w:rPr>
      </w:pPr>
      <w:r w:rsidRPr="00093A2D">
        <w:rPr>
          <w:b/>
          <w:bCs/>
          <w:color w:val="0070C0"/>
        </w:rPr>
        <w:t>**************************</w:t>
      </w:r>
    </w:p>
    <w:p w14:paraId="2E4607B8" w14:textId="03740AE7" w:rsidR="00316814" w:rsidRDefault="00316814" w:rsidP="00316814">
      <w:pPr>
        <w:overflowPunct w:val="0"/>
        <w:autoSpaceDE w:val="0"/>
        <w:autoSpaceDN w:val="0"/>
        <w:adjustRightInd w:val="0"/>
        <w:jc w:val="center"/>
        <w:textAlignment w:val="baseline"/>
        <w:rPr>
          <w:b/>
          <w:color w:val="0070C0"/>
          <w:sz w:val="22"/>
          <w:szCs w:val="22"/>
        </w:rPr>
      </w:pPr>
    </w:p>
    <w:p w14:paraId="3FCCE83E" w14:textId="77777777" w:rsidR="00A521C8" w:rsidRPr="001D2E49" w:rsidRDefault="00A521C8" w:rsidP="00A521C8">
      <w:pPr>
        <w:pStyle w:val="PL"/>
        <w:rPr>
          <w:snapToGrid w:val="0"/>
        </w:rPr>
      </w:pPr>
    </w:p>
    <w:p w14:paraId="32F67295" w14:textId="77777777" w:rsidR="00A521C8" w:rsidRPr="001D2E49" w:rsidRDefault="00A521C8" w:rsidP="00A521C8">
      <w:pPr>
        <w:pStyle w:val="PL"/>
        <w:rPr>
          <w:snapToGrid w:val="0"/>
        </w:rPr>
      </w:pPr>
      <w:r w:rsidRPr="001D2E49">
        <w:rPr>
          <w:snapToGrid w:val="0"/>
        </w:rPr>
        <w:t>-- **************************************************************</w:t>
      </w:r>
    </w:p>
    <w:p w14:paraId="339692B9" w14:textId="77777777" w:rsidR="00A521C8" w:rsidRPr="001D2E49" w:rsidRDefault="00A521C8" w:rsidP="00A521C8">
      <w:pPr>
        <w:pStyle w:val="PL"/>
        <w:rPr>
          <w:snapToGrid w:val="0"/>
        </w:rPr>
      </w:pPr>
      <w:r w:rsidRPr="001D2E49">
        <w:rPr>
          <w:snapToGrid w:val="0"/>
        </w:rPr>
        <w:t>--</w:t>
      </w:r>
    </w:p>
    <w:p w14:paraId="32879FD2" w14:textId="77777777" w:rsidR="00A521C8" w:rsidRPr="001D2E49" w:rsidRDefault="00A521C8" w:rsidP="00A521C8">
      <w:pPr>
        <w:pStyle w:val="PL"/>
        <w:outlineLvl w:val="4"/>
        <w:rPr>
          <w:snapToGrid w:val="0"/>
        </w:rPr>
      </w:pPr>
      <w:r w:rsidRPr="001D2E49">
        <w:rPr>
          <w:snapToGrid w:val="0"/>
        </w:rPr>
        <w:t>-- HANDOVER REQUEST</w:t>
      </w:r>
    </w:p>
    <w:p w14:paraId="180B0240" w14:textId="77777777" w:rsidR="00A521C8" w:rsidRPr="001D2E49" w:rsidRDefault="00A521C8" w:rsidP="00A521C8">
      <w:pPr>
        <w:pStyle w:val="PL"/>
        <w:rPr>
          <w:snapToGrid w:val="0"/>
        </w:rPr>
      </w:pPr>
      <w:r w:rsidRPr="001D2E49">
        <w:rPr>
          <w:snapToGrid w:val="0"/>
        </w:rPr>
        <w:t>--</w:t>
      </w:r>
    </w:p>
    <w:p w14:paraId="7962053F" w14:textId="77777777" w:rsidR="00A521C8" w:rsidRPr="001D2E49" w:rsidRDefault="00A521C8" w:rsidP="00A521C8">
      <w:pPr>
        <w:pStyle w:val="PL"/>
        <w:rPr>
          <w:snapToGrid w:val="0"/>
        </w:rPr>
      </w:pPr>
      <w:r w:rsidRPr="001D2E49">
        <w:rPr>
          <w:snapToGrid w:val="0"/>
        </w:rPr>
        <w:t>-- **************************************************************</w:t>
      </w:r>
    </w:p>
    <w:p w14:paraId="40704456" w14:textId="77777777" w:rsidR="00A521C8" w:rsidRPr="001D2E49" w:rsidRDefault="00A521C8" w:rsidP="00A521C8">
      <w:pPr>
        <w:pStyle w:val="PL"/>
        <w:rPr>
          <w:snapToGrid w:val="0"/>
        </w:rPr>
      </w:pPr>
    </w:p>
    <w:p w14:paraId="2DFA7A39" w14:textId="77777777" w:rsidR="00A521C8" w:rsidRPr="001D2E49" w:rsidRDefault="00A521C8" w:rsidP="00A521C8">
      <w:pPr>
        <w:pStyle w:val="PL"/>
        <w:rPr>
          <w:snapToGrid w:val="0"/>
        </w:rPr>
      </w:pPr>
      <w:proofErr w:type="spellStart"/>
      <w:proofErr w:type="gramStart"/>
      <w:r w:rsidRPr="001D2E49">
        <w:rPr>
          <w:snapToGrid w:val="0"/>
        </w:rPr>
        <w:t>HandoverRequest</w:t>
      </w:r>
      <w:proofErr w:type="spellEnd"/>
      <w:r w:rsidRPr="001D2E49">
        <w:rPr>
          <w:snapToGrid w:val="0"/>
        </w:rPr>
        <w:t xml:space="preserve"> ::=</w:t>
      </w:r>
      <w:proofErr w:type="gramEnd"/>
      <w:r w:rsidRPr="001D2E49">
        <w:rPr>
          <w:snapToGrid w:val="0"/>
        </w:rPr>
        <w:t xml:space="preserve"> SEQUENCE {</w:t>
      </w:r>
    </w:p>
    <w:p w14:paraId="7D2FB485" w14:textId="77777777" w:rsidR="00A521C8" w:rsidRPr="001D2E49" w:rsidRDefault="00A521C8" w:rsidP="00A521C8">
      <w:pPr>
        <w:pStyle w:val="PL"/>
        <w:rPr>
          <w:snapToGrid w:val="0"/>
        </w:rPr>
      </w:pPr>
      <w:r w:rsidRPr="001D2E49">
        <w:rPr>
          <w:snapToGrid w:val="0"/>
        </w:rPr>
        <w:lastRenderedPageBreak/>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HandoverRequestIEs</w:t>
      </w:r>
      <w:proofErr w:type="spellEnd"/>
      <w:r w:rsidRPr="001D2E49">
        <w:rPr>
          <w:snapToGrid w:val="0"/>
        </w:rPr>
        <w:t>} },</w:t>
      </w:r>
    </w:p>
    <w:p w14:paraId="2A2D4E06" w14:textId="77777777" w:rsidR="00A521C8" w:rsidRPr="001D2E49" w:rsidRDefault="00A521C8" w:rsidP="00A521C8">
      <w:pPr>
        <w:pStyle w:val="PL"/>
        <w:rPr>
          <w:snapToGrid w:val="0"/>
        </w:rPr>
      </w:pPr>
      <w:r w:rsidRPr="001D2E49">
        <w:rPr>
          <w:snapToGrid w:val="0"/>
        </w:rPr>
        <w:tab/>
        <w:t>...</w:t>
      </w:r>
    </w:p>
    <w:p w14:paraId="271711D3" w14:textId="77777777" w:rsidR="00A521C8" w:rsidRPr="001D2E49" w:rsidRDefault="00A521C8" w:rsidP="00A521C8">
      <w:pPr>
        <w:pStyle w:val="PL"/>
        <w:rPr>
          <w:snapToGrid w:val="0"/>
        </w:rPr>
      </w:pPr>
      <w:r w:rsidRPr="001D2E49">
        <w:rPr>
          <w:snapToGrid w:val="0"/>
        </w:rPr>
        <w:t>}</w:t>
      </w:r>
    </w:p>
    <w:p w14:paraId="3B1396BB" w14:textId="77777777" w:rsidR="00A521C8" w:rsidRPr="001D2E49" w:rsidRDefault="00A521C8" w:rsidP="00A521C8">
      <w:pPr>
        <w:pStyle w:val="PL"/>
        <w:rPr>
          <w:snapToGrid w:val="0"/>
        </w:rPr>
      </w:pPr>
    </w:p>
    <w:p w14:paraId="798A5DEB" w14:textId="77777777" w:rsidR="00A521C8" w:rsidRPr="001D2E49" w:rsidRDefault="00A521C8" w:rsidP="00A521C8">
      <w:pPr>
        <w:pStyle w:val="PL"/>
        <w:rPr>
          <w:snapToGrid w:val="0"/>
        </w:rPr>
      </w:pPr>
      <w:proofErr w:type="spellStart"/>
      <w:r w:rsidRPr="001D2E49">
        <w:rPr>
          <w:snapToGrid w:val="0"/>
        </w:rPr>
        <w:t>HandoverRequestIEs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4C420658"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A2F1E"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HandoverType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HandoverType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EE60DF"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073616"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B2B320"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6C8E90E3"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59527F"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BE99B1"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t>NewSecurityContext</w:t>
      </w:r>
      <w:r w:rsidRPr="001D2E49">
        <w:rPr>
          <w:snapToGrid w:val="0"/>
        </w:rPr>
        <w: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81B070C"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FEA38D7"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PDUSessionResourceSetup</w:t>
      </w:r>
      <w:r w:rsidRPr="001D2E49">
        <w:t>ListHOReq</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PDUSessionResourceSetup</w:t>
      </w:r>
      <w:r w:rsidRPr="001D2E49">
        <w:t>ListHOReq</w:t>
      </w:r>
      <w:proofErr w:type="spellEnd"/>
      <w:r w:rsidRPr="001D2E49">
        <w:rPr>
          <w:snapToGrid w:val="0"/>
        </w:rPr>
        <w:tab/>
      </w:r>
      <w:r w:rsidRPr="001D2E49">
        <w:rPr>
          <w:snapToGrid w:val="0"/>
        </w:rPr>
        <w:tab/>
      </w:r>
      <w:r w:rsidRPr="001D2E49">
        <w:rPr>
          <w:snapToGrid w:val="0"/>
        </w:rPr>
        <w:tab/>
        <w:t>PRESENCE mandatory</w:t>
      </w:r>
      <w:r w:rsidRPr="001D2E49">
        <w:rPr>
          <w:snapToGrid w:val="0"/>
        </w:rPr>
        <w:tab/>
        <w:t>}|</w:t>
      </w:r>
    </w:p>
    <w:p w14:paraId="07937603"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2305C4" w14:textId="77777777" w:rsidR="00A521C8" w:rsidRPr="001D2E49" w:rsidRDefault="00A521C8" w:rsidP="00A521C8">
      <w:pPr>
        <w:pStyle w:val="PL"/>
        <w:rPr>
          <w:snapToGrid w:val="0"/>
        </w:rPr>
      </w:pPr>
      <w:r w:rsidRPr="001D2E49">
        <w:rPr>
          <w:snapToGrid w:val="0"/>
          <w:lang w:eastAsia="zh-CN"/>
        </w:rPr>
        <w:tab/>
      </w:r>
      <w:proofErr w:type="gramStart"/>
      <w:r w:rsidRPr="001D2E49">
        <w:rPr>
          <w:snapToGrid w:val="0"/>
          <w:lang w:eastAsia="zh-CN"/>
        </w:rPr>
        <w:t>{</w:t>
      </w:r>
      <w:r w:rsidRPr="001D2E49">
        <w:rPr>
          <w:snapToGrid w:val="0"/>
        </w:rPr>
        <w:t xml:space="preserve"> ID</w:t>
      </w:r>
      <w:proofErr w:type="gramEnd"/>
      <w:r w:rsidRPr="001D2E49">
        <w:rPr>
          <w:snapToGrid w:val="0"/>
        </w:rPr>
        <w:t xml:space="preserve"> id-</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A0FE47" w14:textId="77777777" w:rsidR="00A521C8" w:rsidRPr="001D2E49"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47CDF8"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SourceToTarget</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SourceToTarget-TransparentContainer</w:t>
      </w:r>
      <w:proofErr w:type="spellEnd"/>
      <w:r w:rsidRPr="001D2E49">
        <w:rPr>
          <w:snapToGrid w:val="0"/>
        </w:rPr>
        <w:tab/>
      </w:r>
      <w:r w:rsidRPr="001D2E49">
        <w:rPr>
          <w:snapToGrid w:val="0"/>
        </w:rPr>
        <w:tab/>
        <w:t>PRESENCE mandatory</w:t>
      </w:r>
      <w:r w:rsidRPr="001D2E49">
        <w:rPr>
          <w:snapToGrid w:val="0"/>
        </w:rPr>
        <w:tab/>
        <w:t>}|</w:t>
      </w:r>
    </w:p>
    <w:p w14:paraId="31B59DAD" w14:textId="77777777" w:rsidR="00A521C8" w:rsidRPr="001D2E49" w:rsidRDefault="00A521C8" w:rsidP="00A521C8">
      <w:pPr>
        <w:pStyle w:val="PL"/>
        <w:rPr>
          <w:snapToGrid w:val="0"/>
          <w:lang w:eastAsia="zh-CN"/>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6ED5FC"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13D9BE" w14:textId="77777777" w:rsidR="00A521C8" w:rsidRPr="001D2E49" w:rsidRDefault="00A521C8" w:rsidP="00A521C8">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66954CE0" w14:textId="77777777" w:rsidR="00A521C8" w:rsidRPr="001D2E49"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8B31B26" w14:textId="77777777" w:rsidR="00A521C8" w:rsidRPr="001D2E49"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253840" w14:textId="77777777" w:rsidR="00A521C8" w:rsidRPr="00F34838" w:rsidRDefault="00A521C8" w:rsidP="00A521C8">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0EBD8F9" w14:textId="77777777" w:rsidR="00A521C8" w:rsidRDefault="00A521C8" w:rsidP="00A521C8">
      <w:pPr>
        <w:pStyle w:val="PL"/>
        <w:spacing w:line="0" w:lineRule="atLeast"/>
        <w:rPr>
          <w:snapToGrid w:val="0"/>
        </w:rPr>
      </w:pPr>
      <w:r w:rsidRPr="00F34838">
        <w:rPr>
          <w:snapToGrid w:val="0"/>
        </w:rPr>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2EFAD9C" w14:textId="77777777" w:rsidR="00A521C8" w:rsidRDefault="00A521C8" w:rsidP="00A521C8">
      <w:pPr>
        <w:pStyle w:val="PL"/>
        <w:spacing w:line="0" w:lineRule="atLeast"/>
        <w:rPr>
          <w:snapToGrid w:val="0"/>
          <w:lang w:eastAsia="zh-CN"/>
        </w:rPr>
      </w:pPr>
      <w:r w:rsidRPr="00E67E0D">
        <w:rPr>
          <w:snapToGrid w:val="0"/>
        </w:rPr>
        <w:tab/>
      </w:r>
      <w:proofErr w:type="gramStart"/>
      <w:r w:rsidRPr="00E67E0D">
        <w:rPr>
          <w:snapToGrid w:val="0"/>
        </w:rPr>
        <w:t>{ ID</w:t>
      </w:r>
      <w:proofErr w:type="gramEnd"/>
      <w:r w:rsidRPr="00E67E0D">
        <w:rPr>
          <w:snapToGrid w:val="0"/>
        </w:rPr>
        <w:t xml:space="preserve">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4FE41BC1" w14:textId="77777777" w:rsidR="00A521C8" w:rsidRDefault="00A521C8" w:rsidP="00A521C8">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Enhanced-</w:t>
      </w:r>
      <w:proofErr w:type="spellStart"/>
      <w:r>
        <w:rPr>
          <w:snapToGrid w:val="0"/>
        </w:rPr>
        <w:t>CoverageRestriction</w:t>
      </w:r>
      <w:proofErr w:type="spellEnd"/>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w:t>
      </w:r>
      <w:proofErr w:type="spellStart"/>
      <w:r>
        <w:rPr>
          <w:snapToGrid w:val="0"/>
        </w:rPr>
        <w:t>CoverageRestriction</w:t>
      </w:r>
      <w:proofErr w:type="spellEnd"/>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7D098C08" w14:textId="77777777" w:rsidR="00A521C8" w:rsidRDefault="00A521C8" w:rsidP="00A521C8">
      <w:pPr>
        <w:pStyle w:val="PL"/>
        <w:spacing w:line="0" w:lineRule="atLeast"/>
        <w:rPr>
          <w:snapToGrid w:val="0"/>
        </w:rPr>
      </w:pPr>
      <w:r>
        <w:rPr>
          <w:snapToGrid w:val="0"/>
        </w:rPr>
        <w:tab/>
      </w:r>
      <w:proofErr w:type="gramStart"/>
      <w:r w:rsidRPr="008D0EDE">
        <w:rPr>
          <w:snapToGrid w:val="0"/>
        </w:rPr>
        <w:t>{ ID</w:t>
      </w:r>
      <w:proofErr w:type="gramEnd"/>
      <w:r w:rsidRPr="008D0EDE">
        <w:rPr>
          <w:snapToGrid w:val="0"/>
        </w:rPr>
        <w:t xml:space="preserve"> id-UE-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724E15B3" w14:textId="77777777" w:rsidR="00A521C8" w:rsidRDefault="00A521C8" w:rsidP="00A521C8">
      <w:pPr>
        <w:pStyle w:val="PL"/>
        <w:spacing w:line="0" w:lineRule="atLeast"/>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8A36B8A" w14:textId="77777777" w:rsidR="00A521C8" w:rsidRDefault="00A521C8" w:rsidP="00A521C8">
      <w:pPr>
        <w:pStyle w:val="PL"/>
        <w:spacing w:line="0" w:lineRule="atLeast"/>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0615C2E" w14:textId="77777777" w:rsidR="00A521C8" w:rsidRDefault="00A521C8" w:rsidP="00A521C8">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21A42C0" w14:textId="77777777" w:rsidR="00A521C8" w:rsidRDefault="00A521C8" w:rsidP="00A521C8">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247FAB46" w14:textId="77777777" w:rsidR="00A521C8" w:rsidRDefault="00A521C8" w:rsidP="00A521C8">
      <w:pPr>
        <w:pStyle w:val="PL"/>
        <w:spacing w:line="0" w:lineRule="atLeast"/>
        <w:rPr>
          <w:snapToGrid w:val="0"/>
          <w:lang w:val="en-US" w:eastAsia="zh-CN"/>
        </w:rPr>
      </w:pPr>
      <w:r>
        <w:rPr>
          <w:snapToGrid w:val="0"/>
        </w:rPr>
        <w:tab/>
      </w:r>
      <w:proofErr w:type="gramStart"/>
      <w:r>
        <w:rPr>
          <w:rFonts w:hint="eastAsia"/>
          <w:snapToGrid w:val="0"/>
          <w:lang w:eastAsia="zh-CN"/>
        </w:rPr>
        <w:t>{</w:t>
      </w:r>
      <w:r w:rsidRPr="002F0422">
        <w:rPr>
          <w:rFonts w:hint="eastAsia"/>
          <w:snapToGrid w:val="0"/>
          <w:lang w:eastAsia="zh-CN"/>
        </w:rPr>
        <w:t xml:space="preserve"> </w:t>
      </w:r>
      <w:r>
        <w:rPr>
          <w:rFonts w:hint="eastAsia"/>
          <w:snapToGrid w:val="0"/>
          <w:lang w:eastAsia="zh-CN"/>
        </w:rPr>
        <w:t>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0DA6901" w14:textId="77777777" w:rsidR="00A521C8" w:rsidRDefault="00A521C8" w:rsidP="00A521C8">
      <w:pPr>
        <w:pStyle w:val="PL"/>
        <w:spacing w:line="0" w:lineRule="atLeast"/>
        <w:rPr>
          <w:snapToGrid w:val="0"/>
        </w:rPr>
      </w:pPr>
      <w:r w:rsidRPr="00367E0D">
        <w:rPr>
          <w:rFonts w:hint="eastAsia"/>
          <w:snapToGrid w:val="0"/>
        </w:rPr>
        <w:tab/>
      </w:r>
      <w:proofErr w:type="gramStart"/>
      <w:r w:rsidRPr="00367E0D">
        <w:rPr>
          <w:snapToGrid w:val="0"/>
        </w:rPr>
        <w:t>{ ID</w:t>
      </w:r>
      <w:proofErr w:type="gramEnd"/>
      <w:r w:rsidRPr="00367E0D">
        <w:rPr>
          <w:snapToGrid w:val="0"/>
        </w:rPr>
        <w:t xml:space="preserve"> id-</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proofErr w:type="spellStart"/>
      <w:r w:rsidRPr="00367E0D">
        <w:rPr>
          <w:rFonts w:hint="eastAsia"/>
          <w:snapToGrid w:val="0"/>
        </w:rPr>
        <w:t>CEmodeBrestricted</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65FB3DA0" w14:textId="77777777" w:rsidR="00A521C8" w:rsidRDefault="00A521C8" w:rsidP="00A521C8">
      <w:pPr>
        <w:pStyle w:val="PL"/>
        <w:rPr>
          <w:snapToGrid w:val="0"/>
        </w:rPr>
      </w:pPr>
      <w:r>
        <w:rPr>
          <w:snapToGrid w:val="0"/>
        </w:rPr>
        <w:lastRenderedPageBreak/>
        <w:tab/>
      </w:r>
      <w:proofErr w:type="gramStart"/>
      <w:r w:rsidRPr="00556C4F">
        <w:rPr>
          <w:snapToGrid w:val="0"/>
        </w:rPr>
        <w:t>{ ID</w:t>
      </w:r>
      <w:proofErr w:type="gramEnd"/>
      <w:r w:rsidRPr="00556C4F">
        <w:rPr>
          <w:snapToGrid w:val="0"/>
        </w:rPr>
        <w:t xml:space="preserve"> id-UE-UP-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2782366" w14:textId="77777777" w:rsidR="00A521C8" w:rsidRDefault="00A521C8" w:rsidP="00A521C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F2FF10" w14:textId="77777777" w:rsidR="00A521C8" w:rsidRDefault="00A521C8" w:rsidP="00A521C8">
      <w:pPr>
        <w:pStyle w:val="PL"/>
        <w:spacing w:line="0" w:lineRule="atLeast"/>
      </w:pPr>
      <w:r>
        <w:rPr>
          <w:snapToGrid w:val="0"/>
        </w:rPr>
        <w:tab/>
      </w:r>
      <w:proofErr w:type="gramStart"/>
      <w:r w:rsidRPr="001D2E49">
        <w:t>{ ID</w:t>
      </w:r>
      <w:proofErr w:type="gramEnd"/>
      <w:r w:rsidRPr="001D2E49">
        <w:t xml:space="preserve"> id-</w:t>
      </w:r>
      <w:proofErr w:type="spellStart"/>
      <w:r>
        <w:t>UERadioCapabilityID</w:t>
      </w:r>
      <w:proofErr w:type="spellEnd"/>
      <w:r>
        <w:tab/>
      </w:r>
      <w:r w:rsidRPr="001D2E49">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rsidRPr="001D2E49">
        <w:t xml:space="preserve">PRESENCE </w:t>
      </w:r>
      <w:r>
        <w:t>optional</w:t>
      </w:r>
      <w:r>
        <w:tab/>
      </w:r>
      <w:r>
        <w:tab/>
      </w:r>
      <w:r w:rsidRPr="001D2E49">
        <w:t>}</w:t>
      </w:r>
      <w:r>
        <w:rPr>
          <w:snapToGrid w:val="0"/>
        </w:rPr>
        <w:t>|</w:t>
      </w:r>
    </w:p>
    <w:p w14:paraId="7345FFBB" w14:textId="0743ED93" w:rsidR="00A521C8" w:rsidRPr="00C829E5" w:rsidRDefault="00A521C8" w:rsidP="00A521C8">
      <w:pPr>
        <w:pStyle w:val="PL"/>
        <w:rPr>
          <w:snapToGrid w:val="0"/>
        </w:rPr>
      </w:pPr>
      <w:r>
        <w:tab/>
      </w:r>
      <w:proofErr w:type="gramStart"/>
      <w:r w:rsidRPr="00AD521A">
        <w:rPr>
          <w:snapToGrid w:val="0"/>
        </w:rPr>
        <w:t>{ ID</w:t>
      </w:r>
      <w:proofErr w:type="gramEnd"/>
      <w:r w:rsidRPr="00AD521A">
        <w:rPr>
          <w:snapToGrid w:val="0"/>
        </w:rPr>
        <w:t xml:space="preserve"> id-</w:t>
      </w:r>
      <w:r>
        <w:rPr>
          <w:snapToGrid w:val="0"/>
        </w:rPr>
        <w:t>Extended-</w:t>
      </w:r>
      <w:proofErr w:type="spellStart"/>
      <w:r>
        <w:rPr>
          <w:snapToGrid w:val="0"/>
        </w:rPr>
        <w:t>ConnectedTime</w:t>
      </w:r>
      <w:proofErr w:type="spellEnd"/>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w:t>
      </w:r>
      <w:proofErr w:type="spellStart"/>
      <w:r>
        <w:rPr>
          <w:snapToGrid w:val="0"/>
        </w:rPr>
        <w:t>ConnectedTime</w:t>
      </w:r>
      <w:proofErr w:type="spellEnd"/>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sidR="00527371">
        <w:rPr>
          <w:snapToGrid w:val="0"/>
        </w:rPr>
        <w:t>|</w:t>
      </w:r>
    </w:p>
    <w:p w14:paraId="26F1156B" w14:textId="3CB171D3" w:rsidR="00527371" w:rsidRDefault="00527371" w:rsidP="00527371">
      <w:pPr>
        <w:pStyle w:val="PL"/>
        <w:spacing w:line="0" w:lineRule="atLeast"/>
        <w:rPr>
          <w:snapToGrid w:val="0"/>
        </w:rPr>
      </w:pPr>
      <w:r>
        <w:tab/>
      </w:r>
      <w:proofErr w:type="gramStart"/>
      <w:r w:rsidRPr="001D2E49">
        <w:t>{ ID</w:t>
      </w:r>
      <w:proofErr w:type="gramEnd"/>
      <w:r w:rsidRPr="001D2E49">
        <w:t xml:space="preserve"> id-</w:t>
      </w:r>
      <w:proofErr w:type="spellStart"/>
      <w:r>
        <w:t>TimeSyncAssistanceInfo</w:t>
      </w:r>
      <w:proofErr w:type="spellEnd"/>
      <w:r w:rsidRPr="001D2E49">
        <w:tab/>
      </w:r>
      <w:r>
        <w:tab/>
      </w:r>
      <w:r>
        <w:tab/>
      </w:r>
      <w: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rsidRPr="001D2E49">
        <w:t xml:space="preserve">PRESENCE </w:t>
      </w:r>
      <w:r>
        <w:t>optional</w:t>
      </w:r>
      <w:r>
        <w:tab/>
      </w:r>
      <w:r>
        <w:tab/>
      </w:r>
      <w:r w:rsidRPr="001D2E49">
        <w:t>}</w:t>
      </w:r>
      <w:r>
        <w:rPr>
          <w:snapToGrid w:val="0"/>
        </w:rPr>
        <w:t>|</w:t>
      </w:r>
    </w:p>
    <w:p w14:paraId="09CF6B70" w14:textId="77777777" w:rsidR="00527371" w:rsidRDefault="00527371" w:rsidP="00527371">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55958B0" w14:textId="77777777" w:rsidR="00527371" w:rsidRDefault="00527371" w:rsidP="00527371">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FAC5032" w14:textId="77777777" w:rsidR="00527371" w:rsidRDefault="00527371" w:rsidP="00527371">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proofErr w:type="spellEnd"/>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08D7C89" w14:textId="40912972" w:rsidR="00527371" w:rsidRPr="001D2E49" w:rsidRDefault="00527371" w:rsidP="00527371">
      <w:pPr>
        <w:pStyle w:val="PL"/>
        <w:rPr>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401" w:author="Ericsson" w:date="2022-09-21T15:22:00Z">
        <w:r>
          <w:rPr>
            <w:rFonts w:cs="Courier New"/>
            <w:snapToGrid w:val="0"/>
          </w:rPr>
          <w:t>|</w:t>
        </w:r>
      </w:ins>
    </w:p>
    <w:p w14:paraId="70C4F667" w14:textId="27CFEDED" w:rsidR="00527371" w:rsidRPr="001D2E49" w:rsidRDefault="00527371" w:rsidP="00527371">
      <w:pPr>
        <w:pStyle w:val="PL"/>
        <w:spacing w:line="0" w:lineRule="atLeast"/>
        <w:rPr>
          <w:ins w:id="402" w:author="Ericsson" w:date="2022-09-21T15:22:00Z"/>
          <w:snapToGrid w:val="0"/>
        </w:rPr>
      </w:pPr>
      <w:ins w:id="403" w:author="Ericsson" w:date="2022-09-21T15:22:00Z">
        <w:r>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Pr>
          <w:snapToGrid w:val="0"/>
          <w:lang w:eastAsia="zh-CN"/>
        </w:rPr>
        <w:t>,</w:t>
      </w:r>
    </w:p>
    <w:p w14:paraId="1EEF5CAD" w14:textId="77777777" w:rsidR="00527371" w:rsidRPr="001D2E49" w:rsidRDefault="00527371" w:rsidP="00527371">
      <w:pPr>
        <w:pStyle w:val="PL"/>
        <w:rPr>
          <w:snapToGrid w:val="0"/>
        </w:rPr>
      </w:pPr>
      <w:r w:rsidRPr="001D2E49">
        <w:rPr>
          <w:snapToGrid w:val="0"/>
        </w:rPr>
        <w:tab/>
        <w:t>...</w:t>
      </w:r>
    </w:p>
    <w:p w14:paraId="54073389" w14:textId="77777777" w:rsidR="00A521C8" w:rsidRPr="001D2E49" w:rsidRDefault="00A521C8" w:rsidP="00A521C8">
      <w:pPr>
        <w:pStyle w:val="PL"/>
        <w:rPr>
          <w:snapToGrid w:val="0"/>
        </w:rPr>
      </w:pPr>
      <w:r w:rsidRPr="001D2E49">
        <w:rPr>
          <w:snapToGrid w:val="0"/>
        </w:rPr>
        <w:t>}</w:t>
      </w:r>
    </w:p>
    <w:p w14:paraId="4D1DDD3C" w14:textId="77777777" w:rsidR="00EB10E7" w:rsidRPr="00093A2D" w:rsidRDefault="00EB10E7" w:rsidP="00EB10E7">
      <w:pPr>
        <w:rPr>
          <w:b/>
          <w:bCs/>
          <w:color w:val="0070C0"/>
        </w:rPr>
      </w:pPr>
      <w:r w:rsidRPr="00093A2D">
        <w:rPr>
          <w:b/>
          <w:bCs/>
          <w:color w:val="0070C0"/>
        </w:rPr>
        <w:t>*************************</w:t>
      </w:r>
    </w:p>
    <w:p w14:paraId="0DBD2044" w14:textId="77777777" w:rsidR="00EB10E7" w:rsidRPr="00093A2D" w:rsidRDefault="00EB10E7" w:rsidP="00EB10E7">
      <w:pPr>
        <w:rPr>
          <w:b/>
          <w:bCs/>
          <w:color w:val="0070C0"/>
        </w:rPr>
      </w:pPr>
      <w:r w:rsidRPr="00093A2D">
        <w:rPr>
          <w:b/>
          <w:bCs/>
          <w:color w:val="0070C0"/>
        </w:rPr>
        <w:t>Skip to the next change</w:t>
      </w:r>
    </w:p>
    <w:p w14:paraId="2B8B7F89" w14:textId="77777777" w:rsidR="00EB10E7" w:rsidRDefault="00EB10E7" w:rsidP="00EB10E7">
      <w:pPr>
        <w:rPr>
          <w:b/>
          <w:bCs/>
          <w:color w:val="0070C0"/>
        </w:rPr>
      </w:pPr>
      <w:r w:rsidRPr="00093A2D">
        <w:rPr>
          <w:b/>
          <w:bCs/>
          <w:color w:val="0070C0"/>
        </w:rPr>
        <w:t>**************************</w:t>
      </w:r>
    </w:p>
    <w:p w14:paraId="0904B49F" w14:textId="77777777" w:rsidR="009D3C69" w:rsidRPr="001D2E49" w:rsidRDefault="009D3C69" w:rsidP="009D3C69">
      <w:pPr>
        <w:pStyle w:val="PL"/>
        <w:rPr>
          <w:snapToGrid w:val="0"/>
        </w:rPr>
      </w:pPr>
    </w:p>
    <w:p w14:paraId="1491F67B" w14:textId="77777777" w:rsidR="009D3C69" w:rsidRPr="001D2E49" w:rsidRDefault="009D3C69" w:rsidP="009D3C69">
      <w:pPr>
        <w:pStyle w:val="PL"/>
        <w:rPr>
          <w:snapToGrid w:val="0"/>
        </w:rPr>
      </w:pPr>
      <w:r w:rsidRPr="001D2E49">
        <w:rPr>
          <w:snapToGrid w:val="0"/>
        </w:rPr>
        <w:t>-- **************************************************************</w:t>
      </w:r>
    </w:p>
    <w:p w14:paraId="3EA9816F" w14:textId="77777777" w:rsidR="009D3C69" w:rsidRPr="001D2E49" w:rsidRDefault="009D3C69" w:rsidP="009D3C69">
      <w:pPr>
        <w:pStyle w:val="PL"/>
        <w:rPr>
          <w:snapToGrid w:val="0"/>
        </w:rPr>
      </w:pPr>
      <w:r w:rsidRPr="001D2E49">
        <w:rPr>
          <w:snapToGrid w:val="0"/>
        </w:rPr>
        <w:t>--</w:t>
      </w:r>
    </w:p>
    <w:p w14:paraId="07D7545F" w14:textId="77777777" w:rsidR="009D3C69" w:rsidRPr="001D2E49" w:rsidRDefault="009D3C69" w:rsidP="009D3C69">
      <w:pPr>
        <w:pStyle w:val="PL"/>
        <w:outlineLvl w:val="4"/>
        <w:rPr>
          <w:snapToGrid w:val="0"/>
        </w:rPr>
      </w:pPr>
      <w:r w:rsidRPr="001D2E49">
        <w:rPr>
          <w:snapToGrid w:val="0"/>
        </w:rPr>
        <w:t>-- PATH SWITCH REQUEST ACKNOWLEDGE</w:t>
      </w:r>
    </w:p>
    <w:p w14:paraId="6ACC7A34" w14:textId="77777777" w:rsidR="009D3C69" w:rsidRPr="001D2E49" w:rsidRDefault="009D3C69" w:rsidP="009D3C69">
      <w:pPr>
        <w:pStyle w:val="PL"/>
        <w:rPr>
          <w:snapToGrid w:val="0"/>
        </w:rPr>
      </w:pPr>
      <w:r w:rsidRPr="001D2E49">
        <w:rPr>
          <w:snapToGrid w:val="0"/>
        </w:rPr>
        <w:t>--</w:t>
      </w:r>
    </w:p>
    <w:p w14:paraId="417917D9" w14:textId="77777777" w:rsidR="009D3C69" w:rsidRPr="001D2E49" w:rsidRDefault="009D3C69" w:rsidP="009D3C69">
      <w:pPr>
        <w:pStyle w:val="PL"/>
        <w:rPr>
          <w:snapToGrid w:val="0"/>
        </w:rPr>
      </w:pPr>
      <w:r w:rsidRPr="001D2E49">
        <w:rPr>
          <w:snapToGrid w:val="0"/>
        </w:rPr>
        <w:t>-- **************************************************************</w:t>
      </w:r>
    </w:p>
    <w:p w14:paraId="5D94BC84" w14:textId="77777777" w:rsidR="009D3C69" w:rsidRPr="001D2E49" w:rsidRDefault="009D3C69" w:rsidP="009D3C69">
      <w:pPr>
        <w:pStyle w:val="PL"/>
        <w:rPr>
          <w:snapToGrid w:val="0"/>
        </w:rPr>
      </w:pPr>
    </w:p>
    <w:p w14:paraId="2E11083E" w14:textId="77777777" w:rsidR="009D3C69" w:rsidRPr="001D2E49" w:rsidRDefault="009D3C69" w:rsidP="009D3C69">
      <w:pPr>
        <w:pStyle w:val="PL"/>
        <w:rPr>
          <w:snapToGrid w:val="0"/>
        </w:rPr>
      </w:pPr>
      <w:proofErr w:type="spellStart"/>
      <w:proofErr w:type="gramStart"/>
      <w:r w:rsidRPr="001D2E49">
        <w:rPr>
          <w:snapToGrid w:val="0"/>
        </w:rPr>
        <w:t>PathSwitchRequestAcknowledge</w:t>
      </w:r>
      <w:proofErr w:type="spellEnd"/>
      <w:r w:rsidRPr="001D2E49">
        <w:rPr>
          <w:snapToGrid w:val="0"/>
        </w:rPr>
        <w:t xml:space="preserve"> ::=</w:t>
      </w:r>
      <w:proofErr w:type="gramEnd"/>
      <w:r w:rsidRPr="001D2E49">
        <w:rPr>
          <w:snapToGrid w:val="0"/>
        </w:rPr>
        <w:t xml:space="preserve"> SEQUENCE {</w:t>
      </w:r>
    </w:p>
    <w:p w14:paraId="5E7608C4" w14:textId="77777777" w:rsidR="009D3C69" w:rsidRPr="001D2E49" w:rsidRDefault="009D3C69" w:rsidP="009D3C69">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gramEnd"/>
      <w:r w:rsidRPr="001D2E49">
        <w:rPr>
          <w:snapToGrid w:val="0"/>
        </w:rPr>
        <w:t xml:space="preserve"> </w:t>
      </w:r>
      <w:proofErr w:type="spellStart"/>
      <w:r w:rsidRPr="001D2E49">
        <w:rPr>
          <w:snapToGrid w:val="0"/>
        </w:rPr>
        <w:t>PathSwitchRequestAcknowledgeIEs</w:t>
      </w:r>
      <w:proofErr w:type="spellEnd"/>
      <w:r w:rsidRPr="001D2E49">
        <w:rPr>
          <w:snapToGrid w:val="0"/>
        </w:rPr>
        <w:t>} },</w:t>
      </w:r>
    </w:p>
    <w:p w14:paraId="713B23A9" w14:textId="77777777" w:rsidR="009D3C69" w:rsidRPr="001D2E49" w:rsidRDefault="009D3C69" w:rsidP="009D3C69">
      <w:pPr>
        <w:pStyle w:val="PL"/>
        <w:rPr>
          <w:snapToGrid w:val="0"/>
        </w:rPr>
      </w:pPr>
      <w:r w:rsidRPr="001D2E49">
        <w:rPr>
          <w:snapToGrid w:val="0"/>
        </w:rPr>
        <w:tab/>
        <w:t>...</w:t>
      </w:r>
    </w:p>
    <w:p w14:paraId="04D41025" w14:textId="77777777" w:rsidR="009D3C69" w:rsidRPr="001D2E49" w:rsidRDefault="009D3C69" w:rsidP="009D3C69">
      <w:pPr>
        <w:pStyle w:val="PL"/>
        <w:rPr>
          <w:snapToGrid w:val="0"/>
        </w:rPr>
      </w:pPr>
      <w:r w:rsidRPr="001D2E49">
        <w:rPr>
          <w:snapToGrid w:val="0"/>
        </w:rPr>
        <w:t>}</w:t>
      </w:r>
    </w:p>
    <w:p w14:paraId="567C17C2" w14:textId="77777777" w:rsidR="009D3C69" w:rsidRPr="001D2E49" w:rsidRDefault="009D3C69" w:rsidP="009D3C69">
      <w:pPr>
        <w:pStyle w:val="PL"/>
        <w:rPr>
          <w:snapToGrid w:val="0"/>
        </w:rPr>
      </w:pPr>
    </w:p>
    <w:p w14:paraId="71A84FC8" w14:textId="77777777" w:rsidR="009D3C69" w:rsidRPr="001D2E49" w:rsidRDefault="009D3C69" w:rsidP="009D3C69">
      <w:pPr>
        <w:pStyle w:val="PL"/>
        <w:rPr>
          <w:snapToGrid w:val="0"/>
        </w:rPr>
      </w:pPr>
      <w:proofErr w:type="spellStart"/>
      <w:r w:rsidRPr="001D2E49">
        <w:rPr>
          <w:snapToGrid w:val="0"/>
        </w:rPr>
        <w:t>PathSwitchRequestAcknowledgeIEs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r w:rsidRPr="001D2E49">
        <w:rPr>
          <w:snapToGrid w:val="0"/>
        </w:rPr>
        <w:tab/>
      </w:r>
    </w:p>
    <w:p w14:paraId="6109917B"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71F1631"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32EF8" w14:textId="77777777" w:rsidR="009D3C69" w:rsidRPr="001D2E49" w:rsidRDefault="009D3C69" w:rsidP="009D3C69">
      <w:pPr>
        <w:pStyle w:val="PL"/>
        <w:rPr>
          <w:snapToGrid w:val="0"/>
        </w:rPr>
      </w:pPr>
      <w:r w:rsidRPr="001D2E49">
        <w:rPr>
          <w:snapToGrid w:val="0"/>
        </w:rPr>
        <w:lastRenderedPageBreak/>
        <w:tab/>
      </w:r>
      <w:proofErr w:type="gramStart"/>
      <w:r w:rsidRPr="001D2E49">
        <w:rPr>
          <w:snapToGrid w:val="0"/>
        </w:rPr>
        <w:t>{ ID</w:t>
      </w:r>
      <w:proofErr w:type="gramEnd"/>
      <w:r w:rsidRPr="001D2E49">
        <w:rPr>
          <w:snapToGrid w:val="0"/>
        </w:rPr>
        <w:t xml:space="preserve"> 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54D996A"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034FA0"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31277FA"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PDUSessionResourceSwitchedList</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PDUSessionResourceSwitchedList</w:t>
      </w:r>
      <w:proofErr w:type="spellEnd"/>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919D45"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w:t>
      </w:r>
      <w:r w:rsidRPr="001D2E49">
        <w:t>ReleasedListPSAck</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PDUSessionResource</w:t>
      </w:r>
      <w:r w:rsidRPr="001D2E49">
        <w:t>ReleasedListPSAck</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3B4B25D3"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CF6ED9D"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CoreNetworkAssistanceInformationForInactive</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CoreNetworkAssistanceInformationForInactive</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38067155"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A36A6CA"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CriticalityDiagnostics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CriticalityDiagnostics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DA97636" w14:textId="77777777" w:rsidR="009D3C69" w:rsidRPr="001D2E49"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28E5DB" w14:textId="77777777" w:rsidR="009D3C69" w:rsidRPr="00F34838" w:rsidRDefault="009D3C69" w:rsidP="009D3C69">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31070682" w14:textId="77777777" w:rsidR="009D3C69" w:rsidRDefault="009D3C69" w:rsidP="009D3C69">
      <w:pPr>
        <w:pStyle w:val="PL"/>
        <w:rPr>
          <w:snapToGrid w:val="0"/>
        </w:rPr>
      </w:pPr>
      <w:r w:rsidRPr="00F34838">
        <w:rPr>
          <w:snapToGrid w:val="0"/>
        </w:rPr>
        <w:tab/>
      </w:r>
      <w:proofErr w:type="gramStart"/>
      <w:r w:rsidRPr="00F34838">
        <w:rPr>
          <w:snapToGrid w:val="0"/>
        </w:rPr>
        <w:t>{ ID</w:t>
      </w:r>
      <w:proofErr w:type="gramEnd"/>
      <w:r w:rsidRPr="00F34838">
        <w:rPr>
          <w:snapToGrid w:val="0"/>
        </w:rPr>
        <w:t xml:space="preserve"> id-</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 xml:space="preserve">TYPE </w:t>
      </w:r>
      <w:proofErr w:type="spellStart"/>
      <w:r w:rsidRPr="00F34838">
        <w:rPr>
          <w:snapToGrid w:val="0"/>
        </w:rPr>
        <w:t>SRVCCOperationPossible</w:t>
      </w:r>
      <w:proofErr w:type="spellEnd"/>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75917E1E" w14:textId="77777777" w:rsidR="009D3C69" w:rsidRDefault="009D3C69" w:rsidP="009D3C69">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Enhanced-</w:t>
      </w:r>
      <w:proofErr w:type="spellStart"/>
      <w:r>
        <w:rPr>
          <w:snapToGrid w:val="0"/>
        </w:rPr>
        <w:t>CoverageRestriction</w:t>
      </w:r>
      <w:proofErr w:type="spellEnd"/>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w:t>
      </w:r>
      <w:proofErr w:type="spellStart"/>
      <w:r>
        <w:rPr>
          <w:snapToGrid w:val="0"/>
        </w:rPr>
        <w:t>CoverageRestriction</w:t>
      </w:r>
      <w:proofErr w:type="spellEnd"/>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69A03D62" w14:textId="77777777" w:rsidR="009D3C69" w:rsidRDefault="009D3C69" w:rsidP="009D3C69">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r>
        <w:rPr>
          <w:snapToGrid w:val="0"/>
        </w:rPr>
        <w:t>Extended-</w:t>
      </w:r>
      <w:proofErr w:type="spellStart"/>
      <w:r>
        <w:rPr>
          <w:snapToGrid w:val="0"/>
        </w:rPr>
        <w:t>ConnectedTime</w:t>
      </w:r>
      <w:proofErr w:type="spellEnd"/>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w:t>
      </w:r>
      <w:proofErr w:type="spellStart"/>
      <w:r>
        <w:rPr>
          <w:snapToGrid w:val="0"/>
        </w:rPr>
        <w:t>ConnectedTime</w:t>
      </w:r>
      <w:proofErr w:type="spellEnd"/>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35FB570" w14:textId="77777777" w:rsidR="009D3C69" w:rsidRDefault="009D3C69" w:rsidP="009D3C69">
      <w:pPr>
        <w:pStyle w:val="PL"/>
        <w:rPr>
          <w:snapToGrid w:val="0"/>
        </w:rPr>
      </w:pPr>
      <w:r>
        <w:rPr>
          <w:snapToGrid w:val="0"/>
        </w:rPr>
        <w:tab/>
      </w:r>
      <w:proofErr w:type="gramStart"/>
      <w:r w:rsidRPr="008D0EDE">
        <w:rPr>
          <w:snapToGrid w:val="0"/>
        </w:rPr>
        <w:t>{ ID</w:t>
      </w:r>
      <w:proofErr w:type="gramEnd"/>
      <w:r w:rsidRPr="008D0EDE">
        <w:rPr>
          <w:snapToGrid w:val="0"/>
        </w:rPr>
        <w:t xml:space="preserve"> id-UE-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w:t>
      </w:r>
      <w:proofErr w:type="spellStart"/>
      <w:r w:rsidRPr="008D0EDE">
        <w:rPr>
          <w:snapToGrid w:val="0"/>
        </w:rPr>
        <w:t>DifferentiationInfo</w:t>
      </w:r>
      <w:proofErr w:type="spellEnd"/>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49C0658D" w14:textId="77777777" w:rsidR="009D3C69" w:rsidRDefault="009D3C69" w:rsidP="009D3C69">
      <w:pPr>
        <w:pStyle w:val="PL"/>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504A038" w14:textId="77777777" w:rsidR="009D3C69" w:rsidRDefault="009D3C69" w:rsidP="009D3C69">
      <w:pPr>
        <w:pStyle w:val="PL"/>
        <w:rPr>
          <w:snapToGrid w:val="0"/>
        </w:rPr>
      </w:pPr>
      <w:r>
        <w:rPr>
          <w:snapToGrid w:val="0"/>
        </w:rPr>
        <w:tab/>
      </w:r>
      <w:proofErr w:type="gramStart"/>
      <w:r w:rsidRPr="00D57620">
        <w:rPr>
          <w:snapToGrid w:val="0"/>
        </w:rPr>
        <w:t>{ ID</w:t>
      </w:r>
      <w:proofErr w:type="gramEnd"/>
      <w:r w:rsidRPr="00D57620">
        <w:rPr>
          <w:snapToGrid w:val="0"/>
        </w:rPr>
        <w:t xml:space="preserve">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D8387EB" w14:textId="77777777" w:rsidR="009D3C69" w:rsidRDefault="009D3C69" w:rsidP="009D3C69">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A021AB6" w14:textId="77777777" w:rsidR="009D3C69" w:rsidRDefault="009D3C69" w:rsidP="009D3C69">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DC797E0" w14:textId="77777777" w:rsidR="009D3C69" w:rsidRDefault="009D3C69" w:rsidP="009D3C69">
      <w:pPr>
        <w:pStyle w:val="PL"/>
        <w:rPr>
          <w:snapToGrid w:val="0"/>
          <w:lang w:val="en-US" w:eastAsia="zh-CN"/>
        </w:rPr>
      </w:pPr>
      <w:r>
        <w:rPr>
          <w:snapToGrid w:val="0"/>
        </w:rPr>
        <w:tab/>
      </w:r>
      <w:proofErr w:type="gramStart"/>
      <w:r w:rsidRPr="003C7C4E">
        <w:rPr>
          <w:rFonts w:hint="eastAsia"/>
          <w:snapToGrid w:val="0"/>
          <w:lang w:eastAsia="zh-CN"/>
        </w:rPr>
        <w:t xml:space="preserve">{ </w:t>
      </w:r>
      <w:r w:rsidRPr="00AB57CE">
        <w:rPr>
          <w:rFonts w:hint="eastAsia"/>
          <w:snapToGrid w:val="0"/>
          <w:lang w:eastAsia="zh-CN"/>
        </w:rPr>
        <w:t>ID</w:t>
      </w:r>
      <w:proofErr w:type="gramEnd"/>
      <w:r w:rsidRPr="00AB57CE">
        <w:rPr>
          <w:rFonts w:hint="eastAsia"/>
          <w:snapToGrid w:val="0"/>
          <w:lang w:eastAsia="zh-CN"/>
        </w:rPr>
        <w:t xml:space="preserve">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7D1A4B75" w14:textId="77777777" w:rsidR="009D3C69" w:rsidRDefault="009D3C69" w:rsidP="009D3C69">
      <w:pPr>
        <w:pStyle w:val="PL"/>
        <w:rPr>
          <w:snapToGrid w:val="0"/>
        </w:rPr>
      </w:pPr>
      <w:r>
        <w:rPr>
          <w:rFonts w:hint="eastAsia"/>
          <w:snapToGrid w:val="0"/>
        </w:rPr>
        <w:tab/>
      </w:r>
      <w:proofErr w:type="gramStart"/>
      <w:r>
        <w:rPr>
          <w:snapToGrid w:val="0"/>
        </w:rPr>
        <w:t>{ ID</w:t>
      </w:r>
      <w:proofErr w:type="gramEnd"/>
      <w:r>
        <w:rPr>
          <w:snapToGrid w:val="0"/>
        </w:rPr>
        <w:t xml:space="preserve"> id-</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CDB499" w14:textId="77777777" w:rsidR="009D3C69" w:rsidRDefault="009D3C69" w:rsidP="009D3C69">
      <w:pPr>
        <w:pStyle w:val="PL"/>
        <w:rPr>
          <w:snapToGrid w:val="0"/>
        </w:rPr>
      </w:pPr>
      <w:r>
        <w:rPr>
          <w:snapToGrid w:val="0"/>
        </w:rPr>
        <w:tab/>
      </w:r>
      <w:proofErr w:type="gramStart"/>
      <w:r w:rsidRPr="00556C4F">
        <w:rPr>
          <w:snapToGrid w:val="0"/>
        </w:rPr>
        <w:t>{ ID</w:t>
      </w:r>
      <w:proofErr w:type="gramEnd"/>
      <w:r w:rsidRPr="00556C4F">
        <w:rPr>
          <w:snapToGrid w:val="0"/>
        </w:rPr>
        <w:t xml:space="preserve"> id-UE-UP-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w:t>
      </w:r>
      <w:proofErr w:type="spellStart"/>
      <w:r w:rsidRPr="00556C4F">
        <w:rPr>
          <w:snapToGrid w:val="0"/>
        </w:rPr>
        <w:t>CIoT</w:t>
      </w:r>
      <w:proofErr w:type="spellEnd"/>
      <w:r w:rsidRPr="00556C4F">
        <w:rPr>
          <w:snapToGrid w:val="0"/>
        </w:rPr>
        <w: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610B9651" w14:textId="6B75E509" w:rsidR="009D3C69" w:rsidRDefault="009D3C69" w:rsidP="009D3C69">
      <w:pPr>
        <w:pStyle w:val="PL"/>
        <w:rPr>
          <w:snapToGrid w:val="0"/>
        </w:rPr>
      </w:pPr>
      <w:r>
        <w:rPr>
          <w:snapToGrid w:val="0"/>
        </w:rPr>
        <w:tab/>
      </w:r>
      <w:proofErr w:type="gramStart"/>
      <w:r w:rsidRPr="001D2E49">
        <w:t>{ ID</w:t>
      </w:r>
      <w:proofErr w:type="gramEnd"/>
      <w:r w:rsidRPr="001D2E49">
        <w:t xml:space="preserve"> id-</w:t>
      </w:r>
      <w:proofErr w:type="spellStart"/>
      <w:r>
        <w:t>UERadioCapabilityID</w:t>
      </w:r>
      <w:proofErr w:type="spellEnd"/>
      <w:r>
        <w:tab/>
      </w:r>
      <w:r w:rsidRPr="001D2E49">
        <w:tab/>
      </w:r>
      <w:r>
        <w:tab/>
      </w:r>
      <w:r>
        <w:tab/>
      </w:r>
      <w:r>
        <w:tab/>
      </w:r>
      <w:r>
        <w:tab/>
      </w:r>
      <w:r>
        <w:tab/>
      </w:r>
      <w:r w:rsidRPr="001D2E49">
        <w:t xml:space="preserve">CRITICALITY </w:t>
      </w:r>
      <w:r>
        <w:t>reject</w:t>
      </w:r>
      <w:r w:rsidRPr="001D2E49">
        <w:tab/>
        <w:t xml:space="preserve">TYPE </w:t>
      </w:r>
      <w:proofErr w:type="spellStart"/>
      <w:r>
        <w:t>UERadioCapabilityID</w:t>
      </w:r>
      <w:proofErr w:type="spellEnd"/>
      <w:r w:rsidRPr="001D2E49">
        <w:tab/>
      </w:r>
      <w:r>
        <w:tab/>
      </w:r>
      <w:r>
        <w:tab/>
      </w:r>
      <w:r>
        <w:tab/>
      </w:r>
      <w:r>
        <w:tab/>
      </w:r>
      <w:r>
        <w:tab/>
      </w:r>
      <w:r>
        <w:tab/>
      </w:r>
      <w:r>
        <w:tab/>
      </w:r>
      <w:r w:rsidRPr="001D2E49">
        <w:t xml:space="preserve">PRESENCE </w:t>
      </w:r>
      <w:r>
        <w:t>optional</w:t>
      </w:r>
      <w:r>
        <w:tab/>
      </w:r>
      <w:r>
        <w:tab/>
      </w:r>
      <w:r w:rsidRPr="001D2E49">
        <w:t>}</w:t>
      </w:r>
      <w:r w:rsidR="002E5B9E">
        <w:rPr>
          <w:snapToGrid w:val="0"/>
        </w:rPr>
        <w:t>|</w:t>
      </w:r>
    </w:p>
    <w:p w14:paraId="552A35E8" w14:textId="54899160" w:rsidR="002E5B9E" w:rsidRDefault="002E5B9E" w:rsidP="002E5B9E">
      <w:pPr>
        <w:pStyle w:val="PL"/>
        <w:spacing w:line="0" w:lineRule="atLeast"/>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ManagementBasedMDTPLMNList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62F0BA" w14:textId="77777777" w:rsidR="002E5B9E" w:rsidRPr="0072386D" w:rsidRDefault="002E5B9E" w:rsidP="002E5B9E">
      <w:pPr>
        <w:pStyle w:val="PL"/>
        <w:rPr>
          <w:rFonts w:eastAsia="Malgun Gothic"/>
        </w:rPr>
      </w:pPr>
      <w:r>
        <w:rPr>
          <w:snapToGrid w:val="0"/>
        </w:rPr>
        <w:tab/>
      </w:r>
      <w:proofErr w:type="gramStart"/>
      <w:r w:rsidRPr="001D2E49">
        <w:t>{ ID</w:t>
      </w:r>
      <w:proofErr w:type="gramEnd"/>
      <w:r w:rsidRPr="001D2E49">
        <w:t xml:space="preserve"> id-</w:t>
      </w:r>
      <w:proofErr w:type="spellStart"/>
      <w:r>
        <w:t>TimeSyncAssistanceInfo</w:t>
      </w:r>
      <w:proofErr w:type="spellEnd"/>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proofErr w:type="spellStart"/>
      <w:r>
        <w:t>TimeSyncAssistanceInfo</w:t>
      </w:r>
      <w:proofErr w:type="spellEnd"/>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21B9FB8B" w14:textId="77777777" w:rsidR="002E5B9E" w:rsidRDefault="002E5B9E" w:rsidP="002E5B9E">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w:t>
      </w:r>
      <w:proofErr w:type="spellStart"/>
      <w:r>
        <w:rPr>
          <w:rFonts w:hint="eastAsia"/>
          <w:snapToGrid w:val="0"/>
        </w:rPr>
        <w:t>FiveG</w:t>
      </w:r>
      <w:proofErr w:type="spellEnd"/>
      <w:r>
        <w:rPr>
          <w:rFonts w:hint="eastAsia"/>
          <w:snapToGrid w:val="0"/>
        </w:rPr>
        <w:t>-</w:t>
      </w:r>
      <w:proofErr w:type="spellStart"/>
      <w:r>
        <w:rPr>
          <w:rFonts w:hint="eastAsia"/>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proofErr w:type="spellStart"/>
      <w:r>
        <w:rPr>
          <w:rFonts w:hint="eastAsia"/>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76F3D384" w14:textId="77777777" w:rsidR="002E5B9E" w:rsidRDefault="002E5B9E" w:rsidP="002E5B9E">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proofErr w:type="spellStart"/>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proofErr w:type="spellEnd"/>
      <w:r>
        <w:rPr>
          <w:snapToGrid w:val="0"/>
        </w:rPr>
        <w:tab/>
      </w:r>
      <w:r>
        <w:rPr>
          <w:snapToGrid w:val="0"/>
        </w:rPr>
        <w:tab/>
        <w:t>PRESENCE optional</w:t>
      </w:r>
      <w:r>
        <w:rPr>
          <w:snapToGrid w:val="0"/>
        </w:rPr>
        <w:tab/>
      </w:r>
      <w:r>
        <w:rPr>
          <w:snapToGrid w:val="0"/>
        </w:rPr>
        <w:tab/>
        <w:t>}</w:t>
      </w:r>
      <w:r>
        <w:rPr>
          <w:rFonts w:hint="eastAsia"/>
          <w:snapToGrid w:val="0"/>
        </w:rPr>
        <w:t>|</w:t>
      </w:r>
    </w:p>
    <w:p w14:paraId="29CA7E86" w14:textId="77777777" w:rsidR="002E5B9E" w:rsidRDefault="002E5B9E" w:rsidP="002E5B9E">
      <w:pPr>
        <w:pStyle w:val="PL"/>
        <w:rPr>
          <w:ins w:id="404" w:author="Ericsson" w:date="2022-09-21T15:19:00Z"/>
          <w:snapToGrid w:val="0"/>
        </w:rPr>
      </w:pPr>
      <w:r>
        <w:rPr>
          <w:snapToGrid w:val="0"/>
        </w:rPr>
        <w:tab/>
      </w:r>
      <w:proofErr w:type="gramStart"/>
      <w:r>
        <w:rPr>
          <w:rFonts w:hint="eastAsia"/>
          <w:snapToGrid w:val="0"/>
        </w:rPr>
        <w:t>{ ID</w:t>
      </w:r>
      <w:proofErr w:type="gramEnd"/>
      <w:r>
        <w:rPr>
          <w:rFonts w:hint="eastAsia"/>
          <w:snapToGrid w:val="0"/>
        </w:rPr>
        <w:t xml:space="preserve">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405" w:author="Ericsson" w:date="2022-09-21T15:19:00Z">
        <w:r>
          <w:rPr>
            <w:snapToGrid w:val="0"/>
          </w:rPr>
          <w:t>|</w:t>
        </w:r>
      </w:ins>
    </w:p>
    <w:p w14:paraId="03066EDC" w14:textId="27B0C38C" w:rsidR="002E5B9E" w:rsidRPr="001D2E49" w:rsidRDefault="002E5B9E" w:rsidP="002E5B9E">
      <w:pPr>
        <w:pStyle w:val="PL"/>
        <w:rPr>
          <w:snapToGrid w:val="0"/>
        </w:rPr>
      </w:pPr>
      <w:r>
        <w:rPr>
          <w:snapToGrid w:val="0"/>
        </w:rPr>
        <w:tab/>
      </w:r>
      <w:proofErr w:type="gramStart"/>
      <w:ins w:id="406" w:author="Ericsson" w:date="2022-09-21T15:19:00Z">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ins>
      <w:r w:rsidRPr="001D2E49">
        <w:rPr>
          <w:snapToGrid w:val="0"/>
        </w:rPr>
        <w:t>,</w:t>
      </w:r>
    </w:p>
    <w:p w14:paraId="28D7A3CC" w14:textId="77777777" w:rsidR="002E5B9E" w:rsidRPr="001D2E49" w:rsidRDefault="002E5B9E" w:rsidP="002E5B9E">
      <w:pPr>
        <w:pStyle w:val="PL"/>
        <w:rPr>
          <w:snapToGrid w:val="0"/>
        </w:rPr>
      </w:pPr>
      <w:r w:rsidRPr="001D2E49">
        <w:rPr>
          <w:snapToGrid w:val="0"/>
        </w:rPr>
        <w:tab/>
        <w:t>...</w:t>
      </w:r>
    </w:p>
    <w:p w14:paraId="2F65864D" w14:textId="77777777" w:rsidR="009D3C69" w:rsidRPr="001D2E49" w:rsidRDefault="009D3C69" w:rsidP="009D3C69">
      <w:pPr>
        <w:pStyle w:val="PL"/>
        <w:rPr>
          <w:snapToGrid w:val="0"/>
        </w:rPr>
      </w:pPr>
      <w:r w:rsidRPr="001D2E49">
        <w:rPr>
          <w:snapToGrid w:val="0"/>
        </w:rPr>
        <w:lastRenderedPageBreak/>
        <w:t>}</w:t>
      </w:r>
    </w:p>
    <w:p w14:paraId="2FA6BFD7" w14:textId="77777777" w:rsidR="00982135" w:rsidRPr="00093A2D" w:rsidRDefault="00982135" w:rsidP="00982135">
      <w:pPr>
        <w:rPr>
          <w:b/>
          <w:bCs/>
          <w:color w:val="0070C0"/>
        </w:rPr>
      </w:pPr>
      <w:r w:rsidRPr="00093A2D">
        <w:rPr>
          <w:b/>
          <w:bCs/>
          <w:color w:val="0070C0"/>
        </w:rPr>
        <w:t>*************************</w:t>
      </w:r>
    </w:p>
    <w:p w14:paraId="2B1A5E18" w14:textId="77777777" w:rsidR="00982135" w:rsidRPr="00093A2D" w:rsidRDefault="00982135" w:rsidP="00982135">
      <w:pPr>
        <w:rPr>
          <w:b/>
          <w:bCs/>
          <w:color w:val="0070C0"/>
        </w:rPr>
      </w:pPr>
      <w:r w:rsidRPr="00093A2D">
        <w:rPr>
          <w:b/>
          <w:bCs/>
          <w:color w:val="0070C0"/>
        </w:rPr>
        <w:t>Skip to the next change</w:t>
      </w:r>
    </w:p>
    <w:p w14:paraId="2D988108" w14:textId="77777777" w:rsidR="00982135" w:rsidRDefault="00982135" w:rsidP="00982135">
      <w:pPr>
        <w:rPr>
          <w:b/>
          <w:bCs/>
          <w:color w:val="0070C0"/>
        </w:rPr>
      </w:pPr>
      <w:r w:rsidRPr="00093A2D">
        <w:rPr>
          <w:b/>
          <w:bCs/>
          <w:color w:val="0070C0"/>
        </w:rPr>
        <w:t>**************************</w:t>
      </w:r>
    </w:p>
    <w:p w14:paraId="52C3FC5A" w14:textId="77777777" w:rsidR="007D0350" w:rsidRPr="001D2E49" w:rsidRDefault="007D0350" w:rsidP="007D0350">
      <w:pPr>
        <w:pStyle w:val="PL"/>
        <w:outlineLvl w:val="3"/>
        <w:rPr>
          <w:snapToGrid w:val="0"/>
        </w:rPr>
      </w:pPr>
      <w:r w:rsidRPr="001D2E49">
        <w:rPr>
          <w:snapToGrid w:val="0"/>
        </w:rPr>
        <w:t>-- A</w:t>
      </w:r>
    </w:p>
    <w:p w14:paraId="43B4FA70" w14:textId="77777777" w:rsidR="007D0350" w:rsidRPr="001D2E49" w:rsidRDefault="007D0350" w:rsidP="007D0350">
      <w:pPr>
        <w:pStyle w:val="PL"/>
        <w:rPr>
          <w:snapToGrid w:val="0"/>
        </w:rPr>
      </w:pPr>
    </w:p>
    <w:p w14:paraId="10F88131" w14:textId="77777777" w:rsidR="007D0350" w:rsidRPr="001D2E49" w:rsidRDefault="007D0350" w:rsidP="007D0350">
      <w:pPr>
        <w:pStyle w:val="PL"/>
        <w:spacing w:line="0" w:lineRule="atLeast"/>
        <w:rPr>
          <w:snapToGrid w:val="0"/>
        </w:rPr>
      </w:pPr>
      <w:proofErr w:type="spellStart"/>
      <w:proofErr w:type="gramStart"/>
      <w:r w:rsidRPr="001D2E49">
        <w:rPr>
          <w:snapToGrid w:val="0"/>
        </w:rPr>
        <w:t>AdditionalDLUPTNLInformationForHOList</w:t>
      </w:r>
      <w:proofErr w:type="spellEnd"/>
      <w:r w:rsidRPr="001D2E49">
        <w:rPr>
          <w:snapToGrid w:val="0"/>
        </w:rPr>
        <w:t xml:space="preserve"> ::=</w:t>
      </w:r>
      <w:proofErr w:type="gramEnd"/>
      <w:r w:rsidRPr="001D2E49">
        <w:rPr>
          <w:snapToGrid w:val="0"/>
        </w:rPr>
        <w:t xml:space="preserve"> SEQUENCE (SIZE(1..maxnoofMultiConnectivityMinusOne)) OF </w:t>
      </w:r>
      <w:proofErr w:type="spellStart"/>
      <w:r w:rsidRPr="001D2E49">
        <w:rPr>
          <w:snapToGrid w:val="0"/>
        </w:rPr>
        <w:t>AdditionalDLUPTNLInformationForHOItem</w:t>
      </w:r>
      <w:proofErr w:type="spellEnd"/>
    </w:p>
    <w:p w14:paraId="2880FADC" w14:textId="77777777" w:rsidR="007D0350" w:rsidRPr="001D2E49" w:rsidRDefault="007D0350" w:rsidP="007D0350">
      <w:pPr>
        <w:pStyle w:val="PL"/>
        <w:spacing w:line="0" w:lineRule="atLeast"/>
        <w:rPr>
          <w:snapToGrid w:val="0"/>
        </w:rPr>
      </w:pPr>
    </w:p>
    <w:p w14:paraId="77249D64" w14:textId="77777777" w:rsidR="007D0350" w:rsidRPr="001D2E49" w:rsidRDefault="007D0350" w:rsidP="007D0350">
      <w:pPr>
        <w:pStyle w:val="PL"/>
        <w:spacing w:line="0" w:lineRule="atLeast"/>
        <w:rPr>
          <w:snapToGrid w:val="0"/>
        </w:rPr>
      </w:pPr>
      <w:proofErr w:type="spellStart"/>
      <w:proofErr w:type="gramStart"/>
      <w:r w:rsidRPr="001D2E49">
        <w:rPr>
          <w:snapToGrid w:val="0"/>
        </w:rPr>
        <w:t>AdditionalDLUPTNLInformationForHOItem</w:t>
      </w:r>
      <w:proofErr w:type="spellEnd"/>
      <w:r w:rsidRPr="001D2E49">
        <w:rPr>
          <w:snapToGrid w:val="0"/>
        </w:rPr>
        <w:t xml:space="preserve"> ::=</w:t>
      </w:r>
      <w:proofErr w:type="gramEnd"/>
      <w:r w:rsidRPr="001D2E49">
        <w:rPr>
          <w:snapToGrid w:val="0"/>
        </w:rPr>
        <w:t xml:space="preserve"> SEQUENCE {</w:t>
      </w:r>
    </w:p>
    <w:p w14:paraId="52B6EC81"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additionalDL</w:t>
      </w:r>
      <w:proofErr w:type="spellEnd"/>
      <w:r w:rsidRPr="001D2E49">
        <w:rPr>
          <w:snapToGrid w:val="0"/>
        </w:rPr>
        <w:t>-NGU-UP-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w:t>
      </w:r>
    </w:p>
    <w:p w14:paraId="4E9BEF59"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additionalQosFlowSetupResponseList</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QosFlowListWithDataForwarding</w:t>
      </w:r>
      <w:proofErr w:type="spellEnd"/>
      <w:r w:rsidRPr="001D2E49">
        <w:rPr>
          <w:snapToGrid w:val="0"/>
        </w:rPr>
        <w:t>,</w:t>
      </w:r>
    </w:p>
    <w:p w14:paraId="4F3A050B"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additionalDLForwardingUPTNLInformation</w:t>
      </w:r>
      <w:proofErr w:type="spellEnd"/>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FE05D6B"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gramEnd"/>
      <w:r w:rsidRPr="001D2E49">
        <w:rPr>
          <w:snapToGrid w:val="0"/>
        </w:rPr>
        <w:t xml:space="preserve"> </w:t>
      </w:r>
      <w:proofErr w:type="spellStart"/>
      <w:r w:rsidRPr="001D2E49">
        <w:rPr>
          <w:snapToGrid w:val="0"/>
        </w:rPr>
        <w:t>AdditionalDLUPTNLInformationForHOItem-ExtIEs</w:t>
      </w:r>
      <w:proofErr w:type="spellEnd"/>
      <w:r w:rsidRPr="001D2E49">
        <w:rPr>
          <w:snapToGrid w:val="0"/>
        </w:rPr>
        <w:t>} }</w:t>
      </w:r>
      <w:r w:rsidRPr="001D2E49">
        <w:rPr>
          <w:snapToGrid w:val="0"/>
        </w:rPr>
        <w:tab/>
        <w:t>OPTIONAL,</w:t>
      </w:r>
    </w:p>
    <w:p w14:paraId="5D6CDDB0" w14:textId="77777777" w:rsidR="007D0350" w:rsidRPr="001D2E49" w:rsidRDefault="007D0350" w:rsidP="007D0350">
      <w:pPr>
        <w:pStyle w:val="PL"/>
        <w:spacing w:line="0" w:lineRule="atLeast"/>
        <w:rPr>
          <w:snapToGrid w:val="0"/>
        </w:rPr>
      </w:pPr>
      <w:r w:rsidRPr="001D2E49">
        <w:rPr>
          <w:snapToGrid w:val="0"/>
        </w:rPr>
        <w:tab/>
        <w:t>...</w:t>
      </w:r>
    </w:p>
    <w:p w14:paraId="348180AE" w14:textId="77777777" w:rsidR="007D0350" w:rsidRPr="001D2E49" w:rsidRDefault="007D0350" w:rsidP="007D0350">
      <w:pPr>
        <w:pStyle w:val="PL"/>
        <w:spacing w:line="0" w:lineRule="atLeast"/>
        <w:rPr>
          <w:snapToGrid w:val="0"/>
        </w:rPr>
      </w:pPr>
      <w:r w:rsidRPr="001D2E49">
        <w:rPr>
          <w:snapToGrid w:val="0"/>
        </w:rPr>
        <w:t>}</w:t>
      </w:r>
    </w:p>
    <w:p w14:paraId="67326195" w14:textId="77777777" w:rsidR="007D0350" w:rsidRPr="001D2E49" w:rsidRDefault="007D0350" w:rsidP="007D0350">
      <w:pPr>
        <w:pStyle w:val="PL"/>
        <w:spacing w:line="0" w:lineRule="atLeast"/>
        <w:rPr>
          <w:snapToGrid w:val="0"/>
        </w:rPr>
      </w:pPr>
    </w:p>
    <w:p w14:paraId="12D6912F" w14:textId="77777777" w:rsidR="007D0350" w:rsidRPr="001D2E49" w:rsidRDefault="007D0350" w:rsidP="007D0350">
      <w:pPr>
        <w:pStyle w:val="PL"/>
        <w:spacing w:line="0" w:lineRule="atLeast"/>
        <w:rPr>
          <w:snapToGrid w:val="0"/>
        </w:rPr>
      </w:pPr>
      <w:proofErr w:type="spellStart"/>
      <w:r w:rsidRPr="001D2E49">
        <w:rPr>
          <w:snapToGrid w:val="0"/>
        </w:rPr>
        <w:t>AdditionalDLUPTNLInformationForHOItem-ExtIEs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4C8C7BCF" w14:textId="77777777" w:rsidR="007D0350" w:rsidRDefault="007D0350" w:rsidP="007D0350">
      <w:pPr>
        <w:pStyle w:val="PL"/>
        <w:spacing w:line="0" w:lineRule="atLeast"/>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Pr>
          <w:snapToGrid w:val="0"/>
        </w:rPr>
        <w:t>A</w:t>
      </w:r>
      <w:r w:rsidRPr="001D2E49">
        <w:rPr>
          <w:snapToGrid w:val="0"/>
        </w:rPr>
        <w:t>dditional</w:t>
      </w:r>
      <w:r>
        <w:rPr>
          <w:snapToGrid w:val="0"/>
        </w:rPr>
        <w:t>Redundant</w:t>
      </w:r>
      <w:r w:rsidRPr="001D2E49">
        <w:rPr>
          <w:snapToGrid w:val="0"/>
        </w:rPr>
        <w:t>DL</w:t>
      </w:r>
      <w:proofErr w:type="spellEnd"/>
      <w:r w:rsidRPr="001D2E49">
        <w:rPr>
          <w:snapToGrid w:val="0"/>
        </w:rPr>
        <w:t>-NGU-UP-</w:t>
      </w:r>
      <w:proofErr w:type="spellStart"/>
      <w:r w:rsidRPr="001D2E49">
        <w:rPr>
          <w:snapToGrid w:val="0"/>
        </w:rPr>
        <w:t>TNLInformation</w:t>
      </w:r>
      <w:proofErr w:type="spellEnd"/>
      <w:r w:rsidRPr="001D2E49">
        <w:rPr>
          <w:snapToGrid w:val="0"/>
        </w:rPr>
        <w:tab/>
        <w:t xml:space="preserve">CRITICALITY </w:t>
      </w:r>
      <w:r>
        <w:rPr>
          <w:snapToGrid w:val="0"/>
        </w:rPr>
        <w:t>ignore</w:t>
      </w:r>
      <w:r w:rsidRPr="001D2E49">
        <w:rPr>
          <w:snapToGrid w:val="0"/>
        </w:rPr>
        <w:tab/>
        <w:t xml:space="preserve">EXTENSION </w:t>
      </w:r>
      <w:proofErr w:type="spellStart"/>
      <w:r w:rsidRPr="001D2E49">
        <w:rPr>
          <w:snapToGrid w:val="0"/>
        </w:rPr>
        <w:t>UPTransportLayerInformation</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47695D5" w14:textId="77777777" w:rsidR="007D0350" w:rsidRPr="001D2E49" w:rsidRDefault="007D0350" w:rsidP="007D0350">
      <w:pPr>
        <w:pStyle w:val="PL"/>
        <w:spacing w:line="0" w:lineRule="atLeast"/>
        <w:rPr>
          <w:snapToGrid w:val="0"/>
        </w:rPr>
      </w:pPr>
      <w:r w:rsidRPr="001D2E49">
        <w:rPr>
          <w:snapToGrid w:val="0"/>
        </w:rPr>
        <w:tab/>
        <w:t>...</w:t>
      </w:r>
    </w:p>
    <w:p w14:paraId="145ED9DC" w14:textId="77777777" w:rsidR="007D0350" w:rsidRPr="001D2E49" w:rsidRDefault="007D0350" w:rsidP="007D0350">
      <w:pPr>
        <w:pStyle w:val="PL"/>
        <w:spacing w:line="0" w:lineRule="atLeast"/>
        <w:rPr>
          <w:snapToGrid w:val="0"/>
        </w:rPr>
      </w:pPr>
      <w:r w:rsidRPr="001D2E49">
        <w:rPr>
          <w:snapToGrid w:val="0"/>
        </w:rPr>
        <w:t>}</w:t>
      </w:r>
    </w:p>
    <w:p w14:paraId="15D8795B" w14:textId="77777777" w:rsidR="007D0350" w:rsidRPr="001D2E49" w:rsidRDefault="007D0350" w:rsidP="007D0350">
      <w:pPr>
        <w:pStyle w:val="PL"/>
        <w:spacing w:line="0" w:lineRule="atLeast"/>
        <w:rPr>
          <w:snapToGrid w:val="0"/>
        </w:rPr>
      </w:pPr>
    </w:p>
    <w:p w14:paraId="2CB466E2" w14:textId="77777777" w:rsidR="007D0350" w:rsidRPr="001D2E49" w:rsidRDefault="007D0350" w:rsidP="007D0350">
      <w:pPr>
        <w:pStyle w:val="PL"/>
        <w:spacing w:line="0" w:lineRule="atLeast"/>
        <w:rPr>
          <w:snapToGrid w:val="0"/>
        </w:rPr>
      </w:pPr>
      <w:proofErr w:type="spellStart"/>
      <w:proofErr w:type="gramStart"/>
      <w:r w:rsidRPr="001D2E49">
        <w:rPr>
          <w:snapToGrid w:val="0"/>
        </w:rPr>
        <w:t>AdditionalQosFlowInformation</w:t>
      </w:r>
      <w:proofErr w:type="spellEnd"/>
      <w:r w:rsidRPr="001D2E49">
        <w:rPr>
          <w:snapToGrid w:val="0"/>
        </w:rPr>
        <w:t xml:space="preserve"> ::=</w:t>
      </w:r>
      <w:proofErr w:type="gramEnd"/>
      <w:r w:rsidRPr="001D2E49">
        <w:rPr>
          <w:snapToGrid w:val="0"/>
        </w:rPr>
        <w:t xml:space="preserve"> ENUMERATED {</w:t>
      </w:r>
    </w:p>
    <w:p w14:paraId="1FDBC93D" w14:textId="77777777" w:rsidR="007D0350" w:rsidRPr="001D2E49" w:rsidRDefault="007D0350" w:rsidP="007D0350">
      <w:pPr>
        <w:pStyle w:val="PL"/>
        <w:spacing w:line="0" w:lineRule="atLeast"/>
        <w:rPr>
          <w:snapToGrid w:val="0"/>
        </w:rPr>
      </w:pPr>
      <w:r w:rsidRPr="001D2E49">
        <w:rPr>
          <w:snapToGrid w:val="0"/>
        </w:rPr>
        <w:tab/>
      </w:r>
      <w:proofErr w:type="gramStart"/>
      <w:r w:rsidRPr="001D2E49">
        <w:rPr>
          <w:snapToGrid w:val="0"/>
        </w:rPr>
        <w:t>more-likely</w:t>
      </w:r>
      <w:proofErr w:type="gramEnd"/>
      <w:r w:rsidRPr="001D2E49">
        <w:rPr>
          <w:snapToGrid w:val="0"/>
        </w:rPr>
        <w:t>,</w:t>
      </w:r>
    </w:p>
    <w:p w14:paraId="4DC3FA88" w14:textId="77777777" w:rsidR="007D0350" w:rsidRPr="001D2E49" w:rsidRDefault="007D0350" w:rsidP="007D0350">
      <w:pPr>
        <w:pStyle w:val="PL"/>
        <w:spacing w:line="0" w:lineRule="atLeast"/>
        <w:rPr>
          <w:snapToGrid w:val="0"/>
        </w:rPr>
      </w:pPr>
      <w:r w:rsidRPr="001D2E49">
        <w:rPr>
          <w:snapToGrid w:val="0"/>
        </w:rPr>
        <w:tab/>
        <w:t>...</w:t>
      </w:r>
    </w:p>
    <w:p w14:paraId="726F1748" w14:textId="77777777" w:rsidR="007D0350" w:rsidRPr="001D2E49" w:rsidRDefault="007D0350" w:rsidP="007D0350">
      <w:pPr>
        <w:pStyle w:val="PL"/>
        <w:spacing w:line="0" w:lineRule="atLeast"/>
        <w:rPr>
          <w:snapToGrid w:val="0"/>
        </w:rPr>
      </w:pPr>
      <w:r w:rsidRPr="001D2E49">
        <w:rPr>
          <w:snapToGrid w:val="0"/>
        </w:rPr>
        <w:t>}</w:t>
      </w:r>
    </w:p>
    <w:p w14:paraId="2ADD2A3B" w14:textId="1D012EEA" w:rsidR="007D0350" w:rsidRDefault="007D0350" w:rsidP="007D0350">
      <w:pPr>
        <w:pStyle w:val="PL"/>
        <w:spacing w:line="0" w:lineRule="atLeast"/>
        <w:rPr>
          <w:ins w:id="407" w:author="Ericsson" w:date="2021-05-06T16:30:00Z"/>
          <w:snapToGrid w:val="0"/>
        </w:rPr>
      </w:pPr>
    </w:p>
    <w:p w14:paraId="0943DAEC" w14:textId="77777777" w:rsidR="007D0350" w:rsidRPr="008711EA" w:rsidRDefault="007D0350" w:rsidP="007D0350">
      <w:pPr>
        <w:pStyle w:val="PL"/>
        <w:rPr>
          <w:ins w:id="408" w:author="Ericsson" w:date="2021-05-06T16:30:00Z"/>
          <w:snapToGrid w:val="0"/>
        </w:rPr>
      </w:pPr>
      <w:proofErr w:type="spellStart"/>
      <w:proofErr w:type="gramStart"/>
      <w:ins w:id="409" w:author="Ericsson" w:date="2021-05-06T16:30:00Z">
        <w:r w:rsidRPr="008711EA">
          <w:rPr>
            <w:snapToGrid w:val="0"/>
          </w:rPr>
          <w:t>AerialUEsubscriptionInformation</w:t>
        </w:r>
        <w:proofErr w:type="spellEnd"/>
        <w:r w:rsidRPr="008711EA">
          <w:rPr>
            <w:snapToGrid w:val="0"/>
          </w:rPr>
          <w:t xml:space="preserve"> ::=</w:t>
        </w:r>
        <w:proofErr w:type="gramEnd"/>
        <w:r w:rsidRPr="008711EA">
          <w:rPr>
            <w:snapToGrid w:val="0"/>
          </w:rPr>
          <w:t xml:space="preserve"> ENUMERATED { </w:t>
        </w:r>
      </w:ins>
    </w:p>
    <w:p w14:paraId="0B323C18" w14:textId="77777777" w:rsidR="007D0350" w:rsidRPr="008711EA" w:rsidRDefault="007D0350" w:rsidP="007D0350">
      <w:pPr>
        <w:pStyle w:val="PL"/>
        <w:rPr>
          <w:ins w:id="410" w:author="Ericsson" w:date="2021-05-06T16:30:00Z"/>
          <w:szCs w:val="18"/>
          <w:lang w:eastAsia="zh-CN"/>
        </w:rPr>
      </w:pPr>
      <w:ins w:id="411" w:author="Ericsson" w:date="2021-05-06T16:30:00Z">
        <w:r w:rsidRPr="008711EA">
          <w:rPr>
            <w:snapToGrid w:val="0"/>
          </w:rPr>
          <w:tab/>
        </w:r>
        <w:r w:rsidRPr="008711EA">
          <w:rPr>
            <w:szCs w:val="18"/>
            <w:lang w:eastAsia="zh-CN"/>
          </w:rPr>
          <w:t>allowed,</w:t>
        </w:r>
      </w:ins>
    </w:p>
    <w:p w14:paraId="21382C94" w14:textId="77777777" w:rsidR="007D0350" w:rsidRPr="008711EA" w:rsidRDefault="007D0350" w:rsidP="007D0350">
      <w:pPr>
        <w:pStyle w:val="PL"/>
        <w:rPr>
          <w:ins w:id="412" w:author="Ericsson" w:date="2021-05-06T16:30:00Z"/>
          <w:szCs w:val="18"/>
          <w:lang w:eastAsia="zh-CN"/>
        </w:rPr>
      </w:pPr>
      <w:ins w:id="413" w:author="Ericsson" w:date="2021-05-06T16:30:00Z">
        <w:r w:rsidRPr="008711EA">
          <w:rPr>
            <w:szCs w:val="18"/>
            <w:lang w:eastAsia="zh-CN"/>
          </w:rPr>
          <w:tab/>
        </w:r>
        <w:proofErr w:type="gramStart"/>
        <w:r w:rsidRPr="008711EA">
          <w:rPr>
            <w:szCs w:val="18"/>
            <w:lang w:eastAsia="zh-CN"/>
          </w:rPr>
          <w:t>not-allowed</w:t>
        </w:r>
        <w:proofErr w:type="gramEnd"/>
        <w:r w:rsidRPr="008711EA">
          <w:rPr>
            <w:szCs w:val="18"/>
            <w:lang w:eastAsia="zh-CN"/>
          </w:rPr>
          <w:t>,</w:t>
        </w:r>
      </w:ins>
    </w:p>
    <w:p w14:paraId="0312E4AA" w14:textId="77777777" w:rsidR="007D0350" w:rsidRPr="008711EA" w:rsidRDefault="007D0350" w:rsidP="007D0350">
      <w:pPr>
        <w:pStyle w:val="PL"/>
        <w:rPr>
          <w:ins w:id="414" w:author="Ericsson" w:date="2021-05-06T16:30:00Z"/>
          <w:szCs w:val="18"/>
          <w:lang w:eastAsia="zh-CN"/>
        </w:rPr>
      </w:pPr>
      <w:ins w:id="415" w:author="Ericsson" w:date="2021-05-06T16:30:00Z">
        <w:r w:rsidRPr="008711EA">
          <w:rPr>
            <w:szCs w:val="18"/>
            <w:lang w:eastAsia="zh-CN"/>
          </w:rPr>
          <w:tab/>
          <w:t>...</w:t>
        </w:r>
      </w:ins>
    </w:p>
    <w:p w14:paraId="06DAF865" w14:textId="77777777" w:rsidR="007D0350" w:rsidRPr="008711EA" w:rsidRDefault="007D0350" w:rsidP="007D0350">
      <w:pPr>
        <w:pStyle w:val="PL"/>
        <w:rPr>
          <w:ins w:id="416" w:author="Ericsson" w:date="2021-05-06T16:30:00Z"/>
          <w:snapToGrid w:val="0"/>
        </w:rPr>
      </w:pPr>
      <w:ins w:id="417" w:author="Ericsson" w:date="2021-05-06T16:30:00Z">
        <w:r w:rsidRPr="008711EA">
          <w:rPr>
            <w:szCs w:val="18"/>
            <w:lang w:eastAsia="zh-CN"/>
          </w:rPr>
          <w:t>}</w:t>
        </w:r>
      </w:ins>
    </w:p>
    <w:p w14:paraId="51717936" w14:textId="77777777" w:rsidR="007D0350" w:rsidRPr="001D2E49" w:rsidRDefault="007D0350" w:rsidP="007D0350">
      <w:pPr>
        <w:pStyle w:val="PL"/>
        <w:spacing w:line="0" w:lineRule="atLeast"/>
        <w:rPr>
          <w:snapToGrid w:val="0"/>
        </w:rPr>
      </w:pPr>
    </w:p>
    <w:p w14:paraId="01A9E3B1" w14:textId="77777777" w:rsidR="007D0350" w:rsidRPr="001D2E49" w:rsidRDefault="007D0350" w:rsidP="007D0350">
      <w:pPr>
        <w:pStyle w:val="PL"/>
        <w:rPr>
          <w:snapToGrid w:val="0"/>
        </w:rPr>
      </w:pPr>
      <w:proofErr w:type="spellStart"/>
      <w:proofErr w:type="gramStart"/>
      <w:r w:rsidRPr="001D2E49">
        <w:rPr>
          <w:snapToGrid w:val="0"/>
        </w:rPr>
        <w:t>AllocationAndRetentionPriority</w:t>
      </w:r>
      <w:proofErr w:type="spellEnd"/>
      <w:r w:rsidRPr="001D2E49">
        <w:rPr>
          <w:snapToGrid w:val="0"/>
        </w:rPr>
        <w:t xml:space="preserve"> ::=</w:t>
      </w:r>
      <w:proofErr w:type="gramEnd"/>
      <w:r w:rsidRPr="001D2E49">
        <w:rPr>
          <w:snapToGrid w:val="0"/>
        </w:rPr>
        <w:t xml:space="preserve"> SEQUENCE {</w:t>
      </w:r>
    </w:p>
    <w:p w14:paraId="6D90B100" w14:textId="77777777" w:rsidR="007D0350" w:rsidRPr="001D2E49" w:rsidRDefault="007D0350" w:rsidP="007D0350">
      <w:pPr>
        <w:pStyle w:val="PL"/>
        <w:rPr>
          <w:snapToGrid w:val="0"/>
        </w:rPr>
      </w:pPr>
      <w:r w:rsidRPr="001D2E49">
        <w:rPr>
          <w:snapToGrid w:val="0"/>
        </w:rPr>
        <w:tab/>
      </w:r>
      <w:proofErr w:type="spellStart"/>
      <w:r w:rsidRPr="001D2E49">
        <w:rPr>
          <w:snapToGrid w:val="0"/>
        </w:rPr>
        <w:t>priorityLevelARP</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PriorityLevelARP</w:t>
      </w:r>
      <w:proofErr w:type="spellEnd"/>
      <w:r w:rsidRPr="001D2E49">
        <w:rPr>
          <w:snapToGrid w:val="0"/>
        </w:rPr>
        <w:t>,</w:t>
      </w:r>
    </w:p>
    <w:p w14:paraId="62E33394" w14:textId="77777777" w:rsidR="007D0350" w:rsidRPr="001D2E49" w:rsidRDefault="007D0350" w:rsidP="007D0350">
      <w:pPr>
        <w:pStyle w:val="PL"/>
        <w:rPr>
          <w:snapToGrid w:val="0"/>
        </w:rPr>
      </w:pPr>
      <w:r w:rsidRPr="001D2E49">
        <w:rPr>
          <w:snapToGrid w:val="0"/>
        </w:rPr>
        <w:tab/>
        <w:t>pre-</w:t>
      </w:r>
      <w:proofErr w:type="spellStart"/>
      <w:r w:rsidRPr="001D2E49">
        <w:rPr>
          <w:snapToGrid w:val="0"/>
        </w:rPr>
        <w:t>emptionCapability</w:t>
      </w:r>
      <w:proofErr w:type="spellEnd"/>
      <w:r w:rsidRPr="001D2E49">
        <w:rPr>
          <w:snapToGrid w:val="0"/>
        </w:rPr>
        <w:tab/>
      </w:r>
      <w:r w:rsidRPr="001D2E49">
        <w:rPr>
          <w:snapToGrid w:val="0"/>
        </w:rPr>
        <w:tab/>
      </w:r>
      <w:r w:rsidRPr="001D2E49">
        <w:rPr>
          <w:snapToGrid w:val="0"/>
        </w:rPr>
        <w:tab/>
      </w:r>
      <w:proofErr w:type="gramStart"/>
      <w:r w:rsidRPr="001D2E49">
        <w:rPr>
          <w:snapToGrid w:val="0"/>
        </w:rPr>
        <w:t>Pre-</w:t>
      </w:r>
      <w:proofErr w:type="spellStart"/>
      <w:r w:rsidRPr="001D2E49">
        <w:rPr>
          <w:snapToGrid w:val="0"/>
        </w:rPr>
        <w:t>emptionCapability</w:t>
      </w:r>
      <w:proofErr w:type="spellEnd"/>
      <w:proofErr w:type="gramEnd"/>
      <w:r w:rsidRPr="001D2E49">
        <w:rPr>
          <w:snapToGrid w:val="0"/>
        </w:rPr>
        <w:t>,</w:t>
      </w:r>
    </w:p>
    <w:p w14:paraId="413E8D68" w14:textId="77777777" w:rsidR="007D0350" w:rsidRPr="001D2E49" w:rsidRDefault="007D0350" w:rsidP="007D0350">
      <w:pPr>
        <w:pStyle w:val="PL"/>
        <w:rPr>
          <w:snapToGrid w:val="0"/>
        </w:rPr>
      </w:pPr>
      <w:r w:rsidRPr="001D2E49">
        <w:rPr>
          <w:snapToGrid w:val="0"/>
        </w:rPr>
        <w:tab/>
        <w:t>pre-</w:t>
      </w:r>
      <w:proofErr w:type="spellStart"/>
      <w:r w:rsidRPr="001D2E49">
        <w:rPr>
          <w:snapToGrid w:val="0"/>
        </w:rPr>
        <w:t>emptionVulnerability</w:t>
      </w:r>
      <w:proofErr w:type="spellEnd"/>
      <w:r w:rsidRPr="001D2E49">
        <w:rPr>
          <w:snapToGrid w:val="0"/>
        </w:rPr>
        <w:tab/>
      </w:r>
      <w:r w:rsidRPr="001D2E49">
        <w:rPr>
          <w:snapToGrid w:val="0"/>
        </w:rPr>
        <w:tab/>
      </w:r>
      <w:proofErr w:type="gramStart"/>
      <w:r w:rsidRPr="001D2E49">
        <w:rPr>
          <w:snapToGrid w:val="0"/>
        </w:rPr>
        <w:t>Pre-</w:t>
      </w:r>
      <w:proofErr w:type="spellStart"/>
      <w:r w:rsidRPr="001D2E49">
        <w:rPr>
          <w:snapToGrid w:val="0"/>
        </w:rPr>
        <w:t>emptionVulnerability</w:t>
      </w:r>
      <w:proofErr w:type="spellEnd"/>
      <w:proofErr w:type="gramEnd"/>
      <w:r w:rsidRPr="001D2E49">
        <w:rPr>
          <w:snapToGrid w:val="0"/>
        </w:rPr>
        <w:t>,</w:t>
      </w:r>
    </w:p>
    <w:p w14:paraId="17C3A40D" w14:textId="77777777" w:rsidR="007D0350" w:rsidRPr="001D2E49" w:rsidRDefault="007D0350" w:rsidP="007D0350">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AllocationAndRetentionPriority-ExtIEs</w:t>
      </w:r>
      <w:proofErr w:type="spellEnd"/>
      <w:r w:rsidRPr="001D2E49">
        <w:rPr>
          <w:snapToGrid w:val="0"/>
        </w:rPr>
        <w:t>} } OPTIONAL,</w:t>
      </w:r>
    </w:p>
    <w:p w14:paraId="47795553" w14:textId="77777777" w:rsidR="007D0350" w:rsidRPr="001D2E49" w:rsidRDefault="007D0350" w:rsidP="007D0350">
      <w:pPr>
        <w:pStyle w:val="PL"/>
        <w:rPr>
          <w:snapToGrid w:val="0"/>
        </w:rPr>
      </w:pPr>
      <w:r w:rsidRPr="001D2E49">
        <w:rPr>
          <w:snapToGrid w:val="0"/>
        </w:rPr>
        <w:tab/>
        <w:t>...</w:t>
      </w:r>
    </w:p>
    <w:p w14:paraId="14CB1963" w14:textId="77777777" w:rsidR="007D0350" w:rsidRPr="001D2E49" w:rsidRDefault="007D0350" w:rsidP="007D0350">
      <w:pPr>
        <w:pStyle w:val="PL"/>
        <w:rPr>
          <w:snapToGrid w:val="0"/>
        </w:rPr>
      </w:pPr>
      <w:r w:rsidRPr="001D2E49">
        <w:rPr>
          <w:snapToGrid w:val="0"/>
        </w:rPr>
        <w:lastRenderedPageBreak/>
        <w:t>}</w:t>
      </w:r>
    </w:p>
    <w:p w14:paraId="4E99A256" w14:textId="77777777" w:rsidR="007D0350" w:rsidRPr="001D2E49" w:rsidRDefault="007D0350" w:rsidP="007D0350">
      <w:pPr>
        <w:pStyle w:val="PL"/>
        <w:rPr>
          <w:snapToGrid w:val="0"/>
        </w:rPr>
      </w:pPr>
    </w:p>
    <w:p w14:paraId="76F59FFF" w14:textId="77777777" w:rsidR="007D0350" w:rsidRPr="001D2E49" w:rsidRDefault="007D0350" w:rsidP="007D0350">
      <w:pPr>
        <w:pStyle w:val="PL"/>
        <w:rPr>
          <w:snapToGrid w:val="0"/>
        </w:rPr>
      </w:pPr>
      <w:proofErr w:type="spellStart"/>
      <w:r w:rsidRPr="001D2E49">
        <w:rPr>
          <w:snapToGrid w:val="0"/>
        </w:rPr>
        <w:t>AllocationAndRetentionPriority-ExtIEs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4807E2E9" w14:textId="77777777" w:rsidR="007D0350" w:rsidRPr="001D2E49" w:rsidRDefault="007D0350" w:rsidP="007D0350">
      <w:pPr>
        <w:pStyle w:val="PL"/>
        <w:rPr>
          <w:snapToGrid w:val="0"/>
        </w:rPr>
      </w:pPr>
      <w:r w:rsidRPr="001D2E49">
        <w:rPr>
          <w:snapToGrid w:val="0"/>
        </w:rPr>
        <w:tab/>
        <w:t>...</w:t>
      </w:r>
    </w:p>
    <w:p w14:paraId="7198E66C" w14:textId="77777777" w:rsidR="007D0350" w:rsidRPr="001D2E49" w:rsidRDefault="007D0350" w:rsidP="007D0350">
      <w:pPr>
        <w:pStyle w:val="PL"/>
        <w:rPr>
          <w:snapToGrid w:val="0"/>
        </w:rPr>
      </w:pPr>
      <w:r w:rsidRPr="001D2E49">
        <w:rPr>
          <w:snapToGrid w:val="0"/>
        </w:rPr>
        <w:t>}</w:t>
      </w:r>
    </w:p>
    <w:p w14:paraId="11CCBF03" w14:textId="77777777" w:rsidR="007D0350" w:rsidRPr="001D2E49" w:rsidRDefault="007D0350" w:rsidP="007D0350">
      <w:pPr>
        <w:pStyle w:val="PL"/>
        <w:rPr>
          <w:snapToGrid w:val="0"/>
        </w:rPr>
      </w:pPr>
    </w:p>
    <w:p w14:paraId="76C8A0A4" w14:textId="77777777" w:rsidR="007D0350" w:rsidRDefault="007D0350" w:rsidP="007D0350">
      <w:pPr>
        <w:pStyle w:val="PL"/>
        <w:spacing w:line="0" w:lineRule="atLeast"/>
        <w:rPr>
          <w:snapToGrid w:val="0"/>
        </w:rPr>
      </w:pPr>
      <w:r>
        <w:rPr>
          <w:snapToGrid w:val="0"/>
        </w:rPr>
        <w:t>Allowed-CAG-List-per-</w:t>
      </w:r>
      <w:proofErr w:type="gramStart"/>
      <w:r>
        <w:rPr>
          <w:snapToGrid w:val="0"/>
        </w:rPr>
        <w:t xml:space="preserve">PLMN </w:t>
      </w:r>
      <w:r w:rsidRPr="001D2E49">
        <w:rPr>
          <w:snapToGrid w:val="0"/>
        </w:rPr>
        <w:t>::=</w:t>
      </w:r>
      <w:proofErr w:type="gramEnd"/>
      <w:r w:rsidRPr="001D2E49">
        <w:rPr>
          <w:snapToGrid w:val="0"/>
        </w:rPr>
        <w:t xml:space="preserve"> SEQUENCE (SIZE(1..</w:t>
      </w:r>
      <w:r w:rsidRPr="001D2E49">
        <w:t>maxnoof</w:t>
      </w:r>
      <w:r>
        <w:t>AllowedCAGsperPLMN</w:t>
      </w:r>
      <w:r w:rsidRPr="001D2E49">
        <w:rPr>
          <w:snapToGrid w:val="0"/>
        </w:rPr>
        <w:t xml:space="preserve">)) OF </w:t>
      </w:r>
      <w:r>
        <w:rPr>
          <w:snapToGrid w:val="0"/>
        </w:rPr>
        <w:t>CAG-ID</w:t>
      </w:r>
    </w:p>
    <w:p w14:paraId="09C7A985" w14:textId="77777777" w:rsidR="007D0350" w:rsidRDefault="007D0350" w:rsidP="007D0350">
      <w:pPr>
        <w:pStyle w:val="PL"/>
        <w:spacing w:line="0" w:lineRule="atLeast"/>
        <w:rPr>
          <w:snapToGrid w:val="0"/>
        </w:rPr>
      </w:pPr>
    </w:p>
    <w:p w14:paraId="4BBF0332" w14:textId="77777777" w:rsidR="007D0350" w:rsidRPr="001D2E49" w:rsidRDefault="007D0350" w:rsidP="007D0350">
      <w:pPr>
        <w:pStyle w:val="PL"/>
        <w:spacing w:line="0" w:lineRule="atLeast"/>
        <w:rPr>
          <w:snapToGrid w:val="0"/>
        </w:rPr>
      </w:pPr>
      <w:proofErr w:type="spellStart"/>
      <w:proofErr w:type="gramStart"/>
      <w:r w:rsidRPr="001D2E49">
        <w:rPr>
          <w:snapToGrid w:val="0"/>
        </w:rPr>
        <w:t>AllowedNSSAI</w:t>
      </w:r>
      <w:proofErr w:type="spellEnd"/>
      <w:r w:rsidRPr="001D2E49">
        <w:rPr>
          <w:snapToGrid w:val="0"/>
        </w:rPr>
        <w:t xml:space="preserve"> ::=</w:t>
      </w:r>
      <w:proofErr w:type="gramEnd"/>
      <w:r w:rsidRPr="001D2E49">
        <w:rPr>
          <w:snapToGrid w:val="0"/>
        </w:rPr>
        <w:t xml:space="preserve"> SEQUENCE (SIZE(1..</w:t>
      </w:r>
      <w:r w:rsidRPr="001D2E49">
        <w:t>maxnoofAllowedS-NSSAIs</w:t>
      </w:r>
      <w:r w:rsidRPr="001D2E49">
        <w:rPr>
          <w:snapToGrid w:val="0"/>
        </w:rPr>
        <w:t xml:space="preserve">)) OF </w:t>
      </w:r>
      <w:proofErr w:type="spellStart"/>
      <w:r w:rsidRPr="001D2E49">
        <w:rPr>
          <w:snapToGrid w:val="0"/>
        </w:rPr>
        <w:t>AllowedNSSAI</w:t>
      </w:r>
      <w:proofErr w:type="spellEnd"/>
      <w:r w:rsidRPr="001D2E49">
        <w:rPr>
          <w:snapToGrid w:val="0"/>
        </w:rPr>
        <w:t>-Item</w:t>
      </w:r>
    </w:p>
    <w:p w14:paraId="79EA719F" w14:textId="77777777" w:rsidR="007D0350" w:rsidRPr="001D2E49" w:rsidRDefault="007D0350" w:rsidP="007D0350">
      <w:pPr>
        <w:pStyle w:val="PL"/>
        <w:spacing w:line="0" w:lineRule="atLeast"/>
        <w:rPr>
          <w:snapToGrid w:val="0"/>
        </w:rPr>
      </w:pPr>
    </w:p>
    <w:p w14:paraId="3215E683" w14:textId="77777777" w:rsidR="007D0350" w:rsidRPr="001D2E49" w:rsidRDefault="007D0350" w:rsidP="007D0350">
      <w:pPr>
        <w:pStyle w:val="PL"/>
        <w:spacing w:line="0" w:lineRule="atLeast"/>
        <w:rPr>
          <w:snapToGrid w:val="0"/>
        </w:rPr>
      </w:pPr>
      <w:proofErr w:type="spellStart"/>
      <w:r w:rsidRPr="001D2E49">
        <w:rPr>
          <w:snapToGrid w:val="0"/>
        </w:rPr>
        <w:t>AllowedNSSAI</w:t>
      </w:r>
      <w:proofErr w:type="spellEnd"/>
      <w:r w:rsidRPr="001D2E49">
        <w:rPr>
          <w:snapToGrid w:val="0"/>
        </w:rPr>
        <w:t>-</w:t>
      </w:r>
      <w:proofErr w:type="gramStart"/>
      <w:r w:rsidRPr="001D2E49">
        <w:rPr>
          <w:snapToGrid w:val="0"/>
        </w:rPr>
        <w:t>Item ::=</w:t>
      </w:r>
      <w:proofErr w:type="gramEnd"/>
      <w:r w:rsidRPr="001D2E49">
        <w:rPr>
          <w:snapToGrid w:val="0"/>
        </w:rPr>
        <w:t xml:space="preserve"> SEQUENCE {</w:t>
      </w:r>
    </w:p>
    <w:p w14:paraId="0D38EBE9" w14:textId="77777777" w:rsidR="007D0350" w:rsidRPr="001D2E49" w:rsidRDefault="007D0350" w:rsidP="007D0350">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S-NSSAI</w:t>
      </w:r>
      <w:proofErr w:type="spellEnd"/>
      <w:r w:rsidRPr="001D2E49">
        <w:rPr>
          <w:snapToGrid w:val="0"/>
        </w:rPr>
        <w:t>,</w:t>
      </w:r>
    </w:p>
    <w:p w14:paraId="5BBF0596"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AllowedNSSAI</w:t>
      </w:r>
      <w:proofErr w:type="spellEnd"/>
      <w:r w:rsidRPr="001D2E49">
        <w:t>-Item</w:t>
      </w:r>
      <w:r w:rsidRPr="001D2E49">
        <w:rPr>
          <w:snapToGrid w:val="0"/>
        </w:rPr>
        <w:t>-</w:t>
      </w:r>
      <w:proofErr w:type="spellStart"/>
      <w:r w:rsidRPr="001D2E49">
        <w:rPr>
          <w:snapToGrid w:val="0"/>
        </w:rPr>
        <w:t>ExtIEs</w:t>
      </w:r>
      <w:proofErr w:type="spellEnd"/>
      <w:r w:rsidRPr="001D2E49">
        <w:rPr>
          <w:snapToGrid w:val="0"/>
        </w:rPr>
        <w:t>} } OPTIONAL,</w:t>
      </w:r>
    </w:p>
    <w:p w14:paraId="4A463152" w14:textId="77777777" w:rsidR="007D0350" w:rsidRPr="001D2E49" w:rsidRDefault="007D0350" w:rsidP="007D0350">
      <w:pPr>
        <w:pStyle w:val="PL"/>
        <w:spacing w:line="0" w:lineRule="atLeast"/>
        <w:rPr>
          <w:snapToGrid w:val="0"/>
        </w:rPr>
      </w:pPr>
      <w:r w:rsidRPr="001D2E49">
        <w:rPr>
          <w:snapToGrid w:val="0"/>
        </w:rPr>
        <w:tab/>
        <w:t>...</w:t>
      </w:r>
    </w:p>
    <w:p w14:paraId="01DEEADD" w14:textId="77777777" w:rsidR="007D0350" w:rsidRPr="001D2E49" w:rsidRDefault="007D0350" w:rsidP="007D0350">
      <w:pPr>
        <w:pStyle w:val="PL"/>
        <w:spacing w:line="0" w:lineRule="atLeast"/>
        <w:rPr>
          <w:snapToGrid w:val="0"/>
        </w:rPr>
      </w:pPr>
      <w:r w:rsidRPr="001D2E49">
        <w:rPr>
          <w:snapToGrid w:val="0"/>
        </w:rPr>
        <w:t>}</w:t>
      </w:r>
    </w:p>
    <w:p w14:paraId="5FE4CC1E" w14:textId="77777777" w:rsidR="007D0350" w:rsidRPr="001D2E49" w:rsidRDefault="007D0350" w:rsidP="007D0350">
      <w:pPr>
        <w:pStyle w:val="PL"/>
        <w:spacing w:line="0" w:lineRule="atLeast"/>
        <w:rPr>
          <w:snapToGrid w:val="0"/>
        </w:rPr>
      </w:pPr>
    </w:p>
    <w:p w14:paraId="67777EB4" w14:textId="77777777" w:rsidR="007D0350" w:rsidRPr="001D2E49" w:rsidRDefault="007D0350" w:rsidP="007D0350">
      <w:pPr>
        <w:pStyle w:val="PL"/>
        <w:rPr>
          <w:snapToGrid w:val="0"/>
        </w:rPr>
      </w:pPr>
      <w:proofErr w:type="spellStart"/>
      <w:r w:rsidRPr="001D2E49">
        <w:rPr>
          <w:snapToGrid w:val="0"/>
        </w:rPr>
        <w:t>AllowedNSSAI</w:t>
      </w:r>
      <w:proofErr w:type="spellEnd"/>
      <w:r w:rsidRPr="001D2E49">
        <w:t>-Item</w:t>
      </w:r>
      <w:r w:rsidRPr="001D2E49">
        <w:rPr>
          <w:snapToGrid w:val="0"/>
        </w:rPr>
        <w:t>-</w:t>
      </w:r>
      <w:proofErr w:type="spellStart"/>
      <w:r w:rsidRPr="001D2E49">
        <w:rPr>
          <w:snapToGrid w:val="0"/>
        </w:rPr>
        <w:t>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6E44AE22" w14:textId="77777777" w:rsidR="007D0350" w:rsidRPr="001D2E49" w:rsidRDefault="007D0350" w:rsidP="007D0350">
      <w:pPr>
        <w:pStyle w:val="PL"/>
        <w:rPr>
          <w:snapToGrid w:val="0"/>
        </w:rPr>
      </w:pPr>
      <w:r w:rsidRPr="001D2E49">
        <w:rPr>
          <w:snapToGrid w:val="0"/>
        </w:rPr>
        <w:tab/>
        <w:t>...</w:t>
      </w:r>
    </w:p>
    <w:p w14:paraId="5BD93A06" w14:textId="77777777" w:rsidR="007D0350" w:rsidRPr="001D2E49" w:rsidRDefault="007D0350" w:rsidP="007D0350">
      <w:pPr>
        <w:pStyle w:val="PL"/>
        <w:spacing w:line="0" w:lineRule="atLeast"/>
        <w:rPr>
          <w:snapToGrid w:val="0"/>
        </w:rPr>
      </w:pPr>
      <w:r w:rsidRPr="001D2E49">
        <w:rPr>
          <w:snapToGrid w:val="0"/>
        </w:rPr>
        <w:t>}</w:t>
      </w:r>
    </w:p>
    <w:p w14:paraId="3793D2C5" w14:textId="77777777" w:rsidR="007D0350" w:rsidRPr="001D2E49" w:rsidRDefault="007D0350" w:rsidP="007D0350">
      <w:pPr>
        <w:pStyle w:val="PL"/>
        <w:spacing w:line="0" w:lineRule="atLeast"/>
        <w:rPr>
          <w:snapToGrid w:val="0"/>
        </w:rPr>
      </w:pPr>
    </w:p>
    <w:p w14:paraId="3D099A32" w14:textId="77777777" w:rsidR="007D0350" w:rsidRDefault="007D0350" w:rsidP="007D0350">
      <w:pPr>
        <w:pStyle w:val="PL"/>
        <w:spacing w:line="0" w:lineRule="atLeast"/>
        <w:rPr>
          <w:snapToGrid w:val="0"/>
        </w:rPr>
      </w:pPr>
      <w:r>
        <w:rPr>
          <w:snapToGrid w:val="0"/>
        </w:rPr>
        <w:t>Allowed-PNI-NPN-</w:t>
      </w:r>
      <w:proofErr w:type="gramStart"/>
      <w:r>
        <w:rPr>
          <w:snapToGrid w:val="0"/>
        </w:rPr>
        <w:t xml:space="preserve">List </w:t>
      </w:r>
      <w:r w:rsidRPr="001D2E49">
        <w:rPr>
          <w:snapToGrid w:val="0"/>
        </w:rPr>
        <w:t>::=</w:t>
      </w:r>
      <w:proofErr w:type="gramEnd"/>
      <w:r w:rsidRPr="001D2E49">
        <w:rPr>
          <w:snapToGrid w:val="0"/>
        </w:rPr>
        <w:t xml:space="preserve"> SEQUENCE (SIZE(1..</w:t>
      </w:r>
      <w:r w:rsidRPr="001D2E49">
        <w:t>maxnoofEPLMNsPlusOne</w:t>
      </w:r>
      <w:r w:rsidRPr="001D2E49">
        <w:rPr>
          <w:snapToGrid w:val="0"/>
        </w:rPr>
        <w:t xml:space="preserve">)) OF </w:t>
      </w:r>
      <w:r>
        <w:rPr>
          <w:snapToGrid w:val="0"/>
        </w:rPr>
        <w:t>Allowed-PNI-NPN</w:t>
      </w:r>
      <w:r w:rsidRPr="001D2E49">
        <w:rPr>
          <w:snapToGrid w:val="0"/>
        </w:rPr>
        <w:t>-Item</w:t>
      </w:r>
    </w:p>
    <w:p w14:paraId="346D46B5" w14:textId="77777777" w:rsidR="007D0350" w:rsidRDefault="007D0350" w:rsidP="007D0350">
      <w:pPr>
        <w:pStyle w:val="PL"/>
        <w:spacing w:line="0" w:lineRule="atLeast"/>
        <w:rPr>
          <w:snapToGrid w:val="0"/>
        </w:rPr>
      </w:pPr>
    </w:p>
    <w:p w14:paraId="5F3E5FB9" w14:textId="77777777" w:rsidR="007D0350" w:rsidRDefault="007D0350" w:rsidP="007D0350">
      <w:pPr>
        <w:pStyle w:val="PL"/>
        <w:spacing w:line="0" w:lineRule="atLeast"/>
        <w:rPr>
          <w:snapToGrid w:val="0"/>
        </w:rPr>
      </w:pPr>
      <w:r>
        <w:rPr>
          <w:snapToGrid w:val="0"/>
        </w:rPr>
        <w:t>Allowed-PNI-NPN</w:t>
      </w:r>
      <w:r w:rsidRPr="001D2E49">
        <w:rPr>
          <w:snapToGrid w:val="0"/>
        </w:rPr>
        <w:t>-</w:t>
      </w:r>
      <w:proofErr w:type="gramStart"/>
      <w:r w:rsidRPr="001D2E49">
        <w:rPr>
          <w:snapToGrid w:val="0"/>
        </w:rPr>
        <w:t>Item</w:t>
      </w:r>
      <w:r>
        <w:rPr>
          <w:snapToGrid w:val="0"/>
        </w:rPr>
        <w:t xml:space="preserve"> ::=</w:t>
      </w:r>
      <w:proofErr w:type="gramEnd"/>
      <w:r>
        <w:rPr>
          <w:snapToGrid w:val="0"/>
        </w:rPr>
        <w:t xml:space="preserve"> SEQUENCE {</w:t>
      </w:r>
    </w:p>
    <w:p w14:paraId="76EB3177" w14:textId="77777777" w:rsidR="007D0350" w:rsidRDefault="007D0350" w:rsidP="007D0350">
      <w:pPr>
        <w:pStyle w:val="PL"/>
        <w:spacing w:line="0" w:lineRule="atLeast"/>
        <w:rPr>
          <w:snapToGrid w:val="0"/>
        </w:rPr>
      </w:pPr>
      <w:r w:rsidRPr="001D2E49">
        <w:rPr>
          <w:snapToGrid w:val="0"/>
        </w:rPr>
        <w:tab/>
      </w:r>
      <w:proofErr w:type="spellStart"/>
      <w:r w:rsidRPr="001D2E49">
        <w:rPr>
          <w:snapToGrid w:val="0"/>
        </w:rPr>
        <w:t>pLMNIdentity</w:t>
      </w:r>
      <w:proofErr w:type="spellEnd"/>
      <w:r w:rsidRPr="001D2E49">
        <w:rPr>
          <w:snapToGrid w:val="0"/>
        </w:rPr>
        <w:tab/>
      </w:r>
      <w:r w:rsidRPr="001D2E49">
        <w:rPr>
          <w:snapToGrid w:val="0"/>
        </w:rPr>
        <w:tab/>
      </w:r>
      <w:r w:rsidRPr="001D2E49">
        <w:rPr>
          <w:snapToGrid w:val="0"/>
        </w:rPr>
        <w:tab/>
      </w:r>
      <w:r>
        <w:rPr>
          <w:snapToGrid w:val="0"/>
        </w:rPr>
        <w:tab/>
      </w:r>
      <w:proofErr w:type="spellStart"/>
      <w:r w:rsidRPr="001D2E49">
        <w:rPr>
          <w:snapToGrid w:val="0"/>
        </w:rPr>
        <w:t>PLMNIdentity</w:t>
      </w:r>
      <w:proofErr w:type="spellEnd"/>
      <w:r w:rsidRPr="001D2E49">
        <w:rPr>
          <w:snapToGrid w:val="0"/>
        </w:rPr>
        <w:t>,</w:t>
      </w:r>
    </w:p>
    <w:p w14:paraId="37D5ACB3" w14:textId="77777777" w:rsidR="007D0350" w:rsidRDefault="007D0350" w:rsidP="007D0350">
      <w:pPr>
        <w:pStyle w:val="PL"/>
        <w:spacing w:line="0" w:lineRule="atLeast"/>
        <w:rPr>
          <w:snapToGrid w:val="0"/>
        </w:rPr>
      </w:pPr>
      <w:r>
        <w:rPr>
          <w:snapToGrid w:val="0"/>
        </w:rPr>
        <w:tab/>
      </w:r>
      <w:proofErr w:type="spellStart"/>
      <w:r>
        <w:rPr>
          <w:snapToGrid w:val="0"/>
        </w:rPr>
        <w:t>pNI</w:t>
      </w:r>
      <w:proofErr w:type="spellEnd"/>
      <w:r>
        <w:rPr>
          <w:snapToGrid w:val="0"/>
        </w:rPr>
        <w:t>-NPN-restricted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1B4F1C48" w14:textId="77777777" w:rsidR="007D0350" w:rsidRDefault="007D0350" w:rsidP="007D0350">
      <w:pPr>
        <w:pStyle w:val="PL"/>
        <w:spacing w:line="0" w:lineRule="atLeast"/>
        <w:rPr>
          <w:snapToGrid w:val="0"/>
        </w:rPr>
      </w:pPr>
      <w:r>
        <w:rPr>
          <w:snapToGrid w:val="0"/>
        </w:rPr>
        <w:tab/>
        <w:t>allowed-CAG-List-per-PLMN</w:t>
      </w:r>
      <w:r>
        <w:rPr>
          <w:snapToGrid w:val="0"/>
        </w:rPr>
        <w:tab/>
      </w:r>
      <w:proofErr w:type="spellStart"/>
      <w:r>
        <w:rPr>
          <w:snapToGrid w:val="0"/>
        </w:rPr>
        <w:t>Allowed-CAG-List-per-PLMN</w:t>
      </w:r>
      <w:proofErr w:type="spellEnd"/>
      <w:r>
        <w:rPr>
          <w:snapToGrid w:val="0"/>
        </w:rPr>
        <w:t>,</w:t>
      </w:r>
    </w:p>
    <w:p w14:paraId="44FCB40C" w14:textId="77777777" w:rsidR="007D0350" w:rsidRPr="001D2E49" w:rsidRDefault="007D0350" w:rsidP="007D0350">
      <w:pPr>
        <w:pStyle w:val="PL"/>
        <w:spacing w:line="0" w:lineRule="atLeast"/>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r>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gramEnd"/>
      <w:r>
        <w:rPr>
          <w:snapToGrid w:val="0"/>
        </w:rPr>
        <w:t>Allowed-PNI-NPN</w:t>
      </w:r>
      <w:r w:rsidRPr="001D2E49">
        <w:rPr>
          <w:snapToGrid w:val="0"/>
        </w:rPr>
        <w:t>-Item-</w:t>
      </w:r>
      <w:proofErr w:type="spellStart"/>
      <w:r w:rsidRPr="001D2E49">
        <w:rPr>
          <w:snapToGrid w:val="0"/>
        </w:rPr>
        <w:t>ExtIEs</w:t>
      </w:r>
      <w:proofErr w:type="spellEnd"/>
      <w:r w:rsidRPr="001D2E49">
        <w:rPr>
          <w:snapToGrid w:val="0"/>
        </w:rPr>
        <w:t>} } OPTIONAL,</w:t>
      </w:r>
    </w:p>
    <w:p w14:paraId="2D940B8C" w14:textId="77777777" w:rsidR="007D0350" w:rsidRPr="001D2E49" w:rsidRDefault="007D0350" w:rsidP="007D0350">
      <w:pPr>
        <w:pStyle w:val="PL"/>
        <w:spacing w:line="0" w:lineRule="atLeast"/>
        <w:rPr>
          <w:snapToGrid w:val="0"/>
        </w:rPr>
      </w:pPr>
      <w:r w:rsidRPr="001D2E49">
        <w:rPr>
          <w:snapToGrid w:val="0"/>
        </w:rPr>
        <w:tab/>
        <w:t>...</w:t>
      </w:r>
    </w:p>
    <w:p w14:paraId="238BD5E0" w14:textId="77777777" w:rsidR="007D0350" w:rsidRPr="001D2E49" w:rsidRDefault="007D0350" w:rsidP="007D0350">
      <w:pPr>
        <w:pStyle w:val="PL"/>
        <w:spacing w:line="0" w:lineRule="atLeast"/>
        <w:rPr>
          <w:snapToGrid w:val="0"/>
        </w:rPr>
      </w:pPr>
      <w:r w:rsidRPr="001D2E49">
        <w:rPr>
          <w:snapToGrid w:val="0"/>
        </w:rPr>
        <w:t>}</w:t>
      </w:r>
    </w:p>
    <w:p w14:paraId="6DEAA474" w14:textId="4F708CAE" w:rsidR="00316814" w:rsidRDefault="00316814" w:rsidP="002C3B56">
      <w:pPr>
        <w:rPr>
          <w:b/>
          <w:color w:val="0070C0"/>
          <w:sz w:val="22"/>
          <w:szCs w:val="22"/>
        </w:rPr>
      </w:pPr>
    </w:p>
    <w:p w14:paraId="64359E52" w14:textId="77777777" w:rsidR="00B16BBF" w:rsidRDefault="00B16BBF" w:rsidP="00B16BBF">
      <w:pPr>
        <w:rPr>
          <w:b/>
          <w:color w:val="0070C0"/>
          <w:sz w:val="22"/>
          <w:szCs w:val="22"/>
        </w:rPr>
      </w:pPr>
    </w:p>
    <w:p w14:paraId="7807983C" w14:textId="77777777" w:rsidR="00B16BBF" w:rsidRPr="00093A2D" w:rsidRDefault="00B16BBF" w:rsidP="00B16BBF">
      <w:pPr>
        <w:rPr>
          <w:b/>
          <w:bCs/>
          <w:color w:val="0070C0"/>
        </w:rPr>
      </w:pPr>
      <w:r w:rsidRPr="00093A2D">
        <w:rPr>
          <w:b/>
          <w:bCs/>
          <w:color w:val="0070C0"/>
        </w:rPr>
        <w:t>*************************</w:t>
      </w:r>
    </w:p>
    <w:p w14:paraId="56683DF1" w14:textId="77777777" w:rsidR="00B16BBF" w:rsidRPr="00093A2D" w:rsidRDefault="00B16BBF" w:rsidP="00B16BBF">
      <w:pPr>
        <w:rPr>
          <w:b/>
          <w:bCs/>
          <w:color w:val="0070C0"/>
        </w:rPr>
      </w:pPr>
      <w:r w:rsidRPr="00093A2D">
        <w:rPr>
          <w:b/>
          <w:bCs/>
          <w:color w:val="0070C0"/>
        </w:rPr>
        <w:t>Skip to the next change</w:t>
      </w:r>
    </w:p>
    <w:p w14:paraId="781D2209" w14:textId="77777777" w:rsidR="00B16BBF" w:rsidRPr="0048194F" w:rsidRDefault="00B16BBF" w:rsidP="00B16BBF">
      <w:pPr>
        <w:rPr>
          <w:b/>
          <w:bCs/>
          <w:color w:val="0070C0"/>
        </w:rPr>
      </w:pPr>
      <w:r w:rsidRPr="00093A2D">
        <w:rPr>
          <w:b/>
          <w:bCs/>
          <w:color w:val="0070C0"/>
        </w:rPr>
        <w:t>**************************</w:t>
      </w:r>
    </w:p>
    <w:p w14:paraId="2BD1C169" w14:textId="28F59696" w:rsidR="00B16BBF" w:rsidRDefault="00B16BBF" w:rsidP="002C3B56">
      <w:pPr>
        <w:rPr>
          <w:b/>
          <w:color w:val="0070C0"/>
          <w:sz w:val="22"/>
          <w:szCs w:val="22"/>
        </w:rPr>
      </w:pPr>
    </w:p>
    <w:p w14:paraId="17A75C2D" w14:textId="77777777" w:rsidR="00B16BBF" w:rsidRPr="001D2E49" w:rsidRDefault="00B16BBF" w:rsidP="00B16BBF">
      <w:pPr>
        <w:pStyle w:val="Heading3"/>
      </w:pPr>
      <w:bookmarkStart w:id="418" w:name="_Toc20955358"/>
      <w:bookmarkStart w:id="419" w:name="_Toc29503811"/>
      <w:bookmarkStart w:id="420" w:name="_Toc29504395"/>
      <w:bookmarkStart w:id="421" w:name="_Toc29504979"/>
      <w:bookmarkStart w:id="422" w:name="_Toc36553432"/>
      <w:bookmarkStart w:id="423" w:name="_Toc36555159"/>
      <w:bookmarkStart w:id="424" w:name="_Toc45652558"/>
      <w:bookmarkStart w:id="425" w:name="_Toc45658990"/>
      <w:bookmarkStart w:id="426" w:name="_Toc45720810"/>
      <w:bookmarkStart w:id="427" w:name="_Toc45798690"/>
      <w:bookmarkStart w:id="428" w:name="_Toc45898079"/>
      <w:bookmarkStart w:id="429" w:name="_Toc51746286"/>
      <w:bookmarkStart w:id="430" w:name="_Toc64446551"/>
      <w:bookmarkStart w:id="431" w:name="_Toc73982421"/>
      <w:bookmarkStart w:id="432" w:name="_Toc88652511"/>
      <w:bookmarkStart w:id="433" w:name="_Toc97891555"/>
      <w:bookmarkStart w:id="434" w:name="_Toc99123760"/>
      <w:bookmarkStart w:id="435" w:name="_Toc99662566"/>
      <w:bookmarkStart w:id="436" w:name="_Toc105152645"/>
      <w:bookmarkStart w:id="437" w:name="_Toc105174451"/>
      <w:bookmarkStart w:id="438" w:name="_Toc106109449"/>
      <w:bookmarkStart w:id="439" w:name="_Toc107409907"/>
      <w:bookmarkStart w:id="440" w:name="_Toc112757096"/>
      <w:r w:rsidRPr="001D2E49">
        <w:lastRenderedPageBreak/>
        <w:t>9.4.7</w:t>
      </w:r>
      <w:r w:rsidRPr="001D2E49">
        <w:tab/>
        <w:t>Constant Definitions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A87DDD4" w14:textId="77777777" w:rsidR="00B16BBF" w:rsidRPr="001D2E49" w:rsidRDefault="00B16BBF" w:rsidP="00B16BBF">
      <w:pPr>
        <w:pStyle w:val="PL"/>
        <w:rPr>
          <w:snapToGrid w:val="0"/>
        </w:rPr>
      </w:pPr>
      <w:r w:rsidRPr="001D2E49">
        <w:rPr>
          <w:snapToGrid w:val="0"/>
        </w:rPr>
        <w:t>-- ASN1START</w:t>
      </w:r>
    </w:p>
    <w:p w14:paraId="1955B954" w14:textId="77777777" w:rsidR="00B16BBF" w:rsidRPr="001D2E49" w:rsidRDefault="00B16BBF" w:rsidP="00B16BBF">
      <w:pPr>
        <w:pStyle w:val="PL"/>
        <w:rPr>
          <w:snapToGrid w:val="0"/>
        </w:rPr>
      </w:pPr>
      <w:r w:rsidRPr="001D2E49">
        <w:rPr>
          <w:snapToGrid w:val="0"/>
        </w:rPr>
        <w:t>-- **************************************************************</w:t>
      </w:r>
    </w:p>
    <w:p w14:paraId="08B37E8C" w14:textId="77777777" w:rsidR="00B16BBF" w:rsidRPr="001D2E49" w:rsidRDefault="00B16BBF" w:rsidP="00B16BBF">
      <w:pPr>
        <w:pStyle w:val="PL"/>
        <w:rPr>
          <w:snapToGrid w:val="0"/>
        </w:rPr>
      </w:pPr>
      <w:r w:rsidRPr="001D2E49">
        <w:rPr>
          <w:snapToGrid w:val="0"/>
        </w:rPr>
        <w:t>--</w:t>
      </w:r>
    </w:p>
    <w:p w14:paraId="690A68B8" w14:textId="77777777" w:rsidR="00B16BBF" w:rsidRPr="001D2E49" w:rsidRDefault="00B16BBF" w:rsidP="00B16BBF">
      <w:pPr>
        <w:pStyle w:val="PL"/>
        <w:rPr>
          <w:snapToGrid w:val="0"/>
        </w:rPr>
      </w:pPr>
      <w:r w:rsidRPr="001D2E49">
        <w:rPr>
          <w:snapToGrid w:val="0"/>
        </w:rPr>
        <w:t>-- Constant definitions</w:t>
      </w:r>
    </w:p>
    <w:p w14:paraId="4F604CF5" w14:textId="77777777" w:rsidR="00B16BBF" w:rsidRPr="001D2E49" w:rsidRDefault="00B16BBF" w:rsidP="00B16BBF">
      <w:pPr>
        <w:pStyle w:val="PL"/>
        <w:rPr>
          <w:snapToGrid w:val="0"/>
        </w:rPr>
      </w:pPr>
      <w:r w:rsidRPr="001D2E49">
        <w:rPr>
          <w:snapToGrid w:val="0"/>
        </w:rPr>
        <w:t>--</w:t>
      </w:r>
    </w:p>
    <w:p w14:paraId="3C754558" w14:textId="77777777" w:rsidR="00B16BBF" w:rsidRPr="001D2E49" w:rsidRDefault="00B16BBF" w:rsidP="00B16BBF">
      <w:pPr>
        <w:pStyle w:val="PL"/>
        <w:rPr>
          <w:snapToGrid w:val="0"/>
        </w:rPr>
      </w:pPr>
      <w:r w:rsidRPr="001D2E49">
        <w:rPr>
          <w:snapToGrid w:val="0"/>
        </w:rPr>
        <w:t>-- **************************************************************</w:t>
      </w:r>
    </w:p>
    <w:p w14:paraId="79F221D9" w14:textId="77777777" w:rsidR="00B16BBF" w:rsidRPr="001D2E49" w:rsidRDefault="00B16BBF" w:rsidP="00B16BBF">
      <w:pPr>
        <w:pStyle w:val="PL"/>
        <w:rPr>
          <w:snapToGrid w:val="0"/>
        </w:rPr>
      </w:pPr>
    </w:p>
    <w:p w14:paraId="59097CB7" w14:textId="77777777" w:rsidR="00B16BBF" w:rsidRPr="001D2E49" w:rsidRDefault="00B16BBF" w:rsidP="00B16BBF">
      <w:pPr>
        <w:pStyle w:val="PL"/>
        <w:rPr>
          <w:snapToGrid w:val="0"/>
        </w:rPr>
      </w:pPr>
      <w:r w:rsidRPr="001D2E49">
        <w:rPr>
          <w:snapToGrid w:val="0"/>
        </w:rPr>
        <w:t xml:space="preserve">NGAP-Constants { </w:t>
      </w:r>
    </w:p>
    <w:p w14:paraId="5C024E1F" w14:textId="77777777" w:rsidR="00B16BBF" w:rsidRPr="001D2E49" w:rsidRDefault="00B16BBF" w:rsidP="00B16BBF">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5F7BECB4" w14:textId="77777777" w:rsidR="00B16BBF" w:rsidRPr="001D2E49" w:rsidRDefault="00B16BBF" w:rsidP="00B16BBF">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-Constants (4</w:t>
      </w:r>
      <w:proofErr w:type="gramStart"/>
      <w:r w:rsidRPr="001D2E49">
        <w:rPr>
          <w:snapToGrid w:val="0"/>
        </w:rPr>
        <w:t>) }</w:t>
      </w:r>
      <w:proofErr w:type="gramEnd"/>
      <w:r w:rsidRPr="001D2E49">
        <w:rPr>
          <w:snapToGrid w:val="0"/>
        </w:rPr>
        <w:t xml:space="preserve"> </w:t>
      </w:r>
    </w:p>
    <w:p w14:paraId="30348F61" w14:textId="77777777" w:rsidR="00B16BBF" w:rsidRPr="001D2E49" w:rsidRDefault="00B16BBF" w:rsidP="00B16BBF">
      <w:pPr>
        <w:pStyle w:val="PL"/>
        <w:rPr>
          <w:snapToGrid w:val="0"/>
        </w:rPr>
      </w:pPr>
    </w:p>
    <w:p w14:paraId="6B6D5BD8" w14:textId="77777777" w:rsidR="00B16BBF" w:rsidRPr="001D2E49" w:rsidRDefault="00B16BBF" w:rsidP="00B16BBF">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5D6964FA" w14:textId="77777777" w:rsidR="00B16BBF" w:rsidRPr="001D2E49" w:rsidRDefault="00B16BBF" w:rsidP="00B16BBF">
      <w:pPr>
        <w:pStyle w:val="PL"/>
        <w:rPr>
          <w:snapToGrid w:val="0"/>
        </w:rPr>
      </w:pPr>
    </w:p>
    <w:p w14:paraId="2F53C03C" w14:textId="77777777" w:rsidR="00B16BBF" w:rsidRPr="001D2E49" w:rsidRDefault="00B16BBF" w:rsidP="00B16BBF">
      <w:pPr>
        <w:pStyle w:val="PL"/>
        <w:rPr>
          <w:snapToGrid w:val="0"/>
        </w:rPr>
      </w:pPr>
      <w:r w:rsidRPr="001D2E49">
        <w:rPr>
          <w:snapToGrid w:val="0"/>
        </w:rPr>
        <w:t>BEGIN</w:t>
      </w:r>
    </w:p>
    <w:p w14:paraId="3B02897A" w14:textId="77777777" w:rsidR="00B16BBF" w:rsidRPr="001D2E49" w:rsidRDefault="00B16BBF" w:rsidP="00B16BBF">
      <w:pPr>
        <w:pStyle w:val="PL"/>
        <w:rPr>
          <w:snapToGrid w:val="0"/>
        </w:rPr>
      </w:pPr>
    </w:p>
    <w:p w14:paraId="6B60D254" w14:textId="77777777" w:rsidR="00B16BBF" w:rsidRPr="001D2E49" w:rsidRDefault="00B16BBF" w:rsidP="00B16BBF">
      <w:pPr>
        <w:pStyle w:val="PL"/>
        <w:rPr>
          <w:snapToGrid w:val="0"/>
        </w:rPr>
      </w:pPr>
      <w:r w:rsidRPr="001D2E49">
        <w:rPr>
          <w:snapToGrid w:val="0"/>
        </w:rPr>
        <w:t>-- **************************************************************</w:t>
      </w:r>
    </w:p>
    <w:p w14:paraId="7C71C584" w14:textId="77777777" w:rsidR="00B16BBF" w:rsidRPr="001D2E49" w:rsidRDefault="00B16BBF" w:rsidP="00B16BBF">
      <w:pPr>
        <w:pStyle w:val="PL"/>
        <w:rPr>
          <w:snapToGrid w:val="0"/>
        </w:rPr>
      </w:pPr>
      <w:r w:rsidRPr="001D2E49">
        <w:rPr>
          <w:snapToGrid w:val="0"/>
        </w:rPr>
        <w:t>--</w:t>
      </w:r>
    </w:p>
    <w:p w14:paraId="33B35376" w14:textId="77777777" w:rsidR="00B16BBF" w:rsidRPr="001D2E49" w:rsidRDefault="00B16BBF" w:rsidP="00B16BBF">
      <w:pPr>
        <w:pStyle w:val="PL"/>
        <w:outlineLvl w:val="3"/>
        <w:rPr>
          <w:snapToGrid w:val="0"/>
        </w:rPr>
      </w:pPr>
      <w:r w:rsidRPr="001D2E49">
        <w:rPr>
          <w:snapToGrid w:val="0"/>
        </w:rPr>
        <w:t>-- IE parameter types from other modules.</w:t>
      </w:r>
    </w:p>
    <w:p w14:paraId="0195AF1C" w14:textId="77777777" w:rsidR="00B16BBF" w:rsidRPr="001D2E49" w:rsidRDefault="00B16BBF" w:rsidP="00B16BBF">
      <w:pPr>
        <w:pStyle w:val="PL"/>
        <w:rPr>
          <w:snapToGrid w:val="0"/>
        </w:rPr>
      </w:pPr>
      <w:r w:rsidRPr="001D2E49">
        <w:rPr>
          <w:snapToGrid w:val="0"/>
        </w:rPr>
        <w:t>--</w:t>
      </w:r>
    </w:p>
    <w:p w14:paraId="666B8575" w14:textId="77777777" w:rsidR="00B16BBF" w:rsidRPr="001D2E49" w:rsidRDefault="00B16BBF" w:rsidP="00B16BBF">
      <w:pPr>
        <w:pStyle w:val="PL"/>
        <w:rPr>
          <w:snapToGrid w:val="0"/>
        </w:rPr>
      </w:pPr>
      <w:r w:rsidRPr="001D2E49">
        <w:rPr>
          <w:snapToGrid w:val="0"/>
        </w:rPr>
        <w:t>-- **************************************************************</w:t>
      </w:r>
    </w:p>
    <w:p w14:paraId="45EBD3DD" w14:textId="77777777" w:rsidR="00B16BBF" w:rsidRPr="001D2E49" w:rsidRDefault="00B16BBF" w:rsidP="00B16BBF">
      <w:pPr>
        <w:pStyle w:val="PL"/>
        <w:rPr>
          <w:snapToGrid w:val="0"/>
        </w:rPr>
      </w:pPr>
    </w:p>
    <w:p w14:paraId="032B9BFB" w14:textId="77777777" w:rsidR="00B16BBF" w:rsidRPr="001D2E49" w:rsidRDefault="00B16BBF" w:rsidP="00B16BBF">
      <w:pPr>
        <w:pStyle w:val="PL"/>
        <w:rPr>
          <w:lang w:eastAsia="zh-CN"/>
        </w:rPr>
      </w:pPr>
      <w:r w:rsidRPr="001D2E49">
        <w:rPr>
          <w:lang w:eastAsia="zh-CN"/>
        </w:rPr>
        <w:t>IMPORTS</w:t>
      </w:r>
    </w:p>
    <w:p w14:paraId="3B0BA5BB" w14:textId="77777777" w:rsidR="00B16BBF" w:rsidRPr="001D2E49" w:rsidRDefault="00B16BBF" w:rsidP="00B16BBF">
      <w:pPr>
        <w:pStyle w:val="PL"/>
        <w:rPr>
          <w:lang w:eastAsia="zh-CN"/>
        </w:rPr>
      </w:pPr>
    </w:p>
    <w:p w14:paraId="48E1BD98" w14:textId="77777777" w:rsidR="00B16BBF" w:rsidRPr="001D2E49" w:rsidRDefault="00B16BBF" w:rsidP="00B16BBF">
      <w:pPr>
        <w:pStyle w:val="PL"/>
        <w:rPr>
          <w:lang w:eastAsia="zh-CN"/>
        </w:rPr>
      </w:pPr>
      <w:r w:rsidRPr="001D2E49">
        <w:rPr>
          <w:lang w:eastAsia="zh-CN"/>
        </w:rPr>
        <w:tab/>
      </w:r>
      <w:proofErr w:type="spellStart"/>
      <w:r w:rsidRPr="001D2E49">
        <w:rPr>
          <w:lang w:eastAsia="zh-CN"/>
        </w:rPr>
        <w:t>ProcedureCode</w:t>
      </w:r>
      <w:proofErr w:type="spellEnd"/>
      <w:r w:rsidRPr="001D2E49">
        <w:rPr>
          <w:lang w:eastAsia="zh-CN"/>
        </w:rPr>
        <w:t>,</w:t>
      </w:r>
    </w:p>
    <w:p w14:paraId="173345B7" w14:textId="77777777" w:rsidR="00B16BBF" w:rsidRPr="001D2E49" w:rsidRDefault="00B16BBF" w:rsidP="00B16BBF">
      <w:pPr>
        <w:pStyle w:val="PL"/>
        <w:rPr>
          <w:lang w:eastAsia="zh-CN"/>
        </w:rPr>
      </w:pPr>
      <w:r w:rsidRPr="001D2E49">
        <w:rPr>
          <w:lang w:eastAsia="zh-CN"/>
        </w:rPr>
        <w:tab/>
      </w:r>
      <w:proofErr w:type="spellStart"/>
      <w:r w:rsidRPr="001D2E49">
        <w:rPr>
          <w:lang w:eastAsia="zh-CN"/>
        </w:rPr>
        <w:t>ProtocolIE</w:t>
      </w:r>
      <w:proofErr w:type="spellEnd"/>
      <w:r w:rsidRPr="001D2E49">
        <w:rPr>
          <w:lang w:eastAsia="zh-CN"/>
        </w:rPr>
        <w:t>-ID</w:t>
      </w:r>
    </w:p>
    <w:p w14:paraId="25063AA0" w14:textId="77777777" w:rsidR="00B16BBF" w:rsidRPr="001D2E49" w:rsidRDefault="00B16BBF" w:rsidP="00B16BBF">
      <w:pPr>
        <w:pStyle w:val="PL"/>
        <w:rPr>
          <w:lang w:eastAsia="zh-CN"/>
        </w:rPr>
      </w:pPr>
      <w:r w:rsidRPr="001D2E49">
        <w:rPr>
          <w:lang w:eastAsia="zh-CN"/>
        </w:rPr>
        <w:t>FROM NGAP-</w:t>
      </w:r>
      <w:proofErr w:type="spellStart"/>
      <w:proofErr w:type="gramStart"/>
      <w:r w:rsidRPr="001D2E49">
        <w:rPr>
          <w:lang w:eastAsia="zh-CN"/>
        </w:rPr>
        <w:t>CommonDataTypes</w:t>
      </w:r>
      <w:proofErr w:type="spellEnd"/>
      <w:r w:rsidRPr="001D2E49">
        <w:rPr>
          <w:lang w:eastAsia="zh-CN"/>
        </w:rPr>
        <w:t>;</w:t>
      </w:r>
      <w:proofErr w:type="gramEnd"/>
    </w:p>
    <w:p w14:paraId="709ED03B" w14:textId="77777777" w:rsidR="00B16BBF" w:rsidRDefault="00B16BBF" w:rsidP="002C3B56">
      <w:pPr>
        <w:rPr>
          <w:b/>
          <w:color w:val="0070C0"/>
          <w:sz w:val="22"/>
          <w:szCs w:val="22"/>
        </w:rPr>
      </w:pPr>
    </w:p>
    <w:p w14:paraId="4BCEB848" w14:textId="77777777" w:rsidR="00995F61" w:rsidRPr="00093A2D" w:rsidRDefault="00995F61" w:rsidP="00995F61">
      <w:pPr>
        <w:rPr>
          <w:b/>
          <w:bCs/>
          <w:color w:val="0070C0"/>
        </w:rPr>
      </w:pPr>
      <w:r w:rsidRPr="00093A2D">
        <w:rPr>
          <w:b/>
          <w:bCs/>
          <w:color w:val="0070C0"/>
        </w:rPr>
        <w:lastRenderedPageBreak/>
        <w:t>*************************</w:t>
      </w:r>
    </w:p>
    <w:p w14:paraId="548081D7" w14:textId="77777777" w:rsidR="00995F61" w:rsidRPr="00093A2D" w:rsidRDefault="00995F61" w:rsidP="00995F61">
      <w:pPr>
        <w:rPr>
          <w:b/>
          <w:bCs/>
          <w:color w:val="0070C0"/>
        </w:rPr>
      </w:pPr>
      <w:r w:rsidRPr="00093A2D">
        <w:rPr>
          <w:b/>
          <w:bCs/>
          <w:color w:val="0070C0"/>
        </w:rPr>
        <w:t>Skip to the next change</w:t>
      </w:r>
    </w:p>
    <w:p w14:paraId="3DE71406" w14:textId="742E2EAC" w:rsidR="007E08D8" w:rsidRPr="0048194F" w:rsidRDefault="00995F61" w:rsidP="0048194F">
      <w:pPr>
        <w:rPr>
          <w:b/>
          <w:bCs/>
          <w:color w:val="0070C0"/>
        </w:rPr>
      </w:pPr>
      <w:r w:rsidRPr="00093A2D">
        <w:rPr>
          <w:b/>
          <w:bCs/>
          <w:color w:val="0070C0"/>
        </w:rPr>
        <w:t>**************************</w:t>
      </w:r>
    </w:p>
    <w:p w14:paraId="64F7FB2D" w14:textId="77777777" w:rsidR="007E08D8" w:rsidRPr="007D5041" w:rsidRDefault="007E08D8" w:rsidP="007E08D8">
      <w:pPr>
        <w:pStyle w:val="PL"/>
        <w:rPr>
          <w:snapToGrid w:val="0"/>
          <w:lang w:eastAsia="zh-CN"/>
        </w:rPr>
      </w:pPr>
      <w:r w:rsidRPr="007D5041">
        <w:rPr>
          <w:snapToGrid w:val="0"/>
          <w:lang w:eastAsia="zh-CN"/>
        </w:rPr>
        <w:tab/>
      </w:r>
      <w:r w:rsidRPr="007D5041">
        <w:rPr>
          <w:rFonts w:hint="eastAsia"/>
          <w:snapToGrid w:val="0"/>
          <w:lang w:eastAsia="zh-CN"/>
        </w:rPr>
        <w:t>id-</w:t>
      </w:r>
      <w:proofErr w:type="spellStart"/>
      <w:r w:rsidRPr="00C96F7B">
        <w:rPr>
          <w:snapToGrid w:val="0"/>
          <w:lang w:val="en-US" w:eastAsia="zh-CN"/>
        </w:rPr>
        <w:t>TAINSAGSupportList</w:t>
      </w:r>
      <w:proofErr w:type="spellEnd"/>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snapToGrid w:val="0"/>
          <w:lang w:eastAsia="zh-CN"/>
        </w:rPr>
        <w:tab/>
      </w:r>
      <w:proofErr w:type="spellStart"/>
      <w:r w:rsidRPr="007D5041">
        <w:rPr>
          <w:snapToGrid w:val="0"/>
          <w:lang w:eastAsia="zh-CN"/>
        </w:rPr>
        <w:t>P</w:t>
      </w:r>
      <w:r w:rsidRPr="007D5041">
        <w:rPr>
          <w:rFonts w:hint="eastAsia"/>
          <w:snapToGrid w:val="0"/>
          <w:lang w:eastAsia="zh-CN"/>
        </w:rPr>
        <w:t>rotocolIE</w:t>
      </w:r>
      <w:proofErr w:type="spellEnd"/>
      <w:r w:rsidRPr="007D5041">
        <w:rPr>
          <w:rFonts w:hint="eastAsia"/>
          <w:snapToGrid w:val="0"/>
          <w:lang w:eastAsia="zh-CN"/>
        </w:rPr>
        <w:t>-</w:t>
      </w:r>
      <w:proofErr w:type="gramStart"/>
      <w:r w:rsidRPr="007D5041">
        <w:rPr>
          <w:rFonts w:hint="eastAsia"/>
          <w:snapToGrid w:val="0"/>
          <w:lang w:eastAsia="zh-CN"/>
        </w:rPr>
        <w:t>ID ::=</w:t>
      </w:r>
      <w:proofErr w:type="gramEnd"/>
      <w:r w:rsidRPr="007D5041">
        <w:rPr>
          <w:rFonts w:hint="eastAsia"/>
          <w:snapToGrid w:val="0"/>
          <w:lang w:eastAsia="zh-CN"/>
        </w:rPr>
        <w:t xml:space="preserve"> </w:t>
      </w:r>
      <w:r>
        <w:rPr>
          <w:snapToGrid w:val="0"/>
          <w:lang w:eastAsia="zh-CN"/>
        </w:rPr>
        <w:t>353</w:t>
      </w:r>
    </w:p>
    <w:p w14:paraId="186BD4C0" w14:textId="5D3DAA83" w:rsidR="007E08D8" w:rsidRDefault="007E08D8" w:rsidP="007E08D8">
      <w:pPr>
        <w:pStyle w:val="PL"/>
        <w:rPr>
          <w:lang w:eastAsia="en-GB"/>
        </w:rPr>
      </w:pPr>
      <w:r>
        <w:rPr>
          <w:lang w:eastAsia="en-GB"/>
        </w:rPr>
        <w:tab/>
      </w:r>
      <w:r w:rsidRPr="002E13B1">
        <w:rPr>
          <w:lang w:eastAsia="en-GB"/>
        </w:rPr>
        <w:t>id-</w:t>
      </w:r>
      <w:proofErr w:type="spellStart"/>
      <w:r w:rsidRPr="002E13B1">
        <w:rPr>
          <w:lang w:eastAsia="en-GB"/>
        </w:rPr>
        <w:t>Source</w:t>
      </w:r>
      <w:r>
        <w:rPr>
          <w:lang w:eastAsia="en-GB"/>
        </w:rPr>
        <w:t>Node</w:t>
      </w:r>
      <w:r w:rsidRPr="002E13B1">
        <w:rPr>
          <w:lang w:eastAsia="en-GB"/>
        </w:rPr>
        <w:t>TNLAddrInfo</w:t>
      </w:r>
      <w:proofErr w:type="spellEnd"/>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Pr>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354</w:t>
      </w:r>
    </w:p>
    <w:p w14:paraId="7BCD96B3" w14:textId="77777777" w:rsidR="007E08D8" w:rsidRPr="001D2E49" w:rsidRDefault="007E08D8" w:rsidP="007E08D8">
      <w:pPr>
        <w:pStyle w:val="PL"/>
        <w:rPr>
          <w:snapToGrid w:val="0"/>
        </w:rPr>
      </w:pPr>
      <w:r>
        <w:rPr>
          <w:snapToGrid w:val="0"/>
        </w:rPr>
        <w:tab/>
        <w:t>id-</w:t>
      </w:r>
      <w:proofErr w:type="spellStart"/>
      <w:r w:rsidRPr="00F8584B">
        <w:rPr>
          <w:snapToGrid w:val="0"/>
        </w:rPr>
        <w:t>NGAPIESupportInformationRe</w:t>
      </w:r>
      <w:r>
        <w:rPr>
          <w:snapToGrid w:val="0"/>
        </w:rPr>
        <w:t>quest</w:t>
      </w:r>
      <w:r w:rsidRPr="00F8584B">
        <w:rPr>
          <w:snapToGrid w:val="0"/>
        </w:rPr>
        <w:t>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P</w:t>
      </w:r>
      <w:r>
        <w:rPr>
          <w:rFonts w:hint="eastAsia"/>
          <w:snapToGrid w:val="0"/>
          <w:lang w:eastAsia="zh-CN"/>
        </w:rPr>
        <w:t>rotocolIE</w:t>
      </w:r>
      <w:proofErr w:type="spellEnd"/>
      <w:r>
        <w:rPr>
          <w:rFonts w:hint="eastAsia"/>
          <w:snapToGrid w:val="0"/>
          <w:lang w:eastAsia="zh-CN"/>
        </w:rPr>
        <w:t>-</w:t>
      </w:r>
      <w:proofErr w:type="gramStart"/>
      <w:r>
        <w:rPr>
          <w:rFonts w:hint="eastAsia"/>
          <w:snapToGrid w:val="0"/>
          <w:lang w:eastAsia="zh-CN"/>
        </w:rPr>
        <w:t>ID ::=</w:t>
      </w:r>
      <w:proofErr w:type="gramEnd"/>
      <w:r>
        <w:rPr>
          <w:rFonts w:hint="eastAsia"/>
          <w:snapToGrid w:val="0"/>
          <w:lang w:eastAsia="zh-CN"/>
        </w:rPr>
        <w:t xml:space="preserve"> </w:t>
      </w:r>
      <w:r w:rsidRPr="00D1729B">
        <w:rPr>
          <w:snapToGrid w:val="0"/>
          <w:lang w:eastAsia="zh-CN"/>
        </w:rPr>
        <w:t>355</w:t>
      </w:r>
    </w:p>
    <w:p w14:paraId="191B3FC6" w14:textId="77777777" w:rsidR="007E08D8" w:rsidRPr="001D2E49" w:rsidRDefault="007E08D8" w:rsidP="007E08D8">
      <w:pPr>
        <w:pStyle w:val="PL"/>
        <w:rPr>
          <w:snapToGrid w:val="0"/>
        </w:rPr>
      </w:pPr>
      <w:r>
        <w:rPr>
          <w:snapToGrid w:val="0"/>
        </w:rPr>
        <w:tab/>
        <w:t>id-</w:t>
      </w:r>
      <w:proofErr w:type="spellStart"/>
      <w:r w:rsidRPr="00F8584B">
        <w:rPr>
          <w:snapToGrid w:val="0"/>
        </w:rPr>
        <w:t>NGAPIESupportInformationResponseList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P</w:t>
      </w:r>
      <w:r>
        <w:rPr>
          <w:rFonts w:hint="eastAsia"/>
          <w:snapToGrid w:val="0"/>
          <w:lang w:eastAsia="zh-CN"/>
        </w:rPr>
        <w:t>rotocolIE</w:t>
      </w:r>
      <w:proofErr w:type="spellEnd"/>
      <w:r>
        <w:rPr>
          <w:rFonts w:hint="eastAsia"/>
          <w:snapToGrid w:val="0"/>
          <w:lang w:eastAsia="zh-CN"/>
        </w:rPr>
        <w:t>-</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356</w:t>
      </w:r>
    </w:p>
    <w:p w14:paraId="456A5463" w14:textId="77777777" w:rsidR="007E08D8" w:rsidRDefault="007E08D8" w:rsidP="007E08D8">
      <w:pPr>
        <w:pStyle w:val="PL"/>
        <w:rPr>
          <w:snapToGrid w:val="0"/>
          <w:lang w:eastAsia="zh-CN"/>
        </w:rPr>
      </w:pPr>
      <w:r w:rsidRPr="004D15AF">
        <w:rPr>
          <w:snapToGrid w:val="0"/>
          <w:lang w:eastAsia="zh-CN"/>
        </w:rPr>
        <w:tab/>
      </w:r>
      <w:r w:rsidRPr="004D15AF">
        <w:rPr>
          <w:rFonts w:hint="eastAsia"/>
          <w:snapToGrid w:val="0"/>
          <w:lang w:eastAsia="zh-CN"/>
        </w:rPr>
        <w:t>id-</w:t>
      </w:r>
      <w:r>
        <w:rPr>
          <w:snapToGrid w:val="0"/>
          <w:lang w:eastAsia="zh-CN"/>
        </w:rPr>
        <w:t>MBS-</w:t>
      </w:r>
      <w:proofErr w:type="spellStart"/>
      <w:r>
        <w:rPr>
          <w:snapToGrid w:val="0"/>
          <w:lang w:eastAsia="zh-CN"/>
        </w:rPr>
        <w:t>SessionFSAIDList</w:t>
      </w:r>
      <w:proofErr w:type="spellEnd"/>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Pr>
          <w:snapToGrid w:val="0"/>
          <w:lang w:eastAsia="zh-CN"/>
        </w:rPr>
        <w:tab/>
      </w:r>
      <w:proofErr w:type="spellStart"/>
      <w:r w:rsidRPr="004D15AF">
        <w:rPr>
          <w:snapToGrid w:val="0"/>
          <w:lang w:eastAsia="zh-CN"/>
        </w:rPr>
        <w:t>P</w:t>
      </w:r>
      <w:r w:rsidRPr="004D15AF">
        <w:rPr>
          <w:rFonts w:hint="eastAsia"/>
          <w:snapToGrid w:val="0"/>
          <w:lang w:eastAsia="zh-CN"/>
        </w:rPr>
        <w:t>rotocolIE</w:t>
      </w:r>
      <w:proofErr w:type="spellEnd"/>
      <w:r w:rsidRPr="004D15AF">
        <w:rPr>
          <w:rFonts w:hint="eastAsia"/>
          <w:snapToGrid w:val="0"/>
          <w:lang w:eastAsia="zh-CN"/>
        </w:rPr>
        <w:t>-</w:t>
      </w:r>
      <w:proofErr w:type="gramStart"/>
      <w:r w:rsidRPr="004D15AF">
        <w:rPr>
          <w:rFonts w:hint="eastAsia"/>
          <w:snapToGrid w:val="0"/>
          <w:lang w:eastAsia="zh-CN"/>
        </w:rPr>
        <w:t>ID ::=</w:t>
      </w:r>
      <w:proofErr w:type="gramEnd"/>
      <w:r w:rsidRPr="004D15AF">
        <w:rPr>
          <w:rFonts w:hint="eastAsia"/>
          <w:snapToGrid w:val="0"/>
          <w:lang w:eastAsia="zh-CN"/>
        </w:rPr>
        <w:t xml:space="preserve"> </w:t>
      </w:r>
      <w:r>
        <w:rPr>
          <w:snapToGrid w:val="0"/>
          <w:lang w:eastAsia="zh-CN"/>
        </w:rPr>
        <w:t>357</w:t>
      </w:r>
    </w:p>
    <w:p w14:paraId="1B34426B" w14:textId="66F19713" w:rsidR="007E08D8" w:rsidRDefault="007E08D8" w:rsidP="007E08D8">
      <w:pPr>
        <w:pStyle w:val="PL"/>
        <w:rPr>
          <w:snapToGrid w:val="0"/>
          <w:lang w:eastAsia="zh-CN"/>
        </w:rPr>
      </w:pPr>
      <w:r w:rsidRPr="004D15AF">
        <w:rPr>
          <w:snapToGrid w:val="0"/>
          <w:lang w:eastAsia="zh-CN"/>
        </w:rPr>
        <w:tab/>
      </w:r>
      <w:r w:rsidRPr="004D15AF">
        <w:rPr>
          <w:rFonts w:hint="eastAsia"/>
          <w:snapToGrid w:val="0"/>
          <w:lang w:eastAsia="zh-CN"/>
        </w:rPr>
        <w:t>id-</w:t>
      </w:r>
      <w:proofErr w:type="spellStart"/>
      <w:r>
        <w:rPr>
          <w:snapToGrid w:val="0"/>
          <w:lang w:eastAsia="zh-CN"/>
        </w:rPr>
        <w:t>MBSSessionReleaseResponseTransfer</w:t>
      </w:r>
      <w:proofErr w:type="spellEnd"/>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proofErr w:type="spellStart"/>
      <w:r w:rsidRPr="004D15AF">
        <w:rPr>
          <w:snapToGrid w:val="0"/>
          <w:lang w:eastAsia="zh-CN"/>
        </w:rPr>
        <w:t>P</w:t>
      </w:r>
      <w:r w:rsidRPr="004D15AF">
        <w:rPr>
          <w:rFonts w:hint="eastAsia"/>
          <w:snapToGrid w:val="0"/>
          <w:lang w:eastAsia="zh-CN"/>
        </w:rPr>
        <w:t>rotocolIE</w:t>
      </w:r>
      <w:proofErr w:type="spellEnd"/>
      <w:r w:rsidRPr="004D15AF">
        <w:rPr>
          <w:rFonts w:hint="eastAsia"/>
          <w:snapToGrid w:val="0"/>
          <w:lang w:eastAsia="zh-CN"/>
        </w:rPr>
        <w:t>-</w:t>
      </w:r>
      <w:proofErr w:type="gramStart"/>
      <w:r w:rsidRPr="004D15AF">
        <w:rPr>
          <w:rFonts w:hint="eastAsia"/>
          <w:snapToGrid w:val="0"/>
          <w:lang w:eastAsia="zh-CN"/>
        </w:rPr>
        <w:t>ID ::=</w:t>
      </w:r>
      <w:proofErr w:type="gramEnd"/>
      <w:r w:rsidRPr="004D15AF">
        <w:rPr>
          <w:rFonts w:hint="eastAsia"/>
          <w:snapToGrid w:val="0"/>
          <w:lang w:eastAsia="zh-CN"/>
        </w:rPr>
        <w:t xml:space="preserve"> </w:t>
      </w:r>
      <w:r>
        <w:rPr>
          <w:snapToGrid w:val="0"/>
          <w:lang w:eastAsia="zh-CN"/>
        </w:rPr>
        <w:t>358</w:t>
      </w:r>
    </w:p>
    <w:p w14:paraId="44736AC7" w14:textId="5748DBF9" w:rsidR="00F93E90" w:rsidRDefault="007E08D8" w:rsidP="00F93E90">
      <w:pPr>
        <w:pStyle w:val="PL"/>
        <w:rPr>
          <w:snapToGrid w:val="0"/>
        </w:rPr>
      </w:pPr>
      <w:r>
        <w:rPr>
          <w:snapToGrid w:val="0"/>
        </w:rPr>
        <w:tab/>
        <w:t>id-</w:t>
      </w:r>
      <w:proofErr w:type="spellStart"/>
      <w:r>
        <w:rPr>
          <w:snapToGrid w:val="0"/>
        </w:rPr>
        <w:t>ManagementBasedMDTPLMNModificationList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359</w:t>
      </w:r>
    </w:p>
    <w:p w14:paraId="26565FF0" w14:textId="0C8738F5" w:rsidR="005676B7" w:rsidRPr="0004715B" w:rsidRDefault="005676B7" w:rsidP="005676B7">
      <w:pPr>
        <w:pStyle w:val="PL"/>
        <w:rPr>
          <w:snapToGrid w:val="0"/>
        </w:rPr>
      </w:pPr>
      <w:r>
        <w:rPr>
          <w:snapToGrid w:val="0"/>
          <w:lang w:eastAsia="en-GB"/>
        </w:rPr>
        <w:tab/>
      </w:r>
      <w:r w:rsidRPr="0004715B">
        <w:rPr>
          <w:snapToGrid w:val="0"/>
          <w:lang w:eastAsia="en-GB"/>
        </w:rPr>
        <w:t>id-</w:t>
      </w:r>
      <w:proofErr w:type="spellStart"/>
      <w:r>
        <w:rPr>
          <w:rFonts w:cs="Courier New"/>
          <w:snapToGrid w:val="0"/>
        </w:rPr>
        <w:t>E</w:t>
      </w:r>
      <w:r w:rsidRPr="0004715B">
        <w:rPr>
          <w:rFonts w:cs="Courier New"/>
          <w:snapToGrid w:val="0"/>
        </w:rPr>
        <w:t>arlyMeasurement</w:t>
      </w:r>
      <w:proofErr w:type="spellEnd"/>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proofErr w:type="spellStart"/>
      <w:r w:rsidRPr="0004715B">
        <w:rPr>
          <w:snapToGrid w:val="0"/>
        </w:rPr>
        <w:t>ProtocolIE</w:t>
      </w:r>
      <w:proofErr w:type="spellEnd"/>
      <w:r w:rsidRPr="0004715B">
        <w:rPr>
          <w:snapToGrid w:val="0"/>
        </w:rPr>
        <w:t>-</w:t>
      </w:r>
      <w:proofErr w:type="gramStart"/>
      <w:r w:rsidRPr="0004715B">
        <w:rPr>
          <w:snapToGrid w:val="0"/>
        </w:rPr>
        <w:t>ID ::=</w:t>
      </w:r>
      <w:proofErr w:type="gramEnd"/>
      <w:r w:rsidRPr="0004715B">
        <w:rPr>
          <w:snapToGrid w:val="0"/>
        </w:rPr>
        <w:t xml:space="preserve"> </w:t>
      </w:r>
      <w:r>
        <w:rPr>
          <w:snapToGrid w:val="0"/>
        </w:rPr>
        <w:t>360</w:t>
      </w:r>
    </w:p>
    <w:p w14:paraId="212BBF4B" w14:textId="6EA28D3F" w:rsidR="005676B7" w:rsidRDefault="005676B7" w:rsidP="00F93E90">
      <w:pPr>
        <w:pStyle w:val="PL"/>
        <w:rPr>
          <w:snapToGrid w:val="0"/>
        </w:rPr>
      </w:pPr>
      <w:r w:rsidRPr="00BC15E5">
        <w:rPr>
          <w:snapToGrid w:val="0"/>
        </w:rPr>
        <w:tab/>
        <w:t>id-</w:t>
      </w:r>
      <w:proofErr w:type="spellStart"/>
      <w:r w:rsidRPr="00BC15E5">
        <w:rPr>
          <w:snapToGrid w:val="0"/>
        </w:rPr>
        <w:t>BeamMeasurementsReportConfiguration</w:t>
      </w:r>
      <w:proofErr w:type="spellEnd"/>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proofErr w:type="spellStart"/>
      <w:r w:rsidRPr="00BC15E5">
        <w:rPr>
          <w:snapToGrid w:val="0"/>
        </w:rPr>
        <w:t>ProtocolIE</w:t>
      </w:r>
      <w:proofErr w:type="spellEnd"/>
      <w:r w:rsidRPr="00BC15E5">
        <w:rPr>
          <w:snapToGrid w:val="0"/>
        </w:rPr>
        <w:t>-</w:t>
      </w:r>
      <w:proofErr w:type="gramStart"/>
      <w:r w:rsidRPr="00BC15E5">
        <w:rPr>
          <w:snapToGrid w:val="0"/>
        </w:rPr>
        <w:t>ID ::=</w:t>
      </w:r>
      <w:proofErr w:type="gramEnd"/>
      <w:r w:rsidRPr="00BC15E5">
        <w:rPr>
          <w:snapToGrid w:val="0"/>
        </w:rPr>
        <w:t xml:space="preserve"> </w:t>
      </w:r>
      <w:r>
        <w:rPr>
          <w:snapToGrid w:val="0"/>
        </w:rPr>
        <w:t>361</w:t>
      </w:r>
    </w:p>
    <w:p w14:paraId="7AF5F99C" w14:textId="4051B882" w:rsidR="00C162C8" w:rsidRDefault="00C162C8" w:rsidP="00C162C8">
      <w:pPr>
        <w:pStyle w:val="PL"/>
        <w:rPr>
          <w:snapToGrid w:val="0"/>
        </w:rPr>
      </w:pPr>
      <w:ins w:id="441" w:author="Ericsson" w:date="2022-09-21T15:14:00Z">
        <w:r>
          <w:rPr>
            <w:snapToGrid w:val="0"/>
          </w:rPr>
          <w:tab/>
        </w:r>
        <w:r w:rsidRPr="008711EA">
          <w:rPr>
            <w:snapToGrid w:val="0"/>
          </w:rPr>
          <w:t>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proofErr w:type="spellStart"/>
        <w:r w:rsidRPr="008711EA">
          <w:rPr>
            <w:snapToGrid w:val="0"/>
          </w:rPr>
          <w:t>ProtocolIE</w:t>
        </w:r>
        <w:proofErr w:type="spellEnd"/>
        <w:r w:rsidRPr="008711EA">
          <w:rPr>
            <w:snapToGrid w:val="0"/>
          </w:rPr>
          <w:t>-</w:t>
        </w:r>
        <w:proofErr w:type="gramStart"/>
        <w:r w:rsidRPr="008711EA">
          <w:rPr>
            <w:snapToGrid w:val="0"/>
          </w:rPr>
          <w:t>ID ::=</w:t>
        </w:r>
        <w:proofErr w:type="gramEnd"/>
        <w:r w:rsidRPr="008711EA">
          <w:rPr>
            <w:snapToGrid w:val="0"/>
          </w:rPr>
          <w:t xml:space="preserve"> </w:t>
        </w:r>
        <w:r>
          <w:rPr>
            <w:snapToGrid w:val="0"/>
          </w:rPr>
          <w:t>XXX</w:t>
        </w:r>
      </w:ins>
    </w:p>
    <w:p w14:paraId="3459F9E0" w14:textId="77777777" w:rsidR="0048194F" w:rsidRPr="001D2E49" w:rsidRDefault="0048194F" w:rsidP="0048194F">
      <w:pPr>
        <w:pStyle w:val="PL"/>
        <w:rPr>
          <w:snapToGrid w:val="0"/>
        </w:rPr>
      </w:pPr>
      <w:r w:rsidRPr="001D2E49">
        <w:rPr>
          <w:snapToGrid w:val="0"/>
        </w:rPr>
        <w:t>END</w:t>
      </w:r>
    </w:p>
    <w:p w14:paraId="1A20262D" w14:textId="5E6542BE" w:rsidR="0048194F" w:rsidRDefault="0048194F" w:rsidP="00C162C8">
      <w:pPr>
        <w:pStyle w:val="PL"/>
        <w:rPr>
          <w:snapToGrid w:val="0"/>
        </w:rPr>
      </w:pPr>
    </w:p>
    <w:p w14:paraId="466A9F14" w14:textId="70EBE031" w:rsidR="00F728AD" w:rsidRDefault="00F728AD" w:rsidP="00F728AD">
      <w:pPr>
        <w:overflowPunct w:val="0"/>
        <w:autoSpaceDE w:val="0"/>
        <w:autoSpaceDN w:val="0"/>
        <w:adjustRightInd w:val="0"/>
        <w:jc w:val="center"/>
        <w:textAlignment w:val="baseline"/>
        <w:rPr>
          <w:b/>
          <w:color w:val="0070C0"/>
          <w:sz w:val="22"/>
          <w:szCs w:val="22"/>
        </w:rPr>
      </w:pPr>
    </w:p>
    <w:sectPr w:rsidR="00F728AD" w:rsidSect="00E17FAF">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E5A57" w14:textId="77777777" w:rsidR="00BE2A6C" w:rsidRDefault="00BE2A6C" w:rsidP="008615B4">
      <w:pPr>
        <w:spacing w:after="0"/>
      </w:pPr>
      <w:r>
        <w:separator/>
      </w:r>
    </w:p>
  </w:endnote>
  <w:endnote w:type="continuationSeparator" w:id="0">
    <w:p w14:paraId="03B3A279" w14:textId="77777777" w:rsidR="00BE2A6C" w:rsidRDefault="00BE2A6C" w:rsidP="008615B4">
      <w:pPr>
        <w:spacing w:after="0"/>
      </w:pPr>
      <w:r>
        <w:continuationSeparator/>
      </w:r>
    </w:p>
  </w:endnote>
  <w:endnote w:type="continuationNotice" w:id="1">
    <w:p w14:paraId="6D034D76" w14:textId="77777777" w:rsidR="00BE2A6C" w:rsidRDefault="00BE2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DA770" w14:textId="77777777" w:rsidR="00BE2A6C" w:rsidRDefault="00BE2A6C" w:rsidP="008615B4">
      <w:pPr>
        <w:spacing w:after="0"/>
      </w:pPr>
      <w:r>
        <w:separator/>
      </w:r>
    </w:p>
  </w:footnote>
  <w:footnote w:type="continuationSeparator" w:id="0">
    <w:p w14:paraId="453D7EE0" w14:textId="77777777" w:rsidR="00BE2A6C" w:rsidRDefault="00BE2A6C" w:rsidP="008615B4">
      <w:pPr>
        <w:spacing w:after="0"/>
      </w:pPr>
      <w:r>
        <w:continuationSeparator/>
      </w:r>
    </w:p>
  </w:footnote>
  <w:footnote w:type="continuationNotice" w:id="1">
    <w:p w14:paraId="26D3BD9E" w14:textId="77777777" w:rsidR="00BE2A6C" w:rsidRDefault="00BE2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3"/>
  </w:num>
  <w:num w:numId="3">
    <w:abstractNumId w:val="3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29"/>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 w:numId="19">
    <w:abstractNumId w:val="26"/>
  </w:num>
  <w:num w:numId="20">
    <w:abstractNumId w:val="21"/>
  </w:num>
  <w:num w:numId="21">
    <w:abstractNumId w:val="32"/>
  </w:num>
  <w:num w:numId="22">
    <w:abstractNumId w:val="30"/>
  </w:num>
  <w:num w:numId="23">
    <w:abstractNumId w:val="20"/>
  </w:num>
  <w:num w:numId="24">
    <w:abstractNumId w:val="17"/>
  </w:num>
  <w:num w:numId="25">
    <w:abstractNumId w:val="2"/>
  </w:num>
  <w:num w:numId="26">
    <w:abstractNumId w:val="1"/>
  </w:num>
  <w:num w:numId="27">
    <w:abstractNumId w:val="0"/>
  </w:num>
  <w:num w:numId="28">
    <w:abstractNumId w:val="16"/>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8"/>
  </w:num>
  <w:num w:numId="32">
    <w:abstractNumId w:val="14"/>
  </w:num>
  <w:num w:numId="33">
    <w:abstractNumId w:val="31"/>
  </w:num>
  <w:num w:numId="34">
    <w:abstractNumId w:val="28"/>
  </w:num>
  <w:num w:numId="35">
    <w:abstractNumId w:val="12"/>
  </w:num>
  <w:num w:numId="36">
    <w:abstractNumId w:val="22"/>
  </w:num>
  <w:num w:numId="37">
    <w:abstractNumId w:val="35"/>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9"/>
  </w:num>
  <w:num w:numId="42">
    <w:abstractNumId w:val="27"/>
  </w:num>
  <w:num w:numId="43">
    <w:abstractNumId w:val="24"/>
  </w:num>
  <w:num w:numId="44">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71876"/>
    <w:rsid w:val="00074CCE"/>
    <w:rsid w:val="00077639"/>
    <w:rsid w:val="00077DB3"/>
    <w:rsid w:val="00084AC4"/>
    <w:rsid w:val="00091ECA"/>
    <w:rsid w:val="00093A2D"/>
    <w:rsid w:val="0009481B"/>
    <w:rsid w:val="000956E3"/>
    <w:rsid w:val="00095960"/>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3E34"/>
    <w:rsid w:val="000E685E"/>
    <w:rsid w:val="000E72D2"/>
    <w:rsid w:val="000E7876"/>
    <w:rsid w:val="000F24DD"/>
    <w:rsid w:val="000F3CF0"/>
    <w:rsid w:val="00103851"/>
    <w:rsid w:val="001071F9"/>
    <w:rsid w:val="00116FFF"/>
    <w:rsid w:val="0012141D"/>
    <w:rsid w:val="0012533D"/>
    <w:rsid w:val="00125392"/>
    <w:rsid w:val="00125F68"/>
    <w:rsid w:val="00126116"/>
    <w:rsid w:val="00133B07"/>
    <w:rsid w:val="0013709D"/>
    <w:rsid w:val="001455C1"/>
    <w:rsid w:val="00145D43"/>
    <w:rsid w:val="0014635C"/>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4F81"/>
    <w:rsid w:val="001C73F5"/>
    <w:rsid w:val="001D0C14"/>
    <w:rsid w:val="001D5967"/>
    <w:rsid w:val="001D5AC6"/>
    <w:rsid w:val="001E41F3"/>
    <w:rsid w:val="001F5A53"/>
    <w:rsid w:val="001F5AEE"/>
    <w:rsid w:val="00200125"/>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907AD"/>
    <w:rsid w:val="00394C43"/>
    <w:rsid w:val="00396C69"/>
    <w:rsid w:val="003A0145"/>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5172"/>
    <w:rsid w:val="00405836"/>
    <w:rsid w:val="00406F79"/>
    <w:rsid w:val="00407CDC"/>
    <w:rsid w:val="00410371"/>
    <w:rsid w:val="004108B8"/>
    <w:rsid w:val="00410B64"/>
    <w:rsid w:val="00411089"/>
    <w:rsid w:val="00412863"/>
    <w:rsid w:val="00413760"/>
    <w:rsid w:val="004148EF"/>
    <w:rsid w:val="0041618B"/>
    <w:rsid w:val="00423186"/>
    <w:rsid w:val="004242F1"/>
    <w:rsid w:val="00425D32"/>
    <w:rsid w:val="004328D3"/>
    <w:rsid w:val="00432E94"/>
    <w:rsid w:val="00434CC7"/>
    <w:rsid w:val="00434FF5"/>
    <w:rsid w:val="00435086"/>
    <w:rsid w:val="00440F2D"/>
    <w:rsid w:val="00447BB5"/>
    <w:rsid w:val="004523A9"/>
    <w:rsid w:val="00453A11"/>
    <w:rsid w:val="00453F5D"/>
    <w:rsid w:val="00454F93"/>
    <w:rsid w:val="0045572D"/>
    <w:rsid w:val="00456B9D"/>
    <w:rsid w:val="00460A7D"/>
    <w:rsid w:val="00460C87"/>
    <w:rsid w:val="00460C9D"/>
    <w:rsid w:val="00471BED"/>
    <w:rsid w:val="0047462A"/>
    <w:rsid w:val="0048194F"/>
    <w:rsid w:val="004855A9"/>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3721"/>
    <w:rsid w:val="00501572"/>
    <w:rsid w:val="00501B87"/>
    <w:rsid w:val="005072D9"/>
    <w:rsid w:val="005073D9"/>
    <w:rsid w:val="0051041F"/>
    <w:rsid w:val="00510FE8"/>
    <w:rsid w:val="00511A63"/>
    <w:rsid w:val="00511CCB"/>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5530"/>
    <w:rsid w:val="00610A9D"/>
    <w:rsid w:val="00613ADC"/>
    <w:rsid w:val="0061509F"/>
    <w:rsid w:val="00615A2B"/>
    <w:rsid w:val="00616702"/>
    <w:rsid w:val="0062098C"/>
    <w:rsid w:val="00620AEC"/>
    <w:rsid w:val="00621188"/>
    <w:rsid w:val="00621F85"/>
    <w:rsid w:val="006230BD"/>
    <w:rsid w:val="0062437B"/>
    <w:rsid w:val="006257ED"/>
    <w:rsid w:val="00625B86"/>
    <w:rsid w:val="006261C4"/>
    <w:rsid w:val="00626892"/>
    <w:rsid w:val="00627564"/>
    <w:rsid w:val="00630B93"/>
    <w:rsid w:val="006319E7"/>
    <w:rsid w:val="00631A67"/>
    <w:rsid w:val="00632804"/>
    <w:rsid w:val="00633393"/>
    <w:rsid w:val="006337A6"/>
    <w:rsid w:val="0063654D"/>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6FB"/>
    <w:rsid w:val="006B5586"/>
    <w:rsid w:val="006B5846"/>
    <w:rsid w:val="006C1C5C"/>
    <w:rsid w:val="006C22DE"/>
    <w:rsid w:val="006C30E6"/>
    <w:rsid w:val="006C58CD"/>
    <w:rsid w:val="006D0296"/>
    <w:rsid w:val="006D0354"/>
    <w:rsid w:val="006D1736"/>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653E"/>
    <w:rsid w:val="007878B1"/>
    <w:rsid w:val="00787964"/>
    <w:rsid w:val="0079127A"/>
    <w:rsid w:val="00792342"/>
    <w:rsid w:val="00793BFA"/>
    <w:rsid w:val="007977A8"/>
    <w:rsid w:val="007A6BE7"/>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D90"/>
    <w:rsid w:val="00814D64"/>
    <w:rsid w:val="00815008"/>
    <w:rsid w:val="00816E8A"/>
    <w:rsid w:val="008179A6"/>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B7E"/>
    <w:rsid w:val="00843421"/>
    <w:rsid w:val="0084424D"/>
    <w:rsid w:val="00847900"/>
    <w:rsid w:val="008549F7"/>
    <w:rsid w:val="008550D7"/>
    <w:rsid w:val="008615B4"/>
    <w:rsid w:val="0086186D"/>
    <w:rsid w:val="008626E7"/>
    <w:rsid w:val="008628AA"/>
    <w:rsid w:val="00866422"/>
    <w:rsid w:val="00870EE7"/>
    <w:rsid w:val="008714B2"/>
    <w:rsid w:val="008726E4"/>
    <w:rsid w:val="008728F6"/>
    <w:rsid w:val="00875C98"/>
    <w:rsid w:val="00880B97"/>
    <w:rsid w:val="00881013"/>
    <w:rsid w:val="00882C81"/>
    <w:rsid w:val="008863B9"/>
    <w:rsid w:val="00893771"/>
    <w:rsid w:val="008A194E"/>
    <w:rsid w:val="008A339E"/>
    <w:rsid w:val="008A45A6"/>
    <w:rsid w:val="008A48AF"/>
    <w:rsid w:val="008A5837"/>
    <w:rsid w:val="008A5A5E"/>
    <w:rsid w:val="008A77E1"/>
    <w:rsid w:val="008B32AD"/>
    <w:rsid w:val="008B3B93"/>
    <w:rsid w:val="008B6E4D"/>
    <w:rsid w:val="008C0760"/>
    <w:rsid w:val="008C49ED"/>
    <w:rsid w:val="008C5611"/>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A0452D"/>
    <w:rsid w:val="00A06BCA"/>
    <w:rsid w:val="00A10B2A"/>
    <w:rsid w:val="00A149F9"/>
    <w:rsid w:val="00A170EC"/>
    <w:rsid w:val="00A240E1"/>
    <w:rsid w:val="00A246B6"/>
    <w:rsid w:val="00A27853"/>
    <w:rsid w:val="00A33230"/>
    <w:rsid w:val="00A332AE"/>
    <w:rsid w:val="00A33ED8"/>
    <w:rsid w:val="00A3596E"/>
    <w:rsid w:val="00A37C74"/>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21C1"/>
    <w:rsid w:val="00C65668"/>
    <w:rsid w:val="00C66BA2"/>
    <w:rsid w:val="00C66C93"/>
    <w:rsid w:val="00C67960"/>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30A6"/>
    <w:rsid w:val="00CB5E9E"/>
    <w:rsid w:val="00CB6249"/>
    <w:rsid w:val="00CB6902"/>
    <w:rsid w:val="00CB6E98"/>
    <w:rsid w:val="00CC03F9"/>
    <w:rsid w:val="00CC075D"/>
    <w:rsid w:val="00CC5026"/>
    <w:rsid w:val="00CC68D0"/>
    <w:rsid w:val="00CD21A9"/>
    <w:rsid w:val="00CD224C"/>
    <w:rsid w:val="00CD4774"/>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F99"/>
    <w:rsid w:val="00D24991"/>
    <w:rsid w:val="00D258E4"/>
    <w:rsid w:val="00D31CDC"/>
    <w:rsid w:val="00D34D74"/>
    <w:rsid w:val="00D36644"/>
    <w:rsid w:val="00D42371"/>
    <w:rsid w:val="00D434D6"/>
    <w:rsid w:val="00D44CFD"/>
    <w:rsid w:val="00D461B7"/>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668"/>
    <w:rsid w:val="00DD1A77"/>
    <w:rsid w:val="00DD5553"/>
    <w:rsid w:val="00DD6339"/>
    <w:rsid w:val="00DE2E73"/>
    <w:rsid w:val="00DE342B"/>
    <w:rsid w:val="00DE34CF"/>
    <w:rsid w:val="00DE42A3"/>
    <w:rsid w:val="00DE4304"/>
    <w:rsid w:val="00DE68B1"/>
    <w:rsid w:val="00DE6AEE"/>
    <w:rsid w:val="00DF1272"/>
    <w:rsid w:val="00DF2FFC"/>
    <w:rsid w:val="00DF5EC4"/>
    <w:rsid w:val="00E00B60"/>
    <w:rsid w:val="00E01E86"/>
    <w:rsid w:val="00E03168"/>
    <w:rsid w:val="00E04C88"/>
    <w:rsid w:val="00E11CEA"/>
    <w:rsid w:val="00E13F3D"/>
    <w:rsid w:val="00E17FAF"/>
    <w:rsid w:val="00E208F5"/>
    <w:rsid w:val="00E24AA7"/>
    <w:rsid w:val="00E334DF"/>
    <w:rsid w:val="00E34898"/>
    <w:rsid w:val="00E3538E"/>
    <w:rsid w:val="00E356EF"/>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6AA1"/>
    <w:rsid w:val="00FF712B"/>
    <w:rsid w:val="00FF72C2"/>
    <w:rsid w:val="02846275"/>
    <w:rsid w:val="1C673E8E"/>
    <w:rsid w:val="3A2A36AA"/>
    <w:rsid w:val="443B63D6"/>
    <w:rsid w:val="4C7C4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customXml/itemProps3.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4.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customXml/itemProps6.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customXml/itemProps7.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9595</Words>
  <Characters>54694</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2</cp:revision>
  <cp:lastPrinted>1900-01-01T00:00:00Z</cp:lastPrinted>
  <dcterms:created xsi:type="dcterms:W3CDTF">2022-09-28T07:34:00Z</dcterms:created>
  <dcterms:modified xsi:type="dcterms:W3CDTF">2022-09-28T07:34:00Z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0x010100F3E9551B3FDDA24EBF0A209BAAD637CA</vt:lpwstr>
  </property>
  <property fmtid="{D5CDD505-2E9C-101B-9397-08002B2CF9AE}" pid="35" name="MediaServiceImageTags">
    <vt:lpwstr/>
  </property>
</Properties>
</file>