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117CE735"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9946D0">
        <w:rPr>
          <w:rFonts w:ascii="Arial" w:eastAsia="MS Mincho" w:hAnsi="Arial"/>
          <w:b/>
          <w:sz w:val="24"/>
          <w:szCs w:val="24"/>
        </w:rPr>
        <w:t>6</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A51715">
        <w:rPr>
          <w:rFonts w:ascii="Arial" w:eastAsia="MS Mincho" w:hAnsi="Arial"/>
          <w:b/>
          <w:bCs/>
          <w:sz w:val="24"/>
          <w:szCs w:val="24"/>
        </w:rPr>
        <w:t>3494</w:t>
      </w:r>
    </w:p>
    <w:p w14:paraId="7D2EDCC1" w14:textId="41AF0C51"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9946D0">
        <w:rPr>
          <w:rFonts w:ascii="Arial" w:hAnsi="Arial" w:cs="Arial"/>
          <w:b/>
          <w:noProof/>
          <w:color w:val="000000"/>
          <w:sz w:val="24"/>
          <w:szCs w:val="24"/>
        </w:rPr>
        <w:t>May</w:t>
      </w:r>
      <w:r>
        <w:rPr>
          <w:rFonts w:ascii="Arial" w:hAnsi="Arial" w:cs="Arial"/>
          <w:b/>
          <w:noProof/>
          <w:color w:val="000000"/>
          <w:sz w:val="24"/>
          <w:szCs w:val="24"/>
        </w:rPr>
        <w:t xml:space="preserve"> </w:t>
      </w:r>
      <w:r w:rsidR="009946D0">
        <w:rPr>
          <w:rFonts w:ascii="Arial" w:hAnsi="Arial" w:cs="Arial"/>
          <w:b/>
          <w:noProof/>
          <w:color w:val="000000"/>
          <w:sz w:val="24"/>
          <w:szCs w:val="24"/>
        </w:rPr>
        <w:t>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9946D0">
        <w:rPr>
          <w:rFonts w:ascii="Arial" w:hAnsi="Arial" w:cs="Arial"/>
          <w:b/>
          <w:noProof/>
          <w:color w:val="000000"/>
          <w:sz w:val="24"/>
          <w:szCs w:val="24"/>
        </w:rPr>
        <w:t>19</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4B739C0E"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F34ED9">
        <w:rPr>
          <w:rFonts w:ascii="Arial" w:hAnsi="Arial"/>
          <w:sz w:val="24"/>
          <w:lang w:val="en-US" w:eastAsia="zh-CN"/>
        </w:rPr>
        <w:t>9.</w:t>
      </w:r>
      <w:r w:rsidR="009946D0">
        <w:rPr>
          <w:rFonts w:ascii="Arial" w:hAnsi="Arial"/>
          <w:sz w:val="24"/>
          <w:lang w:val="en-US" w:eastAsia="zh-CN"/>
        </w:rPr>
        <w:t>1.</w:t>
      </w:r>
      <w:r w:rsidR="00EA5AED">
        <w:rPr>
          <w:rFonts w:ascii="Arial" w:hAnsi="Arial"/>
          <w:sz w:val="24"/>
          <w:lang w:val="en-US" w:eastAsia="zh-CN"/>
        </w:rPr>
        <w:t>3</w:t>
      </w:r>
      <w:r w:rsidR="009946D0">
        <w:rPr>
          <w:rFonts w:ascii="Arial" w:hAnsi="Arial"/>
          <w:sz w:val="24"/>
          <w:lang w:val="en-US" w:eastAsia="zh-CN"/>
        </w:rPr>
        <w:t>.1</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3FD911EE"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D190F">
        <w:rPr>
          <w:rFonts w:ascii="Arial" w:hAnsi="Arial"/>
          <w:sz w:val="24"/>
          <w:lang w:val="en-US"/>
        </w:rPr>
        <w:t>C</w:t>
      </w:r>
      <w:r w:rsidR="00F34ED9" w:rsidRPr="00F34ED9">
        <w:rPr>
          <w:rFonts w:ascii="Arial" w:hAnsi="Arial"/>
          <w:sz w:val="24"/>
          <w:lang w:val="en-US"/>
        </w:rPr>
        <w:t>orrection</w:t>
      </w:r>
      <w:r w:rsidR="00E36694">
        <w:rPr>
          <w:rFonts w:ascii="Arial" w:hAnsi="Arial"/>
          <w:sz w:val="24"/>
          <w:lang w:val="en-US"/>
        </w:rPr>
        <w:t>s</w:t>
      </w:r>
      <w:r w:rsidR="00F34ED9" w:rsidRPr="00F34ED9">
        <w:rPr>
          <w:rFonts w:ascii="Arial" w:hAnsi="Arial"/>
          <w:sz w:val="24"/>
          <w:lang w:val="en-US"/>
        </w:rPr>
        <w:t xml:space="preserve"> </w:t>
      </w:r>
      <w:r w:rsidR="00D776E7">
        <w:rPr>
          <w:rFonts w:ascii="Arial" w:hAnsi="Arial"/>
          <w:sz w:val="24"/>
          <w:lang w:val="en-US"/>
        </w:rPr>
        <w:t xml:space="preserve">for </w:t>
      </w:r>
      <w:r w:rsidR="00D06A94">
        <w:rPr>
          <w:rFonts w:ascii="Arial" w:hAnsi="Arial"/>
          <w:sz w:val="24"/>
          <w:lang w:val="en-US"/>
        </w:rPr>
        <w:t xml:space="preserve">Rel-17 </w:t>
      </w:r>
      <w:r w:rsidR="00E36694">
        <w:rPr>
          <w:rFonts w:ascii="Arial" w:hAnsi="Arial"/>
          <w:sz w:val="24"/>
          <w:lang w:val="en-US"/>
        </w:rPr>
        <w:t>SCG</w:t>
      </w:r>
    </w:p>
    <w:p w14:paraId="1FC40B82" w14:textId="77777777" w:rsidR="007F3C1E" w:rsidRDefault="007F3C1E">
      <w:pPr>
        <w:tabs>
          <w:tab w:val="left" w:pos="1985"/>
        </w:tabs>
        <w:ind w:left="1980" w:hanging="1980"/>
        <w:rPr>
          <w:rFonts w:ascii="Arial" w:hAnsi="Arial"/>
          <w:sz w:val="24"/>
          <w:lang w:val="en-US" w:eastAsia="zh-CN"/>
        </w:rPr>
      </w:pPr>
      <w:r w:rsidRPr="00A51715">
        <w:rPr>
          <w:rFonts w:ascii="Arial" w:hAnsi="Arial"/>
          <w:b/>
          <w:sz w:val="24"/>
          <w:lang w:val="en-US"/>
        </w:rPr>
        <w:t>Document for:</w:t>
      </w:r>
      <w:r w:rsidRPr="00A51715">
        <w:rPr>
          <w:rFonts w:ascii="Arial" w:hAnsi="Arial"/>
          <w:sz w:val="24"/>
          <w:lang w:val="en-US"/>
        </w:rPr>
        <w:tab/>
      </w:r>
      <w:bookmarkStart w:id="2" w:name="DocumentFor"/>
      <w:bookmarkEnd w:id="2"/>
      <w:r w:rsidRPr="00A51715">
        <w:rPr>
          <w:rFonts w:ascii="Arial" w:hAnsi="Arial" w:hint="eastAsia"/>
          <w:sz w:val="24"/>
          <w:lang w:val="en-US" w:eastAsia="zh-CN"/>
        </w:rPr>
        <w:t>Discussion</w:t>
      </w:r>
      <w:r w:rsidR="00231EC6" w:rsidRPr="00A51715">
        <w:rPr>
          <w:rFonts w:ascii="Arial" w:hAnsi="Arial"/>
          <w:sz w:val="24"/>
          <w:lang w:val="en-US" w:eastAsia="zh-CN"/>
        </w:rPr>
        <w:t xml:space="preserve"> and Decision</w:t>
      </w:r>
    </w:p>
    <w:p w14:paraId="3EFA43E2" w14:textId="77777777" w:rsidR="007F3C1E" w:rsidRDefault="007F3C1E">
      <w:pPr>
        <w:pStyle w:val="Heading1"/>
      </w:pPr>
      <w:r>
        <w:t>Introduction</w:t>
      </w:r>
    </w:p>
    <w:p w14:paraId="73E1B47F" w14:textId="41E272DF" w:rsidR="00B05787" w:rsidRDefault="00B05787" w:rsidP="00B05787">
      <w:pPr>
        <w:spacing w:after="120"/>
        <w:rPr>
          <w:rFonts w:ascii="Arial" w:hAnsi="Arial" w:cs="Arial"/>
          <w:lang w:eastAsia="zh-CN"/>
        </w:rPr>
      </w:pPr>
      <w:r>
        <w:rPr>
          <w:rFonts w:ascii="Arial" w:hAnsi="Arial" w:cs="Arial"/>
          <w:lang w:eastAsia="zh-CN"/>
        </w:rPr>
        <w:t>For Rel-17 SCG, we spotted the following three issues that needs to be corrected:</w:t>
      </w:r>
    </w:p>
    <w:p w14:paraId="34D65B1B" w14:textId="0FDFAF17" w:rsidR="00B05787" w:rsidRDefault="00B05787" w:rsidP="00B05787">
      <w:pPr>
        <w:numPr>
          <w:ilvl w:val="0"/>
          <w:numId w:val="23"/>
        </w:numPr>
        <w:spacing w:after="120"/>
        <w:rPr>
          <w:rFonts w:ascii="Arial" w:hAnsi="Arial" w:cs="Arial"/>
          <w:lang w:eastAsia="zh-CN"/>
        </w:rPr>
      </w:pPr>
      <w:r>
        <w:rPr>
          <w:rFonts w:ascii="Arial" w:hAnsi="Arial" w:cs="Arial"/>
          <w:lang w:eastAsia="zh-CN"/>
        </w:rPr>
        <w:t xml:space="preserve">  Weird interaction descriptions in X2/XnAP? </w:t>
      </w:r>
    </w:p>
    <w:p w14:paraId="1E71F519" w14:textId="1C3CD528" w:rsidR="00B05787" w:rsidRDefault="00B05787" w:rsidP="00B05787">
      <w:pPr>
        <w:numPr>
          <w:ilvl w:val="0"/>
          <w:numId w:val="23"/>
        </w:numPr>
        <w:spacing w:after="120"/>
        <w:rPr>
          <w:rFonts w:ascii="Arial" w:hAnsi="Arial" w:cs="Arial"/>
          <w:lang w:eastAsia="zh-CN"/>
        </w:rPr>
      </w:pPr>
      <w:r>
        <w:rPr>
          <w:rFonts w:ascii="Arial" w:hAnsi="Arial" w:cs="Arial"/>
          <w:lang w:eastAsia="zh-CN"/>
        </w:rPr>
        <w:t xml:space="preserve">  Correction for E1AP</w:t>
      </w:r>
    </w:p>
    <w:p w14:paraId="3A6CAC8E" w14:textId="4F3BEDFA" w:rsidR="00B05787" w:rsidRDefault="00B05787" w:rsidP="00B05787">
      <w:pPr>
        <w:numPr>
          <w:ilvl w:val="0"/>
          <w:numId w:val="23"/>
        </w:numPr>
        <w:spacing w:after="120"/>
        <w:rPr>
          <w:rFonts w:ascii="Arial" w:hAnsi="Arial" w:cs="Arial"/>
          <w:lang w:eastAsia="zh-CN"/>
        </w:rPr>
      </w:pPr>
      <w:r>
        <w:rPr>
          <w:rFonts w:ascii="Arial" w:hAnsi="Arial" w:cs="Arial"/>
          <w:lang w:eastAsia="zh-CN"/>
        </w:rPr>
        <w:t xml:space="preserve">  Correction for TS 38.401</w:t>
      </w:r>
    </w:p>
    <w:p w14:paraId="7624940E" w14:textId="39E91A5D" w:rsidR="00B05787" w:rsidRDefault="00B05787" w:rsidP="00B05787">
      <w:pPr>
        <w:spacing w:after="120"/>
        <w:rPr>
          <w:rFonts w:ascii="Arial" w:hAnsi="Arial" w:cs="Arial"/>
          <w:lang w:eastAsia="zh-CN"/>
        </w:rPr>
      </w:pPr>
      <w:r>
        <w:rPr>
          <w:rFonts w:ascii="Arial" w:hAnsi="Arial" w:cs="Arial"/>
          <w:lang w:eastAsia="zh-CN"/>
        </w:rPr>
        <w:t xml:space="preserve">In this contribution, we explain these issues and propose how to fix them. </w:t>
      </w:r>
    </w:p>
    <w:p w14:paraId="761D4EB6" w14:textId="7C94A8A0" w:rsidR="007F3C1E" w:rsidRDefault="007F3C1E">
      <w:pPr>
        <w:pStyle w:val="Heading1"/>
        <w:rPr>
          <w:lang w:val="en-US" w:eastAsia="zh-CN"/>
        </w:rPr>
      </w:pPr>
      <w:r>
        <w:rPr>
          <w:rFonts w:hint="eastAsia"/>
          <w:lang w:val="en-US" w:eastAsia="zh-CN"/>
        </w:rPr>
        <w:t>Discussion</w:t>
      </w:r>
    </w:p>
    <w:p w14:paraId="263EDBF5" w14:textId="2225C9B5" w:rsidR="00EA5AED" w:rsidRDefault="00EA5AED" w:rsidP="00EA5AED">
      <w:pPr>
        <w:pStyle w:val="Heading2"/>
      </w:pPr>
      <w:r>
        <w:t xml:space="preserve">   Interaction descriptions in X2/XnAP?</w:t>
      </w:r>
    </w:p>
    <w:p w14:paraId="19941504" w14:textId="05506B1F" w:rsidR="00EA5AED" w:rsidRDefault="00EA5AED" w:rsidP="00EA5AED">
      <w:pPr>
        <w:rPr>
          <w:rFonts w:ascii="Arial" w:hAnsi="Arial" w:cs="Arial"/>
          <w:iCs/>
        </w:rPr>
      </w:pPr>
      <w:r>
        <w:rPr>
          <w:rFonts w:ascii="Arial" w:hAnsi="Arial" w:cs="Arial"/>
          <w:iCs/>
        </w:rPr>
        <w:t>When SN requests SCG (de)activation via SN-initiated SN modification procedure, currently there are interaction descriptions with SN Addition procedure:</w:t>
      </w:r>
    </w:p>
    <w:p w14:paraId="049D00FF" w14:textId="4F72FAFA" w:rsidR="00EA5AED" w:rsidRDefault="00EA5AED" w:rsidP="00EA5AED">
      <w:pPr>
        <w:rPr>
          <w:rFonts w:ascii="Arial" w:hAnsi="Arial" w:cs="Arial"/>
          <w:iCs/>
        </w:rPr>
      </w:pPr>
      <w:r>
        <w:rPr>
          <w:rFonts w:ascii="Arial" w:hAnsi="Arial" w:cs="Arial"/>
          <w:iCs/>
        </w:rPr>
        <w:t>In TS 32.423:</w:t>
      </w:r>
    </w:p>
    <w:p w14:paraId="2E123A1C" w14:textId="77777777" w:rsidR="00EA5AED" w:rsidRPr="00EA5AED" w:rsidRDefault="00EA5AED" w:rsidP="0019545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Times New Roman" w:hAnsi="Times New Roman"/>
          <w:b/>
          <w:lang w:eastAsia="zh-CN"/>
        </w:rPr>
      </w:pPr>
      <w:r w:rsidRPr="00EA5AED">
        <w:rPr>
          <w:rFonts w:ascii="Times New Roman" w:eastAsia="Times New Roman" w:hAnsi="Times New Roman"/>
          <w:b/>
          <w:lang w:eastAsia="zh-CN"/>
        </w:rPr>
        <w:t>Interaction with the SgNB Addition Preparation procedure:</w:t>
      </w:r>
    </w:p>
    <w:p w14:paraId="0C4C15C6" w14:textId="77777777" w:rsidR="00EA5AED" w:rsidRPr="00EA5AED" w:rsidRDefault="00EA5AED" w:rsidP="00EA5AE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Times New Roman" w:hAnsi="Times New Roman"/>
          <w:lang w:eastAsia="zh-CN"/>
        </w:rPr>
      </w:pPr>
      <w:r w:rsidRPr="00EA5AED">
        <w:rPr>
          <w:rFonts w:ascii="Times New Roman" w:eastAsia="Times New Roman" w:hAnsi="Times New Roman"/>
          <w:lang w:eastAsia="zh-CN"/>
        </w:rPr>
        <w:t xml:space="preserve">If the </w:t>
      </w:r>
      <w:r w:rsidRPr="00EA5AED">
        <w:rPr>
          <w:rFonts w:ascii="Times New Roman" w:eastAsia="Times New Roman" w:hAnsi="Times New Roman"/>
          <w:i/>
          <w:iCs/>
          <w:lang w:eastAsia="ko-KR"/>
        </w:rPr>
        <w:t xml:space="preserve">SCG Activation Request </w:t>
      </w:r>
      <w:r w:rsidRPr="00EA5AED">
        <w:rPr>
          <w:rFonts w:ascii="Times New Roman" w:eastAsia="Times New Roman" w:hAnsi="Times New Roman"/>
          <w:lang w:eastAsia="ko-KR"/>
        </w:rPr>
        <w:t xml:space="preserve">IE was included in the SGNB ADDITION REQUEST message, the en-gNB may use the </w:t>
      </w:r>
      <w:r w:rsidRPr="00EA5AED">
        <w:rPr>
          <w:rFonts w:ascii="Times New Roman" w:eastAsia="Times New Roman" w:hAnsi="Times New Roman"/>
          <w:i/>
          <w:iCs/>
          <w:lang w:eastAsia="ko-KR"/>
        </w:rPr>
        <w:t xml:space="preserve">SCG Activation Request </w:t>
      </w:r>
      <w:r w:rsidRPr="00EA5AED">
        <w:rPr>
          <w:rFonts w:ascii="Times New Roman" w:eastAsia="Times New Roman" w:hAnsi="Times New Roman"/>
          <w:lang w:eastAsia="ko-KR"/>
        </w:rPr>
        <w:t>IE in the SgNB initiated SgNB Modification procedure.</w:t>
      </w:r>
    </w:p>
    <w:p w14:paraId="6377C7DF" w14:textId="0114FD0A" w:rsidR="00EA5AED" w:rsidRDefault="00EA5AED" w:rsidP="00EA5AED">
      <w:pPr>
        <w:rPr>
          <w:rFonts w:ascii="Arial" w:hAnsi="Arial" w:cs="Arial"/>
          <w:iCs/>
        </w:rPr>
      </w:pPr>
      <w:r>
        <w:rPr>
          <w:rFonts w:ascii="Arial" w:hAnsi="Arial" w:cs="Arial"/>
          <w:iCs/>
        </w:rPr>
        <w:t>In TS 38.423:</w:t>
      </w:r>
    </w:p>
    <w:p w14:paraId="3574CBF2" w14:textId="77777777" w:rsidR="00EA5AED" w:rsidRPr="00EA5AED" w:rsidRDefault="00EA5AED" w:rsidP="0019545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Times New Roman" w:hAnsi="Times New Roman"/>
          <w:b/>
          <w:lang w:eastAsia="zh-CN"/>
        </w:rPr>
      </w:pPr>
      <w:r w:rsidRPr="00EA5AED">
        <w:rPr>
          <w:rFonts w:ascii="Times New Roman" w:eastAsia="Times New Roman" w:hAnsi="Times New Roman"/>
          <w:b/>
          <w:lang w:eastAsia="zh-CN"/>
        </w:rPr>
        <w:t>Interaction with the S-NG-RAN node Addition Preparation procedure:</w:t>
      </w:r>
    </w:p>
    <w:p w14:paraId="5CC0C1C7" w14:textId="77777777" w:rsidR="00EA5AED" w:rsidRPr="00EA5AED" w:rsidRDefault="00EA5AED" w:rsidP="00EA5AE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Times New Roman" w:hAnsi="Times New Roman"/>
          <w:lang w:eastAsia="ko-KR"/>
        </w:rPr>
      </w:pPr>
      <w:r w:rsidRPr="00EA5AED">
        <w:rPr>
          <w:rFonts w:ascii="Times New Roman" w:eastAsia="Times New Roman" w:hAnsi="Times New Roman"/>
          <w:lang w:eastAsia="zh-CN"/>
        </w:rPr>
        <w:t xml:space="preserve">If the </w:t>
      </w:r>
      <w:r w:rsidRPr="00EA5AED">
        <w:rPr>
          <w:rFonts w:ascii="Times New Roman" w:eastAsia="Times New Roman" w:hAnsi="Times New Roman"/>
          <w:i/>
          <w:iCs/>
          <w:lang w:eastAsia="ko-KR"/>
        </w:rPr>
        <w:t xml:space="preserve">SCG Activation Request </w:t>
      </w:r>
      <w:r w:rsidRPr="00EA5AED">
        <w:rPr>
          <w:rFonts w:ascii="Times New Roman" w:eastAsia="Times New Roman" w:hAnsi="Times New Roman"/>
          <w:lang w:eastAsia="ko-KR"/>
        </w:rPr>
        <w:t xml:space="preserve">IE was included in the S-NODE ADDITION REQUEST message, the S-NG-RAN node may use the </w:t>
      </w:r>
      <w:r w:rsidRPr="00EA5AED">
        <w:rPr>
          <w:rFonts w:ascii="Times New Roman" w:eastAsia="Times New Roman" w:hAnsi="Times New Roman"/>
          <w:i/>
          <w:iCs/>
          <w:lang w:eastAsia="ko-KR"/>
        </w:rPr>
        <w:t xml:space="preserve">SCG Activation Request </w:t>
      </w:r>
      <w:r w:rsidRPr="00EA5AED">
        <w:rPr>
          <w:rFonts w:ascii="Times New Roman" w:eastAsia="Times New Roman" w:hAnsi="Times New Roman"/>
          <w:lang w:eastAsia="ko-KR"/>
        </w:rPr>
        <w:t>IE in the S-NG-RAN node initiated S-NG-RAN node Modification procedure.</w:t>
      </w:r>
    </w:p>
    <w:p w14:paraId="1A2935B0" w14:textId="77777777" w:rsidR="00F344EC" w:rsidRDefault="00F344EC" w:rsidP="00EA5AED">
      <w:pPr>
        <w:rPr>
          <w:rFonts w:ascii="Arial" w:hAnsi="Arial" w:cs="Arial"/>
          <w:iCs/>
        </w:rPr>
      </w:pPr>
      <w:r>
        <w:rPr>
          <w:rFonts w:ascii="Arial" w:hAnsi="Arial" w:cs="Arial"/>
          <w:iCs/>
        </w:rPr>
        <w:t>for which, t</w:t>
      </w:r>
      <w:r w:rsidR="00EA5AED">
        <w:rPr>
          <w:rFonts w:ascii="Arial" w:hAnsi="Arial" w:cs="Arial"/>
          <w:iCs/>
        </w:rPr>
        <w:t xml:space="preserve">he purpose of these interaction descriptions (with the </w:t>
      </w:r>
      <w:r w:rsidR="00EA5AED">
        <w:rPr>
          <w:rFonts w:ascii="Arial" w:hAnsi="Arial" w:cs="Arial"/>
          <w:i/>
        </w:rPr>
        <w:t xml:space="preserve">SCG Activation Request </w:t>
      </w:r>
      <w:r w:rsidR="00EA5AED">
        <w:rPr>
          <w:rFonts w:ascii="Arial" w:hAnsi="Arial" w:cs="Arial"/>
          <w:iCs/>
        </w:rPr>
        <w:t>IE during SN Addition procedure) is not clear.</w:t>
      </w:r>
      <w:r>
        <w:rPr>
          <w:rFonts w:ascii="Arial" w:hAnsi="Arial" w:cs="Arial"/>
          <w:iCs/>
        </w:rPr>
        <w:t>.</w:t>
      </w:r>
      <w:r w:rsidR="00EA5AED">
        <w:rPr>
          <w:rFonts w:ascii="Arial" w:hAnsi="Arial" w:cs="Arial"/>
          <w:iCs/>
        </w:rPr>
        <w:t xml:space="preserve"> </w:t>
      </w:r>
    </w:p>
    <w:p w14:paraId="4FCBF6DA" w14:textId="449EC646" w:rsidR="00EA5AED" w:rsidRDefault="00EA5AED" w:rsidP="00EA5AED">
      <w:pPr>
        <w:rPr>
          <w:rFonts w:ascii="Arial" w:hAnsi="Arial" w:cs="Arial"/>
          <w:iCs/>
        </w:rPr>
      </w:pPr>
      <w:r>
        <w:rPr>
          <w:rFonts w:ascii="Arial" w:hAnsi="Arial" w:cs="Arial"/>
          <w:iCs/>
        </w:rPr>
        <w:t xml:space="preserve">Moreover, they don't provide meaningful context as all they say is that SN "may" use the IE included in the SN ADDITION REQUEST message. From this "may" statement, we are not sure what information these interaction descriptions are trying to convey. </w:t>
      </w:r>
    </w:p>
    <w:p w14:paraId="5C3F1A6C" w14:textId="7755A247" w:rsidR="00EA5AED" w:rsidRDefault="00EA5AED" w:rsidP="00EA5AED">
      <w:pPr>
        <w:rPr>
          <w:rFonts w:ascii="Arial" w:hAnsi="Arial" w:cs="Arial"/>
          <w:iCs/>
        </w:rPr>
      </w:pPr>
      <w:r>
        <w:rPr>
          <w:rFonts w:ascii="Arial" w:hAnsi="Arial" w:cs="Arial"/>
          <w:iCs/>
        </w:rPr>
        <w:t xml:space="preserve">Looking up the history, those interaction descriptions were inherited from the first TPs (R3-212924, R3-212909) agreed at the RAN3#112-e meeting into SCG BLCRs for X2/XnAP where no context </w:t>
      </w:r>
      <w:r w:rsidR="00F344EC">
        <w:rPr>
          <w:rFonts w:ascii="Arial" w:hAnsi="Arial" w:cs="Arial"/>
          <w:iCs/>
        </w:rPr>
        <w:t>was</w:t>
      </w:r>
      <w:r>
        <w:rPr>
          <w:rFonts w:ascii="Arial" w:hAnsi="Arial" w:cs="Arial"/>
          <w:iCs/>
        </w:rPr>
        <w:t xml:space="preserve"> found in the summary of discussions (R3-212784). </w:t>
      </w:r>
    </w:p>
    <w:p w14:paraId="164864D8" w14:textId="04E3176D" w:rsidR="00EA5AED" w:rsidRDefault="00EA5AED" w:rsidP="00EA5AED">
      <w:pPr>
        <w:rPr>
          <w:rFonts w:ascii="Arial" w:hAnsi="Arial" w:cs="Arial"/>
          <w:iCs/>
        </w:rPr>
      </w:pPr>
      <w:r>
        <w:rPr>
          <w:rFonts w:ascii="Arial" w:hAnsi="Arial" w:cs="Arial"/>
          <w:iCs/>
        </w:rPr>
        <w:t xml:space="preserve">Also </w:t>
      </w:r>
      <w:r w:rsidR="00371256">
        <w:rPr>
          <w:rFonts w:ascii="Arial" w:hAnsi="Arial" w:cs="Arial"/>
          <w:iCs/>
        </w:rPr>
        <w:t xml:space="preserve">such </w:t>
      </w:r>
      <w:r>
        <w:rPr>
          <w:rFonts w:ascii="Arial" w:hAnsi="Arial" w:cs="Arial"/>
          <w:iCs/>
        </w:rPr>
        <w:t xml:space="preserve">interactions </w:t>
      </w:r>
      <w:r w:rsidR="00371256">
        <w:rPr>
          <w:rFonts w:ascii="Arial" w:hAnsi="Arial" w:cs="Arial"/>
          <w:iCs/>
        </w:rPr>
        <w:t xml:space="preserve">seems to have </w:t>
      </w:r>
      <w:r>
        <w:rPr>
          <w:rFonts w:ascii="Arial" w:hAnsi="Arial" w:cs="Arial"/>
          <w:iCs/>
        </w:rPr>
        <w:t xml:space="preserve">never been captured in </w:t>
      </w:r>
      <w:r w:rsidR="00371256">
        <w:rPr>
          <w:rFonts w:ascii="Arial" w:hAnsi="Arial" w:cs="Arial"/>
          <w:iCs/>
        </w:rPr>
        <w:t xml:space="preserve">stage-2 </w:t>
      </w:r>
      <w:r>
        <w:rPr>
          <w:rFonts w:ascii="Arial" w:hAnsi="Arial" w:cs="Arial"/>
          <w:iCs/>
        </w:rPr>
        <w:t xml:space="preserve">SCG BLCR for TS 37.340 (R2-2203690). </w:t>
      </w:r>
    </w:p>
    <w:p w14:paraId="0A6FA161" w14:textId="639BC8A7" w:rsidR="00EA5AED" w:rsidRDefault="00EA5AED" w:rsidP="00EA5AED">
      <w:pPr>
        <w:rPr>
          <w:rFonts w:ascii="Arial" w:hAnsi="Arial" w:cs="Arial"/>
          <w:iCs/>
        </w:rPr>
      </w:pPr>
      <w:r>
        <w:rPr>
          <w:rFonts w:ascii="Arial" w:hAnsi="Arial" w:cs="Arial"/>
          <w:iCs/>
        </w:rPr>
        <w:t xml:space="preserve">Given this situation, the best way </w:t>
      </w:r>
      <w:r w:rsidR="00FF10B2">
        <w:rPr>
          <w:rFonts w:ascii="Arial" w:hAnsi="Arial" w:cs="Arial"/>
          <w:iCs/>
        </w:rPr>
        <w:t>seems</w:t>
      </w:r>
      <w:r>
        <w:rPr>
          <w:rFonts w:ascii="Arial" w:hAnsi="Arial" w:cs="Arial"/>
          <w:iCs/>
        </w:rPr>
        <w:t xml:space="preserve"> to remove those unclear descriptions (unless we are mistaken). </w:t>
      </w:r>
    </w:p>
    <w:p w14:paraId="12CB2613" w14:textId="646D87F4" w:rsidR="00EA5AED" w:rsidRPr="00EA5AED" w:rsidRDefault="00EA5AED" w:rsidP="00EA5AED">
      <w:pPr>
        <w:rPr>
          <w:rFonts w:ascii="Arial" w:hAnsi="Arial" w:cs="Arial"/>
          <w:b/>
          <w:bCs/>
          <w:iCs/>
        </w:rPr>
      </w:pPr>
      <w:r>
        <w:rPr>
          <w:rFonts w:ascii="Arial" w:hAnsi="Arial" w:cs="Arial"/>
          <w:b/>
          <w:bCs/>
          <w:iCs/>
        </w:rPr>
        <w:t xml:space="preserve">Proposal 1: For SCG (de)activation request via SN-initiated SN modification procedure, remove the interaction descriptions with SN Addition procedure in X2/XnAP. </w:t>
      </w:r>
    </w:p>
    <w:p w14:paraId="42697DFD" w14:textId="77777777" w:rsidR="00DE4C00" w:rsidRDefault="00DE4C00" w:rsidP="00DE4C00">
      <w:pPr>
        <w:rPr>
          <w:rFonts w:ascii="Arial" w:hAnsi="Arial" w:cs="Arial"/>
          <w:iCs/>
        </w:rPr>
      </w:pPr>
    </w:p>
    <w:p w14:paraId="48C23DD5" w14:textId="0DC09A2C" w:rsidR="00EA5AED" w:rsidRDefault="00EA5AED" w:rsidP="00EA5AED">
      <w:pPr>
        <w:pStyle w:val="Heading2"/>
      </w:pPr>
      <w:r>
        <w:t xml:space="preserve">   Correction for E1AP</w:t>
      </w:r>
    </w:p>
    <w:p w14:paraId="47FB6FF7" w14:textId="7B1D7323" w:rsidR="00EA5AED" w:rsidRDefault="00EA5AED" w:rsidP="00EA5AED">
      <w:pPr>
        <w:rPr>
          <w:rFonts w:ascii="Arial" w:hAnsi="Arial" w:cs="Arial"/>
          <w:iCs/>
        </w:rPr>
      </w:pPr>
      <w:r>
        <w:rPr>
          <w:rFonts w:ascii="Arial" w:hAnsi="Arial" w:cs="Arial"/>
          <w:iCs/>
        </w:rPr>
        <w:t xml:space="preserve">For SCG activation/deactivation, RAN3 adopted the following principles over X2/Xn/F1/E1. </w:t>
      </w:r>
    </w:p>
    <w:p w14:paraId="33D70B03" w14:textId="7D850AB4" w:rsidR="00EA5AED" w:rsidRDefault="00EA5AED" w:rsidP="00EA5AED">
      <w:pPr>
        <w:numPr>
          <w:ilvl w:val="0"/>
          <w:numId w:val="20"/>
        </w:numPr>
        <w:rPr>
          <w:rFonts w:ascii="Arial" w:hAnsi="Arial" w:cs="Arial"/>
          <w:iCs/>
        </w:rPr>
      </w:pPr>
      <w:r>
        <w:rPr>
          <w:rFonts w:ascii="Arial" w:hAnsi="Arial" w:cs="Arial"/>
          <w:iCs/>
        </w:rPr>
        <w:t xml:space="preserve"> Over X2/Xn</w:t>
      </w:r>
    </w:p>
    <w:p w14:paraId="73F8A3AF" w14:textId="56B74E5A" w:rsidR="00EA5AED" w:rsidRDefault="00EA5AED" w:rsidP="00EA5AED">
      <w:pPr>
        <w:numPr>
          <w:ilvl w:val="1"/>
          <w:numId w:val="20"/>
        </w:numPr>
        <w:rPr>
          <w:rFonts w:ascii="Arial" w:hAnsi="Arial" w:cs="Arial"/>
          <w:iCs/>
        </w:rPr>
      </w:pPr>
      <w:r>
        <w:rPr>
          <w:rFonts w:ascii="Arial" w:hAnsi="Arial" w:cs="Arial"/>
          <w:iCs/>
        </w:rPr>
        <w:t xml:space="preserve">During SN addition, partial rejection is allowed only for "deactivation" request from MN (i.e. SN is allowed to reject and feedback "activation" without failing the whole procedure). For "activation" request, if cannot be obeyed, SN shall fail the whole procedure with the appropriate cause value. </w:t>
      </w:r>
    </w:p>
    <w:p w14:paraId="5085CFF1" w14:textId="789FFA29" w:rsidR="00EA5AED" w:rsidRDefault="00EA5AED" w:rsidP="00EA5AED">
      <w:pPr>
        <w:numPr>
          <w:ilvl w:val="1"/>
          <w:numId w:val="20"/>
        </w:numPr>
        <w:rPr>
          <w:rFonts w:ascii="Arial" w:hAnsi="Arial" w:cs="Arial"/>
          <w:iCs/>
        </w:rPr>
      </w:pPr>
      <w:r>
        <w:rPr>
          <w:rFonts w:ascii="Arial" w:hAnsi="Arial" w:cs="Arial"/>
          <w:iCs/>
        </w:rPr>
        <w:t xml:space="preserve">For MN-initiated SN modification, </w:t>
      </w:r>
      <w:r w:rsidRPr="00EA5AED">
        <w:rPr>
          <w:rFonts w:ascii="Arial" w:hAnsi="Arial" w:cs="Arial"/>
          <w:iCs/>
        </w:rPr>
        <w:t xml:space="preserve">partial rejection </w:t>
      </w:r>
      <w:r>
        <w:rPr>
          <w:rFonts w:ascii="Arial" w:hAnsi="Arial" w:cs="Arial"/>
          <w:iCs/>
        </w:rPr>
        <w:t xml:space="preserve">is </w:t>
      </w:r>
      <w:r w:rsidRPr="00EA5AED">
        <w:rPr>
          <w:rFonts w:ascii="Arial" w:hAnsi="Arial" w:cs="Arial"/>
          <w:iCs/>
        </w:rPr>
        <w:t xml:space="preserve">allowed </w:t>
      </w:r>
      <w:r w:rsidR="003243AB">
        <w:rPr>
          <w:rFonts w:ascii="Arial" w:hAnsi="Arial" w:cs="Arial"/>
          <w:iCs/>
        </w:rPr>
        <w:t>by</w:t>
      </w:r>
      <w:r>
        <w:rPr>
          <w:rFonts w:ascii="Arial" w:hAnsi="Arial" w:cs="Arial"/>
          <w:iCs/>
        </w:rPr>
        <w:t xml:space="preserve"> SN </w:t>
      </w:r>
      <w:r w:rsidRPr="00EA5AED">
        <w:rPr>
          <w:rFonts w:ascii="Arial" w:hAnsi="Arial" w:cs="Arial"/>
          <w:iCs/>
        </w:rPr>
        <w:t>for both "act</w:t>
      </w:r>
      <w:r>
        <w:rPr>
          <w:rFonts w:ascii="Arial" w:hAnsi="Arial" w:cs="Arial"/>
          <w:iCs/>
        </w:rPr>
        <w:t>ivation" and "deactivation" request from MN.</w:t>
      </w:r>
    </w:p>
    <w:p w14:paraId="17E0D83F" w14:textId="41C11FA7" w:rsidR="00EA5AED" w:rsidRDefault="00EA5AED" w:rsidP="00EA5AED">
      <w:pPr>
        <w:numPr>
          <w:ilvl w:val="1"/>
          <w:numId w:val="20"/>
        </w:numPr>
        <w:rPr>
          <w:rFonts w:ascii="Arial" w:hAnsi="Arial" w:cs="Arial"/>
          <w:iCs/>
        </w:rPr>
      </w:pPr>
      <w:r>
        <w:rPr>
          <w:rFonts w:ascii="Arial" w:hAnsi="Arial" w:cs="Arial"/>
          <w:iCs/>
        </w:rPr>
        <w:t xml:space="preserve">For SN-initiated SN modification, partial rejection is not allowed </w:t>
      </w:r>
      <w:r w:rsidR="0057618C">
        <w:rPr>
          <w:rFonts w:ascii="Arial" w:hAnsi="Arial" w:cs="Arial"/>
          <w:iCs/>
        </w:rPr>
        <w:t>by</w:t>
      </w:r>
      <w:r>
        <w:rPr>
          <w:rFonts w:ascii="Arial" w:hAnsi="Arial" w:cs="Arial"/>
          <w:iCs/>
        </w:rPr>
        <w:t xml:space="preserve"> MN for both </w:t>
      </w:r>
      <w:r w:rsidRPr="00EA5AED">
        <w:rPr>
          <w:rFonts w:ascii="Arial" w:hAnsi="Arial" w:cs="Arial"/>
          <w:iCs/>
        </w:rPr>
        <w:t>"act</w:t>
      </w:r>
      <w:r>
        <w:rPr>
          <w:rFonts w:ascii="Arial" w:hAnsi="Arial" w:cs="Arial"/>
          <w:iCs/>
        </w:rPr>
        <w:t>ivation" and "deactivation" request from SN.</w:t>
      </w:r>
    </w:p>
    <w:p w14:paraId="5C0103C9" w14:textId="20E7A7A7" w:rsidR="00EA5AED" w:rsidRDefault="00EA5AED" w:rsidP="00EA5AED">
      <w:pPr>
        <w:numPr>
          <w:ilvl w:val="0"/>
          <w:numId w:val="20"/>
        </w:numPr>
        <w:rPr>
          <w:rFonts w:ascii="Arial" w:hAnsi="Arial" w:cs="Arial"/>
          <w:iCs/>
        </w:rPr>
      </w:pPr>
      <w:r>
        <w:rPr>
          <w:rFonts w:ascii="Arial" w:hAnsi="Arial" w:cs="Arial"/>
          <w:iCs/>
        </w:rPr>
        <w:t>Over F1</w:t>
      </w:r>
    </w:p>
    <w:p w14:paraId="2DFB2417" w14:textId="3063958E" w:rsidR="00EA5AED" w:rsidRDefault="00EA5AED" w:rsidP="00EA5AED">
      <w:pPr>
        <w:numPr>
          <w:ilvl w:val="1"/>
          <w:numId w:val="20"/>
        </w:numPr>
        <w:rPr>
          <w:rFonts w:ascii="Arial" w:hAnsi="Arial" w:cs="Arial"/>
          <w:iCs/>
        </w:rPr>
      </w:pPr>
      <w:r>
        <w:rPr>
          <w:rFonts w:ascii="Arial" w:hAnsi="Arial" w:cs="Arial"/>
          <w:iCs/>
        </w:rPr>
        <w:t>F1 UE context setup follows the SN addition principles over X2/Xn.</w:t>
      </w:r>
    </w:p>
    <w:p w14:paraId="28F740F3" w14:textId="66098A25" w:rsidR="00EA5AED" w:rsidRDefault="00EA5AED" w:rsidP="00EA5AED">
      <w:pPr>
        <w:numPr>
          <w:ilvl w:val="1"/>
          <w:numId w:val="20"/>
        </w:numPr>
        <w:rPr>
          <w:rFonts w:ascii="Arial" w:hAnsi="Arial" w:cs="Arial"/>
          <w:iCs/>
        </w:rPr>
      </w:pPr>
      <w:r>
        <w:rPr>
          <w:rFonts w:ascii="Arial" w:hAnsi="Arial" w:cs="Arial"/>
          <w:iCs/>
        </w:rPr>
        <w:t xml:space="preserve">F1 UE context modification follows the MN-initiated SN modification principles over X2/Xn. </w:t>
      </w:r>
    </w:p>
    <w:p w14:paraId="55844EF6" w14:textId="3332D5B4" w:rsidR="00EA5AED" w:rsidRDefault="00EA5AED" w:rsidP="00EA5AED">
      <w:pPr>
        <w:numPr>
          <w:ilvl w:val="0"/>
          <w:numId w:val="20"/>
        </w:numPr>
        <w:rPr>
          <w:rFonts w:ascii="Arial" w:hAnsi="Arial" w:cs="Arial"/>
          <w:iCs/>
        </w:rPr>
      </w:pPr>
      <w:r>
        <w:rPr>
          <w:rFonts w:ascii="Arial" w:hAnsi="Arial" w:cs="Arial"/>
          <w:iCs/>
        </w:rPr>
        <w:t>Over E1</w:t>
      </w:r>
    </w:p>
    <w:p w14:paraId="4FD609C2" w14:textId="0220B642" w:rsidR="00EA5AED" w:rsidRPr="00EA5AED" w:rsidRDefault="00EA5AED" w:rsidP="00883836">
      <w:pPr>
        <w:numPr>
          <w:ilvl w:val="1"/>
          <w:numId w:val="20"/>
        </w:numPr>
        <w:rPr>
          <w:rFonts w:ascii="Arial" w:hAnsi="Arial" w:cs="Arial"/>
          <w:iCs/>
        </w:rPr>
      </w:pPr>
      <w:r w:rsidRPr="00EA5AED">
        <w:rPr>
          <w:rFonts w:ascii="Arial" w:hAnsi="Arial" w:cs="Arial"/>
          <w:iCs/>
        </w:rPr>
        <w:t>CU-CP</w:t>
      </w:r>
      <w:r w:rsidR="00FB2DB2">
        <w:rPr>
          <w:rFonts w:ascii="Arial" w:hAnsi="Arial" w:cs="Arial"/>
          <w:iCs/>
        </w:rPr>
        <w:t xml:space="preserve"> (decision maker)</w:t>
      </w:r>
      <w:r w:rsidRPr="00EA5AED">
        <w:rPr>
          <w:rFonts w:ascii="Arial" w:hAnsi="Arial" w:cs="Arial"/>
          <w:iCs/>
        </w:rPr>
        <w:t xml:space="preserve"> just informs the SCG activation/deactivation status </w:t>
      </w:r>
      <w:r w:rsidR="00FB2DB2" w:rsidRPr="00EA5AED">
        <w:rPr>
          <w:rFonts w:ascii="Arial" w:hAnsi="Arial" w:cs="Arial"/>
          <w:iCs/>
        </w:rPr>
        <w:t>over Bearer context setup/modification procedure</w:t>
      </w:r>
      <w:r w:rsidR="00FB2DB2">
        <w:rPr>
          <w:rFonts w:ascii="Arial" w:hAnsi="Arial" w:cs="Arial"/>
          <w:iCs/>
        </w:rPr>
        <w:t xml:space="preserve"> for which </w:t>
      </w:r>
      <w:r w:rsidRPr="00EA5AED">
        <w:rPr>
          <w:rFonts w:ascii="Arial" w:hAnsi="Arial" w:cs="Arial"/>
          <w:iCs/>
        </w:rPr>
        <w:t>CU-UP shall follow. That is, no partial rejection</w:t>
      </w:r>
      <w:r w:rsidR="00FB2DB2">
        <w:rPr>
          <w:rFonts w:ascii="Arial" w:hAnsi="Arial" w:cs="Arial"/>
          <w:iCs/>
        </w:rPr>
        <w:t xml:space="preserve"> is allowed</w:t>
      </w:r>
      <w:r w:rsidR="00DE4C00">
        <w:rPr>
          <w:rFonts w:ascii="Arial" w:hAnsi="Arial" w:cs="Arial"/>
          <w:iCs/>
        </w:rPr>
        <w:t xml:space="preserve"> by CU-UP (i.e. if</w:t>
      </w:r>
      <w:r w:rsidRPr="00EA5AED">
        <w:rPr>
          <w:rFonts w:ascii="Arial" w:hAnsi="Arial" w:cs="Arial"/>
          <w:iCs/>
        </w:rPr>
        <w:t xml:space="preserve"> cannot </w:t>
      </w:r>
      <w:r w:rsidR="00DE4C00">
        <w:rPr>
          <w:rFonts w:ascii="Arial" w:hAnsi="Arial" w:cs="Arial"/>
          <w:iCs/>
        </w:rPr>
        <w:t xml:space="preserve">be </w:t>
      </w:r>
      <w:r w:rsidRPr="00EA5AED">
        <w:rPr>
          <w:rFonts w:ascii="Arial" w:hAnsi="Arial" w:cs="Arial"/>
          <w:iCs/>
        </w:rPr>
        <w:t>obey</w:t>
      </w:r>
      <w:r w:rsidR="00DE4C00">
        <w:rPr>
          <w:rFonts w:ascii="Arial" w:hAnsi="Arial" w:cs="Arial"/>
          <w:iCs/>
        </w:rPr>
        <w:t>ed</w:t>
      </w:r>
      <w:r w:rsidRPr="00EA5AED">
        <w:rPr>
          <w:rFonts w:ascii="Arial" w:hAnsi="Arial" w:cs="Arial"/>
          <w:iCs/>
        </w:rPr>
        <w:t xml:space="preserve">, </w:t>
      </w:r>
      <w:r w:rsidR="00DE4C00">
        <w:rPr>
          <w:rFonts w:ascii="Arial" w:hAnsi="Arial" w:cs="Arial"/>
          <w:iCs/>
        </w:rPr>
        <w:t>CU-UP</w:t>
      </w:r>
      <w:r w:rsidRPr="00EA5AED">
        <w:rPr>
          <w:rFonts w:ascii="Arial" w:hAnsi="Arial" w:cs="Arial"/>
          <w:iCs/>
        </w:rPr>
        <w:t xml:space="preserve"> </w:t>
      </w:r>
      <w:r w:rsidR="00DE4C00">
        <w:rPr>
          <w:rFonts w:ascii="Arial" w:hAnsi="Arial" w:cs="Arial"/>
          <w:iCs/>
        </w:rPr>
        <w:t xml:space="preserve">shall </w:t>
      </w:r>
      <w:r w:rsidRPr="00EA5AED">
        <w:rPr>
          <w:rFonts w:ascii="Arial" w:hAnsi="Arial" w:cs="Arial"/>
          <w:iCs/>
        </w:rPr>
        <w:t>fail the whole procedure</w:t>
      </w:r>
      <w:r w:rsidR="00DE4C00">
        <w:rPr>
          <w:rFonts w:ascii="Arial" w:hAnsi="Arial" w:cs="Arial"/>
          <w:iCs/>
        </w:rPr>
        <w:t>)</w:t>
      </w:r>
      <w:r w:rsidRPr="00EA5AED">
        <w:rPr>
          <w:rFonts w:ascii="Arial" w:hAnsi="Arial" w:cs="Arial"/>
          <w:iCs/>
        </w:rPr>
        <w:t xml:space="preserve">. </w:t>
      </w:r>
    </w:p>
    <w:p w14:paraId="3A111B17" w14:textId="2A98A884" w:rsidR="00EA5AED" w:rsidRDefault="00EA5AED" w:rsidP="00EA5AED">
      <w:pPr>
        <w:rPr>
          <w:rFonts w:ascii="Arial" w:hAnsi="Arial" w:cs="Arial"/>
          <w:iCs/>
        </w:rPr>
      </w:pPr>
      <w:r>
        <w:rPr>
          <w:rFonts w:ascii="Arial" w:hAnsi="Arial" w:cs="Arial"/>
          <w:iCs/>
        </w:rPr>
        <w:t>Based on the above principles (which are quite straightforward), SCG BLCRs for X2/Xn/F1/E1 are quite aligned</w:t>
      </w:r>
      <w:r w:rsidR="00690CFB">
        <w:rPr>
          <w:rFonts w:ascii="Arial" w:hAnsi="Arial" w:cs="Arial"/>
          <w:iCs/>
        </w:rPr>
        <w:t xml:space="preserve"> (including cause values)</w:t>
      </w:r>
      <w:r>
        <w:rPr>
          <w:rFonts w:ascii="Arial" w:hAnsi="Arial" w:cs="Arial"/>
          <w:iCs/>
        </w:rPr>
        <w:t xml:space="preserve">. But for E1AP, we spotted one thing. </w:t>
      </w:r>
    </w:p>
    <w:p w14:paraId="43A50D2C" w14:textId="4317A69C" w:rsidR="00EA5AED" w:rsidRDefault="00EA5AED" w:rsidP="00EA5AED">
      <w:pPr>
        <w:rPr>
          <w:rFonts w:ascii="Arial" w:hAnsi="Arial" w:cs="Arial"/>
          <w:iCs/>
        </w:rPr>
      </w:pPr>
      <w:r>
        <w:rPr>
          <w:rFonts w:ascii="Arial" w:hAnsi="Arial" w:cs="Arial"/>
          <w:iCs/>
        </w:rPr>
        <w:t xml:space="preserve">Since CU-UP </w:t>
      </w:r>
      <w:r w:rsidR="00DE4C00">
        <w:rPr>
          <w:rFonts w:ascii="Arial" w:hAnsi="Arial" w:cs="Arial"/>
          <w:iCs/>
        </w:rPr>
        <w:t xml:space="preserve">has to </w:t>
      </w:r>
      <w:r>
        <w:rPr>
          <w:rFonts w:ascii="Arial" w:hAnsi="Arial" w:cs="Arial"/>
          <w:iCs/>
        </w:rPr>
        <w:t xml:space="preserve">obey CU-CP, the following has been added for the failure operation of Bearer Context Setup procedure (Section 8.3.1.3 in TS 37.483): </w:t>
      </w:r>
    </w:p>
    <w:p w14:paraId="6BAD3FA7" w14:textId="4E9E0A6A" w:rsidR="00EA5AED" w:rsidRPr="00EA5AED" w:rsidRDefault="00EA5AED" w:rsidP="00EA5AE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Yu Mincho" w:hAnsi="Times New Roman"/>
          <w:lang w:eastAsia="ko-KR"/>
        </w:rPr>
      </w:pPr>
      <w:r w:rsidRPr="00EA5AED">
        <w:rPr>
          <w:rFonts w:ascii="Times New Roman" w:eastAsia="Yu Mincho" w:hAnsi="Times New Roman"/>
          <w:lang w:eastAsia="ko-KR"/>
        </w:rPr>
        <w:t xml:space="preserve">If the gNB-CU-UP cannot establish the requested bearer context, </w:t>
      </w:r>
      <w:r w:rsidRPr="00EA5AED">
        <w:rPr>
          <w:rFonts w:ascii="Times New Roman" w:eastAsia="Times New Roman" w:hAnsi="Times New Roman"/>
          <w:lang w:eastAsia="ko-KR"/>
        </w:rPr>
        <w:t xml:space="preserve">or cannot even establish one bearer, </w:t>
      </w:r>
      <w:r w:rsidRPr="00EA5AED">
        <w:rPr>
          <w:rFonts w:ascii="Times New Roman" w:eastAsia="Times New Roman" w:hAnsi="Times New Roman"/>
          <w:highlight w:val="yellow"/>
          <w:lang w:eastAsia="ko-KR"/>
        </w:rPr>
        <w:t>or cannot treat SCG with the indicated activation status</w:t>
      </w:r>
      <w:r w:rsidRPr="00EA5AED">
        <w:rPr>
          <w:rFonts w:ascii="Times New Roman" w:eastAsia="Times New Roman" w:hAnsi="Times New Roman"/>
          <w:lang w:eastAsia="ko-KR"/>
        </w:rPr>
        <w:t xml:space="preserve"> it shall consider the procedure as failed and </w:t>
      </w:r>
      <w:r w:rsidRPr="00EA5AED">
        <w:rPr>
          <w:rFonts w:ascii="Times New Roman" w:eastAsia="Yu Mincho" w:hAnsi="Times New Roman"/>
          <w:lang w:eastAsia="ko-KR"/>
        </w:rPr>
        <w:t>respond with a BEARER CONTEXT SETUP FAILURE message and appropriate cause value.</w:t>
      </w:r>
    </w:p>
    <w:p w14:paraId="2CEB03DD" w14:textId="2F6BB05B" w:rsidR="00EA5AED" w:rsidRDefault="00EA5AED" w:rsidP="00EA5AED">
      <w:pPr>
        <w:rPr>
          <w:rFonts w:ascii="Arial" w:hAnsi="Arial" w:cs="Arial"/>
          <w:iCs/>
        </w:rPr>
      </w:pPr>
      <w:r>
        <w:rPr>
          <w:rFonts w:ascii="Arial" w:hAnsi="Arial" w:cs="Arial"/>
          <w:iCs/>
        </w:rPr>
        <w:t>However, the similar treatment is missing for the failure operation of Bearer Context Modification procedure where the principle is the same. Therefore, we propose to add the similar treatment for Section 8.3.2.3 in TS 37.483 as follows:</w:t>
      </w:r>
    </w:p>
    <w:p w14:paraId="6E1FB7C8" w14:textId="64133C2F" w:rsidR="00FB2DB2" w:rsidRDefault="00FB2DB2" w:rsidP="00FB2DB2">
      <w:pPr>
        <w:rPr>
          <w:rFonts w:ascii="Arial" w:hAnsi="Arial" w:cs="Arial"/>
          <w:b/>
          <w:bCs/>
          <w:iCs/>
        </w:rPr>
      </w:pPr>
      <w:r>
        <w:rPr>
          <w:rFonts w:ascii="Arial" w:hAnsi="Arial" w:cs="Arial"/>
          <w:b/>
          <w:bCs/>
          <w:iCs/>
        </w:rPr>
        <w:t xml:space="preserve">Proposal 2: </w:t>
      </w:r>
      <w:r w:rsidR="00A1168F">
        <w:rPr>
          <w:rFonts w:ascii="Arial" w:hAnsi="Arial" w:cs="Arial"/>
          <w:b/>
          <w:bCs/>
          <w:iCs/>
        </w:rPr>
        <w:t>For E1AP, a</w:t>
      </w:r>
      <w:r w:rsidR="00A668C5">
        <w:rPr>
          <w:rFonts w:ascii="Arial" w:hAnsi="Arial" w:cs="Arial"/>
          <w:b/>
          <w:bCs/>
          <w:iCs/>
        </w:rPr>
        <w:t xml:space="preserve">dd the failure case for Bearer Context Modification procedure when CU-UP cannot obey the request from CU-CP, similarly to Bearer Context Setup procedure. </w:t>
      </w:r>
    </w:p>
    <w:p w14:paraId="5EB8DF29" w14:textId="663A3589" w:rsidR="00EA5AED" w:rsidRPr="00EA5AED" w:rsidRDefault="00EA5AED" w:rsidP="00EA5AE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Yu Mincho" w:hAnsi="Times New Roman"/>
          <w:lang w:eastAsia="ko-KR"/>
        </w:rPr>
      </w:pPr>
      <w:r w:rsidRPr="00EA5AED">
        <w:rPr>
          <w:rFonts w:ascii="Times New Roman" w:eastAsia="Yu Mincho" w:hAnsi="Times New Roman"/>
          <w:lang w:eastAsia="ko-KR"/>
        </w:rPr>
        <w:t xml:space="preserve">If the gNB-CU-UP cannot </w:t>
      </w:r>
      <w:r w:rsidRPr="00EA5AED">
        <w:rPr>
          <w:rFonts w:ascii="Times New Roman" w:eastAsia="Times New Roman" w:hAnsi="Times New Roman"/>
          <w:lang w:eastAsia="ko-KR"/>
        </w:rPr>
        <w:t xml:space="preserve">successfully perform any of </w:t>
      </w:r>
      <w:r w:rsidRPr="00EA5AED">
        <w:rPr>
          <w:rFonts w:ascii="Times New Roman" w:eastAsia="Yu Mincho" w:hAnsi="Times New Roman"/>
          <w:lang w:eastAsia="ko-KR"/>
        </w:rPr>
        <w:t>the requested bearer context</w:t>
      </w:r>
      <w:r w:rsidRPr="00EA5AED">
        <w:rPr>
          <w:rFonts w:ascii="Times New Roman" w:eastAsia="Times New Roman" w:hAnsi="Times New Roman"/>
          <w:lang w:eastAsia="ko-KR"/>
        </w:rPr>
        <w:t xml:space="preserve"> modifications</w:t>
      </w:r>
      <w:r w:rsidRPr="00EA5AED">
        <w:rPr>
          <w:rFonts w:ascii="Times New Roman" w:eastAsia="Yu Mincho" w:hAnsi="Times New Roman"/>
          <w:lang w:eastAsia="ko-KR"/>
        </w:rPr>
        <w:t>,</w:t>
      </w:r>
      <w:ins w:id="3" w:author="INTEL-Jaemin" w:date="2022-04-21T13:52:00Z">
        <w:r>
          <w:rPr>
            <w:rFonts w:ascii="Times New Roman" w:eastAsia="Yu Mincho" w:hAnsi="Times New Roman"/>
            <w:lang w:eastAsia="ko-KR"/>
          </w:rPr>
          <w:t xml:space="preserve"> or cannot tr</w:t>
        </w:r>
      </w:ins>
      <w:ins w:id="4" w:author="INTEL-Jaemin" w:date="2022-04-21T13:53:00Z">
        <w:r>
          <w:rPr>
            <w:rFonts w:ascii="Times New Roman" w:eastAsia="Yu Mincho" w:hAnsi="Times New Roman"/>
            <w:lang w:eastAsia="ko-KR"/>
          </w:rPr>
          <w:t>eat SCG with the indicated activation status,</w:t>
        </w:r>
      </w:ins>
      <w:r w:rsidRPr="00EA5AED">
        <w:rPr>
          <w:rFonts w:ascii="Times New Roman" w:eastAsia="Yu Mincho" w:hAnsi="Times New Roman"/>
          <w:lang w:eastAsia="ko-KR"/>
        </w:rPr>
        <w:t xml:space="preserve"> it shall respond with a BEARER CONTEXT MODIFICATION FAILURE message and appropriate cause value.</w:t>
      </w:r>
    </w:p>
    <w:p w14:paraId="4D3A219E" w14:textId="0EB691B9" w:rsidR="00DE4C00" w:rsidRDefault="00DE4C00" w:rsidP="00DE4C00">
      <w:pPr>
        <w:rPr>
          <w:rFonts w:ascii="Arial" w:hAnsi="Arial" w:cs="Arial"/>
          <w:iCs/>
        </w:rPr>
      </w:pPr>
    </w:p>
    <w:p w14:paraId="33D7519F" w14:textId="47EEACEB" w:rsidR="0007043F" w:rsidRDefault="0007043F" w:rsidP="0007043F">
      <w:pPr>
        <w:pStyle w:val="Heading2"/>
      </w:pPr>
      <w:r>
        <w:t xml:space="preserve">   Corrections for stage-2 </w:t>
      </w:r>
      <w:r w:rsidR="00101CF8">
        <w:t xml:space="preserve">TS </w:t>
      </w:r>
      <w:r>
        <w:t>38.401</w:t>
      </w:r>
    </w:p>
    <w:p w14:paraId="2E011F12" w14:textId="3651F6D3" w:rsidR="0019545A" w:rsidRDefault="0007043F" w:rsidP="0019545A">
      <w:pPr>
        <w:rPr>
          <w:rFonts w:ascii="Arial" w:hAnsi="Arial" w:cs="Arial"/>
          <w:iCs/>
        </w:rPr>
      </w:pPr>
      <w:r>
        <w:rPr>
          <w:rFonts w:ascii="Arial" w:hAnsi="Arial" w:cs="Arial"/>
          <w:iCs/>
        </w:rPr>
        <w:t>RAN3 added three call flows into TS 38.401 from this Rel-17 SCG works</w:t>
      </w:r>
      <w:r w:rsidR="006E6094">
        <w:rPr>
          <w:rFonts w:ascii="Arial" w:hAnsi="Arial" w:cs="Arial"/>
          <w:iCs/>
        </w:rPr>
        <w:t xml:space="preserve">, but </w:t>
      </w:r>
      <w:r w:rsidR="0019545A">
        <w:rPr>
          <w:rFonts w:ascii="Arial" w:hAnsi="Arial" w:cs="Arial"/>
          <w:iCs/>
        </w:rPr>
        <w:t xml:space="preserve">unfortunately, </w:t>
      </w:r>
      <w:r w:rsidR="00982716">
        <w:rPr>
          <w:rFonts w:ascii="Arial" w:hAnsi="Arial" w:cs="Arial"/>
          <w:iCs/>
        </w:rPr>
        <w:t xml:space="preserve">some updates are necessary </w:t>
      </w:r>
      <w:r w:rsidR="0019545A">
        <w:rPr>
          <w:rFonts w:ascii="Arial" w:hAnsi="Arial" w:cs="Arial"/>
          <w:iCs/>
        </w:rPr>
        <w:t xml:space="preserve">to be accurate. </w:t>
      </w:r>
    </w:p>
    <w:p w14:paraId="679C5220" w14:textId="063E2942" w:rsidR="006E6094" w:rsidRDefault="006E6094" w:rsidP="006E6094">
      <w:pPr>
        <w:pStyle w:val="Heading3"/>
      </w:pPr>
      <w:r>
        <w:lastRenderedPageBreak/>
        <w:t xml:space="preserve">  Section 8.4.4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E6094" w:rsidRPr="00764534" w14:paraId="05205431" w14:textId="77777777" w:rsidTr="00764534">
        <w:tc>
          <w:tcPr>
            <w:tcW w:w="9857" w:type="dxa"/>
            <w:shd w:val="clear" w:color="auto" w:fill="auto"/>
          </w:tcPr>
          <w:p w14:paraId="533D7C79" w14:textId="77777777" w:rsidR="006E6094" w:rsidRPr="0007043F" w:rsidRDefault="006E6094" w:rsidP="00764534">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5" w:name="_Toc98351734"/>
            <w:bookmarkStart w:id="6" w:name="_Toc98748032"/>
            <w:r w:rsidRPr="0007043F">
              <w:rPr>
                <w:rFonts w:ascii="Arial" w:eastAsia="Times New Roman" w:hAnsi="Arial"/>
                <w:sz w:val="28"/>
                <w:lang w:eastAsia="zh-CN"/>
              </w:rPr>
              <w:t>8.4.4</w:t>
            </w:r>
            <w:r w:rsidRPr="0007043F">
              <w:rPr>
                <w:rFonts w:ascii="Arial" w:eastAsia="Times New Roman" w:hAnsi="Arial"/>
                <w:sz w:val="28"/>
                <w:lang w:eastAsia="zh-CN"/>
              </w:rPr>
              <w:tab/>
              <w:t>SCG Deactivation and Activation</w:t>
            </w:r>
            <w:bookmarkEnd w:id="5"/>
            <w:bookmarkEnd w:id="6"/>
          </w:p>
          <w:p w14:paraId="46960A92" w14:textId="541EDC28" w:rsidR="006E6094" w:rsidRPr="00764534" w:rsidRDefault="006E6094" w:rsidP="00764534">
            <w:pPr>
              <w:overflowPunct w:val="0"/>
              <w:autoSpaceDE w:val="0"/>
              <w:autoSpaceDN w:val="0"/>
              <w:adjustRightInd w:val="0"/>
              <w:textAlignment w:val="baseline"/>
              <w:rPr>
                <w:rFonts w:ascii="Times New Roman" w:hAnsi="Times New Roman"/>
                <w:lang w:eastAsia="zh-CN"/>
              </w:rPr>
            </w:pPr>
            <w:r w:rsidRPr="0007043F">
              <w:rPr>
                <w:rFonts w:ascii="Times New Roman" w:hAnsi="Times New Roman" w:hint="eastAsia"/>
                <w:lang w:eastAsia="zh-CN"/>
              </w:rPr>
              <w:t xml:space="preserve">This clause gives the </w:t>
            </w:r>
            <w:r w:rsidRPr="0007043F">
              <w:rPr>
                <w:rFonts w:ascii="Times New Roman" w:hAnsi="Times New Roman"/>
                <w:lang w:eastAsia="zh-CN"/>
              </w:rPr>
              <w:t>NR SCG</w:t>
            </w:r>
            <w:r w:rsidRPr="0007043F">
              <w:rPr>
                <w:rFonts w:ascii="Times New Roman" w:hAnsi="Times New Roman" w:hint="eastAsia"/>
                <w:lang w:eastAsia="zh-CN"/>
              </w:rPr>
              <w:t xml:space="preserve"> </w:t>
            </w:r>
            <w:r w:rsidRPr="0007043F">
              <w:rPr>
                <w:rFonts w:ascii="Times New Roman" w:eastAsia="Times New Roman" w:hAnsi="Times New Roman"/>
                <w:lang w:eastAsia="zh-CN"/>
              </w:rPr>
              <w:t>deactivation and activation</w:t>
            </w:r>
            <w:r w:rsidRPr="0007043F">
              <w:rPr>
                <w:rFonts w:ascii="Times New Roman" w:eastAsia="Times New Roman" w:hAnsi="Times New Roman"/>
                <w:lang w:eastAsia="en-GB"/>
              </w:rPr>
              <w:t xml:space="preserve"> </w:t>
            </w:r>
            <w:r w:rsidRPr="0007043F">
              <w:rPr>
                <w:rFonts w:ascii="Times New Roman" w:hAnsi="Times New Roman" w:hint="eastAsia"/>
                <w:lang w:eastAsia="zh-CN"/>
              </w:rPr>
              <w:t xml:space="preserve">in </w:t>
            </w:r>
            <w:r w:rsidRPr="0007043F">
              <w:rPr>
                <w:rFonts w:ascii="Times New Roman" w:hAnsi="Times New Roman"/>
                <w:highlight w:val="yellow"/>
                <w:lang w:eastAsia="zh-CN"/>
              </w:rPr>
              <w:t>EN-DC and MR</w:t>
            </w:r>
            <w:r w:rsidRPr="0007043F">
              <w:rPr>
                <w:rFonts w:ascii="Times New Roman" w:hAnsi="Times New Roman" w:hint="eastAsia"/>
                <w:highlight w:val="yellow"/>
                <w:lang w:eastAsia="zh-CN"/>
              </w:rPr>
              <w:t xml:space="preserve">-DC </w:t>
            </w:r>
            <w:r w:rsidRPr="0007043F">
              <w:rPr>
                <w:rFonts w:ascii="Times New Roman" w:hAnsi="Times New Roman"/>
                <w:highlight w:val="yellow"/>
                <w:lang w:eastAsia="zh-CN"/>
              </w:rPr>
              <w:t>with NR SN</w:t>
            </w:r>
            <w:r w:rsidRPr="0007043F">
              <w:rPr>
                <w:rFonts w:ascii="Times New Roman" w:hAnsi="Times New Roman" w:hint="eastAsia"/>
                <w:highlight w:val="yellow"/>
                <w:lang w:eastAsia="zh-CN"/>
              </w:rPr>
              <w:t xml:space="preserve"> given that </w:t>
            </w:r>
            <w:r w:rsidRPr="0007043F">
              <w:rPr>
                <w:rFonts w:ascii="Times New Roman" w:hAnsi="Times New Roman"/>
                <w:highlight w:val="yellow"/>
                <w:lang w:eastAsia="zh-CN"/>
              </w:rPr>
              <w:t>the en-gNB and S</w:t>
            </w:r>
            <w:r w:rsidRPr="0007043F">
              <w:rPr>
                <w:rFonts w:ascii="Times New Roman" w:hAnsi="Times New Roman" w:hint="eastAsia"/>
                <w:highlight w:val="yellow"/>
                <w:lang w:eastAsia="zh-CN"/>
              </w:rPr>
              <w:t>gNB</w:t>
            </w:r>
            <w:r w:rsidRPr="0007043F">
              <w:rPr>
                <w:rFonts w:ascii="Times New Roman" w:hAnsi="Times New Roman" w:hint="eastAsia"/>
                <w:lang w:eastAsia="zh-CN"/>
              </w:rPr>
              <w:t xml:space="preserve"> consists of </w:t>
            </w:r>
            <w:r w:rsidRPr="0007043F">
              <w:rPr>
                <w:rFonts w:ascii="Times New Roman" w:hAnsi="Times New Roman"/>
                <w:lang w:eastAsia="zh-CN"/>
              </w:rPr>
              <w:t xml:space="preserve">a </w:t>
            </w:r>
            <w:r w:rsidRPr="0007043F">
              <w:rPr>
                <w:rFonts w:ascii="Times New Roman" w:hAnsi="Times New Roman" w:hint="eastAsia"/>
                <w:lang w:eastAsia="zh-CN"/>
              </w:rPr>
              <w:t xml:space="preserve">gNB-CU and gNB-DU(s). </w:t>
            </w:r>
          </w:p>
        </w:tc>
      </w:tr>
    </w:tbl>
    <w:p w14:paraId="202A1447" w14:textId="664248CB" w:rsidR="006E6094" w:rsidRDefault="006E6094" w:rsidP="006E6094">
      <w:pPr>
        <w:spacing w:before="240"/>
        <w:rPr>
          <w:rFonts w:ascii="Arial" w:hAnsi="Arial" w:cs="Arial"/>
          <w:iCs/>
        </w:rPr>
      </w:pPr>
      <w:r>
        <w:rPr>
          <w:rFonts w:ascii="Arial" w:hAnsi="Arial" w:cs="Arial"/>
          <w:iCs/>
        </w:rPr>
        <w:t>MR-DC (from definition-wise) includes EN-DC together with NGEN-DC, NE-DC, and NR-DC. To be precise, it should be described as just "MR-DC with gNB in SN". And en-gNB/SgNB is interchangeably used in X2AP to indicate gNB in secondary node in case of EN-DC. We don't have to mention them separately. It is better to be re-worded as "MR-DC with gNB in SN that consists of.."</w:t>
      </w:r>
    </w:p>
    <w:p w14:paraId="480639DB" w14:textId="6EA553DF" w:rsidR="006E6094" w:rsidRDefault="006E6094" w:rsidP="006E6094">
      <w:pPr>
        <w:pStyle w:val="Heading3"/>
      </w:pPr>
      <w:r>
        <w:t xml:space="preserve">  Section 8.4.4.1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E6094" w:rsidRPr="00764534" w14:paraId="2AC18DAC" w14:textId="77777777" w:rsidTr="00764534">
        <w:tc>
          <w:tcPr>
            <w:tcW w:w="9857" w:type="dxa"/>
            <w:shd w:val="clear" w:color="auto" w:fill="auto"/>
          </w:tcPr>
          <w:p w14:paraId="61070AAD" w14:textId="77777777" w:rsidR="006E6094" w:rsidRPr="0007043F" w:rsidRDefault="006E6094" w:rsidP="00764534">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07043F">
              <w:rPr>
                <w:rFonts w:ascii="Arial" w:eastAsia="Times New Roman" w:hAnsi="Arial"/>
                <w:sz w:val="24"/>
                <w:lang w:eastAsia="ko-KR"/>
              </w:rPr>
              <w:t>8.4.4.1</w:t>
            </w:r>
            <w:r w:rsidRPr="0007043F">
              <w:rPr>
                <w:rFonts w:ascii="Arial" w:eastAsia="Times New Roman" w:hAnsi="Arial"/>
                <w:sz w:val="24"/>
                <w:lang w:eastAsia="ko-KR"/>
              </w:rPr>
              <w:tab/>
              <w:t>SN Addition with SCG Activation or Deactivation</w:t>
            </w:r>
          </w:p>
          <w:p w14:paraId="663168E9" w14:textId="77777777" w:rsidR="006E6094" w:rsidRPr="0007043F" w:rsidRDefault="006E6094" w:rsidP="0076453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043F">
              <w:rPr>
                <w:rFonts w:ascii="Times New Roman" w:hAnsi="Times New Roman"/>
                <w:lang w:eastAsia="ko-KR"/>
              </w:rPr>
              <w:object w:dxaOrig="6947" w:dyaOrig="3740" w14:anchorId="2508E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35pt;height:186.6pt" o:ole="">
                  <v:imagedata r:id="rId11" o:title=""/>
                </v:shape>
                <o:OLEObject Type="Embed" ProgID="Mscgen.Chart" ShapeID="_x0000_i1025" DrawAspect="Content" ObjectID="_1712430966" r:id="rId12"/>
              </w:object>
            </w:r>
          </w:p>
          <w:p w14:paraId="10929939" w14:textId="77777777" w:rsidR="006E6094" w:rsidRPr="0007043F" w:rsidRDefault="006E6094" w:rsidP="00764534">
            <w:pPr>
              <w:keepLines/>
              <w:overflowPunct w:val="0"/>
              <w:autoSpaceDE w:val="0"/>
              <w:autoSpaceDN w:val="0"/>
              <w:adjustRightInd w:val="0"/>
              <w:spacing w:after="240"/>
              <w:jc w:val="center"/>
              <w:textAlignment w:val="baseline"/>
              <w:rPr>
                <w:rFonts w:ascii="Arial" w:eastAsia="Times New Roman" w:hAnsi="Arial"/>
                <w:b/>
                <w:lang w:eastAsia="en-GB"/>
              </w:rPr>
            </w:pPr>
            <w:r w:rsidRPr="0007043F">
              <w:rPr>
                <w:rFonts w:ascii="Arial" w:eastAsia="Times New Roman" w:hAnsi="Arial"/>
                <w:b/>
                <w:lang w:eastAsia="en-GB"/>
              </w:rPr>
              <w:t>Figure 8.4.4.1-1: SCG Activation or Deactivation in SN Addition procedure</w:t>
            </w:r>
          </w:p>
          <w:p w14:paraId="630CECBB" w14:textId="77777777" w:rsidR="006E6094" w:rsidRPr="0007043F" w:rsidRDefault="006E6094" w:rsidP="00764534">
            <w:pPr>
              <w:overflowPunct w:val="0"/>
              <w:autoSpaceDE w:val="0"/>
              <w:autoSpaceDN w:val="0"/>
              <w:adjustRightInd w:val="0"/>
              <w:ind w:left="568" w:hanging="284"/>
              <w:textAlignment w:val="baseline"/>
              <w:rPr>
                <w:rFonts w:ascii="Times New Roman" w:eastAsia="Times New Roman" w:hAnsi="Times New Roman"/>
                <w:lang w:eastAsia="zh-CN"/>
              </w:rPr>
            </w:pPr>
            <w:r w:rsidRPr="0007043F">
              <w:rPr>
                <w:rFonts w:ascii="Times New Roman" w:eastAsia="Times New Roman" w:hAnsi="Times New Roman"/>
                <w:lang w:eastAsia="zh-CN"/>
              </w:rPr>
              <w:t>1. The MN sends the SN Addition Request message to the SN, indicates the request of SCG activation or deactivation.</w:t>
            </w:r>
          </w:p>
          <w:p w14:paraId="01E2B7A6" w14:textId="77777777" w:rsidR="006E6094" w:rsidRPr="0007043F" w:rsidRDefault="006E6094" w:rsidP="00764534">
            <w:pPr>
              <w:overflowPunct w:val="0"/>
              <w:autoSpaceDE w:val="0"/>
              <w:autoSpaceDN w:val="0"/>
              <w:adjustRightInd w:val="0"/>
              <w:ind w:left="568" w:hanging="284"/>
              <w:textAlignment w:val="baseline"/>
              <w:rPr>
                <w:rFonts w:ascii="Times New Roman" w:eastAsia="Times New Roman" w:hAnsi="Times New Roman"/>
                <w:lang w:eastAsia="zh-CN"/>
              </w:rPr>
            </w:pPr>
            <w:r w:rsidRPr="0007043F">
              <w:rPr>
                <w:rFonts w:ascii="Times New Roman" w:eastAsia="Times New Roman" w:hAnsi="Times New Roman"/>
                <w:lang w:eastAsia="zh-CN"/>
              </w:rPr>
              <w:t xml:space="preserve">2. The SN-CU-CP sends the BEARER CONTEXT SETUP REQUEST message to the SN-CU-UP to setup bearer context and </w:t>
            </w:r>
            <w:r w:rsidRPr="0007043F">
              <w:rPr>
                <w:rFonts w:ascii="Times New Roman" w:eastAsia="Times New Roman" w:hAnsi="Times New Roman" w:hint="eastAsia"/>
                <w:lang w:eastAsia="zh-CN"/>
              </w:rPr>
              <w:t>not</w:t>
            </w:r>
            <w:r w:rsidRPr="0007043F">
              <w:rPr>
                <w:rFonts w:ascii="Times New Roman" w:eastAsia="Times New Roman" w:hAnsi="Times New Roman"/>
                <w:lang w:eastAsia="zh-CN"/>
              </w:rPr>
              <w:t>ify the activation or deactivation of the SCG.</w:t>
            </w:r>
          </w:p>
          <w:p w14:paraId="71AC1C7D" w14:textId="77777777" w:rsidR="006E6094" w:rsidRPr="0007043F" w:rsidRDefault="006E6094" w:rsidP="00764534">
            <w:pPr>
              <w:overflowPunct w:val="0"/>
              <w:autoSpaceDE w:val="0"/>
              <w:autoSpaceDN w:val="0"/>
              <w:adjustRightInd w:val="0"/>
              <w:ind w:left="568" w:hanging="284"/>
              <w:textAlignment w:val="baseline"/>
              <w:rPr>
                <w:rFonts w:ascii="Times New Roman" w:eastAsia="Times New Roman" w:hAnsi="Times New Roman"/>
                <w:lang w:eastAsia="ko-KR"/>
              </w:rPr>
            </w:pPr>
            <w:r w:rsidRPr="0007043F">
              <w:rPr>
                <w:rFonts w:ascii="Times New Roman" w:eastAsia="Times New Roman" w:hAnsi="Times New Roman"/>
                <w:lang w:eastAsia="zh-CN"/>
              </w:rPr>
              <w:t xml:space="preserve">3. The SN-CU-UP sends the </w:t>
            </w:r>
            <w:r w:rsidRPr="0007043F">
              <w:rPr>
                <w:rFonts w:ascii="Times New Roman" w:eastAsia="Times New Roman" w:hAnsi="Times New Roman"/>
                <w:lang w:eastAsia="ko-KR"/>
              </w:rPr>
              <w:t>BEARER CONTEXT SETUP RESPONSE message to the SN-CU-CP.</w:t>
            </w:r>
          </w:p>
          <w:p w14:paraId="72CDE8A9" w14:textId="77777777" w:rsidR="006E6094" w:rsidRPr="0007043F" w:rsidRDefault="006E6094" w:rsidP="00764534">
            <w:pPr>
              <w:overflowPunct w:val="0"/>
              <w:autoSpaceDE w:val="0"/>
              <w:autoSpaceDN w:val="0"/>
              <w:adjustRightInd w:val="0"/>
              <w:ind w:left="568" w:hanging="284"/>
              <w:textAlignment w:val="baseline"/>
              <w:rPr>
                <w:rFonts w:ascii="Times New Roman" w:eastAsia="Times New Roman" w:hAnsi="Times New Roman"/>
                <w:lang w:eastAsia="zh-CN"/>
              </w:rPr>
            </w:pPr>
            <w:r w:rsidRPr="0007043F">
              <w:rPr>
                <w:rFonts w:ascii="Times New Roman" w:eastAsia="Times New Roman" w:hAnsi="Times New Roman"/>
                <w:lang w:eastAsia="ko-KR"/>
              </w:rPr>
              <w:t>4. T</w:t>
            </w:r>
            <w:r w:rsidRPr="0007043F">
              <w:rPr>
                <w:rFonts w:ascii="Times New Roman" w:eastAsia="Times New Roman" w:hAnsi="Times New Roman"/>
                <w:lang w:eastAsia="zh-CN"/>
              </w:rPr>
              <w:t>he SN-CU sends the UE CONTEXT SETUP REQUEST message to the SN-DU to setup UE context and indicate the request of SCG activation or deactivation.</w:t>
            </w:r>
          </w:p>
          <w:p w14:paraId="606398E6" w14:textId="77777777" w:rsidR="006E6094" w:rsidRPr="0007043F" w:rsidRDefault="006E6094" w:rsidP="00764534">
            <w:pPr>
              <w:overflowPunct w:val="0"/>
              <w:autoSpaceDE w:val="0"/>
              <w:autoSpaceDN w:val="0"/>
              <w:adjustRightInd w:val="0"/>
              <w:ind w:left="568" w:hanging="284"/>
              <w:textAlignment w:val="baseline"/>
              <w:rPr>
                <w:rFonts w:ascii="Times New Roman" w:eastAsia="Times New Roman" w:hAnsi="Times New Roman"/>
                <w:lang w:eastAsia="ko-KR"/>
              </w:rPr>
            </w:pPr>
            <w:r w:rsidRPr="0007043F">
              <w:rPr>
                <w:rFonts w:ascii="Times New Roman" w:eastAsia="Times New Roman" w:hAnsi="Times New Roman"/>
                <w:lang w:eastAsia="zh-CN"/>
              </w:rPr>
              <w:t>5. The SN-DU sends the UE CONTEXT SETUP RESPONSE message to the SN-CU, indicates the SCG status</w:t>
            </w:r>
            <w:r w:rsidRPr="0007043F">
              <w:rPr>
                <w:rFonts w:ascii="Times New Roman" w:eastAsia="Times New Roman" w:hAnsi="Times New Roman"/>
                <w:lang w:eastAsia="ko-KR"/>
              </w:rPr>
              <w:t>. In case SCG activation is requested, the SN-DU shall indicate SCG activated in the message.</w:t>
            </w:r>
          </w:p>
          <w:p w14:paraId="67ED92FB" w14:textId="77777777" w:rsidR="006E6094" w:rsidRPr="0007043F" w:rsidRDefault="006E6094" w:rsidP="00764534">
            <w:pPr>
              <w:overflowPunct w:val="0"/>
              <w:autoSpaceDE w:val="0"/>
              <w:autoSpaceDN w:val="0"/>
              <w:adjustRightInd w:val="0"/>
              <w:ind w:left="568" w:hanging="284"/>
              <w:textAlignment w:val="baseline"/>
              <w:rPr>
                <w:rFonts w:ascii="Times New Roman" w:eastAsia="Times New Roman" w:hAnsi="Times New Roman"/>
                <w:lang w:eastAsia="zh-CN"/>
              </w:rPr>
            </w:pPr>
            <w:r w:rsidRPr="0007043F">
              <w:rPr>
                <w:rFonts w:ascii="Times New Roman" w:eastAsia="Times New Roman" w:hAnsi="Times New Roman"/>
                <w:lang w:eastAsia="zh-CN"/>
              </w:rPr>
              <w:t>6. The SN-CU-CP sends the BEARER CONTEXT MODIFICATION REQUEST message to the SN-CU-UP</w:t>
            </w:r>
            <w:r w:rsidRPr="0007043F">
              <w:rPr>
                <w:rFonts w:ascii="Times New Roman" w:eastAsia="Times New Roman" w:hAnsi="Times New Roman" w:hint="eastAsia"/>
                <w:lang w:eastAsia="zh-CN"/>
              </w:rPr>
              <w:t xml:space="preserve"> </w:t>
            </w:r>
            <w:r w:rsidRPr="0007043F">
              <w:rPr>
                <w:rFonts w:ascii="Times New Roman" w:eastAsia="Times New Roman" w:hAnsi="Times New Roman"/>
                <w:lang w:eastAsia="zh-CN"/>
              </w:rPr>
              <w:t>as described in Section 8.9.2</w:t>
            </w:r>
            <w:r w:rsidRPr="0007043F">
              <w:rPr>
                <w:rFonts w:ascii="Times New Roman" w:eastAsia="Times New Roman" w:hAnsi="Times New Roman" w:hint="eastAsia"/>
                <w:lang w:eastAsia="zh-CN"/>
              </w:rPr>
              <w:t xml:space="preserve"> </w:t>
            </w:r>
            <w:r w:rsidRPr="0007043F">
              <w:rPr>
                <w:rFonts w:ascii="Times New Roman" w:eastAsia="Times New Roman" w:hAnsi="Times New Roman"/>
                <w:lang w:eastAsia="zh-CN"/>
              </w:rPr>
              <w:t xml:space="preserve">and may </w:t>
            </w:r>
            <w:r w:rsidRPr="0007043F">
              <w:rPr>
                <w:rFonts w:ascii="Times New Roman" w:eastAsia="Times New Roman" w:hAnsi="Times New Roman" w:hint="eastAsia"/>
                <w:lang w:eastAsia="zh-CN"/>
              </w:rPr>
              <w:t>not</w:t>
            </w:r>
            <w:r w:rsidRPr="0007043F">
              <w:rPr>
                <w:rFonts w:ascii="Times New Roman" w:eastAsia="Times New Roman" w:hAnsi="Times New Roman"/>
                <w:lang w:eastAsia="zh-CN"/>
              </w:rPr>
              <w:t>ify the SCG status if needed.</w:t>
            </w:r>
          </w:p>
          <w:p w14:paraId="202CA8D0" w14:textId="77777777" w:rsidR="006E6094" w:rsidRPr="0007043F" w:rsidRDefault="006E6094" w:rsidP="00764534">
            <w:pPr>
              <w:overflowPunct w:val="0"/>
              <w:autoSpaceDE w:val="0"/>
              <w:autoSpaceDN w:val="0"/>
              <w:adjustRightInd w:val="0"/>
              <w:ind w:left="568" w:hanging="284"/>
              <w:textAlignment w:val="baseline"/>
              <w:rPr>
                <w:rFonts w:ascii="Times New Roman" w:eastAsia="Times New Roman" w:hAnsi="Times New Roman"/>
                <w:lang w:eastAsia="ko-KR"/>
              </w:rPr>
            </w:pPr>
            <w:r w:rsidRPr="0007043F">
              <w:rPr>
                <w:rFonts w:ascii="Times New Roman" w:eastAsia="Times New Roman" w:hAnsi="Times New Roman"/>
                <w:lang w:eastAsia="zh-CN"/>
              </w:rPr>
              <w:t xml:space="preserve">7. The SN-CU-UP sends the </w:t>
            </w:r>
            <w:r w:rsidRPr="0007043F">
              <w:rPr>
                <w:rFonts w:ascii="Times New Roman" w:eastAsia="Times New Roman" w:hAnsi="Times New Roman"/>
                <w:lang w:eastAsia="ko-KR"/>
              </w:rPr>
              <w:t xml:space="preserve">BEARER CONTEXT </w:t>
            </w:r>
            <w:r w:rsidRPr="0007043F">
              <w:rPr>
                <w:rFonts w:ascii="Times New Roman" w:eastAsia="Times New Roman" w:hAnsi="Times New Roman"/>
                <w:lang w:eastAsia="zh-CN"/>
              </w:rPr>
              <w:t>MODIFICATION</w:t>
            </w:r>
            <w:r w:rsidRPr="0007043F">
              <w:rPr>
                <w:rFonts w:ascii="Times New Roman" w:eastAsia="Times New Roman" w:hAnsi="Times New Roman"/>
                <w:lang w:eastAsia="ko-KR"/>
              </w:rPr>
              <w:t xml:space="preserve"> RESPONSE message to the SN-CU-CP.</w:t>
            </w:r>
          </w:p>
          <w:p w14:paraId="2A160B70" w14:textId="118EEC88" w:rsidR="006E6094" w:rsidRPr="00764534" w:rsidRDefault="006E6094" w:rsidP="00764534">
            <w:pPr>
              <w:overflowPunct w:val="0"/>
              <w:autoSpaceDE w:val="0"/>
              <w:autoSpaceDN w:val="0"/>
              <w:adjustRightInd w:val="0"/>
              <w:ind w:left="568" w:hanging="284"/>
              <w:textAlignment w:val="baseline"/>
              <w:rPr>
                <w:rFonts w:ascii="Times New Roman" w:eastAsia="Times New Roman" w:hAnsi="Times New Roman"/>
                <w:lang w:eastAsia="zh-CN"/>
              </w:rPr>
            </w:pPr>
            <w:r w:rsidRPr="0007043F">
              <w:rPr>
                <w:rFonts w:ascii="Times New Roman" w:eastAsia="Times New Roman" w:hAnsi="Times New Roman"/>
                <w:lang w:eastAsia="zh-CN"/>
              </w:rPr>
              <w:t>8. The SN sends the SN Addition Request Acknowledge message to the MN, indicates the SCG status. In case SCG activation is requested, the SN shall indicate SCG activated in the message.</w:t>
            </w:r>
          </w:p>
        </w:tc>
      </w:tr>
    </w:tbl>
    <w:p w14:paraId="65F487F1" w14:textId="0BC320DF" w:rsidR="006E6094" w:rsidRDefault="009F1008" w:rsidP="006E6094">
      <w:pPr>
        <w:spacing w:before="240"/>
        <w:rPr>
          <w:rFonts w:ascii="Arial" w:hAnsi="Arial" w:cs="Arial"/>
          <w:iCs/>
        </w:rPr>
      </w:pPr>
      <w:r>
        <w:rPr>
          <w:rFonts w:ascii="Arial" w:hAnsi="Arial" w:cs="Arial"/>
          <w:iCs/>
        </w:rPr>
        <w:t xml:space="preserve">For </w:t>
      </w:r>
      <w:r w:rsidRPr="009F1008">
        <w:rPr>
          <w:rFonts w:ascii="Arial" w:hAnsi="Arial" w:cs="Arial"/>
          <w:iCs/>
        </w:rPr>
        <w:t>SN Addition with SCG Activation or Deactivation</w:t>
      </w:r>
      <w:r>
        <w:rPr>
          <w:rFonts w:ascii="Arial" w:hAnsi="Arial" w:cs="Arial"/>
          <w:iCs/>
        </w:rPr>
        <w:t>, i</w:t>
      </w:r>
      <w:r w:rsidR="006E6094">
        <w:rPr>
          <w:rFonts w:ascii="Arial" w:hAnsi="Arial" w:cs="Arial"/>
          <w:iCs/>
        </w:rPr>
        <w:t>n the last RAN3#115-e meeting, we agreed the following:</w:t>
      </w:r>
    </w:p>
    <w:p w14:paraId="04F0C3E5" w14:textId="77777777" w:rsidR="006E6094" w:rsidRDefault="006E6094" w:rsidP="006E6094">
      <w:pPr>
        <w:overflowPunct w:val="0"/>
        <w:autoSpaceDE w:val="0"/>
        <w:adjustRightInd w:val="0"/>
        <w:spacing w:after="0"/>
        <w:contextualSpacing/>
        <w:textAlignment w:val="baseline"/>
        <w:rPr>
          <w:rFonts w:cs="Calibri"/>
          <w:b/>
          <w:color w:val="008000"/>
          <w:sz w:val="18"/>
        </w:rPr>
      </w:pPr>
      <w:r>
        <w:rPr>
          <w:rFonts w:cs="Calibri"/>
          <w:b/>
          <w:color w:val="008000"/>
          <w:sz w:val="18"/>
        </w:rPr>
        <w:lastRenderedPageBreak/>
        <w:t>Modify the signalling procedures of the SN addition with SCG (de)activation in the TS 38.401 BL CR as presented in the SOD. In this case, it is optional to include the SCG (de)activation indicator in the Bearer Context Modification Request message.</w:t>
      </w:r>
    </w:p>
    <w:p w14:paraId="4667533A" w14:textId="31626ECD" w:rsidR="006E6094" w:rsidRDefault="006E6094" w:rsidP="006E6094">
      <w:pPr>
        <w:spacing w:before="240"/>
        <w:rPr>
          <w:rFonts w:ascii="Arial" w:hAnsi="Arial" w:cs="Arial"/>
          <w:iCs/>
        </w:rPr>
      </w:pPr>
      <w:r>
        <w:rPr>
          <w:rFonts w:ascii="Arial" w:hAnsi="Arial" w:cs="Arial"/>
          <w:iCs/>
        </w:rPr>
        <w:t xml:space="preserve">But somehow this was not properly reflected onto steps 6/7 and still they are not dashed. </w:t>
      </w:r>
    </w:p>
    <w:p w14:paraId="28418863" w14:textId="093E4CEB" w:rsidR="006E6094" w:rsidRDefault="006E6094" w:rsidP="006E6094">
      <w:pPr>
        <w:rPr>
          <w:rFonts w:ascii="Arial" w:hAnsi="Arial" w:cs="Arial"/>
          <w:iCs/>
        </w:rPr>
      </w:pPr>
      <w:r>
        <w:rPr>
          <w:rFonts w:ascii="Arial" w:hAnsi="Arial" w:cs="Arial"/>
          <w:iCs/>
        </w:rPr>
        <w:t xml:space="preserve">Moreover, for the case of SN Addition, partial rejection is not allowed for "activation" request from MN. If SN-DU cannot accept "activation" request during UE context setup (i.e. steps 4/5), SN-DU would fail the whole procedure, and in this case, SN-CU-CP has to tear down the bearer context established during steps 2/3 and inform the failure to the MN. This has not been properly reflected. </w:t>
      </w:r>
    </w:p>
    <w:p w14:paraId="1C4D82C5" w14:textId="72CAB0D3" w:rsidR="00E36694" w:rsidRPr="00E36694" w:rsidRDefault="00982716" w:rsidP="00E36694">
      <w:r>
        <w:rPr>
          <w:rFonts w:ascii="Arial" w:hAnsi="Arial" w:cs="Arial"/>
          <w:b/>
          <w:bCs/>
          <w:iCs/>
        </w:rPr>
        <w:t xml:space="preserve">Proposal 3: Fix 38.401 as explained above. </w:t>
      </w:r>
    </w:p>
    <w:p w14:paraId="71AD15B7" w14:textId="77777777" w:rsidR="007F3C1E" w:rsidRDefault="007F3C1E">
      <w:pPr>
        <w:pStyle w:val="Heading1"/>
        <w:rPr>
          <w:lang w:val="en-US"/>
        </w:rPr>
      </w:pPr>
      <w:r>
        <w:rPr>
          <w:rFonts w:hint="eastAsia"/>
          <w:lang w:val="en-US" w:eastAsia="zh-CN"/>
        </w:rPr>
        <w:t>Conclusion</w:t>
      </w:r>
    </w:p>
    <w:p w14:paraId="3BB38540" w14:textId="4A8F90F8" w:rsidR="007A059C" w:rsidRDefault="0033259C" w:rsidP="00F4092F">
      <w:pPr>
        <w:spacing w:before="240"/>
        <w:rPr>
          <w:rFonts w:ascii="Arial" w:hAnsi="Arial" w:cs="Arial"/>
          <w:bCs/>
          <w:lang w:eastAsia="zh-CN"/>
        </w:rPr>
      </w:pPr>
      <w:r>
        <w:rPr>
          <w:rFonts w:ascii="Arial" w:hAnsi="Arial" w:cs="Arial"/>
          <w:bCs/>
          <w:lang w:eastAsia="zh-CN"/>
        </w:rPr>
        <w:t>For Rel-17 SCG</w:t>
      </w:r>
      <w:r w:rsidR="007A059C">
        <w:rPr>
          <w:rFonts w:ascii="Arial" w:hAnsi="Arial" w:cs="Arial"/>
          <w:bCs/>
          <w:lang w:eastAsia="zh-CN"/>
        </w:rPr>
        <w:t>, we have identified the following three issues:</w:t>
      </w:r>
    </w:p>
    <w:p w14:paraId="4CA2CE1A" w14:textId="72772562" w:rsidR="007A059C" w:rsidRPr="007A059C" w:rsidRDefault="007A059C" w:rsidP="007A059C">
      <w:pPr>
        <w:spacing w:before="240"/>
        <w:rPr>
          <w:rFonts w:ascii="Arial" w:hAnsi="Arial" w:cs="Arial"/>
          <w:bCs/>
          <w:i/>
          <w:iCs/>
          <w:u w:val="single"/>
          <w:lang w:eastAsia="zh-CN"/>
        </w:rPr>
      </w:pPr>
      <w:r w:rsidRPr="007A059C">
        <w:rPr>
          <w:rFonts w:ascii="Arial" w:hAnsi="Arial" w:cs="Arial"/>
          <w:bCs/>
          <w:i/>
          <w:iCs/>
          <w:u w:val="single"/>
          <w:lang w:eastAsia="zh-CN"/>
        </w:rPr>
        <w:t>1)  Weird interaction descriptions in X2/XnAP?</w:t>
      </w:r>
    </w:p>
    <w:p w14:paraId="271B58BD" w14:textId="77777777" w:rsidR="007A059C" w:rsidRPr="00EA5AED" w:rsidRDefault="007A059C" w:rsidP="007A059C">
      <w:pPr>
        <w:rPr>
          <w:rFonts w:ascii="Arial" w:hAnsi="Arial" w:cs="Arial"/>
          <w:b/>
          <w:bCs/>
          <w:iCs/>
        </w:rPr>
      </w:pPr>
      <w:r>
        <w:rPr>
          <w:rFonts w:ascii="Arial" w:hAnsi="Arial" w:cs="Arial"/>
          <w:b/>
          <w:bCs/>
          <w:iCs/>
        </w:rPr>
        <w:t xml:space="preserve">Proposal 1: For SCG (de)activation request via SN-initiated SN modification procedure, remove the interaction descriptions with SN Addition procedure in X2/XnAP. </w:t>
      </w:r>
    </w:p>
    <w:p w14:paraId="4BD21D80" w14:textId="33F995EF" w:rsidR="007A059C" w:rsidRDefault="007A059C" w:rsidP="007A059C">
      <w:pPr>
        <w:spacing w:before="240"/>
        <w:rPr>
          <w:rFonts w:ascii="Arial" w:hAnsi="Arial" w:cs="Arial"/>
          <w:bCs/>
          <w:i/>
          <w:iCs/>
          <w:u w:val="single"/>
          <w:lang w:eastAsia="zh-CN"/>
        </w:rPr>
      </w:pPr>
      <w:r>
        <w:rPr>
          <w:rFonts w:ascii="Arial" w:hAnsi="Arial" w:cs="Arial"/>
          <w:bCs/>
          <w:i/>
          <w:iCs/>
          <w:u w:val="single"/>
          <w:lang w:eastAsia="zh-CN"/>
        </w:rPr>
        <w:t xml:space="preserve">2)  </w:t>
      </w:r>
      <w:r w:rsidRPr="007A059C">
        <w:rPr>
          <w:rFonts w:ascii="Arial" w:hAnsi="Arial" w:cs="Arial"/>
          <w:bCs/>
          <w:i/>
          <w:iCs/>
          <w:u w:val="single"/>
          <w:lang w:eastAsia="zh-CN"/>
        </w:rPr>
        <w:t>Correction for E1AP</w:t>
      </w:r>
    </w:p>
    <w:p w14:paraId="0681E3AE" w14:textId="77777777" w:rsidR="007A059C" w:rsidRDefault="007A059C" w:rsidP="007A059C">
      <w:pPr>
        <w:rPr>
          <w:rFonts w:ascii="Arial" w:hAnsi="Arial" w:cs="Arial"/>
          <w:b/>
          <w:bCs/>
          <w:iCs/>
        </w:rPr>
      </w:pPr>
      <w:r>
        <w:rPr>
          <w:rFonts w:ascii="Arial" w:hAnsi="Arial" w:cs="Arial"/>
          <w:b/>
          <w:bCs/>
          <w:iCs/>
        </w:rPr>
        <w:t xml:space="preserve">Proposal 2: For E1AP, add the failure case for Bearer Context Modification procedure when CU-UP cannot obey the request from CU-CP, similarly to Bearer Context Setup procedure. </w:t>
      </w:r>
    </w:p>
    <w:p w14:paraId="3BD43F6F" w14:textId="33D24FB1" w:rsidR="007A059C" w:rsidRPr="00166523" w:rsidRDefault="007A059C" w:rsidP="007A059C">
      <w:pPr>
        <w:spacing w:before="240"/>
        <w:rPr>
          <w:rFonts w:ascii="Arial" w:hAnsi="Arial" w:cs="Arial"/>
          <w:bCs/>
          <w:i/>
          <w:iCs/>
          <w:u w:val="single"/>
          <w:lang w:eastAsia="zh-CN"/>
        </w:rPr>
      </w:pPr>
      <w:r w:rsidRPr="00166523">
        <w:rPr>
          <w:rFonts w:ascii="Arial" w:hAnsi="Arial" w:cs="Arial"/>
          <w:bCs/>
          <w:i/>
          <w:iCs/>
          <w:u w:val="single"/>
          <w:lang w:eastAsia="zh-CN"/>
        </w:rPr>
        <w:t>3)</w:t>
      </w:r>
      <w:r w:rsidR="00166523" w:rsidRPr="00166523">
        <w:rPr>
          <w:rFonts w:ascii="Arial" w:hAnsi="Arial" w:cs="Arial"/>
          <w:bCs/>
          <w:i/>
          <w:iCs/>
          <w:u w:val="single"/>
          <w:lang w:eastAsia="zh-CN"/>
        </w:rPr>
        <w:t xml:space="preserve"> </w:t>
      </w:r>
      <w:r w:rsidRPr="00166523">
        <w:rPr>
          <w:rFonts w:ascii="Arial" w:hAnsi="Arial" w:cs="Arial"/>
          <w:bCs/>
          <w:i/>
          <w:iCs/>
          <w:u w:val="single"/>
          <w:lang w:eastAsia="zh-CN"/>
        </w:rPr>
        <w:t xml:space="preserve"> Correction for TS 38.401</w:t>
      </w:r>
    </w:p>
    <w:p w14:paraId="31C208CC" w14:textId="04537DA9" w:rsidR="007A059C" w:rsidRPr="00E36694" w:rsidRDefault="007A059C" w:rsidP="007A059C">
      <w:r>
        <w:rPr>
          <w:rFonts w:ascii="Arial" w:hAnsi="Arial" w:cs="Arial"/>
          <w:b/>
          <w:bCs/>
          <w:iCs/>
        </w:rPr>
        <w:t xml:space="preserve">Proposal 3: Fix 38.401 as explained in Section 2.3. </w:t>
      </w:r>
    </w:p>
    <w:p w14:paraId="57803FCD" w14:textId="710BCCF3" w:rsidR="0029349E" w:rsidRPr="00982716" w:rsidRDefault="00982716" w:rsidP="00F4092F">
      <w:pPr>
        <w:spacing w:before="240"/>
        <w:rPr>
          <w:rFonts w:ascii="Arial" w:hAnsi="Arial" w:cs="Arial"/>
          <w:bCs/>
          <w:lang w:eastAsia="zh-CN"/>
        </w:rPr>
      </w:pPr>
      <w:r>
        <w:rPr>
          <w:rFonts w:ascii="Arial" w:hAnsi="Arial" w:cs="Arial"/>
          <w:bCs/>
          <w:lang w:eastAsia="zh-CN"/>
        </w:rPr>
        <w:t>Due to the quota limit, please excuse</w:t>
      </w:r>
      <w:r w:rsidR="00DE4C00">
        <w:rPr>
          <w:rFonts w:ascii="Arial" w:hAnsi="Arial" w:cs="Arial"/>
          <w:bCs/>
          <w:lang w:eastAsia="zh-CN"/>
        </w:rPr>
        <w:t xml:space="preserve"> us</w:t>
      </w:r>
      <w:r>
        <w:rPr>
          <w:rFonts w:ascii="Arial" w:hAnsi="Arial" w:cs="Arial"/>
          <w:bCs/>
          <w:lang w:eastAsia="zh-CN"/>
        </w:rPr>
        <w:t xml:space="preserve"> to provide</w:t>
      </w:r>
      <w:r w:rsidR="00DE4C00">
        <w:rPr>
          <w:rFonts w:ascii="Arial" w:hAnsi="Arial" w:cs="Arial"/>
          <w:bCs/>
          <w:lang w:eastAsia="zh-CN"/>
        </w:rPr>
        <w:t xml:space="preserve"> the proposed</w:t>
      </w:r>
      <w:r>
        <w:rPr>
          <w:rFonts w:ascii="Arial" w:hAnsi="Arial" w:cs="Arial"/>
          <w:bCs/>
          <w:lang w:eastAsia="zh-CN"/>
        </w:rPr>
        <w:t xml:space="preserve"> changes as TP format in</w:t>
      </w:r>
      <w:r w:rsidR="00CF6125">
        <w:rPr>
          <w:rFonts w:ascii="Arial" w:hAnsi="Arial" w:cs="Arial"/>
          <w:bCs/>
          <w:lang w:eastAsia="zh-CN"/>
        </w:rPr>
        <w:t xml:space="preserve"> Sections 5-8</w:t>
      </w:r>
      <w:r>
        <w:rPr>
          <w:rFonts w:ascii="Arial" w:hAnsi="Arial" w:cs="Arial"/>
          <w:bCs/>
          <w:lang w:eastAsia="zh-CN"/>
        </w:rPr>
        <w:t xml:space="preserve">. </w:t>
      </w:r>
    </w:p>
    <w:p w14:paraId="00B9158C" w14:textId="77777777" w:rsidR="007F3C1E" w:rsidRDefault="007F3C1E">
      <w:pPr>
        <w:pStyle w:val="Heading1"/>
        <w:rPr>
          <w:lang w:val="en-US"/>
        </w:rPr>
      </w:pPr>
      <w:r>
        <w:rPr>
          <w:lang w:val="en-US"/>
        </w:rPr>
        <w:t>Reference</w:t>
      </w:r>
    </w:p>
    <w:p w14:paraId="0A587551" w14:textId="6B4BD616" w:rsidR="0064547E" w:rsidRDefault="00D776E7" w:rsidP="001420DE">
      <w:pPr>
        <w:rPr>
          <w:rFonts w:ascii="Arial" w:hAnsi="Arial" w:cs="Arial"/>
          <w:lang w:val="en-US" w:eastAsia="zh-CN"/>
        </w:rPr>
      </w:pPr>
      <w:r>
        <w:rPr>
          <w:rFonts w:ascii="Arial" w:hAnsi="Arial" w:cs="Arial"/>
          <w:lang w:val="en-US" w:eastAsia="zh-CN"/>
        </w:rPr>
        <w:t xml:space="preserve">[1] </w:t>
      </w:r>
      <w:r w:rsidR="0064547E">
        <w:rPr>
          <w:rFonts w:ascii="Arial" w:hAnsi="Arial" w:cs="Arial"/>
          <w:lang w:val="en-US" w:eastAsia="zh-CN"/>
        </w:rPr>
        <w:t>R3-222903, SCG BLCR for TS 36.423</w:t>
      </w:r>
    </w:p>
    <w:p w14:paraId="24B32D4A" w14:textId="05147EFB" w:rsidR="0064547E" w:rsidRDefault="0064547E" w:rsidP="001420DE">
      <w:pPr>
        <w:rPr>
          <w:rFonts w:ascii="Arial" w:hAnsi="Arial" w:cs="Arial"/>
          <w:lang w:val="en-US" w:eastAsia="zh-CN"/>
        </w:rPr>
      </w:pPr>
      <w:r>
        <w:rPr>
          <w:rFonts w:ascii="Arial" w:hAnsi="Arial" w:cs="Arial"/>
          <w:lang w:val="en-US" w:eastAsia="zh-CN"/>
        </w:rPr>
        <w:t>[2] R2-2203690, (RAN2) MR-DC BLCR for TS 37.340</w:t>
      </w:r>
    </w:p>
    <w:p w14:paraId="7E5804F9" w14:textId="0AFEE0CB" w:rsidR="0064547E" w:rsidRDefault="0064547E" w:rsidP="001420DE">
      <w:pPr>
        <w:rPr>
          <w:rFonts w:ascii="Arial" w:hAnsi="Arial" w:cs="Arial"/>
          <w:lang w:val="en-US" w:eastAsia="zh-CN"/>
        </w:rPr>
      </w:pPr>
      <w:r>
        <w:rPr>
          <w:rFonts w:ascii="Arial" w:hAnsi="Arial" w:cs="Arial"/>
          <w:lang w:val="en-US" w:eastAsia="zh-CN"/>
        </w:rPr>
        <w:t>[3] R3-222904, SCG BLCR for TS 38.401</w:t>
      </w:r>
    </w:p>
    <w:p w14:paraId="6F02867D" w14:textId="1EE4401C" w:rsidR="0064547E" w:rsidRDefault="0064547E" w:rsidP="001420DE">
      <w:pPr>
        <w:rPr>
          <w:rFonts w:ascii="Arial" w:hAnsi="Arial" w:cs="Arial"/>
          <w:lang w:val="en-US" w:eastAsia="zh-CN"/>
        </w:rPr>
      </w:pPr>
      <w:r>
        <w:rPr>
          <w:rFonts w:ascii="Arial" w:hAnsi="Arial" w:cs="Arial"/>
          <w:lang w:val="en-US" w:eastAsia="zh-CN"/>
        </w:rPr>
        <w:t>[4] R3-222905, SCG BLCR for TS 38.423</w:t>
      </w:r>
    </w:p>
    <w:p w14:paraId="357C3D8D" w14:textId="70EBB6D4" w:rsidR="0064547E" w:rsidRDefault="0064547E" w:rsidP="001420DE">
      <w:pPr>
        <w:rPr>
          <w:rFonts w:ascii="Arial" w:hAnsi="Arial" w:cs="Arial"/>
          <w:lang w:val="en-US" w:eastAsia="zh-CN"/>
        </w:rPr>
      </w:pPr>
      <w:r>
        <w:rPr>
          <w:rFonts w:ascii="Arial" w:hAnsi="Arial" w:cs="Arial"/>
          <w:lang w:val="en-US" w:eastAsia="zh-CN"/>
        </w:rPr>
        <w:t>[5] R3-222906, SCG BLCR for TS 38.463</w:t>
      </w:r>
    </w:p>
    <w:p w14:paraId="4CE2D239" w14:textId="71A88861" w:rsidR="0064547E" w:rsidRDefault="0064547E" w:rsidP="001420DE">
      <w:pPr>
        <w:rPr>
          <w:rFonts w:ascii="Arial" w:hAnsi="Arial" w:cs="Arial"/>
          <w:lang w:val="en-US" w:eastAsia="zh-CN"/>
        </w:rPr>
      </w:pPr>
      <w:r>
        <w:rPr>
          <w:rFonts w:ascii="Arial" w:hAnsi="Arial" w:cs="Arial"/>
          <w:lang w:val="en-US" w:eastAsia="zh-CN"/>
        </w:rPr>
        <w:t>[6] R3-222975, SCG BLCR for TS 38.473</w:t>
      </w:r>
    </w:p>
    <w:p w14:paraId="6984F0EA" w14:textId="2C1B2EA1" w:rsidR="00EB27A0" w:rsidRDefault="00EB27A0" w:rsidP="001420DE">
      <w:pPr>
        <w:rPr>
          <w:rFonts w:ascii="Arial" w:hAnsi="Arial" w:cs="Arial"/>
          <w:lang w:val="en-US" w:eastAsia="zh-CN"/>
        </w:rPr>
      </w:pPr>
    </w:p>
    <w:p w14:paraId="29D8A65D" w14:textId="77777777" w:rsidR="00EB27A0" w:rsidRDefault="00EB27A0" w:rsidP="001420DE">
      <w:pPr>
        <w:rPr>
          <w:rFonts w:ascii="Arial" w:hAnsi="Arial" w:cs="Arial"/>
          <w:lang w:val="en-US" w:eastAsia="zh-CN"/>
        </w:rPr>
      </w:pPr>
    </w:p>
    <w:p w14:paraId="1C1E2B34" w14:textId="77777777" w:rsidR="00EB27A0" w:rsidRDefault="00EB27A0" w:rsidP="00982716">
      <w:pPr>
        <w:pStyle w:val="Heading1"/>
        <w:rPr>
          <w:lang w:val="en-US"/>
        </w:rPr>
        <w:sectPr w:rsidR="00EB27A0">
          <w:footnotePr>
            <w:numRestart w:val="eachSect"/>
          </w:footnotePr>
          <w:pgSz w:w="11907" w:h="16840"/>
          <w:pgMar w:top="1416" w:right="1133" w:bottom="1133" w:left="1133" w:header="850" w:footer="340" w:gutter="0"/>
          <w:pgNumType w:start="1"/>
          <w:cols w:space="720"/>
        </w:sectPr>
      </w:pPr>
    </w:p>
    <w:p w14:paraId="3D9C279A" w14:textId="7FC0A245" w:rsidR="00982716" w:rsidRDefault="00982716" w:rsidP="00982716">
      <w:pPr>
        <w:pStyle w:val="Heading1"/>
        <w:rPr>
          <w:lang w:val="en-US"/>
        </w:rPr>
      </w:pPr>
      <w:r>
        <w:rPr>
          <w:lang w:val="en-US"/>
        </w:rPr>
        <w:lastRenderedPageBreak/>
        <w:t>Change for TS 36.423</w:t>
      </w:r>
    </w:p>
    <w:p w14:paraId="2F0067D5" w14:textId="12BE2124" w:rsidR="00982716" w:rsidRDefault="00982716" w:rsidP="00D776E7">
      <w:pPr>
        <w:rPr>
          <w:noProof/>
        </w:rPr>
      </w:pPr>
      <w:r w:rsidRPr="00923F7F">
        <w:rPr>
          <w:noProof/>
        </w:rPr>
        <w:t>///////////////////////////////////////////////</w:t>
      </w:r>
      <w:r>
        <w:rPr>
          <w:noProof/>
        </w:rPr>
        <w:t>/</w:t>
      </w:r>
      <w:r w:rsidRPr="00923F7F">
        <w:rPr>
          <w:noProof/>
        </w:rPr>
        <w:t>/////////////irrelevant operations skipped//////////////////////////////////////////////////////////////////</w:t>
      </w:r>
    </w:p>
    <w:p w14:paraId="1BC10200" w14:textId="77777777" w:rsidR="00982716" w:rsidRPr="00982716" w:rsidRDefault="00982716" w:rsidP="00982716">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7" w:name="_Toc20954300"/>
      <w:bookmarkStart w:id="8" w:name="_Toc29902304"/>
      <w:bookmarkStart w:id="9" w:name="_Toc29906308"/>
      <w:bookmarkStart w:id="10" w:name="_Toc36550298"/>
      <w:bookmarkStart w:id="11" w:name="_Toc45104026"/>
      <w:bookmarkStart w:id="12" w:name="_Toc45227522"/>
      <w:bookmarkStart w:id="13" w:name="_Toc45891336"/>
      <w:bookmarkStart w:id="14" w:name="_Toc51763974"/>
      <w:bookmarkStart w:id="15" w:name="_Toc56527973"/>
      <w:bookmarkStart w:id="16" w:name="_Toc64381940"/>
      <w:bookmarkStart w:id="17" w:name="_Toc66283515"/>
      <w:bookmarkStart w:id="18" w:name="_Toc67910891"/>
      <w:bookmarkStart w:id="19" w:name="_Toc73979669"/>
      <w:bookmarkStart w:id="20" w:name="_Toc88650393"/>
      <w:bookmarkStart w:id="21" w:name="_Toc97885520"/>
      <w:bookmarkStart w:id="22" w:name="_Toc98882640"/>
      <w:r w:rsidRPr="00982716">
        <w:rPr>
          <w:rFonts w:ascii="Arial" w:eastAsia="Times New Roman" w:hAnsi="Arial"/>
          <w:sz w:val="28"/>
          <w:lang w:eastAsia="ko-KR"/>
        </w:rPr>
        <w:t>8.7.7</w:t>
      </w:r>
      <w:r w:rsidRPr="00982716">
        <w:rPr>
          <w:rFonts w:ascii="Arial" w:eastAsia="Times New Roman" w:hAnsi="Arial"/>
          <w:sz w:val="28"/>
          <w:lang w:eastAsia="ko-KR"/>
        </w:rPr>
        <w:tab/>
        <w:t>SgNB initiated SgNB Modification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EC27FF" w14:textId="77777777" w:rsidR="00982716" w:rsidRDefault="00982716" w:rsidP="00982716">
      <w:pPr>
        <w:rPr>
          <w:noProof/>
        </w:rPr>
      </w:pPr>
      <w:r w:rsidRPr="00923F7F">
        <w:rPr>
          <w:noProof/>
        </w:rPr>
        <w:t>///////////////////////////////////////////////</w:t>
      </w:r>
      <w:r>
        <w:rPr>
          <w:noProof/>
        </w:rPr>
        <w:t>/</w:t>
      </w:r>
      <w:r w:rsidRPr="00923F7F">
        <w:rPr>
          <w:noProof/>
        </w:rPr>
        <w:t>/////////////irrelevant operations skipped//////////////////////////////////////////////////////////////////</w:t>
      </w:r>
    </w:p>
    <w:p w14:paraId="6BFF86B7" w14:textId="77777777" w:rsidR="00982716" w:rsidRPr="00982716" w:rsidRDefault="00982716" w:rsidP="00982716">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3" w:name="_Toc20954302"/>
      <w:bookmarkStart w:id="24" w:name="_Toc29902306"/>
      <w:bookmarkStart w:id="25" w:name="_Toc29906310"/>
      <w:bookmarkStart w:id="26" w:name="_Toc36550300"/>
      <w:bookmarkStart w:id="27" w:name="_Toc45104028"/>
      <w:bookmarkStart w:id="28" w:name="_Toc45227524"/>
      <w:bookmarkStart w:id="29" w:name="_Toc45891338"/>
      <w:bookmarkStart w:id="30" w:name="_Toc51763976"/>
      <w:bookmarkStart w:id="31" w:name="_Toc56527975"/>
      <w:bookmarkStart w:id="32" w:name="_Toc64381942"/>
      <w:bookmarkStart w:id="33" w:name="_Toc66283517"/>
      <w:bookmarkStart w:id="34" w:name="_Toc67910893"/>
      <w:bookmarkStart w:id="35" w:name="_Toc73979671"/>
      <w:bookmarkStart w:id="36" w:name="_Toc88650395"/>
      <w:bookmarkStart w:id="37" w:name="_Toc97885522"/>
      <w:bookmarkStart w:id="38" w:name="_Toc98882642"/>
      <w:r w:rsidRPr="00982716">
        <w:rPr>
          <w:rFonts w:ascii="Arial" w:eastAsia="Times New Roman" w:hAnsi="Arial"/>
          <w:sz w:val="24"/>
          <w:lang w:eastAsia="ko-KR"/>
        </w:rPr>
        <w:t>8.7.7.2</w:t>
      </w:r>
      <w:r w:rsidRPr="00982716">
        <w:rPr>
          <w:rFonts w:ascii="Arial" w:eastAsia="Times New Roman" w:hAnsi="Arial"/>
          <w:sz w:val="24"/>
          <w:lang w:eastAsia="ko-KR"/>
        </w:rPr>
        <w:tab/>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4D010AB" w14:textId="77777777" w:rsidR="00982716" w:rsidRDefault="00982716" w:rsidP="00982716">
      <w:pPr>
        <w:rPr>
          <w:noProof/>
        </w:rPr>
      </w:pPr>
      <w:r w:rsidRPr="00923F7F">
        <w:rPr>
          <w:noProof/>
        </w:rPr>
        <w:t>///////////////////////////////////////////////</w:t>
      </w:r>
      <w:r>
        <w:rPr>
          <w:noProof/>
        </w:rPr>
        <w:t>/</w:t>
      </w:r>
      <w:r w:rsidRPr="00923F7F">
        <w:rPr>
          <w:noProof/>
        </w:rPr>
        <w:t>/////////////irrelevant operations skipped//////////////////////////////////////////////////////////////////</w:t>
      </w:r>
    </w:p>
    <w:p w14:paraId="061FBC2E" w14:textId="77777777" w:rsidR="00982716" w:rsidRPr="00982716" w:rsidRDefault="00982716" w:rsidP="00982716">
      <w:pPr>
        <w:overflowPunct w:val="0"/>
        <w:autoSpaceDE w:val="0"/>
        <w:autoSpaceDN w:val="0"/>
        <w:adjustRightInd w:val="0"/>
        <w:textAlignment w:val="baseline"/>
        <w:rPr>
          <w:rFonts w:ascii="Times New Roman" w:eastAsia="Times New Roman" w:hAnsi="Times New Roman"/>
          <w:lang w:eastAsia="ko-KR"/>
        </w:rPr>
      </w:pPr>
      <w:r w:rsidRPr="00982716">
        <w:rPr>
          <w:rFonts w:ascii="Times New Roman" w:eastAsia="맑은 고딕" w:hAnsi="Times New Roman"/>
          <w:lang w:eastAsia="ko-KR"/>
        </w:rPr>
        <w:t xml:space="preserve">If the </w:t>
      </w:r>
      <w:r w:rsidRPr="00982716">
        <w:rPr>
          <w:rFonts w:ascii="Times New Roman" w:eastAsia="Times New Roman" w:hAnsi="Times New Roman"/>
          <w:i/>
          <w:lang w:eastAsia="ko-KR"/>
        </w:rPr>
        <w:t xml:space="preserve">CG-CandidateList </w:t>
      </w:r>
      <w:r w:rsidRPr="00982716">
        <w:rPr>
          <w:rFonts w:ascii="Times New Roman" w:eastAsia="Times New Roman" w:hAnsi="Times New Roman"/>
          <w:iCs/>
          <w:lang w:eastAsia="ko-KR"/>
        </w:rPr>
        <w:t>is included in the</w:t>
      </w:r>
      <w:r w:rsidRPr="00982716">
        <w:rPr>
          <w:rFonts w:ascii="Times New Roman" w:eastAsia="맑은 고딕" w:hAnsi="Times New Roman"/>
          <w:lang w:eastAsia="ko-KR"/>
        </w:rPr>
        <w:t xml:space="preserve"> </w:t>
      </w:r>
      <w:r w:rsidRPr="00982716">
        <w:rPr>
          <w:rFonts w:ascii="Times New Roman" w:eastAsia="Times New Roman" w:hAnsi="Times New Roman"/>
          <w:i/>
          <w:iCs/>
          <w:lang w:eastAsia="ja-JP"/>
        </w:rPr>
        <w:t>SgNB to MeNB Container</w:t>
      </w:r>
      <w:r w:rsidRPr="00982716">
        <w:rPr>
          <w:rFonts w:ascii="Times New Roman" w:eastAsia="맑은 고딕" w:hAnsi="Times New Roman"/>
          <w:lang w:eastAsia="ko-KR"/>
        </w:rPr>
        <w:t xml:space="preserve"> IE in the SGNB </w:t>
      </w:r>
      <w:r w:rsidRPr="00982716">
        <w:rPr>
          <w:rFonts w:ascii="Times New Roman" w:eastAsia="Times New Roman" w:hAnsi="Times New Roman"/>
          <w:lang w:eastAsia="ko-KR"/>
        </w:rPr>
        <w:t>MODIFICATION REQUIRED</w:t>
      </w:r>
      <w:r w:rsidRPr="00982716">
        <w:rPr>
          <w:rFonts w:ascii="Times New Roman" w:eastAsia="맑은 고딕" w:hAnsi="Times New Roman"/>
          <w:lang w:eastAsia="ko-KR"/>
        </w:rPr>
        <w:t xml:space="preserve"> message, the MeNB shall, if supported, use it for the purpose of CPAC.</w:t>
      </w:r>
    </w:p>
    <w:p w14:paraId="0A82D2E2" w14:textId="23E00B5C" w:rsidR="00982716" w:rsidRPr="00982716" w:rsidDel="00982716" w:rsidRDefault="00982716" w:rsidP="00982716">
      <w:pPr>
        <w:overflowPunct w:val="0"/>
        <w:autoSpaceDE w:val="0"/>
        <w:autoSpaceDN w:val="0"/>
        <w:adjustRightInd w:val="0"/>
        <w:textAlignment w:val="baseline"/>
        <w:outlineLvl w:val="4"/>
        <w:rPr>
          <w:del w:id="39" w:author="INTEL-Jaemin" w:date="2022-04-21T14:40:00Z"/>
          <w:rFonts w:ascii="Times New Roman" w:eastAsia="Times New Roman" w:hAnsi="Times New Roman"/>
          <w:b/>
          <w:lang w:eastAsia="zh-CN"/>
        </w:rPr>
      </w:pPr>
      <w:del w:id="40" w:author="INTEL-Jaemin" w:date="2022-04-21T14:40:00Z">
        <w:r w:rsidRPr="00982716" w:rsidDel="00982716">
          <w:rPr>
            <w:rFonts w:ascii="Times New Roman" w:eastAsia="Times New Roman" w:hAnsi="Times New Roman"/>
            <w:b/>
            <w:lang w:eastAsia="zh-CN"/>
          </w:rPr>
          <w:delText>Interaction with the SgNB Addition Preparation procedure:</w:delText>
        </w:r>
      </w:del>
    </w:p>
    <w:p w14:paraId="57E0D4FC" w14:textId="77210077" w:rsidR="00982716" w:rsidRPr="00982716" w:rsidDel="00982716" w:rsidRDefault="00982716" w:rsidP="00982716">
      <w:pPr>
        <w:overflowPunct w:val="0"/>
        <w:autoSpaceDE w:val="0"/>
        <w:autoSpaceDN w:val="0"/>
        <w:adjustRightInd w:val="0"/>
        <w:textAlignment w:val="baseline"/>
        <w:rPr>
          <w:del w:id="41" w:author="INTEL-Jaemin" w:date="2022-04-21T14:40:00Z"/>
          <w:rFonts w:ascii="Times New Roman" w:eastAsia="Times New Roman" w:hAnsi="Times New Roman"/>
          <w:lang w:eastAsia="zh-CN"/>
        </w:rPr>
      </w:pPr>
      <w:del w:id="42" w:author="INTEL-Jaemin" w:date="2022-04-21T14:40:00Z">
        <w:r w:rsidRPr="00982716" w:rsidDel="00982716">
          <w:rPr>
            <w:rFonts w:ascii="Times New Roman" w:eastAsia="Times New Roman" w:hAnsi="Times New Roman"/>
            <w:lang w:eastAsia="zh-CN"/>
          </w:rPr>
          <w:delText xml:space="preserve">If the </w:delText>
        </w:r>
        <w:r w:rsidRPr="00982716" w:rsidDel="00982716">
          <w:rPr>
            <w:rFonts w:ascii="Times New Roman" w:eastAsia="Times New Roman" w:hAnsi="Times New Roman"/>
            <w:i/>
            <w:iCs/>
            <w:lang w:eastAsia="ko-KR"/>
          </w:rPr>
          <w:delText xml:space="preserve">SCG Activation Request </w:delText>
        </w:r>
        <w:r w:rsidRPr="00982716" w:rsidDel="00982716">
          <w:rPr>
            <w:rFonts w:ascii="Times New Roman" w:eastAsia="Times New Roman" w:hAnsi="Times New Roman"/>
            <w:lang w:eastAsia="ko-KR"/>
          </w:rPr>
          <w:delText xml:space="preserve">IE was included in the SGNB ADDITION REQUEST message, the en-gNB may use the </w:delText>
        </w:r>
        <w:r w:rsidRPr="00982716" w:rsidDel="00982716">
          <w:rPr>
            <w:rFonts w:ascii="Times New Roman" w:eastAsia="Times New Roman" w:hAnsi="Times New Roman"/>
            <w:i/>
            <w:iCs/>
            <w:lang w:eastAsia="ko-KR"/>
          </w:rPr>
          <w:delText xml:space="preserve">SCG Activation Request </w:delText>
        </w:r>
        <w:r w:rsidRPr="00982716" w:rsidDel="00982716">
          <w:rPr>
            <w:rFonts w:ascii="Times New Roman" w:eastAsia="Times New Roman" w:hAnsi="Times New Roman"/>
            <w:lang w:eastAsia="ko-KR"/>
          </w:rPr>
          <w:delText>IE in the SgNB initiated SgNB Modification procedure.</w:delText>
        </w:r>
      </w:del>
    </w:p>
    <w:p w14:paraId="6B226BA5" w14:textId="77777777" w:rsidR="00EB27A0" w:rsidRDefault="00EB27A0" w:rsidP="00982716">
      <w:pPr>
        <w:pStyle w:val="Heading1"/>
        <w:rPr>
          <w:lang w:val="en-US"/>
        </w:rPr>
        <w:sectPr w:rsidR="00EB27A0">
          <w:footnotePr>
            <w:numRestart w:val="eachSect"/>
          </w:footnotePr>
          <w:pgSz w:w="11907" w:h="16840"/>
          <w:pgMar w:top="1416" w:right="1133" w:bottom="1133" w:left="1133" w:header="850" w:footer="340" w:gutter="0"/>
          <w:pgNumType w:start="1"/>
          <w:cols w:space="720"/>
        </w:sectPr>
      </w:pPr>
    </w:p>
    <w:p w14:paraId="1D7D5A27" w14:textId="4C6C205D" w:rsidR="00982716" w:rsidRDefault="00982716" w:rsidP="00982716">
      <w:pPr>
        <w:pStyle w:val="Heading1"/>
        <w:rPr>
          <w:lang w:val="en-US"/>
        </w:rPr>
      </w:pPr>
      <w:r>
        <w:rPr>
          <w:lang w:val="en-US"/>
        </w:rPr>
        <w:lastRenderedPageBreak/>
        <w:t>Change for TS 38.423</w:t>
      </w:r>
    </w:p>
    <w:p w14:paraId="35650BB2" w14:textId="381BD6C9" w:rsidR="00982716" w:rsidRDefault="00982716" w:rsidP="00982716">
      <w:pPr>
        <w:rPr>
          <w:noProof/>
        </w:rPr>
      </w:pPr>
      <w:r w:rsidRPr="00923F7F">
        <w:rPr>
          <w:noProof/>
        </w:rPr>
        <w:t>///////////////////////////////////////////////</w:t>
      </w:r>
      <w:r>
        <w:rPr>
          <w:noProof/>
        </w:rPr>
        <w:t>/</w:t>
      </w:r>
      <w:r w:rsidRPr="00923F7F">
        <w:rPr>
          <w:noProof/>
        </w:rPr>
        <w:t>/////////////irrelevant operations skipped//////////////////////////////////////////////////////////////////</w:t>
      </w:r>
    </w:p>
    <w:p w14:paraId="78906EC5" w14:textId="77777777" w:rsidR="00982716" w:rsidRPr="00982716" w:rsidRDefault="00982716" w:rsidP="00982716">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43" w:name="_Toc20955098"/>
      <w:bookmarkStart w:id="44" w:name="_Toc29991285"/>
      <w:bookmarkStart w:id="45" w:name="_Toc36555685"/>
      <w:bookmarkStart w:id="46" w:name="_Toc44497363"/>
      <w:bookmarkStart w:id="47" w:name="_Toc45107751"/>
      <w:bookmarkStart w:id="48" w:name="_Toc45901371"/>
      <w:bookmarkStart w:id="49" w:name="_Toc51850450"/>
      <w:bookmarkStart w:id="50" w:name="_Toc56693453"/>
      <w:bookmarkStart w:id="51" w:name="_Toc64446996"/>
      <w:bookmarkStart w:id="52" w:name="_Toc66286490"/>
      <w:bookmarkStart w:id="53" w:name="_Toc74151185"/>
      <w:bookmarkStart w:id="54" w:name="_Toc88653657"/>
      <w:bookmarkStart w:id="55" w:name="_Toc97904013"/>
      <w:bookmarkStart w:id="56" w:name="_Toc98868039"/>
      <w:r w:rsidRPr="00982716">
        <w:rPr>
          <w:rFonts w:ascii="Arial" w:eastAsia="Times New Roman" w:hAnsi="Arial"/>
          <w:sz w:val="28"/>
          <w:lang w:eastAsia="ko-KR"/>
        </w:rPr>
        <w:t>8.3.4</w:t>
      </w:r>
      <w:r w:rsidRPr="00982716">
        <w:rPr>
          <w:rFonts w:ascii="Arial" w:eastAsia="Times New Roman" w:hAnsi="Arial"/>
          <w:sz w:val="28"/>
          <w:lang w:eastAsia="ko-KR"/>
        </w:rPr>
        <w:tab/>
        <w:t>S-NG-RAN node initiated S-NG-RAN node Modification</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6C5FB7" w14:textId="77777777" w:rsidR="00982716" w:rsidRDefault="00982716" w:rsidP="00982716">
      <w:pPr>
        <w:rPr>
          <w:noProof/>
        </w:rPr>
      </w:pPr>
      <w:r w:rsidRPr="00923F7F">
        <w:rPr>
          <w:noProof/>
        </w:rPr>
        <w:t>///////////////////////////////////////////////</w:t>
      </w:r>
      <w:r>
        <w:rPr>
          <w:noProof/>
        </w:rPr>
        <w:t>/</w:t>
      </w:r>
      <w:r w:rsidRPr="00923F7F">
        <w:rPr>
          <w:noProof/>
        </w:rPr>
        <w:t>/////////////irrelevant operations skipped//////////////////////////////////////////////////////////////////</w:t>
      </w:r>
    </w:p>
    <w:p w14:paraId="74B73955" w14:textId="77777777" w:rsidR="00982716" w:rsidRPr="00982716" w:rsidRDefault="00982716" w:rsidP="00982716">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57" w:name="_Toc20955100"/>
      <w:bookmarkStart w:id="58" w:name="_Toc29991287"/>
      <w:bookmarkStart w:id="59" w:name="_Toc36555687"/>
      <w:bookmarkStart w:id="60" w:name="_Toc44497365"/>
      <w:bookmarkStart w:id="61" w:name="_Toc45107753"/>
      <w:bookmarkStart w:id="62" w:name="_Toc45901373"/>
      <w:bookmarkStart w:id="63" w:name="_Toc51850452"/>
      <w:bookmarkStart w:id="64" w:name="_Toc56693455"/>
      <w:bookmarkStart w:id="65" w:name="_Toc64446998"/>
      <w:bookmarkStart w:id="66" w:name="_Toc66286492"/>
      <w:bookmarkStart w:id="67" w:name="_Toc74151187"/>
      <w:bookmarkStart w:id="68" w:name="_Toc88653659"/>
      <w:bookmarkStart w:id="69" w:name="_Toc97904015"/>
      <w:bookmarkStart w:id="70" w:name="_Toc98868041"/>
      <w:r w:rsidRPr="00982716">
        <w:rPr>
          <w:rFonts w:ascii="Arial" w:eastAsia="Times New Roman" w:hAnsi="Arial"/>
          <w:sz w:val="24"/>
          <w:lang w:eastAsia="ko-KR"/>
        </w:rPr>
        <w:t>8.3.4.2</w:t>
      </w:r>
      <w:r w:rsidRPr="00982716">
        <w:rPr>
          <w:rFonts w:ascii="Arial" w:eastAsia="Times New Roman" w:hAnsi="Arial"/>
          <w:sz w:val="24"/>
          <w:lang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E686339" w14:textId="77777777" w:rsidR="00982716" w:rsidRDefault="00982716" w:rsidP="00982716">
      <w:pPr>
        <w:rPr>
          <w:noProof/>
        </w:rPr>
      </w:pPr>
      <w:r w:rsidRPr="00923F7F">
        <w:rPr>
          <w:noProof/>
        </w:rPr>
        <w:t>///////////////////////////////////////////////</w:t>
      </w:r>
      <w:r>
        <w:rPr>
          <w:noProof/>
        </w:rPr>
        <w:t>/</w:t>
      </w:r>
      <w:r w:rsidRPr="00923F7F">
        <w:rPr>
          <w:noProof/>
        </w:rPr>
        <w:t>/////////////irrelevant operations skipped//////////////////////////////////////////////////////////////////</w:t>
      </w:r>
    </w:p>
    <w:p w14:paraId="6E3B75BF" w14:textId="77777777" w:rsidR="00982716" w:rsidRPr="00982716" w:rsidRDefault="00982716" w:rsidP="00982716">
      <w:pPr>
        <w:overflowPunct w:val="0"/>
        <w:autoSpaceDE w:val="0"/>
        <w:autoSpaceDN w:val="0"/>
        <w:adjustRightInd w:val="0"/>
        <w:textAlignment w:val="baseline"/>
        <w:rPr>
          <w:rFonts w:ascii="Times New Roman" w:eastAsia="Times New Roman" w:hAnsi="Times New Roman"/>
          <w:lang w:eastAsia="ko-KR"/>
        </w:rPr>
      </w:pPr>
      <w:r w:rsidRPr="00982716">
        <w:rPr>
          <w:rFonts w:ascii="Times New Roman" w:eastAsia="Times New Roman" w:hAnsi="Times New Roman"/>
          <w:lang w:eastAsia="ko-KR"/>
        </w:rPr>
        <w:t xml:space="preserve">If the </w:t>
      </w:r>
      <w:r w:rsidRPr="00982716">
        <w:rPr>
          <w:rFonts w:ascii="Times New Roman" w:eastAsia="Times New Roman" w:hAnsi="Times New Roman"/>
          <w:i/>
          <w:iCs/>
          <w:lang w:eastAsia="ko-KR"/>
        </w:rPr>
        <w:t xml:space="preserve">SCG Activation Request </w:t>
      </w:r>
      <w:r w:rsidRPr="00982716">
        <w:rPr>
          <w:rFonts w:ascii="Times New Roman" w:eastAsia="Times New Roman" w:hAnsi="Times New Roman"/>
          <w:lang w:eastAsia="ko-KR"/>
        </w:rPr>
        <w:t xml:space="preserve">IE is included in the </w:t>
      </w:r>
      <w:r w:rsidRPr="00982716">
        <w:rPr>
          <w:rFonts w:ascii="Times New Roman" w:eastAsia="Times New Roman" w:hAnsi="Times New Roman"/>
          <w:lang w:eastAsia="zh-CN"/>
        </w:rPr>
        <w:t xml:space="preserve">S-NODE MODIFICATION REQUIRED </w:t>
      </w:r>
      <w:r w:rsidRPr="00982716">
        <w:rPr>
          <w:rFonts w:ascii="Times New Roman" w:eastAsia="Times New Roman" w:hAnsi="Times New Roman"/>
          <w:lang w:eastAsia="ko-KR"/>
        </w:rPr>
        <w:t>message, the M-NG-RAN node shall consider that the S-NG-RAN node is about to reconfigure the SCG resources as specified in TS 37.340 [8].</w:t>
      </w:r>
    </w:p>
    <w:p w14:paraId="7A211CB1" w14:textId="5D5CF197" w:rsidR="00982716" w:rsidRPr="00982716" w:rsidDel="00982716" w:rsidRDefault="00982716" w:rsidP="00982716">
      <w:pPr>
        <w:overflowPunct w:val="0"/>
        <w:autoSpaceDE w:val="0"/>
        <w:autoSpaceDN w:val="0"/>
        <w:adjustRightInd w:val="0"/>
        <w:textAlignment w:val="baseline"/>
        <w:rPr>
          <w:del w:id="71" w:author="INTEL-Jaemin" w:date="2022-04-21T14:41:00Z"/>
          <w:rFonts w:ascii="Times New Roman" w:eastAsia="Times New Roman" w:hAnsi="Times New Roman"/>
          <w:b/>
          <w:lang w:eastAsia="zh-CN"/>
        </w:rPr>
      </w:pPr>
      <w:del w:id="72" w:author="INTEL-Jaemin" w:date="2022-04-21T14:41:00Z">
        <w:r w:rsidRPr="00982716" w:rsidDel="00982716">
          <w:rPr>
            <w:rFonts w:ascii="Times New Roman" w:eastAsia="Times New Roman" w:hAnsi="Times New Roman"/>
            <w:b/>
            <w:lang w:eastAsia="zh-CN"/>
          </w:rPr>
          <w:delText>Interaction with the S-NG-RAN node Addition Preparation procedure:</w:delText>
        </w:r>
      </w:del>
    </w:p>
    <w:p w14:paraId="63569953" w14:textId="57F8115E" w:rsidR="00982716" w:rsidRPr="00982716" w:rsidDel="00982716" w:rsidRDefault="00982716" w:rsidP="00982716">
      <w:pPr>
        <w:overflowPunct w:val="0"/>
        <w:autoSpaceDE w:val="0"/>
        <w:autoSpaceDN w:val="0"/>
        <w:adjustRightInd w:val="0"/>
        <w:textAlignment w:val="baseline"/>
        <w:rPr>
          <w:del w:id="73" w:author="INTEL-Jaemin" w:date="2022-04-21T14:41:00Z"/>
          <w:rFonts w:ascii="Times New Roman" w:eastAsia="Times New Roman" w:hAnsi="Times New Roman"/>
          <w:lang w:eastAsia="ko-KR"/>
        </w:rPr>
      </w:pPr>
      <w:del w:id="74" w:author="INTEL-Jaemin" w:date="2022-04-21T14:41:00Z">
        <w:r w:rsidRPr="00982716" w:rsidDel="00982716">
          <w:rPr>
            <w:rFonts w:ascii="Times New Roman" w:eastAsia="Times New Roman" w:hAnsi="Times New Roman"/>
            <w:lang w:eastAsia="zh-CN"/>
          </w:rPr>
          <w:delText xml:space="preserve">If the </w:delText>
        </w:r>
        <w:r w:rsidRPr="00982716" w:rsidDel="00982716">
          <w:rPr>
            <w:rFonts w:ascii="Times New Roman" w:eastAsia="Times New Roman" w:hAnsi="Times New Roman"/>
            <w:i/>
            <w:iCs/>
            <w:lang w:eastAsia="ko-KR"/>
          </w:rPr>
          <w:delText xml:space="preserve">SCG Activation Request </w:delText>
        </w:r>
        <w:r w:rsidRPr="00982716" w:rsidDel="00982716">
          <w:rPr>
            <w:rFonts w:ascii="Times New Roman" w:eastAsia="Times New Roman" w:hAnsi="Times New Roman"/>
            <w:lang w:eastAsia="ko-KR"/>
          </w:rPr>
          <w:delText xml:space="preserve">IE was included in the S-NODE ADDITION REQUEST message, the S-NG-RAN node may use the </w:delText>
        </w:r>
        <w:r w:rsidRPr="00982716" w:rsidDel="00982716">
          <w:rPr>
            <w:rFonts w:ascii="Times New Roman" w:eastAsia="Times New Roman" w:hAnsi="Times New Roman"/>
            <w:i/>
            <w:iCs/>
            <w:lang w:eastAsia="ko-KR"/>
          </w:rPr>
          <w:delText xml:space="preserve">SCG Activation Request </w:delText>
        </w:r>
        <w:r w:rsidRPr="00982716" w:rsidDel="00982716">
          <w:rPr>
            <w:rFonts w:ascii="Times New Roman" w:eastAsia="Times New Roman" w:hAnsi="Times New Roman"/>
            <w:lang w:eastAsia="ko-KR"/>
          </w:rPr>
          <w:delText>IE in the S-NG-RAN node initiated S-NG-RAN node Modification procedure.</w:delText>
        </w:r>
      </w:del>
    </w:p>
    <w:p w14:paraId="0C44FC11" w14:textId="77777777" w:rsidR="00982716" w:rsidRPr="00982716" w:rsidRDefault="00982716" w:rsidP="00982716">
      <w:pPr>
        <w:overflowPunct w:val="0"/>
        <w:autoSpaceDE w:val="0"/>
        <w:autoSpaceDN w:val="0"/>
        <w:adjustRightInd w:val="0"/>
        <w:textAlignment w:val="baseline"/>
        <w:rPr>
          <w:rFonts w:ascii="Times New Roman" w:eastAsia="맑은 고딕" w:hAnsi="Times New Roman"/>
          <w:lang w:eastAsia="ko-KR"/>
        </w:rPr>
      </w:pPr>
      <w:bookmarkStart w:id="75" w:name="_Hlk87445494"/>
      <w:commentRangeStart w:id="76"/>
      <w:r w:rsidRPr="00982716">
        <w:rPr>
          <w:rFonts w:ascii="Times New Roman" w:eastAsia="맑은 고딕" w:hAnsi="Times New Roman" w:hint="eastAsia"/>
          <w:lang w:eastAsia="ko-KR"/>
        </w:rPr>
        <w:t>I</w:t>
      </w:r>
      <w:r w:rsidRPr="00982716">
        <w:rPr>
          <w:rFonts w:ascii="Times New Roman" w:eastAsia="맑은 고딕" w:hAnsi="Times New Roman"/>
          <w:lang w:eastAsia="ko-KR"/>
        </w:rPr>
        <w:t xml:space="preserve">f the </w:t>
      </w:r>
      <w:r w:rsidRPr="00982716">
        <w:rPr>
          <w:rFonts w:ascii="Times New Roman" w:eastAsia="맑은 고딕" w:hAnsi="Times New Roman"/>
          <w:i/>
          <w:iCs/>
          <w:lang w:eastAsia="ko-KR"/>
        </w:rPr>
        <w:t>Conditional PSCell Change Information Required</w:t>
      </w:r>
      <w:r w:rsidRPr="00982716">
        <w:rPr>
          <w:rFonts w:ascii="Times New Roman" w:eastAsia="맑은 고딕" w:hAnsi="Times New Roman"/>
          <w:lang w:eastAsia="ko-KR"/>
        </w:rPr>
        <w:t xml:space="preserve"> IE is included in the S-NODE MODIFICATION REQUIRED message, the M-NG-RAN node shall, if supported, consider that the request provides the configuration update for the list of PSCells prepared at the target SN, as described in TS 37.340 [8]. </w:t>
      </w:r>
    </w:p>
    <w:p w14:paraId="4D86D5C4" w14:textId="77777777" w:rsidR="00982716" w:rsidRPr="00982716" w:rsidRDefault="00982716" w:rsidP="00982716">
      <w:pPr>
        <w:overflowPunct w:val="0"/>
        <w:autoSpaceDE w:val="0"/>
        <w:autoSpaceDN w:val="0"/>
        <w:adjustRightInd w:val="0"/>
        <w:textAlignment w:val="baseline"/>
        <w:rPr>
          <w:rFonts w:ascii="Times New Roman" w:eastAsia="Times New Roman" w:hAnsi="Times New Roman"/>
          <w:lang w:eastAsia="ko-KR"/>
        </w:rPr>
      </w:pPr>
      <w:r w:rsidRPr="00982716">
        <w:rPr>
          <w:rFonts w:ascii="Times New Roman" w:eastAsia="맑은 고딕" w:hAnsi="Times New Roman"/>
          <w:lang w:eastAsia="ko-KR"/>
        </w:rPr>
        <w:t xml:space="preserve">If the </w:t>
      </w:r>
      <w:r w:rsidRPr="00982716">
        <w:rPr>
          <w:rFonts w:ascii="Times New Roman" w:eastAsia="Times New Roman" w:hAnsi="Times New Roman"/>
          <w:i/>
          <w:lang w:eastAsia="ko-KR"/>
        </w:rPr>
        <w:t xml:space="preserve">CG-CandidateList </w:t>
      </w:r>
      <w:r w:rsidRPr="00982716">
        <w:rPr>
          <w:rFonts w:ascii="Times New Roman" w:eastAsia="Times New Roman" w:hAnsi="Times New Roman"/>
          <w:iCs/>
          <w:lang w:eastAsia="ko-KR"/>
        </w:rPr>
        <w:t>is included in the</w:t>
      </w:r>
      <w:r w:rsidRPr="00982716">
        <w:rPr>
          <w:rFonts w:ascii="Times New Roman" w:eastAsia="맑은 고딕" w:hAnsi="Times New Roman"/>
          <w:lang w:eastAsia="ko-KR"/>
        </w:rPr>
        <w:t xml:space="preserve"> </w:t>
      </w:r>
      <w:r w:rsidRPr="00982716">
        <w:rPr>
          <w:rFonts w:ascii="Times New Roman" w:eastAsia="Times New Roman" w:hAnsi="Times New Roman"/>
          <w:i/>
          <w:iCs/>
          <w:lang w:eastAsia="ja-JP"/>
        </w:rPr>
        <w:t>S-NG-RAN node to M-NG-RAN node Container</w:t>
      </w:r>
      <w:r w:rsidRPr="00982716">
        <w:rPr>
          <w:rFonts w:ascii="Times New Roman" w:eastAsia="맑은 고딕" w:hAnsi="Times New Roman"/>
          <w:lang w:eastAsia="ko-KR"/>
        </w:rPr>
        <w:t xml:space="preserve"> IE in the S-NODE </w:t>
      </w:r>
      <w:r w:rsidRPr="00982716">
        <w:rPr>
          <w:rFonts w:ascii="Times New Roman" w:eastAsia="Times New Roman" w:hAnsi="Times New Roman"/>
          <w:lang w:eastAsia="ko-KR"/>
        </w:rPr>
        <w:t>MODIFICATION REQUIRED</w:t>
      </w:r>
      <w:r w:rsidRPr="00982716">
        <w:rPr>
          <w:rFonts w:ascii="Times New Roman" w:eastAsia="맑은 고딕" w:hAnsi="Times New Roman"/>
          <w:lang w:eastAsia="ko-KR"/>
        </w:rPr>
        <w:t xml:space="preserve"> message, the M-NG-RAN node shall, if supported, use it for the purpose of CPAC.</w:t>
      </w:r>
      <w:commentRangeEnd w:id="76"/>
      <w:r>
        <w:rPr>
          <w:rStyle w:val="CommentReference"/>
          <w:lang w:val="en-US"/>
        </w:rPr>
        <w:commentReference w:id="76"/>
      </w:r>
    </w:p>
    <w:bookmarkEnd w:id="75"/>
    <w:p w14:paraId="2835C69A" w14:textId="77777777" w:rsidR="00982716" w:rsidRPr="00982716" w:rsidRDefault="00982716" w:rsidP="00982716">
      <w:pPr>
        <w:overflowPunct w:val="0"/>
        <w:autoSpaceDE w:val="0"/>
        <w:autoSpaceDN w:val="0"/>
        <w:adjustRightInd w:val="0"/>
        <w:textAlignment w:val="baseline"/>
        <w:rPr>
          <w:rFonts w:ascii="Times New Roman" w:eastAsia="Times New Roman" w:hAnsi="Times New Roman"/>
          <w:b/>
          <w:lang w:eastAsia="zh-CN"/>
        </w:rPr>
      </w:pPr>
      <w:r w:rsidRPr="00982716">
        <w:rPr>
          <w:rFonts w:ascii="Times New Roman" w:eastAsia="Times New Roman" w:hAnsi="Times New Roman"/>
          <w:b/>
          <w:lang w:eastAsia="zh-CN"/>
        </w:rPr>
        <w:t>Interaction with the M-NG-RAN node initiated S-NG-RAN node Modification Preparation procedure:</w:t>
      </w:r>
    </w:p>
    <w:p w14:paraId="3210D9D6" w14:textId="77777777" w:rsidR="00982716" w:rsidRPr="00982716" w:rsidRDefault="00982716" w:rsidP="00982716">
      <w:pPr>
        <w:overflowPunct w:val="0"/>
        <w:autoSpaceDE w:val="0"/>
        <w:autoSpaceDN w:val="0"/>
        <w:adjustRightInd w:val="0"/>
        <w:textAlignment w:val="baseline"/>
        <w:rPr>
          <w:rFonts w:ascii="Times New Roman" w:eastAsia="Times New Roman" w:hAnsi="Times New Roman"/>
          <w:lang w:eastAsia="zh-CN"/>
        </w:rPr>
      </w:pPr>
      <w:r w:rsidRPr="00982716">
        <w:rPr>
          <w:rFonts w:ascii="Times New Roman" w:eastAsia="Times New Roman" w:hAnsi="Times New Roman"/>
          <w:lang w:eastAsia="ko-KR"/>
        </w:rPr>
        <w:t>If applicable, as specified in TS 37.340 [</w:t>
      </w:r>
      <w:r w:rsidRPr="00982716">
        <w:rPr>
          <w:rFonts w:ascii="Times New Roman" w:eastAsia="Times New Roman" w:hAnsi="Times New Roman" w:hint="eastAsia"/>
          <w:lang w:val="en-US" w:eastAsia="zh-CN"/>
        </w:rPr>
        <w:t>8</w:t>
      </w:r>
      <w:r w:rsidRPr="00982716">
        <w:rPr>
          <w:rFonts w:ascii="Times New Roman" w:eastAsia="Times New Roman" w:hAnsi="Times New Roman"/>
          <w:lang w:eastAsia="ko-KR"/>
        </w:rPr>
        <w:t xml:space="preserve">], the </w:t>
      </w:r>
      <w:r w:rsidRPr="00982716">
        <w:rPr>
          <w:rFonts w:ascii="Times New Roman" w:eastAsia="Times New Roman" w:hAnsi="Times New Roman" w:hint="eastAsia"/>
          <w:lang w:val="en-US" w:eastAsia="zh-CN"/>
        </w:rPr>
        <w:t>S-NG-RAN node</w:t>
      </w:r>
      <w:r w:rsidRPr="00982716">
        <w:rPr>
          <w:rFonts w:ascii="Times New Roman" w:eastAsia="Times New Roman" w:hAnsi="Times New Roman"/>
          <w:lang w:eastAsia="ko-KR"/>
        </w:rPr>
        <w:t xml:space="preserve"> may receive, after having initiated the S</w:t>
      </w:r>
      <w:r w:rsidRPr="00982716">
        <w:rPr>
          <w:rFonts w:ascii="Times New Roman" w:eastAsia="Times New Roman" w:hAnsi="Times New Roman" w:hint="eastAsia"/>
          <w:lang w:val="en-US" w:eastAsia="zh-CN"/>
        </w:rPr>
        <w:t>-NG-RAN node</w:t>
      </w:r>
      <w:r w:rsidRPr="00982716">
        <w:rPr>
          <w:rFonts w:ascii="Times New Roman" w:eastAsia="Times New Roman" w:hAnsi="Times New Roman"/>
          <w:lang w:eastAsia="ko-KR"/>
        </w:rPr>
        <w:t xml:space="preserve"> initiated </w:t>
      </w:r>
      <w:r w:rsidRPr="00982716">
        <w:rPr>
          <w:rFonts w:ascii="Times New Roman" w:eastAsia="Times New Roman" w:hAnsi="Times New Roman" w:hint="eastAsia"/>
          <w:lang w:val="en-US" w:eastAsia="zh-CN"/>
        </w:rPr>
        <w:t>S-NG-RAN node</w:t>
      </w:r>
      <w:r w:rsidRPr="00982716">
        <w:rPr>
          <w:rFonts w:ascii="Times New Roman" w:eastAsia="Times New Roman" w:hAnsi="Times New Roman"/>
          <w:lang w:eastAsia="ko-KR"/>
        </w:rPr>
        <w:t xml:space="preserve"> Modification procedure, the </w:t>
      </w:r>
      <w:r w:rsidRPr="00982716">
        <w:rPr>
          <w:rFonts w:ascii="Times New Roman" w:eastAsia="Times New Roman" w:hAnsi="Times New Roman" w:hint="eastAsia"/>
          <w:lang w:val="en-US" w:eastAsia="zh-CN"/>
        </w:rPr>
        <w:t>S-NODE</w:t>
      </w:r>
      <w:r w:rsidRPr="00982716">
        <w:rPr>
          <w:rFonts w:ascii="Times New Roman" w:eastAsia="Times New Roman" w:hAnsi="Times New Roman"/>
          <w:lang w:eastAsia="ko-KR"/>
        </w:rPr>
        <w:t xml:space="preserve"> MODIFICATION REQUEST message including the </w:t>
      </w:r>
      <w:r w:rsidRPr="00982716">
        <w:rPr>
          <w:rFonts w:ascii="Times New Roman" w:eastAsia="Times New Roman" w:hAnsi="Times New Roman"/>
          <w:i/>
          <w:iCs/>
          <w:lang w:eastAsia="ko-KR"/>
        </w:rPr>
        <w:t>measGapConfig</w:t>
      </w:r>
      <w:r w:rsidRPr="00982716">
        <w:rPr>
          <w:rFonts w:ascii="Times New Roman" w:eastAsia="Times New Roman" w:hAnsi="Times New Roman"/>
          <w:lang w:eastAsia="ko-KR"/>
        </w:rPr>
        <w:t xml:space="preserve"> IE as defined in TS 38.331 [</w:t>
      </w:r>
      <w:r w:rsidRPr="00982716">
        <w:rPr>
          <w:rFonts w:ascii="Times New Roman" w:eastAsia="Times New Roman" w:hAnsi="Times New Roman" w:hint="eastAsia"/>
          <w:lang w:val="en-US" w:eastAsia="zh-CN"/>
        </w:rPr>
        <w:t>10</w:t>
      </w:r>
      <w:r w:rsidRPr="00982716">
        <w:rPr>
          <w:rFonts w:ascii="Times New Roman" w:eastAsia="Times New Roman" w:hAnsi="Times New Roman"/>
          <w:lang w:eastAsia="ko-KR"/>
        </w:rPr>
        <w:t>] within the</w:t>
      </w:r>
      <w:r w:rsidRPr="00982716">
        <w:rPr>
          <w:rFonts w:ascii="Times New Roman" w:eastAsia="Times New Roman" w:hAnsi="Times New Roman"/>
          <w:i/>
          <w:iCs/>
          <w:lang w:eastAsia="ko-KR"/>
        </w:rPr>
        <w:t xml:space="preserve"> </w:t>
      </w:r>
      <w:r w:rsidRPr="00982716">
        <w:rPr>
          <w:rFonts w:ascii="Times New Roman" w:eastAsia="Times New Roman" w:hAnsi="Times New Roman" w:hint="eastAsia"/>
          <w:i/>
          <w:iCs/>
          <w:lang w:val="en-US" w:eastAsia="zh-CN"/>
        </w:rPr>
        <w:t>M-NG-RAN node</w:t>
      </w:r>
      <w:r w:rsidRPr="00982716">
        <w:rPr>
          <w:rFonts w:ascii="Times New Roman" w:eastAsia="Times New Roman" w:hAnsi="Times New Roman"/>
          <w:i/>
          <w:iCs/>
          <w:lang w:eastAsia="ko-KR"/>
        </w:rPr>
        <w:t xml:space="preserve"> to S</w:t>
      </w:r>
      <w:r w:rsidRPr="00982716">
        <w:rPr>
          <w:rFonts w:ascii="Times New Roman" w:eastAsia="Times New Roman" w:hAnsi="Times New Roman" w:hint="eastAsia"/>
          <w:i/>
          <w:iCs/>
          <w:lang w:val="en-US" w:eastAsia="zh-CN"/>
        </w:rPr>
        <w:t>-NG-RAN node</w:t>
      </w:r>
      <w:r w:rsidRPr="00982716">
        <w:rPr>
          <w:rFonts w:ascii="Times New Roman" w:eastAsia="Times New Roman" w:hAnsi="Times New Roman"/>
          <w:i/>
          <w:iCs/>
          <w:lang w:eastAsia="ko-KR"/>
        </w:rPr>
        <w:t xml:space="preserve"> Container</w:t>
      </w:r>
      <w:r w:rsidRPr="00982716">
        <w:rPr>
          <w:rFonts w:ascii="Times New Roman" w:eastAsia="Times New Roman" w:hAnsi="Times New Roman"/>
          <w:lang w:eastAsia="ko-KR"/>
        </w:rPr>
        <w:t xml:space="preserve"> IE.</w:t>
      </w:r>
    </w:p>
    <w:p w14:paraId="4B81C30E" w14:textId="3B026750" w:rsidR="00982716" w:rsidRPr="00982716" w:rsidRDefault="00982716" w:rsidP="00982716">
      <w:pPr>
        <w:overflowPunct w:val="0"/>
        <w:autoSpaceDE w:val="0"/>
        <w:autoSpaceDN w:val="0"/>
        <w:adjustRightInd w:val="0"/>
        <w:textAlignment w:val="baseline"/>
        <w:rPr>
          <w:rFonts w:ascii="Times New Roman" w:eastAsia="Times New Roman" w:hAnsi="Times New Roman"/>
          <w:lang w:eastAsia="ko-KR"/>
        </w:rPr>
      </w:pPr>
      <w:r w:rsidRPr="00982716">
        <w:rPr>
          <w:rFonts w:ascii="Times New Roman" w:eastAsia="Times New Roman" w:hAnsi="Times New Roman"/>
          <w:lang w:eastAsia="ko-KR"/>
        </w:rPr>
        <w:t xml:space="preserve">If applicable, the </w:t>
      </w:r>
      <w:r w:rsidRPr="00982716">
        <w:rPr>
          <w:rFonts w:ascii="Times New Roman" w:eastAsia="Times New Roman" w:hAnsi="Times New Roman" w:hint="eastAsia"/>
          <w:lang w:val="en-US" w:eastAsia="zh-CN"/>
        </w:rPr>
        <w:t>S-NG-RAN node</w:t>
      </w:r>
      <w:r w:rsidRPr="00982716">
        <w:rPr>
          <w:rFonts w:ascii="Times New Roman" w:eastAsia="Times New Roman" w:hAnsi="Times New Roman"/>
          <w:lang w:eastAsia="ko-KR"/>
        </w:rPr>
        <w:t xml:space="preserve"> may receive, after having initiated the S</w:t>
      </w:r>
      <w:r w:rsidRPr="00982716">
        <w:rPr>
          <w:rFonts w:ascii="Times New Roman" w:eastAsia="Times New Roman" w:hAnsi="Times New Roman" w:hint="eastAsia"/>
          <w:lang w:val="en-US" w:eastAsia="zh-CN"/>
        </w:rPr>
        <w:t>-NG-RAN node</w:t>
      </w:r>
      <w:r w:rsidRPr="00982716">
        <w:rPr>
          <w:rFonts w:ascii="Times New Roman" w:eastAsia="Times New Roman" w:hAnsi="Times New Roman"/>
          <w:lang w:eastAsia="ko-KR"/>
        </w:rPr>
        <w:t xml:space="preserve"> initiated </w:t>
      </w:r>
      <w:r w:rsidRPr="00982716">
        <w:rPr>
          <w:rFonts w:ascii="Times New Roman" w:eastAsia="Times New Roman" w:hAnsi="Times New Roman" w:hint="eastAsia"/>
          <w:lang w:val="en-US" w:eastAsia="zh-CN"/>
        </w:rPr>
        <w:t>S-NG-RAN node</w:t>
      </w:r>
      <w:r w:rsidRPr="00982716">
        <w:rPr>
          <w:rFonts w:ascii="Times New Roman" w:eastAsia="Times New Roman" w:hAnsi="Times New Roman"/>
          <w:lang w:eastAsia="ko-KR"/>
        </w:rPr>
        <w:t xml:space="preserve"> Modification procedure, the </w:t>
      </w:r>
      <w:r w:rsidRPr="00982716">
        <w:rPr>
          <w:rFonts w:ascii="Times New Roman" w:eastAsia="Times New Roman" w:hAnsi="Times New Roman" w:hint="eastAsia"/>
          <w:lang w:val="en-US" w:eastAsia="zh-CN"/>
        </w:rPr>
        <w:t>S-NODE</w:t>
      </w:r>
      <w:r w:rsidRPr="00982716">
        <w:rPr>
          <w:rFonts w:ascii="Times New Roman" w:eastAsia="Times New Roman" w:hAnsi="Times New Roman"/>
          <w:lang w:eastAsia="ko-KR"/>
        </w:rPr>
        <w:t xml:space="preserve"> MODIFICATION REUEST message including </w:t>
      </w:r>
      <w:r w:rsidRPr="00982716">
        <w:rPr>
          <w:rFonts w:ascii="Times New Roman" w:eastAsia="Times New Roman" w:hAnsi="Times New Roman" w:hint="eastAsia"/>
          <w:lang w:eastAsia="zh-CN"/>
        </w:rPr>
        <w:t xml:space="preserve">the </w:t>
      </w:r>
      <w:r w:rsidRPr="00982716">
        <w:rPr>
          <w:rFonts w:ascii="Times New Roman" w:eastAsia="Times New Roman" w:hAnsi="Times New Roman" w:hint="eastAsia"/>
          <w:i/>
          <w:lang w:eastAsia="zh-CN"/>
        </w:rPr>
        <w:t>SN triggered</w:t>
      </w:r>
      <w:r w:rsidRPr="00982716">
        <w:rPr>
          <w:rFonts w:ascii="Times New Roman" w:eastAsia="Times New Roman" w:hAnsi="Times New Roman"/>
          <w:lang w:eastAsia="ko-KR"/>
        </w:rPr>
        <w:t xml:space="preserve"> IE.</w:t>
      </w:r>
    </w:p>
    <w:p w14:paraId="6BA1C69F" w14:textId="77777777" w:rsidR="00EB27A0" w:rsidRDefault="00EB27A0" w:rsidP="00982716">
      <w:pPr>
        <w:pStyle w:val="Heading1"/>
        <w:rPr>
          <w:lang w:val="en-US"/>
        </w:rPr>
        <w:sectPr w:rsidR="00EB27A0">
          <w:footnotePr>
            <w:numRestart w:val="eachSect"/>
          </w:footnotePr>
          <w:pgSz w:w="11907" w:h="16840"/>
          <w:pgMar w:top="1416" w:right="1133" w:bottom="1133" w:left="1133" w:header="850" w:footer="340" w:gutter="0"/>
          <w:pgNumType w:start="1"/>
          <w:cols w:space="720"/>
        </w:sectPr>
      </w:pPr>
    </w:p>
    <w:p w14:paraId="37D75E98" w14:textId="22888D4F" w:rsidR="00982716" w:rsidRDefault="00982716" w:rsidP="00982716">
      <w:pPr>
        <w:pStyle w:val="Heading1"/>
        <w:rPr>
          <w:lang w:val="en-US"/>
        </w:rPr>
      </w:pPr>
      <w:r>
        <w:rPr>
          <w:lang w:val="en-US"/>
        </w:rPr>
        <w:lastRenderedPageBreak/>
        <w:t>Change for TS 37.483</w:t>
      </w:r>
    </w:p>
    <w:p w14:paraId="11BF51C0" w14:textId="77777777" w:rsidR="00982716" w:rsidRDefault="00982716" w:rsidP="00982716">
      <w:pPr>
        <w:rPr>
          <w:noProof/>
        </w:rPr>
      </w:pPr>
      <w:r w:rsidRPr="00923F7F">
        <w:rPr>
          <w:noProof/>
        </w:rPr>
        <w:t>///////////////////////////////////////////////</w:t>
      </w:r>
      <w:r>
        <w:rPr>
          <w:noProof/>
        </w:rPr>
        <w:t>/</w:t>
      </w:r>
      <w:r w:rsidRPr="00923F7F">
        <w:rPr>
          <w:noProof/>
        </w:rPr>
        <w:t>/////////////irrelevant operations skipped//////////////////////////////////////////////////////////////////</w:t>
      </w:r>
    </w:p>
    <w:p w14:paraId="3B0695AC" w14:textId="77777777" w:rsidR="00982716" w:rsidRPr="00982716" w:rsidRDefault="00982716" w:rsidP="00982716">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77" w:name="_Toc20955498"/>
      <w:bookmarkStart w:id="78" w:name="_Toc29460924"/>
      <w:bookmarkStart w:id="79" w:name="_Toc29505656"/>
      <w:bookmarkStart w:id="80" w:name="_Toc36556181"/>
      <w:bookmarkStart w:id="81" w:name="_Toc45881620"/>
      <w:bookmarkStart w:id="82" w:name="_Toc51852254"/>
      <w:bookmarkStart w:id="83" w:name="_Toc56620205"/>
      <w:bookmarkStart w:id="84" w:name="_Toc64447845"/>
      <w:bookmarkStart w:id="85" w:name="_Toc74152620"/>
      <w:bookmarkStart w:id="86" w:name="_Toc88656045"/>
      <w:bookmarkStart w:id="87" w:name="_Toc88657104"/>
      <w:r w:rsidRPr="00982716">
        <w:rPr>
          <w:rFonts w:ascii="Arial" w:eastAsia="Times New Roman" w:hAnsi="Arial"/>
          <w:sz w:val="28"/>
          <w:lang w:eastAsia="ko-KR"/>
        </w:rPr>
        <w:t>8.3.2</w:t>
      </w:r>
      <w:r w:rsidRPr="00982716">
        <w:rPr>
          <w:rFonts w:ascii="Arial" w:eastAsia="Times New Roman" w:hAnsi="Arial"/>
          <w:sz w:val="28"/>
          <w:lang w:eastAsia="ko-KR"/>
        </w:rPr>
        <w:tab/>
        <w:t>Bearer Context Modification (gNB-CU-CP initiated)</w:t>
      </w:r>
      <w:bookmarkEnd w:id="77"/>
      <w:bookmarkEnd w:id="78"/>
      <w:bookmarkEnd w:id="79"/>
      <w:bookmarkEnd w:id="80"/>
      <w:bookmarkEnd w:id="81"/>
      <w:bookmarkEnd w:id="82"/>
      <w:bookmarkEnd w:id="83"/>
      <w:bookmarkEnd w:id="84"/>
      <w:bookmarkEnd w:id="85"/>
      <w:bookmarkEnd w:id="86"/>
      <w:bookmarkEnd w:id="87"/>
      <w:r w:rsidRPr="00982716">
        <w:rPr>
          <w:rFonts w:ascii="Arial" w:eastAsia="Times New Roman" w:hAnsi="Arial"/>
          <w:sz w:val="28"/>
          <w:lang w:eastAsia="ko-KR"/>
        </w:rPr>
        <w:t xml:space="preserve"> </w:t>
      </w:r>
    </w:p>
    <w:p w14:paraId="73AFEBEB" w14:textId="77777777" w:rsidR="00982716" w:rsidRDefault="00982716" w:rsidP="00982716">
      <w:pPr>
        <w:rPr>
          <w:noProof/>
        </w:rPr>
      </w:pPr>
      <w:r w:rsidRPr="00923F7F">
        <w:rPr>
          <w:noProof/>
        </w:rPr>
        <w:t>///////////////////////////////////////////////</w:t>
      </w:r>
      <w:r>
        <w:rPr>
          <w:noProof/>
        </w:rPr>
        <w:t>/</w:t>
      </w:r>
      <w:r w:rsidRPr="00923F7F">
        <w:rPr>
          <w:noProof/>
        </w:rPr>
        <w:t>/////////////irrelevant operations skipped//////////////////////////////////////////////////////////////////</w:t>
      </w:r>
    </w:p>
    <w:p w14:paraId="4BC286A3" w14:textId="77777777" w:rsidR="00982716" w:rsidRPr="00982716" w:rsidRDefault="00982716" w:rsidP="00982716">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88" w:name="_Toc20955501"/>
      <w:bookmarkStart w:id="89" w:name="_Toc29460927"/>
      <w:bookmarkStart w:id="90" w:name="_Toc29505659"/>
      <w:bookmarkStart w:id="91" w:name="_Toc36556184"/>
      <w:bookmarkStart w:id="92" w:name="_Toc45881623"/>
      <w:bookmarkStart w:id="93" w:name="_Toc51852257"/>
      <w:bookmarkStart w:id="94" w:name="_Toc56620208"/>
      <w:bookmarkStart w:id="95" w:name="_Toc64447848"/>
      <w:bookmarkStart w:id="96" w:name="_Toc74152623"/>
      <w:bookmarkStart w:id="97" w:name="_Toc88656048"/>
      <w:bookmarkStart w:id="98" w:name="_Toc88657107"/>
      <w:r w:rsidRPr="00982716">
        <w:rPr>
          <w:rFonts w:ascii="Arial" w:eastAsia="Times New Roman" w:hAnsi="Arial"/>
          <w:sz w:val="24"/>
          <w:lang w:eastAsia="ko-KR"/>
        </w:rPr>
        <w:t>8.3.2.3</w:t>
      </w:r>
      <w:r w:rsidRPr="00982716">
        <w:rPr>
          <w:rFonts w:ascii="Arial" w:eastAsia="Times New Roman" w:hAnsi="Arial"/>
          <w:sz w:val="24"/>
          <w:lang w:eastAsia="ko-KR"/>
        </w:rPr>
        <w:tab/>
        <w:t>Unsuccessful Operation</w:t>
      </w:r>
      <w:bookmarkEnd w:id="88"/>
      <w:bookmarkEnd w:id="89"/>
      <w:bookmarkEnd w:id="90"/>
      <w:bookmarkEnd w:id="91"/>
      <w:bookmarkEnd w:id="92"/>
      <w:bookmarkEnd w:id="93"/>
      <w:bookmarkEnd w:id="94"/>
      <w:bookmarkEnd w:id="95"/>
      <w:bookmarkEnd w:id="96"/>
      <w:bookmarkEnd w:id="97"/>
      <w:bookmarkEnd w:id="98"/>
    </w:p>
    <w:p w14:paraId="00B3F37C" w14:textId="77777777" w:rsidR="00982716" w:rsidRPr="00982716" w:rsidRDefault="00982716" w:rsidP="00982716">
      <w:pPr>
        <w:keepNext/>
        <w:keepLines/>
        <w:overflowPunct w:val="0"/>
        <w:autoSpaceDE w:val="0"/>
        <w:autoSpaceDN w:val="0"/>
        <w:adjustRightInd w:val="0"/>
        <w:spacing w:before="60"/>
        <w:jc w:val="center"/>
        <w:textAlignment w:val="baseline"/>
        <w:rPr>
          <w:rFonts w:ascii="Arial" w:eastAsia="Times New Roman" w:hAnsi="Arial"/>
          <w:b/>
          <w:lang w:eastAsia="ko-KR"/>
        </w:rPr>
      </w:pPr>
      <w:r w:rsidRPr="00982716">
        <w:rPr>
          <w:rFonts w:ascii="Arial" w:eastAsia="Times New Roman" w:hAnsi="Arial"/>
          <w:b/>
          <w:lang w:eastAsia="ko-KR"/>
        </w:rPr>
        <w:object w:dxaOrig="7470" w:dyaOrig="3211" w14:anchorId="0DC14D63">
          <v:shape id="_x0000_i1026" type="#_x0000_t75" style="width:373.8pt;height:160.15pt" o:ole="">
            <v:imagedata r:id="rId17" o:title=""/>
          </v:shape>
          <o:OLEObject Type="Embed" ProgID="Visio.Drawing.15" ShapeID="_x0000_i1026" DrawAspect="Content" ObjectID="_1712430967" r:id="rId18"/>
        </w:object>
      </w:r>
    </w:p>
    <w:p w14:paraId="12908E7A" w14:textId="77777777" w:rsidR="00982716" w:rsidRPr="00982716" w:rsidRDefault="00982716" w:rsidP="00982716">
      <w:pPr>
        <w:keepLines/>
        <w:overflowPunct w:val="0"/>
        <w:autoSpaceDE w:val="0"/>
        <w:autoSpaceDN w:val="0"/>
        <w:adjustRightInd w:val="0"/>
        <w:spacing w:after="240"/>
        <w:jc w:val="center"/>
        <w:textAlignment w:val="baseline"/>
        <w:rPr>
          <w:rFonts w:ascii="Arial" w:eastAsia="Yu Mincho" w:hAnsi="Arial"/>
          <w:b/>
          <w:lang w:eastAsia="ko-KR"/>
        </w:rPr>
      </w:pPr>
      <w:r w:rsidRPr="00982716">
        <w:rPr>
          <w:rFonts w:ascii="Arial" w:eastAsia="Yu Mincho" w:hAnsi="Arial"/>
          <w:b/>
          <w:lang w:eastAsia="ko-KR"/>
        </w:rPr>
        <w:t>Figure 8.3.2.3-1: Bearer Context Modification procedure: Unsuccessful Operation.</w:t>
      </w:r>
    </w:p>
    <w:p w14:paraId="4EB69B2A" w14:textId="5C97FB85" w:rsidR="00982716" w:rsidRPr="00982716" w:rsidRDefault="00982716" w:rsidP="00982716">
      <w:pPr>
        <w:overflowPunct w:val="0"/>
        <w:autoSpaceDE w:val="0"/>
        <w:autoSpaceDN w:val="0"/>
        <w:adjustRightInd w:val="0"/>
        <w:textAlignment w:val="baseline"/>
        <w:rPr>
          <w:rFonts w:ascii="Times New Roman" w:eastAsia="Yu Mincho" w:hAnsi="Times New Roman"/>
          <w:lang w:eastAsia="ko-KR"/>
        </w:rPr>
      </w:pPr>
      <w:r w:rsidRPr="00982716">
        <w:rPr>
          <w:rFonts w:ascii="Times New Roman" w:eastAsia="Yu Mincho" w:hAnsi="Times New Roman"/>
          <w:lang w:eastAsia="ko-KR"/>
        </w:rPr>
        <w:t xml:space="preserve">If the gNB-CU-UP cannot </w:t>
      </w:r>
      <w:r w:rsidRPr="00982716">
        <w:rPr>
          <w:rFonts w:ascii="Times New Roman" w:eastAsia="Times New Roman" w:hAnsi="Times New Roman"/>
          <w:lang w:eastAsia="ko-KR"/>
        </w:rPr>
        <w:t xml:space="preserve">successfully perform any of </w:t>
      </w:r>
      <w:r w:rsidRPr="00982716">
        <w:rPr>
          <w:rFonts w:ascii="Times New Roman" w:eastAsia="Yu Mincho" w:hAnsi="Times New Roman"/>
          <w:lang w:eastAsia="ko-KR"/>
        </w:rPr>
        <w:t>the requested bearer context</w:t>
      </w:r>
      <w:r w:rsidRPr="00982716">
        <w:rPr>
          <w:rFonts w:ascii="Times New Roman" w:eastAsia="Times New Roman" w:hAnsi="Times New Roman"/>
          <w:lang w:eastAsia="ko-KR"/>
        </w:rPr>
        <w:t xml:space="preserve"> modifications</w:t>
      </w:r>
      <w:r w:rsidRPr="00982716">
        <w:rPr>
          <w:rFonts w:ascii="Times New Roman" w:eastAsia="Yu Mincho" w:hAnsi="Times New Roman"/>
          <w:lang w:eastAsia="ko-KR"/>
        </w:rPr>
        <w:t>,</w:t>
      </w:r>
      <w:ins w:id="99" w:author="INTEL-Jaemin" w:date="2022-04-21T14:43:00Z">
        <w:r>
          <w:rPr>
            <w:rFonts w:ascii="Times New Roman" w:eastAsia="Yu Mincho" w:hAnsi="Times New Roman"/>
            <w:lang w:eastAsia="ko-KR"/>
          </w:rPr>
          <w:t xml:space="preserve"> or cannot treat SCG with the indicated activation status,</w:t>
        </w:r>
      </w:ins>
      <w:r w:rsidRPr="00982716">
        <w:rPr>
          <w:rFonts w:ascii="Times New Roman" w:eastAsia="Yu Mincho" w:hAnsi="Times New Roman"/>
          <w:lang w:eastAsia="ko-KR"/>
        </w:rPr>
        <w:t xml:space="preserve"> it shall respond with a BEARER CONTEXT MODIFICATION FAILURE message and appropriate cause value.</w:t>
      </w:r>
    </w:p>
    <w:p w14:paraId="4E6B6C1E" w14:textId="77777777" w:rsidR="00982716" w:rsidRPr="00982716" w:rsidRDefault="00982716" w:rsidP="00982716">
      <w:pPr>
        <w:overflowPunct w:val="0"/>
        <w:autoSpaceDE w:val="0"/>
        <w:autoSpaceDN w:val="0"/>
        <w:adjustRightInd w:val="0"/>
        <w:textAlignment w:val="baseline"/>
        <w:rPr>
          <w:rFonts w:ascii="Times New Roman" w:hAnsi="Times New Roman"/>
          <w:lang w:eastAsia="ko-KR"/>
        </w:rPr>
      </w:pPr>
      <w:r w:rsidRPr="00982716">
        <w:rPr>
          <w:rFonts w:ascii="Times New Roman" w:hAnsi="Times New Roman"/>
          <w:lang w:eastAsia="ko-KR"/>
        </w:rPr>
        <w:t xml:space="preserve">If the gNB-CU-UP receives a BEARER CONTEXT MODIFICATION REQUEST message containing the </w:t>
      </w:r>
      <w:r w:rsidRPr="00982716">
        <w:rPr>
          <w:rFonts w:ascii="Times New Roman" w:hAnsi="Times New Roman"/>
          <w:i/>
          <w:lang w:eastAsia="ko-KR"/>
        </w:rPr>
        <w:t>Security Indication Modify</w:t>
      </w:r>
      <w:r w:rsidRPr="00982716">
        <w:rPr>
          <w:rFonts w:ascii="Times New Roman" w:hAnsi="Times New Roman"/>
          <w:lang w:eastAsia="ko-KR"/>
        </w:rPr>
        <w:t xml:space="preserve"> IE in the </w:t>
      </w:r>
      <w:r w:rsidRPr="00982716">
        <w:rPr>
          <w:rFonts w:ascii="Times New Roman" w:hAnsi="Times New Roman"/>
          <w:i/>
          <w:lang w:eastAsia="ko-KR"/>
        </w:rPr>
        <w:t>PDU Session Resource To Modify List</w:t>
      </w:r>
      <w:r w:rsidRPr="00982716">
        <w:rPr>
          <w:rFonts w:ascii="Times New Roman" w:hAnsi="Times New Roman"/>
          <w:lang w:eastAsia="ko-KR"/>
        </w:rPr>
        <w:t xml:space="preserve"> IE for a PDU session that may result in the change of security status that has been applied</w:t>
      </w:r>
      <w:r w:rsidRPr="00982716">
        <w:rPr>
          <w:color w:val="FF0000"/>
          <w:lang w:eastAsia="ko-KR"/>
        </w:rPr>
        <w:t xml:space="preserve"> </w:t>
      </w:r>
      <w:r w:rsidRPr="00982716">
        <w:rPr>
          <w:rFonts w:ascii="Times New Roman" w:hAnsi="Times New Roman"/>
          <w:lang w:eastAsia="ko-KR"/>
        </w:rPr>
        <w:t xml:space="preserve">but the DRBs that have been established for that PDU session are not requested to be released via the </w:t>
      </w:r>
      <w:r w:rsidRPr="00982716">
        <w:rPr>
          <w:rFonts w:ascii="Times New Roman" w:hAnsi="Times New Roman"/>
          <w:i/>
          <w:lang w:eastAsia="ko-KR"/>
        </w:rPr>
        <w:t>DRB To Remove List</w:t>
      </w:r>
      <w:r w:rsidRPr="00982716">
        <w:rPr>
          <w:rFonts w:ascii="Times New Roman" w:hAnsi="Times New Roman"/>
          <w:lang w:eastAsia="ko-KR"/>
        </w:rPr>
        <w:t xml:space="preserve"> IEs as specified in TS 38.331 [10], then the gNB-CU-UP shall respond with a BEARER CONTEXT MODIFICATION FAILURE message and appropriate cause value.</w:t>
      </w:r>
    </w:p>
    <w:p w14:paraId="15290B2E" w14:textId="77777777" w:rsidR="00EB27A0" w:rsidRDefault="00EB27A0" w:rsidP="00982716">
      <w:pPr>
        <w:pStyle w:val="Heading1"/>
        <w:rPr>
          <w:lang w:val="en-US"/>
        </w:rPr>
        <w:sectPr w:rsidR="00EB27A0">
          <w:footnotePr>
            <w:numRestart w:val="eachSect"/>
          </w:footnotePr>
          <w:pgSz w:w="11907" w:h="16840"/>
          <w:pgMar w:top="1416" w:right="1133" w:bottom="1133" w:left="1133" w:header="850" w:footer="340" w:gutter="0"/>
          <w:pgNumType w:start="1"/>
          <w:cols w:space="720"/>
        </w:sectPr>
      </w:pPr>
    </w:p>
    <w:p w14:paraId="65B59542" w14:textId="384DA112" w:rsidR="00982716" w:rsidRDefault="00982716" w:rsidP="00982716">
      <w:pPr>
        <w:pStyle w:val="Heading1"/>
        <w:rPr>
          <w:lang w:val="en-US"/>
        </w:rPr>
      </w:pPr>
      <w:r>
        <w:rPr>
          <w:lang w:val="en-US"/>
        </w:rPr>
        <w:lastRenderedPageBreak/>
        <w:t>Change for TS 38.401</w:t>
      </w:r>
    </w:p>
    <w:p w14:paraId="0F98CA92" w14:textId="77777777" w:rsidR="00982716" w:rsidRDefault="00982716" w:rsidP="00982716">
      <w:pPr>
        <w:rPr>
          <w:noProof/>
        </w:rPr>
      </w:pPr>
      <w:r w:rsidRPr="00923F7F">
        <w:rPr>
          <w:noProof/>
        </w:rPr>
        <w:t>///////////////////////////////////////////////</w:t>
      </w:r>
      <w:r>
        <w:rPr>
          <w:noProof/>
        </w:rPr>
        <w:t>/</w:t>
      </w:r>
      <w:r w:rsidRPr="00923F7F">
        <w:rPr>
          <w:noProof/>
        </w:rPr>
        <w:t>/////////////irrelevant operations skipped//////////////////////////////////////////////////////////////////</w:t>
      </w:r>
    </w:p>
    <w:p w14:paraId="6F4A8E56" w14:textId="77777777" w:rsidR="00982716" w:rsidRPr="00982716" w:rsidRDefault="00982716" w:rsidP="00982716">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982716">
        <w:rPr>
          <w:rFonts w:ascii="Arial" w:eastAsia="Times New Roman" w:hAnsi="Arial"/>
          <w:sz w:val="28"/>
          <w:lang w:eastAsia="zh-CN"/>
        </w:rPr>
        <w:t>8.4.4</w:t>
      </w:r>
      <w:r w:rsidRPr="00982716">
        <w:rPr>
          <w:rFonts w:ascii="Arial" w:eastAsia="Times New Roman" w:hAnsi="Arial"/>
          <w:sz w:val="28"/>
          <w:lang w:eastAsia="zh-CN"/>
        </w:rPr>
        <w:tab/>
        <w:t>SCG Deactivation and Activation</w:t>
      </w:r>
    </w:p>
    <w:p w14:paraId="1A4372A1" w14:textId="56CB4161" w:rsidR="00982716" w:rsidRPr="00982716" w:rsidRDefault="00982716" w:rsidP="00982716">
      <w:pPr>
        <w:overflowPunct w:val="0"/>
        <w:autoSpaceDE w:val="0"/>
        <w:autoSpaceDN w:val="0"/>
        <w:adjustRightInd w:val="0"/>
        <w:textAlignment w:val="baseline"/>
        <w:rPr>
          <w:rFonts w:ascii="Times New Roman" w:hAnsi="Times New Roman"/>
          <w:lang w:eastAsia="zh-CN"/>
        </w:rPr>
      </w:pPr>
      <w:r w:rsidRPr="00982716">
        <w:rPr>
          <w:rFonts w:ascii="Times New Roman" w:hAnsi="Times New Roman" w:hint="eastAsia"/>
          <w:lang w:eastAsia="zh-CN"/>
        </w:rPr>
        <w:t xml:space="preserve">This clause gives the </w:t>
      </w:r>
      <w:r w:rsidRPr="00982716">
        <w:rPr>
          <w:rFonts w:ascii="Times New Roman" w:hAnsi="Times New Roman"/>
          <w:lang w:eastAsia="zh-CN"/>
        </w:rPr>
        <w:t>NR SCG</w:t>
      </w:r>
      <w:r w:rsidRPr="00982716">
        <w:rPr>
          <w:rFonts w:ascii="Times New Roman" w:hAnsi="Times New Roman" w:hint="eastAsia"/>
          <w:lang w:eastAsia="zh-CN"/>
        </w:rPr>
        <w:t xml:space="preserve"> </w:t>
      </w:r>
      <w:r w:rsidRPr="00982716">
        <w:rPr>
          <w:rFonts w:ascii="Times New Roman" w:eastAsia="Times New Roman" w:hAnsi="Times New Roman"/>
          <w:lang w:eastAsia="zh-CN"/>
        </w:rPr>
        <w:t>deactivation and activation</w:t>
      </w:r>
      <w:r w:rsidRPr="00982716">
        <w:rPr>
          <w:rFonts w:ascii="Times New Roman" w:eastAsia="Times New Roman" w:hAnsi="Times New Roman"/>
          <w:lang w:eastAsia="en-GB"/>
        </w:rPr>
        <w:t xml:space="preserve"> </w:t>
      </w:r>
      <w:r w:rsidRPr="00982716">
        <w:rPr>
          <w:rFonts w:ascii="Times New Roman" w:hAnsi="Times New Roman" w:hint="eastAsia"/>
          <w:lang w:eastAsia="zh-CN"/>
        </w:rPr>
        <w:t xml:space="preserve">in </w:t>
      </w:r>
      <w:del w:id="100" w:author="INTEL-Jaemin" w:date="2022-04-21T14:45:00Z">
        <w:r w:rsidRPr="00982716" w:rsidDel="00982716">
          <w:rPr>
            <w:rFonts w:ascii="Times New Roman" w:hAnsi="Times New Roman"/>
            <w:lang w:eastAsia="zh-CN"/>
          </w:rPr>
          <w:delText xml:space="preserve">EN-DC and </w:delText>
        </w:r>
      </w:del>
      <w:r w:rsidRPr="00982716">
        <w:rPr>
          <w:rFonts w:ascii="Times New Roman" w:hAnsi="Times New Roman"/>
          <w:lang w:eastAsia="zh-CN"/>
        </w:rPr>
        <w:t>MR</w:t>
      </w:r>
      <w:r w:rsidRPr="00982716">
        <w:rPr>
          <w:rFonts w:ascii="Times New Roman" w:hAnsi="Times New Roman" w:hint="eastAsia"/>
          <w:lang w:eastAsia="zh-CN"/>
        </w:rPr>
        <w:t xml:space="preserve">-DC </w:t>
      </w:r>
      <w:r w:rsidRPr="00982716">
        <w:rPr>
          <w:rFonts w:ascii="Times New Roman" w:hAnsi="Times New Roman"/>
          <w:lang w:eastAsia="zh-CN"/>
        </w:rPr>
        <w:t xml:space="preserve">with </w:t>
      </w:r>
      <w:ins w:id="101" w:author="INTEL-Jaemin" w:date="2022-04-21T14:45:00Z">
        <w:r>
          <w:rPr>
            <w:rFonts w:ascii="Times New Roman" w:hAnsi="Times New Roman"/>
            <w:lang w:eastAsia="zh-CN"/>
          </w:rPr>
          <w:t xml:space="preserve">gNB in </w:t>
        </w:r>
      </w:ins>
      <w:del w:id="102" w:author="INTEL-Jaemin" w:date="2022-04-21T14:45:00Z">
        <w:r w:rsidRPr="00982716" w:rsidDel="00982716">
          <w:rPr>
            <w:rFonts w:ascii="Times New Roman" w:hAnsi="Times New Roman"/>
            <w:lang w:eastAsia="zh-CN"/>
          </w:rPr>
          <w:delText xml:space="preserve">NR </w:delText>
        </w:r>
      </w:del>
      <w:r w:rsidRPr="00982716">
        <w:rPr>
          <w:rFonts w:ascii="Times New Roman" w:hAnsi="Times New Roman"/>
          <w:lang w:eastAsia="zh-CN"/>
        </w:rPr>
        <w:t>SN</w:t>
      </w:r>
      <w:r w:rsidRPr="00982716">
        <w:rPr>
          <w:rFonts w:ascii="Times New Roman" w:hAnsi="Times New Roman" w:hint="eastAsia"/>
          <w:lang w:eastAsia="zh-CN"/>
        </w:rPr>
        <w:t xml:space="preserve"> </w:t>
      </w:r>
      <w:del w:id="103" w:author="INTEL-Jaemin" w:date="2022-04-21T14:45:00Z">
        <w:r w:rsidRPr="00982716" w:rsidDel="00982716">
          <w:rPr>
            <w:rFonts w:ascii="Times New Roman" w:hAnsi="Times New Roman" w:hint="eastAsia"/>
            <w:lang w:eastAsia="zh-CN"/>
          </w:rPr>
          <w:delText xml:space="preserve">given </w:delText>
        </w:r>
      </w:del>
      <w:r w:rsidRPr="00982716">
        <w:rPr>
          <w:rFonts w:ascii="Times New Roman" w:hAnsi="Times New Roman" w:hint="eastAsia"/>
          <w:lang w:eastAsia="zh-CN"/>
        </w:rPr>
        <w:t xml:space="preserve">that </w:t>
      </w:r>
      <w:del w:id="104" w:author="INTEL-Jaemin" w:date="2022-04-21T14:45:00Z">
        <w:r w:rsidRPr="00982716" w:rsidDel="00982716">
          <w:rPr>
            <w:rFonts w:ascii="Times New Roman" w:hAnsi="Times New Roman"/>
            <w:lang w:eastAsia="zh-CN"/>
          </w:rPr>
          <w:delText>the en-gNB and S</w:delText>
        </w:r>
        <w:r w:rsidRPr="00982716" w:rsidDel="00982716">
          <w:rPr>
            <w:rFonts w:ascii="Times New Roman" w:hAnsi="Times New Roman" w:hint="eastAsia"/>
            <w:lang w:eastAsia="zh-CN"/>
          </w:rPr>
          <w:delText xml:space="preserve">gNB </w:delText>
        </w:r>
      </w:del>
      <w:r w:rsidRPr="00982716">
        <w:rPr>
          <w:rFonts w:ascii="Times New Roman" w:hAnsi="Times New Roman" w:hint="eastAsia"/>
          <w:lang w:eastAsia="zh-CN"/>
        </w:rPr>
        <w:t xml:space="preserve">consists of </w:t>
      </w:r>
      <w:r w:rsidRPr="00982716">
        <w:rPr>
          <w:rFonts w:ascii="Times New Roman" w:hAnsi="Times New Roman"/>
          <w:lang w:eastAsia="zh-CN"/>
        </w:rPr>
        <w:t xml:space="preserve">a </w:t>
      </w:r>
      <w:r w:rsidRPr="00982716">
        <w:rPr>
          <w:rFonts w:ascii="Times New Roman" w:hAnsi="Times New Roman" w:hint="eastAsia"/>
          <w:lang w:eastAsia="zh-CN"/>
        </w:rPr>
        <w:t xml:space="preserve">gNB-CU and gNB-DU(s). </w:t>
      </w:r>
    </w:p>
    <w:p w14:paraId="28915365" w14:textId="77777777" w:rsidR="00982716" w:rsidRPr="00982716" w:rsidRDefault="00982716" w:rsidP="00982716">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05" w:name="_Toc98351735"/>
      <w:bookmarkStart w:id="106" w:name="_Toc98748033"/>
      <w:r w:rsidRPr="00982716">
        <w:rPr>
          <w:rFonts w:ascii="Arial" w:eastAsia="Times New Roman" w:hAnsi="Arial"/>
          <w:sz w:val="24"/>
          <w:lang w:eastAsia="ko-KR"/>
        </w:rPr>
        <w:t>8.4.4.1</w:t>
      </w:r>
      <w:r w:rsidRPr="00982716">
        <w:rPr>
          <w:rFonts w:ascii="Arial" w:eastAsia="Times New Roman" w:hAnsi="Arial"/>
          <w:sz w:val="24"/>
          <w:lang w:eastAsia="ko-KR"/>
        </w:rPr>
        <w:tab/>
        <w:t>SN Addition with SCG Activation or Deactivation</w:t>
      </w:r>
      <w:bookmarkEnd w:id="105"/>
      <w:bookmarkEnd w:id="106"/>
    </w:p>
    <w:commentRangeStart w:id="107"/>
    <w:p w14:paraId="6A39196A" w14:textId="3D176C17" w:rsidR="00982716" w:rsidRPr="00982716" w:rsidRDefault="00982716" w:rsidP="00982716">
      <w:pPr>
        <w:keepNext/>
        <w:keepLines/>
        <w:overflowPunct w:val="0"/>
        <w:autoSpaceDE w:val="0"/>
        <w:autoSpaceDN w:val="0"/>
        <w:adjustRightInd w:val="0"/>
        <w:spacing w:before="60"/>
        <w:jc w:val="center"/>
        <w:textAlignment w:val="baseline"/>
        <w:rPr>
          <w:rFonts w:ascii="Arial" w:eastAsia="Times New Roman" w:hAnsi="Arial"/>
          <w:b/>
          <w:lang w:eastAsia="en-GB"/>
        </w:rPr>
      </w:pPr>
      <w:ins w:id="108" w:author="INTEL-Jaemin" w:date="2022-04-21T14:46:00Z">
        <w:r w:rsidRPr="00982716">
          <w:rPr>
            <w:rFonts w:ascii="Times New Roman" w:hAnsi="Times New Roman"/>
            <w:lang w:eastAsia="ko-KR"/>
          </w:rPr>
          <w:object w:dxaOrig="6947" w:dyaOrig="3740" w14:anchorId="423D19E6">
            <v:shape id="_x0000_i1027" type="#_x0000_t75" style="width:347.35pt;height:186.6pt" o:ole="">
              <v:imagedata r:id="rId11" o:title=""/>
            </v:shape>
            <o:OLEObject Type="Embed" ProgID="Mscgen.Chart" ShapeID="_x0000_i1027" DrawAspect="Content" ObjectID="_1712430968" r:id="rId19"/>
          </w:object>
        </w:r>
      </w:ins>
      <w:commentRangeEnd w:id="107"/>
      <w:ins w:id="109" w:author="INTEL-Jaemin" w:date="2022-04-21T14:46:00Z">
        <w:r>
          <w:rPr>
            <w:rStyle w:val="CommentReference"/>
            <w:lang w:val="en-US"/>
          </w:rPr>
          <w:commentReference w:id="107"/>
        </w:r>
      </w:ins>
      <w:del w:id="110" w:author="INTEL-Jaemin" w:date="2022-04-21T14:46:00Z">
        <w:r w:rsidRPr="00982716" w:rsidDel="00982716">
          <w:rPr>
            <w:rFonts w:ascii="Times New Roman" w:hAnsi="Times New Roman"/>
            <w:lang w:eastAsia="ko-KR"/>
          </w:rPr>
          <w:object w:dxaOrig="6947" w:dyaOrig="3740" w14:anchorId="350B6B22">
            <v:shape id="_x0000_i1028" type="#_x0000_t75" style="width:347.35pt;height:186.6pt" o:ole="">
              <v:imagedata r:id="rId11" o:title=""/>
            </v:shape>
            <o:OLEObject Type="Embed" ProgID="Mscgen.Chart" ShapeID="_x0000_i1028" DrawAspect="Content" ObjectID="_1712430969" r:id="rId20"/>
          </w:object>
        </w:r>
      </w:del>
    </w:p>
    <w:p w14:paraId="2B90DB8A" w14:textId="77777777" w:rsidR="00982716" w:rsidRPr="00982716" w:rsidRDefault="00982716" w:rsidP="00982716">
      <w:pPr>
        <w:keepLines/>
        <w:overflowPunct w:val="0"/>
        <w:autoSpaceDE w:val="0"/>
        <w:autoSpaceDN w:val="0"/>
        <w:adjustRightInd w:val="0"/>
        <w:spacing w:after="240"/>
        <w:jc w:val="center"/>
        <w:textAlignment w:val="baseline"/>
        <w:rPr>
          <w:rFonts w:ascii="Arial" w:eastAsia="Times New Roman" w:hAnsi="Arial"/>
          <w:b/>
          <w:lang w:eastAsia="en-GB"/>
        </w:rPr>
      </w:pPr>
      <w:r w:rsidRPr="00982716">
        <w:rPr>
          <w:rFonts w:ascii="Arial" w:eastAsia="Times New Roman" w:hAnsi="Arial"/>
          <w:b/>
          <w:lang w:eastAsia="en-GB"/>
        </w:rPr>
        <w:t>Figure 8.4.4.1-1: SCG Activation or Deactivation in SN Addition procedure</w:t>
      </w:r>
    </w:p>
    <w:p w14:paraId="6F43036A"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zh-CN"/>
        </w:rPr>
        <w:t>1. The MN sends the SN Addition Request message to the SN, indicates the request of SCG activation or deactivation.</w:t>
      </w:r>
    </w:p>
    <w:p w14:paraId="78E6E1E1"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zh-CN"/>
        </w:rPr>
        <w:t>2. The SN-CU-CP sends the BEARER CONTEXT SETUP REQUEST message to the SN-CU-UP to setup bearer context and</w:t>
      </w:r>
      <w:bookmarkStart w:id="111" w:name="OLE_LINK6"/>
      <w:r w:rsidRPr="00982716">
        <w:rPr>
          <w:rFonts w:ascii="Times New Roman" w:eastAsia="Times New Roman" w:hAnsi="Times New Roman"/>
          <w:lang w:eastAsia="zh-CN"/>
        </w:rPr>
        <w:t xml:space="preserve"> </w:t>
      </w:r>
      <w:r w:rsidRPr="00982716">
        <w:rPr>
          <w:rFonts w:ascii="Times New Roman" w:eastAsia="Times New Roman" w:hAnsi="Times New Roman" w:hint="eastAsia"/>
          <w:lang w:eastAsia="zh-CN"/>
        </w:rPr>
        <w:t>not</w:t>
      </w:r>
      <w:r w:rsidRPr="00982716">
        <w:rPr>
          <w:rFonts w:ascii="Times New Roman" w:eastAsia="Times New Roman" w:hAnsi="Times New Roman"/>
          <w:lang w:eastAsia="zh-CN"/>
        </w:rPr>
        <w:t>ify the activation or deactivation of the SCG</w:t>
      </w:r>
      <w:bookmarkEnd w:id="111"/>
      <w:r w:rsidRPr="00982716">
        <w:rPr>
          <w:rFonts w:ascii="Times New Roman" w:eastAsia="Times New Roman" w:hAnsi="Times New Roman"/>
          <w:lang w:eastAsia="zh-CN"/>
        </w:rPr>
        <w:t>.</w:t>
      </w:r>
    </w:p>
    <w:p w14:paraId="4C7475FD"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ko-KR"/>
        </w:rPr>
      </w:pPr>
      <w:r w:rsidRPr="00982716">
        <w:rPr>
          <w:rFonts w:ascii="Times New Roman" w:eastAsia="Times New Roman" w:hAnsi="Times New Roman"/>
          <w:lang w:eastAsia="zh-CN"/>
        </w:rPr>
        <w:t xml:space="preserve">3. The SN-CU-UP sends the </w:t>
      </w:r>
      <w:r w:rsidRPr="00982716">
        <w:rPr>
          <w:rFonts w:ascii="Times New Roman" w:eastAsia="Times New Roman" w:hAnsi="Times New Roman"/>
          <w:lang w:eastAsia="ko-KR"/>
        </w:rPr>
        <w:t>BEARER CONTEXT SETUP RESPONSE message to the SN-CU-CP.</w:t>
      </w:r>
    </w:p>
    <w:p w14:paraId="2ADF517D" w14:textId="245677F2"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ko-KR"/>
        </w:rPr>
        <w:t>4. T</w:t>
      </w:r>
      <w:r w:rsidRPr="00982716">
        <w:rPr>
          <w:rFonts w:ascii="Times New Roman" w:eastAsia="Times New Roman" w:hAnsi="Times New Roman"/>
          <w:lang w:eastAsia="zh-CN"/>
        </w:rPr>
        <w:t>he SN-CU sends the UE CONTEXT SETUP REQUEST message to the SN-DU to setup UE context and indicate the request of SCG activation or deactivation.</w:t>
      </w:r>
    </w:p>
    <w:p w14:paraId="5445F56F" w14:textId="24444859" w:rsidR="00982716" w:rsidRDefault="00982716" w:rsidP="00982716">
      <w:pPr>
        <w:overflowPunct w:val="0"/>
        <w:autoSpaceDE w:val="0"/>
        <w:autoSpaceDN w:val="0"/>
        <w:adjustRightInd w:val="0"/>
        <w:ind w:left="568" w:hanging="284"/>
        <w:textAlignment w:val="baseline"/>
        <w:rPr>
          <w:ins w:id="112" w:author="INTEL-Jaemin" w:date="2022-04-21T14:47:00Z"/>
          <w:rFonts w:ascii="Times New Roman" w:eastAsia="Times New Roman" w:hAnsi="Times New Roman"/>
          <w:lang w:eastAsia="ko-KR"/>
        </w:rPr>
      </w:pPr>
      <w:r w:rsidRPr="00982716">
        <w:rPr>
          <w:rFonts w:ascii="Times New Roman" w:eastAsia="Times New Roman" w:hAnsi="Times New Roman"/>
          <w:lang w:eastAsia="zh-CN"/>
        </w:rPr>
        <w:t>5. The SN-DU sends the UE CONTEXT SETUP RESPONSE message to the SN-CU, indicates the SCG status</w:t>
      </w:r>
      <w:r w:rsidRPr="00982716">
        <w:rPr>
          <w:rFonts w:ascii="Times New Roman" w:eastAsia="Times New Roman" w:hAnsi="Times New Roman"/>
          <w:lang w:eastAsia="ko-KR"/>
        </w:rPr>
        <w:t>. In case SCG activation is requested, the SN-DU shall indicate SCG activated in the message.</w:t>
      </w:r>
    </w:p>
    <w:p w14:paraId="7D11771B" w14:textId="0B946C66"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ko-KR"/>
        </w:rPr>
      </w:pPr>
      <w:ins w:id="113" w:author="INTEL-Jaemin" w:date="2022-04-21T14:47:00Z">
        <w:r w:rsidRPr="00982716">
          <w:rPr>
            <w:rFonts w:ascii="Times New Roman" w:eastAsia="Times New Roman" w:hAnsi="Times New Roman"/>
            <w:lang w:eastAsia="ko-KR"/>
          </w:rPr>
          <w:lastRenderedPageBreak/>
          <w:t>NOTE 1:</w:t>
        </w:r>
        <w:r w:rsidRPr="00982716">
          <w:rPr>
            <w:rFonts w:ascii="Times New Roman" w:eastAsia="Times New Roman" w:hAnsi="Times New Roman"/>
            <w:lang w:eastAsia="ko-KR"/>
          </w:rPr>
          <w:tab/>
        </w:r>
        <w:r>
          <w:rPr>
            <w:rFonts w:ascii="Times New Roman" w:eastAsia="Times New Roman" w:hAnsi="Times New Roman"/>
            <w:lang w:eastAsia="ko-KR"/>
          </w:rPr>
          <w:t xml:space="preserve">In case SCG cannot be activated at the SN-DU when requested, </w:t>
        </w:r>
      </w:ins>
      <w:ins w:id="114" w:author="INTEL-Jaemin" w:date="2022-04-21T14:48:00Z">
        <w:r>
          <w:rPr>
            <w:rFonts w:ascii="Times New Roman" w:eastAsia="Times New Roman" w:hAnsi="Times New Roman"/>
            <w:lang w:eastAsia="ko-KR"/>
          </w:rPr>
          <w:fldChar w:fldCharType="begin"/>
        </w:r>
        <w:r>
          <w:rPr>
            <w:rFonts w:ascii="Times New Roman" w:eastAsia="Times New Roman" w:hAnsi="Times New Roman"/>
            <w:lang w:eastAsia="ko-KR"/>
          </w:rPr>
          <w:instrText xml:space="preserve"> HYPERLINK "C:\\Procedures &amp; Tutorials (by 3GPP, INTEL or Web)\\[3GPP]\\37.483\\" </w:instrText>
        </w:r>
        <w:r>
          <w:rPr>
            <w:rFonts w:ascii="Times New Roman" w:eastAsia="Times New Roman" w:hAnsi="Times New Roman"/>
            <w:lang w:eastAsia="ko-KR"/>
          </w:rPr>
          <w:fldChar w:fldCharType="separate"/>
        </w:r>
        <w:r>
          <w:rPr>
            <w:rStyle w:val="Hyperlink"/>
            <w:rFonts w:ascii="Times New Roman" w:eastAsia="Times New Roman" w:hAnsi="Times New Roman"/>
            <w:lang w:eastAsia="ko-KR"/>
          </w:rPr>
          <w:t>the</w:t>
        </w:r>
        <w:r>
          <w:rPr>
            <w:rFonts w:ascii="Times New Roman" w:eastAsia="Times New Roman" w:hAnsi="Times New Roman"/>
            <w:lang w:eastAsia="ko-KR"/>
          </w:rPr>
          <w:fldChar w:fldCharType="end"/>
        </w:r>
        <w:r>
          <w:rPr>
            <w:rFonts w:ascii="Times New Roman" w:eastAsia="Times New Roman" w:hAnsi="Times New Roman"/>
            <w:lang w:eastAsia="ko-KR"/>
          </w:rPr>
          <w:t xml:space="preserve"> SN-CU-CP initiates the Bearer Context Release procedure to tear down the bearer context in the SN-CU-UP instead of steps 6 and 7, then inform SCG ac</w:t>
        </w:r>
      </w:ins>
      <w:ins w:id="115" w:author="INTEL-Jaemin" w:date="2022-04-21T14:49:00Z">
        <w:r>
          <w:rPr>
            <w:rFonts w:ascii="Times New Roman" w:eastAsia="Times New Roman" w:hAnsi="Times New Roman"/>
            <w:lang w:eastAsia="ko-KR"/>
          </w:rPr>
          <w:t>tivation failure by sending the SN A</w:t>
        </w:r>
      </w:ins>
      <w:ins w:id="116" w:author="INTEL-Jaemin" w:date="2022-04-21T14:53:00Z">
        <w:r>
          <w:rPr>
            <w:rFonts w:ascii="Times New Roman" w:eastAsia="Times New Roman" w:hAnsi="Times New Roman"/>
            <w:lang w:eastAsia="ko-KR"/>
          </w:rPr>
          <w:t>ddition</w:t>
        </w:r>
      </w:ins>
      <w:ins w:id="117" w:author="INTEL-Jaemin" w:date="2022-04-21T14:49:00Z">
        <w:r>
          <w:rPr>
            <w:rFonts w:ascii="Times New Roman" w:eastAsia="Times New Roman" w:hAnsi="Times New Roman"/>
            <w:lang w:eastAsia="ko-KR"/>
          </w:rPr>
          <w:t xml:space="preserve"> R</w:t>
        </w:r>
      </w:ins>
      <w:ins w:id="118" w:author="INTEL-Jaemin" w:date="2022-04-21T14:54:00Z">
        <w:r>
          <w:rPr>
            <w:rFonts w:ascii="Times New Roman" w:eastAsia="Times New Roman" w:hAnsi="Times New Roman"/>
            <w:lang w:eastAsia="ko-KR"/>
          </w:rPr>
          <w:t>equ</w:t>
        </w:r>
      </w:ins>
      <w:ins w:id="119" w:author="INTEL-Jaemin" w:date="2022-04-21T14:53:00Z">
        <w:r>
          <w:rPr>
            <w:rFonts w:ascii="Times New Roman" w:eastAsia="Times New Roman" w:hAnsi="Times New Roman"/>
            <w:lang w:eastAsia="ko-KR"/>
          </w:rPr>
          <w:t>est</w:t>
        </w:r>
      </w:ins>
      <w:ins w:id="120" w:author="INTEL-Jaemin" w:date="2022-04-21T14:49:00Z">
        <w:r>
          <w:rPr>
            <w:rFonts w:ascii="Times New Roman" w:eastAsia="Times New Roman" w:hAnsi="Times New Roman"/>
            <w:lang w:eastAsia="ko-KR"/>
          </w:rPr>
          <w:t xml:space="preserve"> </w:t>
        </w:r>
      </w:ins>
      <w:ins w:id="121" w:author="INTEL-Jaemin" w:date="2022-04-21T14:53:00Z">
        <w:r>
          <w:rPr>
            <w:rFonts w:ascii="Times New Roman" w:eastAsia="Times New Roman" w:hAnsi="Times New Roman"/>
            <w:lang w:eastAsia="ko-KR"/>
          </w:rPr>
          <w:t>R</w:t>
        </w:r>
      </w:ins>
      <w:ins w:id="122" w:author="INTEL-Jaemin" w:date="2022-04-21T14:54:00Z">
        <w:r>
          <w:rPr>
            <w:rFonts w:ascii="Times New Roman" w:eastAsia="Times New Roman" w:hAnsi="Times New Roman"/>
            <w:lang w:eastAsia="ko-KR"/>
          </w:rPr>
          <w:t xml:space="preserve">eject </w:t>
        </w:r>
      </w:ins>
      <w:ins w:id="123" w:author="INTEL-Jaemin" w:date="2022-04-21T14:49:00Z">
        <w:r>
          <w:rPr>
            <w:rFonts w:ascii="Times New Roman" w:eastAsia="Times New Roman" w:hAnsi="Times New Roman"/>
            <w:lang w:eastAsia="ko-KR"/>
          </w:rPr>
          <w:t>message to the MN instead of step 8.</w:t>
        </w:r>
      </w:ins>
      <w:ins w:id="124" w:author="INTEL-Jaemin" w:date="2022-04-21T14:53:00Z">
        <w:r w:rsidRPr="00982716">
          <w:rPr>
            <w:rFonts w:ascii="Times New Roman" w:eastAsia="Times New Roman" w:hAnsi="Times New Roman"/>
            <w:lang w:eastAsia="ko-KR"/>
          </w:rPr>
          <w:t xml:space="preserve"> </w:t>
        </w:r>
      </w:ins>
    </w:p>
    <w:p w14:paraId="1AE5990A"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zh-CN"/>
        </w:rPr>
        <w:t>6. The SN-CU-CP sends the BEARER CONTEXT MODIFICATION REQUEST message to the SN-CU-UP</w:t>
      </w:r>
      <w:r w:rsidRPr="00982716">
        <w:rPr>
          <w:rFonts w:ascii="Times New Roman" w:eastAsia="Times New Roman" w:hAnsi="Times New Roman" w:hint="eastAsia"/>
          <w:lang w:eastAsia="zh-CN"/>
        </w:rPr>
        <w:t xml:space="preserve"> </w:t>
      </w:r>
      <w:r w:rsidRPr="00982716">
        <w:rPr>
          <w:rFonts w:ascii="Times New Roman" w:eastAsia="Times New Roman" w:hAnsi="Times New Roman"/>
          <w:lang w:eastAsia="zh-CN"/>
        </w:rPr>
        <w:t>as described in Section 8.9.2</w:t>
      </w:r>
      <w:r w:rsidRPr="00982716">
        <w:rPr>
          <w:rFonts w:ascii="Times New Roman" w:eastAsia="Times New Roman" w:hAnsi="Times New Roman" w:hint="eastAsia"/>
          <w:lang w:eastAsia="zh-CN"/>
        </w:rPr>
        <w:t xml:space="preserve"> </w:t>
      </w:r>
      <w:r w:rsidRPr="00982716">
        <w:rPr>
          <w:rFonts w:ascii="Times New Roman" w:eastAsia="Times New Roman" w:hAnsi="Times New Roman"/>
          <w:lang w:eastAsia="zh-CN"/>
        </w:rPr>
        <w:t xml:space="preserve">and may </w:t>
      </w:r>
      <w:r w:rsidRPr="00982716">
        <w:rPr>
          <w:rFonts w:ascii="Times New Roman" w:eastAsia="Times New Roman" w:hAnsi="Times New Roman" w:hint="eastAsia"/>
          <w:lang w:eastAsia="zh-CN"/>
        </w:rPr>
        <w:t>not</w:t>
      </w:r>
      <w:r w:rsidRPr="00982716">
        <w:rPr>
          <w:rFonts w:ascii="Times New Roman" w:eastAsia="Times New Roman" w:hAnsi="Times New Roman"/>
          <w:lang w:eastAsia="zh-CN"/>
        </w:rPr>
        <w:t>ify the SCG status if needed.</w:t>
      </w:r>
    </w:p>
    <w:p w14:paraId="752CD5D1" w14:textId="1580DD16" w:rsidR="00982716" w:rsidRDefault="00982716" w:rsidP="00982716">
      <w:pPr>
        <w:overflowPunct w:val="0"/>
        <w:autoSpaceDE w:val="0"/>
        <w:autoSpaceDN w:val="0"/>
        <w:adjustRightInd w:val="0"/>
        <w:ind w:left="568" w:hanging="284"/>
        <w:textAlignment w:val="baseline"/>
        <w:rPr>
          <w:ins w:id="125" w:author="INTEL-Jaemin" w:date="2022-04-21T14:50:00Z"/>
          <w:rFonts w:ascii="Times New Roman" w:eastAsia="Times New Roman" w:hAnsi="Times New Roman"/>
          <w:lang w:eastAsia="ko-KR"/>
        </w:rPr>
      </w:pPr>
      <w:r w:rsidRPr="00982716">
        <w:rPr>
          <w:rFonts w:ascii="Times New Roman" w:eastAsia="Times New Roman" w:hAnsi="Times New Roman"/>
          <w:lang w:eastAsia="zh-CN"/>
        </w:rPr>
        <w:t xml:space="preserve">7. The SN-CU-UP sends the </w:t>
      </w:r>
      <w:r w:rsidRPr="00982716">
        <w:rPr>
          <w:rFonts w:ascii="Times New Roman" w:eastAsia="Times New Roman" w:hAnsi="Times New Roman"/>
          <w:lang w:eastAsia="ko-KR"/>
        </w:rPr>
        <w:t xml:space="preserve">BEARER CONTEXT </w:t>
      </w:r>
      <w:r w:rsidRPr="00982716">
        <w:rPr>
          <w:rFonts w:ascii="Times New Roman" w:eastAsia="Times New Roman" w:hAnsi="Times New Roman"/>
          <w:lang w:eastAsia="zh-CN"/>
        </w:rPr>
        <w:t>MODIFICATION</w:t>
      </w:r>
      <w:r w:rsidRPr="00982716">
        <w:rPr>
          <w:rFonts w:ascii="Times New Roman" w:eastAsia="Times New Roman" w:hAnsi="Times New Roman"/>
          <w:lang w:eastAsia="ko-KR"/>
        </w:rPr>
        <w:t xml:space="preserve"> RESPONSE message to the SN-CU-CP.</w:t>
      </w:r>
    </w:p>
    <w:p w14:paraId="0BAE52E3" w14:textId="34065FF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ko-KR"/>
        </w:rPr>
      </w:pPr>
      <w:ins w:id="126" w:author="INTEL-Jaemin" w:date="2022-04-21T14:50:00Z">
        <w:r w:rsidRPr="00982716">
          <w:rPr>
            <w:rFonts w:ascii="Times New Roman" w:eastAsia="Times New Roman" w:hAnsi="Times New Roman" w:hint="eastAsia"/>
            <w:lang w:eastAsia="ko-KR"/>
          </w:rPr>
          <w:t>NOTE</w:t>
        </w:r>
        <w:r>
          <w:rPr>
            <w:rFonts w:ascii="Times New Roman" w:eastAsia="Times New Roman" w:hAnsi="Times New Roman"/>
            <w:lang w:eastAsia="ko-KR"/>
          </w:rPr>
          <w:t xml:space="preserve"> 2</w:t>
        </w:r>
        <w:r w:rsidRPr="00982716">
          <w:rPr>
            <w:rFonts w:ascii="Times New Roman" w:eastAsia="Times New Roman" w:hAnsi="Times New Roman" w:hint="eastAsia"/>
            <w:lang w:eastAsia="ko-KR"/>
          </w:rPr>
          <w:t xml:space="preserve">: </w:t>
        </w:r>
        <w:r w:rsidRPr="00982716">
          <w:rPr>
            <w:rFonts w:ascii="Times New Roman" w:eastAsia="Times New Roman" w:hAnsi="Times New Roman"/>
            <w:lang w:eastAsia="ko-KR"/>
          </w:rPr>
          <w:t>Step</w:t>
        </w:r>
        <w:r>
          <w:rPr>
            <w:rFonts w:ascii="Times New Roman" w:eastAsia="Times New Roman" w:hAnsi="Times New Roman"/>
            <w:lang w:eastAsia="ko-KR"/>
          </w:rPr>
          <w:t>s</w:t>
        </w:r>
        <w:r w:rsidRPr="00982716">
          <w:rPr>
            <w:rFonts w:ascii="Times New Roman" w:eastAsia="Times New Roman" w:hAnsi="Times New Roman"/>
            <w:lang w:eastAsia="ko-KR"/>
          </w:rPr>
          <w:t xml:space="preserve"> 7 and 8 may be skipped in case the SN-DU accepted the SCG activation or deactivation request.</w:t>
        </w:r>
      </w:ins>
    </w:p>
    <w:p w14:paraId="5413B42D"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zh-CN"/>
        </w:rPr>
        <w:t>8. The SN sends the SN Addition Request Acknowledge message to the MN, indicates the SCG status. In case SCG activation is requested, the SN shall indicate SCG activated in the message.</w:t>
      </w:r>
    </w:p>
    <w:p w14:paraId="12F408ED" w14:textId="77777777" w:rsidR="00982716" w:rsidRPr="00982716" w:rsidRDefault="00982716" w:rsidP="00982716">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27" w:name="_Toc98351736"/>
      <w:bookmarkStart w:id="128" w:name="_Toc98748034"/>
      <w:r w:rsidRPr="00982716">
        <w:rPr>
          <w:rFonts w:ascii="Arial" w:eastAsia="Times New Roman" w:hAnsi="Arial"/>
          <w:sz w:val="24"/>
          <w:lang w:eastAsia="ko-KR"/>
        </w:rPr>
        <w:t>8.4.4.2</w:t>
      </w:r>
      <w:r w:rsidRPr="00982716">
        <w:rPr>
          <w:rFonts w:ascii="Arial" w:eastAsia="Times New Roman" w:hAnsi="Arial"/>
          <w:sz w:val="24"/>
          <w:lang w:eastAsia="ko-KR"/>
        </w:rPr>
        <w:tab/>
        <w:t>MN initiated SN Modification with SCG Activation or Deactivation</w:t>
      </w:r>
      <w:bookmarkEnd w:id="127"/>
      <w:bookmarkEnd w:id="128"/>
    </w:p>
    <w:p w14:paraId="37073920" w14:textId="77777777" w:rsidR="00982716" w:rsidRPr="00982716" w:rsidRDefault="00982716" w:rsidP="00982716">
      <w:pPr>
        <w:keepNext/>
        <w:keepLines/>
        <w:overflowPunct w:val="0"/>
        <w:autoSpaceDE w:val="0"/>
        <w:autoSpaceDN w:val="0"/>
        <w:adjustRightInd w:val="0"/>
        <w:spacing w:before="60"/>
        <w:jc w:val="center"/>
        <w:textAlignment w:val="baseline"/>
        <w:rPr>
          <w:rFonts w:ascii="Arial" w:hAnsi="Arial"/>
          <w:b/>
          <w:lang w:eastAsia="ko-KR"/>
        </w:rPr>
      </w:pPr>
      <w:r w:rsidRPr="00982716">
        <w:rPr>
          <w:rFonts w:ascii="Arial" w:hAnsi="Arial"/>
          <w:b/>
          <w:lang w:eastAsia="ko-KR"/>
        </w:rPr>
        <w:object w:dxaOrig="12075" w:dyaOrig="6855" w14:anchorId="1219C2CF">
          <v:shape id="_x0000_i1029" type="#_x0000_t75" style="width:425.1pt;height:240.2pt" o:ole="">
            <v:imagedata r:id="rId21" o:title=""/>
          </v:shape>
          <o:OLEObject Type="Embed" ProgID="Mscgen.Chart" ShapeID="_x0000_i1029" DrawAspect="Content" ObjectID="_1712430970" r:id="rId22"/>
        </w:object>
      </w:r>
    </w:p>
    <w:p w14:paraId="2B274FFA" w14:textId="77777777" w:rsidR="00982716" w:rsidRPr="00982716" w:rsidRDefault="00982716" w:rsidP="00982716">
      <w:pPr>
        <w:keepLines/>
        <w:overflowPunct w:val="0"/>
        <w:autoSpaceDE w:val="0"/>
        <w:autoSpaceDN w:val="0"/>
        <w:adjustRightInd w:val="0"/>
        <w:spacing w:after="240"/>
        <w:jc w:val="center"/>
        <w:textAlignment w:val="baseline"/>
        <w:rPr>
          <w:rFonts w:ascii="Arial" w:eastAsia="Times New Roman" w:hAnsi="Arial"/>
          <w:b/>
          <w:lang w:eastAsia="en-GB"/>
        </w:rPr>
      </w:pPr>
      <w:r w:rsidRPr="00982716">
        <w:rPr>
          <w:rFonts w:ascii="Arial" w:eastAsia="Times New Roman" w:hAnsi="Arial"/>
          <w:b/>
          <w:lang w:eastAsia="en-GB"/>
        </w:rPr>
        <w:t>Figure 8.4.4.2-1: SCG Activation or Deactivation in MN initiated SN Modification procedure</w:t>
      </w:r>
    </w:p>
    <w:p w14:paraId="1E33EB03"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zh-CN"/>
        </w:rPr>
        <w:t>1. SCG is deactivated or activated.</w:t>
      </w:r>
    </w:p>
    <w:p w14:paraId="48CB869D"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zh-CN"/>
        </w:rPr>
        <w:t>2. The MN sends the SN Modification Request message to the SN, indicates the request of SCG activation or deactivation.</w:t>
      </w:r>
    </w:p>
    <w:p w14:paraId="42F81B8A"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zh-CN"/>
        </w:rPr>
        <w:t>3. The SN-CU-CP sends the BEARER CONTEXT MODIFICATION REQUEST message to the SN-CU-UP to notify the SCG activation or deactivation.</w:t>
      </w:r>
    </w:p>
    <w:p w14:paraId="43454331"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ko-KR"/>
        </w:rPr>
      </w:pPr>
      <w:r w:rsidRPr="00982716">
        <w:rPr>
          <w:rFonts w:ascii="Times New Roman" w:eastAsia="Times New Roman" w:hAnsi="Times New Roman"/>
          <w:lang w:eastAsia="zh-CN"/>
        </w:rPr>
        <w:t xml:space="preserve">4. The SN-CU-UP sends the </w:t>
      </w:r>
      <w:r w:rsidRPr="00982716">
        <w:rPr>
          <w:rFonts w:ascii="Times New Roman" w:eastAsia="Times New Roman" w:hAnsi="Times New Roman"/>
          <w:lang w:eastAsia="ko-KR"/>
        </w:rPr>
        <w:t xml:space="preserve">BEARER CONTEXT </w:t>
      </w:r>
      <w:r w:rsidRPr="00982716">
        <w:rPr>
          <w:rFonts w:ascii="Times New Roman" w:eastAsia="Times New Roman" w:hAnsi="Times New Roman"/>
          <w:lang w:eastAsia="zh-CN"/>
        </w:rPr>
        <w:t xml:space="preserve">MODIFICATION </w:t>
      </w:r>
      <w:r w:rsidRPr="00982716">
        <w:rPr>
          <w:rFonts w:ascii="Times New Roman" w:eastAsia="Times New Roman" w:hAnsi="Times New Roman"/>
          <w:lang w:eastAsia="ko-KR"/>
        </w:rPr>
        <w:t>RESPONSE message to the SN-CU-CP.</w:t>
      </w:r>
    </w:p>
    <w:p w14:paraId="532F8245" w14:textId="7ECEB9CC"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ko-KR"/>
        </w:rPr>
        <w:t>5. T</w:t>
      </w:r>
      <w:r w:rsidRPr="00982716">
        <w:rPr>
          <w:rFonts w:ascii="Times New Roman" w:eastAsia="Times New Roman" w:hAnsi="Times New Roman"/>
          <w:lang w:eastAsia="zh-CN"/>
        </w:rPr>
        <w:t>he SN-CU sends the UE CONTEXT MODIFICATION REQUEST message to the SN-DU to indicate the request of SCG activation or deactivation.</w:t>
      </w:r>
    </w:p>
    <w:p w14:paraId="60A5783E" w14:textId="5BBAB70D"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ko-KR"/>
        </w:rPr>
      </w:pPr>
      <w:r w:rsidRPr="00982716">
        <w:rPr>
          <w:rFonts w:ascii="Times New Roman" w:eastAsia="Times New Roman" w:hAnsi="Times New Roman"/>
          <w:lang w:eastAsia="zh-CN"/>
        </w:rPr>
        <w:t>6. The SN-DU sends the UE CONTEXT MODIFICATION RESPONSE message to the SN-CU, indicates the SCG status</w:t>
      </w:r>
      <w:r w:rsidRPr="00982716">
        <w:rPr>
          <w:rFonts w:ascii="Times New Roman" w:eastAsia="Times New Roman" w:hAnsi="Times New Roman"/>
          <w:lang w:eastAsia="ko-KR"/>
        </w:rPr>
        <w:t>.</w:t>
      </w:r>
    </w:p>
    <w:p w14:paraId="4702C0EF"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zh-CN"/>
        </w:rPr>
        <w:t>7. The SN-CU-CP sends the BEARER CONTEXT MODIFICATION REQUEST message to the SN-CU-UP to notify the SCG status.</w:t>
      </w:r>
    </w:p>
    <w:p w14:paraId="4FB06591"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ko-KR"/>
        </w:rPr>
      </w:pPr>
      <w:r w:rsidRPr="00982716">
        <w:rPr>
          <w:rFonts w:ascii="Times New Roman" w:eastAsia="Times New Roman" w:hAnsi="Times New Roman"/>
          <w:lang w:eastAsia="zh-CN"/>
        </w:rPr>
        <w:t xml:space="preserve">8. The SN-CU-UP sends the </w:t>
      </w:r>
      <w:r w:rsidRPr="00982716">
        <w:rPr>
          <w:rFonts w:ascii="Times New Roman" w:eastAsia="Times New Roman" w:hAnsi="Times New Roman"/>
          <w:lang w:eastAsia="ko-KR"/>
        </w:rPr>
        <w:t xml:space="preserve">BEARER CONTEXT </w:t>
      </w:r>
      <w:r w:rsidRPr="00982716">
        <w:rPr>
          <w:rFonts w:ascii="Times New Roman" w:eastAsia="Times New Roman" w:hAnsi="Times New Roman"/>
          <w:lang w:eastAsia="zh-CN"/>
        </w:rPr>
        <w:t xml:space="preserve">MODIFICATION </w:t>
      </w:r>
      <w:r w:rsidRPr="00982716">
        <w:rPr>
          <w:rFonts w:ascii="Times New Roman" w:eastAsia="Times New Roman" w:hAnsi="Times New Roman"/>
          <w:lang w:eastAsia="ko-KR"/>
        </w:rPr>
        <w:t>RESPONSE message to the SN-CU-CP.</w:t>
      </w:r>
    </w:p>
    <w:p w14:paraId="3D355639" w14:textId="095B9050"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ko-KR"/>
        </w:rPr>
      </w:pPr>
      <w:r w:rsidRPr="00982716">
        <w:rPr>
          <w:rFonts w:ascii="Times New Roman" w:eastAsia="Times New Roman" w:hAnsi="Times New Roman" w:hint="eastAsia"/>
          <w:lang w:eastAsia="ko-KR"/>
        </w:rPr>
        <w:t xml:space="preserve">NOTE: </w:t>
      </w:r>
      <w:r w:rsidRPr="00982716">
        <w:rPr>
          <w:rFonts w:ascii="Times New Roman" w:eastAsia="Times New Roman" w:hAnsi="Times New Roman"/>
          <w:lang w:eastAsia="ko-KR"/>
        </w:rPr>
        <w:t>Step</w:t>
      </w:r>
      <w:ins w:id="129" w:author="INTEL-Jaemin" w:date="2022-04-21T14:54:00Z">
        <w:r>
          <w:rPr>
            <w:rFonts w:ascii="Times New Roman" w:eastAsia="Times New Roman" w:hAnsi="Times New Roman"/>
            <w:lang w:eastAsia="ko-KR"/>
          </w:rPr>
          <w:t>s</w:t>
        </w:r>
      </w:ins>
      <w:r w:rsidRPr="00982716">
        <w:rPr>
          <w:rFonts w:ascii="Times New Roman" w:eastAsia="Times New Roman" w:hAnsi="Times New Roman"/>
          <w:lang w:eastAsia="ko-KR"/>
        </w:rPr>
        <w:t xml:space="preserve"> 7 and 8 may be skipped in case the SN-DU accepted the SCG activation or deactivation request.</w:t>
      </w:r>
    </w:p>
    <w:p w14:paraId="4239ADC9"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ko-KR"/>
        </w:rPr>
        <w:t xml:space="preserve">9. </w:t>
      </w:r>
      <w:r w:rsidRPr="00982716">
        <w:rPr>
          <w:rFonts w:ascii="Times New Roman" w:eastAsia="Times New Roman" w:hAnsi="Times New Roman"/>
          <w:lang w:eastAsia="zh-CN"/>
        </w:rPr>
        <w:t>The SN sends the SN Modification Request Acknowledge message towards the MN, indicates the SCG status.</w:t>
      </w:r>
    </w:p>
    <w:p w14:paraId="39CCD322" w14:textId="77777777" w:rsidR="00982716" w:rsidRPr="00982716" w:rsidRDefault="00982716" w:rsidP="00982716">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30" w:name="_Toc98351737"/>
      <w:bookmarkStart w:id="131" w:name="_Toc98748035"/>
      <w:r w:rsidRPr="00982716">
        <w:rPr>
          <w:rFonts w:ascii="Arial" w:eastAsia="Times New Roman" w:hAnsi="Arial"/>
          <w:sz w:val="24"/>
          <w:lang w:eastAsia="ko-KR"/>
        </w:rPr>
        <w:lastRenderedPageBreak/>
        <w:t>8.4.4.3</w:t>
      </w:r>
      <w:r w:rsidRPr="00982716">
        <w:rPr>
          <w:rFonts w:ascii="Arial" w:eastAsia="Times New Roman" w:hAnsi="Arial"/>
          <w:sz w:val="24"/>
          <w:lang w:eastAsia="ko-KR"/>
        </w:rPr>
        <w:tab/>
        <w:t>SN initiated SN Modification with SCG Activation or Deactivation</w:t>
      </w:r>
      <w:bookmarkEnd w:id="130"/>
      <w:bookmarkEnd w:id="131"/>
    </w:p>
    <w:p w14:paraId="01CC9466" w14:textId="77777777" w:rsidR="00982716" w:rsidRPr="00982716" w:rsidRDefault="00982716" w:rsidP="00982716">
      <w:pPr>
        <w:keepNext/>
        <w:keepLines/>
        <w:overflowPunct w:val="0"/>
        <w:autoSpaceDE w:val="0"/>
        <w:autoSpaceDN w:val="0"/>
        <w:adjustRightInd w:val="0"/>
        <w:spacing w:before="60"/>
        <w:jc w:val="center"/>
        <w:textAlignment w:val="baseline"/>
        <w:rPr>
          <w:rFonts w:ascii="Arial" w:hAnsi="Arial"/>
          <w:b/>
          <w:lang w:eastAsia="ko-KR"/>
        </w:rPr>
      </w:pPr>
      <w:r w:rsidRPr="00982716">
        <w:rPr>
          <w:rFonts w:ascii="Arial" w:hAnsi="Arial"/>
          <w:b/>
          <w:lang w:eastAsia="ko-KR"/>
        </w:rPr>
        <w:object w:dxaOrig="6784" w:dyaOrig="4129" w14:anchorId="01532F4F">
          <v:shape id="_x0000_i1030" type="#_x0000_t75" style="width:338.7pt;height:206.2pt" o:ole="">
            <v:imagedata r:id="rId23" o:title=""/>
          </v:shape>
          <o:OLEObject Type="Embed" ProgID="Mscgen.Chart" ShapeID="_x0000_i1030" DrawAspect="Content" ObjectID="_1712430971" r:id="rId24"/>
        </w:object>
      </w:r>
    </w:p>
    <w:p w14:paraId="2065C6C0" w14:textId="77777777" w:rsidR="00982716" w:rsidRPr="00982716" w:rsidRDefault="00982716" w:rsidP="00982716">
      <w:pPr>
        <w:keepLines/>
        <w:overflowPunct w:val="0"/>
        <w:autoSpaceDE w:val="0"/>
        <w:autoSpaceDN w:val="0"/>
        <w:adjustRightInd w:val="0"/>
        <w:spacing w:after="240"/>
        <w:jc w:val="center"/>
        <w:textAlignment w:val="baseline"/>
        <w:rPr>
          <w:rFonts w:ascii="Arial" w:eastAsia="Times New Roman" w:hAnsi="Arial"/>
          <w:b/>
          <w:lang w:eastAsia="en-GB"/>
        </w:rPr>
      </w:pPr>
      <w:r w:rsidRPr="00982716">
        <w:rPr>
          <w:rFonts w:ascii="Arial" w:eastAsia="Times New Roman" w:hAnsi="Arial"/>
          <w:b/>
          <w:lang w:eastAsia="en-GB"/>
        </w:rPr>
        <w:t>Figure 8.4.4.3-1: SCG Activation or Deactivation in SN initiated SN Modification procedure</w:t>
      </w:r>
    </w:p>
    <w:p w14:paraId="7B868858"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zh-CN"/>
        </w:rPr>
        <w:t>1. SCG is deactivated or activated.</w:t>
      </w:r>
    </w:p>
    <w:p w14:paraId="73298B95"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zh-CN"/>
        </w:rPr>
        <w:t>2. The SN-CU-CP sends the BEARER CONTEXT MODIFICATION REQUEST message to the SN-CU-UP to notify the SCG activation or deactivation.</w:t>
      </w:r>
    </w:p>
    <w:p w14:paraId="1BDCB776"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ko-KR"/>
        </w:rPr>
      </w:pPr>
      <w:r w:rsidRPr="00982716">
        <w:rPr>
          <w:rFonts w:ascii="Times New Roman" w:eastAsia="Times New Roman" w:hAnsi="Times New Roman"/>
          <w:lang w:eastAsia="zh-CN"/>
        </w:rPr>
        <w:t xml:space="preserve">3. The SN-CU-UP sends the </w:t>
      </w:r>
      <w:r w:rsidRPr="00982716">
        <w:rPr>
          <w:rFonts w:ascii="Times New Roman" w:eastAsia="Times New Roman" w:hAnsi="Times New Roman"/>
          <w:lang w:eastAsia="ko-KR"/>
        </w:rPr>
        <w:t xml:space="preserve">BEARER CONTEXT </w:t>
      </w:r>
      <w:r w:rsidRPr="00982716">
        <w:rPr>
          <w:rFonts w:ascii="Times New Roman" w:eastAsia="Times New Roman" w:hAnsi="Times New Roman"/>
          <w:lang w:eastAsia="zh-CN"/>
        </w:rPr>
        <w:t xml:space="preserve">MODIFICATION </w:t>
      </w:r>
      <w:r w:rsidRPr="00982716">
        <w:rPr>
          <w:rFonts w:ascii="Times New Roman" w:eastAsia="Times New Roman" w:hAnsi="Times New Roman"/>
          <w:lang w:eastAsia="ko-KR"/>
        </w:rPr>
        <w:t>RESPONSE message to the SN-CU-CP.</w:t>
      </w:r>
    </w:p>
    <w:p w14:paraId="7D76E5BB" w14:textId="629F7562"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ko-KR"/>
        </w:rPr>
        <w:t>4. T</w:t>
      </w:r>
      <w:r w:rsidRPr="00982716">
        <w:rPr>
          <w:rFonts w:ascii="Times New Roman" w:eastAsia="Times New Roman" w:hAnsi="Times New Roman"/>
          <w:lang w:eastAsia="zh-CN"/>
        </w:rPr>
        <w:t>he SN-CU sends the UE CONTEXT MODIFICATION REQUEST message to the SN-DU to indicate the request of SCG activation or deactivation.</w:t>
      </w:r>
    </w:p>
    <w:p w14:paraId="55583C28" w14:textId="1A670F9D"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ko-KR"/>
        </w:rPr>
      </w:pPr>
      <w:r w:rsidRPr="00982716">
        <w:rPr>
          <w:rFonts w:ascii="Times New Roman" w:eastAsia="Times New Roman" w:hAnsi="Times New Roman"/>
          <w:lang w:eastAsia="zh-CN"/>
        </w:rPr>
        <w:t>5. The SN-DU sends the UE CONTEXT MODIFICATION RESPONSE message to the SN-CU, indicates the SCG status</w:t>
      </w:r>
      <w:r w:rsidRPr="00982716">
        <w:rPr>
          <w:rFonts w:ascii="Times New Roman" w:eastAsia="Times New Roman" w:hAnsi="Times New Roman"/>
          <w:lang w:eastAsia="ko-KR"/>
        </w:rPr>
        <w:t>.</w:t>
      </w:r>
    </w:p>
    <w:p w14:paraId="3508A2DF"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zh-CN"/>
        </w:rPr>
        <w:t>6. The SN-CU-CP sends the BEARER CONTEXT MODIFICATION REQUEST message to the SN-CU-UP to notify the SCG status.</w:t>
      </w:r>
    </w:p>
    <w:p w14:paraId="275D24C6"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ko-KR"/>
        </w:rPr>
      </w:pPr>
      <w:r w:rsidRPr="00982716">
        <w:rPr>
          <w:rFonts w:ascii="Times New Roman" w:eastAsia="Times New Roman" w:hAnsi="Times New Roman"/>
          <w:lang w:eastAsia="zh-CN"/>
        </w:rPr>
        <w:t xml:space="preserve">7. The SN-CU-UP sends the </w:t>
      </w:r>
      <w:r w:rsidRPr="00982716">
        <w:rPr>
          <w:rFonts w:ascii="Times New Roman" w:eastAsia="Times New Roman" w:hAnsi="Times New Roman"/>
          <w:lang w:eastAsia="ko-KR"/>
        </w:rPr>
        <w:t xml:space="preserve">BEARER CONTEXT </w:t>
      </w:r>
      <w:r w:rsidRPr="00982716">
        <w:rPr>
          <w:rFonts w:ascii="Times New Roman" w:eastAsia="Times New Roman" w:hAnsi="Times New Roman"/>
          <w:lang w:eastAsia="zh-CN"/>
        </w:rPr>
        <w:t xml:space="preserve">MODIFICATION </w:t>
      </w:r>
      <w:r w:rsidRPr="00982716">
        <w:rPr>
          <w:rFonts w:ascii="Times New Roman" w:eastAsia="Times New Roman" w:hAnsi="Times New Roman"/>
          <w:lang w:eastAsia="ko-KR"/>
        </w:rPr>
        <w:t>RESPONSE message to the SN-CU-CP.</w:t>
      </w:r>
    </w:p>
    <w:p w14:paraId="3B5878A7" w14:textId="06B915E1" w:rsidR="00982716" w:rsidRPr="00982716" w:rsidRDefault="00982716" w:rsidP="00982716">
      <w:pPr>
        <w:keepLines/>
        <w:overflowPunct w:val="0"/>
        <w:autoSpaceDE w:val="0"/>
        <w:autoSpaceDN w:val="0"/>
        <w:adjustRightInd w:val="0"/>
        <w:ind w:left="1418" w:hanging="851"/>
        <w:textAlignment w:val="baseline"/>
        <w:rPr>
          <w:rFonts w:ascii="Times New Roman" w:eastAsia="Times New Roman" w:hAnsi="Times New Roman"/>
          <w:lang w:val="en-US" w:eastAsia="zh-CN"/>
        </w:rPr>
      </w:pPr>
      <w:r w:rsidRPr="00982716">
        <w:rPr>
          <w:rFonts w:ascii="Times New Roman" w:eastAsia="Times New Roman" w:hAnsi="Times New Roman" w:hint="eastAsia"/>
          <w:lang w:val="en-US" w:eastAsia="zh-CN"/>
        </w:rPr>
        <w:t>NOTE: Step</w:t>
      </w:r>
      <w:ins w:id="132" w:author="INTEL-Jaemin" w:date="2022-04-21T14:55:00Z">
        <w:r>
          <w:rPr>
            <w:rFonts w:ascii="Times New Roman" w:eastAsia="Times New Roman" w:hAnsi="Times New Roman"/>
            <w:lang w:val="en-US" w:eastAsia="zh-CN"/>
          </w:rPr>
          <w:t>s</w:t>
        </w:r>
      </w:ins>
      <w:r w:rsidRPr="00982716">
        <w:rPr>
          <w:rFonts w:ascii="Times New Roman" w:eastAsia="Times New Roman" w:hAnsi="Times New Roman" w:hint="eastAsia"/>
          <w:lang w:val="en-US" w:eastAsia="zh-CN"/>
        </w:rPr>
        <w:t xml:space="preserve"> 6 and 7 may be skipped in case the SN-DU accepted the SCG activation or deactivation request.</w:t>
      </w:r>
    </w:p>
    <w:p w14:paraId="4C196566"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val="en-US" w:eastAsia="zh-CN"/>
        </w:rPr>
        <w:t xml:space="preserve">8. </w:t>
      </w:r>
      <w:r w:rsidRPr="00982716">
        <w:rPr>
          <w:rFonts w:ascii="Times New Roman" w:eastAsia="Times New Roman" w:hAnsi="Times New Roman"/>
          <w:lang w:eastAsia="zh-CN"/>
        </w:rPr>
        <w:t>The SN sends the SN Modification Required message to the MN, indicates the request of SCG activation or deactivation.</w:t>
      </w:r>
    </w:p>
    <w:p w14:paraId="0553E5E1" w14:textId="77777777" w:rsidR="00982716" w:rsidRPr="00982716" w:rsidRDefault="00982716" w:rsidP="00982716">
      <w:pPr>
        <w:overflowPunct w:val="0"/>
        <w:autoSpaceDE w:val="0"/>
        <w:autoSpaceDN w:val="0"/>
        <w:adjustRightInd w:val="0"/>
        <w:ind w:left="568" w:hanging="284"/>
        <w:textAlignment w:val="baseline"/>
        <w:rPr>
          <w:rFonts w:ascii="Times New Roman" w:eastAsia="Times New Roman" w:hAnsi="Times New Roman"/>
          <w:lang w:eastAsia="zh-CN"/>
        </w:rPr>
      </w:pPr>
      <w:r w:rsidRPr="00982716">
        <w:rPr>
          <w:rFonts w:ascii="Times New Roman" w:eastAsia="Times New Roman" w:hAnsi="Times New Roman"/>
          <w:lang w:eastAsia="zh-CN"/>
        </w:rPr>
        <w:t xml:space="preserve">9. The MN sends the SN Modification </w:t>
      </w:r>
      <w:r w:rsidRPr="00982716">
        <w:rPr>
          <w:rFonts w:ascii="Times New Roman" w:eastAsia="Times New Roman" w:hAnsi="Times New Roman" w:hint="eastAsia"/>
          <w:lang w:eastAsia="zh-CN"/>
        </w:rPr>
        <w:t>Confirm</w:t>
      </w:r>
      <w:r w:rsidRPr="00982716">
        <w:rPr>
          <w:rFonts w:ascii="Times New Roman" w:eastAsia="Times New Roman" w:hAnsi="Times New Roman"/>
          <w:lang w:eastAsia="zh-CN"/>
        </w:rPr>
        <w:t xml:space="preserve"> message to the SN.</w:t>
      </w:r>
    </w:p>
    <w:p w14:paraId="7EA6AAD2" w14:textId="48EA6131" w:rsidR="00982716" w:rsidRPr="00982716" w:rsidRDefault="00982716" w:rsidP="00982716">
      <w:pPr>
        <w:keepLines/>
        <w:overflowPunct w:val="0"/>
        <w:autoSpaceDE w:val="0"/>
        <w:autoSpaceDN w:val="0"/>
        <w:adjustRightInd w:val="0"/>
        <w:ind w:left="1418" w:hanging="851"/>
        <w:textAlignment w:val="baseline"/>
        <w:rPr>
          <w:rFonts w:ascii="Times New Roman" w:eastAsia="Times New Roman" w:hAnsi="Times New Roman"/>
          <w:lang w:val="en-US" w:eastAsia="zh-CN"/>
        </w:rPr>
      </w:pPr>
      <w:r w:rsidRPr="00982716">
        <w:rPr>
          <w:rFonts w:ascii="Times New Roman" w:eastAsia="Times New Roman" w:hAnsi="Times New Roman" w:hint="eastAsia"/>
          <w:lang w:eastAsia="ko-KR"/>
        </w:rPr>
        <w:t>NOTE</w:t>
      </w:r>
      <w:r w:rsidRPr="00982716">
        <w:rPr>
          <w:rFonts w:ascii="Times New Roman" w:eastAsia="Times New Roman" w:hAnsi="Times New Roman" w:hint="eastAsia"/>
          <w:lang w:val="en-US" w:eastAsia="zh-CN"/>
        </w:rPr>
        <w:t>: Step</w:t>
      </w:r>
      <w:ins w:id="133" w:author="INTEL-Jaemin" w:date="2022-04-21T14:58:00Z">
        <w:r>
          <w:rPr>
            <w:rFonts w:ascii="Times New Roman" w:eastAsia="Times New Roman" w:hAnsi="Times New Roman"/>
            <w:lang w:val="en-US" w:eastAsia="zh-CN"/>
          </w:rPr>
          <w:t>s</w:t>
        </w:r>
      </w:ins>
      <w:r w:rsidRPr="00982716">
        <w:rPr>
          <w:rFonts w:ascii="Times New Roman" w:eastAsia="Times New Roman" w:hAnsi="Times New Roman" w:hint="eastAsia"/>
          <w:lang w:val="en-US" w:eastAsia="zh-CN"/>
        </w:rPr>
        <w:t xml:space="preserve"> 8 and 9 will be skipped in case the SN-DU rejected the SCG activation or deactivation request.</w:t>
      </w:r>
    </w:p>
    <w:p w14:paraId="74C8BC90" w14:textId="77777777" w:rsidR="00982716" w:rsidRPr="00982716" w:rsidRDefault="00982716" w:rsidP="00D776E7">
      <w:pPr>
        <w:rPr>
          <w:rFonts w:ascii="Arial" w:hAnsi="Arial" w:cs="Arial"/>
          <w:lang w:val="en-US" w:eastAsia="zh-CN"/>
        </w:rPr>
      </w:pPr>
    </w:p>
    <w:sectPr w:rsidR="00982716" w:rsidRPr="00982716">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INTEL-Jaemin" w:date="2022-04-21T14:41:00Z" w:initials="INTEL">
    <w:p w14:paraId="05B36A89" w14:textId="6D360C9E" w:rsidR="00982716" w:rsidRDefault="00982716">
      <w:pPr>
        <w:pStyle w:val="CommentText"/>
      </w:pPr>
      <w:r>
        <w:rPr>
          <w:rStyle w:val="CommentReference"/>
        </w:rPr>
        <w:annotationRef/>
      </w:r>
      <w:r>
        <w:t>These are not even related to interaction with SN Addition procedure.</w:t>
      </w:r>
    </w:p>
  </w:comment>
  <w:comment w:id="107" w:author="INTEL-Jaemin" w:date="2022-04-21T14:46:00Z" w:initials="INTEL">
    <w:p w14:paraId="593E09C4" w14:textId="69FF1586" w:rsidR="00982716" w:rsidRDefault="00982716">
      <w:pPr>
        <w:pStyle w:val="CommentText"/>
      </w:pPr>
      <w:r>
        <w:rPr>
          <w:rStyle w:val="CommentReference"/>
        </w:rPr>
        <w:annotationRef/>
      </w:r>
      <w:r>
        <w:t xml:space="preserve">Step 6/7 should be dashed lines.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B36A89" w15:done="0"/>
  <w15:commentEx w15:paraId="593E09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BEB96" w16cex:dateUtc="2022-04-21T21:41:00Z"/>
  <w16cex:commentExtensible w16cex:durableId="260BECB7" w16cex:dateUtc="2022-04-21T2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B36A89" w16cid:durableId="260BEB96"/>
  <w16cid:commentId w16cid:paraId="593E09C4" w16cid:durableId="260BEC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0EE86" w14:textId="77777777" w:rsidR="000C254F" w:rsidRDefault="000C254F">
      <w:pPr>
        <w:spacing w:after="0"/>
      </w:pPr>
      <w:r>
        <w:separator/>
      </w:r>
    </w:p>
  </w:endnote>
  <w:endnote w:type="continuationSeparator" w:id="0">
    <w:p w14:paraId="71F73E59" w14:textId="77777777" w:rsidR="000C254F" w:rsidRDefault="000C254F">
      <w:pPr>
        <w:spacing w:after="0"/>
      </w:pPr>
      <w:r>
        <w:continuationSeparator/>
      </w:r>
    </w:p>
  </w:endnote>
  <w:endnote w:type="continuationNotice" w:id="1">
    <w:p w14:paraId="23001E12" w14:textId="77777777" w:rsidR="000C254F" w:rsidRDefault="000C2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C75FA" w14:textId="77777777" w:rsidR="000C254F" w:rsidRDefault="000C254F">
      <w:pPr>
        <w:spacing w:after="0"/>
      </w:pPr>
      <w:r>
        <w:separator/>
      </w:r>
    </w:p>
  </w:footnote>
  <w:footnote w:type="continuationSeparator" w:id="0">
    <w:p w14:paraId="6A71B2A7" w14:textId="77777777" w:rsidR="000C254F" w:rsidRDefault="000C254F">
      <w:pPr>
        <w:spacing w:after="0"/>
      </w:pPr>
      <w:r>
        <w:continuationSeparator/>
      </w:r>
    </w:p>
  </w:footnote>
  <w:footnote w:type="continuationNotice" w:id="1">
    <w:p w14:paraId="6EED288B" w14:textId="77777777" w:rsidR="000C254F" w:rsidRDefault="000C25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205FC4"/>
    <w:multiLevelType w:val="hybridMultilevel"/>
    <w:tmpl w:val="660E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1169C"/>
    <w:multiLevelType w:val="hybridMultilevel"/>
    <w:tmpl w:val="4C14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A8379F"/>
    <w:multiLevelType w:val="hybridMultilevel"/>
    <w:tmpl w:val="2AF8F77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3" w15:restartNumberingAfterBreak="0">
    <w:nsid w:val="54C67E86"/>
    <w:multiLevelType w:val="hybridMultilevel"/>
    <w:tmpl w:val="B482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BD6DDD"/>
    <w:multiLevelType w:val="hybridMultilevel"/>
    <w:tmpl w:val="EE44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CD1512"/>
    <w:multiLevelType w:val="hybridMultilevel"/>
    <w:tmpl w:val="1278E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282277"/>
    <w:multiLevelType w:val="hybridMultilevel"/>
    <w:tmpl w:val="DE8A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D645D"/>
    <w:multiLevelType w:val="hybridMultilevel"/>
    <w:tmpl w:val="0D3641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9"/>
  </w:num>
  <w:num w:numId="3">
    <w:abstractNumId w:val="3"/>
  </w:num>
  <w:num w:numId="4">
    <w:abstractNumId w:val="22"/>
  </w:num>
  <w:num w:numId="5">
    <w:abstractNumId w:val="20"/>
  </w:num>
  <w:num w:numId="6">
    <w:abstractNumId w:val="11"/>
  </w:num>
  <w:num w:numId="7">
    <w:abstractNumId w:val="2"/>
  </w:num>
  <w:num w:numId="8">
    <w:abstractNumId w:val="21"/>
  </w:num>
  <w:num w:numId="9">
    <w:abstractNumId w:val="10"/>
  </w:num>
  <w:num w:numId="10">
    <w:abstractNumId w:val="18"/>
  </w:num>
  <w:num w:numId="11">
    <w:abstractNumId w:val="5"/>
  </w:num>
  <w:num w:numId="12">
    <w:abstractNumId w:val="17"/>
  </w:num>
  <w:num w:numId="13">
    <w:abstractNumId w:val="4"/>
  </w:num>
  <w:num w:numId="14">
    <w:abstractNumId w:val="14"/>
  </w:num>
  <w:num w:numId="15">
    <w:abstractNumId w:val="7"/>
  </w:num>
  <w:num w:numId="16">
    <w:abstractNumId w:val="16"/>
  </w:num>
  <w:num w:numId="17">
    <w:abstractNumId w:val="12"/>
  </w:num>
  <w:num w:numId="18">
    <w:abstractNumId w:val="13"/>
  </w:num>
  <w:num w:numId="19">
    <w:abstractNumId w:val="6"/>
  </w:num>
  <w:num w:numId="20">
    <w:abstractNumId w:val="1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num>
  <w:num w:numId="23">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FC5"/>
    <w:rsid w:val="00006198"/>
    <w:rsid w:val="000069B0"/>
    <w:rsid w:val="00007525"/>
    <w:rsid w:val="000078E0"/>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436C"/>
    <w:rsid w:val="00064B2D"/>
    <w:rsid w:val="000655A9"/>
    <w:rsid w:val="000660BE"/>
    <w:rsid w:val="000671A8"/>
    <w:rsid w:val="00067935"/>
    <w:rsid w:val="00067E94"/>
    <w:rsid w:val="00067EF7"/>
    <w:rsid w:val="0007043F"/>
    <w:rsid w:val="000707B1"/>
    <w:rsid w:val="00070851"/>
    <w:rsid w:val="0007085A"/>
    <w:rsid w:val="000715C4"/>
    <w:rsid w:val="000721BD"/>
    <w:rsid w:val="00073151"/>
    <w:rsid w:val="0007421C"/>
    <w:rsid w:val="00074262"/>
    <w:rsid w:val="0007433C"/>
    <w:rsid w:val="00076237"/>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700B"/>
    <w:rsid w:val="000B7572"/>
    <w:rsid w:val="000C066C"/>
    <w:rsid w:val="000C0676"/>
    <w:rsid w:val="000C107A"/>
    <w:rsid w:val="000C1E87"/>
    <w:rsid w:val="000C1EBE"/>
    <w:rsid w:val="000C254F"/>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CF8"/>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462"/>
    <w:rsid w:val="00125FF2"/>
    <w:rsid w:val="0012632E"/>
    <w:rsid w:val="00127110"/>
    <w:rsid w:val="00127291"/>
    <w:rsid w:val="00127C64"/>
    <w:rsid w:val="0013145F"/>
    <w:rsid w:val="001334BD"/>
    <w:rsid w:val="00133982"/>
    <w:rsid w:val="001348D4"/>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4A41"/>
    <w:rsid w:val="00154B09"/>
    <w:rsid w:val="001555BB"/>
    <w:rsid w:val="00155F04"/>
    <w:rsid w:val="00156C9B"/>
    <w:rsid w:val="00156FB8"/>
    <w:rsid w:val="00160416"/>
    <w:rsid w:val="0016046E"/>
    <w:rsid w:val="0016151D"/>
    <w:rsid w:val="001619AC"/>
    <w:rsid w:val="00162C50"/>
    <w:rsid w:val="001645E5"/>
    <w:rsid w:val="001646D7"/>
    <w:rsid w:val="00164B5F"/>
    <w:rsid w:val="00165FC4"/>
    <w:rsid w:val="00166523"/>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37F7"/>
    <w:rsid w:val="001937FB"/>
    <w:rsid w:val="001938FE"/>
    <w:rsid w:val="00193F9E"/>
    <w:rsid w:val="001946D5"/>
    <w:rsid w:val="00195332"/>
    <w:rsid w:val="0019545A"/>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76ED"/>
    <w:rsid w:val="001C7B91"/>
    <w:rsid w:val="001D0030"/>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DE2"/>
    <w:rsid w:val="001E4E02"/>
    <w:rsid w:val="001E57E7"/>
    <w:rsid w:val="001E5AC6"/>
    <w:rsid w:val="001E6F55"/>
    <w:rsid w:val="001E7CD9"/>
    <w:rsid w:val="001F0322"/>
    <w:rsid w:val="001F0966"/>
    <w:rsid w:val="001F0A17"/>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06D0B"/>
    <w:rsid w:val="002100E4"/>
    <w:rsid w:val="00210BF7"/>
    <w:rsid w:val="0021108B"/>
    <w:rsid w:val="0021118B"/>
    <w:rsid w:val="002122D6"/>
    <w:rsid w:val="002127B8"/>
    <w:rsid w:val="002128A0"/>
    <w:rsid w:val="00212FC4"/>
    <w:rsid w:val="00213821"/>
    <w:rsid w:val="00213C4F"/>
    <w:rsid w:val="002142D0"/>
    <w:rsid w:val="0021485F"/>
    <w:rsid w:val="00214D90"/>
    <w:rsid w:val="00214FCD"/>
    <w:rsid w:val="0021532E"/>
    <w:rsid w:val="00215561"/>
    <w:rsid w:val="00216290"/>
    <w:rsid w:val="0021640F"/>
    <w:rsid w:val="0022015F"/>
    <w:rsid w:val="00220865"/>
    <w:rsid w:val="00222076"/>
    <w:rsid w:val="00223361"/>
    <w:rsid w:val="00223EA7"/>
    <w:rsid w:val="00224417"/>
    <w:rsid w:val="00225DC6"/>
    <w:rsid w:val="00226F31"/>
    <w:rsid w:val="002277FB"/>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42B9"/>
    <w:rsid w:val="00244584"/>
    <w:rsid w:val="00245273"/>
    <w:rsid w:val="0024671D"/>
    <w:rsid w:val="00246CA5"/>
    <w:rsid w:val="00247278"/>
    <w:rsid w:val="00247ADF"/>
    <w:rsid w:val="00247D0B"/>
    <w:rsid w:val="00250B20"/>
    <w:rsid w:val="00251C1E"/>
    <w:rsid w:val="00251C9D"/>
    <w:rsid w:val="00251CAE"/>
    <w:rsid w:val="0025205D"/>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53E"/>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4C1"/>
    <w:rsid w:val="002E407E"/>
    <w:rsid w:val="002E4BC1"/>
    <w:rsid w:val="002E4C6D"/>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6121"/>
    <w:rsid w:val="00306AFF"/>
    <w:rsid w:val="003070E6"/>
    <w:rsid w:val="00307128"/>
    <w:rsid w:val="0030725B"/>
    <w:rsid w:val="00307F9E"/>
    <w:rsid w:val="0031034F"/>
    <w:rsid w:val="00310732"/>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B48"/>
    <w:rsid w:val="00323C3C"/>
    <w:rsid w:val="00323EE8"/>
    <w:rsid w:val="003243AB"/>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259C"/>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7A8"/>
    <w:rsid w:val="00370F6C"/>
    <w:rsid w:val="00371256"/>
    <w:rsid w:val="0037151C"/>
    <w:rsid w:val="00371D95"/>
    <w:rsid w:val="00371FCD"/>
    <w:rsid w:val="00372553"/>
    <w:rsid w:val="003725B8"/>
    <w:rsid w:val="003727AB"/>
    <w:rsid w:val="003739B8"/>
    <w:rsid w:val="00373B94"/>
    <w:rsid w:val="00373DC4"/>
    <w:rsid w:val="00374982"/>
    <w:rsid w:val="003755C0"/>
    <w:rsid w:val="0037675C"/>
    <w:rsid w:val="003774AE"/>
    <w:rsid w:val="00377AD6"/>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90F"/>
    <w:rsid w:val="003D1FDD"/>
    <w:rsid w:val="003D269C"/>
    <w:rsid w:val="003D2C42"/>
    <w:rsid w:val="003D3528"/>
    <w:rsid w:val="003D3D41"/>
    <w:rsid w:val="003D4118"/>
    <w:rsid w:val="003D5456"/>
    <w:rsid w:val="003D56E9"/>
    <w:rsid w:val="003D60B7"/>
    <w:rsid w:val="003D641F"/>
    <w:rsid w:val="003D69C4"/>
    <w:rsid w:val="003D6B7F"/>
    <w:rsid w:val="003D7542"/>
    <w:rsid w:val="003D77C3"/>
    <w:rsid w:val="003D7D65"/>
    <w:rsid w:val="003E0A36"/>
    <w:rsid w:val="003E0B31"/>
    <w:rsid w:val="003E0B82"/>
    <w:rsid w:val="003E0E16"/>
    <w:rsid w:val="003E1BA8"/>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8F0"/>
    <w:rsid w:val="004149AC"/>
    <w:rsid w:val="00414BD6"/>
    <w:rsid w:val="00414DF8"/>
    <w:rsid w:val="004152D3"/>
    <w:rsid w:val="00415A74"/>
    <w:rsid w:val="00415AAC"/>
    <w:rsid w:val="00415ABB"/>
    <w:rsid w:val="004166D7"/>
    <w:rsid w:val="0042041D"/>
    <w:rsid w:val="00420E85"/>
    <w:rsid w:val="00421564"/>
    <w:rsid w:val="00422361"/>
    <w:rsid w:val="004248E4"/>
    <w:rsid w:val="00424A6E"/>
    <w:rsid w:val="0042518E"/>
    <w:rsid w:val="00425C86"/>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D38"/>
    <w:rsid w:val="00435452"/>
    <w:rsid w:val="00435BEC"/>
    <w:rsid w:val="004360C5"/>
    <w:rsid w:val="00436447"/>
    <w:rsid w:val="00436722"/>
    <w:rsid w:val="00437A47"/>
    <w:rsid w:val="004403B6"/>
    <w:rsid w:val="004404E1"/>
    <w:rsid w:val="00440B4F"/>
    <w:rsid w:val="00440FC2"/>
    <w:rsid w:val="00441973"/>
    <w:rsid w:val="004419D9"/>
    <w:rsid w:val="00442115"/>
    <w:rsid w:val="00443250"/>
    <w:rsid w:val="0044397D"/>
    <w:rsid w:val="00445605"/>
    <w:rsid w:val="00445879"/>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B06"/>
    <w:rsid w:val="004842CD"/>
    <w:rsid w:val="00484893"/>
    <w:rsid w:val="0048493E"/>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E0"/>
    <w:rsid w:val="004D3A70"/>
    <w:rsid w:val="004D6FC2"/>
    <w:rsid w:val="004D76C8"/>
    <w:rsid w:val="004D777B"/>
    <w:rsid w:val="004E0323"/>
    <w:rsid w:val="004E063B"/>
    <w:rsid w:val="004E0CA8"/>
    <w:rsid w:val="004E0F13"/>
    <w:rsid w:val="004E13C3"/>
    <w:rsid w:val="004E1A98"/>
    <w:rsid w:val="004E232E"/>
    <w:rsid w:val="004E23F5"/>
    <w:rsid w:val="004E40B5"/>
    <w:rsid w:val="004E4EF1"/>
    <w:rsid w:val="004E58C0"/>
    <w:rsid w:val="004E5CB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7569"/>
    <w:rsid w:val="005107F8"/>
    <w:rsid w:val="005109AA"/>
    <w:rsid w:val="00510BA3"/>
    <w:rsid w:val="00511476"/>
    <w:rsid w:val="005120EB"/>
    <w:rsid w:val="0051212B"/>
    <w:rsid w:val="00512230"/>
    <w:rsid w:val="00512B7A"/>
    <w:rsid w:val="00513696"/>
    <w:rsid w:val="00513CAE"/>
    <w:rsid w:val="00514010"/>
    <w:rsid w:val="00514342"/>
    <w:rsid w:val="00514682"/>
    <w:rsid w:val="005146EF"/>
    <w:rsid w:val="00514F30"/>
    <w:rsid w:val="0051573B"/>
    <w:rsid w:val="00515BA4"/>
    <w:rsid w:val="00515DCB"/>
    <w:rsid w:val="00516071"/>
    <w:rsid w:val="00516235"/>
    <w:rsid w:val="005175B9"/>
    <w:rsid w:val="005178E1"/>
    <w:rsid w:val="00517C69"/>
    <w:rsid w:val="0052039C"/>
    <w:rsid w:val="00520A89"/>
    <w:rsid w:val="00522025"/>
    <w:rsid w:val="00523132"/>
    <w:rsid w:val="005234F5"/>
    <w:rsid w:val="0052350F"/>
    <w:rsid w:val="00523583"/>
    <w:rsid w:val="00525636"/>
    <w:rsid w:val="00525BA8"/>
    <w:rsid w:val="00525C5D"/>
    <w:rsid w:val="00526042"/>
    <w:rsid w:val="00526256"/>
    <w:rsid w:val="0052625C"/>
    <w:rsid w:val="005263D9"/>
    <w:rsid w:val="00526C15"/>
    <w:rsid w:val="0052722D"/>
    <w:rsid w:val="0052782A"/>
    <w:rsid w:val="00527E00"/>
    <w:rsid w:val="00530E93"/>
    <w:rsid w:val="00531E21"/>
    <w:rsid w:val="0053272E"/>
    <w:rsid w:val="0053291E"/>
    <w:rsid w:val="00532BFE"/>
    <w:rsid w:val="0053434A"/>
    <w:rsid w:val="00534940"/>
    <w:rsid w:val="00535711"/>
    <w:rsid w:val="00535786"/>
    <w:rsid w:val="00536F63"/>
    <w:rsid w:val="005378EA"/>
    <w:rsid w:val="0054008E"/>
    <w:rsid w:val="005403D7"/>
    <w:rsid w:val="0054099E"/>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496"/>
    <w:rsid w:val="0055767D"/>
    <w:rsid w:val="00560D96"/>
    <w:rsid w:val="00562117"/>
    <w:rsid w:val="00563920"/>
    <w:rsid w:val="00563CA2"/>
    <w:rsid w:val="00563EF8"/>
    <w:rsid w:val="005655BB"/>
    <w:rsid w:val="00567046"/>
    <w:rsid w:val="00567081"/>
    <w:rsid w:val="00570586"/>
    <w:rsid w:val="005705F0"/>
    <w:rsid w:val="00570878"/>
    <w:rsid w:val="00571214"/>
    <w:rsid w:val="00572418"/>
    <w:rsid w:val="00572FDF"/>
    <w:rsid w:val="00573836"/>
    <w:rsid w:val="0057409A"/>
    <w:rsid w:val="00575B10"/>
    <w:rsid w:val="0057618C"/>
    <w:rsid w:val="0057672A"/>
    <w:rsid w:val="005768B6"/>
    <w:rsid w:val="00577044"/>
    <w:rsid w:val="005805CE"/>
    <w:rsid w:val="00580D0E"/>
    <w:rsid w:val="005820A4"/>
    <w:rsid w:val="00582644"/>
    <w:rsid w:val="0058466B"/>
    <w:rsid w:val="0058521F"/>
    <w:rsid w:val="00586B81"/>
    <w:rsid w:val="00586C18"/>
    <w:rsid w:val="00587984"/>
    <w:rsid w:val="00587EDF"/>
    <w:rsid w:val="00590AE6"/>
    <w:rsid w:val="00590D9A"/>
    <w:rsid w:val="00595529"/>
    <w:rsid w:val="005956CB"/>
    <w:rsid w:val="00597972"/>
    <w:rsid w:val="00597D0E"/>
    <w:rsid w:val="00597DC8"/>
    <w:rsid w:val="005A019B"/>
    <w:rsid w:val="005A0A04"/>
    <w:rsid w:val="005A20DE"/>
    <w:rsid w:val="005A2310"/>
    <w:rsid w:val="005A25E6"/>
    <w:rsid w:val="005A3061"/>
    <w:rsid w:val="005A41EE"/>
    <w:rsid w:val="005A497E"/>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F0A"/>
    <w:rsid w:val="005B62DF"/>
    <w:rsid w:val="005B6FB9"/>
    <w:rsid w:val="005B792A"/>
    <w:rsid w:val="005B7BB0"/>
    <w:rsid w:val="005C0252"/>
    <w:rsid w:val="005C08A7"/>
    <w:rsid w:val="005C0D14"/>
    <w:rsid w:val="005C26FF"/>
    <w:rsid w:val="005C2EF0"/>
    <w:rsid w:val="005C329F"/>
    <w:rsid w:val="005C43D8"/>
    <w:rsid w:val="005C5148"/>
    <w:rsid w:val="005C65A2"/>
    <w:rsid w:val="005C6AAA"/>
    <w:rsid w:val="005D0666"/>
    <w:rsid w:val="005D1D54"/>
    <w:rsid w:val="005D1E0D"/>
    <w:rsid w:val="005D2A78"/>
    <w:rsid w:val="005D39FE"/>
    <w:rsid w:val="005D4727"/>
    <w:rsid w:val="005D483D"/>
    <w:rsid w:val="005D5D62"/>
    <w:rsid w:val="005E071C"/>
    <w:rsid w:val="005E0F93"/>
    <w:rsid w:val="005E1CB1"/>
    <w:rsid w:val="005E2A8D"/>
    <w:rsid w:val="005E41F9"/>
    <w:rsid w:val="005E4783"/>
    <w:rsid w:val="005E53C6"/>
    <w:rsid w:val="005E5F00"/>
    <w:rsid w:val="005E64E3"/>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3A2"/>
    <w:rsid w:val="00613281"/>
    <w:rsid w:val="00614912"/>
    <w:rsid w:val="00615C65"/>
    <w:rsid w:val="00616264"/>
    <w:rsid w:val="00616F70"/>
    <w:rsid w:val="006208AF"/>
    <w:rsid w:val="00622C18"/>
    <w:rsid w:val="0062361D"/>
    <w:rsid w:val="00625719"/>
    <w:rsid w:val="006259C4"/>
    <w:rsid w:val="0062663E"/>
    <w:rsid w:val="006278CC"/>
    <w:rsid w:val="00627954"/>
    <w:rsid w:val="006312FE"/>
    <w:rsid w:val="00631E46"/>
    <w:rsid w:val="00633257"/>
    <w:rsid w:val="00633B33"/>
    <w:rsid w:val="00633CAB"/>
    <w:rsid w:val="00634338"/>
    <w:rsid w:val="00634BE9"/>
    <w:rsid w:val="0063556B"/>
    <w:rsid w:val="00635A1D"/>
    <w:rsid w:val="006362FE"/>
    <w:rsid w:val="006363ED"/>
    <w:rsid w:val="00637588"/>
    <w:rsid w:val="00641139"/>
    <w:rsid w:val="0064381C"/>
    <w:rsid w:val="00643AE8"/>
    <w:rsid w:val="00644068"/>
    <w:rsid w:val="006452FC"/>
    <w:rsid w:val="0064536B"/>
    <w:rsid w:val="0064547E"/>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819"/>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3D"/>
    <w:rsid w:val="006854B0"/>
    <w:rsid w:val="00686CF8"/>
    <w:rsid w:val="006871A5"/>
    <w:rsid w:val="0068742F"/>
    <w:rsid w:val="0068775B"/>
    <w:rsid w:val="00690103"/>
    <w:rsid w:val="00690CFB"/>
    <w:rsid w:val="00691125"/>
    <w:rsid w:val="00691164"/>
    <w:rsid w:val="0069287F"/>
    <w:rsid w:val="00693696"/>
    <w:rsid w:val="00693AA2"/>
    <w:rsid w:val="00694517"/>
    <w:rsid w:val="00694BAD"/>
    <w:rsid w:val="00695C89"/>
    <w:rsid w:val="00696828"/>
    <w:rsid w:val="006979D4"/>
    <w:rsid w:val="006A0791"/>
    <w:rsid w:val="006A0DD0"/>
    <w:rsid w:val="006A26D3"/>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6094"/>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2840"/>
    <w:rsid w:val="00702AFD"/>
    <w:rsid w:val="00702ED5"/>
    <w:rsid w:val="007035C4"/>
    <w:rsid w:val="00704367"/>
    <w:rsid w:val="00704BE4"/>
    <w:rsid w:val="00705161"/>
    <w:rsid w:val="00705E31"/>
    <w:rsid w:val="007063FF"/>
    <w:rsid w:val="00706418"/>
    <w:rsid w:val="00706CEE"/>
    <w:rsid w:val="007074EF"/>
    <w:rsid w:val="0070777D"/>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71E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4534"/>
    <w:rsid w:val="00765EB1"/>
    <w:rsid w:val="00766115"/>
    <w:rsid w:val="00766358"/>
    <w:rsid w:val="007668C8"/>
    <w:rsid w:val="00767A10"/>
    <w:rsid w:val="00767A9D"/>
    <w:rsid w:val="00770550"/>
    <w:rsid w:val="00770EA7"/>
    <w:rsid w:val="007716D7"/>
    <w:rsid w:val="00771A8D"/>
    <w:rsid w:val="0077218A"/>
    <w:rsid w:val="00774DD6"/>
    <w:rsid w:val="00776615"/>
    <w:rsid w:val="007776FE"/>
    <w:rsid w:val="00777857"/>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59C"/>
    <w:rsid w:val="007A0CF9"/>
    <w:rsid w:val="007A14CE"/>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40"/>
    <w:rsid w:val="007F4CA8"/>
    <w:rsid w:val="007F5296"/>
    <w:rsid w:val="007F56AA"/>
    <w:rsid w:val="007F6086"/>
    <w:rsid w:val="007F6482"/>
    <w:rsid w:val="007F7B88"/>
    <w:rsid w:val="00800B23"/>
    <w:rsid w:val="008012AA"/>
    <w:rsid w:val="008017BA"/>
    <w:rsid w:val="0080186E"/>
    <w:rsid w:val="00802D51"/>
    <w:rsid w:val="00803D8B"/>
    <w:rsid w:val="008040E0"/>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DE5"/>
    <w:rsid w:val="00817034"/>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EA3"/>
    <w:rsid w:val="008C384F"/>
    <w:rsid w:val="008C38CE"/>
    <w:rsid w:val="008C41CD"/>
    <w:rsid w:val="008C443F"/>
    <w:rsid w:val="008C4AB7"/>
    <w:rsid w:val="008C5AD0"/>
    <w:rsid w:val="008C5EEA"/>
    <w:rsid w:val="008C6979"/>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86"/>
    <w:rsid w:val="008E59D2"/>
    <w:rsid w:val="008E6257"/>
    <w:rsid w:val="008E6508"/>
    <w:rsid w:val="008E670C"/>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865"/>
    <w:rsid w:val="00930E41"/>
    <w:rsid w:val="0093106A"/>
    <w:rsid w:val="009318E4"/>
    <w:rsid w:val="009327EF"/>
    <w:rsid w:val="009331BD"/>
    <w:rsid w:val="00934193"/>
    <w:rsid w:val="00934942"/>
    <w:rsid w:val="00934EEB"/>
    <w:rsid w:val="009352E8"/>
    <w:rsid w:val="00935360"/>
    <w:rsid w:val="009360AA"/>
    <w:rsid w:val="009367FA"/>
    <w:rsid w:val="00937910"/>
    <w:rsid w:val="00937C6D"/>
    <w:rsid w:val="0094143B"/>
    <w:rsid w:val="0094147C"/>
    <w:rsid w:val="009429B8"/>
    <w:rsid w:val="00942F66"/>
    <w:rsid w:val="00942FD3"/>
    <w:rsid w:val="00942FF8"/>
    <w:rsid w:val="00943CEF"/>
    <w:rsid w:val="009445B4"/>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B32"/>
    <w:rsid w:val="009801B6"/>
    <w:rsid w:val="009804C1"/>
    <w:rsid w:val="00982716"/>
    <w:rsid w:val="0098347E"/>
    <w:rsid w:val="00983A32"/>
    <w:rsid w:val="00983B7E"/>
    <w:rsid w:val="00983E8C"/>
    <w:rsid w:val="00983EAA"/>
    <w:rsid w:val="009846C5"/>
    <w:rsid w:val="00985349"/>
    <w:rsid w:val="009854EF"/>
    <w:rsid w:val="009856F3"/>
    <w:rsid w:val="00985DE9"/>
    <w:rsid w:val="00986177"/>
    <w:rsid w:val="00986A12"/>
    <w:rsid w:val="00986CD8"/>
    <w:rsid w:val="009875E7"/>
    <w:rsid w:val="00987B55"/>
    <w:rsid w:val="009907B9"/>
    <w:rsid w:val="009907D7"/>
    <w:rsid w:val="0099091A"/>
    <w:rsid w:val="00990C40"/>
    <w:rsid w:val="00991039"/>
    <w:rsid w:val="009921BB"/>
    <w:rsid w:val="009946D0"/>
    <w:rsid w:val="00994BEA"/>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6795"/>
    <w:rsid w:val="009B6CD7"/>
    <w:rsid w:val="009B73DC"/>
    <w:rsid w:val="009C00AA"/>
    <w:rsid w:val="009C18C8"/>
    <w:rsid w:val="009C3132"/>
    <w:rsid w:val="009C3524"/>
    <w:rsid w:val="009C368E"/>
    <w:rsid w:val="009C39FB"/>
    <w:rsid w:val="009C3E8A"/>
    <w:rsid w:val="009C45B0"/>
    <w:rsid w:val="009C527E"/>
    <w:rsid w:val="009C5502"/>
    <w:rsid w:val="009C57CF"/>
    <w:rsid w:val="009C7E30"/>
    <w:rsid w:val="009D193A"/>
    <w:rsid w:val="009D1C1B"/>
    <w:rsid w:val="009D28D7"/>
    <w:rsid w:val="009D353A"/>
    <w:rsid w:val="009D3774"/>
    <w:rsid w:val="009D3EB0"/>
    <w:rsid w:val="009D41A7"/>
    <w:rsid w:val="009D4A6A"/>
    <w:rsid w:val="009D58B1"/>
    <w:rsid w:val="009D60D7"/>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7022"/>
    <w:rsid w:val="009E7850"/>
    <w:rsid w:val="009F0D53"/>
    <w:rsid w:val="009F0E32"/>
    <w:rsid w:val="009F1008"/>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5FE4"/>
    <w:rsid w:val="00A06447"/>
    <w:rsid w:val="00A06F03"/>
    <w:rsid w:val="00A073EE"/>
    <w:rsid w:val="00A11027"/>
    <w:rsid w:val="00A114B3"/>
    <w:rsid w:val="00A1168F"/>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3182"/>
    <w:rsid w:val="00A33D06"/>
    <w:rsid w:val="00A33FFF"/>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1715"/>
    <w:rsid w:val="00A522BA"/>
    <w:rsid w:val="00A52459"/>
    <w:rsid w:val="00A5330F"/>
    <w:rsid w:val="00A53B19"/>
    <w:rsid w:val="00A54B24"/>
    <w:rsid w:val="00A55CD1"/>
    <w:rsid w:val="00A56249"/>
    <w:rsid w:val="00A57C83"/>
    <w:rsid w:val="00A60D4F"/>
    <w:rsid w:val="00A60E42"/>
    <w:rsid w:val="00A6264A"/>
    <w:rsid w:val="00A62F21"/>
    <w:rsid w:val="00A642A8"/>
    <w:rsid w:val="00A64FBB"/>
    <w:rsid w:val="00A651EF"/>
    <w:rsid w:val="00A6639A"/>
    <w:rsid w:val="00A668C5"/>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E6D"/>
    <w:rsid w:val="00A81F24"/>
    <w:rsid w:val="00A834BF"/>
    <w:rsid w:val="00A83E7F"/>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3DEA"/>
    <w:rsid w:val="00A93F44"/>
    <w:rsid w:val="00A93F7C"/>
    <w:rsid w:val="00A946C9"/>
    <w:rsid w:val="00A94701"/>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4399"/>
    <w:rsid w:val="00AC5B9A"/>
    <w:rsid w:val="00AC5C4E"/>
    <w:rsid w:val="00AC7269"/>
    <w:rsid w:val="00AC7AA0"/>
    <w:rsid w:val="00AD06DE"/>
    <w:rsid w:val="00AD0B45"/>
    <w:rsid w:val="00AD2EFC"/>
    <w:rsid w:val="00AD38A5"/>
    <w:rsid w:val="00AD4F75"/>
    <w:rsid w:val="00AD59A8"/>
    <w:rsid w:val="00AD5F50"/>
    <w:rsid w:val="00AD67E4"/>
    <w:rsid w:val="00AD6E0C"/>
    <w:rsid w:val="00AD6F8B"/>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655D"/>
    <w:rsid w:val="00AF6DF6"/>
    <w:rsid w:val="00AF798B"/>
    <w:rsid w:val="00AF7AA3"/>
    <w:rsid w:val="00B00EB0"/>
    <w:rsid w:val="00B01384"/>
    <w:rsid w:val="00B02B54"/>
    <w:rsid w:val="00B0331A"/>
    <w:rsid w:val="00B034BC"/>
    <w:rsid w:val="00B039EB"/>
    <w:rsid w:val="00B03E0E"/>
    <w:rsid w:val="00B04227"/>
    <w:rsid w:val="00B05787"/>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31EE"/>
    <w:rsid w:val="00B432A5"/>
    <w:rsid w:val="00B435FE"/>
    <w:rsid w:val="00B43652"/>
    <w:rsid w:val="00B440F8"/>
    <w:rsid w:val="00B449C8"/>
    <w:rsid w:val="00B44CB4"/>
    <w:rsid w:val="00B452FB"/>
    <w:rsid w:val="00B456AC"/>
    <w:rsid w:val="00B45F15"/>
    <w:rsid w:val="00B46540"/>
    <w:rsid w:val="00B468BF"/>
    <w:rsid w:val="00B46FC9"/>
    <w:rsid w:val="00B4771A"/>
    <w:rsid w:val="00B47E40"/>
    <w:rsid w:val="00B47F57"/>
    <w:rsid w:val="00B50093"/>
    <w:rsid w:val="00B50378"/>
    <w:rsid w:val="00B50BA1"/>
    <w:rsid w:val="00B50CFA"/>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4464"/>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718F"/>
    <w:rsid w:val="00BA79F5"/>
    <w:rsid w:val="00BA7A98"/>
    <w:rsid w:val="00BA7BD7"/>
    <w:rsid w:val="00BA7D01"/>
    <w:rsid w:val="00BB0E3E"/>
    <w:rsid w:val="00BB1901"/>
    <w:rsid w:val="00BB1E35"/>
    <w:rsid w:val="00BB34EC"/>
    <w:rsid w:val="00BB3CA0"/>
    <w:rsid w:val="00BB4495"/>
    <w:rsid w:val="00BB4596"/>
    <w:rsid w:val="00BB4A68"/>
    <w:rsid w:val="00BB4B75"/>
    <w:rsid w:val="00BB4F5B"/>
    <w:rsid w:val="00BB529B"/>
    <w:rsid w:val="00BB62C2"/>
    <w:rsid w:val="00BB6E61"/>
    <w:rsid w:val="00BB776A"/>
    <w:rsid w:val="00BB7A24"/>
    <w:rsid w:val="00BC0410"/>
    <w:rsid w:val="00BC329D"/>
    <w:rsid w:val="00BC3E49"/>
    <w:rsid w:val="00BC5D1B"/>
    <w:rsid w:val="00BC6C3D"/>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737"/>
    <w:rsid w:val="00BD7771"/>
    <w:rsid w:val="00BD7E78"/>
    <w:rsid w:val="00BE00A6"/>
    <w:rsid w:val="00BE00AF"/>
    <w:rsid w:val="00BE1AB3"/>
    <w:rsid w:val="00BE203D"/>
    <w:rsid w:val="00BE2150"/>
    <w:rsid w:val="00BE27C5"/>
    <w:rsid w:val="00BE2B85"/>
    <w:rsid w:val="00BE33D3"/>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FBC"/>
    <w:rsid w:val="00C4484C"/>
    <w:rsid w:val="00C44898"/>
    <w:rsid w:val="00C45EB6"/>
    <w:rsid w:val="00C464BD"/>
    <w:rsid w:val="00C46DC9"/>
    <w:rsid w:val="00C46FE0"/>
    <w:rsid w:val="00C471DB"/>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3D41"/>
    <w:rsid w:val="00C6461D"/>
    <w:rsid w:val="00C64A7E"/>
    <w:rsid w:val="00C64EEC"/>
    <w:rsid w:val="00C66038"/>
    <w:rsid w:val="00C6655E"/>
    <w:rsid w:val="00C67989"/>
    <w:rsid w:val="00C70762"/>
    <w:rsid w:val="00C714D2"/>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560"/>
    <w:rsid w:val="00C86772"/>
    <w:rsid w:val="00C87F2B"/>
    <w:rsid w:val="00C90FEA"/>
    <w:rsid w:val="00C917DD"/>
    <w:rsid w:val="00C91EFC"/>
    <w:rsid w:val="00C9209C"/>
    <w:rsid w:val="00C92384"/>
    <w:rsid w:val="00C9256C"/>
    <w:rsid w:val="00C933D1"/>
    <w:rsid w:val="00C934EC"/>
    <w:rsid w:val="00C93DBC"/>
    <w:rsid w:val="00C93FFA"/>
    <w:rsid w:val="00C94597"/>
    <w:rsid w:val="00C945AA"/>
    <w:rsid w:val="00C94681"/>
    <w:rsid w:val="00C96452"/>
    <w:rsid w:val="00C96BDB"/>
    <w:rsid w:val="00C974B3"/>
    <w:rsid w:val="00C979B6"/>
    <w:rsid w:val="00CA01E7"/>
    <w:rsid w:val="00CA0D1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490"/>
    <w:rsid w:val="00CB2A04"/>
    <w:rsid w:val="00CB2AC8"/>
    <w:rsid w:val="00CB2B48"/>
    <w:rsid w:val="00CB34D0"/>
    <w:rsid w:val="00CB3579"/>
    <w:rsid w:val="00CB39EE"/>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305B"/>
    <w:rsid w:val="00CD3ACC"/>
    <w:rsid w:val="00CD4993"/>
    <w:rsid w:val="00CD49C1"/>
    <w:rsid w:val="00CD4E02"/>
    <w:rsid w:val="00CD5E6F"/>
    <w:rsid w:val="00CD65FD"/>
    <w:rsid w:val="00CD6AA7"/>
    <w:rsid w:val="00CD7B16"/>
    <w:rsid w:val="00CD7FC6"/>
    <w:rsid w:val="00CE01DB"/>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F010A"/>
    <w:rsid w:val="00CF0D80"/>
    <w:rsid w:val="00CF1A54"/>
    <w:rsid w:val="00CF212F"/>
    <w:rsid w:val="00CF3ED2"/>
    <w:rsid w:val="00CF45B2"/>
    <w:rsid w:val="00CF4FE3"/>
    <w:rsid w:val="00CF6125"/>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12F9"/>
    <w:rsid w:val="00D513BC"/>
    <w:rsid w:val="00D518F0"/>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1F5B"/>
    <w:rsid w:val="00D627F7"/>
    <w:rsid w:val="00D62A29"/>
    <w:rsid w:val="00D63C8A"/>
    <w:rsid w:val="00D65F14"/>
    <w:rsid w:val="00D66558"/>
    <w:rsid w:val="00D665C1"/>
    <w:rsid w:val="00D66768"/>
    <w:rsid w:val="00D6782C"/>
    <w:rsid w:val="00D67FEE"/>
    <w:rsid w:val="00D700C5"/>
    <w:rsid w:val="00D70102"/>
    <w:rsid w:val="00D717A6"/>
    <w:rsid w:val="00D71A57"/>
    <w:rsid w:val="00D71D0C"/>
    <w:rsid w:val="00D7212C"/>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CD8"/>
    <w:rsid w:val="00D869A4"/>
    <w:rsid w:val="00D86C7C"/>
    <w:rsid w:val="00D86DB8"/>
    <w:rsid w:val="00D87E70"/>
    <w:rsid w:val="00D908B7"/>
    <w:rsid w:val="00D910C1"/>
    <w:rsid w:val="00D91DB5"/>
    <w:rsid w:val="00D9218C"/>
    <w:rsid w:val="00D9275C"/>
    <w:rsid w:val="00D927CC"/>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61"/>
    <w:rsid w:val="00DA5FB7"/>
    <w:rsid w:val="00DA6450"/>
    <w:rsid w:val="00DA7154"/>
    <w:rsid w:val="00DA762F"/>
    <w:rsid w:val="00DA7D74"/>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566"/>
    <w:rsid w:val="00DE25C9"/>
    <w:rsid w:val="00DE2A1E"/>
    <w:rsid w:val="00DE2B80"/>
    <w:rsid w:val="00DE3427"/>
    <w:rsid w:val="00DE386E"/>
    <w:rsid w:val="00DE403A"/>
    <w:rsid w:val="00DE413F"/>
    <w:rsid w:val="00DE45A9"/>
    <w:rsid w:val="00DE4C00"/>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85D"/>
    <w:rsid w:val="00E2797A"/>
    <w:rsid w:val="00E31000"/>
    <w:rsid w:val="00E3173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77"/>
    <w:rsid w:val="00E4133F"/>
    <w:rsid w:val="00E415ED"/>
    <w:rsid w:val="00E419B9"/>
    <w:rsid w:val="00E44102"/>
    <w:rsid w:val="00E44485"/>
    <w:rsid w:val="00E465EE"/>
    <w:rsid w:val="00E47A89"/>
    <w:rsid w:val="00E47E89"/>
    <w:rsid w:val="00E50C35"/>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B64"/>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EE8"/>
    <w:rsid w:val="00E757B7"/>
    <w:rsid w:val="00E76367"/>
    <w:rsid w:val="00E763A8"/>
    <w:rsid w:val="00E805B1"/>
    <w:rsid w:val="00E80DA8"/>
    <w:rsid w:val="00E81276"/>
    <w:rsid w:val="00E814AE"/>
    <w:rsid w:val="00E820A4"/>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965"/>
    <w:rsid w:val="00E95C58"/>
    <w:rsid w:val="00E97E5E"/>
    <w:rsid w:val="00E97EFE"/>
    <w:rsid w:val="00EA0209"/>
    <w:rsid w:val="00EA07B2"/>
    <w:rsid w:val="00EA0C44"/>
    <w:rsid w:val="00EA0F74"/>
    <w:rsid w:val="00EA2D34"/>
    <w:rsid w:val="00EA2EDC"/>
    <w:rsid w:val="00EA2FE8"/>
    <w:rsid w:val="00EA3E4C"/>
    <w:rsid w:val="00EA4990"/>
    <w:rsid w:val="00EA544B"/>
    <w:rsid w:val="00EA5AED"/>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A0"/>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459"/>
    <w:rsid w:val="00EE010C"/>
    <w:rsid w:val="00EE0A4D"/>
    <w:rsid w:val="00EE18A6"/>
    <w:rsid w:val="00EE1D09"/>
    <w:rsid w:val="00EE1E02"/>
    <w:rsid w:val="00EE2382"/>
    <w:rsid w:val="00EE2587"/>
    <w:rsid w:val="00EE25A9"/>
    <w:rsid w:val="00EE27B2"/>
    <w:rsid w:val="00EE3C1A"/>
    <w:rsid w:val="00EE6074"/>
    <w:rsid w:val="00EE66DE"/>
    <w:rsid w:val="00EE6981"/>
    <w:rsid w:val="00EE6C31"/>
    <w:rsid w:val="00EE6D74"/>
    <w:rsid w:val="00EE71B0"/>
    <w:rsid w:val="00EE724E"/>
    <w:rsid w:val="00EE7338"/>
    <w:rsid w:val="00EE7526"/>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1656"/>
    <w:rsid w:val="00F31692"/>
    <w:rsid w:val="00F31864"/>
    <w:rsid w:val="00F31D0F"/>
    <w:rsid w:val="00F32F86"/>
    <w:rsid w:val="00F33D59"/>
    <w:rsid w:val="00F344EC"/>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12AA"/>
    <w:rsid w:val="00F61359"/>
    <w:rsid w:val="00F615AD"/>
    <w:rsid w:val="00F62894"/>
    <w:rsid w:val="00F62ECD"/>
    <w:rsid w:val="00F63B04"/>
    <w:rsid w:val="00F641C2"/>
    <w:rsid w:val="00F64A31"/>
    <w:rsid w:val="00F65432"/>
    <w:rsid w:val="00F656D4"/>
    <w:rsid w:val="00F6576C"/>
    <w:rsid w:val="00F65E8D"/>
    <w:rsid w:val="00F7074C"/>
    <w:rsid w:val="00F70D4D"/>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CFF"/>
    <w:rsid w:val="00F8235B"/>
    <w:rsid w:val="00F82E63"/>
    <w:rsid w:val="00F82FE5"/>
    <w:rsid w:val="00F83BC8"/>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3583"/>
    <w:rsid w:val="00FA3FE3"/>
    <w:rsid w:val="00FA4778"/>
    <w:rsid w:val="00FA5CCD"/>
    <w:rsid w:val="00FA6604"/>
    <w:rsid w:val="00FA6C3F"/>
    <w:rsid w:val="00FA72B5"/>
    <w:rsid w:val="00FA73AA"/>
    <w:rsid w:val="00FB105F"/>
    <w:rsid w:val="00FB16AD"/>
    <w:rsid w:val="00FB1A40"/>
    <w:rsid w:val="00FB1F78"/>
    <w:rsid w:val="00FB2737"/>
    <w:rsid w:val="00FB2DB2"/>
    <w:rsid w:val="00FB32DA"/>
    <w:rsid w:val="00FB36C4"/>
    <w:rsid w:val="00FB3AF1"/>
    <w:rsid w:val="00FB4C30"/>
    <w:rsid w:val="00FB4EA7"/>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7881"/>
    <w:rsid w:val="00FD0075"/>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71B2"/>
    <w:rsid w:val="00FE74EC"/>
    <w:rsid w:val="00FE79E2"/>
    <w:rsid w:val="00FF001F"/>
    <w:rsid w:val="00FF0CF3"/>
    <w:rsid w:val="00FF10B2"/>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5.bin"/><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3394</TotalTime>
  <Pages>10</Pages>
  <Words>2637</Words>
  <Characters>15034</Characters>
  <Application>Microsoft Office Word</Application>
  <DocSecurity>0</DocSecurity>
  <PresentationFormat/>
  <Lines>125</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17636</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INTEL-Jaemin2</cp:lastModifiedBy>
  <cp:revision>377</cp:revision>
  <cp:lastPrinted>2007-08-01T14:26:00Z</cp:lastPrinted>
  <dcterms:created xsi:type="dcterms:W3CDTF">2021-10-19T06:15:00Z</dcterms:created>
  <dcterms:modified xsi:type="dcterms:W3CDTF">2022-04-26T05:29:00Z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