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EFE1A" w14:textId="2CFF7D4C" w:rsidR="00BA399C" w:rsidRDefault="00BA399C" w:rsidP="00BA399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344DFF" w:rsidRPr="00344DFF">
        <w:rPr>
          <w:b/>
          <w:noProof/>
          <w:sz w:val="28"/>
          <w:szCs w:val="28"/>
        </w:rPr>
        <w:t>R3-22</w:t>
      </w:r>
      <w:r w:rsidR="006B0036">
        <w:rPr>
          <w:b/>
          <w:noProof/>
          <w:sz w:val="28"/>
          <w:szCs w:val="28"/>
        </w:rPr>
        <w:t>xxxx</w:t>
      </w:r>
    </w:p>
    <w:p w14:paraId="26F6FF84" w14:textId="77777777" w:rsidR="00BA399C" w:rsidRDefault="00BA399C" w:rsidP="00BA399C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786AEEB8" w14:textId="77777777" w:rsidR="00726742" w:rsidRPr="00804F52" w:rsidRDefault="00726742" w:rsidP="00723E59">
      <w:pPr>
        <w:pStyle w:val="3GPPHeader"/>
        <w:spacing w:after="60"/>
        <w:rPr>
          <w:b w:val="0"/>
          <w:lang w:val="en-GB"/>
        </w:rPr>
      </w:pPr>
      <w:r w:rsidRPr="00804F52">
        <w:rPr>
          <w:lang w:val="en-GB"/>
        </w:rPr>
        <w:tab/>
      </w:r>
      <w:r w:rsidRPr="00804F52">
        <w:rPr>
          <w:lang w:val="en-GB"/>
        </w:rPr>
        <w:tab/>
        <w:t xml:space="preserve">                </w:t>
      </w:r>
    </w:p>
    <w:p w14:paraId="39551410" w14:textId="77777777" w:rsidR="00726742" w:rsidRPr="00804F52" w:rsidRDefault="00726742" w:rsidP="00723E59">
      <w:pPr>
        <w:pStyle w:val="3GPPHeader"/>
        <w:rPr>
          <w:lang w:val="en-GB"/>
        </w:rPr>
      </w:pPr>
    </w:p>
    <w:p w14:paraId="0FEF702C" w14:textId="72C2A972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Agenda Item:</w:t>
      </w:r>
      <w:r w:rsidRPr="00804F52">
        <w:rPr>
          <w:lang w:val="en-GB"/>
        </w:rPr>
        <w:tab/>
        <w:t>10.3.2.</w:t>
      </w:r>
      <w:r w:rsidR="001D17E8" w:rsidRPr="00804F52">
        <w:rPr>
          <w:lang w:val="en-GB"/>
        </w:rPr>
        <w:t>1</w:t>
      </w:r>
    </w:p>
    <w:p w14:paraId="6FAF10F6" w14:textId="77777777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Source:</w:t>
      </w:r>
      <w:r w:rsidRPr="00804F52">
        <w:rPr>
          <w:lang w:val="en-GB"/>
        </w:rPr>
        <w:tab/>
        <w:t>Ericsson</w:t>
      </w:r>
    </w:p>
    <w:p w14:paraId="2A2AAA6D" w14:textId="088C2489" w:rsidR="00726742" w:rsidRPr="00804F52" w:rsidRDefault="00726742" w:rsidP="00723E59">
      <w:pPr>
        <w:pStyle w:val="3GPPHeader"/>
        <w:ind w:left="1695" w:hanging="1695"/>
        <w:rPr>
          <w:lang w:val="en-GB"/>
        </w:rPr>
      </w:pPr>
      <w:r w:rsidRPr="00804F52">
        <w:rPr>
          <w:lang w:val="en-GB"/>
        </w:rPr>
        <w:t>Title:</w:t>
      </w:r>
      <w:r w:rsidRPr="00804F52">
        <w:rPr>
          <w:lang w:val="en-GB"/>
        </w:rPr>
        <w:tab/>
      </w:r>
      <w:r w:rsidR="00344DFF" w:rsidRPr="00344DFF">
        <w:rPr>
          <w:lang w:val="en-GB"/>
        </w:rPr>
        <w:t xml:space="preserve">(TP for MDT BL CR for TS 38.413) Introduction of the </w:t>
      </w:r>
      <w:proofErr w:type="gramStart"/>
      <w:r w:rsidR="00344DFF" w:rsidRPr="00344DFF">
        <w:rPr>
          <w:lang w:val="en-GB"/>
        </w:rPr>
        <w:t>on Beam</w:t>
      </w:r>
      <w:proofErr w:type="gramEnd"/>
      <w:r w:rsidR="00344DFF" w:rsidRPr="00344DFF">
        <w:rPr>
          <w:lang w:val="en-GB"/>
        </w:rPr>
        <w:t xml:space="preserve"> level measurement report configuration</w:t>
      </w:r>
    </w:p>
    <w:p w14:paraId="41D8D138" w14:textId="479A21C2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Document for:</w:t>
      </w:r>
      <w:r w:rsidRPr="00804F52">
        <w:rPr>
          <w:lang w:val="en-GB"/>
        </w:rPr>
        <w:tab/>
      </w:r>
      <w:r w:rsidR="00AE50C7">
        <w:rPr>
          <w:lang w:val="en-GB"/>
        </w:rPr>
        <w:t>Other</w:t>
      </w:r>
    </w:p>
    <w:p w14:paraId="6E4A10AE" w14:textId="2338AF0E" w:rsidR="0013652E" w:rsidRDefault="00726742" w:rsidP="002F2E02">
      <w:pPr>
        <w:pStyle w:val="Heading1"/>
        <w:ind w:left="0" w:firstLine="0"/>
      </w:pPr>
      <w:bookmarkStart w:id="2" w:name="_Hlk77866773"/>
      <w:r>
        <w:t>1</w:t>
      </w:r>
      <w:r>
        <w:tab/>
      </w:r>
      <w:bookmarkEnd w:id="2"/>
      <w:r w:rsidR="0013652E" w:rsidRPr="00207E44">
        <w:t>TP for TS3</w:t>
      </w:r>
      <w:r w:rsidR="0013652E">
        <w:t>8</w:t>
      </w:r>
      <w:r w:rsidR="0013652E" w:rsidRPr="00207E44">
        <w:t>.</w:t>
      </w:r>
      <w:r w:rsidR="0013652E">
        <w:t>413</w:t>
      </w:r>
    </w:p>
    <w:p w14:paraId="2A6ED926" w14:textId="77777777" w:rsidR="0013652E" w:rsidRPr="001E41E0" w:rsidRDefault="0013652E" w:rsidP="0013652E">
      <w:pPr>
        <w:rPr>
          <w:lang w:val="en-GB" w:eastAsia="zh-CN"/>
        </w:rPr>
      </w:pPr>
    </w:p>
    <w:p w14:paraId="798D5D0B" w14:textId="77777777" w:rsidR="0013652E" w:rsidRPr="001E41E0" w:rsidRDefault="0013652E" w:rsidP="0013652E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3F3771D2" w14:textId="53170BF5" w:rsidR="0013652E" w:rsidRDefault="0013652E" w:rsidP="0013652E">
      <w:pPr>
        <w:pStyle w:val="FirstChange"/>
      </w:pPr>
      <w:r>
        <w:t xml:space="preserve">&lt;&lt;&lt;&lt;&lt;&lt;&lt;&lt;&lt;&lt;&lt;&lt;&lt;&lt;&lt;&lt;&lt;&lt;&lt;&lt; </w:t>
      </w:r>
      <w:r w:rsidR="002C0D37">
        <w:t>Start</w:t>
      </w:r>
      <w:r>
        <w:t xml:space="preserve">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D1664D2" w14:textId="77777777" w:rsidR="0013652E" w:rsidRPr="001E41E0" w:rsidRDefault="0013652E" w:rsidP="0013652E">
      <w:pPr>
        <w:jc w:val="center"/>
        <w:rPr>
          <w:color w:val="FF0000"/>
          <w:lang w:val="en-GB"/>
        </w:rPr>
      </w:pPr>
    </w:p>
    <w:p w14:paraId="6F26BCD4" w14:textId="77777777" w:rsidR="0013652E" w:rsidRPr="001E41E0" w:rsidRDefault="0013652E" w:rsidP="0013652E">
      <w:pPr>
        <w:jc w:val="center"/>
        <w:rPr>
          <w:color w:val="FF0000"/>
          <w:lang w:val="en-GB"/>
        </w:rPr>
      </w:pPr>
    </w:p>
    <w:p w14:paraId="4604AE96" w14:textId="77777777" w:rsidR="00AE28CA" w:rsidRPr="00AE28CA" w:rsidRDefault="00AE28CA" w:rsidP="00AE28C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3" w:name="_Toc88652385"/>
      <w:bookmarkStart w:id="4" w:name="_Toc73982296"/>
      <w:r w:rsidRPr="00AE28CA">
        <w:rPr>
          <w:rFonts w:ascii="Arial" w:eastAsia="Times New Roman" w:hAnsi="Arial" w:cs="Times New Roman"/>
          <w:sz w:val="24"/>
          <w:szCs w:val="20"/>
          <w:lang w:val="en-GB" w:eastAsia="ko-KR"/>
        </w:rPr>
        <w:t>9.3.1.171</w:t>
      </w:r>
      <w:r w:rsidRPr="00AE28CA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M1 Configuration</w:t>
      </w:r>
      <w:bookmarkEnd w:id="3"/>
    </w:p>
    <w:p w14:paraId="3CAA9CD7" w14:textId="77777777" w:rsidR="00AE28CA" w:rsidRP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AE28C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IE defines the parameters for M1 measurement collection.</w:t>
      </w:r>
    </w:p>
    <w:p w14:paraId="784FB09B" w14:textId="77777777" w:rsidR="00AE28CA" w:rsidRP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Ericsson User" w:date="2022-01-23T17:04:00Z">
          <w:tblPr>
            <w:tblW w:w="126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301"/>
        <w:gridCol w:w="1134"/>
        <w:gridCol w:w="1134"/>
        <w:tblGridChange w:id="6">
          <w:tblGrid>
            <w:gridCol w:w="2551"/>
            <w:gridCol w:w="1020"/>
            <w:gridCol w:w="1474"/>
            <w:gridCol w:w="1871"/>
            <w:gridCol w:w="2891"/>
            <w:gridCol w:w="2891"/>
            <w:gridCol w:w="2891"/>
          </w:tblGrid>
        </w:tblGridChange>
      </w:tblGrid>
      <w:tr w:rsidR="00EC3B03" w:rsidRPr="00AE28CA" w14:paraId="04CA6D2C" w14:textId="740B25B7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37159C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4B957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73D3D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4FFBD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3C071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4586F" w14:textId="5038A841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" w:author="Ericsson User" w:date="2022-01-23T17:04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14" w:author="Ericsson User" w:date="2022-01-23T17:04:00Z">
              <w:r w:rsidRPr="00EC3B0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15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2D331" w14:textId="289BB2DC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" w:author="Ericsson User" w:date="2022-01-23T17:04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18" w:author="Ericsson User" w:date="2022-01-23T17:04:00Z">
              <w:r w:rsidRPr="00EC3B0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19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8E7821" w:rsidRPr="00EC3D50" w14:paraId="1D49ED5D" w14:textId="25941C20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AD45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1505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41D07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A864F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(periodic, A2event-triggered, A2event-triggered periodic,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F6CB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039B6" w14:textId="4CB17D0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27" w:author="Ericsson User" w:date="2022-01-23T17:0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28" w:author="Ericsson User" w:date="2022-01-23T17:04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7B55E" w14:textId="4327E0E1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31" w:author="Ericsson User" w:date="2022-01-23T17:0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32" w:author="Ericsson User" w:date="2022-01-23T17:04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51722F31" w14:textId="0C44CEE4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3D690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 xml:space="preserve">M1 </w:t>
            </w:r>
            <w:r w:rsidRPr="00AE28CA"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B1A9E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9041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F3815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740E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C0377" w14:textId="238872C8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40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41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1B67A" w14:textId="44A8372D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44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45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743A1065" w14:textId="30C1C701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95101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&gt;CHOICE </w:t>
            </w:r>
            <w:r w:rsidRPr="00AE28CA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Threshold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563E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6C59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7644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E247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187E3" w14:textId="04598EFF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53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54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C4A28" w14:textId="7ACF7159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57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58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6084536B" w14:textId="178AF0C8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3D5BE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&gt;&gt;</w:t>
            </w:r>
            <w:r w:rsidRPr="00AE28CA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BDF5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32C0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CB6D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F866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7C3C" w14:textId="033C63B0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5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66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67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3D8FC" w14:textId="3EC91042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9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70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71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3C990BAC" w14:textId="40FBEFD3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11194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8C2F3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BF94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7817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DCC07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60C59" w14:textId="42818C18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79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80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C3EE8" w14:textId="7EE85692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2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83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84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5BAAF6F8" w14:textId="74CA82FE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1AB3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Batang" w:hAnsi="Arial" w:cs="Times New Roman"/>
                <w:sz w:val="18"/>
                <w:szCs w:val="18"/>
                <w:lang w:val="en-GB" w:eastAsia="ja-JP"/>
              </w:rPr>
              <w:t>&gt;&gt;</w:t>
            </w:r>
            <w:r w:rsidRPr="00AE28CA"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3104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3B0A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D0077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8A21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29BB0" w14:textId="324E27C9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1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92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93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04C94" w14:textId="7B59108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96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97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27C814CB" w14:textId="6DDB2F8C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15FE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942F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6BB97B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767CB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5B4DB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5B2DC" w14:textId="22DBE1F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05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06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C10D6" w14:textId="687868D1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09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10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00B37455" w14:textId="520D996A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2846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EBA1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5C731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77D8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7EFB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8D6E0" w14:textId="6E59FA95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18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19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35A69" w14:textId="0CEF0C1C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22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23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604DDC91" w14:textId="5EFB22BE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28D3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12504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5F75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021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23AF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6E1FD" w14:textId="49B049E4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31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32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0BCE5" w14:textId="0B0F80C1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35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36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1E39360E" w14:textId="665F4F62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38CA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7C4A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proofErr w:type="spell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ifperiodicMDT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0EAC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9F0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A03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32837" w14:textId="6CCB262E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44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45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542F5" w14:textId="4884AA25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48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49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72CBE7D3" w14:textId="60C4D351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B6E2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DE1C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B62B0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DA25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E9FF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17543" w14:textId="24803BF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57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58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B8F1" w14:textId="66892322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61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62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698C6671" w14:textId="7274C8A1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977E0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8875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D12EE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C3E1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(1, 2, 4, 8, 16, 32, 64, infinity)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75F35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Number of reports.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36857" w14:textId="3615B63B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170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71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1CBD7" w14:textId="79FCB7F7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3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174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75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73BD3" w14:paraId="0CE96A6F" w14:textId="03EF0178" w:rsidTr="00EC3B03">
        <w:trPr>
          <w:ins w:id="176" w:author="Ericsson User 1" w:date="2022-01-18T12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7CD33" w14:textId="230D884B" w:rsidR="008E7821" w:rsidRPr="00D22687" w:rsidDel="00720410" w:rsidRDefault="00D22687" w:rsidP="008E7821">
            <w:pPr>
              <w:pStyle w:val="TAL"/>
              <w:rPr>
                <w:ins w:id="178" w:author="Ericsson User 1" w:date="2022-01-18T12:43:00Z"/>
                <w:rFonts w:eastAsia="SimSun" w:cs="Arial"/>
                <w:lang w:val="es-ES" w:eastAsia="zh-CN"/>
                <w:rPrChange w:id="179" w:author="Ericsson User" w:date="2022-01-25T11:31:00Z">
                  <w:rPr>
                    <w:ins w:id="180" w:author="Ericsson User 1" w:date="2022-01-18T12:43:00Z"/>
                    <w:rFonts w:eastAsia="SimSun" w:cs="Arial"/>
                    <w:lang w:eastAsia="zh-CN"/>
                  </w:rPr>
                </w:rPrChange>
              </w:rPr>
            </w:pPr>
            <w:proofErr w:type="spellStart"/>
            <w:ins w:id="181" w:author="Ericsson User" w:date="2022-01-25T11:31:00Z">
              <w:r>
                <w:rPr>
                  <w:rFonts w:eastAsia="SimSun" w:cs="Arial"/>
                  <w:lang w:val="es-ES" w:eastAsia="zh-CN"/>
                </w:rPr>
                <w:t>Include</w:t>
              </w:r>
              <w:proofErr w:type="spellEnd"/>
              <w:r>
                <w:rPr>
                  <w:rFonts w:eastAsia="SimSun" w:cs="Arial"/>
                  <w:lang w:val="es-ES" w:eastAsia="zh-CN"/>
                </w:rPr>
                <w:t xml:space="preserve"> Beam </w:t>
              </w:r>
              <w:proofErr w:type="spellStart"/>
              <w:r>
                <w:rPr>
                  <w:rFonts w:eastAsia="SimSun" w:cs="Arial"/>
                  <w:lang w:val="es-ES" w:eastAsia="zh-CN"/>
                </w:rPr>
                <w:t>Measurements</w:t>
              </w:r>
              <w:proofErr w:type="spellEnd"/>
              <w:r>
                <w:rPr>
                  <w:rFonts w:eastAsia="SimSun" w:cs="Arial"/>
                  <w:lang w:val="es-ES" w:eastAsia="zh-CN"/>
                </w:rPr>
                <w:t xml:space="preserve"> </w:t>
              </w:r>
              <w:proofErr w:type="spellStart"/>
              <w:r>
                <w:rPr>
                  <w:rFonts w:eastAsia="SimSun" w:cs="Arial"/>
                  <w:lang w:val="es-ES" w:eastAsia="zh-CN"/>
                </w:rPr>
                <w:t>Indication</w:t>
              </w:r>
            </w:ins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803F5" w14:textId="39CEE381" w:rsidR="008E7821" w:rsidRPr="00720410" w:rsidRDefault="008E7821" w:rsidP="008E7821">
            <w:pPr>
              <w:pStyle w:val="TAL"/>
              <w:rPr>
                <w:ins w:id="183" w:author="Ericsson User 1" w:date="2022-01-18T12:43:00Z"/>
                <w:rFonts w:eastAsia="SimSun" w:cs="Arial"/>
                <w:lang w:val="es-ES" w:eastAsia="zh-CN"/>
                <w:rPrChange w:id="184" w:author="Ericsson User 1" w:date="2022-01-18T12:44:00Z">
                  <w:rPr>
                    <w:ins w:id="185" w:author="Ericsson User 1" w:date="2022-01-18T12:43:00Z"/>
                    <w:rFonts w:eastAsia="SimSun" w:cs="Arial"/>
                    <w:lang w:eastAsia="zh-CN"/>
                  </w:rPr>
                </w:rPrChange>
              </w:rPr>
            </w:pPr>
            <w:ins w:id="186" w:author="Ericsson User 1" w:date="2022-01-18T12:56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C8D18" w14:textId="77777777" w:rsidR="008E7821" w:rsidRPr="00C141CE" w:rsidRDefault="008E7821" w:rsidP="008E7821">
            <w:pPr>
              <w:pStyle w:val="TAL"/>
              <w:rPr>
                <w:ins w:id="188" w:author="Ericsson User 1" w:date="2022-01-18T12:43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DA950" w14:textId="5638CEE4" w:rsidR="008E7821" w:rsidRPr="00720410" w:rsidRDefault="008E7821" w:rsidP="008E7821">
            <w:pPr>
              <w:pStyle w:val="TAL"/>
              <w:rPr>
                <w:ins w:id="190" w:author="Ericsson User 1" w:date="2022-01-18T12:43:00Z"/>
                <w:rFonts w:eastAsia="SimSun" w:cs="Arial"/>
                <w:lang w:val="es-ES" w:eastAsia="zh-CN"/>
                <w:rPrChange w:id="191" w:author="Ericsson User 1" w:date="2022-01-18T12:45:00Z">
                  <w:rPr>
                    <w:ins w:id="192" w:author="Ericsson User 1" w:date="2022-01-18T12:43:00Z"/>
                    <w:rFonts w:eastAsia="SimSun" w:cs="Arial"/>
                    <w:lang w:eastAsia="zh-CN"/>
                  </w:rPr>
                </w:rPrChange>
              </w:rPr>
            </w:pPr>
            <w:ins w:id="193" w:author="Ericsson User 1" w:date="2022-01-18T12:44:00Z">
              <w:r>
                <w:rPr>
                  <w:rFonts w:eastAsia="SimSun" w:cs="Arial"/>
                  <w:lang w:eastAsia="zh-CN"/>
                </w:rPr>
                <w:t xml:space="preserve">ENUMERATED (true, </w:t>
              </w:r>
            </w:ins>
            <w:ins w:id="194" w:author="Ericsson User" w:date="2022-01-25T11:09:00Z">
              <w:r w:rsidR="00D4317A">
                <w:rPr>
                  <w:rFonts w:eastAsia="SimSun" w:cs="Arial"/>
                  <w:lang w:val="es-ES" w:eastAsia="zh-CN"/>
                </w:rPr>
                <w:t>…</w:t>
              </w:r>
            </w:ins>
            <w:ins w:id="195" w:author="Ericsson User 1" w:date="2022-01-18T12:45:00Z">
              <w:r>
                <w:rPr>
                  <w:rFonts w:eastAsia="SimSun" w:cs="Arial"/>
                  <w:lang w:val="es-ES" w:eastAsia="zh-CN"/>
                </w:rPr>
                <w:t>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52280" w14:textId="13A8DC48" w:rsidR="008E7821" w:rsidRDefault="00E90F56" w:rsidP="008E7821">
            <w:pPr>
              <w:pStyle w:val="TAL"/>
              <w:rPr>
                <w:ins w:id="197" w:author="Ericsson User 1" w:date="2022-01-18T12:43:00Z"/>
                <w:rFonts w:eastAsia="SimSun" w:cs="Arial"/>
                <w:lang w:eastAsia="ja-JP"/>
              </w:rPr>
            </w:pPr>
            <w:ins w:id="198" w:author="Ericsson User" w:date="2022-01-25T11:11:00Z">
              <w:r>
                <w:rPr>
                  <w:rFonts w:eastAsia="SimSun" w:cs="Arial"/>
                  <w:lang w:eastAsia="ja-JP"/>
                </w:rPr>
                <w:t xml:space="preserve">To </w:t>
              </w:r>
              <w:r w:rsidRPr="00964D79">
                <w:rPr>
                  <w:rFonts w:eastAsia="SimSun" w:cs="Arial"/>
                  <w:lang w:eastAsia="ja-JP"/>
                </w:rPr>
                <w:t>configure whether the UE should include beam level measurements</w:t>
              </w:r>
              <w:r>
                <w:rPr>
                  <w:rFonts w:eastAsia="SimSun"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51F72" w14:textId="76BF7B3A" w:rsidR="008E7821" w:rsidRPr="008E7821" w:rsidRDefault="008E7821">
            <w:pPr>
              <w:pStyle w:val="TAL"/>
              <w:jc w:val="center"/>
              <w:rPr>
                <w:ins w:id="200" w:author="Ericsson User" w:date="2022-01-23T17:04:00Z"/>
                <w:rFonts w:eastAsia="SimSun" w:cs="Arial"/>
                <w:lang w:val="es-ES" w:eastAsia="ja-JP"/>
                <w:rPrChange w:id="201" w:author="Ericsson User" w:date="2022-01-23T17:05:00Z">
                  <w:rPr>
                    <w:ins w:id="202" w:author="Ericsson User" w:date="2022-01-23T17:04:00Z"/>
                    <w:rFonts w:eastAsia="SimSun" w:cs="Arial"/>
                    <w:lang w:eastAsia="ja-JP"/>
                  </w:rPr>
                </w:rPrChange>
              </w:rPr>
              <w:pPrChange w:id="203" w:author="Ericsson User" w:date="2022-01-23T17:05:00Z">
                <w:pPr>
                  <w:pStyle w:val="TAL"/>
                </w:pPr>
              </w:pPrChange>
            </w:pPr>
            <w:ins w:id="204" w:author="Ericsson User" w:date="2022-01-23T17:05:00Z">
              <w:r>
                <w:rPr>
                  <w:rFonts w:eastAsia="SimSun" w:cs="Arial"/>
                  <w:lang w:val="es-ES"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803E8" w14:textId="7DFB2FDC" w:rsidR="008E7821" w:rsidRPr="008E7821" w:rsidRDefault="008E7821">
            <w:pPr>
              <w:pStyle w:val="TAL"/>
              <w:jc w:val="center"/>
              <w:rPr>
                <w:ins w:id="206" w:author="Ericsson User" w:date="2022-01-23T17:04:00Z"/>
                <w:rFonts w:eastAsia="SimSun" w:cs="Arial"/>
                <w:lang w:val="es-ES" w:eastAsia="ja-JP"/>
                <w:rPrChange w:id="207" w:author="Ericsson User" w:date="2022-01-23T17:05:00Z">
                  <w:rPr>
                    <w:ins w:id="208" w:author="Ericsson User" w:date="2022-01-23T17:04:00Z"/>
                    <w:rFonts w:eastAsia="SimSun" w:cs="Arial"/>
                    <w:lang w:eastAsia="ja-JP"/>
                  </w:rPr>
                </w:rPrChange>
              </w:rPr>
              <w:pPrChange w:id="209" w:author="Ericsson User" w:date="2022-01-23T17:05:00Z">
                <w:pPr>
                  <w:pStyle w:val="TAL"/>
                </w:pPr>
              </w:pPrChange>
            </w:pPr>
            <w:ins w:id="210" w:author="Ericsson User" w:date="2022-01-23T17:05:00Z">
              <w:r>
                <w:rPr>
                  <w:rFonts w:eastAsia="SimSun" w:cs="Arial"/>
                  <w:lang w:val="es-ES" w:eastAsia="ja-JP"/>
                </w:rPr>
                <w:t>Ignore</w:t>
              </w:r>
            </w:ins>
          </w:p>
        </w:tc>
      </w:tr>
    </w:tbl>
    <w:p w14:paraId="4A42F65C" w14:textId="77777777" w:rsidR="00AE28CA" w:rsidRP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AE28CA" w:rsidRPr="00AE28CA" w14:paraId="387D2337" w14:textId="77777777" w:rsidTr="007204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0430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53F8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AE28CA" w:rsidRPr="00D4317A" w14:paraId="7D728561" w14:textId="77777777" w:rsidTr="007204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D1D1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AC9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“A2event-triggered” or to “A2event-triggered periodic”.</w:t>
            </w:r>
          </w:p>
        </w:tc>
      </w:tr>
      <w:tr w:rsidR="00AE28CA" w:rsidRPr="00D4317A" w14:paraId="0E096371" w14:textId="77777777" w:rsidTr="007204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DDE4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proofErr w:type="spellStart"/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ifperiodicMDT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2CD9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“periodic”, or to “A2event-triggered periodic”.</w:t>
            </w:r>
          </w:p>
        </w:tc>
      </w:tr>
    </w:tbl>
    <w:p w14:paraId="19389B07" w14:textId="5C6CE9F4" w:rsid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1" w:author="Ericsson User" w:date="2021-12-29T14:12:00Z"/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p w14:paraId="59582FB3" w14:textId="77777777" w:rsidR="00773638" w:rsidRPr="00AE28CA" w:rsidRDefault="00773638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bookmarkEnd w:id="4"/>
    <w:p w14:paraId="02265F2A" w14:textId="77777777" w:rsidR="0013652E" w:rsidRDefault="0013652E" w:rsidP="0013652E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F0443E8" w14:textId="77777777" w:rsidR="00F11D60" w:rsidRDefault="0013652E" w:rsidP="0013652E">
      <w:pPr>
        <w:pStyle w:val="FirstChange"/>
        <w:rPr>
          <w:b/>
          <w:color w:val="auto"/>
          <w:highlight w:val="yellow"/>
        </w:rPr>
        <w:sectPr w:rsidR="00F11D60" w:rsidSect="00723E59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6370A3">
        <w:rPr>
          <w:b/>
          <w:color w:val="auto"/>
          <w:highlight w:val="yellow"/>
        </w:rPr>
        <w:t>-- TEXT OMITTED –</w:t>
      </w:r>
    </w:p>
    <w:p w14:paraId="57F2E508" w14:textId="7E4BBF39" w:rsidR="00551018" w:rsidRDefault="00551018" w:rsidP="00551018">
      <w:pPr>
        <w:pStyle w:val="FirstChange"/>
      </w:pPr>
      <w:r>
        <w:t>&lt;&lt;&lt;&lt;&lt;&lt;&lt;&lt;&lt;&lt;&lt;&lt;&lt;&lt;&lt;&lt;&lt;&lt;&lt;&lt; 2</w:t>
      </w:r>
      <w:r w:rsidRPr="003233E0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AF3E512" w14:textId="77777777" w:rsidR="00551018" w:rsidRDefault="00551018" w:rsidP="00551018">
      <w:pPr>
        <w:pStyle w:val="FirstChange"/>
      </w:pPr>
    </w:p>
    <w:p w14:paraId="1C31BF48" w14:textId="77777777" w:rsidR="00551018" w:rsidRPr="005579DE" w:rsidRDefault="00551018" w:rsidP="0055101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5579DE">
        <w:rPr>
          <w:rFonts w:ascii="Arial" w:eastAsia="Times New Roman" w:hAnsi="Arial" w:cs="Times New Roman"/>
          <w:sz w:val="28"/>
          <w:szCs w:val="20"/>
          <w:lang w:val="en-GB" w:eastAsia="ko-KR"/>
        </w:rPr>
        <w:t>9.4.5</w:t>
      </w:r>
      <w:r w:rsidRPr="005579DE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Information Element Definitions</w:t>
      </w:r>
    </w:p>
    <w:p w14:paraId="3B83F53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ASN1START</w:t>
      </w:r>
    </w:p>
    <w:p w14:paraId="5063F4F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5B9460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FBF568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Information Element Definitions</w:t>
      </w:r>
    </w:p>
    <w:p w14:paraId="7A673B6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655FC24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5AC029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2ED3A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NGAP-IEs {</w:t>
      </w:r>
    </w:p>
    <w:p w14:paraId="71E6FE9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itu-t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etsi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mobileDomain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</w:p>
    <w:p w14:paraId="45C22AB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ngran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-IEs (2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) }</w:t>
      </w:r>
      <w:proofErr w:type="gramEnd"/>
    </w:p>
    <w:p w14:paraId="44EDA77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6C3F4DA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TAGS ::=</w:t>
      </w:r>
      <w:proofErr w:type="gram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539331C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0E949A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BEGIN</w:t>
      </w:r>
    </w:p>
    <w:p w14:paraId="20BA710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B8E83E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IMPORTS</w:t>
      </w:r>
    </w:p>
    <w:p w14:paraId="156688B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1997818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AdditionalDLForwardingUPTNLInformation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4505EC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AdditionalULForwardingUPTNLInformation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A519AA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AdditionalDLQosFlowPerTNLInformation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7A659F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AdditionalDLUPTNLInformationForHOList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3D5872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AdditionalNGU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1AE049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BF3A5A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</w:t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QosFlowPerTNLInformation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D27788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AdditionalRedundantNGU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E4779A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712043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939371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AlternativeQoSParaSetList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303E15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  <w:t>id-BurstArrivalTimeDownlink,</w:t>
      </w:r>
    </w:p>
    <w:p w14:paraId="46E7F0D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id-Cause,</w:t>
      </w:r>
    </w:p>
    <w:p w14:paraId="4B0E363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B4337A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CBB8AD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CNTypeRestrictionsForEquivalent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1CA2D5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CNTypeRestrictionsForServing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43AA7F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id-CommonNetworkInstance,</w:t>
      </w:r>
    </w:p>
    <w:p w14:paraId="394A998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id-ConfiguredTACIndication,</w:t>
      </w:r>
    </w:p>
    <w:p w14:paraId="7DEFBD7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id-CurrentQoSParaSetIndex,</w:t>
      </w:r>
    </w:p>
    <w:p w14:paraId="71450CC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r w:rsidRPr="005579DE"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DAPS</w:t>
      </w:r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Request</w:t>
      </w:r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Info</w:t>
      </w:r>
      <w:proofErr w:type="spellEnd"/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,</w:t>
      </w:r>
    </w:p>
    <w:p w14:paraId="0108C45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ab/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DAPS</w:t>
      </w:r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Response</w:t>
      </w:r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Info</w:t>
      </w:r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List</w:t>
      </w:r>
      <w:proofErr w:type="spellEnd"/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,</w:t>
      </w:r>
    </w:p>
    <w:p w14:paraId="48618D3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DataForwardingNotPossible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173F6C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DataForwardingResponseERABList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8CF66F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DirectForwardingPathAvailability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7AE0BC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id-DL-NGU-UP-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B071A1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EndpointIPAddressAndPort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A81297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ExtendedPacketDelayBudget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8219CA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ExtendedRATRestrictionInformation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C831F8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ExtendedSliceSupportList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D5EA4E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ExtendedTAISliceSupportList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2EA6BEC" w14:textId="77777777" w:rsidR="00551018" w:rsidRPr="000D3B10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0D3B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</w:t>
      </w:r>
      <w:r w:rsidRPr="000D3B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ExtendedUEIdentityIndexValue</w:t>
      </w:r>
      <w:r w:rsidRPr="000D3B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>,</w:t>
      </w:r>
    </w:p>
    <w:p w14:paraId="663B036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id-GlobalCable-ID,</w:t>
      </w:r>
    </w:p>
    <w:p w14:paraId="00FDF83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id-GlobalRANNodeID,</w:t>
      </w:r>
    </w:p>
    <w:p w14:paraId="2A26E94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GlobalTNGF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31D0509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GlobalTWIF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1FAF8EC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GlobalW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-AGF-ID,</w:t>
      </w:r>
    </w:p>
    <w:p w14:paraId="2D04233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GUAMIType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2C7034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LastEUTRAN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PLMNIdentity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7D58F4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LocationReportingAdditionalInfo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6E655C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MaximumIntegrityProtectedDataRate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-DL,</w:t>
      </w:r>
    </w:p>
    <w:p w14:paraId="5D7546F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MDTConfiguration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7319C1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id-MicoAllPLMN,</w:t>
      </w:r>
    </w:p>
    <w:p w14:paraId="453D4C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NetworkInstance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BBC4F8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id-NID,</w:t>
      </w:r>
    </w:p>
    <w:p w14:paraId="6244A3F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MobilityInformation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E525EF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PagingAssistanceInformation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911303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id-NPN-Support,</w:t>
      </w:r>
    </w:p>
    <w:p w14:paraId="6372D6B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OldAssociatedQosFlowList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ULendmarkerexpected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47A306B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PagingAssisDataforCEcapabUE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444653A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ab/>
        <w:t>id-</w:t>
      </w:r>
      <w:r w:rsidRPr="00954F43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PagingeDRXInformation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>,</w:t>
      </w:r>
    </w:p>
    <w:p w14:paraId="5EEC535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>P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DUSessionAggregateMaximumBitRate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B46E2D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PduSessionExpectedUEActivityBehaviour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979139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FailedToSetupListCxtFail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14F17E9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PDUSessionResourceReleaseResponseTransfer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F9349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PDUSessionType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074556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PSCellInformation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9FE225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QosFlowAddOrModifyRequestList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5786B7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QosFlowFailedToSetupList</w:t>
      </w:r>
      <w:proofErr w:type="spellEnd"/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,</w:t>
      </w:r>
    </w:p>
    <w:p w14:paraId="47BF00A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QosFlowFeedbackList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589EE4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  <w:tab/>
        <w:t>id-QosFlowParametersList,</w:t>
      </w:r>
    </w:p>
    <w:p w14:paraId="1785DB5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QosFlowSetupRequestList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53BE35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QosFlowToReleaseList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58D081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QosMonitoringRequest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E7C873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id-QosMonitoringReportingFrequency,</w:t>
      </w:r>
    </w:p>
    <w:p w14:paraId="3A5C248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id-RAT-Information,</w:t>
      </w:r>
    </w:p>
    <w:p w14:paraId="7BF2C12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RedundantCommonNetworkInstance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AE830F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TNLInformationReused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8AC024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9E0F3C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</w:t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DLQ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osFlowPerTNLInformation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5F4EEC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RedundantPDUSessionInformation</w:t>
      </w:r>
      <w:proofErr w:type="spellEnd"/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,</w:t>
      </w:r>
    </w:p>
    <w:p w14:paraId="5079788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RedundantQosFlowIndicator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F118E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FA45F8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id-SCTP-TLAs,</w:t>
      </w:r>
    </w:p>
    <w:p w14:paraId="1FF0B00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SecondaryRATUsageInformation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F9EDAE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SecurityIndication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C40DD9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SecurityResult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F826FB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id-SgNB-UE-X2AP-ID,</w:t>
      </w:r>
    </w:p>
    <w:p w14:paraId="6A052C6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id-S-NSSAI,</w:t>
      </w:r>
    </w:p>
    <w:p w14:paraId="6385529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SONInformationReport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CBE6FA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TNLAssociationTransportLayerAddressNGRAN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0CD483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TargetRNC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5E58E9F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TraceCollectionEntityURI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415274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TSCTrafficCharacteristics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A901BE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UEHistoryInformationFromTheUE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58BD36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id-UERadioCapabilityForPaging,</w:t>
      </w:r>
    </w:p>
    <w:p w14:paraId="7039BF6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UERadioCapabilityForPagingOfNB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-IoT,</w:t>
      </w:r>
    </w:p>
    <w:p w14:paraId="7270B9F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99B3A2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TNLModifyList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311F88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ULForwarding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37731A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ULForwardingUP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EB87D6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  <w:tab/>
      </w:r>
      <w:r w:rsidRPr="005579DE">
        <w:rPr>
          <w:rFonts w:ascii="Courier New" w:eastAsia="DengXian" w:hAnsi="Courier New" w:cs="Times New Roman"/>
          <w:noProof/>
          <w:snapToGrid w:val="0"/>
          <w:sz w:val="16"/>
          <w:szCs w:val="20"/>
          <w:lang w:val="en-GB" w:eastAsia="ko-KR"/>
        </w:rPr>
        <w:t>id-</w:t>
      </w:r>
      <w:r w:rsidRPr="005579DE">
        <w:rPr>
          <w:rFonts w:ascii="Courier New" w:eastAsia="DengXian" w:hAnsi="Courier New" w:cs="Times New Roman"/>
          <w:noProof/>
          <w:snapToGrid w:val="0"/>
          <w:sz w:val="16"/>
          <w:szCs w:val="20"/>
          <w:lang w:val="en-GB" w:eastAsia="zh-CN"/>
        </w:rPr>
        <w:t>UsedRSNInformation,</w:t>
      </w:r>
    </w:p>
    <w:p w14:paraId="36AFCFE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UserLocationInformationTNGF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1C8AC8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UserLocationInformationTWIF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A8EE94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UserLocationInformationW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-AGF,</w:t>
      </w:r>
    </w:p>
    <w:p w14:paraId="1049C059" w14:textId="7CBAD4D4" w:rsidR="00BD39BB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2" w:author="Ericsson User" w:date="2022-01-25T11:32:00Z"/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ins w:id="213" w:author="Ericsson User" w:date="2022-01-25T11:32:00Z">
        <w:r w:rsidR="00BD39BB" w:rsidRPr="00796783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id-</w:t>
        </w:r>
        <w:proofErr w:type="spellStart"/>
        <w:r w:rsidR="00BD39BB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includeBeamMeasurementsIndication</w:t>
        </w:r>
        <w:proofErr w:type="spellEnd"/>
        <w:r w:rsidR="00BD39BB" w:rsidRPr="00796783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,</w:t>
        </w:r>
      </w:ins>
    </w:p>
    <w:p w14:paraId="3797C114" w14:textId="7864CF20" w:rsidR="00551018" w:rsidRPr="005579DE" w:rsidRDefault="00BD39BB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ins w:id="214" w:author="Ericsson User" w:date="2022-01-25T11:32:00Z">
        <w:r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ab/>
        </w:r>
      </w:ins>
      <w:r w:rsidR="00551018"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maxnoofAllowedAreas,</w:t>
      </w:r>
    </w:p>
    <w:p w14:paraId="53D6DAE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  <w:t>maxnoofAllowedCAGsperPLMN,</w:t>
      </w:r>
    </w:p>
    <w:p w14:paraId="7498CA6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maxnoofAllowedS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-NSSAIs,</w:t>
      </w:r>
    </w:p>
    <w:p w14:paraId="249A90C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maxnoofBluetoothName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8B068AC" w14:textId="33ECEF29" w:rsidR="00551018" w:rsidRPr="005579DE" w:rsidRDefault="00551018" w:rsidP="00796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maxnoofBPLMNs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2AC748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maxnoofCAGSperCell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CFF94B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maxnoofCandidateCells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3FA293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maxnoofCellIDforMDT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F0C454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maxnoofCellIDforWarning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4CA78E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maxnoofCellinAoI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468D140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maxnoofCellinEAI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2D462FC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maxnoofCellsingNB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8A3B9F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maxnoofCellsinngeNB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C21F5F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maxnoofCellinTAI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DE52E2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maxnoofCellsinUEHistoryInfo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C29C92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maxnoofCellsUEMovingTrajectory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4A1664E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maxnoofDRBs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829272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Arial"/>
          <w:noProof/>
          <w:sz w:val="16"/>
          <w:szCs w:val="18"/>
          <w:lang w:val="en-GB" w:eastAsia="ja-JP"/>
        </w:rPr>
        <w:t>maxnoofEmergencyAreaID</w:t>
      </w: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DCF5F4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maxnoofEAIforRestart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787006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20"/>
          <w:lang w:val="en-GB" w:eastAsia="ja-JP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</w:t>
      </w:r>
      <w:r w:rsidRPr="005579DE">
        <w:rPr>
          <w:rFonts w:ascii="Courier New" w:eastAsia="Times New Roman" w:hAnsi="Courier New" w:cs="Arial"/>
          <w:noProof/>
          <w:sz w:val="16"/>
          <w:szCs w:val="20"/>
          <w:lang w:val="en-GB" w:eastAsia="ja-JP"/>
        </w:rPr>
        <w:t>axnoofEPLMNs,</w:t>
      </w:r>
    </w:p>
    <w:p w14:paraId="712778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Arial"/>
          <w:noProof/>
          <w:sz w:val="16"/>
          <w:szCs w:val="20"/>
          <w:lang w:val="en-GB" w:eastAsia="ja-JP"/>
        </w:rPr>
        <w:tab/>
      </w:r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maxnoofEPLMNsPlusOne,</w:t>
      </w:r>
    </w:p>
    <w:p w14:paraId="1256686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-RABs,</w:t>
      </w:r>
    </w:p>
    <w:p w14:paraId="17EFDE4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maxnoofErrors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8303A9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maxnoofExtSliceItems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D448E0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maxnoofForbTACs,</w:t>
      </w:r>
    </w:p>
    <w:p w14:paraId="6A0A180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z w:val="16"/>
          <w:szCs w:val="20"/>
          <w:lang w:val="en-GB" w:eastAsia="ko-KR"/>
        </w:rPr>
      </w:pPr>
      <w:r w:rsidRPr="005579DE">
        <w:rPr>
          <w:rFonts w:ascii="Courier New" w:eastAsia="MS Mincho" w:hAnsi="Courier New" w:cs="Courier New"/>
          <w:noProof/>
          <w:sz w:val="16"/>
          <w:szCs w:val="20"/>
          <w:lang w:val="en-GB" w:eastAsia="ko-KR"/>
        </w:rPr>
        <w:tab/>
        <w:t>maxnoofFreqforMDT,</w:t>
      </w:r>
    </w:p>
    <w:p w14:paraId="2047E0A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maxnoofMDTPLMNs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082AEB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maxnoofMultiConnectivity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075EEA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maxnoofMultiConnectivityMinusOne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751A21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maxnoofNeighPCIforMDT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1C4F3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maxnoofNGConnectionsToReset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BCE0AD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maxNRARFCN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A8186E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maxnoofNRCellBands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620643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maxnoofP</w:t>
      </w:r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>C5QoSFlows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33B1833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maxnoofPDUSessions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C03009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maxnoofPLMNs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A3B4CA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maxnoofQosFlows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FF825F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maxnoofQosParaSets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DD54E4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maxnoofRANNodeinAoI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B28893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maxnoofRecommendedCells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D255FF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maxnoofRecommendedRANNodes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DDE93A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Malgun Gothic" w:hAnsi="Courier New" w:cs="Arial"/>
          <w:noProof/>
          <w:sz w:val="16"/>
          <w:szCs w:val="20"/>
          <w:lang w:val="en-GB" w:eastAsia="ja-JP"/>
        </w:rPr>
        <w:t>maxnoofAoI,</w:t>
      </w:r>
    </w:p>
    <w:p w14:paraId="3ED2D4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maxnoofSensorName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92BDE8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maxnoofServedGUAMIs</w:t>
      </w:r>
      <w:proofErr w:type="spellEnd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630553E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maxnoofSliceItems</w:t>
      </w:r>
      <w:proofErr w:type="spellEnd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5E6FF9B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maxnoofTACs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8CAC70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maxnoofTAforMDT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643301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maxnoofTAIforInactive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A97B6B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maxnoofTAIforPaging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9489F2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maxnoofTAIforRestart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220FA3B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maxnoofTAIforWarning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4D0894E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maxnoofTAIinAoI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D45FBB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maxnoofTimePeriods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0D6C7D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maxnoofTNLAssociations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ABC6E1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maxnoofWLANName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19D79DE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maxnoofXnExtTLAs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FD0857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maxnoofXnGTP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-TLAs,</w:t>
      </w:r>
    </w:p>
    <w:p w14:paraId="7D9C55E7" w14:textId="1DA930AD" w:rsidR="00551018" w:rsidRPr="005579DE" w:rsidRDefault="00551018" w:rsidP="0030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maxnoofXnTLAs</w:t>
      </w:r>
      <w:proofErr w:type="spellEnd"/>
    </w:p>
    <w:p w14:paraId="719889E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03EF876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FROM NGAP-Constants</w:t>
      </w:r>
    </w:p>
    <w:p w14:paraId="1729AF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53B562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Criticality,</w:t>
      </w:r>
    </w:p>
    <w:p w14:paraId="40656F3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E6932C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74CED2C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TriggeringMessage</w:t>
      </w:r>
      <w:proofErr w:type="spellEnd"/>
    </w:p>
    <w:p w14:paraId="3D7973F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FROM NGAP-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CommonDataTypes</w:t>
      </w:r>
      <w:proofErr w:type="spellEnd"/>
    </w:p>
    <w:p w14:paraId="77618F0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4B925BB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ProtocolExtensionContainer{},</w:t>
      </w:r>
    </w:p>
    <w:p w14:paraId="7DE972A3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ProtocolIE-Container{},</w:t>
      </w:r>
    </w:p>
    <w:p w14:paraId="7FDFD338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NGAP-PROTOCOL-EXTENSION,</w:t>
      </w:r>
    </w:p>
    <w:p w14:paraId="48B6FCD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SingleContainer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{</w:t>
      </w:r>
      <w:proofErr w:type="gram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},</w:t>
      </w:r>
    </w:p>
    <w:p w14:paraId="2F0F64F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NGAP-PROTOCOL-IES</w:t>
      </w:r>
    </w:p>
    <w:p w14:paraId="7CA0C71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FROM NGAP-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Containers;</w:t>
      </w:r>
      <w:proofErr w:type="gramEnd"/>
    </w:p>
    <w:p w14:paraId="3F02D77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04132051" w14:textId="77777777" w:rsidR="0013652E" w:rsidRPr="00767529" w:rsidRDefault="0013652E" w:rsidP="0013652E">
      <w:pPr>
        <w:pStyle w:val="FirstChange"/>
        <w:rPr>
          <w:ins w:id="215" w:author="Ericsson User" w:date="2020-08-05T15:31:00Z"/>
          <w:b/>
          <w:color w:val="auto"/>
        </w:rPr>
      </w:pPr>
      <w:bookmarkStart w:id="216" w:name="OLE_LINK116"/>
      <w:r w:rsidRPr="001D2E49">
        <w:rPr>
          <w:snapToGrid w:val="0"/>
        </w:rPr>
        <w:tab/>
      </w:r>
      <w:r w:rsidRPr="006370A3">
        <w:rPr>
          <w:b/>
          <w:color w:val="auto"/>
          <w:highlight w:val="yellow"/>
        </w:rPr>
        <w:t>-- TEXT OMITTED –</w:t>
      </w:r>
    </w:p>
    <w:p w14:paraId="6CCB867C" w14:textId="77777777" w:rsidR="0013652E" w:rsidRDefault="0013652E" w:rsidP="0013652E">
      <w:pPr>
        <w:pStyle w:val="PL"/>
        <w:rPr>
          <w:ins w:id="217" w:author="Ericsson User" w:date="2020-08-05T15:31:00Z"/>
          <w:noProof w:val="0"/>
          <w:snapToGrid w:val="0"/>
        </w:rPr>
      </w:pPr>
    </w:p>
    <w:p w14:paraId="56F332B0" w14:textId="77777777" w:rsidR="0013652E" w:rsidRPr="001E41E0" w:rsidRDefault="0013652E" w:rsidP="00136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GB" w:eastAsia="en-GB"/>
        </w:rPr>
      </w:pPr>
      <w:proofErr w:type="spellStart"/>
      <w:proofErr w:type="gramStart"/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MeasurementsToActivate</w:t>
      </w:r>
      <w:proofErr w:type="spellEnd"/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 xml:space="preserve"> ::=</w:t>
      </w:r>
      <w:proofErr w:type="gramEnd"/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 xml:space="preserve"> </w:t>
      </w:r>
      <w:r w:rsidRPr="001E41E0">
        <w:rPr>
          <w:rFonts w:ascii="Courier New" w:eastAsia="SimSun" w:hAnsi="Courier New"/>
          <w:snapToGrid w:val="0"/>
          <w:sz w:val="16"/>
          <w:lang w:val="en-GB" w:eastAsia="zh-CN"/>
        </w:rPr>
        <w:t>BIT STRING</w:t>
      </w: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(</w:t>
      </w:r>
      <w:r w:rsidRPr="001E41E0">
        <w:rPr>
          <w:rFonts w:ascii="Courier New" w:eastAsia="SimSun" w:hAnsi="Courier New"/>
          <w:snapToGrid w:val="0"/>
          <w:sz w:val="16"/>
          <w:lang w:val="en-GB" w:eastAsia="zh-CN"/>
        </w:rPr>
        <w:t>SIZE(8)</w:t>
      </w: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)</w:t>
      </w:r>
    </w:p>
    <w:p w14:paraId="4AEC7CA7" w14:textId="77777777" w:rsidR="0013652E" w:rsidRDefault="0013652E" w:rsidP="0013652E">
      <w:pPr>
        <w:pStyle w:val="PL"/>
        <w:rPr>
          <w:ins w:id="218" w:author="Ericsson User" w:date="2020-08-05T15:31:00Z"/>
          <w:noProof w:val="0"/>
          <w:snapToGrid w:val="0"/>
        </w:rPr>
      </w:pPr>
    </w:p>
    <w:p w14:paraId="6D76F007" w14:textId="77777777" w:rsidR="0013652E" w:rsidRPr="007F3BBE" w:rsidRDefault="0013652E" w:rsidP="0013652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F034FCE" w14:textId="77777777" w:rsidR="00EA3D19" w:rsidRDefault="00EA3D19" w:rsidP="0013652E">
      <w:pPr>
        <w:pStyle w:val="PL"/>
        <w:rPr>
          <w:noProof w:val="0"/>
          <w:snapToGrid w:val="0"/>
        </w:rPr>
      </w:pPr>
    </w:p>
    <w:p w14:paraId="204496DE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25C765A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30351AE9" w14:textId="77777777" w:rsidR="00BD630E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19" w:name="OLE_LINK105"/>
      <w:proofErr w:type="spellStart"/>
      <w:r w:rsidRPr="00F32326">
        <w:rPr>
          <w:noProof w:val="0"/>
          <w:snapToGrid w:val="0"/>
        </w:rPr>
        <w:t>M1ThresholdEventA2</w:t>
      </w:r>
      <w:bookmarkEnd w:id="219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05629AD" w14:textId="77777777" w:rsidR="00BD630E" w:rsidRDefault="00BD630E" w:rsidP="00BD63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048991D7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20" w:name="OLE_LINK107"/>
      <w:proofErr w:type="spellStart"/>
      <w:r w:rsidRPr="00F32326">
        <w:rPr>
          <w:noProof w:val="0"/>
          <w:snapToGrid w:val="0"/>
        </w:rPr>
        <w:t>M1PeriodicReporting</w:t>
      </w:r>
      <w:bookmarkEnd w:id="220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CAC9D3B" w14:textId="77777777" w:rsidR="00BD630E" w:rsidRDefault="00BD630E" w:rsidP="00BD63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7518A427" w14:textId="77777777" w:rsidR="00BD630E" w:rsidRPr="00E2459B" w:rsidRDefault="00BD630E" w:rsidP="00BD630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D5E5D46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82D1448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46FDD6E" w14:textId="77777777" w:rsidR="00BD630E" w:rsidRPr="00F32326" w:rsidRDefault="00BD630E" w:rsidP="00BD630E">
      <w:pPr>
        <w:pStyle w:val="PL"/>
        <w:rPr>
          <w:noProof w:val="0"/>
          <w:snapToGrid w:val="0"/>
        </w:rPr>
      </w:pPr>
    </w:p>
    <w:p w14:paraId="428EA58B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66B4D4C" w14:textId="338E1C08" w:rsidR="00396A77" w:rsidRPr="001D2E49" w:rsidRDefault="00396A77" w:rsidP="00E472D5">
      <w:pPr>
        <w:pStyle w:val="PL"/>
        <w:rPr>
          <w:ins w:id="221" w:author="Ericsson User" w:date="2021-07-29T15:57:00Z"/>
          <w:noProof w:val="0"/>
          <w:snapToGrid w:val="0"/>
        </w:rPr>
      </w:pPr>
      <w:proofErr w:type="gramStart"/>
      <w:ins w:id="222" w:author="Ericsson User" w:date="2021-07-29T15:57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223" w:author="Ericsson User" w:date="2022-01-25T11:33:00Z">
        <w:r w:rsidR="00992F4D" w:rsidRPr="00796783">
          <w:rPr>
            <w:rFonts w:eastAsia="Times New Roman"/>
            <w:lang w:eastAsia="ko-KR"/>
          </w:rPr>
          <w:t>id-</w:t>
        </w:r>
        <w:r w:rsidR="00992F4D">
          <w:rPr>
            <w:rFonts w:eastAsia="Times New Roman"/>
            <w:lang w:eastAsia="ko-KR"/>
          </w:rPr>
          <w:t>includeBeamMeasurementsIndication</w:t>
        </w:r>
      </w:ins>
      <w:ins w:id="224" w:author="Ericsson User" w:date="2021-07-29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225" w:author="Ericsson User" w:date="2022-01-25T11:33:00Z">
        <w:r w:rsidR="00992F4D">
          <w:rPr>
            <w:rFonts w:eastAsia="Times New Roman"/>
            <w:lang w:eastAsia="ko-KR"/>
          </w:rPr>
          <w:t>I</w:t>
        </w:r>
        <w:r w:rsidR="00992F4D">
          <w:rPr>
            <w:rFonts w:eastAsia="Times New Roman"/>
            <w:lang w:eastAsia="ko-KR"/>
          </w:rPr>
          <w:t>ncludeBeamMeasurementsIndication</w:t>
        </w:r>
      </w:ins>
      <w:ins w:id="226" w:author="Ericsson User" w:date="2021-07-29T15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</w:ins>
      <w:ins w:id="227" w:author="Ericsson User" w:date="2022-01-23T17:02:00Z">
        <w:r w:rsidR="002141CD">
          <w:rPr>
            <w:noProof w:val="0"/>
            <w:snapToGrid w:val="0"/>
          </w:rPr>
          <w:t>optional</w:t>
        </w:r>
      </w:ins>
      <w:ins w:id="228" w:author="Ericsson User" w:date="2021-07-29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7D811121" w14:textId="1A61CEAD" w:rsidR="00396A77" w:rsidRDefault="00396A77" w:rsidP="00396A77">
      <w:pPr>
        <w:pStyle w:val="PL"/>
        <w:rPr>
          <w:ins w:id="229" w:author="Ericsson User" w:date="2021-07-29T15:57:00Z"/>
          <w:noProof w:val="0"/>
          <w:snapToGrid w:val="0"/>
        </w:rPr>
      </w:pPr>
      <w:ins w:id="230" w:author="Ericsson User" w:date="2021-07-29T15:57:00Z">
        <w:r w:rsidRPr="00F32326">
          <w:rPr>
            <w:noProof w:val="0"/>
            <w:snapToGrid w:val="0"/>
          </w:rPr>
          <w:tab/>
        </w:r>
      </w:ins>
    </w:p>
    <w:p w14:paraId="0BEEE4F1" w14:textId="77777777" w:rsidR="0013652E" w:rsidRPr="00F32326" w:rsidRDefault="0013652E" w:rsidP="001365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...</w:t>
      </w:r>
    </w:p>
    <w:p w14:paraId="66D1BB21" w14:textId="77777777" w:rsidR="0013652E" w:rsidRPr="00F32326" w:rsidRDefault="0013652E" w:rsidP="001365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04C911" w14:textId="77777777" w:rsidR="0013652E" w:rsidRDefault="0013652E" w:rsidP="0013652E">
      <w:pPr>
        <w:pStyle w:val="PL"/>
        <w:rPr>
          <w:noProof w:val="0"/>
          <w:snapToGrid w:val="0"/>
        </w:rPr>
      </w:pPr>
    </w:p>
    <w:p w14:paraId="4A38D30A" w14:textId="30FD2096" w:rsidR="003F0FC4" w:rsidRDefault="00E472D5" w:rsidP="003F0FC4">
      <w:pPr>
        <w:pStyle w:val="PL"/>
        <w:spacing w:line="0" w:lineRule="atLeast"/>
        <w:rPr>
          <w:ins w:id="231" w:author="Ericsson User" w:date="2021-07-29T15:58:00Z"/>
          <w:noProof w:val="0"/>
          <w:snapToGrid w:val="0"/>
          <w:lang w:eastAsia="en-GB"/>
        </w:rPr>
      </w:pPr>
      <w:proofErr w:type="gramStart"/>
      <w:ins w:id="232" w:author="Ericsson User" w:date="2022-01-25T11:34:00Z">
        <w:r>
          <w:rPr>
            <w:rFonts w:eastAsia="Times New Roman"/>
            <w:lang w:eastAsia="ko-KR"/>
          </w:rPr>
          <w:t>IncludeBeamMeasurementsIndication</w:t>
        </w:r>
        <w:r>
          <w:rPr>
            <w:rFonts w:eastAsia="Times New Roman"/>
            <w:lang w:eastAsia="ko-KR"/>
          </w:rPr>
          <w:t xml:space="preserve"> </w:t>
        </w:r>
      </w:ins>
      <w:ins w:id="233" w:author="Ericsson User" w:date="2021-07-29T15:58:00Z">
        <w:r w:rsidR="003F0FC4">
          <w:rPr>
            <w:noProof w:val="0"/>
            <w:snapToGrid w:val="0"/>
          </w:rPr>
          <w:t>::=</w:t>
        </w:r>
        <w:proofErr w:type="gramEnd"/>
        <w:r w:rsidR="003F0FC4">
          <w:rPr>
            <w:noProof w:val="0"/>
            <w:snapToGrid w:val="0"/>
          </w:rPr>
          <w:t xml:space="preserve"> ENUMERATED{</w:t>
        </w:r>
      </w:ins>
    </w:p>
    <w:p w14:paraId="3FD22A21" w14:textId="791FABE0" w:rsidR="00A66CC5" w:rsidRDefault="003F0FC4" w:rsidP="003F0FC4">
      <w:pPr>
        <w:pStyle w:val="PL"/>
        <w:spacing w:line="0" w:lineRule="atLeast"/>
        <w:rPr>
          <w:ins w:id="234" w:author="Ericsson User" w:date="2021-07-29T15:58:00Z"/>
          <w:noProof w:val="0"/>
          <w:snapToGrid w:val="0"/>
        </w:rPr>
      </w:pPr>
      <w:ins w:id="235" w:author="Ericsson User" w:date="2021-07-29T15:58:00Z">
        <w:r>
          <w:rPr>
            <w:noProof w:val="0"/>
            <w:snapToGrid w:val="0"/>
          </w:rPr>
          <w:tab/>
          <w:t>True,</w:t>
        </w:r>
      </w:ins>
    </w:p>
    <w:p w14:paraId="398DE102" w14:textId="77777777" w:rsidR="003F0FC4" w:rsidRPr="00F32326" w:rsidRDefault="003F0FC4" w:rsidP="003F0FC4">
      <w:pPr>
        <w:pStyle w:val="PL"/>
        <w:rPr>
          <w:ins w:id="236" w:author="Ericsson User" w:date="2021-07-29T15:58:00Z"/>
          <w:noProof w:val="0"/>
          <w:snapToGrid w:val="0"/>
        </w:rPr>
      </w:pPr>
      <w:ins w:id="237" w:author="Ericsson User" w:date="2021-07-29T15:58:00Z">
        <w:r w:rsidRPr="00F32326">
          <w:rPr>
            <w:noProof w:val="0"/>
            <w:snapToGrid w:val="0"/>
          </w:rPr>
          <w:t>...</w:t>
        </w:r>
      </w:ins>
    </w:p>
    <w:p w14:paraId="12FDD123" w14:textId="77777777" w:rsidR="003F0FC4" w:rsidRPr="00F32326" w:rsidRDefault="003F0FC4" w:rsidP="003F0FC4">
      <w:pPr>
        <w:pStyle w:val="PL"/>
        <w:rPr>
          <w:ins w:id="238" w:author="Ericsson User" w:date="2021-07-29T15:58:00Z"/>
          <w:noProof w:val="0"/>
          <w:snapToGrid w:val="0"/>
        </w:rPr>
      </w:pPr>
      <w:ins w:id="239" w:author="Ericsson User" w:date="2021-07-29T15:58:00Z">
        <w:r w:rsidRPr="00F32326">
          <w:rPr>
            <w:noProof w:val="0"/>
            <w:snapToGrid w:val="0"/>
          </w:rPr>
          <w:t>}</w:t>
        </w:r>
      </w:ins>
    </w:p>
    <w:p w14:paraId="2E4CEEA1" w14:textId="77777777" w:rsidR="003F0FC4" w:rsidRDefault="003F0FC4" w:rsidP="003F0FC4">
      <w:pPr>
        <w:pStyle w:val="PL"/>
        <w:spacing w:line="0" w:lineRule="atLeast"/>
        <w:rPr>
          <w:ins w:id="240" w:author="Ericsson User" w:date="2021-07-29T15:58:00Z"/>
          <w:noProof w:val="0"/>
          <w:snapToGrid w:val="0"/>
          <w:lang w:val="en-US"/>
        </w:rPr>
      </w:pPr>
    </w:p>
    <w:p w14:paraId="2F7C9850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ReportingTrigger ::=</w:t>
      </w:r>
      <w:proofErr w:type="gramEnd"/>
      <w:r>
        <w:rPr>
          <w:noProof w:val="0"/>
          <w:snapToGrid w:val="0"/>
        </w:rPr>
        <w:t xml:space="preserve"> ENUMERATED{</w:t>
      </w:r>
    </w:p>
    <w:p w14:paraId="59EBF8DF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4CB76B9C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33A82F64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62EE27F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B413CD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124BE0" w14:textId="77777777" w:rsidR="0013652E" w:rsidRDefault="0013652E" w:rsidP="0013652E">
      <w:pPr>
        <w:pStyle w:val="PL"/>
        <w:spacing w:line="0" w:lineRule="atLeast"/>
        <w:rPr>
          <w:noProof w:val="0"/>
          <w:snapToGrid w:val="0"/>
        </w:rPr>
      </w:pPr>
    </w:p>
    <w:p w14:paraId="5EF5AC29" w14:textId="77777777" w:rsidR="0013652E" w:rsidRPr="00767529" w:rsidRDefault="0013652E" w:rsidP="0013652E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1DA8E4B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p w14:paraId="08918E38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p w14:paraId="165215EB" w14:textId="77777777" w:rsidR="00884180" w:rsidRPr="00884180" w:rsidRDefault="00884180" w:rsidP="0088418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241" w:name="_Toc88652511"/>
      <w:bookmarkStart w:id="242" w:name="_Toc64446551"/>
      <w:bookmarkStart w:id="243" w:name="_Toc73982421"/>
      <w:bookmarkStart w:id="244" w:name="_Toc51746286"/>
      <w:bookmarkStart w:id="245" w:name="_Toc45652558"/>
      <w:bookmarkStart w:id="246" w:name="_Toc45658990"/>
      <w:bookmarkStart w:id="247" w:name="_Toc45720810"/>
      <w:bookmarkStart w:id="248" w:name="_Toc45798690"/>
      <w:bookmarkStart w:id="249" w:name="_Toc45898079"/>
      <w:bookmarkStart w:id="250" w:name="_Toc20955358"/>
      <w:bookmarkStart w:id="251" w:name="_Toc29503811"/>
      <w:bookmarkStart w:id="252" w:name="_Toc29504395"/>
      <w:bookmarkStart w:id="253" w:name="_Toc29504979"/>
      <w:bookmarkStart w:id="254" w:name="_Toc36553432"/>
      <w:bookmarkStart w:id="255" w:name="_Toc36555159"/>
      <w:r w:rsidRPr="00884180">
        <w:rPr>
          <w:rFonts w:ascii="Arial" w:eastAsia="Times New Roman" w:hAnsi="Arial" w:cs="Times New Roman"/>
          <w:sz w:val="28"/>
          <w:szCs w:val="20"/>
          <w:lang w:val="en-GB" w:eastAsia="ko-KR"/>
        </w:rPr>
        <w:t>9.4.7</w:t>
      </w:r>
      <w:r w:rsidRPr="00884180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Constant Definitions</w:t>
      </w:r>
      <w:bookmarkEnd w:id="241"/>
    </w:p>
    <w:p w14:paraId="661F86C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ASN1START</w:t>
      </w:r>
    </w:p>
    <w:p w14:paraId="62815E4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80B6EB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09A2310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Constant definitions</w:t>
      </w:r>
    </w:p>
    <w:p w14:paraId="2E4094C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7E98034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8C1F5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404AE8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NGAP-Constants { </w:t>
      </w:r>
    </w:p>
    <w:p w14:paraId="32A7A58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itu-t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etsi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mobileDomain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</w:p>
    <w:p w14:paraId="64858F3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ngran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-Constants (4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) }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72D34D9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F55D28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TAGS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0A79A7E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82B519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BEGIN</w:t>
      </w:r>
    </w:p>
    <w:p w14:paraId="30E5CD5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B0296E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D6527F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1CBBF4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IE parameter types from other modules.</w:t>
      </w:r>
    </w:p>
    <w:p w14:paraId="71A9031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7BE7D8E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877F5A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D17A6E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IMPORTS</w:t>
      </w:r>
    </w:p>
    <w:p w14:paraId="0F6B2F0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</w:p>
    <w:p w14:paraId="1DF81F7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ab/>
      </w:r>
      <w:proofErr w:type="spellStart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ProcedureCode</w:t>
      </w:r>
      <w:proofErr w:type="spellEnd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,</w:t>
      </w:r>
    </w:p>
    <w:p w14:paraId="52DB349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ab/>
      </w:r>
      <w:proofErr w:type="spellStart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ProtocolIE</w:t>
      </w:r>
      <w:proofErr w:type="spellEnd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-ID</w:t>
      </w:r>
    </w:p>
    <w:p w14:paraId="3E7CD54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FROM NGAP-</w:t>
      </w:r>
      <w:proofErr w:type="spellStart"/>
      <w:proofErr w:type="gramStart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CommonDataTypes</w:t>
      </w:r>
      <w:proofErr w:type="spellEnd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;</w:t>
      </w:r>
      <w:proofErr w:type="gramEnd"/>
    </w:p>
    <w:p w14:paraId="560ED18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1188B5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449A913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8C1514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2B58056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Elementary Procedures</w:t>
      </w:r>
    </w:p>
    <w:p w14:paraId="6AD34C5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7250B0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325394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61421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Configuration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Update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0</w:t>
      </w:r>
    </w:p>
    <w:p w14:paraId="7D53468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AMFStatusIndication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</w:t>
      </w:r>
    </w:p>
    <w:p w14:paraId="7EC4E9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CellTrafficTrace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</w:t>
      </w:r>
    </w:p>
    <w:p w14:paraId="633BF2B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DeactivateTrace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0DDAEA3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DownlinkNASTransport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2257048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NonUEAssociatedNRPPa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</w:t>
      </w:r>
    </w:p>
    <w:p w14:paraId="7F54DD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DownlinkRANConfigurationTransfer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</w:t>
      </w:r>
    </w:p>
    <w:p w14:paraId="75C5FF6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DownlinkRANStatusTransfer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</w:t>
      </w:r>
    </w:p>
    <w:p w14:paraId="47E44E4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1C9B489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ErrorIndication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</w:t>
      </w:r>
    </w:p>
    <w:p w14:paraId="0C3BAF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HandoverCancel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</w:t>
      </w:r>
    </w:p>
    <w:p w14:paraId="68CA9BF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HandoverNotification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</w:t>
      </w:r>
    </w:p>
    <w:p w14:paraId="3FCF756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HandoverPreparation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14D8D71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HandoverResourceAllocation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</w:t>
      </w:r>
    </w:p>
    <w:p w14:paraId="5DC0C7A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InitialContextSetup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14</w:t>
      </w:r>
    </w:p>
    <w:p w14:paraId="47B7346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InitialUEMessage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</w:t>
      </w:r>
    </w:p>
    <w:p w14:paraId="5A61D66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LocationReportingControl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66B848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LocationReportingFailureIndication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17</w:t>
      </w:r>
    </w:p>
    <w:p w14:paraId="15C8686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LocationReport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</w:t>
      </w:r>
    </w:p>
    <w:p w14:paraId="445A930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NASNonDeliveryIndication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</w:t>
      </w:r>
    </w:p>
    <w:p w14:paraId="61C782A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NGReset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20</w:t>
      </w:r>
    </w:p>
    <w:p w14:paraId="3DEC3E5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NGSetup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</w:t>
      </w:r>
    </w:p>
    <w:p w14:paraId="2B1FC11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OverloadStart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22</w:t>
      </w:r>
    </w:p>
    <w:p w14:paraId="7C3F0EA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OverloadStop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</w:t>
      </w:r>
    </w:p>
    <w:p w14:paraId="1A23111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id-Paging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24</w:t>
      </w:r>
    </w:p>
    <w:p w14:paraId="4E5263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PathSwitchRequest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</w:t>
      </w:r>
    </w:p>
    <w:p w14:paraId="49BAA46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PDUSessionResourceModify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26</w:t>
      </w:r>
    </w:p>
    <w:p w14:paraId="1840DC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PDUSessionResourceModifyIndication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27</w:t>
      </w:r>
    </w:p>
    <w:p w14:paraId="0B59F9B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PDUSessionResourceRelease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28</w:t>
      </w:r>
    </w:p>
    <w:p w14:paraId="15CDE24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29</w:t>
      </w:r>
    </w:p>
    <w:p w14:paraId="166EC73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PDUSessionResourceNotify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30</w:t>
      </w:r>
    </w:p>
    <w:p w14:paraId="32DD416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PrivateMessage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31</w:t>
      </w:r>
    </w:p>
    <w:p w14:paraId="6D22DDA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PWSCancel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6D9DB28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PWSFailureIndication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33</w:t>
      </w:r>
    </w:p>
    <w:p w14:paraId="55D67F5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PWSRestartIndication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34</w:t>
      </w:r>
    </w:p>
    <w:p w14:paraId="20E0238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Configuration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Update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35</w:t>
      </w:r>
    </w:p>
    <w:p w14:paraId="51BF62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RerouteNASRequest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36</w:t>
      </w:r>
    </w:p>
    <w:p w14:paraId="364243F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RRCInactiveTransitionReport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37</w:t>
      </w:r>
    </w:p>
    <w:p w14:paraId="2735FA8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TraceFailureIndication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38</w:t>
      </w:r>
    </w:p>
    <w:p w14:paraId="5CD7DA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39</w:t>
      </w:r>
    </w:p>
    <w:p w14:paraId="5FF70C3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UEContextModification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40</w:t>
      </w:r>
    </w:p>
    <w:p w14:paraId="239D854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UEContextRelease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41</w:t>
      </w:r>
    </w:p>
    <w:p w14:paraId="6D0FF8E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UEContextReleaseRequest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42</w:t>
      </w:r>
    </w:p>
    <w:p w14:paraId="18CD4BA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UERadioCapabilityCheck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43</w:t>
      </w:r>
    </w:p>
    <w:p w14:paraId="16DD12E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UERadioCapabilityInfoIndication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44</w:t>
      </w:r>
    </w:p>
    <w:p w14:paraId="3A29EBD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UETNLABindingRelease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45</w:t>
      </w:r>
    </w:p>
    <w:p w14:paraId="7549C0D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UplinkNASTransport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46</w:t>
      </w:r>
    </w:p>
    <w:p w14:paraId="2976FBBA" w14:textId="77777777" w:rsidR="00884180" w:rsidRPr="00884180" w:rsidDel="00D14275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NonUEAssociatedNRPPa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47</w:t>
      </w:r>
    </w:p>
    <w:p w14:paraId="54A3D45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UplinkRANConfigurationTransfer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48</w:t>
      </w:r>
    </w:p>
    <w:p w14:paraId="2C15787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UplinkRANStatusTransfer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49</w:t>
      </w:r>
    </w:p>
    <w:p w14:paraId="4EBBB19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50</w:t>
      </w:r>
    </w:p>
    <w:p w14:paraId="1199D75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WriteReplaceWarning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51</w:t>
      </w:r>
    </w:p>
    <w:p w14:paraId="55E5D48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SecondaryRATDataUsageReport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52</w:t>
      </w:r>
    </w:p>
    <w:p w14:paraId="6D172F4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UplinkRIMInformationTransfer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53</w:t>
      </w:r>
    </w:p>
    <w:p w14:paraId="2D7DE11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DownlinkRIMInformationTransfer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54</w:t>
      </w:r>
    </w:p>
    <w:p w14:paraId="51319DB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RetrieveUEInformation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55</w:t>
      </w:r>
    </w:p>
    <w:p w14:paraId="777BD48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UEInformationTransfer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56</w:t>
      </w:r>
    </w:p>
    <w:p w14:paraId="649482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RANCPRelocationIndication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57</w:t>
      </w:r>
    </w:p>
    <w:p w14:paraId="305C6B8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UEContextResume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58</w:t>
      </w:r>
    </w:p>
    <w:p w14:paraId="64963BB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UEContextSuspend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59</w:t>
      </w:r>
    </w:p>
    <w:p w14:paraId="727E9A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UERadioCapabilityIDMapping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60</w:t>
      </w:r>
    </w:p>
    <w:p w14:paraId="7E03907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HandoverSuccess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61</w:t>
      </w:r>
    </w:p>
    <w:p w14:paraId="69CA017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UplinkRAN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EarlyStatusTransfer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62</w:t>
      </w:r>
    </w:p>
    <w:p w14:paraId="05A7232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DownlinkRAN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EarlyStatusTransfer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63</w:t>
      </w:r>
    </w:p>
    <w:p w14:paraId="77FC386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AMFCPRelocationIndication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220BB7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ConnectionEstablishmentIndication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</w:t>
      </w:r>
    </w:p>
    <w:p w14:paraId="3685067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85664E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56A42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288F55C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Extension constants</w:t>
      </w:r>
    </w:p>
    <w:p w14:paraId="1DDA9C9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66B5486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3A6AC0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C23170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maxPrivateIEs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2937837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maxProtocolExtensions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51BB6C3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maxProtocolIEs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1E33106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808655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525212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5C75F83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Lists</w:t>
      </w:r>
    </w:p>
    <w:p w14:paraId="34C0130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7A78E9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2174C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2E7ECD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maxnoofAllowedAreas</w:t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2675C9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maxnoofAllowedCAGsperPLMN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0FBE2D5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maxnoofAllowedS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-NSSAIs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0DDE90B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maxnoofBluetoothName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2E6381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maxnoofBPLMNs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3A6F836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maxnoofCAGSperCell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630FED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maxnoofCellIDforMDT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7527F7E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maxnoofCellIDforWarning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195DA84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maxnoofCellinAoI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390DFD3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maxnoofCellinEAI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68B81B1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maxnoofCellinTAI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79F53C9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maxnoofCellsingNB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16384</w:t>
      </w:r>
    </w:p>
    <w:p w14:paraId="50216B6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maxnoofCellsinngeNB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2D2146E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maxnoofCellsinUEHistoryInfo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0A8C2A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maxnoofCellsUEMovingTrajectory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1540AB9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maxnoofDRBs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6D03330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Arial"/>
          <w:noProof/>
          <w:sz w:val="16"/>
          <w:szCs w:val="18"/>
          <w:lang w:val="en-GB" w:eastAsia="ja-JP"/>
        </w:rPr>
        <w:t>maxnoofEmergencyAreaID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2ECA048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maxnoofEAIforRestart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171BF5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maxnoofEPLMNs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</w:t>
      </w:r>
    </w:p>
    <w:p w14:paraId="26A3164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maxnoofEPLMNsPlusOne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599AD77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-RABs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2449E8F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maxnoofErrors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427B570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>maxnoofExtSliceItems</w:t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INTEGER ::= 65535</w:t>
      </w:r>
    </w:p>
    <w:p w14:paraId="10C64E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maxnoofForbTACs</w:t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4096</w:t>
      </w:r>
    </w:p>
    <w:p w14:paraId="22B8D65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maxnoofFreqforMDT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2803CD4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maxnoofMDTPLMNs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34E6F86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maxnoofMultiConnectivity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1BD5736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maxnoofMultiConnectivityMinusOne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66B9B97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maxnoofNeighPCIforMDT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7E0C21A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maxnoofNGConnectionsToReset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65536</w:t>
      </w:r>
    </w:p>
    <w:p w14:paraId="327307D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maxnoofNRCellBands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01FF86D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PC5QoSFlow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s 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2048</w:t>
      </w:r>
    </w:p>
    <w:p w14:paraId="42E3A1A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maxnoofPDUSessions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31BD06B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maxnoofPLMNs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3BB882A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maxnoofQosFlows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30796CD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maxnoofQosParaSets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3D51D0C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maxnoofRANNodeinAoI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06C2ECC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maxnoofRecommendedCells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F029EF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maxnoofRecommendedRANNodes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2299D3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024E31B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maxnoofSensorName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0CD4E86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maxnoofServedGUAMIs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5EE5A65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maxnoofSliceItems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1024</w:t>
      </w:r>
    </w:p>
    <w:p w14:paraId="2B2B5B6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maxnoofTACs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395E0FA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688B4AF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maxnoofTAIforInactive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42C7C2A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maxnoofTAIforPaging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0482F06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2048</w:t>
      </w:r>
    </w:p>
    <w:p w14:paraId="2E4DB60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maxnoofTAIforWarning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764CE1C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maxnoofTAIinAoI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E7DF10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maxnoofTimePeriods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</w:t>
      </w:r>
    </w:p>
    <w:p w14:paraId="40943E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maxnoofTNLAssociations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122823E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maxnoofWLANName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28F6841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maxnoofXnExtTLAs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1436A6D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maxnoofXnGTP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-TLAs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0FAB9EA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maxnoofXnTLAs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</w:t>
      </w:r>
    </w:p>
    <w:p w14:paraId="45F28C5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maxnoofCandidateCells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7F74F1BA" w14:textId="7152CD01" w:rsidR="00F654F9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maxNRARFCN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3279165</w:t>
      </w:r>
    </w:p>
    <w:p w14:paraId="3C73650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1F8291E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56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57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 **************************************************************</w:t>
      </w:r>
    </w:p>
    <w:p w14:paraId="184E40BD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58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59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</w:t>
      </w:r>
    </w:p>
    <w:p w14:paraId="0D16482A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0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1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 IEs</w:t>
      </w:r>
    </w:p>
    <w:p w14:paraId="2ADB1AE6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2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3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</w:t>
      </w:r>
    </w:p>
    <w:p w14:paraId="32A3A067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4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5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 **************************************************************</w:t>
      </w:r>
    </w:p>
    <w:p w14:paraId="4A4D67C2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6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</w:p>
    <w:p w14:paraId="16925D3D" w14:textId="77777777" w:rsidR="00884180" w:rsidRPr="001717E7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8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id-AllowedNSSAI</w:t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8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ProtocolIE-ID ::= 0</w:t>
      </w:r>
    </w:p>
    <w:p w14:paraId="080FA5E2" w14:textId="77777777" w:rsidR="00884180" w:rsidRPr="001717E7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id-AMFName</w:t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8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ProtocolIE-ID ::= 1</w:t>
      </w:r>
    </w:p>
    <w:p w14:paraId="5B5B95D5" w14:textId="77777777" w:rsidR="00884180" w:rsidRPr="001717E7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id-AMFOverloadResponse</w:t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8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ProtocolIE-ID ::= 2</w:t>
      </w:r>
    </w:p>
    <w:p w14:paraId="638FF833" w14:textId="77777777" w:rsidR="00884180" w:rsidRPr="000948C2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AMFSetID</w:t>
      </w:r>
      <w:proofErr w:type="spellEnd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2531A4F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307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TNLAssociationFailedToSetupList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7C92EC9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TNLAssociationSetupList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</w:t>
      </w:r>
    </w:p>
    <w:p w14:paraId="2B8BAB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TNLAssociationToAddList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</w:t>
      </w:r>
    </w:p>
    <w:p w14:paraId="2839B2F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TNLAssociationToRemoveList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</w:t>
      </w:r>
    </w:p>
    <w:p w14:paraId="4893F06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TNLAssociationToUpdateList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6E7A28C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AMFTrafficLoadReductionIndication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</w:t>
      </w:r>
    </w:p>
    <w:p w14:paraId="5F7B758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id-AMF-UE-NGAP-ID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</w:t>
      </w:r>
    </w:p>
    <w:p w14:paraId="1E593D2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AssistanceDataForPaging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</w:t>
      </w:r>
    </w:p>
    <w:p w14:paraId="608AB01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BroadcastCancelledAreaList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4393514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BroadcastCompletedAreaList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</w:t>
      </w:r>
    </w:p>
    <w:p w14:paraId="05A1FD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CancelAllWarningMessages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14</w:t>
      </w:r>
    </w:p>
    <w:p w14:paraId="328A59C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id-Cause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</w:t>
      </w:r>
    </w:p>
    <w:p w14:paraId="00A4066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CellIDListForRestart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2F96A41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ConcurrentWarningMessageInd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17</w:t>
      </w:r>
    </w:p>
    <w:p w14:paraId="4120E350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bCs/>
          <w:sz w:val="16"/>
          <w:szCs w:val="20"/>
          <w:lang w:val="en-GB" w:eastAsia="zh-CN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id-CoreNetworkAssistanceInformation</w:t>
      </w:r>
      <w:r w:rsidRPr="000D3B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ForInactive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</w:t>
      </w:r>
    </w:p>
    <w:p w14:paraId="25BD4FD0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id-CriticalityDiagnostics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</w:t>
      </w:r>
    </w:p>
    <w:p w14:paraId="6AABB55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id-DataCodingScheme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</w:t>
      </w:r>
    </w:p>
    <w:p w14:paraId="58583E6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id-DefaultPagingDRX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</w:t>
      </w:r>
    </w:p>
    <w:p w14:paraId="4C5E6B3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DirectForwardingPathAvailability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22</w:t>
      </w:r>
    </w:p>
    <w:p w14:paraId="5D44754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EmergencyAreaIDListForRestart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</w:t>
      </w:r>
    </w:p>
    <w:p w14:paraId="2654CDA9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id-EmergencyFallbackIndicator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</w:t>
      </w:r>
    </w:p>
    <w:p w14:paraId="1E62993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id-EUTRA-CGI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</w:t>
      </w:r>
    </w:p>
    <w:p w14:paraId="479BF3F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FiveG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-S-TMSI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26</w:t>
      </w:r>
    </w:p>
    <w:p w14:paraId="44EB650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id-GlobalRANNodeID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27</w:t>
      </w:r>
    </w:p>
    <w:p w14:paraId="158ED77E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id-GUAMI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28</w:t>
      </w:r>
    </w:p>
    <w:p w14:paraId="23EDC77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id-HandoverType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</w:t>
      </w:r>
    </w:p>
    <w:p w14:paraId="740A70D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id-IMSVoiceSupportIndicator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30</w:t>
      </w:r>
    </w:p>
    <w:p w14:paraId="4F97693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id-IndexToRFSP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31</w:t>
      </w:r>
    </w:p>
    <w:p w14:paraId="7EACCBC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id-InfoOnRecommendedCellsAndRANNodesForPaging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32</w:t>
      </w:r>
    </w:p>
    <w:p w14:paraId="46129F35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id-LocationReportingRequestType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33</w:t>
      </w:r>
    </w:p>
    <w:p w14:paraId="53728F4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id-MaskedIMEISV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34</w:t>
      </w:r>
    </w:p>
    <w:p w14:paraId="6CEFFE5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id-MessageIdentifier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35</w:t>
      </w:r>
    </w:p>
    <w:p w14:paraId="4DFC73F8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id-MobilityRestrictionList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36</w:t>
      </w:r>
    </w:p>
    <w:p w14:paraId="68F9C56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id-NASC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37</w:t>
      </w:r>
    </w:p>
    <w:p w14:paraId="51164E11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id-NAS-PDU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38</w:t>
      </w:r>
    </w:p>
    <w:p w14:paraId="5FBDB99E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id-NASSecurityParametersFromNGRAN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39</w:t>
      </w:r>
    </w:p>
    <w:p w14:paraId="0C86BB4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id-NewAMF-UE-NGAP-ID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40</w:t>
      </w:r>
    </w:p>
    <w:p w14:paraId="27CAE38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id-NewSecurityContextInd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41</w:t>
      </w:r>
    </w:p>
    <w:p w14:paraId="2D870131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id-NGAP-Message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42</w:t>
      </w:r>
    </w:p>
    <w:p w14:paraId="2F457E28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id-NGRAN-CGI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43</w:t>
      </w:r>
    </w:p>
    <w:p w14:paraId="180597B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id-NGRANTraceID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44</w:t>
      </w:r>
    </w:p>
    <w:p w14:paraId="29999FB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id-NR-CGI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45</w:t>
      </w:r>
    </w:p>
    <w:p w14:paraId="0590383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NRPPa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-PDU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46</w:t>
      </w:r>
    </w:p>
    <w:p w14:paraId="08C8A96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id-NumberOfBroadcastsRequested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47</w:t>
      </w:r>
    </w:p>
    <w:p w14:paraId="1517F36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id-OldAMF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48</w:t>
      </w:r>
    </w:p>
    <w:p w14:paraId="52E21448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id-OverloadStartNSSAIList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49</w:t>
      </w:r>
    </w:p>
    <w:p w14:paraId="4630E1C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id-PagingDRX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50</w:t>
      </w:r>
    </w:p>
    <w:p w14:paraId="5C525E0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id-PagingOrigin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51</w:t>
      </w:r>
    </w:p>
    <w:p w14:paraId="5EEEA2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PagingPriority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52</w:t>
      </w:r>
    </w:p>
    <w:p w14:paraId="03CFFAC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PDUSessionResourceAdmittedList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53</w:t>
      </w:r>
    </w:p>
    <w:p w14:paraId="5CD37B4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FailedToModifyListModRes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54</w:t>
      </w:r>
    </w:p>
    <w:p w14:paraId="382C4ED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FailedToSetupListCxtRes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55</w:t>
      </w:r>
    </w:p>
    <w:p w14:paraId="16D993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FailedToSetupListHOAck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56</w:t>
      </w:r>
    </w:p>
    <w:p w14:paraId="33F5D5B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FailedToSetupListPSReq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57</w:t>
      </w:r>
    </w:p>
    <w:p w14:paraId="7914529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FailedToSetupListSURes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58</w:t>
      </w:r>
    </w:p>
    <w:p w14:paraId="1BB0B8B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PDUSessionResourceHandover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59</w:t>
      </w:r>
    </w:p>
    <w:p w14:paraId="65ABA3F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CxtRelCpl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60</w:t>
      </w:r>
    </w:p>
    <w:p w14:paraId="04BF1A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HORqd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61</w:t>
      </w:r>
    </w:p>
    <w:p w14:paraId="3271D23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ModifyListModCfm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62</w:t>
      </w:r>
    </w:p>
    <w:p w14:paraId="5399CC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ModifyListModInd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63</w:t>
      </w:r>
    </w:p>
    <w:p w14:paraId="4E57E7E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1D69800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</w:t>
      </w:r>
    </w:p>
    <w:p w14:paraId="7360B1C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NotifyList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66</w:t>
      </w:r>
    </w:p>
    <w:p w14:paraId="5F9206F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ReleasedListNot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67</w:t>
      </w:r>
    </w:p>
    <w:p w14:paraId="00216D5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ReleasedListPSAck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68</w:t>
      </w:r>
    </w:p>
    <w:p w14:paraId="1D6BC2D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ReleasedListPSFail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69</w:t>
      </w:r>
    </w:p>
    <w:p w14:paraId="4A1ED3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ReleasedListRelRes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70</w:t>
      </w:r>
    </w:p>
    <w:p w14:paraId="1BA1E79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CxtReq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71</w:t>
      </w:r>
    </w:p>
    <w:p w14:paraId="2D3E9A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SetupListCxtRes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72</w:t>
      </w:r>
    </w:p>
    <w:p w14:paraId="55C353C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ListHOReq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73</w:t>
      </w:r>
    </w:p>
    <w:p w14:paraId="4171AA3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ListSUReq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74</w:t>
      </w:r>
    </w:p>
    <w:p w14:paraId="409C17A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SetupListSURes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75</w:t>
      </w:r>
    </w:p>
    <w:p w14:paraId="3F43944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PDUSessionResourceToBeSwitchedDLList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76</w:t>
      </w:r>
    </w:p>
    <w:p w14:paraId="1E9BDC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PDUSessionResourceSwitchedList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77</w:t>
      </w:r>
    </w:p>
    <w:p w14:paraId="5C6903F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ToReleaseListHOCmd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78</w:t>
      </w:r>
    </w:p>
    <w:p w14:paraId="43CAB09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ToReleaseListRelCmd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79</w:t>
      </w:r>
    </w:p>
    <w:p w14:paraId="51E4723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PLMNSupportList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80</w:t>
      </w:r>
    </w:p>
    <w:p w14:paraId="43FF2D2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PWSFailedCellIDList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81</w:t>
      </w:r>
    </w:p>
    <w:p w14:paraId="2F751F3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id-RANNodeName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82</w:t>
      </w:r>
    </w:p>
    <w:p w14:paraId="3B3A80B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id-RANPagingPriority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83</w:t>
      </w:r>
    </w:p>
    <w:p w14:paraId="4E68546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84</w:t>
      </w:r>
    </w:p>
    <w:p w14:paraId="137BCE0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id-RAN-UE-NGAP-ID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85</w:t>
      </w:r>
    </w:p>
    <w:p w14:paraId="0F9C13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RelativeAMFCapacity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86</w:t>
      </w:r>
    </w:p>
    <w:p w14:paraId="71A2F6F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RepetitionPeriod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87</w:t>
      </w:r>
    </w:p>
    <w:p w14:paraId="13EA74C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ResetType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88</w:t>
      </w:r>
    </w:p>
    <w:p w14:paraId="248E853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bCs/>
          <w:sz w:val="16"/>
          <w:szCs w:val="20"/>
          <w:lang w:val="en-GB" w:eastAsia="zh-CN"/>
        </w:rPr>
        <w:t>Routing</w:t>
      </w:r>
      <w:r w:rsidRPr="00884180">
        <w:rPr>
          <w:rFonts w:ascii="Courier New" w:eastAsia="Times New Roman" w:hAnsi="Courier New" w:cs="Times New Roman"/>
          <w:bCs/>
          <w:sz w:val="16"/>
          <w:szCs w:val="20"/>
          <w:lang w:val="en-GB" w:eastAsia="ko-KR"/>
        </w:rPr>
        <w:t>ID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89</w:t>
      </w:r>
    </w:p>
    <w:p w14:paraId="0A98FB5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bCs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RRCEstablishmentCause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90</w:t>
      </w:r>
    </w:p>
    <w:p w14:paraId="29EF6E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RRCInactiveTransitionReportRequest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91</w:t>
      </w:r>
    </w:p>
    <w:p w14:paraId="617E917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RRCState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92</w:t>
      </w:r>
    </w:p>
    <w:p w14:paraId="4FA09F7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SecurityContext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93</w:t>
      </w:r>
    </w:p>
    <w:p w14:paraId="6012420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SecurityKey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94</w:t>
      </w:r>
    </w:p>
    <w:p w14:paraId="377C611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SerialNumber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95</w:t>
      </w:r>
    </w:p>
    <w:p w14:paraId="39A6431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ServedGUAMIList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96</w:t>
      </w:r>
    </w:p>
    <w:p w14:paraId="3A68B3F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SliceSupportList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97</w:t>
      </w:r>
    </w:p>
    <w:p w14:paraId="5DCD69D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SONConfigurationTransferDL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98</w:t>
      </w:r>
    </w:p>
    <w:p w14:paraId="2C6340A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SONConfigurationTransferUL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99</w:t>
      </w:r>
    </w:p>
    <w:p w14:paraId="76B3A8F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SourceAMF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-UE-NGAP-ID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100</w:t>
      </w:r>
    </w:p>
    <w:p w14:paraId="65671B2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SourceToTarget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101</w:t>
      </w:r>
    </w:p>
    <w:p w14:paraId="3F8A4D6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SupportedTAList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102</w:t>
      </w:r>
    </w:p>
    <w:p w14:paraId="37C89A9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TAIListForPaging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103</w:t>
      </w:r>
    </w:p>
    <w:p w14:paraId="25DFB72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TAIListForRestart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104</w:t>
      </w:r>
    </w:p>
    <w:p w14:paraId="1282F9C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TargetID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105</w:t>
      </w:r>
    </w:p>
    <w:p w14:paraId="45B575F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TargetToSource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106</w:t>
      </w:r>
    </w:p>
    <w:p w14:paraId="5D7AD4A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TimeToWait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107</w:t>
      </w:r>
    </w:p>
    <w:p w14:paraId="4C3BE6C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108</w:t>
      </w:r>
    </w:p>
    <w:p w14:paraId="311216C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zh-CN"/>
        </w:rPr>
        <w:t>TraceCollectionEntityIPAddress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109</w:t>
      </w:r>
    </w:p>
    <w:p w14:paraId="1E015F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UEAggregateMaximumBitRate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110</w:t>
      </w:r>
    </w:p>
    <w:p w14:paraId="35AC739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UE-</w:t>
      </w:r>
      <w:proofErr w:type="spellStart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associatedLogicalNG</w:t>
      </w:r>
      <w:proofErr w:type="spellEnd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connectionList</w:t>
      </w:r>
      <w:proofErr w:type="spellEnd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111</w:t>
      </w:r>
    </w:p>
    <w:p w14:paraId="33DA936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id-UEContextRequest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112</w:t>
      </w:r>
    </w:p>
    <w:p w14:paraId="63560825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id-UE-NGAP-IDs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114</w:t>
      </w:r>
    </w:p>
    <w:p w14:paraId="76836DF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id-UEPagingIdentity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115</w:t>
      </w:r>
    </w:p>
    <w:p w14:paraId="2B1DDC7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id-UEPresenceInAreaOfInterestList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116</w:t>
      </w:r>
    </w:p>
    <w:p w14:paraId="339EBAE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117</w:t>
      </w:r>
    </w:p>
    <w:p w14:paraId="6B74562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id-UERadioCapabilityForPaging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118</w:t>
      </w:r>
    </w:p>
    <w:p w14:paraId="6919FF2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id-UESecurityCapabilities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119</w:t>
      </w:r>
    </w:p>
    <w:p w14:paraId="255DF45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id-UnavailableGUAMIList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120</w:t>
      </w:r>
    </w:p>
    <w:p w14:paraId="2073E63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id-UserLocationInformation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121</w:t>
      </w:r>
    </w:p>
    <w:p w14:paraId="19542E7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WarningAreaList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122</w:t>
      </w:r>
    </w:p>
    <w:p w14:paraId="4D884F1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WarningMessageContents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123</w:t>
      </w:r>
    </w:p>
    <w:p w14:paraId="014E41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WarningSecurityInfo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124</w:t>
      </w:r>
    </w:p>
    <w:p w14:paraId="322CFA8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WarningType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125</w:t>
      </w:r>
    </w:p>
    <w:p w14:paraId="0294AE3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126</w:t>
      </w:r>
    </w:p>
    <w:p w14:paraId="1CEB714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DataForwardingNotPossible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127</w:t>
      </w:r>
    </w:p>
    <w:p w14:paraId="0F652FA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id-DL-NGU-UP-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128</w:t>
      </w:r>
    </w:p>
    <w:p w14:paraId="37E13E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NetworkInstance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129</w:t>
      </w:r>
    </w:p>
    <w:p w14:paraId="572B1C2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>P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DUSessionAggregateMaximumBitRate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130</w:t>
      </w:r>
    </w:p>
    <w:p w14:paraId="2BE3FEE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FailedToModifyListModCfm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131</w:t>
      </w:r>
    </w:p>
    <w:p w14:paraId="64B6AB9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FailedToSetupListCxtFail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132</w:t>
      </w:r>
    </w:p>
    <w:p w14:paraId="4EE2EC7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CxtRelReq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133</w:t>
      </w:r>
    </w:p>
    <w:p w14:paraId="7295AAA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PDUSessionType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134</w:t>
      </w:r>
    </w:p>
    <w:p w14:paraId="72C0AF5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QosFlowAddOrModifyRequestList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135</w:t>
      </w:r>
    </w:p>
    <w:p w14:paraId="6512B0E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QosFlowSetupRequestList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136</w:t>
      </w:r>
    </w:p>
    <w:p w14:paraId="191A9A1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QosFlowToReleaseList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137</w:t>
      </w:r>
    </w:p>
    <w:p w14:paraId="2C953E7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138</w:t>
      </w:r>
    </w:p>
    <w:p w14:paraId="748A2F3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139</w:t>
      </w:r>
    </w:p>
    <w:p w14:paraId="74428F4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TNLModifyList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ProtocolIE-ID ::= 140</w:t>
      </w:r>
    </w:p>
    <w:p w14:paraId="38803E8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id-WarningAreaCoordinates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141</w:t>
      </w:r>
    </w:p>
    <w:p w14:paraId="2AEBE53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id-PDUSessionResourceSecondaryRATUsageList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142</w:t>
      </w:r>
    </w:p>
    <w:p w14:paraId="36C5217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id-HandoverFlag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143</w:t>
      </w:r>
    </w:p>
    <w:p w14:paraId="43A255D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id-SecondaryRATUsageInformation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144</w:t>
      </w:r>
    </w:p>
    <w:p w14:paraId="45C49B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id-PDUSessionResourceReleaseResponseTransfer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145</w:t>
      </w:r>
    </w:p>
    <w:p w14:paraId="22813D4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id-RedirectionVoiceFallback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146</w:t>
      </w:r>
    </w:p>
    <w:p w14:paraId="5317936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id-UERetentionInformation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147</w:t>
      </w:r>
    </w:p>
    <w:p w14:paraId="4A7F618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id-S-NSSAI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148</w:t>
      </w:r>
    </w:p>
    <w:p w14:paraId="13CDB3A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id-PSCellInformation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149</w:t>
      </w:r>
    </w:p>
    <w:p w14:paraId="5572540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id-LastEUTRAN-PLMNIdentity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150</w:t>
      </w:r>
    </w:p>
    <w:p w14:paraId="1E0D7CA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id-MaximumIntegrityProtectedDataRate-DL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151</w:t>
      </w:r>
    </w:p>
    <w:p w14:paraId="06733DA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id-AdditionalDLForwardingUPTNLInformation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152</w:t>
      </w:r>
    </w:p>
    <w:p w14:paraId="0E0FF6C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id-AdditionalDLUPTNLInformationForHOList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153</w:t>
      </w:r>
    </w:p>
    <w:p w14:paraId="1579CC24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id-AdditionalNGU-UP-TNLInformation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154</w:t>
      </w:r>
    </w:p>
    <w:p w14:paraId="7C9930E1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id-AdditionalDLQosFlowPerTNLInformation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155</w:t>
      </w:r>
    </w:p>
    <w:p w14:paraId="1BF5239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id-SecurityResult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156</w:t>
      </w:r>
    </w:p>
    <w:p w14:paraId="266361CD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id-ENDC-SONConfigurationTransferDL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157</w:t>
      </w:r>
    </w:p>
    <w:p w14:paraId="4DABB84F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id-ENDC-SONConfigurationTransferUL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158</w:t>
      </w:r>
    </w:p>
    <w:p w14:paraId="4FCA897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OldAssociatedQosFlowList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ULendmarkerexpected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159</w:t>
      </w:r>
    </w:p>
    <w:p w14:paraId="2807664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CNTypeRestrictionsForEquivalent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160</w:t>
      </w:r>
    </w:p>
    <w:p w14:paraId="3EEA99E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CNTypeRestrictionsForServing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161</w:t>
      </w:r>
    </w:p>
    <w:p w14:paraId="491F78B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id-NewGUAMI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162</w:t>
      </w:r>
    </w:p>
    <w:p w14:paraId="576765C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id-ULForwarding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163</w:t>
      </w:r>
    </w:p>
    <w:p w14:paraId="34B8D7A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id-ULForwardingUP-TNLInformation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164</w:t>
      </w:r>
    </w:p>
    <w:p w14:paraId="32357F9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id-CNAssistedRANTuning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165</w:t>
      </w:r>
    </w:p>
    <w:p w14:paraId="496C11CE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id-CommonNetworkInstance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166</w:t>
      </w:r>
    </w:p>
    <w:p w14:paraId="51F3D8C9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id-NGRAN-TNLAssociationToRemoveList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167</w:t>
      </w:r>
    </w:p>
    <w:p w14:paraId="12D085C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id-TNLAssociationTransportLayerAddressNGRAN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168</w:t>
      </w:r>
    </w:p>
    <w:p w14:paraId="64A8758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id-EndpointIPAddressAndPort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169</w:t>
      </w:r>
    </w:p>
    <w:p w14:paraId="2DB0FD1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id-LocationReportingAdditionalInfo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170</w:t>
      </w:r>
    </w:p>
    <w:p w14:paraId="79EAB87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id-SourceToTarget-AMFInformationReroute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171</w:t>
      </w:r>
    </w:p>
    <w:p w14:paraId="3CB3AE42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id-AdditionalULForwardingUPTNLInformation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172</w:t>
      </w:r>
    </w:p>
    <w:p w14:paraId="5430EBB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id-SCTP-TLAs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173</w:t>
      </w:r>
    </w:p>
    <w:p w14:paraId="73CFF890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id-SelectedPLMNIdentity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174</w:t>
      </w:r>
    </w:p>
    <w:p w14:paraId="0C7F9CC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id-RIMInformationTransfer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175</w:t>
      </w:r>
    </w:p>
    <w:p w14:paraId="16AE70DC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id-GUAMIType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176</w:t>
      </w:r>
    </w:p>
    <w:p w14:paraId="3D2C775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id-SRVCCOperationPossible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177</w:t>
      </w:r>
    </w:p>
    <w:p w14:paraId="6DEB597C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id-TargetRNC-ID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178</w:t>
      </w:r>
    </w:p>
    <w:p w14:paraId="78D4E72D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id-RAT-Information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179</w:t>
      </w:r>
    </w:p>
    <w:p w14:paraId="1AB59060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id-ExtendedRATRestrictionInformation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180</w:t>
      </w:r>
    </w:p>
    <w:p w14:paraId="4270836C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id-QosMonitoringRequest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181</w:t>
      </w:r>
    </w:p>
    <w:p w14:paraId="716EAA3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>id-SgNB-UE-X2AP-ID</w:t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182</w:t>
      </w:r>
    </w:p>
    <w:p w14:paraId="3D83D91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183</w:t>
      </w:r>
    </w:p>
    <w:p w14:paraId="062D1A1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QosFlowPerTNLInformation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184</w:t>
      </w:r>
    </w:p>
    <w:p w14:paraId="0B4F5F3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AdditionalRedundantNGU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185</w:t>
      </w:r>
    </w:p>
    <w:p w14:paraId="7F049FE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186</w:t>
      </w:r>
    </w:p>
    <w:p w14:paraId="6F77B32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187</w:t>
      </w:r>
    </w:p>
    <w:p w14:paraId="5E21467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188</w:t>
      </w:r>
    </w:p>
    <w:p w14:paraId="3D995F4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ExtendedPacketDelayBudget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189</w:t>
      </w:r>
    </w:p>
    <w:p w14:paraId="3FEA1AE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RedundantCommonNetworkInstance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190</w:t>
      </w:r>
    </w:p>
    <w:p w14:paraId="1316515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TNLInformationReused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191</w:t>
      </w:r>
    </w:p>
    <w:p w14:paraId="5A3BD03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192</w:t>
      </w:r>
    </w:p>
    <w:p w14:paraId="43AEFA9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DLQ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osFlowPerTNLInformation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193</w:t>
      </w:r>
    </w:p>
    <w:p w14:paraId="2AD01FF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RedundantQosFlowIndicator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194</w:t>
      </w:r>
    </w:p>
    <w:p w14:paraId="0D67078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195</w:t>
      </w:r>
    </w:p>
    <w:p w14:paraId="44993D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TSCTrafficCharacteristics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196</w:t>
      </w:r>
    </w:p>
    <w:p w14:paraId="45E8C20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 xml:space="preserve">id-RedundantPDUSessionInformation </w:t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  <w:t>ProtocolIE-ID ::= 197</w:t>
      </w:r>
    </w:p>
    <w:p w14:paraId="0D684AB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UsedRSNInformation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198</w:t>
      </w:r>
    </w:p>
    <w:p w14:paraId="7507A6A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id-IAB-Authorized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199</w:t>
      </w:r>
    </w:p>
    <w:p w14:paraId="4191096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id-IAB-Supported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200</w:t>
      </w:r>
    </w:p>
    <w:p w14:paraId="742322E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id-IABNodeIndication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201</w:t>
      </w:r>
    </w:p>
    <w:p w14:paraId="02FF4B12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id-NB-IoT-PagingDRX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202</w:t>
      </w:r>
    </w:p>
    <w:p w14:paraId="16EF9FE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id-NB-IoT-Paging-eDRXInfo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203</w:t>
      </w:r>
    </w:p>
    <w:p w14:paraId="01D6E4E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id-NB-IoT-DefaultPagingDRX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204</w:t>
      </w:r>
    </w:p>
    <w:p w14:paraId="2C1907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Enhanced-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CoverageRestriction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205</w:t>
      </w:r>
    </w:p>
    <w:p w14:paraId="573FBF3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id-Extended-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ConnectedTime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206</w:t>
      </w:r>
    </w:p>
    <w:p w14:paraId="4396814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fr-FR" w:eastAsia="ko-KR"/>
        </w:rPr>
      </w:pPr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proofErr w:type="gramStart"/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fr-FR" w:eastAsia="zh-CN"/>
        </w:rPr>
        <w:t>id</w:t>
      </w:r>
      <w:proofErr w:type="gramEnd"/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fr-FR" w:eastAsia="zh-CN"/>
        </w:rPr>
        <w:t>-</w:t>
      </w:r>
      <w:proofErr w:type="spellStart"/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fr-FR" w:eastAsia="zh-CN"/>
        </w:rPr>
        <w:t>PagingAssisDataforCEcapabUE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fr-FR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fr-FR" w:eastAsia="ko-KR"/>
        </w:rPr>
        <w:t>-ID ::= 207</w:t>
      </w:r>
    </w:p>
    <w:p w14:paraId="7FEB8A9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fr-FR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id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-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WUS-Assistance-Information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-ID ::= 208</w:t>
      </w:r>
    </w:p>
    <w:p w14:paraId="0A319DD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id-UE-DifferentiationInfo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209</w:t>
      </w:r>
    </w:p>
    <w:p w14:paraId="2C816E9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id-NB-IoT-UEPriority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210</w:t>
      </w:r>
    </w:p>
    <w:p w14:paraId="7C7B774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id-UL-CP-SecurityInformation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211</w:t>
      </w:r>
    </w:p>
    <w:p w14:paraId="279AFCD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id-DL-CP-SecurityInformation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212</w:t>
      </w:r>
    </w:p>
    <w:p w14:paraId="7FE374A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id-TAI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213</w:t>
      </w:r>
    </w:p>
    <w:p w14:paraId="54006BF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id-UERadioCapabilityForPagingOfNB-IoT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214</w:t>
      </w:r>
    </w:p>
    <w:p w14:paraId="2F39B48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id-LTEV2XServicesAuthorized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215</w:t>
      </w:r>
    </w:p>
    <w:p w14:paraId="53CF46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id-NRV2XServicesAuthorized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216</w:t>
      </w:r>
    </w:p>
    <w:p w14:paraId="51CEBEC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LTE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UESidelinkAggregate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217</w:t>
      </w:r>
    </w:p>
    <w:p w14:paraId="037AEF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NR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UESidelinkAggregate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218</w:t>
      </w:r>
    </w:p>
    <w:p w14:paraId="1E524F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id-PC5QoSParameters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219</w:t>
      </w:r>
    </w:p>
    <w:p w14:paraId="56C2BDD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id-AlternativeQoSParaSetList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220</w:t>
      </w:r>
    </w:p>
    <w:p w14:paraId="07FAF23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id-CurrentQoSParaSetIndex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221</w:t>
      </w:r>
    </w:p>
    <w:p w14:paraId="412A4E5E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CEmodeBrestricted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222</w:t>
      </w:r>
    </w:p>
    <w:p w14:paraId="0F0D3CB3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PagingeDRXInformation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223</w:t>
      </w:r>
    </w:p>
    <w:p w14:paraId="09DE5C9F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CEmodeBSupport-Indicator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224</w:t>
      </w:r>
    </w:p>
    <w:p w14:paraId="3293FF14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LTEM-Indication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225</w:t>
      </w:r>
    </w:p>
    <w:p w14:paraId="72AD6865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id-EndIndication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226</w:t>
      </w:r>
    </w:p>
    <w:p w14:paraId="018AEB7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EDT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-Session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227</w:t>
      </w:r>
    </w:p>
    <w:p w14:paraId="497923E7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UECapabilityInfoRequest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228</w:t>
      </w:r>
    </w:p>
    <w:p w14:paraId="47633AA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id-PDUSessionResourceFailedToResumeListRESReq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229</w:t>
      </w:r>
    </w:p>
    <w:p w14:paraId="44CEB10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id-PDUSessionResourceFailedToResumeListRESRes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230</w:t>
      </w:r>
    </w:p>
    <w:p w14:paraId="486B0E0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id-PDUSessionResourceSuspendListSUSReq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231</w:t>
      </w:r>
    </w:p>
    <w:p w14:paraId="4E05CEE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id-PDUSessionResourceResumeListRESReq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232</w:t>
      </w:r>
    </w:p>
    <w:p w14:paraId="4FDF3BC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PDUSessionResourceResumeListRESRes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233</w:t>
      </w:r>
    </w:p>
    <w:p w14:paraId="4204FC3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id-UE-UP-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CIoT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-Support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234</w:t>
      </w:r>
    </w:p>
    <w:p w14:paraId="544B8E6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id-Suspend-Request-Indication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235</w:t>
      </w:r>
    </w:p>
    <w:p w14:paraId="71A41FB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id-Suspend-Response-Indication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236</w:t>
      </w:r>
    </w:p>
    <w:p w14:paraId="4061EF8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id-RRC-Resume-Cause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237</w:t>
      </w:r>
    </w:p>
    <w:p w14:paraId="082EB02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Calibri Light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RGLevelWirelineAccessCharacteristics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238</w:t>
      </w:r>
    </w:p>
    <w:p w14:paraId="0227FAF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id-W-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AGFIdentityInformation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239</w:t>
      </w:r>
    </w:p>
    <w:p w14:paraId="52D4B8A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id-GlobalTNGF-ID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240</w:t>
      </w:r>
    </w:p>
    <w:p w14:paraId="45BD3C2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id-GlobalTWIF-ID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241</w:t>
      </w:r>
    </w:p>
    <w:p w14:paraId="07B9B8AE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id-GlobalW-AGF-ID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242</w:t>
      </w:r>
    </w:p>
    <w:p w14:paraId="7AEE9F22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id-UserLocationInformationW-AGF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243</w:t>
      </w:r>
    </w:p>
    <w:p w14:paraId="2F5BD6D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id-UserLocationInformationTNGF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244</w:t>
      </w:r>
    </w:p>
    <w:p w14:paraId="714D9067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id-AuthenticatedIndication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245</w:t>
      </w:r>
    </w:p>
    <w:p w14:paraId="47A9B64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id-TNGFIdentityInformation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246</w:t>
      </w:r>
    </w:p>
    <w:p w14:paraId="54C1B8C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id-TWIFIdentityInformation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247</w:t>
      </w:r>
    </w:p>
    <w:p w14:paraId="26D96F2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id-UserLocationInformationTWIF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248</w:t>
      </w:r>
    </w:p>
    <w:p w14:paraId="7E88DC2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id-DataForwardingResponseERABList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249</w:t>
      </w:r>
    </w:p>
    <w:p w14:paraId="63722FC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id-IntersystemSONConfigurationTransferDL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250</w:t>
      </w:r>
    </w:p>
    <w:p w14:paraId="2EA022A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id-IntersystemSONConfigurationTransferUL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251</w:t>
      </w:r>
    </w:p>
    <w:p w14:paraId="505DA147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id-SONInformationReport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252</w:t>
      </w:r>
    </w:p>
    <w:p w14:paraId="3301075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id-UEHistoryInformationFromTheUE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253</w:t>
      </w:r>
    </w:p>
    <w:p w14:paraId="4984948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id-ManagementBasedMDTPLMNList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254</w:t>
      </w:r>
    </w:p>
    <w:p w14:paraId="7E43417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id-MDTConfiguration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255</w:t>
      </w:r>
    </w:p>
    <w:p w14:paraId="7533F33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id-PrivacyIndicator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 xml:space="preserve">ProtocolIE-ID ::= 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256</w:t>
      </w:r>
    </w:p>
    <w:p w14:paraId="65071FD5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id-TraceCollectionEntityURI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ProtocolIE-ID ::= 257</w:t>
      </w:r>
    </w:p>
    <w:p w14:paraId="5D5D22E4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id-NPN-Support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258</w:t>
      </w:r>
    </w:p>
    <w:p w14:paraId="59106FF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id-NPN-AccessInformation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259</w:t>
      </w:r>
    </w:p>
    <w:p w14:paraId="66A499E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id-NPN-PagingAssistanceInformation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260</w:t>
      </w:r>
    </w:p>
    <w:p w14:paraId="53B1ACE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id-NPN-MobilityInformation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261</w:t>
      </w:r>
    </w:p>
    <w:p w14:paraId="62420BC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TargettoSource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-Failure-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262</w:t>
      </w:r>
    </w:p>
    <w:p w14:paraId="1ACABB8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263</w:t>
      </w:r>
    </w:p>
    <w:p w14:paraId="6E898CB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id-UERadioCapabilityID</w:t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ProtocolIE-ID ::= 264</w:t>
      </w:r>
    </w:p>
    <w:p w14:paraId="2DE79AA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id-UERadioCapability-EUTRA-Format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265</w:t>
      </w:r>
    </w:p>
    <w:p w14:paraId="2923BFA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DAPS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>Request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Info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  <w:t xml:space="preserve">ProtocolIE-ID ::= 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>266</w:t>
      </w:r>
    </w:p>
    <w:p w14:paraId="5B7CF144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DAPS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>Response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Info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>List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  <w:t xml:space="preserve">ProtocolIE-ID ::= 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>267</w:t>
      </w:r>
    </w:p>
    <w:p w14:paraId="634097F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88418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id-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</w:t>
      </w:r>
      <w:r w:rsidRPr="0088418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arly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StatusTransfer-TransparentContainer</w:t>
      </w:r>
      <w:r w:rsidRPr="00884180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 xml:space="preserve"> </w:t>
      </w:r>
      <w:r w:rsidRPr="00884180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 xml:space="preserve">ProtocolIE-ID ::= </w:t>
      </w:r>
      <w:r w:rsidRPr="00884180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>268</w:t>
      </w:r>
    </w:p>
    <w:p w14:paraId="4013C06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>id-NotifySourceNGRANNode</w:t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>269</w:t>
      </w:r>
    </w:p>
    <w:p w14:paraId="50C8A35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id-ExtendedSliceSupportList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270</w:t>
      </w:r>
    </w:p>
    <w:p w14:paraId="3C2FAA8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id-ExtendedTAISliceSupportList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271</w:t>
      </w:r>
    </w:p>
    <w:p w14:paraId="0BAE006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id-ConfiguredTACIndication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272</w:t>
      </w:r>
    </w:p>
    <w:p w14:paraId="2D51E62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id-Extended-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RANNodeName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ProtocolIE-ID ::= 273</w:t>
      </w:r>
    </w:p>
    <w:p w14:paraId="39F645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Extended-</w:t>
      </w:r>
      <w:proofErr w:type="spellStart"/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AMFName</w:t>
      </w:r>
      <w:proofErr w:type="spellEnd"/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274</w:t>
      </w:r>
    </w:p>
    <w:p w14:paraId="37DE8E5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GlobalCable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275</w:t>
      </w:r>
    </w:p>
    <w:p w14:paraId="7007BDA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id-QosMonitoringReportingFrequency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276</w:t>
      </w:r>
    </w:p>
    <w:p w14:paraId="7402A66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SimSun" w:hAnsi="Courier New" w:cs="Times New Roman"/>
          <w:noProof/>
          <w:sz w:val="16"/>
          <w:szCs w:val="20"/>
          <w:lang w:val="it-IT" w:eastAsia="ko-KR"/>
        </w:rPr>
        <w:t>QosFlowParametersList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277</w:t>
      </w:r>
    </w:p>
    <w:p w14:paraId="24B679E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id-QosFlowFeedbackList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278</w:t>
      </w:r>
    </w:p>
    <w:p w14:paraId="076EC36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id-BurstArrivalTimeDownlink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279</w:t>
      </w:r>
    </w:p>
    <w:p w14:paraId="3F4BC46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>id-</w:t>
      </w:r>
      <w:r w:rsidRPr="00954F43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ExtendedUEIdentityIndexValue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ProtocolIE-ID ::= 280</w:t>
      </w:r>
    </w:p>
    <w:p w14:paraId="58BB5A4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</w:pP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  <w:t>id-PduSessionExpectedUEActivityBehaviour</w:t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  <w:t>ProtocolIE-ID ::= 281</w:t>
      </w:r>
    </w:p>
    <w:p w14:paraId="2683E124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id-MicoAllPLMN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282</w:t>
      </w:r>
    </w:p>
    <w:p w14:paraId="2C60D927" w14:textId="0A15CB25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8" w:author="Ericsson User" w:date="2021-12-29T14:26:00Z"/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id-QosFlowFailedToSetupList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283</w:t>
      </w:r>
    </w:p>
    <w:p w14:paraId="2BB617EC" w14:textId="7294F345" w:rsidR="005E6037" w:rsidRPr="00C950B2" w:rsidRDefault="005E6037" w:rsidP="005E6037">
      <w:pPr>
        <w:pStyle w:val="PL"/>
        <w:rPr>
          <w:ins w:id="309" w:author="Ericsson User" w:date="2021-12-29T14:26:00Z"/>
          <w:snapToGrid w:val="0"/>
        </w:rPr>
      </w:pPr>
      <w:ins w:id="310" w:author="Ericsson User" w:date="2021-12-29T14:26:00Z">
        <w:r w:rsidRPr="00954F43">
          <w:rPr>
            <w:noProof w:val="0"/>
            <w:snapToGrid w:val="0"/>
            <w:lang w:val="it-IT"/>
          </w:rPr>
          <w:tab/>
        </w:r>
      </w:ins>
      <w:ins w:id="311" w:author="Ericsson User" w:date="2022-01-23T17:06:00Z">
        <w:r w:rsidR="00A758AB" w:rsidRPr="001D2E49">
          <w:rPr>
            <w:noProof w:val="0"/>
            <w:snapToGrid w:val="0"/>
          </w:rPr>
          <w:t>id-</w:t>
        </w:r>
      </w:ins>
      <w:proofErr w:type="spellStart"/>
      <w:ins w:id="312" w:author="Ericsson User" w:date="2022-01-25T11:34:00Z">
        <w:r w:rsidR="00E472D5">
          <w:rPr>
            <w:noProof w:val="0"/>
            <w:snapToGrid w:val="0"/>
          </w:rPr>
          <w:t>i</w:t>
        </w:r>
        <w:r w:rsidR="00E472D5">
          <w:rPr>
            <w:rFonts w:eastAsia="Times New Roman"/>
            <w:lang w:eastAsia="ko-KR"/>
          </w:rPr>
          <w:t>ncludeBeamMeasurementsIndication</w:t>
        </w:r>
      </w:ins>
      <w:proofErr w:type="spellEnd"/>
      <w:ins w:id="313" w:author="Ericsson User" w:date="2021-12-29T14:26:00Z"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011F01AB" w14:textId="77777777" w:rsidR="005E6037" w:rsidRPr="00884180" w:rsidRDefault="005E6037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</w:pPr>
    </w:p>
    <w:p w14:paraId="1A77740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3ABEA1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END</w:t>
      </w:r>
    </w:p>
    <w:p w14:paraId="4A977C30" w14:textId="6C56046A" w:rsidR="00884180" w:rsidRPr="00FD50FB" w:rsidRDefault="00884180" w:rsidP="00FD5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ASN1STOP</w:t>
      </w:r>
    </w:p>
    <w:bookmarkEnd w:id="242"/>
    <w:bookmarkEnd w:id="243"/>
    <w:bookmarkEnd w:id="244"/>
    <w:bookmarkEnd w:id="245"/>
    <w:bookmarkEnd w:id="246"/>
    <w:bookmarkEnd w:id="247"/>
    <w:bookmarkEnd w:id="248"/>
    <w:bookmarkEnd w:id="249"/>
    <w:p w14:paraId="615FA555" w14:textId="3893F47F" w:rsidR="0057071D" w:rsidRDefault="0013652E" w:rsidP="00A758AB">
      <w:pPr>
        <w:jc w:val="center"/>
        <w:rPr>
          <w:sz w:val="8"/>
          <w:szCs w:val="8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Changes &gt;&gt;&gt;&gt;&gt;&gt;&gt;&gt;&gt;&gt;&gt;&gt;&gt;&gt;&gt;&gt;&gt;&gt;&gt;&gt;</w:t>
      </w:r>
      <w:bookmarkEnd w:id="216"/>
      <w:bookmarkEnd w:id="250"/>
      <w:bookmarkEnd w:id="251"/>
      <w:bookmarkEnd w:id="252"/>
      <w:bookmarkEnd w:id="253"/>
      <w:bookmarkEnd w:id="254"/>
      <w:bookmarkEnd w:id="255"/>
    </w:p>
    <w:p w14:paraId="2EB05753" w14:textId="77777777" w:rsidR="0057071D" w:rsidRPr="00B03CE3" w:rsidRDefault="0057071D" w:rsidP="00B03CE3">
      <w:pPr>
        <w:rPr>
          <w:b/>
          <w:bCs/>
          <w:lang w:val="en-GB" w:eastAsia="en-GB"/>
        </w:rPr>
      </w:pPr>
    </w:p>
    <w:sectPr w:rsidR="0057071D" w:rsidRPr="00B03CE3" w:rsidSect="00A758AB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B8060" w14:textId="77777777" w:rsidR="00B202E0" w:rsidRDefault="00B202E0">
      <w:r>
        <w:separator/>
      </w:r>
    </w:p>
  </w:endnote>
  <w:endnote w:type="continuationSeparator" w:id="0">
    <w:p w14:paraId="7FEB0035" w14:textId="77777777" w:rsidR="00B202E0" w:rsidRDefault="00B202E0">
      <w:r>
        <w:continuationSeparator/>
      </w:r>
    </w:p>
  </w:endnote>
  <w:endnote w:type="continuationNotice" w:id="1">
    <w:p w14:paraId="7B61EE7D" w14:textId="77777777" w:rsidR="00B202E0" w:rsidRDefault="00B20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D54D5" w14:textId="77777777" w:rsidR="00B202E0" w:rsidRDefault="00B202E0">
      <w:r>
        <w:separator/>
      </w:r>
    </w:p>
  </w:footnote>
  <w:footnote w:type="continuationSeparator" w:id="0">
    <w:p w14:paraId="7324D923" w14:textId="77777777" w:rsidR="00B202E0" w:rsidRDefault="00B202E0">
      <w:r>
        <w:continuationSeparator/>
      </w:r>
    </w:p>
  </w:footnote>
  <w:footnote w:type="continuationNotice" w:id="1">
    <w:p w14:paraId="25E93592" w14:textId="77777777" w:rsidR="00B202E0" w:rsidRDefault="00B202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CE23" w14:textId="77777777" w:rsidR="00720410" w:rsidRDefault="0072041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6A817" w14:textId="77777777" w:rsidR="00720410" w:rsidRDefault="00720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2A51C" w14:textId="77777777" w:rsidR="00720410" w:rsidRDefault="007204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27332" w14:textId="77777777" w:rsidR="00720410" w:rsidRDefault="00720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22"/>
  </w:num>
  <w:num w:numId="5">
    <w:abstractNumId w:val="23"/>
  </w:num>
  <w:num w:numId="6">
    <w:abstractNumId w:val="24"/>
  </w:num>
  <w:num w:numId="7">
    <w:abstractNumId w:val="13"/>
  </w:num>
  <w:num w:numId="8">
    <w:abstractNumId w:val="14"/>
  </w:num>
  <w:num w:numId="9">
    <w:abstractNumId w:val="11"/>
  </w:num>
  <w:num w:numId="10">
    <w:abstractNumId w:val="27"/>
  </w:num>
  <w:num w:numId="11">
    <w:abstractNumId w:val="16"/>
  </w:num>
  <w:num w:numId="12">
    <w:abstractNumId w:val="26"/>
  </w:num>
  <w:num w:numId="13">
    <w:abstractNumId w:val="19"/>
  </w:num>
  <w:num w:numId="14">
    <w:abstractNumId w:val="15"/>
  </w:num>
  <w:num w:numId="15">
    <w:abstractNumId w:val="18"/>
  </w:num>
  <w:num w:numId="16">
    <w:abstractNumId w:val="25"/>
  </w:num>
  <w:num w:numId="17">
    <w:abstractNumId w:val="28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29"/>
  </w:num>
  <w:num w:numId="29">
    <w:abstractNumId w:val="20"/>
  </w:num>
  <w:num w:numId="30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8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0B90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48C2"/>
    <w:rsid w:val="0009510F"/>
    <w:rsid w:val="0009737F"/>
    <w:rsid w:val="00097EA1"/>
    <w:rsid w:val="000A08BF"/>
    <w:rsid w:val="000A0CB5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13C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B10"/>
    <w:rsid w:val="000D3FC4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06E82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4E2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17E7"/>
    <w:rsid w:val="0017207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52A8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130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1E79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1CD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4D3D"/>
    <w:rsid w:val="00235632"/>
    <w:rsid w:val="00235872"/>
    <w:rsid w:val="00235CF6"/>
    <w:rsid w:val="00236CA1"/>
    <w:rsid w:val="002375BA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977"/>
    <w:rsid w:val="002A3DB8"/>
    <w:rsid w:val="002A61AB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3AA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93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2E02"/>
    <w:rsid w:val="002F3127"/>
    <w:rsid w:val="002F37A9"/>
    <w:rsid w:val="002F3AEA"/>
    <w:rsid w:val="002F3BA7"/>
    <w:rsid w:val="002F4BD7"/>
    <w:rsid w:val="002F5690"/>
    <w:rsid w:val="002F5BA5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4324"/>
    <w:rsid w:val="00304A6D"/>
    <w:rsid w:val="00304ECB"/>
    <w:rsid w:val="0030501F"/>
    <w:rsid w:val="003051A0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CDD"/>
    <w:rsid w:val="00317383"/>
    <w:rsid w:val="003179FE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3134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858"/>
    <w:rsid w:val="00336124"/>
    <w:rsid w:val="00336BDA"/>
    <w:rsid w:val="003377B9"/>
    <w:rsid w:val="00337E8A"/>
    <w:rsid w:val="00340204"/>
    <w:rsid w:val="00342BD7"/>
    <w:rsid w:val="00342E89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5078A"/>
    <w:rsid w:val="00350CA1"/>
    <w:rsid w:val="00352D2E"/>
    <w:rsid w:val="00354F1D"/>
    <w:rsid w:val="00355531"/>
    <w:rsid w:val="0035577F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6A1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53A8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475"/>
    <w:rsid w:val="0040366F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1E3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056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21C"/>
    <w:rsid w:val="00444481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272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1D98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0FEB"/>
    <w:rsid w:val="004D1A65"/>
    <w:rsid w:val="004D22AF"/>
    <w:rsid w:val="004D2CBA"/>
    <w:rsid w:val="004D36B1"/>
    <w:rsid w:val="004D4004"/>
    <w:rsid w:val="004D5069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198B"/>
    <w:rsid w:val="00501D90"/>
    <w:rsid w:val="005023A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6C37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2AAC"/>
    <w:rsid w:val="00522E31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018"/>
    <w:rsid w:val="00551F89"/>
    <w:rsid w:val="00552134"/>
    <w:rsid w:val="00554A0E"/>
    <w:rsid w:val="00554E19"/>
    <w:rsid w:val="005551DE"/>
    <w:rsid w:val="00556121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77C8F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30D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3EF9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120D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037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26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0036"/>
    <w:rsid w:val="006B1816"/>
    <w:rsid w:val="006B2099"/>
    <w:rsid w:val="006B24A8"/>
    <w:rsid w:val="006B392B"/>
    <w:rsid w:val="006B49EA"/>
    <w:rsid w:val="006B50CF"/>
    <w:rsid w:val="006B5738"/>
    <w:rsid w:val="006B5D98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275"/>
    <w:rsid w:val="006F341D"/>
    <w:rsid w:val="006F38D5"/>
    <w:rsid w:val="006F3CDE"/>
    <w:rsid w:val="006F4350"/>
    <w:rsid w:val="006F58D4"/>
    <w:rsid w:val="006F5F3C"/>
    <w:rsid w:val="006F6345"/>
    <w:rsid w:val="006F6582"/>
    <w:rsid w:val="006F73D7"/>
    <w:rsid w:val="0070042C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410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2698"/>
    <w:rsid w:val="00753368"/>
    <w:rsid w:val="0075474B"/>
    <w:rsid w:val="00754BE0"/>
    <w:rsid w:val="007559E6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2FF"/>
    <w:rsid w:val="0076578A"/>
    <w:rsid w:val="00765E98"/>
    <w:rsid w:val="00766BAD"/>
    <w:rsid w:val="00767C2F"/>
    <w:rsid w:val="00770953"/>
    <w:rsid w:val="00771CF8"/>
    <w:rsid w:val="007729A2"/>
    <w:rsid w:val="00772A66"/>
    <w:rsid w:val="00773638"/>
    <w:rsid w:val="007747D5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6783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B17"/>
    <w:rsid w:val="007B7C42"/>
    <w:rsid w:val="007C05DD"/>
    <w:rsid w:val="007C062C"/>
    <w:rsid w:val="007C15CA"/>
    <w:rsid w:val="007C1AD2"/>
    <w:rsid w:val="007C2E04"/>
    <w:rsid w:val="007C3D18"/>
    <w:rsid w:val="007C3EA0"/>
    <w:rsid w:val="007C4C46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1527"/>
    <w:rsid w:val="007D2D9E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371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3FDE"/>
    <w:rsid w:val="00834537"/>
    <w:rsid w:val="0083499E"/>
    <w:rsid w:val="00834D93"/>
    <w:rsid w:val="0083621C"/>
    <w:rsid w:val="00836A3B"/>
    <w:rsid w:val="008376AC"/>
    <w:rsid w:val="00837A61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180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3E7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615"/>
    <w:rsid w:val="008D399C"/>
    <w:rsid w:val="008D39D8"/>
    <w:rsid w:val="008D3D28"/>
    <w:rsid w:val="008D3F4C"/>
    <w:rsid w:val="008D4078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6831"/>
    <w:rsid w:val="008E77E8"/>
    <w:rsid w:val="008E7821"/>
    <w:rsid w:val="008E79DC"/>
    <w:rsid w:val="008E7BAF"/>
    <w:rsid w:val="008F0883"/>
    <w:rsid w:val="008F09A7"/>
    <w:rsid w:val="008F0E9B"/>
    <w:rsid w:val="008F1EAB"/>
    <w:rsid w:val="008F2786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12D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6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11A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1F1E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2F4D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760"/>
    <w:rsid w:val="00996BD9"/>
    <w:rsid w:val="00997025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28F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601"/>
    <w:rsid w:val="009D0E10"/>
    <w:rsid w:val="009D274B"/>
    <w:rsid w:val="009D3E62"/>
    <w:rsid w:val="009D4FF0"/>
    <w:rsid w:val="009D55A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5EF6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079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6CC5"/>
    <w:rsid w:val="00A66D72"/>
    <w:rsid w:val="00A67E6C"/>
    <w:rsid w:val="00A71B99"/>
    <w:rsid w:val="00A72BBE"/>
    <w:rsid w:val="00A739D0"/>
    <w:rsid w:val="00A758AB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4D98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2C0D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AF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8CA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AF766B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2E0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09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916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483"/>
    <w:rsid w:val="00BA0B29"/>
    <w:rsid w:val="00BA1420"/>
    <w:rsid w:val="00BA2280"/>
    <w:rsid w:val="00BA2A08"/>
    <w:rsid w:val="00BA399C"/>
    <w:rsid w:val="00BA3B82"/>
    <w:rsid w:val="00BA3DAE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7C9"/>
    <w:rsid w:val="00BC3A11"/>
    <w:rsid w:val="00BC4B20"/>
    <w:rsid w:val="00BC4D2E"/>
    <w:rsid w:val="00BC6110"/>
    <w:rsid w:val="00BC6AF9"/>
    <w:rsid w:val="00BC786D"/>
    <w:rsid w:val="00BD2ABC"/>
    <w:rsid w:val="00BD35A9"/>
    <w:rsid w:val="00BD39BB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2F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37FDF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50FE"/>
    <w:rsid w:val="00C664AE"/>
    <w:rsid w:val="00C667B7"/>
    <w:rsid w:val="00C66F01"/>
    <w:rsid w:val="00C67C63"/>
    <w:rsid w:val="00C70288"/>
    <w:rsid w:val="00C70697"/>
    <w:rsid w:val="00C711DF"/>
    <w:rsid w:val="00C715E5"/>
    <w:rsid w:val="00C72093"/>
    <w:rsid w:val="00C72224"/>
    <w:rsid w:val="00C72EF4"/>
    <w:rsid w:val="00C736E2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47D"/>
    <w:rsid w:val="00CC15BE"/>
    <w:rsid w:val="00CC1D25"/>
    <w:rsid w:val="00CC2011"/>
    <w:rsid w:val="00CC244A"/>
    <w:rsid w:val="00CC2B5D"/>
    <w:rsid w:val="00CC3416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4F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2687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1FAB"/>
    <w:rsid w:val="00D426F6"/>
    <w:rsid w:val="00D4317A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064A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9C0"/>
    <w:rsid w:val="00DA6CAA"/>
    <w:rsid w:val="00DA6CD3"/>
    <w:rsid w:val="00DA760E"/>
    <w:rsid w:val="00DB0A9F"/>
    <w:rsid w:val="00DB1813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66D0"/>
    <w:rsid w:val="00DD73C4"/>
    <w:rsid w:val="00DD7B59"/>
    <w:rsid w:val="00DE129A"/>
    <w:rsid w:val="00DE23F8"/>
    <w:rsid w:val="00DE26F1"/>
    <w:rsid w:val="00DE3B8E"/>
    <w:rsid w:val="00DE48FD"/>
    <w:rsid w:val="00DE4C99"/>
    <w:rsid w:val="00DE53F4"/>
    <w:rsid w:val="00DE5608"/>
    <w:rsid w:val="00DE58D0"/>
    <w:rsid w:val="00DE654F"/>
    <w:rsid w:val="00DE6702"/>
    <w:rsid w:val="00DE6BE1"/>
    <w:rsid w:val="00DE7C69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06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5F82"/>
    <w:rsid w:val="00E46886"/>
    <w:rsid w:val="00E472D5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56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2281"/>
    <w:rsid w:val="00EA3D1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141B"/>
    <w:rsid w:val="00EC24D5"/>
    <w:rsid w:val="00EC269E"/>
    <w:rsid w:val="00EC27C6"/>
    <w:rsid w:val="00EC2FCC"/>
    <w:rsid w:val="00EC3066"/>
    <w:rsid w:val="00EC32D2"/>
    <w:rsid w:val="00EC3B03"/>
    <w:rsid w:val="00EC3D50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593D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1D60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17"/>
    <w:rsid w:val="00F243D8"/>
    <w:rsid w:val="00F2569A"/>
    <w:rsid w:val="00F264D5"/>
    <w:rsid w:val="00F27A7A"/>
    <w:rsid w:val="00F30828"/>
    <w:rsid w:val="00F30D4B"/>
    <w:rsid w:val="00F30F09"/>
    <w:rsid w:val="00F313D6"/>
    <w:rsid w:val="00F3230D"/>
    <w:rsid w:val="00F32C2B"/>
    <w:rsid w:val="00F33251"/>
    <w:rsid w:val="00F333F0"/>
    <w:rsid w:val="00F334E8"/>
    <w:rsid w:val="00F34CE0"/>
    <w:rsid w:val="00F34EFE"/>
    <w:rsid w:val="00F350EC"/>
    <w:rsid w:val="00F35618"/>
    <w:rsid w:val="00F36594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1193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54F9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1CD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0FB"/>
    <w:rsid w:val="00FD534C"/>
    <w:rsid w:val="00FD5A1C"/>
    <w:rsid w:val="00FD74DB"/>
    <w:rsid w:val="00FD7660"/>
    <w:rsid w:val="00FD7778"/>
    <w:rsid w:val="00FD7BB6"/>
    <w:rsid w:val="00FE0655"/>
    <w:rsid w:val="00FE2365"/>
    <w:rsid w:val="00FE261C"/>
    <w:rsid w:val="00FE34D9"/>
    <w:rsid w:val="00FE37D7"/>
    <w:rsid w:val="00FE3E1A"/>
    <w:rsid w:val="00FE461F"/>
    <w:rsid w:val="00FE4936"/>
    <w:rsid w:val="00FE4AF1"/>
    <w:rsid w:val="00FE4C7B"/>
    <w:rsid w:val="00FE5586"/>
    <w:rsid w:val="00FE7336"/>
    <w:rsid w:val="00FE75F6"/>
    <w:rsid w:val="00FE787C"/>
    <w:rsid w:val="00FF0102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DF4E23"/>
  <w15:chartTrackingRefBased/>
  <w15:docId w15:val="{49ECD569-BC17-4134-ACDF-C129E4F9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1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31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317A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numbering" w:customStyle="1" w:styleId="NoList8">
    <w:name w:val="No List8"/>
    <w:next w:val="NoList"/>
    <w:uiPriority w:val="99"/>
    <w:semiHidden/>
    <w:unhideWhenUsed/>
    <w:rsid w:val="0057071D"/>
  </w:style>
  <w:style w:type="numbering" w:customStyle="1" w:styleId="150">
    <w:name w:val="无列表15"/>
    <w:next w:val="NoList"/>
    <w:uiPriority w:val="99"/>
    <w:semiHidden/>
    <w:unhideWhenUsed/>
    <w:rsid w:val="0057071D"/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5"/>
    <w:next w:val="NoList"/>
    <w:uiPriority w:val="99"/>
    <w:semiHidden/>
    <w:unhideWhenUsed/>
    <w:rsid w:val="0057071D"/>
  </w:style>
  <w:style w:type="numbering" w:customStyle="1" w:styleId="35">
    <w:name w:val="无列表35"/>
    <w:next w:val="NoList"/>
    <w:uiPriority w:val="99"/>
    <w:semiHidden/>
    <w:unhideWhenUsed/>
    <w:rsid w:val="0057071D"/>
  </w:style>
  <w:style w:type="numbering" w:customStyle="1" w:styleId="45">
    <w:name w:val="无列表45"/>
    <w:next w:val="NoList"/>
    <w:uiPriority w:val="99"/>
    <w:semiHidden/>
    <w:unhideWhenUsed/>
    <w:rsid w:val="0057071D"/>
  </w:style>
  <w:style w:type="numbering" w:customStyle="1" w:styleId="NoList9">
    <w:name w:val="No List9"/>
    <w:next w:val="NoList"/>
    <w:uiPriority w:val="99"/>
    <w:semiHidden/>
    <w:unhideWhenUsed/>
    <w:rsid w:val="00D63EF8"/>
  </w:style>
  <w:style w:type="numbering" w:customStyle="1" w:styleId="NoList10">
    <w:name w:val="No List10"/>
    <w:next w:val="NoList"/>
    <w:uiPriority w:val="99"/>
    <w:semiHidden/>
    <w:unhideWhenUsed/>
    <w:rsid w:val="005579DE"/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无列表16"/>
    <w:next w:val="NoList"/>
    <w:uiPriority w:val="99"/>
    <w:semiHidden/>
    <w:unhideWhenUsed/>
    <w:rsid w:val="005579DE"/>
  </w:style>
  <w:style w:type="numbering" w:customStyle="1" w:styleId="26">
    <w:name w:val="无列表26"/>
    <w:next w:val="NoList"/>
    <w:uiPriority w:val="99"/>
    <w:semiHidden/>
    <w:unhideWhenUsed/>
    <w:rsid w:val="005579DE"/>
  </w:style>
  <w:style w:type="table" w:customStyle="1" w:styleId="140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无列表36"/>
    <w:next w:val="NoList"/>
    <w:uiPriority w:val="99"/>
    <w:semiHidden/>
    <w:unhideWhenUsed/>
    <w:rsid w:val="005579DE"/>
  </w:style>
  <w:style w:type="table" w:customStyle="1" w:styleId="240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无列表46"/>
    <w:next w:val="NoList"/>
    <w:uiPriority w:val="99"/>
    <w:semiHidden/>
    <w:unhideWhenUsed/>
    <w:rsid w:val="005579DE"/>
  </w:style>
  <w:style w:type="table" w:customStyle="1" w:styleId="340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884180"/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无列表17"/>
    <w:next w:val="NoList"/>
    <w:uiPriority w:val="99"/>
    <w:semiHidden/>
    <w:unhideWhenUsed/>
    <w:rsid w:val="00884180"/>
  </w:style>
  <w:style w:type="numbering" w:customStyle="1" w:styleId="27">
    <w:name w:val="无列表27"/>
    <w:next w:val="NoList"/>
    <w:uiPriority w:val="99"/>
    <w:semiHidden/>
    <w:unhideWhenUsed/>
    <w:rsid w:val="00884180"/>
  </w:style>
  <w:style w:type="numbering" w:customStyle="1" w:styleId="37">
    <w:name w:val="无列表37"/>
    <w:next w:val="NoList"/>
    <w:uiPriority w:val="99"/>
    <w:semiHidden/>
    <w:unhideWhenUsed/>
    <w:rsid w:val="00884180"/>
  </w:style>
  <w:style w:type="numbering" w:customStyle="1" w:styleId="47">
    <w:name w:val="无列表47"/>
    <w:next w:val="NoList"/>
    <w:uiPriority w:val="99"/>
    <w:semiHidden/>
    <w:unhideWhenUsed/>
    <w:rsid w:val="00884180"/>
  </w:style>
  <w:style w:type="numbering" w:customStyle="1" w:styleId="NoList15">
    <w:name w:val="No List15"/>
    <w:next w:val="NoList"/>
    <w:uiPriority w:val="99"/>
    <w:semiHidden/>
    <w:unhideWhenUsed/>
    <w:rsid w:val="00DF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50A4C2-59EE-4D37-9406-8FC6023F6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4669</Words>
  <Characters>26615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2022-01-25T10:35:00Z</dcterms:created>
  <dcterms:modified xsi:type="dcterms:W3CDTF">2022-01-25T10:35:00Z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